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8080E" w14:textId="39B6C013" w:rsidR="00C715F8" w:rsidRDefault="00C715F8" w:rsidP="00C715F8">
      <w:pPr>
        <w:pStyle w:val="CRCoverPage"/>
        <w:tabs>
          <w:tab w:val="right" w:pos="9639"/>
        </w:tabs>
        <w:spacing w:after="0"/>
        <w:rPr>
          <w:b/>
          <w:i/>
          <w:noProof/>
          <w:sz w:val="28"/>
        </w:rPr>
      </w:pPr>
      <w:r>
        <w:rPr>
          <w:b/>
          <w:noProof/>
          <w:sz w:val="24"/>
        </w:rPr>
        <w:t xml:space="preserve">3GPP TSG-RAN WG3 </w:t>
      </w:r>
      <w:r w:rsidR="000B71F1" w:rsidRPr="000B71F1">
        <w:rPr>
          <w:b/>
          <w:noProof/>
          <w:sz w:val="24"/>
        </w:rPr>
        <w:t>Meeting #97</w:t>
      </w:r>
      <w:r>
        <w:rPr>
          <w:b/>
          <w:i/>
          <w:noProof/>
          <w:sz w:val="28"/>
        </w:rPr>
        <w:tab/>
        <w:t>R3-17</w:t>
      </w:r>
      <w:r w:rsidR="00FC2C07">
        <w:rPr>
          <w:b/>
          <w:i/>
          <w:noProof/>
          <w:sz w:val="28"/>
        </w:rPr>
        <w:t>3341</w:t>
      </w:r>
    </w:p>
    <w:p w14:paraId="3DCA0AE1" w14:textId="1AD784FA" w:rsidR="00C715F8" w:rsidRDefault="000B71F1" w:rsidP="00C715F8">
      <w:pPr>
        <w:pStyle w:val="CRCoverPage"/>
        <w:outlineLvl w:val="0"/>
        <w:rPr>
          <w:b/>
          <w:noProof/>
          <w:sz w:val="24"/>
        </w:rPr>
      </w:pPr>
      <w:r w:rsidRPr="000B71F1">
        <w:rPr>
          <w:rFonts w:cs="Arial"/>
          <w:b/>
          <w:noProof/>
          <w:sz w:val="24"/>
          <w:szCs w:val="24"/>
        </w:rPr>
        <w:t>Berlin, Germany, 21 – 25 August</w:t>
      </w:r>
      <w:r w:rsidR="00C715F8">
        <w:rPr>
          <w:rFonts w:cs="Arial"/>
          <w:b/>
          <w:noProof/>
          <w:sz w:val="24"/>
          <w:szCs w:val="24"/>
        </w:rPr>
        <w:t>,</w:t>
      </w:r>
      <w:r w:rsidR="00C715F8" w:rsidRPr="00401F8C">
        <w:rPr>
          <w:rFonts w:cs="Arial"/>
          <w:b/>
          <w:noProof/>
          <w:sz w:val="24"/>
          <w:szCs w:val="24"/>
        </w:rPr>
        <w:t xml:space="preserve"> </w:t>
      </w:r>
      <w:r w:rsidR="00C715F8" w:rsidRPr="00123635">
        <w:rPr>
          <w:b/>
          <w:noProof/>
          <w:sz w:val="24"/>
        </w:rPr>
        <w:t>201</w:t>
      </w:r>
      <w:r w:rsidR="00C715F8">
        <w:rPr>
          <w:b/>
          <w:noProof/>
          <w:sz w:val="24"/>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715F8" w14:paraId="07D103DB" w14:textId="77777777" w:rsidTr="00C45B6A">
        <w:tc>
          <w:tcPr>
            <w:tcW w:w="9641" w:type="dxa"/>
            <w:gridSpan w:val="9"/>
            <w:tcBorders>
              <w:top w:val="single" w:sz="4" w:space="0" w:color="auto"/>
              <w:left w:val="single" w:sz="4" w:space="0" w:color="auto"/>
              <w:right w:val="single" w:sz="4" w:space="0" w:color="auto"/>
            </w:tcBorders>
          </w:tcPr>
          <w:p w14:paraId="0B103514" w14:textId="77777777" w:rsidR="00C715F8" w:rsidRDefault="00C715F8" w:rsidP="00C45B6A">
            <w:pPr>
              <w:pStyle w:val="CRCoverPage"/>
              <w:spacing w:after="0"/>
              <w:jc w:val="right"/>
              <w:rPr>
                <w:i/>
                <w:noProof/>
              </w:rPr>
            </w:pPr>
            <w:r>
              <w:rPr>
                <w:i/>
                <w:noProof/>
                <w:sz w:val="14"/>
              </w:rPr>
              <w:t>CR-Form-v11.2</w:t>
            </w:r>
          </w:p>
        </w:tc>
      </w:tr>
      <w:tr w:rsidR="00C715F8" w14:paraId="6ABC218B" w14:textId="77777777" w:rsidTr="00C45B6A">
        <w:tc>
          <w:tcPr>
            <w:tcW w:w="9641" w:type="dxa"/>
            <w:gridSpan w:val="9"/>
            <w:tcBorders>
              <w:left w:val="single" w:sz="4" w:space="0" w:color="auto"/>
              <w:right w:val="single" w:sz="4" w:space="0" w:color="auto"/>
            </w:tcBorders>
          </w:tcPr>
          <w:p w14:paraId="788D95E3" w14:textId="77777777" w:rsidR="00C715F8" w:rsidRDefault="00C715F8" w:rsidP="00C45B6A">
            <w:pPr>
              <w:pStyle w:val="CRCoverPage"/>
              <w:spacing w:after="0"/>
              <w:jc w:val="center"/>
              <w:rPr>
                <w:noProof/>
              </w:rPr>
            </w:pPr>
            <w:r>
              <w:rPr>
                <w:b/>
                <w:noProof/>
                <w:sz w:val="32"/>
              </w:rPr>
              <w:t>CHA</w:t>
            </w:r>
            <w:bookmarkStart w:id="0" w:name="_GoBack"/>
            <w:bookmarkEnd w:id="0"/>
            <w:r>
              <w:rPr>
                <w:b/>
                <w:noProof/>
                <w:sz w:val="32"/>
              </w:rPr>
              <w:t>NGE REQUEST</w:t>
            </w:r>
          </w:p>
        </w:tc>
      </w:tr>
      <w:tr w:rsidR="00C715F8" w14:paraId="4BD19F26" w14:textId="77777777" w:rsidTr="00C45B6A">
        <w:tc>
          <w:tcPr>
            <w:tcW w:w="9641" w:type="dxa"/>
            <w:gridSpan w:val="9"/>
            <w:tcBorders>
              <w:left w:val="single" w:sz="4" w:space="0" w:color="auto"/>
              <w:right w:val="single" w:sz="4" w:space="0" w:color="auto"/>
            </w:tcBorders>
          </w:tcPr>
          <w:p w14:paraId="4E5FC9E8" w14:textId="77777777" w:rsidR="00C715F8" w:rsidRDefault="00C715F8" w:rsidP="00C45B6A">
            <w:pPr>
              <w:pStyle w:val="CRCoverPage"/>
              <w:spacing w:after="0"/>
              <w:rPr>
                <w:noProof/>
                <w:sz w:val="8"/>
                <w:szCs w:val="8"/>
              </w:rPr>
            </w:pPr>
          </w:p>
        </w:tc>
      </w:tr>
      <w:tr w:rsidR="00C715F8" w14:paraId="593C323A" w14:textId="77777777" w:rsidTr="00C45B6A">
        <w:tc>
          <w:tcPr>
            <w:tcW w:w="142" w:type="dxa"/>
            <w:tcBorders>
              <w:left w:val="single" w:sz="4" w:space="0" w:color="auto"/>
            </w:tcBorders>
          </w:tcPr>
          <w:p w14:paraId="43D354CA" w14:textId="77777777" w:rsidR="00C715F8" w:rsidRDefault="00C715F8" w:rsidP="00C45B6A">
            <w:pPr>
              <w:pStyle w:val="CRCoverPage"/>
              <w:spacing w:after="0"/>
              <w:jc w:val="right"/>
              <w:rPr>
                <w:noProof/>
              </w:rPr>
            </w:pPr>
          </w:p>
        </w:tc>
        <w:tc>
          <w:tcPr>
            <w:tcW w:w="2126" w:type="dxa"/>
            <w:shd w:val="pct30" w:color="FFFF00" w:fill="auto"/>
          </w:tcPr>
          <w:p w14:paraId="1D689703" w14:textId="55889A46" w:rsidR="00C715F8" w:rsidRDefault="00C715F8" w:rsidP="00C45B6A">
            <w:pPr>
              <w:pStyle w:val="CRCoverPage"/>
              <w:spacing w:after="0"/>
              <w:rPr>
                <w:b/>
                <w:noProof/>
                <w:sz w:val="28"/>
              </w:rPr>
            </w:pPr>
            <w:r>
              <w:rPr>
                <w:b/>
                <w:noProof/>
                <w:sz w:val="28"/>
              </w:rPr>
              <w:t>36.300</w:t>
            </w:r>
          </w:p>
        </w:tc>
        <w:tc>
          <w:tcPr>
            <w:tcW w:w="709" w:type="dxa"/>
          </w:tcPr>
          <w:p w14:paraId="50760875" w14:textId="77777777" w:rsidR="00C715F8" w:rsidRDefault="00C715F8" w:rsidP="00C45B6A">
            <w:pPr>
              <w:pStyle w:val="CRCoverPage"/>
              <w:spacing w:after="0"/>
              <w:jc w:val="center"/>
              <w:rPr>
                <w:noProof/>
              </w:rPr>
            </w:pPr>
            <w:r>
              <w:rPr>
                <w:b/>
                <w:noProof/>
                <w:sz w:val="28"/>
              </w:rPr>
              <w:t>CR</w:t>
            </w:r>
          </w:p>
        </w:tc>
        <w:tc>
          <w:tcPr>
            <w:tcW w:w="1276" w:type="dxa"/>
            <w:shd w:val="pct30" w:color="FFFF00" w:fill="auto"/>
          </w:tcPr>
          <w:p w14:paraId="5B2F5D73" w14:textId="77777777" w:rsidR="00C715F8" w:rsidRDefault="00C715F8" w:rsidP="00C45B6A">
            <w:pPr>
              <w:pStyle w:val="CRCoverPage"/>
              <w:spacing w:after="0"/>
              <w:rPr>
                <w:noProof/>
              </w:rPr>
            </w:pPr>
            <w:r>
              <w:rPr>
                <w:b/>
                <w:noProof/>
                <w:sz w:val="28"/>
              </w:rPr>
              <w:t>CRNum</w:t>
            </w:r>
          </w:p>
        </w:tc>
        <w:tc>
          <w:tcPr>
            <w:tcW w:w="709" w:type="dxa"/>
          </w:tcPr>
          <w:p w14:paraId="4320E2AA" w14:textId="77777777" w:rsidR="00C715F8" w:rsidRDefault="00C715F8" w:rsidP="00C45B6A">
            <w:pPr>
              <w:pStyle w:val="CRCoverPage"/>
              <w:tabs>
                <w:tab w:val="right" w:pos="625"/>
              </w:tabs>
              <w:spacing w:after="0"/>
              <w:jc w:val="center"/>
              <w:rPr>
                <w:noProof/>
              </w:rPr>
            </w:pPr>
            <w:r>
              <w:rPr>
                <w:b/>
                <w:bCs/>
                <w:noProof/>
                <w:sz w:val="28"/>
              </w:rPr>
              <w:t>rev</w:t>
            </w:r>
          </w:p>
        </w:tc>
        <w:tc>
          <w:tcPr>
            <w:tcW w:w="425" w:type="dxa"/>
            <w:shd w:val="pct30" w:color="FFFF00" w:fill="auto"/>
          </w:tcPr>
          <w:p w14:paraId="5FA45E16" w14:textId="77777777" w:rsidR="00C715F8" w:rsidRDefault="00C715F8" w:rsidP="00C45B6A">
            <w:pPr>
              <w:pStyle w:val="CRCoverPage"/>
              <w:spacing w:after="0"/>
              <w:jc w:val="center"/>
              <w:rPr>
                <w:b/>
                <w:noProof/>
              </w:rPr>
            </w:pPr>
            <w:r>
              <w:rPr>
                <w:b/>
                <w:noProof/>
                <w:sz w:val="32"/>
              </w:rPr>
              <w:t>-</w:t>
            </w:r>
          </w:p>
        </w:tc>
        <w:tc>
          <w:tcPr>
            <w:tcW w:w="2693" w:type="dxa"/>
          </w:tcPr>
          <w:p w14:paraId="3FBA5306" w14:textId="77777777" w:rsidR="00C715F8" w:rsidRDefault="00C715F8" w:rsidP="00C45B6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0FEFA2" w14:textId="44C812F9" w:rsidR="00C715F8" w:rsidRDefault="00E74A5A" w:rsidP="00C45B6A">
            <w:pPr>
              <w:pStyle w:val="CRCoverPage"/>
              <w:spacing w:after="0"/>
              <w:jc w:val="center"/>
              <w:rPr>
                <w:noProof/>
              </w:rPr>
            </w:pPr>
            <w:r>
              <w:rPr>
                <w:b/>
                <w:noProof/>
                <w:sz w:val="32"/>
              </w:rPr>
              <w:t>14.3</w:t>
            </w:r>
            <w:r w:rsidR="00C715F8">
              <w:rPr>
                <w:b/>
                <w:noProof/>
                <w:sz w:val="32"/>
              </w:rPr>
              <w:t>.0</w:t>
            </w:r>
          </w:p>
        </w:tc>
        <w:tc>
          <w:tcPr>
            <w:tcW w:w="143" w:type="dxa"/>
            <w:tcBorders>
              <w:right w:val="single" w:sz="4" w:space="0" w:color="auto"/>
            </w:tcBorders>
          </w:tcPr>
          <w:p w14:paraId="00690D9F" w14:textId="77777777" w:rsidR="00C715F8" w:rsidRDefault="00C715F8" w:rsidP="00C45B6A">
            <w:pPr>
              <w:pStyle w:val="CRCoverPage"/>
              <w:spacing w:after="0"/>
              <w:rPr>
                <w:noProof/>
              </w:rPr>
            </w:pPr>
          </w:p>
        </w:tc>
      </w:tr>
      <w:tr w:rsidR="00C715F8" w14:paraId="72A3BA99" w14:textId="77777777" w:rsidTr="00C45B6A">
        <w:tc>
          <w:tcPr>
            <w:tcW w:w="9641" w:type="dxa"/>
            <w:gridSpan w:val="9"/>
            <w:tcBorders>
              <w:left w:val="single" w:sz="4" w:space="0" w:color="auto"/>
              <w:right w:val="single" w:sz="4" w:space="0" w:color="auto"/>
            </w:tcBorders>
          </w:tcPr>
          <w:p w14:paraId="755FAE04" w14:textId="77777777" w:rsidR="00C715F8" w:rsidRDefault="00C715F8" w:rsidP="00C45B6A">
            <w:pPr>
              <w:pStyle w:val="CRCoverPage"/>
              <w:spacing w:after="0"/>
              <w:rPr>
                <w:noProof/>
              </w:rPr>
            </w:pPr>
          </w:p>
        </w:tc>
      </w:tr>
      <w:tr w:rsidR="00C715F8" w14:paraId="73D52451" w14:textId="77777777" w:rsidTr="00C45B6A">
        <w:tc>
          <w:tcPr>
            <w:tcW w:w="9641" w:type="dxa"/>
            <w:gridSpan w:val="9"/>
            <w:tcBorders>
              <w:top w:val="single" w:sz="4" w:space="0" w:color="auto"/>
            </w:tcBorders>
          </w:tcPr>
          <w:p w14:paraId="0E3A7632" w14:textId="77777777" w:rsidR="00C715F8" w:rsidRPr="00F25D98" w:rsidRDefault="00C715F8" w:rsidP="00C45B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715F8" w14:paraId="57F0129C" w14:textId="77777777" w:rsidTr="00C45B6A">
        <w:tc>
          <w:tcPr>
            <w:tcW w:w="9641" w:type="dxa"/>
            <w:gridSpan w:val="9"/>
          </w:tcPr>
          <w:p w14:paraId="52DF348E" w14:textId="77777777" w:rsidR="00C715F8" w:rsidRDefault="00C715F8" w:rsidP="00C45B6A">
            <w:pPr>
              <w:pStyle w:val="CRCoverPage"/>
              <w:spacing w:after="0"/>
              <w:rPr>
                <w:noProof/>
                <w:sz w:val="8"/>
                <w:szCs w:val="8"/>
              </w:rPr>
            </w:pPr>
          </w:p>
        </w:tc>
      </w:tr>
    </w:tbl>
    <w:p w14:paraId="3006E182" w14:textId="77777777" w:rsidR="00C715F8" w:rsidRDefault="00C715F8" w:rsidP="00C715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5F8" w14:paraId="0C6E8B1A" w14:textId="77777777" w:rsidTr="00C45B6A">
        <w:tc>
          <w:tcPr>
            <w:tcW w:w="2835" w:type="dxa"/>
          </w:tcPr>
          <w:p w14:paraId="13061537" w14:textId="77777777" w:rsidR="00C715F8" w:rsidRDefault="00C715F8" w:rsidP="00C45B6A">
            <w:pPr>
              <w:pStyle w:val="CRCoverPage"/>
              <w:tabs>
                <w:tab w:val="right" w:pos="2751"/>
              </w:tabs>
              <w:spacing w:after="0"/>
              <w:rPr>
                <w:b/>
                <w:i/>
                <w:noProof/>
              </w:rPr>
            </w:pPr>
            <w:r>
              <w:rPr>
                <w:b/>
                <w:i/>
                <w:noProof/>
              </w:rPr>
              <w:t>Proposed change affects:</w:t>
            </w:r>
          </w:p>
        </w:tc>
        <w:tc>
          <w:tcPr>
            <w:tcW w:w="1418" w:type="dxa"/>
          </w:tcPr>
          <w:p w14:paraId="6B68A26A" w14:textId="77777777" w:rsidR="00C715F8" w:rsidRDefault="00C715F8" w:rsidP="00C45B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2BA8A2" w14:textId="77777777" w:rsidR="00C715F8" w:rsidRDefault="00C715F8" w:rsidP="00C45B6A">
            <w:pPr>
              <w:pStyle w:val="CRCoverPage"/>
              <w:spacing w:after="0"/>
              <w:jc w:val="center"/>
              <w:rPr>
                <w:b/>
                <w:caps/>
                <w:noProof/>
              </w:rPr>
            </w:pPr>
          </w:p>
        </w:tc>
        <w:tc>
          <w:tcPr>
            <w:tcW w:w="709" w:type="dxa"/>
            <w:tcBorders>
              <w:left w:val="single" w:sz="4" w:space="0" w:color="auto"/>
            </w:tcBorders>
          </w:tcPr>
          <w:p w14:paraId="2DF10686" w14:textId="77777777" w:rsidR="00C715F8" w:rsidRDefault="00C715F8" w:rsidP="00C45B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41AF3" w14:textId="77777777" w:rsidR="00C715F8" w:rsidRDefault="00C715F8" w:rsidP="00C45B6A">
            <w:pPr>
              <w:pStyle w:val="CRCoverPage"/>
              <w:spacing w:after="0"/>
              <w:jc w:val="center"/>
              <w:rPr>
                <w:b/>
                <w:caps/>
                <w:noProof/>
              </w:rPr>
            </w:pPr>
          </w:p>
        </w:tc>
        <w:tc>
          <w:tcPr>
            <w:tcW w:w="2126" w:type="dxa"/>
          </w:tcPr>
          <w:p w14:paraId="56DA8EB4" w14:textId="77777777" w:rsidR="00C715F8" w:rsidRDefault="00C715F8" w:rsidP="00C45B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17299" w14:textId="77777777" w:rsidR="00C715F8" w:rsidRDefault="00C715F8" w:rsidP="00C45B6A">
            <w:pPr>
              <w:pStyle w:val="CRCoverPage"/>
              <w:spacing w:after="0"/>
              <w:jc w:val="center"/>
              <w:rPr>
                <w:b/>
                <w:caps/>
                <w:noProof/>
              </w:rPr>
            </w:pPr>
            <w:r>
              <w:rPr>
                <w:b/>
                <w:caps/>
                <w:noProof/>
              </w:rPr>
              <w:t>X</w:t>
            </w:r>
          </w:p>
        </w:tc>
        <w:tc>
          <w:tcPr>
            <w:tcW w:w="1418" w:type="dxa"/>
            <w:tcBorders>
              <w:left w:val="nil"/>
            </w:tcBorders>
          </w:tcPr>
          <w:p w14:paraId="61B61DF0" w14:textId="77777777" w:rsidR="00C715F8" w:rsidRDefault="00C715F8" w:rsidP="00C45B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76F88" w14:textId="1E690ADD" w:rsidR="00C715F8" w:rsidRDefault="00C715F8" w:rsidP="00C45B6A">
            <w:pPr>
              <w:pStyle w:val="CRCoverPage"/>
              <w:spacing w:after="0"/>
              <w:jc w:val="center"/>
              <w:rPr>
                <w:b/>
                <w:bCs/>
                <w:caps/>
                <w:noProof/>
              </w:rPr>
            </w:pPr>
          </w:p>
        </w:tc>
      </w:tr>
    </w:tbl>
    <w:p w14:paraId="07DB1DFE" w14:textId="77777777" w:rsidR="00C715F8" w:rsidRDefault="00C715F8" w:rsidP="00C715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715F8" w14:paraId="1ADF1251" w14:textId="77777777" w:rsidTr="00C45B6A">
        <w:tc>
          <w:tcPr>
            <w:tcW w:w="9641" w:type="dxa"/>
            <w:gridSpan w:val="11"/>
          </w:tcPr>
          <w:p w14:paraId="7C1A5FED" w14:textId="77777777" w:rsidR="00C715F8" w:rsidRDefault="00C715F8" w:rsidP="00C45B6A">
            <w:pPr>
              <w:pStyle w:val="CRCoverPage"/>
              <w:spacing w:after="0"/>
              <w:rPr>
                <w:noProof/>
                <w:sz w:val="8"/>
                <w:szCs w:val="8"/>
              </w:rPr>
            </w:pPr>
          </w:p>
        </w:tc>
      </w:tr>
      <w:tr w:rsidR="00C715F8" w14:paraId="7C1269D7" w14:textId="77777777" w:rsidTr="00C45B6A">
        <w:tc>
          <w:tcPr>
            <w:tcW w:w="1843" w:type="dxa"/>
            <w:tcBorders>
              <w:top w:val="single" w:sz="4" w:space="0" w:color="auto"/>
              <w:left w:val="single" w:sz="4" w:space="0" w:color="auto"/>
            </w:tcBorders>
          </w:tcPr>
          <w:p w14:paraId="7ACE73C8" w14:textId="77777777" w:rsidR="00C715F8" w:rsidRDefault="00C715F8" w:rsidP="00C45B6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3CAF00" w14:textId="1285B7E7" w:rsidR="00C715F8" w:rsidRDefault="002978DA" w:rsidP="00C45B6A">
            <w:pPr>
              <w:pStyle w:val="CRCoverPage"/>
              <w:spacing w:after="0"/>
              <w:ind w:left="100"/>
              <w:rPr>
                <w:noProof/>
              </w:rPr>
            </w:pPr>
            <w:r w:rsidRPr="002978DA">
              <w:rPr>
                <w:noProof/>
              </w:rPr>
              <w:t>Introduction of inter-RAT ANR towards NR cells</w:t>
            </w:r>
          </w:p>
        </w:tc>
      </w:tr>
      <w:tr w:rsidR="00C715F8" w14:paraId="6CDF8B6D" w14:textId="77777777" w:rsidTr="00C45B6A">
        <w:tc>
          <w:tcPr>
            <w:tcW w:w="1843" w:type="dxa"/>
            <w:tcBorders>
              <w:left w:val="single" w:sz="4" w:space="0" w:color="auto"/>
            </w:tcBorders>
          </w:tcPr>
          <w:p w14:paraId="69734AF3" w14:textId="77777777" w:rsidR="00C715F8" w:rsidRDefault="00C715F8" w:rsidP="00C45B6A">
            <w:pPr>
              <w:pStyle w:val="CRCoverPage"/>
              <w:spacing w:after="0"/>
              <w:rPr>
                <w:b/>
                <w:i/>
                <w:noProof/>
                <w:sz w:val="8"/>
                <w:szCs w:val="8"/>
              </w:rPr>
            </w:pPr>
          </w:p>
        </w:tc>
        <w:tc>
          <w:tcPr>
            <w:tcW w:w="7798" w:type="dxa"/>
            <w:gridSpan w:val="10"/>
            <w:tcBorders>
              <w:right w:val="single" w:sz="4" w:space="0" w:color="auto"/>
            </w:tcBorders>
          </w:tcPr>
          <w:p w14:paraId="070F3136" w14:textId="77777777" w:rsidR="00C715F8" w:rsidRDefault="00C715F8" w:rsidP="00C45B6A">
            <w:pPr>
              <w:pStyle w:val="CRCoverPage"/>
              <w:spacing w:after="0"/>
              <w:rPr>
                <w:noProof/>
                <w:sz w:val="8"/>
                <w:szCs w:val="8"/>
              </w:rPr>
            </w:pPr>
          </w:p>
        </w:tc>
      </w:tr>
      <w:tr w:rsidR="00C715F8" w14:paraId="73C7E1AB" w14:textId="77777777" w:rsidTr="00C45B6A">
        <w:tc>
          <w:tcPr>
            <w:tcW w:w="1843" w:type="dxa"/>
            <w:tcBorders>
              <w:left w:val="single" w:sz="4" w:space="0" w:color="auto"/>
            </w:tcBorders>
          </w:tcPr>
          <w:p w14:paraId="56F4D83F" w14:textId="77777777" w:rsidR="00C715F8" w:rsidRDefault="00C715F8" w:rsidP="00C45B6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A18C846" w14:textId="6870A7EB" w:rsidR="00C715F8" w:rsidRDefault="00C715F8" w:rsidP="00C45B6A">
            <w:pPr>
              <w:pStyle w:val="CRCoverPage"/>
              <w:spacing w:after="0"/>
              <w:ind w:left="100"/>
              <w:rPr>
                <w:noProof/>
              </w:rPr>
            </w:pPr>
            <w:r>
              <w:rPr>
                <w:noProof/>
              </w:rPr>
              <w:t xml:space="preserve">Nokia, </w:t>
            </w:r>
            <w:r w:rsidR="00865152">
              <w:rPr>
                <w:noProof/>
              </w:rPr>
              <w:t>Nokia</w:t>
            </w:r>
            <w:r>
              <w:rPr>
                <w:noProof/>
              </w:rPr>
              <w:t xml:space="preserve"> Shanghai Bell</w:t>
            </w:r>
          </w:p>
        </w:tc>
      </w:tr>
      <w:tr w:rsidR="00C715F8" w14:paraId="63A53FB9" w14:textId="77777777" w:rsidTr="00C45B6A">
        <w:tc>
          <w:tcPr>
            <w:tcW w:w="1843" w:type="dxa"/>
            <w:tcBorders>
              <w:left w:val="single" w:sz="4" w:space="0" w:color="auto"/>
            </w:tcBorders>
          </w:tcPr>
          <w:p w14:paraId="56295ED2" w14:textId="77777777" w:rsidR="00C715F8" w:rsidRDefault="00C715F8" w:rsidP="00C45B6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C278851" w14:textId="77777777" w:rsidR="00C715F8" w:rsidRDefault="00C715F8" w:rsidP="00C45B6A">
            <w:pPr>
              <w:pStyle w:val="CRCoverPage"/>
              <w:spacing w:after="0"/>
              <w:ind w:left="100"/>
              <w:rPr>
                <w:noProof/>
              </w:rPr>
            </w:pPr>
            <w:r>
              <w:rPr>
                <w:noProof/>
              </w:rPr>
              <w:t>R3</w:t>
            </w:r>
          </w:p>
        </w:tc>
      </w:tr>
      <w:tr w:rsidR="00C715F8" w14:paraId="32386058" w14:textId="77777777" w:rsidTr="00C45B6A">
        <w:tc>
          <w:tcPr>
            <w:tcW w:w="1843" w:type="dxa"/>
            <w:tcBorders>
              <w:left w:val="single" w:sz="4" w:space="0" w:color="auto"/>
            </w:tcBorders>
          </w:tcPr>
          <w:p w14:paraId="558A942B" w14:textId="77777777" w:rsidR="00C715F8" w:rsidRDefault="00C715F8" w:rsidP="00C45B6A">
            <w:pPr>
              <w:pStyle w:val="CRCoverPage"/>
              <w:spacing w:after="0"/>
              <w:rPr>
                <w:b/>
                <w:i/>
                <w:noProof/>
                <w:sz w:val="8"/>
                <w:szCs w:val="8"/>
              </w:rPr>
            </w:pPr>
          </w:p>
        </w:tc>
        <w:tc>
          <w:tcPr>
            <w:tcW w:w="7798" w:type="dxa"/>
            <w:gridSpan w:val="10"/>
            <w:tcBorders>
              <w:right w:val="single" w:sz="4" w:space="0" w:color="auto"/>
            </w:tcBorders>
          </w:tcPr>
          <w:p w14:paraId="4063080B" w14:textId="77777777" w:rsidR="00C715F8" w:rsidRDefault="00C715F8" w:rsidP="00C45B6A">
            <w:pPr>
              <w:pStyle w:val="CRCoverPage"/>
              <w:spacing w:after="0"/>
              <w:rPr>
                <w:noProof/>
                <w:sz w:val="8"/>
                <w:szCs w:val="8"/>
              </w:rPr>
            </w:pPr>
          </w:p>
        </w:tc>
      </w:tr>
      <w:tr w:rsidR="00C715F8" w14:paraId="4DC5FCB3" w14:textId="77777777" w:rsidTr="00C45B6A">
        <w:tc>
          <w:tcPr>
            <w:tcW w:w="1843" w:type="dxa"/>
            <w:tcBorders>
              <w:left w:val="single" w:sz="4" w:space="0" w:color="auto"/>
            </w:tcBorders>
          </w:tcPr>
          <w:p w14:paraId="37D4DB59" w14:textId="77777777" w:rsidR="00C715F8" w:rsidRDefault="00C715F8" w:rsidP="00C45B6A">
            <w:pPr>
              <w:pStyle w:val="CRCoverPage"/>
              <w:tabs>
                <w:tab w:val="right" w:pos="1759"/>
              </w:tabs>
              <w:spacing w:after="0"/>
              <w:rPr>
                <w:b/>
                <w:i/>
                <w:noProof/>
              </w:rPr>
            </w:pPr>
            <w:r>
              <w:rPr>
                <w:b/>
                <w:i/>
                <w:noProof/>
              </w:rPr>
              <w:t>Work item code:</w:t>
            </w:r>
          </w:p>
        </w:tc>
        <w:tc>
          <w:tcPr>
            <w:tcW w:w="3260" w:type="dxa"/>
            <w:gridSpan w:val="5"/>
            <w:shd w:val="pct30" w:color="FFFF00" w:fill="auto"/>
          </w:tcPr>
          <w:p w14:paraId="7BEFB4D4" w14:textId="670C9579" w:rsidR="00C715F8" w:rsidRDefault="00C715F8" w:rsidP="00C45B6A">
            <w:pPr>
              <w:pStyle w:val="CRCoverPage"/>
              <w:spacing w:after="0"/>
              <w:ind w:left="100"/>
              <w:rPr>
                <w:noProof/>
              </w:rPr>
            </w:pPr>
            <w:r w:rsidRPr="00C715F8">
              <w:rPr>
                <w:noProof/>
              </w:rPr>
              <w:t>NR_newRAT-Core</w:t>
            </w:r>
          </w:p>
        </w:tc>
        <w:tc>
          <w:tcPr>
            <w:tcW w:w="994" w:type="dxa"/>
            <w:gridSpan w:val="2"/>
            <w:tcBorders>
              <w:left w:val="nil"/>
            </w:tcBorders>
          </w:tcPr>
          <w:p w14:paraId="35F91E81" w14:textId="77777777" w:rsidR="00C715F8" w:rsidRDefault="00C715F8" w:rsidP="00C45B6A">
            <w:pPr>
              <w:pStyle w:val="CRCoverPage"/>
              <w:spacing w:after="0"/>
              <w:ind w:right="100"/>
              <w:rPr>
                <w:noProof/>
              </w:rPr>
            </w:pPr>
          </w:p>
        </w:tc>
        <w:tc>
          <w:tcPr>
            <w:tcW w:w="1417" w:type="dxa"/>
            <w:gridSpan w:val="2"/>
            <w:tcBorders>
              <w:left w:val="nil"/>
            </w:tcBorders>
          </w:tcPr>
          <w:p w14:paraId="31140D83" w14:textId="77777777" w:rsidR="00C715F8" w:rsidRDefault="00C715F8" w:rsidP="00C45B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571B7A" w14:textId="30B09C50" w:rsidR="00C715F8" w:rsidRDefault="00C715F8" w:rsidP="00C45B6A">
            <w:pPr>
              <w:pStyle w:val="CRCoverPage"/>
              <w:spacing w:after="0"/>
              <w:ind w:left="100"/>
              <w:rPr>
                <w:noProof/>
              </w:rPr>
            </w:pPr>
            <w:r>
              <w:rPr>
                <w:noProof/>
              </w:rPr>
              <w:t>2017-0</w:t>
            </w:r>
            <w:r w:rsidR="000B71F1">
              <w:rPr>
                <w:noProof/>
              </w:rPr>
              <w:t>8</w:t>
            </w:r>
            <w:r>
              <w:rPr>
                <w:noProof/>
              </w:rPr>
              <w:t>-2</w:t>
            </w:r>
            <w:r w:rsidR="000B71F1">
              <w:rPr>
                <w:noProof/>
              </w:rPr>
              <w:t>1</w:t>
            </w:r>
          </w:p>
        </w:tc>
      </w:tr>
      <w:tr w:rsidR="00C715F8" w14:paraId="18E17D0A" w14:textId="77777777" w:rsidTr="00C45B6A">
        <w:tc>
          <w:tcPr>
            <w:tcW w:w="1843" w:type="dxa"/>
            <w:tcBorders>
              <w:left w:val="single" w:sz="4" w:space="0" w:color="auto"/>
            </w:tcBorders>
          </w:tcPr>
          <w:p w14:paraId="3F7C2FA7" w14:textId="77777777" w:rsidR="00C715F8" w:rsidRDefault="00C715F8" w:rsidP="00C45B6A">
            <w:pPr>
              <w:pStyle w:val="CRCoverPage"/>
              <w:spacing w:after="0"/>
              <w:rPr>
                <w:b/>
                <w:i/>
                <w:noProof/>
                <w:sz w:val="8"/>
                <w:szCs w:val="8"/>
              </w:rPr>
            </w:pPr>
          </w:p>
        </w:tc>
        <w:tc>
          <w:tcPr>
            <w:tcW w:w="1560" w:type="dxa"/>
            <w:gridSpan w:val="4"/>
          </w:tcPr>
          <w:p w14:paraId="1A3CDE3B" w14:textId="77777777" w:rsidR="00C715F8" w:rsidRDefault="00C715F8" w:rsidP="00C45B6A">
            <w:pPr>
              <w:pStyle w:val="CRCoverPage"/>
              <w:spacing w:after="0"/>
              <w:rPr>
                <w:noProof/>
                <w:sz w:val="8"/>
                <w:szCs w:val="8"/>
              </w:rPr>
            </w:pPr>
          </w:p>
        </w:tc>
        <w:tc>
          <w:tcPr>
            <w:tcW w:w="2694" w:type="dxa"/>
            <w:gridSpan w:val="3"/>
          </w:tcPr>
          <w:p w14:paraId="2C2638A1" w14:textId="77777777" w:rsidR="00C715F8" w:rsidRDefault="00C715F8" w:rsidP="00C45B6A">
            <w:pPr>
              <w:pStyle w:val="CRCoverPage"/>
              <w:spacing w:after="0"/>
              <w:rPr>
                <w:noProof/>
                <w:sz w:val="8"/>
                <w:szCs w:val="8"/>
              </w:rPr>
            </w:pPr>
          </w:p>
        </w:tc>
        <w:tc>
          <w:tcPr>
            <w:tcW w:w="1417" w:type="dxa"/>
            <w:gridSpan w:val="2"/>
          </w:tcPr>
          <w:p w14:paraId="51573EFF" w14:textId="77777777" w:rsidR="00C715F8" w:rsidRDefault="00C715F8" w:rsidP="00C45B6A">
            <w:pPr>
              <w:pStyle w:val="CRCoverPage"/>
              <w:spacing w:after="0"/>
              <w:rPr>
                <w:noProof/>
                <w:sz w:val="8"/>
                <w:szCs w:val="8"/>
              </w:rPr>
            </w:pPr>
          </w:p>
        </w:tc>
        <w:tc>
          <w:tcPr>
            <w:tcW w:w="2127" w:type="dxa"/>
            <w:tcBorders>
              <w:right w:val="single" w:sz="4" w:space="0" w:color="auto"/>
            </w:tcBorders>
          </w:tcPr>
          <w:p w14:paraId="1B18938E" w14:textId="77777777" w:rsidR="00C715F8" w:rsidRDefault="00C715F8" w:rsidP="00C45B6A">
            <w:pPr>
              <w:pStyle w:val="CRCoverPage"/>
              <w:spacing w:after="0"/>
              <w:rPr>
                <w:noProof/>
                <w:sz w:val="8"/>
                <w:szCs w:val="8"/>
              </w:rPr>
            </w:pPr>
          </w:p>
        </w:tc>
      </w:tr>
      <w:tr w:rsidR="00C715F8" w14:paraId="0100D36B" w14:textId="77777777" w:rsidTr="00C45B6A">
        <w:trPr>
          <w:cantSplit/>
        </w:trPr>
        <w:tc>
          <w:tcPr>
            <w:tcW w:w="1843" w:type="dxa"/>
            <w:tcBorders>
              <w:left w:val="single" w:sz="4" w:space="0" w:color="auto"/>
            </w:tcBorders>
          </w:tcPr>
          <w:p w14:paraId="1D86A2EE" w14:textId="77777777" w:rsidR="00C715F8" w:rsidRDefault="00C715F8" w:rsidP="00C45B6A">
            <w:pPr>
              <w:pStyle w:val="CRCoverPage"/>
              <w:tabs>
                <w:tab w:val="right" w:pos="1759"/>
              </w:tabs>
              <w:spacing w:after="0"/>
              <w:rPr>
                <w:b/>
                <w:i/>
                <w:noProof/>
              </w:rPr>
            </w:pPr>
            <w:r>
              <w:rPr>
                <w:b/>
                <w:i/>
                <w:noProof/>
              </w:rPr>
              <w:t>Category:</w:t>
            </w:r>
          </w:p>
        </w:tc>
        <w:tc>
          <w:tcPr>
            <w:tcW w:w="425" w:type="dxa"/>
            <w:shd w:val="pct30" w:color="FFFF00" w:fill="auto"/>
          </w:tcPr>
          <w:p w14:paraId="51254413" w14:textId="68CF1E4B" w:rsidR="00C715F8" w:rsidRDefault="00C715F8" w:rsidP="00C45B6A">
            <w:pPr>
              <w:pStyle w:val="CRCoverPage"/>
              <w:spacing w:after="0"/>
              <w:ind w:left="100"/>
              <w:rPr>
                <w:b/>
                <w:noProof/>
              </w:rPr>
            </w:pPr>
            <w:r>
              <w:rPr>
                <w:b/>
                <w:noProof/>
              </w:rPr>
              <w:t>B</w:t>
            </w:r>
          </w:p>
        </w:tc>
        <w:tc>
          <w:tcPr>
            <w:tcW w:w="3829" w:type="dxa"/>
            <w:gridSpan w:val="6"/>
            <w:tcBorders>
              <w:left w:val="nil"/>
            </w:tcBorders>
          </w:tcPr>
          <w:p w14:paraId="1DB16EE9" w14:textId="77777777" w:rsidR="00C715F8" w:rsidRDefault="00C715F8" w:rsidP="00C45B6A">
            <w:pPr>
              <w:pStyle w:val="CRCoverPage"/>
              <w:spacing w:after="0"/>
              <w:rPr>
                <w:noProof/>
              </w:rPr>
            </w:pPr>
          </w:p>
        </w:tc>
        <w:tc>
          <w:tcPr>
            <w:tcW w:w="1417" w:type="dxa"/>
            <w:gridSpan w:val="2"/>
            <w:tcBorders>
              <w:left w:val="nil"/>
            </w:tcBorders>
          </w:tcPr>
          <w:p w14:paraId="3AF8AA99" w14:textId="77777777" w:rsidR="00C715F8" w:rsidRDefault="00C715F8" w:rsidP="00C45B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59422" w14:textId="77777777" w:rsidR="00C715F8" w:rsidRDefault="00C715F8" w:rsidP="00C45B6A">
            <w:pPr>
              <w:pStyle w:val="CRCoverPage"/>
              <w:spacing w:after="0"/>
              <w:ind w:left="100"/>
              <w:rPr>
                <w:noProof/>
              </w:rPr>
            </w:pPr>
            <w:r>
              <w:rPr>
                <w:noProof/>
              </w:rPr>
              <w:t>Rel-15</w:t>
            </w:r>
          </w:p>
        </w:tc>
      </w:tr>
      <w:tr w:rsidR="00C715F8" w14:paraId="08C1DF6F" w14:textId="77777777" w:rsidTr="00C45B6A">
        <w:tc>
          <w:tcPr>
            <w:tcW w:w="1843" w:type="dxa"/>
            <w:tcBorders>
              <w:left w:val="single" w:sz="4" w:space="0" w:color="auto"/>
              <w:bottom w:val="single" w:sz="4" w:space="0" w:color="auto"/>
            </w:tcBorders>
          </w:tcPr>
          <w:p w14:paraId="17BB551D" w14:textId="77777777" w:rsidR="00C715F8" w:rsidRDefault="00C715F8" w:rsidP="00C45B6A">
            <w:pPr>
              <w:pStyle w:val="CRCoverPage"/>
              <w:spacing w:after="0"/>
              <w:rPr>
                <w:b/>
                <w:i/>
                <w:noProof/>
              </w:rPr>
            </w:pPr>
          </w:p>
        </w:tc>
        <w:tc>
          <w:tcPr>
            <w:tcW w:w="4678" w:type="dxa"/>
            <w:gridSpan w:val="8"/>
            <w:tcBorders>
              <w:bottom w:val="single" w:sz="4" w:space="0" w:color="auto"/>
            </w:tcBorders>
          </w:tcPr>
          <w:p w14:paraId="08BCF795" w14:textId="77777777" w:rsidR="00C715F8" w:rsidRDefault="00C715F8" w:rsidP="00C45B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72B707" w14:textId="77777777" w:rsidR="00C715F8" w:rsidRDefault="00C715F8" w:rsidP="00C45B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469F6" w14:textId="77777777" w:rsidR="00C715F8" w:rsidRPr="007C2097" w:rsidRDefault="00C715F8" w:rsidP="00C45B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5F8" w14:paraId="7F80695A" w14:textId="77777777" w:rsidTr="00C45B6A">
        <w:tc>
          <w:tcPr>
            <w:tcW w:w="1843" w:type="dxa"/>
          </w:tcPr>
          <w:p w14:paraId="10A5495E" w14:textId="77777777" w:rsidR="00C715F8" w:rsidRDefault="00C715F8" w:rsidP="00C45B6A">
            <w:pPr>
              <w:pStyle w:val="CRCoverPage"/>
              <w:spacing w:after="0"/>
              <w:rPr>
                <w:b/>
                <w:i/>
                <w:noProof/>
                <w:sz w:val="8"/>
                <w:szCs w:val="8"/>
              </w:rPr>
            </w:pPr>
          </w:p>
        </w:tc>
        <w:tc>
          <w:tcPr>
            <w:tcW w:w="7798" w:type="dxa"/>
            <w:gridSpan w:val="10"/>
          </w:tcPr>
          <w:p w14:paraId="2FFC5CC9" w14:textId="77777777" w:rsidR="00C715F8" w:rsidRDefault="00C715F8" w:rsidP="00C45B6A">
            <w:pPr>
              <w:pStyle w:val="CRCoverPage"/>
              <w:spacing w:after="0"/>
              <w:rPr>
                <w:noProof/>
                <w:sz w:val="8"/>
                <w:szCs w:val="8"/>
              </w:rPr>
            </w:pPr>
          </w:p>
        </w:tc>
      </w:tr>
      <w:tr w:rsidR="00C715F8" w14:paraId="59B79FE1" w14:textId="77777777" w:rsidTr="00C45B6A">
        <w:tc>
          <w:tcPr>
            <w:tcW w:w="2268" w:type="dxa"/>
            <w:gridSpan w:val="2"/>
            <w:tcBorders>
              <w:top w:val="single" w:sz="4" w:space="0" w:color="auto"/>
              <w:left w:val="single" w:sz="4" w:space="0" w:color="auto"/>
            </w:tcBorders>
          </w:tcPr>
          <w:p w14:paraId="7C5695D5" w14:textId="77777777" w:rsidR="00C715F8" w:rsidRDefault="00C715F8" w:rsidP="00C45B6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0BEFB33" w14:textId="42954D57" w:rsidR="00C715F8" w:rsidRDefault="00C715F8" w:rsidP="00C45B6A">
            <w:pPr>
              <w:pStyle w:val="CRCoverPage"/>
              <w:spacing w:after="0"/>
              <w:ind w:left="100"/>
              <w:rPr>
                <w:noProof/>
              </w:rPr>
            </w:pPr>
            <w:r>
              <w:rPr>
                <w:noProof/>
              </w:rPr>
              <w:t>Support of EN-DC requires enhancement of ANR function to include detection of NR cells.</w:t>
            </w:r>
          </w:p>
        </w:tc>
      </w:tr>
      <w:tr w:rsidR="00C715F8" w14:paraId="1106AA04" w14:textId="77777777" w:rsidTr="00C45B6A">
        <w:tc>
          <w:tcPr>
            <w:tcW w:w="2268" w:type="dxa"/>
            <w:gridSpan w:val="2"/>
            <w:tcBorders>
              <w:left w:val="single" w:sz="4" w:space="0" w:color="auto"/>
            </w:tcBorders>
          </w:tcPr>
          <w:p w14:paraId="747D5819" w14:textId="77777777" w:rsidR="00C715F8" w:rsidRDefault="00C715F8" w:rsidP="00C45B6A">
            <w:pPr>
              <w:pStyle w:val="CRCoverPage"/>
              <w:spacing w:after="0"/>
              <w:rPr>
                <w:b/>
                <w:i/>
                <w:noProof/>
                <w:sz w:val="8"/>
                <w:szCs w:val="8"/>
              </w:rPr>
            </w:pPr>
          </w:p>
        </w:tc>
        <w:tc>
          <w:tcPr>
            <w:tcW w:w="7373" w:type="dxa"/>
            <w:gridSpan w:val="9"/>
            <w:tcBorders>
              <w:right w:val="single" w:sz="4" w:space="0" w:color="auto"/>
            </w:tcBorders>
          </w:tcPr>
          <w:p w14:paraId="07A99D5D" w14:textId="77777777" w:rsidR="00C715F8" w:rsidRDefault="00C715F8" w:rsidP="00C45B6A">
            <w:pPr>
              <w:pStyle w:val="CRCoverPage"/>
              <w:spacing w:after="0"/>
              <w:rPr>
                <w:noProof/>
                <w:sz w:val="8"/>
                <w:szCs w:val="8"/>
              </w:rPr>
            </w:pPr>
          </w:p>
        </w:tc>
      </w:tr>
      <w:tr w:rsidR="00C715F8" w14:paraId="1E2A8AD4" w14:textId="77777777" w:rsidTr="00C45B6A">
        <w:tc>
          <w:tcPr>
            <w:tcW w:w="2268" w:type="dxa"/>
            <w:gridSpan w:val="2"/>
            <w:tcBorders>
              <w:left w:val="single" w:sz="4" w:space="0" w:color="auto"/>
            </w:tcBorders>
          </w:tcPr>
          <w:p w14:paraId="47B51BE4" w14:textId="77777777" w:rsidR="00C715F8" w:rsidRDefault="00C715F8" w:rsidP="00C45B6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B797559" w14:textId="1FF40D48" w:rsidR="00D974E3" w:rsidRDefault="00D974E3" w:rsidP="007C191C">
            <w:pPr>
              <w:pStyle w:val="CRCoverPage"/>
              <w:numPr>
                <w:ilvl w:val="0"/>
                <w:numId w:val="7"/>
              </w:numPr>
              <w:spacing w:after="0"/>
              <w:rPr>
                <w:ins w:id="3" w:author="Nokia" w:date="2017-08-24T17:49:00Z"/>
                <w:noProof/>
              </w:rPr>
            </w:pPr>
            <w:r>
              <w:rPr>
                <w:noProof/>
              </w:rPr>
              <w:t>Update</w:t>
            </w:r>
            <w:r w:rsidR="00583C86">
              <w:rPr>
                <w:noProof/>
              </w:rPr>
              <w:t>d</w:t>
            </w:r>
            <w:r>
              <w:rPr>
                <w:noProof/>
              </w:rPr>
              <w:t xml:space="preserve"> </w:t>
            </w:r>
            <w:r w:rsidR="00C42658">
              <w:rPr>
                <w:noProof/>
              </w:rPr>
              <w:t>a</w:t>
            </w:r>
            <w:r>
              <w:rPr>
                <w:noProof/>
              </w:rPr>
              <w:t>b</w:t>
            </w:r>
            <w:r w:rsidR="00C42658">
              <w:rPr>
                <w:noProof/>
              </w:rPr>
              <w:t>b</w:t>
            </w:r>
            <w:r>
              <w:rPr>
                <w:noProof/>
              </w:rPr>
              <w:t>reviation Neighbour cell Relation (NR) -&gt; Neighbour Cell Relation (NCR).</w:t>
            </w:r>
          </w:p>
          <w:p w14:paraId="70AE4E3B" w14:textId="615F8692" w:rsidR="007D154E" w:rsidRDefault="007D154E" w:rsidP="007C191C">
            <w:pPr>
              <w:pStyle w:val="CRCoverPage"/>
              <w:numPr>
                <w:ilvl w:val="0"/>
                <w:numId w:val="7"/>
              </w:numPr>
              <w:spacing w:after="0"/>
              <w:rPr>
                <w:noProof/>
              </w:rPr>
            </w:pPr>
            <w:ins w:id="4" w:author="Nokia" w:date="2017-08-24T17:49:00Z">
              <w:r>
                <w:rPr>
                  <w:noProof/>
                </w:rPr>
                <w:t>New clause to describe enhancement of the ANR function.</w:t>
              </w:r>
            </w:ins>
          </w:p>
          <w:p w14:paraId="20B3E261" w14:textId="21774744" w:rsidR="00732199" w:rsidDel="007D154E" w:rsidRDefault="00732199" w:rsidP="007C191C">
            <w:pPr>
              <w:pStyle w:val="CRCoverPage"/>
              <w:numPr>
                <w:ilvl w:val="0"/>
                <w:numId w:val="7"/>
              </w:numPr>
              <w:spacing w:after="0"/>
              <w:rPr>
                <w:del w:id="5" w:author="Nokia" w:date="2017-08-24T17:51:00Z"/>
                <w:noProof/>
              </w:rPr>
            </w:pPr>
            <w:del w:id="6" w:author="Nokia" w:date="2017-08-24T17:51:00Z">
              <w:r w:rsidDel="007D154E">
                <w:rPr>
                  <w:noProof/>
                </w:rPr>
                <w:delText xml:space="preserve">Enhancement </w:delText>
              </w:r>
              <w:r w:rsidR="00A463DE" w:rsidDel="007D154E">
                <w:rPr>
                  <w:noProof/>
                </w:rPr>
                <w:delText xml:space="preserve">of </w:delText>
              </w:r>
              <w:r w:rsidDel="007D154E">
                <w:rPr>
                  <w:noProof/>
                </w:rPr>
                <w:delText xml:space="preserve">NCR </w:delText>
              </w:r>
              <w:r w:rsidR="00A463DE" w:rsidDel="007D154E">
                <w:rPr>
                  <w:noProof/>
                </w:rPr>
                <w:delText>description to include relation from E-UTRAN cell to NR cell</w:delText>
              </w:r>
              <w:r w:rsidDel="007D154E">
                <w:rPr>
                  <w:noProof/>
                </w:rPr>
                <w:delText xml:space="preserve">. </w:delText>
              </w:r>
            </w:del>
          </w:p>
          <w:p w14:paraId="3306CF03" w14:textId="2C4636DF" w:rsidR="00732199" w:rsidDel="007D154E" w:rsidRDefault="00732199" w:rsidP="007C191C">
            <w:pPr>
              <w:pStyle w:val="CRCoverPage"/>
              <w:numPr>
                <w:ilvl w:val="0"/>
                <w:numId w:val="7"/>
              </w:numPr>
              <w:spacing w:after="0"/>
              <w:rPr>
                <w:del w:id="7" w:author="Nokia" w:date="2017-08-24T17:51:00Z"/>
                <w:noProof/>
              </w:rPr>
            </w:pPr>
            <w:del w:id="8" w:author="Nokia" w:date="2017-08-24T17:51:00Z">
              <w:r w:rsidDel="007D154E">
                <w:rPr>
                  <w:noProof/>
                </w:rPr>
                <w:delText>Introduce mechanism to add NR cell in the NRT.</w:delText>
              </w:r>
            </w:del>
          </w:p>
          <w:p w14:paraId="09FBDBC3" w14:textId="3F04D742" w:rsidR="00C715F8" w:rsidRDefault="009B5BF8" w:rsidP="007C191C">
            <w:pPr>
              <w:pStyle w:val="CRCoverPage"/>
              <w:numPr>
                <w:ilvl w:val="0"/>
                <w:numId w:val="7"/>
              </w:numPr>
              <w:spacing w:after="0"/>
              <w:rPr>
                <w:noProof/>
              </w:rPr>
            </w:pPr>
            <w:del w:id="9" w:author="Nokia" w:date="2017-08-24T17:51:00Z">
              <w:r w:rsidDel="007D154E">
                <w:rPr>
                  <w:noProof/>
                </w:rPr>
                <w:delText xml:space="preserve">X2 </w:delText>
              </w:r>
              <w:r w:rsidR="00732199" w:rsidDel="007D154E">
                <w:rPr>
                  <w:noProof/>
                </w:rPr>
                <w:delText xml:space="preserve">link </w:delText>
              </w:r>
              <w:r w:rsidDel="007D154E">
                <w:rPr>
                  <w:noProof/>
                </w:rPr>
                <w:delText xml:space="preserve">may </w:delText>
              </w:r>
              <w:r w:rsidR="00C42658" w:rsidDel="007D154E">
                <w:rPr>
                  <w:noProof/>
                </w:rPr>
                <w:delText>exist</w:delText>
              </w:r>
              <w:r w:rsidDel="007D154E">
                <w:rPr>
                  <w:noProof/>
                </w:rPr>
                <w:delText xml:space="preserve"> between eNB and </w:delText>
              </w:r>
              <w:r w:rsidR="0048207E" w:rsidDel="007D154E">
                <w:rPr>
                  <w:noProof/>
                </w:rPr>
                <w:delText>en-</w:delText>
              </w:r>
              <w:r w:rsidDel="007D154E">
                <w:rPr>
                  <w:noProof/>
                </w:rPr>
                <w:delText>gNB.</w:delText>
              </w:r>
            </w:del>
            <w:r>
              <w:rPr>
                <w:noProof/>
              </w:rPr>
              <w:t xml:space="preserve"> </w:t>
            </w:r>
          </w:p>
        </w:tc>
      </w:tr>
      <w:tr w:rsidR="00C715F8" w14:paraId="37D0C628" w14:textId="77777777" w:rsidTr="00C45B6A">
        <w:tc>
          <w:tcPr>
            <w:tcW w:w="2268" w:type="dxa"/>
            <w:gridSpan w:val="2"/>
            <w:tcBorders>
              <w:left w:val="single" w:sz="4" w:space="0" w:color="auto"/>
            </w:tcBorders>
          </w:tcPr>
          <w:p w14:paraId="611CA953" w14:textId="77777777" w:rsidR="00C715F8" w:rsidRDefault="00C715F8" w:rsidP="00C45B6A">
            <w:pPr>
              <w:pStyle w:val="CRCoverPage"/>
              <w:spacing w:after="0"/>
              <w:rPr>
                <w:b/>
                <w:i/>
                <w:noProof/>
                <w:sz w:val="8"/>
                <w:szCs w:val="8"/>
              </w:rPr>
            </w:pPr>
          </w:p>
        </w:tc>
        <w:tc>
          <w:tcPr>
            <w:tcW w:w="7373" w:type="dxa"/>
            <w:gridSpan w:val="9"/>
            <w:tcBorders>
              <w:right w:val="single" w:sz="4" w:space="0" w:color="auto"/>
            </w:tcBorders>
          </w:tcPr>
          <w:p w14:paraId="2398CBD7" w14:textId="77777777" w:rsidR="00C715F8" w:rsidRDefault="00C715F8" w:rsidP="00C45B6A">
            <w:pPr>
              <w:pStyle w:val="CRCoverPage"/>
              <w:spacing w:after="0"/>
              <w:rPr>
                <w:noProof/>
                <w:sz w:val="8"/>
                <w:szCs w:val="8"/>
              </w:rPr>
            </w:pPr>
          </w:p>
        </w:tc>
      </w:tr>
      <w:tr w:rsidR="00C715F8" w14:paraId="45074321" w14:textId="77777777" w:rsidTr="00C45B6A">
        <w:tc>
          <w:tcPr>
            <w:tcW w:w="2268" w:type="dxa"/>
            <w:gridSpan w:val="2"/>
            <w:tcBorders>
              <w:left w:val="single" w:sz="4" w:space="0" w:color="auto"/>
              <w:bottom w:val="single" w:sz="4" w:space="0" w:color="auto"/>
            </w:tcBorders>
          </w:tcPr>
          <w:p w14:paraId="5F4EB835" w14:textId="77777777" w:rsidR="00C715F8" w:rsidRDefault="00C715F8" w:rsidP="00C45B6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FDB4A0" w14:textId="5763C0A4" w:rsidR="00C715F8" w:rsidRDefault="002B6FF8" w:rsidP="00C45B6A">
            <w:pPr>
              <w:pStyle w:val="CRCoverPage"/>
              <w:spacing w:after="0"/>
              <w:ind w:left="100"/>
              <w:rPr>
                <w:noProof/>
              </w:rPr>
            </w:pPr>
            <w:ins w:id="10" w:author="Nokia" w:date="2017-08-24T17:52:00Z">
              <w:r>
                <w:rPr>
                  <w:noProof/>
                </w:rPr>
                <w:t xml:space="preserve">Confusing specification with two different meanings of </w:t>
              </w:r>
            </w:ins>
            <w:ins w:id="11" w:author="Nokia" w:date="2017-08-24T17:53:00Z">
              <w:r>
                <w:rPr>
                  <w:noProof/>
                </w:rPr>
                <w:t xml:space="preserve">“NR”. </w:t>
              </w:r>
            </w:ins>
            <w:r w:rsidR="007C191C">
              <w:rPr>
                <w:noProof/>
              </w:rPr>
              <w:t>NR cells</w:t>
            </w:r>
            <w:r w:rsidR="00FD0938">
              <w:rPr>
                <w:noProof/>
              </w:rPr>
              <w:t xml:space="preserve"> can’t be added to the NRT</w:t>
            </w:r>
            <w:r w:rsidR="007C191C">
              <w:rPr>
                <w:noProof/>
              </w:rPr>
              <w:t xml:space="preserve">. </w:t>
            </w:r>
            <w:r w:rsidR="00C42658">
              <w:rPr>
                <w:noProof/>
              </w:rPr>
              <w:t xml:space="preserve">No </w:t>
            </w:r>
            <w:r w:rsidR="00DE2B7C">
              <w:rPr>
                <w:noProof/>
              </w:rPr>
              <w:t xml:space="preserve">X2 </w:t>
            </w:r>
            <w:r w:rsidR="00C42658">
              <w:rPr>
                <w:noProof/>
              </w:rPr>
              <w:t xml:space="preserve">link </w:t>
            </w:r>
            <w:r w:rsidR="00DE2B7C">
              <w:rPr>
                <w:noProof/>
              </w:rPr>
              <w:t xml:space="preserve">between eNB and </w:t>
            </w:r>
            <w:r w:rsidR="0048207E">
              <w:rPr>
                <w:noProof/>
              </w:rPr>
              <w:t>en-</w:t>
            </w:r>
            <w:r w:rsidR="00DE2B7C">
              <w:rPr>
                <w:noProof/>
              </w:rPr>
              <w:t xml:space="preserve">gNB. </w:t>
            </w:r>
          </w:p>
        </w:tc>
      </w:tr>
      <w:tr w:rsidR="00C715F8" w14:paraId="7309F9A2" w14:textId="77777777" w:rsidTr="00C45B6A">
        <w:tc>
          <w:tcPr>
            <w:tcW w:w="2268" w:type="dxa"/>
            <w:gridSpan w:val="2"/>
          </w:tcPr>
          <w:p w14:paraId="42A71D22" w14:textId="77777777" w:rsidR="00C715F8" w:rsidRDefault="00C715F8" w:rsidP="00C45B6A">
            <w:pPr>
              <w:pStyle w:val="CRCoverPage"/>
              <w:spacing w:after="0"/>
              <w:rPr>
                <w:b/>
                <w:i/>
                <w:noProof/>
                <w:sz w:val="8"/>
                <w:szCs w:val="8"/>
              </w:rPr>
            </w:pPr>
          </w:p>
        </w:tc>
        <w:tc>
          <w:tcPr>
            <w:tcW w:w="7373" w:type="dxa"/>
            <w:gridSpan w:val="9"/>
          </w:tcPr>
          <w:p w14:paraId="20157A85" w14:textId="77777777" w:rsidR="00C715F8" w:rsidRDefault="00C715F8" w:rsidP="00C45B6A">
            <w:pPr>
              <w:pStyle w:val="CRCoverPage"/>
              <w:spacing w:after="0"/>
              <w:rPr>
                <w:noProof/>
                <w:sz w:val="8"/>
                <w:szCs w:val="8"/>
              </w:rPr>
            </w:pPr>
          </w:p>
        </w:tc>
      </w:tr>
      <w:tr w:rsidR="00C715F8" w14:paraId="51670661" w14:textId="77777777" w:rsidTr="00C45B6A">
        <w:tc>
          <w:tcPr>
            <w:tcW w:w="2268" w:type="dxa"/>
            <w:gridSpan w:val="2"/>
            <w:tcBorders>
              <w:top w:val="single" w:sz="4" w:space="0" w:color="auto"/>
              <w:left w:val="single" w:sz="4" w:space="0" w:color="auto"/>
            </w:tcBorders>
          </w:tcPr>
          <w:p w14:paraId="60BABA54" w14:textId="77777777" w:rsidR="00C715F8" w:rsidRDefault="00C715F8" w:rsidP="00C45B6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68B19BB" w14:textId="5CE6A190" w:rsidR="00C715F8" w:rsidRDefault="005E5849" w:rsidP="00C45B6A">
            <w:pPr>
              <w:pStyle w:val="CRCoverPage"/>
              <w:spacing w:after="0"/>
              <w:ind w:left="100"/>
              <w:rPr>
                <w:noProof/>
              </w:rPr>
            </w:pPr>
            <w:r w:rsidRPr="005E5849">
              <w:rPr>
                <w:noProof/>
              </w:rPr>
              <w:t>22.3.2a</w:t>
            </w:r>
            <w:r>
              <w:rPr>
                <w:noProof/>
              </w:rPr>
              <w:t>, 22.3.4</w:t>
            </w:r>
            <w:ins w:id="12" w:author="Nokia" w:date="2017-08-22T15:56:00Z">
              <w:r w:rsidR="002F4867">
                <w:rPr>
                  <w:noProof/>
                </w:rPr>
                <w:t>a (NEW)</w:t>
              </w:r>
            </w:ins>
          </w:p>
        </w:tc>
      </w:tr>
      <w:tr w:rsidR="00C715F8" w14:paraId="4737270C" w14:textId="77777777" w:rsidTr="00C45B6A">
        <w:tc>
          <w:tcPr>
            <w:tcW w:w="2268" w:type="dxa"/>
            <w:gridSpan w:val="2"/>
            <w:tcBorders>
              <w:left w:val="single" w:sz="4" w:space="0" w:color="auto"/>
            </w:tcBorders>
          </w:tcPr>
          <w:p w14:paraId="786CA35B" w14:textId="77777777" w:rsidR="00C715F8" w:rsidRDefault="00C715F8" w:rsidP="00C45B6A">
            <w:pPr>
              <w:pStyle w:val="CRCoverPage"/>
              <w:spacing w:after="0"/>
              <w:rPr>
                <w:b/>
                <w:i/>
                <w:noProof/>
                <w:sz w:val="8"/>
                <w:szCs w:val="8"/>
              </w:rPr>
            </w:pPr>
          </w:p>
        </w:tc>
        <w:tc>
          <w:tcPr>
            <w:tcW w:w="7373" w:type="dxa"/>
            <w:gridSpan w:val="9"/>
            <w:tcBorders>
              <w:right w:val="single" w:sz="4" w:space="0" w:color="auto"/>
            </w:tcBorders>
          </w:tcPr>
          <w:p w14:paraId="7AC3DE61" w14:textId="77777777" w:rsidR="00C715F8" w:rsidRDefault="00C715F8" w:rsidP="00C45B6A">
            <w:pPr>
              <w:pStyle w:val="CRCoverPage"/>
              <w:spacing w:after="0"/>
              <w:rPr>
                <w:noProof/>
                <w:sz w:val="8"/>
                <w:szCs w:val="8"/>
              </w:rPr>
            </w:pPr>
          </w:p>
        </w:tc>
      </w:tr>
      <w:tr w:rsidR="00C715F8" w14:paraId="17C9ABE4" w14:textId="77777777" w:rsidTr="00C45B6A">
        <w:tc>
          <w:tcPr>
            <w:tcW w:w="2268" w:type="dxa"/>
            <w:gridSpan w:val="2"/>
            <w:tcBorders>
              <w:left w:val="single" w:sz="4" w:space="0" w:color="auto"/>
            </w:tcBorders>
          </w:tcPr>
          <w:p w14:paraId="29E1E249" w14:textId="77777777" w:rsidR="00C715F8" w:rsidRDefault="00C715F8" w:rsidP="00C45B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B2C5B6" w14:textId="77777777" w:rsidR="00C715F8" w:rsidRDefault="00C715F8" w:rsidP="00C45B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7C3FD" w14:textId="77777777" w:rsidR="00C715F8" w:rsidRDefault="00C715F8" w:rsidP="00C45B6A">
            <w:pPr>
              <w:pStyle w:val="CRCoverPage"/>
              <w:spacing w:after="0"/>
              <w:jc w:val="center"/>
              <w:rPr>
                <w:b/>
                <w:caps/>
                <w:noProof/>
              </w:rPr>
            </w:pPr>
            <w:r>
              <w:rPr>
                <w:b/>
                <w:caps/>
                <w:noProof/>
              </w:rPr>
              <w:t>N</w:t>
            </w:r>
          </w:p>
        </w:tc>
        <w:tc>
          <w:tcPr>
            <w:tcW w:w="2977" w:type="dxa"/>
            <w:gridSpan w:val="3"/>
          </w:tcPr>
          <w:p w14:paraId="540697D3" w14:textId="77777777" w:rsidR="00C715F8" w:rsidRDefault="00C715F8" w:rsidP="00C45B6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FB6E78" w14:textId="77777777" w:rsidR="00C715F8" w:rsidRDefault="00C715F8" w:rsidP="00C45B6A">
            <w:pPr>
              <w:pStyle w:val="CRCoverPage"/>
              <w:spacing w:after="0"/>
              <w:ind w:left="99"/>
              <w:rPr>
                <w:noProof/>
              </w:rPr>
            </w:pPr>
          </w:p>
        </w:tc>
      </w:tr>
      <w:tr w:rsidR="00C715F8" w14:paraId="2F5D150F" w14:textId="77777777" w:rsidTr="00C45B6A">
        <w:tc>
          <w:tcPr>
            <w:tcW w:w="2268" w:type="dxa"/>
            <w:gridSpan w:val="2"/>
            <w:tcBorders>
              <w:left w:val="single" w:sz="4" w:space="0" w:color="auto"/>
            </w:tcBorders>
          </w:tcPr>
          <w:p w14:paraId="2ED40972" w14:textId="77777777" w:rsidR="00C715F8" w:rsidRDefault="00C715F8" w:rsidP="00C45B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B160F" w14:textId="77777777" w:rsidR="00C715F8" w:rsidRDefault="00C715F8" w:rsidP="00C45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A0767" w14:textId="77777777" w:rsidR="00C715F8" w:rsidRDefault="00C715F8" w:rsidP="00C45B6A">
            <w:pPr>
              <w:pStyle w:val="CRCoverPage"/>
              <w:spacing w:after="0"/>
              <w:jc w:val="center"/>
              <w:rPr>
                <w:b/>
                <w:caps/>
                <w:noProof/>
              </w:rPr>
            </w:pPr>
            <w:r>
              <w:rPr>
                <w:b/>
                <w:caps/>
                <w:noProof/>
              </w:rPr>
              <w:t>X</w:t>
            </w:r>
          </w:p>
        </w:tc>
        <w:tc>
          <w:tcPr>
            <w:tcW w:w="2977" w:type="dxa"/>
            <w:gridSpan w:val="3"/>
          </w:tcPr>
          <w:p w14:paraId="63CADEF8" w14:textId="77777777" w:rsidR="00C715F8" w:rsidRDefault="00C715F8" w:rsidP="00C45B6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8D8C727" w14:textId="77777777" w:rsidR="00C715F8" w:rsidRDefault="00C715F8" w:rsidP="00C45B6A">
            <w:pPr>
              <w:pStyle w:val="CRCoverPage"/>
              <w:spacing w:after="0"/>
              <w:ind w:left="99"/>
              <w:rPr>
                <w:noProof/>
              </w:rPr>
            </w:pPr>
            <w:r>
              <w:rPr>
                <w:noProof/>
              </w:rPr>
              <w:t xml:space="preserve">TS/TR ... CR ... </w:t>
            </w:r>
          </w:p>
        </w:tc>
      </w:tr>
      <w:tr w:rsidR="00C715F8" w14:paraId="38884F06" w14:textId="77777777" w:rsidTr="00C45B6A">
        <w:tc>
          <w:tcPr>
            <w:tcW w:w="2268" w:type="dxa"/>
            <w:gridSpan w:val="2"/>
            <w:tcBorders>
              <w:left w:val="single" w:sz="4" w:space="0" w:color="auto"/>
            </w:tcBorders>
          </w:tcPr>
          <w:p w14:paraId="20FDBDE3" w14:textId="77777777" w:rsidR="00C715F8" w:rsidRDefault="00C715F8" w:rsidP="00C45B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A7459" w14:textId="77777777" w:rsidR="00C715F8" w:rsidRDefault="00C715F8" w:rsidP="00C45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4DBB" w14:textId="77777777" w:rsidR="00C715F8" w:rsidRDefault="00C715F8" w:rsidP="00C45B6A">
            <w:pPr>
              <w:pStyle w:val="CRCoverPage"/>
              <w:spacing w:after="0"/>
              <w:jc w:val="center"/>
              <w:rPr>
                <w:b/>
                <w:caps/>
                <w:noProof/>
              </w:rPr>
            </w:pPr>
            <w:r>
              <w:rPr>
                <w:b/>
                <w:caps/>
                <w:noProof/>
              </w:rPr>
              <w:t>X</w:t>
            </w:r>
          </w:p>
        </w:tc>
        <w:tc>
          <w:tcPr>
            <w:tcW w:w="2977" w:type="dxa"/>
            <w:gridSpan w:val="3"/>
          </w:tcPr>
          <w:p w14:paraId="55F8B8C7" w14:textId="77777777" w:rsidR="00C715F8" w:rsidRDefault="00C715F8" w:rsidP="00C45B6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1D58CD3" w14:textId="77777777" w:rsidR="00C715F8" w:rsidRDefault="00C715F8" w:rsidP="00C45B6A">
            <w:pPr>
              <w:pStyle w:val="CRCoverPage"/>
              <w:spacing w:after="0"/>
              <w:ind w:left="99"/>
              <w:rPr>
                <w:noProof/>
              </w:rPr>
            </w:pPr>
            <w:r>
              <w:rPr>
                <w:noProof/>
              </w:rPr>
              <w:t xml:space="preserve">TS/TR ... CR ... </w:t>
            </w:r>
          </w:p>
        </w:tc>
      </w:tr>
      <w:tr w:rsidR="00C715F8" w14:paraId="189B472B" w14:textId="77777777" w:rsidTr="00C45B6A">
        <w:tc>
          <w:tcPr>
            <w:tcW w:w="2268" w:type="dxa"/>
            <w:gridSpan w:val="2"/>
            <w:tcBorders>
              <w:left w:val="single" w:sz="4" w:space="0" w:color="auto"/>
            </w:tcBorders>
          </w:tcPr>
          <w:p w14:paraId="604C60E2" w14:textId="77777777" w:rsidR="00C715F8" w:rsidRDefault="00C715F8" w:rsidP="00C45B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DB7C8" w14:textId="77777777" w:rsidR="00C715F8" w:rsidRDefault="00C715F8" w:rsidP="00C45B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7343" w14:textId="77777777" w:rsidR="00C715F8" w:rsidRDefault="00C715F8" w:rsidP="00C45B6A">
            <w:pPr>
              <w:pStyle w:val="CRCoverPage"/>
              <w:spacing w:after="0"/>
              <w:jc w:val="center"/>
              <w:rPr>
                <w:b/>
                <w:caps/>
                <w:noProof/>
              </w:rPr>
            </w:pPr>
            <w:r>
              <w:rPr>
                <w:b/>
                <w:caps/>
                <w:noProof/>
              </w:rPr>
              <w:t>X</w:t>
            </w:r>
          </w:p>
        </w:tc>
        <w:tc>
          <w:tcPr>
            <w:tcW w:w="2977" w:type="dxa"/>
            <w:gridSpan w:val="3"/>
          </w:tcPr>
          <w:p w14:paraId="5C8291B4" w14:textId="77777777" w:rsidR="00C715F8" w:rsidRDefault="00C715F8" w:rsidP="00C45B6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81C815B" w14:textId="77777777" w:rsidR="00C715F8" w:rsidRDefault="00C715F8" w:rsidP="00C45B6A">
            <w:pPr>
              <w:pStyle w:val="CRCoverPage"/>
              <w:spacing w:after="0"/>
              <w:ind w:left="99"/>
              <w:rPr>
                <w:noProof/>
              </w:rPr>
            </w:pPr>
            <w:r>
              <w:rPr>
                <w:noProof/>
              </w:rPr>
              <w:t xml:space="preserve">TS/TR ... CR ... </w:t>
            </w:r>
          </w:p>
        </w:tc>
      </w:tr>
      <w:tr w:rsidR="00C715F8" w14:paraId="577D5A66" w14:textId="77777777" w:rsidTr="00C45B6A">
        <w:tc>
          <w:tcPr>
            <w:tcW w:w="2268" w:type="dxa"/>
            <w:gridSpan w:val="2"/>
            <w:tcBorders>
              <w:left w:val="single" w:sz="4" w:space="0" w:color="auto"/>
            </w:tcBorders>
          </w:tcPr>
          <w:p w14:paraId="1805FE90" w14:textId="77777777" w:rsidR="00C715F8" w:rsidRDefault="00C715F8" w:rsidP="00C45B6A">
            <w:pPr>
              <w:pStyle w:val="CRCoverPage"/>
              <w:spacing w:after="0"/>
              <w:rPr>
                <w:b/>
                <w:i/>
                <w:noProof/>
              </w:rPr>
            </w:pPr>
          </w:p>
        </w:tc>
        <w:tc>
          <w:tcPr>
            <w:tcW w:w="7373" w:type="dxa"/>
            <w:gridSpan w:val="9"/>
            <w:tcBorders>
              <w:right w:val="single" w:sz="4" w:space="0" w:color="auto"/>
            </w:tcBorders>
          </w:tcPr>
          <w:p w14:paraId="390387CB" w14:textId="77777777" w:rsidR="00C715F8" w:rsidRDefault="00C715F8" w:rsidP="00C45B6A">
            <w:pPr>
              <w:pStyle w:val="CRCoverPage"/>
              <w:spacing w:after="0"/>
              <w:rPr>
                <w:noProof/>
              </w:rPr>
            </w:pPr>
          </w:p>
        </w:tc>
      </w:tr>
      <w:tr w:rsidR="00C715F8" w14:paraId="16440918" w14:textId="77777777" w:rsidTr="00C45B6A">
        <w:tc>
          <w:tcPr>
            <w:tcW w:w="2268" w:type="dxa"/>
            <w:gridSpan w:val="2"/>
            <w:tcBorders>
              <w:left w:val="single" w:sz="4" w:space="0" w:color="auto"/>
              <w:bottom w:val="single" w:sz="4" w:space="0" w:color="auto"/>
            </w:tcBorders>
          </w:tcPr>
          <w:p w14:paraId="7F01EB38" w14:textId="77777777" w:rsidR="00C715F8" w:rsidRDefault="00C715F8" w:rsidP="00C45B6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7A9C054" w14:textId="77777777" w:rsidR="00C715F8" w:rsidRDefault="00C715F8" w:rsidP="00C45B6A">
            <w:pPr>
              <w:pStyle w:val="CRCoverPage"/>
              <w:spacing w:after="0"/>
              <w:ind w:left="100"/>
              <w:rPr>
                <w:noProof/>
              </w:rPr>
            </w:pPr>
          </w:p>
        </w:tc>
      </w:tr>
    </w:tbl>
    <w:p w14:paraId="4B1DA87F" w14:textId="77777777" w:rsidR="00C715F8" w:rsidRDefault="00C715F8" w:rsidP="00C715F8">
      <w:pPr>
        <w:pStyle w:val="CRCoverPage"/>
        <w:spacing w:after="0"/>
        <w:rPr>
          <w:noProof/>
          <w:sz w:val="8"/>
          <w:szCs w:val="8"/>
        </w:rPr>
      </w:pPr>
    </w:p>
    <w:p w14:paraId="692776B2" w14:textId="55DA8E7F" w:rsidR="00614121" w:rsidRDefault="00614121">
      <w:pPr>
        <w:spacing w:after="0"/>
      </w:pPr>
    </w:p>
    <w:p w14:paraId="09A4C5C0" w14:textId="77777777" w:rsidR="00C715F8" w:rsidRDefault="00C715F8" w:rsidP="00A17126">
      <w:pPr>
        <w:pStyle w:val="Heading3"/>
        <w:sectPr w:rsidR="00C715F8">
          <w:footnotePr>
            <w:numRestart w:val="eachSect"/>
          </w:footnotePr>
          <w:pgSz w:w="11907" w:h="16840" w:code="9"/>
          <w:pgMar w:top="1416" w:right="1133" w:bottom="1133" w:left="1133" w:header="850" w:footer="340" w:gutter="0"/>
          <w:cols w:space="720"/>
          <w:formProt w:val="0"/>
        </w:sectPr>
      </w:pPr>
      <w:bookmarkStart w:id="13" w:name="_Toc478012287"/>
      <w:bookmarkStart w:id="14" w:name="_Toc478012289"/>
    </w:p>
    <w:p w14:paraId="247F1FA3" w14:textId="25FD8359" w:rsidR="00A17126" w:rsidRPr="005132EF" w:rsidRDefault="00A17126" w:rsidP="00A17126">
      <w:pPr>
        <w:pStyle w:val="Heading3"/>
      </w:pPr>
      <w:r w:rsidRPr="005132EF">
        <w:lastRenderedPageBreak/>
        <w:t>22.3.2a</w:t>
      </w:r>
      <w:r w:rsidRPr="005132EF">
        <w:tab/>
        <w:t>Automatic Neighbour Relation Function</w:t>
      </w:r>
      <w:bookmarkEnd w:id="13"/>
    </w:p>
    <w:p w14:paraId="3BED6783" w14:textId="77777777" w:rsidR="00A17126" w:rsidRPr="005132EF" w:rsidRDefault="00A17126" w:rsidP="00A17126">
      <w:r w:rsidRPr="005132EF">
        <w:t xml:space="preserve">The purpose of the </w:t>
      </w:r>
      <w:r w:rsidRPr="005132EF">
        <w:rPr>
          <w:b/>
          <w:bCs/>
        </w:rPr>
        <w:t>Automatic Neighbour Relation</w:t>
      </w:r>
      <w:r w:rsidRPr="005132EF">
        <w:t xml:space="preserve"> (ANR) function is to relieve the operator from the burden of manually managing Neighbour Relations (NRs). Figure 22.3.2a-1 shows ANR and its environment:</w:t>
      </w:r>
    </w:p>
    <w:p w14:paraId="1DA8E861" w14:textId="77777777" w:rsidR="00A17126" w:rsidRPr="005132EF" w:rsidRDefault="00A17126" w:rsidP="00A17126">
      <w:pPr>
        <w:pStyle w:val="TH"/>
      </w:pPr>
      <w:r w:rsidRPr="005132EF">
        <w:object w:dxaOrig="11827" w:dyaOrig="12628" w14:anchorId="533E9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42pt" o:ole="">
            <v:imagedata r:id="rId15" o:title=""/>
          </v:shape>
          <o:OLEObject Type="Embed" ProgID="Visio.Drawing.11" ShapeID="_x0000_i1025" DrawAspect="Content" ObjectID="_1565102435" r:id="rId16"/>
        </w:object>
      </w:r>
    </w:p>
    <w:p w14:paraId="73E79844" w14:textId="77777777" w:rsidR="00A17126" w:rsidRPr="005132EF" w:rsidRDefault="00A17126" w:rsidP="00A17126">
      <w:pPr>
        <w:pStyle w:val="TF"/>
      </w:pPr>
      <w:r w:rsidRPr="005132EF">
        <w:t>Figure 22.3.2a-1: Interaction between eNB and O&amp;M due to ANR</w:t>
      </w:r>
    </w:p>
    <w:p w14:paraId="16C97067" w14:textId="6F99557E" w:rsidR="00A17126" w:rsidRPr="005132EF" w:rsidRDefault="00A17126" w:rsidP="00A17126">
      <w:r w:rsidRPr="005132EF">
        <w:t>The ANR function resides in the eNB and manages the conceptual Neighbour Relation Table (NRT). Located within ANR, the Neighbour Detection Function finds new neighbours and adds them to the NRT. ANR also contains the Neighbour Removal Function which removes outdated NRs. The Neighbour Detection Function and the Neighbour Removal Function are implementation specific.</w:t>
      </w:r>
    </w:p>
    <w:p w14:paraId="48E9D118" w14:textId="34378602" w:rsidR="00A17126" w:rsidRPr="005132EF" w:rsidRDefault="00A17126" w:rsidP="00A17126">
      <w:r w:rsidRPr="005132EF">
        <w:t xml:space="preserve">A </w:t>
      </w:r>
      <w:r w:rsidRPr="005132EF">
        <w:rPr>
          <w:b/>
          <w:bCs/>
        </w:rPr>
        <w:t xml:space="preserve">Neighbour </w:t>
      </w:r>
      <w:del w:id="15" w:author="Nokia" w:date="2017-06-12T14:18:00Z">
        <w:r w:rsidRPr="005132EF" w:rsidDel="008303D8">
          <w:rPr>
            <w:b/>
            <w:bCs/>
          </w:rPr>
          <w:delText>c</w:delText>
        </w:r>
      </w:del>
      <w:ins w:id="16" w:author="Nokia" w:date="2017-06-12T14:18:00Z">
        <w:r w:rsidR="008303D8">
          <w:rPr>
            <w:b/>
            <w:bCs/>
          </w:rPr>
          <w:t>C</w:t>
        </w:r>
      </w:ins>
      <w:r w:rsidRPr="005132EF">
        <w:rPr>
          <w:b/>
          <w:bCs/>
        </w:rPr>
        <w:t>ell Relation</w:t>
      </w:r>
      <w:r w:rsidRPr="005132EF">
        <w:t xml:space="preserve"> (N</w:t>
      </w:r>
      <w:ins w:id="17" w:author="Nokia" w:date="2017-06-12T14:18:00Z">
        <w:r w:rsidR="008303D8">
          <w:t>C</w:t>
        </w:r>
      </w:ins>
      <w:r w:rsidRPr="005132EF">
        <w:t>R) in the context of ANR is defined as follows:</w:t>
      </w:r>
    </w:p>
    <w:p w14:paraId="4D076FF7" w14:textId="336C4B7F" w:rsidR="00A17126" w:rsidRPr="005132EF" w:rsidRDefault="00A17126" w:rsidP="00A17126">
      <w:pPr>
        <w:rPr>
          <w:lang w:eastAsia="de-DE"/>
        </w:rPr>
      </w:pPr>
      <w:r w:rsidRPr="005132EF">
        <w:rPr>
          <w:lang w:eastAsia="de-DE"/>
        </w:rPr>
        <w:t>An existing Neighbour Relation from a source cell to a target cell means that eNB controlling the source cell:</w:t>
      </w:r>
    </w:p>
    <w:p w14:paraId="315F464D" w14:textId="1B81FC90" w:rsidR="00A17126" w:rsidRPr="005132EF" w:rsidRDefault="00A17126" w:rsidP="00A17126">
      <w:pPr>
        <w:pStyle w:val="B1"/>
        <w:rPr>
          <w:lang w:eastAsia="de-DE"/>
        </w:rPr>
      </w:pPr>
      <w:r w:rsidRPr="005132EF">
        <w:rPr>
          <w:iCs/>
          <w:lang w:eastAsia="de-DE"/>
        </w:rPr>
        <w:t>a)</w:t>
      </w:r>
      <w:r w:rsidRPr="005132EF">
        <w:rPr>
          <w:iCs/>
          <w:lang w:eastAsia="de-DE"/>
        </w:rPr>
        <w:tab/>
      </w:r>
      <w:r w:rsidRPr="005132EF">
        <w:rPr>
          <w:lang w:eastAsia="de-DE"/>
        </w:rPr>
        <w:t>Knows the ECGI/CGI and PCI of the target cell.</w:t>
      </w:r>
    </w:p>
    <w:p w14:paraId="2F18BD35" w14:textId="77777777" w:rsidR="00A17126" w:rsidRPr="005132EF" w:rsidRDefault="00A17126" w:rsidP="00A17126">
      <w:pPr>
        <w:pStyle w:val="B1"/>
        <w:rPr>
          <w:lang w:eastAsia="de-DE"/>
        </w:rPr>
      </w:pPr>
      <w:r w:rsidRPr="005132EF">
        <w:rPr>
          <w:iCs/>
          <w:lang w:eastAsia="de-DE"/>
        </w:rPr>
        <w:t>b)</w:t>
      </w:r>
      <w:r w:rsidRPr="005132EF">
        <w:rPr>
          <w:iCs/>
          <w:lang w:eastAsia="de-DE"/>
        </w:rPr>
        <w:tab/>
      </w:r>
      <w:r w:rsidRPr="005132EF">
        <w:rPr>
          <w:lang w:eastAsia="de-DE"/>
        </w:rPr>
        <w:t>Has an entry in the Neighbour Relation Table for the source cell identifying the target cell.</w:t>
      </w:r>
    </w:p>
    <w:p w14:paraId="631F6DCC" w14:textId="77777777" w:rsidR="00A17126" w:rsidRPr="005132EF" w:rsidRDefault="00A17126" w:rsidP="00A17126">
      <w:pPr>
        <w:pStyle w:val="B1"/>
        <w:rPr>
          <w:lang w:eastAsia="de-DE"/>
        </w:rPr>
      </w:pPr>
      <w:r w:rsidRPr="005132EF">
        <w:rPr>
          <w:iCs/>
          <w:lang w:eastAsia="de-DE"/>
        </w:rPr>
        <w:t>c)</w:t>
      </w:r>
      <w:r w:rsidRPr="005132EF">
        <w:rPr>
          <w:iCs/>
          <w:lang w:eastAsia="de-DE"/>
        </w:rPr>
        <w:tab/>
      </w:r>
      <w:r w:rsidRPr="005132EF">
        <w:rPr>
          <w:lang w:eastAsia="de-DE"/>
        </w:rPr>
        <w:t>Has the attributes in this Neighbour Relation Table entry defined, either by O&amp;M or set to default values.</w:t>
      </w:r>
    </w:p>
    <w:p w14:paraId="47C41941" w14:textId="3C90C2E3" w:rsidR="00A17126" w:rsidRPr="005132EF" w:rsidRDefault="00A17126" w:rsidP="00A17126">
      <w:r w:rsidRPr="005132EF">
        <w:t>For each cell that the eNB has, the eNB keeps a NRT, see Figure 22.3.2a-1. For each N</w:t>
      </w:r>
      <w:ins w:id="18" w:author="Nokia" w:date="2017-06-10T19:41:00Z">
        <w:r w:rsidR="0095482F">
          <w:t>C</w:t>
        </w:r>
      </w:ins>
      <w:r w:rsidRPr="005132EF">
        <w:t xml:space="preserve">R, the NRT contains the Target Cell Identifier (TCI), which identifies the target cell. For E-UTRAN, the TCI corresponds to the E-UTAN Cell Global </w:t>
      </w:r>
      <w:r w:rsidRPr="005132EF">
        <w:lastRenderedPageBreak/>
        <w:t>Identifier (ECGI) and Physical Cell Identifier (PCI) of the target cell. Furthermore, each N</w:t>
      </w:r>
      <w:ins w:id="19" w:author="Nokia" w:date="2017-06-10T19:40:00Z">
        <w:r w:rsidR="0095482F">
          <w:t>C</w:t>
        </w:r>
      </w:ins>
      <w:r w:rsidRPr="005132EF">
        <w:t>R has three attributes, the NoRemove, the NoHO and the NoX2 attribute. These attributes have the following definitions:</w:t>
      </w:r>
    </w:p>
    <w:p w14:paraId="4909ACE7" w14:textId="06BB6EB4" w:rsidR="00A17126" w:rsidRPr="005132EF" w:rsidRDefault="00A17126" w:rsidP="00A17126">
      <w:pPr>
        <w:pStyle w:val="B1"/>
        <w:rPr>
          <w:kern w:val="2"/>
        </w:rPr>
      </w:pPr>
      <w:r w:rsidRPr="005132EF">
        <w:rPr>
          <w:b/>
          <w:bCs/>
          <w:kern w:val="2"/>
        </w:rPr>
        <w:t>-</w:t>
      </w:r>
      <w:r w:rsidRPr="005132EF">
        <w:rPr>
          <w:b/>
          <w:bCs/>
          <w:kern w:val="2"/>
        </w:rPr>
        <w:tab/>
        <w:t>No Remove</w:t>
      </w:r>
      <w:r w:rsidRPr="005132EF">
        <w:rPr>
          <w:kern w:val="2"/>
        </w:rPr>
        <w:t xml:space="preserve">: If checked, the eNB shall not remove the Neighbour </w:t>
      </w:r>
      <w:del w:id="20" w:author="Nokia" w:date="2017-06-10T19:41:00Z">
        <w:r w:rsidRPr="005132EF" w:rsidDel="0095482F">
          <w:rPr>
            <w:kern w:val="2"/>
          </w:rPr>
          <w:delText>c</w:delText>
        </w:r>
      </w:del>
      <w:ins w:id="21" w:author="Nokia" w:date="2017-06-10T19:41:00Z">
        <w:r w:rsidR="0095482F">
          <w:rPr>
            <w:kern w:val="2"/>
          </w:rPr>
          <w:t>C</w:t>
        </w:r>
      </w:ins>
      <w:r w:rsidRPr="005132EF">
        <w:rPr>
          <w:kern w:val="2"/>
        </w:rPr>
        <w:t>ell Relation from the NRT.</w:t>
      </w:r>
    </w:p>
    <w:p w14:paraId="133AEF0A" w14:textId="5F92990D" w:rsidR="00A17126" w:rsidRPr="005132EF" w:rsidRDefault="00A17126" w:rsidP="00A17126">
      <w:pPr>
        <w:pStyle w:val="B1"/>
      </w:pPr>
      <w:r w:rsidRPr="005132EF">
        <w:rPr>
          <w:b/>
        </w:rPr>
        <w:t>-</w:t>
      </w:r>
      <w:r w:rsidRPr="005132EF">
        <w:rPr>
          <w:b/>
        </w:rPr>
        <w:tab/>
        <w:t>No HO</w:t>
      </w:r>
      <w:r w:rsidRPr="005132EF">
        <w:t xml:space="preserve">: If checked, the Neighbour </w:t>
      </w:r>
      <w:del w:id="22" w:author="Nokia" w:date="2017-06-10T19:41:00Z">
        <w:r w:rsidRPr="005132EF" w:rsidDel="0095482F">
          <w:delText>c</w:delText>
        </w:r>
      </w:del>
      <w:ins w:id="23" w:author="Nokia" w:date="2017-06-10T19:41:00Z">
        <w:r w:rsidR="0095482F">
          <w:t>C</w:t>
        </w:r>
      </w:ins>
      <w:r w:rsidRPr="005132EF">
        <w:t>ell Relation shall not be used by the eNB for handover reasons.</w:t>
      </w:r>
    </w:p>
    <w:p w14:paraId="56F1134B" w14:textId="1649388D" w:rsidR="00A17126" w:rsidRPr="005132EF" w:rsidRDefault="00A17126" w:rsidP="00A17126">
      <w:pPr>
        <w:pStyle w:val="B1"/>
      </w:pPr>
      <w:r w:rsidRPr="005132EF">
        <w:rPr>
          <w:b/>
        </w:rPr>
        <w:t>-</w:t>
      </w:r>
      <w:r w:rsidRPr="005132EF">
        <w:rPr>
          <w:b/>
        </w:rPr>
        <w:tab/>
        <w:t xml:space="preserve">No X2: </w:t>
      </w:r>
      <w:r w:rsidRPr="005132EF">
        <w:t>If checked, the Neighbour Relation shall not use an X2 interface in order to initiate procedures towards the eNB parenting the target cell.</w:t>
      </w:r>
    </w:p>
    <w:p w14:paraId="797E1B14" w14:textId="3A51AE38" w:rsidR="00A17126" w:rsidRPr="005132EF" w:rsidRDefault="00A17126" w:rsidP="00A17126">
      <w:r w:rsidRPr="005132EF">
        <w:t xml:space="preserve">Neighbour </w:t>
      </w:r>
      <w:del w:id="24" w:author="Nokia" w:date="2017-06-12T14:19:00Z">
        <w:r w:rsidRPr="005132EF" w:rsidDel="008303D8">
          <w:delText>c</w:delText>
        </w:r>
      </w:del>
      <w:ins w:id="25" w:author="Nokia" w:date="2017-06-12T14:19:00Z">
        <w:r w:rsidR="008303D8">
          <w:t>C</w:t>
        </w:r>
      </w:ins>
      <w:r w:rsidRPr="005132EF">
        <w:t xml:space="preserve">ell Relations are cell-to-cell relations, while an X2 link is set up between two eNBs. Neighbour </w:t>
      </w:r>
      <w:del w:id="26" w:author="Nokia" w:date="2017-08-11T11:16:00Z">
        <w:r w:rsidRPr="005132EF" w:rsidDel="006F333F">
          <w:delText>c</w:delText>
        </w:r>
      </w:del>
      <w:ins w:id="27" w:author="Nokia" w:date="2017-08-11T11:16:00Z">
        <w:r w:rsidR="006F333F">
          <w:t>C</w:t>
        </w:r>
      </w:ins>
      <w:r w:rsidRPr="005132EF">
        <w:t>ell Relations are unidirectional, while an X2 link is bidirectional.</w:t>
      </w:r>
    </w:p>
    <w:p w14:paraId="75E1D19D" w14:textId="77777777" w:rsidR="00A17126" w:rsidRPr="005132EF" w:rsidRDefault="00A17126" w:rsidP="00A17126">
      <w:pPr>
        <w:pStyle w:val="NO"/>
      </w:pPr>
      <w:r w:rsidRPr="005132EF">
        <w:t>NOTE:</w:t>
      </w:r>
      <w:r w:rsidRPr="005132EF">
        <w:tab/>
        <w:t>The neighbour information exchange, which occurs during the X2 Setup procedure or in the eNB Configuration Update procedure, may be used for ANR purpose.</w:t>
      </w:r>
    </w:p>
    <w:p w14:paraId="126DEDA1" w14:textId="130DF9D3" w:rsidR="00A17126" w:rsidRPr="00A17126" w:rsidRDefault="00A17126" w:rsidP="00A17126">
      <w:r w:rsidRPr="005132EF">
        <w:t>The ANR function also allows O&amp;M to manage the NRT. O&amp;M can add and delete N</w:t>
      </w:r>
      <w:ins w:id="28" w:author="Nokia" w:date="2017-06-10T19:42:00Z">
        <w:r w:rsidR="0095482F">
          <w:t>C</w:t>
        </w:r>
      </w:ins>
      <w:r w:rsidRPr="005132EF">
        <w:t>Rs. It can also change the attributes of the NRT. The O&amp;M system is informed about changes in the NRT.</w:t>
      </w:r>
    </w:p>
    <w:p w14:paraId="2F62B601" w14:textId="77777777" w:rsidR="005E5849" w:rsidRDefault="005E5849" w:rsidP="00A17126">
      <w:pPr>
        <w:rPr>
          <w:color w:val="FF0000"/>
        </w:rPr>
        <w:sectPr w:rsidR="005E5849">
          <w:footnotePr>
            <w:numRestart w:val="eachSect"/>
          </w:footnotePr>
          <w:pgSz w:w="11907" w:h="16840" w:code="9"/>
          <w:pgMar w:top="1416" w:right="1133" w:bottom="1133" w:left="1133" w:header="850" w:footer="340" w:gutter="0"/>
          <w:cols w:space="720"/>
          <w:formProt w:val="0"/>
        </w:sectPr>
      </w:pPr>
    </w:p>
    <w:p w14:paraId="73F8982A" w14:textId="68AAB27D" w:rsidR="00F45A0B" w:rsidRDefault="00F45A0B" w:rsidP="00F45A0B">
      <w:pPr>
        <w:pStyle w:val="Heading3"/>
        <w:rPr>
          <w:ins w:id="29" w:author="Nokia" w:date="2017-08-22T15:37:00Z"/>
          <w:kern w:val="2"/>
        </w:rPr>
      </w:pPr>
      <w:bookmarkStart w:id="30" w:name="_Toc486030858"/>
      <w:bookmarkEnd w:id="14"/>
      <w:ins w:id="31" w:author="Nokia" w:date="2017-08-22T15:36:00Z">
        <w:r w:rsidRPr="005132EF">
          <w:rPr>
            <w:kern w:val="2"/>
          </w:rPr>
          <w:lastRenderedPageBreak/>
          <w:t>22.3.4</w:t>
        </w:r>
        <w:r>
          <w:rPr>
            <w:kern w:val="2"/>
          </w:rPr>
          <w:t>a</w:t>
        </w:r>
        <w:r w:rsidRPr="005132EF">
          <w:rPr>
            <w:kern w:val="2"/>
          </w:rPr>
          <w:tab/>
          <w:t>Automatic Neighbour Relation Function</w:t>
        </w:r>
      </w:ins>
      <w:bookmarkEnd w:id="30"/>
      <w:ins w:id="32" w:author="Nokia" w:date="2017-08-22T15:37:00Z">
        <w:r>
          <w:rPr>
            <w:kern w:val="2"/>
          </w:rPr>
          <w:t xml:space="preserve"> towards NR </w:t>
        </w:r>
      </w:ins>
    </w:p>
    <w:p w14:paraId="7CDE58D5" w14:textId="4023E6CB" w:rsidR="001258D3" w:rsidRDefault="001258D3" w:rsidP="00F45A0B">
      <w:pPr>
        <w:rPr>
          <w:ins w:id="33" w:author="Nokia" w:date="2017-08-24T17:25:00Z"/>
        </w:rPr>
      </w:pPr>
      <w:ins w:id="34" w:author="Nokia" w:date="2017-08-24T17:24:00Z">
        <w:r>
          <w:t xml:space="preserve">The ANR function described in section 22.3.2 </w:t>
        </w:r>
      </w:ins>
      <w:ins w:id="35" w:author="Nokia" w:date="2017-08-24T17:47:00Z">
        <w:r w:rsidR="007D154E">
          <w:t xml:space="preserve">and 22.3.4 </w:t>
        </w:r>
      </w:ins>
      <w:ins w:id="36" w:author="Nokia" w:date="2017-08-24T17:25:00Z">
        <w:r>
          <w:t xml:space="preserve">applies </w:t>
        </w:r>
      </w:ins>
      <w:ins w:id="37" w:author="Nokia" w:date="2017-08-24T17:35:00Z">
        <w:r w:rsidR="00471596">
          <w:t xml:space="preserve">towards NR </w:t>
        </w:r>
      </w:ins>
      <w:ins w:id="38" w:author="Nokia" w:date="2017-08-24T17:25:00Z">
        <w:r>
          <w:t>with enhancements as follows:</w:t>
        </w:r>
      </w:ins>
    </w:p>
    <w:p w14:paraId="184A72DB" w14:textId="1BD36C55" w:rsidR="001258D3" w:rsidRDefault="001258D3" w:rsidP="00F45A0B">
      <w:pPr>
        <w:rPr>
          <w:ins w:id="39" w:author="Nokia" w:date="2017-08-24T17:37:00Z"/>
          <w:lang w:eastAsia="de-DE"/>
        </w:rPr>
      </w:pPr>
      <w:ins w:id="40" w:author="Nokia" w:date="2017-08-24T17:26:00Z">
        <w:r w:rsidRPr="005132EF">
          <w:rPr>
            <w:lang w:eastAsia="de-DE"/>
          </w:rPr>
          <w:t xml:space="preserve">An existing </w:t>
        </w:r>
      </w:ins>
      <w:ins w:id="41" w:author="Nokia" w:date="2017-08-24T17:50:00Z">
        <w:r w:rsidR="007D154E">
          <w:rPr>
            <w:lang w:eastAsia="de-DE"/>
          </w:rPr>
          <w:t>NCR</w:t>
        </w:r>
      </w:ins>
      <w:ins w:id="42" w:author="Nokia" w:date="2017-08-24T17:26:00Z">
        <w:r w:rsidRPr="005132EF">
          <w:rPr>
            <w:lang w:eastAsia="de-DE"/>
          </w:rPr>
          <w:t xml:space="preserve"> from a source </w:t>
        </w:r>
      </w:ins>
      <w:ins w:id="43" w:author="Nokia" w:date="2017-08-24T17:50:00Z">
        <w:r w:rsidR="007D154E">
          <w:rPr>
            <w:lang w:eastAsia="de-DE"/>
          </w:rPr>
          <w:t xml:space="preserve">E-UTRA </w:t>
        </w:r>
      </w:ins>
      <w:ins w:id="44" w:author="Nokia" w:date="2017-08-24T17:26:00Z">
        <w:r w:rsidRPr="005132EF">
          <w:rPr>
            <w:lang w:eastAsia="de-DE"/>
          </w:rPr>
          <w:t xml:space="preserve">cell to a target </w:t>
        </w:r>
      </w:ins>
      <w:ins w:id="45" w:author="Nokia" w:date="2017-08-24T17:50:00Z">
        <w:r w:rsidR="007D154E">
          <w:rPr>
            <w:lang w:eastAsia="de-DE"/>
          </w:rPr>
          <w:t xml:space="preserve">NR </w:t>
        </w:r>
      </w:ins>
      <w:ins w:id="46" w:author="Nokia" w:date="2017-08-24T17:26:00Z">
        <w:r w:rsidRPr="005132EF">
          <w:rPr>
            <w:lang w:eastAsia="de-DE"/>
          </w:rPr>
          <w:t>cell means that eNB controlling the source cell</w:t>
        </w:r>
      </w:ins>
      <w:ins w:id="47" w:author="Nokia" w:date="2017-08-24T17:27:00Z">
        <w:r>
          <w:rPr>
            <w:lang w:eastAsia="de-DE"/>
          </w:rPr>
          <w:t xml:space="preserve"> </w:t>
        </w:r>
      </w:ins>
      <w:ins w:id="48" w:author="Nokia" w:date="2017-08-24T17:26:00Z">
        <w:r>
          <w:t>k</w:t>
        </w:r>
      </w:ins>
      <w:ins w:id="49" w:author="Nokia" w:date="2017-08-24T17:27:00Z">
        <w:r w:rsidRPr="005132EF">
          <w:rPr>
            <w:lang w:eastAsia="de-DE"/>
          </w:rPr>
          <w:t xml:space="preserve">nows the </w:t>
        </w:r>
        <w:r>
          <w:rPr>
            <w:lang w:eastAsia="de-DE"/>
          </w:rPr>
          <w:t>NCGI</w:t>
        </w:r>
        <w:r w:rsidRPr="005132EF">
          <w:rPr>
            <w:lang w:eastAsia="de-DE"/>
          </w:rPr>
          <w:t xml:space="preserve"> and PCI of the target cell</w:t>
        </w:r>
        <w:r>
          <w:rPr>
            <w:lang w:eastAsia="de-DE"/>
          </w:rPr>
          <w:t>.</w:t>
        </w:r>
      </w:ins>
    </w:p>
    <w:p w14:paraId="5A334DDC" w14:textId="7541C427" w:rsidR="00471596" w:rsidRDefault="00471596" w:rsidP="00F45A0B">
      <w:pPr>
        <w:rPr>
          <w:ins w:id="50" w:author="Nokia" w:date="2017-08-24T17:26:00Z"/>
        </w:rPr>
      </w:pPr>
      <w:ins w:id="51" w:author="Nokia" w:date="2017-08-24T17:37:00Z">
        <w:r>
          <w:t xml:space="preserve">An X2 link may be </w:t>
        </w:r>
        <w:r w:rsidRPr="005132EF">
          <w:t xml:space="preserve">set up </w:t>
        </w:r>
        <w:r>
          <w:t>between eNB and en-gNB</w:t>
        </w:r>
      </w:ins>
      <w:ins w:id="52" w:author="Nokia" w:date="2017-08-24T17:41:00Z">
        <w:r w:rsidR="00690483">
          <w:t>.</w:t>
        </w:r>
      </w:ins>
      <w:ins w:id="53" w:author="Nokia" w:date="2017-08-24T17:43:00Z">
        <w:r w:rsidR="007D154E">
          <w:t xml:space="preserve"> T</w:t>
        </w:r>
        <w:r w:rsidR="007D154E" w:rsidRPr="005132EF">
          <w:t>he NoRemove, the NoHO and the NoX2 attribute</w:t>
        </w:r>
        <w:r w:rsidR="007D154E">
          <w:t>s apply</w:t>
        </w:r>
      </w:ins>
      <w:ins w:id="54" w:author="Nokia" w:date="2017-08-24T17:44:00Z">
        <w:r w:rsidR="007D154E">
          <w:t xml:space="preserve"> when the </w:t>
        </w:r>
      </w:ins>
      <w:ins w:id="55" w:author="Nokia" w:date="2017-08-24T17:45:00Z">
        <w:r w:rsidR="007D154E">
          <w:t>en-gNB</w:t>
        </w:r>
        <w:r w:rsidR="007D154E" w:rsidRPr="005132EF">
          <w:t xml:space="preserve"> parent</w:t>
        </w:r>
        <w:r w:rsidR="007D154E">
          <w:t>s</w:t>
        </w:r>
        <w:r w:rsidR="007D154E" w:rsidRPr="005132EF">
          <w:t xml:space="preserve"> the target cell</w:t>
        </w:r>
        <w:r w:rsidR="007D154E">
          <w:t>.</w:t>
        </w:r>
      </w:ins>
      <w:ins w:id="56" w:author="Nokia" w:date="2017-08-24T17:44:00Z">
        <w:r w:rsidR="007D154E">
          <w:t xml:space="preserve"> </w:t>
        </w:r>
      </w:ins>
    </w:p>
    <w:p w14:paraId="29696E71" w14:textId="613FCFE7" w:rsidR="00F45A0B" w:rsidRPr="005132EF" w:rsidRDefault="00471596" w:rsidP="00F45A0B">
      <w:pPr>
        <w:rPr>
          <w:ins w:id="57" w:author="Nokia" w:date="2017-08-22T15:40:00Z"/>
        </w:rPr>
      </w:pPr>
      <w:ins w:id="58" w:author="Nokia" w:date="2017-08-22T15:40:00Z">
        <w:r>
          <w:t>E</w:t>
        </w:r>
        <w:r w:rsidR="00F45A0B" w:rsidRPr="005132EF">
          <w:t xml:space="preserve">ach </w:t>
        </w:r>
      </w:ins>
      <w:ins w:id="59" w:author="Nokia" w:date="2017-08-24T17:36:00Z">
        <w:r>
          <w:t xml:space="preserve">E-UTRA </w:t>
        </w:r>
      </w:ins>
      <w:ins w:id="60" w:author="Nokia" w:date="2017-08-22T15:40:00Z">
        <w:r w:rsidR="00F45A0B" w:rsidRPr="005132EF">
          <w:t>cell contains an Inter Frequency Search list. This list contains all frequencies that shall be searched.</w:t>
        </w:r>
      </w:ins>
    </w:p>
    <w:p w14:paraId="6F7DB956" w14:textId="0B92F600" w:rsidR="00F45A0B" w:rsidRDefault="007D154E">
      <w:pPr>
        <w:rPr>
          <w:ins w:id="61" w:author="Nokia" w:date="2017-08-22T15:49:00Z"/>
        </w:rPr>
        <w:pPrChange w:id="62" w:author="Nokia" w:date="2017-08-22T15:37:00Z">
          <w:pPr>
            <w:pStyle w:val="Heading3"/>
          </w:pPr>
        </w:pPrChange>
      </w:pPr>
      <w:ins w:id="63" w:author="Nokia" w:date="2017-08-24T17:47:00Z">
        <w:r>
          <w:t>T</w:t>
        </w:r>
      </w:ins>
      <w:ins w:id="64" w:author="Nokia" w:date="2017-08-22T15:44:00Z">
        <w:r w:rsidR="00064D1C">
          <w:t xml:space="preserve">he </w:t>
        </w:r>
      </w:ins>
      <w:ins w:id="65" w:author="Nokia" w:date="2017-08-22T15:45:00Z">
        <w:r w:rsidR="00064D1C">
          <w:t xml:space="preserve">PCI </w:t>
        </w:r>
      </w:ins>
      <w:ins w:id="66" w:author="Nokia" w:date="2017-08-24T17:48:00Z">
        <w:r>
          <w:t>is</w:t>
        </w:r>
      </w:ins>
      <w:ins w:id="67" w:author="Nokia" w:date="2017-08-22T15:45:00Z">
        <w:r w:rsidR="00064D1C">
          <w:t xml:space="preserve"> </w:t>
        </w:r>
      </w:ins>
      <w:ins w:id="68" w:author="Nokia" w:date="2017-08-22T15:46:00Z">
        <w:r w:rsidR="00064D1C" w:rsidRPr="005132EF">
          <w:t>defined by the carrier</w:t>
        </w:r>
        <w:r w:rsidR="00064D1C">
          <w:t xml:space="preserve"> frequency and</w:t>
        </w:r>
        <w:r w:rsidR="00064D1C" w:rsidRPr="0045581F">
          <w:t xml:space="preserve"> </w:t>
        </w:r>
        <w:r w:rsidR="00064D1C">
          <w:t>NR-PCI</w:t>
        </w:r>
        <w:r w:rsidR="00064D1C" w:rsidRPr="005132EF">
          <w:t>.</w:t>
        </w:r>
      </w:ins>
    </w:p>
    <w:p w14:paraId="4412D082" w14:textId="40E7EFE0" w:rsidR="00064D1C" w:rsidRPr="005132EF" w:rsidRDefault="00064D1C" w:rsidP="00064D1C">
      <w:pPr>
        <w:pStyle w:val="B1"/>
        <w:rPr>
          <w:ins w:id="69" w:author="Nokia" w:date="2017-08-22T15:49:00Z"/>
        </w:rPr>
      </w:pPr>
      <w:ins w:id="70" w:author="Nokia" w:date="2017-08-22T15:49:00Z">
        <w:r>
          <w:rPr>
            <w:rFonts w:eastAsia="Malgun Gothic"/>
            <w:lang w:eastAsia="ko-KR"/>
          </w:rPr>
          <w:t>Editor</w:t>
        </w:r>
      </w:ins>
      <w:ins w:id="71" w:author="Nokia" w:date="2017-08-22T15:51:00Z">
        <w:r>
          <w:rPr>
            <w:rFonts w:eastAsia="Malgun Gothic"/>
            <w:lang w:eastAsia="ko-KR"/>
          </w:rPr>
          <w:t>’</w:t>
        </w:r>
      </w:ins>
      <w:ins w:id="72" w:author="Nokia" w:date="2017-08-22T15:49:00Z">
        <w:r>
          <w:rPr>
            <w:rFonts w:eastAsia="Malgun Gothic"/>
            <w:lang w:eastAsia="ko-KR"/>
          </w:rPr>
          <w:t>s note: In the present version of the specification, the eNB may use the PCI reported by the UE to look up NCGI, TAC and supported PLMN-ID(s) in O&amp;M provisioned information or in information received on the X2 interface.</w:t>
        </w:r>
      </w:ins>
    </w:p>
    <w:p w14:paraId="6D1FA3C3" w14:textId="118111BF" w:rsidR="00FC2C07" w:rsidRDefault="00FC2C07" w:rsidP="00614121"/>
    <w:sectPr w:rsidR="00FC2C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91E6D" w14:textId="77777777" w:rsidR="001566E3" w:rsidRDefault="001566E3">
      <w:r>
        <w:separator/>
      </w:r>
    </w:p>
  </w:endnote>
  <w:endnote w:type="continuationSeparator" w:id="0">
    <w:p w14:paraId="3BD47FD0" w14:textId="77777777" w:rsidR="001566E3" w:rsidRDefault="0015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94ED8" w14:textId="77777777" w:rsidR="001566E3" w:rsidRDefault="001566E3">
      <w:r>
        <w:separator/>
      </w:r>
    </w:p>
  </w:footnote>
  <w:footnote w:type="continuationSeparator" w:id="0">
    <w:p w14:paraId="3BE4219C" w14:textId="77777777" w:rsidR="001566E3" w:rsidRDefault="00156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D01E7"/>
    <w:multiLevelType w:val="hybridMultilevel"/>
    <w:tmpl w:val="38DA4E8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27CE4"/>
    <w:rsid w:val="00033397"/>
    <w:rsid w:val="00034AF0"/>
    <w:rsid w:val="00040095"/>
    <w:rsid w:val="00051117"/>
    <w:rsid w:val="000549BF"/>
    <w:rsid w:val="00062DC4"/>
    <w:rsid w:val="00064983"/>
    <w:rsid w:val="00064D1C"/>
    <w:rsid w:val="00080512"/>
    <w:rsid w:val="000830C7"/>
    <w:rsid w:val="0008391A"/>
    <w:rsid w:val="00090468"/>
    <w:rsid w:val="000A69D9"/>
    <w:rsid w:val="000B71F1"/>
    <w:rsid w:val="000B7BCF"/>
    <w:rsid w:val="000C522B"/>
    <w:rsid w:val="000D58AB"/>
    <w:rsid w:val="00125069"/>
    <w:rsid w:val="001258D3"/>
    <w:rsid w:val="00142188"/>
    <w:rsid w:val="00145075"/>
    <w:rsid w:val="001566E3"/>
    <w:rsid w:val="001741A0"/>
    <w:rsid w:val="00182F2C"/>
    <w:rsid w:val="00194CD0"/>
    <w:rsid w:val="001B3918"/>
    <w:rsid w:val="001B49C9"/>
    <w:rsid w:val="001B6FCA"/>
    <w:rsid w:val="001C2C02"/>
    <w:rsid w:val="001D3086"/>
    <w:rsid w:val="001D6A1A"/>
    <w:rsid w:val="001E138E"/>
    <w:rsid w:val="001F168B"/>
    <w:rsid w:val="001F7831"/>
    <w:rsid w:val="00204045"/>
    <w:rsid w:val="002121B6"/>
    <w:rsid w:val="00215060"/>
    <w:rsid w:val="0022606D"/>
    <w:rsid w:val="002311DA"/>
    <w:rsid w:val="002540C8"/>
    <w:rsid w:val="00261416"/>
    <w:rsid w:val="002747EC"/>
    <w:rsid w:val="002753D9"/>
    <w:rsid w:val="00283DBB"/>
    <w:rsid w:val="002855BF"/>
    <w:rsid w:val="002978DA"/>
    <w:rsid w:val="002A0F18"/>
    <w:rsid w:val="002A718B"/>
    <w:rsid w:val="002B6FF8"/>
    <w:rsid w:val="002C5321"/>
    <w:rsid w:val="002D77BE"/>
    <w:rsid w:val="002E1644"/>
    <w:rsid w:val="002F0D22"/>
    <w:rsid w:val="002F4867"/>
    <w:rsid w:val="002F6411"/>
    <w:rsid w:val="00312788"/>
    <w:rsid w:val="00314CDF"/>
    <w:rsid w:val="003172DC"/>
    <w:rsid w:val="00326069"/>
    <w:rsid w:val="00353FEC"/>
    <w:rsid w:val="0035462D"/>
    <w:rsid w:val="0035676E"/>
    <w:rsid w:val="003603DD"/>
    <w:rsid w:val="0038353E"/>
    <w:rsid w:val="00384527"/>
    <w:rsid w:val="00395502"/>
    <w:rsid w:val="003B40AD"/>
    <w:rsid w:val="003B699B"/>
    <w:rsid w:val="003C4E37"/>
    <w:rsid w:val="003C61A2"/>
    <w:rsid w:val="003E16BE"/>
    <w:rsid w:val="00401855"/>
    <w:rsid w:val="004039BE"/>
    <w:rsid w:val="00431A4F"/>
    <w:rsid w:val="004338D6"/>
    <w:rsid w:val="0045581F"/>
    <w:rsid w:val="00471596"/>
    <w:rsid w:val="00477455"/>
    <w:rsid w:val="0048174A"/>
    <w:rsid w:val="0048207E"/>
    <w:rsid w:val="004A0CF2"/>
    <w:rsid w:val="004A1C37"/>
    <w:rsid w:val="004B3376"/>
    <w:rsid w:val="004D3578"/>
    <w:rsid w:val="004D380D"/>
    <w:rsid w:val="004D7C7C"/>
    <w:rsid w:val="004E213A"/>
    <w:rsid w:val="00503171"/>
    <w:rsid w:val="00506C28"/>
    <w:rsid w:val="00534DA0"/>
    <w:rsid w:val="00543D6F"/>
    <w:rsid w:val="00543E6C"/>
    <w:rsid w:val="00547D9D"/>
    <w:rsid w:val="005629C3"/>
    <w:rsid w:val="00565087"/>
    <w:rsid w:val="0056573F"/>
    <w:rsid w:val="00583C86"/>
    <w:rsid w:val="005953EA"/>
    <w:rsid w:val="005C3DCA"/>
    <w:rsid w:val="005E5849"/>
    <w:rsid w:val="00611566"/>
    <w:rsid w:val="00614121"/>
    <w:rsid w:val="00616E25"/>
    <w:rsid w:val="00623267"/>
    <w:rsid w:val="00634755"/>
    <w:rsid w:val="00646D99"/>
    <w:rsid w:val="00656910"/>
    <w:rsid w:val="00666FD1"/>
    <w:rsid w:val="00687111"/>
    <w:rsid w:val="00687E75"/>
    <w:rsid w:val="00690483"/>
    <w:rsid w:val="006B10D3"/>
    <w:rsid w:val="006B5EFA"/>
    <w:rsid w:val="006C66D8"/>
    <w:rsid w:val="006D1B06"/>
    <w:rsid w:val="006D1E24"/>
    <w:rsid w:val="006D6C2F"/>
    <w:rsid w:val="006E1417"/>
    <w:rsid w:val="006E65C9"/>
    <w:rsid w:val="006F333F"/>
    <w:rsid w:val="006F6A2C"/>
    <w:rsid w:val="007002F5"/>
    <w:rsid w:val="00710881"/>
    <w:rsid w:val="00732199"/>
    <w:rsid w:val="00734A5B"/>
    <w:rsid w:val="00744E76"/>
    <w:rsid w:val="00753410"/>
    <w:rsid w:val="00757D40"/>
    <w:rsid w:val="00763060"/>
    <w:rsid w:val="00781F0F"/>
    <w:rsid w:val="0078727C"/>
    <w:rsid w:val="0079049D"/>
    <w:rsid w:val="00791E6F"/>
    <w:rsid w:val="007A437A"/>
    <w:rsid w:val="007B082E"/>
    <w:rsid w:val="007B18D8"/>
    <w:rsid w:val="007C095F"/>
    <w:rsid w:val="007C191C"/>
    <w:rsid w:val="007C5D59"/>
    <w:rsid w:val="007D154E"/>
    <w:rsid w:val="007F5EA2"/>
    <w:rsid w:val="007F6E1C"/>
    <w:rsid w:val="008028A4"/>
    <w:rsid w:val="00813245"/>
    <w:rsid w:val="008303D8"/>
    <w:rsid w:val="00865152"/>
    <w:rsid w:val="008768CA"/>
    <w:rsid w:val="00877EF9"/>
    <w:rsid w:val="00880559"/>
    <w:rsid w:val="008A4828"/>
    <w:rsid w:val="008B5306"/>
    <w:rsid w:val="008C4BA8"/>
    <w:rsid w:val="008D5C15"/>
    <w:rsid w:val="0090271F"/>
    <w:rsid w:val="00902DB9"/>
    <w:rsid w:val="0090466A"/>
    <w:rsid w:val="00905431"/>
    <w:rsid w:val="0091610A"/>
    <w:rsid w:val="00933339"/>
    <w:rsid w:val="00936071"/>
    <w:rsid w:val="00940212"/>
    <w:rsid w:val="00942EC2"/>
    <w:rsid w:val="0095482F"/>
    <w:rsid w:val="00961B32"/>
    <w:rsid w:val="00974BB0"/>
    <w:rsid w:val="009751BF"/>
    <w:rsid w:val="0098024A"/>
    <w:rsid w:val="00981550"/>
    <w:rsid w:val="009A0AF3"/>
    <w:rsid w:val="009A39A5"/>
    <w:rsid w:val="009A75F4"/>
    <w:rsid w:val="009B07CD"/>
    <w:rsid w:val="009B13B6"/>
    <w:rsid w:val="009B5BF8"/>
    <w:rsid w:val="009C19E9"/>
    <w:rsid w:val="009E0F0A"/>
    <w:rsid w:val="009F5BE6"/>
    <w:rsid w:val="00A01917"/>
    <w:rsid w:val="00A10F02"/>
    <w:rsid w:val="00A17126"/>
    <w:rsid w:val="00A204CA"/>
    <w:rsid w:val="00A227CA"/>
    <w:rsid w:val="00A42C5C"/>
    <w:rsid w:val="00A463DE"/>
    <w:rsid w:val="00A53724"/>
    <w:rsid w:val="00A61856"/>
    <w:rsid w:val="00A763E0"/>
    <w:rsid w:val="00A76573"/>
    <w:rsid w:val="00A82346"/>
    <w:rsid w:val="00A86460"/>
    <w:rsid w:val="00A87D2A"/>
    <w:rsid w:val="00A91988"/>
    <w:rsid w:val="00A9671C"/>
    <w:rsid w:val="00A97BE4"/>
    <w:rsid w:val="00AA096A"/>
    <w:rsid w:val="00AA1553"/>
    <w:rsid w:val="00AD6A89"/>
    <w:rsid w:val="00B1146E"/>
    <w:rsid w:val="00B15449"/>
    <w:rsid w:val="00B47FD1"/>
    <w:rsid w:val="00B516BB"/>
    <w:rsid w:val="00B9639F"/>
    <w:rsid w:val="00BB07D9"/>
    <w:rsid w:val="00BD0698"/>
    <w:rsid w:val="00BF71DB"/>
    <w:rsid w:val="00C0156D"/>
    <w:rsid w:val="00C12B51"/>
    <w:rsid w:val="00C24650"/>
    <w:rsid w:val="00C25B13"/>
    <w:rsid w:val="00C32390"/>
    <w:rsid w:val="00C33079"/>
    <w:rsid w:val="00C42658"/>
    <w:rsid w:val="00C715F8"/>
    <w:rsid w:val="00C83A13"/>
    <w:rsid w:val="00C83FE0"/>
    <w:rsid w:val="00C92967"/>
    <w:rsid w:val="00CA3D0C"/>
    <w:rsid w:val="00CA419A"/>
    <w:rsid w:val="00CA654B"/>
    <w:rsid w:val="00CD1A2E"/>
    <w:rsid w:val="00CD4C7B"/>
    <w:rsid w:val="00D060B9"/>
    <w:rsid w:val="00D4374B"/>
    <w:rsid w:val="00D54E4E"/>
    <w:rsid w:val="00D738D6"/>
    <w:rsid w:val="00D80795"/>
    <w:rsid w:val="00D87E00"/>
    <w:rsid w:val="00D9134D"/>
    <w:rsid w:val="00D96D11"/>
    <w:rsid w:val="00D974E3"/>
    <w:rsid w:val="00DA1565"/>
    <w:rsid w:val="00DA7A03"/>
    <w:rsid w:val="00DB1818"/>
    <w:rsid w:val="00DC309B"/>
    <w:rsid w:val="00DC4DA2"/>
    <w:rsid w:val="00DE2B7C"/>
    <w:rsid w:val="00DF01E9"/>
    <w:rsid w:val="00DF4185"/>
    <w:rsid w:val="00E042AE"/>
    <w:rsid w:val="00E225D4"/>
    <w:rsid w:val="00E35171"/>
    <w:rsid w:val="00E57ACD"/>
    <w:rsid w:val="00E62835"/>
    <w:rsid w:val="00E725F4"/>
    <w:rsid w:val="00E74A5A"/>
    <w:rsid w:val="00E76335"/>
    <w:rsid w:val="00E77645"/>
    <w:rsid w:val="00E802EE"/>
    <w:rsid w:val="00E83697"/>
    <w:rsid w:val="00E8437B"/>
    <w:rsid w:val="00EA7923"/>
    <w:rsid w:val="00EC4A25"/>
    <w:rsid w:val="00ED53C4"/>
    <w:rsid w:val="00EE57E9"/>
    <w:rsid w:val="00EF0AE0"/>
    <w:rsid w:val="00F025A2"/>
    <w:rsid w:val="00F03E42"/>
    <w:rsid w:val="00F07388"/>
    <w:rsid w:val="00F12344"/>
    <w:rsid w:val="00F2026E"/>
    <w:rsid w:val="00F21E11"/>
    <w:rsid w:val="00F2210A"/>
    <w:rsid w:val="00F2550C"/>
    <w:rsid w:val="00F314A7"/>
    <w:rsid w:val="00F32CFB"/>
    <w:rsid w:val="00F37743"/>
    <w:rsid w:val="00F414C7"/>
    <w:rsid w:val="00F45A0B"/>
    <w:rsid w:val="00F535D6"/>
    <w:rsid w:val="00F54A3D"/>
    <w:rsid w:val="00F653B8"/>
    <w:rsid w:val="00F71213"/>
    <w:rsid w:val="00F71B89"/>
    <w:rsid w:val="00F7353C"/>
    <w:rsid w:val="00F73D5E"/>
    <w:rsid w:val="00F75CE6"/>
    <w:rsid w:val="00F76F8F"/>
    <w:rsid w:val="00F947F0"/>
    <w:rsid w:val="00FA1266"/>
    <w:rsid w:val="00FA22E4"/>
    <w:rsid w:val="00FB48C4"/>
    <w:rsid w:val="00FC1192"/>
    <w:rsid w:val="00FC2C07"/>
    <w:rsid w:val="00FC7349"/>
    <w:rsid w:val="00FC768B"/>
    <w:rsid w:val="00FD0938"/>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FChar">
    <w:name w:val="TF Char"/>
    <w:basedOn w:val="DefaultParagraphFont"/>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styleId="Mention">
    <w:name w:val="Mention"/>
    <w:basedOn w:val="DefaultParagraphFont"/>
    <w:uiPriority w:val="99"/>
    <w:semiHidden/>
    <w:unhideWhenUsed/>
    <w:rsid w:val="00431A4F"/>
    <w:rPr>
      <w:color w:val="2B579A"/>
      <w:shd w:val="clear" w:color="auto" w:fill="E6E6E6"/>
    </w:rPr>
  </w:style>
  <w:style w:type="table" w:styleId="TableGrid">
    <w:name w:val="Table Grid"/>
    <w:basedOn w:val="TableNormal"/>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Normal"/>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AD6A89"/>
    <w:pPr>
      <w:spacing w:after="0"/>
    </w:pPr>
    <w:rPr>
      <w:rFonts w:ascii="Segoe UI" w:hAnsi="Segoe UI" w:cs="Segoe UI"/>
      <w:sz w:val="18"/>
      <w:szCs w:val="18"/>
    </w:rPr>
  </w:style>
  <w:style w:type="character" w:customStyle="1" w:styleId="BalloonTextChar">
    <w:name w:val="Balloon Text Char"/>
    <w:basedOn w:val="DefaultParagraphFont"/>
    <w:link w:val="BalloonText"/>
    <w:rsid w:val="00AD6A89"/>
    <w:rPr>
      <w:rFonts w:ascii="Segoe UI" w:hAnsi="Segoe UI" w:cs="Segoe UI"/>
      <w:sz w:val="18"/>
      <w:szCs w:val="18"/>
      <w:lang w:eastAsia="en-US"/>
    </w:rPr>
  </w:style>
  <w:style w:type="character" w:styleId="CommentReference">
    <w:name w:val="annotation reference"/>
    <w:basedOn w:val="DefaultParagraphFont"/>
    <w:rsid w:val="00314CDF"/>
    <w:rPr>
      <w:sz w:val="16"/>
      <w:szCs w:val="16"/>
    </w:rPr>
  </w:style>
  <w:style w:type="paragraph" w:styleId="CommentText">
    <w:name w:val="annotation text"/>
    <w:basedOn w:val="Normal"/>
    <w:link w:val="CommentTextChar"/>
    <w:rsid w:val="00314CDF"/>
  </w:style>
  <w:style w:type="character" w:customStyle="1" w:styleId="CommentTextChar">
    <w:name w:val="Comment Text Char"/>
    <w:basedOn w:val="DefaultParagraphFont"/>
    <w:link w:val="CommentText"/>
    <w:rsid w:val="00314CDF"/>
    <w:rPr>
      <w:lang w:eastAsia="en-US"/>
    </w:rPr>
  </w:style>
  <w:style w:type="paragraph" w:styleId="CommentSubject">
    <w:name w:val="annotation subject"/>
    <w:basedOn w:val="CommentText"/>
    <w:next w:val="CommentText"/>
    <w:link w:val="CommentSubjectChar"/>
    <w:rsid w:val="00314CDF"/>
    <w:rPr>
      <w:b/>
      <w:bCs/>
    </w:rPr>
  </w:style>
  <w:style w:type="character" w:customStyle="1" w:styleId="CommentSubjectChar">
    <w:name w:val="Comment Subject Char"/>
    <w:basedOn w:val="CommentTextChar"/>
    <w:link w:val="CommentSubject"/>
    <w:rsid w:val="00314CDF"/>
    <w:rPr>
      <w:b/>
      <w:bCs/>
      <w:lang w:eastAsia="en-US"/>
    </w:rPr>
  </w:style>
  <w:style w:type="paragraph" w:styleId="ListParagraph">
    <w:name w:val="List Paragraph"/>
    <w:basedOn w:val="Normal"/>
    <w:uiPriority w:val="34"/>
    <w:qFormat/>
    <w:rsid w:val="0038353E"/>
    <w:pPr>
      <w:ind w:left="720"/>
      <w:contextualSpacing/>
    </w:pPr>
  </w:style>
  <w:style w:type="character" w:customStyle="1" w:styleId="B2Char">
    <w:name w:val="B2 Char"/>
    <w:link w:val="B2"/>
    <w:rsid w:val="00F03E42"/>
    <w:rPr>
      <w:lang w:eastAsia="en-US"/>
    </w:rPr>
  </w:style>
  <w:style w:type="character" w:customStyle="1" w:styleId="B1Zchn">
    <w:name w:val="B1 Zchn"/>
    <w:basedOn w:val="DefaultParagraphFont"/>
    <w:link w:val="B1"/>
    <w:rsid w:val="006141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2.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3.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7EC6ECC-50A4-464E-8486-ADDFADE4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4112</TotalTime>
  <Pages>4</Pages>
  <Words>836</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Nokia</cp:lastModifiedBy>
  <cp:revision>30</cp:revision>
  <dcterms:created xsi:type="dcterms:W3CDTF">2017-05-04T08:19:00Z</dcterms:created>
  <dcterms:modified xsi:type="dcterms:W3CDTF">2017-08-24T15:54:00Z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