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5F664409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5745BA">
        <w:rPr>
          <w:lang w:val="en-US"/>
        </w:rPr>
        <w:t>#9</w:t>
      </w:r>
      <w:r w:rsidR="00167C94">
        <w:rPr>
          <w:lang w:val="en-US"/>
        </w:rPr>
        <w:t>6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4E7F96">
        <w:rPr>
          <w:lang w:val="en-US"/>
        </w:rPr>
        <w:t>1997</w:t>
      </w:r>
      <w:bookmarkStart w:id="0" w:name="_GoBack"/>
      <w:bookmarkEnd w:id="0"/>
    </w:p>
    <w:p w14:paraId="34D94E32" w14:textId="720F2405" w:rsidR="00067548" w:rsidRDefault="00167C94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Hangzhou</w:t>
      </w:r>
      <w:r w:rsidR="001433E3">
        <w:rPr>
          <w:lang w:val="en-US"/>
        </w:rPr>
        <w:t xml:space="preserve">, </w:t>
      </w:r>
      <w:r>
        <w:rPr>
          <w:lang w:val="en-US"/>
        </w:rPr>
        <w:t>China</w:t>
      </w:r>
      <w:r w:rsidR="001433E3">
        <w:rPr>
          <w:lang w:val="en-US"/>
        </w:rPr>
        <w:t xml:space="preserve">, </w:t>
      </w:r>
      <w:r w:rsidR="00D17E6E">
        <w:rPr>
          <w:lang w:val="en-US"/>
        </w:rPr>
        <w:t>15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 w:rsidR="00D17E6E">
        <w:rPr>
          <w:lang w:val="en-US"/>
        </w:rPr>
        <w:t>19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D17E6E">
        <w:rPr>
          <w:lang w:val="en-US"/>
        </w:rPr>
        <w:t>May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7A2276C4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3D7266">
        <w:rPr>
          <w:sz w:val="22"/>
          <w:szCs w:val="22"/>
          <w:lang w:val="en-US"/>
        </w:rPr>
        <w:t>11</w:t>
      </w:r>
      <w:r w:rsidR="00902CEE" w:rsidRPr="008F7FB5">
        <w:rPr>
          <w:sz w:val="22"/>
          <w:szCs w:val="22"/>
          <w:lang w:val="en-US"/>
        </w:rPr>
        <w:t>.</w:t>
      </w:r>
      <w:r w:rsidR="003D7266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736075D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9818F5">
        <w:rPr>
          <w:sz w:val="22"/>
          <w:szCs w:val="22"/>
        </w:rPr>
        <w:t>On the</w:t>
      </w:r>
      <w:r w:rsidR="0074192D">
        <w:rPr>
          <w:sz w:val="22"/>
          <w:szCs w:val="22"/>
        </w:rPr>
        <w:t xml:space="preserve"> </w:t>
      </w:r>
      <w:r w:rsidR="009818F5">
        <w:rPr>
          <w:sz w:val="22"/>
          <w:szCs w:val="22"/>
        </w:rPr>
        <w:t>functional distribution over the F1 interface</w:t>
      </w:r>
    </w:p>
    <w:p w14:paraId="7E783B99" w14:textId="7F9BA1F4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3D7266">
        <w:rPr>
          <w:sz w:val="22"/>
          <w:szCs w:val="22"/>
        </w:rPr>
        <w:t>Approval</w:t>
      </w:r>
    </w:p>
    <w:p w14:paraId="3ECB8127" w14:textId="6F75EDBC" w:rsidR="0013254C" w:rsidRDefault="0013254C" w:rsidP="0013254C">
      <w:pPr>
        <w:pStyle w:val="Reference"/>
        <w:numPr>
          <w:ilvl w:val="0"/>
          <w:numId w:val="0"/>
        </w:numPr>
        <w:ind w:left="567" w:hanging="567"/>
      </w:pPr>
    </w:p>
    <w:p w14:paraId="2A37B641" w14:textId="0BD6C14A" w:rsidR="0013254C" w:rsidRDefault="00BF4216" w:rsidP="0013254C">
      <w:pPr>
        <w:pStyle w:val="Heading1"/>
        <w:jc w:val="both"/>
      </w:pPr>
      <w:r>
        <w:t xml:space="preserve">Text Proposal </w:t>
      </w:r>
    </w:p>
    <w:p w14:paraId="48C1FC1D" w14:textId="77777777" w:rsidR="00BF4216" w:rsidRPr="00BF4216" w:rsidRDefault="00BF4216" w:rsidP="00BF4216"/>
    <w:p w14:paraId="1DC2A545" w14:textId="02744FB4" w:rsidR="0013254C" w:rsidRDefault="0013254C" w:rsidP="0013254C">
      <w:pPr>
        <w:pStyle w:val="BodyText"/>
        <w:rPr>
          <w:b/>
          <w:color w:val="FF0000"/>
          <w:sz w:val="32"/>
          <w:szCs w:val="32"/>
        </w:rPr>
      </w:pPr>
      <w:r w:rsidRPr="008F6A98">
        <w:rPr>
          <w:b/>
          <w:color w:val="FF0000"/>
          <w:sz w:val="32"/>
          <w:szCs w:val="32"/>
        </w:rPr>
        <w:t>*************** START OF MODIFIED SECTION***********</w:t>
      </w:r>
    </w:p>
    <w:p w14:paraId="267D4583" w14:textId="77777777" w:rsidR="0013254C" w:rsidRPr="0078295B" w:rsidRDefault="0013254C" w:rsidP="0013254C">
      <w:pPr>
        <w:pStyle w:val="Heading2"/>
        <w:numPr>
          <w:ilvl w:val="0"/>
          <w:numId w:val="0"/>
        </w:numPr>
        <w:ind w:left="576" w:hanging="576"/>
        <w:rPr>
          <w:lang w:eastAsia="ja-JP"/>
        </w:rPr>
      </w:pPr>
      <w:bookmarkStart w:id="1" w:name="_Toc479931152"/>
      <w:bookmarkStart w:id="2" w:name="_Toc479931980"/>
      <w:r>
        <w:t>10</w:t>
      </w:r>
      <w:r w:rsidRPr="0078295B">
        <w:t>.</w:t>
      </w:r>
      <w:r w:rsidRPr="0078295B">
        <w:rPr>
          <w:lang w:eastAsia="ja-JP"/>
        </w:rPr>
        <w:t>2</w:t>
      </w:r>
      <w:r w:rsidRPr="0078295B">
        <w:tab/>
        <w:t xml:space="preserve"> </w:t>
      </w:r>
      <w:r>
        <w:t xml:space="preserve">F1 </w:t>
      </w:r>
      <w:r w:rsidRPr="0078295B">
        <w:t>interface</w:t>
      </w:r>
      <w:bookmarkEnd w:id="1"/>
      <w:bookmarkEnd w:id="2"/>
    </w:p>
    <w:p w14:paraId="2EE08C48" w14:textId="77777777" w:rsidR="0013254C" w:rsidRDefault="0013254C" w:rsidP="0013254C">
      <w:pPr>
        <w:rPr>
          <w:rFonts w:eastAsia="MS Mincho"/>
          <w:lang w:eastAsia="ja-JP"/>
        </w:rPr>
      </w:pPr>
      <w:r w:rsidRPr="005924CE">
        <w:rPr>
          <w:rFonts w:eastAsia="MS Mincho" w:hint="eastAsia"/>
          <w:lang w:eastAsia="ja-JP"/>
        </w:rPr>
        <w:t xml:space="preserve">Editor Note: </w:t>
      </w:r>
      <w:r w:rsidRPr="005924CE">
        <w:rPr>
          <w:rFonts w:eastAsia="MS Mincho"/>
          <w:lang w:eastAsia="ja-JP"/>
        </w:rPr>
        <w:t xml:space="preserve">This </w:t>
      </w:r>
      <w:proofErr w:type="spellStart"/>
      <w:r w:rsidRPr="005924CE">
        <w:rPr>
          <w:rFonts w:eastAsia="MS Mincho"/>
          <w:lang w:eastAsia="ja-JP"/>
        </w:rPr>
        <w:t>subclause</w:t>
      </w:r>
      <w:proofErr w:type="spellEnd"/>
      <w:r w:rsidRPr="005924CE">
        <w:rPr>
          <w:rFonts w:eastAsia="MS Mincho"/>
          <w:lang w:eastAsia="ja-JP"/>
        </w:rPr>
        <w:t xml:space="preserve"> shows </w:t>
      </w:r>
      <w:r>
        <w:rPr>
          <w:rFonts w:eastAsia="MS Mincho"/>
          <w:lang w:eastAsia="ja-JP"/>
        </w:rPr>
        <w:t>overall Fs</w:t>
      </w:r>
      <w:r w:rsidRPr="005924CE">
        <w:rPr>
          <w:rFonts w:eastAsia="MS Mincho"/>
          <w:lang w:eastAsia="ja-JP"/>
        </w:rPr>
        <w:t xml:space="preserve"> interface</w:t>
      </w:r>
      <w:r>
        <w:rPr>
          <w:rFonts w:eastAsia="MS Mincho"/>
          <w:lang w:eastAsia="ja-JP"/>
        </w:rPr>
        <w:t xml:space="preserve"> </w:t>
      </w:r>
      <w:r w:rsidRPr="008E6FF9">
        <w:rPr>
          <w:rFonts w:eastAsia="MS Mincho"/>
          <w:lang w:eastAsia="ja-JP"/>
        </w:rPr>
        <w:t>e.g. function description</w:t>
      </w:r>
    </w:p>
    <w:p w14:paraId="777269E3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3" w:name="_Toc479931153"/>
      <w:bookmarkStart w:id="4" w:name="_Toc479931981"/>
      <w:r>
        <w:t>10</w:t>
      </w:r>
      <w:r w:rsidRPr="0078295B">
        <w:t>.</w:t>
      </w:r>
      <w:r>
        <w:rPr>
          <w:lang w:eastAsia="ja-JP"/>
        </w:rPr>
        <w:t>2</w:t>
      </w:r>
      <w:r w:rsidRPr="0078295B">
        <w:t>.</w:t>
      </w:r>
      <w:r>
        <w:rPr>
          <w:lang w:eastAsia="ja-JP"/>
        </w:rPr>
        <w:t>1</w:t>
      </w:r>
      <w:r w:rsidRPr="0078295B">
        <w:tab/>
      </w:r>
      <w:r w:rsidRPr="00141313">
        <w:t>General aspects</w:t>
      </w:r>
      <w:bookmarkEnd w:id="3"/>
      <w:bookmarkEnd w:id="4"/>
    </w:p>
    <w:p w14:paraId="7B553175" w14:textId="77777777" w:rsidR="0013254C" w:rsidRPr="00497FA2" w:rsidRDefault="0013254C" w:rsidP="0013254C">
      <w:pPr>
        <w:rPr>
          <w:lang w:eastAsia="en-GB"/>
        </w:rPr>
      </w:pPr>
      <w:r w:rsidRPr="00141313">
        <w:t>This clause captures the</w:t>
      </w:r>
      <w:r>
        <w:t xml:space="preserve"> architecture for gNB-CU and gNB-DU, F1 interface principles</w:t>
      </w:r>
      <w:r w:rsidRPr="00141313">
        <w:t>.</w:t>
      </w:r>
    </w:p>
    <w:p w14:paraId="0E57496C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5" w:name="_Ref447334790"/>
      <w:bookmarkStart w:id="6" w:name="_Toc454980695"/>
      <w:bookmarkStart w:id="7" w:name="_Toc479931154"/>
      <w:bookmarkStart w:id="8" w:name="_Toc479931982"/>
      <w:r>
        <w:t>10.2.1.1</w:t>
      </w:r>
      <w:r w:rsidRPr="0078295B">
        <w:tab/>
      </w:r>
      <w:bookmarkEnd w:id="5"/>
      <w:bookmarkEnd w:id="6"/>
      <w:r>
        <w:t>Architecture for gNB-CU and gNB-DU</w:t>
      </w:r>
      <w:bookmarkEnd w:id="7"/>
      <w:bookmarkEnd w:id="8"/>
    </w:p>
    <w:p w14:paraId="45A867B6" w14:textId="77777777" w:rsidR="0013254C" w:rsidRPr="002174C9" w:rsidRDefault="0013254C" w:rsidP="0013254C">
      <w:pPr>
        <w:pStyle w:val="EditorsNote"/>
        <w:rPr>
          <w:i/>
          <w:lang w:eastAsia="ja-JP"/>
        </w:rPr>
      </w:pPr>
      <w:r>
        <w:rPr>
          <w:i/>
          <w:lang w:eastAsia="ja-JP"/>
        </w:rPr>
        <w:t xml:space="preserve">Editor’s note: Whether one gNB-DU can </w:t>
      </w:r>
      <w:proofErr w:type="gramStart"/>
      <w:r>
        <w:rPr>
          <w:i/>
          <w:lang w:eastAsia="ja-JP"/>
        </w:rPr>
        <w:t>be connected with</w:t>
      </w:r>
      <w:proofErr w:type="gramEnd"/>
      <w:r>
        <w:rPr>
          <w:i/>
          <w:lang w:eastAsia="ja-JP"/>
        </w:rPr>
        <w:t xml:space="preserve"> multiple gNB-CUs is FFS (e.g. by pool</w:t>
      </w:r>
      <w:r w:rsidRPr="001F20C9">
        <w:rPr>
          <w:i/>
          <w:lang w:eastAsia="ja-JP"/>
        </w:rPr>
        <w:t>ing concept)</w:t>
      </w:r>
      <w:r>
        <w:rPr>
          <w:i/>
          <w:lang w:eastAsia="ja-JP"/>
        </w:rPr>
        <w:t>, thus architecture for gNB-CU and gNB-DU is also FFS.</w:t>
      </w:r>
    </w:p>
    <w:p w14:paraId="689F82C9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9" w:name="_Toc479931155"/>
      <w:bookmarkStart w:id="10" w:name="_Toc479931983"/>
      <w:r>
        <w:t>10.2.1.2</w:t>
      </w:r>
      <w:r w:rsidRPr="0078295B">
        <w:tab/>
      </w:r>
      <w:r>
        <w:t>F1</w:t>
      </w:r>
      <w:r w:rsidRPr="00141313">
        <w:t xml:space="preserve"> interface general principles</w:t>
      </w:r>
      <w:bookmarkEnd w:id="9"/>
      <w:bookmarkEnd w:id="10"/>
    </w:p>
    <w:p w14:paraId="4A6958C6" w14:textId="77777777" w:rsidR="0013254C" w:rsidRPr="00141313" w:rsidRDefault="0013254C" w:rsidP="0013254C">
      <w:r w:rsidRPr="00141313">
        <w:t>The general principles</w:t>
      </w:r>
      <w:r>
        <w:t xml:space="preserve"> for the specification of the F1</w:t>
      </w:r>
      <w:r w:rsidRPr="00141313">
        <w:t xml:space="preserve"> interface are as follows:</w:t>
      </w:r>
    </w:p>
    <w:p w14:paraId="467F7228" w14:textId="77777777" w:rsidR="0013254C" w:rsidRPr="001A667A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be open;</w:t>
      </w:r>
    </w:p>
    <w:p w14:paraId="224B3449" w14:textId="77777777" w:rsidR="0013254C" w:rsidRDefault="0013254C" w:rsidP="0013254C">
      <w:pPr>
        <w:pStyle w:val="B1"/>
      </w:pPr>
      <w:r>
        <w:t>-</w:t>
      </w:r>
      <w:r>
        <w:tab/>
      </w:r>
      <w:r w:rsidRPr="008B2FD6">
        <w:t xml:space="preserve">the </w:t>
      </w:r>
      <w:r>
        <w:t>F1</w:t>
      </w:r>
      <w:r w:rsidRPr="008B2FD6">
        <w:t xml:space="preserve"> interface shall support the exchange of signalling information between the endpoints, in addition the interface shall support data </w:t>
      </w:r>
      <w:r>
        <w:t>transmission</w:t>
      </w:r>
      <w:r w:rsidRPr="008B2FD6">
        <w:t xml:space="preserve"> to the </w:t>
      </w:r>
      <w:proofErr w:type="gramStart"/>
      <w:r w:rsidRPr="008B2FD6">
        <w:t>respective endpoints</w:t>
      </w:r>
      <w:proofErr w:type="gramEnd"/>
      <w:r w:rsidRPr="008B2FD6">
        <w:t>;</w:t>
      </w:r>
    </w:p>
    <w:p w14:paraId="3A21A07F" w14:textId="77777777" w:rsidR="0013254C" w:rsidRDefault="0013254C" w:rsidP="0013254C">
      <w:pPr>
        <w:pStyle w:val="B1"/>
      </w:pPr>
      <w:r w:rsidRPr="001A667A">
        <w:t>-</w:t>
      </w:r>
      <w:r w:rsidRPr="001A667A">
        <w:tab/>
        <w:t>from a lo</w:t>
      </w:r>
      <w:r>
        <w:t>gical standpoint, the F1</w:t>
      </w:r>
      <w:r w:rsidRPr="001A667A">
        <w:t xml:space="preserve"> is a point-to-point interface between the endpoints. </w:t>
      </w:r>
    </w:p>
    <w:p w14:paraId="37170905" w14:textId="77777777" w:rsidR="0013254C" w:rsidRPr="005132EF" w:rsidRDefault="0013254C" w:rsidP="0013254C">
      <w:pPr>
        <w:pStyle w:val="NO"/>
        <w:rPr>
          <w:lang w:eastAsia="ko-KR"/>
        </w:rPr>
      </w:pPr>
      <w:r w:rsidRPr="005132EF">
        <w:rPr>
          <w:lang w:eastAsia="ko-KR"/>
        </w:rPr>
        <w:t>NOTE:</w:t>
      </w:r>
      <w:r w:rsidRPr="005132EF">
        <w:rPr>
          <w:lang w:eastAsia="ko-KR"/>
        </w:rPr>
        <w:tab/>
      </w:r>
      <w:r w:rsidRPr="001A667A">
        <w:t>A point-to-point logical interface should be feasible even in the absence of a physical direct connection between the endpoints.</w:t>
      </w:r>
    </w:p>
    <w:p w14:paraId="09C1D957" w14:textId="77777777" w:rsidR="0013254C" w:rsidRPr="001A667A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support control plane and user plane separation;</w:t>
      </w:r>
    </w:p>
    <w:p w14:paraId="6CBB8DE2" w14:textId="77777777" w:rsidR="0013254C" w:rsidRPr="00323C38" w:rsidRDefault="0013254C" w:rsidP="0013254C">
      <w:pPr>
        <w:pStyle w:val="B1"/>
      </w:pPr>
      <w:r>
        <w:t>-</w:t>
      </w:r>
      <w:r>
        <w:tab/>
        <w:t>the F1</w:t>
      </w:r>
      <w:r w:rsidRPr="001A667A">
        <w:t xml:space="preserve"> interface shall sep</w:t>
      </w:r>
      <w:r w:rsidRPr="00323C38">
        <w:t>arate Radio Network Layer and Transport Network Layer;</w:t>
      </w:r>
    </w:p>
    <w:p w14:paraId="723F088A" w14:textId="77777777" w:rsidR="0013254C" w:rsidRDefault="0013254C" w:rsidP="0013254C">
      <w:pPr>
        <w:pStyle w:val="B1"/>
      </w:pPr>
      <w:r w:rsidRPr="00323C38">
        <w:t>-</w:t>
      </w:r>
      <w:r w:rsidRPr="00323C38">
        <w:tab/>
      </w:r>
      <w:r>
        <w:t>t</w:t>
      </w:r>
      <w:r w:rsidRPr="00775074">
        <w:t>he F</w:t>
      </w:r>
      <w:r>
        <w:t>1</w:t>
      </w:r>
      <w:r w:rsidRPr="00775074">
        <w:t xml:space="preserve"> interface shall enable exchange of UE</w:t>
      </w:r>
      <w:r>
        <w:t xml:space="preserve"> associated information and non-</w:t>
      </w:r>
      <w:r w:rsidRPr="00775074">
        <w:t>UE associated information</w:t>
      </w:r>
      <w:r>
        <w:t>;</w:t>
      </w:r>
    </w:p>
    <w:p w14:paraId="773796A2" w14:textId="77777777" w:rsidR="0013254C" w:rsidRPr="001450B0" w:rsidRDefault="0013254C" w:rsidP="0013254C">
      <w:pPr>
        <w:pStyle w:val="B1"/>
      </w:pPr>
      <w:r>
        <w:t>-</w:t>
      </w:r>
      <w:r>
        <w:tab/>
      </w:r>
      <w:r w:rsidRPr="00323C38">
        <w:t xml:space="preserve">the </w:t>
      </w:r>
      <w:r>
        <w:t>F1</w:t>
      </w:r>
      <w:r w:rsidRPr="00323C38">
        <w:t xml:space="preserve"> interface shall be future proof to fulfil different new requirements, support new services and new </w:t>
      </w:r>
      <w:r w:rsidRPr="001450B0">
        <w:t>functions;</w:t>
      </w:r>
    </w:p>
    <w:p w14:paraId="2A9AB279" w14:textId="77777777" w:rsidR="0013254C" w:rsidRDefault="0013254C" w:rsidP="0013254C">
      <w:pPr>
        <w:pStyle w:val="B1"/>
        <w:rPr>
          <w:ins w:id="11" w:author="Ericsson User" w:date="2017-05-03T14:56:00Z"/>
        </w:rPr>
      </w:pPr>
      <w:r>
        <w:t>-</w:t>
      </w:r>
      <w:r>
        <w:tab/>
        <w:t>One</w:t>
      </w:r>
      <w:r w:rsidRPr="008C63BB">
        <w:t xml:space="preserve"> </w:t>
      </w:r>
      <w:r w:rsidRPr="00775074">
        <w:t xml:space="preserve">gNB-CU and set of gNB-DUs are visible to other logical nodes as a gNB. </w:t>
      </w:r>
      <w:r>
        <w:t xml:space="preserve">The </w:t>
      </w:r>
      <w:r w:rsidRPr="00775074">
        <w:t>gNB terminates X2, Xn, NG and S1-U interfaces</w:t>
      </w:r>
      <w:ins w:id="12" w:author="Ericsson User" w:date="2017-05-03T14:56:00Z">
        <w:r>
          <w:t>;</w:t>
        </w:r>
      </w:ins>
    </w:p>
    <w:p w14:paraId="7BE89196" w14:textId="3940F8E4" w:rsidR="00F85BD5" w:rsidRDefault="0013254C" w:rsidP="00CB17D3">
      <w:pPr>
        <w:pStyle w:val="B1"/>
        <w:jc w:val="both"/>
        <w:rPr>
          <w:ins w:id="13" w:author="Matteo Fiorani" w:date="2017-05-19T01:02:00Z"/>
        </w:rPr>
        <w:pPrChange w:id="14" w:author="Matteo Fiorani" w:date="2017-05-19T01:03:00Z">
          <w:pPr>
            <w:pStyle w:val="B1"/>
          </w:pPr>
        </w:pPrChange>
      </w:pPr>
      <w:del w:id="15" w:author="Ericsson User" w:date="2017-05-03T14:56:00Z">
        <w:r w:rsidRPr="00775074" w:rsidDel="00FA226B">
          <w:delText>.</w:delText>
        </w:r>
      </w:del>
      <w:ins w:id="16" w:author="Ericsson User" w:date="2017-05-03T14:56:00Z">
        <w:r>
          <w:tab/>
        </w:r>
      </w:ins>
      <w:ins w:id="17" w:author="Matteo Fiorani" w:date="2017-05-19T01:02:00Z">
        <w:r w:rsidR="00F85BD5">
          <w:t>gNB-CU is mainly responsible for UE handling, while gNB-DU is mainly responsible for cell handling. Each logical node owns its resources.</w:t>
        </w:r>
      </w:ins>
    </w:p>
    <w:p w14:paraId="2426200E" w14:textId="5686D74A" w:rsidR="00F85BD5" w:rsidRDefault="00F85BD5" w:rsidP="001A351E">
      <w:pPr>
        <w:pStyle w:val="EditorsNote"/>
        <w:ind w:left="1418"/>
        <w:rPr>
          <w:ins w:id="18" w:author="Matteo Fiorani" w:date="2017-05-19T01:02:00Z"/>
          <w:i/>
          <w:lang w:eastAsia="ja-JP"/>
        </w:rPr>
      </w:pPr>
      <w:ins w:id="19" w:author="Matteo Fiorani" w:date="2017-05-19T01:02:00Z">
        <w:r w:rsidRPr="002174C9">
          <w:rPr>
            <w:rFonts w:hint="eastAsia"/>
            <w:i/>
            <w:lang w:eastAsia="ja-JP"/>
          </w:rPr>
          <w:lastRenderedPageBreak/>
          <w:t>Editor</w:t>
        </w:r>
        <w:r w:rsidRPr="002174C9">
          <w:rPr>
            <w:i/>
            <w:lang w:eastAsia="ja-JP"/>
          </w:rPr>
          <w:t>’</w:t>
        </w:r>
        <w:r w:rsidRPr="002174C9">
          <w:rPr>
            <w:rFonts w:hint="eastAsia"/>
            <w:i/>
            <w:lang w:eastAsia="ja-JP"/>
          </w:rPr>
          <w:t xml:space="preserve">s note: </w:t>
        </w:r>
      </w:ins>
      <w:ins w:id="20" w:author="Matteo Fiorani" w:date="2017-05-19T01:03:00Z">
        <w:r w:rsidR="00CB17D3">
          <w:rPr>
            <w:i/>
            <w:lang w:eastAsia="ja-JP"/>
          </w:rPr>
          <w:t xml:space="preserve">How to split the functionality between gNB-CU and gNB-DU is </w:t>
        </w:r>
        <w:proofErr w:type="gramStart"/>
        <w:r w:rsidR="00CB17D3">
          <w:rPr>
            <w:i/>
            <w:lang w:eastAsia="ja-JP"/>
          </w:rPr>
          <w:t>FFS</w:t>
        </w:r>
      </w:ins>
      <w:ins w:id="21" w:author="Matteo Fiorani" w:date="2017-05-19T01:02:00Z">
        <w:r w:rsidR="00CB17D3">
          <w:rPr>
            <w:i/>
            <w:lang w:eastAsia="ja-JP"/>
          </w:rPr>
          <w:t xml:space="preserve"> </w:t>
        </w:r>
        <w:r>
          <w:rPr>
            <w:i/>
            <w:lang w:eastAsia="ja-JP"/>
          </w:rPr>
          <w:t>.</w:t>
        </w:r>
        <w:proofErr w:type="gramEnd"/>
      </w:ins>
    </w:p>
    <w:p w14:paraId="06DB7865" w14:textId="6D3883C9" w:rsidR="00F85BD5" w:rsidRDefault="00F85BD5" w:rsidP="00F85BD5">
      <w:pPr>
        <w:pStyle w:val="B1"/>
        <w:rPr>
          <w:i/>
          <w:lang w:eastAsia="ja-JP"/>
        </w:rPr>
      </w:pPr>
    </w:p>
    <w:p w14:paraId="5C5E0C25" w14:textId="77777777" w:rsidR="00F85BD5" w:rsidRDefault="00F85BD5" w:rsidP="00F85BD5">
      <w:pPr>
        <w:pStyle w:val="B1"/>
        <w:ind w:left="852"/>
      </w:pPr>
    </w:p>
    <w:p w14:paraId="0412E5DB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22" w:name="_Toc479931156"/>
      <w:bookmarkStart w:id="23" w:name="_Toc479931984"/>
      <w:r>
        <w:t>10</w:t>
      </w:r>
      <w:r w:rsidRPr="0078295B">
        <w:t>.</w:t>
      </w:r>
      <w:r>
        <w:rPr>
          <w:lang w:eastAsia="ja-JP"/>
        </w:rPr>
        <w:t>2</w:t>
      </w:r>
      <w:r w:rsidRPr="0078295B">
        <w:t>.</w:t>
      </w:r>
      <w:r>
        <w:rPr>
          <w:lang w:eastAsia="ja-JP"/>
        </w:rPr>
        <w:t>2</w:t>
      </w:r>
      <w:r w:rsidRPr="0078295B">
        <w:tab/>
      </w:r>
      <w:r>
        <w:t>Functions of the F1</w:t>
      </w:r>
      <w:r w:rsidRPr="00141313">
        <w:t xml:space="preserve"> interface protocols and functional split</w:t>
      </w:r>
      <w:bookmarkEnd w:id="22"/>
      <w:bookmarkEnd w:id="23"/>
    </w:p>
    <w:p w14:paraId="6408BC7A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Naming of each function is FFS.</w:t>
      </w:r>
    </w:p>
    <w:p w14:paraId="3E337DD2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24" w:name="_Toc479931157"/>
      <w:bookmarkStart w:id="25" w:name="_Toc479931985"/>
      <w:r>
        <w:t>10.2.2.1</w:t>
      </w:r>
      <w:r w:rsidRPr="0078295B">
        <w:tab/>
      </w:r>
      <w:r w:rsidRPr="00141313">
        <w:t>General</w:t>
      </w:r>
      <w:bookmarkEnd w:id="24"/>
      <w:bookmarkEnd w:id="25"/>
    </w:p>
    <w:p w14:paraId="586EB189" w14:textId="77777777" w:rsidR="0013254C" w:rsidRDefault="0013254C" w:rsidP="0013254C">
      <w:r w:rsidRPr="00141313">
        <w:t>The following clauses describe</w:t>
      </w:r>
      <w:r>
        <w:t xml:space="preserve"> the functions supported over F1</w:t>
      </w:r>
      <w:r w:rsidRPr="00141313">
        <w:t>-</w:t>
      </w:r>
      <w:r>
        <w:t>C and F1-U</w:t>
      </w:r>
      <w:r w:rsidRPr="00141313">
        <w:t>.</w:t>
      </w:r>
    </w:p>
    <w:p w14:paraId="299DC337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26" w:name="_Toc479931158"/>
      <w:bookmarkStart w:id="27" w:name="_Toc479931986"/>
      <w:r>
        <w:t>10.2.2.2</w:t>
      </w:r>
      <w:r w:rsidRPr="0078295B">
        <w:tab/>
      </w:r>
      <w:r>
        <w:t>F1-C functions</w:t>
      </w:r>
      <w:bookmarkEnd w:id="26"/>
      <w:bookmarkEnd w:id="27"/>
    </w:p>
    <w:p w14:paraId="2456E4C8" w14:textId="77777777" w:rsidR="0013254C" w:rsidRPr="00497FA2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28" w:name="_Toc479931159"/>
      <w:bookmarkStart w:id="29" w:name="_Toc479931987"/>
      <w:r w:rsidRPr="00497FA2">
        <w:rPr>
          <w:sz w:val="20"/>
        </w:rPr>
        <w:t>10.2.2.2</w:t>
      </w:r>
      <w:r w:rsidRPr="00B713AB">
        <w:rPr>
          <w:sz w:val="20"/>
        </w:rPr>
        <w:t>.1</w:t>
      </w:r>
      <w:r w:rsidRPr="00497FA2">
        <w:rPr>
          <w:sz w:val="20"/>
        </w:rPr>
        <w:tab/>
        <w:t>GTP-U tunnel management function (FFS)</w:t>
      </w:r>
      <w:bookmarkEnd w:id="28"/>
      <w:bookmarkEnd w:id="29"/>
    </w:p>
    <w:p w14:paraId="3493914B" w14:textId="77777777" w:rsidR="0013254C" w:rsidRDefault="0013254C" w:rsidP="0013254C">
      <w:r w:rsidRPr="00141313">
        <w:t>This function is used to establish and release GTP-U (3GPP </w:t>
      </w:r>
      <w:r>
        <w:t>TS 29.281 [x3]</w:t>
      </w:r>
      <w:r w:rsidRPr="00141313">
        <w:t xml:space="preserve">) tunnels between the </w:t>
      </w:r>
      <w:r>
        <w:t>gNB-CU</w:t>
      </w:r>
      <w:r w:rsidRPr="00141313">
        <w:t xml:space="preserve"> and the </w:t>
      </w:r>
      <w:r>
        <w:t>gNB-DU upon a</w:t>
      </w:r>
      <w:r w:rsidRPr="00141313">
        <w:t xml:space="preserve"> </w:t>
      </w:r>
      <w:r>
        <w:t>bearer</w:t>
      </w:r>
      <w:r w:rsidRPr="00141313">
        <w:t xml:space="preserve"> service request. This involves assigning a tunnel identifier for each direction.</w:t>
      </w:r>
    </w:p>
    <w:p w14:paraId="1C39AC69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this section is kept or moved to bearer management function or removed is FFS.</w:t>
      </w:r>
    </w:p>
    <w:p w14:paraId="6B97FA87" w14:textId="77777777" w:rsidR="0013254C" w:rsidRPr="00B713AB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30" w:name="_Toc479931160"/>
      <w:bookmarkStart w:id="31" w:name="_Toc479931988"/>
      <w:r w:rsidRPr="00B713AB">
        <w:rPr>
          <w:sz w:val="20"/>
        </w:rPr>
        <w:t>10.2.2.2.2</w:t>
      </w:r>
      <w:r w:rsidRPr="00B713AB">
        <w:rPr>
          <w:sz w:val="20"/>
        </w:rPr>
        <w:tab/>
      </w:r>
      <w:r w:rsidRPr="00497FA2">
        <w:rPr>
          <w:sz w:val="20"/>
        </w:rPr>
        <w:t>F1 interface management function</w:t>
      </w:r>
      <w:bookmarkEnd w:id="30"/>
      <w:bookmarkEnd w:id="31"/>
    </w:p>
    <w:p w14:paraId="40730AB3" w14:textId="18A47E52" w:rsidR="0013254C" w:rsidRPr="00141313" w:rsidRDefault="0013254C" w:rsidP="0013254C">
      <w:r w:rsidRPr="00141313">
        <w:t xml:space="preserve">The error indication function is used by the </w:t>
      </w:r>
      <w:r>
        <w:t>gNB-DU</w:t>
      </w:r>
      <w:ins w:id="32" w:author="Ericsson User" w:date="2017-05-03T14:48:00Z">
        <w:r>
          <w:t xml:space="preserve"> or gNB-CU</w:t>
        </w:r>
      </w:ins>
      <w:r w:rsidRPr="00141313">
        <w:t xml:space="preserve"> to indicate to the </w:t>
      </w:r>
      <w:r>
        <w:t>gNB-CU</w:t>
      </w:r>
      <w:ins w:id="33" w:author="Ericsson User" w:date="2017-05-03T14:48:00Z">
        <w:r>
          <w:t xml:space="preserve"> or gNB-DU</w:t>
        </w:r>
      </w:ins>
      <w:r>
        <w:t xml:space="preserve"> </w:t>
      </w:r>
      <w:r w:rsidRPr="00141313">
        <w:t>that a</w:t>
      </w:r>
      <w:ins w:id="34" w:author="Ericsson User" w:date="2017-05-04T16:57:00Z">
        <w:r w:rsidR="00E764A7">
          <w:t>n</w:t>
        </w:r>
      </w:ins>
      <w:r w:rsidRPr="00141313">
        <w:t xml:space="preserve"> </w:t>
      </w:r>
      <w:del w:id="35" w:author="Ericsson User" w:date="2017-05-04T16:57:00Z">
        <w:r w:rsidRPr="00141313" w:rsidDel="00E764A7">
          <w:delText xml:space="preserve">logical </w:delText>
        </w:r>
      </w:del>
      <w:r w:rsidRPr="00141313">
        <w:t>error has occurred.</w:t>
      </w:r>
    </w:p>
    <w:p w14:paraId="186E4009" w14:textId="77777777" w:rsidR="0013254C" w:rsidRPr="00141313" w:rsidRDefault="0013254C" w:rsidP="0013254C">
      <w:r w:rsidRPr="00141313">
        <w:t xml:space="preserve">The reset function is used to initialize the peer entity after node setup and after a failure event occurred. This procedure can be used by both the </w:t>
      </w:r>
      <w:r>
        <w:t>gNB-DU</w:t>
      </w:r>
      <w:r w:rsidRPr="00141313">
        <w:t xml:space="preserve"> and </w:t>
      </w:r>
      <w:r>
        <w:t>gNB-CU</w:t>
      </w:r>
      <w:r w:rsidRPr="00141313">
        <w:t>.</w:t>
      </w:r>
    </w:p>
    <w:p w14:paraId="589B45ED" w14:textId="77777777" w:rsidR="0013254C" w:rsidRDefault="0013254C" w:rsidP="0013254C">
      <w:r>
        <w:t>The F1</w:t>
      </w:r>
      <w:r w:rsidRPr="00141313">
        <w:t xml:space="preserve"> setup (</w:t>
      </w:r>
      <w:proofErr w:type="gramStart"/>
      <w:r w:rsidRPr="00141313">
        <w:t>respectively the</w:t>
      </w:r>
      <w:proofErr w:type="gramEnd"/>
      <w:r w:rsidRPr="00141313">
        <w:t xml:space="preserve">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configuration update) function allows to exchange (respectively update) application level data needed for the </w:t>
      </w:r>
      <w:r>
        <w:t>gNB-DU</w:t>
      </w:r>
      <w:r w:rsidRPr="00141313">
        <w:t xml:space="preserve"> and </w:t>
      </w:r>
      <w:r>
        <w:t>gNB-CU</w:t>
      </w:r>
      <w:r w:rsidRPr="00141313">
        <w:t xml:space="preserve"> to interoperate correctly on the </w:t>
      </w:r>
      <w:r>
        <w:t>F1</w:t>
      </w:r>
      <w:r w:rsidRPr="00141313">
        <w:t xml:space="preserve"> interface. </w:t>
      </w:r>
      <w:ins w:id="36" w:author="Ericsson User" w:date="2017-05-03T14:49:00Z">
        <w:r>
          <w:t>The F1 setup is initiated by the gNB-DU.</w:t>
        </w:r>
      </w:ins>
    </w:p>
    <w:p w14:paraId="57D678D3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>s note:</w:t>
      </w:r>
      <w:r>
        <w:rPr>
          <w:i/>
          <w:lang w:eastAsia="ja-JP"/>
        </w:rPr>
        <w:t xml:space="preserve"> </w:t>
      </w:r>
      <w:r w:rsidRPr="001D05C8">
        <w:rPr>
          <w:i/>
          <w:lang w:eastAsia="ja-JP"/>
        </w:rPr>
        <w:t>The space of NR Cell ID, and how/whether to map them in the gNB-CU are FFS</w:t>
      </w:r>
      <w:r>
        <w:rPr>
          <w:i/>
          <w:lang w:eastAsia="ja-JP"/>
        </w:rPr>
        <w:t>.</w:t>
      </w:r>
    </w:p>
    <w:p w14:paraId="59E62DC9" w14:textId="77777777" w:rsidR="0013254C" w:rsidRPr="00B713AB" w:rsidRDefault="0013254C" w:rsidP="0013254C">
      <w:pPr>
        <w:pStyle w:val="Heading4"/>
        <w:numPr>
          <w:ilvl w:val="0"/>
          <w:numId w:val="0"/>
        </w:numPr>
        <w:ind w:left="864" w:hanging="864"/>
        <w:rPr>
          <w:sz w:val="20"/>
          <w:lang w:eastAsia="ja-JP"/>
        </w:rPr>
      </w:pPr>
      <w:bookmarkStart w:id="37" w:name="_Toc479931161"/>
      <w:bookmarkStart w:id="38" w:name="_Toc479931989"/>
      <w:r w:rsidRPr="00B713AB">
        <w:rPr>
          <w:sz w:val="20"/>
        </w:rPr>
        <w:t>10.2.2.2.3</w:t>
      </w:r>
      <w:r w:rsidRPr="00B713AB">
        <w:rPr>
          <w:sz w:val="20"/>
        </w:rPr>
        <w:tab/>
      </w:r>
      <w:r w:rsidRPr="00497FA2">
        <w:rPr>
          <w:sz w:val="20"/>
        </w:rPr>
        <w:t>gNB-DU management function (FFS)</w:t>
      </w:r>
      <w:bookmarkEnd w:id="37"/>
      <w:bookmarkEnd w:id="38"/>
    </w:p>
    <w:p w14:paraId="6E7770E0" w14:textId="77777777" w:rsidR="0013254C" w:rsidRPr="00497FA2" w:rsidRDefault="0013254C" w:rsidP="0013254C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gNB-DU is managed by O&amp;M or by gNB-CU is FFS. The impact on F1 interface is FFS.</w:t>
      </w:r>
    </w:p>
    <w:p w14:paraId="7732410D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39" w:name="_Toc479931162"/>
      <w:bookmarkStart w:id="40" w:name="_Toc479931990"/>
      <w:r w:rsidRPr="00497FA2">
        <w:rPr>
          <w:sz w:val="20"/>
        </w:rPr>
        <w:t>10.2.2.2.4</w:t>
      </w:r>
      <w:r w:rsidRPr="00497FA2">
        <w:rPr>
          <w:sz w:val="20"/>
        </w:rPr>
        <w:tab/>
        <w:t>System Information management function</w:t>
      </w:r>
      <w:bookmarkEnd w:id="39"/>
      <w:bookmarkEnd w:id="40"/>
    </w:p>
    <w:p w14:paraId="5DF67D57" w14:textId="77777777" w:rsidR="0013254C" w:rsidRDefault="0013254C" w:rsidP="0013254C">
      <w:r>
        <w:t xml:space="preserve">Scheduling of system broadcast information is carried out in the gNB-DU. The gNB-DU is responsible for transmitting the system information </w:t>
      </w:r>
      <w:proofErr w:type="gramStart"/>
      <w:r>
        <w:t>according to</w:t>
      </w:r>
      <w:proofErr w:type="gramEnd"/>
      <w:r>
        <w:t xml:space="preserve"> the scheduling parameters available.</w:t>
      </w:r>
    </w:p>
    <w:p w14:paraId="543368EB" w14:textId="77777777" w:rsidR="0013254C" w:rsidRPr="002174C9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to support this function is FFS.</w:t>
      </w:r>
    </w:p>
    <w:p w14:paraId="534CD1F1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41" w:name="_Toc479931163"/>
      <w:bookmarkStart w:id="42" w:name="_Toc479931991"/>
      <w:r w:rsidRPr="00B713AB">
        <w:rPr>
          <w:sz w:val="20"/>
        </w:rPr>
        <w:t>10.2.2.2.5</w:t>
      </w:r>
      <w:r w:rsidRPr="00497FA2">
        <w:rPr>
          <w:sz w:val="20"/>
        </w:rPr>
        <w:tab/>
        <w:t>gNB-DU</w:t>
      </w:r>
      <w:ins w:id="43" w:author="Ericsson User" w:date="2017-05-03T14:50:00Z">
        <w:r>
          <w:rPr>
            <w:sz w:val="20"/>
          </w:rPr>
          <w:t xml:space="preserve"> and gNB-CU</w:t>
        </w:r>
      </w:ins>
      <w:r w:rsidRPr="00497FA2">
        <w:rPr>
          <w:sz w:val="20"/>
        </w:rPr>
        <w:t xml:space="preserve"> measurement reporting function (FFS)</w:t>
      </w:r>
      <w:bookmarkEnd w:id="41"/>
      <w:bookmarkEnd w:id="42"/>
    </w:p>
    <w:p w14:paraId="451EEAD5" w14:textId="403764E4" w:rsidR="0013254C" w:rsidRDefault="0013254C" w:rsidP="0013254C">
      <w:r>
        <w:t>The gNB-DU</w:t>
      </w:r>
      <w:ins w:id="44" w:author="Ericsson User" w:date="2017-05-03T14:51:00Z">
        <w:r>
          <w:t xml:space="preserve"> and gNB-CU</w:t>
        </w:r>
      </w:ins>
      <w:r>
        <w:t xml:space="preserve"> measurement reporting functio</w:t>
      </w:r>
      <w:ins w:id="45" w:author="Ericsson User" w:date="2017-05-03T14:51:00Z">
        <w:r>
          <w:t>ns</w:t>
        </w:r>
      </w:ins>
      <w:del w:id="46" w:author="Ericsson User" w:date="2017-05-03T14:51:00Z">
        <w:r w:rsidDel="00497FA2">
          <w:delText>n</w:delText>
        </w:r>
      </w:del>
      <w:r>
        <w:t xml:space="preserve"> </w:t>
      </w:r>
      <w:ins w:id="47" w:author="Ericsson User" w:date="2017-05-03T14:51:00Z">
        <w:r>
          <w:t>are</w:t>
        </w:r>
      </w:ins>
      <w:del w:id="48" w:author="Ericsson User" w:date="2017-05-03T14:51:00Z">
        <w:r w:rsidDel="00497FA2">
          <w:delText>is</w:delText>
        </w:r>
      </w:del>
      <w:r>
        <w:t xml:space="preserve"> used to report the </w:t>
      </w:r>
      <w:del w:id="49" w:author="Ericsson User" w:date="2017-05-03T14:51:00Z">
        <w:r w:rsidDel="00497FA2">
          <w:delText xml:space="preserve">radio </w:delText>
        </w:r>
      </w:del>
      <w:r>
        <w:t xml:space="preserve">measurements of gNB-DU </w:t>
      </w:r>
      <w:ins w:id="50" w:author="Ericsson User" w:date="2017-05-03T14:51:00Z">
        <w:r>
          <w:t xml:space="preserve">and </w:t>
        </w:r>
      </w:ins>
      <w:ins w:id="51" w:author="Ericsson User" w:date="2017-05-03T14:52:00Z">
        <w:r>
          <w:t>gNB-CU</w:t>
        </w:r>
      </w:ins>
      <w:ins w:id="52" w:author="Ericsson User" w:date="2017-05-03T14:51:00Z">
        <w:r>
          <w:t>.</w:t>
        </w:r>
      </w:ins>
      <w:del w:id="53" w:author="Ericsson User" w:date="2017-05-03T14:51:00Z">
        <w:r w:rsidDel="00497FA2">
          <w:delText>and UE associated measurements to the gNB-CU.</w:delText>
        </w:r>
      </w:del>
      <w:r>
        <w:t xml:space="preserve"> </w:t>
      </w:r>
    </w:p>
    <w:p w14:paraId="4E23D6E1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54" w:name="_Toc479931164"/>
      <w:bookmarkStart w:id="55" w:name="_Toc479931992"/>
      <w:r w:rsidRPr="00B713AB">
        <w:rPr>
          <w:sz w:val="20"/>
        </w:rPr>
        <w:t>10.2.2.2.6</w:t>
      </w:r>
      <w:r w:rsidRPr="00497FA2">
        <w:rPr>
          <w:sz w:val="20"/>
        </w:rPr>
        <w:tab/>
        <w:t>Load management function (FFS)</w:t>
      </w:r>
      <w:bookmarkEnd w:id="54"/>
      <w:bookmarkEnd w:id="55"/>
    </w:p>
    <w:p w14:paraId="4FF745FC" w14:textId="5EE08C1A" w:rsidR="0013254C" w:rsidRPr="00141313" w:rsidRDefault="0013254C" w:rsidP="0013254C">
      <w:r>
        <w:t>The load management</w:t>
      </w:r>
      <w:r w:rsidRPr="00C67B9A">
        <w:t xml:space="preserve"> </w:t>
      </w:r>
      <w:r>
        <w:rPr>
          <w:rFonts w:eastAsia="SimSun" w:hint="eastAsia"/>
        </w:rPr>
        <w:t>function</w:t>
      </w:r>
      <w:r w:rsidRPr="00C67B9A">
        <w:t xml:space="preserve"> </w:t>
      </w:r>
      <w:r>
        <w:rPr>
          <w:rFonts w:eastAsia="SimSun" w:hint="eastAsia"/>
        </w:rPr>
        <w:t>allows the</w:t>
      </w:r>
      <w:r>
        <w:rPr>
          <w:rFonts w:eastAsia="SimSun"/>
        </w:rPr>
        <w:t xml:space="preserve"> gNB-</w:t>
      </w:r>
      <w:r>
        <w:rPr>
          <w:rFonts w:eastAsia="SimSun" w:hint="eastAsia"/>
        </w:rPr>
        <w:t>CU</w:t>
      </w:r>
      <w:ins w:id="56" w:author="Ericsson User" w:date="2017-05-03T14:52:00Z">
        <w:r>
          <w:rPr>
            <w:rFonts w:eastAsia="SimSun"/>
          </w:rPr>
          <w:t xml:space="preserve"> and gNB-DU</w:t>
        </w:r>
      </w:ins>
      <w:r w:rsidRPr="00C67B9A">
        <w:t xml:space="preserve"> to </w:t>
      </w:r>
      <w:r w:rsidRPr="00C67B9A">
        <w:t xml:space="preserve">request the reporting of </w:t>
      </w:r>
      <w:r w:rsidRPr="00C67B9A">
        <w:t xml:space="preserve">load </w:t>
      </w:r>
      <w:r>
        <w:t>information</w:t>
      </w:r>
      <w:r w:rsidRPr="00C67B9A">
        <w:t xml:space="preserve"> to </w:t>
      </w:r>
      <w:r>
        <w:rPr>
          <w:rFonts w:eastAsia="SimSun" w:hint="eastAsia"/>
        </w:rPr>
        <w:t xml:space="preserve">the </w:t>
      </w:r>
      <w:r>
        <w:rPr>
          <w:rFonts w:eastAsia="SimSun"/>
        </w:rPr>
        <w:t>gNB-</w:t>
      </w:r>
      <w:r>
        <w:rPr>
          <w:rFonts w:eastAsia="SimSun" w:hint="eastAsia"/>
        </w:rPr>
        <w:t>DU</w:t>
      </w:r>
      <w:r>
        <w:rPr>
          <w:rFonts w:eastAsia="SimSun"/>
        </w:rPr>
        <w:t xml:space="preserve">. </w:t>
      </w:r>
      <w:del w:id="57" w:author="Ericsson User" w:date="2017-05-03T14:53:00Z">
        <w:r w:rsidDel="00497FA2">
          <w:rPr>
            <w:rFonts w:eastAsia="SimSun"/>
          </w:rPr>
          <w:delText>T</w:delText>
        </w:r>
        <w:r w:rsidDel="00497FA2">
          <w:rPr>
            <w:rFonts w:eastAsia="SimSun" w:hint="eastAsia"/>
          </w:rPr>
          <w:delText xml:space="preserve">he </w:delText>
        </w:r>
        <w:r w:rsidDel="00497FA2">
          <w:rPr>
            <w:rFonts w:eastAsia="SimSun"/>
          </w:rPr>
          <w:delText>gNB-</w:delText>
        </w:r>
        <w:r w:rsidDel="00497FA2">
          <w:rPr>
            <w:rFonts w:eastAsia="SimSun" w:hint="eastAsia"/>
          </w:rPr>
          <w:delText>DU</w:delText>
        </w:r>
        <w:r w:rsidRPr="00C67B9A" w:rsidDel="00497FA2">
          <w:delText xml:space="preserve"> report</w:delText>
        </w:r>
        <w:r w:rsidDel="00497FA2">
          <w:rPr>
            <w:rFonts w:eastAsia="SimSun" w:hint="eastAsia"/>
          </w:rPr>
          <w:delText>s</w:delText>
        </w:r>
        <w:r w:rsidRPr="00C67B9A" w:rsidDel="00497FA2">
          <w:delText xml:space="preserve"> the result of </w:delText>
        </w:r>
        <w:r w:rsidDel="00497FA2">
          <w:delText>load information</w:delText>
        </w:r>
        <w:r w:rsidDel="00497FA2">
          <w:rPr>
            <w:rFonts w:eastAsia="SimSun" w:hint="eastAsia"/>
          </w:rPr>
          <w:delText xml:space="preserve"> to the </w:delText>
        </w:r>
        <w:r w:rsidDel="00497FA2">
          <w:rPr>
            <w:rFonts w:eastAsia="SimSun"/>
          </w:rPr>
          <w:delText>gNB-</w:delText>
        </w:r>
        <w:r w:rsidDel="00497FA2">
          <w:rPr>
            <w:rFonts w:eastAsia="SimSun" w:hint="eastAsia"/>
          </w:rPr>
          <w:delText>CU</w:delText>
        </w:r>
      </w:del>
    </w:p>
    <w:p w14:paraId="5C44C2FD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58" w:name="_Toc479931165"/>
      <w:bookmarkStart w:id="59" w:name="_Toc479931993"/>
      <w:r w:rsidRPr="00B713AB">
        <w:rPr>
          <w:sz w:val="20"/>
        </w:rPr>
        <w:t>10.2.2.2.7</w:t>
      </w:r>
      <w:r w:rsidRPr="00497FA2">
        <w:rPr>
          <w:sz w:val="20"/>
        </w:rPr>
        <w:tab/>
        <w:t>Paging function (FFS)</w:t>
      </w:r>
      <w:bookmarkEnd w:id="58"/>
      <w:bookmarkEnd w:id="59"/>
    </w:p>
    <w:p w14:paraId="54F95A12" w14:textId="77777777" w:rsidR="0013254C" w:rsidRPr="00141313" w:rsidRDefault="0013254C" w:rsidP="0013254C">
      <w:r>
        <w:t xml:space="preserve">The gNB-DU is responsible for transmitting the paging information </w:t>
      </w:r>
      <w:proofErr w:type="gramStart"/>
      <w:r>
        <w:t>according to</w:t>
      </w:r>
      <w:proofErr w:type="gramEnd"/>
      <w:r>
        <w:t xml:space="preserve"> the scheduling parameters available.</w:t>
      </w:r>
    </w:p>
    <w:p w14:paraId="7D014F89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60" w:name="_Toc479931166"/>
      <w:bookmarkStart w:id="61" w:name="_Toc479931994"/>
      <w:r w:rsidRPr="00B713AB">
        <w:rPr>
          <w:sz w:val="20"/>
        </w:rPr>
        <w:t>10.2.2.2.8</w:t>
      </w:r>
      <w:r w:rsidRPr="00497FA2">
        <w:rPr>
          <w:sz w:val="20"/>
        </w:rPr>
        <w:tab/>
        <w:t>F1 UE context management function</w:t>
      </w:r>
      <w:bookmarkEnd w:id="60"/>
      <w:bookmarkEnd w:id="61"/>
    </w:p>
    <w:p w14:paraId="3655234C" w14:textId="77777777" w:rsidR="0013254C" w:rsidRPr="00141313" w:rsidRDefault="0013254C" w:rsidP="0013254C">
      <w:r>
        <w:t>The F1</w:t>
      </w:r>
      <w:r w:rsidRPr="00141313">
        <w:t xml:space="preserve"> UE context management function supports the establishment of the necessary overall initial UE context</w:t>
      </w:r>
      <w:r>
        <w:t>.</w:t>
      </w:r>
    </w:p>
    <w:p w14:paraId="7B37DD11" w14:textId="72CD3F20" w:rsidR="0013254C" w:rsidRPr="00141313" w:rsidRDefault="0013254C" w:rsidP="0013254C">
      <w:r w:rsidRPr="00141313">
        <w:lastRenderedPageBreak/>
        <w:t xml:space="preserve">The establishment of the </w:t>
      </w:r>
      <w:ins w:id="62" w:author="Ericsson User" w:date="2017-05-04T17:01:00Z">
        <w:r w:rsidR="00E764A7">
          <w:t>F1</w:t>
        </w:r>
      </w:ins>
      <w:del w:id="63" w:author="Ericsson User" w:date="2017-05-04T17:01:00Z">
        <w:r w:rsidRPr="00141313" w:rsidDel="00E764A7">
          <w:delText>overall initial</w:delText>
        </w:r>
      </w:del>
      <w:r w:rsidRPr="00141313">
        <w:t xml:space="preserve"> UE context is initiated by the </w:t>
      </w:r>
      <w:r>
        <w:t>gNB-CU</w:t>
      </w:r>
      <w:ins w:id="64" w:author="Ericsson User" w:date="2017-05-03T15:00:00Z">
        <w:r>
          <w:t xml:space="preserve"> and accepted or rejected by the gNB-DU based on admission control c</w:t>
        </w:r>
      </w:ins>
      <w:ins w:id="65" w:author="Ericsson User" w:date="2017-05-03T15:01:00Z">
        <w:r>
          <w:t>riteria</w:t>
        </w:r>
      </w:ins>
      <w:ins w:id="66" w:author="Ericsson User" w:date="2017-05-04T17:02:00Z">
        <w:r w:rsidR="00E764A7">
          <w:t>.</w:t>
        </w:r>
      </w:ins>
    </w:p>
    <w:p w14:paraId="2928D9CD" w14:textId="77777777" w:rsidR="0013254C" w:rsidRPr="00141313" w:rsidRDefault="0013254C" w:rsidP="0013254C">
      <w:r>
        <w:t>The F1</w:t>
      </w:r>
      <w:r w:rsidRPr="00141313">
        <w:t xml:space="preserve"> UE context management function also supports the release of the context previously established in the </w:t>
      </w:r>
      <w:r>
        <w:t>gNB-DU</w:t>
      </w:r>
      <w:r w:rsidRPr="00141313">
        <w:t xml:space="preserve">. </w:t>
      </w:r>
      <w:proofErr w:type="gramStart"/>
      <w:r w:rsidRPr="00141313">
        <w:t xml:space="preserve">The release of the context is triggered by the </w:t>
      </w:r>
      <w:r>
        <w:t>gNB-CU</w:t>
      </w:r>
      <w:proofErr w:type="gramEnd"/>
      <w:r w:rsidRPr="00141313">
        <w:t xml:space="preserve"> either directly or following a request received from the </w:t>
      </w:r>
      <w:r>
        <w:t>gNB-DU</w:t>
      </w:r>
      <w:r w:rsidRPr="00141313">
        <w:t>.</w:t>
      </w:r>
    </w:p>
    <w:p w14:paraId="1F38546F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 xml:space="preserve">What is UE context </w:t>
      </w:r>
      <w:proofErr w:type="gramStart"/>
      <w:r>
        <w:rPr>
          <w:i/>
          <w:lang w:eastAsia="ja-JP"/>
        </w:rPr>
        <w:t>needs to</w:t>
      </w:r>
      <w:proofErr w:type="gramEnd"/>
      <w:r>
        <w:rPr>
          <w:i/>
          <w:lang w:eastAsia="ja-JP"/>
        </w:rPr>
        <w:t xml:space="preserve"> be clarified.</w:t>
      </w:r>
    </w:p>
    <w:p w14:paraId="4F0BDA53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67" w:name="_Toc479931167"/>
      <w:bookmarkStart w:id="68" w:name="_Toc479931995"/>
      <w:r w:rsidRPr="00B713AB">
        <w:rPr>
          <w:sz w:val="20"/>
        </w:rPr>
        <w:t>10.2.2.2.9</w:t>
      </w:r>
      <w:r w:rsidRPr="00497FA2">
        <w:rPr>
          <w:sz w:val="20"/>
        </w:rPr>
        <w:tab/>
        <w:t>Bearer management function</w:t>
      </w:r>
      <w:bookmarkEnd w:id="67"/>
      <w:bookmarkEnd w:id="68"/>
    </w:p>
    <w:p w14:paraId="14C37E3E" w14:textId="09BE473F" w:rsidR="0013254C" w:rsidRPr="00141313" w:rsidRDefault="0013254C" w:rsidP="0013254C">
      <w:r w:rsidRPr="00141313">
        <w:t xml:space="preserve">The </w:t>
      </w:r>
      <w:r>
        <w:t>bearer</w:t>
      </w:r>
      <w:r w:rsidRPr="00141313">
        <w:t xml:space="preserve"> management function is responsible for</w:t>
      </w:r>
      <w:ins w:id="69" w:author="Ericsson User" w:date="2017-05-03T15:04:00Z">
        <w:r>
          <w:t xml:space="preserve"> triggering </w:t>
        </w:r>
      </w:ins>
      <w:r w:rsidRPr="00141313">
        <w:t xml:space="preserve">establishing, </w:t>
      </w:r>
      <w:r w:rsidR="00112716" w:rsidRPr="00141313">
        <w:t>modifying,</w:t>
      </w:r>
      <w:r w:rsidRPr="00141313">
        <w:t xml:space="preserve"> and releasing </w:t>
      </w:r>
      <w:r>
        <w:t xml:space="preserve">radio bearer </w:t>
      </w:r>
      <w:r w:rsidRPr="00141313">
        <w:t>resources for user data transport once a</w:t>
      </w:r>
      <w:ins w:id="70" w:author="Ericsson User" w:date="2017-05-04T17:02:00Z">
        <w:r w:rsidR="00E764A7">
          <w:t>n F1</w:t>
        </w:r>
      </w:ins>
      <w:del w:id="71" w:author="Ericsson User" w:date="2017-05-04T17:02:00Z">
        <w:r w:rsidRPr="00141313" w:rsidDel="00E764A7">
          <w:delText xml:space="preserve"> </w:delText>
        </w:r>
      </w:del>
      <w:r w:rsidRPr="00141313">
        <w:t xml:space="preserve">UE context is available in the </w:t>
      </w:r>
      <w:r>
        <w:t>gNB-DU</w:t>
      </w:r>
      <w:r w:rsidRPr="00141313">
        <w:t>. The esta</w:t>
      </w:r>
      <w:r>
        <w:t xml:space="preserve">blishment and modification of radio bearer </w:t>
      </w:r>
      <w:r w:rsidRPr="00141313">
        <w:t xml:space="preserve">resources </w:t>
      </w:r>
      <w:ins w:id="72" w:author="Ericsson User" w:date="2017-05-04T17:02:00Z">
        <w:r w:rsidR="00E764A7">
          <w:t>are</w:t>
        </w:r>
      </w:ins>
      <w:del w:id="73" w:author="Ericsson User" w:date="2017-05-04T17:02:00Z">
        <w:r w:rsidRPr="00141313" w:rsidDel="00E764A7">
          <w:delText>is</w:delText>
        </w:r>
      </w:del>
      <w:r w:rsidRPr="00141313">
        <w:t xml:space="preserve"> triggered by the </w:t>
      </w:r>
      <w:r>
        <w:t>gNB-CU</w:t>
      </w:r>
      <w:ins w:id="74" w:author="Ericsson User" w:date="2017-05-03T15:05:00Z">
        <w:r>
          <w:t xml:space="preserve"> and accepted/rejected by the gNB-DU based on</w:t>
        </w:r>
      </w:ins>
      <w:r w:rsidRPr="00141313">
        <w:t xml:space="preserve"> </w:t>
      </w:r>
      <w:del w:id="75" w:author="Ericsson User" w:date="2017-05-03T15:05:00Z">
        <w:r w:rsidRPr="00141313" w:rsidDel="00FA226B">
          <w:delText xml:space="preserve">requires respective </w:delText>
        </w:r>
      </w:del>
      <w:r>
        <w:t>resource reservation</w:t>
      </w:r>
      <w:r w:rsidRPr="00141313">
        <w:t xml:space="preserve"> information</w:t>
      </w:r>
      <w:r>
        <w:t xml:space="preserve"> and QoS information</w:t>
      </w:r>
      <w:r w:rsidRPr="00141313">
        <w:t xml:space="preserve"> to be provided to the </w:t>
      </w:r>
      <w:r>
        <w:t>gNB-DU</w:t>
      </w:r>
      <w:r w:rsidRPr="00141313">
        <w:t>.</w:t>
      </w:r>
    </w:p>
    <w:p w14:paraId="2ACECD11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mobility functions such as intra-</w:t>
      </w:r>
      <w:proofErr w:type="gramStart"/>
      <w:r>
        <w:rPr>
          <w:i/>
          <w:lang w:eastAsia="ja-JP"/>
        </w:rPr>
        <w:t>CU/inter-DU handover can be supported by bearer management function</w:t>
      </w:r>
      <w:proofErr w:type="gramEnd"/>
      <w:r>
        <w:rPr>
          <w:i/>
          <w:lang w:eastAsia="ja-JP"/>
        </w:rPr>
        <w:t xml:space="preserve"> is FFS.</w:t>
      </w:r>
    </w:p>
    <w:p w14:paraId="5A9DD606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1945D7">
        <w:rPr>
          <w:i/>
          <w:lang w:eastAsia="ja-JP"/>
        </w:rPr>
        <w:t>The relationship of bearer management and simultaneous transmission from two DUs is FFS</w:t>
      </w:r>
      <w:r>
        <w:rPr>
          <w:i/>
          <w:lang w:eastAsia="ja-JP"/>
        </w:rPr>
        <w:t>.</w:t>
      </w:r>
    </w:p>
    <w:p w14:paraId="74287DA4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How to split and configure RRM functions between gNB-CU and gNB-DU is FFS.</w:t>
      </w:r>
    </w:p>
    <w:p w14:paraId="5068F822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76" w:name="_Toc479931168"/>
      <w:bookmarkStart w:id="77" w:name="_Toc479931996"/>
      <w:r w:rsidRPr="00B713AB">
        <w:rPr>
          <w:sz w:val="20"/>
        </w:rPr>
        <w:t>10.2.2.2.10</w:t>
      </w:r>
      <w:r w:rsidRPr="00497FA2">
        <w:rPr>
          <w:sz w:val="20"/>
        </w:rPr>
        <w:tab/>
        <w:t>Transfer of RRC message</w:t>
      </w:r>
      <w:bookmarkEnd w:id="76"/>
      <w:bookmarkEnd w:id="77"/>
    </w:p>
    <w:p w14:paraId="66041E6B" w14:textId="77777777" w:rsidR="0013254C" w:rsidRPr="00141313" w:rsidRDefault="0013254C" w:rsidP="0013254C">
      <w:r w:rsidRPr="006F5E7C">
        <w:t xml:space="preserve">This function allows to </w:t>
      </w:r>
      <w:r>
        <w:t>transfer</w:t>
      </w:r>
      <w:r w:rsidRPr="006F5E7C">
        <w:t xml:space="preserve"> RRC messages between </w:t>
      </w:r>
      <w:r>
        <w:t>gNB-</w:t>
      </w:r>
      <w:r w:rsidRPr="006F5E7C">
        <w:t xml:space="preserve">CU and </w:t>
      </w:r>
      <w:r>
        <w:t>gNB-</w:t>
      </w:r>
      <w:r w:rsidRPr="006F5E7C">
        <w:t>DU</w:t>
      </w:r>
      <w:r>
        <w:t>.</w:t>
      </w:r>
    </w:p>
    <w:p w14:paraId="470FE88E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RRC message is transferred over F1-C or F1-U or both is FFS.</w:t>
      </w:r>
    </w:p>
    <w:p w14:paraId="485968D3" w14:textId="77777777" w:rsidR="0013254C" w:rsidRPr="0078295B" w:rsidRDefault="0013254C" w:rsidP="0013254C">
      <w:pPr>
        <w:pStyle w:val="Heading4"/>
        <w:numPr>
          <w:ilvl w:val="0"/>
          <w:numId w:val="0"/>
        </w:numPr>
        <w:ind w:left="864" w:hanging="864"/>
        <w:rPr>
          <w:lang w:eastAsia="ja-JP"/>
        </w:rPr>
      </w:pPr>
      <w:bookmarkStart w:id="78" w:name="_Toc479931169"/>
      <w:bookmarkStart w:id="79" w:name="_Toc479931997"/>
      <w:r>
        <w:t>10.2.2.3</w:t>
      </w:r>
      <w:r w:rsidRPr="0078295B">
        <w:tab/>
      </w:r>
      <w:r>
        <w:t>F1-U functions</w:t>
      </w:r>
      <w:bookmarkEnd w:id="78"/>
      <w:bookmarkEnd w:id="79"/>
    </w:p>
    <w:p w14:paraId="29174D4E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80" w:name="_Toc479931170"/>
      <w:bookmarkStart w:id="81" w:name="_Toc479931998"/>
      <w:r w:rsidRPr="00B713AB">
        <w:rPr>
          <w:sz w:val="20"/>
        </w:rPr>
        <w:t>10.2.2.3.1</w:t>
      </w:r>
      <w:r w:rsidRPr="00497FA2">
        <w:rPr>
          <w:sz w:val="20"/>
        </w:rPr>
        <w:tab/>
        <w:t>Transfer of user data</w:t>
      </w:r>
      <w:bookmarkEnd w:id="80"/>
      <w:bookmarkEnd w:id="81"/>
      <w:r w:rsidRPr="00497FA2">
        <w:rPr>
          <w:sz w:val="20"/>
        </w:rPr>
        <w:t xml:space="preserve"> </w:t>
      </w:r>
    </w:p>
    <w:p w14:paraId="7DFD7D54" w14:textId="77777777" w:rsidR="0013254C" w:rsidRDefault="0013254C" w:rsidP="0013254C">
      <w:r>
        <w:t>This function allows to transfer of user data</w:t>
      </w:r>
      <w:r w:rsidRPr="003A5187">
        <w:t xml:space="preserve"> between </w:t>
      </w:r>
      <w:r>
        <w:t>gNB-</w:t>
      </w:r>
      <w:r w:rsidRPr="003A5187">
        <w:t xml:space="preserve">CU and </w:t>
      </w:r>
      <w:r>
        <w:t>gNB-</w:t>
      </w:r>
      <w:r w:rsidRPr="003A5187">
        <w:t>DU</w:t>
      </w:r>
      <w:r>
        <w:t>.</w:t>
      </w:r>
    </w:p>
    <w:p w14:paraId="00BDF11C" w14:textId="77777777" w:rsidR="0013254C" w:rsidRPr="00497FA2" w:rsidRDefault="0013254C" w:rsidP="0013254C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82" w:name="_Toc479931171"/>
      <w:bookmarkStart w:id="83" w:name="_Toc479931999"/>
      <w:r w:rsidRPr="00B713AB">
        <w:rPr>
          <w:sz w:val="20"/>
        </w:rPr>
        <w:t>10.2.2.3.2</w:t>
      </w:r>
      <w:r w:rsidRPr="00497FA2">
        <w:rPr>
          <w:sz w:val="20"/>
        </w:rPr>
        <w:tab/>
        <w:t>Flow control function</w:t>
      </w:r>
      <w:bookmarkEnd w:id="82"/>
      <w:bookmarkEnd w:id="83"/>
      <w:r w:rsidRPr="00497FA2">
        <w:rPr>
          <w:sz w:val="20"/>
        </w:rPr>
        <w:t xml:space="preserve"> </w:t>
      </w:r>
    </w:p>
    <w:p w14:paraId="11D780BD" w14:textId="77777777" w:rsidR="0013254C" w:rsidRDefault="0013254C" w:rsidP="0013254C">
      <w:r>
        <w:t>T</w:t>
      </w:r>
      <w:r w:rsidRPr="003A5187">
        <w:t>his function</w:t>
      </w:r>
      <w:r>
        <w:t xml:space="preserve"> allows to</w:t>
      </w:r>
      <w:r w:rsidRPr="003A5187">
        <w:t xml:space="preserve"> control the downlink user data flow to the </w:t>
      </w:r>
      <w:r>
        <w:t>gNB-DU. The detailed protocol is specified in TS 38.475 [4x].</w:t>
      </w:r>
    </w:p>
    <w:p w14:paraId="137283AB" w14:textId="77777777" w:rsidR="0013254C" w:rsidRPr="00497FA2" w:rsidRDefault="0013254C" w:rsidP="0013254C">
      <w:pPr>
        <w:pStyle w:val="EditorsNote"/>
        <w:rPr>
          <w:rFonts w:eastAsia="MS Mincho"/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>
        <w:rPr>
          <w:i/>
          <w:lang w:eastAsia="ja-JP"/>
        </w:rPr>
        <w:t>Whether to support uplink flow control is FFS.</w:t>
      </w:r>
    </w:p>
    <w:p w14:paraId="2B31EE28" w14:textId="77777777" w:rsidR="0013254C" w:rsidRDefault="0013254C" w:rsidP="0013254C"/>
    <w:p w14:paraId="358A4B1D" w14:textId="77777777" w:rsidR="0013254C" w:rsidRDefault="0013254C" w:rsidP="0013254C">
      <w:pPr>
        <w:pStyle w:val="Heading3"/>
        <w:numPr>
          <w:ilvl w:val="0"/>
          <w:numId w:val="0"/>
        </w:numPr>
        <w:ind w:left="720" w:hanging="720"/>
      </w:pPr>
      <w:bookmarkStart w:id="84" w:name="_Toc479931172"/>
      <w:bookmarkStart w:id="85" w:name="_Toc479932000"/>
      <w:r w:rsidRPr="004D21AC">
        <w:t>10.</w:t>
      </w:r>
      <w:r w:rsidRPr="004D21AC">
        <w:rPr>
          <w:lang w:eastAsia="ja-JP"/>
        </w:rPr>
        <w:t>2</w:t>
      </w:r>
      <w:r w:rsidRPr="004D21AC">
        <w:t>.</w:t>
      </w:r>
      <w:r w:rsidRPr="004D21AC">
        <w:rPr>
          <w:lang w:eastAsia="ja-JP"/>
        </w:rPr>
        <w:t>3</w:t>
      </w:r>
      <w:r w:rsidRPr="004D21AC">
        <w:tab/>
        <w:t>F1 interface protocols and protocol structure</w:t>
      </w:r>
      <w:bookmarkEnd w:id="84"/>
      <w:bookmarkEnd w:id="85"/>
    </w:p>
    <w:p w14:paraId="157059D0" w14:textId="77777777" w:rsidR="0013254C" w:rsidRPr="00497FA2" w:rsidRDefault="0013254C" w:rsidP="0013254C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</w:rPr>
      </w:pPr>
      <w:bookmarkStart w:id="86" w:name="_Toc479931173"/>
      <w:bookmarkStart w:id="87" w:name="_Toc479932001"/>
      <w:r w:rsidRPr="00B713AB">
        <w:rPr>
          <w:sz w:val="24"/>
          <w:szCs w:val="24"/>
        </w:rPr>
        <w:t>10.2.3.1</w:t>
      </w:r>
      <w:r w:rsidRPr="00497FA2">
        <w:rPr>
          <w:sz w:val="24"/>
          <w:szCs w:val="24"/>
        </w:rPr>
        <w:tab/>
        <w:t>F1 Control Plane Protocol (F1-C)</w:t>
      </w:r>
      <w:bookmarkEnd w:id="86"/>
      <w:bookmarkEnd w:id="87"/>
    </w:p>
    <w:p w14:paraId="12323A43" w14:textId="77777777" w:rsidR="0013254C" w:rsidRPr="00141313" w:rsidRDefault="0013254C" w:rsidP="0013254C">
      <w:r>
        <w:t>Figure 10</w:t>
      </w:r>
      <w:r w:rsidRPr="00882518">
        <w:t>.</w:t>
      </w:r>
      <w:r>
        <w:t>2.3.1</w:t>
      </w:r>
      <w:r w:rsidRPr="00882518">
        <w:t>-1 shows the protocol structure for F1-C. The TNL is based on IP transport, comprising the SCTP on top of IP. The application layer signalling protocol is referred to as F1AP (F1 Application Protocol).</w:t>
      </w:r>
    </w:p>
    <w:bookmarkStart w:id="88" w:name="_MON_1553010595"/>
    <w:bookmarkEnd w:id="88"/>
    <w:p w14:paraId="2BF1CA92" w14:textId="77777777" w:rsidR="0013254C" w:rsidRPr="00141313" w:rsidRDefault="0013254C" w:rsidP="0013254C">
      <w:pPr>
        <w:pStyle w:val="TH"/>
      </w:pPr>
      <w:r w:rsidRPr="00141313">
        <w:object w:dxaOrig="3840" w:dyaOrig="3405" w14:anchorId="22B530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35pt;height:169.8pt" o:ole="">
            <v:imagedata r:id="rId13" o:title=""/>
          </v:shape>
          <o:OLEObject Type="Embed" ProgID="Word.Picture.8" ShapeID="_x0000_i1025" DrawAspect="Content" ObjectID="_1556663830" r:id="rId14"/>
        </w:object>
      </w:r>
    </w:p>
    <w:p w14:paraId="75F51FA6" w14:textId="77777777" w:rsidR="0013254C" w:rsidRDefault="0013254C" w:rsidP="0013254C">
      <w:pPr>
        <w:pStyle w:val="TF"/>
      </w:pPr>
      <w:r w:rsidRPr="00141313">
        <w:t xml:space="preserve">Figure </w:t>
      </w:r>
      <w:r>
        <w:t>10.2.3.1</w:t>
      </w:r>
      <w:r w:rsidRPr="00141313">
        <w:t>-1: Inte</w:t>
      </w:r>
      <w:r>
        <w:t>rface protocol structure for F1-C</w:t>
      </w:r>
    </w:p>
    <w:p w14:paraId="57CC10A0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5A5240">
        <w:rPr>
          <w:i/>
          <w:lang w:eastAsia="ja-JP"/>
        </w:rPr>
        <w:t>Whether other protocol stacks are standardized for F1-C is FFS</w:t>
      </w:r>
      <w:r>
        <w:rPr>
          <w:i/>
          <w:lang w:eastAsia="ja-JP"/>
        </w:rPr>
        <w:t>.</w:t>
      </w:r>
    </w:p>
    <w:p w14:paraId="4AA6A490" w14:textId="77777777" w:rsidR="0013254C" w:rsidRPr="00497FA2" w:rsidRDefault="0013254C" w:rsidP="0013254C">
      <w:pPr>
        <w:pStyle w:val="Heading2"/>
        <w:numPr>
          <w:ilvl w:val="0"/>
          <w:numId w:val="0"/>
        </w:numPr>
        <w:ind w:left="576" w:hanging="576"/>
        <w:rPr>
          <w:sz w:val="24"/>
          <w:szCs w:val="24"/>
        </w:rPr>
      </w:pPr>
      <w:bookmarkStart w:id="89" w:name="_Toc479931174"/>
      <w:bookmarkStart w:id="90" w:name="_Toc479932002"/>
      <w:r w:rsidRPr="00B713AB">
        <w:rPr>
          <w:sz w:val="24"/>
          <w:szCs w:val="24"/>
        </w:rPr>
        <w:t>10.2.3.2</w:t>
      </w:r>
      <w:r w:rsidRPr="00497FA2">
        <w:rPr>
          <w:sz w:val="24"/>
          <w:szCs w:val="24"/>
        </w:rPr>
        <w:tab/>
        <w:t>F1 User Plane Protocol (F1-U)</w:t>
      </w:r>
      <w:bookmarkEnd w:id="89"/>
      <w:bookmarkEnd w:id="90"/>
    </w:p>
    <w:p w14:paraId="76040B5D" w14:textId="77777777" w:rsidR="0013254C" w:rsidRPr="00141313" w:rsidRDefault="0013254C" w:rsidP="0013254C">
      <w:r>
        <w:t>Figure 10</w:t>
      </w:r>
      <w:r w:rsidRPr="00882518">
        <w:t>.2</w:t>
      </w:r>
      <w:r>
        <w:t>.3.2</w:t>
      </w:r>
      <w:r w:rsidRPr="00882518">
        <w:t>-1 shows the protocol structure for F1-U. The TNL is based on IP transport, comprising the UDP and GTP-U on top of IP.</w:t>
      </w:r>
    </w:p>
    <w:p w14:paraId="1434F3F0" w14:textId="77777777" w:rsidR="0013254C" w:rsidRPr="00141313" w:rsidRDefault="0013254C" w:rsidP="0013254C">
      <w:pPr>
        <w:pStyle w:val="TH"/>
      </w:pPr>
      <w:r w:rsidRPr="00141313">
        <w:object w:dxaOrig="3839" w:dyaOrig="3825" w14:anchorId="1C1A8E16">
          <v:shape id="_x0000_i1026" type="#_x0000_t75" style="width:192.35pt;height:191.3pt" o:ole="">
            <v:imagedata r:id="rId15" o:title=""/>
          </v:shape>
          <o:OLEObject Type="Embed" ProgID="Word.Picture.8" ShapeID="_x0000_i1026" DrawAspect="Content" ObjectID="_1556663831" r:id="rId16"/>
        </w:object>
      </w:r>
    </w:p>
    <w:p w14:paraId="4E7EE91F" w14:textId="77777777" w:rsidR="0013254C" w:rsidRDefault="0013254C" w:rsidP="0013254C">
      <w:pPr>
        <w:pStyle w:val="TF"/>
      </w:pPr>
      <w:r w:rsidRPr="00141313">
        <w:t xml:space="preserve">Figure </w:t>
      </w:r>
      <w:r>
        <w:t>10.2.3.2</w:t>
      </w:r>
      <w:r w:rsidRPr="00141313">
        <w:t>-1: Inte</w:t>
      </w:r>
      <w:r>
        <w:t>rface protocol structure for F1-U</w:t>
      </w:r>
    </w:p>
    <w:p w14:paraId="75C2272B" w14:textId="77777777" w:rsidR="0013254C" w:rsidRDefault="0013254C" w:rsidP="0013254C">
      <w:pPr>
        <w:pStyle w:val="EditorsNote"/>
        <w:rPr>
          <w:i/>
          <w:lang w:eastAsia="ja-JP"/>
        </w:rPr>
      </w:pPr>
      <w:r w:rsidRPr="002174C9">
        <w:rPr>
          <w:rFonts w:hint="eastAsia"/>
          <w:i/>
          <w:lang w:eastAsia="ja-JP"/>
        </w:rPr>
        <w:t>Editor</w:t>
      </w:r>
      <w:r w:rsidRPr="002174C9">
        <w:rPr>
          <w:i/>
          <w:lang w:eastAsia="ja-JP"/>
        </w:rPr>
        <w:t>’</w:t>
      </w:r>
      <w:r w:rsidRPr="002174C9">
        <w:rPr>
          <w:rFonts w:hint="eastAsia"/>
          <w:i/>
          <w:lang w:eastAsia="ja-JP"/>
        </w:rPr>
        <w:t xml:space="preserve">s note: </w:t>
      </w:r>
      <w:r w:rsidRPr="005A5240">
        <w:rPr>
          <w:i/>
          <w:lang w:eastAsia="ja-JP"/>
        </w:rPr>
        <w:t xml:space="preserve">Whether other protocol </w:t>
      </w:r>
      <w:r>
        <w:rPr>
          <w:i/>
          <w:lang w:eastAsia="ja-JP"/>
        </w:rPr>
        <w:t>stacks are standardized for F1-U</w:t>
      </w:r>
      <w:r w:rsidRPr="005A5240">
        <w:rPr>
          <w:i/>
          <w:lang w:eastAsia="ja-JP"/>
        </w:rPr>
        <w:t xml:space="preserve"> is FFS</w:t>
      </w:r>
      <w:r>
        <w:rPr>
          <w:i/>
          <w:lang w:eastAsia="ja-JP"/>
        </w:rPr>
        <w:t>.</w:t>
      </w:r>
    </w:p>
    <w:p w14:paraId="3465A5D1" w14:textId="77777777" w:rsidR="0013254C" w:rsidRPr="00DA1A44" w:rsidRDefault="0013254C" w:rsidP="0013254C">
      <w:pPr>
        <w:rPr>
          <w:rFonts w:eastAsia="MS Mincho"/>
          <w:lang w:eastAsia="ja-JP"/>
        </w:rPr>
      </w:pPr>
    </w:p>
    <w:p w14:paraId="1A2E3D1C" w14:textId="2ABF8633" w:rsidR="0013254C" w:rsidRDefault="0013254C" w:rsidP="00BF4216">
      <w:pPr>
        <w:pStyle w:val="BodyText"/>
        <w:rPr>
          <w:b/>
          <w:color w:val="FF0000"/>
          <w:sz w:val="32"/>
          <w:szCs w:val="32"/>
        </w:rPr>
      </w:pPr>
      <w:r w:rsidRPr="00BF4216">
        <w:rPr>
          <w:b/>
          <w:color w:val="FF0000"/>
          <w:sz w:val="32"/>
          <w:szCs w:val="32"/>
        </w:rPr>
        <w:t>***************END OF MODIFIED SECTION***************</w:t>
      </w:r>
    </w:p>
    <w:p w14:paraId="108C24BA" w14:textId="3B21D176" w:rsidR="00BF4216" w:rsidRDefault="00BF4216" w:rsidP="00BF4216">
      <w:pPr>
        <w:pStyle w:val="BodyText"/>
        <w:rPr>
          <w:b/>
          <w:color w:val="FF0000"/>
          <w:sz w:val="32"/>
          <w:szCs w:val="32"/>
        </w:rPr>
      </w:pPr>
    </w:p>
    <w:p w14:paraId="45F0F724" w14:textId="7F2C83D3" w:rsidR="00BF4216" w:rsidRDefault="00BF4216" w:rsidP="00BF4216">
      <w:pPr>
        <w:pStyle w:val="Heading1"/>
        <w:jc w:val="both"/>
      </w:pPr>
      <w:r>
        <w:t>References</w:t>
      </w:r>
    </w:p>
    <w:p w14:paraId="2D96876C" w14:textId="77777777" w:rsidR="00BF4216" w:rsidRPr="00963C26" w:rsidRDefault="00BF4216" w:rsidP="00BF4216">
      <w:pPr>
        <w:pStyle w:val="Reference"/>
      </w:pPr>
      <w:bookmarkStart w:id="91" w:name="_Ref481576903"/>
      <w:bookmarkStart w:id="92" w:name="_Ref481681404"/>
      <w:r w:rsidRPr="00963C26">
        <w:t xml:space="preserve">TS 38.401 </w:t>
      </w:r>
      <w:bookmarkEnd w:id="91"/>
      <w:r w:rsidRPr="00963C26">
        <w:t>‘NG RAN; Architecture Description’, May 2017.</w:t>
      </w:r>
      <w:bookmarkEnd w:id="92"/>
    </w:p>
    <w:p w14:paraId="6529C3FC" w14:textId="44886436" w:rsidR="00BF4216" w:rsidRPr="00EC0600" w:rsidRDefault="00EC0600" w:rsidP="00BF4216">
      <w:pPr>
        <w:pStyle w:val="Reference"/>
      </w:pPr>
      <w:bookmarkStart w:id="93" w:name="_Ref481679967"/>
      <w:r w:rsidRPr="00EC0600">
        <w:t>R3-171727</w:t>
      </w:r>
      <w:r w:rsidR="00BF4216" w:rsidRPr="00EC0600">
        <w:t>, ‘On the functional distribution over the F1 interface’, Ericsson, May 2017.</w:t>
      </w:r>
      <w:bookmarkEnd w:id="93"/>
    </w:p>
    <w:p w14:paraId="69CA38ED" w14:textId="77777777" w:rsidR="00BF4216" w:rsidRPr="00BF4216" w:rsidRDefault="00BF4216" w:rsidP="00BF4216"/>
    <w:p w14:paraId="1B6D7DF3" w14:textId="77777777" w:rsidR="00BF4216" w:rsidRPr="00BF4216" w:rsidRDefault="00BF4216" w:rsidP="00BF4216">
      <w:pPr>
        <w:pStyle w:val="BodyText"/>
        <w:rPr>
          <w:b/>
          <w:color w:val="FF0000"/>
          <w:sz w:val="32"/>
          <w:szCs w:val="32"/>
        </w:rPr>
      </w:pPr>
    </w:p>
    <w:sectPr w:rsidR="00BF4216" w:rsidRPr="00BF4216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597167" w14:textId="77777777" w:rsidR="00683584" w:rsidRDefault="00683584">
      <w:r>
        <w:separator/>
      </w:r>
    </w:p>
  </w:endnote>
  <w:endnote w:type="continuationSeparator" w:id="0">
    <w:p w14:paraId="281A6160" w14:textId="77777777" w:rsidR="00683584" w:rsidRDefault="00683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5197D035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E7F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E7F96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FE67C" w14:textId="77777777" w:rsidR="00683584" w:rsidRDefault="00683584">
      <w:r>
        <w:separator/>
      </w:r>
    </w:p>
  </w:footnote>
  <w:footnote w:type="continuationSeparator" w:id="0">
    <w:p w14:paraId="0EC203D2" w14:textId="77777777" w:rsidR="00683584" w:rsidRDefault="00683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975BB9"/>
    <w:multiLevelType w:val="hybridMultilevel"/>
    <w:tmpl w:val="A832078C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F364B0"/>
    <w:multiLevelType w:val="hybridMultilevel"/>
    <w:tmpl w:val="7A78D80C"/>
    <w:lvl w:ilvl="0" w:tplc="9F24B71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D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D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F1715C"/>
    <w:multiLevelType w:val="hybridMultilevel"/>
    <w:tmpl w:val="61A44406"/>
    <w:lvl w:ilvl="0" w:tplc="0184A7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5C46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183A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EC80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CA66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37AAF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1A39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A40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F813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A4BB8"/>
    <w:multiLevelType w:val="hybridMultilevel"/>
    <w:tmpl w:val="22A8D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B71AC"/>
    <w:multiLevelType w:val="hybridMultilevel"/>
    <w:tmpl w:val="68F26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2F515E"/>
    <w:multiLevelType w:val="hybridMultilevel"/>
    <w:tmpl w:val="894E0CC2"/>
    <w:lvl w:ilvl="0" w:tplc="8F8EC4A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DE2C63"/>
    <w:multiLevelType w:val="hybridMultilevel"/>
    <w:tmpl w:val="0B0E9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9"/>
  </w:num>
  <w:num w:numId="8">
    <w:abstractNumId w:val="16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32"/>
  </w:num>
  <w:num w:numId="15">
    <w:abstractNumId w:val="24"/>
  </w:num>
  <w:num w:numId="16">
    <w:abstractNumId w:val="35"/>
  </w:num>
  <w:num w:numId="17">
    <w:abstractNumId w:val="31"/>
  </w:num>
  <w:num w:numId="18">
    <w:abstractNumId w:val="13"/>
  </w:num>
  <w:num w:numId="19">
    <w:abstractNumId w:val="9"/>
  </w:num>
  <w:num w:numId="20">
    <w:abstractNumId w:val="27"/>
  </w:num>
  <w:num w:numId="21">
    <w:abstractNumId w:val="5"/>
  </w:num>
  <w:num w:numId="22">
    <w:abstractNumId w:val="21"/>
  </w:num>
  <w:num w:numId="23">
    <w:abstractNumId w:val="14"/>
  </w:num>
  <w:num w:numId="24">
    <w:abstractNumId w:val="10"/>
  </w:num>
  <w:num w:numId="25">
    <w:abstractNumId w:val="34"/>
  </w:num>
  <w:num w:numId="26">
    <w:abstractNumId w:val="33"/>
  </w:num>
  <w:num w:numId="27">
    <w:abstractNumId w:val="18"/>
  </w:num>
  <w:num w:numId="28">
    <w:abstractNumId w:val="22"/>
  </w:num>
  <w:num w:numId="29">
    <w:abstractNumId w:val="12"/>
  </w:num>
  <w:num w:numId="30">
    <w:abstractNumId w:val="8"/>
  </w:num>
  <w:num w:numId="31">
    <w:abstractNumId w:val="36"/>
  </w:num>
  <w:num w:numId="32">
    <w:abstractNumId w:val="28"/>
    <w:lvlOverride w:ilvl="0">
      <w:startOverride w:val="1"/>
    </w:lvlOverride>
  </w:num>
  <w:num w:numId="33">
    <w:abstractNumId w:val="17"/>
  </w:num>
  <w:num w:numId="34">
    <w:abstractNumId w:val="26"/>
  </w:num>
  <w:num w:numId="35">
    <w:abstractNumId w:val="7"/>
  </w:num>
  <w:num w:numId="36">
    <w:abstractNumId w:val="30"/>
  </w:num>
  <w:num w:numId="37">
    <w:abstractNumId w:val="28"/>
    <w:lvlOverride w:ilvl="0">
      <w:startOverride w:val="1"/>
    </w:lvlOverride>
  </w:num>
  <w:num w:numId="38">
    <w:abstractNumId w:val="28"/>
    <w:lvlOverride w:ilvl="0">
      <w:startOverride w:val="1"/>
    </w:lvlOverride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6DF6"/>
    <w:rsid w:val="00007172"/>
    <w:rsid w:val="00007CDC"/>
    <w:rsid w:val="00011B28"/>
    <w:rsid w:val="00013B31"/>
    <w:rsid w:val="00015A93"/>
    <w:rsid w:val="00015D15"/>
    <w:rsid w:val="00020219"/>
    <w:rsid w:val="000205E7"/>
    <w:rsid w:val="000219AE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A07"/>
    <w:rsid w:val="000534E3"/>
    <w:rsid w:val="0005606A"/>
    <w:rsid w:val="000570DC"/>
    <w:rsid w:val="00057117"/>
    <w:rsid w:val="00057EEF"/>
    <w:rsid w:val="000616E7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459"/>
    <w:rsid w:val="00081AE6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D0D07"/>
    <w:rsid w:val="000D425B"/>
    <w:rsid w:val="000D4797"/>
    <w:rsid w:val="000D4EC3"/>
    <w:rsid w:val="000D6364"/>
    <w:rsid w:val="000E0527"/>
    <w:rsid w:val="000E17EA"/>
    <w:rsid w:val="000E1E92"/>
    <w:rsid w:val="000E709B"/>
    <w:rsid w:val="000E71DD"/>
    <w:rsid w:val="000F06D6"/>
    <w:rsid w:val="000F0EB1"/>
    <w:rsid w:val="000F1106"/>
    <w:rsid w:val="000F1990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56DF"/>
    <w:rsid w:val="001062FB"/>
    <w:rsid w:val="001063E6"/>
    <w:rsid w:val="00106DF9"/>
    <w:rsid w:val="00112238"/>
    <w:rsid w:val="00112716"/>
    <w:rsid w:val="00113CF4"/>
    <w:rsid w:val="00113D25"/>
    <w:rsid w:val="001153EA"/>
    <w:rsid w:val="00115643"/>
    <w:rsid w:val="00116765"/>
    <w:rsid w:val="001219F5"/>
    <w:rsid w:val="00121A20"/>
    <w:rsid w:val="00122501"/>
    <w:rsid w:val="00122F2E"/>
    <w:rsid w:val="0012377F"/>
    <w:rsid w:val="00123ED1"/>
    <w:rsid w:val="00124314"/>
    <w:rsid w:val="00126B4A"/>
    <w:rsid w:val="0013254C"/>
    <w:rsid w:val="00132FD0"/>
    <w:rsid w:val="00133FED"/>
    <w:rsid w:val="001344C0"/>
    <w:rsid w:val="001346FA"/>
    <w:rsid w:val="00135252"/>
    <w:rsid w:val="00135870"/>
    <w:rsid w:val="00137AB5"/>
    <w:rsid w:val="00137F0B"/>
    <w:rsid w:val="00137FBC"/>
    <w:rsid w:val="001433E3"/>
    <w:rsid w:val="0014455D"/>
    <w:rsid w:val="00146D5B"/>
    <w:rsid w:val="00151AF7"/>
    <w:rsid w:val="00151E23"/>
    <w:rsid w:val="001526E0"/>
    <w:rsid w:val="00153BAD"/>
    <w:rsid w:val="001551B5"/>
    <w:rsid w:val="00161906"/>
    <w:rsid w:val="001621D3"/>
    <w:rsid w:val="001637C2"/>
    <w:rsid w:val="001643A8"/>
    <w:rsid w:val="001647D1"/>
    <w:rsid w:val="00165011"/>
    <w:rsid w:val="001659C1"/>
    <w:rsid w:val="00167C94"/>
    <w:rsid w:val="001708F2"/>
    <w:rsid w:val="001723D6"/>
    <w:rsid w:val="00173A8E"/>
    <w:rsid w:val="0017535E"/>
    <w:rsid w:val="00177795"/>
    <w:rsid w:val="00177E4E"/>
    <w:rsid w:val="0018143F"/>
    <w:rsid w:val="00182A84"/>
    <w:rsid w:val="001844A2"/>
    <w:rsid w:val="00185AF9"/>
    <w:rsid w:val="00185B20"/>
    <w:rsid w:val="00190AC1"/>
    <w:rsid w:val="0019341A"/>
    <w:rsid w:val="00194319"/>
    <w:rsid w:val="00196B48"/>
    <w:rsid w:val="00197DF9"/>
    <w:rsid w:val="001A1987"/>
    <w:rsid w:val="001A1E20"/>
    <w:rsid w:val="001A2564"/>
    <w:rsid w:val="001A351E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EC3"/>
    <w:rsid w:val="001F3916"/>
    <w:rsid w:val="001F3CBA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4BE"/>
    <w:rsid w:val="00225B45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8EB"/>
    <w:rsid w:val="002500C8"/>
    <w:rsid w:val="00257543"/>
    <w:rsid w:val="00260065"/>
    <w:rsid w:val="002617E7"/>
    <w:rsid w:val="00261FC8"/>
    <w:rsid w:val="00263710"/>
    <w:rsid w:val="00264228"/>
    <w:rsid w:val="00264334"/>
    <w:rsid w:val="0026473E"/>
    <w:rsid w:val="00266214"/>
    <w:rsid w:val="00267C83"/>
    <w:rsid w:val="002708FF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408B"/>
    <w:rsid w:val="002954A0"/>
    <w:rsid w:val="00296029"/>
    <w:rsid w:val="00296227"/>
    <w:rsid w:val="00296F44"/>
    <w:rsid w:val="0029777D"/>
    <w:rsid w:val="002A055E"/>
    <w:rsid w:val="002A1D4E"/>
    <w:rsid w:val="002A2869"/>
    <w:rsid w:val="002B1069"/>
    <w:rsid w:val="002B23EC"/>
    <w:rsid w:val="002B24D6"/>
    <w:rsid w:val="002C3218"/>
    <w:rsid w:val="002C41E6"/>
    <w:rsid w:val="002C6D51"/>
    <w:rsid w:val="002D071A"/>
    <w:rsid w:val="002D0B56"/>
    <w:rsid w:val="002D2DE7"/>
    <w:rsid w:val="002D34B2"/>
    <w:rsid w:val="002D47E3"/>
    <w:rsid w:val="002D7637"/>
    <w:rsid w:val="002E17F2"/>
    <w:rsid w:val="002E1B67"/>
    <w:rsid w:val="002E7CAE"/>
    <w:rsid w:val="002F2771"/>
    <w:rsid w:val="002F37A9"/>
    <w:rsid w:val="002F53B3"/>
    <w:rsid w:val="002F6541"/>
    <w:rsid w:val="002F67B8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08A"/>
    <w:rsid w:val="003143BD"/>
    <w:rsid w:val="0031489F"/>
    <w:rsid w:val="00317B01"/>
    <w:rsid w:val="003203ED"/>
    <w:rsid w:val="00321ACD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0AC6"/>
    <w:rsid w:val="00361F95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5A00"/>
    <w:rsid w:val="003B6EB4"/>
    <w:rsid w:val="003B7FE5"/>
    <w:rsid w:val="003C0E86"/>
    <w:rsid w:val="003C11C8"/>
    <w:rsid w:val="003C2702"/>
    <w:rsid w:val="003C5F72"/>
    <w:rsid w:val="003C6CF9"/>
    <w:rsid w:val="003C7806"/>
    <w:rsid w:val="003C7FB4"/>
    <w:rsid w:val="003D109F"/>
    <w:rsid w:val="003D2478"/>
    <w:rsid w:val="003D2D30"/>
    <w:rsid w:val="003D2FC4"/>
    <w:rsid w:val="003D3C45"/>
    <w:rsid w:val="003D5B1F"/>
    <w:rsid w:val="003D7266"/>
    <w:rsid w:val="003E15FA"/>
    <w:rsid w:val="003E2DE5"/>
    <w:rsid w:val="003E3896"/>
    <w:rsid w:val="003E55E4"/>
    <w:rsid w:val="003E609B"/>
    <w:rsid w:val="003E74E3"/>
    <w:rsid w:val="003E75BA"/>
    <w:rsid w:val="003F05C7"/>
    <w:rsid w:val="003F2CD4"/>
    <w:rsid w:val="003F6BBE"/>
    <w:rsid w:val="004000E8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21105"/>
    <w:rsid w:val="00423198"/>
    <w:rsid w:val="004242F4"/>
    <w:rsid w:val="00427248"/>
    <w:rsid w:val="00432E75"/>
    <w:rsid w:val="00437343"/>
    <w:rsid w:val="00437447"/>
    <w:rsid w:val="00440B16"/>
    <w:rsid w:val="00441A92"/>
    <w:rsid w:val="00443ED6"/>
    <w:rsid w:val="00444F56"/>
    <w:rsid w:val="00446488"/>
    <w:rsid w:val="004517AA"/>
    <w:rsid w:val="00452690"/>
    <w:rsid w:val="00452CAC"/>
    <w:rsid w:val="00456387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1D0"/>
    <w:rsid w:val="0047556B"/>
    <w:rsid w:val="00477768"/>
    <w:rsid w:val="0048043F"/>
    <w:rsid w:val="00490723"/>
    <w:rsid w:val="004914A3"/>
    <w:rsid w:val="00492BC5"/>
    <w:rsid w:val="00493FEC"/>
    <w:rsid w:val="004951A6"/>
    <w:rsid w:val="00495411"/>
    <w:rsid w:val="004964F1"/>
    <w:rsid w:val="00497FA2"/>
    <w:rsid w:val="004A099B"/>
    <w:rsid w:val="004A16BC"/>
    <w:rsid w:val="004A2B94"/>
    <w:rsid w:val="004A3007"/>
    <w:rsid w:val="004B30AA"/>
    <w:rsid w:val="004B7C0C"/>
    <w:rsid w:val="004C3898"/>
    <w:rsid w:val="004C3C78"/>
    <w:rsid w:val="004C7C52"/>
    <w:rsid w:val="004D36B1"/>
    <w:rsid w:val="004D7EBD"/>
    <w:rsid w:val="004E2680"/>
    <w:rsid w:val="004E28F9"/>
    <w:rsid w:val="004E2FC6"/>
    <w:rsid w:val="004E40EA"/>
    <w:rsid w:val="004E462E"/>
    <w:rsid w:val="004E4B67"/>
    <w:rsid w:val="004E56DC"/>
    <w:rsid w:val="004E76F4"/>
    <w:rsid w:val="004E7F96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18C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8D0"/>
    <w:rsid w:val="00534B59"/>
    <w:rsid w:val="00535829"/>
    <w:rsid w:val="00536759"/>
    <w:rsid w:val="00537C62"/>
    <w:rsid w:val="00545D7F"/>
    <w:rsid w:val="00546970"/>
    <w:rsid w:val="00552589"/>
    <w:rsid w:val="00554E19"/>
    <w:rsid w:val="005550A9"/>
    <w:rsid w:val="0056121F"/>
    <w:rsid w:val="00561BED"/>
    <w:rsid w:val="00570B4D"/>
    <w:rsid w:val="00572505"/>
    <w:rsid w:val="005745BA"/>
    <w:rsid w:val="00580202"/>
    <w:rsid w:val="00582490"/>
    <w:rsid w:val="00582809"/>
    <w:rsid w:val="005834A6"/>
    <w:rsid w:val="0058363F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74FB"/>
    <w:rsid w:val="005D1602"/>
    <w:rsid w:val="005D217E"/>
    <w:rsid w:val="005E04E9"/>
    <w:rsid w:val="005E3477"/>
    <w:rsid w:val="005E36D5"/>
    <w:rsid w:val="005E385F"/>
    <w:rsid w:val="005E42F9"/>
    <w:rsid w:val="005E5B81"/>
    <w:rsid w:val="005E6491"/>
    <w:rsid w:val="005E650F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1B83"/>
    <w:rsid w:val="00612C56"/>
    <w:rsid w:val="00613257"/>
    <w:rsid w:val="00616AAA"/>
    <w:rsid w:val="0062061C"/>
    <w:rsid w:val="006207F6"/>
    <w:rsid w:val="00620A71"/>
    <w:rsid w:val="00620D80"/>
    <w:rsid w:val="006212DE"/>
    <w:rsid w:val="006234A6"/>
    <w:rsid w:val="00624217"/>
    <w:rsid w:val="00624D23"/>
    <w:rsid w:val="00630001"/>
    <w:rsid w:val="006311B3"/>
    <w:rsid w:val="0063247F"/>
    <w:rsid w:val="0063284C"/>
    <w:rsid w:val="006344AB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584"/>
    <w:rsid w:val="00683ECE"/>
    <w:rsid w:val="006851D0"/>
    <w:rsid w:val="00695FC2"/>
    <w:rsid w:val="00696949"/>
    <w:rsid w:val="00696ACC"/>
    <w:rsid w:val="00697052"/>
    <w:rsid w:val="006A46FB"/>
    <w:rsid w:val="006A5B11"/>
    <w:rsid w:val="006A5E28"/>
    <w:rsid w:val="006A697B"/>
    <w:rsid w:val="006A7AFF"/>
    <w:rsid w:val="006B1816"/>
    <w:rsid w:val="006B2099"/>
    <w:rsid w:val="006B26A5"/>
    <w:rsid w:val="006B3F71"/>
    <w:rsid w:val="006B50CF"/>
    <w:rsid w:val="006B61D0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7D3B"/>
    <w:rsid w:val="006E7DFE"/>
    <w:rsid w:val="006F141B"/>
    <w:rsid w:val="006F1B70"/>
    <w:rsid w:val="006F1B7A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48D3"/>
    <w:rsid w:val="00715B9A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0EC3"/>
    <w:rsid w:val="00741314"/>
    <w:rsid w:val="0074192D"/>
    <w:rsid w:val="0074405B"/>
    <w:rsid w:val="007445A0"/>
    <w:rsid w:val="0074524B"/>
    <w:rsid w:val="007472BA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318"/>
    <w:rsid w:val="00795C92"/>
    <w:rsid w:val="00796231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1DF"/>
    <w:rsid w:val="007B56B7"/>
    <w:rsid w:val="007B6BA3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E2A4D"/>
    <w:rsid w:val="007E2AE4"/>
    <w:rsid w:val="007E3C28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65D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CD8"/>
    <w:rsid w:val="0086091A"/>
    <w:rsid w:val="008662C1"/>
    <w:rsid w:val="008677FD"/>
    <w:rsid w:val="008700B5"/>
    <w:rsid w:val="008706D4"/>
    <w:rsid w:val="0087096D"/>
    <w:rsid w:val="00870F8A"/>
    <w:rsid w:val="008719A4"/>
    <w:rsid w:val="00871D23"/>
    <w:rsid w:val="00874312"/>
    <w:rsid w:val="0087437C"/>
    <w:rsid w:val="00875CD7"/>
    <w:rsid w:val="0087644A"/>
    <w:rsid w:val="00876B4D"/>
    <w:rsid w:val="00877F18"/>
    <w:rsid w:val="00882E22"/>
    <w:rsid w:val="008853DA"/>
    <w:rsid w:val="008853DC"/>
    <w:rsid w:val="00885F41"/>
    <w:rsid w:val="0088665F"/>
    <w:rsid w:val="00886D2A"/>
    <w:rsid w:val="00890EEC"/>
    <w:rsid w:val="00891882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0EC9"/>
    <w:rsid w:val="008D1BF3"/>
    <w:rsid w:val="008D34F1"/>
    <w:rsid w:val="008D39D8"/>
    <w:rsid w:val="008D485B"/>
    <w:rsid w:val="008D5AE8"/>
    <w:rsid w:val="008D6D1A"/>
    <w:rsid w:val="008D7B0E"/>
    <w:rsid w:val="008E065E"/>
    <w:rsid w:val="008E0927"/>
    <w:rsid w:val="008E1909"/>
    <w:rsid w:val="008F1E38"/>
    <w:rsid w:val="008F1EAB"/>
    <w:rsid w:val="008F31E6"/>
    <w:rsid w:val="008F33DC"/>
    <w:rsid w:val="008F3DCE"/>
    <w:rsid w:val="008F477F"/>
    <w:rsid w:val="008F54B9"/>
    <w:rsid w:val="008F6A98"/>
    <w:rsid w:val="008F746D"/>
    <w:rsid w:val="008F7CCF"/>
    <w:rsid w:val="008F7FB5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4AD8"/>
    <w:rsid w:val="00915EE4"/>
    <w:rsid w:val="00916079"/>
    <w:rsid w:val="00916B0A"/>
    <w:rsid w:val="00917CE9"/>
    <w:rsid w:val="00920BF2"/>
    <w:rsid w:val="0092199D"/>
    <w:rsid w:val="00922010"/>
    <w:rsid w:val="00922060"/>
    <w:rsid w:val="00927415"/>
    <w:rsid w:val="00931BD9"/>
    <w:rsid w:val="009353C8"/>
    <w:rsid w:val="009368F3"/>
    <w:rsid w:val="00937917"/>
    <w:rsid w:val="00941636"/>
    <w:rsid w:val="00942317"/>
    <w:rsid w:val="00943742"/>
    <w:rsid w:val="00945C05"/>
    <w:rsid w:val="009460AF"/>
    <w:rsid w:val="00946945"/>
    <w:rsid w:val="00946A21"/>
    <w:rsid w:val="00947713"/>
    <w:rsid w:val="00950DE7"/>
    <w:rsid w:val="00953920"/>
    <w:rsid w:val="00953D47"/>
    <w:rsid w:val="00954AA2"/>
    <w:rsid w:val="009564BE"/>
    <w:rsid w:val="0095681E"/>
    <w:rsid w:val="009572D4"/>
    <w:rsid w:val="00960755"/>
    <w:rsid w:val="00961921"/>
    <w:rsid w:val="00963C26"/>
    <w:rsid w:val="0096430A"/>
    <w:rsid w:val="0096554B"/>
    <w:rsid w:val="0096584A"/>
    <w:rsid w:val="00971F08"/>
    <w:rsid w:val="0097603D"/>
    <w:rsid w:val="00976949"/>
    <w:rsid w:val="00980477"/>
    <w:rsid w:val="009818F5"/>
    <w:rsid w:val="009826F5"/>
    <w:rsid w:val="00985253"/>
    <w:rsid w:val="009853B3"/>
    <w:rsid w:val="009863D1"/>
    <w:rsid w:val="00990630"/>
    <w:rsid w:val="00991761"/>
    <w:rsid w:val="00994DCA"/>
    <w:rsid w:val="009960EC"/>
    <w:rsid w:val="009970DD"/>
    <w:rsid w:val="00997977"/>
    <w:rsid w:val="009A0FBA"/>
    <w:rsid w:val="009A1601"/>
    <w:rsid w:val="009A231B"/>
    <w:rsid w:val="009A2DC6"/>
    <w:rsid w:val="009A2F86"/>
    <w:rsid w:val="009A3844"/>
    <w:rsid w:val="009A4071"/>
    <w:rsid w:val="009A4229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8A8"/>
    <w:rsid w:val="00A04F49"/>
    <w:rsid w:val="00A07855"/>
    <w:rsid w:val="00A07C95"/>
    <w:rsid w:val="00A113E9"/>
    <w:rsid w:val="00A13E54"/>
    <w:rsid w:val="00A17F63"/>
    <w:rsid w:val="00A20AFE"/>
    <w:rsid w:val="00A2193B"/>
    <w:rsid w:val="00A2351A"/>
    <w:rsid w:val="00A24107"/>
    <w:rsid w:val="00A264A9"/>
    <w:rsid w:val="00A26A20"/>
    <w:rsid w:val="00A26F88"/>
    <w:rsid w:val="00A27785"/>
    <w:rsid w:val="00A30187"/>
    <w:rsid w:val="00A33AE9"/>
    <w:rsid w:val="00A3448A"/>
    <w:rsid w:val="00A36297"/>
    <w:rsid w:val="00A37657"/>
    <w:rsid w:val="00A41E2B"/>
    <w:rsid w:val="00A4227C"/>
    <w:rsid w:val="00A42E35"/>
    <w:rsid w:val="00A43AFC"/>
    <w:rsid w:val="00A45B74"/>
    <w:rsid w:val="00A47F63"/>
    <w:rsid w:val="00A50426"/>
    <w:rsid w:val="00A50F2F"/>
    <w:rsid w:val="00A52E1D"/>
    <w:rsid w:val="00A54721"/>
    <w:rsid w:val="00A56F4A"/>
    <w:rsid w:val="00A61047"/>
    <w:rsid w:val="00A61499"/>
    <w:rsid w:val="00A61E54"/>
    <w:rsid w:val="00A62A77"/>
    <w:rsid w:val="00A63483"/>
    <w:rsid w:val="00A657D7"/>
    <w:rsid w:val="00A660AC"/>
    <w:rsid w:val="00A67E6C"/>
    <w:rsid w:val="00A71B99"/>
    <w:rsid w:val="00A72935"/>
    <w:rsid w:val="00A739D0"/>
    <w:rsid w:val="00A761D4"/>
    <w:rsid w:val="00A76A4F"/>
    <w:rsid w:val="00A77EC4"/>
    <w:rsid w:val="00A82105"/>
    <w:rsid w:val="00A835FB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B7E89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94"/>
    <w:rsid w:val="00AD40E0"/>
    <w:rsid w:val="00AD4A5A"/>
    <w:rsid w:val="00AD5605"/>
    <w:rsid w:val="00AE1581"/>
    <w:rsid w:val="00AE27AC"/>
    <w:rsid w:val="00AE40E0"/>
    <w:rsid w:val="00AE4DBA"/>
    <w:rsid w:val="00AE4F07"/>
    <w:rsid w:val="00AF1C5D"/>
    <w:rsid w:val="00AF20DE"/>
    <w:rsid w:val="00AF42D7"/>
    <w:rsid w:val="00AF4DC3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157F9"/>
    <w:rsid w:val="00B167F1"/>
    <w:rsid w:val="00B1772D"/>
    <w:rsid w:val="00B20256"/>
    <w:rsid w:val="00B20D09"/>
    <w:rsid w:val="00B20E32"/>
    <w:rsid w:val="00B25A92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4C09"/>
    <w:rsid w:val="00B56AFB"/>
    <w:rsid w:val="00B572DC"/>
    <w:rsid w:val="00B60372"/>
    <w:rsid w:val="00B628B0"/>
    <w:rsid w:val="00B62AAA"/>
    <w:rsid w:val="00B63CAC"/>
    <w:rsid w:val="00B649A7"/>
    <w:rsid w:val="00B65ABE"/>
    <w:rsid w:val="00B664C7"/>
    <w:rsid w:val="00B67818"/>
    <w:rsid w:val="00B67CAC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97B65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C0FDC"/>
    <w:rsid w:val="00BC3053"/>
    <w:rsid w:val="00BC4D2E"/>
    <w:rsid w:val="00BD48AC"/>
    <w:rsid w:val="00BD5F1A"/>
    <w:rsid w:val="00BE0F16"/>
    <w:rsid w:val="00BE1234"/>
    <w:rsid w:val="00BE2CD1"/>
    <w:rsid w:val="00BE2FA6"/>
    <w:rsid w:val="00BE333F"/>
    <w:rsid w:val="00BE4810"/>
    <w:rsid w:val="00BE4AD5"/>
    <w:rsid w:val="00BE6653"/>
    <w:rsid w:val="00BE7406"/>
    <w:rsid w:val="00BE7603"/>
    <w:rsid w:val="00BF041C"/>
    <w:rsid w:val="00BF3279"/>
    <w:rsid w:val="00BF4216"/>
    <w:rsid w:val="00BF74C7"/>
    <w:rsid w:val="00BF7AD0"/>
    <w:rsid w:val="00C00AD1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7377"/>
    <w:rsid w:val="00C10478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719D"/>
    <w:rsid w:val="00C379C1"/>
    <w:rsid w:val="00C51EEF"/>
    <w:rsid w:val="00C54995"/>
    <w:rsid w:val="00C54D41"/>
    <w:rsid w:val="00C54F4A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4EC"/>
    <w:rsid w:val="00C767BE"/>
    <w:rsid w:val="00C76963"/>
    <w:rsid w:val="00C76E3C"/>
    <w:rsid w:val="00C800B6"/>
    <w:rsid w:val="00C81568"/>
    <w:rsid w:val="00C9027A"/>
    <w:rsid w:val="00C9068E"/>
    <w:rsid w:val="00C9381D"/>
    <w:rsid w:val="00C938E5"/>
    <w:rsid w:val="00C93C4B"/>
    <w:rsid w:val="00C944AB"/>
    <w:rsid w:val="00C95B40"/>
    <w:rsid w:val="00C9773E"/>
    <w:rsid w:val="00CA0EB9"/>
    <w:rsid w:val="00CA1ED8"/>
    <w:rsid w:val="00CB06CA"/>
    <w:rsid w:val="00CB17D3"/>
    <w:rsid w:val="00CB1F63"/>
    <w:rsid w:val="00CB7170"/>
    <w:rsid w:val="00CC040E"/>
    <w:rsid w:val="00CC0D77"/>
    <w:rsid w:val="00CC111F"/>
    <w:rsid w:val="00CC2011"/>
    <w:rsid w:val="00CC3EA0"/>
    <w:rsid w:val="00CC5BCD"/>
    <w:rsid w:val="00CC6B8E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7E6E"/>
    <w:rsid w:val="00D239A7"/>
    <w:rsid w:val="00D23F47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394F"/>
    <w:rsid w:val="00D86B11"/>
    <w:rsid w:val="00D86CA3"/>
    <w:rsid w:val="00D871CE"/>
    <w:rsid w:val="00D873F3"/>
    <w:rsid w:val="00D87B3B"/>
    <w:rsid w:val="00D9196D"/>
    <w:rsid w:val="00D92982"/>
    <w:rsid w:val="00D96606"/>
    <w:rsid w:val="00D97548"/>
    <w:rsid w:val="00DA0C42"/>
    <w:rsid w:val="00DA305E"/>
    <w:rsid w:val="00DA5007"/>
    <w:rsid w:val="00DA5417"/>
    <w:rsid w:val="00DA56E8"/>
    <w:rsid w:val="00DA5FFA"/>
    <w:rsid w:val="00DB0A9F"/>
    <w:rsid w:val="00DB0AB1"/>
    <w:rsid w:val="00DB377D"/>
    <w:rsid w:val="00DC2D36"/>
    <w:rsid w:val="00DC53EF"/>
    <w:rsid w:val="00DC6807"/>
    <w:rsid w:val="00DD1E5F"/>
    <w:rsid w:val="00DD2997"/>
    <w:rsid w:val="00DD6B05"/>
    <w:rsid w:val="00DE0BF1"/>
    <w:rsid w:val="00DE3616"/>
    <w:rsid w:val="00DE4A1C"/>
    <w:rsid w:val="00DE5557"/>
    <w:rsid w:val="00DE5608"/>
    <w:rsid w:val="00DE58D0"/>
    <w:rsid w:val="00DE642C"/>
    <w:rsid w:val="00DE654F"/>
    <w:rsid w:val="00DF0B6E"/>
    <w:rsid w:val="00DF15E0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723A"/>
    <w:rsid w:val="00E37860"/>
    <w:rsid w:val="00E446F1"/>
    <w:rsid w:val="00E46270"/>
    <w:rsid w:val="00E46886"/>
    <w:rsid w:val="00E47AEF"/>
    <w:rsid w:val="00E50C00"/>
    <w:rsid w:val="00E51EF3"/>
    <w:rsid w:val="00E53B75"/>
    <w:rsid w:val="00E54E3B"/>
    <w:rsid w:val="00E559C6"/>
    <w:rsid w:val="00E57565"/>
    <w:rsid w:val="00E57E7D"/>
    <w:rsid w:val="00E63838"/>
    <w:rsid w:val="00E64434"/>
    <w:rsid w:val="00E67C51"/>
    <w:rsid w:val="00E722E6"/>
    <w:rsid w:val="00E72EFC"/>
    <w:rsid w:val="00E747FB"/>
    <w:rsid w:val="00E75001"/>
    <w:rsid w:val="00E758EC"/>
    <w:rsid w:val="00E764A7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1634"/>
    <w:rsid w:val="00EB3608"/>
    <w:rsid w:val="00EB4928"/>
    <w:rsid w:val="00EB4D0A"/>
    <w:rsid w:val="00EB4EA2"/>
    <w:rsid w:val="00EC0600"/>
    <w:rsid w:val="00EC236F"/>
    <w:rsid w:val="00EC27C6"/>
    <w:rsid w:val="00EC4207"/>
    <w:rsid w:val="00EC5653"/>
    <w:rsid w:val="00EC60B5"/>
    <w:rsid w:val="00EC71CE"/>
    <w:rsid w:val="00ED1006"/>
    <w:rsid w:val="00ED222F"/>
    <w:rsid w:val="00EE500A"/>
    <w:rsid w:val="00EE7987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1CA4"/>
    <w:rsid w:val="00F127BB"/>
    <w:rsid w:val="00F15FA5"/>
    <w:rsid w:val="00F16DB6"/>
    <w:rsid w:val="00F17710"/>
    <w:rsid w:val="00F17DB6"/>
    <w:rsid w:val="00F209B7"/>
    <w:rsid w:val="00F216F1"/>
    <w:rsid w:val="00F21A76"/>
    <w:rsid w:val="00F2376F"/>
    <w:rsid w:val="00F23C17"/>
    <w:rsid w:val="00F243D8"/>
    <w:rsid w:val="00F248D6"/>
    <w:rsid w:val="00F24B7A"/>
    <w:rsid w:val="00F30828"/>
    <w:rsid w:val="00F313D6"/>
    <w:rsid w:val="00F35D17"/>
    <w:rsid w:val="00F40F0C"/>
    <w:rsid w:val="00F434FA"/>
    <w:rsid w:val="00F46E1D"/>
    <w:rsid w:val="00F4743A"/>
    <w:rsid w:val="00F4766C"/>
    <w:rsid w:val="00F47E93"/>
    <w:rsid w:val="00F507D1"/>
    <w:rsid w:val="00F5085D"/>
    <w:rsid w:val="00F519CE"/>
    <w:rsid w:val="00F51ADA"/>
    <w:rsid w:val="00F51AF2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F69"/>
    <w:rsid w:val="00F72052"/>
    <w:rsid w:val="00F72B72"/>
    <w:rsid w:val="00F74BB9"/>
    <w:rsid w:val="00F75582"/>
    <w:rsid w:val="00F75A7F"/>
    <w:rsid w:val="00F7628D"/>
    <w:rsid w:val="00F76EFA"/>
    <w:rsid w:val="00F804BE"/>
    <w:rsid w:val="00F817CE"/>
    <w:rsid w:val="00F826C7"/>
    <w:rsid w:val="00F83776"/>
    <w:rsid w:val="00F8456C"/>
    <w:rsid w:val="00F859D8"/>
    <w:rsid w:val="00F85BD5"/>
    <w:rsid w:val="00F868F5"/>
    <w:rsid w:val="00F9056A"/>
    <w:rsid w:val="00F90F8D"/>
    <w:rsid w:val="00F92782"/>
    <w:rsid w:val="00F93AA9"/>
    <w:rsid w:val="00F94761"/>
    <w:rsid w:val="00F95F3E"/>
    <w:rsid w:val="00F9668D"/>
    <w:rsid w:val="00F968BD"/>
    <w:rsid w:val="00F96985"/>
    <w:rsid w:val="00F97838"/>
    <w:rsid w:val="00FA1026"/>
    <w:rsid w:val="00FA226B"/>
    <w:rsid w:val="00FA2BB3"/>
    <w:rsid w:val="00FB4C80"/>
    <w:rsid w:val="00FB4D8E"/>
    <w:rsid w:val="00FB57E6"/>
    <w:rsid w:val="00FB6A6A"/>
    <w:rsid w:val="00FC3CC3"/>
    <w:rsid w:val="00FC4AD0"/>
    <w:rsid w:val="00FC7429"/>
    <w:rsid w:val="00FD07F6"/>
    <w:rsid w:val="00FD1E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0AC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Char">
    <w:name w:val="Editor's Note Char"/>
    <w:link w:val="EditorsNote"/>
    <w:rsid w:val="00C00AD1"/>
    <w:rPr>
      <w:rFonts w:ascii="Arial" w:hAnsi="Arial"/>
      <w:color w:val="FF0000"/>
      <w:lang w:val="en-GB" w:eastAsia="en-US"/>
    </w:rPr>
  </w:style>
  <w:style w:type="paragraph" w:customStyle="1" w:styleId="NO">
    <w:name w:val="NO"/>
    <w:basedOn w:val="Normal"/>
    <w:rsid w:val="0082765D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B1Zchn">
    <w:name w:val="B1 Zchn"/>
    <w:link w:val="B1"/>
    <w:rsid w:val="0082765D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82765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765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4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0A75F-13A7-4F71-8BC6-927AF7F76D8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60FB9B-C32A-4965-812D-7E8DE7F70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55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9</cp:revision>
  <cp:lastPrinted>2008-01-31T06:09:00Z</cp:lastPrinted>
  <dcterms:created xsi:type="dcterms:W3CDTF">2017-05-05T08:08:00Z</dcterms:created>
  <dcterms:modified xsi:type="dcterms:W3CDTF">2017-05-18T17:50:00Z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