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17FE373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692214">
        <w:rPr>
          <w:lang w:val="en-US"/>
        </w:rPr>
        <w:t>1</w:t>
      </w:r>
      <w:r w:rsidR="00C24109">
        <w:rPr>
          <w:lang w:val="en-US"/>
        </w:rPr>
        <w:t>995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77D2569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BD61015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EE5729">
        <w:rPr>
          <w:sz w:val="22"/>
          <w:szCs w:val="22"/>
        </w:rPr>
        <w:t xml:space="preserve">TP for </w:t>
      </w:r>
      <w:r w:rsidR="00ED3D46">
        <w:rPr>
          <w:sz w:val="22"/>
          <w:szCs w:val="22"/>
        </w:rPr>
        <w:t>Fast centralized retransmission of lost PDUs</w:t>
      </w:r>
      <w:r w:rsidR="001D4D2D" w:rsidRPr="00902CEE">
        <w:rPr>
          <w:sz w:val="22"/>
          <w:szCs w:val="22"/>
        </w:rPr>
        <w:t xml:space="preserve"> </w:t>
      </w:r>
    </w:p>
    <w:p w14:paraId="7E783B99" w14:textId="22315ED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8A7942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5E8E9EE4" w14:textId="28CD5730" w:rsidR="00DB046E" w:rsidRDefault="00DB046E" w:rsidP="00DB046E">
      <w:pPr>
        <w:pStyle w:val="Heading1"/>
        <w:jc w:val="both"/>
      </w:pPr>
      <w:r>
        <w:t>TP for 38.401</w:t>
      </w:r>
    </w:p>
    <w:p w14:paraId="06677673" w14:textId="65FA4B65" w:rsidR="008D4FDC" w:rsidRPr="0036292A" w:rsidRDefault="008D4FDC" w:rsidP="008D4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63057FC" w14:textId="79F71B1B" w:rsidR="00433FB8" w:rsidRPr="00141313" w:rsidRDefault="00433FB8" w:rsidP="00433FB8">
      <w:pPr>
        <w:pStyle w:val="Heading3"/>
        <w:numPr>
          <w:ilvl w:val="0"/>
          <w:numId w:val="0"/>
        </w:numPr>
        <w:rPr>
          <w:ins w:id="0" w:author="Matteo Fiorani" w:date="2017-05-19T00:53:00Z"/>
        </w:rPr>
      </w:pPr>
      <w:ins w:id="1" w:author="Matteo Fiorani" w:date="2017-05-19T00:53:00Z">
        <w:r>
          <w:t xml:space="preserve">X.Y.Z </w:t>
        </w:r>
      </w:ins>
      <w:ins w:id="2" w:author="Nokia" w:date="2017-05-19T06:36:00Z">
        <w:r w:rsidR="00223CCB">
          <w:t>Mechanism of c</w:t>
        </w:r>
      </w:ins>
      <w:ins w:id="3" w:author="Matteo Fiorani" w:date="2017-05-19T00:53:00Z">
        <w:del w:id="4" w:author="Nokia" w:date="2017-05-19T06:36:00Z">
          <w:r w:rsidDel="00223CCB">
            <w:delText>C</w:delText>
          </w:r>
        </w:del>
        <w:r>
          <w:t>entralized retransmission of lost PDUs</w:t>
        </w:r>
      </w:ins>
    </w:p>
    <w:p w14:paraId="17AC4234" w14:textId="459D8CDC" w:rsidR="00433FB8" w:rsidRDefault="00433FB8" w:rsidP="00433FB8">
      <w:pPr>
        <w:rPr>
          <w:ins w:id="5" w:author="Matteo Fiorani" w:date="2017-05-19T00:53:00Z"/>
        </w:rPr>
      </w:pPr>
      <w:ins w:id="6" w:author="Matteo Fiorani" w:date="2017-05-19T00:53:00Z">
        <w:r>
          <w:t xml:space="preserve">This </w:t>
        </w:r>
        <w:del w:id="7" w:author="Nokia" w:date="2017-05-19T06:36:00Z">
          <w:r w:rsidDel="00223CCB">
            <w:delText xml:space="preserve">function </w:delText>
          </w:r>
        </w:del>
        <w:r>
          <w:t xml:space="preserve">allows to perform the retransmission of the PDUs that were not delivered by a </w:t>
        </w:r>
      </w:ins>
      <w:proofErr w:type="spellStart"/>
      <w:ins w:id="8" w:author="Nokia" w:date="2017-05-19T06:36:00Z">
        <w:r w:rsidR="00223CCB">
          <w:t>gNB</w:t>
        </w:r>
        <w:proofErr w:type="spellEnd"/>
        <w:r w:rsidR="00223CCB">
          <w:t>-</w:t>
        </w:r>
      </w:ins>
      <w:ins w:id="9" w:author="Matteo Fiorani" w:date="2017-05-19T00:53:00Z">
        <w:r>
          <w:t>DU (</w:t>
        </w:r>
      </w:ins>
      <w:ins w:id="10" w:author="Nokia" w:date="2017-05-19T06:36:00Z">
        <w:r w:rsidR="00223CCB">
          <w:t>gNB-</w:t>
        </w:r>
      </w:ins>
      <w:ins w:id="11" w:author="Matteo Fiorani" w:date="2017-05-19T00:53:00Z">
        <w:r>
          <w:t xml:space="preserve">DU1), e.g., because the radio link served by </w:t>
        </w:r>
      </w:ins>
      <w:ins w:id="12" w:author="Nokia" w:date="2017-05-19T06:36:00Z">
        <w:r w:rsidR="00223CCB">
          <w:t>gNB-</w:t>
        </w:r>
      </w:ins>
      <w:ins w:id="13" w:author="Matteo Fiorani" w:date="2017-05-19T00:53:00Z">
        <w:r>
          <w:t xml:space="preserve">DU1 is subject to temporary outage, via another </w:t>
        </w:r>
      </w:ins>
      <w:proofErr w:type="spellStart"/>
      <w:ins w:id="14" w:author="Nokia" w:date="2017-05-19T06:36:00Z">
        <w:r w:rsidR="00223CCB">
          <w:t>gNB</w:t>
        </w:r>
        <w:proofErr w:type="spellEnd"/>
        <w:r w:rsidR="00223CCB">
          <w:t>-</w:t>
        </w:r>
      </w:ins>
      <w:ins w:id="15" w:author="Matteo Fiorani" w:date="2017-05-19T00:53:00Z">
        <w:r>
          <w:t>DU (</w:t>
        </w:r>
      </w:ins>
      <w:ins w:id="16" w:author="Nokia" w:date="2017-05-19T06:36:00Z">
        <w:r w:rsidR="00223CCB">
          <w:t>gNB-</w:t>
        </w:r>
      </w:ins>
      <w:ins w:id="17" w:author="Matteo Fiorani" w:date="2017-05-19T00:53:00Z">
        <w:r>
          <w:t xml:space="preserve">DU2) with a well-functioning radio link toward the UE. </w:t>
        </w:r>
      </w:ins>
    </w:p>
    <w:p w14:paraId="46748EB2" w14:textId="09D8D511" w:rsidR="00433FB8" w:rsidRDefault="00223CCB" w:rsidP="00433FB8">
      <w:pPr>
        <w:rPr>
          <w:ins w:id="18" w:author="Matteo Fiorani" w:date="2017-05-19T00:53:00Z"/>
        </w:rPr>
      </w:pPr>
      <w:ins w:id="19" w:author="Nokia" w:date="2017-05-19T06:36:00Z">
        <w:r>
          <w:t>The gNB-</w:t>
        </w:r>
      </w:ins>
      <w:ins w:id="20" w:author="Matteo Fiorani" w:date="2017-05-19T00:53:00Z">
        <w:r w:rsidR="00433FB8">
          <w:t xml:space="preserve">DU1 shall detect the outage </w:t>
        </w:r>
        <w:r w:rsidR="00433FB8" w:rsidRPr="0026039E">
          <w:t>(e.g.</w:t>
        </w:r>
        <w:r w:rsidR="00433FB8">
          <w:t>,</w:t>
        </w:r>
        <w:r w:rsidR="00433FB8" w:rsidRPr="0026039E">
          <w:t xml:space="preserve"> based on measurement reports, CQI</w:t>
        </w:r>
        <w:r w:rsidR="00433FB8">
          <w:t xml:space="preserve"> feedback, UL measurements,</w:t>
        </w:r>
        <w:r w:rsidR="00433FB8" w:rsidRPr="0026039E">
          <w:t xml:space="preserve"> HARQ ACK/NACK ratios, RLC status reports</w:t>
        </w:r>
        <w:r w:rsidR="00433FB8">
          <w:t xml:space="preserve">). </w:t>
        </w:r>
      </w:ins>
      <w:ins w:id="21" w:author="Nokia" w:date="2017-05-19T06:41:00Z">
        <w:r>
          <w:t xml:space="preserve">The </w:t>
        </w:r>
      </w:ins>
      <w:ins w:id="22" w:author="Nokia" w:date="2017-05-19T06:37:00Z">
        <w:r>
          <w:t>gNB-</w:t>
        </w:r>
      </w:ins>
      <w:ins w:id="23" w:author="Matteo Fiorani" w:date="2017-05-19T00:53:00Z">
        <w:r w:rsidR="00433FB8">
          <w:t xml:space="preserve">DU1 shall send a notification to the </w:t>
        </w:r>
      </w:ins>
      <w:proofErr w:type="spellStart"/>
      <w:ins w:id="24" w:author="Nokia" w:date="2017-05-19T06:41:00Z">
        <w:r>
          <w:t>gNB</w:t>
        </w:r>
        <w:proofErr w:type="spellEnd"/>
        <w:r>
          <w:t>-</w:t>
        </w:r>
      </w:ins>
      <w:ins w:id="25" w:author="Matteo Fiorani" w:date="2017-05-19T00:53:00Z">
        <w:r w:rsidR="00433FB8">
          <w:t xml:space="preserve">CU about the outage. </w:t>
        </w:r>
      </w:ins>
    </w:p>
    <w:p w14:paraId="00931949" w14:textId="77777777" w:rsidR="00433FB8" w:rsidRDefault="00433FB8" w:rsidP="00433FB8">
      <w:pPr>
        <w:ind w:left="1134"/>
        <w:rPr>
          <w:ins w:id="26" w:author="Matteo Fiorani" w:date="2017-05-19T00:53:00Z"/>
          <w:color w:val="FF0000"/>
          <w:lang w:eastAsia="en-US"/>
        </w:rPr>
      </w:pPr>
      <w:ins w:id="27" w:author="Matteo Fiorani" w:date="2017-05-19T00:53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 the notification is over F1-C or F1-U is FFS.</w:t>
        </w:r>
      </w:ins>
    </w:p>
    <w:p w14:paraId="25F5F2F4" w14:textId="5B32FEC9" w:rsidR="00223CCB" w:rsidRDefault="00223CCB" w:rsidP="00223CCB">
      <w:pPr>
        <w:ind w:left="1134"/>
        <w:rPr>
          <w:ins w:id="28" w:author="Nokia" w:date="2017-05-19T06:35:00Z"/>
          <w:color w:val="FF0000"/>
          <w:lang w:eastAsia="en-US"/>
        </w:rPr>
      </w:pPr>
      <w:ins w:id="29" w:author="Nokia" w:date="2017-05-19T06:35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</w:t>
        </w:r>
        <w:r>
          <w:rPr>
            <w:color w:val="FF0000"/>
            <w:lang w:eastAsia="ja-JP"/>
          </w:rPr>
          <w:t xml:space="preserve"> new</w:t>
        </w:r>
        <w:r>
          <w:rPr>
            <w:color w:val="FF0000"/>
            <w:lang w:eastAsia="en-US"/>
          </w:rPr>
          <w:t xml:space="preserve"> notification</w:t>
        </w:r>
        <w:r>
          <w:rPr>
            <w:color w:val="FF0000"/>
            <w:lang w:eastAsia="en-US"/>
          </w:rPr>
          <w:t xml:space="preserve"> mechanism</w:t>
        </w:r>
        <w:r>
          <w:rPr>
            <w:color w:val="FF0000"/>
            <w:lang w:eastAsia="en-US"/>
          </w:rPr>
          <w:t xml:space="preserve"> is </w:t>
        </w:r>
        <w:r>
          <w:rPr>
            <w:color w:val="FF0000"/>
            <w:lang w:eastAsia="en-US"/>
          </w:rPr>
          <w:t xml:space="preserve">needed </w:t>
        </w:r>
        <w:r>
          <w:rPr>
            <w:color w:val="FF0000"/>
            <w:lang w:eastAsia="en-US"/>
          </w:rPr>
          <w:t>is FFS.</w:t>
        </w:r>
      </w:ins>
    </w:p>
    <w:p w14:paraId="263DB819" w14:textId="77777777" w:rsidR="00433FB8" w:rsidRPr="0077197D" w:rsidRDefault="00433FB8" w:rsidP="00433FB8">
      <w:pPr>
        <w:ind w:left="1134"/>
        <w:rPr>
          <w:ins w:id="30" w:author="Matteo Fiorani" w:date="2017-05-19T00:53:00Z"/>
          <w:color w:val="FF0000"/>
        </w:rPr>
      </w:pPr>
      <w:ins w:id="31" w:author="Matteo Fiorani" w:date="2017-05-19T00:53:00Z">
        <w:r w:rsidRPr="0077197D">
          <w:rPr>
            <w:color w:val="FF0000"/>
            <w:lang w:eastAsia="en-US"/>
          </w:rPr>
          <w:t xml:space="preserve">Editor’s Note: whether the notification includes the PDCP PDU SNs corresponding to the </w:t>
        </w:r>
        <w:r w:rsidRPr="0077197D">
          <w:rPr>
            <w:color w:val="FF0000"/>
          </w:rPr>
          <w:t>RLC SDUs that have been either partially or totally undelivered in DU1 is FFS.</w:t>
        </w:r>
      </w:ins>
    </w:p>
    <w:p w14:paraId="28CC61DD" w14:textId="3DCAC78C" w:rsidR="00433FB8" w:rsidRDefault="00433FB8" w:rsidP="00433FB8">
      <w:pPr>
        <w:rPr>
          <w:ins w:id="32" w:author="Matteo Fiorani" w:date="2017-05-19T00:53:00Z"/>
        </w:rPr>
      </w:pPr>
      <w:ins w:id="33" w:author="Matteo Fiorani" w:date="2017-05-19T00:53:00Z">
        <w:r>
          <w:t xml:space="preserve">The </w:t>
        </w:r>
      </w:ins>
      <w:proofErr w:type="spellStart"/>
      <w:ins w:id="34" w:author="Nokia" w:date="2017-05-19T06:37:00Z">
        <w:r w:rsidR="00223CCB">
          <w:t>gNB</w:t>
        </w:r>
        <w:proofErr w:type="spellEnd"/>
        <w:r w:rsidR="00223CCB">
          <w:t>-</w:t>
        </w:r>
      </w:ins>
      <w:ins w:id="35" w:author="Matteo Fiorani" w:date="2017-05-19T00:53:00Z">
        <w:r>
          <w:t>C</w:t>
        </w:r>
        <w:r w:rsidRPr="00F918C3">
          <w:t xml:space="preserve">U shall decide on which </w:t>
        </w:r>
      </w:ins>
      <w:proofErr w:type="spellStart"/>
      <w:ins w:id="36" w:author="Nokia" w:date="2017-05-19T06:38:00Z">
        <w:r w:rsidR="00223CCB">
          <w:t>gNB</w:t>
        </w:r>
        <w:proofErr w:type="spellEnd"/>
        <w:r w:rsidR="00223CCB">
          <w:t xml:space="preserve">-DU (e.g. </w:t>
        </w:r>
      </w:ins>
      <w:ins w:id="37" w:author="Matteo Fiorani" w:date="2017-05-19T00:53:00Z">
        <w:del w:id="38" w:author="Nokia" w:date="2017-05-19T06:38:00Z">
          <w:r w:rsidRPr="00F918C3" w:rsidDel="00223CCB">
            <w:delText xml:space="preserve">other </w:delText>
          </w:r>
          <w:r w:rsidDel="00223CCB">
            <w:delText>DU (</w:delText>
          </w:r>
        </w:del>
      </w:ins>
      <w:ins w:id="39" w:author="Nokia" w:date="2017-05-19T06:38:00Z">
        <w:r w:rsidR="00223CCB">
          <w:t>gNB-</w:t>
        </w:r>
      </w:ins>
      <w:ins w:id="40" w:author="Matteo Fiorani" w:date="2017-05-19T00:53:00Z">
        <w:r>
          <w:t xml:space="preserve">DU2) with well-functioning </w:t>
        </w:r>
        <w:r w:rsidRPr="00F918C3">
          <w:t xml:space="preserve">radio </w:t>
        </w:r>
        <w:r>
          <w:t>link to forward</w:t>
        </w:r>
        <w:r w:rsidRPr="00F918C3">
          <w:t xml:space="preserve"> traffic </w:t>
        </w:r>
        <w:r>
          <w:t>to</w:t>
        </w:r>
        <w:r w:rsidRPr="00F918C3">
          <w:t xml:space="preserve"> the UE. </w:t>
        </w:r>
        <w:r>
          <w:t>T</w:t>
        </w:r>
        <w:r w:rsidRPr="00F918C3">
          <w:t xml:space="preserve">he </w:t>
        </w:r>
      </w:ins>
      <w:proofErr w:type="spellStart"/>
      <w:ins w:id="41" w:author="Nokia" w:date="2017-05-19T06:38:00Z">
        <w:r w:rsidR="00223CCB">
          <w:t>gNB</w:t>
        </w:r>
        <w:proofErr w:type="spellEnd"/>
        <w:r w:rsidR="00223CCB">
          <w:t>-</w:t>
        </w:r>
      </w:ins>
      <w:ins w:id="42" w:author="Matteo Fiorani" w:date="2017-05-19T00:53:00Z">
        <w:r w:rsidRPr="00F918C3">
          <w:t xml:space="preserve">CU </w:t>
        </w:r>
        <w:r>
          <w:t>may take this decision based on</w:t>
        </w:r>
        <w:r w:rsidRPr="00F918C3">
          <w:t>, e.g.</w:t>
        </w:r>
        <w:r>
          <w:t>,</w:t>
        </w:r>
        <w:r w:rsidRPr="00F918C3">
          <w:t xml:space="preserve"> </w:t>
        </w:r>
      </w:ins>
      <w:ins w:id="43" w:author="Nokia" w:date="2017-05-19T06:39:00Z">
        <w:r w:rsidR="00223CCB">
          <w:t xml:space="preserve">previously recorded </w:t>
        </w:r>
      </w:ins>
      <w:ins w:id="44" w:author="Matteo Fiorani" w:date="2017-05-19T00:53:00Z">
        <w:r w:rsidRPr="00F918C3">
          <w:t xml:space="preserve">UE measurement reports. The </w:t>
        </w:r>
      </w:ins>
      <w:proofErr w:type="spellStart"/>
      <w:ins w:id="45" w:author="Nokia" w:date="2017-05-19T06:39:00Z">
        <w:r w:rsidR="00223CCB">
          <w:t>gNB</w:t>
        </w:r>
        <w:proofErr w:type="spellEnd"/>
        <w:r w:rsidR="00223CCB">
          <w:t>-</w:t>
        </w:r>
      </w:ins>
      <w:ins w:id="46" w:author="Matteo Fiorani" w:date="2017-05-19T00:53:00Z">
        <w:r w:rsidRPr="00F918C3">
          <w:t xml:space="preserve">CU </w:t>
        </w:r>
        <w:r>
          <w:t>shall</w:t>
        </w:r>
        <w:r w:rsidRPr="00F918C3">
          <w:t xml:space="preserve"> forward to </w:t>
        </w:r>
      </w:ins>
      <w:ins w:id="47" w:author="Nokia" w:date="2017-05-19T06:39:00Z">
        <w:r w:rsidR="00223CCB">
          <w:t>gNB-</w:t>
        </w:r>
      </w:ins>
      <w:ins w:id="48" w:author="Matteo Fiorani" w:date="2017-05-19T00:53:00Z">
        <w:r w:rsidRPr="00F918C3">
          <w:t xml:space="preserve">DU2 the incoming </w:t>
        </w:r>
      </w:ins>
      <w:ins w:id="49" w:author="Nokia" w:date="2017-05-19T06:39:00Z">
        <w:r w:rsidR="00223CCB">
          <w:t>data</w:t>
        </w:r>
      </w:ins>
      <w:ins w:id="50" w:author="Matteo Fiorani" w:date="2017-05-19T00:53:00Z">
        <w:del w:id="51" w:author="Nokia" w:date="2017-05-19T06:39:00Z">
          <w:r w:rsidRPr="00F918C3" w:rsidDel="00223CCB">
            <w:delText>UP</w:delText>
          </w:r>
        </w:del>
        <w:r w:rsidRPr="00F918C3">
          <w:t xml:space="preserve"> traffic for the UE as well as PDCP PDUs with SNs </w:t>
        </w:r>
      </w:ins>
      <w:ins w:id="52" w:author="Matteo Fiorani" w:date="2017-05-19T02:22:00Z">
        <w:r w:rsidR="00DA3904">
          <w:t xml:space="preserve">potentially </w:t>
        </w:r>
      </w:ins>
      <w:ins w:id="53" w:author="Matteo Fiorani" w:date="2017-05-19T00:53:00Z">
        <w:r w:rsidRPr="00F918C3">
          <w:t xml:space="preserve">indicated by </w:t>
        </w:r>
      </w:ins>
      <w:ins w:id="54" w:author="Nokia" w:date="2017-05-19T06:39:00Z">
        <w:r w:rsidR="00223CCB">
          <w:t>gNB-</w:t>
        </w:r>
      </w:ins>
      <w:ins w:id="55" w:author="Matteo Fiorani" w:date="2017-05-19T00:53:00Z">
        <w:r w:rsidRPr="00F918C3">
          <w:t>DU1.</w:t>
        </w:r>
        <w:r w:rsidRPr="00B176FC">
          <w:t xml:space="preserve"> </w:t>
        </w:r>
        <w:r>
          <w:t xml:space="preserve">The </w:t>
        </w:r>
      </w:ins>
      <w:proofErr w:type="spellStart"/>
      <w:ins w:id="56" w:author="Nokia" w:date="2017-05-19T06:39:00Z">
        <w:r w:rsidR="00223CCB">
          <w:t>gNB</w:t>
        </w:r>
        <w:proofErr w:type="spellEnd"/>
        <w:r w:rsidR="00223CCB">
          <w:t>-</w:t>
        </w:r>
      </w:ins>
      <w:ins w:id="57" w:author="Matteo Fiorani" w:date="2017-05-19T00:53:00Z">
        <w:r>
          <w:t xml:space="preserve">CU </w:t>
        </w:r>
        <w:del w:id="58" w:author="Nokia" w:date="2017-05-19T06:40:00Z">
          <w:r w:rsidDel="00223CCB">
            <w:delText>shall</w:delText>
          </w:r>
        </w:del>
      </w:ins>
      <w:ins w:id="59" w:author="Nokia" w:date="2017-05-19T06:40:00Z">
        <w:r w:rsidR="00223CCB">
          <w:t>may</w:t>
        </w:r>
      </w:ins>
      <w:ins w:id="60" w:author="Matteo Fiorani" w:date="2017-05-19T00:53:00Z">
        <w:r>
          <w:t xml:space="preserve"> monitor the radio link served by </w:t>
        </w:r>
      </w:ins>
      <w:ins w:id="61" w:author="Nokia" w:date="2017-05-19T06:40:00Z">
        <w:r w:rsidR="00223CCB">
          <w:t>gNB-</w:t>
        </w:r>
      </w:ins>
      <w:ins w:id="62" w:author="Matteo Fiorani" w:date="2017-05-19T00:53:00Z">
        <w:r>
          <w:t xml:space="preserve">DU1. If the radio link served by </w:t>
        </w:r>
      </w:ins>
      <w:ins w:id="63" w:author="Nokia" w:date="2017-05-19T06:40:00Z">
        <w:r w:rsidR="00223CCB">
          <w:t>gNB-</w:t>
        </w:r>
      </w:ins>
      <w:ins w:id="64" w:author="Matteo Fiorani" w:date="2017-05-19T00:53:00Z">
        <w:r>
          <w:t xml:space="preserve">DU1 starts functioning, the </w:t>
        </w:r>
      </w:ins>
      <w:ins w:id="65" w:author="Nokia" w:date="2017-05-19T06:42:00Z">
        <w:r w:rsidR="00223CCB">
          <w:t>gNB-</w:t>
        </w:r>
      </w:ins>
      <w:bookmarkStart w:id="66" w:name="_GoBack"/>
      <w:bookmarkEnd w:id="66"/>
      <w:ins w:id="67" w:author="Matteo Fiorani" w:date="2017-05-19T00:53:00Z">
        <w:r>
          <w:t xml:space="preserve">CU may decide to start sending again </w:t>
        </w:r>
      </w:ins>
      <w:ins w:id="68" w:author="Nokia" w:date="2017-05-19T06:40:00Z">
        <w:r w:rsidR="00223CCB">
          <w:t>data</w:t>
        </w:r>
      </w:ins>
      <w:ins w:id="69" w:author="Matteo Fiorani" w:date="2017-05-19T00:53:00Z">
        <w:del w:id="70" w:author="Nokia" w:date="2017-05-19T06:40:00Z">
          <w:r w:rsidDel="00223CCB">
            <w:delText>UP</w:delText>
          </w:r>
        </w:del>
        <w:r>
          <w:t xml:space="preserve"> traffic through </w:t>
        </w:r>
      </w:ins>
      <w:ins w:id="71" w:author="Nokia" w:date="2017-05-19T06:40:00Z">
        <w:r w:rsidR="00223CCB">
          <w:t>gNB-</w:t>
        </w:r>
      </w:ins>
      <w:ins w:id="72" w:author="Matteo Fiorani" w:date="2017-05-19T00:53:00Z">
        <w:r>
          <w:t xml:space="preserve">DU1. </w:t>
        </w:r>
      </w:ins>
    </w:p>
    <w:p w14:paraId="45E02635" w14:textId="6861F1E9" w:rsidR="00223CCB" w:rsidRDefault="00223CCB" w:rsidP="00223CCB">
      <w:pPr>
        <w:ind w:left="1134"/>
        <w:rPr>
          <w:ins w:id="73" w:author="Nokia" w:date="2017-05-19T06:40:00Z"/>
          <w:color w:val="FF0000"/>
          <w:lang w:eastAsia="en-US"/>
        </w:rPr>
      </w:pPr>
      <w:ins w:id="74" w:author="Nokia" w:date="2017-05-19T06:40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</w:t>
        </w:r>
        <w:r>
          <w:rPr>
            <w:color w:val="FF0000"/>
            <w:lang w:eastAsia="ja-JP"/>
          </w:rPr>
          <w:t xml:space="preserve"> </w:t>
        </w:r>
        <w:r>
          <w:rPr>
            <w:color w:val="FF0000"/>
            <w:lang w:eastAsia="ja-JP"/>
          </w:rPr>
          <w:t>this mechanism is applied to dual</w:t>
        </w:r>
      </w:ins>
      <w:ins w:id="75" w:author="Nokia" w:date="2017-05-19T06:41:00Z">
        <w:r>
          <w:rPr>
            <w:color w:val="FF0000"/>
            <w:lang w:eastAsia="ja-JP"/>
          </w:rPr>
          <w:t>/multi</w:t>
        </w:r>
      </w:ins>
      <w:ins w:id="76" w:author="Nokia" w:date="2017-05-19T06:40:00Z">
        <w:r>
          <w:rPr>
            <w:color w:val="FF0000"/>
            <w:lang w:eastAsia="ja-JP"/>
          </w:rPr>
          <w:t xml:space="preserve"> connectivity or single connectivity</w:t>
        </w:r>
        <w:r>
          <w:rPr>
            <w:color w:val="FF0000"/>
            <w:lang w:eastAsia="en-US"/>
          </w:rPr>
          <w:t xml:space="preserve"> </w:t>
        </w:r>
      </w:ins>
      <w:ins w:id="77" w:author="Nokia" w:date="2017-05-19T06:41:00Z">
        <w:r>
          <w:rPr>
            <w:color w:val="FF0000"/>
            <w:lang w:eastAsia="en-US"/>
          </w:rPr>
          <w:t>is FFS</w:t>
        </w:r>
      </w:ins>
      <w:ins w:id="78" w:author="Nokia" w:date="2017-05-19T06:40:00Z">
        <w:r>
          <w:rPr>
            <w:color w:val="FF0000"/>
            <w:lang w:eastAsia="en-US"/>
          </w:rPr>
          <w:t>.</w:t>
        </w:r>
      </w:ins>
    </w:p>
    <w:p w14:paraId="1C8D4E13" w14:textId="5BF9357D" w:rsidR="00433FB8" w:rsidRPr="00223CCB" w:rsidRDefault="00433FB8" w:rsidP="00DC0920"/>
    <w:p w14:paraId="0E45F565" w14:textId="2F877EAD" w:rsidR="00637121" w:rsidRPr="0036292A" w:rsidRDefault="00637121" w:rsidP="00637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2B2D671" w14:textId="77777777" w:rsidR="00DB046E" w:rsidRDefault="00DB046E" w:rsidP="00DB046E">
      <w:pPr>
        <w:pStyle w:val="Reference"/>
        <w:numPr>
          <w:ilvl w:val="0"/>
          <w:numId w:val="0"/>
        </w:numPr>
        <w:ind w:left="567" w:hanging="567"/>
      </w:pPr>
    </w:p>
    <w:sectPr w:rsidR="00DB046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3CECA" w14:textId="77777777" w:rsidR="000C5984" w:rsidRDefault="000C5984">
      <w:r>
        <w:separator/>
      </w:r>
    </w:p>
  </w:endnote>
  <w:endnote w:type="continuationSeparator" w:id="0">
    <w:p w14:paraId="32DFB561" w14:textId="77777777" w:rsidR="000C5984" w:rsidRDefault="000C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C4EC3D5" w:rsidR="008571EA" w:rsidRDefault="00857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3CC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3CC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63012" w14:textId="77777777" w:rsidR="000C5984" w:rsidRDefault="000C5984">
      <w:r>
        <w:separator/>
      </w:r>
    </w:p>
  </w:footnote>
  <w:footnote w:type="continuationSeparator" w:id="0">
    <w:p w14:paraId="5F124134" w14:textId="77777777" w:rsidR="000C5984" w:rsidRDefault="000C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8571EA" w:rsidRDefault="00857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47FF8"/>
    <w:multiLevelType w:val="hybridMultilevel"/>
    <w:tmpl w:val="7A0ECCCA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18D73331"/>
    <w:multiLevelType w:val="hybridMultilevel"/>
    <w:tmpl w:val="2380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C1BFF"/>
    <w:multiLevelType w:val="hybridMultilevel"/>
    <w:tmpl w:val="92487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16AE9"/>
    <w:multiLevelType w:val="hybridMultilevel"/>
    <w:tmpl w:val="8908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0154B"/>
    <w:multiLevelType w:val="hybridMultilevel"/>
    <w:tmpl w:val="4B349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006CA"/>
    <w:multiLevelType w:val="hybridMultilevel"/>
    <w:tmpl w:val="FB849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42090"/>
    <w:multiLevelType w:val="hybridMultilevel"/>
    <w:tmpl w:val="31F0306E"/>
    <w:lvl w:ilvl="0" w:tplc="041D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29E7186"/>
    <w:multiLevelType w:val="hybridMultilevel"/>
    <w:tmpl w:val="1E54D6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4861A0F"/>
    <w:multiLevelType w:val="hybridMultilevel"/>
    <w:tmpl w:val="EA60F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F2890"/>
    <w:multiLevelType w:val="hybridMultilevel"/>
    <w:tmpl w:val="569C2F84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3"/>
  </w:num>
  <w:num w:numId="15">
    <w:abstractNumId w:val="27"/>
  </w:num>
  <w:num w:numId="16">
    <w:abstractNumId w:val="36"/>
  </w:num>
  <w:num w:numId="17">
    <w:abstractNumId w:val="32"/>
  </w:num>
  <w:num w:numId="18">
    <w:abstractNumId w:val="14"/>
  </w:num>
  <w:num w:numId="19">
    <w:abstractNumId w:val="7"/>
  </w:num>
  <w:num w:numId="20">
    <w:abstractNumId w:val="29"/>
  </w:num>
  <w:num w:numId="21">
    <w:abstractNumId w:val="5"/>
  </w:num>
  <w:num w:numId="22">
    <w:abstractNumId w:val="24"/>
  </w:num>
  <w:num w:numId="23">
    <w:abstractNumId w:val="15"/>
  </w:num>
  <w:num w:numId="24">
    <w:abstractNumId w:val="11"/>
  </w:num>
  <w:num w:numId="25">
    <w:abstractNumId w:val="35"/>
  </w:num>
  <w:num w:numId="26">
    <w:abstractNumId w:val="34"/>
  </w:num>
  <w:num w:numId="27">
    <w:abstractNumId w:val="20"/>
  </w:num>
  <w:num w:numId="28">
    <w:abstractNumId w:val="25"/>
  </w:num>
  <w:num w:numId="29">
    <w:abstractNumId w:val="13"/>
  </w:num>
  <w:num w:numId="30">
    <w:abstractNumId w:val="6"/>
  </w:num>
  <w:num w:numId="31">
    <w:abstractNumId w:val="8"/>
  </w:num>
  <w:num w:numId="32">
    <w:abstractNumId w:val="40"/>
  </w:num>
  <w:num w:numId="33">
    <w:abstractNumId w:val="22"/>
  </w:num>
  <w:num w:numId="34">
    <w:abstractNumId w:val="19"/>
  </w:num>
  <w:num w:numId="35">
    <w:abstractNumId w:val="38"/>
  </w:num>
  <w:num w:numId="36">
    <w:abstractNumId w:val="18"/>
  </w:num>
  <w:num w:numId="37">
    <w:abstractNumId w:val="37"/>
  </w:num>
  <w:num w:numId="38">
    <w:abstractNumId w:val="10"/>
  </w:num>
  <w:num w:numId="39">
    <w:abstractNumId w:val="39"/>
  </w:num>
  <w:num w:numId="40">
    <w:abstractNumId w:val="9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4577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3C3"/>
    <w:rsid w:val="00036BA1"/>
    <w:rsid w:val="00036BC9"/>
    <w:rsid w:val="0004066B"/>
    <w:rsid w:val="000422E2"/>
    <w:rsid w:val="00042F22"/>
    <w:rsid w:val="000436EF"/>
    <w:rsid w:val="000440FD"/>
    <w:rsid w:val="000444EF"/>
    <w:rsid w:val="00047AB4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3CEE"/>
    <w:rsid w:val="000740B2"/>
    <w:rsid w:val="00074543"/>
    <w:rsid w:val="00077E5F"/>
    <w:rsid w:val="0008036A"/>
    <w:rsid w:val="00081AE6"/>
    <w:rsid w:val="000855EB"/>
    <w:rsid w:val="00085B05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345"/>
    <w:rsid w:val="000C2E19"/>
    <w:rsid w:val="000C5984"/>
    <w:rsid w:val="000D0D07"/>
    <w:rsid w:val="000D4797"/>
    <w:rsid w:val="000D4EC3"/>
    <w:rsid w:val="000E0527"/>
    <w:rsid w:val="000E17EA"/>
    <w:rsid w:val="000E1E92"/>
    <w:rsid w:val="000E410A"/>
    <w:rsid w:val="000E68E7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28E9"/>
    <w:rsid w:val="001535F9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1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392"/>
    <w:rsid w:val="00215423"/>
    <w:rsid w:val="002158FA"/>
    <w:rsid w:val="00220600"/>
    <w:rsid w:val="00221332"/>
    <w:rsid w:val="002224DB"/>
    <w:rsid w:val="00223CC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039E"/>
    <w:rsid w:val="002617E7"/>
    <w:rsid w:val="00261FC8"/>
    <w:rsid w:val="00263710"/>
    <w:rsid w:val="00264228"/>
    <w:rsid w:val="00264334"/>
    <w:rsid w:val="0026473E"/>
    <w:rsid w:val="00266214"/>
    <w:rsid w:val="00267C83"/>
    <w:rsid w:val="00270348"/>
    <w:rsid w:val="0027144F"/>
    <w:rsid w:val="00271F3A"/>
    <w:rsid w:val="00272585"/>
    <w:rsid w:val="002727E1"/>
    <w:rsid w:val="00273278"/>
    <w:rsid w:val="002734CE"/>
    <w:rsid w:val="002737F4"/>
    <w:rsid w:val="00274BD1"/>
    <w:rsid w:val="002759DE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1DED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A6B70"/>
    <w:rsid w:val="002B24D6"/>
    <w:rsid w:val="002C41E6"/>
    <w:rsid w:val="002C6D51"/>
    <w:rsid w:val="002D071A"/>
    <w:rsid w:val="002D0B56"/>
    <w:rsid w:val="002D2DE7"/>
    <w:rsid w:val="002D34B2"/>
    <w:rsid w:val="002D47E3"/>
    <w:rsid w:val="002D6268"/>
    <w:rsid w:val="002D7637"/>
    <w:rsid w:val="002E17F2"/>
    <w:rsid w:val="002E1B67"/>
    <w:rsid w:val="002E63A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2EC"/>
    <w:rsid w:val="00343A07"/>
    <w:rsid w:val="00345293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4466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18A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4BEE"/>
    <w:rsid w:val="003E55E4"/>
    <w:rsid w:val="003E609B"/>
    <w:rsid w:val="003E74E3"/>
    <w:rsid w:val="003E75BA"/>
    <w:rsid w:val="003F05C7"/>
    <w:rsid w:val="003F19AC"/>
    <w:rsid w:val="003F2CD4"/>
    <w:rsid w:val="003F6BBE"/>
    <w:rsid w:val="004000E8"/>
    <w:rsid w:val="004007EC"/>
    <w:rsid w:val="004019D9"/>
    <w:rsid w:val="00402E2B"/>
    <w:rsid w:val="0040370E"/>
    <w:rsid w:val="0040381E"/>
    <w:rsid w:val="0040512B"/>
    <w:rsid w:val="00405B2D"/>
    <w:rsid w:val="00405CA5"/>
    <w:rsid w:val="00405EA8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3FB8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45C"/>
    <w:rsid w:val="004A39A3"/>
    <w:rsid w:val="004B30AA"/>
    <w:rsid w:val="004B7C0C"/>
    <w:rsid w:val="004C1337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99A"/>
    <w:rsid w:val="004F2F28"/>
    <w:rsid w:val="004F4DA3"/>
    <w:rsid w:val="004F63C6"/>
    <w:rsid w:val="004F7F3D"/>
    <w:rsid w:val="00500FE0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0900"/>
    <w:rsid w:val="005116F9"/>
    <w:rsid w:val="00511FDF"/>
    <w:rsid w:val="00514DD2"/>
    <w:rsid w:val="005153A7"/>
    <w:rsid w:val="005219CF"/>
    <w:rsid w:val="005308E4"/>
    <w:rsid w:val="00531534"/>
    <w:rsid w:val="005338D0"/>
    <w:rsid w:val="00534B59"/>
    <w:rsid w:val="00535829"/>
    <w:rsid w:val="00536759"/>
    <w:rsid w:val="005370DD"/>
    <w:rsid w:val="00537C62"/>
    <w:rsid w:val="00545D7F"/>
    <w:rsid w:val="00546970"/>
    <w:rsid w:val="00552589"/>
    <w:rsid w:val="00554E19"/>
    <w:rsid w:val="005550A9"/>
    <w:rsid w:val="0056121F"/>
    <w:rsid w:val="00561A66"/>
    <w:rsid w:val="00561BED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507"/>
    <w:rsid w:val="005C74FB"/>
    <w:rsid w:val="005D1602"/>
    <w:rsid w:val="005D18EF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3EC7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7C6"/>
    <w:rsid w:val="00630001"/>
    <w:rsid w:val="006311B3"/>
    <w:rsid w:val="0063247F"/>
    <w:rsid w:val="0063284C"/>
    <w:rsid w:val="006344AB"/>
    <w:rsid w:val="00636398"/>
    <w:rsid w:val="00636795"/>
    <w:rsid w:val="006368D3"/>
    <w:rsid w:val="00637121"/>
    <w:rsid w:val="006377EC"/>
    <w:rsid w:val="0064151F"/>
    <w:rsid w:val="00641533"/>
    <w:rsid w:val="0064208D"/>
    <w:rsid w:val="0064295D"/>
    <w:rsid w:val="00643475"/>
    <w:rsid w:val="0064396A"/>
    <w:rsid w:val="0064624E"/>
    <w:rsid w:val="00646E1B"/>
    <w:rsid w:val="00650AB9"/>
    <w:rsid w:val="00653152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319"/>
    <w:rsid w:val="00667EE7"/>
    <w:rsid w:val="00670922"/>
    <w:rsid w:val="00670BE1"/>
    <w:rsid w:val="0067218F"/>
    <w:rsid w:val="00672BE7"/>
    <w:rsid w:val="00673988"/>
    <w:rsid w:val="006741F2"/>
    <w:rsid w:val="0067470B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6BF7"/>
    <w:rsid w:val="00692214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4FC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4F7B"/>
    <w:rsid w:val="00726EA6"/>
    <w:rsid w:val="00727208"/>
    <w:rsid w:val="00727680"/>
    <w:rsid w:val="007306CB"/>
    <w:rsid w:val="007345EB"/>
    <w:rsid w:val="007348B1"/>
    <w:rsid w:val="00734B23"/>
    <w:rsid w:val="007362A6"/>
    <w:rsid w:val="00736D7D"/>
    <w:rsid w:val="0074022D"/>
    <w:rsid w:val="00740E58"/>
    <w:rsid w:val="00741314"/>
    <w:rsid w:val="0074192D"/>
    <w:rsid w:val="00742225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197D"/>
    <w:rsid w:val="00772536"/>
    <w:rsid w:val="007730BD"/>
    <w:rsid w:val="007755F2"/>
    <w:rsid w:val="00776971"/>
    <w:rsid w:val="007775BF"/>
    <w:rsid w:val="00780948"/>
    <w:rsid w:val="00780C8B"/>
    <w:rsid w:val="0078177E"/>
    <w:rsid w:val="0078304C"/>
    <w:rsid w:val="00783673"/>
    <w:rsid w:val="00785490"/>
    <w:rsid w:val="00787264"/>
    <w:rsid w:val="00787B8E"/>
    <w:rsid w:val="00790940"/>
    <w:rsid w:val="007925EA"/>
    <w:rsid w:val="00793CD8"/>
    <w:rsid w:val="00794640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A3D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06B9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2DC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1EA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5A0"/>
    <w:rsid w:val="00877F18"/>
    <w:rsid w:val="00882E22"/>
    <w:rsid w:val="00885F41"/>
    <w:rsid w:val="0088665F"/>
    <w:rsid w:val="00886D2A"/>
    <w:rsid w:val="00890EEC"/>
    <w:rsid w:val="00891882"/>
    <w:rsid w:val="00893A0F"/>
    <w:rsid w:val="00894A88"/>
    <w:rsid w:val="00895386"/>
    <w:rsid w:val="00896445"/>
    <w:rsid w:val="008A1D66"/>
    <w:rsid w:val="008A21FF"/>
    <w:rsid w:val="008A2CE2"/>
    <w:rsid w:val="008A30AC"/>
    <w:rsid w:val="008A44B8"/>
    <w:rsid w:val="008A51A8"/>
    <w:rsid w:val="008A54C7"/>
    <w:rsid w:val="008A77D8"/>
    <w:rsid w:val="008A7942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36B"/>
    <w:rsid w:val="008C5E09"/>
    <w:rsid w:val="008C6AE8"/>
    <w:rsid w:val="008C7573"/>
    <w:rsid w:val="008D1BF3"/>
    <w:rsid w:val="008D34F1"/>
    <w:rsid w:val="008D39D8"/>
    <w:rsid w:val="008D485B"/>
    <w:rsid w:val="008D4FDC"/>
    <w:rsid w:val="008D5AE8"/>
    <w:rsid w:val="008D6D1A"/>
    <w:rsid w:val="008D7A8A"/>
    <w:rsid w:val="008E065E"/>
    <w:rsid w:val="008E0927"/>
    <w:rsid w:val="008E1909"/>
    <w:rsid w:val="008E2C55"/>
    <w:rsid w:val="008E5984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2F23"/>
    <w:rsid w:val="0090336B"/>
    <w:rsid w:val="009053A5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568"/>
    <w:rsid w:val="00931BD9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4AB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104F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9DC"/>
    <w:rsid w:val="00A17F63"/>
    <w:rsid w:val="00A211F5"/>
    <w:rsid w:val="00A2193B"/>
    <w:rsid w:val="00A2351A"/>
    <w:rsid w:val="00A24107"/>
    <w:rsid w:val="00A264A9"/>
    <w:rsid w:val="00A26A20"/>
    <w:rsid w:val="00A26F88"/>
    <w:rsid w:val="00A27785"/>
    <w:rsid w:val="00A30187"/>
    <w:rsid w:val="00A303BC"/>
    <w:rsid w:val="00A33AE9"/>
    <w:rsid w:val="00A3448A"/>
    <w:rsid w:val="00A3500B"/>
    <w:rsid w:val="00A36297"/>
    <w:rsid w:val="00A37657"/>
    <w:rsid w:val="00A41A19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04AA"/>
    <w:rsid w:val="00A61047"/>
    <w:rsid w:val="00A61499"/>
    <w:rsid w:val="00A62A77"/>
    <w:rsid w:val="00A63483"/>
    <w:rsid w:val="00A64DE7"/>
    <w:rsid w:val="00A657D7"/>
    <w:rsid w:val="00A660AC"/>
    <w:rsid w:val="00A67193"/>
    <w:rsid w:val="00A67E6C"/>
    <w:rsid w:val="00A71B99"/>
    <w:rsid w:val="00A72935"/>
    <w:rsid w:val="00A739D0"/>
    <w:rsid w:val="00A761D4"/>
    <w:rsid w:val="00A765EE"/>
    <w:rsid w:val="00A76A0B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97138"/>
    <w:rsid w:val="00AA016F"/>
    <w:rsid w:val="00AA1ED6"/>
    <w:rsid w:val="00AA2A39"/>
    <w:rsid w:val="00AA338E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2E1"/>
    <w:rsid w:val="00AB655E"/>
    <w:rsid w:val="00AB7B18"/>
    <w:rsid w:val="00AC007F"/>
    <w:rsid w:val="00AC159C"/>
    <w:rsid w:val="00AC1E56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43A"/>
    <w:rsid w:val="00AD3F94"/>
    <w:rsid w:val="00AD40E0"/>
    <w:rsid w:val="00AD4A5A"/>
    <w:rsid w:val="00AD51ED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1E48"/>
    <w:rsid w:val="00B02AA9"/>
    <w:rsid w:val="00B02FA3"/>
    <w:rsid w:val="00B05084"/>
    <w:rsid w:val="00B05470"/>
    <w:rsid w:val="00B0790E"/>
    <w:rsid w:val="00B157F9"/>
    <w:rsid w:val="00B167F1"/>
    <w:rsid w:val="00B176FC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5D7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877FD"/>
    <w:rsid w:val="00B90F73"/>
    <w:rsid w:val="00B924C8"/>
    <w:rsid w:val="00B92C3B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27D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3806"/>
    <w:rsid w:val="00BD48AC"/>
    <w:rsid w:val="00BD5F1A"/>
    <w:rsid w:val="00BE0F16"/>
    <w:rsid w:val="00BE1234"/>
    <w:rsid w:val="00BE2FA6"/>
    <w:rsid w:val="00BE30F3"/>
    <w:rsid w:val="00BE333F"/>
    <w:rsid w:val="00BE4810"/>
    <w:rsid w:val="00BE4AD5"/>
    <w:rsid w:val="00BE7406"/>
    <w:rsid w:val="00BE7603"/>
    <w:rsid w:val="00BF041C"/>
    <w:rsid w:val="00BF3279"/>
    <w:rsid w:val="00BF3786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4B8E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4109"/>
    <w:rsid w:val="00C26BDE"/>
    <w:rsid w:val="00C26FAA"/>
    <w:rsid w:val="00C279B5"/>
    <w:rsid w:val="00C27C45"/>
    <w:rsid w:val="00C3719D"/>
    <w:rsid w:val="00C379C1"/>
    <w:rsid w:val="00C43BA3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5DFE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05B5"/>
    <w:rsid w:val="00D0349B"/>
    <w:rsid w:val="00D04434"/>
    <w:rsid w:val="00D10249"/>
    <w:rsid w:val="00D115C3"/>
    <w:rsid w:val="00D11897"/>
    <w:rsid w:val="00D118A0"/>
    <w:rsid w:val="00D13135"/>
    <w:rsid w:val="00D13E4E"/>
    <w:rsid w:val="00D17286"/>
    <w:rsid w:val="00D17E6E"/>
    <w:rsid w:val="00D239A7"/>
    <w:rsid w:val="00D23F47"/>
    <w:rsid w:val="00D26DD4"/>
    <w:rsid w:val="00D3005B"/>
    <w:rsid w:val="00D326D3"/>
    <w:rsid w:val="00D333E1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3904"/>
    <w:rsid w:val="00DA5007"/>
    <w:rsid w:val="00DA5417"/>
    <w:rsid w:val="00DA56E8"/>
    <w:rsid w:val="00DB046E"/>
    <w:rsid w:val="00DB0A9F"/>
    <w:rsid w:val="00DB0AB1"/>
    <w:rsid w:val="00DB377D"/>
    <w:rsid w:val="00DC0920"/>
    <w:rsid w:val="00DC2D36"/>
    <w:rsid w:val="00DC53EF"/>
    <w:rsid w:val="00DC6807"/>
    <w:rsid w:val="00DD2997"/>
    <w:rsid w:val="00DD33C7"/>
    <w:rsid w:val="00DD6B05"/>
    <w:rsid w:val="00DE3616"/>
    <w:rsid w:val="00DE5557"/>
    <w:rsid w:val="00DE5608"/>
    <w:rsid w:val="00DE58D0"/>
    <w:rsid w:val="00DE642C"/>
    <w:rsid w:val="00DE654F"/>
    <w:rsid w:val="00DF0B6E"/>
    <w:rsid w:val="00DF0DC0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3D6F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6774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B6D6D"/>
    <w:rsid w:val="00EC236F"/>
    <w:rsid w:val="00EC27C6"/>
    <w:rsid w:val="00EC4207"/>
    <w:rsid w:val="00EC5653"/>
    <w:rsid w:val="00EC60B5"/>
    <w:rsid w:val="00EC71CE"/>
    <w:rsid w:val="00ED1006"/>
    <w:rsid w:val="00ED222F"/>
    <w:rsid w:val="00ED3D46"/>
    <w:rsid w:val="00ED5CE9"/>
    <w:rsid w:val="00EE2AC4"/>
    <w:rsid w:val="00EE500A"/>
    <w:rsid w:val="00EE5729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EA3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FC2"/>
    <w:rsid w:val="00F30828"/>
    <w:rsid w:val="00F313D6"/>
    <w:rsid w:val="00F33735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FDC"/>
    <w:rsid w:val="00F55565"/>
    <w:rsid w:val="00F56502"/>
    <w:rsid w:val="00F607C5"/>
    <w:rsid w:val="00F60DEA"/>
    <w:rsid w:val="00F6302A"/>
    <w:rsid w:val="00F631A4"/>
    <w:rsid w:val="00F64C2B"/>
    <w:rsid w:val="00F651BE"/>
    <w:rsid w:val="00F66442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8C0"/>
    <w:rsid w:val="00F76EFA"/>
    <w:rsid w:val="00F804BE"/>
    <w:rsid w:val="00F817CE"/>
    <w:rsid w:val="00F826C7"/>
    <w:rsid w:val="00F83776"/>
    <w:rsid w:val="00F8456C"/>
    <w:rsid w:val="00F84B79"/>
    <w:rsid w:val="00F859D8"/>
    <w:rsid w:val="00F868F5"/>
    <w:rsid w:val="00F9056A"/>
    <w:rsid w:val="00F90E34"/>
    <w:rsid w:val="00F90F8D"/>
    <w:rsid w:val="00F918C3"/>
    <w:rsid w:val="00F92782"/>
    <w:rsid w:val="00F93AA9"/>
    <w:rsid w:val="00F9668D"/>
    <w:rsid w:val="00F968BD"/>
    <w:rsid w:val="00F96985"/>
    <w:rsid w:val="00F97838"/>
    <w:rsid w:val="00F97DA8"/>
    <w:rsid w:val="00FA1026"/>
    <w:rsid w:val="00FA2BB3"/>
    <w:rsid w:val="00FB4C80"/>
    <w:rsid w:val="00FB4D8E"/>
    <w:rsid w:val="00FB69F1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69E1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95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ＭＳ 明朝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ＭＳ 明朝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8D4FDC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25678F-ECDB-43C1-ACFC-DAC3F0CB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Nokia</cp:lastModifiedBy>
  <cp:revision>2</cp:revision>
  <cp:lastPrinted>2008-01-31T06:09:00Z</cp:lastPrinted>
  <dcterms:created xsi:type="dcterms:W3CDTF">2017-05-18T22:42:00Z</dcterms:created>
  <dcterms:modified xsi:type="dcterms:W3CDTF">2017-05-18T22:42:00Z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