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4FA5B52D" w:rsidR="007078F9" w:rsidRDefault="007078F9" w:rsidP="007078F9">
      <w:pPr>
        <w:pStyle w:val="CRCoverPage"/>
        <w:tabs>
          <w:tab w:val="right" w:pos="9639"/>
        </w:tabs>
        <w:spacing w:after="0"/>
        <w:rPr>
          <w:b/>
          <w:i/>
          <w:noProof/>
          <w:sz w:val="28"/>
        </w:rPr>
      </w:pPr>
      <w:r>
        <w:rPr>
          <w:b/>
          <w:noProof/>
          <w:sz w:val="24"/>
        </w:rPr>
        <w:t>3GPP TSG-RAN WG3 Meeting #9</w:t>
      </w:r>
      <w:r w:rsidR="00C46781">
        <w:rPr>
          <w:b/>
          <w:noProof/>
          <w:sz w:val="24"/>
        </w:rPr>
        <w:t>5</w:t>
      </w:r>
      <w:r w:rsidR="00DA7BEB">
        <w:rPr>
          <w:b/>
          <w:i/>
          <w:noProof/>
          <w:sz w:val="28"/>
        </w:rPr>
        <w:tab/>
      </w:r>
      <w:r w:rsidR="00A57333" w:rsidRPr="00A57333">
        <w:rPr>
          <w:b/>
          <w:i/>
          <w:noProof/>
          <w:sz w:val="28"/>
        </w:rPr>
        <w:t>R3-170704</w:t>
      </w:r>
    </w:p>
    <w:p w14:paraId="46845EBE" w14:textId="7CBA1143" w:rsidR="001E41F3" w:rsidRDefault="00C46781" w:rsidP="007078F9">
      <w:pPr>
        <w:pStyle w:val="CRCoverPage"/>
        <w:outlineLvl w:val="0"/>
        <w:rPr>
          <w:b/>
          <w:noProof/>
          <w:sz w:val="24"/>
        </w:rPr>
      </w:pPr>
      <w:r>
        <w:rPr>
          <w:b/>
          <w:noProof/>
          <w:sz w:val="24"/>
        </w:rPr>
        <w:t>Athens</w:t>
      </w:r>
      <w:r w:rsidR="00680E62">
        <w:rPr>
          <w:b/>
          <w:noProof/>
          <w:sz w:val="24"/>
        </w:rPr>
        <w:t xml:space="preserve">, </w:t>
      </w:r>
      <w:r>
        <w:rPr>
          <w:b/>
          <w:noProof/>
          <w:sz w:val="24"/>
        </w:rPr>
        <w:t>Grace</w:t>
      </w:r>
      <w:r w:rsidR="00680E62">
        <w:rPr>
          <w:b/>
          <w:noProof/>
          <w:sz w:val="24"/>
        </w:rPr>
        <w:t xml:space="preserve">, </w:t>
      </w:r>
      <w:r w:rsidR="00AC1488">
        <w:rPr>
          <w:b/>
          <w:noProof/>
          <w:sz w:val="24"/>
        </w:rPr>
        <w:t>1</w:t>
      </w:r>
      <w:r>
        <w:rPr>
          <w:b/>
          <w:noProof/>
          <w:sz w:val="24"/>
        </w:rPr>
        <w:t>3</w:t>
      </w:r>
      <w:r w:rsidR="00332B12" w:rsidRPr="00332B12">
        <w:rPr>
          <w:b/>
          <w:noProof/>
          <w:sz w:val="24"/>
          <w:vertAlign w:val="superscript"/>
        </w:rPr>
        <w:t>th</w:t>
      </w:r>
      <w:r w:rsidR="00332B12">
        <w:rPr>
          <w:b/>
          <w:noProof/>
          <w:sz w:val="24"/>
        </w:rPr>
        <w:t xml:space="preserve"> </w:t>
      </w:r>
      <w:r w:rsidR="00991CD0">
        <w:rPr>
          <w:b/>
          <w:noProof/>
          <w:sz w:val="24"/>
        </w:rPr>
        <w:t>-1</w:t>
      </w:r>
      <w:r>
        <w:rPr>
          <w:b/>
          <w:noProof/>
          <w:sz w:val="24"/>
        </w:rPr>
        <w:t>7</w:t>
      </w:r>
      <w:r w:rsidR="00332B12" w:rsidRPr="00332B12">
        <w:rPr>
          <w:b/>
          <w:noProof/>
          <w:sz w:val="24"/>
          <w:vertAlign w:val="superscript"/>
        </w:rPr>
        <w:t>th</w:t>
      </w:r>
      <w:r w:rsidR="00332B12">
        <w:rPr>
          <w:b/>
          <w:noProof/>
          <w:sz w:val="24"/>
        </w:rPr>
        <w:t xml:space="preserve"> </w:t>
      </w:r>
      <w:r w:rsidR="00680E62">
        <w:rPr>
          <w:b/>
          <w:noProof/>
          <w:sz w:val="24"/>
        </w:rPr>
        <w:t xml:space="preserve"> </w:t>
      </w:r>
      <w:r w:rsidRPr="00C46781">
        <w:rPr>
          <w:b/>
          <w:noProof/>
          <w:sz w:val="24"/>
        </w:rPr>
        <w:t>February</w:t>
      </w:r>
      <w:r w:rsidR="00680E62">
        <w:rPr>
          <w:b/>
          <w:noProof/>
          <w:sz w:val="24"/>
        </w:rPr>
        <w:t xml:space="preserve"> </w:t>
      </w:r>
      <w:r>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7AC9FB2C" w:rsidR="001E41F3" w:rsidRDefault="00D85B0F" w:rsidP="0051580D">
            <w:pPr>
              <w:pStyle w:val="CRCoverPage"/>
              <w:spacing w:after="0"/>
              <w:rPr>
                <w:b/>
                <w:noProof/>
                <w:sz w:val="28"/>
              </w:rPr>
            </w:pPr>
            <w:r>
              <w:rPr>
                <w:b/>
                <w:noProof/>
                <w:sz w:val="28"/>
              </w:rPr>
              <w:t>36</w:t>
            </w:r>
            <w:r w:rsidR="00991CD0">
              <w:rPr>
                <w:b/>
                <w:noProof/>
                <w:sz w:val="28"/>
              </w:rPr>
              <w:t>.</w:t>
            </w:r>
            <w:r w:rsidR="004F0E4D">
              <w:rPr>
                <w:b/>
                <w:noProof/>
                <w:sz w:val="28"/>
              </w:rPr>
              <w:t>300</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26A16E66" w:rsidR="001E41F3" w:rsidRDefault="004F0E4D">
            <w:pPr>
              <w:pStyle w:val="CRCoverPage"/>
              <w:spacing w:after="0"/>
              <w:rPr>
                <w:noProof/>
              </w:rPr>
            </w:pPr>
            <w:r w:rsidRPr="00A57333">
              <w:rPr>
                <w:b/>
                <w:noProof/>
                <w:sz w:val="28"/>
              </w:rPr>
              <w:t>-</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5E5DC7CB" w:rsidR="001E41F3" w:rsidRDefault="00E63B18">
            <w:pPr>
              <w:pStyle w:val="CRCoverPage"/>
              <w:spacing w:after="0"/>
              <w:jc w:val="center"/>
              <w:rPr>
                <w:b/>
                <w:noProof/>
              </w:rPr>
            </w:pPr>
            <w:r w:rsidRPr="00C96E1B">
              <w:rPr>
                <w:b/>
                <w:noProof/>
                <w:sz w:val="32"/>
              </w:rPr>
              <w:t>2</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2CF13148" w:rsidR="001E41F3" w:rsidRDefault="00C96E1B">
            <w:pPr>
              <w:pStyle w:val="CRCoverPage"/>
              <w:spacing w:after="0"/>
              <w:jc w:val="center"/>
              <w:rPr>
                <w:noProof/>
              </w:rPr>
            </w:pPr>
            <w:r w:rsidRPr="00C96E1B">
              <w:rPr>
                <w:b/>
                <w:noProof/>
                <w:sz w:val="32"/>
              </w:rPr>
              <w:t>14.1</w:t>
            </w:r>
            <w:r w:rsidR="00306758" w:rsidRPr="00C96E1B">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77777777" w:rsidR="00F25D98" w:rsidRDefault="00D85B0F" w:rsidP="001E41F3">
            <w:pPr>
              <w:pStyle w:val="CRCoverPage"/>
              <w:spacing w:after="0"/>
              <w:jc w:val="center"/>
              <w:rPr>
                <w:b/>
                <w:bCs/>
                <w:caps/>
                <w:noProof/>
              </w:rPr>
            </w:pPr>
            <w:r>
              <w:rPr>
                <w:b/>
                <w:bCs/>
                <w:caps/>
                <w:noProof/>
              </w:rPr>
              <w:t>X</w:t>
            </w: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61C201A8" w:rsidR="001E41F3" w:rsidRDefault="006076AE" w:rsidP="001D709E">
            <w:pPr>
              <w:pStyle w:val="CRCoverPage"/>
              <w:spacing w:after="0"/>
              <w:ind w:left="100"/>
              <w:rPr>
                <w:noProof/>
              </w:rPr>
            </w:pPr>
            <w:r>
              <w:rPr>
                <w:noProof/>
              </w:rPr>
              <w:t>Introduction of eDECOR in RAN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4865E68D" w:rsidR="001E41F3" w:rsidRDefault="00EE2004">
            <w:pPr>
              <w:pStyle w:val="CRCoverPage"/>
              <w:spacing w:after="0"/>
              <w:ind w:left="100"/>
              <w:rPr>
                <w:noProof/>
              </w:rPr>
            </w:pPr>
            <w:r w:rsidRPr="002C100E">
              <w:rPr>
                <w:noProof/>
              </w:rPr>
              <w:t>eDECOR-UTRA_LTE-Core</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66ADF1CC" w:rsidR="00B04572" w:rsidRDefault="00E63B18" w:rsidP="00B04572">
            <w:pPr>
              <w:pStyle w:val="CRCoverPage"/>
              <w:spacing w:after="0"/>
              <w:ind w:left="100"/>
              <w:rPr>
                <w:noProof/>
              </w:rPr>
            </w:pPr>
            <w:r>
              <w:rPr>
                <w:noProof/>
              </w:rPr>
              <w:t>2017-02</w:t>
            </w:r>
            <w:r w:rsidR="00991CD0">
              <w:rPr>
                <w:noProof/>
              </w:rPr>
              <w:t>-</w:t>
            </w:r>
            <w:r>
              <w:rPr>
                <w:noProof/>
              </w:rPr>
              <w:t>03</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77777777" w:rsidR="001E41F3" w:rsidRDefault="00D85B0F">
            <w:pPr>
              <w:pStyle w:val="CRCoverPage"/>
              <w:spacing w:after="0"/>
              <w:ind w:left="100"/>
              <w:rPr>
                <w:b/>
                <w:noProof/>
              </w:rPr>
            </w:pPr>
            <w:r>
              <w:rPr>
                <w:b/>
                <w:noProof/>
              </w:rPr>
              <w:t>B</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375EFE81" w:rsidR="001E41F3" w:rsidRDefault="00EE2004" w:rsidP="00663219">
            <w:pPr>
              <w:pStyle w:val="CRCoverPage"/>
              <w:spacing w:after="0"/>
              <w:rPr>
                <w:noProof/>
              </w:rPr>
            </w:pPr>
            <w:r>
              <w:rPr>
                <w:noProof/>
              </w:rPr>
              <w:t>eDECOR has been finalized in SA2 and a Work Item to introduced in eDECOR functionality in RAN has been approved.</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03AD79E" w14:textId="77777777" w:rsidR="00663219" w:rsidRDefault="00E76D03" w:rsidP="00311128">
            <w:pPr>
              <w:pStyle w:val="CRCoverPage"/>
              <w:spacing w:after="0"/>
              <w:rPr>
                <w:noProof/>
              </w:rPr>
            </w:pPr>
            <w:r>
              <w:rPr>
                <w:noProof/>
              </w:rPr>
              <w:t xml:space="preserve">DCN-ID is added in the abbreviation. </w:t>
            </w:r>
            <w:r w:rsidR="006D4813" w:rsidRPr="005132EF">
              <w:t xml:space="preserve">NAS Node Selection Function </w:t>
            </w:r>
            <w:r>
              <w:rPr>
                <w:noProof/>
              </w:rPr>
              <w:t>is updated.</w:t>
            </w:r>
          </w:p>
          <w:p w14:paraId="624BB7CF" w14:textId="77777777" w:rsidR="00E2064E" w:rsidRDefault="00E2064E" w:rsidP="00311128">
            <w:pPr>
              <w:pStyle w:val="CRCoverPage"/>
              <w:spacing w:after="0"/>
              <w:rPr>
                <w:noProof/>
              </w:rPr>
            </w:pPr>
          </w:p>
          <w:p w14:paraId="0DD77611" w14:textId="77777777" w:rsidR="00E2064E" w:rsidRDefault="00E2064E" w:rsidP="00E2064E">
            <w:pPr>
              <w:widowControl w:val="0"/>
              <w:spacing w:after="0"/>
              <w:ind w:left="100"/>
              <w:rPr>
                <w:rFonts w:ascii="Arial" w:hAnsi="Arial" w:cs="Arial"/>
                <w:u w:val="single"/>
                <w:lang w:eastAsia="zh-CN"/>
              </w:rPr>
            </w:pPr>
            <w:r>
              <w:rPr>
                <w:rFonts w:ascii="Arial" w:hAnsi="Arial" w:cs="Arial"/>
                <w:u w:val="single"/>
                <w:lang w:eastAsia="zh-CN"/>
              </w:rPr>
              <w:t>Revision 2</w:t>
            </w:r>
          </w:p>
          <w:p w14:paraId="1DD912F0" w14:textId="50C70D77" w:rsidR="00E2064E" w:rsidRPr="00330AED" w:rsidRDefault="00E2064E" w:rsidP="00E2064E">
            <w:pPr>
              <w:widowControl w:val="0"/>
              <w:spacing w:after="0"/>
              <w:ind w:left="100"/>
              <w:rPr>
                <w:rFonts w:ascii="Arial" w:hAnsi="Arial" w:cs="Arial"/>
                <w:lang w:eastAsia="zh-CN"/>
              </w:rPr>
            </w:pPr>
            <w:r>
              <w:rPr>
                <w:rFonts w:ascii="Arial" w:hAnsi="Arial" w:cs="Arial"/>
                <w:lang w:eastAsia="zh-CN"/>
              </w:rPr>
              <w:t>Reason for change is modified.</w:t>
            </w:r>
            <w:r w:rsidR="005A4942">
              <w:rPr>
                <w:rFonts w:ascii="Arial" w:hAnsi="Arial" w:cs="Arial"/>
                <w:lang w:eastAsia="zh-CN"/>
              </w:rPr>
              <w:t xml:space="preserve"> </w:t>
            </w:r>
            <w:r w:rsidR="0084342C">
              <w:rPr>
                <w:rFonts w:ascii="Arial" w:hAnsi="Arial" w:cs="Arial"/>
                <w:lang w:eastAsia="zh-CN"/>
              </w:rPr>
              <w:t xml:space="preserve">Specification is </w:t>
            </w:r>
            <w:bookmarkStart w:id="2" w:name="_GoBack"/>
            <w:bookmarkEnd w:id="2"/>
            <w:r w:rsidR="005A4942">
              <w:rPr>
                <w:rFonts w:ascii="Arial" w:hAnsi="Arial" w:cs="Arial"/>
                <w:lang w:eastAsia="zh-CN"/>
              </w:rPr>
              <w:t>Rebased.</w:t>
            </w:r>
          </w:p>
          <w:p w14:paraId="5FB8DD23" w14:textId="6C6E65FE" w:rsidR="00E2064E" w:rsidRPr="00BE00BB" w:rsidRDefault="00E2064E" w:rsidP="00311128">
            <w:pPr>
              <w:pStyle w:val="CRCoverPage"/>
              <w:spacing w:after="0"/>
              <w:rPr>
                <w:noProof/>
              </w:rPr>
            </w:pP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270BE579" w:rsidR="001E41F3" w:rsidRDefault="00A71DFB" w:rsidP="00A71DFB">
            <w:pPr>
              <w:pStyle w:val="CRCoverPage"/>
              <w:spacing w:after="0"/>
              <w:rPr>
                <w:noProof/>
              </w:rPr>
            </w:pPr>
            <w:r>
              <w:rPr>
                <w:noProof/>
              </w:rPr>
              <w:t>eDECOR is not supported in EUTRAN system.</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41DB0DCC" w:rsidR="001E41F3" w:rsidRDefault="00BD7034" w:rsidP="00297076">
            <w:pPr>
              <w:pStyle w:val="CRCoverPage"/>
              <w:spacing w:after="0"/>
              <w:rPr>
                <w:noProof/>
              </w:rPr>
            </w:pPr>
            <w:r>
              <w:rPr>
                <w:noProof/>
              </w:rPr>
              <w:t xml:space="preserve">3.1, </w:t>
            </w:r>
            <w:r w:rsidR="00385735" w:rsidRPr="005132EF">
              <w:t>19.2.1.</w:t>
            </w:r>
            <w:r w:rsidR="00385735" w:rsidRPr="005132EF">
              <w:rPr>
                <w:lang w:eastAsia="ja-JP"/>
              </w:rPr>
              <w:t>7</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433B8A87" w:rsidR="001E41F3" w:rsidRDefault="00E92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7D8A71C5"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7299BBF0" w:rsidR="001E41F3" w:rsidRDefault="00145D43" w:rsidP="00A13040">
            <w:pPr>
              <w:pStyle w:val="CRCoverPage"/>
              <w:spacing w:after="0"/>
              <w:ind w:left="99"/>
              <w:rPr>
                <w:noProof/>
              </w:rPr>
            </w:pPr>
            <w:r w:rsidRPr="00B216CC">
              <w:rPr>
                <w:noProof/>
              </w:rPr>
              <w:t>TS</w:t>
            </w:r>
            <w:r w:rsidR="00E92E75">
              <w:rPr>
                <w:noProof/>
              </w:rPr>
              <w:t xml:space="preserve"> </w:t>
            </w:r>
            <w:r w:rsidR="00E92E75" w:rsidRPr="00A23453">
              <w:rPr>
                <w:noProof/>
              </w:rPr>
              <w:t>36.331</w:t>
            </w:r>
            <w:r w:rsidR="003C2A19" w:rsidRPr="00A23453">
              <w:rPr>
                <w:noProof/>
              </w:rPr>
              <w:t xml:space="preserve"> CR </w:t>
            </w:r>
            <w:r w:rsidR="00A23453" w:rsidRPr="00A23453">
              <w:rPr>
                <w:noProof/>
              </w:rPr>
              <w:t>2577</w:t>
            </w:r>
            <w:r w:rsidR="00DE5994">
              <w:rPr>
                <w:noProof/>
              </w:rPr>
              <w:br/>
              <w:t xml:space="preserve">TS 36.413 CR </w:t>
            </w:r>
            <w:r w:rsidR="00DE5994" w:rsidRPr="00C348C4">
              <w:rPr>
                <w:noProof/>
              </w:rPr>
              <w:t>1480</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5B829ACC" w:rsidR="001E41F3" w:rsidRDefault="00DE5994">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20879E7D" w:rsidR="00DB014B" w:rsidRDefault="00DB014B">
      <w:pPr>
        <w:rPr>
          <w:noProof/>
        </w:rPr>
      </w:pPr>
    </w:p>
    <w:p w14:paraId="0DD7E1B4" w14:textId="77777777" w:rsidR="00DB014B" w:rsidRDefault="00DB014B">
      <w:pPr>
        <w:spacing w:after="0"/>
        <w:rPr>
          <w:noProof/>
        </w:rPr>
      </w:pPr>
      <w:r>
        <w:rPr>
          <w:noProof/>
        </w:rPr>
        <w:br w:type="page"/>
      </w: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FB28B" w14:textId="77777777" w:rsidR="007E3A0B" w:rsidRPr="005132EF" w:rsidRDefault="007E3A0B" w:rsidP="007E3A0B">
      <w:pPr>
        <w:pStyle w:val="Heading1"/>
      </w:pPr>
      <w:bookmarkStart w:id="3" w:name="_Toc462780866"/>
      <w:bookmarkStart w:id="4" w:name="_Toc462781269"/>
      <w:r w:rsidRPr="005132EF">
        <w:lastRenderedPageBreak/>
        <w:t>3</w:t>
      </w:r>
      <w:r w:rsidRPr="005132EF">
        <w:tab/>
        <w:t>Definitions, symbols and abbreviations</w:t>
      </w:r>
      <w:bookmarkEnd w:id="3"/>
    </w:p>
    <w:p w14:paraId="03116560" w14:textId="77777777" w:rsidR="007E3A0B" w:rsidRPr="005132EF" w:rsidRDefault="007E3A0B" w:rsidP="007E3A0B">
      <w:pPr>
        <w:pStyle w:val="Heading2"/>
      </w:pPr>
      <w:bookmarkStart w:id="5" w:name="_Toc462780867"/>
      <w:r w:rsidRPr="005132EF">
        <w:t>3.1</w:t>
      </w:r>
      <w:r w:rsidRPr="005132EF">
        <w:tab/>
        <w:t>Definitions</w:t>
      </w:r>
      <w:bookmarkEnd w:id="5"/>
    </w:p>
    <w:p w14:paraId="4D6AD669" w14:textId="77777777" w:rsidR="007E3A0B" w:rsidRPr="005132EF" w:rsidRDefault="007E3A0B" w:rsidP="007E3A0B">
      <w:r w:rsidRPr="005132EF">
        <w:t>For the purposes of the present document, the following terms and definitions apply.</w:t>
      </w:r>
    </w:p>
    <w:p w14:paraId="16B05F61" w14:textId="77777777" w:rsidR="007E3A0B" w:rsidRDefault="007E3A0B" w:rsidP="007E3A0B">
      <w:pPr>
        <w:rPr>
          <w:rFonts w:eastAsia="SimSun"/>
          <w:lang w:eastAsia="zh-CN"/>
        </w:rPr>
      </w:pPr>
      <w:r w:rsidRPr="005132EF">
        <w:rPr>
          <w:b/>
        </w:rPr>
        <w:t xml:space="preserve">Access Control: </w:t>
      </w:r>
      <w:r w:rsidRPr="005132EF">
        <w:t>the process that checks whether a UE is allowed to access and to be granted services in a closed cell.</w:t>
      </w:r>
    </w:p>
    <w:p w14:paraId="0747BF91" w14:textId="77777777" w:rsidR="007E3A0B" w:rsidRPr="005132EF" w:rsidRDefault="007E3A0B" w:rsidP="007E3A0B">
      <w:r w:rsidRPr="002F2ED3">
        <w:rPr>
          <w:rFonts w:eastAsia="SimSun" w:hint="eastAsia"/>
          <w:b/>
          <w:lang w:eastAsia="zh-CN"/>
        </w:rPr>
        <w:t>Anchor carrier</w:t>
      </w:r>
      <w:r>
        <w:rPr>
          <w:rFonts w:eastAsia="SimSun" w:hint="eastAsia"/>
          <w:lang w:eastAsia="zh-CN"/>
        </w:rPr>
        <w:t xml:space="preserve">: </w:t>
      </w:r>
      <w:r>
        <w:t>i</w:t>
      </w:r>
      <w:r w:rsidRPr="00881B9D">
        <w:t xml:space="preserve">n NB-IoT, a carrier </w:t>
      </w:r>
      <w:r>
        <w:rPr>
          <w:rFonts w:eastAsia="SimSun" w:hint="eastAsia"/>
          <w:lang w:eastAsia="zh-CN"/>
        </w:rPr>
        <w:t>where the UE assumes that</w:t>
      </w:r>
      <w:r w:rsidRPr="00881B9D">
        <w:t xml:space="preserve"> NPSS/NSSS/NPBCH/SIB-NB</w:t>
      </w:r>
      <w:r>
        <w:rPr>
          <w:rFonts w:eastAsia="SimSun" w:hint="eastAsia"/>
          <w:lang w:eastAsia="zh-CN"/>
        </w:rPr>
        <w:t xml:space="preserve"> are transmitted</w:t>
      </w:r>
      <w:r w:rsidRPr="00881B9D">
        <w:rPr>
          <w:rFonts w:hint="eastAsia"/>
          <w:lang w:eastAsia="zh-CN"/>
        </w:rPr>
        <w:t>.</w:t>
      </w:r>
    </w:p>
    <w:p w14:paraId="668CE169" w14:textId="77777777" w:rsidR="007E3A0B" w:rsidRPr="005132EF" w:rsidRDefault="007E3A0B" w:rsidP="007E3A0B">
      <w:r w:rsidRPr="005132EF">
        <w:rPr>
          <w:b/>
        </w:rPr>
        <w:t>Carrier frequency</w:t>
      </w:r>
      <w:r w:rsidRPr="005132EF">
        <w:t>: center frequency of the cell.</w:t>
      </w:r>
    </w:p>
    <w:p w14:paraId="45B05AC7" w14:textId="77777777" w:rsidR="007E3A0B" w:rsidRPr="005132EF" w:rsidRDefault="007E3A0B" w:rsidP="007E3A0B">
      <w:pPr>
        <w:rPr>
          <w:bCs/>
          <w:lang w:eastAsia="ja-JP"/>
        </w:rPr>
      </w:pPr>
      <w:r w:rsidRPr="005132EF">
        <w:rPr>
          <w:b/>
          <w:bCs/>
        </w:rPr>
        <w:t xml:space="preserve">Cell: </w:t>
      </w:r>
      <w:r w:rsidRPr="005132EF">
        <w:rPr>
          <w:bCs/>
        </w:rPr>
        <w:t>combination of downlink and optionally uplink resources. The linking between the carrier frequency of the downlink resources and the carrier frequency of the uplink resources is indicated in the system information transmitted on the downlink resources.</w:t>
      </w:r>
      <w:r w:rsidRPr="005132EF">
        <w:rPr>
          <w:rFonts w:hint="eastAsia"/>
          <w:bCs/>
          <w:lang w:eastAsia="ja-JP"/>
        </w:rPr>
        <w:t xml:space="preserve"> </w:t>
      </w:r>
    </w:p>
    <w:p w14:paraId="199751C6" w14:textId="77777777" w:rsidR="007E3A0B" w:rsidRPr="005132EF" w:rsidRDefault="007E3A0B" w:rsidP="007E3A0B">
      <w:pPr>
        <w:rPr>
          <w:bCs/>
        </w:rPr>
      </w:pPr>
      <w:r w:rsidRPr="005132EF">
        <w:rPr>
          <w:rFonts w:hint="eastAsia"/>
          <w:b/>
          <w:lang w:eastAsia="ja-JP"/>
        </w:rPr>
        <w:t>Cell Group</w:t>
      </w:r>
      <w:r w:rsidRPr="005132EF">
        <w:rPr>
          <w:rFonts w:hint="eastAsia"/>
          <w:lang w:eastAsia="ja-JP"/>
        </w:rPr>
        <w:t>: in dual connectivity, a group of serving cells associated with either the MeNB or the SeNB</w:t>
      </w:r>
      <w:r>
        <w:rPr>
          <w:lang w:eastAsia="ja-JP"/>
        </w:rPr>
        <w:t>.</w:t>
      </w:r>
    </w:p>
    <w:p w14:paraId="5D28C55C" w14:textId="77777777" w:rsidR="007E3A0B" w:rsidRPr="005132EF" w:rsidRDefault="007E3A0B" w:rsidP="007E3A0B">
      <w:r w:rsidRPr="005132EF">
        <w:rPr>
          <w:b/>
        </w:rPr>
        <w:t>CSG Cell:</w:t>
      </w:r>
      <w:r w:rsidRPr="005132EF">
        <w:t xml:space="preserve"> a cell broadcasting a CSG indicator set to true and a specific CSG identity.</w:t>
      </w:r>
    </w:p>
    <w:p w14:paraId="00284F9D" w14:textId="77777777" w:rsidR="007E3A0B" w:rsidRPr="005132EF" w:rsidRDefault="007E3A0B" w:rsidP="007E3A0B">
      <w:r w:rsidRPr="005132EF">
        <w:rPr>
          <w:b/>
        </w:rPr>
        <w:t xml:space="preserve">CSG ID Validation: </w:t>
      </w:r>
      <w:r w:rsidRPr="005132EF">
        <w:t>the process that checks whether the CSG ID received via handover messages is the same as the one broadcast by the target E-UTRAN.</w:t>
      </w:r>
    </w:p>
    <w:p w14:paraId="2582F0CF" w14:textId="77777777" w:rsidR="007E3A0B" w:rsidRPr="005132EF" w:rsidRDefault="007E3A0B" w:rsidP="007E3A0B">
      <w:pPr>
        <w:rPr>
          <w:lang w:eastAsia="ja-JP"/>
        </w:rPr>
      </w:pPr>
      <w:r w:rsidRPr="005132EF">
        <w:rPr>
          <w:b/>
        </w:rPr>
        <w:t>CSG member cell:</w:t>
      </w:r>
      <w:r w:rsidRPr="005132EF">
        <w:t xml:space="preserve"> a cell broadcasting the identity of the selected PLMN, registered PLMN or equivalent PLMN and for which the CSG whitelist of the UE includes an entry comprising cell’s CSG ID and the respective PLMN identity.</w:t>
      </w:r>
    </w:p>
    <w:p w14:paraId="5D1E01F0" w14:textId="1BBB6943" w:rsidR="00172317" w:rsidRPr="00172317" w:rsidRDefault="00172317" w:rsidP="007E3A0B">
      <w:ins w:id="6" w:author="Ericsson" w:date="2016-10-25T14:37:00Z">
        <w:r w:rsidRPr="007E2E93">
          <w:rPr>
            <w:b/>
          </w:rPr>
          <w:t>DCN-ID:</w:t>
        </w:r>
        <w:r>
          <w:t xml:space="preserve"> DCN identity identifies a specific decicated core network (DCN).</w:t>
        </w:r>
      </w:ins>
    </w:p>
    <w:p w14:paraId="2B5D0693" w14:textId="68854E69" w:rsidR="007E3A0B" w:rsidRPr="005132EF" w:rsidRDefault="007E3A0B" w:rsidP="007E3A0B">
      <w:r w:rsidRPr="005132EF">
        <w:rPr>
          <w:b/>
        </w:rPr>
        <w:t>Dual Connectivity</w:t>
      </w:r>
      <w:r w:rsidRPr="005132EF">
        <w:t xml:space="preserve">: </w:t>
      </w:r>
      <w:r w:rsidRPr="005132EF">
        <w:rPr>
          <w:rFonts w:hint="eastAsia"/>
          <w:lang w:eastAsia="ja-JP"/>
        </w:rPr>
        <w:t>m</w:t>
      </w:r>
      <w:r w:rsidRPr="005132EF">
        <w:t>ode of operation of a UE in RRC_CONNECTED, configured with a Master Cell Group and a Secondary Cell Group</w:t>
      </w:r>
      <w:r w:rsidRPr="005132EF">
        <w:rPr>
          <w:rFonts w:hint="eastAsia"/>
          <w:lang w:eastAsia="ja-JP"/>
        </w:rPr>
        <w:t>.</w:t>
      </w:r>
    </w:p>
    <w:p w14:paraId="2AD2014E" w14:textId="77777777" w:rsidR="007E3A0B" w:rsidRPr="005132EF" w:rsidRDefault="007E3A0B" w:rsidP="007E3A0B">
      <w:r w:rsidRPr="005132EF">
        <w:rPr>
          <w:b/>
          <w:bCs/>
        </w:rPr>
        <w:t>E-RAB:</w:t>
      </w:r>
      <w:r w:rsidRPr="005132EF">
        <w:rPr>
          <w:bCs/>
        </w:rPr>
        <w:t xml:space="preserve"> an E-RAB uniquely identifies the concatenation of an S1 Bearer and the corresponding Data Radio Bearer</w:t>
      </w:r>
      <w:r w:rsidRPr="005132EF">
        <w:t>. When an E-RAB exists, there is a one-to-one mapping between this E-RAB and an EPS bearer of the Non Access Stratum as defined in [17].</w:t>
      </w:r>
    </w:p>
    <w:p w14:paraId="5588E740" w14:textId="77777777" w:rsidR="007E3A0B" w:rsidRPr="005132EF" w:rsidRDefault="007E3A0B" w:rsidP="007E3A0B">
      <w:r w:rsidRPr="005132EF">
        <w:rPr>
          <w:b/>
        </w:rPr>
        <w:t>Frequency layer</w:t>
      </w:r>
      <w:r w:rsidRPr="005132EF">
        <w:t>: set of cells with the same carrier frequency.</w:t>
      </w:r>
    </w:p>
    <w:p w14:paraId="001C5AE5" w14:textId="77777777" w:rsidR="007E3A0B" w:rsidRPr="005132EF" w:rsidRDefault="007E3A0B" w:rsidP="007E3A0B">
      <w:r w:rsidRPr="005132EF">
        <w:rPr>
          <w:b/>
        </w:rPr>
        <w:t>Handover</w:t>
      </w:r>
      <w:r w:rsidRPr="005132EF">
        <w:t>: procedure that changes the serving cell of a UE in RRC_CONNECTED.</w:t>
      </w:r>
    </w:p>
    <w:p w14:paraId="5AD7B218" w14:textId="77777777" w:rsidR="007E3A0B" w:rsidRPr="005132EF" w:rsidRDefault="007E3A0B" w:rsidP="007E3A0B">
      <w:r w:rsidRPr="005132EF">
        <w:rPr>
          <w:b/>
        </w:rPr>
        <w:t>Hybrid cell</w:t>
      </w:r>
      <w:r w:rsidRPr="005132EF">
        <w:t>: a cell broadcasting a CSG indicator set to false and a specific CSG identity. This cell is accessible as a CSG cell by UEs which are members of the CSG and as a normal cell by all other UEs.</w:t>
      </w:r>
    </w:p>
    <w:p w14:paraId="1FD837B0" w14:textId="77777777" w:rsidR="007E3A0B" w:rsidRDefault="007E3A0B" w:rsidP="007E3A0B">
      <w:r w:rsidRPr="005132EF">
        <w:rPr>
          <w:b/>
        </w:rPr>
        <w:t>Local Home Network</w:t>
      </w:r>
      <w:r w:rsidRPr="005132EF">
        <w:t>: as defined in TS 23.401 [17].</w:t>
      </w:r>
    </w:p>
    <w:p w14:paraId="44DD0B31" w14:textId="77777777" w:rsidR="007E3A0B" w:rsidRPr="00F844F2" w:rsidRDefault="007E3A0B" w:rsidP="007E3A0B">
      <w:r w:rsidRPr="002A6E13">
        <w:rPr>
          <w:b/>
        </w:rPr>
        <w:t>L</w:t>
      </w:r>
      <w:r>
        <w:rPr>
          <w:b/>
        </w:rPr>
        <w:t>TE</w:t>
      </w:r>
      <w:r w:rsidRPr="002A6E13">
        <w:rPr>
          <w:b/>
        </w:rPr>
        <w:t xml:space="preserve"> bearer</w:t>
      </w:r>
      <w:r>
        <w:t>: in LTE-WLAN Aggregation, a bearer whose radio protocols are located in the eNB only to use eNB radio resources only.</w:t>
      </w:r>
    </w:p>
    <w:p w14:paraId="6F032FBD" w14:textId="77777777" w:rsidR="007E3A0B" w:rsidRDefault="007E3A0B" w:rsidP="007E3A0B">
      <w:r w:rsidRPr="002A6E13">
        <w:rPr>
          <w:b/>
        </w:rPr>
        <w:t>LWA bearer</w:t>
      </w:r>
      <w:r>
        <w:t>: in LTE-WLAN Aggregation, a bearer whose radio protocols are located in both the eNB and the WLAN to use both eNB and WLAN resources.</w:t>
      </w:r>
    </w:p>
    <w:p w14:paraId="684B56CD" w14:textId="77777777" w:rsidR="007E3A0B" w:rsidRPr="005132EF" w:rsidRDefault="007E3A0B" w:rsidP="007E3A0B">
      <w:pPr>
        <w:rPr>
          <w:lang w:eastAsia="ja-JP"/>
        </w:rPr>
      </w:pPr>
      <w:r w:rsidRPr="000131B7">
        <w:rPr>
          <w:b/>
        </w:rPr>
        <w:t>LWA</w:t>
      </w:r>
      <w:r>
        <w:rPr>
          <w:rFonts w:hint="eastAsia"/>
          <w:b/>
          <w:lang w:eastAsia="zh-TW"/>
        </w:rPr>
        <w:t>AP</w:t>
      </w:r>
      <w:r w:rsidRPr="000131B7">
        <w:rPr>
          <w:b/>
        </w:rPr>
        <w:t xml:space="preserve"> PDU</w:t>
      </w:r>
      <w:r>
        <w:t>: in LTE-WLAN Aggregation, a PDU with DRB ID generated by LWAAP entity for transmission over WLAN.</w:t>
      </w:r>
    </w:p>
    <w:p w14:paraId="2D4DDB1A" w14:textId="77777777" w:rsidR="007E3A0B" w:rsidRPr="005132EF" w:rsidRDefault="007E3A0B" w:rsidP="007E3A0B">
      <w:pPr>
        <w:rPr>
          <w:lang w:eastAsia="ja-JP"/>
        </w:rPr>
      </w:pPr>
      <w:r w:rsidRPr="005132EF">
        <w:rPr>
          <w:rFonts w:hint="eastAsia"/>
          <w:b/>
          <w:lang w:eastAsia="ja-JP"/>
        </w:rPr>
        <w:t>Master Cell Group</w:t>
      </w:r>
      <w:r w:rsidRPr="005132EF">
        <w:rPr>
          <w:rFonts w:hint="eastAsia"/>
          <w:lang w:eastAsia="ja-JP"/>
        </w:rPr>
        <w:t>: in dual connectivity, a</w:t>
      </w:r>
      <w:r w:rsidRPr="005132EF">
        <w:rPr>
          <w:lang w:eastAsia="ja-JP"/>
        </w:rPr>
        <w:t xml:space="preserve"> group of serving cells </w:t>
      </w:r>
      <w:r w:rsidRPr="005132EF">
        <w:rPr>
          <w:rFonts w:hint="eastAsia"/>
          <w:lang w:eastAsia="ja-JP"/>
        </w:rPr>
        <w:t>associated with the MeNB</w:t>
      </w:r>
      <w:r w:rsidRPr="005132EF">
        <w:rPr>
          <w:lang w:eastAsia="ja-JP"/>
        </w:rPr>
        <w:t>, comprising of the PCell and optionally</w:t>
      </w:r>
      <w:r w:rsidRPr="005132EF">
        <w:rPr>
          <w:rFonts w:hint="eastAsia"/>
          <w:lang w:eastAsia="ja-JP"/>
        </w:rPr>
        <w:t xml:space="preserve"> </w:t>
      </w:r>
      <w:r w:rsidRPr="005132EF">
        <w:rPr>
          <w:lang w:eastAsia="ja-JP"/>
        </w:rPr>
        <w:t xml:space="preserve">one or more </w:t>
      </w:r>
      <w:r w:rsidRPr="005132EF">
        <w:rPr>
          <w:rFonts w:hint="eastAsia"/>
          <w:lang w:eastAsia="ja-JP"/>
        </w:rPr>
        <w:t>SC</w:t>
      </w:r>
      <w:r w:rsidRPr="005132EF">
        <w:rPr>
          <w:lang w:eastAsia="ja-JP"/>
        </w:rPr>
        <w:t>ells.</w:t>
      </w:r>
    </w:p>
    <w:p w14:paraId="1EDB4C1D" w14:textId="77777777" w:rsidR="007E3A0B" w:rsidRPr="005132EF" w:rsidRDefault="007E3A0B" w:rsidP="007E3A0B">
      <w:pPr>
        <w:rPr>
          <w:lang w:eastAsia="ja-JP"/>
        </w:rPr>
      </w:pPr>
      <w:r w:rsidRPr="005132EF">
        <w:rPr>
          <w:b/>
        </w:rPr>
        <w:t>Master eNB</w:t>
      </w:r>
      <w:r w:rsidRPr="005132EF">
        <w:t>: in dual connectivity, the eNB which terminates at least S1-MME.</w:t>
      </w:r>
    </w:p>
    <w:p w14:paraId="5E03BBF1" w14:textId="77777777" w:rsidR="007E3A0B" w:rsidRPr="005132EF" w:rsidRDefault="007E3A0B" w:rsidP="007E3A0B">
      <w:r w:rsidRPr="005132EF">
        <w:rPr>
          <w:b/>
        </w:rPr>
        <w:t>MBMS-dedicated cell</w:t>
      </w:r>
      <w:r w:rsidRPr="005132EF">
        <w:t>: cell dedicated to MBMS transmission. MBMS-dedicated cell is not supported in this release.</w:t>
      </w:r>
    </w:p>
    <w:p w14:paraId="504DEA5C" w14:textId="77777777" w:rsidR="007E3A0B" w:rsidRPr="005132EF" w:rsidRDefault="007E3A0B" w:rsidP="007E3A0B">
      <w:pPr>
        <w:rPr>
          <w:lang w:eastAsia="ko-KR"/>
        </w:rPr>
      </w:pPr>
      <w:r w:rsidRPr="005132EF">
        <w:rPr>
          <w:b/>
        </w:rPr>
        <w:t>MBMS/Unicast-mixed</w:t>
      </w:r>
      <w:r w:rsidRPr="005132EF">
        <w:t xml:space="preserve">: </w:t>
      </w:r>
      <w:r w:rsidRPr="005132EF">
        <w:rPr>
          <w:lang w:eastAsia="ko-KR"/>
        </w:rPr>
        <w:t>cell supporting both unicast and MBMS transmissions.</w:t>
      </w:r>
    </w:p>
    <w:p w14:paraId="5824B525" w14:textId="77777777" w:rsidR="007E3A0B" w:rsidRPr="005132EF" w:rsidRDefault="007E3A0B" w:rsidP="007E3A0B">
      <w:r w:rsidRPr="005132EF">
        <w:rPr>
          <w:rFonts w:hint="eastAsia"/>
          <w:b/>
          <w:lang w:eastAsia="ja-JP"/>
        </w:rPr>
        <w:lastRenderedPageBreak/>
        <w:t>MCG bearer</w:t>
      </w:r>
      <w:r w:rsidRPr="005132EF">
        <w:t>:</w:t>
      </w:r>
      <w:r w:rsidRPr="005132EF">
        <w:rPr>
          <w:rFonts w:hint="eastAsia"/>
          <w:lang w:eastAsia="ja-JP"/>
        </w:rPr>
        <w:t xml:space="preserve"> in dual </w:t>
      </w:r>
      <w:r w:rsidRPr="005132EF">
        <w:rPr>
          <w:lang w:eastAsia="ja-JP"/>
        </w:rPr>
        <w:t>connectivity</w:t>
      </w:r>
      <w:r w:rsidRPr="005132EF">
        <w:rPr>
          <w:rFonts w:hint="eastAsia"/>
          <w:lang w:eastAsia="ja-JP"/>
        </w:rPr>
        <w:t>, a bearer whose</w:t>
      </w:r>
      <w:r w:rsidRPr="005132EF">
        <w:t xml:space="preserve"> radio protocols</w:t>
      </w:r>
      <w:r w:rsidRPr="005132EF">
        <w:rPr>
          <w:rFonts w:hint="eastAsia"/>
          <w:lang w:eastAsia="ja-JP"/>
        </w:rPr>
        <w:t xml:space="preserve"> are</w:t>
      </w:r>
      <w:r w:rsidRPr="005132EF">
        <w:t xml:space="preserve"> only located in </w:t>
      </w:r>
      <w:r w:rsidRPr="005132EF">
        <w:rPr>
          <w:rFonts w:hint="eastAsia"/>
          <w:lang w:eastAsia="ja-JP"/>
        </w:rPr>
        <w:t xml:space="preserve">the </w:t>
      </w:r>
      <w:r w:rsidRPr="005132EF">
        <w:t>MeNB to use MeNB resources only</w:t>
      </w:r>
      <w:r w:rsidRPr="005132EF">
        <w:rPr>
          <w:rFonts w:hint="eastAsia"/>
          <w:lang w:eastAsia="ja-JP"/>
        </w:rPr>
        <w:t>.</w:t>
      </w:r>
    </w:p>
    <w:p w14:paraId="13463199" w14:textId="77777777" w:rsidR="007E3A0B" w:rsidRPr="005132EF" w:rsidRDefault="007E3A0B" w:rsidP="007E3A0B">
      <w:smartTag w:uri="urn:schemas-microsoft-com:office:smarttags" w:element="PersonName">
        <w:r w:rsidRPr="005132EF">
          <w:rPr>
            <w:b/>
          </w:rPr>
          <w:t>Membership</w:t>
        </w:r>
      </w:smartTag>
      <w:r w:rsidRPr="005132EF">
        <w:rPr>
          <w:b/>
        </w:rPr>
        <w:t xml:space="preserve"> Verification: </w:t>
      </w:r>
      <w:r>
        <w:t>t</w:t>
      </w:r>
      <w:r w:rsidRPr="005132EF">
        <w:t>he process that checks whether a UE is a member or non-member of a hybrid cell.</w:t>
      </w:r>
    </w:p>
    <w:p w14:paraId="06E9764E" w14:textId="77777777" w:rsidR="007E3A0B" w:rsidRDefault="007E3A0B" w:rsidP="007E3A0B">
      <w:pPr>
        <w:rPr>
          <w:rFonts w:eastAsia="SimSun"/>
          <w:lang w:eastAsia="zh-CN"/>
        </w:rPr>
      </w:pPr>
      <w:r w:rsidRPr="00711C69">
        <w:rPr>
          <w:b/>
        </w:rPr>
        <w:t>NB-IoT:</w:t>
      </w:r>
      <w:r>
        <w:t xml:space="preserve"> NB-IoT allows access to network services via E-UTRA with a channel bandwidth limited to 180 kHz.</w:t>
      </w:r>
    </w:p>
    <w:p w14:paraId="456C38E5" w14:textId="77777777" w:rsidR="007E3A0B" w:rsidRDefault="007E3A0B" w:rsidP="007E3A0B">
      <w:pPr>
        <w:rPr>
          <w:lang w:eastAsia="zh-CN"/>
        </w:rPr>
      </w:pPr>
      <w:r w:rsidRPr="002F2ED3">
        <w:rPr>
          <w:rFonts w:hint="eastAsia"/>
          <w:b/>
          <w:lang w:eastAsia="zh-CN"/>
        </w:rPr>
        <w:t>NB-IoT UE</w:t>
      </w:r>
      <w:r>
        <w:rPr>
          <w:rFonts w:hint="eastAsia"/>
          <w:lang w:eastAsia="zh-CN"/>
        </w:rPr>
        <w:t xml:space="preserve">: </w:t>
      </w:r>
      <w:r>
        <w:rPr>
          <w:lang w:eastAsia="zh-CN"/>
        </w:rPr>
        <w:t>a</w:t>
      </w:r>
      <w:r>
        <w:rPr>
          <w:rFonts w:hint="eastAsia"/>
          <w:lang w:eastAsia="zh-CN"/>
        </w:rPr>
        <w:t xml:space="preserve"> UE that uses NB-IoT.</w:t>
      </w:r>
    </w:p>
    <w:p w14:paraId="63CF899F" w14:textId="77777777" w:rsidR="007E3A0B" w:rsidRDefault="007E3A0B" w:rsidP="007E3A0B">
      <w:pPr>
        <w:rPr>
          <w:lang w:eastAsia="zh-CN"/>
        </w:rPr>
      </w:pPr>
      <w:r w:rsidRPr="003D0596">
        <w:rPr>
          <w:b/>
          <w:lang w:eastAsia="zh-CN"/>
        </w:rPr>
        <w:t>Non-anchor carrier</w:t>
      </w:r>
      <w:r w:rsidRPr="00B45BE6">
        <w:rPr>
          <w:lang w:eastAsia="zh-CN"/>
        </w:rPr>
        <w:t xml:space="preserve">: </w:t>
      </w:r>
      <w:r>
        <w:rPr>
          <w:lang w:eastAsia="zh-CN"/>
        </w:rPr>
        <w:t xml:space="preserve">in NB-IoT, a carrier </w:t>
      </w:r>
      <w:r>
        <w:rPr>
          <w:rFonts w:hint="eastAsia"/>
          <w:lang w:eastAsia="zh-CN"/>
        </w:rPr>
        <w:t xml:space="preserve">where the UE </w:t>
      </w:r>
      <w:r w:rsidRPr="00881B9D">
        <w:rPr>
          <w:lang w:eastAsia="zh-CN"/>
        </w:rPr>
        <w:t xml:space="preserve">does not </w:t>
      </w:r>
      <w:r>
        <w:rPr>
          <w:rFonts w:hint="eastAsia"/>
          <w:lang w:eastAsia="zh-CN"/>
        </w:rPr>
        <w:t>assume that</w:t>
      </w:r>
      <w:r w:rsidRPr="00881B9D">
        <w:rPr>
          <w:lang w:eastAsia="zh-CN"/>
        </w:rPr>
        <w:t xml:space="preserve"> NPSS/NSSS/NPBCH/SIB-NB</w:t>
      </w:r>
      <w:r>
        <w:rPr>
          <w:rFonts w:hint="eastAsia"/>
          <w:lang w:eastAsia="zh-CN"/>
        </w:rPr>
        <w:t xml:space="preserve"> are transmitted</w:t>
      </w:r>
      <w:r w:rsidRPr="00B45BE6">
        <w:rPr>
          <w:lang w:eastAsia="zh-CN"/>
        </w:rPr>
        <w:t>.</w:t>
      </w:r>
    </w:p>
    <w:p w14:paraId="2BDF9033" w14:textId="77777777" w:rsidR="007E3A0B" w:rsidRPr="005132EF" w:rsidRDefault="007E3A0B" w:rsidP="007E3A0B">
      <w:pPr>
        <w:rPr>
          <w:lang w:eastAsia="zh-CN"/>
        </w:rPr>
      </w:pPr>
      <w:r w:rsidRPr="005132EF">
        <w:rPr>
          <w:rFonts w:hint="eastAsia"/>
          <w:b/>
          <w:lang w:eastAsia="zh-CN"/>
        </w:rPr>
        <w:t>PLMN ID Check:</w:t>
      </w:r>
      <w:r w:rsidRPr="005132EF">
        <w:rPr>
          <w:rFonts w:hint="eastAsia"/>
          <w:lang w:eastAsia="zh-CN"/>
        </w:rPr>
        <w:t xml:space="preserve"> </w:t>
      </w:r>
      <w:r w:rsidRPr="005132EF">
        <w:t xml:space="preserve">the process that checks whether </w:t>
      </w:r>
      <w:r w:rsidRPr="005132EF">
        <w:rPr>
          <w:rFonts w:hint="eastAsia"/>
          <w:lang w:eastAsia="zh-CN"/>
        </w:rPr>
        <w:t>a PLMN ID is the</w:t>
      </w:r>
      <w:r w:rsidRPr="005132EF">
        <w:t xml:space="preserve"> RPLMN </w:t>
      </w:r>
      <w:r w:rsidRPr="005132EF">
        <w:rPr>
          <w:lang w:eastAsia="zh-CN"/>
        </w:rPr>
        <w:t xml:space="preserve">identity </w:t>
      </w:r>
      <w:r w:rsidRPr="005132EF">
        <w:t xml:space="preserve">or </w:t>
      </w:r>
      <w:r w:rsidRPr="005132EF">
        <w:rPr>
          <w:rFonts w:hint="eastAsia"/>
          <w:lang w:eastAsia="zh-CN"/>
        </w:rPr>
        <w:t xml:space="preserve">an </w:t>
      </w:r>
      <w:r w:rsidRPr="005132EF">
        <w:t>EPLMN</w:t>
      </w:r>
      <w:r w:rsidRPr="005132EF">
        <w:rPr>
          <w:rFonts w:hint="eastAsia"/>
          <w:lang w:eastAsia="zh-CN"/>
        </w:rPr>
        <w:t xml:space="preserve"> </w:t>
      </w:r>
      <w:r w:rsidRPr="005132EF">
        <w:rPr>
          <w:lang w:eastAsia="zh-CN"/>
        </w:rPr>
        <w:t>identity</w:t>
      </w:r>
      <w:r w:rsidRPr="005132EF">
        <w:rPr>
          <w:rFonts w:hint="eastAsia"/>
          <w:lang w:eastAsia="zh-CN"/>
        </w:rPr>
        <w:t xml:space="preserve"> of the UE</w:t>
      </w:r>
      <w:r w:rsidRPr="005132EF">
        <w:t>.</w:t>
      </w:r>
    </w:p>
    <w:p w14:paraId="3AABBC89" w14:textId="77777777" w:rsidR="007E3A0B" w:rsidRPr="005132EF" w:rsidRDefault="007E3A0B" w:rsidP="007E3A0B">
      <w:r w:rsidRPr="005132EF">
        <w:rPr>
          <w:b/>
        </w:rPr>
        <w:t>Power saving mode</w:t>
      </w:r>
      <w:r w:rsidRPr="005132EF">
        <w:t xml:space="preserve">: </w:t>
      </w:r>
      <w:r>
        <w:t>m</w:t>
      </w:r>
      <w:r w:rsidRPr="005132EF">
        <w:t>ode configured and controlled by NAS that allows the UE to reduce its power consumption, as defined in TS 24.301 [20], TS 23.401 [17], TS 23.682 [57].</w:t>
      </w:r>
    </w:p>
    <w:p w14:paraId="696C9C99" w14:textId="77777777" w:rsidR="007E3A0B" w:rsidRDefault="007E3A0B" w:rsidP="007E3A0B">
      <w:pPr>
        <w:rPr>
          <w:b/>
        </w:rPr>
      </w:pPr>
      <w:r w:rsidRPr="003C3253">
        <w:rPr>
          <w:b/>
          <w:bCs/>
        </w:rPr>
        <w:t>Primary PUCCH group</w:t>
      </w:r>
      <w:r w:rsidRPr="003C3253">
        <w:rPr>
          <w:b/>
        </w:rPr>
        <w:t>:</w:t>
      </w:r>
      <w:r w:rsidRPr="003C3253">
        <w:t xml:space="preserve"> </w:t>
      </w:r>
      <w:r>
        <w:t>a</w:t>
      </w:r>
      <w:r w:rsidRPr="003C3253">
        <w:t xml:space="preserve"> group of serving cells including P</w:t>
      </w:r>
      <w:r w:rsidRPr="003C3253">
        <w:rPr>
          <w:rFonts w:hint="eastAsia"/>
          <w:lang w:eastAsia="zh-CN"/>
        </w:rPr>
        <w:t>C</w:t>
      </w:r>
      <w:r w:rsidRPr="003C3253">
        <w:t>ell whose PUCCH signalling is associated with th</w:t>
      </w:r>
      <w:r w:rsidRPr="003C3253">
        <w:rPr>
          <w:rFonts w:hint="eastAsia"/>
          <w:lang w:eastAsia="zh-CN"/>
        </w:rPr>
        <w:t>e</w:t>
      </w:r>
      <w:r w:rsidRPr="003C3253">
        <w:t xml:space="preserve"> PUCCH</w:t>
      </w:r>
      <w:r w:rsidRPr="003C3253">
        <w:rPr>
          <w:rFonts w:hint="eastAsia"/>
          <w:lang w:eastAsia="zh-CN"/>
        </w:rPr>
        <w:t xml:space="preserve"> </w:t>
      </w:r>
      <w:r w:rsidRPr="003C3253">
        <w:rPr>
          <w:lang w:eastAsia="zh-CN"/>
        </w:rPr>
        <w:t>on</w:t>
      </w:r>
      <w:r w:rsidRPr="003C3253">
        <w:rPr>
          <w:rFonts w:hint="eastAsia"/>
          <w:lang w:eastAsia="zh-CN"/>
        </w:rPr>
        <w:t xml:space="preserve"> PCell</w:t>
      </w:r>
      <w:r w:rsidRPr="003C3253">
        <w:rPr>
          <w:lang w:eastAsia="zh-CN"/>
        </w:rPr>
        <w:t>.</w:t>
      </w:r>
    </w:p>
    <w:p w14:paraId="06C088B4" w14:textId="77777777" w:rsidR="007E3A0B" w:rsidRPr="005B1835" w:rsidRDefault="007E3A0B" w:rsidP="007E3A0B">
      <w:pPr>
        <w:rPr>
          <w:lang w:eastAsia="ja-JP"/>
        </w:rPr>
      </w:pPr>
      <w:r w:rsidRPr="005132EF">
        <w:rPr>
          <w:b/>
        </w:rPr>
        <w:t>Primary Timing Advance Group</w:t>
      </w:r>
      <w:r w:rsidRPr="005132EF">
        <w:t xml:space="preserve">: Timing Advance Group containing the PCell. </w:t>
      </w:r>
      <w:r w:rsidRPr="005132EF">
        <w:rPr>
          <w:rFonts w:hint="eastAsia"/>
          <w:lang w:eastAsia="ja-JP"/>
        </w:rPr>
        <w:t xml:space="preserve">In this specification, Primary Timing Advance Group refers also to Timing Advance Group containing the PSCell </w:t>
      </w:r>
      <w:r w:rsidRPr="005132EF">
        <w:rPr>
          <w:lang w:eastAsia="ja-JP"/>
        </w:rPr>
        <w:t>unless explicitly stated otherwise</w:t>
      </w:r>
      <w:r w:rsidRPr="005132EF">
        <w:rPr>
          <w:rFonts w:hint="eastAsia"/>
          <w:lang w:eastAsia="ja-JP"/>
        </w:rPr>
        <w:t>.</w:t>
      </w:r>
    </w:p>
    <w:p w14:paraId="2349232E" w14:textId="77777777" w:rsidR="007E3A0B" w:rsidRPr="005B1835" w:rsidRDefault="007E3A0B" w:rsidP="007E3A0B">
      <w:r w:rsidRPr="005B1835">
        <w:rPr>
          <w:b/>
          <w:noProof/>
        </w:rPr>
        <w:t>ProSe</w:t>
      </w:r>
      <w:r w:rsidRPr="005B1835">
        <w:rPr>
          <w:b/>
        </w:rPr>
        <w:t>-enabled Public Safety UE:</w:t>
      </w:r>
      <w:r w:rsidRPr="005B1835">
        <w:t xml:space="preserve"> </w:t>
      </w:r>
      <w:r>
        <w:t>a</w:t>
      </w:r>
      <w:r w:rsidRPr="005B1835">
        <w:t xml:space="preserve"> UE that the HPLMN has configured to be authorized for Public Safety use, and which is </w:t>
      </w:r>
      <w:r w:rsidRPr="005B1835">
        <w:rPr>
          <w:noProof/>
        </w:rPr>
        <w:t>ProSe</w:t>
      </w:r>
      <w:r w:rsidRPr="005B1835">
        <w:t xml:space="preserve">-enabled and supports </w:t>
      </w:r>
      <w:r w:rsidRPr="005B1835">
        <w:rPr>
          <w:noProof/>
        </w:rPr>
        <w:t>ProSe</w:t>
      </w:r>
      <w:r w:rsidRPr="005B1835">
        <w:t xml:space="preserve"> procedures and capabilities specific to Public Safety. The UE may, but need not, have a USIM with one of the special access classes {12, 13, 14}.</w:t>
      </w:r>
    </w:p>
    <w:p w14:paraId="47D7619E" w14:textId="77777777" w:rsidR="007E3A0B" w:rsidRPr="00BB0952" w:rsidRDefault="007E3A0B" w:rsidP="007E3A0B">
      <w:r w:rsidRPr="005B1835">
        <w:rPr>
          <w:b/>
        </w:rPr>
        <w:t>ProSe Per-Packet Priority:</w:t>
      </w:r>
      <w:r w:rsidRPr="005B1835">
        <w:t xml:space="preserve"> </w:t>
      </w:r>
      <w:r>
        <w:t>a</w:t>
      </w:r>
      <w:r w:rsidRPr="005B1835">
        <w:t xml:space="preserve"> scalar value associated with a protocol data unit that defines the priority handl</w:t>
      </w:r>
      <w:r w:rsidRPr="00BB0952">
        <w:t>ing to be applied for transmission of that protocol data unit.</w:t>
      </w:r>
    </w:p>
    <w:p w14:paraId="2CC8D64C" w14:textId="77777777" w:rsidR="007E3A0B" w:rsidRPr="00BB0952" w:rsidRDefault="007E3A0B" w:rsidP="007E3A0B">
      <w:r w:rsidRPr="00BB0952">
        <w:rPr>
          <w:b/>
        </w:rPr>
        <w:t>ProSe UE-to-Network Relay:</w:t>
      </w:r>
      <w:r w:rsidRPr="00BB0952">
        <w:t xml:space="preserve"> </w:t>
      </w:r>
      <w:r>
        <w:t>a</w:t>
      </w:r>
      <w:r w:rsidRPr="00BB0952">
        <w:t xml:space="preserve"> UE that provides functionality to support connectivity to </w:t>
      </w:r>
      <w:r>
        <w:t>the</w:t>
      </w:r>
      <w:r w:rsidRPr="00646B97">
        <w:rPr>
          <w:rFonts w:hint="eastAsia"/>
          <w:lang w:eastAsia="zh-CN"/>
        </w:rPr>
        <w:t xml:space="preserve"> </w:t>
      </w:r>
      <w:r>
        <w:rPr>
          <w:rFonts w:hint="eastAsia"/>
          <w:lang w:eastAsia="zh-CN"/>
        </w:rPr>
        <w:t>network</w:t>
      </w:r>
      <w:r w:rsidRPr="00BB0952">
        <w:t xml:space="preserve"> for Remote UE(s).</w:t>
      </w:r>
    </w:p>
    <w:p w14:paraId="2FD1EAAA" w14:textId="77777777" w:rsidR="007E3A0B" w:rsidRPr="005B1835" w:rsidRDefault="007E3A0B" w:rsidP="007E3A0B">
      <w:r w:rsidRPr="005B1835">
        <w:rPr>
          <w:b/>
        </w:rPr>
        <w:t>ProSe UE-to-Network Relay Selection:</w:t>
      </w:r>
      <w:r w:rsidRPr="005B1835">
        <w:t xml:space="preserve"> Process of identifying a potential ProSe UE-to Network Relay, which can be used for connectivity services (e.g. to communicate with a PDN).</w:t>
      </w:r>
    </w:p>
    <w:p w14:paraId="2324596C" w14:textId="77777777" w:rsidR="007E3A0B" w:rsidRPr="005132EF" w:rsidRDefault="007E3A0B" w:rsidP="007E3A0B">
      <w:r w:rsidRPr="005B1835">
        <w:rPr>
          <w:b/>
        </w:rPr>
        <w:t>ProSe UE-to-Network Relay Reselection:</w:t>
      </w:r>
      <w:r w:rsidRPr="005B1835">
        <w:t xml:space="preserve"> </w:t>
      </w:r>
      <w:r>
        <w:t>p</w:t>
      </w:r>
      <w:r w:rsidRPr="005B1835">
        <w:t>rocess of changing previously selected ProSe UE-to-Network Relay and identifying potential a new ProSe UE-to-Network Relay, which can be be used for connectivity services (e.g. to communicate with PDN).</w:t>
      </w:r>
    </w:p>
    <w:p w14:paraId="448739A9" w14:textId="77777777" w:rsidR="007E3A0B" w:rsidRDefault="007E3A0B" w:rsidP="007E3A0B">
      <w:r w:rsidRPr="005132EF">
        <w:rPr>
          <w:b/>
        </w:rPr>
        <w:t>Public Safety ProSe Carrier:</w:t>
      </w:r>
      <w:r w:rsidRPr="005132EF">
        <w:t xml:space="preserve"> </w:t>
      </w:r>
      <w:r>
        <w:t>c</w:t>
      </w:r>
      <w:r w:rsidRPr="005132EF">
        <w:t xml:space="preserve">arrier frequency for public safety </w:t>
      </w:r>
      <w:r>
        <w:t>sidelink communication</w:t>
      </w:r>
      <w:r>
        <w:rPr>
          <w:rFonts w:eastAsia="SimSun" w:hint="eastAsia"/>
          <w:lang w:eastAsia="zh-CN"/>
        </w:rPr>
        <w:t xml:space="preserve"> and public safety sidelink discovery</w:t>
      </w:r>
      <w:r>
        <w:t>.</w:t>
      </w:r>
    </w:p>
    <w:p w14:paraId="12BBCF6E" w14:textId="77777777" w:rsidR="007E3A0B" w:rsidRPr="003C3253" w:rsidRDefault="007E3A0B" w:rsidP="007E3A0B">
      <w:pPr>
        <w:rPr>
          <w:b/>
          <w:lang w:eastAsia="ja-JP"/>
        </w:rPr>
      </w:pPr>
      <w:r w:rsidRPr="003C3253">
        <w:rPr>
          <w:b/>
          <w:bCs/>
        </w:rPr>
        <w:t>PUCCH group</w:t>
      </w:r>
      <w:r w:rsidRPr="003C3253">
        <w:rPr>
          <w:b/>
        </w:rPr>
        <w:t xml:space="preserve">: </w:t>
      </w:r>
      <w:r>
        <w:t>e</w:t>
      </w:r>
      <w:r w:rsidRPr="003C3253">
        <w:t>ither primary PUCCH group or a secondary PUCCH group.</w:t>
      </w:r>
    </w:p>
    <w:p w14:paraId="4A1169EE" w14:textId="77777777" w:rsidR="007E3A0B" w:rsidRPr="005B1835" w:rsidRDefault="007E3A0B" w:rsidP="007E3A0B">
      <w:r w:rsidRPr="005132EF">
        <w:rPr>
          <w:b/>
        </w:rPr>
        <w:t>P</w:t>
      </w:r>
      <w:r>
        <w:rPr>
          <w:b/>
        </w:rPr>
        <w:t>UCCH SCell</w:t>
      </w:r>
      <w:r w:rsidRPr="005132EF">
        <w:rPr>
          <w:b/>
        </w:rPr>
        <w:t>:</w:t>
      </w:r>
      <w:r w:rsidRPr="005132EF">
        <w:t xml:space="preserve"> </w:t>
      </w:r>
      <w:r>
        <w:t>a Secondary Cell configured with PUCCH</w:t>
      </w:r>
      <w:r w:rsidRPr="005132EF">
        <w:t>.</w:t>
      </w:r>
    </w:p>
    <w:p w14:paraId="1919A76E" w14:textId="77777777" w:rsidR="007E3A0B" w:rsidRPr="005132EF" w:rsidRDefault="007E3A0B" w:rsidP="007E3A0B">
      <w:r w:rsidRPr="005B1835">
        <w:rPr>
          <w:b/>
        </w:rPr>
        <w:t xml:space="preserve">Remote UE: </w:t>
      </w:r>
      <w:r>
        <w:t>a</w:t>
      </w:r>
      <w:r w:rsidRPr="005B1835">
        <w:t xml:space="preserve"> ProSe-enabled Public Safety UE, that communicates with a PDN via a ProSe UE-to-Network Relay.</w:t>
      </w:r>
    </w:p>
    <w:p w14:paraId="0838E3E2" w14:textId="77777777" w:rsidR="007E3A0B" w:rsidRPr="005132EF" w:rsidRDefault="007E3A0B" w:rsidP="007E3A0B">
      <w:pPr>
        <w:rPr>
          <w:lang w:eastAsia="ja-JP"/>
        </w:rPr>
      </w:pPr>
      <w:r w:rsidRPr="005132EF">
        <w:rPr>
          <w:rFonts w:hint="eastAsia"/>
          <w:b/>
          <w:lang w:eastAsia="ja-JP"/>
        </w:rPr>
        <w:t>SCG bearer</w:t>
      </w:r>
      <w:r w:rsidRPr="005132EF">
        <w:t>:</w:t>
      </w:r>
      <w:r w:rsidRPr="005132EF">
        <w:rPr>
          <w:rFonts w:hint="eastAsia"/>
          <w:lang w:eastAsia="ja-JP"/>
        </w:rPr>
        <w:t xml:space="preserve"> in dual connectivity, a bearer whose </w:t>
      </w:r>
      <w:r w:rsidRPr="005132EF">
        <w:t xml:space="preserve">radio protocols </w:t>
      </w:r>
      <w:r w:rsidRPr="005132EF">
        <w:rPr>
          <w:rFonts w:hint="eastAsia"/>
          <w:lang w:eastAsia="ja-JP"/>
        </w:rPr>
        <w:t xml:space="preserve">are only </w:t>
      </w:r>
      <w:r w:rsidRPr="005132EF">
        <w:t xml:space="preserve">located in </w:t>
      </w:r>
      <w:r w:rsidRPr="005132EF">
        <w:rPr>
          <w:rFonts w:hint="eastAsia"/>
          <w:lang w:eastAsia="ja-JP"/>
        </w:rPr>
        <w:t xml:space="preserve">the </w:t>
      </w:r>
      <w:r w:rsidRPr="005132EF">
        <w:t>SeNB to use SeNB resources</w:t>
      </w:r>
      <w:r w:rsidRPr="005132EF">
        <w:rPr>
          <w:rFonts w:hint="eastAsia"/>
          <w:lang w:eastAsia="ja-JP"/>
        </w:rPr>
        <w:t>.</w:t>
      </w:r>
    </w:p>
    <w:p w14:paraId="098AFC11" w14:textId="77777777" w:rsidR="007E3A0B" w:rsidRPr="005132EF" w:rsidRDefault="007E3A0B" w:rsidP="007E3A0B">
      <w:pPr>
        <w:rPr>
          <w:lang w:eastAsia="ja-JP"/>
        </w:rPr>
      </w:pPr>
      <w:r w:rsidRPr="005132EF">
        <w:rPr>
          <w:rFonts w:hint="eastAsia"/>
          <w:b/>
          <w:lang w:eastAsia="ja-JP"/>
        </w:rPr>
        <w:t>Secondary Cell Group</w:t>
      </w:r>
      <w:r w:rsidRPr="005132EF">
        <w:rPr>
          <w:rFonts w:hint="eastAsia"/>
          <w:lang w:eastAsia="ja-JP"/>
        </w:rPr>
        <w:t>: in dual connectivity, a</w:t>
      </w:r>
      <w:r w:rsidRPr="005132EF">
        <w:rPr>
          <w:lang w:eastAsia="ja-JP"/>
        </w:rPr>
        <w:t xml:space="preserve"> group of </w:t>
      </w:r>
      <w:r w:rsidRPr="005132EF">
        <w:rPr>
          <w:rFonts w:hint="eastAsia"/>
          <w:lang w:eastAsia="ja-JP"/>
        </w:rPr>
        <w:t xml:space="preserve">serving </w:t>
      </w:r>
      <w:r w:rsidRPr="005132EF">
        <w:rPr>
          <w:lang w:eastAsia="ja-JP"/>
        </w:rPr>
        <w:t xml:space="preserve">cells </w:t>
      </w:r>
      <w:r w:rsidRPr="005132EF">
        <w:rPr>
          <w:rFonts w:hint="eastAsia"/>
          <w:lang w:eastAsia="ja-JP"/>
        </w:rPr>
        <w:t>associated with the SeNB,</w:t>
      </w:r>
      <w:r w:rsidRPr="005132EF">
        <w:rPr>
          <w:lang w:eastAsia="ja-JP"/>
        </w:rPr>
        <w:t xml:space="preserve"> comprising of </w:t>
      </w:r>
      <w:r w:rsidRPr="005132EF">
        <w:rPr>
          <w:rFonts w:hint="eastAsia"/>
          <w:lang w:eastAsia="ja-JP"/>
        </w:rPr>
        <w:t>P</w:t>
      </w:r>
      <w:r w:rsidRPr="005132EF">
        <w:rPr>
          <w:lang w:eastAsia="ja-JP"/>
        </w:rPr>
        <w:t>SCell and optionally</w:t>
      </w:r>
      <w:r w:rsidRPr="005132EF">
        <w:rPr>
          <w:rFonts w:hint="eastAsia"/>
          <w:lang w:eastAsia="ja-JP"/>
        </w:rPr>
        <w:t xml:space="preserve"> </w:t>
      </w:r>
      <w:r w:rsidRPr="005132EF">
        <w:rPr>
          <w:lang w:eastAsia="ja-JP"/>
        </w:rPr>
        <w:t xml:space="preserve">one or more </w:t>
      </w:r>
      <w:r w:rsidRPr="005132EF">
        <w:rPr>
          <w:rFonts w:hint="eastAsia"/>
          <w:lang w:eastAsia="ja-JP"/>
        </w:rPr>
        <w:t>SC</w:t>
      </w:r>
      <w:r w:rsidRPr="005132EF">
        <w:rPr>
          <w:lang w:eastAsia="ja-JP"/>
        </w:rPr>
        <w:t>ells.</w:t>
      </w:r>
    </w:p>
    <w:p w14:paraId="33F4DD09" w14:textId="77777777" w:rsidR="007E3A0B" w:rsidRPr="005132EF" w:rsidRDefault="007E3A0B" w:rsidP="007E3A0B">
      <w:r w:rsidRPr="005132EF">
        <w:rPr>
          <w:b/>
        </w:rPr>
        <w:t>Secondary eNB</w:t>
      </w:r>
      <w:r w:rsidRPr="005132EF">
        <w:t xml:space="preserve">: in dual connectivity, </w:t>
      </w:r>
      <w:r w:rsidRPr="005132EF">
        <w:rPr>
          <w:rFonts w:hint="eastAsia"/>
          <w:lang w:eastAsia="ja-JP"/>
        </w:rPr>
        <w:t>the</w:t>
      </w:r>
      <w:r w:rsidRPr="005132EF">
        <w:t xml:space="preserve"> eNB that is providing </w:t>
      </w:r>
      <w:r w:rsidRPr="005132EF">
        <w:rPr>
          <w:rFonts w:hint="eastAsia"/>
          <w:lang w:eastAsia="ja-JP"/>
        </w:rPr>
        <w:t xml:space="preserve">additional </w:t>
      </w:r>
      <w:r w:rsidRPr="005132EF">
        <w:t>radio resources for the UE but is not the Master eNB.</w:t>
      </w:r>
    </w:p>
    <w:p w14:paraId="53D07956" w14:textId="77777777" w:rsidR="007E3A0B" w:rsidRPr="005132EF" w:rsidRDefault="007E3A0B" w:rsidP="007E3A0B">
      <w:pPr>
        <w:rPr>
          <w:lang w:eastAsia="ja-JP"/>
        </w:rPr>
      </w:pPr>
      <w:r w:rsidRPr="003C3253">
        <w:rPr>
          <w:b/>
          <w:bCs/>
        </w:rPr>
        <w:t>Secondary PUCCH group</w:t>
      </w:r>
      <w:r w:rsidRPr="003C3253">
        <w:rPr>
          <w:b/>
        </w:rPr>
        <w:t xml:space="preserve">: </w:t>
      </w:r>
      <w:r>
        <w:t>a</w:t>
      </w:r>
      <w:r w:rsidRPr="003C3253">
        <w:t xml:space="preserve"> group of SCells whose PUCCH signalling is associated with the PUCCH on the PUCCH SCell.</w:t>
      </w:r>
    </w:p>
    <w:p w14:paraId="7FCBB4A0" w14:textId="77777777" w:rsidR="007E3A0B" w:rsidRPr="005132EF" w:rsidRDefault="007E3A0B" w:rsidP="007E3A0B">
      <w:r w:rsidRPr="005132EF">
        <w:rPr>
          <w:b/>
        </w:rPr>
        <w:t>Secondary Timing Advance Group</w:t>
      </w:r>
      <w:r w:rsidRPr="005132EF">
        <w:t xml:space="preserve">: Timing Advance Group containing </w:t>
      </w:r>
      <w:r>
        <w:t>neither</w:t>
      </w:r>
      <w:r w:rsidRPr="008F633F">
        <w:t xml:space="preserve"> </w:t>
      </w:r>
      <w:r w:rsidRPr="005132EF">
        <w:t>the PCell</w:t>
      </w:r>
      <w:r w:rsidRPr="005132EF">
        <w:rPr>
          <w:rFonts w:hint="eastAsia"/>
          <w:lang w:eastAsia="ja-JP"/>
        </w:rPr>
        <w:t xml:space="preserve"> nor PSCell</w:t>
      </w:r>
      <w:r w:rsidRPr="005132EF">
        <w:t>.</w:t>
      </w:r>
    </w:p>
    <w:p w14:paraId="44DD5CE7" w14:textId="77777777" w:rsidR="007E3A0B" w:rsidRPr="005132EF" w:rsidRDefault="007E3A0B" w:rsidP="007E3A0B">
      <w:r w:rsidRPr="005132EF">
        <w:rPr>
          <w:b/>
        </w:rPr>
        <w:t>Sidelink</w:t>
      </w:r>
      <w:r w:rsidRPr="005132EF">
        <w:t xml:space="preserve">: UE to UE interface for </w:t>
      </w:r>
      <w:r>
        <w:t>sidelink communication</w:t>
      </w:r>
      <w:r w:rsidRPr="00087FD1">
        <w:t>, V2X sidelink communication</w:t>
      </w:r>
      <w:r w:rsidRPr="005132EF">
        <w:t xml:space="preserve"> and </w:t>
      </w:r>
      <w:r>
        <w:t>sidelink discovery</w:t>
      </w:r>
      <w:r w:rsidRPr="005132EF">
        <w:t>. The Sidelink corresponds to the PC5 interface as defined in TS 23.303 [62].</w:t>
      </w:r>
    </w:p>
    <w:p w14:paraId="7B41F0A4" w14:textId="77777777" w:rsidR="007E3A0B" w:rsidRPr="005132EF" w:rsidRDefault="007E3A0B" w:rsidP="007E3A0B">
      <w:pPr>
        <w:rPr>
          <w:lang w:eastAsia="ja-JP"/>
        </w:rPr>
      </w:pPr>
      <w:r w:rsidRPr="005132EF">
        <w:rPr>
          <w:b/>
          <w:lang w:eastAsia="ja-JP"/>
        </w:rPr>
        <w:lastRenderedPageBreak/>
        <w:t>Sidelink Control period</w:t>
      </w:r>
      <w:r w:rsidRPr="005132EF">
        <w:rPr>
          <w:lang w:eastAsia="ja-JP"/>
        </w:rPr>
        <w:t xml:space="preserve">: </w:t>
      </w:r>
      <w:r>
        <w:rPr>
          <w:lang w:eastAsia="ja-JP"/>
        </w:rPr>
        <w:t>p</w:t>
      </w:r>
      <w:r w:rsidRPr="005132EF">
        <w:rPr>
          <w:lang w:eastAsia="ja-JP"/>
        </w:rPr>
        <w:t xml:space="preserve">eriod over which resources are allocated in a cell for </w:t>
      </w:r>
      <w:r>
        <w:rPr>
          <w:lang w:eastAsia="ja-JP"/>
        </w:rPr>
        <w:t>sidelink control information</w:t>
      </w:r>
      <w:r w:rsidRPr="005132EF">
        <w:rPr>
          <w:lang w:eastAsia="ja-JP"/>
        </w:rPr>
        <w:t xml:space="preserve"> and </w:t>
      </w:r>
      <w:r w:rsidRPr="001344FC">
        <w:rPr>
          <w:rFonts w:eastAsia="Malgun Gothic" w:hint="eastAsia"/>
          <w:lang w:eastAsia="ko-KR"/>
        </w:rPr>
        <w:t>s</w:t>
      </w:r>
      <w:r w:rsidRPr="005132EF">
        <w:rPr>
          <w:lang w:eastAsia="ja-JP"/>
        </w:rPr>
        <w:t xml:space="preserve">idelink </w:t>
      </w:r>
      <w:r w:rsidRPr="001344FC">
        <w:rPr>
          <w:rFonts w:eastAsia="Malgun Gothic" w:hint="eastAsia"/>
          <w:lang w:eastAsia="ko-KR"/>
        </w:rPr>
        <w:t>d</w:t>
      </w:r>
      <w:r w:rsidRPr="005132EF">
        <w:rPr>
          <w:lang w:eastAsia="ja-JP"/>
        </w:rPr>
        <w:t>ata transmissions. The Sidelink Control period corresponds to the PSCCH period as defined in TS 36.213 [6].</w:t>
      </w:r>
    </w:p>
    <w:p w14:paraId="2BB9C4E8" w14:textId="77777777" w:rsidR="007E3A0B" w:rsidRPr="005132EF" w:rsidRDefault="007E3A0B" w:rsidP="007E3A0B">
      <w:r w:rsidRPr="005132EF">
        <w:rPr>
          <w:b/>
        </w:rPr>
        <w:t>Sidelink</w:t>
      </w:r>
      <w:r>
        <w:rPr>
          <w:rFonts w:hint="eastAsia"/>
          <w:b/>
          <w:lang w:eastAsia="ko-KR"/>
        </w:rPr>
        <w:t xml:space="preserve"> communication</w:t>
      </w:r>
      <w:r w:rsidRPr="005132EF">
        <w:t>:</w:t>
      </w:r>
      <w:r w:rsidRPr="00DB46D4">
        <w:rPr>
          <w:rFonts w:eastAsia="Malgun Gothic" w:hint="eastAsia"/>
          <w:lang w:eastAsia="ko-KR"/>
        </w:rPr>
        <w:t xml:space="preserve"> </w:t>
      </w:r>
      <w:r w:rsidRPr="00A63C9A">
        <w:t>AS functionality enabling ProSe Direct Communication as defined in TS 23.303 [62], between two or more nearby UEs, using E-UTRA technology but not traversing any network node</w:t>
      </w:r>
      <w:r w:rsidRPr="00DB46D4">
        <w:rPr>
          <w:rFonts w:eastAsia="Malgun Gothic" w:hint="eastAsia"/>
          <w:lang w:eastAsia="ko-KR"/>
        </w:rPr>
        <w:t>.</w:t>
      </w:r>
      <w:r w:rsidRPr="00087FD1">
        <w:rPr>
          <w:rFonts w:eastAsia="Malgun Gothic"/>
          <w:lang w:eastAsia="ko-KR"/>
        </w:rPr>
        <w:t xml:space="preserve"> </w:t>
      </w:r>
      <w:r w:rsidRPr="00087FD1">
        <w:rPr>
          <w:rFonts w:hint="eastAsia"/>
          <w:lang w:eastAsia="zh-CN"/>
        </w:rPr>
        <w:t xml:space="preserve">In this version, the terminology </w:t>
      </w:r>
      <w:r w:rsidRPr="00087FD1">
        <w:rPr>
          <w:lang w:eastAsia="zh-CN"/>
        </w:rPr>
        <w:t>“</w:t>
      </w:r>
      <w:r w:rsidRPr="00087FD1">
        <w:rPr>
          <w:rFonts w:hint="eastAsia"/>
          <w:lang w:eastAsia="zh-CN"/>
        </w:rPr>
        <w:t>sidelink communication</w:t>
      </w:r>
      <w:r w:rsidRPr="00087FD1">
        <w:rPr>
          <w:lang w:eastAsia="zh-CN"/>
        </w:rPr>
        <w:t>”</w:t>
      </w:r>
      <w:r w:rsidRPr="00087FD1">
        <w:rPr>
          <w:rFonts w:hint="eastAsia"/>
          <w:lang w:eastAsia="zh-CN"/>
        </w:rPr>
        <w:t xml:space="preserve"> without </w:t>
      </w:r>
      <w:r w:rsidRPr="00087FD1">
        <w:rPr>
          <w:lang w:eastAsia="zh-CN"/>
        </w:rPr>
        <w:t>“</w:t>
      </w:r>
      <w:r w:rsidRPr="00087FD1">
        <w:rPr>
          <w:rFonts w:hint="eastAsia"/>
          <w:lang w:eastAsia="zh-CN"/>
        </w:rPr>
        <w:t>V2X</w:t>
      </w:r>
      <w:r w:rsidRPr="00087FD1">
        <w:rPr>
          <w:lang w:eastAsia="zh-CN"/>
        </w:rPr>
        <w:t>”</w:t>
      </w:r>
      <w:r w:rsidRPr="00087FD1">
        <w:rPr>
          <w:rFonts w:hint="eastAsia"/>
          <w:lang w:eastAsia="zh-CN"/>
        </w:rPr>
        <w:t xml:space="preserve"> prefix only concerns PS unless specifically stated otherwise.</w:t>
      </w:r>
    </w:p>
    <w:p w14:paraId="10C3BF8B" w14:textId="77777777" w:rsidR="007E3A0B" w:rsidRPr="005132EF" w:rsidRDefault="007E3A0B" w:rsidP="007E3A0B">
      <w:r w:rsidRPr="005132EF">
        <w:rPr>
          <w:b/>
        </w:rPr>
        <w:t>Sidelink</w:t>
      </w:r>
      <w:r>
        <w:rPr>
          <w:rFonts w:hint="eastAsia"/>
          <w:b/>
          <w:lang w:eastAsia="ko-KR"/>
        </w:rPr>
        <w:t xml:space="preserve"> discovery</w:t>
      </w:r>
      <w:r w:rsidRPr="005132EF">
        <w:t xml:space="preserve">: </w:t>
      </w:r>
      <w:r w:rsidRPr="00A63C9A">
        <w:t xml:space="preserve">AS </w:t>
      </w:r>
      <w:r>
        <w:t xml:space="preserve">functionality enabling </w:t>
      </w:r>
      <w:r w:rsidRPr="00A63C9A">
        <w:t>ProSe Direct Discovery as defined in TS 23.303 [62], using E-UTRA technology but not traversing any network node</w:t>
      </w:r>
      <w:r>
        <w:t>.</w:t>
      </w:r>
    </w:p>
    <w:p w14:paraId="4097E102" w14:textId="77777777" w:rsidR="007E3A0B" w:rsidRPr="005132EF" w:rsidRDefault="007E3A0B" w:rsidP="007E3A0B">
      <w:r w:rsidRPr="005132EF">
        <w:rPr>
          <w:rFonts w:hint="eastAsia"/>
          <w:b/>
          <w:lang w:eastAsia="ja-JP"/>
        </w:rPr>
        <w:t>Split bearer</w:t>
      </w:r>
      <w:r w:rsidRPr="005132EF">
        <w:t>:</w:t>
      </w:r>
      <w:r w:rsidRPr="005132EF">
        <w:rPr>
          <w:rFonts w:hint="eastAsia"/>
          <w:lang w:eastAsia="ja-JP"/>
        </w:rPr>
        <w:t xml:space="preserve"> in dual connectivity, a bearer whose</w:t>
      </w:r>
      <w:r w:rsidRPr="005132EF">
        <w:t xml:space="preserve"> radio protocols</w:t>
      </w:r>
      <w:r w:rsidRPr="005132EF">
        <w:rPr>
          <w:rFonts w:hint="eastAsia"/>
          <w:lang w:eastAsia="ja-JP"/>
        </w:rPr>
        <w:t xml:space="preserve"> are</w:t>
      </w:r>
      <w:r w:rsidRPr="005132EF">
        <w:t xml:space="preserve"> located in both </w:t>
      </w:r>
      <w:r w:rsidRPr="005132EF">
        <w:rPr>
          <w:rFonts w:hint="eastAsia"/>
          <w:lang w:eastAsia="ja-JP"/>
        </w:rPr>
        <w:t xml:space="preserve">the </w:t>
      </w:r>
      <w:r w:rsidRPr="005132EF">
        <w:t xml:space="preserve">MeNB and </w:t>
      </w:r>
      <w:r w:rsidRPr="005132EF">
        <w:rPr>
          <w:rFonts w:hint="eastAsia"/>
          <w:lang w:eastAsia="ja-JP"/>
        </w:rPr>
        <w:t xml:space="preserve">the </w:t>
      </w:r>
      <w:r w:rsidRPr="005132EF">
        <w:t>SeNB to use both MeNB and SeNB resources.</w:t>
      </w:r>
    </w:p>
    <w:p w14:paraId="1D9FD555" w14:textId="77777777" w:rsidR="007E3A0B" w:rsidRDefault="007E3A0B" w:rsidP="007E3A0B">
      <w:r>
        <w:rPr>
          <w:b/>
        </w:rPr>
        <w:t xml:space="preserve">Split </w:t>
      </w:r>
      <w:r w:rsidRPr="002A6E13">
        <w:rPr>
          <w:b/>
        </w:rPr>
        <w:t>LWA bearer</w:t>
      </w:r>
      <w:r>
        <w:t>: in LTE-WLAN Aggregation, a bearer whose radio protocols are located in both the eNB and the WLAN to use both eNB and WLAN radio resources.</w:t>
      </w:r>
    </w:p>
    <w:p w14:paraId="17C7DBEC" w14:textId="77777777" w:rsidR="007E3A0B" w:rsidRPr="005132EF" w:rsidRDefault="007E3A0B" w:rsidP="007E3A0B">
      <w:r>
        <w:rPr>
          <w:b/>
        </w:rPr>
        <w:t xml:space="preserve">Switched </w:t>
      </w:r>
      <w:r w:rsidRPr="002A6E13">
        <w:rPr>
          <w:b/>
        </w:rPr>
        <w:t>LWA bearer</w:t>
      </w:r>
      <w:r>
        <w:t>: in LTE-WLAN Aggregation, a bearer whose radio protocols are located in both the eNB and the WLAN but uses WLAN radio resources only.</w:t>
      </w:r>
    </w:p>
    <w:p w14:paraId="694CAF7E" w14:textId="77777777" w:rsidR="007E3A0B" w:rsidRPr="00087FD1" w:rsidRDefault="007E3A0B" w:rsidP="007E3A0B">
      <w:r w:rsidRPr="005132EF">
        <w:rPr>
          <w:b/>
        </w:rPr>
        <w:t>Timing Advance Group</w:t>
      </w:r>
      <w:r w:rsidRPr="005132EF">
        <w:t>: a group of serving cells that is configured by RRC and that, for the cells with an UL configured, use the same timing reference cell and the same Timing Advance value.</w:t>
      </w:r>
    </w:p>
    <w:p w14:paraId="3DF56EE8" w14:textId="77777777" w:rsidR="007E3A0B" w:rsidRDefault="007E3A0B" w:rsidP="007E3A0B">
      <w:r w:rsidRPr="00087FD1">
        <w:rPr>
          <w:rFonts w:hint="eastAsia"/>
          <w:b/>
          <w:lang w:eastAsia="zh-CN"/>
        </w:rPr>
        <w:t xml:space="preserve">V2X </w:t>
      </w:r>
      <w:r w:rsidRPr="00087FD1">
        <w:rPr>
          <w:b/>
        </w:rPr>
        <w:t>Sidelink</w:t>
      </w:r>
      <w:r w:rsidRPr="00087FD1">
        <w:rPr>
          <w:rFonts w:hint="eastAsia"/>
          <w:b/>
          <w:lang w:eastAsia="ko-KR"/>
        </w:rPr>
        <w:t xml:space="preserve"> communication</w:t>
      </w:r>
      <w:r w:rsidRPr="00087FD1">
        <w:t>:</w:t>
      </w:r>
      <w:r w:rsidRPr="00087FD1">
        <w:rPr>
          <w:rFonts w:hint="eastAsia"/>
          <w:lang w:eastAsia="ko-KR"/>
        </w:rPr>
        <w:t xml:space="preserve"> </w:t>
      </w:r>
      <w:r w:rsidRPr="00087FD1">
        <w:t>AS functionality enabling V2X Communication as defined in TS 23.285 [</w:t>
      </w:r>
      <w:r w:rsidRPr="00087FD1">
        <w:rPr>
          <w:rFonts w:hint="eastAsia"/>
          <w:lang w:eastAsia="zh-CN"/>
        </w:rPr>
        <w:t>7</w:t>
      </w:r>
      <w:r>
        <w:rPr>
          <w:lang w:eastAsia="zh-CN"/>
        </w:rPr>
        <w:t>2</w:t>
      </w:r>
      <w:r w:rsidRPr="00087FD1">
        <w:t>], between nearby UEs, using E-UTRA technology but not traversing any network node.</w:t>
      </w:r>
    </w:p>
    <w:p w14:paraId="0BAC96F9" w14:textId="77777777" w:rsidR="007E3A0B" w:rsidRPr="005132EF" w:rsidRDefault="007E3A0B" w:rsidP="007E3A0B">
      <w:r>
        <w:rPr>
          <w:b/>
        </w:rPr>
        <w:t>WLAN</w:t>
      </w:r>
      <w:r w:rsidRPr="00CE75E5">
        <w:rPr>
          <w:b/>
        </w:rPr>
        <w:t xml:space="preserve"> Termination</w:t>
      </w:r>
      <w:r>
        <w:t>: the logical node that terminates the Xw interface on the WLAN side.</w:t>
      </w:r>
    </w:p>
    <w:p w14:paraId="66FE3F5B" w14:textId="77777777" w:rsidR="007E3A0B" w:rsidRDefault="007E3A0B" w:rsidP="007E3A0B">
      <w:pPr>
        <w:rPr>
          <w:noProof/>
        </w:rPr>
      </w:pPr>
    </w:p>
    <w:p w14:paraId="42D17C5F" w14:textId="77777777" w:rsidR="007E3A0B" w:rsidRPr="00F43C45" w:rsidRDefault="007E3A0B" w:rsidP="007E3A0B">
      <w:pPr>
        <w:rPr>
          <w:rFonts w:ascii="Arial" w:hAnsi="Arial" w:cs="Arial"/>
          <w:b/>
          <w:color w:val="0000FF"/>
        </w:rPr>
      </w:pPr>
      <w:r w:rsidRPr="00F43C45">
        <w:rPr>
          <w:rFonts w:ascii="Arial" w:hAnsi="Arial" w:cs="Arial"/>
          <w:b/>
          <w:color w:val="0000FF"/>
        </w:rPr>
        <w:t>------------------------------------------</w:t>
      </w:r>
    </w:p>
    <w:p w14:paraId="799D1B14" w14:textId="77777777" w:rsidR="007E3A0B" w:rsidRDefault="007E3A0B" w:rsidP="007E3A0B">
      <w:pPr>
        <w:rPr>
          <w:rFonts w:ascii="Arial" w:hAnsi="Arial" w:cs="Arial"/>
          <w:b/>
          <w:color w:val="0000FF"/>
        </w:rPr>
      </w:pPr>
      <w:r w:rsidRPr="00F43C45">
        <w:rPr>
          <w:rFonts w:ascii="Arial" w:hAnsi="Arial" w:cs="Arial"/>
          <w:b/>
          <w:color w:val="0000FF"/>
        </w:rPr>
        <w:t>Skip to next change</w:t>
      </w:r>
    </w:p>
    <w:p w14:paraId="76842F83" w14:textId="1B24D4EA" w:rsidR="007E3A0B" w:rsidRPr="007E3A0B" w:rsidRDefault="007E3A0B" w:rsidP="007E3A0B">
      <w:pPr>
        <w:rPr>
          <w:rFonts w:ascii="Arial" w:hAnsi="Arial" w:cs="Arial"/>
          <w:b/>
          <w:color w:val="0000FF"/>
        </w:rPr>
      </w:pPr>
      <w:r w:rsidRPr="00F43C45">
        <w:rPr>
          <w:rFonts w:ascii="Arial" w:hAnsi="Arial" w:cs="Arial"/>
          <w:b/>
          <w:color w:val="0000FF"/>
        </w:rPr>
        <w:t>------------------------------------------</w:t>
      </w:r>
    </w:p>
    <w:p w14:paraId="7C7671F2" w14:textId="77777777" w:rsidR="007E3A0B" w:rsidRPr="007E3A0B" w:rsidRDefault="007E3A0B" w:rsidP="007E3A0B"/>
    <w:p w14:paraId="13824E9B" w14:textId="77777777" w:rsidR="00EB23D2" w:rsidRPr="005132EF" w:rsidRDefault="00EB23D2" w:rsidP="00EB23D2">
      <w:pPr>
        <w:pStyle w:val="Heading4"/>
      </w:pPr>
      <w:bookmarkStart w:id="7" w:name="_Toc462781267"/>
      <w:r w:rsidRPr="005132EF">
        <w:t>19.2.1.</w:t>
      </w:r>
      <w:r w:rsidRPr="005132EF">
        <w:rPr>
          <w:lang w:eastAsia="ja-JP"/>
        </w:rPr>
        <w:t>7</w:t>
      </w:r>
      <w:r w:rsidRPr="005132EF">
        <w:tab/>
      </w:r>
      <w:r w:rsidRPr="005132EF">
        <w:tab/>
        <w:t>NAS Node Selection Function (NNSF)</w:t>
      </w:r>
      <w:bookmarkEnd w:id="7"/>
    </w:p>
    <w:p w14:paraId="090E4E81" w14:textId="77777777" w:rsidR="00EB23D2" w:rsidRPr="005132EF" w:rsidRDefault="00EB23D2" w:rsidP="00EB23D2">
      <w:pPr>
        <w:spacing w:after="120"/>
      </w:pPr>
      <w:r w:rsidRPr="005132EF">
        <w:t>The interconnection of eNBs or HeNB GW, if deployed, to multiple MME/Serving S-GWs is supported in the E-UTRAN/EPC architecture. Therefore a NAS node selection function is located in the eNB or the HeNB GW, if deployed, to determine the MME association of the UE, based on the UE’s temporary identifier, which was assigned to the UE by the CN node (e.g. MME or SGSN).</w:t>
      </w:r>
    </w:p>
    <w:p w14:paraId="04E65534" w14:textId="77777777" w:rsidR="00EB23D2" w:rsidRPr="005132EF" w:rsidRDefault="00EB23D2" w:rsidP="00EB23D2">
      <w:pPr>
        <w:pStyle w:val="NO"/>
      </w:pPr>
      <w:r w:rsidRPr="005132EF">
        <w:t>NOTE:</w:t>
      </w:r>
      <w:r w:rsidRPr="005132EF">
        <w:tab/>
        <w:t>In case the UE’s temporary identifier is assigned by the SGSN, respective mapping rules are defined in TS 23.003 [26].</w:t>
      </w:r>
    </w:p>
    <w:p w14:paraId="135F510F" w14:textId="77777777" w:rsidR="00EB23D2" w:rsidRPr="005132EF" w:rsidRDefault="00EB23D2" w:rsidP="00EB23D2">
      <w:r w:rsidRPr="005132EF">
        <w:t xml:space="preserve">Depending on the actual scenario the NNSF determines the UE’s MME association either based its S-TMSI (e.g. at service request) or based on its GUMMEI and selected PLMN (e.g. at attach or tracking area update in non-registered TA). </w:t>
      </w:r>
    </w:p>
    <w:p w14:paraId="4AB56385" w14:textId="77777777" w:rsidR="00EB23D2" w:rsidRPr="005132EF" w:rsidRDefault="00EB23D2" w:rsidP="00EB23D2">
      <w:pPr>
        <w:spacing w:after="120"/>
      </w:pPr>
      <w:r w:rsidRPr="005132EF">
        <w:t>The NNSF in the eNB or HeNB GW, if deployed, may differentiate between a GUMMEI mapped from P</w:t>
      </w:r>
      <w:r w:rsidRPr="005132EF">
        <w:noBreakHyphen/>
        <w:t>TMSI/RAI and a native GUMMEI as described in TS 23.401 [17].</w:t>
      </w:r>
    </w:p>
    <w:p w14:paraId="2BB7D290" w14:textId="361CAC94" w:rsidR="00EB23D2" w:rsidRDefault="00EB23D2" w:rsidP="00EB23D2">
      <w:r w:rsidRPr="005132EF">
        <w:t>This functionality is located in the eNB or in the HeNB GW, if deployed, and enables proper routing via the S1 interface. On S1, no specific procedure corresponds to the NAS Node Selection Function.</w:t>
      </w:r>
    </w:p>
    <w:p w14:paraId="53879FC3" w14:textId="23BB3430" w:rsidR="006E32CB" w:rsidRDefault="00760D4B" w:rsidP="00BD7034">
      <w:ins w:id="8" w:author="Ericsson" w:date="2016-10-28T12:21:00Z">
        <w:r>
          <w:rPr>
            <w:lang w:eastAsia="ja-JP"/>
          </w:rPr>
          <w:t>eNB</w:t>
        </w:r>
      </w:ins>
      <w:ins w:id="9" w:author="Ericsson" w:date="2016-10-28T12:19:00Z">
        <w:r w:rsidR="006E32CB">
          <w:rPr>
            <w:lang w:eastAsia="ja-JP"/>
          </w:rPr>
          <w:t xml:space="preserve"> selects serving MME based on the DCN-ID provided by the UE and the </w:t>
        </w:r>
        <w:r>
          <w:rPr>
            <w:lang w:eastAsia="ja-JP"/>
          </w:rPr>
          <w:t>configuration in eNB</w:t>
        </w:r>
        <w:r w:rsidR="006E32CB">
          <w:rPr>
            <w:lang w:eastAsia="ja-JP"/>
          </w:rPr>
          <w:t xml:space="preserve"> if a serving MME </w:t>
        </w:r>
        <w:r w:rsidR="006E32CB" w:rsidRPr="00AC4925">
          <w:rPr>
            <w:lang w:eastAsia="ja-JP"/>
          </w:rPr>
          <w:t>cor</w:t>
        </w:r>
        <w:r w:rsidR="006E32CB">
          <w:rPr>
            <w:lang w:eastAsia="ja-JP"/>
          </w:rPr>
          <w:t>responding to the</w:t>
        </w:r>
        <w:r w:rsidR="006E32CB" w:rsidRPr="00AC4925">
          <w:rPr>
            <w:lang w:eastAsia="ja-JP"/>
          </w:rPr>
          <w:t xml:space="preserve"> information</w:t>
        </w:r>
        <w:r w:rsidR="006E32CB">
          <w:rPr>
            <w:lang w:eastAsia="ja-JP"/>
          </w:rPr>
          <w:t xml:space="preserve"> provided by the UE (e.g. GUTI, etc.) </w:t>
        </w:r>
        <w:r w:rsidR="006E32CB" w:rsidRPr="00AC4925">
          <w:rPr>
            <w:lang w:eastAsia="ja-JP"/>
          </w:rPr>
          <w:t>can</w:t>
        </w:r>
        <w:r w:rsidR="006E32CB">
          <w:rPr>
            <w:lang w:eastAsia="ja-JP"/>
          </w:rPr>
          <w:t>not</w:t>
        </w:r>
        <w:r>
          <w:rPr>
            <w:lang w:eastAsia="ja-JP"/>
          </w:rPr>
          <w:t xml:space="preserve"> be found by eNB</w:t>
        </w:r>
      </w:ins>
      <w:ins w:id="10" w:author="Ericsson" w:date="2016-10-28T12:20:00Z">
        <w:r w:rsidR="006E32CB">
          <w:rPr>
            <w:lang w:eastAsia="ja-JP"/>
          </w:rPr>
          <w:t xml:space="preserve"> as described in TS 23.401[17].</w:t>
        </w:r>
      </w:ins>
      <w:bookmarkEnd w:id="4"/>
    </w:p>
    <w:sectPr w:rsidR="006E32CB" w:rsidSect="000F2F7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7EFF8A" w14:textId="77777777" w:rsidR="001E7855" w:rsidRDefault="001E7855">
      <w:r>
        <w:separator/>
      </w:r>
    </w:p>
  </w:endnote>
  <w:endnote w:type="continuationSeparator" w:id="0">
    <w:p w14:paraId="2B278960" w14:textId="77777777" w:rsidR="001E7855" w:rsidRDefault="001E7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0B552" w14:textId="77777777" w:rsidR="001E7855" w:rsidRDefault="001E7855">
      <w:r>
        <w:separator/>
      </w:r>
    </w:p>
  </w:footnote>
  <w:footnote w:type="continuationSeparator" w:id="0">
    <w:p w14:paraId="12D06BED" w14:textId="77777777" w:rsidR="001E7855" w:rsidRDefault="001E7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6E387D" w:rsidRDefault="006E387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6E387D" w:rsidRDefault="006E38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6E387D" w:rsidRDefault="006E38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6E387D" w:rsidRDefault="006E3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121E9"/>
    <w:rsid w:val="00012F6A"/>
    <w:rsid w:val="00022E41"/>
    <w:rsid w:val="00022E4A"/>
    <w:rsid w:val="000444A8"/>
    <w:rsid w:val="00054328"/>
    <w:rsid w:val="00055616"/>
    <w:rsid w:val="00056259"/>
    <w:rsid w:val="00070A92"/>
    <w:rsid w:val="00072C7F"/>
    <w:rsid w:val="000746DE"/>
    <w:rsid w:val="00084A80"/>
    <w:rsid w:val="0009128C"/>
    <w:rsid w:val="00094CD7"/>
    <w:rsid w:val="00094EBF"/>
    <w:rsid w:val="00095E44"/>
    <w:rsid w:val="000A6394"/>
    <w:rsid w:val="000B2C2D"/>
    <w:rsid w:val="000B7DD6"/>
    <w:rsid w:val="000C038A"/>
    <w:rsid w:val="000C2D1B"/>
    <w:rsid w:val="000C6598"/>
    <w:rsid w:val="000D3DB0"/>
    <w:rsid w:val="000D5EEA"/>
    <w:rsid w:val="000E18B2"/>
    <w:rsid w:val="000F1054"/>
    <w:rsid w:val="000F2F78"/>
    <w:rsid w:val="00102C1E"/>
    <w:rsid w:val="00105B8C"/>
    <w:rsid w:val="001151BE"/>
    <w:rsid w:val="001159B2"/>
    <w:rsid w:val="00124403"/>
    <w:rsid w:val="0012768E"/>
    <w:rsid w:val="00132C67"/>
    <w:rsid w:val="001340AE"/>
    <w:rsid w:val="00135963"/>
    <w:rsid w:val="001423CD"/>
    <w:rsid w:val="00143E50"/>
    <w:rsid w:val="00145D43"/>
    <w:rsid w:val="00153058"/>
    <w:rsid w:val="0015791F"/>
    <w:rsid w:val="00157B09"/>
    <w:rsid w:val="00161E58"/>
    <w:rsid w:val="00172317"/>
    <w:rsid w:val="0017434E"/>
    <w:rsid w:val="001829A9"/>
    <w:rsid w:val="00182D74"/>
    <w:rsid w:val="00192C46"/>
    <w:rsid w:val="00196B7B"/>
    <w:rsid w:val="001A4250"/>
    <w:rsid w:val="001A5726"/>
    <w:rsid w:val="001A7B60"/>
    <w:rsid w:val="001B338D"/>
    <w:rsid w:val="001B7A65"/>
    <w:rsid w:val="001C1F78"/>
    <w:rsid w:val="001C2486"/>
    <w:rsid w:val="001C3237"/>
    <w:rsid w:val="001D2720"/>
    <w:rsid w:val="001D5767"/>
    <w:rsid w:val="001D709E"/>
    <w:rsid w:val="001E41F3"/>
    <w:rsid w:val="001E7855"/>
    <w:rsid w:val="001F0564"/>
    <w:rsid w:val="00201EC6"/>
    <w:rsid w:val="002033AE"/>
    <w:rsid w:val="00214127"/>
    <w:rsid w:val="00222A3B"/>
    <w:rsid w:val="002302FD"/>
    <w:rsid w:val="00230C7C"/>
    <w:rsid w:val="00232B27"/>
    <w:rsid w:val="0024054A"/>
    <w:rsid w:val="00240DF3"/>
    <w:rsid w:val="00243AEB"/>
    <w:rsid w:val="00243E25"/>
    <w:rsid w:val="0024404E"/>
    <w:rsid w:val="00251C05"/>
    <w:rsid w:val="0026004D"/>
    <w:rsid w:val="002707B9"/>
    <w:rsid w:val="00274E7D"/>
    <w:rsid w:val="00275D12"/>
    <w:rsid w:val="00276FBE"/>
    <w:rsid w:val="002860C4"/>
    <w:rsid w:val="00292979"/>
    <w:rsid w:val="00292B0A"/>
    <w:rsid w:val="00297076"/>
    <w:rsid w:val="00297CF5"/>
    <w:rsid w:val="002A42EE"/>
    <w:rsid w:val="002B1393"/>
    <w:rsid w:val="002B5741"/>
    <w:rsid w:val="002C1B71"/>
    <w:rsid w:val="002C28D8"/>
    <w:rsid w:val="002C306A"/>
    <w:rsid w:val="002C34F7"/>
    <w:rsid w:val="002C3E03"/>
    <w:rsid w:val="002C4D29"/>
    <w:rsid w:val="002D30E7"/>
    <w:rsid w:val="00305409"/>
    <w:rsid w:val="00306758"/>
    <w:rsid w:val="00311128"/>
    <w:rsid w:val="0031534F"/>
    <w:rsid w:val="00316B46"/>
    <w:rsid w:val="00326277"/>
    <w:rsid w:val="00332B12"/>
    <w:rsid w:val="00342F60"/>
    <w:rsid w:val="00343999"/>
    <w:rsid w:val="00351228"/>
    <w:rsid w:val="00351DC2"/>
    <w:rsid w:val="00356B2B"/>
    <w:rsid w:val="00360766"/>
    <w:rsid w:val="00364251"/>
    <w:rsid w:val="00382914"/>
    <w:rsid w:val="003844E6"/>
    <w:rsid w:val="00385735"/>
    <w:rsid w:val="00390CF4"/>
    <w:rsid w:val="003911AD"/>
    <w:rsid w:val="00396107"/>
    <w:rsid w:val="003A4F65"/>
    <w:rsid w:val="003B2CF1"/>
    <w:rsid w:val="003C15C8"/>
    <w:rsid w:val="003C1A22"/>
    <w:rsid w:val="003C1AC9"/>
    <w:rsid w:val="003C291F"/>
    <w:rsid w:val="003C2A19"/>
    <w:rsid w:val="003D1447"/>
    <w:rsid w:val="003E1A36"/>
    <w:rsid w:val="003E482E"/>
    <w:rsid w:val="003E6A3B"/>
    <w:rsid w:val="003F0D96"/>
    <w:rsid w:val="004041E9"/>
    <w:rsid w:val="0040729A"/>
    <w:rsid w:val="004207C6"/>
    <w:rsid w:val="004220BE"/>
    <w:rsid w:val="004242F1"/>
    <w:rsid w:val="00430EB9"/>
    <w:rsid w:val="00436856"/>
    <w:rsid w:val="00442102"/>
    <w:rsid w:val="00442E67"/>
    <w:rsid w:val="00443A9B"/>
    <w:rsid w:val="00447C7C"/>
    <w:rsid w:val="00454155"/>
    <w:rsid w:val="00460129"/>
    <w:rsid w:val="0047029B"/>
    <w:rsid w:val="0047402C"/>
    <w:rsid w:val="004850F2"/>
    <w:rsid w:val="00495CE0"/>
    <w:rsid w:val="004972D0"/>
    <w:rsid w:val="00497F90"/>
    <w:rsid w:val="004A3D12"/>
    <w:rsid w:val="004A4548"/>
    <w:rsid w:val="004A5409"/>
    <w:rsid w:val="004B412B"/>
    <w:rsid w:val="004B75B7"/>
    <w:rsid w:val="004C4F2A"/>
    <w:rsid w:val="004D0C4D"/>
    <w:rsid w:val="004E6C2F"/>
    <w:rsid w:val="004E7C75"/>
    <w:rsid w:val="004F0E4D"/>
    <w:rsid w:val="004F768C"/>
    <w:rsid w:val="00500AC5"/>
    <w:rsid w:val="005016D5"/>
    <w:rsid w:val="00510CCF"/>
    <w:rsid w:val="005134C8"/>
    <w:rsid w:val="0051580D"/>
    <w:rsid w:val="00520029"/>
    <w:rsid w:val="00521C04"/>
    <w:rsid w:val="00523FCF"/>
    <w:rsid w:val="0052577D"/>
    <w:rsid w:val="005306D4"/>
    <w:rsid w:val="00532EAC"/>
    <w:rsid w:val="005332AD"/>
    <w:rsid w:val="00536845"/>
    <w:rsid w:val="005425F6"/>
    <w:rsid w:val="005466A0"/>
    <w:rsid w:val="00553B84"/>
    <w:rsid w:val="00561ACD"/>
    <w:rsid w:val="0056605E"/>
    <w:rsid w:val="0058101C"/>
    <w:rsid w:val="0058227E"/>
    <w:rsid w:val="00586890"/>
    <w:rsid w:val="00592D74"/>
    <w:rsid w:val="00593809"/>
    <w:rsid w:val="005A4942"/>
    <w:rsid w:val="005B5BAE"/>
    <w:rsid w:val="005C376B"/>
    <w:rsid w:val="005D2F54"/>
    <w:rsid w:val="005D39D7"/>
    <w:rsid w:val="005D44AE"/>
    <w:rsid w:val="005D6667"/>
    <w:rsid w:val="005E17F7"/>
    <w:rsid w:val="005E2BA7"/>
    <w:rsid w:val="005E2C44"/>
    <w:rsid w:val="005F130C"/>
    <w:rsid w:val="006026F5"/>
    <w:rsid w:val="006076AE"/>
    <w:rsid w:val="00613F6E"/>
    <w:rsid w:val="006203E3"/>
    <w:rsid w:val="00621188"/>
    <w:rsid w:val="006257ED"/>
    <w:rsid w:val="00631D11"/>
    <w:rsid w:val="00631F0E"/>
    <w:rsid w:val="0063663C"/>
    <w:rsid w:val="006504A1"/>
    <w:rsid w:val="00663219"/>
    <w:rsid w:val="00663F3F"/>
    <w:rsid w:val="006726F5"/>
    <w:rsid w:val="00680E62"/>
    <w:rsid w:val="00695808"/>
    <w:rsid w:val="00695E10"/>
    <w:rsid w:val="00696106"/>
    <w:rsid w:val="006B1625"/>
    <w:rsid w:val="006B228C"/>
    <w:rsid w:val="006B3EAD"/>
    <w:rsid w:val="006B46FB"/>
    <w:rsid w:val="006B7B68"/>
    <w:rsid w:val="006C02C8"/>
    <w:rsid w:val="006C3291"/>
    <w:rsid w:val="006C32BD"/>
    <w:rsid w:val="006C5D65"/>
    <w:rsid w:val="006D06D6"/>
    <w:rsid w:val="006D4813"/>
    <w:rsid w:val="006E21FB"/>
    <w:rsid w:val="006E32CB"/>
    <w:rsid w:val="006E387D"/>
    <w:rsid w:val="006F2566"/>
    <w:rsid w:val="00703215"/>
    <w:rsid w:val="007078F9"/>
    <w:rsid w:val="00714E66"/>
    <w:rsid w:val="007163EB"/>
    <w:rsid w:val="00724D2C"/>
    <w:rsid w:val="00725257"/>
    <w:rsid w:val="00725C48"/>
    <w:rsid w:val="00735542"/>
    <w:rsid w:val="007357D7"/>
    <w:rsid w:val="00737FB5"/>
    <w:rsid w:val="00745863"/>
    <w:rsid w:val="00757A5C"/>
    <w:rsid w:val="00760D4B"/>
    <w:rsid w:val="007722D8"/>
    <w:rsid w:val="0077402E"/>
    <w:rsid w:val="00775549"/>
    <w:rsid w:val="00776793"/>
    <w:rsid w:val="00777911"/>
    <w:rsid w:val="00784A8D"/>
    <w:rsid w:val="00791946"/>
    <w:rsid w:val="00792342"/>
    <w:rsid w:val="00794695"/>
    <w:rsid w:val="007A43FF"/>
    <w:rsid w:val="007A4604"/>
    <w:rsid w:val="007A6D13"/>
    <w:rsid w:val="007B512A"/>
    <w:rsid w:val="007C0C3F"/>
    <w:rsid w:val="007C2097"/>
    <w:rsid w:val="007C31BC"/>
    <w:rsid w:val="007D0C11"/>
    <w:rsid w:val="007D6A07"/>
    <w:rsid w:val="007E0896"/>
    <w:rsid w:val="007E1F52"/>
    <w:rsid w:val="007E2283"/>
    <w:rsid w:val="007E3A0B"/>
    <w:rsid w:val="007F76FF"/>
    <w:rsid w:val="007F7A61"/>
    <w:rsid w:val="008044B1"/>
    <w:rsid w:val="008279FA"/>
    <w:rsid w:val="008412D3"/>
    <w:rsid w:val="0084342C"/>
    <w:rsid w:val="0084791A"/>
    <w:rsid w:val="00847D43"/>
    <w:rsid w:val="00850693"/>
    <w:rsid w:val="0085495B"/>
    <w:rsid w:val="00862670"/>
    <w:rsid w:val="008626E7"/>
    <w:rsid w:val="00870EE7"/>
    <w:rsid w:val="0087586C"/>
    <w:rsid w:val="00876015"/>
    <w:rsid w:val="008812B6"/>
    <w:rsid w:val="0088551B"/>
    <w:rsid w:val="008862D8"/>
    <w:rsid w:val="008935AE"/>
    <w:rsid w:val="00897248"/>
    <w:rsid w:val="008A4EA1"/>
    <w:rsid w:val="008A7D05"/>
    <w:rsid w:val="008B1017"/>
    <w:rsid w:val="008B17A2"/>
    <w:rsid w:val="008C0D1F"/>
    <w:rsid w:val="008C75BF"/>
    <w:rsid w:val="008D60C7"/>
    <w:rsid w:val="008F686C"/>
    <w:rsid w:val="0090050D"/>
    <w:rsid w:val="00903A99"/>
    <w:rsid w:val="00905AEC"/>
    <w:rsid w:val="00907940"/>
    <w:rsid w:val="00910B19"/>
    <w:rsid w:val="00911786"/>
    <w:rsid w:val="0093369A"/>
    <w:rsid w:val="00941663"/>
    <w:rsid w:val="0094236E"/>
    <w:rsid w:val="0094444A"/>
    <w:rsid w:val="00945C82"/>
    <w:rsid w:val="00954135"/>
    <w:rsid w:val="009655DC"/>
    <w:rsid w:val="00965781"/>
    <w:rsid w:val="009716C4"/>
    <w:rsid w:val="00973FE6"/>
    <w:rsid w:val="00974046"/>
    <w:rsid w:val="009759CA"/>
    <w:rsid w:val="009777D9"/>
    <w:rsid w:val="00982DA1"/>
    <w:rsid w:val="00982EFC"/>
    <w:rsid w:val="00990E26"/>
    <w:rsid w:val="00991B88"/>
    <w:rsid w:val="00991CD0"/>
    <w:rsid w:val="00992E48"/>
    <w:rsid w:val="00996926"/>
    <w:rsid w:val="009A00F6"/>
    <w:rsid w:val="009A07ED"/>
    <w:rsid w:val="009A579D"/>
    <w:rsid w:val="009A6A5B"/>
    <w:rsid w:val="009B26EA"/>
    <w:rsid w:val="009B2B62"/>
    <w:rsid w:val="009C7805"/>
    <w:rsid w:val="009D08BC"/>
    <w:rsid w:val="009D5840"/>
    <w:rsid w:val="009E3297"/>
    <w:rsid w:val="009E765F"/>
    <w:rsid w:val="009F07C5"/>
    <w:rsid w:val="009F1A09"/>
    <w:rsid w:val="009F734F"/>
    <w:rsid w:val="00A02C9E"/>
    <w:rsid w:val="00A02D1D"/>
    <w:rsid w:val="00A13040"/>
    <w:rsid w:val="00A220B4"/>
    <w:rsid w:val="00A23453"/>
    <w:rsid w:val="00A23B68"/>
    <w:rsid w:val="00A246B6"/>
    <w:rsid w:val="00A30CD9"/>
    <w:rsid w:val="00A30FF3"/>
    <w:rsid w:val="00A426EA"/>
    <w:rsid w:val="00A439A7"/>
    <w:rsid w:val="00A442DF"/>
    <w:rsid w:val="00A44F12"/>
    <w:rsid w:val="00A47E70"/>
    <w:rsid w:val="00A57333"/>
    <w:rsid w:val="00A60CF9"/>
    <w:rsid w:val="00A677E7"/>
    <w:rsid w:val="00A71DFB"/>
    <w:rsid w:val="00A74052"/>
    <w:rsid w:val="00A7471D"/>
    <w:rsid w:val="00A74B89"/>
    <w:rsid w:val="00A7671C"/>
    <w:rsid w:val="00A82554"/>
    <w:rsid w:val="00A83D47"/>
    <w:rsid w:val="00A848F4"/>
    <w:rsid w:val="00A969A8"/>
    <w:rsid w:val="00A97441"/>
    <w:rsid w:val="00A97C5F"/>
    <w:rsid w:val="00AA092D"/>
    <w:rsid w:val="00AB3BAA"/>
    <w:rsid w:val="00AC1488"/>
    <w:rsid w:val="00AC7EF2"/>
    <w:rsid w:val="00AD1CD8"/>
    <w:rsid w:val="00AE00EF"/>
    <w:rsid w:val="00AE3CF4"/>
    <w:rsid w:val="00AF247A"/>
    <w:rsid w:val="00AF38C8"/>
    <w:rsid w:val="00AF6C2E"/>
    <w:rsid w:val="00B04572"/>
    <w:rsid w:val="00B06115"/>
    <w:rsid w:val="00B14EE0"/>
    <w:rsid w:val="00B216CC"/>
    <w:rsid w:val="00B258BB"/>
    <w:rsid w:val="00B2692C"/>
    <w:rsid w:val="00B322F8"/>
    <w:rsid w:val="00B36126"/>
    <w:rsid w:val="00B36BA6"/>
    <w:rsid w:val="00B37ED9"/>
    <w:rsid w:val="00B45A17"/>
    <w:rsid w:val="00B50098"/>
    <w:rsid w:val="00B56580"/>
    <w:rsid w:val="00B62709"/>
    <w:rsid w:val="00B67B97"/>
    <w:rsid w:val="00B75E6F"/>
    <w:rsid w:val="00B815C7"/>
    <w:rsid w:val="00B87B8B"/>
    <w:rsid w:val="00B968C8"/>
    <w:rsid w:val="00BA0ACA"/>
    <w:rsid w:val="00BA3EC5"/>
    <w:rsid w:val="00BA6720"/>
    <w:rsid w:val="00BA7AD4"/>
    <w:rsid w:val="00BB28A1"/>
    <w:rsid w:val="00BB35B3"/>
    <w:rsid w:val="00BB3B9C"/>
    <w:rsid w:val="00BB5DFC"/>
    <w:rsid w:val="00BC0669"/>
    <w:rsid w:val="00BC0F41"/>
    <w:rsid w:val="00BC2F8C"/>
    <w:rsid w:val="00BD035E"/>
    <w:rsid w:val="00BD279D"/>
    <w:rsid w:val="00BD6BB8"/>
    <w:rsid w:val="00BD7034"/>
    <w:rsid w:val="00BE00BB"/>
    <w:rsid w:val="00BE465E"/>
    <w:rsid w:val="00BF7D87"/>
    <w:rsid w:val="00C02059"/>
    <w:rsid w:val="00C03B42"/>
    <w:rsid w:val="00C059A2"/>
    <w:rsid w:val="00C07327"/>
    <w:rsid w:val="00C107DF"/>
    <w:rsid w:val="00C12C76"/>
    <w:rsid w:val="00C13181"/>
    <w:rsid w:val="00C25A98"/>
    <w:rsid w:val="00C34308"/>
    <w:rsid w:val="00C348C4"/>
    <w:rsid w:val="00C4335B"/>
    <w:rsid w:val="00C45386"/>
    <w:rsid w:val="00C46781"/>
    <w:rsid w:val="00C65FD4"/>
    <w:rsid w:val="00C80251"/>
    <w:rsid w:val="00C842B3"/>
    <w:rsid w:val="00C846AF"/>
    <w:rsid w:val="00C95985"/>
    <w:rsid w:val="00C96E1B"/>
    <w:rsid w:val="00CA7C21"/>
    <w:rsid w:val="00CC0A1E"/>
    <w:rsid w:val="00CC5026"/>
    <w:rsid w:val="00CC6296"/>
    <w:rsid w:val="00CE7E2D"/>
    <w:rsid w:val="00CF0801"/>
    <w:rsid w:val="00D02245"/>
    <w:rsid w:val="00D03F9A"/>
    <w:rsid w:val="00D04DB8"/>
    <w:rsid w:val="00D06BD9"/>
    <w:rsid w:val="00D23B44"/>
    <w:rsid w:val="00D40CCB"/>
    <w:rsid w:val="00D41FC4"/>
    <w:rsid w:val="00D61515"/>
    <w:rsid w:val="00D706E0"/>
    <w:rsid w:val="00D71FE2"/>
    <w:rsid w:val="00D74B87"/>
    <w:rsid w:val="00D80F9C"/>
    <w:rsid w:val="00D85B0F"/>
    <w:rsid w:val="00D9131A"/>
    <w:rsid w:val="00D916E8"/>
    <w:rsid w:val="00D955B7"/>
    <w:rsid w:val="00D96475"/>
    <w:rsid w:val="00DA309C"/>
    <w:rsid w:val="00DA7BEB"/>
    <w:rsid w:val="00DB014B"/>
    <w:rsid w:val="00DB14BC"/>
    <w:rsid w:val="00DB5E8F"/>
    <w:rsid w:val="00DB7187"/>
    <w:rsid w:val="00DB7329"/>
    <w:rsid w:val="00DC59D2"/>
    <w:rsid w:val="00DD2228"/>
    <w:rsid w:val="00DD7662"/>
    <w:rsid w:val="00DE34AC"/>
    <w:rsid w:val="00DE34CF"/>
    <w:rsid w:val="00DE54E4"/>
    <w:rsid w:val="00DE5994"/>
    <w:rsid w:val="00DF4130"/>
    <w:rsid w:val="00E02776"/>
    <w:rsid w:val="00E04C58"/>
    <w:rsid w:val="00E067E8"/>
    <w:rsid w:val="00E12586"/>
    <w:rsid w:val="00E2064E"/>
    <w:rsid w:val="00E3438A"/>
    <w:rsid w:val="00E42588"/>
    <w:rsid w:val="00E538E8"/>
    <w:rsid w:val="00E63B18"/>
    <w:rsid w:val="00E721CD"/>
    <w:rsid w:val="00E74951"/>
    <w:rsid w:val="00E758D1"/>
    <w:rsid w:val="00E76AF1"/>
    <w:rsid w:val="00E76D03"/>
    <w:rsid w:val="00E80650"/>
    <w:rsid w:val="00E8091B"/>
    <w:rsid w:val="00E84611"/>
    <w:rsid w:val="00E85234"/>
    <w:rsid w:val="00E9083D"/>
    <w:rsid w:val="00E92E75"/>
    <w:rsid w:val="00E93DAC"/>
    <w:rsid w:val="00EA1F67"/>
    <w:rsid w:val="00EA79AD"/>
    <w:rsid w:val="00EB236C"/>
    <w:rsid w:val="00EB23D2"/>
    <w:rsid w:val="00EC3BDD"/>
    <w:rsid w:val="00EC3DEE"/>
    <w:rsid w:val="00ED33F8"/>
    <w:rsid w:val="00ED3810"/>
    <w:rsid w:val="00ED551F"/>
    <w:rsid w:val="00ED7643"/>
    <w:rsid w:val="00EE2004"/>
    <w:rsid w:val="00EE7D7C"/>
    <w:rsid w:val="00EF0796"/>
    <w:rsid w:val="00EF3E0A"/>
    <w:rsid w:val="00EF7477"/>
    <w:rsid w:val="00F15D06"/>
    <w:rsid w:val="00F16C04"/>
    <w:rsid w:val="00F24DF6"/>
    <w:rsid w:val="00F25D98"/>
    <w:rsid w:val="00F300FB"/>
    <w:rsid w:val="00F30402"/>
    <w:rsid w:val="00F31CFD"/>
    <w:rsid w:val="00F3676F"/>
    <w:rsid w:val="00F40152"/>
    <w:rsid w:val="00F40A7A"/>
    <w:rsid w:val="00F506A4"/>
    <w:rsid w:val="00F540EC"/>
    <w:rsid w:val="00F67865"/>
    <w:rsid w:val="00F742E8"/>
    <w:rsid w:val="00F74A74"/>
    <w:rsid w:val="00F8031D"/>
    <w:rsid w:val="00F813CC"/>
    <w:rsid w:val="00F86917"/>
    <w:rsid w:val="00F93A89"/>
    <w:rsid w:val="00FA02AC"/>
    <w:rsid w:val="00FA101C"/>
    <w:rsid w:val="00FA7308"/>
    <w:rsid w:val="00FB01F7"/>
    <w:rsid w:val="00FB6386"/>
    <w:rsid w:val="00FC1AB0"/>
    <w:rsid w:val="00FC4B74"/>
    <w:rsid w:val="00FD4F83"/>
    <w:rsid w:val="00FD5652"/>
    <w:rsid w:val="00FD7249"/>
    <w:rsid w:val="00FE0C89"/>
    <w:rsid w:val="00FF1D48"/>
    <w:rsid w:val="00FF364E"/>
    <w:rsid w:val="00FF4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8F81F-E3C7-4EFD-8C08-D0C3C8667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1755</Words>
  <Characters>9307</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4</cp:revision>
  <cp:lastPrinted>1899-12-31T23:00:00Z</cp:lastPrinted>
  <dcterms:created xsi:type="dcterms:W3CDTF">2017-02-06T14:59:00Z</dcterms:created>
  <dcterms:modified xsi:type="dcterms:W3CDTF">2017-02-06T15:00:00Z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