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CF1AA1" w14:textId="77777777" w:rsidR="00A72EEA" w:rsidRDefault="00A72EEA" w:rsidP="00A72EEA">
      <w:pPr>
        <w:pStyle w:val="Header"/>
        <w:tabs>
          <w:tab w:val="right" w:pos="9923"/>
        </w:tabs>
        <w:ind w:right="-7"/>
        <w:rPr>
          <w:bCs w:val="0"/>
          <w:i/>
          <w:noProof w:val="0"/>
          <w:sz w:val="32"/>
          <w:lang w:val="en-GB" w:eastAsia="ja-JP"/>
        </w:rPr>
      </w:pPr>
      <w:bookmarkStart w:id="0" w:name="OLE_LINK1"/>
      <w:bookmarkStart w:id="1" w:name="OLE_LINK2"/>
      <w:bookmarkStart w:id="2" w:name="_Ref298777854"/>
      <w:r>
        <w:rPr>
          <w:bCs w:val="0"/>
          <w:noProof w:val="0"/>
          <w:sz w:val="24"/>
          <w:lang w:val="en-GB"/>
        </w:rPr>
        <w:t>3GPP T</w:t>
      </w:r>
      <w:bookmarkStart w:id="3" w:name="_Ref452454252"/>
      <w:bookmarkEnd w:id="3"/>
      <w:r>
        <w:rPr>
          <w:bCs w:val="0"/>
          <w:noProof w:val="0"/>
          <w:sz w:val="24"/>
          <w:lang w:val="en-GB"/>
        </w:rPr>
        <w:t>SG-</w:t>
      </w:r>
      <w:r>
        <w:rPr>
          <w:bCs w:val="0"/>
          <w:noProof w:val="0"/>
          <w:sz w:val="24"/>
          <w:szCs w:val="24"/>
          <w:lang w:val="en-GB"/>
        </w:rPr>
        <w:t xml:space="preserve">RAN </w:t>
      </w:r>
      <w:r>
        <w:rPr>
          <w:noProof w:val="0"/>
          <w:sz w:val="24"/>
          <w:szCs w:val="24"/>
          <w:lang w:val="en-GB"/>
        </w:rPr>
        <w:t>WG3 Meeting #93bis</w:t>
      </w:r>
      <w:r>
        <w:rPr>
          <w:bCs w:val="0"/>
          <w:noProof w:val="0"/>
          <w:sz w:val="24"/>
          <w:lang w:val="en-GB"/>
        </w:rPr>
        <w:tab/>
      </w:r>
      <w:r w:rsidR="00A976B1">
        <w:rPr>
          <w:bCs w:val="0"/>
          <w:noProof w:val="0"/>
          <w:sz w:val="24"/>
          <w:lang w:val="en-GB" w:eastAsia="ja-JP"/>
        </w:rPr>
        <w:t>R3-162533</w:t>
      </w:r>
    </w:p>
    <w:p w14:paraId="393D4C7C" w14:textId="77777777" w:rsidR="00A72EEA" w:rsidRDefault="00A72EEA" w:rsidP="00A72E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France, 10</w:t>
      </w:r>
      <w:r w:rsidRPr="008D019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 w:rsidRPr="008D019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Otober 2016</w:t>
      </w:r>
    </w:p>
    <w:p w14:paraId="7FABFB26" w14:textId="77777777" w:rsidR="007C64D1" w:rsidRPr="00665D64" w:rsidRDefault="007C64D1" w:rsidP="007C64D1">
      <w:pPr>
        <w:pStyle w:val="TdocHeader2"/>
        <w:rPr>
          <w:sz w:val="20"/>
        </w:rPr>
      </w:pPr>
    </w:p>
    <w:p w14:paraId="03CED34D" w14:textId="77777777" w:rsidR="007C64D1" w:rsidRPr="00665D64" w:rsidRDefault="007C64D1" w:rsidP="007C64D1">
      <w:pPr>
        <w:pStyle w:val="TdocHeader2"/>
        <w:rPr>
          <w:sz w:val="20"/>
        </w:rPr>
      </w:pPr>
      <w:r w:rsidRPr="00665D64">
        <w:rPr>
          <w:sz w:val="20"/>
        </w:rPr>
        <w:t xml:space="preserve">Source: </w:t>
      </w:r>
      <w:r w:rsidRPr="00665D64">
        <w:rPr>
          <w:sz w:val="20"/>
        </w:rPr>
        <w:tab/>
        <w:t>Ericsson</w:t>
      </w:r>
    </w:p>
    <w:p w14:paraId="308CD311" w14:textId="77777777" w:rsidR="007C64D1" w:rsidRPr="00665D64" w:rsidRDefault="007C64D1" w:rsidP="007C64D1">
      <w:pPr>
        <w:pStyle w:val="TdocHeader2"/>
        <w:rPr>
          <w:sz w:val="20"/>
        </w:rPr>
      </w:pPr>
      <w:r w:rsidRPr="00665D64">
        <w:rPr>
          <w:sz w:val="20"/>
        </w:rPr>
        <w:t>Title:</w:t>
      </w:r>
      <w:bookmarkStart w:id="4" w:name="Title"/>
      <w:bookmarkEnd w:id="4"/>
      <w:r w:rsidRPr="00665D64">
        <w:rPr>
          <w:sz w:val="20"/>
        </w:rPr>
        <w:tab/>
      </w:r>
      <w:r w:rsidR="003A3053" w:rsidRPr="00665D64">
        <w:rPr>
          <w:sz w:val="20"/>
        </w:rPr>
        <w:t>RAN architecture scenarios</w:t>
      </w:r>
      <w:r w:rsidR="000F0A31" w:rsidRPr="00665D64">
        <w:rPr>
          <w:sz w:val="20"/>
        </w:rPr>
        <w:t xml:space="preserve"> requiring flexible design</w:t>
      </w:r>
    </w:p>
    <w:p w14:paraId="2589FF74" w14:textId="77777777" w:rsidR="007C64D1" w:rsidRPr="00665D64" w:rsidRDefault="007C64D1" w:rsidP="007C64D1">
      <w:pPr>
        <w:pStyle w:val="TdocHeader2"/>
        <w:rPr>
          <w:sz w:val="20"/>
        </w:rPr>
      </w:pPr>
      <w:r w:rsidRPr="00665D64">
        <w:rPr>
          <w:sz w:val="20"/>
        </w:rPr>
        <w:t>Agenda Item:</w:t>
      </w:r>
      <w:r w:rsidRPr="00665D64">
        <w:rPr>
          <w:sz w:val="20"/>
        </w:rPr>
        <w:tab/>
      </w:r>
      <w:r w:rsidR="003A3053" w:rsidRPr="00665D64">
        <w:rPr>
          <w:bCs/>
          <w:iCs/>
          <w:sz w:val="20"/>
        </w:rPr>
        <w:t>10.</w:t>
      </w:r>
      <w:r w:rsidR="00CD1133">
        <w:rPr>
          <w:bCs/>
          <w:iCs/>
          <w:sz w:val="20"/>
        </w:rPr>
        <w:t>6.1.1</w:t>
      </w:r>
    </w:p>
    <w:p w14:paraId="3A19DB89" w14:textId="77777777" w:rsidR="007C64D1" w:rsidRPr="00665D64" w:rsidRDefault="007C64D1" w:rsidP="007C64D1">
      <w:pPr>
        <w:pStyle w:val="TdocHeader2"/>
        <w:rPr>
          <w:sz w:val="20"/>
        </w:rPr>
      </w:pPr>
      <w:r w:rsidRPr="00665D64">
        <w:rPr>
          <w:sz w:val="20"/>
        </w:rPr>
        <w:t>Document for:</w:t>
      </w:r>
      <w:r w:rsidRPr="00665D64">
        <w:rPr>
          <w:sz w:val="20"/>
        </w:rPr>
        <w:tab/>
        <w:t>Discussion and Decision</w:t>
      </w:r>
    </w:p>
    <w:bookmarkEnd w:id="0"/>
    <w:bookmarkEnd w:id="1"/>
    <w:p w14:paraId="0D07DACF" w14:textId="77777777" w:rsidR="00D00AE7" w:rsidRPr="00665D64" w:rsidRDefault="00D00AE7" w:rsidP="004F14EE">
      <w:pPr>
        <w:pStyle w:val="Heading1"/>
        <w:pBdr>
          <w:top w:val="single" w:sz="12" w:space="0" w:color="auto"/>
        </w:pBdr>
      </w:pPr>
      <w:r w:rsidRPr="00665D64">
        <w:t>Introduction</w:t>
      </w:r>
      <w:bookmarkEnd w:id="2"/>
    </w:p>
    <w:p w14:paraId="0161E7FB" w14:textId="77777777" w:rsidR="00C93E7E" w:rsidRDefault="00A976B1" w:rsidP="007D2BA2">
      <w:r>
        <w:t>During RAN3-93bis discussions on the text proposal in R3-162421 were carried out.</w:t>
      </w:r>
    </w:p>
    <w:p w14:paraId="240D452D" w14:textId="77777777" w:rsidR="007F2FF5" w:rsidRPr="00665D64" w:rsidRDefault="00A976B1" w:rsidP="007D2BA2">
      <w:r>
        <w:t xml:space="preserve">In this document a revised </w:t>
      </w:r>
      <w:r w:rsidR="007F2FF5">
        <w:t>version of the TP is provided.</w:t>
      </w:r>
    </w:p>
    <w:p w14:paraId="2C23A3A5" w14:textId="77777777" w:rsidR="005A4318" w:rsidRDefault="005A4318" w:rsidP="005A4318">
      <w:pPr>
        <w:pStyle w:val="Heading1"/>
      </w:pPr>
      <w:r>
        <w:t>Text Proposal for TR38.801</w:t>
      </w:r>
    </w:p>
    <w:p w14:paraId="6E49BD2E" w14:textId="77777777" w:rsidR="005A4318" w:rsidRDefault="005A4318" w:rsidP="005A4318"/>
    <w:p w14:paraId="1DEB73CE" w14:textId="77777777" w:rsidR="005A4318" w:rsidRPr="005A4318" w:rsidRDefault="005A4318" w:rsidP="005A4318">
      <w:pPr>
        <w:jc w:val="center"/>
        <w:rPr>
          <w:color w:val="FF0000"/>
        </w:rPr>
      </w:pPr>
      <w:r w:rsidRPr="005A4318">
        <w:rPr>
          <w:color w:val="FF0000"/>
        </w:rPr>
        <w:t>-----------------------------------------Start of Changes-----------------------------------------</w:t>
      </w:r>
    </w:p>
    <w:p w14:paraId="6CC658DC" w14:textId="77777777" w:rsidR="00DA3490" w:rsidRPr="001A667A" w:rsidRDefault="00DA3490" w:rsidP="00DA3490">
      <w:pPr>
        <w:pStyle w:val="Heading3"/>
        <w:rPr>
          <w:lang w:eastAsia="ja-JP"/>
        </w:rPr>
      </w:pPr>
      <w:bookmarkStart w:id="5" w:name="_Toc453159528"/>
      <w:bookmarkStart w:id="6" w:name="_Toc460344287"/>
      <w:bookmarkStart w:id="7" w:name="_Toc461015246"/>
      <w:bookmarkStart w:id="8" w:name="_Toc461038376"/>
      <w:bookmarkStart w:id="9" w:name="_Toc461038466"/>
      <w:r w:rsidRPr="001A667A">
        <w:rPr>
          <w:rFonts w:hint="eastAsia"/>
          <w:lang w:eastAsia="ja-JP"/>
        </w:rPr>
        <w:t>6</w:t>
      </w:r>
      <w:r w:rsidRPr="001A667A">
        <w:rPr>
          <w:lang w:eastAsia="ja-JP"/>
        </w:rPr>
        <w:t>.1</w:t>
      </w:r>
      <w:r w:rsidRPr="001A667A">
        <w:rPr>
          <w:rFonts w:hint="eastAsia"/>
          <w:lang w:eastAsia="ja-JP"/>
        </w:rPr>
        <w:t>.2</w:t>
      </w:r>
      <w:r w:rsidRPr="001A667A">
        <w:rPr>
          <w:lang w:eastAsia="ja-JP"/>
        </w:rPr>
        <w:tab/>
      </w:r>
      <w:r w:rsidRPr="001A667A">
        <w:rPr>
          <w:rFonts w:hint="eastAsia"/>
          <w:lang w:eastAsia="ja-JP"/>
        </w:rPr>
        <w:t>Functional split between central and distributed unit</w:t>
      </w:r>
      <w:bookmarkEnd w:id="5"/>
      <w:bookmarkEnd w:id="6"/>
      <w:bookmarkEnd w:id="7"/>
      <w:bookmarkEnd w:id="8"/>
      <w:bookmarkEnd w:id="9"/>
    </w:p>
    <w:p w14:paraId="104BE483" w14:textId="77777777" w:rsidR="00DA3490" w:rsidRPr="001A667A" w:rsidRDefault="00DA3490" w:rsidP="00DA3490">
      <w:pPr>
        <w:pStyle w:val="Heading4"/>
      </w:pPr>
      <w:bookmarkStart w:id="10" w:name="_Toc453159529"/>
      <w:bookmarkStart w:id="11" w:name="_Toc460344288"/>
      <w:bookmarkStart w:id="12" w:name="_Toc461015247"/>
      <w:bookmarkStart w:id="13" w:name="_Toc461038377"/>
      <w:bookmarkStart w:id="14" w:name="_Toc461038467"/>
      <w:r w:rsidRPr="001A667A">
        <w:rPr>
          <w:rFonts w:hint="eastAsia"/>
          <w:lang w:eastAsia="ja-JP"/>
        </w:rPr>
        <w:t>6</w:t>
      </w:r>
      <w:r w:rsidRPr="001A667A">
        <w:t>.</w:t>
      </w:r>
      <w:r w:rsidRPr="001A667A">
        <w:rPr>
          <w:rFonts w:hint="eastAsia"/>
          <w:lang w:eastAsia="ja-JP"/>
        </w:rPr>
        <w:t>1</w:t>
      </w:r>
      <w:r w:rsidRPr="001A667A">
        <w:t>.</w:t>
      </w:r>
      <w:r w:rsidRPr="001A667A">
        <w:rPr>
          <w:rFonts w:hint="eastAsia"/>
          <w:lang w:eastAsia="ja-JP"/>
        </w:rPr>
        <w:t>2</w:t>
      </w:r>
      <w:r w:rsidRPr="001A667A">
        <w:t>.1</w:t>
      </w:r>
      <w:r w:rsidRPr="001A667A">
        <w:tab/>
      </w:r>
      <w:r w:rsidRPr="001A667A">
        <w:rPr>
          <w:rFonts w:hint="eastAsia"/>
          <w:lang w:eastAsia="ja-JP"/>
        </w:rPr>
        <w:t>General description of split options</w:t>
      </w:r>
      <w:bookmarkEnd w:id="10"/>
      <w:bookmarkEnd w:id="11"/>
      <w:bookmarkEnd w:id="12"/>
      <w:bookmarkEnd w:id="13"/>
      <w:bookmarkEnd w:id="14"/>
    </w:p>
    <w:p w14:paraId="4A8A4158" w14:textId="77777777" w:rsidR="00DA3490" w:rsidRPr="001A667A" w:rsidRDefault="00DA3490" w:rsidP="00DA3490">
      <w:pPr>
        <w:rPr>
          <w:lang w:eastAsia="ja-JP"/>
        </w:rPr>
      </w:pPr>
      <w:r w:rsidRPr="001A667A">
        <w:t xml:space="preserve">In the study </w:t>
      </w:r>
      <w:r w:rsidRPr="001A667A">
        <w:rPr>
          <w:rFonts w:hint="eastAsia"/>
        </w:rPr>
        <w:t>item for</w:t>
      </w:r>
      <w:r w:rsidRPr="001A667A">
        <w:t xml:space="preserve"> </w:t>
      </w:r>
      <w:r w:rsidRPr="001A667A">
        <w:rPr>
          <w:rFonts w:hint="eastAsia"/>
        </w:rPr>
        <w:t xml:space="preserve">a </w:t>
      </w:r>
      <w:r w:rsidRPr="001A667A">
        <w:t xml:space="preserve">new radio access technology, </w:t>
      </w:r>
      <w:r w:rsidRPr="001A667A">
        <w:rPr>
          <w:rFonts w:hint="eastAsia"/>
        </w:rPr>
        <w:t xml:space="preserve">3GPP is expected to </w:t>
      </w:r>
      <w:r w:rsidRPr="001A667A">
        <w:t xml:space="preserve">study different functional splits between central and distributed units. </w:t>
      </w:r>
      <w:r w:rsidRPr="001A667A">
        <w:rPr>
          <w:lang w:eastAsia="ja-JP"/>
        </w:rPr>
        <w:t>E-UTRA</w:t>
      </w:r>
      <w:r w:rsidRPr="001A667A">
        <w:t xml:space="preserve"> protocol stack is taken as a basis for further discussion, with the understanding that the conclusions may need to be revisited, once RAN2 define</w:t>
      </w:r>
      <w:r w:rsidRPr="001A667A">
        <w:rPr>
          <w:rFonts w:hint="eastAsia"/>
        </w:rPr>
        <w:t>s</w:t>
      </w:r>
      <w:r w:rsidRPr="001A667A">
        <w:t xml:space="preserve"> the protocol stack</w:t>
      </w:r>
      <w:r w:rsidRPr="001A667A">
        <w:rPr>
          <w:rFonts w:hint="eastAsia"/>
        </w:rPr>
        <w:t xml:space="preserve"> for </w:t>
      </w:r>
      <w:r w:rsidRPr="001A667A">
        <w:t xml:space="preserve">NR. The following functional </w:t>
      </w:r>
      <w:r w:rsidRPr="00362035">
        <w:t xml:space="preserve">splits between central and distributed unit are possible, as illustrated </w:t>
      </w:r>
      <w:r w:rsidRPr="001A667A">
        <w:t xml:space="preserve">in Figure </w:t>
      </w:r>
      <w:r w:rsidRPr="001A667A">
        <w:rPr>
          <w:rFonts w:hint="eastAsia"/>
          <w:lang w:eastAsia="ja-JP"/>
        </w:rPr>
        <w:t>6.1.2.1-</w:t>
      </w:r>
      <w:r w:rsidRPr="001A667A">
        <w:t>1.</w:t>
      </w:r>
    </w:p>
    <w:p w14:paraId="34F998F2" w14:textId="77777777" w:rsidR="00DA3490" w:rsidRPr="001A667A" w:rsidRDefault="00DA3490" w:rsidP="00DA3490">
      <w:pPr>
        <w:pStyle w:val="TH"/>
      </w:pPr>
      <w:r w:rsidRPr="001A667A">
        <w:object w:dxaOrig="14099" w:dyaOrig="4250" w14:anchorId="4BA108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144.7pt" o:ole="">
            <v:imagedata r:id="rId13" o:title=""/>
          </v:shape>
          <o:OLEObject Type="Embed" ProgID="Visio.Drawing.11" ShapeID="_x0000_i1025" DrawAspect="Content" ObjectID="_1537911795" r:id="rId14"/>
        </w:object>
      </w:r>
    </w:p>
    <w:p w14:paraId="666D5CCB" w14:textId="77777777" w:rsidR="00DA3490" w:rsidRPr="001A667A" w:rsidRDefault="00DA3490" w:rsidP="00DA3490">
      <w:pPr>
        <w:pStyle w:val="TF"/>
      </w:pPr>
      <w:r w:rsidRPr="001A667A">
        <w:t xml:space="preserve">Figure </w:t>
      </w:r>
      <w:r w:rsidRPr="001A667A">
        <w:rPr>
          <w:rFonts w:hint="eastAsia"/>
          <w:lang w:eastAsia="ja-JP"/>
        </w:rPr>
        <w:t>6.1.2.1</w:t>
      </w:r>
      <w:r w:rsidRPr="001A667A">
        <w:rPr>
          <w:rFonts w:hint="eastAsia"/>
        </w:rPr>
        <w:t>-</w:t>
      </w:r>
      <w:r w:rsidRPr="001A667A">
        <w:t>1: Function Split between central and distributed unit</w:t>
      </w:r>
    </w:p>
    <w:p w14:paraId="0C8DD2A2" w14:textId="77777777" w:rsidR="00DA3490" w:rsidRPr="001A667A" w:rsidRDefault="00DA3490" w:rsidP="00DA3490">
      <w:pPr>
        <w:rPr>
          <w:b/>
          <w:lang w:eastAsia="ja-JP"/>
        </w:rPr>
      </w:pPr>
      <w:r w:rsidRPr="001A667A">
        <w:rPr>
          <w:rFonts w:hint="eastAsia"/>
          <w:b/>
          <w:lang w:eastAsia="ja-JP"/>
        </w:rPr>
        <w:t>Option 1 (1A-like split)</w:t>
      </w:r>
    </w:p>
    <w:p w14:paraId="37D64022" w14:textId="77777777" w:rsidR="00DA3490" w:rsidRPr="001A667A" w:rsidRDefault="00DA3490" w:rsidP="00DA3490">
      <w:pPr>
        <w:pStyle w:val="B1"/>
      </w:pPr>
      <w:r w:rsidRPr="001A667A">
        <w:t>-</w:t>
      </w:r>
      <w:r w:rsidRPr="001A667A">
        <w:tab/>
        <w:t>The function split in this option is similar as 1A architecture in DC. RRC is in the central unit. PDCP, RLC, MAC, physical layer</w:t>
      </w:r>
      <w:r w:rsidRPr="001A667A">
        <w:rPr>
          <w:rFonts w:hint="eastAsia"/>
          <w:lang w:eastAsia="ja-JP"/>
        </w:rPr>
        <w:t xml:space="preserve"> and</w:t>
      </w:r>
      <w:r w:rsidRPr="001A667A">
        <w:rPr>
          <w:rFonts w:hint="eastAsia"/>
        </w:rPr>
        <w:t xml:space="preserve"> RF</w:t>
      </w:r>
      <w:r w:rsidRPr="001A667A">
        <w:t xml:space="preserve"> are in the distributed unit.</w:t>
      </w:r>
    </w:p>
    <w:p w14:paraId="3167236E" w14:textId="77777777" w:rsidR="00DA3490" w:rsidRPr="001A667A" w:rsidRDefault="00DA3490" w:rsidP="00DA3490">
      <w:pPr>
        <w:rPr>
          <w:b/>
          <w:lang w:eastAsia="ja-JP"/>
        </w:rPr>
      </w:pPr>
      <w:r w:rsidRPr="001A667A">
        <w:rPr>
          <w:rFonts w:hint="eastAsia"/>
          <w:b/>
          <w:lang w:eastAsia="ja-JP"/>
        </w:rPr>
        <w:t>Option 2 (3C-like split)</w:t>
      </w:r>
    </w:p>
    <w:p w14:paraId="5CC70CF3" w14:textId="77777777" w:rsidR="00DA3490" w:rsidRPr="001A667A" w:rsidRDefault="00DA3490" w:rsidP="00DA3490">
      <w:pPr>
        <w:pStyle w:val="B1"/>
      </w:pPr>
      <w:r w:rsidRPr="001A667A">
        <w:t>-</w:t>
      </w:r>
      <w:r w:rsidRPr="001A667A">
        <w:tab/>
        <w:t xml:space="preserve">The function split in this option is similar as 3C architecture in DC. RRC, PDCP </w:t>
      </w:r>
      <w:r w:rsidRPr="001A667A">
        <w:rPr>
          <w:rFonts w:hint="eastAsia"/>
        </w:rPr>
        <w:t>are</w:t>
      </w:r>
      <w:r w:rsidRPr="001A667A">
        <w:t xml:space="preserve"> in the central unit. RLC, MAC, physical layer</w:t>
      </w:r>
      <w:r w:rsidRPr="001A667A">
        <w:rPr>
          <w:rFonts w:hint="eastAsia"/>
          <w:lang w:eastAsia="ja-JP"/>
        </w:rPr>
        <w:t xml:space="preserve"> and</w:t>
      </w:r>
      <w:r w:rsidRPr="001A667A">
        <w:rPr>
          <w:rFonts w:hint="eastAsia"/>
        </w:rPr>
        <w:t xml:space="preserve"> RF</w:t>
      </w:r>
      <w:r w:rsidRPr="001A667A">
        <w:t xml:space="preserve"> are in the distributed unit.</w:t>
      </w:r>
    </w:p>
    <w:p w14:paraId="5B48A5E2" w14:textId="77777777" w:rsidR="00DA3490" w:rsidRPr="001A667A" w:rsidRDefault="00DA3490" w:rsidP="00DA3490">
      <w:pPr>
        <w:rPr>
          <w:b/>
          <w:lang w:eastAsia="ja-JP"/>
        </w:rPr>
      </w:pPr>
      <w:r w:rsidRPr="001A667A">
        <w:rPr>
          <w:rFonts w:hint="eastAsia"/>
          <w:b/>
          <w:lang w:eastAsia="ja-JP"/>
        </w:rPr>
        <w:t>Option 3 (intra RLC split)</w:t>
      </w:r>
    </w:p>
    <w:p w14:paraId="0D10C69E" w14:textId="77777777" w:rsidR="00DA3490" w:rsidRPr="001A667A" w:rsidRDefault="00DA3490" w:rsidP="00DA3490">
      <w:pPr>
        <w:pStyle w:val="B1"/>
      </w:pPr>
      <w:r w:rsidRPr="001A667A">
        <w:t>-</w:t>
      </w:r>
      <w:r w:rsidRPr="001A667A">
        <w:tab/>
      </w:r>
      <w:r w:rsidRPr="001A667A">
        <w:rPr>
          <w:rFonts w:hint="eastAsia"/>
          <w:lang w:eastAsia="ja-JP"/>
        </w:rPr>
        <w:t>Low RLC (partial function of RLC), MAC, physical layer and RF are in distributed unit. PDCP and high RLC (the other partial function of RLC) are in the central unit</w:t>
      </w:r>
      <w:r w:rsidRPr="001A667A">
        <w:t>.</w:t>
      </w:r>
    </w:p>
    <w:p w14:paraId="57A04402" w14:textId="77777777" w:rsidR="00DA3490" w:rsidRPr="001A667A" w:rsidRDefault="00DA3490" w:rsidP="00DA3490">
      <w:pPr>
        <w:rPr>
          <w:b/>
          <w:lang w:eastAsia="ja-JP"/>
        </w:rPr>
      </w:pPr>
      <w:r w:rsidRPr="001A667A">
        <w:rPr>
          <w:rFonts w:hint="eastAsia"/>
          <w:b/>
          <w:lang w:eastAsia="ja-JP"/>
        </w:rPr>
        <w:t>Option 4 (RLC-MAC split)</w:t>
      </w:r>
    </w:p>
    <w:p w14:paraId="3A5DEBCD" w14:textId="77777777" w:rsidR="00DA3490" w:rsidRPr="001A667A" w:rsidRDefault="00DA3490" w:rsidP="00DA3490">
      <w:pPr>
        <w:pStyle w:val="B1"/>
      </w:pPr>
      <w:r w:rsidRPr="001A667A">
        <w:t>-</w:t>
      </w:r>
      <w:r w:rsidRPr="001A667A">
        <w:tab/>
        <w:t>MAC, physical layer</w:t>
      </w:r>
      <w:r w:rsidRPr="001A667A">
        <w:rPr>
          <w:rFonts w:hint="eastAsia"/>
          <w:lang w:eastAsia="ja-JP"/>
        </w:rPr>
        <w:t xml:space="preserve"> and</w:t>
      </w:r>
      <w:r w:rsidRPr="001A667A">
        <w:rPr>
          <w:rFonts w:hint="eastAsia"/>
        </w:rPr>
        <w:t xml:space="preserve"> RF </w:t>
      </w:r>
      <w:r w:rsidRPr="001A667A">
        <w:t>are in distributed unit.</w:t>
      </w:r>
      <w:r w:rsidRPr="001A667A">
        <w:rPr>
          <w:rFonts w:hint="eastAsia"/>
        </w:rPr>
        <w:t xml:space="preserve"> </w:t>
      </w:r>
      <w:r w:rsidRPr="001A667A">
        <w:t>PDCP</w:t>
      </w:r>
      <w:r w:rsidRPr="001A667A">
        <w:rPr>
          <w:rFonts w:hint="eastAsia"/>
          <w:lang w:eastAsia="ja-JP"/>
        </w:rPr>
        <w:t xml:space="preserve"> and</w:t>
      </w:r>
      <w:r w:rsidRPr="001A667A">
        <w:t xml:space="preserve"> RLC are in the central unit.</w:t>
      </w:r>
    </w:p>
    <w:p w14:paraId="402BE09A" w14:textId="77777777" w:rsidR="00DA3490" w:rsidRPr="001A667A" w:rsidRDefault="00DA3490" w:rsidP="00DA3490">
      <w:pPr>
        <w:rPr>
          <w:b/>
          <w:lang w:eastAsia="ja-JP"/>
        </w:rPr>
      </w:pPr>
      <w:r w:rsidRPr="001A667A">
        <w:rPr>
          <w:rFonts w:hint="eastAsia"/>
          <w:b/>
          <w:lang w:eastAsia="ja-JP"/>
        </w:rPr>
        <w:lastRenderedPageBreak/>
        <w:t>Option 5 (intra MAC split)</w:t>
      </w:r>
    </w:p>
    <w:p w14:paraId="6E545892" w14:textId="77777777" w:rsidR="00DA3490" w:rsidRPr="001A667A" w:rsidRDefault="00DA3490" w:rsidP="00DA3490">
      <w:pPr>
        <w:pStyle w:val="B1"/>
      </w:pPr>
      <w:r w:rsidRPr="001A667A">
        <w:t>-</w:t>
      </w:r>
      <w:r w:rsidRPr="001A667A">
        <w:tab/>
      </w:r>
      <w:r w:rsidRPr="001A667A">
        <w:rPr>
          <w:rFonts w:hint="eastAsia"/>
        </w:rPr>
        <w:t>RF</w:t>
      </w:r>
      <w:r w:rsidRPr="001A667A">
        <w:rPr>
          <w:rFonts w:hint="eastAsia"/>
          <w:lang w:eastAsia="ja-JP"/>
        </w:rPr>
        <w:t>,</w:t>
      </w:r>
      <w:r w:rsidRPr="001A667A">
        <w:rPr>
          <w:rFonts w:hint="eastAsia"/>
        </w:rPr>
        <w:t xml:space="preserve"> </w:t>
      </w:r>
      <w:r w:rsidRPr="001A667A">
        <w:t>physical layer and some part the MAC layer (e.g. HARQ) are in the distributed unit. Upper layer is in the central unit.</w:t>
      </w:r>
    </w:p>
    <w:p w14:paraId="34D6D712" w14:textId="77777777" w:rsidR="00DA3490" w:rsidRPr="001A667A" w:rsidRDefault="00DA3490" w:rsidP="00DA3490">
      <w:pPr>
        <w:rPr>
          <w:b/>
          <w:lang w:eastAsia="ja-JP"/>
        </w:rPr>
      </w:pPr>
      <w:r w:rsidRPr="001A667A">
        <w:rPr>
          <w:rFonts w:hint="eastAsia"/>
          <w:b/>
          <w:lang w:eastAsia="ja-JP"/>
        </w:rPr>
        <w:t>Option 6 (MAC-PHY split)</w:t>
      </w:r>
    </w:p>
    <w:p w14:paraId="31059519" w14:textId="77777777" w:rsidR="00DA3490" w:rsidRPr="001A667A" w:rsidRDefault="00DA3490" w:rsidP="00DA3490">
      <w:pPr>
        <w:pStyle w:val="B1"/>
      </w:pPr>
      <w:r w:rsidRPr="001A667A">
        <w:t>-</w:t>
      </w:r>
      <w:r w:rsidRPr="001A667A">
        <w:tab/>
        <w:t>Physical layer</w:t>
      </w:r>
      <w:r w:rsidRPr="001A667A">
        <w:rPr>
          <w:rFonts w:hint="eastAsia"/>
          <w:lang w:eastAsia="ja-JP"/>
        </w:rPr>
        <w:t xml:space="preserve"> and</w:t>
      </w:r>
      <w:r w:rsidRPr="001A667A">
        <w:rPr>
          <w:rFonts w:hint="eastAsia"/>
        </w:rPr>
        <w:t xml:space="preserve"> RF</w:t>
      </w:r>
      <w:r w:rsidRPr="001A667A">
        <w:t xml:space="preserve"> </w:t>
      </w:r>
      <w:r w:rsidRPr="001A667A">
        <w:rPr>
          <w:rFonts w:hint="eastAsia"/>
        </w:rPr>
        <w:t>are</w:t>
      </w:r>
      <w:r w:rsidRPr="001A667A">
        <w:t xml:space="preserve"> in the distributed unit.</w:t>
      </w:r>
      <w:r w:rsidRPr="001A667A">
        <w:rPr>
          <w:rFonts w:hint="eastAsia"/>
        </w:rPr>
        <w:t xml:space="preserve"> </w:t>
      </w:r>
      <w:r w:rsidRPr="001A667A">
        <w:t>Upper layer</w:t>
      </w:r>
      <w:r w:rsidRPr="001A667A">
        <w:rPr>
          <w:rFonts w:hint="eastAsia"/>
          <w:lang w:eastAsia="ja-JP"/>
        </w:rPr>
        <w:t>s are</w:t>
      </w:r>
      <w:r w:rsidRPr="001A667A">
        <w:t xml:space="preserve"> in the central unit.</w:t>
      </w:r>
    </w:p>
    <w:p w14:paraId="3E35A577" w14:textId="77777777" w:rsidR="00DA3490" w:rsidRPr="001A667A" w:rsidRDefault="00DA3490" w:rsidP="00DA3490">
      <w:pPr>
        <w:rPr>
          <w:b/>
          <w:lang w:eastAsia="ja-JP"/>
        </w:rPr>
      </w:pPr>
      <w:r w:rsidRPr="001A667A">
        <w:rPr>
          <w:rFonts w:hint="eastAsia"/>
          <w:b/>
          <w:lang w:eastAsia="ja-JP"/>
        </w:rPr>
        <w:t>Option 7 (intra PHY split)</w:t>
      </w:r>
    </w:p>
    <w:p w14:paraId="2B19A7B7" w14:textId="77777777" w:rsidR="00DA3490" w:rsidRPr="001A667A" w:rsidRDefault="00DA3490" w:rsidP="00DA3490">
      <w:pPr>
        <w:pStyle w:val="B1"/>
      </w:pPr>
      <w:r w:rsidRPr="001A667A">
        <w:t>-</w:t>
      </w:r>
      <w:r w:rsidRPr="001A667A">
        <w:tab/>
        <w:t xml:space="preserve">Part of physical layer function </w:t>
      </w:r>
      <w:r w:rsidRPr="001A667A">
        <w:rPr>
          <w:rFonts w:hint="eastAsia"/>
        </w:rPr>
        <w:t>and RF are</w:t>
      </w:r>
      <w:r w:rsidRPr="001A667A">
        <w:t xml:space="preserve"> in the distributed unit. Upper layer</w:t>
      </w:r>
      <w:r w:rsidRPr="001A667A">
        <w:rPr>
          <w:rFonts w:hint="eastAsia"/>
          <w:lang w:eastAsia="ja-JP"/>
        </w:rPr>
        <w:t>s are</w:t>
      </w:r>
      <w:r w:rsidRPr="001A667A">
        <w:t xml:space="preserve"> in the central unit.</w:t>
      </w:r>
    </w:p>
    <w:p w14:paraId="1243D706" w14:textId="77777777" w:rsidR="00DA3490" w:rsidRPr="001A667A" w:rsidRDefault="00DA3490" w:rsidP="00DA3490">
      <w:pPr>
        <w:rPr>
          <w:b/>
          <w:lang w:eastAsia="ja-JP"/>
        </w:rPr>
      </w:pPr>
      <w:r w:rsidRPr="001A667A">
        <w:rPr>
          <w:rFonts w:hint="eastAsia"/>
          <w:b/>
          <w:lang w:eastAsia="ja-JP"/>
        </w:rPr>
        <w:t>Option 8 (PHY-RF split)</w:t>
      </w:r>
    </w:p>
    <w:p w14:paraId="4F9CB5DB" w14:textId="77777777" w:rsidR="00DA3490" w:rsidRPr="001A667A" w:rsidRDefault="00DA3490" w:rsidP="00DA3490">
      <w:pPr>
        <w:pStyle w:val="B1"/>
      </w:pPr>
      <w:r w:rsidRPr="001A667A">
        <w:t>-</w:t>
      </w:r>
      <w:r w:rsidRPr="001A667A">
        <w:tab/>
        <w:t xml:space="preserve">RF functionality is in the distributed unit and upper layer </w:t>
      </w:r>
      <w:r w:rsidRPr="001A667A">
        <w:rPr>
          <w:rFonts w:hint="eastAsia"/>
          <w:lang w:eastAsia="ja-JP"/>
        </w:rPr>
        <w:t>are</w:t>
      </w:r>
      <w:r w:rsidRPr="001A667A">
        <w:t xml:space="preserve"> in the central unit.</w:t>
      </w:r>
    </w:p>
    <w:p w14:paraId="49F960A2" w14:textId="77777777" w:rsidR="00DA3490" w:rsidRPr="001A667A" w:rsidRDefault="00DA3490" w:rsidP="00DA3490">
      <w:pPr>
        <w:pStyle w:val="EditorsNote"/>
        <w:rPr>
          <w:lang w:eastAsia="ja-JP"/>
        </w:rPr>
      </w:pPr>
      <w:r w:rsidRPr="00362035">
        <w:rPr>
          <w:rFonts w:hint="eastAsia"/>
          <w:lang w:eastAsia="ja-JP"/>
        </w:rPr>
        <w:t>Editor</w:t>
      </w:r>
      <w:r w:rsidRPr="001A667A">
        <w:rPr>
          <w:lang w:eastAsia="ja-JP"/>
        </w:rPr>
        <w:t>’</w:t>
      </w:r>
      <w:r w:rsidRPr="001A667A">
        <w:rPr>
          <w:rFonts w:hint="eastAsia"/>
          <w:lang w:eastAsia="ja-JP"/>
        </w:rPr>
        <w:t>s n</w:t>
      </w:r>
      <w:r w:rsidRPr="001A667A">
        <w:rPr>
          <w:lang w:eastAsia="ja-JP"/>
        </w:rPr>
        <w:t>ote:</w:t>
      </w:r>
      <w:r w:rsidRPr="001A667A">
        <w:rPr>
          <w:rFonts w:hint="eastAsia"/>
          <w:lang w:eastAsia="ja-JP"/>
        </w:rPr>
        <w:t xml:space="preserve"> </w:t>
      </w:r>
      <w:r w:rsidRPr="001A667A">
        <w:rPr>
          <w:lang w:eastAsia="ja-JP"/>
        </w:rPr>
        <w:t>The options represented consist of a non-exhaustive list. The work in</w:t>
      </w:r>
      <w:r w:rsidRPr="001A667A">
        <w:rPr>
          <w:rFonts w:hint="eastAsia"/>
          <w:lang w:eastAsia="ja-JP"/>
        </w:rPr>
        <w:t xml:space="preserve"> other working groups</w:t>
      </w:r>
      <w:r w:rsidRPr="001A667A">
        <w:rPr>
          <w:lang w:eastAsia="ja-JP"/>
        </w:rPr>
        <w:t xml:space="preserve"> on protocols and functions</w:t>
      </w:r>
      <w:r w:rsidRPr="001A667A">
        <w:rPr>
          <w:rFonts w:hint="eastAsia"/>
          <w:lang w:eastAsia="ja-JP"/>
        </w:rPr>
        <w:t xml:space="preserve"> d</w:t>
      </w:r>
      <w:r w:rsidRPr="001A667A">
        <w:rPr>
          <w:lang w:eastAsia="ja-JP"/>
        </w:rPr>
        <w:t>efinition shall be monitored and further split options based on such progress shall be added</w:t>
      </w:r>
      <w:r w:rsidRPr="001A667A">
        <w:rPr>
          <w:rFonts w:hint="eastAsia"/>
          <w:lang w:eastAsia="ja-JP"/>
        </w:rPr>
        <w:t xml:space="preserve"> or removed</w:t>
      </w:r>
      <w:r w:rsidRPr="001A667A">
        <w:rPr>
          <w:lang w:eastAsia="ja-JP"/>
        </w:rPr>
        <w:t xml:space="preserve"> if needed</w:t>
      </w:r>
      <w:r w:rsidRPr="001A667A">
        <w:rPr>
          <w:rFonts w:hint="eastAsia"/>
          <w:lang w:eastAsia="ja-JP"/>
        </w:rPr>
        <w:t>.</w:t>
      </w:r>
    </w:p>
    <w:p w14:paraId="7EFD0B07" w14:textId="77777777" w:rsidR="00DA3490" w:rsidRPr="001A667A" w:rsidRDefault="00DA3490" w:rsidP="00DA3490">
      <w:pPr>
        <w:rPr>
          <w:b/>
          <w:lang w:eastAsia="ja-JP"/>
        </w:rPr>
      </w:pPr>
      <w:r w:rsidRPr="001A667A">
        <w:rPr>
          <w:rFonts w:hint="eastAsia"/>
          <w:b/>
          <w:lang w:eastAsia="ja-JP"/>
        </w:rPr>
        <w:t>Flexible functional split</w:t>
      </w:r>
    </w:p>
    <w:p w14:paraId="4C9D0620" w14:textId="4E98BD61" w:rsidR="00DA3490" w:rsidRPr="001A667A" w:rsidRDefault="00DA3490" w:rsidP="00DA3490">
      <w:pPr>
        <w:rPr>
          <w:lang w:eastAsia="ja-JP"/>
        </w:rPr>
      </w:pPr>
      <w:r w:rsidRPr="001A667A">
        <w:t xml:space="preserve">Some of the benefits of a New RAN architecture with the </w:t>
      </w:r>
      <w:ins w:id="15" w:author="Sasha" w:date="2016-10-13T14:02:00Z">
        <w:r w:rsidR="008B7DE1">
          <w:t xml:space="preserve">deployment </w:t>
        </w:r>
      </w:ins>
      <w:r w:rsidRPr="001A667A">
        <w:t>flexibility to split and move functions between central and distributed units are below</w:t>
      </w:r>
      <w:r w:rsidRPr="001A667A">
        <w:rPr>
          <w:rFonts w:hint="eastAsia"/>
          <w:lang w:eastAsia="ja-JP"/>
        </w:rPr>
        <w:t>:</w:t>
      </w:r>
    </w:p>
    <w:p w14:paraId="3F00D9C2" w14:textId="77777777" w:rsidR="00DA3490" w:rsidRPr="001A667A" w:rsidRDefault="00DA3490" w:rsidP="00DA3490">
      <w:pPr>
        <w:pStyle w:val="B1"/>
      </w:pPr>
      <w:r w:rsidRPr="001A667A">
        <w:t>-</w:t>
      </w:r>
      <w:r w:rsidRPr="001A667A">
        <w:tab/>
        <w:t>Flexible HW implementations allows scalable cost effective solutions</w:t>
      </w:r>
    </w:p>
    <w:p w14:paraId="1EAEC30B" w14:textId="77777777" w:rsidR="00DA3490" w:rsidRPr="001A667A" w:rsidRDefault="00DA3490" w:rsidP="00DA3490">
      <w:pPr>
        <w:pStyle w:val="B1"/>
      </w:pPr>
      <w:r w:rsidRPr="001A667A">
        <w:t>-</w:t>
      </w:r>
      <w:r w:rsidRPr="001A667A">
        <w:tab/>
        <w:t>A split architecture (between central and distributed units) allows for coordination for performance features, load management, real-time performance optimization, and enables NFV/SDN</w:t>
      </w:r>
    </w:p>
    <w:p w14:paraId="317D2F20" w14:textId="77777777" w:rsidR="00DA3490" w:rsidRPr="001A667A" w:rsidRDefault="00DA3490" w:rsidP="00DA3490">
      <w:pPr>
        <w:pStyle w:val="B1"/>
      </w:pPr>
      <w:r w:rsidRPr="001A667A">
        <w:t>-</w:t>
      </w:r>
      <w:r w:rsidRPr="001A667A">
        <w:tab/>
        <w:t>Configurable functional splits enables adaptation to various use cases, such as variable latency on transport</w:t>
      </w:r>
    </w:p>
    <w:p w14:paraId="2A85A5F5" w14:textId="0F4D9656" w:rsidR="007566DF" w:rsidRDefault="00C570C9" w:rsidP="00DA3490">
      <w:pPr>
        <w:rPr>
          <w:ins w:id="16" w:author="Ericsson User v01" w:date="2016-09-28T19:13:00Z"/>
        </w:rPr>
      </w:pPr>
      <w:ins w:id="17" w:author="Ericsson User v01" w:date="2016-09-28T18:41:00Z">
        <w:r w:rsidRPr="00C570C9">
          <w:rPr>
            <w:rPrChange w:id="18" w:author="Ericsson User v01" w:date="2016-09-28T18:41:00Z">
              <w:rPr>
                <w:b/>
              </w:rPr>
            </w:rPrChange>
          </w:rPr>
          <w:t xml:space="preserve">The choice of </w:t>
        </w:r>
      </w:ins>
      <w:ins w:id="19" w:author="Ericsson User v01" w:date="2016-09-28T19:03:00Z">
        <w:r w:rsidR="004274DB">
          <w:t xml:space="preserve">how to split </w:t>
        </w:r>
      </w:ins>
      <w:ins w:id="20" w:author="Nokia" w:date="2016-10-12T15:29:00Z">
        <w:r w:rsidR="00F34515">
          <w:t>functions</w:t>
        </w:r>
      </w:ins>
      <w:ins w:id="21" w:author="Ericsson User v01" w:date="2016-09-28T19:03:00Z">
        <w:r w:rsidR="004274DB">
          <w:t xml:space="preserve"> in the</w:t>
        </w:r>
      </w:ins>
      <w:ins w:id="22" w:author="Ericsson User v01" w:date="2016-09-28T18:41:00Z">
        <w:r w:rsidRPr="00C570C9">
          <w:rPr>
            <w:rPrChange w:id="23" w:author="Ericsson User v01" w:date="2016-09-28T18:41:00Z">
              <w:rPr>
                <w:b/>
              </w:rPr>
            </w:rPrChange>
          </w:rPr>
          <w:t xml:space="preserve"> </w:t>
        </w:r>
      </w:ins>
      <w:ins w:id="24" w:author="Ericsson User v01" w:date="2016-09-28T18:44:00Z">
        <w:r w:rsidR="00DA3490">
          <w:t>New</w:t>
        </w:r>
      </w:ins>
      <w:ins w:id="25" w:author="Ericsson User v01" w:date="2016-09-28T18:41:00Z">
        <w:r w:rsidR="00DA3490">
          <w:t xml:space="preserve"> </w:t>
        </w:r>
        <w:r w:rsidRPr="00C570C9">
          <w:rPr>
            <w:rPrChange w:id="26" w:author="Ericsson User v01" w:date="2016-09-28T18:41:00Z">
              <w:rPr>
                <w:b/>
              </w:rPr>
            </w:rPrChange>
          </w:rPr>
          <w:t xml:space="preserve">RAN architecture depends on </w:t>
        </w:r>
      </w:ins>
      <w:ins w:id="27" w:author="Ericsson User v01" w:date="2016-09-28T18:44:00Z">
        <w:del w:id="28" w:author="Nokia" w:date="2016-10-12T15:25:00Z">
          <w:r w:rsidR="00DA3490" w:rsidDel="00CE2500">
            <w:delText>a number of</w:delText>
          </w:r>
        </w:del>
      </w:ins>
      <w:ins w:id="29" w:author="Nokia" w:date="2016-10-12T15:25:00Z">
        <w:r w:rsidR="00CE2500">
          <w:t>some</w:t>
        </w:r>
      </w:ins>
      <w:ins w:id="30" w:author="Ericsson User v01" w:date="2016-09-28T18:44:00Z">
        <w:r w:rsidR="00DA3490">
          <w:t xml:space="preserve"> factors </w:t>
        </w:r>
      </w:ins>
      <w:ins w:id="31" w:author="Ericsson User v01" w:date="2016-09-28T18:51:00Z">
        <w:r w:rsidR="00DA3490">
          <w:t>related to</w:t>
        </w:r>
      </w:ins>
      <w:ins w:id="32" w:author="Ericsson User v01" w:date="2016-09-28T18:44:00Z">
        <w:r w:rsidR="00DA3490">
          <w:t xml:space="preserve"> radio network deployment </w:t>
        </w:r>
      </w:ins>
      <w:ins w:id="33" w:author="TIM" w:date="2016-10-12T09:39:00Z">
        <w:r w:rsidR="00AE468B">
          <w:t>scenarios</w:t>
        </w:r>
      </w:ins>
      <w:ins w:id="34" w:author="Nokia" w:date="2016-10-12T15:25:00Z">
        <w:r w:rsidR="00CE2500">
          <w:t>,</w:t>
        </w:r>
      </w:ins>
      <w:ins w:id="35" w:author="TIM" w:date="2016-10-12T09:39:00Z">
        <w:r w:rsidR="00AE468B">
          <w:t xml:space="preserve"> </w:t>
        </w:r>
      </w:ins>
      <w:ins w:id="36" w:author="Ericsson User v01" w:date="2016-09-28T18:44:00Z">
        <w:r w:rsidR="00DA3490">
          <w:t>constraints</w:t>
        </w:r>
      </w:ins>
      <w:ins w:id="37" w:author="Ericsson User v01" w:date="2016-09-28T18:45:00Z">
        <w:r w:rsidR="00DA3490">
          <w:t xml:space="preserve"> and intended supported services. </w:t>
        </w:r>
      </w:ins>
      <w:ins w:id="38" w:author="Ericsson User v01" w:date="2016-09-28T18:52:00Z">
        <w:r w:rsidR="00674BC1">
          <w:br/>
        </w:r>
      </w:ins>
      <w:ins w:id="39" w:author="TIM" w:date="2016-10-12T09:39:00Z">
        <w:r w:rsidR="00AE468B">
          <w:t xml:space="preserve">Some examples of </w:t>
        </w:r>
      </w:ins>
      <w:ins w:id="40" w:author="Ericsson User v01" w:date="2016-09-28T18:48:00Z">
        <w:del w:id="41" w:author="TIM" w:date="2016-10-12T09:39:00Z">
          <w:r w:rsidR="00DA3490" w:rsidDel="00AE468B">
            <w:delText>S</w:delText>
          </w:r>
        </w:del>
      </w:ins>
      <w:ins w:id="42" w:author="TIM" w:date="2016-10-12T09:39:00Z">
        <w:r w:rsidR="00AE468B">
          <w:t>s</w:t>
        </w:r>
      </w:ins>
      <w:ins w:id="43" w:author="Ericsson User v01" w:date="2016-09-28T18:48:00Z">
        <w:r w:rsidR="00DA3490">
          <w:t>uch factors</w:t>
        </w:r>
      </w:ins>
      <w:ins w:id="44" w:author="Ericsson User v01" w:date="2016-09-28T18:52:00Z">
        <w:r w:rsidR="00674BC1">
          <w:t xml:space="preserve"> </w:t>
        </w:r>
      </w:ins>
      <w:ins w:id="45" w:author="TIM" w:date="2016-10-12T09:39:00Z">
        <w:r w:rsidR="00AE468B">
          <w:t>are</w:t>
        </w:r>
      </w:ins>
      <w:ins w:id="46" w:author="Ericsson User v01" w:date="2016-09-28T19:13:00Z">
        <w:r w:rsidR="007566DF">
          <w:t>:</w:t>
        </w:r>
      </w:ins>
    </w:p>
    <w:p w14:paraId="643C7ED8" w14:textId="0248DA1D" w:rsidR="00A34DFF" w:rsidRDefault="007566DF">
      <w:pPr>
        <w:pStyle w:val="ListParagraph"/>
        <w:numPr>
          <w:ilvl w:val="0"/>
          <w:numId w:val="11"/>
        </w:numPr>
        <w:rPr>
          <w:ins w:id="47" w:author="Ericsson User v01" w:date="2016-09-28T19:14:00Z"/>
        </w:rPr>
        <w:pPrChange w:id="48" w:author="Ericsson User v01" w:date="2016-09-28T19:13:00Z">
          <w:pPr/>
        </w:pPrChange>
      </w:pPr>
      <w:ins w:id="49" w:author="Ericsson User v01" w:date="2016-09-28T19:13:00Z">
        <w:r>
          <w:t xml:space="preserve">Need to </w:t>
        </w:r>
      </w:ins>
      <w:ins w:id="50" w:author="Ericsson User v01" w:date="2016-09-28T19:14:00Z">
        <w:r>
          <w:t>support</w:t>
        </w:r>
      </w:ins>
      <w:ins w:id="51" w:author="Ericsson User v01" w:date="2016-09-28T19:13:00Z">
        <w:r>
          <w:t xml:space="preserve"> </w:t>
        </w:r>
      </w:ins>
      <w:ins w:id="52" w:author="Ericsson User v01" w:date="2016-09-28T19:14:00Z">
        <w:r>
          <w:t xml:space="preserve">specific </w:t>
        </w:r>
      </w:ins>
      <w:ins w:id="53" w:author="Ericsson User v01" w:date="2016-09-28T18:48:00Z">
        <w:r w:rsidR="00DA3490">
          <w:t xml:space="preserve">QoS </w:t>
        </w:r>
      </w:ins>
      <w:ins w:id="54" w:author="Ericsson User v01" w:date="2016-09-28T19:14:00Z">
        <w:r>
          <w:t xml:space="preserve">settings </w:t>
        </w:r>
      </w:ins>
      <w:ins w:id="55" w:author="Ericsson User v01" w:date="2016-09-28T19:04:00Z">
        <w:r w:rsidR="004274DB">
          <w:t>per</w:t>
        </w:r>
      </w:ins>
      <w:ins w:id="56" w:author="Ericsson User v01" w:date="2016-09-28T18:45:00Z">
        <w:r w:rsidR="00DA3490">
          <w:t xml:space="preserve"> </w:t>
        </w:r>
      </w:ins>
      <w:ins w:id="57" w:author="Ericsson User v01" w:date="2016-09-28T18:41:00Z">
        <w:r w:rsidR="00C570C9" w:rsidRPr="00C570C9">
          <w:rPr>
            <w:rPrChange w:id="58" w:author="Ericsson User v01" w:date="2016-09-28T18:41:00Z">
              <w:rPr>
                <w:rFonts w:eastAsia="Times New Roman"/>
                <w:b/>
              </w:rPr>
            </w:rPrChange>
          </w:rPr>
          <w:t>offered services</w:t>
        </w:r>
      </w:ins>
      <w:ins w:id="59" w:author="Ericsson User v01" w:date="2016-09-28T19:14:00Z">
        <w:r>
          <w:t xml:space="preserve"> (e.g. low latency, high throughput)</w:t>
        </w:r>
      </w:ins>
      <w:ins w:id="60" w:author="Ericsson User v01" w:date="2016-09-28T18:41:00Z">
        <w:r w:rsidR="00C570C9" w:rsidRPr="00C570C9">
          <w:rPr>
            <w:rPrChange w:id="61" w:author="Ericsson User v01" w:date="2016-09-28T18:41:00Z">
              <w:rPr>
                <w:rFonts w:eastAsia="Times New Roman"/>
                <w:b/>
              </w:rPr>
            </w:rPrChange>
          </w:rPr>
          <w:t xml:space="preserve"> </w:t>
        </w:r>
      </w:ins>
    </w:p>
    <w:p w14:paraId="59B9A8E5" w14:textId="0415D915" w:rsidR="00CE2500" w:rsidRDefault="007566DF" w:rsidP="008F12F1">
      <w:pPr>
        <w:pStyle w:val="ListParagraph"/>
        <w:numPr>
          <w:ilvl w:val="0"/>
          <w:numId w:val="11"/>
        </w:numPr>
        <w:rPr>
          <w:ins w:id="62" w:author="Nokia" w:date="2016-10-12T15:28:00Z"/>
        </w:rPr>
      </w:pPr>
      <w:ins w:id="63" w:author="Ericsson User v01" w:date="2016-09-28T19:14:00Z">
        <w:r>
          <w:t>Need to support</w:t>
        </w:r>
      </w:ins>
      <w:ins w:id="64" w:author="Ericsson User v01" w:date="2016-09-28T19:15:00Z">
        <w:r>
          <w:t xml:space="preserve"> specific </w:t>
        </w:r>
      </w:ins>
      <w:ins w:id="65" w:author="Ericsson User v01" w:date="2016-09-28T18:41:00Z">
        <w:r w:rsidR="00C570C9" w:rsidRPr="00C570C9">
          <w:rPr>
            <w:rPrChange w:id="66" w:author="Ericsson User v01" w:date="2016-09-28T18:41:00Z">
              <w:rPr>
                <w:rFonts w:eastAsia="Times New Roman"/>
                <w:b/>
              </w:rPr>
            </w:rPrChange>
          </w:rPr>
          <w:t>user density</w:t>
        </w:r>
      </w:ins>
      <w:ins w:id="67" w:author="Ericsson User v01" w:date="2016-09-28T19:15:00Z">
        <w:r>
          <w:t xml:space="preserve"> and load demand</w:t>
        </w:r>
      </w:ins>
      <w:ins w:id="68" w:author="Ericsson User v01" w:date="2016-09-28T18:53:00Z">
        <w:r w:rsidR="00674BC1">
          <w:t xml:space="preserve"> per given</w:t>
        </w:r>
      </w:ins>
      <w:ins w:id="69" w:author="Ericsson User v01" w:date="2016-09-28T19:15:00Z">
        <w:r>
          <w:t xml:space="preserve"> geographical area</w:t>
        </w:r>
      </w:ins>
      <w:ins w:id="70" w:author="Ericsson User v01" w:date="2016-09-28T18:53:00Z">
        <w:r w:rsidR="00674BC1">
          <w:t xml:space="preserve"> (which </w:t>
        </w:r>
      </w:ins>
      <w:ins w:id="71" w:author="Nokia" w:date="2016-10-12T15:36:00Z">
        <w:r w:rsidR="00F34515">
          <w:t xml:space="preserve">may </w:t>
        </w:r>
      </w:ins>
      <w:ins w:id="72" w:author="Ericsson User v01" w:date="2016-09-28T18:53:00Z">
        <w:r w:rsidR="00674BC1">
          <w:t>influence</w:t>
        </w:r>
        <w:del w:id="73" w:author="Nokia" w:date="2016-10-12T15:36:00Z">
          <w:r w:rsidR="00674BC1" w:rsidDel="00F34515">
            <w:delText>s</w:delText>
          </w:r>
        </w:del>
        <w:r w:rsidR="00674BC1">
          <w:t xml:space="preserve"> the level of RAN coordination)</w:t>
        </w:r>
      </w:ins>
      <w:ins w:id="74" w:author="Ericsson User v01" w:date="2016-09-28T18:41:00Z">
        <w:del w:id="75" w:author="Nokia" w:date="2016-10-12T15:27:00Z">
          <w:r w:rsidR="00C570C9" w:rsidRPr="00C570C9" w:rsidDel="00CE2500">
            <w:rPr>
              <w:rPrChange w:id="76" w:author="Ericsson User v01" w:date="2016-09-28T18:41:00Z">
                <w:rPr>
                  <w:rFonts w:eastAsia="Times New Roman"/>
                  <w:b/>
                </w:rPr>
              </w:rPrChange>
            </w:rPr>
            <w:delText xml:space="preserve"> </w:delText>
          </w:r>
        </w:del>
      </w:ins>
    </w:p>
    <w:p w14:paraId="42914D08" w14:textId="77777777" w:rsidR="00CE2500" w:rsidRDefault="007566DF" w:rsidP="00CE2500">
      <w:pPr>
        <w:pStyle w:val="ListParagraph"/>
        <w:numPr>
          <w:ilvl w:val="0"/>
          <w:numId w:val="11"/>
        </w:numPr>
        <w:rPr>
          <w:ins w:id="77" w:author="Nokia" w:date="2016-10-12T15:28:00Z"/>
        </w:rPr>
      </w:pPr>
      <w:ins w:id="78" w:author="Ericsson User v01" w:date="2016-09-28T19:15:00Z">
        <w:r>
          <w:t>Need to be able to function with transport networks with different performance levels, from Ideal to non-ideal</w:t>
        </w:r>
      </w:ins>
    </w:p>
    <w:p w14:paraId="125A6BD8" w14:textId="7420A8D0" w:rsidR="00A34DFF" w:rsidDel="009D3C65" w:rsidRDefault="00A34DFF" w:rsidP="008F12F1">
      <w:pPr>
        <w:ind w:left="360"/>
        <w:rPr>
          <w:ins w:id="79" w:author="Ericsson User v01" w:date="2016-09-28T18:59:00Z"/>
          <w:del w:id="80" w:author="Hervé Bonneville" w:date="2016-10-12T09:59:00Z"/>
        </w:rPr>
        <w:pPrChange w:id="81" w:author="Ericsson User v01" w:date="2016-09-28T19:13:00Z">
          <w:pPr/>
        </w:pPrChange>
      </w:pPr>
      <w:bookmarkStart w:id="82" w:name="_GoBack"/>
      <w:bookmarkEnd w:id="82"/>
    </w:p>
    <w:p w14:paraId="2BD97127" w14:textId="2AA0E3C3" w:rsidR="00DA3490" w:rsidRPr="001A667A" w:rsidRDefault="00DA3490" w:rsidP="00DA3490">
      <w:r w:rsidRPr="001A667A">
        <w:t>The NR design should support the flexibility to move RAN functions betw</w:t>
      </w:r>
      <w:r w:rsidRPr="001A667A">
        <w:rPr>
          <w:rFonts w:hint="eastAsia"/>
        </w:rPr>
        <w:t>e</w:t>
      </w:r>
      <w:r w:rsidRPr="001A667A">
        <w:t>en the central unit and distributed unit</w:t>
      </w:r>
      <w:ins w:id="83" w:author="Ericsson User v03" w:date="2016-10-12T16:18:00Z">
        <w:r w:rsidR="00623834">
          <w:t xml:space="preserve"> depending on the factors above</w:t>
        </w:r>
      </w:ins>
      <w:r w:rsidRPr="001A667A">
        <w:t>, and should be studied.</w:t>
      </w:r>
    </w:p>
    <w:p w14:paraId="4FD6BF9B" w14:textId="77777777" w:rsidR="005A4318" w:rsidRPr="00665D64" w:rsidRDefault="005A4318" w:rsidP="00C93E7E"/>
    <w:p w14:paraId="7C81805C" w14:textId="77777777" w:rsidR="005A4318" w:rsidRPr="005A4318" w:rsidRDefault="005A4318" w:rsidP="005A4318">
      <w:pPr>
        <w:jc w:val="center"/>
        <w:rPr>
          <w:color w:val="FF0000"/>
        </w:rPr>
      </w:pPr>
      <w:r w:rsidRPr="005A4318">
        <w:rPr>
          <w:color w:val="FF0000"/>
        </w:rPr>
        <w:t>-----------------------------------------</w:t>
      </w:r>
      <w:r>
        <w:rPr>
          <w:color w:val="FF0000"/>
        </w:rPr>
        <w:t>End</w:t>
      </w:r>
      <w:r w:rsidRPr="005A4318">
        <w:rPr>
          <w:color w:val="FF0000"/>
        </w:rPr>
        <w:t xml:space="preserve"> of Changes-----------------------------------------</w:t>
      </w:r>
    </w:p>
    <w:p w14:paraId="0F264E93" w14:textId="77777777" w:rsidR="00C32820" w:rsidRPr="00665D64" w:rsidRDefault="00C32820" w:rsidP="00C326C1"/>
    <w:sectPr w:rsidR="00C32820" w:rsidRPr="00665D64" w:rsidSect="00C570C9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99F5FD" w14:textId="77777777" w:rsidR="00BC13A5" w:rsidRDefault="00BC13A5">
      <w:r>
        <w:separator/>
      </w:r>
    </w:p>
  </w:endnote>
  <w:endnote w:type="continuationSeparator" w:id="0">
    <w:p w14:paraId="5540408F" w14:textId="77777777" w:rsidR="00BC13A5" w:rsidRDefault="00BC13A5">
      <w:r>
        <w:continuationSeparator/>
      </w:r>
    </w:p>
  </w:endnote>
  <w:endnote w:type="continuationNotice" w:id="1">
    <w:p w14:paraId="2BA77B63" w14:textId="77777777" w:rsidR="00BC13A5" w:rsidRDefault="00BC13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3E29B" w14:textId="2659BABD" w:rsidR="00290763" w:rsidRDefault="00290763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C570C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C570C9">
      <w:rPr>
        <w:rStyle w:val="PageNumber"/>
      </w:rPr>
      <w:fldChar w:fldCharType="separate"/>
    </w:r>
    <w:r w:rsidR="008F12F1">
      <w:rPr>
        <w:rStyle w:val="PageNumber"/>
      </w:rPr>
      <w:t>2</w:t>
    </w:r>
    <w:r w:rsidR="00C570C9">
      <w:rPr>
        <w:rStyle w:val="PageNumber"/>
      </w:rPr>
      <w:fldChar w:fldCharType="end"/>
    </w:r>
    <w:r>
      <w:rPr>
        <w:rStyle w:val="PageNumber"/>
      </w:rPr>
      <w:t>/</w:t>
    </w:r>
    <w:r w:rsidR="00C570C9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C570C9">
      <w:rPr>
        <w:rStyle w:val="PageNumber"/>
      </w:rPr>
      <w:fldChar w:fldCharType="separate"/>
    </w:r>
    <w:r w:rsidR="008F12F1">
      <w:rPr>
        <w:rStyle w:val="PageNumber"/>
      </w:rPr>
      <w:t>2</w:t>
    </w:r>
    <w:r w:rsidR="00C570C9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C621D1" w14:textId="77777777" w:rsidR="00BC13A5" w:rsidRDefault="00BC13A5">
      <w:r>
        <w:separator/>
      </w:r>
    </w:p>
  </w:footnote>
  <w:footnote w:type="continuationSeparator" w:id="0">
    <w:p w14:paraId="250E3024" w14:textId="77777777" w:rsidR="00BC13A5" w:rsidRDefault="00BC13A5">
      <w:r>
        <w:continuationSeparator/>
      </w:r>
    </w:p>
  </w:footnote>
  <w:footnote w:type="continuationNotice" w:id="1">
    <w:p w14:paraId="02B5D74E" w14:textId="77777777" w:rsidR="00BC13A5" w:rsidRDefault="00BC13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E4FFE" w14:textId="77777777" w:rsidR="00290763" w:rsidRDefault="00290763">
    <w:r>
      <w:t xml:space="preserve">Page </w:t>
    </w:r>
    <w:r w:rsidR="00C570C9">
      <w:fldChar w:fldCharType="begin"/>
    </w:r>
    <w:r>
      <w:instrText>PAGE</w:instrText>
    </w:r>
    <w:r w:rsidR="00C570C9">
      <w:fldChar w:fldCharType="separate"/>
    </w:r>
    <w:r>
      <w:t>4</w:t>
    </w:r>
    <w:r w:rsidR="00C570C9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C63207D"/>
    <w:multiLevelType w:val="multilevel"/>
    <w:tmpl w:val="1C0E8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CBC3157"/>
    <w:multiLevelType w:val="hybridMultilevel"/>
    <w:tmpl w:val="B6CC2D2C"/>
    <w:lvl w:ilvl="0" w:tplc="5264208A">
      <w:start w:val="2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3"/>
  </w:num>
  <w:num w:numId="5">
    <w:abstractNumId w:val="8"/>
  </w:num>
  <w:num w:numId="6">
    <w:abstractNumId w:val="12"/>
  </w:num>
  <w:num w:numId="7">
    <w:abstractNumId w:val="4"/>
  </w:num>
  <w:num w:numId="8">
    <w:abstractNumId w:val="10"/>
  </w:num>
  <w:num w:numId="9">
    <w:abstractNumId w:val="11"/>
  </w:num>
  <w:num w:numId="10">
    <w:abstractNumId w:val="5"/>
  </w:num>
  <w:num w:numId="11">
    <w:abstractNumId w:val="7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sha">
    <w15:presenceInfo w15:providerId="None" w15:userId="Sasha"/>
  </w15:person>
  <w15:person w15:author="Ericsson User v01">
    <w15:presenceInfo w15:providerId="None" w15:userId="Ericsson User v01"/>
  </w15:person>
  <w15:person w15:author="Nokia">
    <w15:presenceInfo w15:providerId="None" w15:userId="Nokia"/>
  </w15:person>
  <w15:person w15:author="Ericsson User v03">
    <w15:presenceInfo w15:providerId="None" w15:userId="Ericsson User v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2A37"/>
    <w:rsid w:val="000032F4"/>
    <w:rsid w:val="00006446"/>
    <w:rsid w:val="00006896"/>
    <w:rsid w:val="00007CDC"/>
    <w:rsid w:val="00011B28"/>
    <w:rsid w:val="00012CA8"/>
    <w:rsid w:val="00012D6E"/>
    <w:rsid w:val="00015D15"/>
    <w:rsid w:val="00023323"/>
    <w:rsid w:val="00023678"/>
    <w:rsid w:val="0002564D"/>
    <w:rsid w:val="00025ECA"/>
    <w:rsid w:val="000325B8"/>
    <w:rsid w:val="0003262E"/>
    <w:rsid w:val="00034C15"/>
    <w:rsid w:val="000362E5"/>
    <w:rsid w:val="00036BA1"/>
    <w:rsid w:val="000403AA"/>
    <w:rsid w:val="000422E2"/>
    <w:rsid w:val="00042F22"/>
    <w:rsid w:val="0004395C"/>
    <w:rsid w:val="000444EF"/>
    <w:rsid w:val="00052A07"/>
    <w:rsid w:val="000534E3"/>
    <w:rsid w:val="00055BC1"/>
    <w:rsid w:val="00055FC2"/>
    <w:rsid w:val="0005606A"/>
    <w:rsid w:val="00057117"/>
    <w:rsid w:val="000609B7"/>
    <w:rsid w:val="000616E7"/>
    <w:rsid w:val="0006487E"/>
    <w:rsid w:val="00065E1A"/>
    <w:rsid w:val="000668D7"/>
    <w:rsid w:val="00070FBD"/>
    <w:rsid w:val="00074C32"/>
    <w:rsid w:val="000765A7"/>
    <w:rsid w:val="00077E5F"/>
    <w:rsid w:val="0008036A"/>
    <w:rsid w:val="00081AE6"/>
    <w:rsid w:val="000855EB"/>
    <w:rsid w:val="00085B52"/>
    <w:rsid w:val="000866F2"/>
    <w:rsid w:val="0009009F"/>
    <w:rsid w:val="00090CCA"/>
    <w:rsid w:val="00091557"/>
    <w:rsid w:val="000924C1"/>
    <w:rsid w:val="000924F0"/>
    <w:rsid w:val="00092A59"/>
    <w:rsid w:val="00093474"/>
    <w:rsid w:val="0009510F"/>
    <w:rsid w:val="000A0AFD"/>
    <w:rsid w:val="000A1B7B"/>
    <w:rsid w:val="000A36C3"/>
    <w:rsid w:val="000A56F2"/>
    <w:rsid w:val="000B2719"/>
    <w:rsid w:val="000B3A8F"/>
    <w:rsid w:val="000B4AB9"/>
    <w:rsid w:val="000B58C3"/>
    <w:rsid w:val="000B61E9"/>
    <w:rsid w:val="000C038F"/>
    <w:rsid w:val="000C165A"/>
    <w:rsid w:val="000C27C5"/>
    <w:rsid w:val="000C2E19"/>
    <w:rsid w:val="000C7397"/>
    <w:rsid w:val="000D0D07"/>
    <w:rsid w:val="000D2D69"/>
    <w:rsid w:val="000D34C8"/>
    <w:rsid w:val="000D4797"/>
    <w:rsid w:val="000D4A3C"/>
    <w:rsid w:val="000D6C88"/>
    <w:rsid w:val="000D782E"/>
    <w:rsid w:val="000E0527"/>
    <w:rsid w:val="000E1E92"/>
    <w:rsid w:val="000F06D6"/>
    <w:rsid w:val="000F0A31"/>
    <w:rsid w:val="000F0EB1"/>
    <w:rsid w:val="000F1106"/>
    <w:rsid w:val="000F3BE9"/>
    <w:rsid w:val="000F3F6C"/>
    <w:rsid w:val="000F6DF3"/>
    <w:rsid w:val="001005FF"/>
    <w:rsid w:val="00100F45"/>
    <w:rsid w:val="00106039"/>
    <w:rsid w:val="001062FB"/>
    <w:rsid w:val="001063E6"/>
    <w:rsid w:val="00110233"/>
    <w:rsid w:val="001112D9"/>
    <w:rsid w:val="00113CF4"/>
    <w:rsid w:val="001153EA"/>
    <w:rsid w:val="00115643"/>
    <w:rsid w:val="00115B72"/>
    <w:rsid w:val="001163DE"/>
    <w:rsid w:val="001165DF"/>
    <w:rsid w:val="00116765"/>
    <w:rsid w:val="001219F5"/>
    <w:rsid w:val="00121A20"/>
    <w:rsid w:val="0012200C"/>
    <w:rsid w:val="0012377F"/>
    <w:rsid w:val="00124314"/>
    <w:rsid w:val="00126B4A"/>
    <w:rsid w:val="00132FD0"/>
    <w:rsid w:val="001344C0"/>
    <w:rsid w:val="001346FA"/>
    <w:rsid w:val="00135252"/>
    <w:rsid w:val="00137728"/>
    <w:rsid w:val="00137AB5"/>
    <w:rsid w:val="00137F0B"/>
    <w:rsid w:val="00143008"/>
    <w:rsid w:val="00143981"/>
    <w:rsid w:val="0014787F"/>
    <w:rsid w:val="001501DF"/>
    <w:rsid w:val="00151E23"/>
    <w:rsid w:val="001526E0"/>
    <w:rsid w:val="001551B5"/>
    <w:rsid w:val="0015737F"/>
    <w:rsid w:val="00161D58"/>
    <w:rsid w:val="00162B29"/>
    <w:rsid w:val="001659C1"/>
    <w:rsid w:val="0016637B"/>
    <w:rsid w:val="00173A8E"/>
    <w:rsid w:val="00177587"/>
    <w:rsid w:val="0018143F"/>
    <w:rsid w:val="001849EE"/>
    <w:rsid w:val="00184AD2"/>
    <w:rsid w:val="00185D98"/>
    <w:rsid w:val="00190AC1"/>
    <w:rsid w:val="0019341A"/>
    <w:rsid w:val="001955A4"/>
    <w:rsid w:val="00197DF9"/>
    <w:rsid w:val="001A1987"/>
    <w:rsid w:val="001A245F"/>
    <w:rsid w:val="001A2564"/>
    <w:rsid w:val="001A2B06"/>
    <w:rsid w:val="001A6173"/>
    <w:rsid w:val="001A65E5"/>
    <w:rsid w:val="001A6CBA"/>
    <w:rsid w:val="001B0D97"/>
    <w:rsid w:val="001B5A5D"/>
    <w:rsid w:val="001B644E"/>
    <w:rsid w:val="001C1CE5"/>
    <w:rsid w:val="001C3D2A"/>
    <w:rsid w:val="001C4362"/>
    <w:rsid w:val="001C4EEE"/>
    <w:rsid w:val="001D0E26"/>
    <w:rsid w:val="001D20C3"/>
    <w:rsid w:val="001D39AC"/>
    <w:rsid w:val="001D51BA"/>
    <w:rsid w:val="001D61A9"/>
    <w:rsid w:val="001D6342"/>
    <w:rsid w:val="001D6D53"/>
    <w:rsid w:val="001E0114"/>
    <w:rsid w:val="001E58E2"/>
    <w:rsid w:val="001E7AED"/>
    <w:rsid w:val="001F2689"/>
    <w:rsid w:val="001F3916"/>
    <w:rsid w:val="001F4D03"/>
    <w:rsid w:val="001F54C5"/>
    <w:rsid w:val="001F662C"/>
    <w:rsid w:val="001F7074"/>
    <w:rsid w:val="00200490"/>
    <w:rsid w:val="00201F3A"/>
    <w:rsid w:val="00202679"/>
    <w:rsid w:val="00203F96"/>
    <w:rsid w:val="002069B2"/>
    <w:rsid w:val="00207FA3"/>
    <w:rsid w:val="0021200B"/>
    <w:rsid w:val="00214DA8"/>
    <w:rsid w:val="00215423"/>
    <w:rsid w:val="002158FA"/>
    <w:rsid w:val="00220600"/>
    <w:rsid w:val="002224DB"/>
    <w:rsid w:val="00223429"/>
    <w:rsid w:val="00223FCB"/>
    <w:rsid w:val="002252C3"/>
    <w:rsid w:val="00225C54"/>
    <w:rsid w:val="00230765"/>
    <w:rsid w:val="00230D6D"/>
    <w:rsid w:val="00231371"/>
    <w:rsid w:val="002319E4"/>
    <w:rsid w:val="00232C62"/>
    <w:rsid w:val="00235632"/>
    <w:rsid w:val="00235872"/>
    <w:rsid w:val="00236BF5"/>
    <w:rsid w:val="00241559"/>
    <w:rsid w:val="0024180A"/>
    <w:rsid w:val="002435B3"/>
    <w:rsid w:val="002441C0"/>
    <w:rsid w:val="002458EB"/>
    <w:rsid w:val="002500C8"/>
    <w:rsid w:val="002518D0"/>
    <w:rsid w:val="00255D9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4F07"/>
    <w:rsid w:val="00276EF5"/>
    <w:rsid w:val="002805F5"/>
    <w:rsid w:val="00280751"/>
    <w:rsid w:val="00281D4A"/>
    <w:rsid w:val="0028280A"/>
    <w:rsid w:val="002828DA"/>
    <w:rsid w:val="00286ACD"/>
    <w:rsid w:val="00287838"/>
    <w:rsid w:val="00290763"/>
    <w:rsid w:val="002907B5"/>
    <w:rsid w:val="00292EB7"/>
    <w:rsid w:val="00293365"/>
    <w:rsid w:val="002937D7"/>
    <w:rsid w:val="00295E23"/>
    <w:rsid w:val="00296227"/>
    <w:rsid w:val="00296F44"/>
    <w:rsid w:val="0029777D"/>
    <w:rsid w:val="002A055E"/>
    <w:rsid w:val="002A1D4E"/>
    <w:rsid w:val="002A2869"/>
    <w:rsid w:val="002A3561"/>
    <w:rsid w:val="002B0D5D"/>
    <w:rsid w:val="002B24D6"/>
    <w:rsid w:val="002C41E6"/>
    <w:rsid w:val="002C52C8"/>
    <w:rsid w:val="002D071A"/>
    <w:rsid w:val="002D11B6"/>
    <w:rsid w:val="002D34B2"/>
    <w:rsid w:val="002D3E97"/>
    <w:rsid w:val="002D5F0F"/>
    <w:rsid w:val="002D7637"/>
    <w:rsid w:val="002E17F2"/>
    <w:rsid w:val="002E6860"/>
    <w:rsid w:val="002E7CAE"/>
    <w:rsid w:val="002F0E82"/>
    <w:rsid w:val="002F14F5"/>
    <w:rsid w:val="002F2771"/>
    <w:rsid w:val="002F2900"/>
    <w:rsid w:val="002F37A9"/>
    <w:rsid w:val="002F453D"/>
    <w:rsid w:val="00301CE6"/>
    <w:rsid w:val="0030256B"/>
    <w:rsid w:val="0030501F"/>
    <w:rsid w:val="00307BA1"/>
    <w:rsid w:val="00311702"/>
    <w:rsid w:val="00311E82"/>
    <w:rsid w:val="00313FD6"/>
    <w:rsid w:val="003140FC"/>
    <w:rsid w:val="003143BD"/>
    <w:rsid w:val="003144C4"/>
    <w:rsid w:val="003203ED"/>
    <w:rsid w:val="0032131B"/>
    <w:rsid w:val="00322C9F"/>
    <w:rsid w:val="0032460C"/>
    <w:rsid w:val="0032478E"/>
    <w:rsid w:val="00324D23"/>
    <w:rsid w:val="00331751"/>
    <w:rsid w:val="00334579"/>
    <w:rsid w:val="00335858"/>
    <w:rsid w:val="00336BDA"/>
    <w:rsid w:val="00337322"/>
    <w:rsid w:val="00337913"/>
    <w:rsid w:val="00340314"/>
    <w:rsid w:val="00340F39"/>
    <w:rsid w:val="00342681"/>
    <w:rsid w:val="00342BD7"/>
    <w:rsid w:val="00346DB5"/>
    <w:rsid w:val="003477B1"/>
    <w:rsid w:val="00350019"/>
    <w:rsid w:val="00356C79"/>
    <w:rsid w:val="00357380"/>
    <w:rsid w:val="003602D9"/>
    <w:rsid w:val="003604CE"/>
    <w:rsid w:val="00370E47"/>
    <w:rsid w:val="003742AC"/>
    <w:rsid w:val="00374E8A"/>
    <w:rsid w:val="00375476"/>
    <w:rsid w:val="00377CE1"/>
    <w:rsid w:val="00381B3C"/>
    <w:rsid w:val="00385BF0"/>
    <w:rsid w:val="00390400"/>
    <w:rsid w:val="0039066C"/>
    <w:rsid w:val="003939FF"/>
    <w:rsid w:val="003977DD"/>
    <w:rsid w:val="003A2223"/>
    <w:rsid w:val="003A2406"/>
    <w:rsid w:val="003A2A0F"/>
    <w:rsid w:val="003A2FE0"/>
    <w:rsid w:val="003A3053"/>
    <w:rsid w:val="003A45A1"/>
    <w:rsid w:val="003A5B0A"/>
    <w:rsid w:val="003A6BAC"/>
    <w:rsid w:val="003A6F87"/>
    <w:rsid w:val="003A7EF3"/>
    <w:rsid w:val="003B159C"/>
    <w:rsid w:val="003B369F"/>
    <w:rsid w:val="003B36A3"/>
    <w:rsid w:val="003B7FE5"/>
    <w:rsid w:val="003C01A9"/>
    <w:rsid w:val="003C11C8"/>
    <w:rsid w:val="003C1B54"/>
    <w:rsid w:val="003C2702"/>
    <w:rsid w:val="003C2D37"/>
    <w:rsid w:val="003C4CE3"/>
    <w:rsid w:val="003C672E"/>
    <w:rsid w:val="003C7806"/>
    <w:rsid w:val="003D109F"/>
    <w:rsid w:val="003D2478"/>
    <w:rsid w:val="003D375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0A95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3AAC"/>
    <w:rsid w:val="00421105"/>
    <w:rsid w:val="004242F4"/>
    <w:rsid w:val="004245A5"/>
    <w:rsid w:val="00427248"/>
    <w:rsid w:val="004274DB"/>
    <w:rsid w:val="004324A7"/>
    <w:rsid w:val="004358F0"/>
    <w:rsid w:val="00437447"/>
    <w:rsid w:val="00441A92"/>
    <w:rsid w:val="00441CE4"/>
    <w:rsid w:val="00441ECF"/>
    <w:rsid w:val="004428EF"/>
    <w:rsid w:val="00444F56"/>
    <w:rsid w:val="0044528E"/>
    <w:rsid w:val="00446488"/>
    <w:rsid w:val="004517AA"/>
    <w:rsid w:val="00452CAC"/>
    <w:rsid w:val="00452E9A"/>
    <w:rsid w:val="00454DAD"/>
    <w:rsid w:val="00457565"/>
    <w:rsid w:val="00457B71"/>
    <w:rsid w:val="004669E2"/>
    <w:rsid w:val="00470C31"/>
    <w:rsid w:val="004734D0"/>
    <w:rsid w:val="0047475A"/>
    <w:rsid w:val="0047556B"/>
    <w:rsid w:val="00475722"/>
    <w:rsid w:val="00475D4C"/>
    <w:rsid w:val="00477768"/>
    <w:rsid w:val="0048078F"/>
    <w:rsid w:val="00483BB6"/>
    <w:rsid w:val="00486ACF"/>
    <w:rsid w:val="00487F51"/>
    <w:rsid w:val="004908FE"/>
    <w:rsid w:val="00492BC5"/>
    <w:rsid w:val="004964F1"/>
    <w:rsid w:val="00497F83"/>
    <w:rsid w:val="004A16BC"/>
    <w:rsid w:val="004A23F0"/>
    <w:rsid w:val="004A2B94"/>
    <w:rsid w:val="004A3021"/>
    <w:rsid w:val="004A3024"/>
    <w:rsid w:val="004A5D67"/>
    <w:rsid w:val="004A6A4C"/>
    <w:rsid w:val="004A7D56"/>
    <w:rsid w:val="004B058C"/>
    <w:rsid w:val="004B72BA"/>
    <w:rsid w:val="004B7C0C"/>
    <w:rsid w:val="004C1BA8"/>
    <w:rsid w:val="004C379F"/>
    <w:rsid w:val="004C3898"/>
    <w:rsid w:val="004C6DC1"/>
    <w:rsid w:val="004C7485"/>
    <w:rsid w:val="004C7E2C"/>
    <w:rsid w:val="004D1E06"/>
    <w:rsid w:val="004D36B1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4DA3"/>
    <w:rsid w:val="004F6FE0"/>
    <w:rsid w:val="00506557"/>
    <w:rsid w:val="0050677A"/>
    <w:rsid w:val="005108D8"/>
    <w:rsid w:val="005116F9"/>
    <w:rsid w:val="005153A7"/>
    <w:rsid w:val="00517AD0"/>
    <w:rsid w:val="00520159"/>
    <w:rsid w:val="00520D36"/>
    <w:rsid w:val="005219CF"/>
    <w:rsid w:val="00522FC7"/>
    <w:rsid w:val="00527027"/>
    <w:rsid w:val="00530FD1"/>
    <w:rsid w:val="00532CBD"/>
    <w:rsid w:val="00534B59"/>
    <w:rsid w:val="00536759"/>
    <w:rsid w:val="00537C62"/>
    <w:rsid w:val="00541A2F"/>
    <w:rsid w:val="00546970"/>
    <w:rsid w:val="00547D9C"/>
    <w:rsid w:val="005501EE"/>
    <w:rsid w:val="005522B8"/>
    <w:rsid w:val="0055231F"/>
    <w:rsid w:val="00554E19"/>
    <w:rsid w:val="0056121F"/>
    <w:rsid w:val="00565488"/>
    <w:rsid w:val="00572505"/>
    <w:rsid w:val="005743A5"/>
    <w:rsid w:val="00581307"/>
    <w:rsid w:val="00582809"/>
    <w:rsid w:val="0058798C"/>
    <w:rsid w:val="00587FA9"/>
    <w:rsid w:val="005900FA"/>
    <w:rsid w:val="005935A4"/>
    <w:rsid w:val="005948C2"/>
    <w:rsid w:val="00595DCA"/>
    <w:rsid w:val="0059779B"/>
    <w:rsid w:val="005A209A"/>
    <w:rsid w:val="005A288A"/>
    <w:rsid w:val="005A2D38"/>
    <w:rsid w:val="005A4318"/>
    <w:rsid w:val="005A655A"/>
    <w:rsid w:val="005A662D"/>
    <w:rsid w:val="005A68BA"/>
    <w:rsid w:val="005B04A1"/>
    <w:rsid w:val="005B1CDF"/>
    <w:rsid w:val="005B35D7"/>
    <w:rsid w:val="005B392A"/>
    <w:rsid w:val="005B3AA3"/>
    <w:rsid w:val="005B6F83"/>
    <w:rsid w:val="005B7576"/>
    <w:rsid w:val="005C1729"/>
    <w:rsid w:val="005C1F6A"/>
    <w:rsid w:val="005C4540"/>
    <w:rsid w:val="005C74FB"/>
    <w:rsid w:val="005C7E72"/>
    <w:rsid w:val="005D1602"/>
    <w:rsid w:val="005D6F32"/>
    <w:rsid w:val="005E1503"/>
    <w:rsid w:val="005E385F"/>
    <w:rsid w:val="005E3CCA"/>
    <w:rsid w:val="005E5834"/>
    <w:rsid w:val="005E5B81"/>
    <w:rsid w:val="005E624A"/>
    <w:rsid w:val="005E7997"/>
    <w:rsid w:val="005F2CB1"/>
    <w:rsid w:val="005F3025"/>
    <w:rsid w:val="005F618C"/>
    <w:rsid w:val="005F70BD"/>
    <w:rsid w:val="00600F6A"/>
    <w:rsid w:val="006010AD"/>
    <w:rsid w:val="0060283C"/>
    <w:rsid w:val="00604F14"/>
    <w:rsid w:val="00605BE1"/>
    <w:rsid w:val="00611B83"/>
    <w:rsid w:val="006130EA"/>
    <w:rsid w:val="00613257"/>
    <w:rsid w:val="00615440"/>
    <w:rsid w:val="00615B9D"/>
    <w:rsid w:val="00620A71"/>
    <w:rsid w:val="00620D80"/>
    <w:rsid w:val="006234A6"/>
    <w:rsid w:val="00623834"/>
    <w:rsid w:val="00623923"/>
    <w:rsid w:val="00630001"/>
    <w:rsid w:val="006311B3"/>
    <w:rsid w:val="00631F81"/>
    <w:rsid w:val="0063284C"/>
    <w:rsid w:val="00636398"/>
    <w:rsid w:val="006368D3"/>
    <w:rsid w:val="00636A61"/>
    <w:rsid w:val="006377EC"/>
    <w:rsid w:val="0064151F"/>
    <w:rsid w:val="00641533"/>
    <w:rsid w:val="00641D36"/>
    <w:rsid w:val="0064208D"/>
    <w:rsid w:val="00643475"/>
    <w:rsid w:val="0064396A"/>
    <w:rsid w:val="00644194"/>
    <w:rsid w:val="00644F5F"/>
    <w:rsid w:val="00645491"/>
    <w:rsid w:val="0064624E"/>
    <w:rsid w:val="00650AB9"/>
    <w:rsid w:val="0065154C"/>
    <w:rsid w:val="00655733"/>
    <w:rsid w:val="00655ACD"/>
    <w:rsid w:val="00656A92"/>
    <w:rsid w:val="00656DDE"/>
    <w:rsid w:val="00656EB3"/>
    <w:rsid w:val="0066011D"/>
    <w:rsid w:val="006607C0"/>
    <w:rsid w:val="006613A6"/>
    <w:rsid w:val="006627A2"/>
    <w:rsid w:val="006634E6"/>
    <w:rsid w:val="006655EE"/>
    <w:rsid w:val="00665D64"/>
    <w:rsid w:val="00667EE7"/>
    <w:rsid w:val="00670922"/>
    <w:rsid w:val="00670BE1"/>
    <w:rsid w:val="0067218F"/>
    <w:rsid w:val="006741F2"/>
    <w:rsid w:val="00674BC1"/>
    <w:rsid w:val="00674CC3"/>
    <w:rsid w:val="00675C72"/>
    <w:rsid w:val="006771F9"/>
    <w:rsid w:val="006776D7"/>
    <w:rsid w:val="00681003"/>
    <w:rsid w:val="006817C9"/>
    <w:rsid w:val="00683ECE"/>
    <w:rsid w:val="00692779"/>
    <w:rsid w:val="00695FC2"/>
    <w:rsid w:val="006967F7"/>
    <w:rsid w:val="00696949"/>
    <w:rsid w:val="00697052"/>
    <w:rsid w:val="006A46FB"/>
    <w:rsid w:val="006A5E28"/>
    <w:rsid w:val="006A697B"/>
    <w:rsid w:val="006A7AFF"/>
    <w:rsid w:val="006B0BB5"/>
    <w:rsid w:val="006B1816"/>
    <w:rsid w:val="006B2099"/>
    <w:rsid w:val="006B2566"/>
    <w:rsid w:val="006B50CF"/>
    <w:rsid w:val="006C03B8"/>
    <w:rsid w:val="006C14EE"/>
    <w:rsid w:val="006C5EC9"/>
    <w:rsid w:val="006C6059"/>
    <w:rsid w:val="006C7522"/>
    <w:rsid w:val="006D43DA"/>
    <w:rsid w:val="006D4E56"/>
    <w:rsid w:val="006D5B70"/>
    <w:rsid w:val="006D5D33"/>
    <w:rsid w:val="006D5F1C"/>
    <w:rsid w:val="006D6F08"/>
    <w:rsid w:val="006E062C"/>
    <w:rsid w:val="006E28B7"/>
    <w:rsid w:val="006E3310"/>
    <w:rsid w:val="006E4AAA"/>
    <w:rsid w:val="006E4E39"/>
    <w:rsid w:val="006E565E"/>
    <w:rsid w:val="006E673D"/>
    <w:rsid w:val="006E7D3B"/>
    <w:rsid w:val="006F0F8A"/>
    <w:rsid w:val="006F1B70"/>
    <w:rsid w:val="006F341D"/>
    <w:rsid w:val="006F3CDE"/>
    <w:rsid w:val="006F45AC"/>
    <w:rsid w:val="006F58D4"/>
    <w:rsid w:val="007006BE"/>
    <w:rsid w:val="00700B0E"/>
    <w:rsid w:val="007028EB"/>
    <w:rsid w:val="0070346E"/>
    <w:rsid w:val="00704EDB"/>
    <w:rsid w:val="00706101"/>
    <w:rsid w:val="00707072"/>
    <w:rsid w:val="00707D61"/>
    <w:rsid w:val="00711BDC"/>
    <w:rsid w:val="00712287"/>
    <w:rsid w:val="00712772"/>
    <w:rsid w:val="007148D3"/>
    <w:rsid w:val="00715B9A"/>
    <w:rsid w:val="00726EA6"/>
    <w:rsid w:val="00727208"/>
    <w:rsid w:val="00727680"/>
    <w:rsid w:val="00730B1D"/>
    <w:rsid w:val="007348B1"/>
    <w:rsid w:val="00735268"/>
    <w:rsid w:val="007362A6"/>
    <w:rsid w:val="00736D7D"/>
    <w:rsid w:val="00740E58"/>
    <w:rsid w:val="00742837"/>
    <w:rsid w:val="00743682"/>
    <w:rsid w:val="0074428B"/>
    <w:rsid w:val="007445A0"/>
    <w:rsid w:val="0074524B"/>
    <w:rsid w:val="00747D8B"/>
    <w:rsid w:val="007508A2"/>
    <w:rsid w:val="00751228"/>
    <w:rsid w:val="007566DF"/>
    <w:rsid w:val="007571E1"/>
    <w:rsid w:val="00757C14"/>
    <w:rsid w:val="007604B2"/>
    <w:rsid w:val="00765281"/>
    <w:rsid w:val="00766BAD"/>
    <w:rsid w:val="0076708C"/>
    <w:rsid w:val="007755F2"/>
    <w:rsid w:val="00776971"/>
    <w:rsid w:val="0078177E"/>
    <w:rsid w:val="00781DBF"/>
    <w:rsid w:val="0078304C"/>
    <w:rsid w:val="00783673"/>
    <w:rsid w:val="00785490"/>
    <w:rsid w:val="007925EA"/>
    <w:rsid w:val="0079296C"/>
    <w:rsid w:val="00793CD8"/>
    <w:rsid w:val="00794DC4"/>
    <w:rsid w:val="00795C92"/>
    <w:rsid w:val="00796231"/>
    <w:rsid w:val="007966F9"/>
    <w:rsid w:val="007A1CB3"/>
    <w:rsid w:val="007A306F"/>
    <w:rsid w:val="007A43A6"/>
    <w:rsid w:val="007A4A01"/>
    <w:rsid w:val="007A58A6"/>
    <w:rsid w:val="007A6DD7"/>
    <w:rsid w:val="007B3D2D"/>
    <w:rsid w:val="007B50AE"/>
    <w:rsid w:val="007B51DF"/>
    <w:rsid w:val="007B6C81"/>
    <w:rsid w:val="007C05DD"/>
    <w:rsid w:val="007C2130"/>
    <w:rsid w:val="007C3D18"/>
    <w:rsid w:val="007C60BF"/>
    <w:rsid w:val="007C637A"/>
    <w:rsid w:val="007C64D1"/>
    <w:rsid w:val="007C69FC"/>
    <w:rsid w:val="007C6A07"/>
    <w:rsid w:val="007C75A1"/>
    <w:rsid w:val="007C77A5"/>
    <w:rsid w:val="007D04E5"/>
    <w:rsid w:val="007D2BA2"/>
    <w:rsid w:val="007D5654"/>
    <w:rsid w:val="007D5901"/>
    <w:rsid w:val="007D7526"/>
    <w:rsid w:val="007D7608"/>
    <w:rsid w:val="007E1DEB"/>
    <w:rsid w:val="007E4610"/>
    <w:rsid w:val="007E4715"/>
    <w:rsid w:val="007E505B"/>
    <w:rsid w:val="007E6474"/>
    <w:rsid w:val="007E7091"/>
    <w:rsid w:val="007E784D"/>
    <w:rsid w:val="007F2FF5"/>
    <w:rsid w:val="007F60D8"/>
    <w:rsid w:val="00803E8F"/>
    <w:rsid w:val="00803FAE"/>
    <w:rsid w:val="0080605F"/>
    <w:rsid w:val="00807786"/>
    <w:rsid w:val="0081144B"/>
    <w:rsid w:val="00811FCB"/>
    <w:rsid w:val="008158D6"/>
    <w:rsid w:val="00817196"/>
    <w:rsid w:val="008235DB"/>
    <w:rsid w:val="00824AB4"/>
    <w:rsid w:val="00825C42"/>
    <w:rsid w:val="00825D25"/>
    <w:rsid w:val="00826C8B"/>
    <w:rsid w:val="00827D6F"/>
    <w:rsid w:val="008320C5"/>
    <w:rsid w:val="00836240"/>
    <w:rsid w:val="0083700D"/>
    <w:rsid w:val="0083739F"/>
    <w:rsid w:val="008376AC"/>
    <w:rsid w:val="008444E8"/>
    <w:rsid w:val="00844E80"/>
    <w:rsid w:val="00846FE7"/>
    <w:rsid w:val="00856911"/>
    <w:rsid w:val="00856FC6"/>
    <w:rsid w:val="00857CB5"/>
    <w:rsid w:val="008677FD"/>
    <w:rsid w:val="008706D4"/>
    <w:rsid w:val="00870F8A"/>
    <w:rsid w:val="008719A4"/>
    <w:rsid w:val="00871D23"/>
    <w:rsid w:val="00873177"/>
    <w:rsid w:val="00874312"/>
    <w:rsid w:val="0087437C"/>
    <w:rsid w:val="00875CD7"/>
    <w:rsid w:val="008765F3"/>
    <w:rsid w:val="00876B4D"/>
    <w:rsid w:val="00877F18"/>
    <w:rsid w:val="008804A8"/>
    <w:rsid w:val="00884BB3"/>
    <w:rsid w:val="00894A88"/>
    <w:rsid w:val="00895386"/>
    <w:rsid w:val="00896419"/>
    <w:rsid w:val="008A094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B7DE1"/>
    <w:rsid w:val="008C0C99"/>
    <w:rsid w:val="008C2017"/>
    <w:rsid w:val="008C3368"/>
    <w:rsid w:val="008C4958"/>
    <w:rsid w:val="008C4BAA"/>
    <w:rsid w:val="008C6AE8"/>
    <w:rsid w:val="008C7573"/>
    <w:rsid w:val="008C7A1C"/>
    <w:rsid w:val="008D34F1"/>
    <w:rsid w:val="008D39D8"/>
    <w:rsid w:val="008D6D1A"/>
    <w:rsid w:val="008D74B4"/>
    <w:rsid w:val="008E065E"/>
    <w:rsid w:val="008E0927"/>
    <w:rsid w:val="008E153D"/>
    <w:rsid w:val="008E1909"/>
    <w:rsid w:val="008E243B"/>
    <w:rsid w:val="008F12F1"/>
    <w:rsid w:val="008F1C63"/>
    <w:rsid w:val="008F1EAB"/>
    <w:rsid w:val="008F3286"/>
    <w:rsid w:val="008F33DC"/>
    <w:rsid w:val="008F477F"/>
    <w:rsid w:val="008F523A"/>
    <w:rsid w:val="008F58A4"/>
    <w:rsid w:val="008F62B6"/>
    <w:rsid w:val="00902350"/>
    <w:rsid w:val="0090336B"/>
    <w:rsid w:val="00903F8A"/>
    <w:rsid w:val="009053AA"/>
    <w:rsid w:val="0090544E"/>
    <w:rsid w:val="00906939"/>
    <w:rsid w:val="00910B7D"/>
    <w:rsid w:val="00911DFB"/>
    <w:rsid w:val="009139D9"/>
    <w:rsid w:val="00913E71"/>
    <w:rsid w:val="00914AD8"/>
    <w:rsid w:val="009158A3"/>
    <w:rsid w:val="00916046"/>
    <w:rsid w:val="00916079"/>
    <w:rsid w:val="00917CE9"/>
    <w:rsid w:val="00920BF2"/>
    <w:rsid w:val="00922010"/>
    <w:rsid w:val="00924713"/>
    <w:rsid w:val="00927915"/>
    <w:rsid w:val="00931363"/>
    <w:rsid w:val="00931BD9"/>
    <w:rsid w:val="0093523B"/>
    <w:rsid w:val="009368F3"/>
    <w:rsid w:val="00941636"/>
    <w:rsid w:val="00943742"/>
    <w:rsid w:val="00945C05"/>
    <w:rsid w:val="00946945"/>
    <w:rsid w:val="00947713"/>
    <w:rsid w:val="00950DB8"/>
    <w:rsid w:val="00950DE7"/>
    <w:rsid w:val="00951AF2"/>
    <w:rsid w:val="00953920"/>
    <w:rsid w:val="00953D47"/>
    <w:rsid w:val="0095681E"/>
    <w:rsid w:val="009572D4"/>
    <w:rsid w:val="00961921"/>
    <w:rsid w:val="0096430A"/>
    <w:rsid w:val="0096554B"/>
    <w:rsid w:val="0096584A"/>
    <w:rsid w:val="009675AA"/>
    <w:rsid w:val="00971F08"/>
    <w:rsid w:val="00972ED7"/>
    <w:rsid w:val="0097603D"/>
    <w:rsid w:val="00976949"/>
    <w:rsid w:val="00977404"/>
    <w:rsid w:val="00980477"/>
    <w:rsid w:val="009828F7"/>
    <w:rsid w:val="00985253"/>
    <w:rsid w:val="009853B3"/>
    <w:rsid w:val="00990630"/>
    <w:rsid w:val="00991761"/>
    <w:rsid w:val="00991A79"/>
    <w:rsid w:val="009940CF"/>
    <w:rsid w:val="00994DCA"/>
    <w:rsid w:val="009960EC"/>
    <w:rsid w:val="009970DD"/>
    <w:rsid w:val="009976D3"/>
    <w:rsid w:val="009A04FA"/>
    <w:rsid w:val="009A0FBA"/>
    <w:rsid w:val="009A1601"/>
    <w:rsid w:val="009A2BD6"/>
    <w:rsid w:val="009A462D"/>
    <w:rsid w:val="009A5CBA"/>
    <w:rsid w:val="009A7879"/>
    <w:rsid w:val="009B1F30"/>
    <w:rsid w:val="009B2A05"/>
    <w:rsid w:val="009B3AC2"/>
    <w:rsid w:val="009B43DD"/>
    <w:rsid w:val="009B4DF4"/>
    <w:rsid w:val="009B564E"/>
    <w:rsid w:val="009B7E87"/>
    <w:rsid w:val="009C403E"/>
    <w:rsid w:val="009C4D7D"/>
    <w:rsid w:val="009D28AD"/>
    <w:rsid w:val="009D38B6"/>
    <w:rsid w:val="009D3C2A"/>
    <w:rsid w:val="009D3C65"/>
    <w:rsid w:val="009D4FF0"/>
    <w:rsid w:val="009D703C"/>
    <w:rsid w:val="009D718F"/>
    <w:rsid w:val="009E068F"/>
    <w:rsid w:val="009E14E0"/>
    <w:rsid w:val="009E35DB"/>
    <w:rsid w:val="009E38C8"/>
    <w:rsid w:val="009E47A3"/>
    <w:rsid w:val="009F08F3"/>
    <w:rsid w:val="009F344F"/>
    <w:rsid w:val="009F7EC6"/>
    <w:rsid w:val="00A048A8"/>
    <w:rsid w:val="00A04F49"/>
    <w:rsid w:val="00A07A3D"/>
    <w:rsid w:val="00A13E54"/>
    <w:rsid w:val="00A14603"/>
    <w:rsid w:val="00A17F63"/>
    <w:rsid w:val="00A204C7"/>
    <w:rsid w:val="00A20B9F"/>
    <w:rsid w:val="00A2193B"/>
    <w:rsid w:val="00A2351A"/>
    <w:rsid w:val="00A23A3B"/>
    <w:rsid w:val="00A264A9"/>
    <w:rsid w:val="00A27785"/>
    <w:rsid w:val="00A30187"/>
    <w:rsid w:val="00A31C10"/>
    <w:rsid w:val="00A3397B"/>
    <w:rsid w:val="00A3448A"/>
    <w:rsid w:val="00A34DFF"/>
    <w:rsid w:val="00A36297"/>
    <w:rsid w:val="00A3793A"/>
    <w:rsid w:val="00A41E2B"/>
    <w:rsid w:val="00A42F76"/>
    <w:rsid w:val="00A45B74"/>
    <w:rsid w:val="00A529C6"/>
    <w:rsid w:val="00A52E1D"/>
    <w:rsid w:val="00A55C96"/>
    <w:rsid w:val="00A57A1E"/>
    <w:rsid w:val="00A61499"/>
    <w:rsid w:val="00A62A77"/>
    <w:rsid w:val="00A63483"/>
    <w:rsid w:val="00A657D7"/>
    <w:rsid w:val="00A660AC"/>
    <w:rsid w:val="00A67E6C"/>
    <w:rsid w:val="00A7147C"/>
    <w:rsid w:val="00A71B99"/>
    <w:rsid w:val="00A72EEA"/>
    <w:rsid w:val="00A739D0"/>
    <w:rsid w:val="00A761D4"/>
    <w:rsid w:val="00A77DD0"/>
    <w:rsid w:val="00A77EC4"/>
    <w:rsid w:val="00A80760"/>
    <w:rsid w:val="00A85941"/>
    <w:rsid w:val="00A86BAD"/>
    <w:rsid w:val="00A92879"/>
    <w:rsid w:val="00A937F3"/>
    <w:rsid w:val="00A9442A"/>
    <w:rsid w:val="00A976B1"/>
    <w:rsid w:val="00AA016F"/>
    <w:rsid w:val="00AA1ED6"/>
    <w:rsid w:val="00AA38CC"/>
    <w:rsid w:val="00AA4956"/>
    <w:rsid w:val="00AA4F83"/>
    <w:rsid w:val="00AA51D6"/>
    <w:rsid w:val="00AA7770"/>
    <w:rsid w:val="00AB0BC8"/>
    <w:rsid w:val="00AB11CA"/>
    <w:rsid w:val="00AB14D9"/>
    <w:rsid w:val="00AB2E29"/>
    <w:rsid w:val="00AB4268"/>
    <w:rsid w:val="00AB4AB8"/>
    <w:rsid w:val="00AB655E"/>
    <w:rsid w:val="00AC007F"/>
    <w:rsid w:val="00AC2ECD"/>
    <w:rsid w:val="00AC3119"/>
    <w:rsid w:val="00AC49FB"/>
    <w:rsid w:val="00AC5A10"/>
    <w:rsid w:val="00AD0AA3"/>
    <w:rsid w:val="00AD1D0F"/>
    <w:rsid w:val="00AD3F94"/>
    <w:rsid w:val="00AD4108"/>
    <w:rsid w:val="00AD4A5A"/>
    <w:rsid w:val="00AD69D8"/>
    <w:rsid w:val="00AE27AC"/>
    <w:rsid w:val="00AE40E0"/>
    <w:rsid w:val="00AE468B"/>
    <w:rsid w:val="00AE4DBA"/>
    <w:rsid w:val="00AE4F07"/>
    <w:rsid w:val="00AE715A"/>
    <w:rsid w:val="00AE7C50"/>
    <w:rsid w:val="00AF0B4C"/>
    <w:rsid w:val="00AF1C5D"/>
    <w:rsid w:val="00AF42D7"/>
    <w:rsid w:val="00AF70B2"/>
    <w:rsid w:val="00B006FE"/>
    <w:rsid w:val="00B007CB"/>
    <w:rsid w:val="00B02AA9"/>
    <w:rsid w:val="00B02FA3"/>
    <w:rsid w:val="00B05084"/>
    <w:rsid w:val="00B157F9"/>
    <w:rsid w:val="00B16AFE"/>
    <w:rsid w:val="00B20256"/>
    <w:rsid w:val="00B20D09"/>
    <w:rsid w:val="00B222B8"/>
    <w:rsid w:val="00B22710"/>
    <w:rsid w:val="00B2763F"/>
    <w:rsid w:val="00B27AAC"/>
    <w:rsid w:val="00B30929"/>
    <w:rsid w:val="00B3193D"/>
    <w:rsid w:val="00B372AA"/>
    <w:rsid w:val="00B40445"/>
    <w:rsid w:val="00B41888"/>
    <w:rsid w:val="00B436F4"/>
    <w:rsid w:val="00B45A52"/>
    <w:rsid w:val="00B46175"/>
    <w:rsid w:val="00B52E69"/>
    <w:rsid w:val="00B563F3"/>
    <w:rsid w:val="00B60565"/>
    <w:rsid w:val="00B664C7"/>
    <w:rsid w:val="00B739F6"/>
    <w:rsid w:val="00B7527D"/>
    <w:rsid w:val="00B8088E"/>
    <w:rsid w:val="00B816EA"/>
    <w:rsid w:val="00B81A6C"/>
    <w:rsid w:val="00B81B0D"/>
    <w:rsid w:val="00B85221"/>
    <w:rsid w:val="00B85DE5"/>
    <w:rsid w:val="00B90F73"/>
    <w:rsid w:val="00B92EA3"/>
    <w:rsid w:val="00B93B59"/>
    <w:rsid w:val="00B9406A"/>
    <w:rsid w:val="00B9650A"/>
    <w:rsid w:val="00BA2280"/>
    <w:rsid w:val="00BA2864"/>
    <w:rsid w:val="00BA2A08"/>
    <w:rsid w:val="00BA2CBB"/>
    <w:rsid w:val="00BA56D2"/>
    <w:rsid w:val="00BA6999"/>
    <w:rsid w:val="00BA76E0"/>
    <w:rsid w:val="00BB2A25"/>
    <w:rsid w:val="00BB51E9"/>
    <w:rsid w:val="00BB6077"/>
    <w:rsid w:val="00BC0FDC"/>
    <w:rsid w:val="00BC13A5"/>
    <w:rsid w:val="00BC3053"/>
    <w:rsid w:val="00BC4D2E"/>
    <w:rsid w:val="00BC6AF7"/>
    <w:rsid w:val="00BC6FD2"/>
    <w:rsid w:val="00BD0166"/>
    <w:rsid w:val="00BD09F7"/>
    <w:rsid w:val="00BD48AC"/>
    <w:rsid w:val="00BD5F1A"/>
    <w:rsid w:val="00BD7A42"/>
    <w:rsid w:val="00BE0350"/>
    <w:rsid w:val="00BE1234"/>
    <w:rsid w:val="00BE223A"/>
    <w:rsid w:val="00BE2FA6"/>
    <w:rsid w:val="00BE333F"/>
    <w:rsid w:val="00BE49D7"/>
    <w:rsid w:val="00BE7406"/>
    <w:rsid w:val="00BE7603"/>
    <w:rsid w:val="00BF2AC3"/>
    <w:rsid w:val="00BF3279"/>
    <w:rsid w:val="00BF361C"/>
    <w:rsid w:val="00BF74C7"/>
    <w:rsid w:val="00C015F1"/>
    <w:rsid w:val="00C01F33"/>
    <w:rsid w:val="00C0250E"/>
    <w:rsid w:val="00C02CC6"/>
    <w:rsid w:val="00C040F7"/>
    <w:rsid w:val="00C044AB"/>
    <w:rsid w:val="00C04DD2"/>
    <w:rsid w:val="00C05706"/>
    <w:rsid w:val="00C07377"/>
    <w:rsid w:val="00C10478"/>
    <w:rsid w:val="00C10F3D"/>
    <w:rsid w:val="00C1131A"/>
    <w:rsid w:val="00C12107"/>
    <w:rsid w:val="00C13F66"/>
    <w:rsid w:val="00C14D4B"/>
    <w:rsid w:val="00C154BB"/>
    <w:rsid w:val="00C162C4"/>
    <w:rsid w:val="00C22738"/>
    <w:rsid w:val="00C27529"/>
    <w:rsid w:val="00C279B5"/>
    <w:rsid w:val="00C27C45"/>
    <w:rsid w:val="00C326C1"/>
    <w:rsid w:val="00C32820"/>
    <w:rsid w:val="00C32ECE"/>
    <w:rsid w:val="00C36C34"/>
    <w:rsid w:val="00C3719D"/>
    <w:rsid w:val="00C45B86"/>
    <w:rsid w:val="00C4713E"/>
    <w:rsid w:val="00C52284"/>
    <w:rsid w:val="00C5421F"/>
    <w:rsid w:val="00C54995"/>
    <w:rsid w:val="00C54D41"/>
    <w:rsid w:val="00C570C9"/>
    <w:rsid w:val="00C60783"/>
    <w:rsid w:val="00C62EC8"/>
    <w:rsid w:val="00C632A4"/>
    <w:rsid w:val="00C64672"/>
    <w:rsid w:val="00C64EBC"/>
    <w:rsid w:val="00C65BC9"/>
    <w:rsid w:val="00C6628F"/>
    <w:rsid w:val="00C70697"/>
    <w:rsid w:val="00C7110B"/>
    <w:rsid w:val="00C72A6F"/>
    <w:rsid w:val="00C72EF4"/>
    <w:rsid w:val="00C74227"/>
    <w:rsid w:val="00C75D2F"/>
    <w:rsid w:val="00C76108"/>
    <w:rsid w:val="00C767BE"/>
    <w:rsid w:val="00C76E3C"/>
    <w:rsid w:val="00C77776"/>
    <w:rsid w:val="00C77795"/>
    <w:rsid w:val="00C80720"/>
    <w:rsid w:val="00C81568"/>
    <w:rsid w:val="00C9027A"/>
    <w:rsid w:val="00C9068E"/>
    <w:rsid w:val="00C93C4B"/>
    <w:rsid w:val="00C93E7E"/>
    <w:rsid w:val="00C944AB"/>
    <w:rsid w:val="00C95B40"/>
    <w:rsid w:val="00CA1ED8"/>
    <w:rsid w:val="00CA46A0"/>
    <w:rsid w:val="00CB1F63"/>
    <w:rsid w:val="00CB7170"/>
    <w:rsid w:val="00CC040E"/>
    <w:rsid w:val="00CC111F"/>
    <w:rsid w:val="00CC2011"/>
    <w:rsid w:val="00CC268E"/>
    <w:rsid w:val="00CC3EA0"/>
    <w:rsid w:val="00CC7B45"/>
    <w:rsid w:val="00CD1133"/>
    <w:rsid w:val="00CD1188"/>
    <w:rsid w:val="00CD127A"/>
    <w:rsid w:val="00CD2898"/>
    <w:rsid w:val="00CD2ED1"/>
    <w:rsid w:val="00CD337B"/>
    <w:rsid w:val="00CD4A22"/>
    <w:rsid w:val="00CD6EB6"/>
    <w:rsid w:val="00CE0424"/>
    <w:rsid w:val="00CE2500"/>
    <w:rsid w:val="00CE3D86"/>
    <w:rsid w:val="00CE7561"/>
    <w:rsid w:val="00CF1354"/>
    <w:rsid w:val="00CF3B1F"/>
    <w:rsid w:val="00CF3BF6"/>
    <w:rsid w:val="00CF625B"/>
    <w:rsid w:val="00CF687E"/>
    <w:rsid w:val="00D00AE7"/>
    <w:rsid w:val="00D0349B"/>
    <w:rsid w:val="00D10249"/>
    <w:rsid w:val="00D115C3"/>
    <w:rsid w:val="00D11897"/>
    <w:rsid w:val="00D11D12"/>
    <w:rsid w:val="00D13135"/>
    <w:rsid w:val="00D13E4E"/>
    <w:rsid w:val="00D14064"/>
    <w:rsid w:val="00D20493"/>
    <w:rsid w:val="00D239A7"/>
    <w:rsid w:val="00D23F47"/>
    <w:rsid w:val="00D32A9B"/>
    <w:rsid w:val="00D36E71"/>
    <w:rsid w:val="00D3710F"/>
    <w:rsid w:val="00D37D87"/>
    <w:rsid w:val="00D40B33"/>
    <w:rsid w:val="00D410BE"/>
    <w:rsid w:val="00D423FF"/>
    <w:rsid w:val="00D4318F"/>
    <w:rsid w:val="00D438BF"/>
    <w:rsid w:val="00D440F8"/>
    <w:rsid w:val="00D546FF"/>
    <w:rsid w:val="00D547DD"/>
    <w:rsid w:val="00D55AD5"/>
    <w:rsid w:val="00D576CA"/>
    <w:rsid w:val="00D61AF5"/>
    <w:rsid w:val="00D652B5"/>
    <w:rsid w:val="00D66155"/>
    <w:rsid w:val="00D66CAA"/>
    <w:rsid w:val="00D708B0"/>
    <w:rsid w:val="00D77B1D"/>
    <w:rsid w:val="00D8021F"/>
    <w:rsid w:val="00D80383"/>
    <w:rsid w:val="00D80AC8"/>
    <w:rsid w:val="00D823C6"/>
    <w:rsid w:val="00D84043"/>
    <w:rsid w:val="00D86CA3"/>
    <w:rsid w:val="00D871CE"/>
    <w:rsid w:val="00D9196D"/>
    <w:rsid w:val="00D92982"/>
    <w:rsid w:val="00D95DF5"/>
    <w:rsid w:val="00DA1092"/>
    <w:rsid w:val="00DA305E"/>
    <w:rsid w:val="00DA3490"/>
    <w:rsid w:val="00DA5417"/>
    <w:rsid w:val="00DA56E8"/>
    <w:rsid w:val="00DA67EE"/>
    <w:rsid w:val="00DB0A9F"/>
    <w:rsid w:val="00DB377D"/>
    <w:rsid w:val="00DB5CB6"/>
    <w:rsid w:val="00DB6176"/>
    <w:rsid w:val="00DB71AF"/>
    <w:rsid w:val="00DC1C50"/>
    <w:rsid w:val="00DC2D36"/>
    <w:rsid w:val="00DC53EF"/>
    <w:rsid w:val="00DC7A7A"/>
    <w:rsid w:val="00DD5947"/>
    <w:rsid w:val="00DD6051"/>
    <w:rsid w:val="00DD6BE3"/>
    <w:rsid w:val="00DD6CA7"/>
    <w:rsid w:val="00DE3BDB"/>
    <w:rsid w:val="00DE4748"/>
    <w:rsid w:val="00DE5608"/>
    <w:rsid w:val="00DE58D0"/>
    <w:rsid w:val="00DE654F"/>
    <w:rsid w:val="00DF0B6E"/>
    <w:rsid w:val="00DF15E0"/>
    <w:rsid w:val="00DF37A0"/>
    <w:rsid w:val="00DF5B71"/>
    <w:rsid w:val="00DF7229"/>
    <w:rsid w:val="00E00660"/>
    <w:rsid w:val="00E00BE1"/>
    <w:rsid w:val="00E00F17"/>
    <w:rsid w:val="00E07842"/>
    <w:rsid w:val="00E110E7"/>
    <w:rsid w:val="00E11B20"/>
    <w:rsid w:val="00E14C07"/>
    <w:rsid w:val="00E15FF9"/>
    <w:rsid w:val="00E17FA2"/>
    <w:rsid w:val="00E22330"/>
    <w:rsid w:val="00E2342D"/>
    <w:rsid w:val="00E24655"/>
    <w:rsid w:val="00E30B5A"/>
    <w:rsid w:val="00E30E5A"/>
    <w:rsid w:val="00E3123D"/>
    <w:rsid w:val="00E31461"/>
    <w:rsid w:val="00E31465"/>
    <w:rsid w:val="00E314A4"/>
    <w:rsid w:val="00E31D43"/>
    <w:rsid w:val="00E32608"/>
    <w:rsid w:val="00E34188"/>
    <w:rsid w:val="00E34B6E"/>
    <w:rsid w:val="00E35559"/>
    <w:rsid w:val="00E35D73"/>
    <w:rsid w:val="00E3723A"/>
    <w:rsid w:val="00E37860"/>
    <w:rsid w:val="00E407D4"/>
    <w:rsid w:val="00E446F1"/>
    <w:rsid w:val="00E447D4"/>
    <w:rsid w:val="00E46886"/>
    <w:rsid w:val="00E47AEF"/>
    <w:rsid w:val="00E50DDC"/>
    <w:rsid w:val="00E512F8"/>
    <w:rsid w:val="00E52A05"/>
    <w:rsid w:val="00E53B75"/>
    <w:rsid w:val="00E54E3B"/>
    <w:rsid w:val="00E57565"/>
    <w:rsid w:val="00E628C9"/>
    <w:rsid w:val="00E629DA"/>
    <w:rsid w:val="00E63838"/>
    <w:rsid w:val="00E64434"/>
    <w:rsid w:val="00E67C51"/>
    <w:rsid w:val="00E72EFC"/>
    <w:rsid w:val="00E758EC"/>
    <w:rsid w:val="00E77CCC"/>
    <w:rsid w:val="00E8234C"/>
    <w:rsid w:val="00E83AA9"/>
    <w:rsid w:val="00E84956"/>
    <w:rsid w:val="00E85928"/>
    <w:rsid w:val="00E87822"/>
    <w:rsid w:val="00E90395"/>
    <w:rsid w:val="00E90E49"/>
    <w:rsid w:val="00E917F9"/>
    <w:rsid w:val="00E9256E"/>
    <w:rsid w:val="00E9291C"/>
    <w:rsid w:val="00E92D4E"/>
    <w:rsid w:val="00E93FFE"/>
    <w:rsid w:val="00E94F8A"/>
    <w:rsid w:val="00E951EC"/>
    <w:rsid w:val="00E9752B"/>
    <w:rsid w:val="00E97581"/>
    <w:rsid w:val="00EA7A41"/>
    <w:rsid w:val="00EB031C"/>
    <w:rsid w:val="00EB077B"/>
    <w:rsid w:val="00EB4EA2"/>
    <w:rsid w:val="00EC27C6"/>
    <w:rsid w:val="00EC4207"/>
    <w:rsid w:val="00EC5653"/>
    <w:rsid w:val="00EC5D80"/>
    <w:rsid w:val="00EC71CE"/>
    <w:rsid w:val="00ED1006"/>
    <w:rsid w:val="00ED1628"/>
    <w:rsid w:val="00ED1D84"/>
    <w:rsid w:val="00ED2AAD"/>
    <w:rsid w:val="00ED44FC"/>
    <w:rsid w:val="00ED7D94"/>
    <w:rsid w:val="00EE0A4F"/>
    <w:rsid w:val="00EF18FE"/>
    <w:rsid w:val="00EF3C81"/>
    <w:rsid w:val="00EF4221"/>
    <w:rsid w:val="00EF4C30"/>
    <w:rsid w:val="00EF5787"/>
    <w:rsid w:val="00EF60D0"/>
    <w:rsid w:val="00F0528D"/>
    <w:rsid w:val="00F06C67"/>
    <w:rsid w:val="00F06DFD"/>
    <w:rsid w:val="00F071D1"/>
    <w:rsid w:val="00F07533"/>
    <w:rsid w:val="00F10595"/>
    <w:rsid w:val="00F10629"/>
    <w:rsid w:val="00F10B91"/>
    <w:rsid w:val="00F15FA5"/>
    <w:rsid w:val="00F16D5F"/>
    <w:rsid w:val="00F209B7"/>
    <w:rsid w:val="00F22645"/>
    <w:rsid w:val="00F2376F"/>
    <w:rsid w:val="00F243D8"/>
    <w:rsid w:val="00F2556B"/>
    <w:rsid w:val="00F262AD"/>
    <w:rsid w:val="00F27B04"/>
    <w:rsid w:val="00F30828"/>
    <w:rsid w:val="00F313D6"/>
    <w:rsid w:val="00F32DAC"/>
    <w:rsid w:val="00F34515"/>
    <w:rsid w:val="00F40F0C"/>
    <w:rsid w:val="00F42239"/>
    <w:rsid w:val="00F4766C"/>
    <w:rsid w:val="00F50548"/>
    <w:rsid w:val="00F507D1"/>
    <w:rsid w:val="00F514BD"/>
    <w:rsid w:val="00F519CE"/>
    <w:rsid w:val="00F51AA2"/>
    <w:rsid w:val="00F51ADA"/>
    <w:rsid w:val="00F549DF"/>
    <w:rsid w:val="00F56091"/>
    <w:rsid w:val="00F57583"/>
    <w:rsid w:val="00F607C5"/>
    <w:rsid w:val="00F60DEA"/>
    <w:rsid w:val="00F6302A"/>
    <w:rsid w:val="00F64C2B"/>
    <w:rsid w:val="00F651BE"/>
    <w:rsid w:val="00F65214"/>
    <w:rsid w:val="00F67F53"/>
    <w:rsid w:val="00F703BE"/>
    <w:rsid w:val="00F71F69"/>
    <w:rsid w:val="00F72B72"/>
    <w:rsid w:val="00F74BB9"/>
    <w:rsid w:val="00F75582"/>
    <w:rsid w:val="00F76EFA"/>
    <w:rsid w:val="00F8033E"/>
    <w:rsid w:val="00F804BE"/>
    <w:rsid w:val="00F817CE"/>
    <w:rsid w:val="00F81AF6"/>
    <w:rsid w:val="00F8456C"/>
    <w:rsid w:val="00F848DD"/>
    <w:rsid w:val="00F84BFB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74D0"/>
    <w:rsid w:val="00F97838"/>
    <w:rsid w:val="00FA26DE"/>
    <w:rsid w:val="00FA2BB3"/>
    <w:rsid w:val="00FB216B"/>
    <w:rsid w:val="00FB3B05"/>
    <w:rsid w:val="00FB4C80"/>
    <w:rsid w:val="00FB6A6A"/>
    <w:rsid w:val="00FC4E33"/>
    <w:rsid w:val="00FC721F"/>
    <w:rsid w:val="00FC7429"/>
    <w:rsid w:val="00FC74B1"/>
    <w:rsid w:val="00FD07F6"/>
    <w:rsid w:val="00FD0EE5"/>
    <w:rsid w:val="00FD1EC8"/>
    <w:rsid w:val="00FD2354"/>
    <w:rsid w:val="00FD47ED"/>
    <w:rsid w:val="00FD50C6"/>
    <w:rsid w:val="00FD74DB"/>
    <w:rsid w:val="00FD7660"/>
    <w:rsid w:val="00FE0655"/>
    <w:rsid w:val="00FE2365"/>
    <w:rsid w:val="00FE2ABC"/>
    <w:rsid w:val="00FE4C7B"/>
    <w:rsid w:val="00FE6F44"/>
    <w:rsid w:val="00FE7336"/>
    <w:rsid w:val="00FE75C9"/>
    <w:rsid w:val="00FE787C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A40823"/>
  <w15:docId w15:val="{2720A0E8-2584-4CB2-9F90-EEEA513D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D2BA2"/>
    <w:rPr>
      <w:rFonts w:ascii="Arial" w:hAnsi="Arial"/>
      <w:lang w:val="en-GB" w:eastAsia="zh-CN"/>
    </w:rPr>
  </w:style>
  <w:style w:type="character" w:customStyle="1" w:styleId="TFChar">
    <w:name w:val="TF Char"/>
    <w:link w:val="TF"/>
    <w:rsid w:val="006F45AC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rsid w:val="006D4E56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eastAsia="ja-JP"/>
    </w:rPr>
  </w:style>
  <w:style w:type="character" w:customStyle="1" w:styleId="NOZchn">
    <w:name w:val="NO Zchn"/>
    <w:link w:val="NO"/>
    <w:rsid w:val="006D4E56"/>
    <w:rPr>
      <w:rFonts w:ascii="Times New Roman" w:hAnsi="Times New Roman"/>
      <w:color w:val="000000"/>
      <w:lang w:val="en-GB" w:eastAsia="ja-JP"/>
    </w:rPr>
  </w:style>
  <w:style w:type="character" w:customStyle="1" w:styleId="B1Zchn">
    <w:name w:val="B1 Zchn"/>
    <w:link w:val="B1"/>
    <w:locked/>
    <w:rsid w:val="00D14064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4C6DC1"/>
    <w:rPr>
      <w:rFonts w:ascii="Arial" w:hAnsi="Arial"/>
      <w:lang w:val="en-GB"/>
    </w:rPr>
  </w:style>
  <w:style w:type="paragraph" w:customStyle="1" w:styleId="CRCoverPage">
    <w:name w:val="CR Cover Page"/>
    <w:rsid w:val="00A72EEA"/>
    <w:pPr>
      <w:spacing w:after="120"/>
    </w:pPr>
    <w:rPr>
      <w:rFonts w:ascii="Arial" w:eastAsia="MS Mincho" w:hAnsi="Arial"/>
      <w:lang w:val="en-GB"/>
    </w:rPr>
  </w:style>
  <w:style w:type="character" w:customStyle="1" w:styleId="EditorsNoteChar">
    <w:name w:val="Editor's Note Char"/>
    <w:link w:val="EditorsNote"/>
    <w:rsid w:val="00DA3490"/>
    <w:rPr>
      <w:rFonts w:ascii="Arial" w:hAnsi="Arial"/>
      <w:color w:val="FF0000"/>
      <w:lang w:val="en-GB"/>
    </w:rPr>
  </w:style>
  <w:style w:type="character" w:customStyle="1" w:styleId="THChar">
    <w:name w:val="TH Char"/>
    <w:link w:val="TH"/>
    <w:rsid w:val="00DA3490"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D3C65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SAQRZK7RPU5V-1-370</_dlc_DocId>
    <_dlc_DocIdUrl xmlns="08b2df90-05d3-4030-90d4-c9feeb4a1cd9">
      <Url>https://ericoll.internal.ericsson.com/sites/NSA/_layouts/DocIdRedir.aspx?ID=SAQRZK7RPU5V-1-370</Url>
      <Description>SAQRZK7RPU5V-1-370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D733560-B0F4-4387-AFC8-19D77CD8A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 v01</cp:lastModifiedBy>
  <cp:revision>2</cp:revision>
  <cp:lastPrinted>2016-04-26T13:29:00Z</cp:lastPrinted>
  <dcterms:created xsi:type="dcterms:W3CDTF">2016-10-13T22:56:00Z</dcterms:created>
  <dcterms:modified xsi:type="dcterms:W3CDTF">2016-10-13T22:56:00Z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2d68fce0-9e96-42c5-be19-72270d2de03a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