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0C425A2B" w:rsidR="007078F9" w:rsidRDefault="007078F9" w:rsidP="007078F9">
      <w:pPr>
        <w:pStyle w:val="CRCoverPage"/>
        <w:tabs>
          <w:tab w:val="right" w:pos="9639"/>
        </w:tabs>
        <w:spacing w:after="0"/>
        <w:rPr>
          <w:b/>
          <w:i/>
          <w:noProof/>
          <w:sz w:val="28"/>
        </w:rPr>
      </w:pPr>
      <w:r>
        <w:rPr>
          <w:b/>
          <w:noProof/>
          <w:sz w:val="24"/>
        </w:rPr>
        <w:t>3GPP TSG-RAN WG3 Meeting #9</w:t>
      </w:r>
      <w:r w:rsidR="00680E62">
        <w:rPr>
          <w:b/>
          <w:noProof/>
          <w:sz w:val="24"/>
        </w:rPr>
        <w:t>3</w:t>
      </w:r>
      <w:r w:rsidR="00991CD0">
        <w:rPr>
          <w:b/>
          <w:noProof/>
          <w:sz w:val="24"/>
        </w:rPr>
        <w:t>bis</w:t>
      </w:r>
      <w:r>
        <w:rPr>
          <w:b/>
          <w:i/>
          <w:noProof/>
          <w:sz w:val="24"/>
        </w:rPr>
        <w:t xml:space="preserve"> </w:t>
      </w:r>
      <w:r w:rsidR="00DA7BEB">
        <w:rPr>
          <w:b/>
          <w:i/>
          <w:noProof/>
          <w:sz w:val="28"/>
        </w:rPr>
        <w:tab/>
      </w:r>
      <w:r w:rsidR="008812B6" w:rsidRPr="008812B6">
        <w:rPr>
          <w:b/>
          <w:i/>
          <w:noProof/>
          <w:sz w:val="28"/>
        </w:rPr>
        <w:t>R3-162451</w:t>
      </w:r>
    </w:p>
    <w:p w14:paraId="46845EBE" w14:textId="587D7074" w:rsidR="001E41F3" w:rsidRDefault="00991CD0" w:rsidP="007078F9">
      <w:pPr>
        <w:pStyle w:val="CRCoverPage"/>
        <w:outlineLvl w:val="0"/>
        <w:rPr>
          <w:b/>
          <w:noProof/>
          <w:sz w:val="24"/>
        </w:rPr>
      </w:pPr>
      <w:r>
        <w:rPr>
          <w:b/>
          <w:noProof/>
          <w:sz w:val="24"/>
        </w:rPr>
        <w:t>Sophia Antipolis</w:t>
      </w:r>
      <w:r w:rsidR="00680E62">
        <w:rPr>
          <w:b/>
          <w:noProof/>
          <w:sz w:val="24"/>
        </w:rPr>
        <w:t xml:space="preserve">, </w:t>
      </w:r>
      <w:r>
        <w:rPr>
          <w:b/>
          <w:noProof/>
          <w:sz w:val="24"/>
        </w:rPr>
        <w:t>France</w:t>
      </w:r>
      <w:r w:rsidR="00680E62">
        <w:rPr>
          <w:b/>
          <w:noProof/>
          <w:sz w:val="24"/>
        </w:rPr>
        <w:t xml:space="preserve">, </w:t>
      </w:r>
      <w:r>
        <w:rPr>
          <w:b/>
          <w:noProof/>
          <w:sz w:val="24"/>
        </w:rPr>
        <w:t>10</w:t>
      </w:r>
      <w:r w:rsidR="00332B12" w:rsidRPr="00332B12">
        <w:rPr>
          <w:b/>
          <w:noProof/>
          <w:sz w:val="24"/>
          <w:vertAlign w:val="superscript"/>
        </w:rPr>
        <w:t>th</w:t>
      </w:r>
      <w:r w:rsidR="00332B12">
        <w:rPr>
          <w:b/>
          <w:noProof/>
          <w:sz w:val="24"/>
        </w:rPr>
        <w:t xml:space="preserve"> </w:t>
      </w:r>
      <w:r>
        <w:rPr>
          <w:b/>
          <w:noProof/>
          <w:sz w:val="24"/>
        </w:rPr>
        <w:t>-14</w:t>
      </w:r>
      <w:r w:rsidR="00332B12" w:rsidRPr="00332B12">
        <w:rPr>
          <w:b/>
          <w:noProof/>
          <w:sz w:val="24"/>
          <w:vertAlign w:val="superscript"/>
        </w:rPr>
        <w:t>th</w:t>
      </w:r>
      <w:r w:rsidR="00332B12">
        <w:rPr>
          <w:b/>
          <w:noProof/>
          <w:sz w:val="24"/>
        </w:rPr>
        <w:t xml:space="preserve"> </w:t>
      </w:r>
      <w:r w:rsidR="00680E62">
        <w:rPr>
          <w:b/>
          <w:noProof/>
          <w:sz w:val="24"/>
        </w:rPr>
        <w:t xml:space="preserve"> </w:t>
      </w:r>
      <w:r>
        <w:rPr>
          <w:b/>
          <w:noProof/>
          <w:sz w:val="24"/>
        </w:rPr>
        <w:t>October</w:t>
      </w:r>
      <w:r w:rsidR="00680E62">
        <w:rPr>
          <w:b/>
          <w:noProof/>
          <w:sz w:val="24"/>
        </w:rPr>
        <w:t xml:space="preserve"> </w:t>
      </w:r>
      <w:r w:rsidR="007078F9">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50ADC1DA" w:rsidR="001E41F3" w:rsidRDefault="00D85B0F" w:rsidP="0051580D">
            <w:pPr>
              <w:pStyle w:val="CRCoverPage"/>
              <w:spacing w:after="0"/>
              <w:rPr>
                <w:b/>
                <w:noProof/>
                <w:sz w:val="28"/>
              </w:rPr>
            </w:pPr>
            <w:r>
              <w:rPr>
                <w:b/>
                <w:noProof/>
                <w:sz w:val="28"/>
              </w:rPr>
              <w:t>36</w:t>
            </w:r>
            <w:r w:rsidR="00991CD0">
              <w:rPr>
                <w:b/>
                <w:noProof/>
                <w:sz w:val="28"/>
              </w:rPr>
              <w:t>.</w:t>
            </w:r>
            <w:r w:rsidR="00311128">
              <w:rPr>
                <w:b/>
                <w:noProof/>
                <w:sz w:val="28"/>
              </w:rPr>
              <w:t>4</w:t>
            </w:r>
            <w:r w:rsidR="00DE54E4">
              <w:rPr>
                <w:b/>
                <w:noProof/>
                <w:sz w:val="28"/>
              </w:rPr>
              <w:t>1</w:t>
            </w:r>
            <w:r w:rsidR="00311128">
              <w:rPr>
                <w:b/>
                <w:noProof/>
                <w:sz w:val="28"/>
              </w:rPr>
              <w:t>3</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16F872F8" w:rsidR="001E41F3" w:rsidRDefault="00390CF4">
            <w:pPr>
              <w:pStyle w:val="CRCoverPage"/>
              <w:spacing w:after="0"/>
              <w:rPr>
                <w:noProof/>
              </w:rPr>
            </w:pPr>
            <w:r w:rsidRPr="00390CF4">
              <w:rPr>
                <w:b/>
                <w:noProof/>
                <w:sz w:val="28"/>
              </w:rPr>
              <w:t>1480</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77777777" w:rsidR="001E41F3" w:rsidRDefault="00991CD0">
            <w:pPr>
              <w:pStyle w:val="CRCoverPage"/>
              <w:spacing w:after="0"/>
              <w:jc w:val="center"/>
              <w:rPr>
                <w:b/>
                <w:noProof/>
              </w:rPr>
            </w:pPr>
            <w:r>
              <w:rPr>
                <w:b/>
                <w:noProof/>
                <w:sz w:val="32"/>
              </w:rPr>
              <w:t>-</w:t>
            </w: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2B8C433D" w:rsidR="001E41F3" w:rsidRDefault="0088551B">
            <w:pPr>
              <w:pStyle w:val="CRCoverPage"/>
              <w:spacing w:after="0"/>
              <w:jc w:val="center"/>
              <w:rPr>
                <w:noProof/>
              </w:rPr>
            </w:pPr>
            <w:r>
              <w:rPr>
                <w:b/>
                <w:noProof/>
                <w:sz w:val="32"/>
              </w:rPr>
              <w:t>14.0</w:t>
            </w:r>
            <w:r w:rsidR="00306758">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77777777" w:rsidR="00F25D98" w:rsidRDefault="00D85B0F" w:rsidP="001E41F3">
            <w:pPr>
              <w:pStyle w:val="CRCoverPage"/>
              <w:spacing w:after="0"/>
              <w:jc w:val="center"/>
              <w:rPr>
                <w:b/>
                <w:bCs/>
                <w:caps/>
                <w:noProof/>
              </w:rPr>
            </w:pPr>
            <w:r>
              <w:rPr>
                <w:b/>
                <w:bCs/>
                <w:caps/>
                <w:noProof/>
              </w:rPr>
              <w:t>X</w:t>
            </w: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61C201A8" w:rsidR="001E41F3" w:rsidRDefault="006076AE" w:rsidP="001D709E">
            <w:pPr>
              <w:pStyle w:val="CRCoverPage"/>
              <w:spacing w:after="0"/>
              <w:ind w:left="100"/>
              <w:rPr>
                <w:noProof/>
              </w:rPr>
            </w:pPr>
            <w:r>
              <w:rPr>
                <w:noProof/>
              </w:rPr>
              <w:t>Introduction of eDECOR in RAN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2ED168B3" w:rsidR="001E41F3" w:rsidRDefault="00E42588">
            <w:pPr>
              <w:pStyle w:val="CRCoverPage"/>
              <w:spacing w:after="0"/>
              <w:ind w:left="100"/>
              <w:rPr>
                <w:noProof/>
              </w:rPr>
            </w:pPr>
            <w:r>
              <w:rPr>
                <w:noProof/>
              </w:rPr>
              <w:t>TEI</w:t>
            </w:r>
            <w:r w:rsidR="00396107">
              <w:rPr>
                <w:noProof/>
              </w:rPr>
              <w:t>14</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10E941F6" w:rsidR="00B04572" w:rsidRDefault="00D85B0F" w:rsidP="00B04572">
            <w:pPr>
              <w:pStyle w:val="CRCoverPage"/>
              <w:spacing w:after="0"/>
              <w:ind w:left="100"/>
              <w:rPr>
                <w:noProof/>
              </w:rPr>
            </w:pPr>
            <w:r>
              <w:rPr>
                <w:noProof/>
              </w:rPr>
              <w:t>2016-0</w:t>
            </w:r>
            <w:r w:rsidR="00DE54E4">
              <w:rPr>
                <w:noProof/>
              </w:rPr>
              <w:t>9</w:t>
            </w:r>
            <w:r w:rsidR="00991CD0">
              <w:rPr>
                <w:noProof/>
              </w:rPr>
              <w:t>-2</w:t>
            </w:r>
            <w:r w:rsidR="00DE54E4">
              <w:rPr>
                <w:noProof/>
              </w:rPr>
              <w:t>8</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77777777" w:rsidR="001E41F3" w:rsidRDefault="00D85B0F">
            <w:pPr>
              <w:pStyle w:val="CRCoverPage"/>
              <w:spacing w:after="0"/>
              <w:ind w:left="100"/>
              <w:rPr>
                <w:b/>
                <w:noProof/>
              </w:rPr>
            </w:pPr>
            <w:r>
              <w:rPr>
                <w:b/>
                <w:noProof/>
              </w:rPr>
              <w:t>B</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FA585C" w:rsidR="001E41F3" w:rsidRDefault="0026004D">
            <w:pPr>
              <w:pStyle w:val="CRCoverPage"/>
              <w:spacing w:after="0"/>
              <w:ind w:left="100"/>
              <w:rPr>
                <w:noProof/>
              </w:rPr>
            </w:pPr>
            <w:r>
              <w:rPr>
                <w:noProof/>
              </w:rPr>
              <w:t>Rel-</w:t>
            </w:r>
            <w:r w:rsidR="00D85B0F">
              <w:rPr>
                <w:noProof/>
              </w:rPr>
              <w:t>1</w:t>
            </w:r>
            <w:r w:rsidR="009B2B62">
              <w:rPr>
                <w:noProof/>
              </w:rPr>
              <w:t>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239AC349" w:rsidR="001E41F3" w:rsidRDefault="00521C04" w:rsidP="00663219">
            <w:pPr>
              <w:pStyle w:val="CRCoverPage"/>
              <w:spacing w:after="0"/>
              <w:rPr>
                <w:noProof/>
              </w:rPr>
            </w:pPr>
            <w:r>
              <w:rPr>
                <w:noProof/>
              </w:rPr>
              <w:t>eDECOR has been finalized in SA2#116. It needs to be introduced in RAN to support the funcationality.</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3FE35B0C" w14:textId="77777777" w:rsidR="00991CD0" w:rsidRDefault="00663219" w:rsidP="00311128">
            <w:pPr>
              <w:pStyle w:val="CRCoverPage"/>
              <w:spacing w:after="0"/>
              <w:rPr>
                <w:noProof/>
              </w:rPr>
            </w:pPr>
            <w:r>
              <w:rPr>
                <w:noProof/>
              </w:rPr>
              <w:t>DCN ID is added in Initial UE Message and Reroute NAS Request procedure.</w:t>
            </w:r>
          </w:p>
          <w:p w14:paraId="5FB8DD23" w14:textId="152867EF" w:rsidR="00663219" w:rsidRPr="00BE00BB" w:rsidRDefault="003911AD" w:rsidP="00311128">
            <w:pPr>
              <w:pStyle w:val="CRCoverPage"/>
              <w:spacing w:after="0"/>
              <w:rPr>
                <w:noProof/>
              </w:rPr>
            </w:pPr>
            <w:r>
              <w:rPr>
                <w:noProof/>
              </w:rPr>
              <w:t>Served</w:t>
            </w:r>
            <w:r w:rsidR="00663219">
              <w:rPr>
                <w:noProof/>
              </w:rPr>
              <w:t>DCN</w:t>
            </w:r>
            <w:r w:rsidR="005306D4">
              <w:rPr>
                <w:noProof/>
              </w:rPr>
              <w:t>s</w:t>
            </w:r>
            <w:r w:rsidR="00663219">
              <w:rPr>
                <w:noProof/>
              </w:rPr>
              <w:t xml:space="preserve"> is added in S1AP setup </w:t>
            </w:r>
            <w:r>
              <w:rPr>
                <w:noProof/>
              </w:rPr>
              <w:t xml:space="preserve">and MME Configuration Update </w:t>
            </w:r>
            <w:r w:rsidR="00663219">
              <w:rPr>
                <w:noProof/>
              </w:rPr>
              <w:t>procedure.</w:t>
            </w: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270BE579" w:rsidR="001E41F3" w:rsidRDefault="00A71DFB" w:rsidP="00A71DFB">
            <w:pPr>
              <w:pStyle w:val="CRCoverPage"/>
              <w:spacing w:after="0"/>
              <w:rPr>
                <w:noProof/>
              </w:rPr>
            </w:pPr>
            <w:r>
              <w:rPr>
                <w:noProof/>
              </w:rPr>
              <w:t>eDECOR is not supported in EUTRAN system.</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499BAFEC" w:rsidR="001E41F3" w:rsidRDefault="00297076" w:rsidP="00297076">
            <w:pPr>
              <w:pStyle w:val="CRCoverPage"/>
              <w:spacing w:after="0"/>
              <w:rPr>
                <w:noProof/>
              </w:rPr>
            </w:pPr>
            <w:r>
              <w:rPr>
                <w:noProof/>
              </w:rPr>
              <w:t xml:space="preserve">8.6.2.1, 8.6.2.5, 8.7.3.2, </w:t>
            </w:r>
            <w:r w:rsidR="005306D4">
              <w:rPr>
                <w:noProof/>
              </w:rPr>
              <w:t xml:space="preserve">8.7.5.2, </w:t>
            </w:r>
            <w:r>
              <w:rPr>
                <w:noProof/>
              </w:rPr>
              <w:t xml:space="preserve">9.1.7.1, 9.1.7.5, 9.1.8.5, </w:t>
            </w:r>
            <w:r w:rsidRPr="00297076">
              <w:rPr>
                <w:noProof/>
              </w:rPr>
              <w:t>9.3.3</w:t>
            </w:r>
            <w:r>
              <w:rPr>
                <w:noProof/>
              </w:rPr>
              <w:t xml:space="preserve">, </w:t>
            </w:r>
            <w:r w:rsidRPr="00297076">
              <w:rPr>
                <w:noProof/>
              </w:rPr>
              <w:t>9.3.</w:t>
            </w:r>
            <w:r>
              <w:rPr>
                <w:noProof/>
              </w:rPr>
              <w:t xml:space="preserve">4, </w:t>
            </w:r>
            <w:r w:rsidRPr="00297076">
              <w:rPr>
                <w:noProof/>
              </w:rPr>
              <w:t>9.3.</w:t>
            </w:r>
            <w:r>
              <w:rPr>
                <w:noProof/>
              </w:rPr>
              <w:t>6</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433B8A87" w:rsidR="001E41F3" w:rsidRDefault="00E92E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7D8A71C5"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727C5879" w:rsidR="001E41F3" w:rsidRDefault="00145D43" w:rsidP="00A13040">
            <w:pPr>
              <w:pStyle w:val="CRCoverPage"/>
              <w:spacing w:after="0"/>
              <w:ind w:left="99"/>
              <w:rPr>
                <w:noProof/>
              </w:rPr>
            </w:pPr>
            <w:r w:rsidRPr="00B216CC">
              <w:rPr>
                <w:noProof/>
              </w:rPr>
              <w:t>TS</w:t>
            </w:r>
            <w:r w:rsidR="00E92E75">
              <w:rPr>
                <w:noProof/>
              </w:rPr>
              <w:t>/TR 36.331</w:t>
            </w:r>
            <w:r w:rsidR="003C2A19">
              <w:rPr>
                <w:noProof/>
              </w:rPr>
              <w:t xml:space="preserve"> CR </w:t>
            </w:r>
            <w:r w:rsidR="003C2A19" w:rsidRPr="003C2A19">
              <w:rPr>
                <w:noProof/>
              </w:rPr>
              <w:t>R2-166862</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77777777" w:rsidR="001E41F3" w:rsidRDefault="00145D43">
            <w:pPr>
              <w:pStyle w:val="CRCoverPage"/>
              <w:spacing w:after="0"/>
              <w:ind w:left="99"/>
              <w:rPr>
                <w:noProof/>
              </w:rPr>
            </w:pPr>
            <w:r>
              <w:rPr>
                <w:noProof/>
              </w:rPr>
              <w:t xml:space="preserve">TS/TR ... CR ...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20879E7D" w:rsidR="00DB014B" w:rsidRDefault="00DB014B">
      <w:pPr>
        <w:rPr>
          <w:noProof/>
        </w:rPr>
      </w:pPr>
    </w:p>
    <w:p w14:paraId="0DD7E1B4" w14:textId="77777777" w:rsidR="00DB014B" w:rsidRDefault="00DB014B">
      <w:pPr>
        <w:spacing w:after="0"/>
        <w:rPr>
          <w:noProof/>
        </w:rPr>
      </w:pPr>
      <w:r>
        <w:rPr>
          <w:noProof/>
        </w:rPr>
        <w:br w:type="page"/>
      </w:r>
    </w:p>
    <w:p w14:paraId="601E5007" w14:textId="5210FF56" w:rsidR="001E41F3" w:rsidRDefault="001E41F3" w:rsidP="00DB014B">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6131DF" w14:textId="77777777" w:rsidR="00DB014B" w:rsidRPr="00636A0A" w:rsidRDefault="00DB014B" w:rsidP="00DB014B">
      <w:pPr>
        <w:pStyle w:val="Heading2"/>
        <w:rPr>
          <w:rFonts w:cs="Arial"/>
        </w:rPr>
      </w:pPr>
      <w:bookmarkStart w:id="2" w:name="_Toc455090436"/>
      <w:r w:rsidRPr="00636A0A">
        <w:lastRenderedPageBreak/>
        <w:t>8.6</w:t>
      </w:r>
      <w:r w:rsidRPr="00636A0A">
        <w:tab/>
      </w:r>
      <w:r w:rsidRPr="00636A0A">
        <w:rPr>
          <w:rFonts w:cs="Arial"/>
        </w:rPr>
        <w:t>NAS transport</w:t>
      </w:r>
      <w:bookmarkEnd w:id="2"/>
    </w:p>
    <w:p w14:paraId="0FC31527" w14:textId="77777777" w:rsidR="00DB014B" w:rsidRPr="00636A0A" w:rsidRDefault="00DB014B" w:rsidP="00DB014B">
      <w:pPr>
        <w:pStyle w:val="Heading3"/>
        <w:rPr>
          <w:rFonts w:eastAsia="Batang"/>
        </w:rPr>
      </w:pPr>
      <w:bookmarkStart w:id="3" w:name="_Toc455090437"/>
      <w:r w:rsidRPr="00636A0A">
        <w:t>8.6.1</w:t>
      </w:r>
      <w:r w:rsidRPr="00636A0A">
        <w:tab/>
        <w:t>General</w:t>
      </w:r>
      <w:bookmarkEnd w:id="3"/>
    </w:p>
    <w:p w14:paraId="4A0F242D" w14:textId="77777777" w:rsidR="00DB014B" w:rsidRPr="00636A0A" w:rsidRDefault="00DB014B" w:rsidP="00DB014B">
      <w:r w:rsidRPr="00636A0A">
        <w:t xml:space="preserve">The purpose of the NAS Transport procedure is to carry UE – MME signalling over the S1 Interface. The </w:t>
      </w:r>
      <w:r w:rsidRPr="00636A0A">
        <w:rPr>
          <w:rFonts w:eastAsia="Batang"/>
        </w:rPr>
        <w:t>NAS</w:t>
      </w:r>
      <w:r w:rsidRPr="00636A0A">
        <w:t xml:space="preserve"> messages are not interpreted by the </w:t>
      </w:r>
      <w:proofErr w:type="spellStart"/>
      <w:r w:rsidRPr="00636A0A">
        <w:t>eNB</w:t>
      </w:r>
      <w:proofErr w:type="spellEnd"/>
      <w:r w:rsidRPr="00636A0A">
        <w:t xml:space="preserve">, and their content is outside the scope of this specification. The procedure may use an existing </w:t>
      </w:r>
      <w:r w:rsidRPr="00636A0A">
        <w:rPr>
          <w:bCs/>
        </w:rPr>
        <w:t>UE-associated logical S1-connection</w:t>
      </w:r>
      <w:r w:rsidRPr="00636A0A">
        <w:t xml:space="preserve">. If no </w:t>
      </w:r>
      <w:r w:rsidRPr="00636A0A">
        <w:rPr>
          <w:bCs/>
        </w:rPr>
        <w:t xml:space="preserve">UE-associated logical S1-connection </w:t>
      </w:r>
      <w:r w:rsidRPr="00636A0A">
        <w:t>exists, the establishment of the UE-associated logical S1-connection is initiated (and may be established) as part of the procedure.</w:t>
      </w:r>
    </w:p>
    <w:p w14:paraId="41EBB63A" w14:textId="77777777" w:rsidR="00DB014B" w:rsidRPr="00636A0A" w:rsidRDefault="00DB014B" w:rsidP="00DB014B">
      <w:pPr>
        <w:rPr>
          <w:rFonts w:eastAsia="Batang"/>
        </w:rPr>
      </w:pPr>
      <w:r w:rsidRPr="00636A0A">
        <w:t xml:space="preserve">The </w:t>
      </w:r>
      <w:r w:rsidRPr="00636A0A">
        <w:rPr>
          <w:rFonts w:eastAsia="Batang"/>
        </w:rPr>
        <w:t>NAS</w:t>
      </w:r>
      <w:r w:rsidRPr="00636A0A">
        <w:t xml:space="preserve"> messages are transported in an IE of the </w:t>
      </w:r>
      <w:r w:rsidRPr="00636A0A">
        <w:rPr>
          <w:rFonts w:eastAsia="Batang"/>
        </w:rPr>
        <w:t xml:space="preserve">INITIAL UE MESSAGE, </w:t>
      </w:r>
      <w:r w:rsidRPr="00636A0A">
        <w:t xml:space="preserve">DOWNLINK </w:t>
      </w:r>
      <w:r w:rsidRPr="00636A0A">
        <w:rPr>
          <w:rFonts w:eastAsia="Batang"/>
        </w:rPr>
        <w:t>NAS T</w:t>
      </w:r>
      <w:r w:rsidRPr="00636A0A">
        <w:t xml:space="preserve">RANSPORT, UPLINK NAS </w:t>
      </w:r>
      <w:r w:rsidRPr="00636A0A">
        <w:rPr>
          <w:rFonts w:eastAsia="Batang"/>
        </w:rPr>
        <w:t>T</w:t>
      </w:r>
      <w:r w:rsidRPr="00636A0A">
        <w:t>RANSPORT or REROUTE NAS REQUEST messages.</w:t>
      </w:r>
    </w:p>
    <w:p w14:paraId="0ABAADC9" w14:textId="77777777" w:rsidR="00DB014B" w:rsidRPr="00636A0A" w:rsidRDefault="00DB014B" w:rsidP="00DB014B">
      <w:pPr>
        <w:pStyle w:val="Heading3"/>
        <w:rPr>
          <w:rFonts w:eastAsia="Batang"/>
        </w:rPr>
      </w:pPr>
      <w:bookmarkStart w:id="4" w:name="_Toc455090438"/>
      <w:r w:rsidRPr="00636A0A">
        <w:t>8.6.</w:t>
      </w:r>
      <w:r w:rsidRPr="00636A0A">
        <w:rPr>
          <w:rFonts w:eastAsia="Batang"/>
        </w:rPr>
        <w:t>2</w:t>
      </w:r>
      <w:r w:rsidRPr="00636A0A">
        <w:tab/>
        <w:t>Successful Operation</w:t>
      </w:r>
      <w:r w:rsidRPr="00636A0A">
        <w:rPr>
          <w:rFonts w:eastAsia="Batang"/>
        </w:rPr>
        <w:t>s</w:t>
      </w:r>
      <w:bookmarkEnd w:id="4"/>
    </w:p>
    <w:p w14:paraId="36A99BE9" w14:textId="77777777" w:rsidR="00DB014B" w:rsidRPr="00636A0A" w:rsidRDefault="00DB014B" w:rsidP="00DB014B">
      <w:pPr>
        <w:pStyle w:val="Heading4"/>
      </w:pPr>
      <w:bookmarkStart w:id="5" w:name="_Toc455090439"/>
      <w:r w:rsidRPr="00636A0A">
        <w:t>8.6.</w:t>
      </w:r>
      <w:r w:rsidRPr="00636A0A">
        <w:rPr>
          <w:rFonts w:eastAsia="Batang"/>
        </w:rPr>
        <w:t>2.1</w:t>
      </w:r>
      <w:r w:rsidRPr="00636A0A">
        <w:tab/>
        <w:t>Initial UE Message</w:t>
      </w:r>
      <w:bookmarkEnd w:id="5"/>
    </w:p>
    <w:bookmarkStart w:id="6" w:name="_MON_1244465470"/>
    <w:bookmarkStart w:id="7" w:name="_MON_1244465560"/>
    <w:bookmarkStart w:id="8" w:name="_MON_1244465569"/>
    <w:bookmarkStart w:id="9" w:name="_MON_1244269848"/>
    <w:bookmarkStart w:id="10" w:name="_MON_1244269871"/>
    <w:bookmarkEnd w:id="6"/>
    <w:bookmarkEnd w:id="7"/>
    <w:bookmarkEnd w:id="8"/>
    <w:bookmarkEnd w:id="9"/>
    <w:bookmarkEnd w:id="10"/>
    <w:bookmarkStart w:id="11" w:name="_MON_1244269877"/>
    <w:bookmarkEnd w:id="11"/>
    <w:p w14:paraId="23CF13B6" w14:textId="77777777" w:rsidR="00DB014B" w:rsidRPr="00636A0A" w:rsidRDefault="00DB014B" w:rsidP="00DB014B">
      <w:pPr>
        <w:pStyle w:val="TH"/>
        <w:rPr>
          <w:rFonts w:eastAsia="Batang"/>
        </w:rPr>
      </w:pPr>
      <w:r w:rsidRPr="00636A0A">
        <w:object w:dxaOrig="5220" w:dyaOrig="2565" w14:anchorId="773F3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28.25pt" o:ole="" fillcolor="window">
            <v:imagedata r:id="rId13" o:title=""/>
          </v:shape>
          <o:OLEObject Type="Embed" ProgID="Word.Picture.8" ShapeID="_x0000_i1025" DrawAspect="Content" ObjectID="_1536785379" r:id="rId14"/>
        </w:object>
      </w:r>
    </w:p>
    <w:p w14:paraId="5A33ED54" w14:textId="77777777" w:rsidR="00DB014B" w:rsidRPr="00636A0A" w:rsidRDefault="00DB014B" w:rsidP="00DB014B">
      <w:pPr>
        <w:pStyle w:val="TF"/>
      </w:pPr>
      <w:r w:rsidRPr="00636A0A">
        <w:t>Figure 8.6.2.1-1: I</w:t>
      </w:r>
      <w:r w:rsidRPr="00636A0A">
        <w:rPr>
          <w:rFonts w:eastAsia="Batang"/>
        </w:rPr>
        <w:t>nitial</w:t>
      </w:r>
      <w:r w:rsidRPr="00636A0A">
        <w:t xml:space="preserve"> UE Message procedure</w:t>
      </w:r>
    </w:p>
    <w:p w14:paraId="1524A2E8" w14:textId="77777777" w:rsidR="00DB014B" w:rsidRPr="00636A0A" w:rsidRDefault="00DB014B" w:rsidP="00DB014B">
      <w:pPr>
        <w:rPr>
          <w:rStyle w:val="msoins0"/>
        </w:rPr>
      </w:pPr>
      <w:r w:rsidRPr="00636A0A">
        <w:t xml:space="preserve">When the </w:t>
      </w:r>
      <w:proofErr w:type="spellStart"/>
      <w:r w:rsidRPr="00636A0A">
        <w:rPr>
          <w:rFonts w:eastAsia="Batang"/>
        </w:rPr>
        <w:t>eNB</w:t>
      </w:r>
      <w:proofErr w:type="spellEnd"/>
      <w:r w:rsidRPr="00636A0A">
        <w:t xml:space="preserve"> has received from </w:t>
      </w:r>
      <w:r w:rsidRPr="00636A0A">
        <w:rPr>
          <w:rFonts w:eastAsia="Batang"/>
        </w:rPr>
        <w:t xml:space="preserve">the </w:t>
      </w:r>
      <w:r w:rsidRPr="00636A0A">
        <w:t xml:space="preserve">radio interface </w:t>
      </w:r>
      <w:r w:rsidRPr="00636A0A">
        <w:rPr>
          <w:rFonts w:eastAsia="MS Mincho"/>
        </w:rPr>
        <w:t xml:space="preserve">the </w:t>
      </w:r>
      <w:r w:rsidRPr="00636A0A">
        <w:t xml:space="preserve">first UL NAS message transmitted on an RRC connection to be forwarded to an </w:t>
      </w:r>
      <w:r w:rsidRPr="00636A0A">
        <w:rPr>
          <w:rFonts w:eastAsia="Batang"/>
        </w:rPr>
        <w:t>MME</w:t>
      </w:r>
      <w:r w:rsidRPr="00636A0A">
        <w:t xml:space="preserve">, the </w:t>
      </w:r>
      <w:proofErr w:type="spellStart"/>
      <w:r w:rsidRPr="00636A0A">
        <w:rPr>
          <w:rFonts w:eastAsia="Batang"/>
        </w:rPr>
        <w:t>eNB</w:t>
      </w:r>
      <w:proofErr w:type="spellEnd"/>
      <w:r w:rsidRPr="00636A0A">
        <w:t xml:space="preserve"> shall invoke the NAS Transport procedure and send the INITIAL UE MESSAGE </w:t>
      </w:r>
      <w:proofErr w:type="spellStart"/>
      <w:r w:rsidRPr="00636A0A">
        <w:t>message</w:t>
      </w:r>
      <w:proofErr w:type="spellEnd"/>
      <w:r w:rsidRPr="00636A0A">
        <w:rPr>
          <w:rFonts w:eastAsia="MS Mincho"/>
        </w:rPr>
        <w:t xml:space="preserve"> </w:t>
      </w:r>
      <w:r w:rsidRPr="00636A0A">
        <w:t xml:space="preserve">to the </w:t>
      </w:r>
      <w:r w:rsidRPr="00636A0A">
        <w:rPr>
          <w:rFonts w:eastAsia="Batang"/>
        </w:rPr>
        <w:t xml:space="preserve">MME </w:t>
      </w:r>
      <w:r w:rsidRPr="00636A0A">
        <w:t xml:space="preserve">including the </w:t>
      </w:r>
      <w:r w:rsidRPr="00636A0A">
        <w:rPr>
          <w:rFonts w:eastAsia="Batang"/>
        </w:rPr>
        <w:t>NAS</w:t>
      </w:r>
      <w:r w:rsidRPr="00636A0A">
        <w:t xml:space="preserve"> message as a </w:t>
      </w:r>
      <w:r w:rsidRPr="00636A0A">
        <w:rPr>
          <w:i/>
          <w:iCs/>
        </w:rPr>
        <w:t xml:space="preserve">NAS-PDU </w:t>
      </w:r>
      <w:r w:rsidRPr="00636A0A">
        <w:t xml:space="preserve">IE. The </w:t>
      </w:r>
      <w:proofErr w:type="spellStart"/>
      <w:r w:rsidRPr="00636A0A">
        <w:t>eNB</w:t>
      </w:r>
      <w:proofErr w:type="spellEnd"/>
      <w:r w:rsidRPr="00636A0A">
        <w:t xml:space="preserve"> shall allocate a unique </w:t>
      </w:r>
      <w:proofErr w:type="spellStart"/>
      <w:r w:rsidRPr="00636A0A">
        <w:rPr>
          <w:lang w:eastAsia="zh-CN"/>
        </w:rPr>
        <w:t>eNB</w:t>
      </w:r>
      <w:proofErr w:type="spellEnd"/>
      <w:r w:rsidRPr="00636A0A">
        <w:rPr>
          <w:lang w:eastAsia="zh-CN"/>
        </w:rPr>
        <w:t xml:space="preserve"> UE S1AP ID</w:t>
      </w:r>
      <w:r w:rsidRPr="00636A0A">
        <w:t xml:space="preserve"> to be used for the UE and the </w:t>
      </w:r>
      <w:proofErr w:type="spellStart"/>
      <w:r w:rsidRPr="00636A0A">
        <w:t>eNB</w:t>
      </w:r>
      <w:proofErr w:type="spellEnd"/>
      <w:r w:rsidRPr="00636A0A">
        <w:t xml:space="preserve"> shall include this identity in the INITIAL UE MESSAGE </w:t>
      </w:r>
      <w:proofErr w:type="spellStart"/>
      <w:r w:rsidRPr="00636A0A">
        <w:t>message</w:t>
      </w:r>
      <w:proofErr w:type="spellEnd"/>
      <w:r w:rsidRPr="00636A0A">
        <w:t xml:space="preserve">. In case of network sharing, the selected PLMN is indicated by the </w:t>
      </w:r>
      <w:r w:rsidRPr="00636A0A">
        <w:rPr>
          <w:i/>
        </w:rPr>
        <w:t>PLMN Identity</w:t>
      </w:r>
      <w:r w:rsidRPr="00636A0A">
        <w:t xml:space="preserve"> IE within the </w:t>
      </w:r>
      <w:r w:rsidRPr="00636A0A">
        <w:rPr>
          <w:i/>
        </w:rPr>
        <w:t>TAI</w:t>
      </w:r>
      <w:r w:rsidRPr="00636A0A">
        <w:t xml:space="preserve"> IE included in the INITIAL UE MESSAGE </w:t>
      </w:r>
      <w:proofErr w:type="spellStart"/>
      <w:r w:rsidRPr="00636A0A">
        <w:t>message</w:t>
      </w:r>
      <w:proofErr w:type="spellEnd"/>
      <w:r w:rsidRPr="00636A0A">
        <w:t xml:space="preserve">. When the </w:t>
      </w:r>
      <w:proofErr w:type="spellStart"/>
      <w:r w:rsidRPr="00636A0A">
        <w:t>eNB</w:t>
      </w:r>
      <w:proofErr w:type="spellEnd"/>
      <w:r w:rsidRPr="00636A0A">
        <w:t xml:space="preserve"> has received from the radio interface the </w:t>
      </w:r>
      <w:r w:rsidRPr="00636A0A">
        <w:rPr>
          <w:i/>
        </w:rPr>
        <w:t>S-TMSI</w:t>
      </w:r>
      <w:r w:rsidRPr="00636A0A">
        <w:t xml:space="preserve"> IE, it shall include it in the INITIAL UE MESSAGE </w:t>
      </w:r>
      <w:proofErr w:type="spellStart"/>
      <w:r w:rsidRPr="00636A0A">
        <w:t>message</w:t>
      </w:r>
      <w:proofErr w:type="spellEnd"/>
      <w:r w:rsidRPr="00636A0A">
        <w:t xml:space="preserve">. If the </w:t>
      </w:r>
      <w:proofErr w:type="spellStart"/>
      <w:r w:rsidRPr="00636A0A">
        <w:t>eNB</w:t>
      </w:r>
      <w:proofErr w:type="spellEnd"/>
      <w:r w:rsidRPr="00636A0A">
        <w:t xml:space="preserve"> does not support NNSF and the </w:t>
      </w:r>
      <w:proofErr w:type="spellStart"/>
      <w:r w:rsidRPr="00636A0A">
        <w:rPr>
          <w:rStyle w:val="msoins0"/>
        </w:rPr>
        <w:t>eNB</w:t>
      </w:r>
      <w:proofErr w:type="spellEnd"/>
      <w:r w:rsidRPr="00636A0A">
        <w:rPr>
          <w:rStyle w:val="msoins0"/>
        </w:rPr>
        <w:t xml:space="preserve"> has received </w:t>
      </w:r>
      <w:r w:rsidRPr="00636A0A">
        <w:t xml:space="preserve">from the radio interface </w:t>
      </w:r>
      <w:r w:rsidRPr="00636A0A">
        <w:rPr>
          <w:rStyle w:val="msoins0"/>
        </w:rPr>
        <w:t xml:space="preserve">the </w:t>
      </w:r>
      <w:r w:rsidRPr="00636A0A">
        <w:rPr>
          <w:rStyle w:val="msoins0"/>
          <w:i/>
        </w:rPr>
        <w:t>GUMMEI</w:t>
      </w:r>
      <w:r w:rsidRPr="00636A0A">
        <w:rPr>
          <w:rStyle w:val="msoins0"/>
        </w:rPr>
        <w:t xml:space="preserve"> IE, the </w:t>
      </w:r>
      <w:proofErr w:type="spellStart"/>
      <w:r w:rsidRPr="00636A0A">
        <w:rPr>
          <w:rStyle w:val="msoins0"/>
        </w:rPr>
        <w:t>eNB</w:t>
      </w:r>
      <w:proofErr w:type="spellEnd"/>
      <w:r w:rsidRPr="00636A0A">
        <w:rPr>
          <w:rStyle w:val="msoins0"/>
        </w:rPr>
        <w:t xml:space="preserve"> may include it in the INITIAL UE MESSAGE </w:t>
      </w:r>
      <w:proofErr w:type="spellStart"/>
      <w:r w:rsidRPr="00636A0A">
        <w:rPr>
          <w:rStyle w:val="msoins0"/>
        </w:rPr>
        <w:t>message</w:t>
      </w:r>
      <w:proofErr w:type="spellEnd"/>
      <w:r w:rsidRPr="00636A0A">
        <w:rPr>
          <w:rStyle w:val="msoins0"/>
        </w:rPr>
        <w:t xml:space="preserve">. If the </w:t>
      </w:r>
      <w:proofErr w:type="spellStart"/>
      <w:r w:rsidRPr="00636A0A">
        <w:rPr>
          <w:rStyle w:val="msoins0"/>
        </w:rPr>
        <w:t>eNB</w:t>
      </w:r>
      <w:proofErr w:type="spellEnd"/>
      <w:r w:rsidRPr="00636A0A">
        <w:rPr>
          <w:rStyle w:val="msoins0"/>
        </w:rPr>
        <w:t xml:space="preserve"> does not support NNSF and the </w:t>
      </w:r>
      <w:proofErr w:type="spellStart"/>
      <w:r w:rsidRPr="00636A0A">
        <w:rPr>
          <w:rStyle w:val="msoins0"/>
        </w:rPr>
        <w:t>eNB</w:t>
      </w:r>
      <w:proofErr w:type="spellEnd"/>
      <w:r w:rsidRPr="00636A0A">
        <w:rPr>
          <w:rStyle w:val="msoins0"/>
        </w:rPr>
        <w:t xml:space="preserve"> has received from the radio interface the </w:t>
      </w:r>
      <w:r w:rsidRPr="00636A0A">
        <w:rPr>
          <w:rStyle w:val="msoins0"/>
          <w:i/>
        </w:rPr>
        <w:t>GUMMEI Type</w:t>
      </w:r>
      <w:r w:rsidRPr="00636A0A">
        <w:rPr>
          <w:rStyle w:val="msoins0"/>
        </w:rPr>
        <w:t xml:space="preserve"> IE, the </w:t>
      </w:r>
      <w:proofErr w:type="spellStart"/>
      <w:r w:rsidRPr="00636A0A">
        <w:rPr>
          <w:rStyle w:val="msoins0"/>
        </w:rPr>
        <w:t>eNB</w:t>
      </w:r>
      <w:proofErr w:type="spellEnd"/>
      <w:r w:rsidRPr="00636A0A">
        <w:rPr>
          <w:rStyle w:val="msoins0"/>
        </w:rPr>
        <w:t xml:space="preserve"> may include it in the INITIAL UE MESSAGE </w:t>
      </w:r>
      <w:proofErr w:type="spellStart"/>
      <w:r w:rsidRPr="00636A0A">
        <w:rPr>
          <w:rStyle w:val="msoins0"/>
        </w:rPr>
        <w:t>message</w:t>
      </w:r>
      <w:proofErr w:type="spellEnd"/>
      <w:r w:rsidRPr="00636A0A">
        <w:rPr>
          <w:rStyle w:val="msoins0"/>
        </w:rPr>
        <w:t>.</w:t>
      </w:r>
    </w:p>
    <w:p w14:paraId="398A6DA2" w14:textId="77777777" w:rsidR="00DB014B" w:rsidRPr="00636A0A" w:rsidRDefault="00DB014B" w:rsidP="00DB014B">
      <w:r w:rsidRPr="00636A0A">
        <w:t xml:space="preserve">If the establishment of the </w:t>
      </w:r>
      <w:r w:rsidRPr="00636A0A">
        <w:rPr>
          <w:lang w:eastAsia="zh-CN"/>
        </w:rPr>
        <w:t>UE-associated logical S1-connection</w:t>
      </w:r>
      <w:r w:rsidRPr="00636A0A">
        <w:rPr>
          <w:rFonts w:ascii="Arial" w:hAnsi="Arial" w:cs="Arial"/>
          <w:lang w:eastAsia="zh-CN"/>
        </w:rPr>
        <w:t xml:space="preserve"> </w:t>
      </w:r>
      <w:r w:rsidRPr="00636A0A">
        <w:t xml:space="preserve">towards the CN is performed due to an RRC connection establishment originating from a CSG cell, the </w:t>
      </w:r>
      <w:r w:rsidRPr="00636A0A">
        <w:rPr>
          <w:i/>
        </w:rPr>
        <w:t>CSG Id</w:t>
      </w:r>
      <w:r w:rsidRPr="00636A0A">
        <w:t xml:space="preserve"> IE shall be included in the INITIAL UE MESSAGE </w:t>
      </w:r>
      <w:proofErr w:type="spellStart"/>
      <w:r w:rsidRPr="00636A0A">
        <w:t>message</w:t>
      </w:r>
      <w:proofErr w:type="spellEnd"/>
      <w:r w:rsidRPr="00636A0A">
        <w:t>.</w:t>
      </w:r>
    </w:p>
    <w:p w14:paraId="0E9CA10B" w14:textId="77777777" w:rsidR="00DB014B" w:rsidRPr="00636A0A" w:rsidRDefault="00DB014B" w:rsidP="00DB014B">
      <w:r w:rsidRPr="00636A0A">
        <w:t xml:space="preserve">If the establishment of the </w:t>
      </w:r>
      <w:r w:rsidRPr="00636A0A">
        <w:rPr>
          <w:lang w:eastAsia="zh-CN"/>
        </w:rPr>
        <w:t>UE-associated logical S1-connection</w:t>
      </w:r>
      <w:r w:rsidRPr="00636A0A">
        <w:rPr>
          <w:rFonts w:ascii="Arial" w:hAnsi="Arial" w:cs="Arial"/>
          <w:lang w:eastAsia="zh-CN"/>
        </w:rPr>
        <w:t xml:space="preserve"> </w:t>
      </w:r>
      <w:r w:rsidRPr="00636A0A">
        <w:t xml:space="preserve">towards the CN is performed due to an RRC connection establishment originating from a Hybrid cell, the </w:t>
      </w:r>
      <w:r w:rsidRPr="00636A0A">
        <w:rPr>
          <w:i/>
        </w:rPr>
        <w:t>CSG Id</w:t>
      </w:r>
      <w:r w:rsidRPr="00636A0A">
        <w:t xml:space="preserve"> IE and the </w:t>
      </w:r>
      <w:r w:rsidRPr="00636A0A">
        <w:rPr>
          <w:i/>
        </w:rPr>
        <w:t>Cell Access Mode</w:t>
      </w:r>
      <w:r w:rsidRPr="00636A0A">
        <w:t xml:space="preserve"> IE shall be included in the INITIAL UE MESSAGE </w:t>
      </w:r>
      <w:proofErr w:type="spellStart"/>
      <w:r w:rsidRPr="00636A0A">
        <w:t>message</w:t>
      </w:r>
      <w:proofErr w:type="spellEnd"/>
      <w:r w:rsidRPr="00636A0A">
        <w:t>.</w:t>
      </w:r>
    </w:p>
    <w:p w14:paraId="29DAD786" w14:textId="77777777" w:rsidR="00DB014B" w:rsidRPr="00636A0A" w:rsidRDefault="00DB014B" w:rsidP="00DB014B">
      <w:r w:rsidRPr="00636A0A">
        <w:t xml:space="preserve">If the establishment of the UE-associated logical S1-connection towards the CN is performed due to an RRC connection establishment triggered by a Relay Node as defined in TS 36.300 [14], the </w:t>
      </w:r>
      <w:r w:rsidRPr="00636A0A">
        <w:rPr>
          <w:i/>
        </w:rPr>
        <w:t>GW Transport Layer Address</w:t>
      </w:r>
      <w:r w:rsidRPr="00636A0A">
        <w:t xml:space="preserve"> IE and the </w:t>
      </w:r>
      <w:r w:rsidRPr="00636A0A">
        <w:rPr>
          <w:i/>
        </w:rPr>
        <w:t>Relay Node Indicator</w:t>
      </w:r>
      <w:r w:rsidRPr="00636A0A">
        <w:t xml:space="preserve"> IE shall be included in the INITIAL UE MESSAGE </w:t>
      </w:r>
      <w:proofErr w:type="spellStart"/>
      <w:r w:rsidRPr="00636A0A">
        <w:t>message</w:t>
      </w:r>
      <w:proofErr w:type="spellEnd"/>
      <w:r w:rsidRPr="00636A0A">
        <w:t>.</w:t>
      </w:r>
    </w:p>
    <w:p w14:paraId="4B8AEFD1" w14:textId="77777777" w:rsidR="00DB014B" w:rsidRPr="00636A0A" w:rsidRDefault="00DB014B" w:rsidP="00DB014B">
      <w:r w:rsidRPr="00636A0A">
        <w:t xml:space="preserve">If the </w:t>
      </w:r>
      <w:proofErr w:type="spellStart"/>
      <w:r w:rsidRPr="00636A0A">
        <w:t>eNB</w:t>
      </w:r>
      <w:proofErr w:type="spellEnd"/>
      <w:r w:rsidRPr="00636A0A">
        <w:t xml:space="preserve"> has a L-GW function for LIPA operation, it shall include the </w:t>
      </w:r>
      <w:r w:rsidRPr="00636A0A">
        <w:rPr>
          <w:i/>
        </w:rPr>
        <w:t>GW Transport Layer Address</w:t>
      </w:r>
      <w:r w:rsidRPr="00636A0A">
        <w:t xml:space="preserve"> IE in the INITIAL UE MESSAGE </w:t>
      </w:r>
      <w:proofErr w:type="spellStart"/>
      <w:r w:rsidRPr="00636A0A">
        <w:t>message</w:t>
      </w:r>
      <w:proofErr w:type="spellEnd"/>
      <w:r w:rsidRPr="00636A0A">
        <w:t>.</w:t>
      </w:r>
    </w:p>
    <w:p w14:paraId="2C1F1159" w14:textId="77777777" w:rsidR="00DB014B" w:rsidRPr="00636A0A" w:rsidRDefault="00DB014B" w:rsidP="00DB014B">
      <w:r w:rsidRPr="00636A0A">
        <w:t xml:space="preserve">If the </w:t>
      </w:r>
      <w:r w:rsidRPr="00636A0A">
        <w:rPr>
          <w:i/>
        </w:rPr>
        <w:t>SIPTO L-GW Transport Layer Address</w:t>
      </w:r>
      <w:r w:rsidRPr="00636A0A">
        <w:t xml:space="preserve"> IE is received in the INITIAL UE MESSAGE </w:t>
      </w:r>
      <w:proofErr w:type="spellStart"/>
      <w:r w:rsidRPr="00636A0A">
        <w:t>message</w:t>
      </w:r>
      <w:proofErr w:type="spellEnd"/>
      <w:r w:rsidRPr="00636A0A">
        <w:t xml:space="preserve">, the MME shall, if supported, use it for SIPTO@LN operation as </w:t>
      </w:r>
      <w:proofErr w:type="spellStart"/>
      <w:r w:rsidRPr="00636A0A">
        <w:t>sepecified</w:t>
      </w:r>
      <w:proofErr w:type="spellEnd"/>
      <w:r w:rsidRPr="00636A0A">
        <w:t xml:space="preserve"> in TS 23.401 [11].</w:t>
      </w:r>
    </w:p>
    <w:p w14:paraId="3EE956CD" w14:textId="77777777" w:rsidR="00DB014B" w:rsidRPr="00636A0A" w:rsidRDefault="00DB014B" w:rsidP="00DB014B">
      <w:r w:rsidRPr="00636A0A">
        <w:t xml:space="preserve">If the </w:t>
      </w:r>
      <w:r w:rsidRPr="00636A0A">
        <w:rPr>
          <w:i/>
        </w:rPr>
        <w:t>LHN ID</w:t>
      </w:r>
      <w:r w:rsidRPr="00636A0A">
        <w:t xml:space="preserve"> IE is included in the INITIAL UE MESSAGE </w:t>
      </w:r>
      <w:proofErr w:type="spellStart"/>
      <w:r w:rsidRPr="00636A0A">
        <w:t>message</w:t>
      </w:r>
      <w:proofErr w:type="spellEnd"/>
      <w:r w:rsidRPr="00636A0A">
        <w:t>, the MME shall, if supported, use it as specified in TS 23.401 [11].</w:t>
      </w:r>
    </w:p>
    <w:p w14:paraId="18B3DDA7" w14:textId="77777777" w:rsidR="00DB014B" w:rsidRPr="00636A0A" w:rsidRDefault="00DB014B" w:rsidP="00DB014B">
      <w:r w:rsidRPr="00636A0A">
        <w:lastRenderedPageBreak/>
        <w:t xml:space="preserve">If the </w:t>
      </w:r>
      <w:r w:rsidRPr="00636A0A">
        <w:rPr>
          <w:i/>
        </w:rPr>
        <w:t>Tunnel Information for BBF</w:t>
      </w:r>
      <w:r w:rsidRPr="00636A0A">
        <w:t xml:space="preserve"> IE is received in the INITIAL UE MESSAGE </w:t>
      </w:r>
      <w:proofErr w:type="spellStart"/>
      <w:r w:rsidRPr="00636A0A">
        <w:t>message</w:t>
      </w:r>
      <w:proofErr w:type="spellEnd"/>
      <w:r w:rsidRPr="00636A0A">
        <w:t>, the MME shall, if supported, use it in the core network as specified in TS 23.139 [37].</w:t>
      </w:r>
    </w:p>
    <w:p w14:paraId="474B07B7" w14:textId="77777777" w:rsidR="00DB014B" w:rsidRPr="00636A0A" w:rsidRDefault="00DB014B" w:rsidP="00DB014B">
      <w:r w:rsidRPr="00636A0A">
        <w:t xml:space="preserve">If the </w:t>
      </w:r>
      <w:r w:rsidRPr="00636A0A">
        <w:rPr>
          <w:i/>
        </w:rPr>
        <w:t>MME Group ID</w:t>
      </w:r>
      <w:r w:rsidRPr="00636A0A">
        <w:t xml:space="preserve"> IE is included in the INITIAL UE MESSAGE </w:t>
      </w:r>
      <w:proofErr w:type="spellStart"/>
      <w:r w:rsidRPr="00636A0A">
        <w:t>message</w:t>
      </w:r>
      <w:proofErr w:type="spellEnd"/>
      <w:r w:rsidRPr="00636A0A">
        <w:t xml:space="preserve"> this indicates that the message is a rerouted message and the MME shall, if supported, use the IE as described in TS 23.401 [11].</w:t>
      </w:r>
    </w:p>
    <w:p w14:paraId="2473CC3A" w14:textId="6F57036F" w:rsidR="00DB014B" w:rsidRDefault="00DB014B" w:rsidP="00DB014B">
      <w:r w:rsidRPr="00636A0A">
        <w:t xml:space="preserve">If the </w:t>
      </w:r>
      <w:r w:rsidRPr="00636A0A">
        <w:rPr>
          <w:i/>
        </w:rPr>
        <w:t>UE-Usage-Type</w:t>
      </w:r>
      <w:r w:rsidRPr="00636A0A">
        <w:t xml:space="preserve"> IE is included in the INITIAL UE MESSAGE </w:t>
      </w:r>
      <w:proofErr w:type="spellStart"/>
      <w:r w:rsidRPr="00636A0A">
        <w:t>message</w:t>
      </w:r>
      <w:proofErr w:type="spellEnd"/>
      <w:r w:rsidRPr="00636A0A">
        <w:t>, then the selected MME in the DCN shall if supported, use it as defined in TS 23.401 [48].</w:t>
      </w:r>
    </w:p>
    <w:p w14:paraId="782BB9E6" w14:textId="7F18C7BF" w:rsidR="00510CCF" w:rsidRPr="00636A0A" w:rsidRDefault="00510CCF" w:rsidP="00DB014B">
      <w:ins w:id="12" w:author="Ericsson" w:date="2016-09-29T09:45:00Z">
        <w:r w:rsidRPr="00636A0A">
          <w:t xml:space="preserve">If the </w:t>
        </w:r>
      </w:ins>
      <w:ins w:id="13" w:author="Ericsson" w:date="2016-09-29T09:46:00Z">
        <w:r>
          <w:rPr>
            <w:i/>
          </w:rPr>
          <w:t>DCN ID</w:t>
        </w:r>
      </w:ins>
      <w:ins w:id="14" w:author="Ericsson" w:date="2016-09-29T09:45:00Z">
        <w:r w:rsidRPr="00636A0A">
          <w:t xml:space="preserve"> IE is included in the INITIAL UE MESSAGE </w:t>
        </w:r>
        <w:proofErr w:type="spellStart"/>
        <w:r w:rsidRPr="00636A0A">
          <w:t>message</w:t>
        </w:r>
        <w:proofErr w:type="spellEnd"/>
        <w:r w:rsidRPr="00636A0A">
          <w:t>, then the selected MME in the DCN shall if supported, use it as defined in TS 23.401 [48].</w:t>
        </w:r>
      </w:ins>
    </w:p>
    <w:p w14:paraId="2A9505CE" w14:textId="4BF0DFC2" w:rsidR="00DB014B" w:rsidRDefault="00DB014B" w:rsidP="00070A92">
      <w:pPr>
        <w:pStyle w:val="NO"/>
      </w:pPr>
      <w:r w:rsidRPr="00636A0A">
        <w:rPr>
          <w:rFonts w:eastAsia="SimSun"/>
          <w:lang w:eastAsia="zh-CN"/>
        </w:rPr>
        <w:t>NOTE:</w:t>
      </w:r>
      <w:r w:rsidRPr="00636A0A">
        <w:rPr>
          <w:rFonts w:eastAsia="SimSun"/>
          <w:lang w:eastAsia="zh-CN"/>
        </w:rPr>
        <w:tab/>
      </w:r>
      <w:r w:rsidRPr="00636A0A">
        <w:rPr>
          <w:rFonts w:eastAsia="MS Mincho"/>
        </w:rPr>
        <w:t xml:space="preserve">The first </w:t>
      </w:r>
      <w:r w:rsidRPr="00636A0A">
        <w:t xml:space="preserve">UL NAS message is always received in the RRC </w:t>
      </w:r>
      <w:r w:rsidRPr="00636A0A">
        <w:rPr>
          <w:rFonts w:eastAsia="MS Mincho"/>
        </w:rPr>
        <w:t xml:space="preserve">CONNECTION </w:t>
      </w:r>
      <w:r w:rsidRPr="00636A0A">
        <w:t>SETUP COMPL</w:t>
      </w:r>
      <w:r w:rsidRPr="00636A0A">
        <w:rPr>
          <w:rFonts w:eastAsia="MS Mincho"/>
        </w:rPr>
        <w:t>ETE message.</w:t>
      </w:r>
    </w:p>
    <w:p w14:paraId="2A1C0CD4" w14:textId="77777777" w:rsidR="00070A92" w:rsidRPr="00636A0A" w:rsidRDefault="00070A92" w:rsidP="00070A92">
      <w:pPr>
        <w:pStyle w:val="Heading4"/>
      </w:pPr>
      <w:r w:rsidRPr="00636A0A">
        <w:t>8.6.2.2</w:t>
      </w:r>
      <w:r w:rsidRPr="00636A0A">
        <w:tab/>
        <w:t>DOWNLINK NAS TRANSPORT</w:t>
      </w:r>
    </w:p>
    <w:bookmarkStart w:id="15" w:name="_MON_1244465686"/>
    <w:bookmarkEnd w:id="15"/>
    <w:p w14:paraId="1124F59D" w14:textId="77777777" w:rsidR="00070A92" w:rsidRPr="00636A0A" w:rsidRDefault="00070A92" w:rsidP="00070A92">
      <w:pPr>
        <w:pStyle w:val="TH"/>
      </w:pPr>
      <w:r w:rsidRPr="00636A0A">
        <w:object w:dxaOrig="5220" w:dyaOrig="2565" w14:anchorId="6FF395A7">
          <v:shape id="_x0000_i1026" type="#_x0000_t75" style="width:261pt;height:128.25pt" o:ole="" fillcolor="window">
            <v:imagedata r:id="rId15" o:title=""/>
          </v:shape>
          <o:OLEObject Type="Embed" ProgID="Word.Picture.8" ShapeID="_x0000_i1026" DrawAspect="Content" ObjectID="_1536785380" r:id="rId16"/>
        </w:object>
      </w:r>
    </w:p>
    <w:p w14:paraId="51EF3E48" w14:textId="77777777" w:rsidR="00070A92" w:rsidRPr="00636A0A" w:rsidRDefault="00070A92" w:rsidP="00070A92">
      <w:pPr>
        <w:pStyle w:val="TF"/>
      </w:pPr>
      <w:r w:rsidRPr="00636A0A">
        <w:t xml:space="preserve">Figure 8.6.2.2-1: </w:t>
      </w:r>
      <w:r w:rsidRPr="00636A0A">
        <w:rPr>
          <w:rFonts w:eastAsia="Batang"/>
        </w:rPr>
        <w:t xml:space="preserve">DOWNLINK </w:t>
      </w:r>
      <w:r w:rsidRPr="00636A0A">
        <w:t>NAS Transport Procedure</w:t>
      </w:r>
    </w:p>
    <w:p w14:paraId="62353D7A" w14:textId="77777777" w:rsidR="00070A92" w:rsidRPr="00636A0A" w:rsidRDefault="00070A92" w:rsidP="00070A92">
      <w:r w:rsidRPr="00636A0A">
        <w:t xml:space="preserve">If </w:t>
      </w:r>
      <w:r w:rsidRPr="00636A0A">
        <w:rPr>
          <w:rFonts w:eastAsia="SimSun"/>
          <w:lang w:eastAsia="zh-CN"/>
        </w:rPr>
        <w:t xml:space="preserve">the MME only needs to send </w:t>
      </w:r>
      <w:r w:rsidRPr="00636A0A">
        <w:t xml:space="preserve">a </w:t>
      </w:r>
      <w:r w:rsidRPr="00636A0A">
        <w:rPr>
          <w:rFonts w:eastAsia="Batang"/>
        </w:rPr>
        <w:t>NAS</w:t>
      </w:r>
      <w:r w:rsidRPr="00636A0A">
        <w:t xml:space="preserve"> message </w:t>
      </w:r>
      <w:r w:rsidRPr="00636A0A">
        <w:rPr>
          <w:rFonts w:eastAsia="SimSun"/>
          <w:lang w:eastAsia="zh-CN"/>
        </w:rPr>
        <w:t xml:space="preserve">transparently via the </w:t>
      </w:r>
      <w:proofErr w:type="spellStart"/>
      <w:r w:rsidRPr="00636A0A">
        <w:rPr>
          <w:rFonts w:eastAsia="SimSun"/>
          <w:lang w:eastAsia="zh-CN"/>
        </w:rPr>
        <w:t>eNB</w:t>
      </w:r>
      <w:proofErr w:type="spellEnd"/>
      <w:r w:rsidRPr="00636A0A">
        <w:t xml:space="preserve"> to the UE and a UE-associated logical S1-connection exists for the UE or if the MME has received the </w:t>
      </w:r>
      <w:proofErr w:type="spellStart"/>
      <w:r w:rsidRPr="00636A0A">
        <w:rPr>
          <w:i/>
          <w:lang w:eastAsia="zh-CN"/>
        </w:rPr>
        <w:t>eNB</w:t>
      </w:r>
      <w:proofErr w:type="spellEnd"/>
      <w:r w:rsidRPr="00636A0A">
        <w:rPr>
          <w:i/>
          <w:lang w:eastAsia="zh-CN"/>
        </w:rPr>
        <w:t xml:space="preserve"> UE S1AP ID</w:t>
      </w:r>
      <w:r w:rsidRPr="00636A0A">
        <w:t xml:space="preserve"> IE in an INITIAL UE MESSAGE</w:t>
      </w:r>
      <w:r w:rsidRPr="00636A0A">
        <w:rPr>
          <w:rFonts w:eastAsia="MS Mincho"/>
        </w:rPr>
        <w:t xml:space="preserve"> </w:t>
      </w:r>
      <w:proofErr w:type="spellStart"/>
      <w:r w:rsidRPr="00636A0A">
        <w:rPr>
          <w:rFonts w:eastAsia="MS Mincho"/>
        </w:rPr>
        <w:t>message</w:t>
      </w:r>
      <w:proofErr w:type="spellEnd"/>
      <w:r w:rsidRPr="00636A0A">
        <w:t xml:space="preserve">, the MME shall send a DOWNLINK NAS TRANSPORT message to the </w:t>
      </w:r>
      <w:proofErr w:type="spellStart"/>
      <w:r w:rsidRPr="00636A0A">
        <w:t>eNB</w:t>
      </w:r>
      <w:proofErr w:type="spellEnd"/>
      <w:r w:rsidRPr="00636A0A">
        <w:t xml:space="preserve"> including the </w:t>
      </w:r>
      <w:r w:rsidRPr="00636A0A">
        <w:rPr>
          <w:rFonts w:eastAsia="Batang"/>
        </w:rPr>
        <w:t>NAS</w:t>
      </w:r>
      <w:r w:rsidRPr="00636A0A">
        <w:t xml:space="preserve"> message as a </w:t>
      </w:r>
      <w:r w:rsidRPr="00636A0A">
        <w:rPr>
          <w:i/>
          <w:iCs/>
        </w:rPr>
        <w:t xml:space="preserve">NAS-PDU </w:t>
      </w:r>
      <w:r w:rsidRPr="00636A0A">
        <w:t xml:space="preserve">IE. If the UE-associated logical S1-connection is not established, the MME shall allocate a unique </w:t>
      </w:r>
      <w:r w:rsidRPr="00636A0A">
        <w:rPr>
          <w:rFonts w:eastAsia="Batang"/>
          <w:bCs/>
        </w:rPr>
        <w:t>MME</w:t>
      </w:r>
      <w:r w:rsidRPr="00636A0A">
        <w:rPr>
          <w:bCs/>
        </w:rPr>
        <w:t xml:space="preserve"> UE S1AP ID</w:t>
      </w:r>
      <w:r w:rsidRPr="00636A0A">
        <w:t xml:space="preserve"> to be used for the UE and include that in the DOWNLINK NAS TRANSPORT message; </w:t>
      </w:r>
      <w:r w:rsidRPr="00636A0A">
        <w:rPr>
          <w:iCs/>
        </w:rPr>
        <w:t xml:space="preserve">by receiving the </w:t>
      </w:r>
      <w:r w:rsidRPr="00636A0A">
        <w:rPr>
          <w:rFonts w:eastAsia="Batang"/>
          <w:bCs/>
          <w:i/>
        </w:rPr>
        <w:t>MME</w:t>
      </w:r>
      <w:r w:rsidRPr="00636A0A">
        <w:rPr>
          <w:bCs/>
          <w:i/>
        </w:rPr>
        <w:t xml:space="preserve"> UE S1AP ID</w:t>
      </w:r>
      <w:r w:rsidRPr="00636A0A">
        <w:t xml:space="preserve"> IE in the DOWNLINK NAS TRANSPORT, the </w:t>
      </w:r>
      <w:proofErr w:type="spellStart"/>
      <w:r w:rsidRPr="00636A0A">
        <w:t>eNB</w:t>
      </w:r>
      <w:proofErr w:type="spellEnd"/>
      <w:r w:rsidRPr="00636A0A">
        <w:t xml:space="preserve"> establishes the UE-associated logical S1-connection.</w:t>
      </w:r>
    </w:p>
    <w:p w14:paraId="2F844BAF" w14:textId="77777777" w:rsidR="00070A92" w:rsidRPr="00636A0A" w:rsidRDefault="00070A92" w:rsidP="00070A92">
      <w:r w:rsidRPr="00636A0A">
        <w:t xml:space="preserve">The </w:t>
      </w:r>
      <w:r w:rsidRPr="00636A0A">
        <w:rPr>
          <w:i/>
        </w:rPr>
        <w:t>NAS-PDU</w:t>
      </w:r>
      <w:r w:rsidRPr="00636A0A">
        <w:t xml:space="preserve"> IE contains an MME – UE message that is transferred without interpretation in the </w:t>
      </w:r>
      <w:proofErr w:type="spellStart"/>
      <w:r w:rsidRPr="00636A0A">
        <w:t>eNB</w:t>
      </w:r>
      <w:proofErr w:type="spellEnd"/>
      <w:r w:rsidRPr="00636A0A">
        <w:t>.</w:t>
      </w:r>
    </w:p>
    <w:p w14:paraId="015854AA" w14:textId="77777777" w:rsidR="00070A92" w:rsidRPr="00636A0A" w:rsidRDefault="00070A92" w:rsidP="00070A92">
      <w:r w:rsidRPr="00636A0A">
        <w:t>The DOWNLINK NAS TRANSPORT message may contain</w:t>
      </w:r>
      <w:r w:rsidRPr="00636A0A">
        <w:rPr>
          <w:lang w:eastAsia="zh-CN"/>
        </w:rPr>
        <w:t xml:space="preserve"> the </w:t>
      </w:r>
      <w:r w:rsidRPr="00636A0A">
        <w:rPr>
          <w:i/>
          <w:iCs/>
          <w:lang w:eastAsia="zh-CN"/>
        </w:rPr>
        <w:t>Handover Restriction List</w:t>
      </w:r>
      <w:r w:rsidRPr="00636A0A">
        <w:rPr>
          <w:lang w:eastAsia="zh-CN"/>
        </w:rPr>
        <w:t xml:space="preserve"> IE, which may </w:t>
      </w:r>
      <w:r w:rsidRPr="00636A0A">
        <w:t>contain roaming or access restrictions.</w:t>
      </w:r>
    </w:p>
    <w:p w14:paraId="34B4BA4D" w14:textId="77777777" w:rsidR="00070A92" w:rsidRPr="00636A0A" w:rsidRDefault="00070A92" w:rsidP="00070A92">
      <w:r w:rsidRPr="00636A0A">
        <w:t xml:space="preserve">If the </w:t>
      </w:r>
      <w:r w:rsidRPr="00636A0A">
        <w:rPr>
          <w:i/>
          <w:iCs/>
          <w:lang w:eastAsia="zh-CN"/>
        </w:rPr>
        <w:t>Handover Restriction List</w:t>
      </w:r>
      <w:r w:rsidRPr="00636A0A">
        <w:t xml:space="preserve"> IE is contained in the DOWNLINK NAS TRANSPORT message, the </w:t>
      </w:r>
      <w:proofErr w:type="spellStart"/>
      <w:r w:rsidRPr="00636A0A">
        <w:t>eNB</w:t>
      </w:r>
      <w:proofErr w:type="spellEnd"/>
      <w:r w:rsidRPr="00636A0A">
        <w:t xml:space="preserve"> shall store this information in the UE context.</w:t>
      </w:r>
    </w:p>
    <w:p w14:paraId="145BECD3" w14:textId="77777777" w:rsidR="00070A92" w:rsidRPr="00636A0A" w:rsidRDefault="00070A92" w:rsidP="00070A92">
      <w:r w:rsidRPr="00636A0A">
        <w:t xml:space="preserve">The </w:t>
      </w:r>
      <w:proofErr w:type="spellStart"/>
      <w:r w:rsidRPr="00636A0A">
        <w:t>eNB</w:t>
      </w:r>
      <w:proofErr w:type="spellEnd"/>
      <w:r w:rsidRPr="00636A0A">
        <w:t xml:space="preserve"> shall use the information in </w:t>
      </w:r>
      <w:r w:rsidRPr="00636A0A">
        <w:rPr>
          <w:i/>
          <w:iCs/>
          <w:lang w:eastAsia="zh-CN"/>
        </w:rPr>
        <w:t>Handover Restriction List</w:t>
      </w:r>
      <w:r w:rsidRPr="00636A0A">
        <w:t xml:space="preserve"> IE if present in the DOWNLINK NAS TRANSPORT message to:</w:t>
      </w:r>
    </w:p>
    <w:p w14:paraId="25991942" w14:textId="77777777" w:rsidR="00070A92" w:rsidRPr="00636A0A" w:rsidRDefault="00070A92" w:rsidP="00070A92">
      <w:pPr>
        <w:pStyle w:val="B1"/>
        <w:rPr>
          <w:lang w:eastAsia="zh-CN"/>
        </w:rPr>
      </w:pPr>
      <w:r w:rsidRPr="00636A0A">
        <w:t>-</w:t>
      </w:r>
      <w:r w:rsidRPr="00636A0A">
        <w:tab/>
        <w:t xml:space="preserve">determine a target for </w:t>
      </w:r>
      <w:r w:rsidRPr="00636A0A">
        <w:rPr>
          <w:lang w:eastAsia="zh-CN"/>
        </w:rPr>
        <w:t xml:space="preserve">subsequent mobility action for which the </w:t>
      </w:r>
      <w:proofErr w:type="spellStart"/>
      <w:r w:rsidRPr="00636A0A">
        <w:rPr>
          <w:lang w:eastAsia="zh-CN"/>
        </w:rPr>
        <w:t>eNB</w:t>
      </w:r>
      <w:proofErr w:type="spellEnd"/>
      <w:r w:rsidRPr="00636A0A">
        <w:rPr>
          <w:lang w:eastAsia="zh-CN"/>
        </w:rPr>
        <w:t xml:space="preserve"> provides information about the target of the mobility action towards the UE;</w:t>
      </w:r>
    </w:p>
    <w:p w14:paraId="7D6AB674" w14:textId="77777777" w:rsidR="00070A92" w:rsidRPr="00636A0A" w:rsidRDefault="00070A92" w:rsidP="00070A92">
      <w:pPr>
        <w:pStyle w:val="B1"/>
        <w:rPr>
          <w:lang w:eastAsia="zh-CN"/>
        </w:rPr>
      </w:pPr>
      <w:r w:rsidRPr="00636A0A">
        <w:rPr>
          <w:lang w:eastAsia="zh-CN"/>
        </w:rPr>
        <w:t>-</w:t>
      </w:r>
      <w:r w:rsidRPr="00636A0A">
        <w:rPr>
          <w:lang w:eastAsia="zh-CN"/>
        </w:rPr>
        <w:tab/>
        <w:t>select a proper SCG during dual connectivity operation.</w:t>
      </w:r>
    </w:p>
    <w:p w14:paraId="01E66E8D" w14:textId="77777777" w:rsidR="00070A92" w:rsidRPr="00636A0A" w:rsidRDefault="00070A92" w:rsidP="00070A92">
      <w:r w:rsidRPr="00636A0A">
        <w:t xml:space="preserve">If the </w:t>
      </w:r>
      <w:r w:rsidRPr="00636A0A">
        <w:rPr>
          <w:i/>
          <w:iCs/>
          <w:lang w:eastAsia="zh-CN"/>
        </w:rPr>
        <w:t>Handover Restriction List</w:t>
      </w:r>
      <w:r w:rsidRPr="00636A0A">
        <w:t xml:space="preserve"> IE is not contained in the DOWNLINK NAS TRANSPORT message and there is no previously stored Handover restriction information, the </w:t>
      </w:r>
      <w:proofErr w:type="spellStart"/>
      <w:r w:rsidRPr="00636A0A">
        <w:t>eNB</w:t>
      </w:r>
      <w:proofErr w:type="spellEnd"/>
      <w:r w:rsidRPr="00636A0A">
        <w:t xml:space="preserve"> shall consider that no roaming and no access restriction apply to the UE.</w:t>
      </w:r>
    </w:p>
    <w:p w14:paraId="002BD066" w14:textId="77777777" w:rsidR="00070A92" w:rsidRPr="00636A0A" w:rsidRDefault="00070A92" w:rsidP="00070A92">
      <w:r w:rsidRPr="00636A0A">
        <w:t>If the</w:t>
      </w:r>
      <w:r w:rsidRPr="00636A0A">
        <w:rPr>
          <w:i/>
        </w:rPr>
        <w:t xml:space="preserve"> Subscriber Profile ID for RAT/Frequency priority</w:t>
      </w:r>
      <w:r w:rsidRPr="00636A0A">
        <w:t xml:space="preserve"> IE is included in DOWNLINK NAS TRANSPORT message, the </w:t>
      </w:r>
      <w:proofErr w:type="spellStart"/>
      <w:r w:rsidRPr="00636A0A">
        <w:t>eNB</w:t>
      </w:r>
      <w:proofErr w:type="spellEnd"/>
      <w:r w:rsidRPr="00636A0A">
        <w:t xml:space="preserve"> shall, if supported, use it as defined in TS 36.300 [14].</w:t>
      </w:r>
    </w:p>
    <w:p w14:paraId="2BE67CE0" w14:textId="77777777" w:rsidR="00070A92" w:rsidRPr="00636A0A" w:rsidRDefault="00070A92" w:rsidP="00070A92">
      <w:r w:rsidRPr="00636A0A">
        <w:t xml:space="preserve">If the </w:t>
      </w:r>
      <w:r w:rsidRPr="00636A0A">
        <w:rPr>
          <w:i/>
        </w:rPr>
        <w:t>SRVCC Operation Possible</w:t>
      </w:r>
      <w:r w:rsidRPr="00636A0A">
        <w:t xml:space="preserve"> IE is included in DOWNLINK NAS TRANSPORT message, the </w:t>
      </w:r>
      <w:proofErr w:type="spellStart"/>
      <w:r w:rsidRPr="00636A0A">
        <w:t>eNB</w:t>
      </w:r>
      <w:proofErr w:type="spellEnd"/>
      <w:r w:rsidRPr="00636A0A">
        <w:t xml:space="preserve"> shall store it in the UE context and, if supported, use it as defined in TS 23.216 [9].</w:t>
      </w:r>
    </w:p>
    <w:p w14:paraId="4451611B" w14:textId="77777777" w:rsidR="00070A92" w:rsidRPr="00636A0A" w:rsidRDefault="00070A92" w:rsidP="00070A92">
      <w:r w:rsidRPr="00636A0A">
        <w:lastRenderedPageBreak/>
        <w:t xml:space="preserve">If the </w:t>
      </w:r>
      <w:r w:rsidRPr="00636A0A">
        <w:rPr>
          <w:i/>
        </w:rPr>
        <w:t>UE Radio Capability</w:t>
      </w:r>
      <w:r w:rsidRPr="00636A0A">
        <w:t xml:space="preserve"> IE is included in the DOWNLINK NAS TRANSPORT message, the </w:t>
      </w:r>
      <w:proofErr w:type="spellStart"/>
      <w:r w:rsidRPr="00636A0A">
        <w:t>eNB</w:t>
      </w:r>
      <w:proofErr w:type="spellEnd"/>
      <w:r w:rsidRPr="00636A0A">
        <w:t xml:space="preserve"> shall store this information in the UE context, use it as defined in TS 36.300 [14].</w:t>
      </w:r>
    </w:p>
    <w:p w14:paraId="01071A2F" w14:textId="77777777" w:rsidR="00070A92" w:rsidRPr="00636A0A" w:rsidRDefault="00070A92" w:rsidP="00070A92">
      <w:pPr>
        <w:pStyle w:val="Heading4"/>
      </w:pPr>
      <w:bookmarkStart w:id="16" w:name="_Toc455090441"/>
      <w:r w:rsidRPr="00636A0A">
        <w:t>8.6.2.3</w:t>
      </w:r>
      <w:r w:rsidRPr="00636A0A">
        <w:tab/>
        <w:t>UPLINK NAS TRANSPORT</w:t>
      </w:r>
      <w:bookmarkEnd w:id="16"/>
    </w:p>
    <w:bookmarkStart w:id="17" w:name="_MON_1244464699"/>
    <w:bookmarkEnd w:id="17"/>
    <w:bookmarkStart w:id="18" w:name="_MON_1244269971"/>
    <w:bookmarkEnd w:id="18"/>
    <w:p w14:paraId="08843A98" w14:textId="77777777" w:rsidR="00070A92" w:rsidRPr="00636A0A" w:rsidRDefault="00070A92" w:rsidP="00070A92">
      <w:pPr>
        <w:pStyle w:val="TH"/>
      </w:pPr>
      <w:r w:rsidRPr="00636A0A">
        <w:object w:dxaOrig="5220" w:dyaOrig="2565" w14:anchorId="6EC12ADD">
          <v:shape id="_x0000_i1027" type="#_x0000_t75" style="width:261pt;height:128.25pt" o:ole="" fillcolor="window">
            <v:imagedata r:id="rId17" o:title=""/>
          </v:shape>
          <o:OLEObject Type="Embed" ProgID="Word.Picture.8" ShapeID="_x0000_i1027" DrawAspect="Content" ObjectID="_1536785381" r:id="rId18"/>
        </w:object>
      </w:r>
    </w:p>
    <w:p w14:paraId="53C89191" w14:textId="77777777" w:rsidR="00070A92" w:rsidRPr="00636A0A" w:rsidRDefault="00070A92" w:rsidP="00070A92">
      <w:pPr>
        <w:pStyle w:val="TF"/>
      </w:pPr>
      <w:r w:rsidRPr="00636A0A">
        <w:t xml:space="preserve">Figure 8.6.2.3-1: UPLINK </w:t>
      </w:r>
      <w:r w:rsidRPr="00636A0A">
        <w:rPr>
          <w:rFonts w:eastAsia="Batang"/>
        </w:rPr>
        <w:t>NAS</w:t>
      </w:r>
      <w:r w:rsidRPr="00636A0A">
        <w:t xml:space="preserve"> TRANSPORT Procedure</w:t>
      </w:r>
    </w:p>
    <w:p w14:paraId="50853D6E" w14:textId="77777777" w:rsidR="00070A92" w:rsidRPr="00636A0A" w:rsidRDefault="00070A92" w:rsidP="00070A92">
      <w:r w:rsidRPr="00636A0A">
        <w:t xml:space="preserve">When the </w:t>
      </w:r>
      <w:proofErr w:type="spellStart"/>
      <w:r w:rsidRPr="00636A0A">
        <w:rPr>
          <w:rFonts w:eastAsia="Batang"/>
        </w:rPr>
        <w:t>eNB</w:t>
      </w:r>
      <w:proofErr w:type="spellEnd"/>
      <w:r w:rsidRPr="00636A0A">
        <w:t xml:space="preserve"> has received from </w:t>
      </w:r>
      <w:r w:rsidRPr="00636A0A">
        <w:rPr>
          <w:rFonts w:eastAsia="Batang"/>
        </w:rPr>
        <w:t xml:space="preserve">the </w:t>
      </w:r>
      <w:r w:rsidRPr="00636A0A">
        <w:t xml:space="preserve">radio interface a NAS message to be forwarded to the MME to which a UE-associated logical S1-connection for the UE exists, the </w:t>
      </w:r>
      <w:proofErr w:type="spellStart"/>
      <w:r w:rsidRPr="00636A0A">
        <w:t>eNB</w:t>
      </w:r>
      <w:proofErr w:type="spellEnd"/>
      <w:r w:rsidRPr="00636A0A">
        <w:t xml:space="preserve"> shall send the UPLINK NAS TRANSPORT message to the MME including the </w:t>
      </w:r>
      <w:r w:rsidRPr="00636A0A">
        <w:rPr>
          <w:rFonts w:eastAsia="Batang"/>
        </w:rPr>
        <w:t>NAS</w:t>
      </w:r>
      <w:r w:rsidRPr="00636A0A">
        <w:t xml:space="preserve"> message as a </w:t>
      </w:r>
      <w:r w:rsidRPr="00636A0A">
        <w:rPr>
          <w:i/>
        </w:rPr>
        <w:t>NAS-PDU</w:t>
      </w:r>
      <w:r w:rsidRPr="00636A0A">
        <w:t xml:space="preserve"> IE. The </w:t>
      </w:r>
      <w:proofErr w:type="spellStart"/>
      <w:r w:rsidRPr="00636A0A">
        <w:t>eNB</w:t>
      </w:r>
      <w:proofErr w:type="spellEnd"/>
      <w:r w:rsidRPr="00636A0A">
        <w:t xml:space="preserve"> shall include the TAI and ECGI of the current cell in every S1-AP UPLINK NAS TRANSPORT message.</w:t>
      </w:r>
    </w:p>
    <w:p w14:paraId="22928DB6" w14:textId="77777777" w:rsidR="00070A92" w:rsidRPr="00636A0A" w:rsidRDefault="00070A92" w:rsidP="00070A92">
      <w:r w:rsidRPr="00636A0A">
        <w:t xml:space="preserve">The </w:t>
      </w:r>
      <w:r w:rsidRPr="00636A0A">
        <w:rPr>
          <w:i/>
        </w:rPr>
        <w:t>NAS-PDU</w:t>
      </w:r>
      <w:r w:rsidRPr="00636A0A">
        <w:t xml:space="preserve"> IE contains a UE – MME message that is transferred without interpretation in the </w:t>
      </w:r>
      <w:proofErr w:type="spellStart"/>
      <w:r w:rsidRPr="00636A0A">
        <w:t>eNB</w:t>
      </w:r>
      <w:proofErr w:type="spellEnd"/>
      <w:r w:rsidRPr="00636A0A">
        <w:t>.</w:t>
      </w:r>
    </w:p>
    <w:p w14:paraId="6B535668" w14:textId="77777777" w:rsidR="00070A92" w:rsidRPr="00636A0A" w:rsidRDefault="00070A92" w:rsidP="00070A92">
      <w:pPr>
        <w:rPr>
          <w:rFonts w:eastAsia="Malgun Gothic"/>
        </w:rPr>
      </w:pPr>
      <w:r w:rsidRPr="00636A0A">
        <w:rPr>
          <w:rFonts w:eastAsia="Malgun Gothic"/>
        </w:rPr>
        <w:t xml:space="preserve">If the </w:t>
      </w:r>
      <w:r w:rsidRPr="00636A0A">
        <w:rPr>
          <w:rFonts w:eastAsia="Malgun Gothic"/>
          <w:i/>
        </w:rPr>
        <w:t>GW Transport Layer Address</w:t>
      </w:r>
      <w:r w:rsidRPr="00636A0A">
        <w:rPr>
          <w:rFonts w:eastAsia="Malgun Gothic"/>
        </w:rPr>
        <w:t xml:space="preserve"> IE is received in the UPLINK NAS TRANSPORT message, the MME shall, if supported, use it for LIPA operation as specified in TS 23.401 [11].</w:t>
      </w:r>
    </w:p>
    <w:p w14:paraId="7726C512" w14:textId="77777777" w:rsidR="00070A92" w:rsidRPr="00636A0A" w:rsidRDefault="00070A92" w:rsidP="00070A92">
      <w:pPr>
        <w:rPr>
          <w:rFonts w:eastAsia="Malgun Gothic"/>
        </w:rPr>
      </w:pPr>
      <w:r w:rsidRPr="00636A0A">
        <w:rPr>
          <w:rFonts w:eastAsia="Malgun Gothic"/>
        </w:rPr>
        <w:t xml:space="preserve">If the </w:t>
      </w:r>
      <w:r w:rsidRPr="00636A0A">
        <w:rPr>
          <w:rFonts w:eastAsia="Malgun Gothic"/>
          <w:i/>
        </w:rPr>
        <w:t>SIPTO L-GW Transport Layer Address</w:t>
      </w:r>
      <w:r w:rsidRPr="00636A0A">
        <w:rPr>
          <w:rFonts w:eastAsia="Malgun Gothic"/>
        </w:rPr>
        <w:t xml:space="preserve"> IE is received in the UPLINK NAS TRANSPORT message, the MME shall, if supported, use it for SIPTO@LN operation as specified in TS 23.401 [11].</w:t>
      </w:r>
      <w:r w:rsidRPr="00636A0A">
        <w:t xml:space="preserve"> </w:t>
      </w:r>
    </w:p>
    <w:p w14:paraId="256335F5" w14:textId="77777777" w:rsidR="00070A92" w:rsidRPr="00636A0A" w:rsidRDefault="00070A92" w:rsidP="00070A92">
      <w:pPr>
        <w:rPr>
          <w:rFonts w:eastAsia="Malgun Gothic"/>
        </w:rPr>
      </w:pPr>
      <w:r w:rsidRPr="00636A0A">
        <w:rPr>
          <w:rFonts w:eastAsia="Malgun Gothic"/>
        </w:rPr>
        <w:t xml:space="preserve">If the </w:t>
      </w:r>
      <w:r w:rsidRPr="00636A0A">
        <w:rPr>
          <w:rFonts w:eastAsia="Malgun Gothic"/>
          <w:i/>
        </w:rPr>
        <w:t>LHN ID</w:t>
      </w:r>
      <w:r w:rsidRPr="00636A0A">
        <w:rPr>
          <w:rFonts w:eastAsia="Malgun Gothic"/>
        </w:rPr>
        <w:t xml:space="preserve"> IE is included in the UPLINK NAS TRANSPORT message, the MME shall, if supported, use it as specified in TS 23.401 [11].</w:t>
      </w:r>
    </w:p>
    <w:p w14:paraId="6A19B990" w14:textId="77777777" w:rsidR="00070A92" w:rsidRPr="00636A0A" w:rsidRDefault="00070A92" w:rsidP="00070A92">
      <w:pPr>
        <w:pStyle w:val="Heading4"/>
      </w:pPr>
      <w:bookmarkStart w:id="19" w:name="_Toc455090442"/>
      <w:r w:rsidRPr="00636A0A">
        <w:t>8.6.2.4</w:t>
      </w:r>
      <w:r w:rsidRPr="00636A0A">
        <w:tab/>
        <w:t>NAS NON DELIVERY INDICATION</w:t>
      </w:r>
      <w:bookmarkEnd w:id="19"/>
    </w:p>
    <w:bookmarkStart w:id="20" w:name="_MON_1256574052"/>
    <w:bookmarkStart w:id="21" w:name="_MON_1254748609"/>
    <w:bookmarkStart w:id="22" w:name="_MON_1254748625"/>
    <w:bookmarkEnd w:id="20"/>
    <w:bookmarkEnd w:id="21"/>
    <w:bookmarkEnd w:id="22"/>
    <w:bookmarkStart w:id="23" w:name="_MON_1256311635"/>
    <w:bookmarkEnd w:id="23"/>
    <w:p w14:paraId="77F0C70A" w14:textId="77777777" w:rsidR="00070A92" w:rsidRPr="00636A0A" w:rsidRDefault="00070A92" w:rsidP="00070A92">
      <w:pPr>
        <w:pStyle w:val="TH"/>
      </w:pPr>
      <w:r w:rsidRPr="00636A0A">
        <w:object w:dxaOrig="5220" w:dyaOrig="2565" w14:anchorId="03966297">
          <v:shape id="_x0000_i1028" type="#_x0000_t75" style="width:261pt;height:128.25pt" o:ole="" fillcolor="window">
            <v:imagedata r:id="rId19" o:title=""/>
          </v:shape>
          <o:OLEObject Type="Embed" ProgID="Word.Picture.8" ShapeID="_x0000_i1028" DrawAspect="Content" ObjectID="_1536785382" r:id="rId20"/>
        </w:object>
      </w:r>
    </w:p>
    <w:p w14:paraId="6B10C2E4" w14:textId="77777777" w:rsidR="00070A92" w:rsidRPr="00636A0A" w:rsidRDefault="00070A92" w:rsidP="00070A92">
      <w:pPr>
        <w:pStyle w:val="TF"/>
      </w:pPr>
      <w:r w:rsidRPr="00636A0A">
        <w:t xml:space="preserve">Figure 8.6.2.4-1: NAS </w:t>
      </w:r>
      <w:r w:rsidRPr="00636A0A">
        <w:rPr>
          <w:rFonts w:eastAsia="Batang"/>
        </w:rPr>
        <w:t>NON DELIVERY INDICATION</w:t>
      </w:r>
      <w:r w:rsidRPr="00636A0A">
        <w:t xml:space="preserve"> Procedure</w:t>
      </w:r>
    </w:p>
    <w:p w14:paraId="7D119332" w14:textId="77777777" w:rsidR="00070A92" w:rsidRPr="00636A0A" w:rsidRDefault="00070A92" w:rsidP="00070A92">
      <w:r w:rsidRPr="00636A0A">
        <w:t xml:space="preserve">When the </w:t>
      </w:r>
      <w:proofErr w:type="spellStart"/>
      <w:r w:rsidRPr="00636A0A">
        <w:rPr>
          <w:rFonts w:eastAsia="Batang"/>
        </w:rPr>
        <w:t>eNB</w:t>
      </w:r>
      <w:proofErr w:type="spellEnd"/>
      <w:r w:rsidRPr="00636A0A">
        <w:t xml:space="preserve"> decides not to start the delivery of a NAS message that has been received over a UE-associated logical S1-connection</w:t>
      </w:r>
      <w:r w:rsidRPr="00636A0A">
        <w:rPr>
          <w:lang w:eastAsia="zh-CN"/>
        </w:rPr>
        <w:t xml:space="preserve"> or the </w:t>
      </w:r>
      <w:proofErr w:type="spellStart"/>
      <w:r w:rsidRPr="00636A0A">
        <w:rPr>
          <w:lang w:eastAsia="zh-CN"/>
        </w:rPr>
        <w:t>eNB</w:t>
      </w:r>
      <w:proofErr w:type="spellEnd"/>
      <w:r w:rsidRPr="00636A0A">
        <w:rPr>
          <w:lang w:eastAsia="zh-CN"/>
        </w:rPr>
        <w:t xml:space="preserve"> is unable to ensure that the message has been received by the UE</w:t>
      </w:r>
      <w:r w:rsidRPr="00636A0A">
        <w:t xml:space="preserve">, it shall report the non-delivery of this NAS message by sending a NAS NON DELIVERY INDICATION message to the MME including the non-delivered NAS message within the </w:t>
      </w:r>
      <w:r w:rsidRPr="00636A0A">
        <w:rPr>
          <w:i/>
        </w:rPr>
        <w:t>NAS-PDU</w:t>
      </w:r>
      <w:r w:rsidRPr="00636A0A">
        <w:t xml:space="preserve"> IE and an appropriate cause value within an appropriate </w:t>
      </w:r>
      <w:r w:rsidRPr="00636A0A">
        <w:rPr>
          <w:i/>
        </w:rPr>
        <w:t>Cause</w:t>
      </w:r>
      <w:r w:rsidRPr="00636A0A">
        <w:t xml:space="preserve"> IE, e.g., “S1 intra system Handover Triggered”, “S1 inter system Handover Triggered” or “X2 Handover Triggered”.</w:t>
      </w:r>
    </w:p>
    <w:p w14:paraId="2648D46F" w14:textId="77777777" w:rsidR="00070A92" w:rsidRPr="00636A0A" w:rsidRDefault="00070A92" w:rsidP="00070A92">
      <w:pPr>
        <w:pStyle w:val="Heading4"/>
      </w:pPr>
      <w:bookmarkStart w:id="24" w:name="_Toc455090443"/>
      <w:r w:rsidRPr="00636A0A">
        <w:lastRenderedPageBreak/>
        <w:t>8.6.2.5</w:t>
      </w:r>
      <w:r w:rsidRPr="00636A0A">
        <w:tab/>
        <w:t>Reroute NAS Request</w:t>
      </w:r>
      <w:bookmarkEnd w:id="24"/>
    </w:p>
    <w:p w14:paraId="530A761F" w14:textId="77777777" w:rsidR="00070A92" w:rsidRPr="00636A0A" w:rsidRDefault="00070A92" w:rsidP="00070A92">
      <w:pPr>
        <w:pStyle w:val="TH"/>
      </w:pPr>
      <w:r w:rsidRPr="00636A0A">
        <w:object w:dxaOrig="5220" w:dyaOrig="2565" w14:anchorId="3B50E989">
          <v:shape id="_x0000_i1029" type="#_x0000_t75" style="width:261pt;height:128.25pt" o:ole="" fillcolor="window">
            <v:imagedata r:id="rId21" o:title=""/>
          </v:shape>
          <o:OLEObject Type="Embed" ProgID="Word.Picture.8" ShapeID="_x0000_i1029" DrawAspect="Content" ObjectID="_1536785383" r:id="rId22"/>
        </w:object>
      </w:r>
    </w:p>
    <w:p w14:paraId="53626E42" w14:textId="77777777" w:rsidR="00070A92" w:rsidRPr="00636A0A" w:rsidRDefault="00070A92" w:rsidP="00070A92">
      <w:pPr>
        <w:pStyle w:val="TF"/>
      </w:pPr>
      <w:r w:rsidRPr="00636A0A">
        <w:t xml:space="preserve">Figure 8.6.2.5-1: </w:t>
      </w:r>
      <w:r w:rsidRPr="00636A0A">
        <w:rPr>
          <w:rFonts w:eastAsia="Batang"/>
        </w:rPr>
        <w:t xml:space="preserve">Reroute NAS Request </w:t>
      </w:r>
      <w:r w:rsidRPr="00636A0A">
        <w:t>Procedure</w:t>
      </w:r>
    </w:p>
    <w:p w14:paraId="022CC281" w14:textId="77777777" w:rsidR="00070A92" w:rsidRPr="00636A0A" w:rsidRDefault="00070A92" w:rsidP="00070A92">
      <w:pPr>
        <w:rPr>
          <w:noProof/>
        </w:rPr>
      </w:pPr>
      <w:r w:rsidRPr="00636A0A">
        <w:rPr>
          <w:noProof/>
        </w:rPr>
        <w:t>The purpose of the Reroute NAS Request procedure is to enable the MME to request for a rerouting of the INITIAL UE MESSAGE message to the MME in the indicated DCN.</w:t>
      </w:r>
    </w:p>
    <w:p w14:paraId="0A2E9141" w14:textId="77777777" w:rsidR="00070A92" w:rsidRPr="00636A0A" w:rsidRDefault="00070A92" w:rsidP="00070A92">
      <w:pPr>
        <w:rPr>
          <w:noProof/>
        </w:rPr>
      </w:pPr>
      <w:r w:rsidRPr="00636A0A">
        <w:rPr>
          <w:noProof/>
        </w:rPr>
        <w:t>The MME initiates the procedure by sending a REROUTE NAS REQUEST message to the eNB. The eNB shall, if supported, reroute the INITIAL UE MESSAGE message to</w:t>
      </w:r>
      <w:r w:rsidRPr="00636A0A">
        <w:t xml:space="preserve"> </w:t>
      </w:r>
      <w:r w:rsidRPr="00636A0A">
        <w:rPr>
          <w:noProof/>
        </w:rPr>
        <w:t xml:space="preserve">the MME in the DCN indicated by the </w:t>
      </w:r>
      <w:r w:rsidRPr="00636A0A">
        <w:rPr>
          <w:i/>
          <w:noProof/>
        </w:rPr>
        <w:t>MME Group ID</w:t>
      </w:r>
      <w:r w:rsidRPr="00636A0A">
        <w:rPr>
          <w:noProof/>
        </w:rPr>
        <w:t xml:space="preserve"> IE as described in TS 23.401 [11].</w:t>
      </w:r>
    </w:p>
    <w:p w14:paraId="37871B8B" w14:textId="77777777" w:rsidR="00070A92" w:rsidRPr="00636A0A" w:rsidRDefault="00070A92" w:rsidP="00070A92">
      <w:r w:rsidRPr="00636A0A">
        <w:rPr>
          <w:noProof/>
        </w:rPr>
        <w:t xml:space="preserve">If the </w:t>
      </w:r>
      <w:r w:rsidRPr="00636A0A">
        <w:rPr>
          <w:i/>
          <w:noProof/>
        </w:rPr>
        <w:t>Additional GUTI</w:t>
      </w:r>
      <w:r w:rsidRPr="00636A0A">
        <w:rPr>
          <w:noProof/>
        </w:rPr>
        <w:t xml:space="preserve"> IE is included in the REROUTE NAS REQUEST message, then the eNB shall if supported, use it when selecting the MME in the DCN as defined in TS 23.401 [11].</w:t>
      </w:r>
    </w:p>
    <w:p w14:paraId="5538856B" w14:textId="77777777" w:rsidR="00070A92" w:rsidRDefault="00070A92" w:rsidP="00070A92">
      <w:pPr>
        <w:rPr>
          <w:noProof/>
        </w:rPr>
      </w:pPr>
      <w:r w:rsidRPr="00636A0A">
        <w:rPr>
          <w:noProof/>
        </w:rPr>
        <w:t xml:space="preserve">If the </w:t>
      </w:r>
      <w:r w:rsidRPr="00636A0A">
        <w:rPr>
          <w:i/>
          <w:noProof/>
        </w:rPr>
        <w:t>UE Usage Type</w:t>
      </w:r>
      <w:r w:rsidRPr="00636A0A">
        <w:rPr>
          <w:noProof/>
        </w:rPr>
        <w:t xml:space="preserve"> IE is included in the REROUTE NAS REQUEST message, then the eNB shall if supported, include it towards the selected MME in the DCN as defined in TS 23.401 [48].</w:t>
      </w:r>
    </w:p>
    <w:p w14:paraId="1CCC3E67" w14:textId="7374A718" w:rsidR="00070A92" w:rsidRPr="00636A0A" w:rsidRDefault="00E93DAC" w:rsidP="00070A92">
      <w:ins w:id="25" w:author="Ericsson" w:date="2016-09-30T11:09:00Z">
        <w:r w:rsidRPr="00636A0A">
          <w:rPr>
            <w:noProof/>
          </w:rPr>
          <w:t xml:space="preserve">If the </w:t>
        </w:r>
        <w:r>
          <w:rPr>
            <w:i/>
            <w:noProof/>
          </w:rPr>
          <w:t>DCN ID</w:t>
        </w:r>
        <w:r w:rsidRPr="00636A0A">
          <w:rPr>
            <w:noProof/>
          </w:rPr>
          <w:t xml:space="preserve"> IE is included in the REROUTE NAS REQUEST message, then the eNB shall if supported, include it towards the selected MME in the DCN as defined in TS 23.401 [48].</w:t>
        </w:r>
      </w:ins>
    </w:p>
    <w:p w14:paraId="6282C284" w14:textId="77777777" w:rsidR="00070A92" w:rsidRPr="00636A0A" w:rsidRDefault="00070A92" w:rsidP="00070A92">
      <w:pPr>
        <w:pStyle w:val="Heading3"/>
      </w:pPr>
      <w:bookmarkStart w:id="26" w:name="_Toc455090444"/>
      <w:r w:rsidRPr="00636A0A">
        <w:t>8.6.3</w:t>
      </w:r>
      <w:r w:rsidRPr="00636A0A">
        <w:tab/>
        <w:t>Unsuccessful Operation</w:t>
      </w:r>
      <w:bookmarkEnd w:id="26"/>
    </w:p>
    <w:p w14:paraId="4D6D3EA2" w14:textId="77777777" w:rsidR="00070A92" w:rsidRPr="00636A0A" w:rsidRDefault="00070A92" w:rsidP="00070A92">
      <w:r w:rsidRPr="00636A0A">
        <w:t>Not applicable.</w:t>
      </w:r>
    </w:p>
    <w:p w14:paraId="7308B047" w14:textId="77777777" w:rsidR="00070A92" w:rsidRPr="00636A0A" w:rsidRDefault="00070A92" w:rsidP="00070A92">
      <w:pPr>
        <w:pStyle w:val="Heading3"/>
      </w:pPr>
      <w:bookmarkStart w:id="27" w:name="_Toc455090445"/>
      <w:r w:rsidRPr="00636A0A">
        <w:t>8.6.4</w:t>
      </w:r>
      <w:r w:rsidRPr="00636A0A">
        <w:tab/>
        <w:t>Abnormal Conditions</w:t>
      </w:r>
      <w:bookmarkEnd w:id="27"/>
    </w:p>
    <w:p w14:paraId="2F5F956C" w14:textId="77777777" w:rsidR="00070A92" w:rsidRPr="00636A0A" w:rsidRDefault="00070A92" w:rsidP="00070A92">
      <w:r w:rsidRPr="00636A0A">
        <w:t xml:space="preserve">If the S-TMSI is not received by the MME in the INITIAL UE MESSAGE </w:t>
      </w:r>
      <w:proofErr w:type="spellStart"/>
      <w:r w:rsidRPr="00636A0A">
        <w:t>message</w:t>
      </w:r>
      <w:proofErr w:type="spellEnd"/>
      <w:r w:rsidRPr="00636A0A">
        <w:t xml:space="preserve"> whereas expected, the MME shall consider the procedure as failed.</w:t>
      </w:r>
    </w:p>
    <w:p w14:paraId="44E9D327" w14:textId="77777777" w:rsidR="00070A92" w:rsidRDefault="00070A92" w:rsidP="00DB014B"/>
    <w:p w14:paraId="7F026AC1" w14:textId="77777777" w:rsidR="001423CD" w:rsidRPr="00F43C45" w:rsidRDefault="001423CD" w:rsidP="001423CD">
      <w:pPr>
        <w:rPr>
          <w:rFonts w:ascii="Arial" w:hAnsi="Arial" w:cs="Arial"/>
          <w:b/>
          <w:color w:val="0000FF"/>
        </w:rPr>
      </w:pPr>
      <w:r w:rsidRPr="00F43C45">
        <w:rPr>
          <w:rFonts w:ascii="Arial" w:hAnsi="Arial" w:cs="Arial"/>
          <w:b/>
          <w:color w:val="0000FF"/>
        </w:rPr>
        <w:t>------------------------------------------</w:t>
      </w:r>
    </w:p>
    <w:p w14:paraId="1AC661CE" w14:textId="5661F675" w:rsidR="001423CD" w:rsidRDefault="001423CD" w:rsidP="001423CD">
      <w:pPr>
        <w:rPr>
          <w:rFonts w:ascii="Arial" w:hAnsi="Arial" w:cs="Arial"/>
          <w:b/>
          <w:color w:val="0000FF"/>
        </w:rPr>
      </w:pPr>
      <w:r w:rsidRPr="00F43C45">
        <w:rPr>
          <w:rFonts w:ascii="Arial" w:hAnsi="Arial" w:cs="Arial"/>
          <w:b/>
          <w:color w:val="0000FF"/>
        </w:rPr>
        <w:t>Skip to next change</w:t>
      </w:r>
    </w:p>
    <w:p w14:paraId="2A2E9F80" w14:textId="2C86E652" w:rsidR="001423CD" w:rsidRDefault="001423CD" w:rsidP="001423CD">
      <w:pPr>
        <w:rPr>
          <w:rFonts w:ascii="Arial" w:hAnsi="Arial" w:cs="Arial"/>
          <w:b/>
          <w:color w:val="0000FF"/>
        </w:rPr>
      </w:pPr>
      <w:r w:rsidRPr="00F43C45">
        <w:rPr>
          <w:rFonts w:ascii="Arial" w:hAnsi="Arial" w:cs="Arial"/>
          <w:b/>
          <w:color w:val="0000FF"/>
        </w:rPr>
        <w:t>------------------------------------------</w:t>
      </w:r>
    </w:p>
    <w:p w14:paraId="066409EC" w14:textId="77777777" w:rsidR="00BB35B3" w:rsidRPr="00195209" w:rsidRDefault="00BB35B3" w:rsidP="00BB35B3">
      <w:pPr>
        <w:pStyle w:val="Heading3"/>
      </w:pPr>
      <w:bookmarkStart w:id="28" w:name="_Toc462740459"/>
      <w:bookmarkStart w:id="29" w:name="_Toc455090460"/>
      <w:r w:rsidRPr="00195209">
        <w:t>8.7.3</w:t>
      </w:r>
      <w:r w:rsidRPr="00195209">
        <w:tab/>
        <w:t>S1 Setup</w:t>
      </w:r>
      <w:bookmarkEnd w:id="28"/>
      <w:r w:rsidRPr="00195209">
        <w:t xml:space="preserve"> </w:t>
      </w:r>
    </w:p>
    <w:p w14:paraId="46DD54A3" w14:textId="77777777" w:rsidR="00BB35B3" w:rsidRPr="00195209" w:rsidRDefault="00BB35B3" w:rsidP="00BB35B3">
      <w:pPr>
        <w:pStyle w:val="Heading4"/>
      </w:pPr>
      <w:bookmarkStart w:id="30" w:name="_Toc462740460"/>
      <w:r w:rsidRPr="00195209">
        <w:t>8.7.3.1</w:t>
      </w:r>
      <w:r w:rsidRPr="00195209">
        <w:tab/>
        <w:t>General</w:t>
      </w:r>
      <w:bookmarkEnd w:id="30"/>
    </w:p>
    <w:p w14:paraId="3404CA02" w14:textId="77777777" w:rsidR="00BB35B3" w:rsidRPr="00195209" w:rsidRDefault="00BB35B3" w:rsidP="00BB35B3">
      <w:r w:rsidRPr="00195209">
        <w:t xml:space="preserve">The purpose of the S1 Setup procedure is to exchange application level data needed for the </w:t>
      </w:r>
      <w:proofErr w:type="spellStart"/>
      <w:r w:rsidRPr="00195209">
        <w:t>eNB</w:t>
      </w:r>
      <w:proofErr w:type="spellEnd"/>
      <w:r w:rsidRPr="00195209">
        <w:t xml:space="preserve"> and the MME to correctly interoperate on the S1 interface. This procedure shall be the first S1AP procedure triggered after the TNL association has become operational. The procedure uses non-UE associated signalling.</w:t>
      </w:r>
    </w:p>
    <w:p w14:paraId="36C66B92" w14:textId="77777777" w:rsidR="00BB35B3" w:rsidRPr="00195209" w:rsidRDefault="00BB35B3" w:rsidP="00BB35B3">
      <w:r w:rsidRPr="00195209">
        <w:t xml:space="preserve">This procedure erases any existing application level configuration data in the two nodes and replaces it by the one received and clears MME overload state information at the </w:t>
      </w:r>
      <w:proofErr w:type="spellStart"/>
      <w:r w:rsidRPr="00195209">
        <w:t>eNB</w:t>
      </w:r>
      <w:proofErr w:type="spellEnd"/>
      <w:r w:rsidRPr="00195209">
        <w:t xml:space="preserve">. If the </w:t>
      </w:r>
      <w:proofErr w:type="spellStart"/>
      <w:r w:rsidRPr="00195209">
        <w:t>eNB</w:t>
      </w:r>
      <w:proofErr w:type="spellEnd"/>
      <w:r w:rsidRPr="00195209">
        <w:t xml:space="preserve"> and MME do not agree on retaining the UE Contexts this procedure also re-initialises the E-UTRAN S1AP UE-related contexts (if any) and erases all related </w:t>
      </w:r>
      <w:r w:rsidRPr="00195209">
        <w:lastRenderedPageBreak/>
        <w:t xml:space="preserve">signalling connections in the two nodes like a Reset procedure would do. If the </w:t>
      </w:r>
      <w:proofErr w:type="spellStart"/>
      <w:r w:rsidRPr="00195209">
        <w:t>eNB</w:t>
      </w:r>
      <w:proofErr w:type="spellEnd"/>
      <w:r w:rsidRPr="00195209">
        <w:t xml:space="preserve"> initiating the S1 Setup procedure supports a CSG cell, the procedure shall report the CSG ID(s) of the supported CSGs.</w:t>
      </w:r>
    </w:p>
    <w:p w14:paraId="75198665" w14:textId="77777777" w:rsidR="00BB35B3" w:rsidRPr="00195209" w:rsidRDefault="00BB35B3" w:rsidP="00BB35B3">
      <w:pPr>
        <w:pStyle w:val="Heading4"/>
      </w:pPr>
      <w:bookmarkStart w:id="31" w:name="_Toc462740461"/>
      <w:r w:rsidRPr="00195209">
        <w:t>8.7.3.2</w:t>
      </w:r>
      <w:r w:rsidRPr="00195209">
        <w:tab/>
        <w:t>Successful Operation</w:t>
      </w:r>
      <w:bookmarkEnd w:id="31"/>
    </w:p>
    <w:p w14:paraId="6F45C008" w14:textId="77777777" w:rsidR="00BB35B3" w:rsidRPr="00195209" w:rsidRDefault="00BB35B3" w:rsidP="00BB35B3">
      <w:pPr>
        <w:pStyle w:val="TH"/>
        <w:rPr>
          <w:rFonts w:eastAsia="SimSun"/>
        </w:rPr>
      </w:pPr>
      <w:r w:rsidRPr="00195209">
        <w:rPr>
          <w:rFonts w:eastAsia="SimSun"/>
        </w:rPr>
        <w:object w:dxaOrig="5580" w:dyaOrig="2354" w14:anchorId="78FE6838">
          <v:shape id="_x0000_i1030" type="#_x0000_t75" style="width:266.25pt;height:112.5pt" o:ole="">
            <v:imagedata r:id="rId23" o:title=""/>
          </v:shape>
          <o:OLEObject Type="Embed" ProgID="Word.Picture.8" ShapeID="_x0000_i1030" DrawAspect="Content" ObjectID="_1536785384" r:id="rId24"/>
        </w:object>
      </w:r>
    </w:p>
    <w:p w14:paraId="61E4F01C" w14:textId="77777777" w:rsidR="00BB35B3" w:rsidRPr="00195209" w:rsidRDefault="00BB35B3" w:rsidP="00BB35B3">
      <w:pPr>
        <w:pStyle w:val="TF"/>
      </w:pPr>
      <w:r w:rsidRPr="00195209">
        <w:t>Figure 8.7.3.2-1: S1 Setup procedure: Successful Operation.</w:t>
      </w:r>
    </w:p>
    <w:p w14:paraId="26DC5018" w14:textId="77777777" w:rsidR="00BB35B3" w:rsidRPr="00195209" w:rsidRDefault="00BB35B3" w:rsidP="00BB35B3">
      <w:pPr>
        <w:rPr>
          <w:rFonts w:eastAsia="SimSun"/>
        </w:rPr>
      </w:pPr>
      <w:r w:rsidRPr="00195209">
        <w:rPr>
          <w:rFonts w:eastAsia="SimSun"/>
        </w:rPr>
        <w:t xml:space="preserve">The </w:t>
      </w:r>
      <w:proofErr w:type="spellStart"/>
      <w:r w:rsidRPr="00195209">
        <w:rPr>
          <w:rFonts w:eastAsia="SimSun"/>
        </w:rPr>
        <w:t>eNB</w:t>
      </w:r>
      <w:proofErr w:type="spellEnd"/>
      <w:r w:rsidRPr="00195209">
        <w:rPr>
          <w:rFonts w:eastAsia="SimSun"/>
        </w:rPr>
        <w:t xml:space="preserve"> initiates the procedure by sending a S1 SETUP REQUEST message</w:t>
      </w:r>
      <w:r w:rsidRPr="00195209">
        <w:t xml:space="preserve"> including the appropriate data to the MME. The MME responds </w:t>
      </w:r>
      <w:r w:rsidRPr="00195209">
        <w:rPr>
          <w:rFonts w:eastAsia="SimSun"/>
        </w:rPr>
        <w:t xml:space="preserve">with a S1 SETUP RESPONSE message </w:t>
      </w:r>
      <w:r w:rsidRPr="00195209">
        <w:t>including the appropriate data</w:t>
      </w:r>
      <w:r w:rsidRPr="00195209">
        <w:rPr>
          <w:rFonts w:eastAsia="SimSun"/>
        </w:rPr>
        <w:t>.</w:t>
      </w:r>
    </w:p>
    <w:p w14:paraId="6CF96E1A" w14:textId="77777777" w:rsidR="00BB35B3" w:rsidRPr="00195209" w:rsidRDefault="00BB35B3" w:rsidP="00BB35B3">
      <w:pPr>
        <w:rPr>
          <w:rFonts w:eastAsia="SimSun"/>
        </w:rPr>
      </w:pPr>
      <w:r w:rsidRPr="00195209">
        <w:rPr>
          <w:rFonts w:eastAsia="SimSun"/>
        </w:rPr>
        <w:t>The exchanged data shall be stored in respective node and used for the duration of the TNL association. When this procedure is finished, the S1 interface is operational and other S1 messages can be exchanged.</w:t>
      </w:r>
    </w:p>
    <w:p w14:paraId="3801BCEE" w14:textId="77777777" w:rsidR="00BB35B3" w:rsidRPr="00195209" w:rsidRDefault="00BB35B3" w:rsidP="00BB35B3">
      <w:pPr>
        <w:rPr>
          <w:rFonts w:eastAsia="SimSun"/>
        </w:rPr>
      </w:pPr>
      <w:r w:rsidRPr="00195209">
        <w:rPr>
          <w:rFonts w:eastAsia="SimSun"/>
        </w:rPr>
        <w:t xml:space="preserve">If the </w:t>
      </w:r>
      <w:proofErr w:type="spellStart"/>
      <w:r w:rsidRPr="00195209">
        <w:rPr>
          <w:rFonts w:eastAsia="SimSun"/>
        </w:rPr>
        <w:t>eNB</w:t>
      </w:r>
      <w:proofErr w:type="spellEnd"/>
      <w:r w:rsidRPr="00195209">
        <w:rPr>
          <w:rFonts w:eastAsia="SimSun"/>
        </w:rPr>
        <w:t xml:space="preserve"> initiating the S1 SETUP procedure supports one (or more) CSG cell(s), the S1 SETUP REQUEST message shall contain the CSG ID(s) of the supported CSG(s).</w:t>
      </w:r>
    </w:p>
    <w:p w14:paraId="35B9B613" w14:textId="77777777" w:rsidR="00BB35B3" w:rsidRPr="00195209" w:rsidRDefault="00BB35B3" w:rsidP="00BB35B3">
      <w:pPr>
        <w:rPr>
          <w:rFonts w:eastAsia="SimSun"/>
        </w:rPr>
      </w:pPr>
      <w:r w:rsidRPr="00195209">
        <w:rPr>
          <w:rFonts w:eastAsia="SimSun"/>
        </w:rPr>
        <w:t xml:space="preserve">If the S1 SETUP REQUEST message contains the </w:t>
      </w:r>
      <w:proofErr w:type="spellStart"/>
      <w:r w:rsidRPr="00195209">
        <w:rPr>
          <w:rFonts w:eastAsia="SimSun"/>
          <w:i/>
          <w:iCs/>
        </w:rPr>
        <w:t>eNB</w:t>
      </w:r>
      <w:proofErr w:type="spellEnd"/>
      <w:r w:rsidRPr="00195209">
        <w:rPr>
          <w:rFonts w:eastAsia="SimSun"/>
          <w:i/>
          <w:iCs/>
        </w:rPr>
        <w:t xml:space="preserve"> Name</w:t>
      </w:r>
      <w:r w:rsidRPr="00195209">
        <w:rPr>
          <w:rFonts w:eastAsia="SimSun"/>
        </w:rPr>
        <w:t xml:space="preserve"> </w:t>
      </w:r>
      <w:proofErr w:type="gramStart"/>
      <w:r w:rsidRPr="00195209">
        <w:rPr>
          <w:rFonts w:eastAsia="SimSun"/>
        </w:rPr>
        <w:t>IE</w:t>
      </w:r>
      <w:proofErr w:type="gramEnd"/>
      <w:r w:rsidRPr="00195209">
        <w:rPr>
          <w:rFonts w:eastAsia="SimSun"/>
        </w:rPr>
        <w:t xml:space="preserve"> the MME may use this IE as a human readable name of the </w:t>
      </w:r>
      <w:proofErr w:type="spellStart"/>
      <w:r w:rsidRPr="00195209">
        <w:rPr>
          <w:rFonts w:eastAsia="SimSun"/>
        </w:rPr>
        <w:t>eNB</w:t>
      </w:r>
      <w:proofErr w:type="spellEnd"/>
      <w:r w:rsidRPr="00195209">
        <w:rPr>
          <w:rFonts w:eastAsia="SimSun"/>
        </w:rPr>
        <w:t>.</w:t>
      </w:r>
    </w:p>
    <w:p w14:paraId="308AD8E9" w14:textId="77777777" w:rsidR="00BB35B3" w:rsidRPr="00195209" w:rsidRDefault="00BB35B3" w:rsidP="00BB35B3">
      <w:pPr>
        <w:rPr>
          <w:rFonts w:eastAsia="SimSun"/>
        </w:rPr>
      </w:pPr>
      <w:r w:rsidRPr="00195209">
        <w:rPr>
          <w:rFonts w:eastAsia="SimSun"/>
        </w:rPr>
        <w:t xml:space="preserve">If the S1 SETUP RESPONSE message contains the </w:t>
      </w:r>
      <w:r w:rsidRPr="00195209">
        <w:rPr>
          <w:rFonts w:eastAsia="SimSun"/>
          <w:i/>
          <w:iCs/>
        </w:rPr>
        <w:t>MME Name</w:t>
      </w:r>
      <w:r w:rsidRPr="00195209">
        <w:rPr>
          <w:rFonts w:eastAsia="SimSun"/>
        </w:rPr>
        <w:t xml:space="preserve"> </w:t>
      </w:r>
      <w:proofErr w:type="gramStart"/>
      <w:r w:rsidRPr="00195209">
        <w:rPr>
          <w:rFonts w:eastAsia="SimSun"/>
        </w:rPr>
        <w:t>IE</w:t>
      </w:r>
      <w:proofErr w:type="gramEnd"/>
      <w:r w:rsidRPr="00195209">
        <w:rPr>
          <w:rFonts w:eastAsia="SimSun"/>
        </w:rPr>
        <w:t xml:space="preserve"> the </w:t>
      </w:r>
      <w:proofErr w:type="spellStart"/>
      <w:r w:rsidRPr="00195209">
        <w:rPr>
          <w:rFonts w:eastAsia="SimSun"/>
        </w:rPr>
        <w:t>eNB</w:t>
      </w:r>
      <w:proofErr w:type="spellEnd"/>
      <w:r w:rsidRPr="00195209">
        <w:rPr>
          <w:rFonts w:eastAsia="SimSun"/>
        </w:rPr>
        <w:t xml:space="preserve"> may use this IE as a human readable name of the MME.</w:t>
      </w:r>
    </w:p>
    <w:p w14:paraId="59B02C99" w14:textId="77777777" w:rsidR="00BB35B3" w:rsidRPr="00195209" w:rsidRDefault="00BB35B3" w:rsidP="00BB35B3">
      <w:pPr>
        <w:rPr>
          <w:rFonts w:eastAsia="SimSun"/>
        </w:rPr>
      </w:pPr>
      <w:r w:rsidRPr="00195209">
        <w:rPr>
          <w:rFonts w:eastAsia="SimSun"/>
        </w:rPr>
        <w:t xml:space="preserve">If the </w:t>
      </w:r>
      <w:r w:rsidRPr="00195209">
        <w:rPr>
          <w:rFonts w:eastAsia="SimSun"/>
          <w:i/>
        </w:rPr>
        <w:t>MME Relay Support Indicator</w:t>
      </w:r>
      <w:r w:rsidRPr="00195209">
        <w:rPr>
          <w:rFonts w:eastAsia="SimSun"/>
        </w:rPr>
        <w:t xml:space="preserve"> IE is included in the S1 SETUP RESPONSE message, the </w:t>
      </w:r>
      <w:proofErr w:type="spellStart"/>
      <w:r w:rsidRPr="00195209">
        <w:rPr>
          <w:rFonts w:eastAsia="SimSun"/>
        </w:rPr>
        <w:t>eNB</w:t>
      </w:r>
      <w:proofErr w:type="spellEnd"/>
      <w:r w:rsidRPr="00195209">
        <w:rPr>
          <w:rFonts w:eastAsia="SimSun"/>
        </w:rPr>
        <w:t xml:space="preserve"> shall consider this information when selecting an appropriate MME for the Relay Node.</w:t>
      </w:r>
    </w:p>
    <w:p w14:paraId="56ABCE22" w14:textId="77777777" w:rsidR="00BB35B3" w:rsidRPr="00195209" w:rsidRDefault="00BB35B3" w:rsidP="00BB35B3">
      <w:pPr>
        <w:rPr>
          <w:rFonts w:eastAsia="SimSun"/>
        </w:rPr>
      </w:pPr>
      <w:r w:rsidRPr="00195209">
        <w:rPr>
          <w:rFonts w:eastAsia="SimSun"/>
        </w:rPr>
        <w:t xml:space="preserve">If the </w:t>
      </w:r>
      <w:r w:rsidRPr="00195209">
        <w:rPr>
          <w:rFonts w:eastAsia="SimSun"/>
          <w:i/>
        </w:rPr>
        <w:t>UE Retention Information</w:t>
      </w:r>
      <w:r w:rsidRPr="00195209">
        <w:rPr>
          <w:rFonts w:eastAsia="SimSun"/>
        </w:rPr>
        <w:t xml:space="preserve"> IE set to “</w:t>
      </w:r>
      <w:proofErr w:type="spellStart"/>
      <w:r w:rsidRPr="00195209">
        <w:rPr>
          <w:rFonts w:eastAsia="SimSun"/>
        </w:rPr>
        <w:t>ues</w:t>
      </w:r>
      <w:proofErr w:type="spellEnd"/>
      <w:r w:rsidRPr="00195209">
        <w:rPr>
          <w:rFonts w:eastAsia="SimSun"/>
        </w:rPr>
        <w:t>-</w:t>
      </w:r>
      <w:proofErr w:type="gramStart"/>
      <w:r w:rsidRPr="00195209">
        <w:rPr>
          <w:rFonts w:eastAsia="SimSun"/>
        </w:rPr>
        <w:t>retained“ was</w:t>
      </w:r>
      <w:proofErr w:type="gramEnd"/>
      <w:r w:rsidRPr="00195209">
        <w:rPr>
          <w:rFonts w:eastAsia="SimSun"/>
        </w:rPr>
        <w:t xml:space="preserve"> included in the S1 SETUP REQUEST message, then the MME may accept the proposal to retain the existing UE related contexts and signalling connections by including the </w:t>
      </w:r>
      <w:r w:rsidRPr="00195209">
        <w:rPr>
          <w:rFonts w:eastAsia="SimSun"/>
          <w:i/>
        </w:rPr>
        <w:t>UE Retention Information</w:t>
      </w:r>
      <w:r w:rsidRPr="00195209">
        <w:rPr>
          <w:rFonts w:eastAsia="SimSun"/>
        </w:rPr>
        <w:t xml:space="preserve"> IE set to “</w:t>
      </w:r>
      <w:proofErr w:type="spellStart"/>
      <w:r w:rsidRPr="00195209">
        <w:rPr>
          <w:rFonts w:eastAsia="SimSun"/>
        </w:rPr>
        <w:t>ues</w:t>
      </w:r>
      <w:proofErr w:type="spellEnd"/>
      <w:r w:rsidRPr="00195209">
        <w:rPr>
          <w:rFonts w:eastAsia="SimSun"/>
        </w:rPr>
        <w:t>-retained“ in the S1 SETUP RESPONSE message.</w:t>
      </w:r>
    </w:p>
    <w:p w14:paraId="180FE56A" w14:textId="4C026833" w:rsidR="00BB35B3" w:rsidRDefault="00BB35B3" w:rsidP="00BB35B3">
      <w:pPr>
        <w:rPr>
          <w:rFonts w:eastAsia="SimSun"/>
        </w:rPr>
      </w:pPr>
      <w:r w:rsidRPr="00195209">
        <w:rPr>
          <w:rFonts w:eastAsia="SimSun"/>
        </w:rPr>
        <w:t xml:space="preserve">If the </w:t>
      </w:r>
      <w:r w:rsidRPr="00195209">
        <w:rPr>
          <w:rFonts w:eastAsia="SimSun"/>
          <w:i/>
        </w:rPr>
        <w:t>NB-</w:t>
      </w:r>
      <w:proofErr w:type="spellStart"/>
      <w:r w:rsidRPr="00195209">
        <w:rPr>
          <w:rFonts w:eastAsia="SimSun"/>
          <w:i/>
        </w:rPr>
        <w:t>IoT</w:t>
      </w:r>
      <w:proofErr w:type="spellEnd"/>
      <w:r w:rsidRPr="00195209">
        <w:rPr>
          <w:rFonts w:eastAsia="SimSun"/>
          <w:i/>
        </w:rPr>
        <w:t xml:space="preserve"> Default Paging DRX</w:t>
      </w:r>
      <w:r w:rsidRPr="00195209">
        <w:rPr>
          <w:rFonts w:eastAsia="SimSun"/>
        </w:rPr>
        <w:t xml:space="preserve"> IE is included in the S1 SETUP REQUEST message, the MME will take it into account as specified in TS36.300 [14].</w:t>
      </w:r>
    </w:p>
    <w:p w14:paraId="136448C4" w14:textId="338A7F09" w:rsidR="002C3E03" w:rsidRPr="002C3E03" w:rsidRDefault="002C3E03" w:rsidP="00BB35B3">
      <w:ins w:id="32" w:author="Ericsson" w:date="2016-09-30T11:17:00Z">
        <w:r w:rsidRPr="00636A0A">
          <w:rPr>
            <w:rFonts w:eastAsia="SimSun"/>
          </w:rPr>
          <w:t xml:space="preserve">If the S1 SETUP RESPONSE message contains the </w:t>
        </w:r>
        <w:proofErr w:type="spellStart"/>
        <w:r>
          <w:rPr>
            <w:rFonts w:eastAsia="SimSun"/>
            <w:i/>
            <w:iCs/>
          </w:rPr>
          <w:t>ServedDCNs</w:t>
        </w:r>
        <w:proofErr w:type="spellEnd"/>
        <w:r>
          <w:rPr>
            <w:rFonts w:eastAsia="SimSun"/>
            <w:i/>
            <w:iCs/>
          </w:rPr>
          <w:t xml:space="preserve"> </w:t>
        </w:r>
        <w:r>
          <w:rPr>
            <w:rFonts w:eastAsia="SimSun"/>
          </w:rPr>
          <w:t xml:space="preserve">IE </w:t>
        </w:r>
        <w:r>
          <w:t xml:space="preserve">then the </w:t>
        </w:r>
        <w:proofErr w:type="spellStart"/>
        <w:r>
          <w:t>eNB</w:t>
        </w:r>
        <w:proofErr w:type="spellEnd"/>
        <w:r>
          <w:t xml:space="preserve"> </w:t>
        </w:r>
        <w:r w:rsidRPr="00636A0A">
          <w:t>shall if supported, use it as defined in TS 23.401 [48].</w:t>
        </w:r>
      </w:ins>
    </w:p>
    <w:p w14:paraId="34E0DF09" w14:textId="77777777" w:rsidR="00BB35B3" w:rsidRPr="00195209" w:rsidRDefault="00BB35B3" w:rsidP="00BB35B3">
      <w:pPr>
        <w:pStyle w:val="Heading4"/>
      </w:pPr>
      <w:bookmarkStart w:id="33" w:name="_Toc462740462"/>
      <w:r w:rsidRPr="00195209">
        <w:t>8.7.3.3</w:t>
      </w:r>
      <w:r w:rsidRPr="00195209">
        <w:tab/>
        <w:t>Unsuccessful Operation</w:t>
      </w:r>
      <w:bookmarkEnd w:id="33"/>
    </w:p>
    <w:p w14:paraId="31D939B5" w14:textId="77777777" w:rsidR="00BB35B3" w:rsidRPr="00195209" w:rsidRDefault="00BB35B3" w:rsidP="00BB35B3">
      <w:pPr>
        <w:pStyle w:val="TH"/>
        <w:rPr>
          <w:rFonts w:eastAsia="SimSun"/>
        </w:rPr>
      </w:pPr>
      <w:r w:rsidRPr="00195209">
        <w:rPr>
          <w:rFonts w:eastAsia="SimSun"/>
        </w:rPr>
        <w:object w:dxaOrig="5580" w:dyaOrig="2354" w14:anchorId="52F1194A">
          <v:shape id="_x0000_i1031" type="#_x0000_t75" style="width:266.25pt;height:112.5pt" o:ole="">
            <v:imagedata r:id="rId25" o:title=""/>
          </v:shape>
          <o:OLEObject Type="Embed" ProgID="Word.Picture.8" ShapeID="_x0000_i1031" DrawAspect="Content" ObjectID="_1536785385" r:id="rId26"/>
        </w:object>
      </w:r>
    </w:p>
    <w:p w14:paraId="75879BA2" w14:textId="77777777" w:rsidR="00BB35B3" w:rsidRPr="00195209" w:rsidRDefault="00BB35B3" w:rsidP="00BB35B3">
      <w:pPr>
        <w:pStyle w:val="TF"/>
      </w:pPr>
      <w:r w:rsidRPr="00195209">
        <w:t>Figure 8.7.3.3-1: S1 Setup procedure: Unsuccessful Operation.</w:t>
      </w:r>
    </w:p>
    <w:p w14:paraId="6E6A8F9C" w14:textId="77777777" w:rsidR="00BB35B3" w:rsidRPr="00195209" w:rsidRDefault="00BB35B3" w:rsidP="00BB35B3">
      <w:r w:rsidRPr="00195209">
        <w:t>If the MME cannot accept the setup, it should respond with a S1 SETUP FAILURE and appropriate cause value.</w:t>
      </w:r>
    </w:p>
    <w:p w14:paraId="091433F5" w14:textId="77777777" w:rsidR="00BB35B3" w:rsidRPr="00195209" w:rsidRDefault="00BB35B3" w:rsidP="00BB35B3">
      <w:r w:rsidRPr="00195209">
        <w:lastRenderedPageBreak/>
        <w:t xml:space="preserve">If the S1 SETUP FAILURE message includes the </w:t>
      </w:r>
      <w:r w:rsidRPr="00195209">
        <w:rPr>
          <w:i/>
          <w:iCs/>
        </w:rPr>
        <w:t xml:space="preserve">Time </w:t>
      </w:r>
      <w:proofErr w:type="gramStart"/>
      <w:r w:rsidRPr="00195209">
        <w:rPr>
          <w:i/>
          <w:iCs/>
        </w:rPr>
        <w:t>To</w:t>
      </w:r>
      <w:proofErr w:type="gramEnd"/>
      <w:r w:rsidRPr="00195209">
        <w:rPr>
          <w:i/>
          <w:iCs/>
        </w:rPr>
        <w:t xml:space="preserve"> Wait</w:t>
      </w:r>
      <w:r w:rsidRPr="00195209">
        <w:t xml:space="preserve"> IE, the </w:t>
      </w:r>
      <w:proofErr w:type="spellStart"/>
      <w:r w:rsidRPr="00195209">
        <w:t>eNB</w:t>
      </w:r>
      <w:proofErr w:type="spellEnd"/>
      <w:r w:rsidRPr="00195209">
        <w:t xml:space="preserve"> shall wait at least for the indicated time before reinitiating the S1 setup towards the same MME.</w:t>
      </w:r>
    </w:p>
    <w:p w14:paraId="671A0136" w14:textId="77777777" w:rsidR="00BB35B3" w:rsidRPr="00195209" w:rsidRDefault="00BB35B3" w:rsidP="00BB35B3">
      <w:pPr>
        <w:pStyle w:val="Heading4"/>
      </w:pPr>
      <w:bookmarkStart w:id="34" w:name="_Toc462740463"/>
      <w:r w:rsidRPr="00195209">
        <w:t>8.7.3.4</w:t>
      </w:r>
      <w:r w:rsidRPr="00195209">
        <w:tab/>
        <w:t>Abnormal Conditions</w:t>
      </w:r>
      <w:bookmarkEnd w:id="34"/>
    </w:p>
    <w:p w14:paraId="6BAD7232" w14:textId="77777777" w:rsidR="00BB35B3" w:rsidRPr="00195209" w:rsidRDefault="00BB35B3" w:rsidP="00BB35B3">
      <w:r w:rsidRPr="00195209">
        <w:t xml:space="preserve">If </w:t>
      </w:r>
      <w:r w:rsidRPr="00195209">
        <w:rPr>
          <w:rFonts w:eastAsia="SimSun"/>
        </w:rPr>
        <w:t xml:space="preserve">the </w:t>
      </w:r>
      <w:proofErr w:type="spellStart"/>
      <w:r w:rsidRPr="00195209">
        <w:rPr>
          <w:rFonts w:eastAsia="SimSun"/>
        </w:rPr>
        <w:t>eNB</w:t>
      </w:r>
      <w:proofErr w:type="spellEnd"/>
      <w:r w:rsidRPr="00195209">
        <w:rPr>
          <w:rFonts w:eastAsia="SimSun"/>
        </w:rPr>
        <w:t xml:space="preserve"> initiates the procedure by sending a S1 SETUP REQUEST message</w:t>
      </w:r>
      <w:r w:rsidRPr="00195209">
        <w:t xml:space="preserve"> including the </w:t>
      </w:r>
      <w:r w:rsidRPr="00195209">
        <w:rPr>
          <w:i/>
        </w:rPr>
        <w:t>PLMN Identity</w:t>
      </w:r>
      <w:r w:rsidRPr="00195209">
        <w:t xml:space="preserve"> IEs and none of the PLMNs provided by the </w:t>
      </w:r>
      <w:proofErr w:type="spellStart"/>
      <w:r w:rsidRPr="00195209">
        <w:t>eNB</w:t>
      </w:r>
      <w:proofErr w:type="spellEnd"/>
      <w:r w:rsidRPr="00195209">
        <w:t xml:space="preserve"> is identified by the MME, then the MME shall reject the </w:t>
      </w:r>
      <w:proofErr w:type="spellStart"/>
      <w:r w:rsidRPr="00195209">
        <w:t>eNB</w:t>
      </w:r>
      <w:proofErr w:type="spellEnd"/>
      <w:r w:rsidRPr="00195209">
        <w:t xml:space="preserve"> S1 Setup Request procedure with the appropriate cause value, e.g., “</w:t>
      </w:r>
      <w:r w:rsidRPr="00195209">
        <w:rPr>
          <w:szCs w:val="18"/>
        </w:rPr>
        <w:t>Unknown PLMN</w:t>
      </w:r>
      <w:r w:rsidRPr="00195209">
        <w:t>”.</w:t>
      </w:r>
    </w:p>
    <w:bookmarkEnd w:id="29"/>
    <w:p w14:paraId="59D4E5B5" w14:textId="519B049D" w:rsidR="009F1A09" w:rsidRDefault="009F1A09" w:rsidP="009F1A09">
      <w:pPr>
        <w:rPr>
          <w:noProof/>
        </w:rPr>
      </w:pPr>
    </w:p>
    <w:p w14:paraId="577D3D79" w14:textId="77777777" w:rsidR="009F1A09" w:rsidRPr="00F43C45" w:rsidRDefault="009F1A09" w:rsidP="009F1A09">
      <w:pPr>
        <w:rPr>
          <w:rFonts w:ascii="Arial" w:hAnsi="Arial" w:cs="Arial"/>
          <w:b/>
          <w:color w:val="0000FF"/>
        </w:rPr>
      </w:pPr>
      <w:r w:rsidRPr="00F43C45">
        <w:rPr>
          <w:rFonts w:ascii="Arial" w:hAnsi="Arial" w:cs="Arial"/>
          <w:b/>
          <w:color w:val="0000FF"/>
        </w:rPr>
        <w:t>------------------------------------------</w:t>
      </w:r>
    </w:p>
    <w:p w14:paraId="7AAC3A4C" w14:textId="77777777" w:rsidR="009F1A09" w:rsidRDefault="009F1A09" w:rsidP="009F1A09">
      <w:pPr>
        <w:rPr>
          <w:rFonts w:ascii="Arial" w:hAnsi="Arial" w:cs="Arial"/>
          <w:b/>
          <w:color w:val="0000FF"/>
        </w:rPr>
      </w:pPr>
      <w:r w:rsidRPr="00F43C45">
        <w:rPr>
          <w:rFonts w:ascii="Arial" w:hAnsi="Arial" w:cs="Arial"/>
          <w:b/>
          <w:color w:val="0000FF"/>
        </w:rPr>
        <w:t>Skip to next change</w:t>
      </w:r>
    </w:p>
    <w:p w14:paraId="3C4572AA" w14:textId="77777777" w:rsidR="009F1A09" w:rsidRDefault="009F1A09" w:rsidP="009F1A09">
      <w:pPr>
        <w:rPr>
          <w:rFonts w:ascii="Arial" w:hAnsi="Arial" w:cs="Arial"/>
          <w:b/>
          <w:color w:val="0000FF"/>
        </w:rPr>
      </w:pPr>
      <w:r w:rsidRPr="00F43C45">
        <w:rPr>
          <w:rFonts w:ascii="Arial" w:hAnsi="Arial" w:cs="Arial"/>
          <w:b/>
          <w:color w:val="0000FF"/>
        </w:rPr>
        <w:t>------------------------------------------</w:t>
      </w:r>
    </w:p>
    <w:p w14:paraId="61212693" w14:textId="77777777" w:rsidR="00274E7D" w:rsidRPr="00195209" w:rsidRDefault="00274E7D" w:rsidP="00274E7D">
      <w:pPr>
        <w:pStyle w:val="Heading3"/>
      </w:pPr>
      <w:bookmarkStart w:id="35" w:name="_Toc462740469"/>
      <w:r w:rsidRPr="00195209">
        <w:t>8.7.5</w:t>
      </w:r>
      <w:r w:rsidRPr="00195209">
        <w:tab/>
        <w:t>MME Configuration Update</w:t>
      </w:r>
      <w:bookmarkEnd w:id="35"/>
      <w:r w:rsidRPr="00195209">
        <w:t xml:space="preserve"> </w:t>
      </w:r>
    </w:p>
    <w:p w14:paraId="4FD1CE30" w14:textId="77777777" w:rsidR="00274E7D" w:rsidRPr="00195209" w:rsidRDefault="00274E7D" w:rsidP="00274E7D">
      <w:pPr>
        <w:pStyle w:val="Heading4"/>
      </w:pPr>
      <w:bookmarkStart w:id="36" w:name="_Toc462740470"/>
      <w:r w:rsidRPr="00195209">
        <w:t>8.7.5.1</w:t>
      </w:r>
      <w:r w:rsidRPr="00195209">
        <w:tab/>
        <w:t>General</w:t>
      </w:r>
      <w:bookmarkEnd w:id="36"/>
    </w:p>
    <w:p w14:paraId="3EDFD9C9" w14:textId="77777777" w:rsidR="00274E7D" w:rsidRPr="00195209" w:rsidRDefault="00274E7D" w:rsidP="00274E7D">
      <w:r w:rsidRPr="00195209">
        <w:t xml:space="preserve">The purpose of the MME Configuration Update procedure is to update application level configuration data needed for the </w:t>
      </w:r>
      <w:proofErr w:type="spellStart"/>
      <w:r w:rsidRPr="00195209">
        <w:t>eNB</w:t>
      </w:r>
      <w:proofErr w:type="spellEnd"/>
      <w:r w:rsidRPr="00195209">
        <w:t xml:space="preserve"> and MME to interoperate correctly on the S1 interface. This procedure does not affect existing UE-related contexts, if any.</w:t>
      </w:r>
    </w:p>
    <w:p w14:paraId="2CB2BF66" w14:textId="77777777" w:rsidR="00274E7D" w:rsidRPr="00195209" w:rsidRDefault="00274E7D" w:rsidP="00274E7D">
      <w:pPr>
        <w:pStyle w:val="Heading4"/>
      </w:pPr>
      <w:bookmarkStart w:id="37" w:name="_Toc462740471"/>
      <w:r w:rsidRPr="00195209">
        <w:t>8.7.5.2</w:t>
      </w:r>
      <w:r w:rsidRPr="00195209">
        <w:tab/>
        <w:t>Successful Operation</w:t>
      </w:r>
      <w:bookmarkEnd w:id="37"/>
    </w:p>
    <w:bookmarkStart w:id="38" w:name="_MON_1274530862"/>
    <w:bookmarkStart w:id="39" w:name="_MON_1271829682"/>
    <w:bookmarkStart w:id="40" w:name="_MON_1271829710"/>
    <w:bookmarkStart w:id="41" w:name="_MON_1271830277"/>
    <w:bookmarkStart w:id="42" w:name="_MON_1271830420"/>
    <w:bookmarkEnd w:id="38"/>
    <w:bookmarkEnd w:id="39"/>
    <w:bookmarkEnd w:id="40"/>
    <w:bookmarkEnd w:id="41"/>
    <w:bookmarkEnd w:id="42"/>
    <w:bookmarkStart w:id="43" w:name="_MON_1271831642"/>
    <w:bookmarkEnd w:id="43"/>
    <w:p w14:paraId="60657B8D" w14:textId="77777777" w:rsidR="00274E7D" w:rsidRPr="00195209" w:rsidRDefault="00274E7D" w:rsidP="00274E7D">
      <w:pPr>
        <w:pStyle w:val="TH"/>
        <w:rPr>
          <w:rFonts w:eastAsia="SimSun"/>
        </w:rPr>
      </w:pPr>
      <w:r w:rsidRPr="00195209">
        <w:object w:dxaOrig="6329" w:dyaOrig="2385" w14:anchorId="52F587F1">
          <v:shape id="_x0000_i1032" type="#_x0000_t75" style="width:302.25pt;height:114pt" o:ole="">
            <v:imagedata r:id="rId27" o:title=""/>
          </v:shape>
          <o:OLEObject Type="Embed" ProgID="Word.Picture.8" ShapeID="_x0000_i1032" DrawAspect="Content" ObjectID="_1536785386" r:id="rId28"/>
        </w:object>
      </w:r>
    </w:p>
    <w:p w14:paraId="3041C5B6" w14:textId="77777777" w:rsidR="00274E7D" w:rsidRPr="00195209" w:rsidRDefault="00274E7D" w:rsidP="00274E7D">
      <w:pPr>
        <w:pStyle w:val="TF"/>
      </w:pPr>
      <w:r w:rsidRPr="00195209">
        <w:t>Figure 8.7.5.2-1: MME Configuration Update procedure: Successful Operation.</w:t>
      </w:r>
    </w:p>
    <w:p w14:paraId="664AA9C3" w14:textId="77777777" w:rsidR="00274E7D" w:rsidRPr="00195209" w:rsidRDefault="00274E7D" w:rsidP="00274E7D">
      <w:pPr>
        <w:rPr>
          <w:rFonts w:eastAsia="SimSun"/>
        </w:rPr>
      </w:pPr>
      <w:r w:rsidRPr="00195209">
        <w:rPr>
          <w:rFonts w:eastAsia="SimSun"/>
        </w:rPr>
        <w:t xml:space="preserve">The MME initiates the procedure by sending an MME </w:t>
      </w:r>
      <w:r w:rsidRPr="00195209">
        <w:t xml:space="preserve">CONFIGURATION UPDATE </w:t>
      </w:r>
      <w:r w:rsidRPr="00195209">
        <w:rPr>
          <w:rFonts w:eastAsia="SimSun"/>
        </w:rPr>
        <w:t>message</w:t>
      </w:r>
      <w:r w:rsidRPr="00195209">
        <w:t xml:space="preserve"> including the appropriate updated configuration data to the </w:t>
      </w:r>
      <w:proofErr w:type="spellStart"/>
      <w:r w:rsidRPr="00195209">
        <w:t>eNB</w:t>
      </w:r>
      <w:proofErr w:type="spellEnd"/>
      <w:r w:rsidRPr="00195209">
        <w:t xml:space="preserve">. The </w:t>
      </w:r>
      <w:proofErr w:type="spellStart"/>
      <w:r w:rsidRPr="00195209">
        <w:t>eNB</w:t>
      </w:r>
      <w:proofErr w:type="spellEnd"/>
      <w:r w:rsidRPr="00195209">
        <w:t xml:space="preserve"> responds </w:t>
      </w:r>
      <w:r w:rsidRPr="00195209">
        <w:rPr>
          <w:rFonts w:eastAsia="SimSun"/>
        </w:rPr>
        <w:t xml:space="preserve">with an MME </w:t>
      </w:r>
      <w:r w:rsidRPr="00195209">
        <w:t>CONFIGURATION UPDATE ACKNOWLEDGE</w:t>
      </w:r>
      <w:r w:rsidRPr="00195209">
        <w:rPr>
          <w:rFonts w:eastAsia="SimSun"/>
        </w:rPr>
        <w:t xml:space="preserve"> message to acknowledge that it </w:t>
      </w:r>
      <w:r w:rsidRPr="00195209">
        <w:t xml:space="preserve">successfully updated </w:t>
      </w:r>
      <w:r w:rsidRPr="00195209">
        <w:rPr>
          <w:rFonts w:eastAsia="SimSun"/>
        </w:rPr>
        <w:t xml:space="preserve">the </w:t>
      </w:r>
      <w:r w:rsidRPr="00195209">
        <w:t>configuration data</w:t>
      </w:r>
      <w:r w:rsidRPr="00195209">
        <w:rPr>
          <w:rFonts w:eastAsia="SimSun"/>
        </w:rPr>
        <w:t xml:space="preserve">. </w:t>
      </w:r>
      <w:r w:rsidRPr="00195209">
        <w:t xml:space="preserve">If information element(s) is/are not included in the MME CONFIGURATION UPDATE message, the </w:t>
      </w:r>
      <w:proofErr w:type="spellStart"/>
      <w:r w:rsidRPr="00195209">
        <w:t>eNB</w:t>
      </w:r>
      <w:proofErr w:type="spellEnd"/>
      <w:r w:rsidRPr="00195209">
        <w:t xml:space="preserve"> shall interpret that the corresponding configuration data is not changed and shall continue to operate the S1 with the existing related configuration data.</w:t>
      </w:r>
    </w:p>
    <w:p w14:paraId="595F8517" w14:textId="77777777" w:rsidR="00274E7D" w:rsidRPr="00195209" w:rsidRDefault="00274E7D" w:rsidP="00274E7D">
      <w:r w:rsidRPr="00195209">
        <w:t xml:space="preserve">If the served PLMNs is/are to be updated, the </w:t>
      </w:r>
      <w:proofErr w:type="spellStart"/>
      <w:r w:rsidRPr="00195209">
        <w:t>eNB</w:t>
      </w:r>
      <w:proofErr w:type="spellEnd"/>
      <w:r w:rsidRPr="00195209">
        <w:t xml:space="preserve"> shall overwrite the whole list of PLMNs.</w:t>
      </w:r>
    </w:p>
    <w:p w14:paraId="4081A8BC" w14:textId="77777777" w:rsidR="00274E7D" w:rsidRPr="00195209" w:rsidRDefault="00274E7D" w:rsidP="00274E7D">
      <w:pPr>
        <w:rPr>
          <w:rFonts w:eastAsia="SimSun"/>
        </w:rPr>
      </w:pPr>
      <w:r w:rsidRPr="00195209">
        <w:rPr>
          <w:rFonts w:eastAsia="SimSun"/>
        </w:rPr>
        <w:t xml:space="preserve">If the MME CONFIGURATION UPDATE message contains the </w:t>
      </w:r>
      <w:r w:rsidRPr="00195209">
        <w:rPr>
          <w:rFonts w:eastAsia="SimSun"/>
          <w:i/>
          <w:iCs/>
        </w:rPr>
        <w:t>MME Name</w:t>
      </w:r>
      <w:r w:rsidRPr="00195209">
        <w:rPr>
          <w:rFonts w:eastAsia="SimSun"/>
        </w:rPr>
        <w:t xml:space="preserve"> IE, the </w:t>
      </w:r>
      <w:proofErr w:type="spellStart"/>
      <w:r w:rsidRPr="00195209">
        <w:rPr>
          <w:rFonts w:eastAsia="SimSun"/>
        </w:rPr>
        <w:t>eNB</w:t>
      </w:r>
      <w:proofErr w:type="spellEnd"/>
      <w:r w:rsidRPr="00195209">
        <w:rPr>
          <w:rFonts w:eastAsia="SimSun"/>
        </w:rPr>
        <w:t xml:space="preserve"> may use this IE as a human readable name of the MME.</w:t>
      </w:r>
    </w:p>
    <w:p w14:paraId="493304EB" w14:textId="77777777" w:rsidR="00274E7D" w:rsidRPr="00195209" w:rsidRDefault="00274E7D" w:rsidP="00274E7D">
      <w:pPr>
        <w:rPr>
          <w:rFonts w:eastAsia="SimSun"/>
        </w:rPr>
      </w:pPr>
      <w:r w:rsidRPr="00195209">
        <w:rPr>
          <w:rFonts w:eastAsia="SimSun"/>
        </w:rPr>
        <w:t xml:space="preserve">The </w:t>
      </w:r>
      <w:r w:rsidRPr="00195209">
        <w:t>updated configuration</w:t>
      </w:r>
      <w:r w:rsidRPr="00195209">
        <w:rPr>
          <w:rFonts w:eastAsia="SimSun"/>
        </w:rPr>
        <w:t xml:space="preserve"> data shall be stored in the respective node and used for the duration of the TNL association or until any further update is performed from the MME.</w:t>
      </w:r>
    </w:p>
    <w:p w14:paraId="4550964B" w14:textId="488679D8" w:rsidR="00274E7D" w:rsidRDefault="00274E7D" w:rsidP="00274E7D">
      <w:pPr>
        <w:rPr>
          <w:rFonts w:eastAsia="SimSun"/>
        </w:rPr>
      </w:pPr>
      <w:r w:rsidRPr="00195209">
        <w:rPr>
          <w:rFonts w:eastAsia="SimSun"/>
        </w:rPr>
        <w:t>The MME may initiate a further MME Configuration Update procedure only after a previous MME Configuration Update procedure has been completed.</w:t>
      </w:r>
    </w:p>
    <w:p w14:paraId="31557AA6" w14:textId="4CD1D4F2" w:rsidR="003C15C8" w:rsidRPr="00BB35B3" w:rsidRDefault="003C15C8" w:rsidP="003C15C8">
      <w:pPr>
        <w:rPr>
          <w:ins w:id="44" w:author="Ericsson" w:date="2016-09-30T11:18:00Z"/>
        </w:rPr>
      </w:pPr>
      <w:ins w:id="45" w:author="Ericsson" w:date="2016-09-30T11:18:00Z">
        <w:r>
          <w:rPr>
            <w:rFonts w:eastAsia="SimSun"/>
          </w:rPr>
          <w:t xml:space="preserve">If the </w:t>
        </w:r>
        <w:r w:rsidRPr="00195209">
          <w:rPr>
            <w:rFonts w:eastAsia="SimSun"/>
          </w:rPr>
          <w:t xml:space="preserve">MME CONFIGURATION UPDATE </w:t>
        </w:r>
        <w:r w:rsidRPr="00636A0A">
          <w:rPr>
            <w:rFonts w:eastAsia="SimSun"/>
          </w:rPr>
          <w:t xml:space="preserve">message contains the </w:t>
        </w:r>
        <w:proofErr w:type="spellStart"/>
        <w:r>
          <w:rPr>
            <w:rFonts w:eastAsia="SimSun"/>
            <w:i/>
            <w:iCs/>
          </w:rPr>
          <w:t>ServedDCNs</w:t>
        </w:r>
        <w:proofErr w:type="spellEnd"/>
        <w:r>
          <w:rPr>
            <w:rFonts w:eastAsia="SimSun"/>
            <w:i/>
            <w:iCs/>
          </w:rPr>
          <w:t xml:space="preserve"> </w:t>
        </w:r>
        <w:r>
          <w:rPr>
            <w:rFonts w:eastAsia="SimSun"/>
          </w:rPr>
          <w:t xml:space="preserve">IE </w:t>
        </w:r>
        <w:r>
          <w:t xml:space="preserve">then the </w:t>
        </w:r>
        <w:proofErr w:type="spellStart"/>
        <w:r>
          <w:t>eNB</w:t>
        </w:r>
        <w:proofErr w:type="spellEnd"/>
        <w:r>
          <w:t xml:space="preserve"> </w:t>
        </w:r>
        <w:r w:rsidRPr="00636A0A">
          <w:t>shall if supported, use it as defined in TS 23.401 [48].</w:t>
        </w:r>
      </w:ins>
    </w:p>
    <w:p w14:paraId="69FD3134" w14:textId="77777777" w:rsidR="003C15C8" w:rsidRPr="00195209" w:rsidRDefault="003C15C8" w:rsidP="00274E7D">
      <w:pPr>
        <w:rPr>
          <w:rFonts w:eastAsia="SimSun"/>
        </w:rPr>
      </w:pPr>
    </w:p>
    <w:p w14:paraId="3FA29CCE" w14:textId="77777777" w:rsidR="00274E7D" w:rsidRPr="00195209" w:rsidRDefault="00274E7D" w:rsidP="00274E7D">
      <w:pPr>
        <w:pStyle w:val="Heading4"/>
      </w:pPr>
      <w:bookmarkStart w:id="46" w:name="_Toc462740472"/>
      <w:r w:rsidRPr="00195209">
        <w:lastRenderedPageBreak/>
        <w:t>8.7.5.3</w:t>
      </w:r>
      <w:r w:rsidRPr="00195209">
        <w:tab/>
        <w:t>Unsuccessful Operation</w:t>
      </w:r>
      <w:bookmarkEnd w:id="46"/>
    </w:p>
    <w:bookmarkStart w:id="47" w:name="_MON_1271831643"/>
    <w:bookmarkEnd w:id="47"/>
    <w:bookmarkStart w:id="48" w:name="_MON_1271830451"/>
    <w:bookmarkEnd w:id="48"/>
    <w:p w14:paraId="5C665158" w14:textId="77777777" w:rsidR="00274E7D" w:rsidRPr="00195209" w:rsidRDefault="00274E7D" w:rsidP="00274E7D">
      <w:pPr>
        <w:pStyle w:val="TH"/>
        <w:rPr>
          <w:rFonts w:eastAsia="SimSun"/>
        </w:rPr>
      </w:pPr>
      <w:r w:rsidRPr="00195209">
        <w:object w:dxaOrig="6329" w:dyaOrig="2385" w14:anchorId="306D0337">
          <v:shape id="_x0000_i1033" type="#_x0000_t75" style="width:302.25pt;height:114pt" o:ole="">
            <v:imagedata r:id="rId29" o:title=""/>
          </v:shape>
          <o:OLEObject Type="Embed" ProgID="Word.Picture.8" ShapeID="_x0000_i1033" DrawAspect="Content" ObjectID="_1536785387" r:id="rId30"/>
        </w:object>
      </w:r>
    </w:p>
    <w:p w14:paraId="5C4B73E2" w14:textId="77777777" w:rsidR="00274E7D" w:rsidRPr="00195209" w:rsidRDefault="00274E7D" w:rsidP="00274E7D">
      <w:pPr>
        <w:pStyle w:val="TF"/>
      </w:pPr>
      <w:r w:rsidRPr="00195209">
        <w:t>Figure 8.7.5.3-1: MME Configuration Update: Unsuccessful Operation.</w:t>
      </w:r>
    </w:p>
    <w:p w14:paraId="55A999EA" w14:textId="77777777" w:rsidR="00274E7D" w:rsidRPr="00195209" w:rsidRDefault="00274E7D" w:rsidP="00274E7D">
      <w:r w:rsidRPr="00195209">
        <w:t xml:space="preserve">If the </w:t>
      </w:r>
      <w:proofErr w:type="spellStart"/>
      <w:r w:rsidRPr="00195209">
        <w:t>eNB</w:t>
      </w:r>
      <w:proofErr w:type="spellEnd"/>
      <w:r w:rsidRPr="00195209">
        <w:t xml:space="preserve"> cannot accept the update, it shall respond with an MME CONFIGURATION UPDATE FAILURE message and appropriate cause value.</w:t>
      </w:r>
    </w:p>
    <w:p w14:paraId="668286AA" w14:textId="77777777" w:rsidR="00274E7D" w:rsidRPr="00195209" w:rsidRDefault="00274E7D" w:rsidP="00274E7D">
      <w:r w:rsidRPr="00195209">
        <w:t xml:space="preserve">If the MME CONFIGURATION UPDATE FAILURE message includes the </w:t>
      </w:r>
      <w:r w:rsidRPr="00195209">
        <w:rPr>
          <w:i/>
          <w:iCs/>
        </w:rPr>
        <w:t xml:space="preserve">Time </w:t>
      </w:r>
      <w:proofErr w:type="gramStart"/>
      <w:r w:rsidRPr="00195209">
        <w:rPr>
          <w:i/>
          <w:iCs/>
        </w:rPr>
        <w:t>To</w:t>
      </w:r>
      <w:proofErr w:type="gramEnd"/>
      <w:r w:rsidRPr="00195209">
        <w:rPr>
          <w:i/>
          <w:iCs/>
        </w:rPr>
        <w:t xml:space="preserve"> Wait</w:t>
      </w:r>
      <w:r w:rsidRPr="00195209">
        <w:t xml:space="preserve"> IE the MME shall wait at least for the indicated time before reinitiating the MME Configuration Update procedure towards the same </w:t>
      </w:r>
      <w:proofErr w:type="spellStart"/>
      <w:r w:rsidRPr="00195209">
        <w:t>eNB</w:t>
      </w:r>
      <w:proofErr w:type="spellEnd"/>
      <w:r w:rsidRPr="00195209">
        <w:t>. Both nodes shall continue to operate the S1 with the existing configuration data.</w:t>
      </w:r>
    </w:p>
    <w:p w14:paraId="38750DBC" w14:textId="77777777" w:rsidR="00274E7D" w:rsidRPr="00195209" w:rsidRDefault="00274E7D" w:rsidP="00274E7D">
      <w:pPr>
        <w:pStyle w:val="Heading4"/>
      </w:pPr>
      <w:bookmarkStart w:id="49" w:name="_Toc462740473"/>
      <w:r w:rsidRPr="00195209">
        <w:t>8.7.5.4</w:t>
      </w:r>
      <w:r w:rsidRPr="00195209">
        <w:tab/>
        <w:t>Abnormal Conditions</w:t>
      </w:r>
      <w:bookmarkEnd w:id="49"/>
    </w:p>
    <w:p w14:paraId="7D9CC74D" w14:textId="77777777" w:rsidR="00274E7D" w:rsidRPr="00195209" w:rsidRDefault="00274E7D" w:rsidP="00274E7D">
      <w:r w:rsidRPr="00195209">
        <w:t xml:space="preserve">If the MME neither receives an MME CONFIGURATION UPDATE ACKOWLEDGE nor an MME CONFIGURATION UPDATE FAILURE message, the MME may reinitiate MME Configuration Update procedure towards the same </w:t>
      </w:r>
      <w:proofErr w:type="spellStart"/>
      <w:r w:rsidRPr="00195209">
        <w:t>eNB</w:t>
      </w:r>
      <w:proofErr w:type="spellEnd"/>
      <w:r w:rsidRPr="00195209">
        <w:t xml:space="preserve"> provided that the content of the new MME CONFIGURATION UPDATE message is identical to the content of the previously unacknowledged MME CONFIGURATION UPDATE message.</w:t>
      </w:r>
    </w:p>
    <w:p w14:paraId="45F4C275" w14:textId="09DA1696" w:rsidR="009F1A09" w:rsidRDefault="009F1A09" w:rsidP="009F1A09"/>
    <w:p w14:paraId="59656C27" w14:textId="77777777" w:rsidR="00274E7D" w:rsidRDefault="00274E7D" w:rsidP="00274E7D">
      <w:pPr>
        <w:rPr>
          <w:noProof/>
        </w:rPr>
      </w:pPr>
    </w:p>
    <w:p w14:paraId="22F2E83D" w14:textId="77777777" w:rsidR="00274E7D" w:rsidRPr="00F43C45" w:rsidRDefault="00274E7D" w:rsidP="00274E7D">
      <w:pPr>
        <w:rPr>
          <w:rFonts w:ascii="Arial" w:hAnsi="Arial" w:cs="Arial"/>
          <w:b/>
          <w:color w:val="0000FF"/>
        </w:rPr>
      </w:pPr>
      <w:r w:rsidRPr="00F43C45">
        <w:rPr>
          <w:rFonts w:ascii="Arial" w:hAnsi="Arial" w:cs="Arial"/>
          <w:b/>
          <w:color w:val="0000FF"/>
        </w:rPr>
        <w:t>------------------------------------------</w:t>
      </w:r>
    </w:p>
    <w:p w14:paraId="5BC43E5B" w14:textId="77777777" w:rsidR="00274E7D" w:rsidRDefault="00274E7D" w:rsidP="00274E7D">
      <w:pPr>
        <w:rPr>
          <w:rFonts w:ascii="Arial" w:hAnsi="Arial" w:cs="Arial"/>
          <w:b/>
          <w:color w:val="0000FF"/>
        </w:rPr>
      </w:pPr>
      <w:r w:rsidRPr="00F43C45">
        <w:rPr>
          <w:rFonts w:ascii="Arial" w:hAnsi="Arial" w:cs="Arial"/>
          <w:b/>
          <w:color w:val="0000FF"/>
        </w:rPr>
        <w:t>Skip to next change</w:t>
      </w:r>
    </w:p>
    <w:p w14:paraId="0EA13470" w14:textId="12990CDE" w:rsidR="00274E7D" w:rsidRPr="00636A0A" w:rsidRDefault="00274E7D" w:rsidP="00274E7D">
      <w:r w:rsidRPr="00F43C45">
        <w:rPr>
          <w:rFonts w:ascii="Arial" w:hAnsi="Arial" w:cs="Arial"/>
          <w:b/>
          <w:color w:val="0000FF"/>
        </w:rPr>
        <w:t>------------------------------------------</w:t>
      </w:r>
    </w:p>
    <w:p w14:paraId="1A65ED63" w14:textId="77777777" w:rsidR="004850F2" w:rsidRPr="00CA05A7" w:rsidRDefault="004850F2" w:rsidP="004850F2">
      <w:pPr>
        <w:pStyle w:val="Heading3"/>
      </w:pPr>
      <w:bookmarkStart w:id="50" w:name="_Toc455090616"/>
      <w:r w:rsidRPr="00CA05A7">
        <w:lastRenderedPageBreak/>
        <w:t>9.1.</w:t>
      </w:r>
      <w:r w:rsidRPr="00CA05A7">
        <w:rPr>
          <w:rFonts w:eastAsia="Batang"/>
        </w:rPr>
        <w:t>7</w:t>
      </w:r>
      <w:r w:rsidRPr="00CA05A7">
        <w:tab/>
        <w:t>NAS Transport Messages</w:t>
      </w:r>
      <w:bookmarkEnd w:id="50"/>
    </w:p>
    <w:p w14:paraId="5350A390" w14:textId="77777777" w:rsidR="004850F2" w:rsidRPr="00CA05A7" w:rsidRDefault="004850F2" w:rsidP="004850F2">
      <w:pPr>
        <w:pStyle w:val="Heading4"/>
      </w:pPr>
      <w:bookmarkStart w:id="51" w:name="_Toc455090617"/>
      <w:r w:rsidRPr="00CA05A7">
        <w:t>9.1.</w:t>
      </w:r>
      <w:r w:rsidRPr="00CA05A7">
        <w:rPr>
          <w:rFonts w:eastAsia="Batang"/>
        </w:rPr>
        <w:t>7.1</w:t>
      </w:r>
      <w:r w:rsidRPr="00CA05A7">
        <w:tab/>
        <w:t>INITIAL UE MESSAGE</w:t>
      </w:r>
      <w:bookmarkEnd w:id="51"/>
    </w:p>
    <w:p w14:paraId="579FB8C8" w14:textId="77777777" w:rsidR="004850F2" w:rsidRPr="00CA05A7" w:rsidRDefault="004850F2" w:rsidP="004850F2">
      <w:pPr>
        <w:keepNext/>
        <w:rPr>
          <w:rFonts w:eastAsia="Batang"/>
        </w:rPr>
      </w:pPr>
      <w:r w:rsidRPr="00CA05A7">
        <w:t xml:space="preserve">This message is sent by the </w:t>
      </w:r>
      <w:proofErr w:type="spellStart"/>
      <w:r w:rsidRPr="00CA05A7">
        <w:rPr>
          <w:rFonts w:eastAsia="Batang"/>
        </w:rPr>
        <w:t>eNB</w:t>
      </w:r>
      <w:proofErr w:type="spellEnd"/>
      <w:r w:rsidRPr="00CA05A7">
        <w:t xml:space="preserve"> to transfer </w:t>
      </w:r>
      <w:r w:rsidRPr="00CA05A7">
        <w:rPr>
          <w:rFonts w:eastAsia="Batang"/>
        </w:rPr>
        <w:t xml:space="preserve">the </w:t>
      </w:r>
      <w:r w:rsidRPr="00CA05A7">
        <w:t>initial layer 3 message to the MM</w:t>
      </w:r>
      <w:r w:rsidRPr="00CA05A7">
        <w:rPr>
          <w:rFonts w:eastAsia="Batang"/>
        </w:rPr>
        <w:t>E over the S1</w:t>
      </w:r>
      <w:r w:rsidRPr="00CA05A7">
        <w:t xml:space="preserve"> interface</w:t>
      </w:r>
      <w:r w:rsidRPr="00CA05A7">
        <w:rPr>
          <w:rFonts w:eastAsia="Batang"/>
        </w:rPr>
        <w:t>.</w:t>
      </w:r>
    </w:p>
    <w:p w14:paraId="2580B8F5" w14:textId="77777777" w:rsidR="004850F2" w:rsidRPr="00CA05A7" w:rsidRDefault="004850F2" w:rsidP="004850F2">
      <w:pPr>
        <w:keepNext/>
        <w:rPr>
          <w:rFonts w:eastAsia="Batang"/>
        </w:rPr>
      </w:pPr>
      <w:r w:rsidRPr="00CA05A7">
        <w:t xml:space="preserve">Direction: </w:t>
      </w:r>
      <w:proofErr w:type="spellStart"/>
      <w:r w:rsidRPr="00CA05A7">
        <w:t>eNB</w:t>
      </w:r>
      <w:proofErr w:type="spellEnd"/>
      <w:r w:rsidRPr="00CA05A7">
        <w:t xml:space="preserve"> </w:t>
      </w:r>
      <w:r w:rsidRPr="00CA05A7">
        <w:sym w:font="Symbol" w:char="F0AE"/>
      </w:r>
      <w:r w:rsidRPr="00CA05A7">
        <w:t xml:space="preserve"> MME</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4850F2" w:rsidRPr="00CA05A7" w14:paraId="0747CF52" w14:textId="77777777" w:rsidTr="00D87417">
        <w:tc>
          <w:tcPr>
            <w:tcW w:w="2518" w:type="dxa"/>
          </w:tcPr>
          <w:p w14:paraId="564462D9" w14:textId="77777777" w:rsidR="004850F2" w:rsidRPr="00CA05A7" w:rsidRDefault="004850F2" w:rsidP="00D87417">
            <w:pPr>
              <w:pStyle w:val="TAH"/>
            </w:pPr>
            <w:r w:rsidRPr="00CA05A7">
              <w:t>IE/Group Name</w:t>
            </w:r>
          </w:p>
        </w:tc>
        <w:tc>
          <w:tcPr>
            <w:tcW w:w="1190" w:type="dxa"/>
          </w:tcPr>
          <w:p w14:paraId="1891027D" w14:textId="77777777" w:rsidR="004850F2" w:rsidRPr="00CA05A7" w:rsidRDefault="004850F2" w:rsidP="00D87417">
            <w:pPr>
              <w:pStyle w:val="TAH"/>
            </w:pPr>
            <w:r w:rsidRPr="00CA05A7">
              <w:t>Presence</w:t>
            </w:r>
          </w:p>
        </w:tc>
        <w:tc>
          <w:tcPr>
            <w:tcW w:w="900" w:type="dxa"/>
          </w:tcPr>
          <w:p w14:paraId="0E193F38" w14:textId="77777777" w:rsidR="004850F2" w:rsidRPr="00CA05A7" w:rsidRDefault="004850F2" w:rsidP="00D87417">
            <w:pPr>
              <w:pStyle w:val="TAH"/>
            </w:pPr>
            <w:r w:rsidRPr="00CA05A7">
              <w:t>Range</w:t>
            </w:r>
          </w:p>
        </w:tc>
        <w:tc>
          <w:tcPr>
            <w:tcW w:w="1440" w:type="dxa"/>
          </w:tcPr>
          <w:p w14:paraId="799AF798" w14:textId="77777777" w:rsidR="004850F2" w:rsidRPr="00CA05A7" w:rsidRDefault="004850F2" w:rsidP="00D87417">
            <w:pPr>
              <w:pStyle w:val="TAH"/>
            </w:pPr>
            <w:r w:rsidRPr="00CA05A7">
              <w:t>IE type and reference</w:t>
            </w:r>
          </w:p>
        </w:tc>
        <w:tc>
          <w:tcPr>
            <w:tcW w:w="2160" w:type="dxa"/>
          </w:tcPr>
          <w:p w14:paraId="49198186" w14:textId="77777777" w:rsidR="004850F2" w:rsidRPr="00CA05A7" w:rsidRDefault="004850F2" w:rsidP="00D87417">
            <w:pPr>
              <w:pStyle w:val="TAH"/>
            </w:pPr>
            <w:r w:rsidRPr="00CA05A7">
              <w:t>Semantics description</w:t>
            </w:r>
          </w:p>
        </w:tc>
        <w:tc>
          <w:tcPr>
            <w:tcW w:w="1080" w:type="dxa"/>
          </w:tcPr>
          <w:p w14:paraId="728ABC88" w14:textId="77777777" w:rsidR="004850F2" w:rsidRPr="00CA05A7" w:rsidRDefault="004850F2" w:rsidP="00D87417">
            <w:pPr>
              <w:pStyle w:val="TAH"/>
            </w:pPr>
            <w:r w:rsidRPr="00CA05A7">
              <w:t>Criticality</w:t>
            </w:r>
          </w:p>
        </w:tc>
        <w:tc>
          <w:tcPr>
            <w:tcW w:w="1197" w:type="dxa"/>
          </w:tcPr>
          <w:p w14:paraId="4F6F98DA" w14:textId="77777777" w:rsidR="004850F2" w:rsidRPr="00CA05A7" w:rsidRDefault="004850F2" w:rsidP="00D87417">
            <w:pPr>
              <w:pStyle w:val="TAH"/>
              <w:rPr>
                <w:b w:val="0"/>
              </w:rPr>
            </w:pPr>
            <w:r w:rsidRPr="00CA05A7">
              <w:t>Assigned Criticality</w:t>
            </w:r>
          </w:p>
        </w:tc>
      </w:tr>
      <w:tr w:rsidR="004850F2" w:rsidRPr="00CA05A7" w14:paraId="115445C2" w14:textId="77777777" w:rsidTr="00D87417">
        <w:tc>
          <w:tcPr>
            <w:tcW w:w="2518" w:type="dxa"/>
          </w:tcPr>
          <w:p w14:paraId="68E93462" w14:textId="77777777" w:rsidR="004850F2" w:rsidRPr="00CA05A7" w:rsidRDefault="004850F2" w:rsidP="00D87417">
            <w:pPr>
              <w:pStyle w:val="TAL"/>
            </w:pPr>
            <w:r w:rsidRPr="00CA05A7">
              <w:t>Message Type</w:t>
            </w:r>
          </w:p>
        </w:tc>
        <w:tc>
          <w:tcPr>
            <w:tcW w:w="1190" w:type="dxa"/>
          </w:tcPr>
          <w:p w14:paraId="558B8B43" w14:textId="77777777" w:rsidR="004850F2" w:rsidRPr="00CA05A7" w:rsidRDefault="004850F2" w:rsidP="00D87417">
            <w:pPr>
              <w:pStyle w:val="TAL"/>
            </w:pPr>
            <w:r w:rsidRPr="00CA05A7">
              <w:t>M</w:t>
            </w:r>
          </w:p>
        </w:tc>
        <w:tc>
          <w:tcPr>
            <w:tcW w:w="900" w:type="dxa"/>
          </w:tcPr>
          <w:p w14:paraId="656A6640" w14:textId="77777777" w:rsidR="004850F2" w:rsidRPr="00CA05A7" w:rsidRDefault="004850F2" w:rsidP="00D87417">
            <w:pPr>
              <w:pStyle w:val="TAL"/>
            </w:pPr>
          </w:p>
        </w:tc>
        <w:tc>
          <w:tcPr>
            <w:tcW w:w="1440" w:type="dxa"/>
          </w:tcPr>
          <w:p w14:paraId="3DE18815" w14:textId="77777777" w:rsidR="004850F2" w:rsidRPr="00CA05A7" w:rsidRDefault="004850F2" w:rsidP="00D87417">
            <w:pPr>
              <w:pStyle w:val="TAL"/>
            </w:pPr>
            <w:r w:rsidRPr="00CA05A7">
              <w:t>9.2.1.1</w:t>
            </w:r>
          </w:p>
        </w:tc>
        <w:tc>
          <w:tcPr>
            <w:tcW w:w="2160" w:type="dxa"/>
          </w:tcPr>
          <w:p w14:paraId="102E5783" w14:textId="77777777" w:rsidR="004850F2" w:rsidRPr="00CA05A7" w:rsidRDefault="004850F2" w:rsidP="00D87417">
            <w:pPr>
              <w:pStyle w:val="TAL"/>
            </w:pPr>
          </w:p>
        </w:tc>
        <w:tc>
          <w:tcPr>
            <w:tcW w:w="1080" w:type="dxa"/>
          </w:tcPr>
          <w:p w14:paraId="5CDFF3D0" w14:textId="77777777" w:rsidR="004850F2" w:rsidRPr="00CA05A7" w:rsidRDefault="004850F2" w:rsidP="00D87417">
            <w:pPr>
              <w:pStyle w:val="TAL"/>
              <w:jc w:val="center"/>
            </w:pPr>
            <w:r w:rsidRPr="00CA05A7">
              <w:t>YES</w:t>
            </w:r>
          </w:p>
        </w:tc>
        <w:tc>
          <w:tcPr>
            <w:tcW w:w="1197" w:type="dxa"/>
          </w:tcPr>
          <w:p w14:paraId="16994762" w14:textId="77777777" w:rsidR="004850F2" w:rsidRPr="00CA05A7" w:rsidRDefault="004850F2" w:rsidP="00D87417">
            <w:pPr>
              <w:pStyle w:val="TAL"/>
              <w:jc w:val="center"/>
            </w:pPr>
            <w:r w:rsidRPr="00CA05A7">
              <w:t>ignore</w:t>
            </w:r>
          </w:p>
        </w:tc>
      </w:tr>
      <w:tr w:rsidR="004850F2" w:rsidRPr="00CA05A7" w14:paraId="5011E114" w14:textId="77777777" w:rsidTr="00D87417">
        <w:tc>
          <w:tcPr>
            <w:tcW w:w="2518" w:type="dxa"/>
          </w:tcPr>
          <w:p w14:paraId="6904DE11" w14:textId="77777777" w:rsidR="004850F2" w:rsidRPr="00CA05A7" w:rsidRDefault="004850F2" w:rsidP="00D87417">
            <w:pPr>
              <w:pStyle w:val="TAL"/>
              <w:rPr>
                <w:rFonts w:eastAsia="Batang"/>
              </w:rPr>
            </w:pPr>
            <w:proofErr w:type="spellStart"/>
            <w:r w:rsidRPr="00CA05A7">
              <w:rPr>
                <w:rFonts w:eastAsia="Batang"/>
                <w:bCs/>
              </w:rPr>
              <w:t>eNB</w:t>
            </w:r>
            <w:proofErr w:type="spellEnd"/>
            <w:r w:rsidRPr="00CA05A7">
              <w:rPr>
                <w:bCs/>
              </w:rPr>
              <w:t xml:space="preserve"> UE S1AP ID</w:t>
            </w:r>
          </w:p>
        </w:tc>
        <w:tc>
          <w:tcPr>
            <w:tcW w:w="1190" w:type="dxa"/>
          </w:tcPr>
          <w:p w14:paraId="7AC83406" w14:textId="77777777" w:rsidR="004850F2" w:rsidRPr="00CA05A7" w:rsidRDefault="004850F2" w:rsidP="00D87417">
            <w:pPr>
              <w:pStyle w:val="TAL"/>
            </w:pPr>
            <w:r w:rsidRPr="00CA05A7">
              <w:t>M</w:t>
            </w:r>
          </w:p>
        </w:tc>
        <w:tc>
          <w:tcPr>
            <w:tcW w:w="900" w:type="dxa"/>
          </w:tcPr>
          <w:p w14:paraId="6D80C210" w14:textId="77777777" w:rsidR="004850F2" w:rsidRPr="00CA05A7" w:rsidRDefault="004850F2" w:rsidP="00D87417">
            <w:pPr>
              <w:pStyle w:val="TAL"/>
            </w:pPr>
          </w:p>
        </w:tc>
        <w:tc>
          <w:tcPr>
            <w:tcW w:w="1440" w:type="dxa"/>
          </w:tcPr>
          <w:p w14:paraId="7FA1D1A0" w14:textId="77777777" w:rsidR="004850F2" w:rsidRPr="00CA05A7" w:rsidRDefault="004850F2" w:rsidP="00D87417">
            <w:pPr>
              <w:pStyle w:val="TAL"/>
            </w:pPr>
            <w:r w:rsidRPr="00CA05A7">
              <w:t>9.2.3.4</w:t>
            </w:r>
          </w:p>
        </w:tc>
        <w:tc>
          <w:tcPr>
            <w:tcW w:w="2160" w:type="dxa"/>
          </w:tcPr>
          <w:p w14:paraId="7DF3E407" w14:textId="77777777" w:rsidR="004850F2" w:rsidRPr="00CA05A7" w:rsidRDefault="004850F2" w:rsidP="00D87417">
            <w:pPr>
              <w:pStyle w:val="TAL"/>
            </w:pPr>
          </w:p>
        </w:tc>
        <w:tc>
          <w:tcPr>
            <w:tcW w:w="1080" w:type="dxa"/>
          </w:tcPr>
          <w:p w14:paraId="107FD8F5" w14:textId="77777777" w:rsidR="004850F2" w:rsidRPr="00CA05A7" w:rsidRDefault="004850F2" w:rsidP="00D87417">
            <w:pPr>
              <w:pStyle w:val="TAL"/>
              <w:jc w:val="center"/>
              <w:rPr>
                <w:rFonts w:eastAsia="MS Mincho"/>
              </w:rPr>
            </w:pPr>
            <w:r w:rsidRPr="00CA05A7">
              <w:rPr>
                <w:rFonts w:eastAsia="MS Mincho"/>
              </w:rPr>
              <w:t>YES</w:t>
            </w:r>
          </w:p>
        </w:tc>
        <w:tc>
          <w:tcPr>
            <w:tcW w:w="1197" w:type="dxa"/>
          </w:tcPr>
          <w:p w14:paraId="13B2DE96" w14:textId="77777777" w:rsidR="004850F2" w:rsidRPr="00CA05A7" w:rsidRDefault="004850F2" w:rsidP="00D87417">
            <w:pPr>
              <w:pStyle w:val="TAL"/>
              <w:jc w:val="center"/>
            </w:pPr>
            <w:r w:rsidRPr="00CA05A7">
              <w:t>reject</w:t>
            </w:r>
          </w:p>
        </w:tc>
      </w:tr>
      <w:tr w:rsidR="004850F2" w:rsidRPr="00CA05A7" w14:paraId="2319D3E8" w14:textId="77777777" w:rsidTr="00D87417">
        <w:tc>
          <w:tcPr>
            <w:tcW w:w="2518" w:type="dxa"/>
          </w:tcPr>
          <w:p w14:paraId="58F4AC22" w14:textId="77777777" w:rsidR="004850F2" w:rsidRPr="00CA05A7" w:rsidRDefault="004850F2" w:rsidP="00D87417">
            <w:pPr>
              <w:pStyle w:val="TAL"/>
            </w:pPr>
            <w:r w:rsidRPr="00CA05A7">
              <w:t>NAS-PDU</w:t>
            </w:r>
          </w:p>
        </w:tc>
        <w:tc>
          <w:tcPr>
            <w:tcW w:w="1190" w:type="dxa"/>
          </w:tcPr>
          <w:p w14:paraId="3D7C7576" w14:textId="77777777" w:rsidR="004850F2" w:rsidRPr="00CA05A7" w:rsidRDefault="004850F2" w:rsidP="00D87417">
            <w:pPr>
              <w:pStyle w:val="TAL"/>
            </w:pPr>
            <w:r w:rsidRPr="00CA05A7">
              <w:t>M</w:t>
            </w:r>
          </w:p>
        </w:tc>
        <w:tc>
          <w:tcPr>
            <w:tcW w:w="900" w:type="dxa"/>
          </w:tcPr>
          <w:p w14:paraId="6AB2F2ED" w14:textId="77777777" w:rsidR="004850F2" w:rsidRPr="00CA05A7" w:rsidRDefault="004850F2" w:rsidP="00D87417">
            <w:pPr>
              <w:pStyle w:val="TAL"/>
            </w:pPr>
          </w:p>
        </w:tc>
        <w:tc>
          <w:tcPr>
            <w:tcW w:w="1440" w:type="dxa"/>
          </w:tcPr>
          <w:p w14:paraId="6E1E5DBD" w14:textId="77777777" w:rsidR="004850F2" w:rsidRPr="00CA05A7" w:rsidRDefault="004850F2" w:rsidP="00D87417">
            <w:pPr>
              <w:pStyle w:val="TAL"/>
            </w:pPr>
            <w:r w:rsidRPr="00CA05A7">
              <w:t>9.2.3.5</w:t>
            </w:r>
          </w:p>
        </w:tc>
        <w:tc>
          <w:tcPr>
            <w:tcW w:w="2160" w:type="dxa"/>
          </w:tcPr>
          <w:p w14:paraId="1DFF0E3A" w14:textId="77777777" w:rsidR="004850F2" w:rsidRPr="00CA05A7" w:rsidRDefault="004850F2" w:rsidP="00D87417">
            <w:pPr>
              <w:pStyle w:val="TAL"/>
            </w:pPr>
          </w:p>
        </w:tc>
        <w:tc>
          <w:tcPr>
            <w:tcW w:w="1080" w:type="dxa"/>
          </w:tcPr>
          <w:p w14:paraId="5CD19691" w14:textId="77777777" w:rsidR="004850F2" w:rsidRPr="00CA05A7" w:rsidRDefault="004850F2" w:rsidP="00D87417">
            <w:pPr>
              <w:pStyle w:val="TAL"/>
              <w:jc w:val="center"/>
            </w:pPr>
            <w:r w:rsidRPr="00CA05A7">
              <w:t>YES</w:t>
            </w:r>
          </w:p>
        </w:tc>
        <w:tc>
          <w:tcPr>
            <w:tcW w:w="1197" w:type="dxa"/>
          </w:tcPr>
          <w:p w14:paraId="6F8A2E29" w14:textId="77777777" w:rsidR="004850F2" w:rsidRPr="00CA05A7" w:rsidRDefault="004850F2" w:rsidP="00D87417">
            <w:pPr>
              <w:pStyle w:val="TAL"/>
              <w:jc w:val="center"/>
            </w:pPr>
            <w:r w:rsidRPr="00CA05A7">
              <w:t>reject</w:t>
            </w:r>
          </w:p>
        </w:tc>
      </w:tr>
      <w:tr w:rsidR="004850F2" w:rsidRPr="00CA05A7" w14:paraId="1B5E7151" w14:textId="77777777" w:rsidTr="00D87417">
        <w:tc>
          <w:tcPr>
            <w:tcW w:w="2518" w:type="dxa"/>
            <w:tcBorders>
              <w:top w:val="single" w:sz="4" w:space="0" w:color="auto"/>
              <w:left w:val="single" w:sz="4" w:space="0" w:color="auto"/>
              <w:bottom w:val="single" w:sz="4" w:space="0" w:color="auto"/>
              <w:right w:val="single" w:sz="4" w:space="0" w:color="auto"/>
            </w:tcBorders>
          </w:tcPr>
          <w:p w14:paraId="30E32C3F" w14:textId="77777777" w:rsidR="004850F2" w:rsidRPr="00CA05A7" w:rsidRDefault="004850F2" w:rsidP="00D87417">
            <w:pPr>
              <w:pStyle w:val="TAL"/>
            </w:pPr>
            <w:r w:rsidRPr="00CA05A7">
              <w:t>TAI</w:t>
            </w:r>
          </w:p>
        </w:tc>
        <w:tc>
          <w:tcPr>
            <w:tcW w:w="1190" w:type="dxa"/>
            <w:tcBorders>
              <w:top w:val="single" w:sz="4" w:space="0" w:color="auto"/>
              <w:left w:val="single" w:sz="4" w:space="0" w:color="auto"/>
              <w:bottom w:val="single" w:sz="4" w:space="0" w:color="auto"/>
              <w:right w:val="single" w:sz="4" w:space="0" w:color="auto"/>
            </w:tcBorders>
          </w:tcPr>
          <w:p w14:paraId="162532DF" w14:textId="77777777" w:rsidR="004850F2" w:rsidRPr="00CA05A7" w:rsidRDefault="004850F2" w:rsidP="00D87417">
            <w:pPr>
              <w:pStyle w:val="TAL"/>
            </w:pPr>
            <w:r w:rsidRPr="00CA05A7">
              <w:t>M</w:t>
            </w:r>
          </w:p>
        </w:tc>
        <w:tc>
          <w:tcPr>
            <w:tcW w:w="900" w:type="dxa"/>
            <w:tcBorders>
              <w:top w:val="single" w:sz="4" w:space="0" w:color="auto"/>
              <w:left w:val="single" w:sz="4" w:space="0" w:color="auto"/>
              <w:bottom w:val="single" w:sz="4" w:space="0" w:color="auto"/>
              <w:right w:val="single" w:sz="4" w:space="0" w:color="auto"/>
            </w:tcBorders>
          </w:tcPr>
          <w:p w14:paraId="2C1D6184" w14:textId="77777777" w:rsidR="004850F2" w:rsidRPr="00CA05A7" w:rsidRDefault="004850F2" w:rsidP="00D87417">
            <w:pPr>
              <w:pStyle w:val="TAL"/>
            </w:pPr>
          </w:p>
        </w:tc>
        <w:tc>
          <w:tcPr>
            <w:tcW w:w="1440" w:type="dxa"/>
            <w:tcBorders>
              <w:top w:val="single" w:sz="4" w:space="0" w:color="auto"/>
              <w:left w:val="single" w:sz="4" w:space="0" w:color="auto"/>
              <w:bottom w:val="single" w:sz="4" w:space="0" w:color="auto"/>
              <w:right w:val="single" w:sz="4" w:space="0" w:color="auto"/>
            </w:tcBorders>
          </w:tcPr>
          <w:p w14:paraId="7E32C9E2" w14:textId="77777777" w:rsidR="004850F2" w:rsidRPr="00CA05A7" w:rsidRDefault="004850F2" w:rsidP="00D87417">
            <w:pPr>
              <w:pStyle w:val="TAL"/>
            </w:pPr>
            <w:r w:rsidRPr="00CA05A7">
              <w:t>9.2.3.16</w:t>
            </w:r>
          </w:p>
        </w:tc>
        <w:tc>
          <w:tcPr>
            <w:tcW w:w="2160" w:type="dxa"/>
            <w:tcBorders>
              <w:top w:val="single" w:sz="4" w:space="0" w:color="auto"/>
              <w:left w:val="single" w:sz="4" w:space="0" w:color="auto"/>
              <w:bottom w:val="single" w:sz="4" w:space="0" w:color="auto"/>
              <w:right w:val="single" w:sz="4" w:space="0" w:color="auto"/>
            </w:tcBorders>
          </w:tcPr>
          <w:p w14:paraId="7D77E77F" w14:textId="77777777" w:rsidR="004850F2" w:rsidRPr="00CA05A7" w:rsidRDefault="004850F2" w:rsidP="00D87417">
            <w:pPr>
              <w:pStyle w:val="TAL"/>
            </w:pPr>
            <w:r w:rsidRPr="00CA05A7">
              <w:t>Indicating the Tracking Area from which the UE has sent the NAS message.</w:t>
            </w:r>
          </w:p>
        </w:tc>
        <w:tc>
          <w:tcPr>
            <w:tcW w:w="1080" w:type="dxa"/>
            <w:tcBorders>
              <w:top w:val="single" w:sz="4" w:space="0" w:color="auto"/>
              <w:left w:val="single" w:sz="4" w:space="0" w:color="auto"/>
              <w:bottom w:val="single" w:sz="4" w:space="0" w:color="auto"/>
              <w:right w:val="single" w:sz="4" w:space="0" w:color="auto"/>
            </w:tcBorders>
          </w:tcPr>
          <w:p w14:paraId="7BF8F1D6" w14:textId="77777777" w:rsidR="004850F2" w:rsidRPr="00CA05A7" w:rsidRDefault="004850F2" w:rsidP="00D87417">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1862A4F1" w14:textId="77777777" w:rsidR="004850F2" w:rsidRPr="00CA05A7" w:rsidRDefault="004850F2" w:rsidP="00D87417">
            <w:pPr>
              <w:pStyle w:val="TAL"/>
              <w:jc w:val="center"/>
            </w:pPr>
            <w:r w:rsidRPr="00CA05A7">
              <w:t>reject</w:t>
            </w:r>
          </w:p>
        </w:tc>
      </w:tr>
      <w:tr w:rsidR="004850F2" w:rsidRPr="00CA05A7" w14:paraId="3A25409A" w14:textId="77777777" w:rsidTr="00D87417">
        <w:tc>
          <w:tcPr>
            <w:tcW w:w="2518" w:type="dxa"/>
            <w:tcBorders>
              <w:top w:val="single" w:sz="4" w:space="0" w:color="auto"/>
              <w:left w:val="single" w:sz="4" w:space="0" w:color="auto"/>
              <w:bottom w:val="single" w:sz="4" w:space="0" w:color="auto"/>
              <w:right w:val="single" w:sz="4" w:space="0" w:color="auto"/>
            </w:tcBorders>
          </w:tcPr>
          <w:p w14:paraId="112DFA02" w14:textId="77777777" w:rsidR="004850F2" w:rsidRPr="00CA05A7" w:rsidRDefault="004850F2" w:rsidP="00D87417">
            <w:pPr>
              <w:pStyle w:val="TAL"/>
            </w:pPr>
            <w:r w:rsidRPr="00CA05A7">
              <w:rPr>
                <w:lang w:eastAsia="zh-CN"/>
              </w:rPr>
              <w:t>E-UTRAN CGI</w:t>
            </w:r>
          </w:p>
        </w:tc>
        <w:tc>
          <w:tcPr>
            <w:tcW w:w="1190" w:type="dxa"/>
            <w:tcBorders>
              <w:top w:val="single" w:sz="4" w:space="0" w:color="auto"/>
              <w:left w:val="single" w:sz="4" w:space="0" w:color="auto"/>
              <w:bottom w:val="single" w:sz="4" w:space="0" w:color="auto"/>
              <w:right w:val="single" w:sz="4" w:space="0" w:color="auto"/>
            </w:tcBorders>
          </w:tcPr>
          <w:p w14:paraId="2BDCE071" w14:textId="77777777" w:rsidR="004850F2" w:rsidRPr="00CA05A7" w:rsidRDefault="004850F2" w:rsidP="00D87417">
            <w:pPr>
              <w:pStyle w:val="TAL"/>
            </w:pPr>
            <w:r w:rsidRPr="00CA05A7">
              <w:t>M</w:t>
            </w:r>
          </w:p>
        </w:tc>
        <w:tc>
          <w:tcPr>
            <w:tcW w:w="900" w:type="dxa"/>
            <w:tcBorders>
              <w:top w:val="single" w:sz="4" w:space="0" w:color="auto"/>
              <w:left w:val="single" w:sz="4" w:space="0" w:color="auto"/>
              <w:bottom w:val="single" w:sz="4" w:space="0" w:color="auto"/>
              <w:right w:val="single" w:sz="4" w:space="0" w:color="auto"/>
            </w:tcBorders>
          </w:tcPr>
          <w:p w14:paraId="539B0DFD" w14:textId="77777777" w:rsidR="004850F2" w:rsidRPr="00CA05A7" w:rsidRDefault="004850F2" w:rsidP="00D87417">
            <w:pPr>
              <w:pStyle w:val="TAL"/>
            </w:pPr>
          </w:p>
        </w:tc>
        <w:tc>
          <w:tcPr>
            <w:tcW w:w="1440" w:type="dxa"/>
            <w:tcBorders>
              <w:top w:val="single" w:sz="4" w:space="0" w:color="auto"/>
              <w:left w:val="single" w:sz="4" w:space="0" w:color="auto"/>
              <w:bottom w:val="single" w:sz="4" w:space="0" w:color="auto"/>
              <w:right w:val="single" w:sz="4" w:space="0" w:color="auto"/>
            </w:tcBorders>
          </w:tcPr>
          <w:p w14:paraId="7E7492ED" w14:textId="77777777" w:rsidR="004850F2" w:rsidRPr="00CA05A7" w:rsidRDefault="004850F2" w:rsidP="00D87417">
            <w:pPr>
              <w:pStyle w:val="TAL"/>
            </w:pPr>
            <w:r w:rsidRPr="00CA05A7">
              <w:t>9.2.1.38</w:t>
            </w:r>
          </w:p>
        </w:tc>
        <w:tc>
          <w:tcPr>
            <w:tcW w:w="2160" w:type="dxa"/>
            <w:tcBorders>
              <w:top w:val="single" w:sz="4" w:space="0" w:color="auto"/>
              <w:left w:val="single" w:sz="4" w:space="0" w:color="auto"/>
              <w:bottom w:val="single" w:sz="4" w:space="0" w:color="auto"/>
              <w:right w:val="single" w:sz="4" w:space="0" w:color="auto"/>
            </w:tcBorders>
          </w:tcPr>
          <w:p w14:paraId="59357D24" w14:textId="77777777" w:rsidR="004850F2" w:rsidRPr="00CA05A7" w:rsidRDefault="004850F2" w:rsidP="00D87417">
            <w:pPr>
              <w:pStyle w:val="TAL"/>
            </w:pPr>
            <w:r w:rsidRPr="00CA05A7">
              <w:t>Indicating the E-UTRAN CGI from which the UE has sent the NAS message.</w:t>
            </w:r>
          </w:p>
        </w:tc>
        <w:tc>
          <w:tcPr>
            <w:tcW w:w="1080" w:type="dxa"/>
            <w:tcBorders>
              <w:top w:val="single" w:sz="4" w:space="0" w:color="auto"/>
              <w:left w:val="single" w:sz="4" w:space="0" w:color="auto"/>
              <w:bottom w:val="single" w:sz="4" w:space="0" w:color="auto"/>
              <w:right w:val="single" w:sz="4" w:space="0" w:color="auto"/>
            </w:tcBorders>
          </w:tcPr>
          <w:p w14:paraId="740EAF68" w14:textId="77777777" w:rsidR="004850F2" w:rsidRPr="00CA05A7" w:rsidRDefault="004850F2" w:rsidP="00D87417">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726C271C" w14:textId="77777777" w:rsidR="004850F2" w:rsidRPr="00CA05A7" w:rsidRDefault="004850F2" w:rsidP="00D87417">
            <w:pPr>
              <w:pStyle w:val="TAL"/>
              <w:jc w:val="center"/>
            </w:pPr>
            <w:r w:rsidRPr="00CA05A7">
              <w:t>ignore</w:t>
            </w:r>
          </w:p>
        </w:tc>
      </w:tr>
      <w:tr w:rsidR="004850F2" w:rsidRPr="00CA05A7" w14:paraId="5C6A785B" w14:textId="77777777" w:rsidTr="00D87417">
        <w:tc>
          <w:tcPr>
            <w:tcW w:w="2518" w:type="dxa"/>
            <w:tcBorders>
              <w:top w:val="single" w:sz="4" w:space="0" w:color="auto"/>
              <w:left w:val="single" w:sz="4" w:space="0" w:color="auto"/>
              <w:bottom w:val="single" w:sz="4" w:space="0" w:color="auto"/>
              <w:right w:val="single" w:sz="4" w:space="0" w:color="auto"/>
            </w:tcBorders>
          </w:tcPr>
          <w:p w14:paraId="422C2F48" w14:textId="77777777" w:rsidR="004850F2" w:rsidRPr="00CA05A7" w:rsidRDefault="004850F2" w:rsidP="00D87417">
            <w:pPr>
              <w:pStyle w:val="TAL"/>
              <w:rPr>
                <w:lang w:eastAsia="zh-CN"/>
              </w:rPr>
            </w:pPr>
            <w:r w:rsidRPr="00CA05A7">
              <w:t>RRC Establishment Cause</w:t>
            </w:r>
          </w:p>
        </w:tc>
        <w:tc>
          <w:tcPr>
            <w:tcW w:w="1190" w:type="dxa"/>
            <w:tcBorders>
              <w:top w:val="single" w:sz="4" w:space="0" w:color="auto"/>
              <w:left w:val="single" w:sz="4" w:space="0" w:color="auto"/>
              <w:bottom w:val="single" w:sz="4" w:space="0" w:color="auto"/>
              <w:right w:val="single" w:sz="4" w:space="0" w:color="auto"/>
            </w:tcBorders>
          </w:tcPr>
          <w:p w14:paraId="341EC71B" w14:textId="77777777" w:rsidR="004850F2" w:rsidRPr="00CA05A7" w:rsidRDefault="004850F2" w:rsidP="00D87417">
            <w:pPr>
              <w:pStyle w:val="TAL"/>
            </w:pPr>
            <w:r w:rsidRPr="00CA05A7">
              <w:t>M</w:t>
            </w:r>
          </w:p>
        </w:tc>
        <w:tc>
          <w:tcPr>
            <w:tcW w:w="900" w:type="dxa"/>
            <w:tcBorders>
              <w:top w:val="single" w:sz="4" w:space="0" w:color="auto"/>
              <w:left w:val="single" w:sz="4" w:space="0" w:color="auto"/>
              <w:bottom w:val="single" w:sz="4" w:space="0" w:color="auto"/>
              <w:right w:val="single" w:sz="4" w:space="0" w:color="auto"/>
            </w:tcBorders>
          </w:tcPr>
          <w:p w14:paraId="1BC92A82" w14:textId="77777777" w:rsidR="004850F2" w:rsidRPr="00CA05A7" w:rsidRDefault="004850F2" w:rsidP="00D87417">
            <w:pPr>
              <w:pStyle w:val="TAL"/>
            </w:pPr>
          </w:p>
        </w:tc>
        <w:tc>
          <w:tcPr>
            <w:tcW w:w="1440" w:type="dxa"/>
            <w:tcBorders>
              <w:top w:val="single" w:sz="4" w:space="0" w:color="auto"/>
              <w:left w:val="single" w:sz="4" w:space="0" w:color="auto"/>
              <w:bottom w:val="single" w:sz="4" w:space="0" w:color="auto"/>
              <w:right w:val="single" w:sz="4" w:space="0" w:color="auto"/>
            </w:tcBorders>
          </w:tcPr>
          <w:p w14:paraId="0F706C96" w14:textId="77777777" w:rsidR="004850F2" w:rsidRPr="00CA05A7" w:rsidRDefault="004850F2" w:rsidP="00D87417">
            <w:pPr>
              <w:pStyle w:val="TAL"/>
            </w:pPr>
            <w:r w:rsidRPr="00CA05A7">
              <w:t>9.2.1.3a</w:t>
            </w:r>
          </w:p>
        </w:tc>
        <w:tc>
          <w:tcPr>
            <w:tcW w:w="2160" w:type="dxa"/>
            <w:tcBorders>
              <w:top w:val="single" w:sz="4" w:space="0" w:color="auto"/>
              <w:left w:val="single" w:sz="4" w:space="0" w:color="auto"/>
              <w:bottom w:val="single" w:sz="4" w:space="0" w:color="auto"/>
              <w:right w:val="single" w:sz="4" w:space="0" w:color="auto"/>
            </w:tcBorders>
          </w:tcPr>
          <w:p w14:paraId="6702622C" w14:textId="77777777" w:rsidR="004850F2" w:rsidRPr="00CA05A7" w:rsidRDefault="004850F2" w:rsidP="00D87417">
            <w:pPr>
              <w:pStyle w:val="TAL"/>
            </w:pPr>
          </w:p>
        </w:tc>
        <w:tc>
          <w:tcPr>
            <w:tcW w:w="1080" w:type="dxa"/>
            <w:tcBorders>
              <w:top w:val="single" w:sz="4" w:space="0" w:color="auto"/>
              <w:left w:val="single" w:sz="4" w:space="0" w:color="auto"/>
              <w:bottom w:val="single" w:sz="4" w:space="0" w:color="auto"/>
              <w:right w:val="single" w:sz="4" w:space="0" w:color="auto"/>
            </w:tcBorders>
          </w:tcPr>
          <w:p w14:paraId="617D2E37" w14:textId="77777777" w:rsidR="004850F2" w:rsidRPr="00CA05A7" w:rsidRDefault="004850F2" w:rsidP="00D87417">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1A62D3F7" w14:textId="77777777" w:rsidR="004850F2" w:rsidRPr="00CA05A7" w:rsidRDefault="004850F2" w:rsidP="00D87417">
            <w:pPr>
              <w:pStyle w:val="TAL"/>
              <w:jc w:val="center"/>
            </w:pPr>
            <w:r w:rsidRPr="00CA05A7">
              <w:t>ignore</w:t>
            </w:r>
          </w:p>
        </w:tc>
      </w:tr>
      <w:tr w:rsidR="004850F2" w:rsidRPr="00CA05A7" w14:paraId="3F4B8903" w14:textId="77777777" w:rsidTr="00D87417">
        <w:tc>
          <w:tcPr>
            <w:tcW w:w="2518" w:type="dxa"/>
          </w:tcPr>
          <w:p w14:paraId="7B981BCA" w14:textId="77777777" w:rsidR="004850F2" w:rsidRPr="00CA05A7" w:rsidRDefault="004850F2" w:rsidP="00D87417">
            <w:pPr>
              <w:pStyle w:val="TAL"/>
            </w:pPr>
            <w:r w:rsidRPr="00CA05A7">
              <w:t>S-TMSI</w:t>
            </w:r>
          </w:p>
        </w:tc>
        <w:tc>
          <w:tcPr>
            <w:tcW w:w="1190" w:type="dxa"/>
          </w:tcPr>
          <w:p w14:paraId="156F0155" w14:textId="77777777" w:rsidR="004850F2" w:rsidRPr="00CA05A7" w:rsidRDefault="004850F2" w:rsidP="00D87417">
            <w:pPr>
              <w:pStyle w:val="TAL"/>
            </w:pPr>
            <w:r w:rsidRPr="00CA05A7">
              <w:t>O</w:t>
            </w:r>
          </w:p>
        </w:tc>
        <w:tc>
          <w:tcPr>
            <w:tcW w:w="900" w:type="dxa"/>
          </w:tcPr>
          <w:p w14:paraId="5E92D18D" w14:textId="77777777" w:rsidR="004850F2" w:rsidRPr="00CA05A7" w:rsidRDefault="004850F2" w:rsidP="00D87417">
            <w:pPr>
              <w:pStyle w:val="TAL"/>
            </w:pPr>
          </w:p>
        </w:tc>
        <w:tc>
          <w:tcPr>
            <w:tcW w:w="1440" w:type="dxa"/>
          </w:tcPr>
          <w:p w14:paraId="417DE67D" w14:textId="77777777" w:rsidR="004850F2" w:rsidRPr="00CA05A7" w:rsidRDefault="004850F2" w:rsidP="00D87417">
            <w:pPr>
              <w:pStyle w:val="TAL"/>
            </w:pPr>
            <w:r w:rsidRPr="00CA05A7">
              <w:t>9.2.3.6</w:t>
            </w:r>
          </w:p>
        </w:tc>
        <w:tc>
          <w:tcPr>
            <w:tcW w:w="2160" w:type="dxa"/>
          </w:tcPr>
          <w:p w14:paraId="16002234" w14:textId="77777777" w:rsidR="004850F2" w:rsidRPr="00CA05A7" w:rsidRDefault="004850F2" w:rsidP="00D87417">
            <w:pPr>
              <w:pStyle w:val="TAL"/>
            </w:pPr>
          </w:p>
        </w:tc>
        <w:tc>
          <w:tcPr>
            <w:tcW w:w="1080" w:type="dxa"/>
          </w:tcPr>
          <w:p w14:paraId="1E2CE1BC" w14:textId="77777777" w:rsidR="004850F2" w:rsidRPr="00CA05A7" w:rsidRDefault="004850F2" w:rsidP="00D87417">
            <w:pPr>
              <w:pStyle w:val="TAL"/>
              <w:jc w:val="center"/>
            </w:pPr>
            <w:r w:rsidRPr="00CA05A7">
              <w:t>YES</w:t>
            </w:r>
          </w:p>
        </w:tc>
        <w:tc>
          <w:tcPr>
            <w:tcW w:w="1197" w:type="dxa"/>
          </w:tcPr>
          <w:p w14:paraId="3ADCAFA8" w14:textId="77777777" w:rsidR="004850F2" w:rsidRPr="00CA05A7" w:rsidRDefault="004850F2" w:rsidP="00D87417">
            <w:pPr>
              <w:pStyle w:val="TAL"/>
              <w:jc w:val="center"/>
            </w:pPr>
            <w:r w:rsidRPr="00CA05A7">
              <w:t>reject</w:t>
            </w:r>
          </w:p>
        </w:tc>
      </w:tr>
      <w:tr w:rsidR="004850F2" w:rsidRPr="00CA05A7" w14:paraId="0A92230E" w14:textId="77777777" w:rsidTr="00D87417">
        <w:tc>
          <w:tcPr>
            <w:tcW w:w="2518" w:type="dxa"/>
            <w:tcBorders>
              <w:top w:val="single" w:sz="4" w:space="0" w:color="auto"/>
              <w:left w:val="single" w:sz="4" w:space="0" w:color="auto"/>
              <w:bottom w:val="single" w:sz="4" w:space="0" w:color="auto"/>
              <w:right w:val="single" w:sz="4" w:space="0" w:color="auto"/>
            </w:tcBorders>
          </w:tcPr>
          <w:p w14:paraId="4FD40EC8" w14:textId="77777777" w:rsidR="004850F2" w:rsidRPr="00CA05A7" w:rsidRDefault="004850F2" w:rsidP="00D87417">
            <w:pPr>
              <w:pStyle w:val="TAL"/>
            </w:pPr>
            <w:r w:rsidRPr="00CA05A7">
              <w:t>CSG Id</w:t>
            </w:r>
          </w:p>
        </w:tc>
        <w:tc>
          <w:tcPr>
            <w:tcW w:w="1190" w:type="dxa"/>
            <w:tcBorders>
              <w:top w:val="single" w:sz="4" w:space="0" w:color="auto"/>
              <w:left w:val="single" w:sz="4" w:space="0" w:color="auto"/>
              <w:bottom w:val="single" w:sz="4" w:space="0" w:color="auto"/>
              <w:right w:val="single" w:sz="4" w:space="0" w:color="auto"/>
            </w:tcBorders>
          </w:tcPr>
          <w:p w14:paraId="1547EE91" w14:textId="77777777" w:rsidR="004850F2" w:rsidRPr="00CA05A7" w:rsidRDefault="004850F2" w:rsidP="00D87417">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0397F756" w14:textId="77777777" w:rsidR="004850F2" w:rsidRPr="00CA05A7" w:rsidRDefault="004850F2" w:rsidP="00D87417">
            <w:pPr>
              <w:pStyle w:val="TAL"/>
            </w:pPr>
          </w:p>
        </w:tc>
        <w:tc>
          <w:tcPr>
            <w:tcW w:w="1440" w:type="dxa"/>
            <w:tcBorders>
              <w:top w:val="single" w:sz="4" w:space="0" w:color="auto"/>
              <w:left w:val="single" w:sz="4" w:space="0" w:color="auto"/>
              <w:bottom w:val="single" w:sz="4" w:space="0" w:color="auto"/>
              <w:right w:val="single" w:sz="4" w:space="0" w:color="auto"/>
            </w:tcBorders>
          </w:tcPr>
          <w:p w14:paraId="77F85CBB" w14:textId="77777777" w:rsidR="004850F2" w:rsidRPr="00CA05A7" w:rsidRDefault="004850F2" w:rsidP="00D87417">
            <w:pPr>
              <w:pStyle w:val="TAL"/>
            </w:pPr>
            <w:r w:rsidRPr="00CA05A7">
              <w:t>9.2.1.62</w:t>
            </w:r>
          </w:p>
        </w:tc>
        <w:tc>
          <w:tcPr>
            <w:tcW w:w="2160" w:type="dxa"/>
            <w:tcBorders>
              <w:top w:val="single" w:sz="4" w:space="0" w:color="auto"/>
              <w:left w:val="single" w:sz="4" w:space="0" w:color="auto"/>
              <w:bottom w:val="single" w:sz="4" w:space="0" w:color="auto"/>
              <w:right w:val="single" w:sz="4" w:space="0" w:color="auto"/>
            </w:tcBorders>
          </w:tcPr>
          <w:p w14:paraId="0E0A5E82" w14:textId="77777777" w:rsidR="004850F2" w:rsidRPr="00CA05A7" w:rsidRDefault="004850F2" w:rsidP="00D87417">
            <w:pPr>
              <w:pStyle w:val="TAL"/>
            </w:pPr>
          </w:p>
        </w:tc>
        <w:tc>
          <w:tcPr>
            <w:tcW w:w="1080" w:type="dxa"/>
            <w:tcBorders>
              <w:top w:val="single" w:sz="4" w:space="0" w:color="auto"/>
              <w:left w:val="single" w:sz="4" w:space="0" w:color="auto"/>
              <w:bottom w:val="single" w:sz="4" w:space="0" w:color="auto"/>
              <w:right w:val="single" w:sz="4" w:space="0" w:color="auto"/>
            </w:tcBorders>
          </w:tcPr>
          <w:p w14:paraId="3ED85C58" w14:textId="77777777" w:rsidR="004850F2" w:rsidRPr="00CA05A7" w:rsidRDefault="004850F2" w:rsidP="00D87417">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0D5B81E0" w14:textId="77777777" w:rsidR="004850F2" w:rsidRPr="00CA05A7" w:rsidRDefault="004850F2" w:rsidP="00D87417">
            <w:pPr>
              <w:pStyle w:val="TAL"/>
              <w:jc w:val="center"/>
            </w:pPr>
            <w:r w:rsidRPr="00CA05A7">
              <w:t>reject</w:t>
            </w:r>
          </w:p>
        </w:tc>
      </w:tr>
      <w:tr w:rsidR="004850F2" w:rsidRPr="00CA05A7" w14:paraId="111A5B4B" w14:textId="77777777" w:rsidTr="00D87417">
        <w:tc>
          <w:tcPr>
            <w:tcW w:w="2518" w:type="dxa"/>
            <w:tcBorders>
              <w:top w:val="single" w:sz="4" w:space="0" w:color="auto"/>
              <w:left w:val="single" w:sz="4" w:space="0" w:color="auto"/>
              <w:bottom w:val="single" w:sz="4" w:space="0" w:color="auto"/>
              <w:right w:val="single" w:sz="4" w:space="0" w:color="auto"/>
            </w:tcBorders>
          </w:tcPr>
          <w:p w14:paraId="235777CD" w14:textId="77777777" w:rsidR="004850F2" w:rsidRPr="00CA05A7" w:rsidRDefault="004850F2" w:rsidP="00D87417">
            <w:pPr>
              <w:pStyle w:val="TAL"/>
            </w:pPr>
            <w:r w:rsidRPr="00CA05A7">
              <w:t>GUMMEI</w:t>
            </w:r>
          </w:p>
        </w:tc>
        <w:tc>
          <w:tcPr>
            <w:tcW w:w="1190" w:type="dxa"/>
            <w:tcBorders>
              <w:top w:val="single" w:sz="4" w:space="0" w:color="auto"/>
              <w:left w:val="single" w:sz="4" w:space="0" w:color="auto"/>
              <w:bottom w:val="single" w:sz="4" w:space="0" w:color="auto"/>
              <w:right w:val="single" w:sz="4" w:space="0" w:color="auto"/>
            </w:tcBorders>
          </w:tcPr>
          <w:p w14:paraId="6D9BB149" w14:textId="77777777" w:rsidR="004850F2" w:rsidRPr="00CA05A7" w:rsidRDefault="004850F2" w:rsidP="00D87417">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08ED381B" w14:textId="77777777" w:rsidR="004850F2" w:rsidRPr="00CA05A7" w:rsidRDefault="004850F2" w:rsidP="00D87417">
            <w:pPr>
              <w:pStyle w:val="TAL"/>
            </w:pPr>
          </w:p>
        </w:tc>
        <w:tc>
          <w:tcPr>
            <w:tcW w:w="1440" w:type="dxa"/>
            <w:tcBorders>
              <w:top w:val="single" w:sz="4" w:space="0" w:color="auto"/>
              <w:left w:val="single" w:sz="4" w:space="0" w:color="auto"/>
              <w:bottom w:val="single" w:sz="4" w:space="0" w:color="auto"/>
              <w:right w:val="single" w:sz="4" w:space="0" w:color="auto"/>
            </w:tcBorders>
          </w:tcPr>
          <w:p w14:paraId="0F8E1D95" w14:textId="77777777" w:rsidR="004850F2" w:rsidRPr="00CA05A7" w:rsidRDefault="004850F2" w:rsidP="00D87417">
            <w:pPr>
              <w:pStyle w:val="TAL"/>
            </w:pPr>
            <w:r w:rsidRPr="00CA05A7">
              <w:t>9.2.3.9</w:t>
            </w:r>
          </w:p>
        </w:tc>
        <w:tc>
          <w:tcPr>
            <w:tcW w:w="2160" w:type="dxa"/>
            <w:tcBorders>
              <w:top w:val="single" w:sz="4" w:space="0" w:color="auto"/>
              <w:left w:val="single" w:sz="4" w:space="0" w:color="auto"/>
              <w:bottom w:val="single" w:sz="4" w:space="0" w:color="auto"/>
              <w:right w:val="single" w:sz="4" w:space="0" w:color="auto"/>
            </w:tcBorders>
          </w:tcPr>
          <w:p w14:paraId="5A119254" w14:textId="77777777" w:rsidR="004850F2" w:rsidRPr="00CA05A7" w:rsidRDefault="004850F2" w:rsidP="00D87417">
            <w:pPr>
              <w:pStyle w:val="TAL"/>
            </w:pPr>
          </w:p>
        </w:tc>
        <w:tc>
          <w:tcPr>
            <w:tcW w:w="1080" w:type="dxa"/>
            <w:tcBorders>
              <w:top w:val="single" w:sz="4" w:space="0" w:color="auto"/>
              <w:left w:val="single" w:sz="4" w:space="0" w:color="auto"/>
              <w:bottom w:val="single" w:sz="4" w:space="0" w:color="auto"/>
              <w:right w:val="single" w:sz="4" w:space="0" w:color="auto"/>
            </w:tcBorders>
          </w:tcPr>
          <w:p w14:paraId="6F277901" w14:textId="77777777" w:rsidR="004850F2" w:rsidRPr="00CA05A7" w:rsidRDefault="004850F2" w:rsidP="00D87417">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585A090F" w14:textId="77777777" w:rsidR="004850F2" w:rsidRPr="00CA05A7" w:rsidRDefault="004850F2" w:rsidP="00D87417">
            <w:pPr>
              <w:pStyle w:val="TAL"/>
              <w:jc w:val="center"/>
            </w:pPr>
            <w:r w:rsidRPr="00CA05A7">
              <w:t>reject</w:t>
            </w:r>
          </w:p>
        </w:tc>
      </w:tr>
      <w:tr w:rsidR="004850F2" w:rsidRPr="00CA05A7" w14:paraId="61B0E953" w14:textId="77777777" w:rsidTr="00D87417">
        <w:tc>
          <w:tcPr>
            <w:tcW w:w="2518" w:type="dxa"/>
            <w:tcBorders>
              <w:top w:val="single" w:sz="4" w:space="0" w:color="auto"/>
              <w:left w:val="single" w:sz="4" w:space="0" w:color="auto"/>
              <w:bottom w:val="single" w:sz="4" w:space="0" w:color="auto"/>
              <w:right w:val="single" w:sz="4" w:space="0" w:color="auto"/>
            </w:tcBorders>
          </w:tcPr>
          <w:p w14:paraId="3B2D13BA" w14:textId="77777777" w:rsidR="004850F2" w:rsidRPr="00CA05A7" w:rsidRDefault="004850F2" w:rsidP="00D87417">
            <w:pPr>
              <w:pStyle w:val="TAL"/>
            </w:pPr>
            <w:r w:rsidRPr="00CA05A7">
              <w:t>Cell Access Mode</w:t>
            </w:r>
          </w:p>
        </w:tc>
        <w:tc>
          <w:tcPr>
            <w:tcW w:w="1190" w:type="dxa"/>
            <w:tcBorders>
              <w:top w:val="single" w:sz="4" w:space="0" w:color="auto"/>
              <w:left w:val="single" w:sz="4" w:space="0" w:color="auto"/>
              <w:bottom w:val="single" w:sz="4" w:space="0" w:color="auto"/>
              <w:right w:val="single" w:sz="4" w:space="0" w:color="auto"/>
            </w:tcBorders>
          </w:tcPr>
          <w:p w14:paraId="4B5AAB59" w14:textId="77777777" w:rsidR="004850F2" w:rsidRPr="00CA05A7" w:rsidRDefault="004850F2" w:rsidP="00D87417">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706C5AEF" w14:textId="77777777" w:rsidR="004850F2" w:rsidRPr="00CA05A7" w:rsidRDefault="004850F2" w:rsidP="00D87417">
            <w:pPr>
              <w:pStyle w:val="TAL"/>
            </w:pPr>
          </w:p>
        </w:tc>
        <w:tc>
          <w:tcPr>
            <w:tcW w:w="1440" w:type="dxa"/>
            <w:tcBorders>
              <w:top w:val="single" w:sz="4" w:space="0" w:color="auto"/>
              <w:left w:val="single" w:sz="4" w:space="0" w:color="auto"/>
              <w:bottom w:val="single" w:sz="4" w:space="0" w:color="auto"/>
              <w:right w:val="single" w:sz="4" w:space="0" w:color="auto"/>
            </w:tcBorders>
          </w:tcPr>
          <w:p w14:paraId="07E9685B" w14:textId="77777777" w:rsidR="004850F2" w:rsidRPr="00CA05A7" w:rsidRDefault="004850F2" w:rsidP="00D87417">
            <w:pPr>
              <w:pStyle w:val="TAL"/>
            </w:pPr>
            <w:r w:rsidRPr="00CA05A7">
              <w:t>9.2.1.74</w:t>
            </w:r>
          </w:p>
        </w:tc>
        <w:tc>
          <w:tcPr>
            <w:tcW w:w="2160" w:type="dxa"/>
            <w:tcBorders>
              <w:top w:val="single" w:sz="4" w:space="0" w:color="auto"/>
              <w:left w:val="single" w:sz="4" w:space="0" w:color="auto"/>
              <w:bottom w:val="single" w:sz="4" w:space="0" w:color="auto"/>
              <w:right w:val="single" w:sz="4" w:space="0" w:color="auto"/>
            </w:tcBorders>
          </w:tcPr>
          <w:p w14:paraId="20552355" w14:textId="77777777" w:rsidR="004850F2" w:rsidRPr="00CA05A7" w:rsidRDefault="004850F2" w:rsidP="00D87417">
            <w:pPr>
              <w:pStyle w:val="TAL"/>
            </w:pPr>
          </w:p>
        </w:tc>
        <w:tc>
          <w:tcPr>
            <w:tcW w:w="1080" w:type="dxa"/>
            <w:tcBorders>
              <w:top w:val="single" w:sz="4" w:space="0" w:color="auto"/>
              <w:left w:val="single" w:sz="4" w:space="0" w:color="auto"/>
              <w:bottom w:val="single" w:sz="4" w:space="0" w:color="auto"/>
              <w:right w:val="single" w:sz="4" w:space="0" w:color="auto"/>
            </w:tcBorders>
          </w:tcPr>
          <w:p w14:paraId="7D393729" w14:textId="77777777" w:rsidR="004850F2" w:rsidRPr="00CA05A7" w:rsidRDefault="004850F2" w:rsidP="00D87417">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17062472" w14:textId="77777777" w:rsidR="004850F2" w:rsidRPr="00CA05A7" w:rsidRDefault="004850F2" w:rsidP="00D87417">
            <w:pPr>
              <w:pStyle w:val="TAL"/>
              <w:jc w:val="center"/>
            </w:pPr>
            <w:r w:rsidRPr="00CA05A7">
              <w:t>reject</w:t>
            </w:r>
          </w:p>
        </w:tc>
      </w:tr>
      <w:tr w:rsidR="004850F2" w:rsidRPr="00CA05A7" w14:paraId="4C271241" w14:textId="77777777" w:rsidTr="00D87417">
        <w:tc>
          <w:tcPr>
            <w:tcW w:w="2518" w:type="dxa"/>
            <w:tcBorders>
              <w:top w:val="single" w:sz="4" w:space="0" w:color="auto"/>
              <w:left w:val="single" w:sz="4" w:space="0" w:color="auto"/>
              <w:bottom w:val="single" w:sz="4" w:space="0" w:color="auto"/>
              <w:right w:val="single" w:sz="4" w:space="0" w:color="auto"/>
            </w:tcBorders>
          </w:tcPr>
          <w:p w14:paraId="5AF41308" w14:textId="77777777" w:rsidR="004850F2" w:rsidRPr="00CA05A7" w:rsidRDefault="004850F2" w:rsidP="00D87417">
            <w:pPr>
              <w:pStyle w:val="TAL"/>
            </w:pPr>
            <w:r w:rsidRPr="00CA05A7">
              <w:t>GW Transport Layer Address</w:t>
            </w:r>
          </w:p>
        </w:tc>
        <w:tc>
          <w:tcPr>
            <w:tcW w:w="1190" w:type="dxa"/>
            <w:tcBorders>
              <w:top w:val="single" w:sz="4" w:space="0" w:color="auto"/>
              <w:left w:val="single" w:sz="4" w:space="0" w:color="auto"/>
              <w:bottom w:val="single" w:sz="4" w:space="0" w:color="auto"/>
              <w:right w:val="single" w:sz="4" w:space="0" w:color="auto"/>
            </w:tcBorders>
          </w:tcPr>
          <w:p w14:paraId="608AF9BD" w14:textId="77777777" w:rsidR="004850F2" w:rsidRPr="00CA05A7" w:rsidRDefault="004850F2" w:rsidP="00D87417">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4E9BADB6" w14:textId="77777777" w:rsidR="004850F2" w:rsidRPr="00CA05A7" w:rsidRDefault="004850F2" w:rsidP="00D87417">
            <w:pPr>
              <w:pStyle w:val="TAL"/>
            </w:pPr>
          </w:p>
        </w:tc>
        <w:tc>
          <w:tcPr>
            <w:tcW w:w="1440" w:type="dxa"/>
            <w:tcBorders>
              <w:top w:val="single" w:sz="4" w:space="0" w:color="auto"/>
              <w:left w:val="single" w:sz="4" w:space="0" w:color="auto"/>
              <w:bottom w:val="single" w:sz="4" w:space="0" w:color="auto"/>
              <w:right w:val="single" w:sz="4" w:space="0" w:color="auto"/>
            </w:tcBorders>
          </w:tcPr>
          <w:p w14:paraId="45640817" w14:textId="77777777" w:rsidR="004850F2" w:rsidRPr="00CA05A7" w:rsidRDefault="004850F2" w:rsidP="00D87417">
            <w:pPr>
              <w:pStyle w:val="TAL"/>
            </w:pPr>
            <w:r w:rsidRPr="00CA05A7">
              <w:t>Transport Layer Address 9.2.2.1</w:t>
            </w:r>
          </w:p>
        </w:tc>
        <w:tc>
          <w:tcPr>
            <w:tcW w:w="2160" w:type="dxa"/>
            <w:tcBorders>
              <w:top w:val="single" w:sz="4" w:space="0" w:color="auto"/>
              <w:left w:val="single" w:sz="4" w:space="0" w:color="auto"/>
              <w:bottom w:val="single" w:sz="4" w:space="0" w:color="auto"/>
              <w:right w:val="single" w:sz="4" w:space="0" w:color="auto"/>
            </w:tcBorders>
          </w:tcPr>
          <w:p w14:paraId="2997468E" w14:textId="77777777" w:rsidR="004850F2" w:rsidRPr="00CA05A7" w:rsidRDefault="004850F2" w:rsidP="00D87417">
            <w:pPr>
              <w:pStyle w:val="TAL"/>
            </w:pPr>
            <w:r w:rsidRPr="00CA05A7">
              <w:t xml:space="preserve">Indicating GW Transport Layer Address if the GW is collocated with </w:t>
            </w:r>
            <w:proofErr w:type="spellStart"/>
            <w:r w:rsidRPr="00CA05A7">
              <w:t>eNB</w:t>
            </w:r>
            <w:proofErr w:type="spellEnd"/>
            <w:r w:rsidRPr="00CA05A7">
              <w:t>.</w:t>
            </w:r>
          </w:p>
        </w:tc>
        <w:tc>
          <w:tcPr>
            <w:tcW w:w="1080" w:type="dxa"/>
            <w:tcBorders>
              <w:top w:val="single" w:sz="4" w:space="0" w:color="auto"/>
              <w:left w:val="single" w:sz="4" w:space="0" w:color="auto"/>
              <w:bottom w:val="single" w:sz="4" w:space="0" w:color="auto"/>
              <w:right w:val="single" w:sz="4" w:space="0" w:color="auto"/>
            </w:tcBorders>
          </w:tcPr>
          <w:p w14:paraId="2B7A7427" w14:textId="77777777" w:rsidR="004850F2" w:rsidRPr="00CA05A7" w:rsidRDefault="004850F2" w:rsidP="00D87417">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13C6C959" w14:textId="77777777" w:rsidR="004850F2" w:rsidRPr="00CA05A7" w:rsidRDefault="004850F2" w:rsidP="00D87417">
            <w:pPr>
              <w:pStyle w:val="TAL"/>
              <w:jc w:val="center"/>
            </w:pPr>
            <w:r w:rsidRPr="00CA05A7">
              <w:t>ignore</w:t>
            </w:r>
          </w:p>
        </w:tc>
      </w:tr>
      <w:tr w:rsidR="004850F2" w:rsidRPr="00CA05A7" w14:paraId="5EC2074E" w14:textId="77777777" w:rsidTr="00D87417">
        <w:tc>
          <w:tcPr>
            <w:tcW w:w="2518" w:type="dxa"/>
            <w:tcBorders>
              <w:top w:val="single" w:sz="4" w:space="0" w:color="auto"/>
              <w:left w:val="single" w:sz="4" w:space="0" w:color="auto"/>
              <w:bottom w:val="single" w:sz="4" w:space="0" w:color="auto"/>
              <w:right w:val="single" w:sz="4" w:space="0" w:color="auto"/>
            </w:tcBorders>
          </w:tcPr>
          <w:p w14:paraId="11F426ED" w14:textId="77777777" w:rsidR="004850F2" w:rsidRPr="00CA05A7" w:rsidRDefault="004850F2" w:rsidP="00D87417">
            <w:pPr>
              <w:pStyle w:val="TAL"/>
            </w:pPr>
            <w:r w:rsidRPr="00CA05A7">
              <w:t>Relay Node Indicator</w:t>
            </w:r>
          </w:p>
        </w:tc>
        <w:tc>
          <w:tcPr>
            <w:tcW w:w="1190" w:type="dxa"/>
            <w:tcBorders>
              <w:top w:val="single" w:sz="4" w:space="0" w:color="auto"/>
              <w:left w:val="single" w:sz="4" w:space="0" w:color="auto"/>
              <w:bottom w:val="single" w:sz="4" w:space="0" w:color="auto"/>
              <w:right w:val="single" w:sz="4" w:space="0" w:color="auto"/>
            </w:tcBorders>
          </w:tcPr>
          <w:p w14:paraId="5E86075F" w14:textId="77777777" w:rsidR="004850F2" w:rsidRPr="00CA05A7" w:rsidRDefault="004850F2" w:rsidP="00D87417">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56D5A6F8" w14:textId="77777777" w:rsidR="004850F2" w:rsidRPr="00CA05A7" w:rsidRDefault="004850F2" w:rsidP="00D87417">
            <w:pPr>
              <w:pStyle w:val="TAL"/>
            </w:pPr>
          </w:p>
        </w:tc>
        <w:tc>
          <w:tcPr>
            <w:tcW w:w="1440" w:type="dxa"/>
            <w:tcBorders>
              <w:top w:val="single" w:sz="4" w:space="0" w:color="auto"/>
              <w:left w:val="single" w:sz="4" w:space="0" w:color="auto"/>
              <w:bottom w:val="single" w:sz="4" w:space="0" w:color="auto"/>
              <w:right w:val="single" w:sz="4" w:space="0" w:color="auto"/>
            </w:tcBorders>
          </w:tcPr>
          <w:p w14:paraId="5D7361AB" w14:textId="77777777" w:rsidR="004850F2" w:rsidRPr="00CA05A7" w:rsidRDefault="004850F2" w:rsidP="00D87417">
            <w:pPr>
              <w:pStyle w:val="TAL"/>
            </w:pPr>
            <w:r w:rsidRPr="00CA05A7">
              <w:t>9.2.1.79</w:t>
            </w:r>
          </w:p>
        </w:tc>
        <w:tc>
          <w:tcPr>
            <w:tcW w:w="2160" w:type="dxa"/>
            <w:tcBorders>
              <w:top w:val="single" w:sz="4" w:space="0" w:color="auto"/>
              <w:left w:val="single" w:sz="4" w:space="0" w:color="auto"/>
              <w:bottom w:val="single" w:sz="4" w:space="0" w:color="auto"/>
              <w:right w:val="single" w:sz="4" w:space="0" w:color="auto"/>
            </w:tcBorders>
          </w:tcPr>
          <w:p w14:paraId="2E76B457" w14:textId="77777777" w:rsidR="004850F2" w:rsidRPr="00CA05A7" w:rsidRDefault="004850F2" w:rsidP="00D87417">
            <w:pPr>
              <w:pStyle w:val="TAL"/>
            </w:pPr>
            <w:r w:rsidRPr="00CA05A7">
              <w:t>Indicating a relay node.</w:t>
            </w:r>
          </w:p>
        </w:tc>
        <w:tc>
          <w:tcPr>
            <w:tcW w:w="1080" w:type="dxa"/>
            <w:tcBorders>
              <w:top w:val="single" w:sz="4" w:space="0" w:color="auto"/>
              <w:left w:val="single" w:sz="4" w:space="0" w:color="auto"/>
              <w:bottom w:val="single" w:sz="4" w:space="0" w:color="auto"/>
              <w:right w:val="single" w:sz="4" w:space="0" w:color="auto"/>
            </w:tcBorders>
          </w:tcPr>
          <w:p w14:paraId="1AF13191" w14:textId="77777777" w:rsidR="004850F2" w:rsidRPr="00CA05A7" w:rsidRDefault="004850F2" w:rsidP="00D87417">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320757DA" w14:textId="77777777" w:rsidR="004850F2" w:rsidRPr="00CA05A7" w:rsidRDefault="004850F2" w:rsidP="00D87417">
            <w:pPr>
              <w:pStyle w:val="TAL"/>
              <w:jc w:val="center"/>
            </w:pPr>
            <w:r w:rsidRPr="00CA05A7">
              <w:t>reject</w:t>
            </w:r>
          </w:p>
        </w:tc>
      </w:tr>
      <w:tr w:rsidR="004850F2" w:rsidRPr="00CA05A7" w14:paraId="341747BE" w14:textId="77777777" w:rsidTr="00D87417">
        <w:tc>
          <w:tcPr>
            <w:tcW w:w="2518" w:type="dxa"/>
            <w:tcBorders>
              <w:top w:val="single" w:sz="4" w:space="0" w:color="auto"/>
              <w:left w:val="single" w:sz="4" w:space="0" w:color="auto"/>
              <w:bottom w:val="single" w:sz="4" w:space="0" w:color="auto"/>
              <w:right w:val="single" w:sz="4" w:space="0" w:color="auto"/>
            </w:tcBorders>
          </w:tcPr>
          <w:p w14:paraId="549F359E" w14:textId="77777777" w:rsidR="004850F2" w:rsidRPr="00CA05A7" w:rsidRDefault="004850F2" w:rsidP="00D87417">
            <w:pPr>
              <w:pStyle w:val="TAL"/>
            </w:pPr>
            <w:r w:rsidRPr="00CA05A7">
              <w:t>GUMMEI Type</w:t>
            </w:r>
          </w:p>
        </w:tc>
        <w:tc>
          <w:tcPr>
            <w:tcW w:w="1190" w:type="dxa"/>
            <w:tcBorders>
              <w:top w:val="single" w:sz="4" w:space="0" w:color="auto"/>
              <w:left w:val="single" w:sz="4" w:space="0" w:color="auto"/>
              <w:bottom w:val="single" w:sz="4" w:space="0" w:color="auto"/>
              <w:right w:val="single" w:sz="4" w:space="0" w:color="auto"/>
            </w:tcBorders>
          </w:tcPr>
          <w:p w14:paraId="7AD8D905" w14:textId="77777777" w:rsidR="004850F2" w:rsidRPr="00CA05A7" w:rsidRDefault="004850F2" w:rsidP="00D87417">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6C0A80DC" w14:textId="77777777" w:rsidR="004850F2" w:rsidRPr="00CA05A7" w:rsidRDefault="004850F2" w:rsidP="00D87417">
            <w:pPr>
              <w:pStyle w:val="TAL"/>
            </w:pPr>
          </w:p>
        </w:tc>
        <w:tc>
          <w:tcPr>
            <w:tcW w:w="1440" w:type="dxa"/>
            <w:tcBorders>
              <w:top w:val="single" w:sz="4" w:space="0" w:color="auto"/>
              <w:left w:val="single" w:sz="4" w:space="0" w:color="auto"/>
              <w:bottom w:val="single" w:sz="4" w:space="0" w:color="auto"/>
              <w:right w:val="single" w:sz="4" w:space="0" w:color="auto"/>
            </w:tcBorders>
          </w:tcPr>
          <w:p w14:paraId="69FE756D" w14:textId="77777777" w:rsidR="004850F2" w:rsidRPr="00CA05A7" w:rsidRDefault="004850F2" w:rsidP="00D87417">
            <w:pPr>
              <w:pStyle w:val="TAL"/>
            </w:pPr>
            <w:r w:rsidRPr="00CA05A7">
              <w:t>ENUMERATED (native, mapped, …)</w:t>
            </w:r>
          </w:p>
        </w:tc>
        <w:tc>
          <w:tcPr>
            <w:tcW w:w="2160" w:type="dxa"/>
            <w:tcBorders>
              <w:top w:val="single" w:sz="4" w:space="0" w:color="auto"/>
              <w:left w:val="single" w:sz="4" w:space="0" w:color="auto"/>
              <w:bottom w:val="single" w:sz="4" w:space="0" w:color="auto"/>
              <w:right w:val="single" w:sz="4" w:space="0" w:color="auto"/>
            </w:tcBorders>
          </w:tcPr>
          <w:p w14:paraId="61EBBA07" w14:textId="77777777" w:rsidR="004850F2" w:rsidRPr="00CA05A7" w:rsidRDefault="004850F2" w:rsidP="00D87417">
            <w:pPr>
              <w:pStyle w:val="TAL"/>
            </w:pPr>
          </w:p>
        </w:tc>
        <w:tc>
          <w:tcPr>
            <w:tcW w:w="1080" w:type="dxa"/>
            <w:tcBorders>
              <w:top w:val="single" w:sz="4" w:space="0" w:color="auto"/>
              <w:left w:val="single" w:sz="4" w:space="0" w:color="auto"/>
              <w:bottom w:val="single" w:sz="4" w:space="0" w:color="auto"/>
              <w:right w:val="single" w:sz="4" w:space="0" w:color="auto"/>
            </w:tcBorders>
          </w:tcPr>
          <w:p w14:paraId="2B4C79CF" w14:textId="77777777" w:rsidR="004850F2" w:rsidRPr="00CA05A7" w:rsidRDefault="004850F2" w:rsidP="00D87417">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2FE9B6D1" w14:textId="77777777" w:rsidR="004850F2" w:rsidRPr="00CA05A7" w:rsidRDefault="004850F2" w:rsidP="00D87417">
            <w:pPr>
              <w:pStyle w:val="TAL"/>
              <w:jc w:val="center"/>
            </w:pPr>
            <w:r w:rsidRPr="00CA05A7">
              <w:t>ignore</w:t>
            </w:r>
          </w:p>
        </w:tc>
      </w:tr>
      <w:tr w:rsidR="004850F2" w:rsidRPr="00CA05A7" w14:paraId="3711D1F6" w14:textId="77777777" w:rsidTr="00D87417">
        <w:tc>
          <w:tcPr>
            <w:tcW w:w="2518" w:type="dxa"/>
            <w:tcBorders>
              <w:top w:val="single" w:sz="4" w:space="0" w:color="auto"/>
              <w:left w:val="single" w:sz="4" w:space="0" w:color="auto"/>
              <w:bottom w:val="single" w:sz="4" w:space="0" w:color="auto"/>
              <w:right w:val="single" w:sz="4" w:space="0" w:color="auto"/>
            </w:tcBorders>
          </w:tcPr>
          <w:p w14:paraId="7C28195D" w14:textId="77777777" w:rsidR="004850F2" w:rsidRPr="00CA05A7" w:rsidRDefault="004850F2" w:rsidP="00D87417">
            <w:pPr>
              <w:pStyle w:val="TAL"/>
            </w:pPr>
            <w:r w:rsidRPr="00CA05A7">
              <w:t>Tunnel Information for BBF</w:t>
            </w:r>
          </w:p>
        </w:tc>
        <w:tc>
          <w:tcPr>
            <w:tcW w:w="1190" w:type="dxa"/>
            <w:tcBorders>
              <w:top w:val="single" w:sz="4" w:space="0" w:color="auto"/>
              <w:left w:val="single" w:sz="4" w:space="0" w:color="auto"/>
              <w:bottom w:val="single" w:sz="4" w:space="0" w:color="auto"/>
              <w:right w:val="single" w:sz="4" w:space="0" w:color="auto"/>
            </w:tcBorders>
          </w:tcPr>
          <w:p w14:paraId="296200B8" w14:textId="77777777" w:rsidR="004850F2" w:rsidRPr="00CA05A7" w:rsidRDefault="004850F2" w:rsidP="00D87417">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2FC2571B" w14:textId="77777777" w:rsidR="004850F2" w:rsidRPr="00CA05A7" w:rsidRDefault="004850F2" w:rsidP="00D87417">
            <w:pPr>
              <w:pStyle w:val="TAL"/>
            </w:pPr>
          </w:p>
        </w:tc>
        <w:tc>
          <w:tcPr>
            <w:tcW w:w="1440" w:type="dxa"/>
            <w:tcBorders>
              <w:top w:val="single" w:sz="4" w:space="0" w:color="auto"/>
              <w:left w:val="single" w:sz="4" w:space="0" w:color="auto"/>
              <w:bottom w:val="single" w:sz="4" w:space="0" w:color="auto"/>
              <w:right w:val="single" w:sz="4" w:space="0" w:color="auto"/>
            </w:tcBorders>
          </w:tcPr>
          <w:p w14:paraId="4D946C7E" w14:textId="77777777" w:rsidR="004850F2" w:rsidRPr="00CA05A7" w:rsidRDefault="004850F2" w:rsidP="00D87417">
            <w:pPr>
              <w:pStyle w:val="TAL"/>
            </w:pPr>
            <w:r w:rsidRPr="00CA05A7">
              <w:t>Tunnel Information 9.2.2.3</w:t>
            </w:r>
          </w:p>
        </w:tc>
        <w:tc>
          <w:tcPr>
            <w:tcW w:w="2160" w:type="dxa"/>
            <w:tcBorders>
              <w:top w:val="single" w:sz="4" w:space="0" w:color="auto"/>
              <w:left w:val="single" w:sz="4" w:space="0" w:color="auto"/>
              <w:bottom w:val="single" w:sz="4" w:space="0" w:color="auto"/>
              <w:right w:val="single" w:sz="4" w:space="0" w:color="auto"/>
            </w:tcBorders>
          </w:tcPr>
          <w:p w14:paraId="5212F4C4" w14:textId="77777777" w:rsidR="004850F2" w:rsidRPr="00CA05A7" w:rsidRDefault="004850F2" w:rsidP="00D87417">
            <w:pPr>
              <w:pStyle w:val="TAL"/>
            </w:pPr>
            <w:r w:rsidRPr="00CA05A7">
              <w:t xml:space="preserve">Indicating </w:t>
            </w:r>
            <w:proofErr w:type="spellStart"/>
            <w:r w:rsidRPr="00CA05A7">
              <w:t>HeNB’s</w:t>
            </w:r>
            <w:proofErr w:type="spellEnd"/>
            <w:r w:rsidRPr="00CA05A7">
              <w:t xml:space="preserve"> Local IP Address assigned by the broadband access provider, UDP port Number.</w:t>
            </w:r>
          </w:p>
        </w:tc>
        <w:tc>
          <w:tcPr>
            <w:tcW w:w="1080" w:type="dxa"/>
            <w:tcBorders>
              <w:top w:val="single" w:sz="4" w:space="0" w:color="auto"/>
              <w:left w:val="single" w:sz="4" w:space="0" w:color="auto"/>
              <w:bottom w:val="single" w:sz="4" w:space="0" w:color="auto"/>
              <w:right w:val="single" w:sz="4" w:space="0" w:color="auto"/>
            </w:tcBorders>
          </w:tcPr>
          <w:p w14:paraId="3C44D89F" w14:textId="77777777" w:rsidR="004850F2" w:rsidRPr="00CA05A7" w:rsidRDefault="004850F2" w:rsidP="00D87417">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3837284D" w14:textId="77777777" w:rsidR="004850F2" w:rsidRPr="00CA05A7" w:rsidRDefault="004850F2" w:rsidP="00D87417">
            <w:pPr>
              <w:pStyle w:val="TAL"/>
              <w:jc w:val="center"/>
            </w:pPr>
            <w:r w:rsidRPr="00CA05A7">
              <w:t>ignore</w:t>
            </w:r>
          </w:p>
        </w:tc>
      </w:tr>
      <w:tr w:rsidR="004850F2" w:rsidRPr="00CA05A7" w14:paraId="0565E1FE" w14:textId="77777777" w:rsidTr="00D87417">
        <w:tc>
          <w:tcPr>
            <w:tcW w:w="2518" w:type="dxa"/>
            <w:tcBorders>
              <w:top w:val="single" w:sz="4" w:space="0" w:color="auto"/>
              <w:left w:val="single" w:sz="4" w:space="0" w:color="auto"/>
              <w:bottom w:val="single" w:sz="4" w:space="0" w:color="auto"/>
              <w:right w:val="single" w:sz="4" w:space="0" w:color="auto"/>
            </w:tcBorders>
          </w:tcPr>
          <w:p w14:paraId="41B0A8DA" w14:textId="77777777" w:rsidR="004850F2" w:rsidRPr="00CA05A7" w:rsidRDefault="004850F2" w:rsidP="00D87417">
            <w:pPr>
              <w:pStyle w:val="TAL"/>
            </w:pPr>
            <w:r w:rsidRPr="00CA05A7">
              <w:t>SIPTO L-GW Transport Layer Address</w:t>
            </w:r>
          </w:p>
        </w:tc>
        <w:tc>
          <w:tcPr>
            <w:tcW w:w="1190" w:type="dxa"/>
            <w:tcBorders>
              <w:top w:val="single" w:sz="4" w:space="0" w:color="auto"/>
              <w:left w:val="single" w:sz="4" w:space="0" w:color="auto"/>
              <w:bottom w:val="single" w:sz="4" w:space="0" w:color="auto"/>
              <w:right w:val="single" w:sz="4" w:space="0" w:color="auto"/>
            </w:tcBorders>
          </w:tcPr>
          <w:p w14:paraId="314A8EE9" w14:textId="77777777" w:rsidR="004850F2" w:rsidRPr="00CA05A7" w:rsidRDefault="004850F2" w:rsidP="00D87417">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145940B6" w14:textId="77777777" w:rsidR="004850F2" w:rsidRPr="00CA05A7" w:rsidRDefault="004850F2" w:rsidP="00D87417">
            <w:pPr>
              <w:pStyle w:val="TAL"/>
            </w:pPr>
          </w:p>
        </w:tc>
        <w:tc>
          <w:tcPr>
            <w:tcW w:w="1440" w:type="dxa"/>
            <w:tcBorders>
              <w:top w:val="single" w:sz="4" w:space="0" w:color="auto"/>
              <w:left w:val="single" w:sz="4" w:space="0" w:color="auto"/>
              <w:bottom w:val="single" w:sz="4" w:space="0" w:color="auto"/>
              <w:right w:val="single" w:sz="4" w:space="0" w:color="auto"/>
            </w:tcBorders>
          </w:tcPr>
          <w:p w14:paraId="3F144535" w14:textId="77777777" w:rsidR="004850F2" w:rsidRPr="00CA05A7" w:rsidRDefault="004850F2" w:rsidP="00D87417">
            <w:pPr>
              <w:pStyle w:val="TAL"/>
            </w:pPr>
            <w:r w:rsidRPr="00CA05A7">
              <w:t>Transport Layer Address 9.2.2.1</w:t>
            </w:r>
          </w:p>
        </w:tc>
        <w:tc>
          <w:tcPr>
            <w:tcW w:w="2160" w:type="dxa"/>
            <w:tcBorders>
              <w:top w:val="single" w:sz="4" w:space="0" w:color="auto"/>
              <w:left w:val="single" w:sz="4" w:space="0" w:color="auto"/>
              <w:bottom w:val="single" w:sz="4" w:space="0" w:color="auto"/>
              <w:right w:val="single" w:sz="4" w:space="0" w:color="auto"/>
            </w:tcBorders>
          </w:tcPr>
          <w:p w14:paraId="07AFD9D9" w14:textId="77777777" w:rsidR="004850F2" w:rsidRPr="00CA05A7" w:rsidRDefault="004850F2" w:rsidP="00D87417">
            <w:pPr>
              <w:pStyle w:val="TAL"/>
            </w:pPr>
            <w:r w:rsidRPr="00CA05A7">
              <w:t xml:space="preserve">Indicating SIPTO L-GW Transport Layer Address if the SIPTO L-GW is collocated with </w:t>
            </w:r>
            <w:proofErr w:type="spellStart"/>
            <w:r w:rsidRPr="00CA05A7">
              <w:t>eNB</w:t>
            </w:r>
            <w:proofErr w:type="spellEnd"/>
            <w:r w:rsidRPr="00CA05A7">
              <w:t>.</w:t>
            </w:r>
          </w:p>
        </w:tc>
        <w:tc>
          <w:tcPr>
            <w:tcW w:w="1080" w:type="dxa"/>
            <w:tcBorders>
              <w:top w:val="single" w:sz="4" w:space="0" w:color="auto"/>
              <w:left w:val="single" w:sz="4" w:space="0" w:color="auto"/>
              <w:bottom w:val="single" w:sz="4" w:space="0" w:color="auto"/>
              <w:right w:val="single" w:sz="4" w:space="0" w:color="auto"/>
            </w:tcBorders>
          </w:tcPr>
          <w:p w14:paraId="00451A46" w14:textId="77777777" w:rsidR="004850F2" w:rsidRPr="00CA05A7" w:rsidRDefault="004850F2" w:rsidP="00D87417">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760DAAFF" w14:textId="77777777" w:rsidR="004850F2" w:rsidRPr="00CA05A7" w:rsidRDefault="004850F2" w:rsidP="00D87417">
            <w:pPr>
              <w:pStyle w:val="TAL"/>
              <w:jc w:val="center"/>
            </w:pPr>
            <w:r w:rsidRPr="00CA05A7">
              <w:t>ignore</w:t>
            </w:r>
          </w:p>
        </w:tc>
      </w:tr>
      <w:tr w:rsidR="004850F2" w:rsidRPr="00CA05A7" w14:paraId="2DF4948A" w14:textId="77777777" w:rsidTr="00D87417">
        <w:tc>
          <w:tcPr>
            <w:tcW w:w="2518" w:type="dxa"/>
            <w:tcBorders>
              <w:top w:val="single" w:sz="4" w:space="0" w:color="auto"/>
              <w:left w:val="single" w:sz="4" w:space="0" w:color="auto"/>
              <w:bottom w:val="single" w:sz="4" w:space="0" w:color="auto"/>
              <w:right w:val="single" w:sz="4" w:space="0" w:color="auto"/>
            </w:tcBorders>
          </w:tcPr>
          <w:p w14:paraId="309B779C" w14:textId="77777777" w:rsidR="004850F2" w:rsidRPr="00CA05A7" w:rsidRDefault="004850F2" w:rsidP="00D87417">
            <w:pPr>
              <w:pStyle w:val="TAL"/>
            </w:pPr>
            <w:r w:rsidRPr="00CA05A7">
              <w:t>LHN ID</w:t>
            </w:r>
          </w:p>
        </w:tc>
        <w:tc>
          <w:tcPr>
            <w:tcW w:w="1190" w:type="dxa"/>
            <w:tcBorders>
              <w:top w:val="single" w:sz="4" w:space="0" w:color="auto"/>
              <w:left w:val="single" w:sz="4" w:space="0" w:color="auto"/>
              <w:bottom w:val="single" w:sz="4" w:space="0" w:color="auto"/>
              <w:right w:val="single" w:sz="4" w:space="0" w:color="auto"/>
            </w:tcBorders>
          </w:tcPr>
          <w:p w14:paraId="57486733" w14:textId="77777777" w:rsidR="004850F2" w:rsidRPr="00CA05A7" w:rsidRDefault="004850F2" w:rsidP="00D87417">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0FABECF7" w14:textId="77777777" w:rsidR="004850F2" w:rsidRPr="00CA05A7" w:rsidRDefault="004850F2" w:rsidP="00D87417">
            <w:pPr>
              <w:pStyle w:val="TAL"/>
            </w:pPr>
          </w:p>
        </w:tc>
        <w:tc>
          <w:tcPr>
            <w:tcW w:w="1440" w:type="dxa"/>
            <w:tcBorders>
              <w:top w:val="single" w:sz="4" w:space="0" w:color="auto"/>
              <w:left w:val="single" w:sz="4" w:space="0" w:color="auto"/>
              <w:bottom w:val="single" w:sz="4" w:space="0" w:color="auto"/>
              <w:right w:val="single" w:sz="4" w:space="0" w:color="auto"/>
            </w:tcBorders>
          </w:tcPr>
          <w:p w14:paraId="51AE869D" w14:textId="77777777" w:rsidR="004850F2" w:rsidRPr="00CA05A7" w:rsidRDefault="004850F2" w:rsidP="00D87417">
            <w:pPr>
              <w:pStyle w:val="TAL"/>
            </w:pPr>
            <w:r w:rsidRPr="00CA05A7">
              <w:t>9.2.1.92</w:t>
            </w:r>
          </w:p>
        </w:tc>
        <w:tc>
          <w:tcPr>
            <w:tcW w:w="2160" w:type="dxa"/>
            <w:tcBorders>
              <w:top w:val="single" w:sz="4" w:space="0" w:color="auto"/>
              <w:left w:val="single" w:sz="4" w:space="0" w:color="auto"/>
              <w:bottom w:val="single" w:sz="4" w:space="0" w:color="auto"/>
              <w:right w:val="single" w:sz="4" w:space="0" w:color="auto"/>
            </w:tcBorders>
          </w:tcPr>
          <w:p w14:paraId="2F6F086F" w14:textId="77777777" w:rsidR="004850F2" w:rsidRPr="00CA05A7" w:rsidRDefault="004850F2" w:rsidP="00D87417">
            <w:pPr>
              <w:pStyle w:val="TAL"/>
            </w:pPr>
          </w:p>
        </w:tc>
        <w:tc>
          <w:tcPr>
            <w:tcW w:w="1080" w:type="dxa"/>
            <w:tcBorders>
              <w:top w:val="single" w:sz="4" w:space="0" w:color="auto"/>
              <w:left w:val="single" w:sz="4" w:space="0" w:color="auto"/>
              <w:bottom w:val="single" w:sz="4" w:space="0" w:color="auto"/>
              <w:right w:val="single" w:sz="4" w:space="0" w:color="auto"/>
            </w:tcBorders>
          </w:tcPr>
          <w:p w14:paraId="51A3442B" w14:textId="77777777" w:rsidR="004850F2" w:rsidRPr="00CA05A7" w:rsidRDefault="004850F2" w:rsidP="00D87417">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7F7B0826" w14:textId="77777777" w:rsidR="004850F2" w:rsidRPr="00CA05A7" w:rsidRDefault="004850F2" w:rsidP="00D87417">
            <w:pPr>
              <w:pStyle w:val="TAL"/>
              <w:jc w:val="center"/>
            </w:pPr>
            <w:r w:rsidRPr="00CA05A7">
              <w:t>ignore</w:t>
            </w:r>
          </w:p>
        </w:tc>
      </w:tr>
      <w:tr w:rsidR="004850F2" w:rsidRPr="00CA05A7" w14:paraId="054B17F4" w14:textId="77777777" w:rsidTr="00D87417">
        <w:tc>
          <w:tcPr>
            <w:tcW w:w="2518" w:type="dxa"/>
            <w:tcBorders>
              <w:top w:val="single" w:sz="4" w:space="0" w:color="auto"/>
              <w:left w:val="single" w:sz="4" w:space="0" w:color="auto"/>
              <w:bottom w:val="single" w:sz="4" w:space="0" w:color="auto"/>
              <w:right w:val="single" w:sz="4" w:space="0" w:color="auto"/>
            </w:tcBorders>
          </w:tcPr>
          <w:p w14:paraId="1AF339FE" w14:textId="77777777" w:rsidR="004850F2" w:rsidRPr="00CA05A7" w:rsidRDefault="004850F2" w:rsidP="00D87417">
            <w:pPr>
              <w:pStyle w:val="TAL"/>
            </w:pPr>
            <w:r w:rsidRPr="00CA05A7">
              <w:t>MME Group ID</w:t>
            </w:r>
          </w:p>
        </w:tc>
        <w:tc>
          <w:tcPr>
            <w:tcW w:w="1190" w:type="dxa"/>
            <w:tcBorders>
              <w:top w:val="single" w:sz="4" w:space="0" w:color="auto"/>
              <w:left w:val="single" w:sz="4" w:space="0" w:color="auto"/>
              <w:bottom w:val="single" w:sz="4" w:space="0" w:color="auto"/>
              <w:right w:val="single" w:sz="4" w:space="0" w:color="auto"/>
            </w:tcBorders>
          </w:tcPr>
          <w:p w14:paraId="0004802C" w14:textId="77777777" w:rsidR="004850F2" w:rsidRPr="00CA05A7" w:rsidRDefault="004850F2" w:rsidP="00D87417">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47B5C29E" w14:textId="77777777" w:rsidR="004850F2" w:rsidRPr="00CA05A7" w:rsidRDefault="004850F2" w:rsidP="00D87417">
            <w:pPr>
              <w:pStyle w:val="TAL"/>
            </w:pPr>
          </w:p>
        </w:tc>
        <w:tc>
          <w:tcPr>
            <w:tcW w:w="1440" w:type="dxa"/>
            <w:tcBorders>
              <w:top w:val="single" w:sz="4" w:space="0" w:color="auto"/>
              <w:left w:val="single" w:sz="4" w:space="0" w:color="auto"/>
              <w:bottom w:val="single" w:sz="4" w:space="0" w:color="auto"/>
              <w:right w:val="single" w:sz="4" w:space="0" w:color="auto"/>
            </w:tcBorders>
          </w:tcPr>
          <w:p w14:paraId="22F80ECE" w14:textId="77777777" w:rsidR="004850F2" w:rsidRPr="00CA05A7" w:rsidRDefault="004850F2" w:rsidP="00D87417">
            <w:pPr>
              <w:pStyle w:val="TAL"/>
            </w:pPr>
            <w:r w:rsidRPr="00CA05A7">
              <w:t>9.2.3.44</w:t>
            </w:r>
          </w:p>
        </w:tc>
        <w:tc>
          <w:tcPr>
            <w:tcW w:w="2160" w:type="dxa"/>
            <w:tcBorders>
              <w:top w:val="single" w:sz="4" w:space="0" w:color="auto"/>
              <w:left w:val="single" w:sz="4" w:space="0" w:color="auto"/>
              <w:bottom w:val="single" w:sz="4" w:space="0" w:color="auto"/>
              <w:right w:val="single" w:sz="4" w:space="0" w:color="auto"/>
            </w:tcBorders>
          </w:tcPr>
          <w:p w14:paraId="215CA94A" w14:textId="77777777" w:rsidR="004850F2" w:rsidRPr="00CA05A7" w:rsidRDefault="004850F2" w:rsidP="00D87417">
            <w:pPr>
              <w:pStyle w:val="TAL"/>
            </w:pPr>
          </w:p>
        </w:tc>
        <w:tc>
          <w:tcPr>
            <w:tcW w:w="1080" w:type="dxa"/>
            <w:tcBorders>
              <w:top w:val="single" w:sz="4" w:space="0" w:color="auto"/>
              <w:left w:val="single" w:sz="4" w:space="0" w:color="auto"/>
              <w:bottom w:val="single" w:sz="4" w:space="0" w:color="auto"/>
              <w:right w:val="single" w:sz="4" w:space="0" w:color="auto"/>
            </w:tcBorders>
          </w:tcPr>
          <w:p w14:paraId="7AD7350D" w14:textId="77777777" w:rsidR="004850F2" w:rsidRPr="00CA05A7" w:rsidRDefault="004850F2" w:rsidP="00D87417">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2D1B2444" w14:textId="77777777" w:rsidR="004850F2" w:rsidRPr="00CA05A7" w:rsidRDefault="004850F2" w:rsidP="00D87417">
            <w:pPr>
              <w:pStyle w:val="TAL"/>
              <w:jc w:val="center"/>
            </w:pPr>
            <w:r w:rsidRPr="00CA05A7">
              <w:t>ignore</w:t>
            </w:r>
          </w:p>
        </w:tc>
      </w:tr>
      <w:tr w:rsidR="004850F2" w:rsidRPr="00CA05A7" w14:paraId="377243A2" w14:textId="77777777" w:rsidTr="00D87417">
        <w:tc>
          <w:tcPr>
            <w:tcW w:w="2518" w:type="dxa"/>
            <w:tcBorders>
              <w:top w:val="single" w:sz="4" w:space="0" w:color="auto"/>
              <w:left w:val="single" w:sz="4" w:space="0" w:color="auto"/>
              <w:bottom w:val="single" w:sz="4" w:space="0" w:color="auto"/>
              <w:right w:val="single" w:sz="4" w:space="0" w:color="auto"/>
            </w:tcBorders>
          </w:tcPr>
          <w:p w14:paraId="2CE2978D" w14:textId="77777777" w:rsidR="004850F2" w:rsidRPr="00CA05A7" w:rsidRDefault="004850F2" w:rsidP="00D87417">
            <w:pPr>
              <w:pStyle w:val="TAL"/>
            </w:pPr>
            <w:r w:rsidRPr="00CA05A7">
              <w:t>UE Usage Type</w:t>
            </w:r>
          </w:p>
        </w:tc>
        <w:tc>
          <w:tcPr>
            <w:tcW w:w="1190" w:type="dxa"/>
            <w:tcBorders>
              <w:top w:val="single" w:sz="4" w:space="0" w:color="auto"/>
              <w:left w:val="single" w:sz="4" w:space="0" w:color="auto"/>
              <w:bottom w:val="single" w:sz="4" w:space="0" w:color="auto"/>
              <w:right w:val="single" w:sz="4" w:space="0" w:color="auto"/>
            </w:tcBorders>
          </w:tcPr>
          <w:p w14:paraId="0BDCC0A3" w14:textId="77777777" w:rsidR="004850F2" w:rsidRPr="00CA05A7" w:rsidRDefault="004850F2" w:rsidP="00D87417">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2ED6DA79" w14:textId="77777777" w:rsidR="004850F2" w:rsidRPr="00CA05A7" w:rsidRDefault="004850F2" w:rsidP="00D87417">
            <w:pPr>
              <w:pStyle w:val="TAL"/>
            </w:pPr>
          </w:p>
        </w:tc>
        <w:tc>
          <w:tcPr>
            <w:tcW w:w="1440" w:type="dxa"/>
            <w:tcBorders>
              <w:top w:val="single" w:sz="4" w:space="0" w:color="auto"/>
              <w:left w:val="single" w:sz="4" w:space="0" w:color="auto"/>
              <w:bottom w:val="single" w:sz="4" w:space="0" w:color="auto"/>
              <w:right w:val="single" w:sz="4" w:space="0" w:color="auto"/>
            </w:tcBorders>
          </w:tcPr>
          <w:p w14:paraId="038822B6" w14:textId="77777777" w:rsidR="004850F2" w:rsidRPr="00CA05A7" w:rsidRDefault="004850F2" w:rsidP="00D87417">
            <w:pPr>
              <w:pStyle w:val="TAL"/>
            </w:pPr>
            <w:r w:rsidRPr="00CA05A7">
              <w:t>INTEGER (</w:t>
            </w:r>
            <w:proofErr w:type="gramStart"/>
            <w:r w:rsidRPr="00CA05A7">
              <w:t>0..</w:t>
            </w:r>
            <w:proofErr w:type="gramEnd"/>
            <w:r w:rsidRPr="00CA05A7">
              <w:t>255)</w:t>
            </w:r>
          </w:p>
        </w:tc>
        <w:tc>
          <w:tcPr>
            <w:tcW w:w="2160" w:type="dxa"/>
            <w:tcBorders>
              <w:top w:val="single" w:sz="4" w:space="0" w:color="auto"/>
              <w:left w:val="single" w:sz="4" w:space="0" w:color="auto"/>
              <w:bottom w:val="single" w:sz="4" w:space="0" w:color="auto"/>
              <w:right w:val="single" w:sz="4" w:space="0" w:color="auto"/>
            </w:tcBorders>
          </w:tcPr>
          <w:p w14:paraId="18A84FED" w14:textId="77777777" w:rsidR="004850F2" w:rsidRPr="00CA05A7" w:rsidRDefault="004850F2" w:rsidP="00D87417">
            <w:pPr>
              <w:pStyle w:val="TAL"/>
            </w:pPr>
          </w:p>
        </w:tc>
        <w:tc>
          <w:tcPr>
            <w:tcW w:w="1080" w:type="dxa"/>
            <w:tcBorders>
              <w:top w:val="single" w:sz="4" w:space="0" w:color="auto"/>
              <w:left w:val="single" w:sz="4" w:space="0" w:color="auto"/>
              <w:bottom w:val="single" w:sz="4" w:space="0" w:color="auto"/>
              <w:right w:val="single" w:sz="4" w:space="0" w:color="auto"/>
            </w:tcBorders>
          </w:tcPr>
          <w:p w14:paraId="0C0EE63B" w14:textId="77777777" w:rsidR="004850F2" w:rsidRPr="00CA05A7" w:rsidRDefault="004850F2" w:rsidP="00D87417">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32A32294" w14:textId="77777777" w:rsidR="004850F2" w:rsidRPr="00CA05A7" w:rsidRDefault="004850F2" w:rsidP="00D87417">
            <w:pPr>
              <w:pStyle w:val="TAL"/>
              <w:jc w:val="center"/>
            </w:pPr>
            <w:r w:rsidRPr="00CA05A7">
              <w:t>ignore</w:t>
            </w:r>
          </w:p>
        </w:tc>
      </w:tr>
      <w:tr w:rsidR="004850F2" w:rsidRPr="00CA05A7" w14:paraId="70D981A3" w14:textId="77777777" w:rsidTr="00D87417">
        <w:tc>
          <w:tcPr>
            <w:tcW w:w="2518" w:type="dxa"/>
            <w:tcBorders>
              <w:top w:val="single" w:sz="4" w:space="0" w:color="auto"/>
              <w:left w:val="single" w:sz="4" w:space="0" w:color="auto"/>
              <w:bottom w:val="single" w:sz="4" w:space="0" w:color="auto"/>
              <w:right w:val="single" w:sz="4" w:space="0" w:color="auto"/>
            </w:tcBorders>
          </w:tcPr>
          <w:p w14:paraId="0C658733" w14:textId="4DEFA53D" w:rsidR="004850F2" w:rsidRPr="00CA05A7" w:rsidRDefault="004850F2" w:rsidP="004850F2">
            <w:pPr>
              <w:pStyle w:val="TAL"/>
            </w:pPr>
            <w:ins w:id="52" w:author="Ericsson" w:date="2016-09-29T10:04:00Z">
              <w:r>
                <w:t>DCN ID</w:t>
              </w:r>
            </w:ins>
          </w:p>
        </w:tc>
        <w:tc>
          <w:tcPr>
            <w:tcW w:w="1190" w:type="dxa"/>
            <w:tcBorders>
              <w:top w:val="single" w:sz="4" w:space="0" w:color="auto"/>
              <w:left w:val="single" w:sz="4" w:space="0" w:color="auto"/>
              <w:bottom w:val="single" w:sz="4" w:space="0" w:color="auto"/>
              <w:right w:val="single" w:sz="4" w:space="0" w:color="auto"/>
            </w:tcBorders>
          </w:tcPr>
          <w:p w14:paraId="2E00621B" w14:textId="15C986F6" w:rsidR="004850F2" w:rsidRPr="00CA05A7" w:rsidRDefault="004850F2" w:rsidP="004850F2">
            <w:pPr>
              <w:pStyle w:val="TAL"/>
            </w:pPr>
            <w:ins w:id="53" w:author="Ericsson" w:date="2016-09-29T10:04:00Z">
              <w:r w:rsidRPr="00CA05A7">
                <w:t>O</w:t>
              </w:r>
            </w:ins>
          </w:p>
        </w:tc>
        <w:tc>
          <w:tcPr>
            <w:tcW w:w="900" w:type="dxa"/>
            <w:tcBorders>
              <w:top w:val="single" w:sz="4" w:space="0" w:color="auto"/>
              <w:left w:val="single" w:sz="4" w:space="0" w:color="auto"/>
              <w:bottom w:val="single" w:sz="4" w:space="0" w:color="auto"/>
              <w:right w:val="single" w:sz="4" w:space="0" w:color="auto"/>
            </w:tcBorders>
          </w:tcPr>
          <w:p w14:paraId="5FC07096" w14:textId="77777777" w:rsidR="004850F2" w:rsidRPr="00CA05A7" w:rsidRDefault="004850F2" w:rsidP="004850F2">
            <w:pPr>
              <w:pStyle w:val="TAL"/>
            </w:pPr>
          </w:p>
        </w:tc>
        <w:tc>
          <w:tcPr>
            <w:tcW w:w="1440" w:type="dxa"/>
            <w:tcBorders>
              <w:top w:val="single" w:sz="4" w:space="0" w:color="auto"/>
              <w:left w:val="single" w:sz="4" w:space="0" w:color="auto"/>
              <w:bottom w:val="single" w:sz="4" w:space="0" w:color="auto"/>
              <w:right w:val="single" w:sz="4" w:space="0" w:color="auto"/>
            </w:tcBorders>
          </w:tcPr>
          <w:p w14:paraId="74AC0EF8" w14:textId="7B3F7AAA" w:rsidR="004850F2" w:rsidRPr="00CA05A7" w:rsidRDefault="00E067E8" w:rsidP="004850F2">
            <w:pPr>
              <w:pStyle w:val="TAL"/>
            </w:pPr>
            <w:ins w:id="54" w:author="Ericsson" w:date="2016-09-29T11:01:00Z">
              <w:r>
                <w:t>OCTET STRING (</w:t>
              </w:r>
              <w:proofErr w:type="gramStart"/>
              <w:r>
                <w:t>SIZE(</w:t>
              </w:r>
              <w:proofErr w:type="gramEnd"/>
              <w:r>
                <w:t>2</w:t>
              </w:r>
              <w:r w:rsidRPr="00322DED">
                <w:t>))</w:t>
              </w:r>
            </w:ins>
          </w:p>
        </w:tc>
        <w:tc>
          <w:tcPr>
            <w:tcW w:w="2160" w:type="dxa"/>
            <w:tcBorders>
              <w:top w:val="single" w:sz="4" w:space="0" w:color="auto"/>
              <w:left w:val="single" w:sz="4" w:space="0" w:color="auto"/>
              <w:bottom w:val="single" w:sz="4" w:space="0" w:color="auto"/>
              <w:right w:val="single" w:sz="4" w:space="0" w:color="auto"/>
            </w:tcBorders>
          </w:tcPr>
          <w:p w14:paraId="07C73031" w14:textId="77777777" w:rsidR="004850F2" w:rsidRPr="00CA05A7" w:rsidRDefault="004850F2" w:rsidP="004850F2">
            <w:pPr>
              <w:pStyle w:val="TAL"/>
            </w:pPr>
          </w:p>
        </w:tc>
        <w:tc>
          <w:tcPr>
            <w:tcW w:w="1080" w:type="dxa"/>
            <w:tcBorders>
              <w:top w:val="single" w:sz="4" w:space="0" w:color="auto"/>
              <w:left w:val="single" w:sz="4" w:space="0" w:color="auto"/>
              <w:bottom w:val="single" w:sz="4" w:space="0" w:color="auto"/>
              <w:right w:val="single" w:sz="4" w:space="0" w:color="auto"/>
            </w:tcBorders>
          </w:tcPr>
          <w:p w14:paraId="7F907115" w14:textId="38430D46" w:rsidR="004850F2" w:rsidRPr="00CA05A7" w:rsidRDefault="004850F2" w:rsidP="004850F2">
            <w:pPr>
              <w:pStyle w:val="TAL"/>
              <w:jc w:val="center"/>
            </w:pPr>
            <w:ins w:id="55" w:author="Ericsson" w:date="2016-09-29T10:04:00Z">
              <w:r w:rsidRPr="00CA05A7">
                <w:t>YES</w:t>
              </w:r>
            </w:ins>
          </w:p>
        </w:tc>
        <w:tc>
          <w:tcPr>
            <w:tcW w:w="1197" w:type="dxa"/>
            <w:tcBorders>
              <w:top w:val="single" w:sz="4" w:space="0" w:color="auto"/>
              <w:left w:val="single" w:sz="4" w:space="0" w:color="auto"/>
              <w:bottom w:val="single" w:sz="4" w:space="0" w:color="auto"/>
              <w:right w:val="single" w:sz="4" w:space="0" w:color="auto"/>
            </w:tcBorders>
          </w:tcPr>
          <w:p w14:paraId="634F360D" w14:textId="7F611210" w:rsidR="004850F2" w:rsidRPr="00CA05A7" w:rsidRDefault="004850F2" w:rsidP="004850F2">
            <w:pPr>
              <w:pStyle w:val="TAL"/>
              <w:jc w:val="center"/>
            </w:pPr>
            <w:ins w:id="56" w:author="Ericsson" w:date="2016-09-29T10:04:00Z">
              <w:r w:rsidRPr="00CA05A7">
                <w:t>ignore</w:t>
              </w:r>
            </w:ins>
          </w:p>
        </w:tc>
      </w:tr>
    </w:tbl>
    <w:p w14:paraId="35997CB6" w14:textId="77777777" w:rsidR="004850F2" w:rsidRPr="00CA05A7" w:rsidRDefault="004850F2" w:rsidP="004850F2">
      <w:pPr>
        <w:rPr>
          <w:kern w:val="28"/>
        </w:rPr>
      </w:pPr>
    </w:p>
    <w:p w14:paraId="0E894436" w14:textId="77777777" w:rsidR="00A02D1D" w:rsidRDefault="00A02D1D" w:rsidP="00A02D1D">
      <w:pPr>
        <w:rPr>
          <w:noProof/>
        </w:rPr>
      </w:pPr>
    </w:p>
    <w:p w14:paraId="430A7846" w14:textId="77777777" w:rsidR="00A02D1D" w:rsidRPr="00F43C45" w:rsidRDefault="00A02D1D" w:rsidP="00A02D1D">
      <w:pPr>
        <w:rPr>
          <w:rFonts w:ascii="Arial" w:hAnsi="Arial" w:cs="Arial"/>
          <w:b/>
          <w:color w:val="0000FF"/>
        </w:rPr>
      </w:pPr>
      <w:r w:rsidRPr="00F43C45">
        <w:rPr>
          <w:rFonts w:ascii="Arial" w:hAnsi="Arial" w:cs="Arial"/>
          <w:b/>
          <w:color w:val="0000FF"/>
        </w:rPr>
        <w:t>------------------------------------------</w:t>
      </w:r>
    </w:p>
    <w:p w14:paraId="03B4F92A" w14:textId="77777777" w:rsidR="00A02D1D" w:rsidRDefault="00A02D1D" w:rsidP="00A02D1D">
      <w:pPr>
        <w:rPr>
          <w:rFonts w:ascii="Arial" w:hAnsi="Arial" w:cs="Arial"/>
          <w:b/>
          <w:color w:val="0000FF"/>
        </w:rPr>
      </w:pPr>
      <w:r w:rsidRPr="00F43C45">
        <w:rPr>
          <w:rFonts w:ascii="Arial" w:hAnsi="Arial" w:cs="Arial"/>
          <w:b/>
          <w:color w:val="0000FF"/>
        </w:rPr>
        <w:t>Skip to next change</w:t>
      </w:r>
    </w:p>
    <w:p w14:paraId="50C76AAB" w14:textId="77777777" w:rsidR="00A02D1D" w:rsidRDefault="00A02D1D" w:rsidP="00A02D1D">
      <w:pPr>
        <w:rPr>
          <w:rFonts w:ascii="Arial" w:hAnsi="Arial" w:cs="Arial"/>
          <w:b/>
          <w:color w:val="0000FF"/>
        </w:rPr>
      </w:pPr>
      <w:r w:rsidRPr="00F43C45">
        <w:rPr>
          <w:rFonts w:ascii="Arial" w:hAnsi="Arial" w:cs="Arial"/>
          <w:b/>
          <w:color w:val="0000FF"/>
        </w:rPr>
        <w:t>------------------------------------------</w:t>
      </w:r>
    </w:p>
    <w:p w14:paraId="0D53F49F" w14:textId="77777777" w:rsidR="00A02D1D" w:rsidRPr="00636A0A" w:rsidRDefault="00A02D1D" w:rsidP="00A02D1D"/>
    <w:p w14:paraId="498DE412" w14:textId="146D02FA" w:rsidR="00A02D1D" w:rsidRPr="00CA05A7" w:rsidRDefault="00A02D1D" w:rsidP="00A02D1D">
      <w:pPr>
        <w:pStyle w:val="Heading4"/>
      </w:pPr>
      <w:bookmarkStart w:id="57" w:name="_Toc455090621"/>
      <w:r w:rsidRPr="00CA05A7">
        <w:lastRenderedPageBreak/>
        <w:t>9.1.7.5</w:t>
      </w:r>
      <w:r w:rsidRPr="00CA05A7">
        <w:tab/>
        <w:t>REROUTE NAS REQUEST</w:t>
      </w:r>
      <w:bookmarkEnd w:id="57"/>
    </w:p>
    <w:p w14:paraId="6373731C" w14:textId="3AB12D34" w:rsidR="00A02D1D" w:rsidRPr="00CA05A7" w:rsidRDefault="00A02D1D" w:rsidP="00A02D1D">
      <w:pPr>
        <w:keepNext/>
        <w:rPr>
          <w:rFonts w:eastAsia="Batang"/>
        </w:rPr>
      </w:pPr>
      <w:r w:rsidRPr="00CA05A7">
        <w:t>This message is sent by the MME in order to request for a rerouting of the INITIAL UE MESSAGE to a DCN.</w:t>
      </w:r>
    </w:p>
    <w:p w14:paraId="5F13DA94" w14:textId="558FA7EC" w:rsidR="00A02D1D" w:rsidRPr="00CA05A7" w:rsidRDefault="00A02D1D" w:rsidP="00A02D1D">
      <w:pPr>
        <w:keepNext/>
        <w:rPr>
          <w:rFonts w:eastAsia="Batang"/>
        </w:rPr>
      </w:pPr>
      <w:r w:rsidRPr="00CA05A7">
        <w:t xml:space="preserve">Direction: MME </w:t>
      </w:r>
      <w:r w:rsidRPr="00CA05A7">
        <w:sym w:font="Symbol" w:char="F0AE"/>
      </w:r>
      <w:r w:rsidRPr="00CA05A7">
        <w:t xml:space="preserve"> </w:t>
      </w:r>
      <w:proofErr w:type="spellStart"/>
      <w:r w:rsidRPr="00CA05A7">
        <w:t>eNB</w:t>
      </w:r>
      <w:proofErr w:type="spellEnd"/>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A02D1D" w:rsidRPr="00CA05A7" w14:paraId="4AF7E70A" w14:textId="2DF387D9" w:rsidTr="00D87417">
        <w:tc>
          <w:tcPr>
            <w:tcW w:w="2394" w:type="dxa"/>
          </w:tcPr>
          <w:p w14:paraId="17B53EB4" w14:textId="78E31333" w:rsidR="00A02D1D" w:rsidRPr="00CA05A7" w:rsidRDefault="00A02D1D" w:rsidP="00D87417">
            <w:pPr>
              <w:pStyle w:val="TAH"/>
            </w:pPr>
            <w:r w:rsidRPr="00CA05A7">
              <w:t>IE/Group Name</w:t>
            </w:r>
          </w:p>
        </w:tc>
        <w:tc>
          <w:tcPr>
            <w:tcW w:w="1274" w:type="dxa"/>
          </w:tcPr>
          <w:p w14:paraId="1F333830" w14:textId="3EDE4759" w:rsidR="00A02D1D" w:rsidRPr="00CA05A7" w:rsidRDefault="00A02D1D" w:rsidP="00D87417">
            <w:pPr>
              <w:pStyle w:val="TAH"/>
            </w:pPr>
            <w:r w:rsidRPr="00CA05A7">
              <w:t>Presence</w:t>
            </w:r>
          </w:p>
        </w:tc>
        <w:tc>
          <w:tcPr>
            <w:tcW w:w="1708" w:type="dxa"/>
          </w:tcPr>
          <w:p w14:paraId="0AFF5724" w14:textId="44C1CE83" w:rsidR="00A02D1D" w:rsidRPr="00CA05A7" w:rsidRDefault="00A02D1D" w:rsidP="00D87417">
            <w:pPr>
              <w:pStyle w:val="TAH"/>
            </w:pPr>
            <w:r w:rsidRPr="00CA05A7">
              <w:t>Range</w:t>
            </w:r>
          </w:p>
        </w:tc>
        <w:tc>
          <w:tcPr>
            <w:tcW w:w="1259" w:type="dxa"/>
          </w:tcPr>
          <w:p w14:paraId="00BEC16B" w14:textId="0C417111" w:rsidR="00A02D1D" w:rsidRPr="00CA05A7" w:rsidRDefault="00A02D1D" w:rsidP="00D87417">
            <w:pPr>
              <w:pStyle w:val="TAH"/>
            </w:pPr>
            <w:r w:rsidRPr="00CA05A7">
              <w:t>IE type and reference</w:t>
            </w:r>
          </w:p>
        </w:tc>
        <w:tc>
          <w:tcPr>
            <w:tcW w:w="1288" w:type="dxa"/>
          </w:tcPr>
          <w:p w14:paraId="310EE855" w14:textId="7211F1C0" w:rsidR="00A02D1D" w:rsidRPr="00CA05A7" w:rsidRDefault="00A02D1D" w:rsidP="00D87417">
            <w:pPr>
              <w:pStyle w:val="TAH"/>
            </w:pPr>
            <w:r w:rsidRPr="00CA05A7">
              <w:t>Semantics description</w:t>
            </w:r>
          </w:p>
        </w:tc>
        <w:tc>
          <w:tcPr>
            <w:tcW w:w="1288" w:type="dxa"/>
          </w:tcPr>
          <w:p w14:paraId="23F3E324" w14:textId="49B376FE" w:rsidR="00A02D1D" w:rsidRPr="00CA05A7" w:rsidRDefault="00A02D1D" w:rsidP="00D87417">
            <w:pPr>
              <w:pStyle w:val="TAH"/>
            </w:pPr>
            <w:r w:rsidRPr="00CA05A7">
              <w:t>Criticality</w:t>
            </w:r>
          </w:p>
        </w:tc>
        <w:tc>
          <w:tcPr>
            <w:tcW w:w="1274" w:type="dxa"/>
          </w:tcPr>
          <w:p w14:paraId="5E5DAE63" w14:textId="713233A0" w:rsidR="00A02D1D" w:rsidRPr="00CA05A7" w:rsidRDefault="00A02D1D" w:rsidP="00D87417">
            <w:pPr>
              <w:pStyle w:val="TAH"/>
              <w:rPr>
                <w:b w:val="0"/>
              </w:rPr>
            </w:pPr>
            <w:r w:rsidRPr="00CA05A7">
              <w:t>Assigned Criticality</w:t>
            </w:r>
          </w:p>
        </w:tc>
      </w:tr>
      <w:tr w:rsidR="00A02D1D" w:rsidRPr="00CA05A7" w14:paraId="40EDF40D" w14:textId="5B9C15F3" w:rsidTr="00D87417">
        <w:tc>
          <w:tcPr>
            <w:tcW w:w="2394" w:type="dxa"/>
          </w:tcPr>
          <w:p w14:paraId="23674F57" w14:textId="4C1FD80E" w:rsidR="00A02D1D" w:rsidRPr="00CA05A7" w:rsidRDefault="00A02D1D" w:rsidP="00D87417">
            <w:pPr>
              <w:pStyle w:val="TAL"/>
            </w:pPr>
            <w:r w:rsidRPr="00CA05A7">
              <w:t>Message Type</w:t>
            </w:r>
          </w:p>
        </w:tc>
        <w:tc>
          <w:tcPr>
            <w:tcW w:w="1274" w:type="dxa"/>
          </w:tcPr>
          <w:p w14:paraId="4D5B74E0" w14:textId="18F14187" w:rsidR="00A02D1D" w:rsidRPr="00CA05A7" w:rsidRDefault="00A02D1D" w:rsidP="00D87417">
            <w:pPr>
              <w:pStyle w:val="TAL"/>
            </w:pPr>
            <w:r w:rsidRPr="00CA05A7">
              <w:t>M</w:t>
            </w:r>
          </w:p>
        </w:tc>
        <w:tc>
          <w:tcPr>
            <w:tcW w:w="1708" w:type="dxa"/>
          </w:tcPr>
          <w:p w14:paraId="489F9F06" w14:textId="7A6B9F4C" w:rsidR="00A02D1D" w:rsidRPr="00CA05A7" w:rsidRDefault="00A02D1D" w:rsidP="00D87417">
            <w:pPr>
              <w:pStyle w:val="TAL"/>
            </w:pPr>
          </w:p>
        </w:tc>
        <w:tc>
          <w:tcPr>
            <w:tcW w:w="1259" w:type="dxa"/>
          </w:tcPr>
          <w:p w14:paraId="2EA4875E" w14:textId="441E7C96" w:rsidR="00A02D1D" w:rsidRPr="00CA05A7" w:rsidRDefault="00A02D1D" w:rsidP="00D87417">
            <w:pPr>
              <w:pStyle w:val="TAL"/>
            </w:pPr>
            <w:r w:rsidRPr="00CA05A7">
              <w:t>9.2.1.1</w:t>
            </w:r>
          </w:p>
        </w:tc>
        <w:tc>
          <w:tcPr>
            <w:tcW w:w="1288" w:type="dxa"/>
          </w:tcPr>
          <w:p w14:paraId="78E9E0FC" w14:textId="609E5278" w:rsidR="00A02D1D" w:rsidRPr="00CA05A7" w:rsidRDefault="00A02D1D" w:rsidP="00D87417">
            <w:pPr>
              <w:pStyle w:val="TAL"/>
            </w:pPr>
          </w:p>
        </w:tc>
        <w:tc>
          <w:tcPr>
            <w:tcW w:w="1288" w:type="dxa"/>
          </w:tcPr>
          <w:p w14:paraId="3F691A75" w14:textId="76D56AD6" w:rsidR="00A02D1D" w:rsidRPr="00CA05A7" w:rsidRDefault="00A02D1D" w:rsidP="00D87417">
            <w:pPr>
              <w:pStyle w:val="TAL"/>
              <w:jc w:val="center"/>
            </w:pPr>
            <w:r w:rsidRPr="00CA05A7">
              <w:t>YES</w:t>
            </w:r>
          </w:p>
        </w:tc>
        <w:tc>
          <w:tcPr>
            <w:tcW w:w="1274" w:type="dxa"/>
          </w:tcPr>
          <w:p w14:paraId="3E28DE89" w14:textId="1D4783E8" w:rsidR="00A02D1D" w:rsidRPr="00CA05A7" w:rsidRDefault="00A02D1D" w:rsidP="00D87417">
            <w:pPr>
              <w:pStyle w:val="TAL"/>
              <w:jc w:val="center"/>
            </w:pPr>
            <w:r w:rsidRPr="00CA05A7">
              <w:t>reject</w:t>
            </w:r>
          </w:p>
        </w:tc>
      </w:tr>
      <w:tr w:rsidR="00A02D1D" w:rsidRPr="00CA05A7" w14:paraId="4CAEE44D" w14:textId="1CE7C3B8" w:rsidTr="00D87417">
        <w:tc>
          <w:tcPr>
            <w:tcW w:w="2394" w:type="dxa"/>
          </w:tcPr>
          <w:p w14:paraId="03B87F1A" w14:textId="0A4528DC" w:rsidR="00A02D1D" w:rsidRPr="00CA05A7" w:rsidRDefault="00A02D1D" w:rsidP="00D87417">
            <w:pPr>
              <w:pStyle w:val="TAL"/>
              <w:rPr>
                <w:rFonts w:eastAsia="MS Mincho"/>
                <w:b/>
              </w:rPr>
            </w:pPr>
            <w:proofErr w:type="spellStart"/>
            <w:r w:rsidRPr="00CA05A7">
              <w:rPr>
                <w:rFonts w:eastAsia="Batang"/>
                <w:bCs/>
              </w:rPr>
              <w:t>eNB</w:t>
            </w:r>
            <w:proofErr w:type="spellEnd"/>
            <w:r w:rsidRPr="00CA05A7">
              <w:rPr>
                <w:bCs/>
              </w:rPr>
              <w:t xml:space="preserve"> UE S1AP ID</w:t>
            </w:r>
          </w:p>
        </w:tc>
        <w:tc>
          <w:tcPr>
            <w:tcW w:w="1274" w:type="dxa"/>
          </w:tcPr>
          <w:p w14:paraId="57F0BCE5" w14:textId="37E12DA0" w:rsidR="00A02D1D" w:rsidRPr="00CA05A7" w:rsidRDefault="00A02D1D" w:rsidP="00D87417">
            <w:pPr>
              <w:pStyle w:val="TAL"/>
              <w:rPr>
                <w:rFonts w:eastAsia="MS Mincho"/>
              </w:rPr>
            </w:pPr>
            <w:r w:rsidRPr="00CA05A7">
              <w:t>M</w:t>
            </w:r>
          </w:p>
        </w:tc>
        <w:tc>
          <w:tcPr>
            <w:tcW w:w="1708" w:type="dxa"/>
          </w:tcPr>
          <w:p w14:paraId="498B7CBA" w14:textId="54A02805" w:rsidR="00A02D1D" w:rsidRPr="00CA05A7" w:rsidRDefault="00A02D1D" w:rsidP="00D87417">
            <w:pPr>
              <w:pStyle w:val="TAL"/>
            </w:pPr>
          </w:p>
        </w:tc>
        <w:tc>
          <w:tcPr>
            <w:tcW w:w="1259" w:type="dxa"/>
          </w:tcPr>
          <w:p w14:paraId="073CB5C1" w14:textId="79EBE905" w:rsidR="00A02D1D" w:rsidRPr="00CA05A7" w:rsidRDefault="00A02D1D" w:rsidP="00D87417">
            <w:pPr>
              <w:pStyle w:val="TAL"/>
            </w:pPr>
            <w:r w:rsidRPr="00CA05A7">
              <w:t>9.2.3.4</w:t>
            </w:r>
          </w:p>
        </w:tc>
        <w:tc>
          <w:tcPr>
            <w:tcW w:w="1288" w:type="dxa"/>
          </w:tcPr>
          <w:p w14:paraId="3F1559D9" w14:textId="6A57670A" w:rsidR="00A02D1D" w:rsidRPr="00CA05A7" w:rsidRDefault="00A02D1D" w:rsidP="00D87417">
            <w:pPr>
              <w:pStyle w:val="TAL"/>
            </w:pPr>
          </w:p>
        </w:tc>
        <w:tc>
          <w:tcPr>
            <w:tcW w:w="1288" w:type="dxa"/>
          </w:tcPr>
          <w:p w14:paraId="31249E2B" w14:textId="73357996" w:rsidR="00A02D1D" w:rsidRPr="00CA05A7" w:rsidRDefault="00A02D1D" w:rsidP="00D87417">
            <w:pPr>
              <w:pStyle w:val="TAL"/>
              <w:jc w:val="center"/>
              <w:rPr>
                <w:rFonts w:eastAsia="MS Mincho"/>
              </w:rPr>
            </w:pPr>
            <w:r w:rsidRPr="00CA05A7">
              <w:rPr>
                <w:rFonts w:eastAsia="MS Mincho"/>
              </w:rPr>
              <w:t>YES</w:t>
            </w:r>
          </w:p>
        </w:tc>
        <w:tc>
          <w:tcPr>
            <w:tcW w:w="1274" w:type="dxa"/>
          </w:tcPr>
          <w:p w14:paraId="64D4A445" w14:textId="70022238" w:rsidR="00A02D1D" w:rsidRPr="00CA05A7" w:rsidRDefault="00A02D1D" w:rsidP="00D87417">
            <w:pPr>
              <w:pStyle w:val="TAL"/>
              <w:jc w:val="center"/>
            </w:pPr>
            <w:r w:rsidRPr="00CA05A7">
              <w:t>reject</w:t>
            </w:r>
          </w:p>
        </w:tc>
      </w:tr>
      <w:tr w:rsidR="00A02D1D" w:rsidRPr="00CA05A7" w14:paraId="06BA7698" w14:textId="0D3F8530" w:rsidTr="00D87417">
        <w:tc>
          <w:tcPr>
            <w:tcW w:w="2394" w:type="dxa"/>
          </w:tcPr>
          <w:p w14:paraId="6C7933C3" w14:textId="3EE50F40" w:rsidR="00A02D1D" w:rsidRPr="00CA05A7" w:rsidRDefault="00A02D1D" w:rsidP="00D87417">
            <w:pPr>
              <w:pStyle w:val="TAL"/>
              <w:rPr>
                <w:rFonts w:eastAsia="Batang"/>
              </w:rPr>
            </w:pPr>
            <w:r w:rsidRPr="00CA05A7">
              <w:rPr>
                <w:rFonts w:eastAsia="Batang"/>
              </w:rPr>
              <w:t>MME UE S1AP ID</w:t>
            </w:r>
          </w:p>
        </w:tc>
        <w:tc>
          <w:tcPr>
            <w:tcW w:w="1274" w:type="dxa"/>
          </w:tcPr>
          <w:p w14:paraId="00C3BF39" w14:textId="780B5675" w:rsidR="00A02D1D" w:rsidRPr="00CA05A7" w:rsidRDefault="00A02D1D" w:rsidP="00D87417">
            <w:pPr>
              <w:pStyle w:val="TAL"/>
            </w:pPr>
            <w:r w:rsidRPr="00CA05A7">
              <w:t>O</w:t>
            </w:r>
          </w:p>
        </w:tc>
        <w:tc>
          <w:tcPr>
            <w:tcW w:w="1708" w:type="dxa"/>
          </w:tcPr>
          <w:p w14:paraId="708B9916" w14:textId="6600AD87" w:rsidR="00A02D1D" w:rsidRPr="00CA05A7" w:rsidRDefault="00A02D1D" w:rsidP="00D87417">
            <w:pPr>
              <w:pStyle w:val="TAL"/>
            </w:pPr>
          </w:p>
        </w:tc>
        <w:tc>
          <w:tcPr>
            <w:tcW w:w="1259" w:type="dxa"/>
          </w:tcPr>
          <w:p w14:paraId="367CE7B7" w14:textId="0CC71699" w:rsidR="00A02D1D" w:rsidRPr="00CA05A7" w:rsidRDefault="00A02D1D" w:rsidP="00D87417">
            <w:pPr>
              <w:pStyle w:val="TAL"/>
            </w:pPr>
            <w:r w:rsidRPr="00CA05A7">
              <w:t>9.2.3.3</w:t>
            </w:r>
          </w:p>
        </w:tc>
        <w:tc>
          <w:tcPr>
            <w:tcW w:w="1288" w:type="dxa"/>
          </w:tcPr>
          <w:p w14:paraId="70D22D1F" w14:textId="4CBAAAE5" w:rsidR="00A02D1D" w:rsidRPr="00CA05A7" w:rsidRDefault="00A02D1D" w:rsidP="00D87417">
            <w:pPr>
              <w:pStyle w:val="TAL"/>
            </w:pPr>
          </w:p>
        </w:tc>
        <w:tc>
          <w:tcPr>
            <w:tcW w:w="1288" w:type="dxa"/>
          </w:tcPr>
          <w:p w14:paraId="4A19EFB4" w14:textId="626FDD60" w:rsidR="00A02D1D" w:rsidRPr="00CA05A7" w:rsidRDefault="00A02D1D" w:rsidP="00D87417">
            <w:pPr>
              <w:pStyle w:val="TAL"/>
              <w:jc w:val="center"/>
              <w:rPr>
                <w:rFonts w:eastAsia="MS Mincho"/>
              </w:rPr>
            </w:pPr>
            <w:r w:rsidRPr="00CA05A7">
              <w:rPr>
                <w:rFonts w:eastAsia="MS Mincho"/>
              </w:rPr>
              <w:t>YES</w:t>
            </w:r>
          </w:p>
        </w:tc>
        <w:tc>
          <w:tcPr>
            <w:tcW w:w="1274" w:type="dxa"/>
          </w:tcPr>
          <w:p w14:paraId="600DA687" w14:textId="43541F3F" w:rsidR="00A02D1D" w:rsidRPr="00CA05A7" w:rsidRDefault="00A02D1D" w:rsidP="00D87417">
            <w:pPr>
              <w:pStyle w:val="TAL"/>
              <w:jc w:val="center"/>
            </w:pPr>
            <w:r w:rsidRPr="00CA05A7">
              <w:t>ignore</w:t>
            </w:r>
          </w:p>
        </w:tc>
      </w:tr>
      <w:tr w:rsidR="00A02D1D" w:rsidRPr="00CA05A7" w14:paraId="32B3B963" w14:textId="36AF455D" w:rsidTr="00D87417">
        <w:tc>
          <w:tcPr>
            <w:tcW w:w="2394" w:type="dxa"/>
          </w:tcPr>
          <w:p w14:paraId="3A6447C3" w14:textId="6CC7FE60" w:rsidR="00A02D1D" w:rsidRPr="00CA05A7" w:rsidRDefault="00A02D1D" w:rsidP="00D87417">
            <w:pPr>
              <w:pStyle w:val="TAL"/>
            </w:pPr>
            <w:r w:rsidRPr="00CA05A7">
              <w:t>S1 Message</w:t>
            </w:r>
          </w:p>
        </w:tc>
        <w:tc>
          <w:tcPr>
            <w:tcW w:w="1274" w:type="dxa"/>
          </w:tcPr>
          <w:p w14:paraId="3421D391" w14:textId="13DCF1A3" w:rsidR="00A02D1D" w:rsidRPr="00CA05A7" w:rsidRDefault="00A02D1D" w:rsidP="00D87417">
            <w:pPr>
              <w:pStyle w:val="TAL"/>
            </w:pPr>
            <w:r w:rsidRPr="00CA05A7">
              <w:rPr>
                <w:rFonts w:eastAsia="Batang"/>
              </w:rPr>
              <w:t>M</w:t>
            </w:r>
          </w:p>
        </w:tc>
        <w:tc>
          <w:tcPr>
            <w:tcW w:w="1708" w:type="dxa"/>
          </w:tcPr>
          <w:p w14:paraId="10BE1F58" w14:textId="1E2EB69C" w:rsidR="00A02D1D" w:rsidRPr="00CA05A7" w:rsidRDefault="00A02D1D" w:rsidP="00D87417">
            <w:pPr>
              <w:pStyle w:val="TAL"/>
            </w:pPr>
          </w:p>
        </w:tc>
        <w:tc>
          <w:tcPr>
            <w:tcW w:w="1259" w:type="dxa"/>
          </w:tcPr>
          <w:p w14:paraId="68C53940" w14:textId="4D80D2D6" w:rsidR="00A02D1D" w:rsidRPr="00CA05A7" w:rsidRDefault="00A02D1D" w:rsidP="00D87417">
            <w:pPr>
              <w:pStyle w:val="TAL"/>
            </w:pPr>
            <w:r w:rsidRPr="00CA05A7">
              <w:t>OCTET STRING</w:t>
            </w:r>
          </w:p>
        </w:tc>
        <w:tc>
          <w:tcPr>
            <w:tcW w:w="1288" w:type="dxa"/>
          </w:tcPr>
          <w:p w14:paraId="7132349F" w14:textId="47B67B93" w:rsidR="00A02D1D" w:rsidRPr="00CA05A7" w:rsidRDefault="00A02D1D" w:rsidP="00D87417">
            <w:pPr>
              <w:pStyle w:val="TAL"/>
            </w:pPr>
            <w:r w:rsidRPr="00CA05A7">
              <w:t>Contains the INITIAL UE MESSAGE</w:t>
            </w:r>
          </w:p>
        </w:tc>
        <w:tc>
          <w:tcPr>
            <w:tcW w:w="1288" w:type="dxa"/>
          </w:tcPr>
          <w:p w14:paraId="2E19B8F1" w14:textId="73316A2E" w:rsidR="00A02D1D" w:rsidRPr="00CA05A7" w:rsidRDefault="00A02D1D" w:rsidP="00D87417">
            <w:pPr>
              <w:pStyle w:val="TAL"/>
              <w:jc w:val="center"/>
            </w:pPr>
            <w:r w:rsidRPr="00CA05A7">
              <w:t>YES</w:t>
            </w:r>
          </w:p>
        </w:tc>
        <w:tc>
          <w:tcPr>
            <w:tcW w:w="1274" w:type="dxa"/>
          </w:tcPr>
          <w:p w14:paraId="2BD8AEB9" w14:textId="66CBE223" w:rsidR="00A02D1D" w:rsidRPr="00CA05A7" w:rsidRDefault="00A02D1D" w:rsidP="00D87417">
            <w:pPr>
              <w:pStyle w:val="TAL"/>
              <w:jc w:val="center"/>
            </w:pPr>
            <w:r w:rsidRPr="00CA05A7">
              <w:t>reject</w:t>
            </w:r>
          </w:p>
        </w:tc>
      </w:tr>
      <w:tr w:rsidR="00A02D1D" w:rsidRPr="00CA05A7" w14:paraId="7812B939" w14:textId="457F8C81" w:rsidTr="00D87417">
        <w:tc>
          <w:tcPr>
            <w:tcW w:w="2394" w:type="dxa"/>
            <w:tcBorders>
              <w:top w:val="single" w:sz="4" w:space="0" w:color="auto"/>
              <w:left w:val="single" w:sz="4" w:space="0" w:color="auto"/>
              <w:bottom w:val="single" w:sz="4" w:space="0" w:color="auto"/>
              <w:right w:val="single" w:sz="4" w:space="0" w:color="auto"/>
            </w:tcBorders>
          </w:tcPr>
          <w:p w14:paraId="33DBDE10" w14:textId="3AB1E6EC" w:rsidR="00A02D1D" w:rsidRPr="00CA05A7" w:rsidRDefault="00A02D1D" w:rsidP="00D87417">
            <w:pPr>
              <w:pStyle w:val="TAL"/>
            </w:pPr>
            <w:r w:rsidRPr="00CA05A7">
              <w:t>MME Group ID</w:t>
            </w:r>
          </w:p>
        </w:tc>
        <w:tc>
          <w:tcPr>
            <w:tcW w:w="1274" w:type="dxa"/>
            <w:tcBorders>
              <w:top w:val="single" w:sz="4" w:space="0" w:color="auto"/>
              <w:left w:val="single" w:sz="4" w:space="0" w:color="auto"/>
              <w:bottom w:val="single" w:sz="4" w:space="0" w:color="auto"/>
              <w:right w:val="single" w:sz="4" w:space="0" w:color="auto"/>
            </w:tcBorders>
          </w:tcPr>
          <w:p w14:paraId="14E2D026" w14:textId="2B26E03F" w:rsidR="00A02D1D" w:rsidRPr="00CA05A7" w:rsidRDefault="00A02D1D" w:rsidP="00D87417">
            <w:pPr>
              <w:pStyle w:val="TAL"/>
              <w:rPr>
                <w:rFonts w:eastAsia="Batang"/>
              </w:rPr>
            </w:pPr>
            <w:r w:rsidRPr="00CA05A7">
              <w:rPr>
                <w:rFonts w:eastAsia="Batang"/>
              </w:rPr>
              <w:t>M</w:t>
            </w:r>
          </w:p>
        </w:tc>
        <w:tc>
          <w:tcPr>
            <w:tcW w:w="1708" w:type="dxa"/>
            <w:tcBorders>
              <w:top w:val="single" w:sz="4" w:space="0" w:color="auto"/>
              <w:left w:val="single" w:sz="4" w:space="0" w:color="auto"/>
              <w:bottom w:val="single" w:sz="4" w:space="0" w:color="auto"/>
              <w:right w:val="single" w:sz="4" w:space="0" w:color="auto"/>
            </w:tcBorders>
          </w:tcPr>
          <w:p w14:paraId="5C580E74" w14:textId="0D75A3FC" w:rsidR="00A02D1D" w:rsidRPr="00CA05A7" w:rsidRDefault="00A02D1D" w:rsidP="00D87417">
            <w:pPr>
              <w:pStyle w:val="TAL"/>
            </w:pPr>
          </w:p>
        </w:tc>
        <w:tc>
          <w:tcPr>
            <w:tcW w:w="1259" w:type="dxa"/>
            <w:tcBorders>
              <w:top w:val="single" w:sz="4" w:space="0" w:color="auto"/>
              <w:left w:val="single" w:sz="4" w:space="0" w:color="auto"/>
              <w:bottom w:val="single" w:sz="4" w:space="0" w:color="auto"/>
              <w:right w:val="single" w:sz="4" w:space="0" w:color="auto"/>
            </w:tcBorders>
          </w:tcPr>
          <w:p w14:paraId="392F7160" w14:textId="0447B0C2" w:rsidR="00A02D1D" w:rsidRPr="00CA05A7" w:rsidRDefault="00A02D1D" w:rsidP="00D87417">
            <w:pPr>
              <w:pStyle w:val="TAL"/>
            </w:pPr>
            <w:r w:rsidRPr="00CA05A7">
              <w:t>9.2.3.44</w:t>
            </w:r>
          </w:p>
        </w:tc>
        <w:tc>
          <w:tcPr>
            <w:tcW w:w="1288" w:type="dxa"/>
            <w:tcBorders>
              <w:top w:val="single" w:sz="4" w:space="0" w:color="auto"/>
              <w:left w:val="single" w:sz="4" w:space="0" w:color="auto"/>
              <w:bottom w:val="single" w:sz="4" w:space="0" w:color="auto"/>
              <w:right w:val="single" w:sz="4" w:space="0" w:color="auto"/>
            </w:tcBorders>
          </w:tcPr>
          <w:p w14:paraId="6C1D45AA" w14:textId="4D54AF0F" w:rsidR="00A02D1D" w:rsidRPr="00CA05A7" w:rsidRDefault="00A02D1D" w:rsidP="00D87417">
            <w:pPr>
              <w:pStyle w:val="TAL"/>
            </w:pPr>
          </w:p>
        </w:tc>
        <w:tc>
          <w:tcPr>
            <w:tcW w:w="1288" w:type="dxa"/>
            <w:tcBorders>
              <w:top w:val="single" w:sz="4" w:space="0" w:color="auto"/>
              <w:left w:val="single" w:sz="4" w:space="0" w:color="auto"/>
              <w:bottom w:val="single" w:sz="4" w:space="0" w:color="auto"/>
              <w:right w:val="single" w:sz="4" w:space="0" w:color="auto"/>
            </w:tcBorders>
          </w:tcPr>
          <w:p w14:paraId="3A068A23" w14:textId="7B6A7F82" w:rsidR="00A02D1D" w:rsidRPr="00CA05A7" w:rsidRDefault="00A02D1D" w:rsidP="00D87417">
            <w:pPr>
              <w:pStyle w:val="TAL"/>
              <w:jc w:val="center"/>
            </w:pPr>
            <w:r w:rsidRPr="00CA05A7">
              <w:t>YES</w:t>
            </w:r>
          </w:p>
        </w:tc>
        <w:tc>
          <w:tcPr>
            <w:tcW w:w="1274" w:type="dxa"/>
            <w:tcBorders>
              <w:top w:val="single" w:sz="4" w:space="0" w:color="auto"/>
              <w:left w:val="single" w:sz="4" w:space="0" w:color="auto"/>
              <w:bottom w:val="single" w:sz="4" w:space="0" w:color="auto"/>
              <w:right w:val="single" w:sz="4" w:space="0" w:color="auto"/>
            </w:tcBorders>
          </w:tcPr>
          <w:p w14:paraId="27EE3277" w14:textId="0E64A0F5" w:rsidR="00A02D1D" w:rsidRPr="00CA05A7" w:rsidRDefault="00A02D1D" w:rsidP="00D87417">
            <w:pPr>
              <w:pStyle w:val="TAL"/>
              <w:jc w:val="center"/>
            </w:pPr>
            <w:r w:rsidRPr="00CA05A7">
              <w:t>reject</w:t>
            </w:r>
          </w:p>
        </w:tc>
      </w:tr>
      <w:tr w:rsidR="00A02D1D" w:rsidRPr="00CA05A7" w14:paraId="7D4A705A" w14:textId="2663662E" w:rsidTr="00D87417">
        <w:tc>
          <w:tcPr>
            <w:tcW w:w="2394" w:type="dxa"/>
            <w:tcBorders>
              <w:top w:val="single" w:sz="4" w:space="0" w:color="auto"/>
              <w:left w:val="single" w:sz="4" w:space="0" w:color="auto"/>
              <w:bottom w:val="single" w:sz="4" w:space="0" w:color="auto"/>
              <w:right w:val="single" w:sz="4" w:space="0" w:color="auto"/>
            </w:tcBorders>
          </w:tcPr>
          <w:p w14:paraId="0158B02E" w14:textId="6A67417E" w:rsidR="00A02D1D" w:rsidRPr="00CA05A7" w:rsidRDefault="00A02D1D" w:rsidP="00D87417">
            <w:pPr>
              <w:pStyle w:val="TAL"/>
            </w:pPr>
            <w:r w:rsidRPr="00CA05A7">
              <w:t>Additional GUTI</w:t>
            </w:r>
          </w:p>
        </w:tc>
        <w:tc>
          <w:tcPr>
            <w:tcW w:w="1274" w:type="dxa"/>
            <w:tcBorders>
              <w:top w:val="single" w:sz="4" w:space="0" w:color="auto"/>
              <w:left w:val="single" w:sz="4" w:space="0" w:color="auto"/>
              <w:bottom w:val="single" w:sz="4" w:space="0" w:color="auto"/>
              <w:right w:val="single" w:sz="4" w:space="0" w:color="auto"/>
            </w:tcBorders>
          </w:tcPr>
          <w:p w14:paraId="426B7A8D" w14:textId="76029113" w:rsidR="00A02D1D" w:rsidRPr="00CA05A7" w:rsidRDefault="00A02D1D" w:rsidP="00D87417">
            <w:pPr>
              <w:pStyle w:val="TAL"/>
              <w:rPr>
                <w:rFonts w:eastAsia="Batang"/>
              </w:rPr>
            </w:pPr>
            <w:r w:rsidRPr="00CA05A7">
              <w:rPr>
                <w:rFonts w:eastAsia="Batang"/>
              </w:rPr>
              <w:t>O</w:t>
            </w:r>
          </w:p>
        </w:tc>
        <w:tc>
          <w:tcPr>
            <w:tcW w:w="1708" w:type="dxa"/>
            <w:tcBorders>
              <w:top w:val="single" w:sz="4" w:space="0" w:color="auto"/>
              <w:left w:val="single" w:sz="4" w:space="0" w:color="auto"/>
              <w:bottom w:val="single" w:sz="4" w:space="0" w:color="auto"/>
              <w:right w:val="single" w:sz="4" w:space="0" w:color="auto"/>
            </w:tcBorders>
          </w:tcPr>
          <w:p w14:paraId="304942A6" w14:textId="5B848B59" w:rsidR="00A02D1D" w:rsidRPr="00CA05A7" w:rsidRDefault="00A02D1D" w:rsidP="00D87417">
            <w:pPr>
              <w:pStyle w:val="TAL"/>
            </w:pPr>
          </w:p>
        </w:tc>
        <w:tc>
          <w:tcPr>
            <w:tcW w:w="1259" w:type="dxa"/>
            <w:tcBorders>
              <w:top w:val="single" w:sz="4" w:space="0" w:color="auto"/>
              <w:left w:val="single" w:sz="4" w:space="0" w:color="auto"/>
              <w:bottom w:val="single" w:sz="4" w:space="0" w:color="auto"/>
              <w:right w:val="single" w:sz="4" w:space="0" w:color="auto"/>
            </w:tcBorders>
          </w:tcPr>
          <w:p w14:paraId="058EADEE" w14:textId="444C9B4A" w:rsidR="00A02D1D" w:rsidRPr="00CA05A7" w:rsidRDefault="00A02D1D" w:rsidP="00D87417">
            <w:pPr>
              <w:pStyle w:val="TAL"/>
            </w:pPr>
            <w:r w:rsidRPr="00CA05A7">
              <w:t>9.2.3.45</w:t>
            </w:r>
          </w:p>
        </w:tc>
        <w:tc>
          <w:tcPr>
            <w:tcW w:w="1288" w:type="dxa"/>
            <w:tcBorders>
              <w:top w:val="single" w:sz="4" w:space="0" w:color="auto"/>
              <w:left w:val="single" w:sz="4" w:space="0" w:color="auto"/>
              <w:bottom w:val="single" w:sz="4" w:space="0" w:color="auto"/>
              <w:right w:val="single" w:sz="4" w:space="0" w:color="auto"/>
            </w:tcBorders>
          </w:tcPr>
          <w:p w14:paraId="4DB32BD9" w14:textId="49EE4A36" w:rsidR="00A02D1D" w:rsidRPr="00CA05A7" w:rsidRDefault="00A02D1D" w:rsidP="00D87417">
            <w:pPr>
              <w:pStyle w:val="TAL"/>
            </w:pPr>
          </w:p>
        </w:tc>
        <w:tc>
          <w:tcPr>
            <w:tcW w:w="1288" w:type="dxa"/>
            <w:tcBorders>
              <w:top w:val="single" w:sz="4" w:space="0" w:color="auto"/>
              <w:left w:val="single" w:sz="4" w:space="0" w:color="auto"/>
              <w:bottom w:val="single" w:sz="4" w:space="0" w:color="auto"/>
              <w:right w:val="single" w:sz="4" w:space="0" w:color="auto"/>
            </w:tcBorders>
          </w:tcPr>
          <w:p w14:paraId="6DA5F9FF" w14:textId="3D7912D2" w:rsidR="00A02D1D" w:rsidRPr="00CA05A7" w:rsidRDefault="00A02D1D" w:rsidP="00D87417">
            <w:pPr>
              <w:pStyle w:val="TAL"/>
              <w:jc w:val="center"/>
            </w:pPr>
            <w:r w:rsidRPr="00CA05A7">
              <w:t>YES</w:t>
            </w:r>
          </w:p>
        </w:tc>
        <w:tc>
          <w:tcPr>
            <w:tcW w:w="1274" w:type="dxa"/>
            <w:tcBorders>
              <w:top w:val="single" w:sz="4" w:space="0" w:color="auto"/>
              <w:left w:val="single" w:sz="4" w:space="0" w:color="auto"/>
              <w:bottom w:val="single" w:sz="4" w:space="0" w:color="auto"/>
              <w:right w:val="single" w:sz="4" w:space="0" w:color="auto"/>
            </w:tcBorders>
          </w:tcPr>
          <w:p w14:paraId="1374A77F" w14:textId="230F8B65" w:rsidR="00A02D1D" w:rsidRPr="00CA05A7" w:rsidRDefault="00A02D1D" w:rsidP="00D87417">
            <w:pPr>
              <w:pStyle w:val="TAL"/>
              <w:jc w:val="center"/>
            </w:pPr>
            <w:r w:rsidRPr="00CA05A7">
              <w:t>ignore</w:t>
            </w:r>
          </w:p>
        </w:tc>
      </w:tr>
      <w:tr w:rsidR="00A02D1D" w:rsidRPr="00CA05A7" w14:paraId="0F2B76E2" w14:textId="2EFBF56F" w:rsidTr="00D87417">
        <w:tc>
          <w:tcPr>
            <w:tcW w:w="2394" w:type="dxa"/>
            <w:tcBorders>
              <w:top w:val="single" w:sz="4" w:space="0" w:color="auto"/>
              <w:left w:val="single" w:sz="4" w:space="0" w:color="auto"/>
              <w:bottom w:val="single" w:sz="4" w:space="0" w:color="auto"/>
              <w:right w:val="single" w:sz="4" w:space="0" w:color="auto"/>
            </w:tcBorders>
          </w:tcPr>
          <w:p w14:paraId="2BC515E5" w14:textId="7A380FD0" w:rsidR="00A02D1D" w:rsidRPr="00CA05A7" w:rsidRDefault="00A02D1D" w:rsidP="00D87417">
            <w:pPr>
              <w:pStyle w:val="TAL"/>
            </w:pPr>
            <w:r w:rsidRPr="00CA05A7">
              <w:t>UE Usage Type</w:t>
            </w:r>
          </w:p>
        </w:tc>
        <w:tc>
          <w:tcPr>
            <w:tcW w:w="1274" w:type="dxa"/>
            <w:tcBorders>
              <w:top w:val="single" w:sz="4" w:space="0" w:color="auto"/>
              <w:left w:val="single" w:sz="4" w:space="0" w:color="auto"/>
              <w:bottom w:val="single" w:sz="4" w:space="0" w:color="auto"/>
              <w:right w:val="single" w:sz="4" w:space="0" w:color="auto"/>
            </w:tcBorders>
          </w:tcPr>
          <w:p w14:paraId="42E5CCEE" w14:textId="12301CA5" w:rsidR="00A02D1D" w:rsidRPr="00CA05A7" w:rsidRDefault="00A02D1D" w:rsidP="00D87417">
            <w:pPr>
              <w:pStyle w:val="TAL"/>
              <w:rPr>
                <w:rFonts w:eastAsia="Batang"/>
              </w:rPr>
            </w:pPr>
            <w:r w:rsidRPr="00CA05A7">
              <w:rPr>
                <w:rFonts w:eastAsia="Batang"/>
              </w:rPr>
              <w:t>O</w:t>
            </w:r>
          </w:p>
        </w:tc>
        <w:tc>
          <w:tcPr>
            <w:tcW w:w="1708" w:type="dxa"/>
            <w:tcBorders>
              <w:top w:val="single" w:sz="4" w:space="0" w:color="auto"/>
              <w:left w:val="single" w:sz="4" w:space="0" w:color="auto"/>
              <w:bottom w:val="single" w:sz="4" w:space="0" w:color="auto"/>
              <w:right w:val="single" w:sz="4" w:space="0" w:color="auto"/>
            </w:tcBorders>
          </w:tcPr>
          <w:p w14:paraId="04F39F08" w14:textId="5AC79572" w:rsidR="00A02D1D" w:rsidRPr="00CA05A7" w:rsidRDefault="00A02D1D" w:rsidP="00D87417">
            <w:pPr>
              <w:pStyle w:val="TAL"/>
            </w:pPr>
          </w:p>
        </w:tc>
        <w:tc>
          <w:tcPr>
            <w:tcW w:w="1259" w:type="dxa"/>
            <w:tcBorders>
              <w:top w:val="single" w:sz="4" w:space="0" w:color="auto"/>
              <w:left w:val="single" w:sz="4" w:space="0" w:color="auto"/>
              <w:bottom w:val="single" w:sz="4" w:space="0" w:color="auto"/>
              <w:right w:val="single" w:sz="4" w:space="0" w:color="auto"/>
            </w:tcBorders>
          </w:tcPr>
          <w:p w14:paraId="11289DD9" w14:textId="321114AE" w:rsidR="00A02D1D" w:rsidRPr="00CA05A7" w:rsidRDefault="00A02D1D" w:rsidP="00D87417">
            <w:pPr>
              <w:pStyle w:val="TAL"/>
            </w:pPr>
            <w:r w:rsidRPr="00CA05A7">
              <w:t>INTEGER (</w:t>
            </w:r>
            <w:proofErr w:type="gramStart"/>
            <w:r w:rsidRPr="00CA05A7">
              <w:t>0..</w:t>
            </w:r>
            <w:proofErr w:type="gramEnd"/>
            <w:r w:rsidRPr="00CA05A7">
              <w:t>255)</w:t>
            </w:r>
          </w:p>
        </w:tc>
        <w:tc>
          <w:tcPr>
            <w:tcW w:w="1288" w:type="dxa"/>
            <w:tcBorders>
              <w:top w:val="single" w:sz="4" w:space="0" w:color="auto"/>
              <w:left w:val="single" w:sz="4" w:space="0" w:color="auto"/>
              <w:bottom w:val="single" w:sz="4" w:space="0" w:color="auto"/>
              <w:right w:val="single" w:sz="4" w:space="0" w:color="auto"/>
            </w:tcBorders>
          </w:tcPr>
          <w:p w14:paraId="5E3C3A30" w14:textId="545337F1" w:rsidR="00A02D1D" w:rsidRPr="00CA05A7" w:rsidRDefault="00A02D1D" w:rsidP="00D87417">
            <w:pPr>
              <w:pStyle w:val="TAL"/>
            </w:pPr>
          </w:p>
        </w:tc>
        <w:tc>
          <w:tcPr>
            <w:tcW w:w="1288" w:type="dxa"/>
            <w:tcBorders>
              <w:top w:val="single" w:sz="4" w:space="0" w:color="auto"/>
              <w:left w:val="single" w:sz="4" w:space="0" w:color="auto"/>
              <w:bottom w:val="single" w:sz="4" w:space="0" w:color="auto"/>
              <w:right w:val="single" w:sz="4" w:space="0" w:color="auto"/>
            </w:tcBorders>
          </w:tcPr>
          <w:p w14:paraId="479131A8" w14:textId="715DB705" w:rsidR="00A02D1D" w:rsidRPr="00CA05A7" w:rsidRDefault="00A02D1D" w:rsidP="00D87417">
            <w:pPr>
              <w:pStyle w:val="TAL"/>
              <w:jc w:val="center"/>
            </w:pPr>
            <w:r w:rsidRPr="00CA05A7">
              <w:t>YES</w:t>
            </w:r>
          </w:p>
        </w:tc>
        <w:tc>
          <w:tcPr>
            <w:tcW w:w="1274" w:type="dxa"/>
            <w:tcBorders>
              <w:top w:val="single" w:sz="4" w:space="0" w:color="auto"/>
              <w:left w:val="single" w:sz="4" w:space="0" w:color="auto"/>
              <w:bottom w:val="single" w:sz="4" w:space="0" w:color="auto"/>
              <w:right w:val="single" w:sz="4" w:space="0" w:color="auto"/>
            </w:tcBorders>
          </w:tcPr>
          <w:p w14:paraId="282ADB4A" w14:textId="32E8FB43" w:rsidR="00A02D1D" w:rsidRPr="00CA05A7" w:rsidRDefault="00A02D1D" w:rsidP="00D87417">
            <w:pPr>
              <w:pStyle w:val="TAL"/>
              <w:jc w:val="center"/>
            </w:pPr>
            <w:r w:rsidRPr="00CA05A7">
              <w:t>ignore</w:t>
            </w:r>
          </w:p>
        </w:tc>
      </w:tr>
      <w:tr w:rsidR="00735542" w:rsidRPr="00CA05A7" w14:paraId="5BB86AD6" w14:textId="3B877BDF" w:rsidTr="00D87417">
        <w:tc>
          <w:tcPr>
            <w:tcW w:w="2394" w:type="dxa"/>
            <w:tcBorders>
              <w:top w:val="single" w:sz="4" w:space="0" w:color="auto"/>
              <w:left w:val="single" w:sz="4" w:space="0" w:color="auto"/>
              <w:bottom w:val="single" w:sz="4" w:space="0" w:color="auto"/>
              <w:right w:val="single" w:sz="4" w:space="0" w:color="auto"/>
            </w:tcBorders>
          </w:tcPr>
          <w:p w14:paraId="6C60CFCB" w14:textId="0F6C23CB" w:rsidR="00735542" w:rsidRPr="00CA05A7" w:rsidRDefault="00735542" w:rsidP="00735542">
            <w:pPr>
              <w:pStyle w:val="TAL"/>
            </w:pPr>
            <w:ins w:id="58" w:author="Ericsson" w:date="2016-09-29T10:04:00Z">
              <w:r>
                <w:t>DCN ID</w:t>
              </w:r>
            </w:ins>
          </w:p>
        </w:tc>
        <w:tc>
          <w:tcPr>
            <w:tcW w:w="1274" w:type="dxa"/>
            <w:tcBorders>
              <w:top w:val="single" w:sz="4" w:space="0" w:color="auto"/>
              <w:left w:val="single" w:sz="4" w:space="0" w:color="auto"/>
              <w:bottom w:val="single" w:sz="4" w:space="0" w:color="auto"/>
              <w:right w:val="single" w:sz="4" w:space="0" w:color="auto"/>
            </w:tcBorders>
          </w:tcPr>
          <w:p w14:paraId="5910A22B" w14:textId="42A5E834" w:rsidR="00735542" w:rsidRPr="00CA05A7" w:rsidRDefault="00735542" w:rsidP="00735542">
            <w:pPr>
              <w:pStyle w:val="TAL"/>
              <w:rPr>
                <w:rFonts w:eastAsia="Batang"/>
              </w:rPr>
            </w:pPr>
            <w:ins w:id="59" w:author="Ericsson" w:date="2016-09-29T10:04:00Z">
              <w:r w:rsidRPr="00CA05A7">
                <w:t>O</w:t>
              </w:r>
            </w:ins>
          </w:p>
        </w:tc>
        <w:tc>
          <w:tcPr>
            <w:tcW w:w="1708" w:type="dxa"/>
            <w:tcBorders>
              <w:top w:val="single" w:sz="4" w:space="0" w:color="auto"/>
              <w:left w:val="single" w:sz="4" w:space="0" w:color="auto"/>
              <w:bottom w:val="single" w:sz="4" w:space="0" w:color="auto"/>
              <w:right w:val="single" w:sz="4" w:space="0" w:color="auto"/>
            </w:tcBorders>
          </w:tcPr>
          <w:p w14:paraId="6E2A3C89" w14:textId="6B7DBCBB" w:rsidR="00735542" w:rsidRPr="00CA05A7" w:rsidRDefault="00735542" w:rsidP="00735542">
            <w:pPr>
              <w:pStyle w:val="TAL"/>
            </w:pPr>
          </w:p>
        </w:tc>
        <w:tc>
          <w:tcPr>
            <w:tcW w:w="1259" w:type="dxa"/>
            <w:tcBorders>
              <w:top w:val="single" w:sz="4" w:space="0" w:color="auto"/>
              <w:left w:val="single" w:sz="4" w:space="0" w:color="auto"/>
              <w:bottom w:val="single" w:sz="4" w:space="0" w:color="auto"/>
              <w:right w:val="single" w:sz="4" w:space="0" w:color="auto"/>
            </w:tcBorders>
          </w:tcPr>
          <w:p w14:paraId="656149B4" w14:textId="71C9FB57" w:rsidR="00735542" w:rsidRPr="00CA05A7" w:rsidRDefault="00735542" w:rsidP="00735542">
            <w:pPr>
              <w:pStyle w:val="TAL"/>
            </w:pPr>
            <w:ins w:id="60" w:author="Ericsson" w:date="2016-09-29T11:01:00Z">
              <w:r>
                <w:t>OCTET STRING (</w:t>
              </w:r>
              <w:proofErr w:type="gramStart"/>
              <w:r>
                <w:t>SIZE(</w:t>
              </w:r>
              <w:proofErr w:type="gramEnd"/>
              <w:r>
                <w:t>2</w:t>
              </w:r>
              <w:r w:rsidRPr="00322DED">
                <w:t>))</w:t>
              </w:r>
            </w:ins>
          </w:p>
        </w:tc>
        <w:tc>
          <w:tcPr>
            <w:tcW w:w="1288" w:type="dxa"/>
            <w:tcBorders>
              <w:top w:val="single" w:sz="4" w:space="0" w:color="auto"/>
              <w:left w:val="single" w:sz="4" w:space="0" w:color="auto"/>
              <w:bottom w:val="single" w:sz="4" w:space="0" w:color="auto"/>
              <w:right w:val="single" w:sz="4" w:space="0" w:color="auto"/>
            </w:tcBorders>
          </w:tcPr>
          <w:p w14:paraId="60557AFF" w14:textId="13C7A37F" w:rsidR="00735542" w:rsidRPr="00CA05A7" w:rsidRDefault="00735542" w:rsidP="00735542">
            <w:pPr>
              <w:pStyle w:val="TAL"/>
            </w:pPr>
          </w:p>
        </w:tc>
        <w:tc>
          <w:tcPr>
            <w:tcW w:w="1288" w:type="dxa"/>
            <w:tcBorders>
              <w:top w:val="single" w:sz="4" w:space="0" w:color="auto"/>
              <w:left w:val="single" w:sz="4" w:space="0" w:color="auto"/>
              <w:bottom w:val="single" w:sz="4" w:space="0" w:color="auto"/>
              <w:right w:val="single" w:sz="4" w:space="0" w:color="auto"/>
            </w:tcBorders>
          </w:tcPr>
          <w:p w14:paraId="4A5C6519" w14:textId="6CBC1A62" w:rsidR="00735542" w:rsidRPr="00CA05A7" w:rsidRDefault="00735542" w:rsidP="00735542">
            <w:pPr>
              <w:pStyle w:val="TAL"/>
              <w:jc w:val="center"/>
            </w:pPr>
            <w:ins w:id="61" w:author="Ericsson" w:date="2016-09-29T10:04:00Z">
              <w:r w:rsidRPr="00CA05A7">
                <w:t>YES</w:t>
              </w:r>
            </w:ins>
          </w:p>
        </w:tc>
        <w:tc>
          <w:tcPr>
            <w:tcW w:w="1274" w:type="dxa"/>
            <w:tcBorders>
              <w:top w:val="single" w:sz="4" w:space="0" w:color="auto"/>
              <w:left w:val="single" w:sz="4" w:space="0" w:color="auto"/>
              <w:bottom w:val="single" w:sz="4" w:space="0" w:color="auto"/>
              <w:right w:val="single" w:sz="4" w:space="0" w:color="auto"/>
            </w:tcBorders>
          </w:tcPr>
          <w:p w14:paraId="559F4F77" w14:textId="074D2375" w:rsidR="00735542" w:rsidRPr="00CA05A7" w:rsidRDefault="00735542" w:rsidP="00735542">
            <w:pPr>
              <w:pStyle w:val="TAL"/>
              <w:jc w:val="center"/>
            </w:pPr>
            <w:ins w:id="62" w:author="Ericsson" w:date="2016-09-29T10:04:00Z">
              <w:r w:rsidRPr="00CA05A7">
                <w:t>ignore</w:t>
              </w:r>
            </w:ins>
          </w:p>
        </w:tc>
      </w:tr>
    </w:tbl>
    <w:p w14:paraId="117C7D24" w14:textId="57A7F546" w:rsidR="00A02D1D" w:rsidRPr="00CA05A7" w:rsidRDefault="00A02D1D" w:rsidP="00A02D1D"/>
    <w:p w14:paraId="7D05E67F" w14:textId="61796169" w:rsidR="00794695" w:rsidRDefault="00794695" w:rsidP="00794695">
      <w:pPr>
        <w:rPr>
          <w:noProof/>
        </w:rPr>
      </w:pPr>
    </w:p>
    <w:p w14:paraId="66688C99" w14:textId="364F42B6" w:rsidR="00794695" w:rsidRPr="00F43C45" w:rsidRDefault="00794695" w:rsidP="00794695">
      <w:pPr>
        <w:rPr>
          <w:rFonts w:ascii="Arial" w:hAnsi="Arial" w:cs="Arial"/>
          <w:b/>
          <w:color w:val="0000FF"/>
        </w:rPr>
      </w:pPr>
      <w:r w:rsidRPr="00F43C45">
        <w:rPr>
          <w:rFonts w:ascii="Arial" w:hAnsi="Arial" w:cs="Arial"/>
          <w:b/>
          <w:color w:val="0000FF"/>
        </w:rPr>
        <w:t>------------------------------------------</w:t>
      </w:r>
    </w:p>
    <w:p w14:paraId="53E6AA2A" w14:textId="52AFC50C" w:rsidR="00794695" w:rsidRDefault="00794695" w:rsidP="00794695">
      <w:pPr>
        <w:rPr>
          <w:rFonts w:ascii="Arial" w:hAnsi="Arial" w:cs="Arial"/>
          <w:b/>
          <w:color w:val="0000FF"/>
        </w:rPr>
      </w:pPr>
      <w:r w:rsidRPr="00F43C45">
        <w:rPr>
          <w:rFonts w:ascii="Arial" w:hAnsi="Arial" w:cs="Arial"/>
          <w:b/>
          <w:color w:val="0000FF"/>
        </w:rPr>
        <w:t>Skip to next change</w:t>
      </w:r>
    </w:p>
    <w:p w14:paraId="531AEC44" w14:textId="482149D4" w:rsidR="00794695" w:rsidRDefault="00794695" w:rsidP="00794695">
      <w:pPr>
        <w:rPr>
          <w:rFonts w:ascii="Arial" w:hAnsi="Arial" w:cs="Arial"/>
          <w:b/>
          <w:color w:val="0000FF"/>
        </w:rPr>
      </w:pPr>
      <w:r w:rsidRPr="00F43C45">
        <w:rPr>
          <w:rFonts w:ascii="Arial" w:hAnsi="Arial" w:cs="Arial"/>
          <w:b/>
          <w:color w:val="0000FF"/>
        </w:rPr>
        <w:t>------------------------------------------</w:t>
      </w:r>
    </w:p>
    <w:p w14:paraId="72423F0A" w14:textId="77777777" w:rsidR="00794695" w:rsidRPr="00CA05A7" w:rsidRDefault="00794695" w:rsidP="00794695">
      <w:pPr>
        <w:pStyle w:val="Heading4"/>
      </w:pPr>
      <w:bookmarkStart w:id="63" w:name="_Toc455090627"/>
      <w:r w:rsidRPr="00CA05A7">
        <w:t>9.1.8.5</w:t>
      </w:r>
      <w:r w:rsidRPr="00CA05A7">
        <w:tab/>
        <w:t>S1 SETUP RESPONSE</w:t>
      </w:r>
      <w:bookmarkEnd w:id="63"/>
    </w:p>
    <w:p w14:paraId="727967B4" w14:textId="77777777" w:rsidR="00794695" w:rsidRPr="00CA05A7" w:rsidRDefault="00794695" w:rsidP="00794695">
      <w:r w:rsidRPr="00CA05A7">
        <w:t>This message is sent by the MME to transfer information for a TNL association.</w:t>
      </w:r>
    </w:p>
    <w:p w14:paraId="368C5502" w14:textId="77777777" w:rsidR="00794695" w:rsidRPr="00CA05A7" w:rsidRDefault="00794695" w:rsidP="00794695">
      <w:pPr>
        <w:rPr>
          <w:rFonts w:eastAsia="Batang"/>
        </w:rPr>
      </w:pPr>
      <w:r w:rsidRPr="00CA05A7">
        <w:t xml:space="preserve">Direction: MME </w:t>
      </w:r>
      <w:r w:rsidRPr="00CA05A7">
        <w:sym w:font="Symbol" w:char="F0AE"/>
      </w:r>
      <w:r w:rsidRPr="00CA05A7">
        <w:t xml:space="preserve"> </w:t>
      </w:r>
      <w:proofErr w:type="spellStart"/>
      <w:r w:rsidRPr="00CA05A7">
        <w:t>eNB</w:t>
      </w:r>
      <w:proofErr w:type="spellEnd"/>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794695" w:rsidRPr="00CA05A7" w14:paraId="11A33EFF" w14:textId="77777777" w:rsidTr="00D87417">
        <w:tc>
          <w:tcPr>
            <w:tcW w:w="2204" w:type="dxa"/>
          </w:tcPr>
          <w:p w14:paraId="40A607DE" w14:textId="77777777" w:rsidR="00794695" w:rsidRPr="00CA05A7" w:rsidRDefault="00794695" w:rsidP="00D87417">
            <w:pPr>
              <w:pStyle w:val="TAH"/>
            </w:pPr>
            <w:r w:rsidRPr="00CA05A7">
              <w:lastRenderedPageBreak/>
              <w:t>IE/Group Name</w:t>
            </w:r>
          </w:p>
        </w:tc>
        <w:tc>
          <w:tcPr>
            <w:tcW w:w="1080" w:type="dxa"/>
          </w:tcPr>
          <w:p w14:paraId="3C8896D5" w14:textId="77777777" w:rsidR="00794695" w:rsidRPr="00CA05A7" w:rsidRDefault="00794695" w:rsidP="00D87417">
            <w:pPr>
              <w:pStyle w:val="TAH"/>
            </w:pPr>
            <w:r w:rsidRPr="00CA05A7">
              <w:t>Presence</w:t>
            </w:r>
          </w:p>
        </w:tc>
        <w:tc>
          <w:tcPr>
            <w:tcW w:w="1980" w:type="dxa"/>
          </w:tcPr>
          <w:p w14:paraId="5F0F3248" w14:textId="77777777" w:rsidR="00794695" w:rsidRPr="00CA05A7" w:rsidRDefault="00794695" w:rsidP="00D87417">
            <w:pPr>
              <w:pStyle w:val="TAH"/>
            </w:pPr>
            <w:r w:rsidRPr="00CA05A7">
              <w:t>Range</w:t>
            </w:r>
          </w:p>
        </w:tc>
        <w:tc>
          <w:tcPr>
            <w:tcW w:w="1406" w:type="dxa"/>
          </w:tcPr>
          <w:p w14:paraId="6508EA3E" w14:textId="77777777" w:rsidR="00794695" w:rsidRPr="00CA05A7" w:rsidRDefault="00794695" w:rsidP="00D87417">
            <w:pPr>
              <w:pStyle w:val="TAH"/>
            </w:pPr>
            <w:r w:rsidRPr="00CA05A7">
              <w:t>IE type and reference</w:t>
            </w:r>
          </w:p>
        </w:tc>
        <w:tc>
          <w:tcPr>
            <w:tcW w:w="1654" w:type="dxa"/>
          </w:tcPr>
          <w:p w14:paraId="220F308E" w14:textId="77777777" w:rsidR="00794695" w:rsidRPr="00CA05A7" w:rsidRDefault="00794695" w:rsidP="00D87417">
            <w:pPr>
              <w:pStyle w:val="TAH"/>
            </w:pPr>
            <w:r w:rsidRPr="00CA05A7">
              <w:t>Semantics description</w:t>
            </w:r>
          </w:p>
        </w:tc>
        <w:tc>
          <w:tcPr>
            <w:tcW w:w="1080" w:type="dxa"/>
          </w:tcPr>
          <w:p w14:paraId="3BC67DDF" w14:textId="77777777" w:rsidR="00794695" w:rsidRPr="00CA05A7" w:rsidRDefault="00794695" w:rsidP="00D87417">
            <w:pPr>
              <w:pStyle w:val="TAH"/>
            </w:pPr>
            <w:r w:rsidRPr="00CA05A7">
              <w:t>Criticality</w:t>
            </w:r>
          </w:p>
        </w:tc>
        <w:tc>
          <w:tcPr>
            <w:tcW w:w="1137" w:type="dxa"/>
          </w:tcPr>
          <w:p w14:paraId="48D79606" w14:textId="77777777" w:rsidR="00794695" w:rsidRPr="00CA05A7" w:rsidRDefault="00794695" w:rsidP="00D87417">
            <w:pPr>
              <w:pStyle w:val="TAH"/>
              <w:rPr>
                <w:b w:val="0"/>
              </w:rPr>
            </w:pPr>
            <w:r w:rsidRPr="00CA05A7">
              <w:t>Assigned Criticality</w:t>
            </w:r>
          </w:p>
        </w:tc>
      </w:tr>
      <w:tr w:rsidR="00794695" w:rsidRPr="00CA05A7" w14:paraId="297DA904" w14:textId="77777777" w:rsidTr="00D87417">
        <w:tc>
          <w:tcPr>
            <w:tcW w:w="2204" w:type="dxa"/>
          </w:tcPr>
          <w:p w14:paraId="3EB475CF" w14:textId="77777777" w:rsidR="00794695" w:rsidRPr="00CA05A7" w:rsidRDefault="00794695" w:rsidP="00D87417">
            <w:pPr>
              <w:pStyle w:val="TAL"/>
            </w:pPr>
            <w:r w:rsidRPr="00CA05A7">
              <w:t>Message Type</w:t>
            </w:r>
          </w:p>
        </w:tc>
        <w:tc>
          <w:tcPr>
            <w:tcW w:w="1080" w:type="dxa"/>
          </w:tcPr>
          <w:p w14:paraId="2C185061" w14:textId="77777777" w:rsidR="00794695" w:rsidRPr="00CA05A7" w:rsidRDefault="00794695" w:rsidP="00D87417">
            <w:pPr>
              <w:pStyle w:val="TAL"/>
            </w:pPr>
            <w:r w:rsidRPr="00CA05A7">
              <w:t>M</w:t>
            </w:r>
          </w:p>
        </w:tc>
        <w:tc>
          <w:tcPr>
            <w:tcW w:w="1980" w:type="dxa"/>
          </w:tcPr>
          <w:p w14:paraId="3BD06C56" w14:textId="77777777" w:rsidR="00794695" w:rsidRPr="00CA05A7" w:rsidRDefault="00794695" w:rsidP="00D87417">
            <w:pPr>
              <w:pStyle w:val="TAL"/>
            </w:pPr>
          </w:p>
        </w:tc>
        <w:tc>
          <w:tcPr>
            <w:tcW w:w="1406" w:type="dxa"/>
          </w:tcPr>
          <w:p w14:paraId="45D8E394" w14:textId="77777777" w:rsidR="00794695" w:rsidRPr="00CA05A7" w:rsidRDefault="00794695" w:rsidP="00D87417">
            <w:pPr>
              <w:pStyle w:val="TAL"/>
            </w:pPr>
            <w:r w:rsidRPr="00CA05A7">
              <w:t>9.2.1.1</w:t>
            </w:r>
          </w:p>
        </w:tc>
        <w:tc>
          <w:tcPr>
            <w:tcW w:w="1654" w:type="dxa"/>
          </w:tcPr>
          <w:p w14:paraId="2C9F716B" w14:textId="77777777" w:rsidR="00794695" w:rsidRPr="00CA05A7" w:rsidRDefault="00794695" w:rsidP="00D87417">
            <w:pPr>
              <w:pStyle w:val="TAL"/>
            </w:pPr>
          </w:p>
        </w:tc>
        <w:tc>
          <w:tcPr>
            <w:tcW w:w="1080" w:type="dxa"/>
          </w:tcPr>
          <w:p w14:paraId="7BCEE8BD" w14:textId="77777777" w:rsidR="00794695" w:rsidRPr="00CA05A7" w:rsidRDefault="00794695" w:rsidP="00D87417">
            <w:pPr>
              <w:pStyle w:val="TAL"/>
              <w:jc w:val="center"/>
            </w:pPr>
            <w:r w:rsidRPr="00CA05A7">
              <w:t>YES</w:t>
            </w:r>
          </w:p>
        </w:tc>
        <w:tc>
          <w:tcPr>
            <w:tcW w:w="1137" w:type="dxa"/>
          </w:tcPr>
          <w:p w14:paraId="4BC396D1" w14:textId="77777777" w:rsidR="00794695" w:rsidRPr="00CA05A7" w:rsidRDefault="00794695" w:rsidP="00D87417">
            <w:pPr>
              <w:pStyle w:val="TAL"/>
              <w:jc w:val="center"/>
            </w:pPr>
            <w:r w:rsidRPr="00CA05A7">
              <w:t>reject</w:t>
            </w:r>
          </w:p>
        </w:tc>
      </w:tr>
      <w:tr w:rsidR="00794695" w:rsidRPr="00CA05A7" w14:paraId="5AD2EEB6" w14:textId="77777777" w:rsidTr="00D87417">
        <w:tc>
          <w:tcPr>
            <w:tcW w:w="2204" w:type="dxa"/>
          </w:tcPr>
          <w:p w14:paraId="54C9D72B" w14:textId="77777777" w:rsidR="00794695" w:rsidRPr="00CA05A7" w:rsidRDefault="00794695" w:rsidP="00D87417">
            <w:pPr>
              <w:pStyle w:val="TAL"/>
            </w:pPr>
            <w:r w:rsidRPr="00CA05A7">
              <w:t>MME Name</w:t>
            </w:r>
          </w:p>
        </w:tc>
        <w:tc>
          <w:tcPr>
            <w:tcW w:w="1080" w:type="dxa"/>
          </w:tcPr>
          <w:p w14:paraId="5E5068DB" w14:textId="77777777" w:rsidR="00794695" w:rsidRPr="00CA05A7" w:rsidRDefault="00794695" w:rsidP="00D87417">
            <w:pPr>
              <w:pStyle w:val="TAL"/>
            </w:pPr>
            <w:r w:rsidRPr="00CA05A7">
              <w:t>O</w:t>
            </w:r>
          </w:p>
        </w:tc>
        <w:tc>
          <w:tcPr>
            <w:tcW w:w="1980" w:type="dxa"/>
          </w:tcPr>
          <w:p w14:paraId="4DD38A66" w14:textId="77777777" w:rsidR="00794695" w:rsidRPr="00CA05A7" w:rsidRDefault="00794695" w:rsidP="00D87417">
            <w:pPr>
              <w:pStyle w:val="TAL"/>
            </w:pPr>
          </w:p>
        </w:tc>
        <w:tc>
          <w:tcPr>
            <w:tcW w:w="1406" w:type="dxa"/>
          </w:tcPr>
          <w:p w14:paraId="47715A06" w14:textId="77777777" w:rsidR="00794695" w:rsidRPr="00CA05A7" w:rsidRDefault="00794695" w:rsidP="00D87417">
            <w:pPr>
              <w:pStyle w:val="TAL"/>
            </w:pPr>
            <w:proofErr w:type="spellStart"/>
            <w:r w:rsidRPr="00CA05A7">
              <w:t>PrintableString</w:t>
            </w:r>
            <w:proofErr w:type="spellEnd"/>
            <w:r w:rsidRPr="00CA05A7">
              <w:t>(</w:t>
            </w:r>
            <w:proofErr w:type="gramStart"/>
            <w:r w:rsidRPr="00CA05A7">
              <w:t>SIZE(</w:t>
            </w:r>
            <w:proofErr w:type="gramEnd"/>
            <w:r w:rsidRPr="00CA05A7">
              <w:t>1..150,…))</w:t>
            </w:r>
          </w:p>
        </w:tc>
        <w:tc>
          <w:tcPr>
            <w:tcW w:w="1654" w:type="dxa"/>
          </w:tcPr>
          <w:p w14:paraId="62977264" w14:textId="77777777" w:rsidR="00794695" w:rsidRPr="00CA05A7" w:rsidRDefault="00794695" w:rsidP="00D87417">
            <w:pPr>
              <w:pStyle w:val="TAL"/>
            </w:pPr>
          </w:p>
        </w:tc>
        <w:tc>
          <w:tcPr>
            <w:tcW w:w="1080" w:type="dxa"/>
          </w:tcPr>
          <w:p w14:paraId="670C5AD7" w14:textId="77777777" w:rsidR="00794695" w:rsidRPr="00CA05A7" w:rsidRDefault="00794695" w:rsidP="00D87417">
            <w:pPr>
              <w:pStyle w:val="TAL"/>
              <w:jc w:val="center"/>
            </w:pPr>
            <w:r w:rsidRPr="00CA05A7">
              <w:t>YES</w:t>
            </w:r>
          </w:p>
        </w:tc>
        <w:tc>
          <w:tcPr>
            <w:tcW w:w="1137" w:type="dxa"/>
          </w:tcPr>
          <w:p w14:paraId="6005D540" w14:textId="77777777" w:rsidR="00794695" w:rsidRPr="00CA05A7" w:rsidRDefault="00794695" w:rsidP="00D87417">
            <w:pPr>
              <w:pStyle w:val="TAL"/>
              <w:jc w:val="center"/>
            </w:pPr>
            <w:r w:rsidRPr="00CA05A7">
              <w:t>ignore</w:t>
            </w:r>
          </w:p>
        </w:tc>
      </w:tr>
      <w:tr w:rsidR="00794695" w:rsidRPr="00CA05A7" w14:paraId="0D17CDB4" w14:textId="77777777" w:rsidTr="00D87417">
        <w:tc>
          <w:tcPr>
            <w:tcW w:w="2204" w:type="dxa"/>
          </w:tcPr>
          <w:p w14:paraId="691C9C9F" w14:textId="77777777" w:rsidR="00794695" w:rsidRPr="00CA05A7" w:rsidRDefault="00794695" w:rsidP="00D87417">
            <w:pPr>
              <w:pStyle w:val="TAL"/>
              <w:rPr>
                <w:b/>
              </w:rPr>
            </w:pPr>
            <w:r w:rsidRPr="00CA05A7">
              <w:rPr>
                <w:b/>
              </w:rPr>
              <w:t>Served GUMMEIs</w:t>
            </w:r>
          </w:p>
        </w:tc>
        <w:tc>
          <w:tcPr>
            <w:tcW w:w="1080" w:type="dxa"/>
          </w:tcPr>
          <w:p w14:paraId="09B17E2B" w14:textId="77777777" w:rsidR="00794695" w:rsidRPr="00CA05A7" w:rsidRDefault="00794695" w:rsidP="00D87417">
            <w:pPr>
              <w:pStyle w:val="TAL"/>
              <w:rPr>
                <w:rFonts w:eastAsia="MS Mincho"/>
              </w:rPr>
            </w:pPr>
          </w:p>
        </w:tc>
        <w:tc>
          <w:tcPr>
            <w:tcW w:w="1980" w:type="dxa"/>
          </w:tcPr>
          <w:p w14:paraId="7941FB81" w14:textId="77777777" w:rsidR="00794695" w:rsidRPr="00CA05A7" w:rsidRDefault="00794695" w:rsidP="00D87417">
            <w:pPr>
              <w:pStyle w:val="TAL"/>
              <w:rPr>
                <w:i/>
              </w:rPr>
            </w:pPr>
            <w:proofErr w:type="gramStart"/>
            <w:r w:rsidRPr="00CA05A7">
              <w:rPr>
                <w:i/>
              </w:rPr>
              <w:t>1..&lt;</w:t>
            </w:r>
            <w:proofErr w:type="spellStart"/>
            <w:proofErr w:type="gramEnd"/>
            <w:r w:rsidRPr="00CA05A7">
              <w:rPr>
                <w:i/>
              </w:rPr>
              <w:t>maxnoofRATs</w:t>
            </w:r>
            <w:proofErr w:type="spellEnd"/>
            <w:r w:rsidRPr="00CA05A7">
              <w:rPr>
                <w:i/>
              </w:rPr>
              <w:t>&gt;</w:t>
            </w:r>
          </w:p>
        </w:tc>
        <w:tc>
          <w:tcPr>
            <w:tcW w:w="1406" w:type="dxa"/>
          </w:tcPr>
          <w:p w14:paraId="735A736E" w14:textId="77777777" w:rsidR="00794695" w:rsidRPr="00CA05A7" w:rsidRDefault="00794695" w:rsidP="00D87417">
            <w:pPr>
              <w:pStyle w:val="TAL"/>
              <w:rPr>
                <w:rFonts w:eastAsia="Batang" w:cs="Arial"/>
                <w:lang w:eastAsia="ko-KR"/>
              </w:rPr>
            </w:pPr>
          </w:p>
        </w:tc>
        <w:tc>
          <w:tcPr>
            <w:tcW w:w="1654" w:type="dxa"/>
          </w:tcPr>
          <w:p w14:paraId="700B2EA1" w14:textId="77777777" w:rsidR="00794695" w:rsidRPr="00CA05A7" w:rsidRDefault="00794695" w:rsidP="00D87417">
            <w:pPr>
              <w:pStyle w:val="TAL"/>
            </w:pPr>
            <w:r w:rsidRPr="00CA05A7">
              <w:t>The LTE related pool configuration is included on the first place in the list.</w:t>
            </w:r>
          </w:p>
        </w:tc>
        <w:tc>
          <w:tcPr>
            <w:tcW w:w="1080" w:type="dxa"/>
          </w:tcPr>
          <w:p w14:paraId="7808D770" w14:textId="77777777" w:rsidR="00794695" w:rsidRPr="00CA05A7" w:rsidRDefault="00794695" w:rsidP="00D87417">
            <w:pPr>
              <w:pStyle w:val="TAL"/>
              <w:jc w:val="center"/>
            </w:pPr>
            <w:r w:rsidRPr="00CA05A7">
              <w:t>GLOBAL</w:t>
            </w:r>
          </w:p>
        </w:tc>
        <w:tc>
          <w:tcPr>
            <w:tcW w:w="1137" w:type="dxa"/>
          </w:tcPr>
          <w:p w14:paraId="063DD4C2" w14:textId="77777777" w:rsidR="00794695" w:rsidRPr="00CA05A7" w:rsidRDefault="00794695" w:rsidP="00D87417">
            <w:pPr>
              <w:pStyle w:val="TAL"/>
              <w:jc w:val="center"/>
            </w:pPr>
            <w:r w:rsidRPr="00CA05A7">
              <w:rPr>
                <w:lang w:eastAsia="zh-CN"/>
              </w:rPr>
              <w:t>reject</w:t>
            </w:r>
          </w:p>
        </w:tc>
      </w:tr>
      <w:tr w:rsidR="00794695" w:rsidRPr="00CA05A7" w14:paraId="405F88C5" w14:textId="77777777" w:rsidTr="00D87417">
        <w:tc>
          <w:tcPr>
            <w:tcW w:w="2204" w:type="dxa"/>
          </w:tcPr>
          <w:p w14:paraId="653B20D8" w14:textId="77777777" w:rsidR="00794695" w:rsidRPr="00CA05A7" w:rsidRDefault="00794695" w:rsidP="00D87417">
            <w:pPr>
              <w:pStyle w:val="TAL"/>
              <w:ind w:left="142"/>
              <w:rPr>
                <w:b/>
              </w:rPr>
            </w:pPr>
            <w:r w:rsidRPr="00CA05A7">
              <w:rPr>
                <w:b/>
              </w:rPr>
              <w:t>&gt;Served PLMNs</w:t>
            </w:r>
          </w:p>
        </w:tc>
        <w:tc>
          <w:tcPr>
            <w:tcW w:w="1080" w:type="dxa"/>
          </w:tcPr>
          <w:p w14:paraId="2867EFFD" w14:textId="77777777" w:rsidR="00794695" w:rsidRPr="00CA05A7" w:rsidRDefault="00794695" w:rsidP="00D87417">
            <w:pPr>
              <w:pStyle w:val="ListBullet"/>
              <w:ind w:left="0" w:firstLine="0"/>
              <w:rPr>
                <w:rFonts w:ascii="Arial" w:hAnsi="Arial"/>
                <w:sz w:val="18"/>
              </w:rPr>
            </w:pPr>
          </w:p>
        </w:tc>
        <w:tc>
          <w:tcPr>
            <w:tcW w:w="1980" w:type="dxa"/>
          </w:tcPr>
          <w:p w14:paraId="366E7781" w14:textId="77777777" w:rsidR="00794695" w:rsidRPr="00CA05A7" w:rsidRDefault="00794695" w:rsidP="00D87417">
            <w:pPr>
              <w:pStyle w:val="ListBullet"/>
              <w:ind w:left="0" w:firstLine="0"/>
              <w:rPr>
                <w:rFonts w:ascii="Arial" w:hAnsi="Arial"/>
                <w:sz w:val="18"/>
              </w:rPr>
            </w:pPr>
            <w:proofErr w:type="gramStart"/>
            <w:r w:rsidRPr="00CA05A7">
              <w:rPr>
                <w:rFonts w:ascii="Arial" w:hAnsi="Arial"/>
                <w:sz w:val="18"/>
              </w:rPr>
              <w:t>1..</w:t>
            </w:r>
            <w:r w:rsidRPr="00CA05A7">
              <w:rPr>
                <w:rFonts w:ascii="Arial" w:hAnsi="Arial"/>
                <w:i/>
                <w:sz w:val="18"/>
              </w:rPr>
              <w:t>&lt;</w:t>
            </w:r>
            <w:proofErr w:type="spellStart"/>
            <w:proofErr w:type="gramEnd"/>
            <w:r w:rsidRPr="00CA05A7">
              <w:rPr>
                <w:rFonts w:ascii="Arial" w:hAnsi="Arial"/>
                <w:i/>
                <w:sz w:val="18"/>
              </w:rPr>
              <w:t>maxnoofPLMNsPerMME</w:t>
            </w:r>
            <w:proofErr w:type="spellEnd"/>
            <w:r w:rsidRPr="00CA05A7">
              <w:rPr>
                <w:rFonts w:ascii="Arial" w:hAnsi="Arial"/>
                <w:i/>
                <w:sz w:val="18"/>
              </w:rPr>
              <w:t>&gt;</w:t>
            </w:r>
          </w:p>
        </w:tc>
        <w:tc>
          <w:tcPr>
            <w:tcW w:w="1406" w:type="dxa"/>
          </w:tcPr>
          <w:p w14:paraId="46EB6B5A" w14:textId="77777777" w:rsidR="00794695" w:rsidRPr="00CA05A7" w:rsidRDefault="00794695" w:rsidP="00D87417">
            <w:pPr>
              <w:pStyle w:val="ListBullet"/>
              <w:ind w:left="284" w:firstLine="0"/>
              <w:rPr>
                <w:rFonts w:ascii="Arial" w:hAnsi="Arial"/>
                <w:sz w:val="18"/>
              </w:rPr>
            </w:pPr>
          </w:p>
        </w:tc>
        <w:tc>
          <w:tcPr>
            <w:tcW w:w="1654" w:type="dxa"/>
          </w:tcPr>
          <w:p w14:paraId="50822D37" w14:textId="77777777" w:rsidR="00794695" w:rsidRPr="00CA05A7" w:rsidRDefault="00794695" w:rsidP="00D87417">
            <w:pPr>
              <w:pStyle w:val="ListBullet"/>
              <w:ind w:left="2" w:firstLine="0"/>
              <w:rPr>
                <w:rFonts w:ascii="Arial" w:hAnsi="Arial"/>
                <w:sz w:val="18"/>
              </w:rPr>
            </w:pPr>
          </w:p>
        </w:tc>
        <w:tc>
          <w:tcPr>
            <w:tcW w:w="1080" w:type="dxa"/>
          </w:tcPr>
          <w:p w14:paraId="2D0D88CC" w14:textId="77777777" w:rsidR="00794695" w:rsidRPr="00CA05A7" w:rsidRDefault="00794695" w:rsidP="00D87417">
            <w:pPr>
              <w:pStyle w:val="TAL"/>
              <w:jc w:val="center"/>
            </w:pPr>
            <w:r w:rsidRPr="00CA05A7">
              <w:t>-</w:t>
            </w:r>
          </w:p>
        </w:tc>
        <w:tc>
          <w:tcPr>
            <w:tcW w:w="1137" w:type="dxa"/>
          </w:tcPr>
          <w:p w14:paraId="7B45D093" w14:textId="77777777" w:rsidR="00794695" w:rsidRPr="00CA05A7" w:rsidRDefault="00794695" w:rsidP="00D87417">
            <w:pPr>
              <w:pStyle w:val="ListBullet"/>
              <w:ind w:left="0" w:firstLine="0"/>
              <w:jc w:val="center"/>
              <w:rPr>
                <w:rFonts w:ascii="Arial" w:hAnsi="Arial" w:cs="Arial"/>
                <w:sz w:val="18"/>
              </w:rPr>
            </w:pPr>
          </w:p>
        </w:tc>
      </w:tr>
      <w:tr w:rsidR="00794695" w:rsidRPr="00CA05A7" w14:paraId="7F2CD5EE" w14:textId="77777777" w:rsidTr="00D87417">
        <w:tc>
          <w:tcPr>
            <w:tcW w:w="2204" w:type="dxa"/>
          </w:tcPr>
          <w:p w14:paraId="2C0EC0AA" w14:textId="77777777" w:rsidR="00794695" w:rsidRPr="00CA05A7" w:rsidRDefault="00794695" w:rsidP="00D87417">
            <w:pPr>
              <w:pStyle w:val="TAL"/>
              <w:ind w:left="284"/>
            </w:pPr>
            <w:r w:rsidRPr="00CA05A7">
              <w:t>&gt;&gt;PLMN Identity</w:t>
            </w:r>
          </w:p>
        </w:tc>
        <w:tc>
          <w:tcPr>
            <w:tcW w:w="1080" w:type="dxa"/>
          </w:tcPr>
          <w:p w14:paraId="4D01FE18" w14:textId="77777777" w:rsidR="00794695" w:rsidRPr="00CA05A7" w:rsidRDefault="00794695" w:rsidP="00D87417">
            <w:pPr>
              <w:pStyle w:val="TAL"/>
              <w:rPr>
                <w:rFonts w:eastAsia="MS Mincho"/>
              </w:rPr>
            </w:pPr>
            <w:r w:rsidRPr="00CA05A7">
              <w:rPr>
                <w:rFonts w:eastAsia="MS Mincho"/>
              </w:rPr>
              <w:t>M</w:t>
            </w:r>
          </w:p>
        </w:tc>
        <w:tc>
          <w:tcPr>
            <w:tcW w:w="1980" w:type="dxa"/>
          </w:tcPr>
          <w:p w14:paraId="607DAB5E" w14:textId="77777777" w:rsidR="00794695" w:rsidRPr="00CA05A7" w:rsidRDefault="00794695" w:rsidP="00D87417">
            <w:pPr>
              <w:pStyle w:val="TAL"/>
            </w:pPr>
          </w:p>
        </w:tc>
        <w:tc>
          <w:tcPr>
            <w:tcW w:w="1406" w:type="dxa"/>
          </w:tcPr>
          <w:p w14:paraId="50242E62" w14:textId="77777777" w:rsidR="00794695" w:rsidRPr="00CA05A7" w:rsidRDefault="00794695" w:rsidP="00D87417">
            <w:pPr>
              <w:pStyle w:val="TAL"/>
            </w:pPr>
            <w:r w:rsidRPr="00CA05A7">
              <w:rPr>
                <w:rFonts w:eastAsia="Batang" w:cs="Arial"/>
                <w:lang w:eastAsia="ko-KR"/>
              </w:rPr>
              <w:t>9.2.3.8</w:t>
            </w:r>
          </w:p>
        </w:tc>
        <w:tc>
          <w:tcPr>
            <w:tcW w:w="1654" w:type="dxa"/>
          </w:tcPr>
          <w:p w14:paraId="17143B66" w14:textId="77777777" w:rsidR="00794695" w:rsidRPr="00CA05A7" w:rsidRDefault="00794695" w:rsidP="00D87417">
            <w:pPr>
              <w:pStyle w:val="TAL"/>
            </w:pPr>
          </w:p>
        </w:tc>
        <w:tc>
          <w:tcPr>
            <w:tcW w:w="1080" w:type="dxa"/>
          </w:tcPr>
          <w:p w14:paraId="7E376AB4" w14:textId="77777777" w:rsidR="00794695" w:rsidRPr="00CA05A7" w:rsidRDefault="00794695" w:rsidP="00D87417">
            <w:pPr>
              <w:pStyle w:val="TAR"/>
              <w:jc w:val="center"/>
            </w:pPr>
            <w:r w:rsidRPr="00CA05A7">
              <w:t>-</w:t>
            </w:r>
          </w:p>
        </w:tc>
        <w:tc>
          <w:tcPr>
            <w:tcW w:w="1137" w:type="dxa"/>
          </w:tcPr>
          <w:p w14:paraId="2F057381" w14:textId="77777777" w:rsidR="00794695" w:rsidRPr="00CA05A7" w:rsidRDefault="00794695" w:rsidP="00D87417">
            <w:pPr>
              <w:pStyle w:val="TAR"/>
              <w:jc w:val="center"/>
            </w:pPr>
          </w:p>
        </w:tc>
      </w:tr>
      <w:tr w:rsidR="00794695" w:rsidRPr="00CA05A7" w14:paraId="7B80F40A" w14:textId="77777777" w:rsidTr="00D87417">
        <w:tc>
          <w:tcPr>
            <w:tcW w:w="2204" w:type="dxa"/>
          </w:tcPr>
          <w:p w14:paraId="761802E5" w14:textId="77777777" w:rsidR="00794695" w:rsidRPr="00CA05A7" w:rsidRDefault="00794695" w:rsidP="00D87417">
            <w:pPr>
              <w:pStyle w:val="TAL"/>
              <w:ind w:left="142"/>
              <w:rPr>
                <w:b/>
              </w:rPr>
            </w:pPr>
            <w:r w:rsidRPr="00CA05A7">
              <w:rPr>
                <w:b/>
              </w:rPr>
              <w:t xml:space="preserve">&gt;Served </w:t>
            </w:r>
            <w:proofErr w:type="spellStart"/>
            <w:r w:rsidRPr="00CA05A7">
              <w:rPr>
                <w:b/>
              </w:rPr>
              <w:t>GroupIDs</w:t>
            </w:r>
            <w:proofErr w:type="spellEnd"/>
          </w:p>
        </w:tc>
        <w:tc>
          <w:tcPr>
            <w:tcW w:w="1080" w:type="dxa"/>
          </w:tcPr>
          <w:p w14:paraId="1233F9B7" w14:textId="77777777" w:rsidR="00794695" w:rsidRPr="00CA05A7" w:rsidRDefault="00794695" w:rsidP="00D87417">
            <w:pPr>
              <w:pStyle w:val="TAL"/>
              <w:rPr>
                <w:rFonts w:eastAsia="MS Mincho"/>
              </w:rPr>
            </w:pPr>
          </w:p>
        </w:tc>
        <w:tc>
          <w:tcPr>
            <w:tcW w:w="1980" w:type="dxa"/>
          </w:tcPr>
          <w:p w14:paraId="6EFF91F5" w14:textId="77777777" w:rsidR="00794695" w:rsidRPr="00CA05A7" w:rsidRDefault="00794695" w:rsidP="00D87417">
            <w:pPr>
              <w:pStyle w:val="TAL"/>
              <w:rPr>
                <w:i/>
              </w:rPr>
            </w:pPr>
            <w:proofErr w:type="gramStart"/>
            <w:r w:rsidRPr="00CA05A7">
              <w:rPr>
                <w:i/>
              </w:rPr>
              <w:t>1..&lt;</w:t>
            </w:r>
            <w:proofErr w:type="spellStart"/>
            <w:proofErr w:type="gramEnd"/>
            <w:r w:rsidRPr="00CA05A7">
              <w:rPr>
                <w:i/>
              </w:rPr>
              <w:t>maxnoofGroupIDs</w:t>
            </w:r>
            <w:proofErr w:type="spellEnd"/>
            <w:r w:rsidRPr="00CA05A7">
              <w:rPr>
                <w:i/>
              </w:rPr>
              <w:t>&gt;</w:t>
            </w:r>
          </w:p>
        </w:tc>
        <w:tc>
          <w:tcPr>
            <w:tcW w:w="1406" w:type="dxa"/>
          </w:tcPr>
          <w:p w14:paraId="5D8F51D9" w14:textId="77777777" w:rsidR="00794695" w:rsidRPr="00CA05A7" w:rsidRDefault="00794695" w:rsidP="00D87417">
            <w:pPr>
              <w:pStyle w:val="TAL"/>
              <w:rPr>
                <w:rFonts w:eastAsia="Batang" w:cs="Arial"/>
                <w:lang w:eastAsia="ko-KR"/>
              </w:rPr>
            </w:pPr>
          </w:p>
        </w:tc>
        <w:tc>
          <w:tcPr>
            <w:tcW w:w="1654" w:type="dxa"/>
          </w:tcPr>
          <w:p w14:paraId="5E43D6C2" w14:textId="77777777" w:rsidR="00794695" w:rsidRPr="00CA05A7" w:rsidRDefault="00794695" w:rsidP="00D87417">
            <w:pPr>
              <w:pStyle w:val="TAL"/>
            </w:pPr>
          </w:p>
        </w:tc>
        <w:tc>
          <w:tcPr>
            <w:tcW w:w="1080" w:type="dxa"/>
          </w:tcPr>
          <w:p w14:paraId="6B92C403" w14:textId="77777777" w:rsidR="00794695" w:rsidRPr="00CA05A7" w:rsidRDefault="00794695" w:rsidP="00D87417">
            <w:pPr>
              <w:pStyle w:val="TAR"/>
              <w:jc w:val="center"/>
            </w:pPr>
            <w:r w:rsidRPr="00CA05A7">
              <w:t>-</w:t>
            </w:r>
          </w:p>
        </w:tc>
        <w:tc>
          <w:tcPr>
            <w:tcW w:w="1137" w:type="dxa"/>
          </w:tcPr>
          <w:p w14:paraId="7876AABC" w14:textId="77777777" w:rsidR="00794695" w:rsidRPr="00CA05A7" w:rsidRDefault="00794695" w:rsidP="00D87417">
            <w:pPr>
              <w:pStyle w:val="TAR"/>
              <w:jc w:val="center"/>
            </w:pPr>
          </w:p>
        </w:tc>
      </w:tr>
      <w:tr w:rsidR="00794695" w:rsidRPr="00CA05A7" w14:paraId="222DACFD" w14:textId="77777777" w:rsidTr="00D87417">
        <w:tc>
          <w:tcPr>
            <w:tcW w:w="2204" w:type="dxa"/>
          </w:tcPr>
          <w:p w14:paraId="1D1F2CAE" w14:textId="77777777" w:rsidR="00794695" w:rsidRPr="00CA05A7" w:rsidRDefault="00794695" w:rsidP="00D87417">
            <w:pPr>
              <w:pStyle w:val="TAL"/>
              <w:ind w:left="284"/>
            </w:pPr>
            <w:r w:rsidRPr="00CA05A7">
              <w:t>&gt;&gt;MME Group ID</w:t>
            </w:r>
          </w:p>
        </w:tc>
        <w:tc>
          <w:tcPr>
            <w:tcW w:w="1080" w:type="dxa"/>
          </w:tcPr>
          <w:p w14:paraId="5001CB3A" w14:textId="77777777" w:rsidR="00794695" w:rsidRPr="00CA05A7" w:rsidRDefault="00794695" w:rsidP="00D87417">
            <w:pPr>
              <w:pStyle w:val="TAL"/>
              <w:rPr>
                <w:rFonts w:eastAsia="MS Mincho"/>
              </w:rPr>
            </w:pPr>
            <w:r w:rsidRPr="00CA05A7">
              <w:rPr>
                <w:rFonts w:eastAsia="MS Mincho"/>
              </w:rPr>
              <w:t>M</w:t>
            </w:r>
          </w:p>
        </w:tc>
        <w:tc>
          <w:tcPr>
            <w:tcW w:w="1980" w:type="dxa"/>
          </w:tcPr>
          <w:p w14:paraId="6FDE5CDD" w14:textId="77777777" w:rsidR="00794695" w:rsidRPr="00CA05A7" w:rsidRDefault="00794695" w:rsidP="00D87417">
            <w:pPr>
              <w:pStyle w:val="TAL"/>
            </w:pPr>
          </w:p>
        </w:tc>
        <w:tc>
          <w:tcPr>
            <w:tcW w:w="1406" w:type="dxa"/>
          </w:tcPr>
          <w:p w14:paraId="409D8099" w14:textId="77777777" w:rsidR="00794695" w:rsidRPr="00CA05A7" w:rsidRDefault="00794695" w:rsidP="00D87417">
            <w:pPr>
              <w:pStyle w:val="TAL"/>
            </w:pPr>
            <w:r w:rsidRPr="00CA05A7">
              <w:t>OCTET STRING (</w:t>
            </w:r>
            <w:proofErr w:type="gramStart"/>
            <w:r w:rsidRPr="00CA05A7">
              <w:t>SIZE(</w:t>
            </w:r>
            <w:proofErr w:type="gramEnd"/>
            <w:r w:rsidRPr="00CA05A7">
              <w:t>2))</w:t>
            </w:r>
          </w:p>
        </w:tc>
        <w:tc>
          <w:tcPr>
            <w:tcW w:w="1654" w:type="dxa"/>
          </w:tcPr>
          <w:p w14:paraId="755B403A" w14:textId="77777777" w:rsidR="00794695" w:rsidRPr="00CA05A7" w:rsidRDefault="00794695" w:rsidP="00D87417">
            <w:pPr>
              <w:pStyle w:val="TAL"/>
            </w:pPr>
          </w:p>
        </w:tc>
        <w:tc>
          <w:tcPr>
            <w:tcW w:w="1080" w:type="dxa"/>
          </w:tcPr>
          <w:p w14:paraId="48BBD852" w14:textId="77777777" w:rsidR="00794695" w:rsidRPr="00CA05A7" w:rsidRDefault="00794695" w:rsidP="00D87417">
            <w:pPr>
              <w:pStyle w:val="TAR"/>
              <w:jc w:val="center"/>
            </w:pPr>
            <w:r w:rsidRPr="00CA05A7">
              <w:t>-</w:t>
            </w:r>
          </w:p>
        </w:tc>
        <w:tc>
          <w:tcPr>
            <w:tcW w:w="1137" w:type="dxa"/>
          </w:tcPr>
          <w:p w14:paraId="6966A751" w14:textId="77777777" w:rsidR="00794695" w:rsidRPr="00CA05A7" w:rsidRDefault="00794695" w:rsidP="00D87417">
            <w:pPr>
              <w:pStyle w:val="TAR"/>
              <w:jc w:val="center"/>
            </w:pPr>
          </w:p>
        </w:tc>
      </w:tr>
      <w:tr w:rsidR="00794695" w:rsidRPr="00CA05A7" w14:paraId="2D3B8475" w14:textId="77777777" w:rsidTr="00D87417">
        <w:tc>
          <w:tcPr>
            <w:tcW w:w="2204" w:type="dxa"/>
          </w:tcPr>
          <w:p w14:paraId="4D52223A" w14:textId="77777777" w:rsidR="00794695" w:rsidRPr="00CA05A7" w:rsidRDefault="00794695" w:rsidP="00D87417">
            <w:pPr>
              <w:pStyle w:val="TAL"/>
              <w:ind w:left="142"/>
              <w:rPr>
                <w:b/>
              </w:rPr>
            </w:pPr>
            <w:r w:rsidRPr="00CA05A7">
              <w:rPr>
                <w:b/>
              </w:rPr>
              <w:t>&gt;Served MMECs</w:t>
            </w:r>
          </w:p>
        </w:tc>
        <w:tc>
          <w:tcPr>
            <w:tcW w:w="1080" w:type="dxa"/>
          </w:tcPr>
          <w:p w14:paraId="62F7ED60" w14:textId="77777777" w:rsidR="00794695" w:rsidRPr="00CA05A7" w:rsidRDefault="00794695" w:rsidP="00D87417">
            <w:pPr>
              <w:pStyle w:val="TAL"/>
              <w:rPr>
                <w:rFonts w:eastAsia="MS Mincho"/>
              </w:rPr>
            </w:pPr>
          </w:p>
        </w:tc>
        <w:tc>
          <w:tcPr>
            <w:tcW w:w="1980" w:type="dxa"/>
          </w:tcPr>
          <w:p w14:paraId="5C5A61B3" w14:textId="77777777" w:rsidR="00794695" w:rsidRPr="00CA05A7" w:rsidRDefault="00794695" w:rsidP="00D87417">
            <w:pPr>
              <w:pStyle w:val="TAL"/>
              <w:rPr>
                <w:i/>
              </w:rPr>
            </w:pPr>
            <w:proofErr w:type="gramStart"/>
            <w:r w:rsidRPr="00CA05A7">
              <w:rPr>
                <w:i/>
              </w:rPr>
              <w:t>1..&lt;</w:t>
            </w:r>
            <w:proofErr w:type="spellStart"/>
            <w:proofErr w:type="gramEnd"/>
            <w:r w:rsidRPr="00CA05A7">
              <w:rPr>
                <w:i/>
              </w:rPr>
              <w:t>maxnoofMMECs</w:t>
            </w:r>
            <w:proofErr w:type="spellEnd"/>
            <w:r w:rsidRPr="00CA05A7">
              <w:rPr>
                <w:i/>
              </w:rPr>
              <w:t>&gt;</w:t>
            </w:r>
          </w:p>
        </w:tc>
        <w:tc>
          <w:tcPr>
            <w:tcW w:w="1406" w:type="dxa"/>
          </w:tcPr>
          <w:p w14:paraId="12630A77" w14:textId="77777777" w:rsidR="00794695" w:rsidRPr="00CA05A7" w:rsidRDefault="00794695" w:rsidP="00D87417">
            <w:pPr>
              <w:pStyle w:val="TAL"/>
              <w:rPr>
                <w:rFonts w:eastAsia="Batang" w:cs="Arial"/>
                <w:lang w:eastAsia="ko-KR"/>
              </w:rPr>
            </w:pPr>
          </w:p>
        </w:tc>
        <w:tc>
          <w:tcPr>
            <w:tcW w:w="1654" w:type="dxa"/>
          </w:tcPr>
          <w:p w14:paraId="7C95230F" w14:textId="77777777" w:rsidR="00794695" w:rsidRPr="00CA05A7" w:rsidRDefault="00794695" w:rsidP="00D87417">
            <w:pPr>
              <w:pStyle w:val="TAL"/>
            </w:pPr>
          </w:p>
        </w:tc>
        <w:tc>
          <w:tcPr>
            <w:tcW w:w="1080" w:type="dxa"/>
          </w:tcPr>
          <w:p w14:paraId="006F009F" w14:textId="77777777" w:rsidR="00794695" w:rsidRPr="00CA05A7" w:rsidRDefault="00794695" w:rsidP="00D87417">
            <w:pPr>
              <w:pStyle w:val="TAR"/>
              <w:jc w:val="center"/>
            </w:pPr>
            <w:r w:rsidRPr="00CA05A7">
              <w:t>-</w:t>
            </w:r>
          </w:p>
        </w:tc>
        <w:tc>
          <w:tcPr>
            <w:tcW w:w="1137" w:type="dxa"/>
          </w:tcPr>
          <w:p w14:paraId="3D778524" w14:textId="77777777" w:rsidR="00794695" w:rsidRPr="00CA05A7" w:rsidRDefault="00794695" w:rsidP="00D87417">
            <w:pPr>
              <w:pStyle w:val="TAR"/>
              <w:jc w:val="center"/>
            </w:pPr>
          </w:p>
        </w:tc>
      </w:tr>
      <w:tr w:rsidR="00794695" w:rsidRPr="00CA05A7" w14:paraId="6FED09AE" w14:textId="77777777" w:rsidTr="00D87417">
        <w:tc>
          <w:tcPr>
            <w:tcW w:w="2204" w:type="dxa"/>
          </w:tcPr>
          <w:p w14:paraId="5F553B4B" w14:textId="77777777" w:rsidR="00794695" w:rsidRPr="00CA05A7" w:rsidRDefault="00794695" w:rsidP="00D87417">
            <w:pPr>
              <w:pStyle w:val="TAL"/>
              <w:ind w:left="284"/>
            </w:pPr>
            <w:r w:rsidRPr="00CA05A7">
              <w:t>&gt;&gt;MME Code</w:t>
            </w:r>
          </w:p>
        </w:tc>
        <w:tc>
          <w:tcPr>
            <w:tcW w:w="1080" w:type="dxa"/>
          </w:tcPr>
          <w:p w14:paraId="63D08E53" w14:textId="77777777" w:rsidR="00794695" w:rsidRPr="00CA05A7" w:rsidRDefault="00794695" w:rsidP="00D87417">
            <w:pPr>
              <w:pStyle w:val="TAL"/>
              <w:rPr>
                <w:rFonts w:eastAsia="MS Mincho"/>
              </w:rPr>
            </w:pPr>
            <w:r w:rsidRPr="00CA05A7">
              <w:rPr>
                <w:rFonts w:eastAsia="MS Mincho"/>
              </w:rPr>
              <w:t>M</w:t>
            </w:r>
          </w:p>
        </w:tc>
        <w:tc>
          <w:tcPr>
            <w:tcW w:w="1980" w:type="dxa"/>
          </w:tcPr>
          <w:p w14:paraId="52F0FD70" w14:textId="77777777" w:rsidR="00794695" w:rsidRPr="00CA05A7" w:rsidRDefault="00794695" w:rsidP="00D87417">
            <w:pPr>
              <w:pStyle w:val="TAL"/>
            </w:pPr>
          </w:p>
        </w:tc>
        <w:tc>
          <w:tcPr>
            <w:tcW w:w="1406" w:type="dxa"/>
          </w:tcPr>
          <w:p w14:paraId="02379220" w14:textId="77777777" w:rsidR="00794695" w:rsidRPr="00CA05A7" w:rsidRDefault="00794695" w:rsidP="00D87417">
            <w:pPr>
              <w:pStyle w:val="TAL"/>
            </w:pPr>
            <w:r w:rsidRPr="00CA05A7">
              <w:t>9.2.3.12</w:t>
            </w:r>
          </w:p>
        </w:tc>
        <w:tc>
          <w:tcPr>
            <w:tcW w:w="1654" w:type="dxa"/>
          </w:tcPr>
          <w:p w14:paraId="28ED8056" w14:textId="77777777" w:rsidR="00794695" w:rsidRPr="00CA05A7" w:rsidRDefault="00794695" w:rsidP="00D87417">
            <w:pPr>
              <w:pStyle w:val="TAL"/>
            </w:pPr>
          </w:p>
        </w:tc>
        <w:tc>
          <w:tcPr>
            <w:tcW w:w="1080" w:type="dxa"/>
          </w:tcPr>
          <w:p w14:paraId="3A612B40" w14:textId="77777777" w:rsidR="00794695" w:rsidRPr="00CA05A7" w:rsidRDefault="00794695" w:rsidP="00D87417">
            <w:pPr>
              <w:pStyle w:val="TAR"/>
              <w:jc w:val="center"/>
            </w:pPr>
            <w:r w:rsidRPr="00CA05A7">
              <w:t>-</w:t>
            </w:r>
          </w:p>
        </w:tc>
        <w:tc>
          <w:tcPr>
            <w:tcW w:w="1137" w:type="dxa"/>
          </w:tcPr>
          <w:p w14:paraId="3CC51615" w14:textId="77777777" w:rsidR="00794695" w:rsidRPr="00CA05A7" w:rsidRDefault="00794695" w:rsidP="00D87417">
            <w:pPr>
              <w:pStyle w:val="TAR"/>
              <w:jc w:val="center"/>
            </w:pPr>
          </w:p>
        </w:tc>
      </w:tr>
      <w:tr w:rsidR="00794695" w:rsidRPr="00CA05A7" w14:paraId="354CC100" w14:textId="77777777" w:rsidTr="00D87417">
        <w:tc>
          <w:tcPr>
            <w:tcW w:w="2204" w:type="dxa"/>
            <w:tcBorders>
              <w:top w:val="single" w:sz="4" w:space="0" w:color="auto"/>
              <w:left w:val="single" w:sz="4" w:space="0" w:color="auto"/>
              <w:bottom w:val="single" w:sz="4" w:space="0" w:color="auto"/>
              <w:right w:val="single" w:sz="4" w:space="0" w:color="auto"/>
            </w:tcBorders>
          </w:tcPr>
          <w:p w14:paraId="7399412F" w14:textId="77777777" w:rsidR="00794695" w:rsidRPr="00CA05A7" w:rsidRDefault="00794695" w:rsidP="00D87417">
            <w:pPr>
              <w:pStyle w:val="TAL"/>
            </w:pPr>
            <w:r w:rsidRPr="00CA05A7">
              <w:t>Relative MME Capacity</w:t>
            </w:r>
          </w:p>
        </w:tc>
        <w:tc>
          <w:tcPr>
            <w:tcW w:w="1080" w:type="dxa"/>
            <w:tcBorders>
              <w:top w:val="single" w:sz="4" w:space="0" w:color="auto"/>
              <w:left w:val="single" w:sz="4" w:space="0" w:color="auto"/>
              <w:bottom w:val="single" w:sz="4" w:space="0" w:color="auto"/>
              <w:right w:val="single" w:sz="4" w:space="0" w:color="auto"/>
            </w:tcBorders>
          </w:tcPr>
          <w:p w14:paraId="59669458" w14:textId="77777777" w:rsidR="00794695" w:rsidRPr="00CA05A7" w:rsidRDefault="00794695" w:rsidP="00D87417">
            <w:pPr>
              <w:pStyle w:val="TAL"/>
              <w:rPr>
                <w:rFonts w:eastAsia="MS Mincho"/>
              </w:rPr>
            </w:pPr>
            <w:r w:rsidRPr="00CA05A7">
              <w:rPr>
                <w:rFonts w:eastAsia="MS Mincho"/>
              </w:rPr>
              <w:t>M</w:t>
            </w:r>
          </w:p>
        </w:tc>
        <w:tc>
          <w:tcPr>
            <w:tcW w:w="1980" w:type="dxa"/>
            <w:tcBorders>
              <w:top w:val="single" w:sz="4" w:space="0" w:color="auto"/>
              <w:left w:val="single" w:sz="4" w:space="0" w:color="auto"/>
              <w:bottom w:val="single" w:sz="4" w:space="0" w:color="auto"/>
              <w:right w:val="single" w:sz="4" w:space="0" w:color="auto"/>
            </w:tcBorders>
          </w:tcPr>
          <w:p w14:paraId="4F55DFF1" w14:textId="77777777" w:rsidR="00794695" w:rsidRPr="00CA05A7" w:rsidRDefault="00794695" w:rsidP="00D87417">
            <w:pPr>
              <w:pStyle w:val="TAL"/>
            </w:pPr>
          </w:p>
        </w:tc>
        <w:tc>
          <w:tcPr>
            <w:tcW w:w="1406" w:type="dxa"/>
            <w:tcBorders>
              <w:top w:val="single" w:sz="4" w:space="0" w:color="auto"/>
              <w:left w:val="single" w:sz="4" w:space="0" w:color="auto"/>
              <w:bottom w:val="single" w:sz="4" w:space="0" w:color="auto"/>
              <w:right w:val="single" w:sz="4" w:space="0" w:color="auto"/>
            </w:tcBorders>
          </w:tcPr>
          <w:p w14:paraId="2C7CF093" w14:textId="77777777" w:rsidR="00794695" w:rsidRPr="00CA05A7" w:rsidRDefault="00794695" w:rsidP="00D87417">
            <w:pPr>
              <w:pStyle w:val="TAL"/>
            </w:pPr>
            <w:r w:rsidRPr="00CA05A7">
              <w:t>9.2.3.17</w:t>
            </w:r>
          </w:p>
        </w:tc>
        <w:tc>
          <w:tcPr>
            <w:tcW w:w="1654" w:type="dxa"/>
            <w:tcBorders>
              <w:top w:val="single" w:sz="4" w:space="0" w:color="auto"/>
              <w:left w:val="single" w:sz="4" w:space="0" w:color="auto"/>
              <w:bottom w:val="single" w:sz="4" w:space="0" w:color="auto"/>
              <w:right w:val="single" w:sz="4" w:space="0" w:color="auto"/>
            </w:tcBorders>
          </w:tcPr>
          <w:p w14:paraId="502610F1" w14:textId="77777777" w:rsidR="00794695" w:rsidRPr="00CA05A7" w:rsidRDefault="00794695" w:rsidP="00D87417">
            <w:pPr>
              <w:pStyle w:val="TAL"/>
            </w:pPr>
          </w:p>
        </w:tc>
        <w:tc>
          <w:tcPr>
            <w:tcW w:w="1080" w:type="dxa"/>
            <w:tcBorders>
              <w:top w:val="single" w:sz="4" w:space="0" w:color="auto"/>
              <w:left w:val="single" w:sz="4" w:space="0" w:color="auto"/>
              <w:bottom w:val="single" w:sz="4" w:space="0" w:color="auto"/>
              <w:right w:val="single" w:sz="4" w:space="0" w:color="auto"/>
            </w:tcBorders>
          </w:tcPr>
          <w:p w14:paraId="5F64C9B6" w14:textId="77777777" w:rsidR="00794695" w:rsidRPr="00CA05A7" w:rsidRDefault="00794695" w:rsidP="00D87417">
            <w:pPr>
              <w:pStyle w:val="TAL"/>
              <w:jc w:val="center"/>
            </w:pPr>
            <w:r w:rsidRPr="00CA05A7">
              <w:t>YES</w:t>
            </w:r>
          </w:p>
        </w:tc>
        <w:tc>
          <w:tcPr>
            <w:tcW w:w="1137" w:type="dxa"/>
            <w:tcBorders>
              <w:top w:val="single" w:sz="4" w:space="0" w:color="auto"/>
              <w:left w:val="single" w:sz="4" w:space="0" w:color="auto"/>
              <w:bottom w:val="single" w:sz="4" w:space="0" w:color="auto"/>
              <w:right w:val="single" w:sz="4" w:space="0" w:color="auto"/>
            </w:tcBorders>
          </w:tcPr>
          <w:p w14:paraId="389B34FE" w14:textId="77777777" w:rsidR="00794695" w:rsidRPr="00CA05A7" w:rsidRDefault="00794695" w:rsidP="00D87417">
            <w:pPr>
              <w:pStyle w:val="TAL"/>
              <w:jc w:val="center"/>
            </w:pPr>
            <w:r w:rsidRPr="00CA05A7">
              <w:rPr>
                <w:lang w:eastAsia="zh-CN"/>
              </w:rPr>
              <w:t>ignore</w:t>
            </w:r>
          </w:p>
        </w:tc>
      </w:tr>
      <w:tr w:rsidR="00794695" w:rsidRPr="00CA05A7" w14:paraId="44D4C60B" w14:textId="77777777" w:rsidTr="00D87417">
        <w:tc>
          <w:tcPr>
            <w:tcW w:w="2204" w:type="dxa"/>
            <w:tcBorders>
              <w:top w:val="single" w:sz="4" w:space="0" w:color="auto"/>
              <w:left w:val="single" w:sz="4" w:space="0" w:color="auto"/>
              <w:bottom w:val="single" w:sz="4" w:space="0" w:color="auto"/>
              <w:right w:val="single" w:sz="4" w:space="0" w:color="auto"/>
            </w:tcBorders>
          </w:tcPr>
          <w:p w14:paraId="5C94F6D6" w14:textId="77777777" w:rsidR="00794695" w:rsidRPr="00CA05A7" w:rsidRDefault="00794695" w:rsidP="00D87417">
            <w:pPr>
              <w:pStyle w:val="TAL"/>
            </w:pPr>
            <w:r w:rsidRPr="00CA05A7">
              <w:t>MME Relay Support Indicator</w:t>
            </w:r>
          </w:p>
        </w:tc>
        <w:tc>
          <w:tcPr>
            <w:tcW w:w="1080" w:type="dxa"/>
            <w:tcBorders>
              <w:top w:val="single" w:sz="4" w:space="0" w:color="auto"/>
              <w:left w:val="single" w:sz="4" w:space="0" w:color="auto"/>
              <w:bottom w:val="single" w:sz="4" w:space="0" w:color="auto"/>
              <w:right w:val="single" w:sz="4" w:space="0" w:color="auto"/>
            </w:tcBorders>
          </w:tcPr>
          <w:p w14:paraId="59CE67C7" w14:textId="77777777" w:rsidR="00794695" w:rsidRPr="00CA05A7" w:rsidRDefault="00794695" w:rsidP="00D87417">
            <w:pPr>
              <w:pStyle w:val="TAL"/>
              <w:rPr>
                <w:rFonts w:eastAsia="MS Mincho"/>
              </w:rPr>
            </w:pPr>
            <w:r w:rsidRPr="00CA05A7">
              <w:rPr>
                <w:rFonts w:eastAsia="MS Mincho"/>
              </w:rPr>
              <w:t>O</w:t>
            </w:r>
          </w:p>
        </w:tc>
        <w:tc>
          <w:tcPr>
            <w:tcW w:w="1980" w:type="dxa"/>
            <w:tcBorders>
              <w:top w:val="single" w:sz="4" w:space="0" w:color="auto"/>
              <w:left w:val="single" w:sz="4" w:space="0" w:color="auto"/>
              <w:bottom w:val="single" w:sz="4" w:space="0" w:color="auto"/>
              <w:right w:val="single" w:sz="4" w:space="0" w:color="auto"/>
            </w:tcBorders>
          </w:tcPr>
          <w:p w14:paraId="5E7016AE" w14:textId="77777777" w:rsidR="00794695" w:rsidRPr="00CA05A7" w:rsidRDefault="00794695" w:rsidP="00D87417">
            <w:pPr>
              <w:pStyle w:val="TAL"/>
            </w:pPr>
          </w:p>
        </w:tc>
        <w:tc>
          <w:tcPr>
            <w:tcW w:w="1406" w:type="dxa"/>
            <w:tcBorders>
              <w:top w:val="single" w:sz="4" w:space="0" w:color="auto"/>
              <w:left w:val="single" w:sz="4" w:space="0" w:color="auto"/>
              <w:bottom w:val="single" w:sz="4" w:space="0" w:color="auto"/>
              <w:right w:val="single" w:sz="4" w:space="0" w:color="auto"/>
            </w:tcBorders>
          </w:tcPr>
          <w:p w14:paraId="0D2305CE" w14:textId="77777777" w:rsidR="00794695" w:rsidRPr="00CA05A7" w:rsidRDefault="00794695" w:rsidP="00D87417">
            <w:pPr>
              <w:pStyle w:val="TAL"/>
            </w:pPr>
            <w:r w:rsidRPr="00CA05A7">
              <w:t>9.2.1.82</w:t>
            </w:r>
          </w:p>
        </w:tc>
        <w:tc>
          <w:tcPr>
            <w:tcW w:w="1654" w:type="dxa"/>
            <w:tcBorders>
              <w:top w:val="single" w:sz="4" w:space="0" w:color="auto"/>
              <w:left w:val="single" w:sz="4" w:space="0" w:color="auto"/>
              <w:bottom w:val="single" w:sz="4" w:space="0" w:color="auto"/>
              <w:right w:val="single" w:sz="4" w:space="0" w:color="auto"/>
            </w:tcBorders>
          </w:tcPr>
          <w:p w14:paraId="13A2553A" w14:textId="77777777" w:rsidR="00794695" w:rsidRPr="00CA05A7" w:rsidRDefault="00794695" w:rsidP="00D87417">
            <w:pPr>
              <w:pStyle w:val="TAL"/>
            </w:pPr>
          </w:p>
        </w:tc>
        <w:tc>
          <w:tcPr>
            <w:tcW w:w="1080" w:type="dxa"/>
            <w:tcBorders>
              <w:top w:val="single" w:sz="4" w:space="0" w:color="auto"/>
              <w:left w:val="single" w:sz="4" w:space="0" w:color="auto"/>
              <w:bottom w:val="single" w:sz="4" w:space="0" w:color="auto"/>
              <w:right w:val="single" w:sz="4" w:space="0" w:color="auto"/>
            </w:tcBorders>
          </w:tcPr>
          <w:p w14:paraId="55AC5E0C" w14:textId="77777777" w:rsidR="00794695" w:rsidRPr="00CA05A7" w:rsidRDefault="00794695" w:rsidP="00D87417">
            <w:pPr>
              <w:pStyle w:val="TAL"/>
              <w:jc w:val="center"/>
            </w:pPr>
            <w:r w:rsidRPr="00CA05A7">
              <w:t>YES</w:t>
            </w:r>
          </w:p>
        </w:tc>
        <w:tc>
          <w:tcPr>
            <w:tcW w:w="1137" w:type="dxa"/>
            <w:tcBorders>
              <w:top w:val="single" w:sz="4" w:space="0" w:color="auto"/>
              <w:left w:val="single" w:sz="4" w:space="0" w:color="auto"/>
              <w:bottom w:val="single" w:sz="4" w:space="0" w:color="auto"/>
              <w:right w:val="single" w:sz="4" w:space="0" w:color="auto"/>
            </w:tcBorders>
          </w:tcPr>
          <w:p w14:paraId="50A0D33E" w14:textId="77777777" w:rsidR="00794695" w:rsidRPr="00CA05A7" w:rsidRDefault="00794695" w:rsidP="00D87417">
            <w:pPr>
              <w:pStyle w:val="TAL"/>
              <w:jc w:val="center"/>
              <w:rPr>
                <w:lang w:eastAsia="zh-CN"/>
              </w:rPr>
            </w:pPr>
            <w:r w:rsidRPr="00CA05A7">
              <w:rPr>
                <w:lang w:eastAsia="zh-CN"/>
              </w:rPr>
              <w:t>ignore</w:t>
            </w:r>
          </w:p>
        </w:tc>
      </w:tr>
      <w:tr w:rsidR="00794695" w:rsidRPr="00CA05A7" w14:paraId="7039F7BA" w14:textId="77777777" w:rsidTr="00D87417">
        <w:tc>
          <w:tcPr>
            <w:tcW w:w="2204" w:type="dxa"/>
            <w:tcBorders>
              <w:top w:val="single" w:sz="4" w:space="0" w:color="auto"/>
              <w:left w:val="single" w:sz="4" w:space="0" w:color="auto"/>
              <w:bottom w:val="single" w:sz="4" w:space="0" w:color="auto"/>
              <w:right w:val="single" w:sz="4" w:space="0" w:color="auto"/>
            </w:tcBorders>
          </w:tcPr>
          <w:p w14:paraId="31BE69A4" w14:textId="77777777" w:rsidR="00794695" w:rsidRPr="00CA05A7" w:rsidRDefault="00794695" w:rsidP="00D87417">
            <w:pPr>
              <w:pStyle w:val="TAL"/>
            </w:pPr>
            <w:r w:rsidRPr="00CA05A7">
              <w:t>Criticality Diagnostics</w:t>
            </w:r>
          </w:p>
        </w:tc>
        <w:tc>
          <w:tcPr>
            <w:tcW w:w="1080" w:type="dxa"/>
            <w:tcBorders>
              <w:top w:val="single" w:sz="4" w:space="0" w:color="auto"/>
              <w:left w:val="single" w:sz="4" w:space="0" w:color="auto"/>
              <w:bottom w:val="single" w:sz="4" w:space="0" w:color="auto"/>
              <w:right w:val="single" w:sz="4" w:space="0" w:color="auto"/>
            </w:tcBorders>
          </w:tcPr>
          <w:p w14:paraId="70E783A7" w14:textId="77777777" w:rsidR="00794695" w:rsidRPr="00CA05A7" w:rsidRDefault="00794695" w:rsidP="00D87417">
            <w:pPr>
              <w:pStyle w:val="TAL"/>
              <w:rPr>
                <w:rFonts w:eastAsia="MS Mincho"/>
              </w:rPr>
            </w:pPr>
            <w:r w:rsidRPr="00CA05A7">
              <w:rPr>
                <w:rFonts w:eastAsia="MS Mincho"/>
              </w:rPr>
              <w:t>O</w:t>
            </w:r>
          </w:p>
        </w:tc>
        <w:tc>
          <w:tcPr>
            <w:tcW w:w="1980" w:type="dxa"/>
            <w:tcBorders>
              <w:top w:val="single" w:sz="4" w:space="0" w:color="auto"/>
              <w:left w:val="single" w:sz="4" w:space="0" w:color="auto"/>
              <w:bottom w:val="single" w:sz="4" w:space="0" w:color="auto"/>
              <w:right w:val="single" w:sz="4" w:space="0" w:color="auto"/>
            </w:tcBorders>
          </w:tcPr>
          <w:p w14:paraId="7CB29E04" w14:textId="77777777" w:rsidR="00794695" w:rsidRPr="00CA05A7" w:rsidRDefault="00794695" w:rsidP="00D87417">
            <w:pPr>
              <w:pStyle w:val="TAL"/>
            </w:pPr>
          </w:p>
        </w:tc>
        <w:tc>
          <w:tcPr>
            <w:tcW w:w="1406" w:type="dxa"/>
            <w:tcBorders>
              <w:top w:val="single" w:sz="4" w:space="0" w:color="auto"/>
              <w:left w:val="single" w:sz="4" w:space="0" w:color="auto"/>
              <w:bottom w:val="single" w:sz="4" w:space="0" w:color="auto"/>
              <w:right w:val="single" w:sz="4" w:space="0" w:color="auto"/>
            </w:tcBorders>
          </w:tcPr>
          <w:p w14:paraId="6B65057F" w14:textId="77777777" w:rsidR="00794695" w:rsidRPr="00CA05A7" w:rsidRDefault="00794695" w:rsidP="00D87417">
            <w:pPr>
              <w:pStyle w:val="TAL"/>
            </w:pPr>
            <w:r w:rsidRPr="00CA05A7">
              <w:t>9.2.1.21</w:t>
            </w:r>
          </w:p>
        </w:tc>
        <w:tc>
          <w:tcPr>
            <w:tcW w:w="1654" w:type="dxa"/>
            <w:tcBorders>
              <w:top w:val="single" w:sz="4" w:space="0" w:color="auto"/>
              <w:left w:val="single" w:sz="4" w:space="0" w:color="auto"/>
              <w:bottom w:val="single" w:sz="4" w:space="0" w:color="auto"/>
              <w:right w:val="single" w:sz="4" w:space="0" w:color="auto"/>
            </w:tcBorders>
          </w:tcPr>
          <w:p w14:paraId="1D90D7B1" w14:textId="77777777" w:rsidR="00794695" w:rsidRPr="00CA05A7" w:rsidRDefault="00794695" w:rsidP="00D87417">
            <w:pPr>
              <w:pStyle w:val="TAL"/>
            </w:pPr>
          </w:p>
        </w:tc>
        <w:tc>
          <w:tcPr>
            <w:tcW w:w="1080" w:type="dxa"/>
            <w:tcBorders>
              <w:top w:val="single" w:sz="4" w:space="0" w:color="auto"/>
              <w:left w:val="single" w:sz="4" w:space="0" w:color="auto"/>
              <w:bottom w:val="single" w:sz="4" w:space="0" w:color="auto"/>
              <w:right w:val="single" w:sz="4" w:space="0" w:color="auto"/>
            </w:tcBorders>
          </w:tcPr>
          <w:p w14:paraId="58AF7332" w14:textId="77777777" w:rsidR="00794695" w:rsidRPr="00CA05A7" w:rsidRDefault="00794695" w:rsidP="00D87417">
            <w:pPr>
              <w:pStyle w:val="TAL"/>
              <w:jc w:val="center"/>
            </w:pPr>
            <w:r w:rsidRPr="00CA05A7">
              <w:t>YES</w:t>
            </w:r>
          </w:p>
        </w:tc>
        <w:tc>
          <w:tcPr>
            <w:tcW w:w="1137" w:type="dxa"/>
            <w:tcBorders>
              <w:top w:val="single" w:sz="4" w:space="0" w:color="auto"/>
              <w:left w:val="single" w:sz="4" w:space="0" w:color="auto"/>
              <w:bottom w:val="single" w:sz="4" w:space="0" w:color="auto"/>
              <w:right w:val="single" w:sz="4" w:space="0" w:color="auto"/>
            </w:tcBorders>
          </w:tcPr>
          <w:p w14:paraId="5DE33375" w14:textId="77777777" w:rsidR="00794695" w:rsidRPr="00CA05A7" w:rsidRDefault="00794695" w:rsidP="00D87417">
            <w:pPr>
              <w:pStyle w:val="TAL"/>
              <w:jc w:val="center"/>
            </w:pPr>
            <w:r w:rsidRPr="00CA05A7">
              <w:t>ignore</w:t>
            </w:r>
          </w:p>
        </w:tc>
      </w:tr>
      <w:tr w:rsidR="00794695" w:rsidRPr="00CA05A7" w14:paraId="19762AEE" w14:textId="77777777" w:rsidTr="00D87417">
        <w:tc>
          <w:tcPr>
            <w:tcW w:w="2204" w:type="dxa"/>
            <w:tcBorders>
              <w:top w:val="single" w:sz="4" w:space="0" w:color="auto"/>
              <w:left w:val="single" w:sz="4" w:space="0" w:color="auto"/>
              <w:bottom w:val="single" w:sz="4" w:space="0" w:color="auto"/>
              <w:right w:val="single" w:sz="4" w:space="0" w:color="auto"/>
            </w:tcBorders>
          </w:tcPr>
          <w:p w14:paraId="7AE18DCF" w14:textId="77777777" w:rsidR="00794695" w:rsidRPr="00CA05A7" w:rsidRDefault="00794695" w:rsidP="00D87417">
            <w:pPr>
              <w:pStyle w:val="TAL"/>
            </w:pPr>
            <w:r w:rsidRPr="00CA05A7">
              <w:t>UE Retention Information</w:t>
            </w:r>
          </w:p>
        </w:tc>
        <w:tc>
          <w:tcPr>
            <w:tcW w:w="1080" w:type="dxa"/>
            <w:tcBorders>
              <w:top w:val="single" w:sz="4" w:space="0" w:color="auto"/>
              <w:left w:val="single" w:sz="4" w:space="0" w:color="auto"/>
              <w:bottom w:val="single" w:sz="4" w:space="0" w:color="auto"/>
              <w:right w:val="single" w:sz="4" w:space="0" w:color="auto"/>
            </w:tcBorders>
          </w:tcPr>
          <w:p w14:paraId="3A0A2620" w14:textId="77777777" w:rsidR="00794695" w:rsidRPr="00CA05A7" w:rsidRDefault="00794695" w:rsidP="00D87417">
            <w:pPr>
              <w:pStyle w:val="TAL"/>
              <w:rPr>
                <w:rFonts w:eastAsia="MS Mincho"/>
              </w:rPr>
            </w:pPr>
            <w:r w:rsidRPr="00CA05A7">
              <w:rPr>
                <w:rFonts w:eastAsia="MS Mincho"/>
              </w:rPr>
              <w:t>O</w:t>
            </w:r>
          </w:p>
        </w:tc>
        <w:tc>
          <w:tcPr>
            <w:tcW w:w="1980" w:type="dxa"/>
            <w:tcBorders>
              <w:top w:val="single" w:sz="4" w:space="0" w:color="auto"/>
              <w:left w:val="single" w:sz="4" w:space="0" w:color="auto"/>
              <w:bottom w:val="single" w:sz="4" w:space="0" w:color="auto"/>
              <w:right w:val="single" w:sz="4" w:space="0" w:color="auto"/>
            </w:tcBorders>
          </w:tcPr>
          <w:p w14:paraId="32657111" w14:textId="77777777" w:rsidR="00794695" w:rsidRPr="00CA05A7" w:rsidRDefault="00794695" w:rsidP="00D87417">
            <w:pPr>
              <w:pStyle w:val="TAL"/>
            </w:pPr>
          </w:p>
        </w:tc>
        <w:tc>
          <w:tcPr>
            <w:tcW w:w="1406" w:type="dxa"/>
            <w:tcBorders>
              <w:top w:val="single" w:sz="4" w:space="0" w:color="auto"/>
              <w:left w:val="single" w:sz="4" w:space="0" w:color="auto"/>
              <w:bottom w:val="single" w:sz="4" w:space="0" w:color="auto"/>
              <w:right w:val="single" w:sz="4" w:space="0" w:color="auto"/>
            </w:tcBorders>
          </w:tcPr>
          <w:p w14:paraId="78AF720A" w14:textId="77777777" w:rsidR="00794695" w:rsidRPr="00CA05A7" w:rsidRDefault="00794695" w:rsidP="00D87417">
            <w:pPr>
              <w:pStyle w:val="TAL"/>
            </w:pPr>
            <w:r w:rsidRPr="00CA05A7">
              <w:t>9.2.1.112</w:t>
            </w:r>
          </w:p>
        </w:tc>
        <w:tc>
          <w:tcPr>
            <w:tcW w:w="1654" w:type="dxa"/>
            <w:tcBorders>
              <w:top w:val="single" w:sz="4" w:space="0" w:color="auto"/>
              <w:left w:val="single" w:sz="4" w:space="0" w:color="auto"/>
              <w:bottom w:val="single" w:sz="4" w:space="0" w:color="auto"/>
              <w:right w:val="single" w:sz="4" w:space="0" w:color="auto"/>
            </w:tcBorders>
          </w:tcPr>
          <w:p w14:paraId="7DB6D3CE" w14:textId="77777777" w:rsidR="00794695" w:rsidRPr="00CA05A7" w:rsidRDefault="00794695" w:rsidP="00D87417">
            <w:pPr>
              <w:pStyle w:val="TAL"/>
            </w:pPr>
          </w:p>
        </w:tc>
        <w:tc>
          <w:tcPr>
            <w:tcW w:w="1080" w:type="dxa"/>
            <w:tcBorders>
              <w:top w:val="single" w:sz="4" w:space="0" w:color="auto"/>
              <w:left w:val="single" w:sz="4" w:space="0" w:color="auto"/>
              <w:bottom w:val="single" w:sz="4" w:space="0" w:color="auto"/>
              <w:right w:val="single" w:sz="4" w:space="0" w:color="auto"/>
            </w:tcBorders>
          </w:tcPr>
          <w:p w14:paraId="69E86E82" w14:textId="77777777" w:rsidR="00794695" w:rsidRPr="00CA05A7" w:rsidRDefault="00794695" w:rsidP="00D87417">
            <w:pPr>
              <w:pStyle w:val="TAL"/>
              <w:jc w:val="center"/>
            </w:pPr>
            <w:r w:rsidRPr="00CA05A7">
              <w:t>YES</w:t>
            </w:r>
          </w:p>
        </w:tc>
        <w:tc>
          <w:tcPr>
            <w:tcW w:w="1137" w:type="dxa"/>
            <w:tcBorders>
              <w:top w:val="single" w:sz="4" w:space="0" w:color="auto"/>
              <w:left w:val="single" w:sz="4" w:space="0" w:color="auto"/>
              <w:bottom w:val="single" w:sz="4" w:space="0" w:color="auto"/>
              <w:right w:val="single" w:sz="4" w:space="0" w:color="auto"/>
            </w:tcBorders>
          </w:tcPr>
          <w:p w14:paraId="14E467FE" w14:textId="77777777" w:rsidR="00794695" w:rsidRPr="00CA05A7" w:rsidRDefault="00794695" w:rsidP="00D87417">
            <w:pPr>
              <w:pStyle w:val="TAL"/>
              <w:jc w:val="center"/>
            </w:pPr>
            <w:r w:rsidRPr="00CA05A7">
              <w:t>ignore</w:t>
            </w:r>
          </w:p>
        </w:tc>
      </w:tr>
      <w:tr w:rsidR="00794695" w:rsidRPr="00CA05A7" w14:paraId="1D930DCF" w14:textId="77777777" w:rsidTr="00D87417">
        <w:tc>
          <w:tcPr>
            <w:tcW w:w="2204" w:type="dxa"/>
            <w:tcBorders>
              <w:top w:val="single" w:sz="4" w:space="0" w:color="auto"/>
              <w:left w:val="single" w:sz="4" w:space="0" w:color="auto"/>
              <w:bottom w:val="single" w:sz="4" w:space="0" w:color="auto"/>
              <w:right w:val="single" w:sz="4" w:space="0" w:color="auto"/>
            </w:tcBorders>
          </w:tcPr>
          <w:p w14:paraId="18055A73" w14:textId="504F5A73" w:rsidR="00794695" w:rsidRPr="00CA05A7" w:rsidRDefault="00A74B89" w:rsidP="00794695">
            <w:pPr>
              <w:pStyle w:val="TAL"/>
            </w:pPr>
            <w:ins w:id="64" w:author="Ericsson" w:date="2016-09-30T09:35:00Z">
              <w:r>
                <w:rPr>
                  <w:b/>
                </w:rPr>
                <w:t>Serve</w:t>
              </w:r>
            </w:ins>
            <w:ins w:id="65" w:author="Ericsson" w:date="2016-09-30T09:40:00Z">
              <w:r>
                <w:rPr>
                  <w:b/>
                </w:rPr>
                <w:t xml:space="preserve">d </w:t>
              </w:r>
            </w:ins>
            <w:ins w:id="66" w:author="Ericsson" w:date="2016-09-29T10:08:00Z">
              <w:r w:rsidR="00794695">
                <w:rPr>
                  <w:b/>
                </w:rPr>
                <w:t>DCN</w:t>
              </w:r>
            </w:ins>
            <w:ins w:id="67" w:author="Ericsson" w:date="2016-09-30T09:40:00Z">
              <w:r>
                <w:rPr>
                  <w:b/>
                </w:rPr>
                <w:t>s</w:t>
              </w:r>
            </w:ins>
          </w:p>
        </w:tc>
        <w:tc>
          <w:tcPr>
            <w:tcW w:w="1080" w:type="dxa"/>
            <w:tcBorders>
              <w:top w:val="single" w:sz="4" w:space="0" w:color="auto"/>
              <w:left w:val="single" w:sz="4" w:space="0" w:color="auto"/>
              <w:bottom w:val="single" w:sz="4" w:space="0" w:color="auto"/>
              <w:right w:val="single" w:sz="4" w:space="0" w:color="auto"/>
            </w:tcBorders>
          </w:tcPr>
          <w:p w14:paraId="206BBB8E" w14:textId="77777777" w:rsidR="00794695" w:rsidRPr="00CA05A7" w:rsidRDefault="00794695" w:rsidP="00794695">
            <w:pPr>
              <w:pStyle w:val="TAL"/>
              <w:rPr>
                <w:rFonts w:eastAsia="MS Mincho"/>
              </w:rPr>
            </w:pPr>
          </w:p>
        </w:tc>
        <w:tc>
          <w:tcPr>
            <w:tcW w:w="1980" w:type="dxa"/>
            <w:tcBorders>
              <w:top w:val="single" w:sz="4" w:space="0" w:color="auto"/>
              <w:left w:val="single" w:sz="4" w:space="0" w:color="auto"/>
              <w:bottom w:val="single" w:sz="4" w:space="0" w:color="auto"/>
              <w:right w:val="single" w:sz="4" w:space="0" w:color="auto"/>
            </w:tcBorders>
          </w:tcPr>
          <w:p w14:paraId="6006FEE4" w14:textId="7275691E" w:rsidR="00794695" w:rsidRPr="00CA05A7" w:rsidRDefault="00794695" w:rsidP="00794695">
            <w:pPr>
              <w:pStyle w:val="TAL"/>
            </w:pPr>
            <w:proofErr w:type="gramStart"/>
            <w:ins w:id="68" w:author="Ericsson" w:date="2016-09-29T10:08:00Z">
              <w:r>
                <w:rPr>
                  <w:i/>
                </w:rPr>
                <w:t>0..&lt;</w:t>
              </w:r>
              <w:proofErr w:type="spellStart"/>
              <w:proofErr w:type="gramEnd"/>
              <w:r>
                <w:rPr>
                  <w:i/>
                </w:rPr>
                <w:t>maxnoofDCN</w:t>
              </w:r>
              <w:r w:rsidRPr="00CA05A7">
                <w:rPr>
                  <w:i/>
                </w:rPr>
                <w:t>s</w:t>
              </w:r>
              <w:proofErr w:type="spellEnd"/>
              <w:r w:rsidRPr="00CA05A7">
                <w:rPr>
                  <w:i/>
                </w:rPr>
                <w:t>&gt;</w:t>
              </w:r>
            </w:ins>
          </w:p>
        </w:tc>
        <w:tc>
          <w:tcPr>
            <w:tcW w:w="1406" w:type="dxa"/>
            <w:tcBorders>
              <w:top w:val="single" w:sz="4" w:space="0" w:color="auto"/>
              <w:left w:val="single" w:sz="4" w:space="0" w:color="auto"/>
              <w:bottom w:val="single" w:sz="4" w:space="0" w:color="auto"/>
              <w:right w:val="single" w:sz="4" w:space="0" w:color="auto"/>
            </w:tcBorders>
          </w:tcPr>
          <w:p w14:paraId="076D5589" w14:textId="77777777" w:rsidR="00794695" w:rsidRPr="00CA05A7" w:rsidRDefault="00794695" w:rsidP="00794695">
            <w:pPr>
              <w:pStyle w:val="TAL"/>
            </w:pPr>
          </w:p>
        </w:tc>
        <w:tc>
          <w:tcPr>
            <w:tcW w:w="1654" w:type="dxa"/>
            <w:tcBorders>
              <w:top w:val="single" w:sz="4" w:space="0" w:color="auto"/>
              <w:left w:val="single" w:sz="4" w:space="0" w:color="auto"/>
              <w:bottom w:val="single" w:sz="4" w:space="0" w:color="auto"/>
              <w:right w:val="single" w:sz="4" w:space="0" w:color="auto"/>
            </w:tcBorders>
          </w:tcPr>
          <w:p w14:paraId="0877210B" w14:textId="1E11A1AD" w:rsidR="00794695" w:rsidRPr="00CA05A7" w:rsidRDefault="00794695" w:rsidP="00794695">
            <w:pPr>
              <w:pStyle w:val="TAL"/>
            </w:pPr>
          </w:p>
        </w:tc>
        <w:tc>
          <w:tcPr>
            <w:tcW w:w="1080" w:type="dxa"/>
            <w:tcBorders>
              <w:top w:val="single" w:sz="4" w:space="0" w:color="auto"/>
              <w:left w:val="single" w:sz="4" w:space="0" w:color="auto"/>
              <w:bottom w:val="single" w:sz="4" w:space="0" w:color="auto"/>
              <w:right w:val="single" w:sz="4" w:space="0" w:color="auto"/>
            </w:tcBorders>
          </w:tcPr>
          <w:p w14:paraId="5D3B6648" w14:textId="3D36C9ED" w:rsidR="00794695" w:rsidRPr="00CA05A7" w:rsidRDefault="00DA309C" w:rsidP="00794695">
            <w:pPr>
              <w:pStyle w:val="TAL"/>
              <w:jc w:val="center"/>
            </w:pPr>
            <w:ins w:id="69" w:author="Ericsson" w:date="2016-09-30T09:41:00Z">
              <w:r w:rsidRPr="00CA05A7">
                <w:t>GLOBAL</w:t>
              </w:r>
            </w:ins>
          </w:p>
        </w:tc>
        <w:tc>
          <w:tcPr>
            <w:tcW w:w="1137" w:type="dxa"/>
            <w:tcBorders>
              <w:top w:val="single" w:sz="4" w:space="0" w:color="auto"/>
              <w:left w:val="single" w:sz="4" w:space="0" w:color="auto"/>
              <w:bottom w:val="single" w:sz="4" w:space="0" w:color="auto"/>
              <w:right w:val="single" w:sz="4" w:space="0" w:color="auto"/>
            </w:tcBorders>
          </w:tcPr>
          <w:p w14:paraId="4ACFB657" w14:textId="10E225A6" w:rsidR="00794695" w:rsidRPr="00CA05A7" w:rsidRDefault="00794695" w:rsidP="00794695">
            <w:pPr>
              <w:pStyle w:val="TAL"/>
              <w:jc w:val="center"/>
            </w:pPr>
            <w:ins w:id="70" w:author="Ericsson" w:date="2016-09-29T10:08:00Z">
              <w:r>
                <w:rPr>
                  <w:lang w:eastAsia="zh-CN"/>
                </w:rPr>
                <w:t>ignore</w:t>
              </w:r>
            </w:ins>
          </w:p>
        </w:tc>
      </w:tr>
      <w:tr w:rsidR="00DA309C" w:rsidRPr="00CA05A7" w14:paraId="75FA0FAF" w14:textId="77777777" w:rsidTr="00D87417">
        <w:tc>
          <w:tcPr>
            <w:tcW w:w="2204" w:type="dxa"/>
            <w:tcBorders>
              <w:top w:val="single" w:sz="4" w:space="0" w:color="auto"/>
              <w:left w:val="single" w:sz="4" w:space="0" w:color="auto"/>
              <w:bottom w:val="single" w:sz="4" w:space="0" w:color="auto"/>
              <w:right w:val="single" w:sz="4" w:space="0" w:color="auto"/>
            </w:tcBorders>
          </w:tcPr>
          <w:p w14:paraId="040E085A" w14:textId="7BBEE968" w:rsidR="00DA309C" w:rsidRPr="000121E9" w:rsidRDefault="00DA309C" w:rsidP="00DA309C">
            <w:pPr>
              <w:pStyle w:val="TAL"/>
              <w:ind w:left="142"/>
            </w:pPr>
            <w:ins w:id="71" w:author="Ericsson" w:date="2016-09-29T10:08:00Z">
              <w:r w:rsidRPr="000121E9">
                <w:t>&gt;</w:t>
              </w:r>
            </w:ins>
            <w:ins w:id="72" w:author="Ericsson" w:date="2016-09-29T10:10:00Z">
              <w:r w:rsidRPr="000121E9">
                <w:t>DCN ID</w:t>
              </w:r>
            </w:ins>
          </w:p>
        </w:tc>
        <w:tc>
          <w:tcPr>
            <w:tcW w:w="1080" w:type="dxa"/>
            <w:tcBorders>
              <w:top w:val="single" w:sz="4" w:space="0" w:color="auto"/>
              <w:left w:val="single" w:sz="4" w:space="0" w:color="auto"/>
              <w:bottom w:val="single" w:sz="4" w:space="0" w:color="auto"/>
              <w:right w:val="single" w:sz="4" w:space="0" w:color="auto"/>
            </w:tcBorders>
          </w:tcPr>
          <w:p w14:paraId="29630DFC" w14:textId="77777777" w:rsidR="00DA309C" w:rsidRPr="00CA05A7" w:rsidRDefault="00DA309C" w:rsidP="00DA309C">
            <w:pPr>
              <w:pStyle w:val="TAL"/>
              <w:rPr>
                <w:rFonts w:eastAsia="MS Mincho"/>
              </w:rPr>
            </w:pPr>
          </w:p>
        </w:tc>
        <w:tc>
          <w:tcPr>
            <w:tcW w:w="1980" w:type="dxa"/>
            <w:tcBorders>
              <w:top w:val="single" w:sz="4" w:space="0" w:color="auto"/>
              <w:left w:val="single" w:sz="4" w:space="0" w:color="auto"/>
              <w:bottom w:val="single" w:sz="4" w:space="0" w:color="auto"/>
              <w:right w:val="single" w:sz="4" w:space="0" w:color="auto"/>
            </w:tcBorders>
          </w:tcPr>
          <w:p w14:paraId="581C333E" w14:textId="2DAEEC76" w:rsidR="00DA309C" w:rsidRPr="00CA05A7" w:rsidRDefault="00DA309C" w:rsidP="00DA309C">
            <w:pPr>
              <w:pStyle w:val="TAL"/>
            </w:pPr>
          </w:p>
        </w:tc>
        <w:tc>
          <w:tcPr>
            <w:tcW w:w="1406" w:type="dxa"/>
            <w:tcBorders>
              <w:top w:val="single" w:sz="4" w:space="0" w:color="auto"/>
              <w:left w:val="single" w:sz="4" w:space="0" w:color="auto"/>
              <w:bottom w:val="single" w:sz="4" w:space="0" w:color="auto"/>
              <w:right w:val="single" w:sz="4" w:space="0" w:color="auto"/>
            </w:tcBorders>
          </w:tcPr>
          <w:p w14:paraId="4CE6C24A" w14:textId="2AB24263" w:rsidR="00DA309C" w:rsidRPr="00CA05A7" w:rsidRDefault="00A30FF3" w:rsidP="00DA309C">
            <w:pPr>
              <w:pStyle w:val="TAL"/>
            </w:pPr>
            <w:ins w:id="73" w:author="Ericsson" w:date="2016-09-30T09:42:00Z">
              <w:r>
                <w:t>OCTET STRING (</w:t>
              </w:r>
              <w:proofErr w:type="gramStart"/>
              <w:r>
                <w:t>SIZE(</w:t>
              </w:r>
              <w:proofErr w:type="gramEnd"/>
              <w:r>
                <w:t>2</w:t>
              </w:r>
              <w:r w:rsidRPr="00322DED">
                <w:t>))</w:t>
              </w:r>
            </w:ins>
          </w:p>
        </w:tc>
        <w:tc>
          <w:tcPr>
            <w:tcW w:w="1654" w:type="dxa"/>
            <w:tcBorders>
              <w:top w:val="single" w:sz="4" w:space="0" w:color="auto"/>
              <w:left w:val="single" w:sz="4" w:space="0" w:color="auto"/>
              <w:bottom w:val="single" w:sz="4" w:space="0" w:color="auto"/>
              <w:right w:val="single" w:sz="4" w:space="0" w:color="auto"/>
            </w:tcBorders>
          </w:tcPr>
          <w:p w14:paraId="4BB878E2" w14:textId="77777777" w:rsidR="00DA309C" w:rsidRPr="00CA05A7" w:rsidRDefault="00DA309C" w:rsidP="00DA309C">
            <w:pPr>
              <w:pStyle w:val="TAL"/>
            </w:pPr>
          </w:p>
        </w:tc>
        <w:tc>
          <w:tcPr>
            <w:tcW w:w="1080" w:type="dxa"/>
            <w:tcBorders>
              <w:top w:val="single" w:sz="4" w:space="0" w:color="auto"/>
              <w:left w:val="single" w:sz="4" w:space="0" w:color="auto"/>
              <w:bottom w:val="single" w:sz="4" w:space="0" w:color="auto"/>
              <w:right w:val="single" w:sz="4" w:space="0" w:color="auto"/>
            </w:tcBorders>
          </w:tcPr>
          <w:p w14:paraId="7F02546F" w14:textId="22D633E5" w:rsidR="00DA309C" w:rsidRPr="00CA05A7" w:rsidRDefault="00DA309C" w:rsidP="00DA309C">
            <w:pPr>
              <w:pStyle w:val="TAL"/>
              <w:jc w:val="center"/>
            </w:pPr>
            <w:ins w:id="74" w:author="Ericsson" w:date="2016-09-30T09:41:00Z">
              <w:r w:rsidRPr="00CA05A7">
                <w:t>-</w:t>
              </w:r>
            </w:ins>
          </w:p>
        </w:tc>
        <w:tc>
          <w:tcPr>
            <w:tcW w:w="1137" w:type="dxa"/>
            <w:tcBorders>
              <w:top w:val="single" w:sz="4" w:space="0" w:color="auto"/>
              <w:left w:val="single" w:sz="4" w:space="0" w:color="auto"/>
              <w:bottom w:val="single" w:sz="4" w:space="0" w:color="auto"/>
              <w:right w:val="single" w:sz="4" w:space="0" w:color="auto"/>
            </w:tcBorders>
          </w:tcPr>
          <w:p w14:paraId="176E1A77" w14:textId="0E919603" w:rsidR="00DA309C" w:rsidRPr="00CA05A7" w:rsidRDefault="00DA309C" w:rsidP="00DA309C">
            <w:pPr>
              <w:pStyle w:val="TAL"/>
              <w:jc w:val="center"/>
            </w:pPr>
          </w:p>
        </w:tc>
      </w:tr>
      <w:tr w:rsidR="00DA309C" w:rsidRPr="00CA05A7" w14:paraId="01090AD8" w14:textId="77777777" w:rsidTr="00D87417">
        <w:tc>
          <w:tcPr>
            <w:tcW w:w="2204" w:type="dxa"/>
            <w:tcBorders>
              <w:top w:val="single" w:sz="4" w:space="0" w:color="auto"/>
              <w:left w:val="single" w:sz="4" w:space="0" w:color="auto"/>
              <w:bottom w:val="single" w:sz="4" w:space="0" w:color="auto"/>
              <w:right w:val="single" w:sz="4" w:space="0" w:color="auto"/>
            </w:tcBorders>
          </w:tcPr>
          <w:p w14:paraId="1D262156" w14:textId="4DEC98B1" w:rsidR="00DA309C" w:rsidRPr="000121E9" w:rsidRDefault="00DA309C" w:rsidP="00DA309C">
            <w:pPr>
              <w:pStyle w:val="TAL"/>
              <w:ind w:left="142"/>
            </w:pPr>
            <w:ins w:id="75" w:author="Ericsson" w:date="2016-09-29T10:10:00Z">
              <w:r w:rsidRPr="000121E9">
                <w:t>&gt;</w:t>
              </w:r>
            </w:ins>
            <w:ins w:id="76" w:author="Ericsson" w:date="2016-09-30T09:35:00Z">
              <w:r>
                <w:t>Relative DCN</w:t>
              </w:r>
              <w:r w:rsidRPr="00CA05A7">
                <w:t xml:space="preserve"> Capacity</w:t>
              </w:r>
            </w:ins>
          </w:p>
        </w:tc>
        <w:tc>
          <w:tcPr>
            <w:tcW w:w="1080" w:type="dxa"/>
            <w:tcBorders>
              <w:top w:val="single" w:sz="4" w:space="0" w:color="auto"/>
              <w:left w:val="single" w:sz="4" w:space="0" w:color="auto"/>
              <w:bottom w:val="single" w:sz="4" w:space="0" w:color="auto"/>
              <w:right w:val="single" w:sz="4" w:space="0" w:color="auto"/>
            </w:tcBorders>
          </w:tcPr>
          <w:p w14:paraId="5AD99E35" w14:textId="77777777" w:rsidR="00DA309C" w:rsidRPr="00CA05A7" w:rsidRDefault="00DA309C" w:rsidP="00DA309C">
            <w:pPr>
              <w:pStyle w:val="TAL"/>
              <w:rPr>
                <w:rFonts w:eastAsia="MS Mincho"/>
              </w:rPr>
            </w:pPr>
          </w:p>
        </w:tc>
        <w:tc>
          <w:tcPr>
            <w:tcW w:w="1980" w:type="dxa"/>
            <w:tcBorders>
              <w:top w:val="single" w:sz="4" w:space="0" w:color="auto"/>
              <w:left w:val="single" w:sz="4" w:space="0" w:color="auto"/>
              <w:bottom w:val="single" w:sz="4" w:space="0" w:color="auto"/>
              <w:right w:val="single" w:sz="4" w:space="0" w:color="auto"/>
            </w:tcBorders>
          </w:tcPr>
          <w:p w14:paraId="69973968" w14:textId="124F2EF5" w:rsidR="00DA309C" w:rsidRPr="00CA05A7" w:rsidRDefault="00DA309C" w:rsidP="00DA309C">
            <w:pPr>
              <w:pStyle w:val="TAL"/>
            </w:pPr>
          </w:p>
        </w:tc>
        <w:tc>
          <w:tcPr>
            <w:tcW w:w="1406" w:type="dxa"/>
            <w:tcBorders>
              <w:top w:val="single" w:sz="4" w:space="0" w:color="auto"/>
              <w:left w:val="single" w:sz="4" w:space="0" w:color="auto"/>
              <w:bottom w:val="single" w:sz="4" w:space="0" w:color="auto"/>
              <w:right w:val="single" w:sz="4" w:space="0" w:color="auto"/>
            </w:tcBorders>
          </w:tcPr>
          <w:p w14:paraId="69824909" w14:textId="63F32AAA" w:rsidR="00DA309C" w:rsidRPr="00CA05A7" w:rsidRDefault="00DA309C" w:rsidP="00DA309C">
            <w:pPr>
              <w:pStyle w:val="TAL"/>
            </w:pPr>
            <w:ins w:id="77" w:author="Ericsson" w:date="2016-09-30T09:40:00Z">
              <w:r w:rsidRPr="00CA05A7">
                <w:t xml:space="preserve">Relative MME Capacity </w:t>
              </w:r>
            </w:ins>
            <w:ins w:id="78" w:author="Ericsson" w:date="2016-09-30T09:34:00Z">
              <w:r w:rsidRPr="00CA05A7">
                <w:t>9.2.3.17</w:t>
              </w:r>
            </w:ins>
          </w:p>
        </w:tc>
        <w:tc>
          <w:tcPr>
            <w:tcW w:w="1654" w:type="dxa"/>
            <w:tcBorders>
              <w:top w:val="single" w:sz="4" w:space="0" w:color="auto"/>
              <w:left w:val="single" w:sz="4" w:space="0" w:color="auto"/>
              <w:bottom w:val="single" w:sz="4" w:space="0" w:color="auto"/>
              <w:right w:val="single" w:sz="4" w:space="0" w:color="auto"/>
            </w:tcBorders>
          </w:tcPr>
          <w:p w14:paraId="4638BA95" w14:textId="5C7679CA" w:rsidR="00DA309C" w:rsidRPr="00CA05A7" w:rsidRDefault="00DA309C" w:rsidP="00DA309C">
            <w:pPr>
              <w:pStyle w:val="TAL"/>
            </w:pPr>
            <w:proofErr w:type="spellStart"/>
            <w:ins w:id="79" w:author="Ericsson" w:date="2016-09-30T09:36:00Z">
              <w:r>
                <w:t>Relatvie</w:t>
              </w:r>
              <w:proofErr w:type="spellEnd"/>
              <w:r>
                <w:t xml:space="preserve"> capacity per DCN in one MME</w:t>
              </w:r>
            </w:ins>
          </w:p>
        </w:tc>
        <w:tc>
          <w:tcPr>
            <w:tcW w:w="1080" w:type="dxa"/>
            <w:tcBorders>
              <w:top w:val="single" w:sz="4" w:space="0" w:color="auto"/>
              <w:left w:val="single" w:sz="4" w:space="0" w:color="auto"/>
              <w:bottom w:val="single" w:sz="4" w:space="0" w:color="auto"/>
              <w:right w:val="single" w:sz="4" w:space="0" w:color="auto"/>
            </w:tcBorders>
          </w:tcPr>
          <w:p w14:paraId="095AB794" w14:textId="49D3CC9A" w:rsidR="00DA309C" w:rsidRPr="00CA05A7" w:rsidRDefault="00DA309C" w:rsidP="00DA309C">
            <w:pPr>
              <w:pStyle w:val="TAL"/>
              <w:jc w:val="center"/>
            </w:pPr>
            <w:ins w:id="80" w:author="Ericsson" w:date="2016-09-30T09:41:00Z">
              <w:r w:rsidRPr="00CA05A7">
                <w:t>-</w:t>
              </w:r>
            </w:ins>
          </w:p>
        </w:tc>
        <w:tc>
          <w:tcPr>
            <w:tcW w:w="1137" w:type="dxa"/>
            <w:tcBorders>
              <w:top w:val="single" w:sz="4" w:space="0" w:color="auto"/>
              <w:left w:val="single" w:sz="4" w:space="0" w:color="auto"/>
              <w:bottom w:val="single" w:sz="4" w:space="0" w:color="auto"/>
              <w:right w:val="single" w:sz="4" w:space="0" w:color="auto"/>
            </w:tcBorders>
          </w:tcPr>
          <w:p w14:paraId="78416D3F" w14:textId="66C15550" w:rsidR="00DA309C" w:rsidRPr="00CA05A7" w:rsidRDefault="00DA309C" w:rsidP="00DA309C">
            <w:pPr>
              <w:pStyle w:val="TAL"/>
              <w:jc w:val="center"/>
            </w:pPr>
          </w:p>
        </w:tc>
      </w:tr>
    </w:tbl>
    <w:p w14:paraId="6559B404" w14:textId="77777777" w:rsidR="00794695" w:rsidRPr="00CA05A7" w:rsidRDefault="00794695" w:rsidP="00794695">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94695" w:rsidRPr="00CA05A7" w14:paraId="5C94D1A1" w14:textId="77777777" w:rsidTr="00D87417">
        <w:tc>
          <w:tcPr>
            <w:tcW w:w="3686" w:type="dxa"/>
          </w:tcPr>
          <w:p w14:paraId="3D5BE933" w14:textId="77777777" w:rsidR="00794695" w:rsidRPr="00CA05A7" w:rsidRDefault="00794695" w:rsidP="00D87417">
            <w:pPr>
              <w:pStyle w:val="TAH"/>
            </w:pPr>
            <w:r w:rsidRPr="00CA05A7">
              <w:t>Range bound</w:t>
            </w:r>
          </w:p>
        </w:tc>
        <w:tc>
          <w:tcPr>
            <w:tcW w:w="5670" w:type="dxa"/>
          </w:tcPr>
          <w:p w14:paraId="0A0E2B03" w14:textId="77777777" w:rsidR="00794695" w:rsidRPr="00CA05A7" w:rsidRDefault="00794695" w:rsidP="00D87417">
            <w:pPr>
              <w:pStyle w:val="TAH"/>
            </w:pPr>
            <w:r w:rsidRPr="00CA05A7">
              <w:t>Explanation</w:t>
            </w:r>
          </w:p>
        </w:tc>
      </w:tr>
      <w:tr w:rsidR="00794695" w:rsidRPr="00CA05A7" w14:paraId="14EFD015" w14:textId="77777777" w:rsidTr="00D87417">
        <w:tc>
          <w:tcPr>
            <w:tcW w:w="3686" w:type="dxa"/>
          </w:tcPr>
          <w:p w14:paraId="543AE886" w14:textId="77777777" w:rsidR="00794695" w:rsidRPr="00CA05A7" w:rsidRDefault="00794695" w:rsidP="00D87417">
            <w:pPr>
              <w:pStyle w:val="TAL"/>
            </w:pPr>
            <w:proofErr w:type="spellStart"/>
            <w:r w:rsidRPr="00CA05A7">
              <w:t>maxnoofPLMNsPerMME</w:t>
            </w:r>
            <w:proofErr w:type="spellEnd"/>
          </w:p>
        </w:tc>
        <w:tc>
          <w:tcPr>
            <w:tcW w:w="5670" w:type="dxa"/>
          </w:tcPr>
          <w:p w14:paraId="72F7511E" w14:textId="77777777" w:rsidR="00794695" w:rsidRPr="00CA05A7" w:rsidRDefault="00794695" w:rsidP="00D87417">
            <w:pPr>
              <w:pStyle w:val="TAL"/>
            </w:pPr>
            <w:r w:rsidRPr="00CA05A7">
              <w:t>Maximum no. of PLMNs per MME. Value is 32.</w:t>
            </w:r>
          </w:p>
        </w:tc>
      </w:tr>
      <w:tr w:rsidR="00794695" w:rsidRPr="00CA05A7" w14:paraId="1D88662B" w14:textId="77777777" w:rsidTr="00D87417">
        <w:tc>
          <w:tcPr>
            <w:tcW w:w="3686" w:type="dxa"/>
            <w:tcBorders>
              <w:top w:val="single" w:sz="4" w:space="0" w:color="auto"/>
              <w:left w:val="single" w:sz="4" w:space="0" w:color="auto"/>
              <w:bottom w:val="single" w:sz="4" w:space="0" w:color="auto"/>
              <w:right w:val="single" w:sz="4" w:space="0" w:color="auto"/>
            </w:tcBorders>
          </w:tcPr>
          <w:p w14:paraId="4F0E638F" w14:textId="77777777" w:rsidR="00794695" w:rsidRPr="00CA05A7" w:rsidRDefault="00794695" w:rsidP="00D87417">
            <w:pPr>
              <w:pStyle w:val="TAL"/>
            </w:pPr>
            <w:proofErr w:type="spellStart"/>
            <w:r w:rsidRPr="00CA05A7">
              <w:t>maxnoofRATs</w:t>
            </w:r>
            <w:proofErr w:type="spellEnd"/>
          </w:p>
        </w:tc>
        <w:tc>
          <w:tcPr>
            <w:tcW w:w="5670" w:type="dxa"/>
            <w:tcBorders>
              <w:top w:val="single" w:sz="4" w:space="0" w:color="auto"/>
              <w:left w:val="single" w:sz="4" w:space="0" w:color="auto"/>
              <w:bottom w:val="single" w:sz="4" w:space="0" w:color="auto"/>
              <w:right w:val="single" w:sz="4" w:space="0" w:color="auto"/>
            </w:tcBorders>
          </w:tcPr>
          <w:p w14:paraId="760E4C0C" w14:textId="77777777" w:rsidR="00794695" w:rsidRPr="00CA05A7" w:rsidRDefault="00794695" w:rsidP="00D87417">
            <w:pPr>
              <w:pStyle w:val="TAL"/>
            </w:pPr>
            <w:r w:rsidRPr="00CA05A7">
              <w:t>Maximum no. of RATs. Value is 8.</w:t>
            </w:r>
          </w:p>
        </w:tc>
      </w:tr>
      <w:tr w:rsidR="00794695" w:rsidRPr="00CA05A7" w14:paraId="6EF429D0" w14:textId="77777777" w:rsidTr="00D87417">
        <w:tc>
          <w:tcPr>
            <w:tcW w:w="3686" w:type="dxa"/>
            <w:tcBorders>
              <w:top w:val="single" w:sz="4" w:space="0" w:color="auto"/>
              <w:left w:val="single" w:sz="4" w:space="0" w:color="auto"/>
              <w:bottom w:val="single" w:sz="4" w:space="0" w:color="auto"/>
              <w:right w:val="single" w:sz="4" w:space="0" w:color="auto"/>
            </w:tcBorders>
          </w:tcPr>
          <w:p w14:paraId="14C43233" w14:textId="77777777" w:rsidR="00794695" w:rsidRPr="00CA05A7" w:rsidRDefault="00794695" w:rsidP="00D87417">
            <w:pPr>
              <w:pStyle w:val="TAL"/>
            </w:pPr>
            <w:proofErr w:type="spellStart"/>
            <w:r w:rsidRPr="00CA05A7">
              <w:t>maxnoofGroupIDs</w:t>
            </w:r>
            <w:proofErr w:type="spellEnd"/>
          </w:p>
        </w:tc>
        <w:tc>
          <w:tcPr>
            <w:tcW w:w="5670" w:type="dxa"/>
            <w:tcBorders>
              <w:top w:val="single" w:sz="4" w:space="0" w:color="auto"/>
              <w:left w:val="single" w:sz="4" w:space="0" w:color="auto"/>
              <w:bottom w:val="single" w:sz="4" w:space="0" w:color="auto"/>
              <w:right w:val="single" w:sz="4" w:space="0" w:color="auto"/>
            </w:tcBorders>
          </w:tcPr>
          <w:p w14:paraId="45C6994E" w14:textId="77777777" w:rsidR="00794695" w:rsidRPr="00CA05A7" w:rsidRDefault="00794695" w:rsidP="00D87417">
            <w:pPr>
              <w:pStyle w:val="TAL"/>
            </w:pPr>
            <w:r w:rsidRPr="00CA05A7">
              <w:t xml:space="preserve">Maximum no. of </w:t>
            </w:r>
            <w:proofErr w:type="spellStart"/>
            <w:r w:rsidRPr="00CA05A7">
              <w:t>GroupIDs</w:t>
            </w:r>
            <w:proofErr w:type="spellEnd"/>
            <w:r w:rsidRPr="00CA05A7">
              <w:t xml:space="preserve"> per node per RAT. Value is 65535.</w:t>
            </w:r>
          </w:p>
        </w:tc>
      </w:tr>
      <w:tr w:rsidR="00794695" w:rsidRPr="00CA05A7" w14:paraId="5BB87C45" w14:textId="77777777" w:rsidTr="00D87417">
        <w:tc>
          <w:tcPr>
            <w:tcW w:w="3686" w:type="dxa"/>
            <w:tcBorders>
              <w:top w:val="single" w:sz="4" w:space="0" w:color="auto"/>
              <w:left w:val="single" w:sz="4" w:space="0" w:color="auto"/>
              <w:bottom w:val="single" w:sz="4" w:space="0" w:color="auto"/>
              <w:right w:val="single" w:sz="4" w:space="0" w:color="auto"/>
            </w:tcBorders>
          </w:tcPr>
          <w:p w14:paraId="27F500A8" w14:textId="77777777" w:rsidR="00794695" w:rsidRPr="00CA05A7" w:rsidRDefault="00794695" w:rsidP="00D87417">
            <w:pPr>
              <w:pStyle w:val="TAL"/>
            </w:pPr>
            <w:proofErr w:type="spellStart"/>
            <w:r w:rsidRPr="00CA05A7">
              <w:t>maxnoofMMECs</w:t>
            </w:r>
            <w:proofErr w:type="spellEnd"/>
          </w:p>
        </w:tc>
        <w:tc>
          <w:tcPr>
            <w:tcW w:w="5670" w:type="dxa"/>
            <w:tcBorders>
              <w:top w:val="single" w:sz="4" w:space="0" w:color="auto"/>
              <w:left w:val="single" w:sz="4" w:space="0" w:color="auto"/>
              <w:bottom w:val="single" w:sz="4" w:space="0" w:color="auto"/>
              <w:right w:val="single" w:sz="4" w:space="0" w:color="auto"/>
            </w:tcBorders>
          </w:tcPr>
          <w:p w14:paraId="7D26FCAD" w14:textId="77777777" w:rsidR="00794695" w:rsidRPr="00CA05A7" w:rsidRDefault="00794695" w:rsidP="00D87417">
            <w:pPr>
              <w:pStyle w:val="TAL"/>
            </w:pPr>
            <w:r w:rsidRPr="00CA05A7">
              <w:t>Maximum no. of MMECs per node per RAT. Value is 256.</w:t>
            </w:r>
          </w:p>
        </w:tc>
      </w:tr>
      <w:tr w:rsidR="00054328" w:rsidRPr="00CA05A7" w14:paraId="3C5DC8C8" w14:textId="77777777" w:rsidTr="00D87417">
        <w:tc>
          <w:tcPr>
            <w:tcW w:w="3686" w:type="dxa"/>
            <w:tcBorders>
              <w:top w:val="single" w:sz="4" w:space="0" w:color="auto"/>
              <w:left w:val="single" w:sz="4" w:space="0" w:color="auto"/>
              <w:bottom w:val="single" w:sz="4" w:space="0" w:color="auto"/>
              <w:right w:val="single" w:sz="4" w:space="0" w:color="auto"/>
            </w:tcBorders>
          </w:tcPr>
          <w:p w14:paraId="2A9901A7" w14:textId="299C3B04" w:rsidR="00054328" w:rsidRPr="00CA05A7" w:rsidRDefault="00054328" w:rsidP="00054328">
            <w:pPr>
              <w:pStyle w:val="TAL"/>
            </w:pPr>
            <w:proofErr w:type="spellStart"/>
            <w:ins w:id="81" w:author="Ericsson" w:date="2016-09-29T10:12:00Z">
              <w:r>
                <w:t>maxnoofDCNs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4AE13291" w14:textId="7C922016" w:rsidR="00054328" w:rsidRPr="00CA05A7" w:rsidRDefault="00054328" w:rsidP="00054328">
            <w:pPr>
              <w:pStyle w:val="TAL"/>
            </w:pPr>
            <w:ins w:id="82" w:author="Ericsson" w:date="2016-09-29T10:12:00Z">
              <w:r>
                <w:t xml:space="preserve">Maximum no. of DCNs </w:t>
              </w:r>
              <w:proofErr w:type="spellStart"/>
              <w:r>
                <w:t>servered</w:t>
              </w:r>
              <w:proofErr w:type="spellEnd"/>
              <w:r>
                <w:t xml:space="preserve"> by one MME. </w:t>
              </w:r>
            </w:ins>
            <w:ins w:id="83" w:author="Ericsson" w:date="2016-09-29T10:13:00Z">
              <w:r w:rsidR="00724D2C">
                <w:t xml:space="preserve">Value is 32. </w:t>
              </w:r>
            </w:ins>
            <w:ins w:id="84" w:author="Ericsson" w:date="2016-09-30T11:47:00Z">
              <w:r w:rsidR="00724D2C">
                <w:t>(FFS)</w:t>
              </w:r>
            </w:ins>
          </w:p>
        </w:tc>
      </w:tr>
    </w:tbl>
    <w:p w14:paraId="4F8453FC" w14:textId="77777777" w:rsidR="00794695" w:rsidRPr="00CA05A7" w:rsidRDefault="00794695" w:rsidP="00794695">
      <w:pPr>
        <w:rPr>
          <w:kern w:val="28"/>
        </w:rPr>
      </w:pPr>
    </w:p>
    <w:p w14:paraId="0535C680" w14:textId="77777777" w:rsidR="00C059A2" w:rsidRDefault="00C059A2" w:rsidP="00C059A2">
      <w:pPr>
        <w:rPr>
          <w:noProof/>
        </w:rPr>
      </w:pPr>
    </w:p>
    <w:p w14:paraId="7B0CCCAD" w14:textId="77777777" w:rsidR="00C059A2" w:rsidRPr="00F43C45" w:rsidRDefault="00C059A2" w:rsidP="00C059A2">
      <w:pPr>
        <w:rPr>
          <w:rFonts w:ascii="Arial" w:hAnsi="Arial" w:cs="Arial"/>
          <w:b/>
          <w:color w:val="0000FF"/>
        </w:rPr>
      </w:pPr>
      <w:r w:rsidRPr="00F43C45">
        <w:rPr>
          <w:rFonts w:ascii="Arial" w:hAnsi="Arial" w:cs="Arial"/>
          <w:b/>
          <w:color w:val="0000FF"/>
        </w:rPr>
        <w:t>------------------------------------------</w:t>
      </w:r>
    </w:p>
    <w:p w14:paraId="3515012F" w14:textId="77777777" w:rsidR="00C059A2" w:rsidRDefault="00C059A2" w:rsidP="00C059A2">
      <w:pPr>
        <w:rPr>
          <w:rFonts w:ascii="Arial" w:hAnsi="Arial" w:cs="Arial"/>
          <w:b/>
          <w:color w:val="0000FF"/>
        </w:rPr>
      </w:pPr>
      <w:r w:rsidRPr="00F43C45">
        <w:rPr>
          <w:rFonts w:ascii="Arial" w:hAnsi="Arial" w:cs="Arial"/>
          <w:b/>
          <w:color w:val="0000FF"/>
        </w:rPr>
        <w:t>Skip to next change</w:t>
      </w:r>
    </w:p>
    <w:p w14:paraId="39243916" w14:textId="51DE924D" w:rsidR="00BC2F8C" w:rsidRDefault="00C059A2" w:rsidP="00C059A2">
      <w:pPr>
        <w:spacing w:after="0"/>
        <w:rPr>
          <w:rFonts w:ascii="Arial" w:hAnsi="Arial" w:cs="Arial"/>
          <w:b/>
          <w:color w:val="0000FF"/>
        </w:rPr>
      </w:pPr>
      <w:r w:rsidRPr="00F43C45">
        <w:rPr>
          <w:rFonts w:ascii="Arial" w:hAnsi="Arial" w:cs="Arial"/>
          <w:b/>
          <w:color w:val="0000FF"/>
        </w:rPr>
        <w:t>------------------------------------------</w:t>
      </w:r>
    </w:p>
    <w:p w14:paraId="05BC00E0" w14:textId="7B7CD4FC" w:rsidR="00222A3B" w:rsidRDefault="00222A3B" w:rsidP="00C059A2">
      <w:pPr>
        <w:spacing w:after="0"/>
        <w:rPr>
          <w:rFonts w:ascii="Arial" w:hAnsi="Arial" w:cs="Arial"/>
          <w:b/>
          <w:color w:val="0000FF"/>
        </w:rPr>
      </w:pPr>
    </w:p>
    <w:p w14:paraId="6DE9B29A" w14:textId="77777777" w:rsidR="00F40A7A" w:rsidRPr="00195209" w:rsidRDefault="00F40A7A" w:rsidP="00F40A7A">
      <w:pPr>
        <w:pStyle w:val="Heading4"/>
      </w:pPr>
      <w:bookmarkStart w:id="85" w:name="_Toc462740631"/>
      <w:r w:rsidRPr="00195209">
        <w:t>9.1.8.10</w:t>
      </w:r>
      <w:r w:rsidRPr="00195209">
        <w:tab/>
        <w:t xml:space="preserve">MME CONFIGURATION UPDATE </w:t>
      </w:r>
    </w:p>
    <w:p w14:paraId="3975A8DE" w14:textId="77777777" w:rsidR="00F40A7A" w:rsidRPr="00195209" w:rsidRDefault="00F40A7A" w:rsidP="00F40A7A">
      <w:r w:rsidRPr="00195209">
        <w:t>This message is sent by the MME to transfer updated information for a TNL association.</w:t>
      </w:r>
    </w:p>
    <w:p w14:paraId="71DC2E47" w14:textId="77777777" w:rsidR="00F40A7A" w:rsidRPr="00195209" w:rsidRDefault="00F40A7A" w:rsidP="00F40A7A">
      <w:pPr>
        <w:rPr>
          <w:rFonts w:eastAsia="Batang"/>
        </w:rPr>
      </w:pPr>
      <w:r w:rsidRPr="00195209">
        <w:t xml:space="preserve">Direction: MME </w:t>
      </w:r>
      <w:r w:rsidRPr="00195209">
        <w:sym w:font="Symbol" w:char="F0AE"/>
      </w:r>
      <w:r w:rsidRPr="00195209">
        <w:t xml:space="preserve"> </w:t>
      </w:r>
      <w:proofErr w:type="spellStart"/>
      <w:r w:rsidRPr="00195209">
        <w:t>eNB</w:t>
      </w:r>
      <w:proofErr w:type="spellEnd"/>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371"/>
        <w:gridCol w:w="1689"/>
        <w:gridCol w:w="1080"/>
        <w:gridCol w:w="1081"/>
      </w:tblGrid>
      <w:tr w:rsidR="00F40A7A" w:rsidRPr="00195209" w14:paraId="1BE7066B" w14:textId="77777777" w:rsidTr="005561C0">
        <w:tc>
          <w:tcPr>
            <w:tcW w:w="2204" w:type="dxa"/>
          </w:tcPr>
          <w:p w14:paraId="26E84DA2" w14:textId="77777777" w:rsidR="00F40A7A" w:rsidRPr="00CB3493" w:rsidRDefault="00F40A7A" w:rsidP="005561C0">
            <w:pPr>
              <w:pStyle w:val="TAH"/>
              <w:rPr>
                <w:lang w:eastAsia="ja-JP"/>
              </w:rPr>
            </w:pPr>
            <w:r w:rsidRPr="00CB3493">
              <w:rPr>
                <w:lang w:eastAsia="ja-JP"/>
              </w:rPr>
              <w:lastRenderedPageBreak/>
              <w:t>IE/Group Name</w:t>
            </w:r>
          </w:p>
        </w:tc>
        <w:tc>
          <w:tcPr>
            <w:tcW w:w="1080" w:type="dxa"/>
          </w:tcPr>
          <w:p w14:paraId="38F712CC" w14:textId="77777777" w:rsidR="00F40A7A" w:rsidRPr="00CB3493" w:rsidRDefault="00F40A7A" w:rsidP="005561C0">
            <w:pPr>
              <w:pStyle w:val="TAH"/>
              <w:rPr>
                <w:lang w:eastAsia="ja-JP"/>
              </w:rPr>
            </w:pPr>
            <w:r w:rsidRPr="00CB3493">
              <w:rPr>
                <w:lang w:eastAsia="ja-JP"/>
              </w:rPr>
              <w:t>Presence</w:t>
            </w:r>
          </w:p>
        </w:tc>
        <w:tc>
          <w:tcPr>
            <w:tcW w:w="1980" w:type="dxa"/>
          </w:tcPr>
          <w:p w14:paraId="7998F8DE" w14:textId="77777777" w:rsidR="00F40A7A" w:rsidRPr="00CB3493" w:rsidRDefault="00F40A7A" w:rsidP="005561C0">
            <w:pPr>
              <w:pStyle w:val="TAH"/>
              <w:rPr>
                <w:lang w:eastAsia="ja-JP"/>
              </w:rPr>
            </w:pPr>
            <w:r w:rsidRPr="00CB3493">
              <w:rPr>
                <w:lang w:eastAsia="ja-JP"/>
              </w:rPr>
              <w:t>Range</w:t>
            </w:r>
          </w:p>
        </w:tc>
        <w:tc>
          <w:tcPr>
            <w:tcW w:w="1371" w:type="dxa"/>
          </w:tcPr>
          <w:p w14:paraId="7C9057E7" w14:textId="77777777" w:rsidR="00F40A7A" w:rsidRPr="00CB3493" w:rsidRDefault="00F40A7A" w:rsidP="005561C0">
            <w:pPr>
              <w:pStyle w:val="TAH"/>
              <w:rPr>
                <w:lang w:eastAsia="ja-JP"/>
              </w:rPr>
            </w:pPr>
            <w:r w:rsidRPr="00CB3493">
              <w:rPr>
                <w:lang w:eastAsia="ja-JP"/>
              </w:rPr>
              <w:t>IE type and reference</w:t>
            </w:r>
          </w:p>
        </w:tc>
        <w:tc>
          <w:tcPr>
            <w:tcW w:w="1689" w:type="dxa"/>
          </w:tcPr>
          <w:p w14:paraId="4889317A" w14:textId="77777777" w:rsidR="00F40A7A" w:rsidRPr="00CB3493" w:rsidRDefault="00F40A7A" w:rsidP="005561C0">
            <w:pPr>
              <w:pStyle w:val="TAH"/>
              <w:rPr>
                <w:lang w:eastAsia="ja-JP"/>
              </w:rPr>
            </w:pPr>
            <w:r w:rsidRPr="00CB3493">
              <w:rPr>
                <w:lang w:eastAsia="ja-JP"/>
              </w:rPr>
              <w:t>Semantics description</w:t>
            </w:r>
          </w:p>
        </w:tc>
        <w:tc>
          <w:tcPr>
            <w:tcW w:w="1080" w:type="dxa"/>
          </w:tcPr>
          <w:p w14:paraId="523BF933" w14:textId="77777777" w:rsidR="00F40A7A" w:rsidRPr="00CB3493" w:rsidRDefault="00F40A7A" w:rsidP="005561C0">
            <w:pPr>
              <w:pStyle w:val="TAH"/>
              <w:rPr>
                <w:lang w:eastAsia="ja-JP"/>
              </w:rPr>
            </w:pPr>
            <w:r w:rsidRPr="00CB3493">
              <w:rPr>
                <w:lang w:eastAsia="ja-JP"/>
              </w:rPr>
              <w:t>Criticality</w:t>
            </w:r>
          </w:p>
        </w:tc>
        <w:tc>
          <w:tcPr>
            <w:tcW w:w="1081" w:type="dxa"/>
          </w:tcPr>
          <w:p w14:paraId="61D3F83C" w14:textId="77777777" w:rsidR="00F40A7A" w:rsidRPr="00CB3493" w:rsidRDefault="00F40A7A" w:rsidP="005561C0">
            <w:pPr>
              <w:pStyle w:val="TAH"/>
              <w:rPr>
                <w:b w:val="0"/>
                <w:lang w:eastAsia="ja-JP"/>
              </w:rPr>
            </w:pPr>
            <w:r w:rsidRPr="00CB3493">
              <w:rPr>
                <w:lang w:eastAsia="ja-JP"/>
              </w:rPr>
              <w:t>Assigned Criticality</w:t>
            </w:r>
          </w:p>
        </w:tc>
      </w:tr>
      <w:tr w:rsidR="00F40A7A" w:rsidRPr="00195209" w14:paraId="4F74E47A" w14:textId="77777777" w:rsidTr="005561C0">
        <w:tc>
          <w:tcPr>
            <w:tcW w:w="2204" w:type="dxa"/>
          </w:tcPr>
          <w:p w14:paraId="08EDEA93" w14:textId="77777777" w:rsidR="00F40A7A" w:rsidRPr="00CB3493" w:rsidRDefault="00F40A7A" w:rsidP="005561C0">
            <w:pPr>
              <w:pStyle w:val="TAL"/>
              <w:rPr>
                <w:lang w:eastAsia="ja-JP"/>
              </w:rPr>
            </w:pPr>
            <w:r w:rsidRPr="00CB3493">
              <w:rPr>
                <w:lang w:eastAsia="ja-JP"/>
              </w:rPr>
              <w:t>Message Type</w:t>
            </w:r>
          </w:p>
        </w:tc>
        <w:tc>
          <w:tcPr>
            <w:tcW w:w="1080" w:type="dxa"/>
          </w:tcPr>
          <w:p w14:paraId="2A4CC99E" w14:textId="77777777" w:rsidR="00F40A7A" w:rsidRPr="00CB3493" w:rsidRDefault="00F40A7A" w:rsidP="005561C0">
            <w:pPr>
              <w:pStyle w:val="TAL"/>
              <w:rPr>
                <w:lang w:eastAsia="ja-JP"/>
              </w:rPr>
            </w:pPr>
            <w:r w:rsidRPr="00CB3493">
              <w:rPr>
                <w:lang w:eastAsia="ja-JP"/>
              </w:rPr>
              <w:t>M</w:t>
            </w:r>
          </w:p>
        </w:tc>
        <w:tc>
          <w:tcPr>
            <w:tcW w:w="1980" w:type="dxa"/>
          </w:tcPr>
          <w:p w14:paraId="5EDF7F6C" w14:textId="77777777" w:rsidR="00F40A7A" w:rsidRPr="00CB3493" w:rsidRDefault="00F40A7A" w:rsidP="005561C0">
            <w:pPr>
              <w:pStyle w:val="TAL"/>
              <w:rPr>
                <w:i/>
                <w:lang w:eastAsia="ja-JP"/>
              </w:rPr>
            </w:pPr>
          </w:p>
        </w:tc>
        <w:tc>
          <w:tcPr>
            <w:tcW w:w="1371" w:type="dxa"/>
          </w:tcPr>
          <w:p w14:paraId="3F2847F2" w14:textId="77777777" w:rsidR="00F40A7A" w:rsidRPr="00CB3493" w:rsidRDefault="00F40A7A" w:rsidP="005561C0">
            <w:pPr>
              <w:pStyle w:val="TAL"/>
              <w:rPr>
                <w:lang w:eastAsia="ja-JP"/>
              </w:rPr>
            </w:pPr>
            <w:r w:rsidRPr="00CB3493">
              <w:rPr>
                <w:lang w:eastAsia="ja-JP"/>
              </w:rPr>
              <w:t>9.2.1.1</w:t>
            </w:r>
          </w:p>
        </w:tc>
        <w:tc>
          <w:tcPr>
            <w:tcW w:w="1689" w:type="dxa"/>
          </w:tcPr>
          <w:p w14:paraId="075CF678" w14:textId="77777777" w:rsidR="00F40A7A" w:rsidRPr="00CB3493" w:rsidRDefault="00F40A7A" w:rsidP="005561C0">
            <w:pPr>
              <w:pStyle w:val="TAL"/>
              <w:rPr>
                <w:lang w:eastAsia="ja-JP"/>
              </w:rPr>
            </w:pPr>
          </w:p>
        </w:tc>
        <w:tc>
          <w:tcPr>
            <w:tcW w:w="1080" w:type="dxa"/>
          </w:tcPr>
          <w:p w14:paraId="14680E1F" w14:textId="77777777" w:rsidR="00F40A7A" w:rsidRPr="00CB3493" w:rsidRDefault="00F40A7A" w:rsidP="005561C0">
            <w:pPr>
              <w:pStyle w:val="TAL"/>
              <w:jc w:val="center"/>
              <w:rPr>
                <w:lang w:eastAsia="ja-JP"/>
              </w:rPr>
            </w:pPr>
            <w:r w:rsidRPr="00CB3493">
              <w:rPr>
                <w:lang w:eastAsia="ja-JP"/>
              </w:rPr>
              <w:t>YES</w:t>
            </w:r>
          </w:p>
        </w:tc>
        <w:tc>
          <w:tcPr>
            <w:tcW w:w="1081" w:type="dxa"/>
          </w:tcPr>
          <w:p w14:paraId="76F27B66" w14:textId="77777777" w:rsidR="00F40A7A" w:rsidRPr="00CB3493" w:rsidRDefault="00F40A7A" w:rsidP="005561C0">
            <w:pPr>
              <w:pStyle w:val="TAL"/>
              <w:jc w:val="center"/>
              <w:rPr>
                <w:lang w:eastAsia="ja-JP"/>
              </w:rPr>
            </w:pPr>
            <w:r w:rsidRPr="00CB3493">
              <w:rPr>
                <w:lang w:eastAsia="ja-JP"/>
              </w:rPr>
              <w:t>reject</w:t>
            </w:r>
          </w:p>
        </w:tc>
      </w:tr>
      <w:tr w:rsidR="00F40A7A" w:rsidRPr="00195209" w14:paraId="1047483B" w14:textId="77777777" w:rsidTr="005561C0">
        <w:tc>
          <w:tcPr>
            <w:tcW w:w="2204" w:type="dxa"/>
          </w:tcPr>
          <w:p w14:paraId="526DEFDD" w14:textId="77777777" w:rsidR="00F40A7A" w:rsidRPr="00CB3493" w:rsidRDefault="00F40A7A" w:rsidP="005561C0">
            <w:pPr>
              <w:pStyle w:val="TAL"/>
              <w:rPr>
                <w:lang w:eastAsia="ja-JP"/>
              </w:rPr>
            </w:pPr>
            <w:r w:rsidRPr="00CB3493">
              <w:rPr>
                <w:lang w:eastAsia="ja-JP"/>
              </w:rPr>
              <w:t>MME Name</w:t>
            </w:r>
          </w:p>
        </w:tc>
        <w:tc>
          <w:tcPr>
            <w:tcW w:w="1080" w:type="dxa"/>
          </w:tcPr>
          <w:p w14:paraId="5E97DF6E" w14:textId="77777777" w:rsidR="00F40A7A" w:rsidRPr="00CB3493" w:rsidRDefault="00F40A7A" w:rsidP="005561C0">
            <w:pPr>
              <w:pStyle w:val="TAL"/>
              <w:rPr>
                <w:lang w:eastAsia="ja-JP"/>
              </w:rPr>
            </w:pPr>
            <w:r w:rsidRPr="00CB3493">
              <w:rPr>
                <w:lang w:eastAsia="ja-JP"/>
              </w:rPr>
              <w:t>O</w:t>
            </w:r>
          </w:p>
        </w:tc>
        <w:tc>
          <w:tcPr>
            <w:tcW w:w="1980" w:type="dxa"/>
          </w:tcPr>
          <w:p w14:paraId="03635941" w14:textId="77777777" w:rsidR="00F40A7A" w:rsidRPr="00CB3493" w:rsidRDefault="00F40A7A" w:rsidP="005561C0">
            <w:pPr>
              <w:pStyle w:val="TAL"/>
              <w:rPr>
                <w:i/>
                <w:lang w:eastAsia="ja-JP"/>
              </w:rPr>
            </w:pPr>
          </w:p>
        </w:tc>
        <w:tc>
          <w:tcPr>
            <w:tcW w:w="1371" w:type="dxa"/>
          </w:tcPr>
          <w:p w14:paraId="1563C15F" w14:textId="77777777" w:rsidR="00F40A7A" w:rsidRPr="00CB3493" w:rsidRDefault="00F40A7A" w:rsidP="005561C0">
            <w:pPr>
              <w:pStyle w:val="TAL"/>
              <w:rPr>
                <w:lang w:eastAsia="ja-JP"/>
              </w:rPr>
            </w:pPr>
            <w:proofErr w:type="spellStart"/>
            <w:r w:rsidRPr="00CB3493">
              <w:rPr>
                <w:lang w:eastAsia="ja-JP"/>
              </w:rPr>
              <w:t>PrintableString</w:t>
            </w:r>
            <w:proofErr w:type="spellEnd"/>
            <w:r w:rsidRPr="00CB3493">
              <w:rPr>
                <w:lang w:eastAsia="ja-JP"/>
              </w:rPr>
              <w:t>(</w:t>
            </w:r>
            <w:proofErr w:type="gramStart"/>
            <w:r w:rsidRPr="00CB3493">
              <w:rPr>
                <w:lang w:eastAsia="ja-JP"/>
              </w:rPr>
              <w:t>SIZE(</w:t>
            </w:r>
            <w:proofErr w:type="gramEnd"/>
            <w:r w:rsidRPr="00CB3493">
              <w:rPr>
                <w:lang w:eastAsia="ja-JP"/>
              </w:rPr>
              <w:t>1..150,…))</w:t>
            </w:r>
          </w:p>
        </w:tc>
        <w:tc>
          <w:tcPr>
            <w:tcW w:w="1689" w:type="dxa"/>
          </w:tcPr>
          <w:p w14:paraId="2EFE1A2D" w14:textId="77777777" w:rsidR="00F40A7A" w:rsidRPr="00CB3493" w:rsidRDefault="00F40A7A" w:rsidP="005561C0">
            <w:pPr>
              <w:pStyle w:val="TAL"/>
              <w:rPr>
                <w:lang w:eastAsia="ja-JP"/>
              </w:rPr>
            </w:pPr>
          </w:p>
        </w:tc>
        <w:tc>
          <w:tcPr>
            <w:tcW w:w="1080" w:type="dxa"/>
          </w:tcPr>
          <w:p w14:paraId="653F00D2" w14:textId="77777777" w:rsidR="00F40A7A" w:rsidRPr="00CB3493" w:rsidRDefault="00F40A7A" w:rsidP="005561C0">
            <w:pPr>
              <w:pStyle w:val="TAL"/>
              <w:jc w:val="center"/>
              <w:rPr>
                <w:lang w:eastAsia="ja-JP"/>
              </w:rPr>
            </w:pPr>
            <w:r w:rsidRPr="00CB3493">
              <w:rPr>
                <w:lang w:eastAsia="ja-JP"/>
              </w:rPr>
              <w:t>YES</w:t>
            </w:r>
          </w:p>
        </w:tc>
        <w:tc>
          <w:tcPr>
            <w:tcW w:w="1081" w:type="dxa"/>
          </w:tcPr>
          <w:p w14:paraId="3D0F5547" w14:textId="77777777" w:rsidR="00F40A7A" w:rsidRPr="00CB3493" w:rsidRDefault="00F40A7A" w:rsidP="005561C0">
            <w:pPr>
              <w:pStyle w:val="TAL"/>
              <w:jc w:val="center"/>
              <w:rPr>
                <w:lang w:eastAsia="ja-JP"/>
              </w:rPr>
            </w:pPr>
            <w:r w:rsidRPr="00CB3493">
              <w:rPr>
                <w:lang w:eastAsia="ja-JP"/>
              </w:rPr>
              <w:t>ignore</w:t>
            </w:r>
          </w:p>
        </w:tc>
      </w:tr>
      <w:tr w:rsidR="00F40A7A" w:rsidRPr="00195209" w14:paraId="729792C1" w14:textId="77777777" w:rsidTr="005561C0">
        <w:tc>
          <w:tcPr>
            <w:tcW w:w="2204" w:type="dxa"/>
          </w:tcPr>
          <w:p w14:paraId="19AAC532" w14:textId="77777777" w:rsidR="00F40A7A" w:rsidRPr="00CB3493" w:rsidRDefault="00F40A7A" w:rsidP="005561C0">
            <w:pPr>
              <w:pStyle w:val="TAL"/>
              <w:rPr>
                <w:lang w:eastAsia="ja-JP"/>
              </w:rPr>
            </w:pPr>
            <w:r w:rsidRPr="00CB3493">
              <w:rPr>
                <w:lang w:eastAsia="ja-JP"/>
              </w:rPr>
              <w:t>Served GUMMEIs</w:t>
            </w:r>
          </w:p>
        </w:tc>
        <w:tc>
          <w:tcPr>
            <w:tcW w:w="1080" w:type="dxa"/>
          </w:tcPr>
          <w:p w14:paraId="475BC6C3" w14:textId="77777777" w:rsidR="00F40A7A" w:rsidRPr="00CB3493" w:rsidRDefault="00F40A7A" w:rsidP="005561C0">
            <w:pPr>
              <w:pStyle w:val="TAL"/>
              <w:rPr>
                <w:lang w:eastAsia="ja-JP"/>
              </w:rPr>
            </w:pPr>
          </w:p>
        </w:tc>
        <w:tc>
          <w:tcPr>
            <w:tcW w:w="1980" w:type="dxa"/>
          </w:tcPr>
          <w:p w14:paraId="26E4F824" w14:textId="77777777" w:rsidR="00F40A7A" w:rsidRPr="00CB3493" w:rsidRDefault="00F40A7A" w:rsidP="005561C0">
            <w:pPr>
              <w:pStyle w:val="TAL"/>
              <w:rPr>
                <w:i/>
                <w:lang w:eastAsia="ja-JP"/>
              </w:rPr>
            </w:pPr>
            <w:proofErr w:type="gramStart"/>
            <w:r w:rsidRPr="00CB3493">
              <w:rPr>
                <w:i/>
                <w:lang w:eastAsia="ja-JP"/>
              </w:rPr>
              <w:t>0..&lt;</w:t>
            </w:r>
            <w:proofErr w:type="spellStart"/>
            <w:proofErr w:type="gramEnd"/>
            <w:r w:rsidRPr="00CB3493">
              <w:rPr>
                <w:i/>
                <w:lang w:eastAsia="ja-JP"/>
              </w:rPr>
              <w:t>maxnoofRATs</w:t>
            </w:r>
            <w:proofErr w:type="spellEnd"/>
            <w:r w:rsidRPr="00CB3493">
              <w:rPr>
                <w:i/>
                <w:lang w:eastAsia="ja-JP"/>
              </w:rPr>
              <w:t>&gt;</w:t>
            </w:r>
          </w:p>
        </w:tc>
        <w:tc>
          <w:tcPr>
            <w:tcW w:w="1371" w:type="dxa"/>
          </w:tcPr>
          <w:p w14:paraId="391033A0" w14:textId="77777777" w:rsidR="00F40A7A" w:rsidRPr="00CB3493" w:rsidRDefault="00F40A7A" w:rsidP="005561C0">
            <w:pPr>
              <w:pStyle w:val="TAL"/>
              <w:rPr>
                <w:rFonts w:eastAsia="Batang" w:cs="Arial"/>
                <w:lang w:eastAsia="ko-KR"/>
              </w:rPr>
            </w:pPr>
          </w:p>
        </w:tc>
        <w:tc>
          <w:tcPr>
            <w:tcW w:w="1689" w:type="dxa"/>
          </w:tcPr>
          <w:p w14:paraId="3D9963F5" w14:textId="77777777" w:rsidR="00F40A7A" w:rsidRPr="00CB3493" w:rsidRDefault="00F40A7A" w:rsidP="005561C0">
            <w:pPr>
              <w:pStyle w:val="TAL"/>
              <w:rPr>
                <w:lang w:eastAsia="ja-JP"/>
              </w:rPr>
            </w:pPr>
            <w:r w:rsidRPr="00CB3493">
              <w:rPr>
                <w:lang w:eastAsia="ja-JP"/>
              </w:rPr>
              <w:t>The LTE related pool configuration is included on the first place in the list.</w:t>
            </w:r>
          </w:p>
        </w:tc>
        <w:tc>
          <w:tcPr>
            <w:tcW w:w="1080" w:type="dxa"/>
          </w:tcPr>
          <w:p w14:paraId="409C77E2" w14:textId="77777777" w:rsidR="00F40A7A" w:rsidRPr="00CB3493" w:rsidRDefault="00F40A7A" w:rsidP="005561C0">
            <w:pPr>
              <w:pStyle w:val="TAL"/>
              <w:jc w:val="center"/>
              <w:rPr>
                <w:lang w:eastAsia="ja-JP"/>
              </w:rPr>
            </w:pPr>
            <w:r w:rsidRPr="00CB3493">
              <w:rPr>
                <w:lang w:eastAsia="ja-JP"/>
              </w:rPr>
              <w:t>GLOBAL</w:t>
            </w:r>
          </w:p>
        </w:tc>
        <w:tc>
          <w:tcPr>
            <w:tcW w:w="1081" w:type="dxa"/>
          </w:tcPr>
          <w:p w14:paraId="4DAFF6B0" w14:textId="77777777" w:rsidR="00F40A7A" w:rsidRPr="00CB3493" w:rsidRDefault="00F40A7A" w:rsidP="005561C0">
            <w:pPr>
              <w:pStyle w:val="TAL"/>
              <w:jc w:val="center"/>
              <w:rPr>
                <w:lang w:eastAsia="ja-JP"/>
              </w:rPr>
            </w:pPr>
            <w:r w:rsidRPr="00CB3493">
              <w:rPr>
                <w:lang w:eastAsia="ja-JP"/>
              </w:rPr>
              <w:t>reject</w:t>
            </w:r>
          </w:p>
        </w:tc>
      </w:tr>
      <w:tr w:rsidR="00F40A7A" w:rsidRPr="00195209" w14:paraId="6CA66B03" w14:textId="77777777" w:rsidTr="005561C0">
        <w:tc>
          <w:tcPr>
            <w:tcW w:w="2204" w:type="dxa"/>
          </w:tcPr>
          <w:p w14:paraId="3BE5E7A1" w14:textId="77777777" w:rsidR="00F40A7A" w:rsidRPr="00CB3493" w:rsidRDefault="00F40A7A" w:rsidP="005561C0">
            <w:pPr>
              <w:pStyle w:val="TAL"/>
              <w:ind w:left="142"/>
              <w:rPr>
                <w:b/>
                <w:bCs/>
                <w:lang w:eastAsia="ja-JP"/>
              </w:rPr>
            </w:pPr>
            <w:r w:rsidRPr="00CB3493">
              <w:rPr>
                <w:b/>
                <w:bCs/>
                <w:lang w:eastAsia="ja-JP"/>
              </w:rPr>
              <w:t>&gt;Served PLMNs</w:t>
            </w:r>
          </w:p>
        </w:tc>
        <w:tc>
          <w:tcPr>
            <w:tcW w:w="1080" w:type="dxa"/>
          </w:tcPr>
          <w:p w14:paraId="7DF3EC84" w14:textId="77777777" w:rsidR="00F40A7A" w:rsidRPr="00CB3493" w:rsidRDefault="00F40A7A" w:rsidP="005561C0">
            <w:pPr>
              <w:pStyle w:val="TAL"/>
              <w:rPr>
                <w:lang w:eastAsia="ja-JP"/>
              </w:rPr>
            </w:pPr>
          </w:p>
        </w:tc>
        <w:tc>
          <w:tcPr>
            <w:tcW w:w="1980" w:type="dxa"/>
          </w:tcPr>
          <w:p w14:paraId="11C58CC6" w14:textId="77777777" w:rsidR="00F40A7A" w:rsidRPr="00CB3493" w:rsidRDefault="00F40A7A" w:rsidP="005561C0">
            <w:pPr>
              <w:pStyle w:val="TAL"/>
              <w:rPr>
                <w:i/>
                <w:lang w:eastAsia="ja-JP"/>
              </w:rPr>
            </w:pPr>
            <w:proofErr w:type="gramStart"/>
            <w:r w:rsidRPr="00CB3493">
              <w:rPr>
                <w:i/>
                <w:lang w:eastAsia="ja-JP"/>
              </w:rPr>
              <w:t>1..&lt;</w:t>
            </w:r>
            <w:proofErr w:type="spellStart"/>
            <w:proofErr w:type="gramEnd"/>
            <w:r w:rsidRPr="00CB3493">
              <w:rPr>
                <w:i/>
                <w:lang w:eastAsia="ja-JP"/>
              </w:rPr>
              <w:t>maxnoofPLMNsPerMME</w:t>
            </w:r>
            <w:proofErr w:type="spellEnd"/>
            <w:r w:rsidRPr="00CB3493">
              <w:rPr>
                <w:i/>
                <w:lang w:eastAsia="ja-JP"/>
              </w:rPr>
              <w:t>&gt;</w:t>
            </w:r>
          </w:p>
        </w:tc>
        <w:tc>
          <w:tcPr>
            <w:tcW w:w="1371" w:type="dxa"/>
          </w:tcPr>
          <w:p w14:paraId="62B6557B" w14:textId="77777777" w:rsidR="00F40A7A" w:rsidRPr="00CB3493" w:rsidRDefault="00F40A7A" w:rsidP="005561C0">
            <w:pPr>
              <w:pStyle w:val="TAL"/>
              <w:rPr>
                <w:lang w:eastAsia="ja-JP"/>
              </w:rPr>
            </w:pPr>
          </w:p>
        </w:tc>
        <w:tc>
          <w:tcPr>
            <w:tcW w:w="1689" w:type="dxa"/>
          </w:tcPr>
          <w:p w14:paraId="07FA2974" w14:textId="77777777" w:rsidR="00F40A7A" w:rsidRPr="00CB3493" w:rsidRDefault="00F40A7A" w:rsidP="005561C0">
            <w:pPr>
              <w:pStyle w:val="TAL"/>
              <w:rPr>
                <w:lang w:eastAsia="ja-JP"/>
              </w:rPr>
            </w:pPr>
          </w:p>
        </w:tc>
        <w:tc>
          <w:tcPr>
            <w:tcW w:w="1080" w:type="dxa"/>
          </w:tcPr>
          <w:p w14:paraId="2314EB7C" w14:textId="77777777" w:rsidR="00F40A7A" w:rsidRPr="00CB3493" w:rsidRDefault="00F40A7A" w:rsidP="005561C0">
            <w:pPr>
              <w:pStyle w:val="TAL"/>
              <w:jc w:val="center"/>
              <w:rPr>
                <w:lang w:eastAsia="ja-JP"/>
              </w:rPr>
            </w:pPr>
            <w:r w:rsidRPr="00CB3493">
              <w:rPr>
                <w:lang w:eastAsia="ja-JP"/>
              </w:rPr>
              <w:t>-</w:t>
            </w:r>
          </w:p>
        </w:tc>
        <w:tc>
          <w:tcPr>
            <w:tcW w:w="1081" w:type="dxa"/>
          </w:tcPr>
          <w:p w14:paraId="749AAB31" w14:textId="77777777" w:rsidR="00F40A7A" w:rsidRPr="00CB3493" w:rsidRDefault="00F40A7A" w:rsidP="005561C0">
            <w:pPr>
              <w:pStyle w:val="TAL"/>
              <w:jc w:val="center"/>
              <w:rPr>
                <w:lang w:eastAsia="ja-JP"/>
              </w:rPr>
            </w:pPr>
          </w:p>
        </w:tc>
      </w:tr>
      <w:tr w:rsidR="00F40A7A" w:rsidRPr="00195209" w14:paraId="0D44ECA7" w14:textId="77777777" w:rsidTr="005561C0">
        <w:tc>
          <w:tcPr>
            <w:tcW w:w="2204" w:type="dxa"/>
          </w:tcPr>
          <w:p w14:paraId="476447CD" w14:textId="77777777" w:rsidR="00F40A7A" w:rsidRPr="00CB3493" w:rsidRDefault="00F40A7A" w:rsidP="005561C0">
            <w:pPr>
              <w:pStyle w:val="TAL"/>
              <w:ind w:left="284"/>
              <w:rPr>
                <w:lang w:eastAsia="ja-JP"/>
              </w:rPr>
            </w:pPr>
            <w:r w:rsidRPr="00CB3493">
              <w:rPr>
                <w:lang w:eastAsia="ja-JP"/>
              </w:rPr>
              <w:t>&gt;&gt;PLMN Identity</w:t>
            </w:r>
          </w:p>
        </w:tc>
        <w:tc>
          <w:tcPr>
            <w:tcW w:w="1080" w:type="dxa"/>
          </w:tcPr>
          <w:p w14:paraId="6D236B19" w14:textId="77777777" w:rsidR="00F40A7A" w:rsidRPr="00CB3493" w:rsidRDefault="00F40A7A" w:rsidP="005561C0">
            <w:pPr>
              <w:pStyle w:val="TAL"/>
              <w:rPr>
                <w:lang w:eastAsia="ja-JP"/>
              </w:rPr>
            </w:pPr>
            <w:r w:rsidRPr="00CB3493">
              <w:rPr>
                <w:lang w:eastAsia="ja-JP"/>
              </w:rPr>
              <w:t>M</w:t>
            </w:r>
          </w:p>
        </w:tc>
        <w:tc>
          <w:tcPr>
            <w:tcW w:w="1980" w:type="dxa"/>
          </w:tcPr>
          <w:p w14:paraId="02D07FF1" w14:textId="77777777" w:rsidR="00F40A7A" w:rsidRPr="00CB3493" w:rsidRDefault="00F40A7A" w:rsidP="005561C0">
            <w:pPr>
              <w:pStyle w:val="TAL"/>
              <w:rPr>
                <w:i/>
                <w:lang w:eastAsia="ja-JP"/>
              </w:rPr>
            </w:pPr>
          </w:p>
        </w:tc>
        <w:tc>
          <w:tcPr>
            <w:tcW w:w="1371" w:type="dxa"/>
          </w:tcPr>
          <w:p w14:paraId="13C8FCB9" w14:textId="77777777" w:rsidR="00F40A7A" w:rsidRPr="00CB3493" w:rsidRDefault="00F40A7A" w:rsidP="005561C0">
            <w:pPr>
              <w:pStyle w:val="TAL"/>
              <w:rPr>
                <w:lang w:eastAsia="ja-JP"/>
              </w:rPr>
            </w:pPr>
            <w:r w:rsidRPr="00CB3493">
              <w:rPr>
                <w:rFonts w:eastAsia="Batang" w:cs="Arial"/>
                <w:lang w:eastAsia="ko-KR"/>
              </w:rPr>
              <w:t>9.2.3.8</w:t>
            </w:r>
          </w:p>
        </w:tc>
        <w:tc>
          <w:tcPr>
            <w:tcW w:w="1689" w:type="dxa"/>
          </w:tcPr>
          <w:p w14:paraId="2093F338" w14:textId="77777777" w:rsidR="00F40A7A" w:rsidRPr="00CB3493" w:rsidRDefault="00F40A7A" w:rsidP="005561C0">
            <w:pPr>
              <w:pStyle w:val="TAL"/>
              <w:rPr>
                <w:lang w:eastAsia="ja-JP"/>
              </w:rPr>
            </w:pPr>
          </w:p>
        </w:tc>
        <w:tc>
          <w:tcPr>
            <w:tcW w:w="1080" w:type="dxa"/>
          </w:tcPr>
          <w:p w14:paraId="66E663B0" w14:textId="77777777" w:rsidR="00F40A7A" w:rsidRPr="00CB3493" w:rsidRDefault="00F40A7A" w:rsidP="005561C0">
            <w:pPr>
              <w:pStyle w:val="TAL"/>
              <w:jc w:val="center"/>
              <w:rPr>
                <w:lang w:eastAsia="ja-JP"/>
              </w:rPr>
            </w:pPr>
            <w:r w:rsidRPr="00CB3493">
              <w:rPr>
                <w:lang w:eastAsia="ja-JP"/>
              </w:rPr>
              <w:t>-</w:t>
            </w:r>
          </w:p>
        </w:tc>
        <w:tc>
          <w:tcPr>
            <w:tcW w:w="1081" w:type="dxa"/>
          </w:tcPr>
          <w:p w14:paraId="2F8B478E" w14:textId="77777777" w:rsidR="00F40A7A" w:rsidRPr="00CB3493" w:rsidRDefault="00F40A7A" w:rsidP="005561C0">
            <w:pPr>
              <w:pStyle w:val="TAL"/>
              <w:jc w:val="center"/>
              <w:rPr>
                <w:lang w:eastAsia="ja-JP"/>
              </w:rPr>
            </w:pPr>
          </w:p>
        </w:tc>
      </w:tr>
      <w:tr w:rsidR="00F40A7A" w:rsidRPr="00195209" w14:paraId="25CE05AF" w14:textId="77777777" w:rsidTr="005561C0">
        <w:tc>
          <w:tcPr>
            <w:tcW w:w="2204" w:type="dxa"/>
          </w:tcPr>
          <w:p w14:paraId="283782E2" w14:textId="77777777" w:rsidR="00F40A7A" w:rsidRPr="00CB3493" w:rsidRDefault="00F40A7A" w:rsidP="005561C0">
            <w:pPr>
              <w:pStyle w:val="TAL"/>
              <w:ind w:left="142"/>
              <w:rPr>
                <w:b/>
                <w:bCs/>
                <w:lang w:eastAsia="ja-JP"/>
              </w:rPr>
            </w:pPr>
            <w:r w:rsidRPr="00CB3493">
              <w:rPr>
                <w:b/>
                <w:bCs/>
                <w:lang w:eastAsia="ja-JP"/>
              </w:rPr>
              <w:t xml:space="preserve">&gt;Served </w:t>
            </w:r>
            <w:proofErr w:type="spellStart"/>
            <w:r w:rsidRPr="00CB3493">
              <w:rPr>
                <w:b/>
                <w:bCs/>
                <w:lang w:eastAsia="ja-JP"/>
              </w:rPr>
              <w:t>GroupIDs</w:t>
            </w:r>
            <w:proofErr w:type="spellEnd"/>
          </w:p>
        </w:tc>
        <w:tc>
          <w:tcPr>
            <w:tcW w:w="1080" w:type="dxa"/>
          </w:tcPr>
          <w:p w14:paraId="74A4E520" w14:textId="77777777" w:rsidR="00F40A7A" w:rsidRPr="00CB3493" w:rsidRDefault="00F40A7A" w:rsidP="005561C0">
            <w:pPr>
              <w:pStyle w:val="TAL"/>
              <w:rPr>
                <w:lang w:eastAsia="ja-JP"/>
              </w:rPr>
            </w:pPr>
          </w:p>
        </w:tc>
        <w:tc>
          <w:tcPr>
            <w:tcW w:w="1980" w:type="dxa"/>
          </w:tcPr>
          <w:p w14:paraId="74F6F256" w14:textId="77777777" w:rsidR="00F40A7A" w:rsidRPr="00CB3493" w:rsidRDefault="00F40A7A" w:rsidP="005561C0">
            <w:pPr>
              <w:pStyle w:val="TAL"/>
              <w:rPr>
                <w:i/>
                <w:lang w:eastAsia="ja-JP"/>
              </w:rPr>
            </w:pPr>
            <w:proofErr w:type="gramStart"/>
            <w:r w:rsidRPr="00CB3493">
              <w:rPr>
                <w:i/>
                <w:lang w:eastAsia="ja-JP"/>
              </w:rPr>
              <w:t>1..&lt;</w:t>
            </w:r>
            <w:proofErr w:type="spellStart"/>
            <w:proofErr w:type="gramEnd"/>
            <w:r w:rsidRPr="00CB3493">
              <w:rPr>
                <w:i/>
                <w:lang w:eastAsia="ja-JP"/>
              </w:rPr>
              <w:t>maxnoofGroupIDs</w:t>
            </w:r>
            <w:proofErr w:type="spellEnd"/>
            <w:r w:rsidRPr="00CB3493">
              <w:rPr>
                <w:i/>
                <w:lang w:eastAsia="ja-JP"/>
              </w:rPr>
              <w:t>&gt;</w:t>
            </w:r>
          </w:p>
        </w:tc>
        <w:tc>
          <w:tcPr>
            <w:tcW w:w="1371" w:type="dxa"/>
          </w:tcPr>
          <w:p w14:paraId="40BBB4DE" w14:textId="77777777" w:rsidR="00F40A7A" w:rsidRPr="00CB3493" w:rsidRDefault="00F40A7A" w:rsidP="005561C0">
            <w:pPr>
              <w:pStyle w:val="TAL"/>
              <w:rPr>
                <w:rFonts w:eastAsia="Batang" w:cs="Arial"/>
                <w:lang w:eastAsia="ko-KR"/>
              </w:rPr>
            </w:pPr>
          </w:p>
        </w:tc>
        <w:tc>
          <w:tcPr>
            <w:tcW w:w="1689" w:type="dxa"/>
          </w:tcPr>
          <w:p w14:paraId="7C168A94" w14:textId="77777777" w:rsidR="00F40A7A" w:rsidRPr="00CB3493" w:rsidRDefault="00F40A7A" w:rsidP="005561C0">
            <w:pPr>
              <w:pStyle w:val="TAL"/>
              <w:rPr>
                <w:lang w:eastAsia="ja-JP"/>
              </w:rPr>
            </w:pPr>
          </w:p>
        </w:tc>
        <w:tc>
          <w:tcPr>
            <w:tcW w:w="1080" w:type="dxa"/>
          </w:tcPr>
          <w:p w14:paraId="07CF391E" w14:textId="77777777" w:rsidR="00F40A7A" w:rsidRPr="00CB3493" w:rsidRDefault="00F40A7A" w:rsidP="005561C0">
            <w:pPr>
              <w:pStyle w:val="TAL"/>
              <w:jc w:val="center"/>
              <w:rPr>
                <w:lang w:eastAsia="ja-JP"/>
              </w:rPr>
            </w:pPr>
            <w:r w:rsidRPr="00CB3493">
              <w:rPr>
                <w:lang w:eastAsia="ja-JP"/>
              </w:rPr>
              <w:t>-</w:t>
            </w:r>
          </w:p>
        </w:tc>
        <w:tc>
          <w:tcPr>
            <w:tcW w:w="1081" w:type="dxa"/>
          </w:tcPr>
          <w:p w14:paraId="33CEF65C" w14:textId="77777777" w:rsidR="00F40A7A" w:rsidRPr="00CB3493" w:rsidRDefault="00F40A7A" w:rsidP="005561C0">
            <w:pPr>
              <w:pStyle w:val="TAL"/>
              <w:jc w:val="center"/>
              <w:rPr>
                <w:lang w:eastAsia="ja-JP"/>
              </w:rPr>
            </w:pPr>
          </w:p>
        </w:tc>
      </w:tr>
      <w:tr w:rsidR="00F40A7A" w:rsidRPr="00195209" w14:paraId="253D17EE" w14:textId="77777777" w:rsidTr="005561C0">
        <w:tc>
          <w:tcPr>
            <w:tcW w:w="2204" w:type="dxa"/>
          </w:tcPr>
          <w:p w14:paraId="6BBCD161" w14:textId="77777777" w:rsidR="00F40A7A" w:rsidRPr="00CB3493" w:rsidRDefault="00F40A7A" w:rsidP="005561C0">
            <w:pPr>
              <w:pStyle w:val="TAL"/>
              <w:ind w:left="283"/>
              <w:rPr>
                <w:lang w:eastAsia="ja-JP"/>
              </w:rPr>
            </w:pPr>
            <w:r w:rsidRPr="00CB3493">
              <w:rPr>
                <w:lang w:eastAsia="ja-JP"/>
              </w:rPr>
              <w:t xml:space="preserve">&gt;&gt;MME </w:t>
            </w:r>
            <w:proofErr w:type="spellStart"/>
            <w:r w:rsidRPr="00CB3493">
              <w:rPr>
                <w:lang w:eastAsia="ja-JP"/>
              </w:rPr>
              <w:t>GroupID</w:t>
            </w:r>
            <w:proofErr w:type="spellEnd"/>
          </w:p>
        </w:tc>
        <w:tc>
          <w:tcPr>
            <w:tcW w:w="1080" w:type="dxa"/>
          </w:tcPr>
          <w:p w14:paraId="45B96907" w14:textId="77777777" w:rsidR="00F40A7A" w:rsidRPr="00CB3493" w:rsidRDefault="00F40A7A" w:rsidP="005561C0">
            <w:pPr>
              <w:pStyle w:val="TAL"/>
              <w:rPr>
                <w:lang w:eastAsia="ja-JP"/>
              </w:rPr>
            </w:pPr>
            <w:r w:rsidRPr="00CB3493">
              <w:rPr>
                <w:lang w:eastAsia="ja-JP"/>
              </w:rPr>
              <w:t>M</w:t>
            </w:r>
          </w:p>
        </w:tc>
        <w:tc>
          <w:tcPr>
            <w:tcW w:w="1980" w:type="dxa"/>
          </w:tcPr>
          <w:p w14:paraId="74FF15DE" w14:textId="77777777" w:rsidR="00F40A7A" w:rsidRPr="00CB3493" w:rsidRDefault="00F40A7A" w:rsidP="005561C0">
            <w:pPr>
              <w:pStyle w:val="TAL"/>
              <w:rPr>
                <w:i/>
                <w:lang w:eastAsia="ja-JP"/>
              </w:rPr>
            </w:pPr>
          </w:p>
        </w:tc>
        <w:tc>
          <w:tcPr>
            <w:tcW w:w="1371" w:type="dxa"/>
          </w:tcPr>
          <w:p w14:paraId="78F6EE2A" w14:textId="77777777" w:rsidR="00F40A7A" w:rsidRPr="00CB3493" w:rsidRDefault="00F40A7A" w:rsidP="005561C0">
            <w:pPr>
              <w:pStyle w:val="TAL"/>
              <w:rPr>
                <w:lang w:eastAsia="ja-JP"/>
              </w:rPr>
            </w:pPr>
            <w:r w:rsidRPr="00CB3493">
              <w:rPr>
                <w:lang w:eastAsia="ja-JP"/>
              </w:rPr>
              <w:t>OCTET STRING (</w:t>
            </w:r>
            <w:proofErr w:type="gramStart"/>
            <w:r w:rsidRPr="00CB3493">
              <w:rPr>
                <w:lang w:eastAsia="ja-JP"/>
              </w:rPr>
              <w:t>SIZE(</w:t>
            </w:r>
            <w:proofErr w:type="gramEnd"/>
            <w:r w:rsidRPr="00CB3493">
              <w:rPr>
                <w:lang w:eastAsia="ja-JP"/>
              </w:rPr>
              <w:t>2))</w:t>
            </w:r>
          </w:p>
        </w:tc>
        <w:tc>
          <w:tcPr>
            <w:tcW w:w="1689" w:type="dxa"/>
          </w:tcPr>
          <w:p w14:paraId="341BBFAA" w14:textId="77777777" w:rsidR="00F40A7A" w:rsidRPr="00CB3493" w:rsidRDefault="00F40A7A" w:rsidP="005561C0">
            <w:pPr>
              <w:pStyle w:val="TAL"/>
              <w:rPr>
                <w:lang w:eastAsia="ja-JP"/>
              </w:rPr>
            </w:pPr>
          </w:p>
        </w:tc>
        <w:tc>
          <w:tcPr>
            <w:tcW w:w="1080" w:type="dxa"/>
          </w:tcPr>
          <w:p w14:paraId="2794A0B8" w14:textId="77777777" w:rsidR="00F40A7A" w:rsidRPr="00CB3493" w:rsidRDefault="00F40A7A" w:rsidP="005561C0">
            <w:pPr>
              <w:pStyle w:val="TAL"/>
              <w:jc w:val="center"/>
              <w:rPr>
                <w:lang w:eastAsia="ja-JP"/>
              </w:rPr>
            </w:pPr>
            <w:r w:rsidRPr="00CB3493">
              <w:rPr>
                <w:lang w:eastAsia="ja-JP"/>
              </w:rPr>
              <w:t>-</w:t>
            </w:r>
          </w:p>
        </w:tc>
        <w:tc>
          <w:tcPr>
            <w:tcW w:w="1081" w:type="dxa"/>
          </w:tcPr>
          <w:p w14:paraId="0BE68305" w14:textId="77777777" w:rsidR="00F40A7A" w:rsidRPr="00CB3493" w:rsidRDefault="00F40A7A" w:rsidP="005561C0">
            <w:pPr>
              <w:pStyle w:val="TAL"/>
              <w:jc w:val="center"/>
              <w:rPr>
                <w:lang w:eastAsia="ja-JP"/>
              </w:rPr>
            </w:pPr>
          </w:p>
        </w:tc>
      </w:tr>
      <w:tr w:rsidR="00F40A7A" w:rsidRPr="00195209" w14:paraId="553BE4CC" w14:textId="77777777" w:rsidTr="005561C0">
        <w:tc>
          <w:tcPr>
            <w:tcW w:w="2204" w:type="dxa"/>
          </w:tcPr>
          <w:p w14:paraId="33CBD962" w14:textId="77777777" w:rsidR="00F40A7A" w:rsidRPr="00CB3493" w:rsidRDefault="00F40A7A" w:rsidP="005561C0">
            <w:pPr>
              <w:pStyle w:val="TAL"/>
              <w:ind w:left="142"/>
              <w:rPr>
                <w:b/>
                <w:bCs/>
                <w:lang w:eastAsia="ja-JP"/>
              </w:rPr>
            </w:pPr>
            <w:r w:rsidRPr="00CB3493">
              <w:rPr>
                <w:b/>
                <w:bCs/>
                <w:lang w:eastAsia="ja-JP"/>
              </w:rPr>
              <w:t>&gt;Served MMECs</w:t>
            </w:r>
          </w:p>
        </w:tc>
        <w:tc>
          <w:tcPr>
            <w:tcW w:w="1080" w:type="dxa"/>
          </w:tcPr>
          <w:p w14:paraId="2E5F48DD" w14:textId="77777777" w:rsidR="00F40A7A" w:rsidRPr="00CB3493" w:rsidRDefault="00F40A7A" w:rsidP="005561C0">
            <w:pPr>
              <w:pStyle w:val="TAL"/>
              <w:rPr>
                <w:lang w:eastAsia="ja-JP"/>
              </w:rPr>
            </w:pPr>
          </w:p>
        </w:tc>
        <w:tc>
          <w:tcPr>
            <w:tcW w:w="1980" w:type="dxa"/>
          </w:tcPr>
          <w:p w14:paraId="187B0BF9" w14:textId="77777777" w:rsidR="00F40A7A" w:rsidRPr="00CB3493" w:rsidRDefault="00F40A7A" w:rsidP="005561C0">
            <w:pPr>
              <w:pStyle w:val="TAL"/>
              <w:rPr>
                <w:i/>
                <w:lang w:eastAsia="ja-JP"/>
              </w:rPr>
            </w:pPr>
            <w:proofErr w:type="gramStart"/>
            <w:r w:rsidRPr="00CB3493">
              <w:rPr>
                <w:i/>
                <w:lang w:eastAsia="ja-JP"/>
              </w:rPr>
              <w:t>1..&lt;</w:t>
            </w:r>
            <w:proofErr w:type="spellStart"/>
            <w:proofErr w:type="gramEnd"/>
            <w:r w:rsidRPr="00CB3493">
              <w:rPr>
                <w:i/>
                <w:lang w:eastAsia="ja-JP"/>
              </w:rPr>
              <w:t>maxnoofMMECs</w:t>
            </w:r>
            <w:proofErr w:type="spellEnd"/>
            <w:r w:rsidRPr="00CB3493">
              <w:rPr>
                <w:i/>
                <w:lang w:eastAsia="ja-JP"/>
              </w:rPr>
              <w:t>&gt;</w:t>
            </w:r>
          </w:p>
        </w:tc>
        <w:tc>
          <w:tcPr>
            <w:tcW w:w="1371" w:type="dxa"/>
          </w:tcPr>
          <w:p w14:paraId="43870016" w14:textId="77777777" w:rsidR="00F40A7A" w:rsidRPr="00CB3493" w:rsidRDefault="00F40A7A" w:rsidP="005561C0">
            <w:pPr>
              <w:pStyle w:val="TAL"/>
              <w:rPr>
                <w:rFonts w:eastAsia="Batang" w:cs="Arial"/>
                <w:lang w:eastAsia="ko-KR"/>
              </w:rPr>
            </w:pPr>
          </w:p>
        </w:tc>
        <w:tc>
          <w:tcPr>
            <w:tcW w:w="1689" w:type="dxa"/>
          </w:tcPr>
          <w:p w14:paraId="2D1B2169" w14:textId="77777777" w:rsidR="00F40A7A" w:rsidRPr="00CB3493" w:rsidRDefault="00F40A7A" w:rsidP="005561C0">
            <w:pPr>
              <w:pStyle w:val="TAL"/>
              <w:rPr>
                <w:lang w:eastAsia="ja-JP"/>
              </w:rPr>
            </w:pPr>
          </w:p>
        </w:tc>
        <w:tc>
          <w:tcPr>
            <w:tcW w:w="1080" w:type="dxa"/>
          </w:tcPr>
          <w:p w14:paraId="04DD95AF" w14:textId="77777777" w:rsidR="00F40A7A" w:rsidRPr="00CB3493" w:rsidRDefault="00F40A7A" w:rsidP="005561C0">
            <w:pPr>
              <w:pStyle w:val="TAL"/>
              <w:jc w:val="center"/>
              <w:rPr>
                <w:lang w:eastAsia="ja-JP"/>
              </w:rPr>
            </w:pPr>
            <w:r w:rsidRPr="00CB3493">
              <w:rPr>
                <w:lang w:eastAsia="ja-JP"/>
              </w:rPr>
              <w:t>-</w:t>
            </w:r>
          </w:p>
        </w:tc>
        <w:tc>
          <w:tcPr>
            <w:tcW w:w="1081" w:type="dxa"/>
          </w:tcPr>
          <w:p w14:paraId="43C41A90" w14:textId="77777777" w:rsidR="00F40A7A" w:rsidRPr="00CB3493" w:rsidRDefault="00F40A7A" w:rsidP="005561C0">
            <w:pPr>
              <w:pStyle w:val="TAL"/>
              <w:jc w:val="center"/>
              <w:rPr>
                <w:lang w:eastAsia="ja-JP"/>
              </w:rPr>
            </w:pPr>
          </w:p>
        </w:tc>
      </w:tr>
      <w:tr w:rsidR="00F40A7A" w:rsidRPr="00195209" w14:paraId="63488F66" w14:textId="77777777" w:rsidTr="005561C0">
        <w:tc>
          <w:tcPr>
            <w:tcW w:w="2204" w:type="dxa"/>
          </w:tcPr>
          <w:p w14:paraId="75C541D2" w14:textId="77777777" w:rsidR="00F40A7A" w:rsidRPr="00CB3493" w:rsidRDefault="00F40A7A" w:rsidP="005561C0">
            <w:pPr>
              <w:pStyle w:val="TAL"/>
              <w:ind w:left="283"/>
              <w:rPr>
                <w:lang w:eastAsia="ja-JP"/>
              </w:rPr>
            </w:pPr>
            <w:r w:rsidRPr="00CB3493">
              <w:rPr>
                <w:lang w:eastAsia="ja-JP"/>
              </w:rPr>
              <w:t>&gt;&gt;MME Code</w:t>
            </w:r>
          </w:p>
        </w:tc>
        <w:tc>
          <w:tcPr>
            <w:tcW w:w="1080" w:type="dxa"/>
          </w:tcPr>
          <w:p w14:paraId="2B7AFBB8" w14:textId="77777777" w:rsidR="00F40A7A" w:rsidRPr="00CB3493" w:rsidRDefault="00F40A7A" w:rsidP="005561C0">
            <w:pPr>
              <w:pStyle w:val="TAL"/>
              <w:rPr>
                <w:lang w:eastAsia="ja-JP"/>
              </w:rPr>
            </w:pPr>
            <w:r w:rsidRPr="00CB3493">
              <w:rPr>
                <w:lang w:eastAsia="ja-JP"/>
              </w:rPr>
              <w:t>M</w:t>
            </w:r>
          </w:p>
        </w:tc>
        <w:tc>
          <w:tcPr>
            <w:tcW w:w="1980" w:type="dxa"/>
          </w:tcPr>
          <w:p w14:paraId="28178103" w14:textId="77777777" w:rsidR="00F40A7A" w:rsidRPr="00CB3493" w:rsidRDefault="00F40A7A" w:rsidP="005561C0">
            <w:pPr>
              <w:pStyle w:val="TAL"/>
              <w:rPr>
                <w:i/>
                <w:lang w:eastAsia="ja-JP"/>
              </w:rPr>
            </w:pPr>
          </w:p>
        </w:tc>
        <w:tc>
          <w:tcPr>
            <w:tcW w:w="1371" w:type="dxa"/>
          </w:tcPr>
          <w:p w14:paraId="28BD084A" w14:textId="77777777" w:rsidR="00F40A7A" w:rsidRPr="00CB3493" w:rsidRDefault="00F40A7A" w:rsidP="005561C0">
            <w:pPr>
              <w:pStyle w:val="TAL"/>
              <w:rPr>
                <w:rFonts w:eastAsia="Batang" w:cs="Arial"/>
                <w:lang w:eastAsia="ko-KR"/>
              </w:rPr>
            </w:pPr>
            <w:r w:rsidRPr="00CB3493">
              <w:rPr>
                <w:rFonts w:eastAsia="Batang" w:cs="Arial"/>
                <w:lang w:eastAsia="ko-KR"/>
              </w:rPr>
              <w:t>9.2.3.12</w:t>
            </w:r>
          </w:p>
        </w:tc>
        <w:tc>
          <w:tcPr>
            <w:tcW w:w="1689" w:type="dxa"/>
          </w:tcPr>
          <w:p w14:paraId="76F3BB32" w14:textId="77777777" w:rsidR="00F40A7A" w:rsidRPr="00CB3493" w:rsidRDefault="00F40A7A" w:rsidP="005561C0">
            <w:pPr>
              <w:pStyle w:val="TAL"/>
              <w:rPr>
                <w:lang w:eastAsia="ja-JP"/>
              </w:rPr>
            </w:pPr>
          </w:p>
        </w:tc>
        <w:tc>
          <w:tcPr>
            <w:tcW w:w="1080" w:type="dxa"/>
          </w:tcPr>
          <w:p w14:paraId="7F6175D4" w14:textId="77777777" w:rsidR="00F40A7A" w:rsidRPr="00CB3493" w:rsidRDefault="00F40A7A" w:rsidP="005561C0">
            <w:pPr>
              <w:pStyle w:val="TAL"/>
              <w:jc w:val="center"/>
              <w:rPr>
                <w:lang w:eastAsia="ja-JP"/>
              </w:rPr>
            </w:pPr>
            <w:r w:rsidRPr="00CB3493">
              <w:rPr>
                <w:lang w:eastAsia="ja-JP"/>
              </w:rPr>
              <w:t>-</w:t>
            </w:r>
          </w:p>
        </w:tc>
        <w:tc>
          <w:tcPr>
            <w:tcW w:w="1081" w:type="dxa"/>
          </w:tcPr>
          <w:p w14:paraId="58F25235" w14:textId="77777777" w:rsidR="00F40A7A" w:rsidRPr="00CB3493" w:rsidRDefault="00F40A7A" w:rsidP="005561C0">
            <w:pPr>
              <w:pStyle w:val="TAL"/>
              <w:jc w:val="center"/>
              <w:rPr>
                <w:lang w:eastAsia="ja-JP"/>
              </w:rPr>
            </w:pPr>
          </w:p>
        </w:tc>
      </w:tr>
      <w:tr w:rsidR="00F40A7A" w:rsidRPr="00195209" w14:paraId="251AAF19" w14:textId="77777777" w:rsidTr="005561C0">
        <w:tc>
          <w:tcPr>
            <w:tcW w:w="2204" w:type="dxa"/>
          </w:tcPr>
          <w:p w14:paraId="71B21537" w14:textId="77777777" w:rsidR="00F40A7A" w:rsidRPr="00CB3493" w:rsidRDefault="00F40A7A" w:rsidP="005561C0">
            <w:pPr>
              <w:pStyle w:val="TAL"/>
              <w:rPr>
                <w:lang w:eastAsia="ja-JP"/>
              </w:rPr>
            </w:pPr>
            <w:r w:rsidRPr="00CB3493">
              <w:rPr>
                <w:lang w:eastAsia="ja-JP"/>
              </w:rPr>
              <w:t>Relative MME Capacity</w:t>
            </w:r>
          </w:p>
        </w:tc>
        <w:tc>
          <w:tcPr>
            <w:tcW w:w="1080" w:type="dxa"/>
          </w:tcPr>
          <w:p w14:paraId="57E4E507" w14:textId="77777777" w:rsidR="00F40A7A" w:rsidRPr="00CB3493" w:rsidRDefault="00F40A7A" w:rsidP="005561C0">
            <w:pPr>
              <w:pStyle w:val="TAL"/>
              <w:rPr>
                <w:lang w:eastAsia="ja-JP"/>
              </w:rPr>
            </w:pPr>
            <w:r w:rsidRPr="00CB3493">
              <w:rPr>
                <w:lang w:eastAsia="ja-JP"/>
              </w:rPr>
              <w:t>O</w:t>
            </w:r>
          </w:p>
        </w:tc>
        <w:tc>
          <w:tcPr>
            <w:tcW w:w="1980" w:type="dxa"/>
          </w:tcPr>
          <w:p w14:paraId="033315BD" w14:textId="77777777" w:rsidR="00F40A7A" w:rsidRPr="00CB3493" w:rsidRDefault="00F40A7A" w:rsidP="005561C0">
            <w:pPr>
              <w:pStyle w:val="TAL"/>
              <w:rPr>
                <w:i/>
                <w:lang w:eastAsia="ja-JP"/>
              </w:rPr>
            </w:pPr>
          </w:p>
        </w:tc>
        <w:tc>
          <w:tcPr>
            <w:tcW w:w="1371" w:type="dxa"/>
          </w:tcPr>
          <w:p w14:paraId="59D59F1E" w14:textId="77777777" w:rsidR="00F40A7A" w:rsidRPr="00CB3493" w:rsidRDefault="00F40A7A" w:rsidP="005561C0">
            <w:pPr>
              <w:pStyle w:val="TAL"/>
              <w:rPr>
                <w:lang w:eastAsia="ja-JP"/>
              </w:rPr>
            </w:pPr>
            <w:r w:rsidRPr="00CB3493">
              <w:rPr>
                <w:lang w:eastAsia="ja-JP"/>
              </w:rPr>
              <w:t>9.2.3.17</w:t>
            </w:r>
          </w:p>
        </w:tc>
        <w:tc>
          <w:tcPr>
            <w:tcW w:w="1689" w:type="dxa"/>
          </w:tcPr>
          <w:p w14:paraId="73462939" w14:textId="77777777" w:rsidR="00F40A7A" w:rsidRPr="00CB3493" w:rsidRDefault="00F40A7A" w:rsidP="005561C0">
            <w:pPr>
              <w:pStyle w:val="TAL"/>
              <w:rPr>
                <w:lang w:eastAsia="ja-JP"/>
              </w:rPr>
            </w:pPr>
          </w:p>
        </w:tc>
        <w:tc>
          <w:tcPr>
            <w:tcW w:w="1080" w:type="dxa"/>
          </w:tcPr>
          <w:p w14:paraId="65A8730E" w14:textId="77777777" w:rsidR="00F40A7A" w:rsidRPr="00CB3493" w:rsidRDefault="00F40A7A" w:rsidP="005561C0">
            <w:pPr>
              <w:pStyle w:val="TAL"/>
              <w:jc w:val="center"/>
              <w:rPr>
                <w:lang w:eastAsia="ja-JP"/>
              </w:rPr>
            </w:pPr>
            <w:r w:rsidRPr="00CB3493">
              <w:rPr>
                <w:lang w:eastAsia="ja-JP"/>
              </w:rPr>
              <w:t>YES</w:t>
            </w:r>
          </w:p>
        </w:tc>
        <w:tc>
          <w:tcPr>
            <w:tcW w:w="1081" w:type="dxa"/>
          </w:tcPr>
          <w:p w14:paraId="0A52C9F7" w14:textId="77777777" w:rsidR="00F40A7A" w:rsidRPr="00CB3493" w:rsidRDefault="00F40A7A" w:rsidP="005561C0">
            <w:pPr>
              <w:pStyle w:val="TAL"/>
              <w:jc w:val="center"/>
              <w:rPr>
                <w:lang w:eastAsia="ja-JP"/>
              </w:rPr>
            </w:pPr>
            <w:r w:rsidRPr="00CB3493">
              <w:rPr>
                <w:lang w:eastAsia="ja-JP"/>
              </w:rPr>
              <w:t>Reject</w:t>
            </w:r>
          </w:p>
        </w:tc>
      </w:tr>
      <w:tr w:rsidR="00F40A7A" w:rsidRPr="00195209" w14:paraId="2AEBDB1B" w14:textId="77777777" w:rsidTr="005561C0">
        <w:tc>
          <w:tcPr>
            <w:tcW w:w="2204" w:type="dxa"/>
          </w:tcPr>
          <w:p w14:paraId="2F343384" w14:textId="367CA3BC" w:rsidR="00F40A7A" w:rsidRPr="00CB3493" w:rsidRDefault="00F40A7A" w:rsidP="00F40A7A">
            <w:pPr>
              <w:pStyle w:val="TAL"/>
              <w:rPr>
                <w:lang w:eastAsia="ja-JP"/>
              </w:rPr>
            </w:pPr>
            <w:ins w:id="86" w:author="Ericsson" w:date="2016-09-30T09:35:00Z">
              <w:r>
                <w:rPr>
                  <w:b/>
                </w:rPr>
                <w:t>Serve</w:t>
              </w:r>
            </w:ins>
            <w:ins w:id="87" w:author="Ericsson" w:date="2016-09-30T09:40:00Z">
              <w:r>
                <w:rPr>
                  <w:b/>
                </w:rPr>
                <w:t xml:space="preserve">d </w:t>
              </w:r>
            </w:ins>
            <w:ins w:id="88" w:author="Ericsson" w:date="2016-09-29T10:08:00Z">
              <w:r>
                <w:rPr>
                  <w:b/>
                </w:rPr>
                <w:t>DCN</w:t>
              </w:r>
            </w:ins>
            <w:ins w:id="89" w:author="Ericsson" w:date="2016-09-30T09:40:00Z">
              <w:r>
                <w:rPr>
                  <w:b/>
                </w:rPr>
                <w:t>s</w:t>
              </w:r>
            </w:ins>
          </w:p>
        </w:tc>
        <w:tc>
          <w:tcPr>
            <w:tcW w:w="1080" w:type="dxa"/>
          </w:tcPr>
          <w:p w14:paraId="00A9152A" w14:textId="77777777" w:rsidR="00F40A7A" w:rsidRPr="00CB3493" w:rsidRDefault="00F40A7A" w:rsidP="00F40A7A">
            <w:pPr>
              <w:pStyle w:val="TAL"/>
              <w:rPr>
                <w:lang w:eastAsia="ja-JP"/>
              </w:rPr>
            </w:pPr>
          </w:p>
        </w:tc>
        <w:tc>
          <w:tcPr>
            <w:tcW w:w="1980" w:type="dxa"/>
          </w:tcPr>
          <w:p w14:paraId="719DA74C" w14:textId="0AEADF3D" w:rsidR="00F40A7A" w:rsidRPr="00CB3493" w:rsidRDefault="00F40A7A" w:rsidP="00F40A7A">
            <w:pPr>
              <w:pStyle w:val="TAL"/>
              <w:rPr>
                <w:i/>
                <w:lang w:eastAsia="ja-JP"/>
              </w:rPr>
            </w:pPr>
            <w:proofErr w:type="gramStart"/>
            <w:ins w:id="90" w:author="Ericsson" w:date="2016-09-29T10:08:00Z">
              <w:r>
                <w:rPr>
                  <w:i/>
                </w:rPr>
                <w:t>0..&lt;</w:t>
              </w:r>
              <w:proofErr w:type="spellStart"/>
              <w:proofErr w:type="gramEnd"/>
              <w:r>
                <w:rPr>
                  <w:i/>
                </w:rPr>
                <w:t>maxnoofDCN</w:t>
              </w:r>
              <w:r w:rsidRPr="00CA05A7">
                <w:rPr>
                  <w:i/>
                </w:rPr>
                <w:t>s</w:t>
              </w:r>
              <w:proofErr w:type="spellEnd"/>
              <w:r w:rsidRPr="00CA05A7">
                <w:rPr>
                  <w:i/>
                </w:rPr>
                <w:t>&gt;</w:t>
              </w:r>
            </w:ins>
          </w:p>
        </w:tc>
        <w:tc>
          <w:tcPr>
            <w:tcW w:w="1371" w:type="dxa"/>
          </w:tcPr>
          <w:p w14:paraId="482813E8" w14:textId="77777777" w:rsidR="00F40A7A" w:rsidRPr="00CB3493" w:rsidRDefault="00F40A7A" w:rsidP="00F40A7A">
            <w:pPr>
              <w:pStyle w:val="TAL"/>
              <w:rPr>
                <w:lang w:eastAsia="ja-JP"/>
              </w:rPr>
            </w:pPr>
          </w:p>
        </w:tc>
        <w:tc>
          <w:tcPr>
            <w:tcW w:w="1689" w:type="dxa"/>
          </w:tcPr>
          <w:p w14:paraId="4490960E" w14:textId="77777777" w:rsidR="00F40A7A" w:rsidRPr="00CB3493" w:rsidRDefault="00F40A7A" w:rsidP="00F40A7A">
            <w:pPr>
              <w:pStyle w:val="TAL"/>
              <w:rPr>
                <w:lang w:eastAsia="ja-JP"/>
              </w:rPr>
            </w:pPr>
          </w:p>
        </w:tc>
        <w:tc>
          <w:tcPr>
            <w:tcW w:w="1080" w:type="dxa"/>
          </w:tcPr>
          <w:p w14:paraId="79D96AB4" w14:textId="6F82E293" w:rsidR="00F40A7A" w:rsidRPr="00CB3493" w:rsidRDefault="00F40A7A" w:rsidP="00F40A7A">
            <w:pPr>
              <w:pStyle w:val="TAL"/>
              <w:jc w:val="center"/>
              <w:rPr>
                <w:lang w:eastAsia="ja-JP"/>
              </w:rPr>
            </w:pPr>
            <w:ins w:id="91" w:author="Ericsson" w:date="2016-09-30T09:41:00Z">
              <w:r w:rsidRPr="00CA05A7">
                <w:t>GLOBAL</w:t>
              </w:r>
            </w:ins>
          </w:p>
        </w:tc>
        <w:tc>
          <w:tcPr>
            <w:tcW w:w="1081" w:type="dxa"/>
          </w:tcPr>
          <w:p w14:paraId="24DF7081" w14:textId="0B3B232F" w:rsidR="00F40A7A" w:rsidRPr="00CB3493" w:rsidRDefault="00F40A7A" w:rsidP="00F40A7A">
            <w:pPr>
              <w:pStyle w:val="TAL"/>
              <w:jc w:val="center"/>
              <w:rPr>
                <w:lang w:eastAsia="ja-JP"/>
              </w:rPr>
            </w:pPr>
            <w:ins w:id="92" w:author="Ericsson" w:date="2016-09-29T10:08:00Z">
              <w:r>
                <w:rPr>
                  <w:lang w:eastAsia="zh-CN"/>
                </w:rPr>
                <w:t>ignore</w:t>
              </w:r>
            </w:ins>
          </w:p>
        </w:tc>
      </w:tr>
      <w:tr w:rsidR="00F40A7A" w:rsidRPr="00195209" w14:paraId="38B4FA10" w14:textId="77777777" w:rsidTr="005561C0">
        <w:tc>
          <w:tcPr>
            <w:tcW w:w="2204" w:type="dxa"/>
          </w:tcPr>
          <w:p w14:paraId="2CB63778" w14:textId="76C16643" w:rsidR="00F40A7A" w:rsidRPr="00CB3493" w:rsidRDefault="00F40A7A" w:rsidP="00F40A7A">
            <w:pPr>
              <w:pStyle w:val="TAL"/>
              <w:rPr>
                <w:lang w:eastAsia="ja-JP"/>
              </w:rPr>
            </w:pPr>
            <w:ins w:id="93" w:author="Ericsson" w:date="2016-09-29T10:08:00Z">
              <w:r w:rsidRPr="000121E9">
                <w:t>&gt;</w:t>
              </w:r>
            </w:ins>
            <w:ins w:id="94" w:author="Ericsson" w:date="2016-09-29T10:10:00Z">
              <w:r w:rsidRPr="000121E9">
                <w:t>DCN ID</w:t>
              </w:r>
            </w:ins>
          </w:p>
        </w:tc>
        <w:tc>
          <w:tcPr>
            <w:tcW w:w="1080" w:type="dxa"/>
          </w:tcPr>
          <w:p w14:paraId="657AC44B" w14:textId="77777777" w:rsidR="00F40A7A" w:rsidRPr="00CB3493" w:rsidRDefault="00F40A7A" w:rsidP="00F40A7A">
            <w:pPr>
              <w:pStyle w:val="TAL"/>
              <w:rPr>
                <w:lang w:eastAsia="ja-JP"/>
              </w:rPr>
            </w:pPr>
          </w:p>
        </w:tc>
        <w:tc>
          <w:tcPr>
            <w:tcW w:w="1980" w:type="dxa"/>
          </w:tcPr>
          <w:p w14:paraId="31C958F3" w14:textId="77777777" w:rsidR="00F40A7A" w:rsidRPr="00CB3493" w:rsidRDefault="00F40A7A" w:rsidP="00F40A7A">
            <w:pPr>
              <w:pStyle w:val="TAL"/>
              <w:rPr>
                <w:i/>
                <w:lang w:eastAsia="ja-JP"/>
              </w:rPr>
            </w:pPr>
          </w:p>
        </w:tc>
        <w:tc>
          <w:tcPr>
            <w:tcW w:w="1371" w:type="dxa"/>
          </w:tcPr>
          <w:p w14:paraId="146624BE" w14:textId="747D0E46" w:rsidR="00F40A7A" w:rsidRPr="00CB3493" w:rsidRDefault="00F40A7A" w:rsidP="00F40A7A">
            <w:pPr>
              <w:pStyle w:val="TAL"/>
              <w:rPr>
                <w:lang w:eastAsia="ja-JP"/>
              </w:rPr>
            </w:pPr>
            <w:ins w:id="95" w:author="Ericsson" w:date="2016-09-30T09:42:00Z">
              <w:r>
                <w:t>OCTET STRING (</w:t>
              </w:r>
              <w:proofErr w:type="gramStart"/>
              <w:r>
                <w:t>SIZE(</w:t>
              </w:r>
              <w:proofErr w:type="gramEnd"/>
              <w:r>
                <w:t>2</w:t>
              </w:r>
              <w:r w:rsidRPr="00322DED">
                <w:t>))</w:t>
              </w:r>
            </w:ins>
          </w:p>
        </w:tc>
        <w:tc>
          <w:tcPr>
            <w:tcW w:w="1689" w:type="dxa"/>
          </w:tcPr>
          <w:p w14:paraId="2D9C44EC" w14:textId="77777777" w:rsidR="00F40A7A" w:rsidRPr="00CB3493" w:rsidRDefault="00F40A7A" w:rsidP="00F40A7A">
            <w:pPr>
              <w:pStyle w:val="TAL"/>
              <w:rPr>
                <w:lang w:eastAsia="ja-JP"/>
              </w:rPr>
            </w:pPr>
          </w:p>
        </w:tc>
        <w:tc>
          <w:tcPr>
            <w:tcW w:w="1080" w:type="dxa"/>
          </w:tcPr>
          <w:p w14:paraId="5F0CD88A" w14:textId="7C999008" w:rsidR="00F40A7A" w:rsidRPr="00CB3493" w:rsidRDefault="00F40A7A" w:rsidP="00F40A7A">
            <w:pPr>
              <w:pStyle w:val="TAL"/>
              <w:jc w:val="center"/>
              <w:rPr>
                <w:lang w:eastAsia="ja-JP"/>
              </w:rPr>
            </w:pPr>
            <w:ins w:id="96" w:author="Ericsson" w:date="2016-09-30T09:41:00Z">
              <w:r w:rsidRPr="00CA05A7">
                <w:t>-</w:t>
              </w:r>
            </w:ins>
          </w:p>
        </w:tc>
        <w:tc>
          <w:tcPr>
            <w:tcW w:w="1081" w:type="dxa"/>
          </w:tcPr>
          <w:p w14:paraId="0ADC18ED" w14:textId="77777777" w:rsidR="00F40A7A" w:rsidRPr="00CB3493" w:rsidRDefault="00F40A7A" w:rsidP="00F40A7A">
            <w:pPr>
              <w:pStyle w:val="TAL"/>
              <w:jc w:val="center"/>
              <w:rPr>
                <w:lang w:eastAsia="ja-JP"/>
              </w:rPr>
            </w:pPr>
          </w:p>
        </w:tc>
      </w:tr>
      <w:tr w:rsidR="00F40A7A" w:rsidRPr="00195209" w14:paraId="440CC9F2" w14:textId="77777777" w:rsidTr="005561C0">
        <w:tc>
          <w:tcPr>
            <w:tcW w:w="2204" w:type="dxa"/>
          </w:tcPr>
          <w:p w14:paraId="5801199A" w14:textId="777AEB9E" w:rsidR="00F40A7A" w:rsidRPr="00CB3493" w:rsidRDefault="00F40A7A" w:rsidP="00F40A7A">
            <w:pPr>
              <w:pStyle w:val="TAL"/>
              <w:rPr>
                <w:lang w:eastAsia="ja-JP"/>
              </w:rPr>
            </w:pPr>
            <w:ins w:id="97" w:author="Ericsson" w:date="2016-09-29T10:10:00Z">
              <w:r w:rsidRPr="000121E9">
                <w:t>&gt;</w:t>
              </w:r>
            </w:ins>
            <w:ins w:id="98" w:author="Ericsson" w:date="2016-09-30T09:35:00Z">
              <w:r>
                <w:t>Relative DCN</w:t>
              </w:r>
              <w:r w:rsidRPr="00CA05A7">
                <w:t xml:space="preserve"> Capacity</w:t>
              </w:r>
            </w:ins>
          </w:p>
        </w:tc>
        <w:tc>
          <w:tcPr>
            <w:tcW w:w="1080" w:type="dxa"/>
          </w:tcPr>
          <w:p w14:paraId="3D40184A" w14:textId="77777777" w:rsidR="00F40A7A" w:rsidRPr="00CB3493" w:rsidRDefault="00F40A7A" w:rsidP="00F40A7A">
            <w:pPr>
              <w:pStyle w:val="TAL"/>
              <w:rPr>
                <w:lang w:eastAsia="ja-JP"/>
              </w:rPr>
            </w:pPr>
          </w:p>
        </w:tc>
        <w:tc>
          <w:tcPr>
            <w:tcW w:w="1980" w:type="dxa"/>
          </w:tcPr>
          <w:p w14:paraId="5EF0A593" w14:textId="77777777" w:rsidR="00F40A7A" w:rsidRPr="00CB3493" w:rsidRDefault="00F40A7A" w:rsidP="00F40A7A">
            <w:pPr>
              <w:pStyle w:val="TAL"/>
              <w:rPr>
                <w:i/>
                <w:lang w:eastAsia="ja-JP"/>
              </w:rPr>
            </w:pPr>
          </w:p>
        </w:tc>
        <w:tc>
          <w:tcPr>
            <w:tcW w:w="1371" w:type="dxa"/>
          </w:tcPr>
          <w:p w14:paraId="510CD84F" w14:textId="2F151644" w:rsidR="00F40A7A" w:rsidRPr="00CB3493" w:rsidRDefault="00F40A7A" w:rsidP="00F40A7A">
            <w:pPr>
              <w:pStyle w:val="TAL"/>
              <w:rPr>
                <w:lang w:eastAsia="ja-JP"/>
              </w:rPr>
            </w:pPr>
            <w:ins w:id="99" w:author="Ericsson" w:date="2016-09-30T09:40:00Z">
              <w:r w:rsidRPr="00CA05A7">
                <w:t xml:space="preserve">Relative MME Capacity </w:t>
              </w:r>
            </w:ins>
            <w:ins w:id="100" w:author="Ericsson" w:date="2016-09-30T09:34:00Z">
              <w:r w:rsidRPr="00CA05A7">
                <w:t>9.2.3.17</w:t>
              </w:r>
            </w:ins>
          </w:p>
        </w:tc>
        <w:tc>
          <w:tcPr>
            <w:tcW w:w="1689" w:type="dxa"/>
          </w:tcPr>
          <w:p w14:paraId="74D33BB8" w14:textId="5703EDCB" w:rsidR="00F40A7A" w:rsidRPr="00CB3493" w:rsidRDefault="00F40A7A" w:rsidP="00F40A7A">
            <w:pPr>
              <w:pStyle w:val="TAL"/>
              <w:rPr>
                <w:lang w:eastAsia="ja-JP"/>
              </w:rPr>
            </w:pPr>
            <w:proofErr w:type="spellStart"/>
            <w:ins w:id="101" w:author="Ericsson" w:date="2016-09-30T09:36:00Z">
              <w:r>
                <w:t>Relatvie</w:t>
              </w:r>
              <w:proofErr w:type="spellEnd"/>
              <w:r>
                <w:t xml:space="preserve"> capacity per DCN in one MME</w:t>
              </w:r>
            </w:ins>
          </w:p>
        </w:tc>
        <w:tc>
          <w:tcPr>
            <w:tcW w:w="1080" w:type="dxa"/>
          </w:tcPr>
          <w:p w14:paraId="66A6E6B2" w14:textId="4CC65C56" w:rsidR="00F40A7A" w:rsidRPr="00CB3493" w:rsidRDefault="00F40A7A" w:rsidP="00F40A7A">
            <w:pPr>
              <w:pStyle w:val="TAL"/>
              <w:jc w:val="center"/>
              <w:rPr>
                <w:lang w:eastAsia="ja-JP"/>
              </w:rPr>
            </w:pPr>
            <w:ins w:id="102" w:author="Ericsson" w:date="2016-09-30T09:41:00Z">
              <w:r w:rsidRPr="00CA05A7">
                <w:t>-</w:t>
              </w:r>
            </w:ins>
          </w:p>
        </w:tc>
        <w:tc>
          <w:tcPr>
            <w:tcW w:w="1081" w:type="dxa"/>
          </w:tcPr>
          <w:p w14:paraId="2BED2763" w14:textId="77777777" w:rsidR="00F40A7A" w:rsidRPr="00CB3493" w:rsidRDefault="00F40A7A" w:rsidP="00F40A7A">
            <w:pPr>
              <w:pStyle w:val="TAL"/>
              <w:jc w:val="center"/>
              <w:rPr>
                <w:lang w:eastAsia="ja-JP"/>
              </w:rPr>
            </w:pPr>
          </w:p>
        </w:tc>
      </w:tr>
    </w:tbl>
    <w:p w14:paraId="12C6D1C6" w14:textId="77777777" w:rsidR="00F40A7A" w:rsidRPr="00195209" w:rsidRDefault="00F40A7A" w:rsidP="00F40A7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40A7A" w:rsidRPr="00195209" w14:paraId="38C59740" w14:textId="77777777" w:rsidTr="005561C0">
        <w:tc>
          <w:tcPr>
            <w:tcW w:w="3686" w:type="dxa"/>
          </w:tcPr>
          <w:p w14:paraId="706A5013" w14:textId="77777777" w:rsidR="00F40A7A" w:rsidRPr="00CB3493" w:rsidRDefault="00F40A7A" w:rsidP="005561C0">
            <w:pPr>
              <w:pStyle w:val="TAH"/>
              <w:rPr>
                <w:lang w:eastAsia="ja-JP"/>
              </w:rPr>
            </w:pPr>
            <w:r w:rsidRPr="00CB3493">
              <w:rPr>
                <w:lang w:eastAsia="ja-JP"/>
              </w:rPr>
              <w:t>Range bound</w:t>
            </w:r>
          </w:p>
        </w:tc>
        <w:tc>
          <w:tcPr>
            <w:tcW w:w="5670" w:type="dxa"/>
          </w:tcPr>
          <w:p w14:paraId="398EDD1E" w14:textId="77777777" w:rsidR="00F40A7A" w:rsidRPr="00CB3493" w:rsidRDefault="00F40A7A" w:rsidP="005561C0">
            <w:pPr>
              <w:pStyle w:val="TAH"/>
              <w:rPr>
                <w:lang w:eastAsia="ja-JP"/>
              </w:rPr>
            </w:pPr>
            <w:r w:rsidRPr="00CB3493">
              <w:rPr>
                <w:lang w:eastAsia="ja-JP"/>
              </w:rPr>
              <w:t>Explanation</w:t>
            </w:r>
          </w:p>
        </w:tc>
      </w:tr>
      <w:tr w:rsidR="00F40A7A" w:rsidRPr="00195209" w14:paraId="35702FE8" w14:textId="77777777" w:rsidTr="005561C0">
        <w:tc>
          <w:tcPr>
            <w:tcW w:w="3686" w:type="dxa"/>
          </w:tcPr>
          <w:p w14:paraId="0F483371" w14:textId="77777777" w:rsidR="00F40A7A" w:rsidRPr="00CB3493" w:rsidRDefault="00F40A7A" w:rsidP="005561C0">
            <w:pPr>
              <w:pStyle w:val="TAL"/>
              <w:rPr>
                <w:lang w:eastAsia="ja-JP"/>
              </w:rPr>
            </w:pPr>
            <w:proofErr w:type="spellStart"/>
            <w:r w:rsidRPr="00CB3493">
              <w:rPr>
                <w:lang w:eastAsia="ja-JP"/>
              </w:rPr>
              <w:t>maxnoofPLMNsPerMME</w:t>
            </w:r>
            <w:proofErr w:type="spellEnd"/>
          </w:p>
        </w:tc>
        <w:tc>
          <w:tcPr>
            <w:tcW w:w="5670" w:type="dxa"/>
          </w:tcPr>
          <w:p w14:paraId="5FEA2A93" w14:textId="77777777" w:rsidR="00F40A7A" w:rsidRPr="00CB3493" w:rsidRDefault="00F40A7A" w:rsidP="005561C0">
            <w:pPr>
              <w:pStyle w:val="TAL"/>
              <w:rPr>
                <w:lang w:eastAsia="ja-JP"/>
              </w:rPr>
            </w:pPr>
            <w:r w:rsidRPr="00CB3493">
              <w:rPr>
                <w:lang w:eastAsia="ja-JP"/>
              </w:rPr>
              <w:t>Maximum no. of PLMNs per MME. Value is 32.</w:t>
            </w:r>
          </w:p>
        </w:tc>
      </w:tr>
      <w:tr w:rsidR="00F40A7A" w:rsidRPr="00195209" w14:paraId="1E614E15" w14:textId="77777777" w:rsidTr="005561C0">
        <w:tc>
          <w:tcPr>
            <w:tcW w:w="3686" w:type="dxa"/>
            <w:tcBorders>
              <w:top w:val="single" w:sz="4" w:space="0" w:color="auto"/>
              <w:left w:val="single" w:sz="4" w:space="0" w:color="auto"/>
              <w:bottom w:val="single" w:sz="4" w:space="0" w:color="auto"/>
              <w:right w:val="single" w:sz="4" w:space="0" w:color="auto"/>
            </w:tcBorders>
          </w:tcPr>
          <w:p w14:paraId="2BEA9D57" w14:textId="77777777" w:rsidR="00F40A7A" w:rsidRPr="00CB3493" w:rsidRDefault="00F40A7A" w:rsidP="005561C0">
            <w:pPr>
              <w:pStyle w:val="TAL"/>
              <w:rPr>
                <w:lang w:eastAsia="ja-JP"/>
              </w:rPr>
            </w:pPr>
            <w:proofErr w:type="spellStart"/>
            <w:r w:rsidRPr="00CB3493">
              <w:rPr>
                <w:lang w:eastAsia="ja-JP"/>
              </w:rPr>
              <w:t>maxnoofRATs</w:t>
            </w:r>
            <w:proofErr w:type="spellEnd"/>
          </w:p>
        </w:tc>
        <w:tc>
          <w:tcPr>
            <w:tcW w:w="5670" w:type="dxa"/>
            <w:tcBorders>
              <w:top w:val="single" w:sz="4" w:space="0" w:color="auto"/>
              <w:left w:val="single" w:sz="4" w:space="0" w:color="auto"/>
              <w:bottom w:val="single" w:sz="4" w:space="0" w:color="auto"/>
              <w:right w:val="single" w:sz="4" w:space="0" w:color="auto"/>
            </w:tcBorders>
          </w:tcPr>
          <w:p w14:paraId="62A2E613" w14:textId="77777777" w:rsidR="00F40A7A" w:rsidRPr="00CB3493" w:rsidRDefault="00F40A7A" w:rsidP="005561C0">
            <w:pPr>
              <w:pStyle w:val="TAL"/>
              <w:rPr>
                <w:lang w:eastAsia="ja-JP"/>
              </w:rPr>
            </w:pPr>
            <w:r w:rsidRPr="00CB3493">
              <w:rPr>
                <w:lang w:eastAsia="ja-JP"/>
              </w:rPr>
              <w:t>Maximum no. of RATs. Value is 8.</w:t>
            </w:r>
          </w:p>
        </w:tc>
      </w:tr>
      <w:tr w:rsidR="00F40A7A" w:rsidRPr="00195209" w14:paraId="7851B366" w14:textId="77777777" w:rsidTr="005561C0">
        <w:tc>
          <w:tcPr>
            <w:tcW w:w="3686" w:type="dxa"/>
            <w:tcBorders>
              <w:top w:val="single" w:sz="4" w:space="0" w:color="auto"/>
              <w:left w:val="single" w:sz="4" w:space="0" w:color="auto"/>
              <w:bottom w:val="single" w:sz="4" w:space="0" w:color="auto"/>
              <w:right w:val="single" w:sz="4" w:space="0" w:color="auto"/>
            </w:tcBorders>
          </w:tcPr>
          <w:p w14:paraId="15FD33AE" w14:textId="77777777" w:rsidR="00F40A7A" w:rsidRPr="00CB3493" w:rsidRDefault="00F40A7A" w:rsidP="005561C0">
            <w:pPr>
              <w:pStyle w:val="TAL"/>
              <w:rPr>
                <w:lang w:eastAsia="ja-JP"/>
              </w:rPr>
            </w:pPr>
            <w:proofErr w:type="spellStart"/>
            <w:r w:rsidRPr="00CB3493">
              <w:rPr>
                <w:lang w:eastAsia="ja-JP"/>
              </w:rPr>
              <w:t>maxnoofGroupIDs</w:t>
            </w:r>
            <w:proofErr w:type="spellEnd"/>
          </w:p>
        </w:tc>
        <w:tc>
          <w:tcPr>
            <w:tcW w:w="5670" w:type="dxa"/>
            <w:tcBorders>
              <w:top w:val="single" w:sz="4" w:space="0" w:color="auto"/>
              <w:left w:val="single" w:sz="4" w:space="0" w:color="auto"/>
              <w:bottom w:val="single" w:sz="4" w:space="0" w:color="auto"/>
              <w:right w:val="single" w:sz="4" w:space="0" w:color="auto"/>
            </w:tcBorders>
          </w:tcPr>
          <w:p w14:paraId="2DB44898" w14:textId="77777777" w:rsidR="00F40A7A" w:rsidRPr="00CB3493" w:rsidRDefault="00F40A7A" w:rsidP="005561C0">
            <w:pPr>
              <w:pStyle w:val="TAL"/>
              <w:rPr>
                <w:lang w:eastAsia="ja-JP"/>
              </w:rPr>
            </w:pPr>
            <w:r w:rsidRPr="00CB3493">
              <w:rPr>
                <w:lang w:eastAsia="ja-JP"/>
              </w:rPr>
              <w:t xml:space="preserve">Maximum no. of </w:t>
            </w:r>
            <w:proofErr w:type="spellStart"/>
            <w:r w:rsidRPr="00CB3493">
              <w:rPr>
                <w:lang w:eastAsia="ja-JP"/>
              </w:rPr>
              <w:t>GroupIDs</w:t>
            </w:r>
            <w:proofErr w:type="spellEnd"/>
            <w:r w:rsidRPr="00CB3493">
              <w:rPr>
                <w:lang w:eastAsia="ja-JP"/>
              </w:rPr>
              <w:t xml:space="preserve"> per node per RAT. Value is 65535.</w:t>
            </w:r>
          </w:p>
        </w:tc>
      </w:tr>
      <w:tr w:rsidR="00F40A7A" w:rsidRPr="00195209" w14:paraId="4713363D" w14:textId="77777777" w:rsidTr="005561C0">
        <w:tc>
          <w:tcPr>
            <w:tcW w:w="3686" w:type="dxa"/>
            <w:tcBorders>
              <w:top w:val="single" w:sz="4" w:space="0" w:color="auto"/>
              <w:left w:val="single" w:sz="4" w:space="0" w:color="auto"/>
              <w:bottom w:val="single" w:sz="4" w:space="0" w:color="auto"/>
              <w:right w:val="single" w:sz="4" w:space="0" w:color="auto"/>
            </w:tcBorders>
          </w:tcPr>
          <w:p w14:paraId="715C5B7E" w14:textId="77777777" w:rsidR="00F40A7A" w:rsidRPr="00CB3493" w:rsidRDefault="00F40A7A" w:rsidP="005561C0">
            <w:pPr>
              <w:pStyle w:val="TAL"/>
              <w:rPr>
                <w:lang w:eastAsia="ja-JP"/>
              </w:rPr>
            </w:pPr>
            <w:proofErr w:type="spellStart"/>
            <w:r w:rsidRPr="00CB3493">
              <w:rPr>
                <w:lang w:eastAsia="ja-JP"/>
              </w:rPr>
              <w:t>maxnoofMMECs</w:t>
            </w:r>
            <w:proofErr w:type="spellEnd"/>
          </w:p>
        </w:tc>
        <w:tc>
          <w:tcPr>
            <w:tcW w:w="5670" w:type="dxa"/>
            <w:tcBorders>
              <w:top w:val="single" w:sz="4" w:space="0" w:color="auto"/>
              <w:left w:val="single" w:sz="4" w:space="0" w:color="auto"/>
              <w:bottom w:val="single" w:sz="4" w:space="0" w:color="auto"/>
              <w:right w:val="single" w:sz="4" w:space="0" w:color="auto"/>
            </w:tcBorders>
          </w:tcPr>
          <w:p w14:paraId="7F2EF252" w14:textId="77777777" w:rsidR="00F40A7A" w:rsidRPr="00CB3493" w:rsidRDefault="00F40A7A" w:rsidP="005561C0">
            <w:pPr>
              <w:pStyle w:val="TAL"/>
              <w:rPr>
                <w:lang w:eastAsia="ja-JP"/>
              </w:rPr>
            </w:pPr>
            <w:r w:rsidRPr="00CB3493">
              <w:rPr>
                <w:lang w:eastAsia="ja-JP"/>
              </w:rPr>
              <w:t>Maximum no. of MMECs per node per RAT. Value is 256.</w:t>
            </w:r>
          </w:p>
        </w:tc>
      </w:tr>
      <w:tr w:rsidR="00F40A7A" w:rsidRPr="00195209" w14:paraId="1B952D97" w14:textId="77777777" w:rsidTr="005561C0">
        <w:tc>
          <w:tcPr>
            <w:tcW w:w="3686" w:type="dxa"/>
            <w:tcBorders>
              <w:top w:val="single" w:sz="4" w:space="0" w:color="auto"/>
              <w:left w:val="single" w:sz="4" w:space="0" w:color="auto"/>
              <w:bottom w:val="single" w:sz="4" w:space="0" w:color="auto"/>
              <w:right w:val="single" w:sz="4" w:space="0" w:color="auto"/>
            </w:tcBorders>
          </w:tcPr>
          <w:p w14:paraId="4DBD7F89" w14:textId="6286E9DA" w:rsidR="00F40A7A" w:rsidRPr="00CB3493" w:rsidRDefault="00F40A7A" w:rsidP="00F40A7A">
            <w:pPr>
              <w:pStyle w:val="TAL"/>
              <w:rPr>
                <w:lang w:eastAsia="ja-JP"/>
              </w:rPr>
            </w:pPr>
            <w:proofErr w:type="spellStart"/>
            <w:ins w:id="103" w:author="Ericsson" w:date="2016-09-30T11:28:00Z">
              <w:r>
                <w:t>maxnoofDCNs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79D28069" w14:textId="5B462C3A" w:rsidR="00F40A7A" w:rsidRPr="00CB3493" w:rsidRDefault="00F40A7A" w:rsidP="00F40A7A">
            <w:pPr>
              <w:pStyle w:val="TAL"/>
              <w:rPr>
                <w:lang w:eastAsia="ja-JP"/>
              </w:rPr>
            </w:pPr>
            <w:ins w:id="104" w:author="Ericsson" w:date="2016-09-30T11:28:00Z">
              <w:r>
                <w:t xml:space="preserve">Maximum no. of DCNs </w:t>
              </w:r>
              <w:proofErr w:type="spellStart"/>
              <w:r>
                <w:t>servered</w:t>
              </w:r>
              <w:proofErr w:type="spellEnd"/>
              <w:r>
                <w:t xml:space="preserve"> by one MME. </w:t>
              </w:r>
              <w:r w:rsidR="00724D2C">
                <w:t xml:space="preserve">Value is 32. </w:t>
              </w:r>
            </w:ins>
            <w:ins w:id="105" w:author="Ericsson" w:date="2016-09-30T11:47:00Z">
              <w:r w:rsidR="00724D2C">
                <w:t>(FFS)</w:t>
              </w:r>
            </w:ins>
          </w:p>
        </w:tc>
      </w:tr>
    </w:tbl>
    <w:p w14:paraId="0BBC0590" w14:textId="77777777" w:rsidR="00F40A7A" w:rsidRDefault="00F40A7A" w:rsidP="00F40A7A">
      <w:pPr>
        <w:spacing w:after="0"/>
        <w:rPr>
          <w:rFonts w:ascii="Arial" w:hAnsi="Arial" w:cs="Arial"/>
          <w:b/>
          <w:color w:val="0000FF"/>
        </w:rPr>
        <w:sectPr w:rsidR="00F40A7A">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pPr>
    </w:p>
    <w:p w14:paraId="431A4738" w14:textId="77777777" w:rsidR="00222A3B" w:rsidRPr="00222A3B" w:rsidRDefault="00222A3B" w:rsidP="00222A3B">
      <w:pPr>
        <w:pStyle w:val="Heading3"/>
      </w:pPr>
      <w:bookmarkStart w:id="106" w:name="_Toc455090842"/>
      <w:bookmarkEnd w:id="85"/>
      <w:r w:rsidRPr="00222A3B">
        <w:lastRenderedPageBreak/>
        <w:t>9.3.3</w:t>
      </w:r>
      <w:r w:rsidRPr="00222A3B">
        <w:tab/>
        <w:t>PDU Definitions</w:t>
      </w:r>
      <w:bookmarkEnd w:id="106"/>
    </w:p>
    <w:p w14:paraId="622B067C" w14:textId="77777777" w:rsidR="00222A3B" w:rsidRPr="00222A3B" w:rsidRDefault="00222A3B" w:rsidP="00222A3B">
      <w:pPr>
        <w:pStyle w:val="PL"/>
        <w:rPr>
          <w:noProof w:val="0"/>
          <w:snapToGrid w:val="0"/>
        </w:rPr>
      </w:pPr>
      <w:r w:rsidRPr="00222A3B">
        <w:rPr>
          <w:noProof w:val="0"/>
          <w:snapToGrid w:val="0"/>
        </w:rPr>
        <w:t>-- **************************************************************</w:t>
      </w:r>
    </w:p>
    <w:p w14:paraId="27A4A667" w14:textId="77777777" w:rsidR="00222A3B" w:rsidRPr="00C65FD4" w:rsidRDefault="00222A3B" w:rsidP="00222A3B">
      <w:pPr>
        <w:pStyle w:val="PL"/>
        <w:rPr>
          <w:noProof w:val="0"/>
          <w:snapToGrid w:val="0"/>
        </w:rPr>
      </w:pPr>
      <w:r w:rsidRPr="00C65FD4">
        <w:rPr>
          <w:noProof w:val="0"/>
          <w:snapToGrid w:val="0"/>
        </w:rPr>
        <w:t>--</w:t>
      </w:r>
    </w:p>
    <w:p w14:paraId="729091B6" w14:textId="77777777" w:rsidR="00222A3B" w:rsidRPr="00C65FD4" w:rsidRDefault="00222A3B" w:rsidP="00222A3B">
      <w:pPr>
        <w:pStyle w:val="PL"/>
        <w:rPr>
          <w:noProof w:val="0"/>
          <w:snapToGrid w:val="0"/>
        </w:rPr>
      </w:pPr>
      <w:r w:rsidRPr="00C65FD4">
        <w:rPr>
          <w:noProof w:val="0"/>
          <w:snapToGrid w:val="0"/>
        </w:rPr>
        <w:t>-- PDU definitions for S1AP.</w:t>
      </w:r>
    </w:p>
    <w:p w14:paraId="2F32DA38" w14:textId="77777777" w:rsidR="00222A3B" w:rsidRPr="00C65FD4" w:rsidRDefault="00222A3B" w:rsidP="00222A3B">
      <w:pPr>
        <w:pStyle w:val="PL"/>
        <w:rPr>
          <w:noProof w:val="0"/>
          <w:snapToGrid w:val="0"/>
        </w:rPr>
      </w:pPr>
      <w:r w:rsidRPr="00C65FD4">
        <w:rPr>
          <w:noProof w:val="0"/>
          <w:snapToGrid w:val="0"/>
        </w:rPr>
        <w:t>--</w:t>
      </w:r>
    </w:p>
    <w:p w14:paraId="4CEA6DC9" w14:textId="77777777" w:rsidR="00222A3B" w:rsidRPr="00AB3BAA" w:rsidRDefault="00222A3B" w:rsidP="00222A3B">
      <w:pPr>
        <w:pStyle w:val="PL"/>
        <w:rPr>
          <w:noProof w:val="0"/>
          <w:snapToGrid w:val="0"/>
        </w:rPr>
      </w:pPr>
      <w:r w:rsidRPr="00AB3BAA">
        <w:rPr>
          <w:noProof w:val="0"/>
          <w:snapToGrid w:val="0"/>
        </w:rPr>
        <w:t>-- **************************************************************</w:t>
      </w:r>
    </w:p>
    <w:p w14:paraId="588290E2" w14:textId="77777777" w:rsidR="00222A3B" w:rsidRPr="00990E26" w:rsidRDefault="00222A3B" w:rsidP="00222A3B">
      <w:pPr>
        <w:pStyle w:val="PL"/>
        <w:rPr>
          <w:noProof w:val="0"/>
          <w:snapToGrid w:val="0"/>
        </w:rPr>
      </w:pPr>
    </w:p>
    <w:p w14:paraId="23FD1847" w14:textId="77777777" w:rsidR="00222A3B" w:rsidRPr="00A02C9E" w:rsidRDefault="00222A3B" w:rsidP="00222A3B">
      <w:pPr>
        <w:pStyle w:val="PL"/>
        <w:rPr>
          <w:noProof w:val="0"/>
          <w:snapToGrid w:val="0"/>
        </w:rPr>
      </w:pPr>
      <w:r w:rsidRPr="00A02C9E">
        <w:rPr>
          <w:noProof w:val="0"/>
          <w:snapToGrid w:val="0"/>
        </w:rPr>
        <w:t xml:space="preserve">S1AP-PDU-Contents { </w:t>
      </w:r>
    </w:p>
    <w:p w14:paraId="3F991E08" w14:textId="77777777" w:rsidR="00222A3B" w:rsidRPr="001C3237" w:rsidRDefault="00222A3B" w:rsidP="00222A3B">
      <w:pPr>
        <w:pStyle w:val="PL"/>
        <w:rPr>
          <w:noProof w:val="0"/>
          <w:snapToGrid w:val="0"/>
        </w:rPr>
      </w:pPr>
      <w:proofErr w:type="spellStart"/>
      <w:r w:rsidRPr="001C3237">
        <w:rPr>
          <w:noProof w:val="0"/>
          <w:snapToGrid w:val="0"/>
        </w:rPr>
        <w:t>itu</w:t>
      </w:r>
      <w:proofErr w:type="spellEnd"/>
      <w:r w:rsidRPr="001C3237">
        <w:rPr>
          <w:noProof w:val="0"/>
          <w:snapToGrid w:val="0"/>
        </w:rPr>
        <w:t xml:space="preserve">-t (0) identified-organization (4) </w:t>
      </w:r>
      <w:proofErr w:type="spellStart"/>
      <w:r w:rsidRPr="001C3237">
        <w:rPr>
          <w:noProof w:val="0"/>
          <w:snapToGrid w:val="0"/>
        </w:rPr>
        <w:t>etsi</w:t>
      </w:r>
      <w:proofErr w:type="spellEnd"/>
      <w:r w:rsidRPr="001C3237">
        <w:rPr>
          <w:noProof w:val="0"/>
          <w:snapToGrid w:val="0"/>
        </w:rPr>
        <w:t xml:space="preserve"> (0) </w:t>
      </w:r>
      <w:proofErr w:type="spellStart"/>
      <w:r w:rsidRPr="001C3237">
        <w:rPr>
          <w:noProof w:val="0"/>
          <w:snapToGrid w:val="0"/>
        </w:rPr>
        <w:t>mobileDomain</w:t>
      </w:r>
      <w:proofErr w:type="spellEnd"/>
      <w:r w:rsidRPr="001C3237">
        <w:rPr>
          <w:noProof w:val="0"/>
          <w:snapToGrid w:val="0"/>
        </w:rPr>
        <w:t xml:space="preserve"> (0) </w:t>
      </w:r>
    </w:p>
    <w:p w14:paraId="7021E242" w14:textId="77777777" w:rsidR="00222A3B" w:rsidRPr="00CC6296" w:rsidRDefault="00222A3B" w:rsidP="00222A3B">
      <w:pPr>
        <w:pStyle w:val="PL"/>
        <w:rPr>
          <w:noProof w:val="0"/>
          <w:snapToGrid w:val="0"/>
        </w:rPr>
      </w:pPr>
      <w:r w:rsidRPr="00CC6296">
        <w:rPr>
          <w:noProof w:val="0"/>
          <w:snapToGrid w:val="0"/>
        </w:rPr>
        <w:t>eps-Access (21) modules (3) s1ap (1) version1 (1) s1ap-PDU-Contents (1</w:t>
      </w:r>
      <w:proofErr w:type="gramStart"/>
      <w:r w:rsidRPr="00CC6296">
        <w:rPr>
          <w:noProof w:val="0"/>
          <w:snapToGrid w:val="0"/>
        </w:rPr>
        <w:t>) }</w:t>
      </w:r>
      <w:proofErr w:type="gramEnd"/>
    </w:p>
    <w:p w14:paraId="5EF1F782" w14:textId="77777777" w:rsidR="00222A3B" w:rsidRPr="00C45386" w:rsidRDefault="00222A3B" w:rsidP="00222A3B">
      <w:pPr>
        <w:pStyle w:val="PL"/>
        <w:rPr>
          <w:noProof w:val="0"/>
          <w:snapToGrid w:val="0"/>
        </w:rPr>
      </w:pPr>
    </w:p>
    <w:p w14:paraId="03B1280C" w14:textId="77777777" w:rsidR="00222A3B" w:rsidRPr="00161E58" w:rsidRDefault="00222A3B" w:rsidP="00222A3B">
      <w:pPr>
        <w:pStyle w:val="PL"/>
        <w:rPr>
          <w:noProof w:val="0"/>
          <w:snapToGrid w:val="0"/>
        </w:rPr>
      </w:pPr>
      <w:r w:rsidRPr="00161E58">
        <w:rPr>
          <w:noProof w:val="0"/>
          <w:snapToGrid w:val="0"/>
        </w:rPr>
        <w:t xml:space="preserve">DEFINITIONS AUTOMATIC </w:t>
      </w:r>
      <w:proofErr w:type="gramStart"/>
      <w:r w:rsidRPr="00161E58">
        <w:rPr>
          <w:noProof w:val="0"/>
          <w:snapToGrid w:val="0"/>
        </w:rPr>
        <w:t>TAGS ::=</w:t>
      </w:r>
      <w:proofErr w:type="gramEnd"/>
      <w:r w:rsidRPr="00161E58">
        <w:rPr>
          <w:noProof w:val="0"/>
          <w:snapToGrid w:val="0"/>
        </w:rPr>
        <w:t xml:space="preserve"> </w:t>
      </w:r>
    </w:p>
    <w:p w14:paraId="3E5A0477" w14:textId="77777777" w:rsidR="00222A3B" w:rsidRPr="00292979" w:rsidRDefault="00222A3B" w:rsidP="00222A3B">
      <w:pPr>
        <w:pStyle w:val="PL"/>
        <w:rPr>
          <w:noProof w:val="0"/>
          <w:snapToGrid w:val="0"/>
        </w:rPr>
      </w:pPr>
    </w:p>
    <w:p w14:paraId="1E6A143C" w14:textId="77777777" w:rsidR="00222A3B" w:rsidRPr="00945C82" w:rsidRDefault="00222A3B" w:rsidP="00222A3B">
      <w:pPr>
        <w:pStyle w:val="PL"/>
        <w:rPr>
          <w:noProof w:val="0"/>
          <w:snapToGrid w:val="0"/>
        </w:rPr>
      </w:pPr>
      <w:r w:rsidRPr="00945C82">
        <w:rPr>
          <w:noProof w:val="0"/>
          <w:snapToGrid w:val="0"/>
        </w:rPr>
        <w:t>BEGIN</w:t>
      </w:r>
    </w:p>
    <w:p w14:paraId="669714D1" w14:textId="77777777" w:rsidR="00222A3B" w:rsidRPr="00945C82" w:rsidRDefault="00222A3B" w:rsidP="00222A3B">
      <w:pPr>
        <w:pStyle w:val="PL"/>
        <w:rPr>
          <w:noProof w:val="0"/>
          <w:snapToGrid w:val="0"/>
        </w:rPr>
      </w:pPr>
    </w:p>
    <w:p w14:paraId="4D0679A8" w14:textId="77777777" w:rsidR="00222A3B" w:rsidRPr="00945C82" w:rsidRDefault="00222A3B" w:rsidP="00222A3B">
      <w:pPr>
        <w:pStyle w:val="PL"/>
        <w:rPr>
          <w:noProof w:val="0"/>
          <w:snapToGrid w:val="0"/>
        </w:rPr>
      </w:pPr>
      <w:r w:rsidRPr="00945C82">
        <w:rPr>
          <w:noProof w:val="0"/>
          <w:snapToGrid w:val="0"/>
        </w:rPr>
        <w:t>-- **************************************************************</w:t>
      </w:r>
    </w:p>
    <w:p w14:paraId="0C75F2CF" w14:textId="77777777" w:rsidR="00222A3B" w:rsidRPr="00FF44CE" w:rsidRDefault="00222A3B" w:rsidP="00222A3B">
      <w:pPr>
        <w:pStyle w:val="PL"/>
        <w:rPr>
          <w:noProof w:val="0"/>
          <w:snapToGrid w:val="0"/>
        </w:rPr>
      </w:pPr>
      <w:r w:rsidRPr="00FF44CE">
        <w:rPr>
          <w:noProof w:val="0"/>
          <w:snapToGrid w:val="0"/>
        </w:rPr>
        <w:t>--</w:t>
      </w:r>
    </w:p>
    <w:p w14:paraId="23F09B56" w14:textId="77777777" w:rsidR="00222A3B" w:rsidRPr="00636A0A" w:rsidRDefault="00222A3B" w:rsidP="00222A3B">
      <w:pPr>
        <w:pStyle w:val="PL"/>
        <w:outlineLvl w:val="3"/>
        <w:rPr>
          <w:noProof w:val="0"/>
          <w:snapToGrid w:val="0"/>
        </w:rPr>
      </w:pPr>
      <w:r w:rsidRPr="00636A0A">
        <w:rPr>
          <w:noProof w:val="0"/>
          <w:snapToGrid w:val="0"/>
        </w:rPr>
        <w:t>-- IE parameter types from other modules.</w:t>
      </w:r>
    </w:p>
    <w:p w14:paraId="6083E531" w14:textId="77777777" w:rsidR="00222A3B" w:rsidRPr="00636A0A" w:rsidRDefault="00222A3B" w:rsidP="00222A3B">
      <w:pPr>
        <w:pStyle w:val="PL"/>
        <w:rPr>
          <w:noProof w:val="0"/>
          <w:snapToGrid w:val="0"/>
        </w:rPr>
      </w:pPr>
      <w:r w:rsidRPr="00636A0A">
        <w:rPr>
          <w:noProof w:val="0"/>
          <w:snapToGrid w:val="0"/>
        </w:rPr>
        <w:t>--</w:t>
      </w:r>
    </w:p>
    <w:p w14:paraId="3EFC766C" w14:textId="77777777" w:rsidR="00222A3B" w:rsidRPr="00636A0A" w:rsidRDefault="00222A3B" w:rsidP="00222A3B">
      <w:pPr>
        <w:pStyle w:val="PL"/>
        <w:rPr>
          <w:noProof w:val="0"/>
          <w:snapToGrid w:val="0"/>
        </w:rPr>
      </w:pPr>
      <w:r w:rsidRPr="00636A0A">
        <w:rPr>
          <w:noProof w:val="0"/>
          <w:snapToGrid w:val="0"/>
        </w:rPr>
        <w:t>-- **************************************************************</w:t>
      </w:r>
    </w:p>
    <w:p w14:paraId="7657DD1B" w14:textId="77777777" w:rsidR="00222A3B" w:rsidRPr="00636A0A" w:rsidRDefault="00222A3B" w:rsidP="00222A3B">
      <w:pPr>
        <w:pStyle w:val="PL"/>
        <w:rPr>
          <w:noProof w:val="0"/>
          <w:snapToGrid w:val="0"/>
        </w:rPr>
      </w:pPr>
    </w:p>
    <w:p w14:paraId="23CA46C7" w14:textId="77777777" w:rsidR="00222A3B" w:rsidRPr="00636A0A" w:rsidRDefault="00222A3B" w:rsidP="00222A3B">
      <w:pPr>
        <w:pStyle w:val="PL"/>
        <w:rPr>
          <w:noProof w:val="0"/>
          <w:snapToGrid w:val="0"/>
        </w:rPr>
      </w:pPr>
      <w:r w:rsidRPr="00636A0A">
        <w:rPr>
          <w:noProof w:val="0"/>
          <w:snapToGrid w:val="0"/>
        </w:rPr>
        <w:t>IMPORTS</w:t>
      </w:r>
    </w:p>
    <w:p w14:paraId="2209FE69" w14:textId="77777777" w:rsidR="00222A3B" w:rsidRPr="00636A0A" w:rsidRDefault="00222A3B" w:rsidP="00222A3B">
      <w:pPr>
        <w:pStyle w:val="PL"/>
        <w:rPr>
          <w:noProof w:val="0"/>
          <w:snapToGrid w:val="0"/>
        </w:rPr>
      </w:pPr>
      <w:r w:rsidRPr="00636A0A">
        <w:rPr>
          <w:noProof w:val="0"/>
        </w:rPr>
        <w:tab/>
      </w:r>
    </w:p>
    <w:p w14:paraId="7471CBDF" w14:textId="77777777" w:rsidR="00222A3B" w:rsidRPr="00636A0A" w:rsidRDefault="00222A3B" w:rsidP="00222A3B">
      <w:pPr>
        <w:pStyle w:val="PL"/>
        <w:rPr>
          <w:noProof w:val="0"/>
          <w:snapToGrid w:val="0"/>
        </w:rPr>
      </w:pPr>
      <w:r w:rsidRPr="00636A0A">
        <w:rPr>
          <w:noProof w:val="0"/>
          <w:snapToGrid w:val="0"/>
        </w:rPr>
        <w:tab/>
      </w:r>
      <w:proofErr w:type="spellStart"/>
      <w:r w:rsidRPr="00636A0A">
        <w:rPr>
          <w:noProof w:val="0"/>
          <w:snapToGrid w:val="0"/>
        </w:rPr>
        <w:t>UEAggregateMaximumBitrate</w:t>
      </w:r>
      <w:proofErr w:type="spellEnd"/>
      <w:r w:rsidRPr="00636A0A">
        <w:rPr>
          <w:noProof w:val="0"/>
          <w:snapToGrid w:val="0"/>
        </w:rPr>
        <w:t>,</w:t>
      </w:r>
    </w:p>
    <w:p w14:paraId="4CA72006" w14:textId="77777777" w:rsidR="00222A3B" w:rsidRPr="00636A0A" w:rsidRDefault="00222A3B" w:rsidP="00222A3B">
      <w:pPr>
        <w:pStyle w:val="PL"/>
        <w:rPr>
          <w:noProof w:val="0"/>
          <w:snapToGrid w:val="0"/>
        </w:rPr>
      </w:pPr>
      <w:r w:rsidRPr="00636A0A">
        <w:rPr>
          <w:noProof w:val="0"/>
          <w:snapToGrid w:val="0"/>
        </w:rPr>
        <w:tab/>
      </w:r>
      <w:proofErr w:type="spellStart"/>
      <w:r w:rsidRPr="00636A0A">
        <w:rPr>
          <w:noProof w:val="0"/>
          <w:snapToGrid w:val="0"/>
        </w:rPr>
        <w:t>BearerType</w:t>
      </w:r>
      <w:proofErr w:type="spellEnd"/>
      <w:r w:rsidRPr="00636A0A">
        <w:rPr>
          <w:noProof w:val="0"/>
          <w:snapToGrid w:val="0"/>
        </w:rPr>
        <w:t>,</w:t>
      </w:r>
    </w:p>
    <w:p w14:paraId="42846351" w14:textId="77777777" w:rsidR="00222A3B" w:rsidRPr="00636A0A" w:rsidRDefault="00222A3B" w:rsidP="00222A3B">
      <w:pPr>
        <w:pStyle w:val="PL"/>
        <w:rPr>
          <w:noProof w:val="0"/>
          <w:snapToGrid w:val="0"/>
        </w:rPr>
      </w:pPr>
      <w:r w:rsidRPr="00636A0A">
        <w:rPr>
          <w:noProof w:val="0"/>
          <w:snapToGrid w:val="0"/>
        </w:rPr>
        <w:tab/>
        <w:t>Cause,</w:t>
      </w:r>
    </w:p>
    <w:p w14:paraId="6BE2EBCC" w14:textId="77777777" w:rsidR="00222A3B" w:rsidRPr="00636A0A" w:rsidRDefault="00222A3B" w:rsidP="00222A3B">
      <w:pPr>
        <w:pStyle w:val="PL"/>
        <w:rPr>
          <w:noProof w:val="0"/>
          <w:snapToGrid w:val="0"/>
        </w:rPr>
      </w:pPr>
      <w:r w:rsidRPr="00636A0A">
        <w:rPr>
          <w:noProof w:val="0"/>
          <w:snapToGrid w:val="0"/>
        </w:rPr>
        <w:tab/>
      </w:r>
      <w:proofErr w:type="spellStart"/>
      <w:r w:rsidRPr="00636A0A">
        <w:rPr>
          <w:noProof w:val="0"/>
          <w:snapToGrid w:val="0"/>
        </w:rPr>
        <w:t>CellAccessMode</w:t>
      </w:r>
      <w:proofErr w:type="spellEnd"/>
      <w:r w:rsidRPr="00636A0A">
        <w:rPr>
          <w:noProof w:val="0"/>
          <w:snapToGrid w:val="0"/>
        </w:rPr>
        <w:t>,</w:t>
      </w:r>
    </w:p>
    <w:p w14:paraId="629F7F58" w14:textId="769E2E76" w:rsidR="00C059A2" w:rsidRDefault="00C059A2" w:rsidP="00C059A2">
      <w:pPr>
        <w:spacing w:after="0"/>
        <w:rPr>
          <w:rFonts w:ascii="Arial" w:hAnsi="Arial" w:cs="Arial"/>
          <w:b/>
          <w:color w:val="0000FF"/>
        </w:rPr>
      </w:pPr>
    </w:p>
    <w:p w14:paraId="2ED3D75C" w14:textId="77777777" w:rsidR="00222A3B" w:rsidRDefault="00222A3B" w:rsidP="00222A3B">
      <w:pPr>
        <w:rPr>
          <w:noProof/>
        </w:rPr>
      </w:pPr>
    </w:p>
    <w:p w14:paraId="0FF9B619" w14:textId="77777777" w:rsidR="00222A3B" w:rsidRPr="00F43C45" w:rsidRDefault="00222A3B" w:rsidP="00222A3B">
      <w:pPr>
        <w:rPr>
          <w:rFonts w:ascii="Arial" w:hAnsi="Arial" w:cs="Arial"/>
          <w:b/>
          <w:color w:val="0000FF"/>
        </w:rPr>
      </w:pPr>
      <w:r w:rsidRPr="00F43C45">
        <w:rPr>
          <w:rFonts w:ascii="Arial" w:hAnsi="Arial" w:cs="Arial"/>
          <w:b/>
          <w:color w:val="0000FF"/>
        </w:rPr>
        <w:t>------------------------------------------</w:t>
      </w:r>
    </w:p>
    <w:p w14:paraId="79CB901B" w14:textId="77777777" w:rsidR="00222A3B" w:rsidRDefault="00222A3B" w:rsidP="00222A3B">
      <w:pPr>
        <w:rPr>
          <w:rFonts w:ascii="Arial" w:hAnsi="Arial" w:cs="Arial"/>
          <w:b/>
          <w:color w:val="0000FF"/>
        </w:rPr>
      </w:pPr>
      <w:r w:rsidRPr="00F43C45">
        <w:rPr>
          <w:rFonts w:ascii="Arial" w:hAnsi="Arial" w:cs="Arial"/>
          <w:b/>
          <w:color w:val="0000FF"/>
        </w:rPr>
        <w:t>Skip to next change</w:t>
      </w:r>
    </w:p>
    <w:p w14:paraId="11645066" w14:textId="77777777" w:rsidR="00222A3B" w:rsidRDefault="00222A3B" w:rsidP="00222A3B">
      <w:pPr>
        <w:spacing w:after="0"/>
        <w:rPr>
          <w:rFonts w:ascii="Arial" w:hAnsi="Arial" w:cs="Arial"/>
          <w:b/>
          <w:color w:val="0000FF"/>
        </w:rPr>
      </w:pPr>
      <w:r w:rsidRPr="00F43C45">
        <w:rPr>
          <w:rFonts w:ascii="Arial" w:hAnsi="Arial" w:cs="Arial"/>
          <w:b/>
          <w:color w:val="0000FF"/>
        </w:rPr>
        <w:t>------------------------------------------</w:t>
      </w:r>
    </w:p>
    <w:p w14:paraId="506D24CE" w14:textId="77777777" w:rsidR="00222A3B" w:rsidRDefault="00222A3B" w:rsidP="00222A3B">
      <w:pPr>
        <w:spacing w:after="0"/>
        <w:rPr>
          <w:rFonts w:ascii="Arial" w:hAnsi="Arial" w:cs="Arial"/>
          <w:b/>
          <w:color w:val="0000FF"/>
        </w:rPr>
      </w:pPr>
    </w:p>
    <w:p w14:paraId="0949BB07" w14:textId="02F6C634" w:rsidR="00222A3B" w:rsidRPr="00222A3B" w:rsidRDefault="00222A3B" w:rsidP="00222A3B">
      <w:pPr>
        <w:pStyle w:val="PL"/>
        <w:rPr>
          <w:noProof w:val="0"/>
          <w:snapToGrid w:val="0"/>
          <w:lang w:eastAsia="zh-CN"/>
        </w:rPr>
      </w:pPr>
      <w:r>
        <w:rPr>
          <w:noProof w:val="0"/>
          <w:snapToGrid w:val="0"/>
          <w:lang w:eastAsia="zh-CN"/>
        </w:rPr>
        <w:tab/>
      </w:r>
      <w:r w:rsidRPr="00222A3B">
        <w:rPr>
          <w:noProof w:val="0"/>
          <w:snapToGrid w:val="0"/>
          <w:lang w:eastAsia="zh-CN"/>
        </w:rPr>
        <w:t>MME-Group-ID,</w:t>
      </w:r>
    </w:p>
    <w:p w14:paraId="6C98B8E8" w14:textId="77777777" w:rsidR="00222A3B" w:rsidRPr="00C65FD4" w:rsidRDefault="00222A3B" w:rsidP="00222A3B">
      <w:pPr>
        <w:pStyle w:val="PL"/>
        <w:rPr>
          <w:noProof w:val="0"/>
          <w:snapToGrid w:val="0"/>
          <w:lang w:eastAsia="zh-CN"/>
        </w:rPr>
      </w:pPr>
      <w:r w:rsidRPr="00C65FD4">
        <w:rPr>
          <w:noProof w:val="0"/>
          <w:snapToGrid w:val="0"/>
          <w:lang w:eastAsia="zh-CN"/>
        </w:rPr>
        <w:tab/>
        <w:t>Additional-GUTI,</w:t>
      </w:r>
    </w:p>
    <w:p w14:paraId="39FA936B" w14:textId="77777777" w:rsidR="00222A3B" w:rsidRPr="00C65FD4" w:rsidRDefault="00222A3B" w:rsidP="00222A3B">
      <w:pPr>
        <w:pStyle w:val="PL"/>
        <w:rPr>
          <w:noProof w:val="0"/>
          <w:snapToGrid w:val="0"/>
          <w:lang w:eastAsia="zh-CN"/>
        </w:rPr>
      </w:pPr>
      <w:r w:rsidRPr="00C65FD4">
        <w:rPr>
          <w:noProof w:val="0"/>
          <w:snapToGrid w:val="0"/>
          <w:lang w:eastAsia="zh-CN"/>
        </w:rPr>
        <w:tab/>
      </w:r>
      <w:proofErr w:type="spellStart"/>
      <w:r w:rsidRPr="00C65FD4">
        <w:rPr>
          <w:noProof w:val="0"/>
          <w:snapToGrid w:val="0"/>
          <w:lang w:eastAsia="zh-CN"/>
        </w:rPr>
        <w:t>PWSfailedECGIList</w:t>
      </w:r>
      <w:proofErr w:type="spellEnd"/>
      <w:r w:rsidRPr="00C65FD4">
        <w:rPr>
          <w:noProof w:val="0"/>
          <w:snapToGrid w:val="0"/>
          <w:lang w:eastAsia="zh-CN"/>
        </w:rPr>
        <w:t>,</w:t>
      </w:r>
    </w:p>
    <w:p w14:paraId="5CF64284" w14:textId="77777777" w:rsidR="00222A3B" w:rsidRPr="00C65FD4" w:rsidRDefault="00222A3B" w:rsidP="00222A3B">
      <w:pPr>
        <w:pStyle w:val="PL"/>
        <w:rPr>
          <w:noProof w:val="0"/>
          <w:snapToGrid w:val="0"/>
          <w:lang w:eastAsia="zh-CN"/>
        </w:rPr>
      </w:pPr>
      <w:r w:rsidRPr="00C65FD4">
        <w:rPr>
          <w:noProof w:val="0"/>
          <w:snapToGrid w:val="0"/>
          <w:lang w:eastAsia="zh-CN"/>
        </w:rPr>
        <w:tab/>
      </w:r>
      <w:proofErr w:type="spellStart"/>
      <w:r w:rsidRPr="00C65FD4">
        <w:rPr>
          <w:noProof w:val="0"/>
          <w:snapToGrid w:val="0"/>
          <w:lang w:eastAsia="zh-CN"/>
        </w:rPr>
        <w:t>CellIdentifierAndCELevelForCECapableUEs</w:t>
      </w:r>
      <w:proofErr w:type="spellEnd"/>
      <w:r w:rsidRPr="00C65FD4">
        <w:rPr>
          <w:noProof w:val="0"/>
          <w:snapToGrid w:val="0"/>
          <w:lang w:eastAsia="zh-CN"/>
        </w:rPr>
        <w:t>,</w:t>
      </w:r>
    </w:p>
    <w:p w14:paraId="6E62A934" w14:textId="77777777" w:rsidR="00222A3B" w:rsidRPr="00AB3BAA" w:rsidRDefault="00222A3B" w:rsidP="00222A3B">
      <w:pPr>
        <w:pStyle w:val="PL"/>
        <w:rPr>
          <w:noProof w:val="0"/>
          <w:snapToGrid w:val="0"/>
          <w:lang w:eastAsia="zh-CN"/>
        </w:rPr>
      </w:pPr>
      <w:r w:rsidRPr="00AB3BAA">
        <w:rPr>
          <w:noProof w:val="0"/>
          <w:snapToGrid w:val="0"/>
          <w:lang w:eastAsia="zh-CN"/>
        </w:rPr>
        <w:tab/>
      </w:r>
      <w:proofErr w:type="spellStart"/>
      <w:r w:rsidRPr="00AB3BAA">
        <w:rPr>
          <w:noProof w:val="0"/>
          <w:snapToGrid w:val="0"/>
          <w:lang w:eastAsia="zh-CN"/>
        </w:rPr>
        <w:t>AssistanceDataForPaging</w:t>
      </w:r>
      <w:proofErr w:type="spellEnd"/>
      <w:r w:rsidRPr="00AB3BAA">
        <w:rPr>
          <w:noProof w:val="0"/>
          <w:snapToGrid w:val="0"/>
          <w:lang w:eastAsia="zh-CN"/>
        </w:rPr>
        <w:t>,</w:t>
      </w:r>
    </w:p>
    <w:p w14:paraId="5A021544" w14:textId="77777777" w:rsidR="00222A3B" w:rsidRPr="00990E26" w:rsidRDefault="00222A3B" w:rsidP="00222A3B">
      <w:pPr>
        <w:pStyle w:val="PL"/>
        <w:rPr>
          <w:noProof w:val="0"/>
          <w:snapToGrid w:val="0"/>
          <w:lang w:eastAsia="zh-CN"/>
        </w:rPr>
      </w:pPr>
      <w:r w:rsidRPr="00990E26">
        <w:rPr>
          <w:noProof w:val="0"/>
          <w:snapToGrid w:val="0"/>
          <w:lang w:eastAsia="zh-CN"/>
        </w:rPr>
        <w:tab/>
      </w:r>
      <w:proofErr w:type="spellStart"/>
      <w:r w:rsidRPr="00990E26">
        <w:rPr>
          <w:noProof w:val="0"/>
          <w:snapToGrid w:val="0"/>
          <w:lang w:eastAsia="zh-CN"/>
        </w:rPr>
        <w:t>InformationOnRecommendedCellsAndENBsForPaging</w:t>
      </w:r>
      <w:proofErr w:type="spellEnd"/>
      <w:r w:rsidRPr="00990E26">
        <w:rPr>
          <w:noProof w:val="0"/>
          <w:snapToGrid w:val="0"/>
          <w:lang w:eastAsia="zh-CN"/>
        </w:rPr>
        <w:t>,</w:t>
      </w:r>
    </w:p>
    <w:p w14:paraId="1CF6C8C4" w14:textId="77777777" w:rsidR="00222A3B" w:rsidRPr="00636A0A" w:rsidRDefault="00222A3B" w:rsidP="00222A3B">
      <w:pPr>
        <w:pStyle w:val="PL"/>
        <w:rPr>
          <w:snapToGrid w:val="0"/>
        </w:rPr>
      </w:pPr>
      <w:r w:rsidRPr="00636A0A">
        <w:rPr>
          <w:noProof w:val="0"/>
          <w:snapToGrid w:val="0"/>
          <w:lang w:eastAsia="zh-CN"/>
        </w:rPr>
        <w:tab/>
      </w:r>
      <w:r w:rsidRPr="00636A0A">
        <w:rPr>
          <w:snapToGrid w:val="0"/>
        </w:rPr>
        <w:t>UE-Usage-Type,</w:t>
      </w:r>
    </w:p>
    <w:p w14:paraId="4280D2BB" w14:textId="77777777" w:rsidR="00222A3B" w:rsidRPr="00636A0A" w:rsidRDefault="00222A3B" w:rsidP="00222A3B">
      <w:pPr>
        <w:pStyle w:val="PL"/>
        <w:rPr>
          <w:snapToGrid w:val="0"/>
        </w:rPr>
      </w:pPr>
      <w:r w:rsidRPr="00636A0A">
        <w:rPr>
          <w:snapToGrid w:val="0"/>
        </w:rPr>
        <w:tab/>
        <w:t>UEUserPlaneCIoTSupportIndicator,</w:t>
      </w:r>
    </w:p>
    <w:p w14:paraId="63212D5E" w14:textId="77777777" w:rsidR="00222A3B" w:rsidRPr="00636A0A" w:rsidRDefault="00222A3B" w:rsidP="00222A3B">
      <w:pPr>
        <w:pStyle w:val="PL"/>
        <w:rPr>
          <w:snapToGrid w:val="0"/>
        </w:rPr>
      </w:pPr>
      <w:r w:rsidRPr="00636A0A">
        <w:rPr>
          <w:snapToGrid w:val="0"/>
        </w:rPr>
        <w:tab/>
        <w:t>NB-IoT-DefaultPagingDRX,</w:t>
      </w:r>
    </w:p>
    <w:p w14:paraId="0AD65C66" w14:textId="3B7D94D2" w:rsidR="00222A3B" w:rsidRDefault="00222A3B" w:rsidP="00222A3B">
      <w:pPr>
        <w:pStyle w:val="PL"/>
        <w:rPr>
          <w:ins w:id="107" w:author="Ericsson" w:date="2016-09-29T13:40:00Z"/>
          <w:snapToGrid w:val="0"/>
        </w:rPr>
      </w:pPr>
      <w:r w:rsidRPr="00636A0A">
        <w:rPr>
          <w:snapToGrid w:val="0"/>
        </w:rPr>
        <w:tab/>
        <w:t>NB-IoT-Paging-eDRXInformation</w:t>
      </w:r>
      <w:ins w:id="108" w:author="Ericsson" w:date="2016-09-29T13:40:00Z">
        <w:r>
          <w:rPr>
            <w:snapToGrid w:val="0"/>
          </w:rPr>
          <w:t>,</w:t>
        </w:r>
      </w:ins>
    </w:p>
    <w:p w14:paraId="5BC31AFF" w14:textId="22434C4A" w:rsidR="00222A3B" w:rsidRDefault="00222A3B" w:rsidP="00222A3B">
      <w:pPr>
        <w:pStyle w:val="PL"/>
        <w:rPr>
          <w:ins w:id="109" w:author="Ericsson" w:date="2016-09-29T13:40:00Z"/>
          <w:snapToGrid w:val="0"/>
        </w:rPr>
      </w:pPr>
      <w:ins w:id="110" w:author="Ericsson" w:date="2016-09-29T13:40:00Z">
        <w:r>
          <w:rPr>
            <w:snapToGrid w:val="0"/>
          </w:rPr>
          <w:tab/>
          <w:t>DCN-ID,</w:t>
        </w:r>
      </w:ins>
    </w:p>
    <w:p w14:paraId="5EACA49F" w14:textId="4EBCA826" w:rsidR="00C65FD4" w:rsidRPr="00C65FD4" w:rsidRDefault="00222A3B" w:rsidP="00C65FD4">
      <w:pPr>
        <w:pStyle w:val="PL"/>
        <w:rPr>
          <w:snapToGrid w:val="0"/>
        </w:rPr>
      </w:pPr>
      <w:ins w:id="111" w:author="Ericsson" w:date="2016-09-29T13:40:00Z">
        <w:r>
          <w:rPr>
            <w:snapToGrid w:val="0"/>
          </w:rPr>
          <w:tab/>
        </w:r>
      </w:ins>
      <w:ins w:id="112" w:author="Ericsson" w:date="2016-09-30T09:47:00Z">
        <w:r w:rsidR="00C107DF">
          <w:rPr>
            <w:snapToGrid w:val="0"/>
          </w:rPr>
          <w:t>ServedDCNs</w:t>
        </w:r>
      </w:ins>
    </w:p>
    <w:p w14:paraId="2034432D" w14:textId="77777777" w:rsidR="00C65FD4" w:rsidRPr="00AB3BAA" w:rsidRDefault="00C65FD4" w:rsidP="00C65FD4">
      <w:pPr>
        <w:pStyle w:val="PL"/>
        <w:rPr>
          <w:noProof w:val="0"/>
          <w:snapToGrid w:val="0"/>
          <w:lang w:eastAsia="zh-CN"/>
        </w:rPr>
      </w:pPr>
    </w:p>
    <w:p w14:paraId="1001DFE8" w14:textId="77777777" w:rsidR="00C65FD4" w:rsidRPr="00AB3BAA" w:rsidRDefault="00C65FD4" w:rsidP="00C65FD4">
      <w:pPr>
        <w:pStyle w:val="PL"/>
        <w:rPr>
          <w:noProof w:val="0"/>
          <w:snapToGrid w:val="0"/>
          <w:lang w:eastAsia="zh-CN"/>
        </w:rPr>
      </w:pPr>
    </w:p>
    <w:p w14:paraId="32F7707E" w14:textId="77777777" w:rsidR="00C65FD4" w:rsidRPr="00990E26" w:rsidRDefault="00C65FD4" w:rsidP="00C65FD4">
      <w:pPr>
        <w:pStyle w:val="PL"/>
        <w:rPr>
          <w:noProof w:val="0"/>
          <w:snapToGrid w:val="0"/>
        </w:rPr>
      </w:pPr>
    </w:p>
    <w:p w14:paraId="59A367DD" w14:textId="77777777" w:rsidR="00C65FD4" w:rsidRPr="00A02C9E" w:rsidRDefault="00C65FD4" w:rsidP="00C65FD4">
      <w:pPr>
        <w:pStyle w:val="PL"/>
        <w:rPr>
          <w:noProof w:val="0"/>
          <w:snapToGrid w:val="0"/>
        </w:rPr>
      </w:pPr>
      <w:r w:rsidRPr="00A02C9E">
        <w:rPr>
          <w:noProof w:val="0"/>
          <w:snapToGrid w:val="0"/>
        </w:rPr>
        <w:t>FROM S1AP-IEs</w:t>
      </w:r>
    </w:p>
    <w:p w14:paraId="6CD47E2C" w14:textId="77777777" w:rsidR="00C65FD4" w:rsidRPr="001C3237" w:rsidRDefault="00C65FD4" w:rsidP="00C65FD4">
      <w:pPr>
        <w:pStyle w:val="PL"/>
        <w:rPr>
          <w:noProof w:val="0"/>
          <w:snapToGrid w:val="0"/>
        </w:rPr>
      </w:pPr>
    </w:p>
    <w:p w14:paraId="2EF9459D" w14:textId="77777777" w:rsidR="00C65FD4" w:rsidRPr="00CC6296" w:rsidRDefault="00C65FD4" w:rsidP="00C65FD4">
      <w:pPr>
        <w:pStyle w:val="PL"/>
        <w:rPr>
          <w:noProof w:val="0"/>
          <w:snapToGrid w:val="0"/>
        </w:rPr>
      </w:pPr>
      <w:r w:rsidRPr="00CC6296">
        <w:rPr>
          <w:noProof w:val="0"/>
          <w:snapToGrid w:val="0"/>
        </w:rPr>
        <w:tab/>
      </w:r>
      <w:proofErr w:type="spellStart"/>
      <w:r w:rsidRPr="00CC6296">
        <w:rPr>
          <w:noProof w:val="0"/>
          <w:snapToGrid w:val="0"/>
        </w:rPr>
        <w:t>PrivateIE</w:t>
      </w:r>
      <w:proofErr w:type="spellEnd"/>
      <w:r w:rsidRPr="00CC6296">
        <w:rPr>
          <w:noProof w:val="0"/>
          <w:snapToGrid w:val="0"/>
        </w:rPr>
        <w:t>-</w:t>
      </w:r>
      <w:proofErr w:type="gramStart"/>
      <w:r w:rsidRPr="00CC6296">
        <w:rPr>
          <w:noProof w:val="0"/>
          <w:snapToGrid w:val="0"/>
        </w:rPr>
        <w:t>Container{</w:t>
      </w:r>
      <w:proofErr w:type="gramEnd"/>
      <w:r w:rsidRPr="00CC6296">
        <w:rPr>
          <w:noProof w:val="0"/>
          <w:snapToGrid w:val="0"/>
        </w:rPr>
        <w:t>},</w:t>
      </w:r>
    </w:p>
    <w:p w14:paraId="2BF0539B" w14:textId="77777777" w:rsidR="00C65FD4" w:rsidRPr="00C45386" w:rsidRDefault="00C65FD4" w:rsidP="00C65FD4">
      <w:pPr>
        <w:pStyle w:val="PL"/>
        <w:rPr>
          <w:noProof w:val="0"/>
          <w:snapToGrid w:val="0"/>
        </w:rPr>
      </w:pPr>
      <w:r w:rsidRPr="00C45386">
        <w:rPr>
          <w:noProof w:val="0"/>
          <w:snapToGrid w:val="0"/>
        </w:rPr>
        <w:tab/>
      </w:r>
      <w:proofErr w:type="spellStart"/>
      <w:proofErr w:type="gramStart"/>
      <w:r w:rsidRPr="00C45386">
        <w:rPr>
          <w:noProof w:val="0"/>
          <w:snapToGrid w:val="0"/>
        </w:rPr>
        <w:t>ProtocolExtensionContainer</w:t>
      </w:r>
      <w:proofErr w:type="spellEnd"/>
      <w:r w:rsidRPr="00C45386">
        <w:rPr>
          <w:noProof w:val="0"/>
          <w:snapToGrid w:val="0"/>
        </w:rPr>
        <w:t>{</w:t>
      </w:r>
      <w:proofErr w:type="gramEnd"/>
      <w:r w:rsidRPr="00C45386">
        <w:rPr>
          <w:noProof w:val="0"/>
          <w:snapToGrid w:val="0"/>
        </w:rPr>
        <w:t>},</w:t>
      </w:r>
    </w:p>
    <w:p w14:paraId="3DC4244C" w14:textId="77777777" w:rsidR="00C65FD4" w:rsidRPr="00161E58" w:rsidRDefault="00C65FD4" w:rsidP="00C65FD4">
      <w:pPr>
        <w:pStyle w:val="PL"/>
        <w:rPr>
          <w:noProof w:val="0"/>
          <w:snapToGrid w:val="0"/>
        </w:rPr>
      </w:pPr>
      <w:r w:rsidRPr="00161E58">
        <w:rPr>
          <w:noProof w:val="0"/>
          <w:snapToGrid w:val="0"/>
        </w:rPr>
        <w:tab/>
      </w:r>
      <w:proofErr w:type="spellStart"/>
      <w:r w:rsidRPr="00161E58">
        <w:rPr>
          <w:noProof w:val="0"/>
          <w:snapToGrid w:val="0"/>
        </w:rPr>
        <w:t>ProtocolIE</w:t>
      </w:r>
      <w:proofErr w:type="spellEnd"/>
      <w:r w:rsidRPr="00161E58">
        <w:rPr>
          <w:noProof w:val="0"/>
          <w:snapToGrid w:val="0"/>
        </w:rPr>
        <w:t>-</w:t>
      </w:r>
      <w:proofErr w:type="gramStart"/>
      <w:r w:rsidRPr="00161E58">
        <w:rPr>
          <w:noProof w:val="0"/>
          <w:snapToGrid w:val="0"/>
        </w:rPr>
        <w:t>Container{</w:t>
      </w:r>
      <w:proofErr w:type="gramEnd"/>
      <w:r w:rsidRPr="00161E58">
        <w:rPr>
          <w:noProof w:val="0"/>
          <w:snapToGrid w:val="0"/>
        </w:rPr>
        <w:t>},</w:t>
      </w:r>
    </w:p>
    <w:p w14:paraId="28B139EC" w14:textId="77777777" w:rsidR="00C65FD4" w:rsidRPr="00292979" w:rsidRDefault="00C65FD4" w:rsidP="00C65FD4">
      <w:pPr>
        <w:pStyle w:val="PL"/>
        <w:rPr>
          <w:noProof w:val="0"/>
          <w:snapToGrid w:val="0"/>
        </w:rPr>
      </w:pPr>
      <w:r w:rsidRPr="00292979">
        <w:rPr>
          <w:noProof w:val="0"/>
          <w:snapToGrid w:val="0"/>
        </w:rPr>
        <w:tab/>
      </w:r>
      <w:proofErr w:type="spellStart"/>
      <w:r w:rsidRPr="00292979">
        <w:rPr>
          <w:noProof w:val="0"/>
          <w:snapToGrid w:val="0"/>
        </w:rPr>
        <w:t>ProtocolIE-</w:t>
      </w:r>
      <w:proofErr w:type="gramStart"/>
      <w:r w:rsidRPr="00292979">
        <w:rPr>
          <w:noProof w:val="0"/>
          <w:snapToGrid w:val="0"/>
        </w:rPr>
        <w:t>ContainerList</w:t>
      </w:r>
      <w:proofErr w:type="spellEnd"/>
      <w:r w:rsidRPr="00292979">
        <w:rPr>
          <w:noProof w:val="0"/>
          <w:snapToGrid w:val="0"/>
        </w:rPr>
        <w:t>{</w:t>
      </w:r>
      <w:proofErr w:type="gramEnd"/>
      <w:r w:rsidRPr="00292979">
        <w:rPr>
          <w:noProof w:val="0"/>
          <w:snapToGrid w:val="0"/>
        </w:rPr>
        <w:t>},</w:t>
      </w:r>
    </w:p>
    <w:p w14:paraId="3207E30F" w14:textId="77777777" w:rsidR="00C65FD4" w:rsidRPr="00945C82" w:rsidRDefault="00C65FD4" w:rsidP="00C65FD4">
      <w:pPr>
        <w:pStyle w:val="PL"/>
        <w:rPr>
          <w:noProof w:val="0"/>
          <w:snapToGrid w:val="0"/>
        </w:rPr>
      </w:pPr>
      <w:r w:rsidRPr="00945C82">
        <w:rPr>
          <w:noProof w:val="0"/>
          <w:snapToGrid w:val="0"/>
        </w:rPr>
        <w:tab/>
      </w:r>
      <w:proofErr w:type="spellStart"/>
      <w:r w:rsidRPr="00945C82">
        <w:rPr>
          <w:noProof w:val="0"/>
          <w:snapToGrid w:val="0"/>
        </w:rPr>
        <w:t>ProtocolIE-</w:t>
      </w:r>
      <w:proofErr w:type="gramStart"/>
      <w:r w:rsidRPr="00945C82">
        <w:rPr>
          <w:noProof w:val="0"/>
          <w:snapToGrid w:val="0"/>
        </w:rPr>
        <w:t>ContainerPair</w:t>
      </w:r>
      <w:proofErr w:type="spellEnd"/>
      <w:r w:rsidRPr="00945C82">
        <w:rPr>
          <w:noProof w:val="0"/>
          <w:snapToGrid w:val="0"/>
        </w:rPr>
        <w:t>{</w:t>
      </w:r>
      <w:proofErr w:type="gramEnd"/>
      <w:r w:rsidRPr="00945C82">
        <w:rPr>
          <w:noProof w:val="0"/>
          <w:snapToGrid w:val="0"/>
        </w:rPr>
        <w:t>},</w:t>
      </w:r>
    </w:p>
    <w:p w14:paraId="739E857F" w14:textId="77777777" w:rsidR="00C65FD4" w:rsidRPr="00945C82" w:rsidRDefault="00C65FD4" w:rsidP="00C65FD4">
      <w:pPr>
        <w:pStyle w:val="PL"/>
        <w:rPr>
          <w:noProof w:val="0"/>
          <w:snapToGrid w:val="0"/>
        </w:rPr>
      </w:pPr>
      <w:r w:rsidRPr="00945C82">
        <w:rPr>
          <w:noProof w:val="0"/>
          <w:snapToGrid w:val="0"/>
        </w:rPr>
        <w:tab/>
      </w:r>
      <w:proofErr w:type="spellStart"/>
      <w:r w:rsidRPr="00945C82">
        <w:rPr>
          <w:noProof w:val="0"/>
          <w:snapToGrid w:val="0"/>
        </w:rPr>
        <w:t>ProtocolIE-</w:t>
      </w:r>
      <w:proofErr w:type="gramStart"/>
      <w:r w:rsidRPr="00945C82">
        <w:rPr>
          <w:noProof w:val="0"/>
          <w:snapToGrid w:val="0"/>
        </w:rPr>
        <w:t>ContainerPairList</w:t>
      </w:r>
      <w:proofErr w:type="spellEnd"/>
      <w:r w:rsidRPr="00945C82">
        <w:rPr>
          <w:noProof w:val="0"/>
          <w:snapToGrid w:val="0"/>
        </w:rPr>
        <w:t>{</w:t>
      </w:r>
      <w:proofErr w:type="gramEnd"/>
      <w:r w:rsidRPr="00945C82">
        <w:rPr>
          <w:noProof w:val="0"/>
          <w:snapToGrid w:val="0"/>
        </w:rPr>
        <w:t>},</w:t>
      </w:r>
    </w:p>
    <w:p w14:paraId="23744B2E" w14:textId="77777777" w:rsidR="00C65FD4" w:rsidRPr="00FF44CE" w:rsidRDefault="00C65FD4" w:rsidP="00C65FD4">
      <w:pPr>
        <w:pStyle w:val="PL"/>
        <w:rPr>
          <w:noProof w:val="0"/>
          <w:snapToGrid w:val="0"/>
        </w:rPr>
      </w:pPr>
      <w:r w:rsidRPr="00945C82">
        <w:rPr>
          <w:noProof w:val="0"/>
          <w:snapToGrid w:val="0"/>
        </w:rPr>
        <w:tab/>
      </w:r>
      <w:proofErr w:type="spellStart"/>
      <w:r w:rsidRPr="00945C82">
        <w:rPr>
          <w:noProof w:val="0"/>
          <w:snapToGrid w:val="0"/>
        </w:rPr>
        <w:t>ProtocolIE-</w:t>
      </w:r>
      <w:proofErr w:type="gramStart"/>
      <w:r w:rsidRPr="00945C82">
        <w:rPr>
          <w:noProof w:val="0"/>
          <w:snapToGrid w:val="0"/>
        </w:rPr>
        <w:t>SingleContainer</w:t>
      </w:r>
      <w:proofErr w:type="spellEnd"/>
      <w:r w:rsidRPr="00945C82">
        <w:rPr>
          <w:noProof w:val="0"/>
          <w:snapToGrid w:val="0"/>
        </w:rPr>
        <w:t>{</w:t>
      </w:r>
      <w:proofErr w:type="gramEnd"/>
      <w:r w:rsidRPr="00FF44CE">
        <w:rPr>
          <w:noProof w:val="0"/>
          <w:snapToGrid w:val="0"/>
        </w:rPr>
        <w:t>},</w:t>
      </w:r>
    </w:p>
    <w:p w14:paraId="3F74E8DF" w14:textId="77777777" w:rsidR="00C65FD4" w:rsidRPr="00FF44CE" w:rsidRDefault="00C65FD4" w:rsidP="00C65FD4">
      <w:pPr>
        <w:pStyle w:val="PL"/>
        <w:rPr>
          <w:noProof w:val="0"/>
          <w:snapToGrid w:val="0"/>
        </w:rPr>
      </w:pPr>
      <w:r w:rsidRPr="00FF44CE">
        <w:rPr>
          <w:noProof w:val="0"/>
          <w:snapToGrid w:val="0"/>
        </w:rPr>
        <w:tab/>
        <w:t>S1AP-PRIVATE-IES,</w:t>
      </w:r>
    </w:p>
    <w:p w14:paraId="03167F98" w14:textId="77777777" w:rsidR="00C65FD4" w:rsidRPr="00636A0A" w:rsidRDefault="00C65FD4" w:rsidP="00C65FD4">
      <w:pPr>
        <w:pStyle w:val="PL"/>
        <w:rPr>
          <w:noProof w:val="0"/>
          <w:snapToGrid w:val="0"/>
        </w:rPr>
      </w:pPr>
      <w:r w:rsidRPr="00636A0A">
        <w:rPr>
          <w:noProof w:val="0"/>
          <w:snapToGrid w:val="0"/>
        </w:rPr>
        <w:tab/>
        <w:t>S1AP-PROTOCOL-EXTENSION,</w:t>
      </w:r>
    </w:p>
    <w:p w14:paraId="11298FC3" w14:textId="77777777" w:rsidR="00C65FD4" w:rsidRPr="00636A0A" w:rsidRDefault="00C65FD4" w:rsidP="00C65FD4">
      <w:pPr>
        <w:pStyle w:val="PL"/>
        <w:rPr>
          <w:noProof w:val="0"/>
          <w:snapToGrid w:val="0"/>
        </w:rPr>
      </w:pPr>
      <w:r w:rsidRPr="00636A0A">
        <w:rPr>
          <w:noProof w:val="0"/>
          <w:snapToGrid w:val="0"/>
        </w:rPr>
        <w:tab/>
        <w:t>S1AP-PROTOCOL-IES,</w:t>
      </w:r>
    </w:p>
    <w:p w14:paraId="1303ED7E" w14:textId="42D1DD5C" w:rsidR="004D0C4D" w:rsidRDefault="00C65FD4" w:rsidP="004D0C4D">
      <w:pPr>
        <w:pStyle w:val="PL"/>
        <w:rPr>
          <w:noProof w:val="0"/>
          <w:snapToGrid w:val="0"/>
        </w:rPr>
      </w:pPr>
      <w:r w:rsidRPr="00636A0A">
        <w:rPr>
          <w:noProof w:val="0"/>
          <w:snapToGrid w:val="0"/>
        </w:rPr>
        <w:tab/>
        <w:t>S1AP-PROTOCOL-IES-PAIR</w:t>
      </w:r>
    </w:p>
    <w:p w14:paraId="0825FB2D" w14:textId="77777777" w:rsidR="004D0C4D" w:rsidRPr="004D0C4D" w:rsidRDefault="004D0C4D" w:rsidP="004D0C4D">
      <w:pPr>
        <w:pStyle w:val="PL"/>
        <w:rPr>
          <w:noProof w:val="0"/>
          <w:snapToGrid w:val="0"/>
        </w:rPr>
      </w:pPr>
    </w:p>
    <w:p w14:paraId="18BAA45D" w14:textId="77777777" w:rsidR="004D0C4D" w:rsidRPr="00F43C45" w:rsidRDefault="004D0C4D" w:rsidP="004D0C4D">
      <w:pPr>
        <w:rPr>
          <w:rFonts w:ascii="Arial" w:hAnsi="Arial" w:cs="Arial"/>
          <w:b/>
          <w:color w:val="0000FF"/>
        </w:rPr>
      </w:pPr>
      <w:r w:rsidRPr="00F43C45">
        <w:rPr>
          <w:rFonts w:ascii="Arial" w:hAnsi="Arial" w:cs="Arial"/>
          <w:b/>
          <w:color w:val="0000FF"/>
        </w:rPr>
        <w:t>------------------------------------------</w:t>
      </w:r>
    </w:p>
    <w:p w14:paraId="4B402FFE" w14:textId="77777777" w:rsidR="004D0C4D" w:rsidRDefault="004D0C4D" w:rsidP="004D0C4D">
      <w:pPr>
        <w:rPr>
          <w:rFonts w:ascii="Arial" w:hAnsi="Arial" w:cs="Arial"/>
          <w:b/>
          <w:color w:val="0000FF"/>
        </w:rPr>
      </w:pPr>
      <w:r w:rsidRPr="00F43C45">
        <w:rPr>
          <w:rFonts w:ascii="Arial" w:hAnsi="Arial" w:cs="Arial"/>
          <w:b/>
          <w:color w:val="0000FF"/>
        </w:rPr>
        <w:t>Skip to next change</w:t>
      </w:r>
    </w:p>
    <w:p w14:paraId="787E038E" w14:textId="77777777" w:rsidR="004D0C4D" w:rsidRDefault="004D0C4D" w:rsidP="004D0C4D">
      <w:pPr>
        <w:spacing w:after="0"/>
        <w:rPr>
          <w:rFonts w:ascii="Arial" w:hAnsi="Arial" w:cs="Arial"/>
          <w:b/>
          <w:color w:val="0000FF"/>
        </w:rPr>
      </w:pPr>
      <w:r w:rsidRPr="00F43C45">
        <w:rPr>
          <w:rFonts w:ascii="Arial" w:hAnsi="Arial" w:cs="Arial"/>
          <w:b/>
          <w:color w:val="0000FF"/>
        </w:rPr>
        <w:t>------------------------------------------</w:t>
      </w:r>
    </w:p>
    <w:p w14:paraId="155B4817" w14:textId="77777777" w:rsidR="004D0C4D" w:rsidRDefault="004D0C4D" w:rsidP="004D0C4D">
      <w:pPr>
        <w:spacing w:after="0"/>
        <w:rPr>
          <w:rFonts w:ascii="Arial" w:hAnsi="Arial" w:cs="Arial"/>
          <w:b/>
          <w:color w:val="0000FF"/>
        </w:rPr>
      </w:pPr>
    </w:p>
    <w:p w14:paraId="3A548A5C" w14:textId="22327F5F" w:rsidR="00AB3BAA" w:rsidRPr="00AB3BAA" w:rsidRDefault="00AB3BAA" w:rsidP="00AB3BAA">
      <w:pPr>
        <w:pStyle w:val="PL"/>
        <w:rPr>
          <w:noProof w:val="0"/>
          <w:snapToGrid w:val="0"/>
          <w:lang w:eastAsia="zh-CN"/>
        </w:rPr>
      </w:pPr>
      <w:r>
        <w:rPr>
          <w:noProof w:val="0"/>
          <w:snapToGrid w:val="0"/>
          <w:lang w:eastAsia="zh-CN"/>
        </w:rPr>
        <w:tab/>
      </w:r>
      <w:r w:rsidRPr="00AB3BAA">
        <w:rPr>
          <w:noProof w:val="0"/>
          <w:snapToGrid w:val="0"/>
          <w:lang w:eastAsia="zh-CN"/>
        </w:rPr>
        <w:t>id-</w:t>
      </w:r>
      <w:proofErr w:type="spellStart"/>
      <w:r w:rsidRPr="00AB3BAA">
        <w:rPr>
          <w:noProof w:val="0"/>
          <w:snapToGrid w:val="0"/>
          <w:lang w:eastAsia="zh-CN"/>
        </w:rPr>
        <w:t>PWSfailedECGIList</w:t>
      </w:r>
      <w:proofErr w:type="spellEnd"/>
      <w:r w:rsidRPr="00AB3BAA">
        <w:rPr>
          <w:noProof w:val="0"/>
          <w:snapToGrid w:val="0"/>
          <w:lang w:eastAsia="zh-CN"/>
        </w:rPr>
        <w:t>,</w:t>
      </w:r>
    </w:p>
    <w:p w14:paraId="584CB740" w14:textId="77777777" w:rsidR="00AB3BAA" w:rsidRPr="00990E26" w:rsidRDefault="00AB3BAA" w:rsidP="00AB3BAA">
      <w:pPr>
        <w:pStyle w:val="PL"/>
        <w:rPr>
          <w:noProof w:val="0"/>
          <w:snapToGrid w:val="0"/>
          <w:lang w:eastAsia="zh-CN"/>
        </w:rPr>
      </w:pPr>
      <w:r w:rsidRPr="00990E26">
        <w:rPr>
          <w:noProof w:val="0"/>
          <w:snapToGrid w:val="0"/>
          <w:lang w:eastAsia="zh-CN"/>
        </w:rPr>
        <w:tab/>
        <w:t>id-</w:t>
      </w:r>
      <w:proofErr w:type="spellStart"/>
      <w:r w:rsidRPr="00990E26">
        <w:rPr>
          <w:noProof w:val="0"/>
          <w:snapToGrid w:val="0"/>
          <w:lang w:eastAsia="zh-CN"/>
        </w:rPr>
        <w:t>PWSFailureIndication</w:t>
      </w:r>
      <w:proofErr w:type="spellEnd"/>
      <w:r w:rsidRPr="00990E26">
        <w:rPr>
          <w:noProof w:val="0"/>
          <w:snapToGrid w:val="0"/>
          <w:lang w:eastAsia="zh-CN"/>
        </w:rPr>
        <w:t>,</w:t>
      </w:r>
    </w:p>
    <w:p w14:paraId="121EE533" w14:textId="77777777" w:rsidR="00AB3BAA" w:rsidRPr="00A02C9E" w:rsidRDefault="00AB3BAA" w:rsidP="00AB3BAA">
      <w:pPr>
        <w:pStyle w:val="PL"/>
        <w:rPr>
          <w:noProof w:val="0"/>
          <w:snapToGrid w:val="0"/>
          <w:lang w:eastAsia="zh-CN"/>
        </w:rPr>
      </w:pPr>
      <w:r w:rsidRPr="00A02C9E">
        <w:rPr>
          <w:noProof w:val="0"/>
          <w:snapToGrid w:val="0"/>
          <w:lang w:eastAsia="zh-CN"/>
        </w:rPr>
        <w:tab/>
        <w:t>id-UE-Usage-Type,</w:t>
      </w:r>
    </w:p>
    <w:p w14:paraId="464B8BED" w14:textId="77777777" w:rsidR="00AB3BAA" w:rsidRPr="001C3237" w:rsidRDefault="00AB3BAA" w:rsidP="00AB3BAA">
      <w:pPr>
        <w:pStyle w:val="PL"/>
        <w:rPr>
          <w:noProof w:val="0"/>
          <w:snapToGrid w:val="0"/>
          <w:lang w:eastAsia="zh-CN"/>
        </w:rPr>
      </w:pPr>
      <w:r w:rsidRPr="001C3237">
        <w:rPr>
          <w:noProof w:val="0"/>
          <w:snapToGrid w:val="0"/>
          <w:lang w:eastAsia="zh-CN"/>
        </w:rPr>
        <w:tab/>
        <w:t>id-</w:t>
      </w:r>
      <w:proofErr w:type="spellStart"/>
      <w:r w:rsidRPr="001C3237">
        <w:rPr>
          <w:noProof w:val="0"/>
          <w:snapToGrid w:val="0"/>
          <w:lang w:eastAsia="zh-CN"/>
        </w:rPr>
        <w:t>UEUserPlaneCIoTSupportIndicator</w:t>
      </w:r>
      <w:proofErr w:type="spellEnd"/>
      <w:r w:rsidRPr="001C3237">
        <w:rPr>
          <w:noProof w:val="0"/>
          <w:snapToGrid w:val="0"/>
          <w:lang w:eastAsia="zh-CN"/>
        </w:rPr>
        <w:t>,</w:t>
      </w:r>
    </w:p>
    <w:p w14:paraId="5B43D7FD" w14:textId="77777777" w:rsidR="00AB3BAA" w:rsidRPr="00CC6296" w:rsidRDefault="00AB3BAA" w:rsidP="00AB3BAA">
      <w:pPr>
        <w:pStyle w:val="PL"/>
        <w:rPr>
          <w:noProof w:val="0"/>
          <w:snapToGrid w:val="0"/>
          <w:lang w:eastAsia="zh-CN"/>
        </w:rPr>
      </w:pPr>
      <w:r w:rsidRPr="00CC6296">
        <w:rPr>
          <w:noProof w:val="0"/>
          <w:snapToGrid w:val="0"/>
          <w:lang w:eastAsia="zh-CN"/>
        </w:rPr>
        <w:tab/>
        <w:t>id-NB-</w:t>
      </w:r>
      <w:proofErr w:type="spellStart"/>
      <w:r w:rsidRPr="00CC6296">
        <w:rPr>
          <w:noProof w:val="0"/>
          <w:snapToGrid w:val="0"/>
          <w:lang w:eastAsia="zh-CN"/>
        </w:rPr>
        <w:t>IoT</w:t>
      </w:r>
      <w:proofErr w:type="spellEnd"/>
      <w:r w:rsidRPr="00CC6296">
        <w:rPr>
          <w:noProof w:val="0"/>
          <w:snapToGrid w:val="0"/>
          <w:lang w:eastAsia="zh-CN"/>
        </w:rPr>
        <w:t>-</w:t>
      </w:r>
      <w:proofErr w:type="spellStart"/>
      <w:r w:rsidRPr="00CC6296">
        <w:rPr>
          <w:noProof w:val="0"/>
          <w:snapToGrid w:val="0"/>
          <w:lang w:eastAsia="zh-CN"/>
        </w:rPr>
        <w:t>DefaultPagingDRX</w:t>
      </w:r>
      <w:proofErr w:type="spellEnd"/>
      <w:r w:rsidRPr="00CC6296">
        <w:rPr>
          <w:noProof w:val="0"/>
          <w:snapToGrid w:val="0"/>
          <w:lang w:eastAsia="zh-CN"/>
        </w:rPr>
        <w:t>,</w:t>
      </w:r>
    </w:p>
    <w:p w14:paraId="54C1FD65" w14:textId="55A4C82B" w:rsidR="00AB3BAA" w:rsidRDefault="00AB3BAA" w:rsidP="00AB3BAA">
      <w:pPr>
        <w:pStyle w:val="PL"/>
        <w:rPr>
          <w:ins w:id="113" w:author="Ericsson" w:date="2016-09-29T13:43:00Z"/>
          <w:noProof w:val="0"/>
          <w:snapToGrid w:val="0"/>
          <w:lang w:eastAsia="zh-CN"/>
        </w:rPr>
      </w:pPr>
      <w:r w:rsidRPr="00C45386">
        <w:rPr>
          <w:noProof w:val="0"/>
          <w:snapToGrid w:val="0"/>
          <w:lang w:eastAsia="zh-CN"/>
        </w:rPr>
        <w:tab/>
        <w:t>id-NB-</w:t>
      </w:r>
      <w:proofErr w:type="spellStart"/>
      <w:r w:rsidRPr="00C45386">
        <w:rPr>
          <w:noProof w:val="0"/>
          <w:snapToGrid w:val="0"/>
          <w:lang w:eastAsia="zh-CN"/>
        </w:rPr>
        <w:t>IoT</w:t>
      </w:r>
      <w:proofErr w:type="spellEnd"/>
      <w:r w:rsidRPr="00C45386">
        <w:rPr>
          <w:noProof w:val="0"/>
          <w:snapToGrid w:val="0"/>
          <w:lang w:eastAsia="zh-CN"/>
        </w:rPr>
        <w:t>-Paging-</w:t>
      </w:r>
      <w:proofErr w:type="spellStart"/>
      <w:r w:rsidRPr="00C45386">
        <w:rPr>
          <w:noProof w:val="0"/>
          <w:snapToGrid w:val="0"/>
          <w:lang w:eastAsia="zh-CN"/>
        </w:rPr>
        <w:t>eDRXInformation</w:t>
      </w:r>
      <w:proofErr w:type="spellEnd"/>
      <w:ins w:id="114" w:author="Ericsson" w:date="2016-09-29T13:43:00Z">
        <w:r>
          <w:rPr>
            <w:noProof w:val="0"/>
            <w:snapToGrid w:val="0"/>
            <w:lang w:eastAsia="zh-CN"/>
          </w:rPr>
          <w:t>,</w:t>
        </w:r>
      </w:ins>
    </w:p>
    <w:p w14:paraId="5973C6DE" w14:textId="4E58B338" w:rsidR="00AB3BAA" w:rsidRDefault="00AB3BAA" w:rsidP="00AB3BAA">
      <w:pPr>
        <w:pStyle w:val="PL"/>
        <w:rPr>
          <w:ins w:id="115" w:author="Ericsson" w:date="2016-09-29T13:43:00Z"/>
          <w:noProof w:val="0"/>
          <w:snapToGrid w:val="0"/>
          <w:lang w:eastAsia="zh-CN"/>
        </w:rPr>
      </w:pPr>
      <w:ins w:id="116" w:author="Ericsson" w:date="2016-09-29T13:43:00Z">
        <w:r w:rsidRPr="00D87417">
          <w:rPr>
            <w:noProof w:val="0"/>
            <w:snapToGrid w:val="0"/>
            <w:lang w:eastAsia="zh-CN"/>
          </w:rPr>
          <w:tab/>
        </w:r>
        <w:r>
          <w:rPr>
            <w:noProof w:val="0"/>
            <w:snapToGrid w:val="0"/>
            <w:lang w:eastAsia="zh-CN"/>
          </w:rPr>
          <w:t>id-DCN-ID,</w:t>
        </w:r>
      </w:ins>
    </w:p>
    <w:p w14:paraId="268E64F4" w14:textId="37A9CA99" w:rsidR="00AB3BAA" w:rsidRDefault="00AB3BAA" w:rsidP="00AB3BAA">
      <w:pPr>
        <w:pStyle w:val="PL"/>
        <w:rPr>
          <w:ins w:id="117" w:author="Ericsson" w:date="2016-09-29T13:43:00Z"/>
          <w:noProof w:val="0"/>
          <w:snapToGrid w:val="0"/>
          <w:lang w:eastAsia="zh-CN"/>
        </w:rPr>
      </w:pPr>
      <w:ins w:id="118" w:author="Ericsson" w:date="2016-09-29T13:43:00Z">
        <w:r w:rsidRPr="00D87417">
          <w:rPr>
            <w:noProof w:val="0"/>
            <w:snapToGrid w:val="0"/>
            <w:lang w:eastAsia="zh-CN"/>
          </w:rPr>
          <w:tab/>
        </w:r>
        <w:r>
          <w:rPr>
            <w:noProof w:val="0"/>
            <w:snapToGrid w:val="0"/>
            <w:lang w:eastAsia="zh-CN"/>
          </w:rPr>
          <w:t>id-</w:t>
        </w:r>
      </w:ins>
      <w:proofErr w:type="spellStart"/>
      <w:ins w:id="119" w:author="Ericsson" w:date="2016-09-30T09:47:00Z">
        <w:r w:rsidR="003C291F">
          <w:rPr>
            <w:snapToGrid w:val="0"/>
          </w:rPr>
          <w:t>ServedDCNs</w:t>
        </w:r>
      </w:ins>
      <w:proofErr w:type="spellEnd"/>
    </w:p>
    <w:p w14:paraId="3BE04A47" w14:textId="77777777" w:rsidR="00AB3BAA" w:rsidRDefault="00AB3BAA" w:rsidP="00AB3BAA">
      <w:pPr>
        <w:pStyle w:val="PL"/>
        <w:rPr>
          <w:ins w:id="120" w:author="Ericsson" w:date="2016-09-29T13:43:00Z"/>
          <w:noProof w:val="0"/>
          <w:snapToGrid w:val="0"/>
          <w:lang w:eastAsia="zh-CN"/>
        </w:rPr>
      </w:pPr>
    </w:p>
    <w:p w14:paraId="2D9FF8B5" w14:textId="77777777" w:rsidR="00AB3BAA" w:rsidRPr="00AB3BAA" w:rsidRDefault="00AB3BAA" w:rsidP="00AB3BAA">
      <w:pPr>
        <w:pStyle w:val="PL"/>
        <w:rPr>
          <w:noProof w:val="0"/>
          <w:snapToGrid w:val="0"/>
          <w:lang w:eastAsia="zh-CN"/>
        </w:rPr>
      </w:pPr>
    </w:p>
    <w:p w14:paraId="3122E887" w14:textId="77777777" w:rsidR="00AB3BAA" w:rsidRPr="00AB3BAA" w:rsidRDefault="00AB3BAA" w:rsidP="00AB3BAA">
      <w:pPr>
        <w:pStyle w:val="PL"/>
        <w:rPr>
          <w:noProof w:val="0"/>
          <w:snapToGrid w:val="0"/>
        </w:rPr>
      </w:pPr>
    </w:p>
    <w:p w14:paraId="233F5EE8" w14:textId="77777777" w:rsidR="00AB3BAA" w:rsidRPr="00990E26" w:rsidRDefault="00AB3BAA" w:rsidP="00AB3BAA">
      <w:pPr>
        <w:pStyle w:val="PL"/>
        <w:rPr>
          <w:noProof w:val="0"/>
          <w:snapToGrid w:val="0"/>
        </w:rPr>
      </w:pPr>
    </w:p>
    <w:p w14:paraId="5128B848" w14:textId="77777777" w:rsidR="00AB3BAA" w:rsidRPr="00A02C9E" w:rsidRDefault="00AB3BAA" w:rsidP="00AB3BAA">
      <w:pPr>
        <w:pStyle w:val="PL"/>
        <w:rPr>
          <w:noProof w:val="0"/>
          <w:snapToGrid w:val="0"/>
        </w:rPr>
      </w:pPr>
      <w:r w:rsidRPr="00A02C9E">
        <w:rPr>
          <w:noProof w:val="0"/>
          <w:snapToGrid w:val="0"/>
        </w:rPr>
        <w:t>FROM S1AP-Constants;</w:t>
      </w:r>
    </w:p>
    <w:p w14:paraId="2D696838" w14:textId="47FF76C2" w:rsidR="00222A3B" w:rsidRDefault="00222A3B" w:rsidP="00C059A2">
      <w:pPr>
        <w:spacing w:after="0"/>
        <w:rPr>
          <w:rFonts w:ascii="Arial" w:hAnsi="Arial" w:cs="Arial"/>
          <w:b/>
          <w:color w:val="0000FF"/>
        </w:rPr>
      </w:pPr>
    </w:p>
    <w:p w14:paraId="5D977C66" w14:textId="77777777" w:rsidR="00196B7B" w:rsidRPr="004D0C4D" w:rsidRDefault="00196B7B" w:rsidP="00196B7B">
      <w:pPr>
        <w:pStyle w:val="PL"/>
        <w:rPr>
          <w:noProof w:val="0"/>
          <w:snapToGrid w:val="0"/>
        </w:rPr>
      </w:pPr>
    </w:p>
    <w:p w14:paraId="178C3DF5"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7A319EDE"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5CA893B2"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4A3706FA" w14:textId="77777777" w:rsidR="00196B7B" w:rsidRDefault="00196B7B" w:rsidP="00196B7B">
      <w:pPr>
        <w:spacing w:after="0"/>
        <w:rPr>
          <w:rFonts w:ascii="Arial" w:hAnsi="Arial" w:cs="Arial"/>
          <w:b/>
          <w:color w:val="0000FF"/>
        </w:rPr>
      </w:pPr>
    </w:p>
    <w:p w14:paraId="5FF36C68" w14:textId="77777777" w:rsidR="00990E26" w:rsidRPr="00990E26" w:rsidRDefault="00990E26" w:rsidP="00990E26">
      <w:pPr>
        <w:pStyle w:val="PL"/>
        <w:spacing w:line="0" w:lineRule="atLeast"/>
        <w:rPr>
          <w:noProof w:val="0"/>
          <w:snapToGrid w:val="0"/>
        </w:rPr>
      </w:pPr>
      <w:r w:rsidRPr="00990E26">
        <w:rPr>
          <w:noProof w:val="0"/>
          <w:snapToGrid w:val="0"/>
        </w:rPr>
        <w:t>-- **************************************************************</w:t>
      </w:r>
    </w:p>
    <w:p w14:paraId="1892C82C" w14:textId="77777777" w:rsidR="00990E26" w:rsidRPr="00A02C9E" w:rsidRDefault="00990E26" w:rsidP="00990E26">
      <w:pPr>
        <w:pStyle w:val="PL"/>
        <w:spacing w:line="0" w:lineRule="atLeast"/>
        <w:rPr>
          <w:noProof w:val="0"/>
          <w:snapToGrid w:val="0"/>
        </w:rPr>
      </w:pPr>
      <w:r w:rsidRPr="00A02C9E">
        <w:rPr>
          <w:noProof w:val="0"/>
          <w:snapToGrid w:val="0"/>
        </w:rPr>
        <w:t>--</w:t>
      </w:r>
    </w:p>
    <w:p w14:paraId="5215F329" w14:textId="77777777" w:rsidR="00990E26" w:rsidRPr="001C3237" w:rsidRDefault="00990E26" w:rsidP="00990E26">
      <w:pPr>
        <w:pStyle w:val="PL"/>
        <w:outlineLvl w:val="4"/>
        <w:rPr>
          <w:noProof w:val="0"/>
          <w:snapToGrid w:val="0"/>
        </w:rPr>
      </w:pPr>
      <w:r w:rsidRPr="001C3237">
        <w:rPr>
          <w:noProof w:val="0"/>
          <w:snapToGrid w:val="0"/>
        </w:rPr>
        <w:t>-- INITIAL UE MESSAGE</w:t>
      </w:r>
    </w:p>
    <w:p w14:paraId="2F1E480F" w14:textId="77777777" w:rsidR="00990E26" w:rsidRPr="00CC6296" w:rsidRDefault="00990E26" w:rsidP="00990E26">
      <w:pPr>
        <w:pStyle w:val="PL"/>
        <w:spacing w:line="0" w:lineRule="atLeast"/>
        <w:rPr>
          <w:noProof w:val="0"/>
          <w:snapToGrid w:val="0"/>
        </w:rPr>
      </w:pPr>
      <w:r w:rsidRPr="00CC6296">
        <w:rPr>
          <w:noProof w:val="0"/>
          <w:snapToGrid w:val="0"/>
        </w:rPr>
        <w:t>--</w:t>
      </w:r>
    </w:p>
    <w:p w14:paraId="37BF2AF6" w14:textId="77777777" w:rsidR="00990E26" w:rsidRPr="00C45386" w:rsidRDefault="00990E26" w:rsidP="00990E26">
      <w:pPr>
        <w:pStyle w:val="PL"/>
        <w:spacing w:line="0" w:lineRule="atLeast"/>
        <w:rPr>
          <w:noProof w:val="0"/>
          <w:snapToGrid w:val="0"/>
        </w:rPr>
      </w:pPr>
      <w:r w:rsidRPr="00C45386">
        <w:rPr>
          <w:noProof w:val="0"/>
          <w:snapToGrid w:val="0"/>
        </w:rPr>
        <w:t>-- **************************************************************</w:t>
      </w:r>
    </w:p>
    <w:p w14:paraId="3BDFEC18" w14:textId="77777777" w:rsidR="00990E26" w:rsidRPr="00161E58" w:rsidRDefault="00990E26" w:rsidP="00990E26">
      <w:pPr>
        <w:pStyle w:val="PL"/>
        <w:spacing w:line="0" w:lineRule="atLeast"/>
        <w:rPr>
          <w:noProof w:val="0"/>
          <w:snapToGrid w:val="0"/>
        </w:rPr>
      </w:pPr>
    </w:p>
    <w:p w14:paraId="18712E8F" w14:textId="77777777" w:rsidR="00990E26" w:rsidRPr="00292979" w:rsidRDefault="00990E26" w:rsidP="00990E26">
      <w:pPr>
        <w:pStyle w:val="PL"/>
        <w:spacing w:line="0" w:lineRule="atLeast"/>
        <w:rPr>
          <w:noProof w:val="0"/>
          <w:snapToGrid w:val="0"/>
        </w:rPr>
      </w:pPr>
      <w:proofErr w:type="spellStart"/>
      <w:proofErr w:type="gramStart"/>
      <w:r w:rsidRPr="00292979">
        <w:rPr>
          <w:noProof w:val="0"/>
          <w:snapToGrid w:val="0"/>
        </w:rPr>
        <w:t>InitialUEMessage</w:t>
      </w:r>
      <w:proofErr w:type="spellEnd"/>
      <w:r w:rsidRPr="00292979">
        <w:rPr>
          <w:noProof w:val="0"/>
          <w:snapToGrid w:val="0"/>
        </w:rPr>
        <w:t xml:space="preserve"> ::=</w:t>
      </w:r>
      <w:proofErr w:type="gramEnd"/>
      <w:r w:rsidRPr="00292979">
        <w:rPr>
          <w:noProof w:val="0"/>
          <w:snapToGrid w:val="0"/>
        </w:rPr>
        <w:t xml:space="preserve"> SEQUENCE {</w:t>
      </w:r>
    </w:p>
    <w:p w14:paraId="4913F59F" w14:textId="77777777" w:rsidR="00990E26" w:rsidRPr="00292979" w:rsidRDefault="00990E26" w:rsidP="00990E26">
      <w:pPr>
        <w:pStyle w:val="PL"/>
        <w:spacing w:line="0" w:lineRule="atLeast"/>
        <w:rPr>
          <w:noProof w:val="0"/>
          <w:snapToGrid w:val="0"/>
        </w:rPr>
      </w:pPr>
      <w:r w:rsidRPr="00292979">
        <w:rPr>
          <w:noProof w:val="0"/>
          <w:snapToGrid w:val="0"/>
        </w:rPr>
        <w:lastRenderedPageBreak/>
        <w:tab/>
      </w:r>
      <w:proofErr w:type="spellStart"/>
      <w:r w:rsidRPr="00292979">
        <w:rPr>
          <w:noProof w:val="0"/>
          <w:snapToGrid w:val="0"/>
        </w:rPr>
        <w:t>protocolIEs</w:t>
      </w:r>
      <w:proofErr w:type="spellEnd"/>
      <w:r w:rsidRPr="00292979">
        <w:rPr>
          <w:noProof w:val="0"/>
          <w:snapToGrid w:val="0"/>
        </w:rPr>
        <w:t xml:space="preserve">                     </w:t>
      </w:r>
      <w:proofErr w:type="spellStart"/>
      <w:r w:rsidRPr="00292979">
        <w:rPr>
          <w:noProof w:val="0"/>
          <w:snapToGrid w:val="0"/>
        </w:rPr>
        <w:t>ProtocolIE</w:t>
      </w:r>
      <w:proofErr w:type="spellEnd"/>
      <w:r w:rsidRPr="00292979">
        <w:rPr>
          <w:noProof w:val="0"/>
          <w:snapToGrid w:val="0"/>
        </w:rPr>
        <w:t xml:space="preserve">-Container    </w:t>
      </w:r>
      <w:proofErr w:type="gramStart"/>
      <w:r w:rsidRPr="00292979">
        <w:rPr>
          <w:noProof w:val="0"/>
          <w:snapToGrid w:val="0"/>
        </w:rPr>
        <w:t xml:space="preserve">   {</w:t>
      </w:r>
      <w:proofErr w:type="gramEnd"/>
      <w:r w:rsidRPr="00292979">
        <w:rPr>
          <w:noProof w:val="0"/>
          <w:snapToGrid w:val="0"/>
        </w:rPr>
        <w:t>{</w:t>
      </w:r>
      <w:proofErr w:type="spellStart"/>
      <w:r w:rsidRPr="00292979">
        <w:rPr>
          <w:noProof w:val="0"/>
          <w:snapToGrid w:val="0"/>
        </w:rPr>
        <w:t>InitialUEMessage</w:t>
      </w:r>
      <w:proofErr w:type="spellEnd"/>
      <w:r w:rsidRPr="00292979">
        <w:rPr>
          <w:noProof w:val="0"/>
          <w:snapToGrid w:val="0"/>
        </w:rPr>
        <w:t>-IEs}},</w:t>
      </w:r>
    </w:p>
    <w:p w14:paraId="1DC2AE27" w14:textId="77777777" w:rsidR="00990E26" w:rsidRPr="00945C82" w:rsidRDefault="00990E26" w:rsidP="00990E26">
      <w:pPr>
        <w:pStyle w:val="PL"/>
        <w:spacing w:line="0" w:lineRule="atLeast"/>
        <w:rPr>
          <w:noProof w:val="0"/>
          <w:snapToGrid w:val="0"/>
        </w:rPr>
      </w:pPr>
      <w:r w:rsidRPr="00945C82">
        <w:rPr>
          <w:noProof w:val="0"/>
          <w:snapToGrid w:val="0"/>
        </w:rPr>
        <w:tab/>
        <w:t>...</w:t>
      </w:r>
    </w:p>
    <w:p w14:paraId="509FDC64" w14:textId="77777777" w:rsidR="00990E26" w:rsidRPr="00945C82" w:rsidRDefault="00990E26" w:rsidP="00990E26">
      <w:pPr>
        <w:pStyle w:val="PL"/>
        <w:spacing w:line="0" w:lineRule="atLeast"/>
        <w:rPr>
          <w:noProof w:val="0"/>
          <w:snapToGrid w:val="0"/>
        </w:rPr>
      </w:pPr>
      <w:r w:rsidRPr="00945C82">
        <w:rPr>
          <w:noProof w:val="0"/>
          <w:snapToGrid w:val="0"/>
        </w:rPr>
        <w:t>}</w:t>
      </w:r>
    </w:p>
    <w:p w14:paraId="1FD6DA72" w14:textId="77777777" w:rsidR="00990E26" w:rsidRPr="00945C82" w:rsidRDefault="00990E26" w:rsidP="00990E26">
      <w:pPr>
        <w:pStyle w:val="PL"/>
        <w:spacing w:line="0" w:lineRule="atLeast"/>
        <w:rPr>
          <w:noProof w:val="0"/>
          <w:snapToGrid w:val="0"/>
        </w:rPr>
      </w:pPr>
    </w:p>
    <w:p w14:paraId="10871365" w14:textId="77777777" w:rsidR="00990E26" w:rsidRPr="00FF44CE" w:rsidRDefault="00990E26" w:rsidP="00990E26">
      <w:pPr>
        <w:pStyle w:val="PL"/>
        <w:spacing w:line="0" w:lineRule="atLeast"/>
        <w:rPr>
          <w:noProof w:val="0"/>
          <w:snapToGrid w:val="0"/>
        </w:rPr>
      </w:pPr>
      <w:proofErr w:type="spellStart"/>
      <w:r w:rsidRPr="00FF44CE">
        <w:rPr>
          <w:noProof w:val="0"/>
          <w:snapToGrid w:val="0"/>
        </w:rPr>
        <w:t>InitialUEMessage</w:t>
      </w:r>
      <w:proofErr w:type="spellEnd"/>
      <w:r w:rsidRPr="00FF44CE">
        <w:rPr>
          <w:noProof w:val="0"/>
          <w:snapToGrid w:val="0"/>
        </w:rPr>
        <w:t>-IEs S1AP-PROTOCOL-</w:t>
      </w:r>
      <w:proofErr w:type="gramStart"/>
      <w:r w:rsidRPr="00FF44CE">
        <w:rPr>
          <w:noProof w:val="0"/>
          <w:snapToGrid w:val="0"/>
        </w:rPr>
        <w:t>IES ::=</w:t>
      </w:r>
      <w:proofErr w:type="gramEnd"/>
      <w:r w:rsidRPr="00FF44CE">
        <w:rPr>
          <w:noProof w:val="0"/>
          <w:snapToGrid w:val="0"/>
        </w:rPr>
        <w:t xml:space="preserve"> {</w:t>
      </w:r>
    </w:p>
    <w:p w14:paraId="28FFC436" w14:textId="77777777" w:rsidR="00990E26" w:rsidRPr="00636A0A" w:rsidRDefault="00990E26" w:rsidP="00990E26">
      <w:pPr>
        <w:pStyle w:val="PL"/>
        <w:spacing w:line="0" w:lineRule="atLeast"/>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id-eNB-UE-S1AP-ID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ENB-UE-S1AP-ID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14:paraId="77172022" w14:textId="77777777" w:rsidR="00990E26" w:rsidRPr="00636A0A" w:rsidRDefault="00990E26" w:rsidP="00990E26">
      <w:pPr>
        <w:pStyle w:val="PL"/>
        <w:spacing w:line="0" w:lineRule="atLeast"/>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id-NAS-PDU</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NAS-PDU</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14:paraId="4D38B45B" w14:textId="77777777" w:rsidR="00990E26" w:rsidRPr="00636A0A" w:rsidRDefault="00990E26" w:rsidP="00990E26">
      <w:pPr>
        <w:pStyle w:val="PL"/>
        <w:spacing w:line="0" w:lineRule="atLeast"/>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id-TAI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TAI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14:paraId="136BF894" w14:textId="77777777" w:rsidR="00990E26" w:rsidRPr="00636A0A" w:rsidRDefault="00990E26" w:rsidP="00990E26">
      <w:pPr>
        <w:pStyle w:val="PL"/>
        <w:spacing w:line="0" w:lineRule="atLeast"/>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w:t>
      </w:r>
      <w:r w:rsidRPr="00636A0A">
        <w:rPr>
          <w:noProof w:val="0"/>
          <w:snapToGrid w:val="0"/>
          <w:lang w:eastAsia="zh-CN"/>
        </w:rPr>
        <w:t>EUTRAN-CGI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 xml:space="preserve">TYPE </w:t>
      </w:r>
      <w:r w:rsidRPr="00636A0A">
        <w:rPr>
          <w:noProof w:val="0"/>
          <w:snapToGrid w:val="0"/>
          <w:lang w:eastAsia="zh-CN"/>
        </w:rPr>
        <w:t>EUTRAN-CGI</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rPr>
        <w:t>PRESENCE mandatory}|</w:t>
      </w:r>
    </w:p>
    <w:p w14:paraId="302C005C" w14:textId="77777777" w:rsidR="00990E26" w:rsidRPr="00636A0A" w:rsidRDefault="00990E26" w:rsidP="00990E26">
      <w:pPr>
        <w:pStyle w:val="PL"/>
        <w:spacing w:line="0" w:lineRule="atLeast"/>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id-RRC-Establishment-Cause</w:t>
      </w:r>
      <w:r w:rsidRPr="00636A0A">
        <w:rPr>
          <w:noProof w:val="0"/>
          <w:snapToGrid w:val="0"/>
        </w:rPr>
        <w:tab/>
      </w:r>
      <w:r w:rsidRPr="00636A0A">
        <w:rPr>
          <w:noProof w:val="0"/>
          <w:snapToGrid w:val="0"/>
        </w:rPr>
        <w:tab/>
        <w:t>CRITICALITY ignore</w:t>
      </w:r>
      <w:r w:rsidRPr="00636A0A">
        <w:rPr>
          <w:noProof w:val="0"/>
          <w:snapToGrid w:val="0"/>
        </w:rPr>
        <w:tab/>
        <w:t>TYPE RRC-Establishment-Cause</w:t>
      </w:r>
      <w:r w:rsidRPr="00636A0A">
        <w:rPr>
          <w:noProof w:val="0"/>
          <w:snapToGrid w:val="0"/>
        </w:rPr>
        <w:tab/>
      </w:r>
      <w:r w:rsidRPr="00636A0A">
        <w:rPr>
          <w:noProof w:val="0"/>
          <w:snapToGrid w:val="0"/>
        </w:rPr>
        <w:tab/>
        <w:t>PRESENCE mandatory}|</w:t>
      </w:r>
    </w:p>
    <w:p w14:paraId="2316A4E9" w14:textId="77777777" w:rsidR="00990E26" w:rsidRPr="00636A0A" w:rsidRDefault="00990E26" w:rsidP="00990E26">
      <w:pPr>
        <w:pStyle w:val="PL"/>
        <w:spacing w:line="0" w:lineRule="atLeast"/>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id-S-TMSI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S-TMSI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36C1502B" w14:textId="77777777" w:rsidR="00990E26" w:rsidRPr="00636A0A" w:rsidRDefault="00990E26" w:rsidP="00990E26">
      <w:pPr>
        <w:pStyle w:val="PL"/>
        <w:spacing w:line="0" w:lineRule="atLeast"/>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id-CSG-Id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CSG-Id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312D4D13" w14:textId="77777777" w:rsidR="00990E26" w:rsidRPr="00636A0A" w:rsidRDefault="00990E26" w:rsidP="00990E26">
      <w:pPr>
        <w:pStyle w:val="PL"/>
        <w:spacing w:line="0" w:lineRule="atLeast"/>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lang w:eastAsia="zh-CN"/>
        </w:rPr>
        <w:t xml:space="preserve"> </w:t>
      </w:r>
      <w:r w:rsidRPr="00636A0A">
        <w:rPr>
          <w:noProof w:val="0"/>
          <w:snapToGrid w:val="0"/>
        </w:rPr>
        <w:t>id-GUMMEI-ID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w:t>
      </w:r>
      <w:r w:rsidRPr="00636A0A">
        <w:rPr>
          <w:noProof w:val="0"/>
          <w:snapToGrid w:val="0"/>
          <w:lang w:eastAsia="zh-CN"/>
        </w:rPr>
        <w:t xml:space="preserve"> </w:t>
      </w:r>
      <w:r w:rsidRPr="00636A0A">
        <w:rPr>
          <w:noProof w:val="0"/>
          <w:snapToGrid w:val="0"/>
        </w:rPr>
        <w:t>GUMMEI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31F2A85F" w14:textId="77777777" w:rsidR="00990E26" w:rsidRPr="00636A0A" w:rsidRDefault="00990E26" w:rsidP="00990E26">
      <w:pPr>
        <w:pStyle w:val="PL"/>
        <w:spacing w:line="0" w:lineRule="atLeast"/>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lang w:eastAsia="zh-CN"/>
        </w:rPr>
        <w:t xml:space="preserve"> </w:t>
      </w:r>
      <w:r w:rsidRPr="00636A0A">
        <w:rPr>
          <w:noProof w:val="0"/>
          <w:snapToGrid w:val="0"/>
        </w:rPr>
        <w:t>id-</w:t>
      </w:r>
      <w:proofErr w:type="spellStart"/>
      <w:r w:rsidRPr="00636A0A">
        <w:rPr>
          <w:noProof w:val="0"/>
          <w:snapToGrid w:val="0"/>
        </w:rPr>
        <w:t>CellAccessMode</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w:t>
      </w:r>
      <w:r w:rsidRPr="00636A0A">
        <w:rPr>
          <w:noProof w:val="0"/>
          <w:snapToGrid w:val="0"/>
          <w:lang w:eastAsia="zh-CN"/>
        </w:rPr>
        <w:t xml:space="preserve"> </w:t>
      </w:r>
      <w:proofErr w:type="spellStart"/>
      <w:r w:rsidRPr="00636A0A">
        <w:rPr>
          <w:noProof w:val="0"/>
          <w:snapToGrid w:val="0"/>
        </w:rPr>
        <w:t>CellAccessMode</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45320F84" w14:textId="77777777" w:rsidR="00990E26" w:rsidRPr="00636A0A" w:rsidRDefault="00990E26" w:rsidP="00990E26">
      <w:pPr>
        <w:pStyle w:val="PL"/>
        <w:spacing w:line="0" w:lineRule="atLeast"/>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id-GW-</w:t>
      </w:r>
      <w:proofErr w:type="spellStart"/>
      <w:r w:rsidRPr="00636A0A">
        <w:rPr>
          <w:noProof w:val="0"/>
          <w:snapToGrid w:val="0"/>
        </w:rPr>
        <w:t>TransportLayerAddress</w:t>
      </w:r>
      <w:proofErr w:type="spellEnd"/>
      <w:r w:rsidRPr="00636A0A">
        <w:rPr>
          <w:noProof w:val="0"/>
          <w:snapToGrid w:val="0"/>
        </w:rPr>
        <w:tab/>
        <w:t>CRITICALITY ignore</w:t>
      </w:r>
      <w:r w:rsidRPr="00636A0A">
        <w:rPr>
          <w:noProof w:val="0"/>
          <w:snapToGrid w:val="0"/>
        </w:rPr>
        <w:tab/>
        <w:t xml:space="preserve">TYPE </w:t>
      </w:r>
      <w:proofErr w:type="spellStart"/>
      <w:r w:rsidRPr="00636A0A">
        <w:rPr>
          <w:noProof w:val="0"/>
          <w:snapToGrid w:val="0"/>
        </w:rPr>
        <w:t>TransportLayerAddress</w:t>
      </w:r>
      <w:proofErr w:type="spellEnd"/>
      <w:r w:rsidRPr="00636A0A">
        <w:rPr>
          <w:noProof w:val="0"/>
          <w:snapToGrid w:val="0"/>
        </w:rPr>
        <w:tab/>
      </w:r>
      <w:r w:rsidRPr="00636A0A">
        <w:rPr>
          <w:noProof w:val="0"/>
          <w:snapToGrid w:val="0"/>
        </w:rPr>
        <w:tab/>
      </w:r>
      <w:r w:rsidRPr="00636A0A">
        <w:rPr>
          <w:noProof w:val="0"/>
          <w:snapToGrid w:val="0"/>
        </w:rPr>
        <w:tab/>
        <w:t>PRESENCE optional}|</w:t>
      </w:r>
    </w:p>
    <w:p w14:paraId="2C8A0DFA" w14:textId="77777777" w:rsidR="00990E26" w:rsidRPr="00636A0A" w:rsidRDefault="00990E26" w:rsidP="00990E26">
      <w:pPr>
        <w:pStyle w:val="PL"/>
        <w:spacing w:line="0" w:lineRule="atLeast"/>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w:t>
      </w:r>
      <w:proofErr w:type="spellStart"/>
      <w:r w:rsidRPr="00636A0A">
        <w:rPr>
          <w:noProof w:val="0"/>
          <w:snapToGrid w:val="0"/>
        </w:rPr>
        <w:t>RelayNode</w:t>
      </w:r>
      <w:proofErr w:type="spellEnd"/>
      <w:r w:rsidRPr="00636A0A">
        <w:rPr>
          <w:noProof w:val="0"/>
          <w:snapToGrid w:val="0"/>
        </w:rPr>
        <w:t>-Indicator</w:t>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 xml:space="preserve">TYPE </w:t>
      </w:r>
      <w:proofErr w:type="spellStart"/>
      <w:r w:rsidRPr="00636A0A">
        <w:rPr>
          <w:noProof w:val="0"/>
          <w:snapToGrid w:val="0"/>
        </w:rPr>
        <w:t>RelayNode</w:t>
      </w:r>
      <w:proofErr w:type="spellEnd"/>
      <w:r w:rsidRPr="00636A0A">
        <w:rPr>
          <w:noProof w:val="0"/>
          <w:snapToGrid w:val="0"/>
        </w:rPr>
        <w:t>-Indicator</w:t>
      </w:r>
      <w:r w:rsidRPr="00636A0A">
        <w:rPr>
          <w:noProof w:val="0"/>
          <w:snapToGrid w:val="0"/>
        </w:rPr>
        <w:tab/>
      </w:r>
      <w:r w:rsidRPr="00636A0A">
        <w:rPr>
          <w:noProof w:val="0"/>
          <w:snapToGrid w:val="0"/>
        </w:rPr>
        <w:tab/>
      </w:r>
      <w:r w:rsidRPr="00636A0A">
        <w:rPr>
          <w:noProof w:val="0"/>
          <w:snapToGrid w:val="0"/>
        </w:rPr>
        <w:tab/>
        <w:t>PRESENCE optional}|</w:t>
      </w:r>
    </w:p>
    <w:p w14:paraId="4746ED30" w14:textId="77777777" w:rsidR="00990E26" w:rsidRPr="00636A0A" w:rsidRDefault="00990E26" w:rsidP="00990E26">
      <w:pPr>
        <w:pStyle w:val="PL"/>
        <w:spacing w:line="0" w:lineRule="atLeast"/>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w:t>
      </w:r>
      <w:proofErr w:type="spellStart"/>
      <w:r w:rsidRPr="00636A0A">
        <w:rPr>
          <w:noProof w:val="0"/>
          <w:snapToGrid w:val="0"/>
        </w:rPr>
        <w:t>GUMMEIType</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 xml:space="preserve">TYPE </w:t>
      </w:r>
      <w:proofErr w:type="spellStart"/>
      <w:r w:rsidRPr="00636A0A">
        <w:rPr>
          <w:noProof w:val="0"/>
          <w:snapToGrid w:val="0"/>
        </w:rPr>
        <w:t>GUMMEIType</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07061B37" w14:textId="77777777" w:rsidR="00990E26" w:rsidRPr="00636A0A" w:rsidRDefault="00990E26" w:rsidP="00990E26">
      <w:pPr>
        <w:pStyle w:val="PL"/>
        <w:spacing w:line="0" w:lineRule="atLeast"/>
        <w:rPr>
          <w:noProof w:val="0"/>
          <w:snapToGrid w:val="0"/>
        </w:rPr>
      </w:pPr>
      <w:r w:rsidRPr="00636A0A">
        <w:rPr>
          <w:noProof w:val="0"/>
          <w:snapToGrid w:val="0"/>
        </w:rPr>
        <w:t xml:space="preserve">-- Extension for Release 11 to support BBAI -- </w:t>
      </w:r>
    </w:p>
    <w:p w14:paraId="104EB91E" w14:textId="77777777" w:rsidR="00990E26" w:rsidRPr="00636A0A" w:rsidRDefault="00990E26" w:rsidP="00990E26">
      <w:pPr>
        <w:pStyle w:val="PL"/>
        <w:spacing w:line="0" w:lineRule="atLeast"/>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id-Tunnel-Information-for-BBF</w:t>
      </w:r>
      <w:r w:rsidRPr="00636A0A">
        <w:rPr>
          <w:noProof w:val="0"/>
          <w:snapToGrid w:val="0"/>
        </w:rPr>
        <w:tab/>
        <w:t>CRITICALITY ignore</w:t>
      </w:r>
      <w:r w:rsidRPr="00636A0A">
        <w:rPr>
          <w:noProof w:val="0"/>
          <w:snapToGrid w:val="0"/>
        </w:rPr>
        <w:tab/>
        <w:t xml:space="preserve">TYPE </w:t>
      </w:r>
      <w:proofErr w:type="spellStart"/>
      <w:r w:rsidRPr="00636A0A">
        <w:rPr>
          <w:noProof w:val="0"/>
          <w:snapToGrid w:val="0"/>
        </w:rPr>
        <w:t>TunnelInformation</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372066DA" w14:textId="77777777" w:rsidR="00990E26" w:rsidRPr="00636A0A" w:rsidRDefault="00990E26" w:rsidP="00990E26">
      <w:pPr>
        <w:pStyle w:val="PL"/>
        <w:spacing w:line="0" w:lineRule="atLeast"/>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id-SIPTO-L-GW-</w:t>
      </w:r>
      <w:proofErr w:type="spellStart"/>
      <w:r w:rsidRPr="00636A0A">
        <w:rPr>
          <w:noProof w:val="0"/>
          <w:snapToGrid w:val="0"/>
        </w:rPr>
        <w:t>TransportLayerAddress</w:t>
      </w:r>
      <w:proofErr w:type="spellEnd"/>
      <w:r w:rsidRPr="00636A0A">
        <w:rPr>
          <w:noProof w:val="0"/>
          <w:snapToGrid w:val="0"/>
        </w:rPr>
        <w:tab/>
        <w:t>CRITICALITY ignore</w:t>
      </w:r>
      <w:r w:rsidRPr="00636A0A">
        <w:rPr>
          <w:noProof w:val="0"/>
          <w:snapToGrid w:val="0"/>
        </w:rPr>
        <w:tab/>
        <w:t xml:space="preserve">TYPE </w:t>
      </w:r>
      <w:proofErr w:type="spellStart"/>
      <w:r w:rsidRPr="00636A0A">
        <w:rPr>
          <w:noProof w:val="0"/>
          <w:snapToGrid w:val="0"/>
        </w:rPr>
        <w:t>TransportLayerAddress</w:t>
      </w:r>
      <w:proofErr w:type="spellEnd"/>
      <w:r w:rsidRPr="00636A0A">
        <w:rPr>
          <w:noProof w:val="0"/>
          <w:snapToGrid w:val="0"/>
        </w:rPr>
        <w:tab/>
        <w:t>PRESENCE optional}|</w:t>
      </w:r>
    </w:p>
    <w:p w14:paraId="71168073" w14:textId="77777777" w:rsidR="00990E26" w:rsidRPr="00636A0A" w:rsidRDefault="00990E26" w:rsidP="00990E26">
      <w:pPr>
        <w:pStyle w:val="PL"/>
        <w:spacing w:line="0" w:lineRule="atLeast"/>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id-LHN-ID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LHN-ID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074AB205" w14:textId="77777777" w:rsidR="00990E26" w:rsidRPr="00636A0A" w:rsidRDefault="00990E26" w:rsidP="00990E26">
      <w:pPr>
        <w:pStyle w:val="PL"/>
        <w:spacing w:line="0" w:lineRule="atLeast"/>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id-MME-Group-ID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MME-Group-ID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579C0F34" w14:textId="67470506" w:rsidR="00990E26" w:rsidRDefault="00990E26" w:rsidP="00990E26">
      <w:pPr>
        <w:pStyle w:val="PL"/>
        <w:spacing w:line="0" w:lineRule="atLeast"/>
        <w:rPr>
          <w:ins w:id="121" w:author="Ericsson" w:date="2016-09-29T13:45:00Z"/>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id-UE-Usage-Type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UE-Usage-Type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ins w:id="122" w:author="Ericsson" w:date="2016-09-29T13:45:00Z">
        <w:r>
          <w:rPr>
            <w:noProof w:val="0"/>
            <w:snapToGrid w:val="0"/>
          </w:rPr>
          <w:t>|</w:t>
        </w:r>
      </w:ins>
      <w:del w:id="123" w:author="Ericsson" w:date="2016-09-29T13:45:00Z">
        <w:r w:rsidRPr="00990E26" w:rsidDel="00990E26">
          <w:rPr>
            <w:noProof w:val="0"/>
            <w:snapToGrid w:val="0"/>
          </w:rPr>
          <w:delText>,</w:delText>
        </w:r>
      </w:del>
    </w:p>
    <w:p w14:paraId="3FCB7BC2" w14:textId="1FEA5D00" w:rsidR="00990E26" w:rsidRPr="00990E26" w:rsidRDefault="00990E26" w:rsidP="00990E26">
      <w:pPr>
        <w:pStyle w:val="PL"/>
        <w:spacing w:line="0" w:lineRule="atLeast"/>
        <w:rPr>
          <w:ins w:id="124" w:author="Ericsson" w:date="2016-09-29T13:45:00Z"/>
          <w:noProof w:val="0"/>
          <w:snapToGrid w:val="0"/>
        </w:rPr>
      </w:pPr>
      <w:ins w:id="125" w:author="Ericsson" w:date="2016-09-29T13:45:00Z">
        <w:r>
          <w:rPr>
            <w:noProof w:val="0"/>
            <w:snapToGrid w:val="0"/>
          </w:rPr>
          <w:tab/>
        </w:r>
        <w:proofErr w:type="gramStart"/>
        <w:r>
          <w:rPr>
            <w:noProof w:val="0"/>
            <w:snapToGrid w:val="0"/>
          </w:rPr>
          <w:t>{ ID</w:t>
        </w:r>
        <w:proofErr w:type="gramEnd"/>
        <w:r>
          <w:rPr>
            <w:noProof w:val="0"/>
            <w:snapToGrid w:val="0"/>
          </w:rPr>
          <w:t xml:space="preserve"> id-DCN-ID</w:t>
        </w:r>
        <w:r>
          <w:rPr>
            <w:noProof w:val="0"/>
            <w:snapToGrid w:val="0"/>
          </w:rPr>
          <w:tab/>
        </w:r>
        <w:r>
          <w:rPr>
            <w:noProof w:val="0"/>
            <w:snapToGrid w:val="0"/>
          </w:rPr>
          <w:tab/>
        </w:r>
        <w:r w:rsidRPr="00990E26">
          <w:rPr>
            <w:noProof w:val="0"/>
            <w:snapToGrid w:val="0"/>
          </w:rPr>
          <w:tab/>
        </w:r>
        <w:r w:rsidRPr="00990E26">
          <w:rPr>
            <w:noProof w:val="0"/>
            <w:snapToGrid w:val="0"/>
          </w:rPr>
          <w:tab/>
        </w:r>
        <w:r w:rsidRPr="00990E26">
          <w:rPr>
            <w:noProof w:val="0"/>
            <w:snapToGrid w:val="0"/>
          </w:rPr>
          <w:tab/>
        </w:r>
        <w:r w:rsidRPr="00990E26">
          <w:rPr>
            <w:noProof w:val="0"/>
            <w:snapToGrid w:val="0"/>
          </w:rPr>
          <w:tab/>
          <w:t>CRITI</w:t>
        </w:r>
        <w:r>
          <w:rPr>
            <w:noProof w:val="0"/>
            <w:snapToGrid w:val="0"/>
          </w:rPr>
          <w:t>CALITY ignore</w:t>
        </w:r>
        <w:r>
          <w:rPr>
            <w:noProof w:val="0"/>
            <w:snapToGrid w:val="0"/>
          </w:rPr>
          <w:tab/>
          <w:t>TYPE DCN-ID</w:t>
        </w:r>
        <w:r>
          <w:rPr>
            <w:noProof w:val="0"/>
            <w:snapToGrid w:val="0"/>
          </w:rPr>
          <w:tab/>
        </w:r>
      </w:ins>
      <w:ins w:id="126" w:author="Ericsson" w:date="2016-09-29T13:46:00Z">
        <w:r>
          <w:rPr>
            <w:noProof w:val="0"/>
            <w:snapToGrid w:val="0"/>
          </w:rPr>
          <w:tab/>
        </w:r>
      </w:ins>
      <w:ins w:id="127" w:author="Ericsson" w:date="2016-09-29T13:45:00Z">
        <w:r w:rsidRPr="00990E26">
          <w:rPr>
            <w:noProof w:val="0"/>
            <w:snapToGrid w:val="0"/>
          </w:rPr>
          <w:tab/>
        </w:r>
        <w:r w:rsidRPr="00990E26">
          <w:rPr>
            <w:noProof w:val="0"/>
            <w:snapToGrid w:val="0"/>
          </w:rPr>
          <w:tab/>
        </w:r>
        <w:r w:rsidRPr="00990E26">
          <w:rPr>
            <w:noProof w:val="0"/>
            <w:snapToGrid w:val="0"/>
          </w:rPr>
          <w:tab/>
        </w:r>
        <w:r w:rsidRPr="00990E26">
          <w:rPr>
            <w:noProof w:val="0"/>
            <w:snapToGrid w:val="0"/>
          </w:rPr>
          <w:tab/>
        </w:r>
        <w:r w:rsidRPr="00990E26">
          <w:rPr>
            <w:noProof w:val="0"/>
            <w:snapToGrid w:val="0"/>
          </w:rPr>
          <w:tab/>
          <w:t>PRESENCE optional},</w:t>
        </w:r>
      </w:ins>
    </w:p>
    <w:p w14:paraId="2A98B7AF" w14:textId="77777777" w:rsidR="00990E26" w:rsidRPr="00990E26" w:rsidRDefault="00990E26" w:rsidP="00990E26">
      <w:pPr>
        <w:pStyle w:val="PL"/>
        <w:spacing w:line="0" w:lineRule="atLeast"/>
        <w:rPr>
          <w:noProof w:val="0"/>
          <w:snapToGrid w:val="0"/>
        </w:rPr>
      </w:pPr>
    </w:p>
    <w:p w14:paraId="1900303C" w14:textId="77777777" w:rsidR="00990E26" w:rsidRPr="00990E26" w:rsidRDefault="00990E26" w:rsidP="00990E26">
      <w:pPr>
        <w:pStyle w:val="PL"/>
        <w:spacing w:line="0" w:lineRule="atLeast"/>
        <w:rPr>
          <w:noProof w:val="0"/>
          <w:snapToGrid w:val="0"/>
        </w:rPr>
      </w:pPr>
      <w:r w:rsidRPr="00990E26">
        <w:rPr>
          <w:noProof w:val="0"/>
          <w:snapToGrid w:val="0"/>
        </w:rPr>
        <w:tab/>
        <w:t>...</w:t>
      </w:r>
    </w:p>
    <w:p w14:paraId="37472851" w14:textId="77777777" w:rsidR="00990E26" w:rsidRPr="00862670" w:rsidRDefault="00990E26" w:rsidP="00990E26">
      <w:pPr>
        <w:pStyle w:val="PL"/>
        <w:spacing w:line="0" w:lineRule="atLeast"/>
        <w:rPr>
          <w:noProof w:val="0"/>
          <w:snapToGrid w:val="0"/>
        </w:rPr>
      </w:pPr>
      <w:r w:rsidRPr="00862670">
        <w:rPr>
          <w:noProof w:val="0"/>
          <w:snapToGrid w:val="0"/>
        </w:rPr>
        <w:t>}</w:t>
      </w:r>
    </w:p>
    <w:p w14:paraId="33BD3E5C" w14:textId="0B67C7A0" w:rsidR="00196B7B" w:rsidRDefault="00196B7B" w:rsidP="00C059A2">
      <w:pPr>
        <w:spacing w:after="0"/>
        <w:rPr>
          <w:rFonts w:ascii="Arial" w:hAnsi="Arial" w:cs="Arial"/>
          <w:b/>
          <w:color w:val="0000FF"/>
        </w:rPr>
      </w:pPr>
    </w:p>
    <w:p w14:paraId="018EB565" w14:textId="77777777" w:rsidR="00292979" w:rsidRPr="004D0C4D" w:rsidRDefault="00292979" w:rsidP="00292979">
      <w:pPr>
        <w:pStyle w:val="PL"/>
        <w:rPr>
          <w:noProof w:val="0"/>
          <w:snapToGrid w:val="0"/>
        </w:rPr>
      </w:pPr>
    </w:p>
    <w:p w14:paraId="5AD194B1" w14:textId="77777777" w:rsidR="00292979" w:rsidRPr="00F43C45" w:rsidRDefault="00292979" w:rsidP="00292979">
      <w:pPr>
        <w:rPr>
          <w:rFonts w:ascii="Arial" w:hAnsi="Arial" w:cs="Arial"/>
          <w:b/>
          <w:color w:val="0000FF"/>
        </w:rPr>
      </w:pPr>
      <w:r w:rsidRPr="00F43C45">
        <w:rPr>
          <w:rFonts w:ascii="Arial" w:hAnsi="Arial" w:cs="Arial"/>
          <w:b/>
          <w:color w:val="0000FF"/>
        </w:rPr>
        <w:t>------------------------------------------</w:t>
      </w:r>
    </w:p>
    <w:p w14:paraId="35424290" w14:textId="77777777" w:rsidR="00292979" w:rsidRDefault="00292979" w:rsidP="00292979">
      <w:pPr>
        <w:rPr>
          <w:rFonts w:ascii="Arial" w:hAnsi="Arial" w:cs="Arial"/>
          <w:b/>
          <w:color w:val="0000FF"/>
        </w:rPr>
      </w:pPr>
      <w:r w:rsidRPr="00F43C45">
        <w:rPr>
          <w:rFonts w:ascii="Arial" w:hAnsi="Arial" w:cs="Arial"/>
          <w:b/>
          <w:color w:val="0000FF"/>
        </w:rPr>
        <w:t>Skip to next change</w:t>
      </w:r>
    </w:p>
    <w:p w14:paraId="4A0061B5" w14:textId="77777777" w:rsidR="00292979" w:rsidRDefault="00292979" w:rsidP="00292979">
      <w:pPr>
        <w:spacing w:after="0"/>
        <w:rPr>
          <w:rFonts w:ascii="Arial" w:hAnsi="Arial" w:cs="Arial"/>
          <w:b/>
          <w:color w:val="0000FF"/>
        </w:rPr>
      </w:pPr>
      <w:r w:rsidRPr="00F43C45">
        <w:rPr>
          <w:rFonts w:ascii="Arial" w:hAnsi="Arial" w:cs="Arial"/>
          <w:b/>
          <w:color w:val="0000FF"/>
        </w:rPr>
        <w:t>------------------------------------------</w:t>
      </w:r>
    </w:p>
    <w:p w14:paraId="0BB13CF7" w14:textId="19FBC12F" w:rsidR="00292979" w:rsidRDefault="00292979" w:rsidP="00292979">
      <w:pPr>
        <w:spacing w:after="0"/>
        <w:rPr>
          <w:rFonts w:ascii="Arial" w:hAnsi="Arial" w:cs="Arial"/>
          <w:b/>
          <w:color w:val="0000FF"/>
        </w:rPr>
      </w:pPr>
    </w:p>
    <w:p w14:paraId="6A2ED94D" w14:textId="225345C7" w:rsidR="006726F5" w:rsidRDefault="006726F5" w:rsidP="00292979">
      <w:pPr>
        <w:spacing w:after="0"/>
        <w:rPr>
          <w:rFonts w:ascii="Arial" w:hAnsi="Arial" w:cs="Arial"/>
          <w:b/>
          <w:color w:val="0000FF"/>
        </w:rPr>
      </w:pPr>
    </w:p>
    <w:p w14:paraId="2FA5F953" w14:textId="77777777" w:rsidR="00DE34AC" w:rsidRPr="00195209" w:rsidRDefault="00DE34AC" w:rsidP="00DE34AC">
      <w:pPr>
        <w:pStyle w:val="PL"/>
        <w:spacing w:line="0" w:lineRule="atLeast"/>
        <w:rPr>
          <w:noProof w:val="0"/>
          <w:snapToGrid w:val="0"/>
        </w:rPr>
      </w:pPr>
      <w:r w:rsidRPr="00195209">
        <w:rPr>
          <w:noProof w:val="0"/>
          <w:snapToGrid w:val="0"/>
        </w:rPr>
        <w:t>-- **************************************************************</w:t>
      </w:r>
    </w:p>
    <w:p w14:paraId="0D5AA4EB" w14:textId="77777777" w:rsidR="00DE34AC" w:rsidRPr="00195209" w:rsidRDefault="00DE34AC" w:rsidP="00DE34AC">
      <w:pPr>
        <w:pStyle w:val="PL"/>
        <w:spacing w:line="0" w:lineRule="atLeast"/>
        <w:rPr>
          <w:noProof w:val="0"/>
          <w:snapToGrid w:val="0"/>
        </w:rPr>
      </w:pPr>
      <w:r w:rsidRPr="00195209">
        <w:rPr>
          <w:noProof w:val="0"/>
          <w:snapToGrid w:val="0"/>
        </w:rPr>
        <w:t>--</w:t>
      </w:r>
    </w:p>
    <w:p w14:paraId="697594F3" w14:textId="77777777" w:rsidR="00DE34AC" w:rsidRPr="00195209" w:rsidRDefault="00DE34AC" w:rsidP="00DE34AC">
      <w:pPr>
        <w:pStyle w:val="PL"/>
        <w:spacing w:line="0" w:lineRule="atLeast"/>
        <w:rPr>
          <w:noProof w:val="0"/>
          <w:snapToGrid w:val="0"/>
        </w:rPr>
      </w:pPr>
      <w:r w:rsidRPr="00195209">
        <w:rPr>
          <w:noProof w:val="0"/>
          <w:snapToGrid w:val="0"/>
        </w:rPr>
        <w:t>-- REROUTE NAS REQUEST</w:t>
      </w:r>
    </w:p>
    <w:p w14:paraId="5EE0165A" w14:textId="77777777" w:rsidR="00DE34AC" w:rsidRPr="00195209" w:rsidRDefault="00DE34AC" w:rsidP="00DE34AC">
      <w:pPr>
        <w:pStyle w:val="PL"/>
        <w:spacing w:line="0" w:lineRule="atLeast"/>
        <w:rPr>
          <w:noProof w:val="0"/>
          <w:snapToGrid w:val="0"/>
        </w:rPr>
      </w:pPr>
      <w:r w:rsidRPr="00195209">
        <w:rPr>
          <w:noProof w:val="0"/>
          <w:snapToGrid w:val="0"/>
        </w:rPr>
        <w:t>--</w:t>
      </w:r>
    </w:p>
    <w:p w14:paraId="55C65FFF" w14:textId="77777777" w:rsidR="00DE34AC" w:rsidRPr="00195209" w:rsidRDefault="00DE34AC" w:rsidP="00DE34AC">
      <w:pPr>
        <w:pStyle w:val="PL"/>
        <w:spacing w:line="0" w:lineRule="atLeast"/>
        <w:rPr>
          <w:noProof w:val="0"/>
          <w:snapToGrid w:val="0"/>
        </w:rPr>
      </w:pPr>
      <w:r w:rsidRPr="00195209">
        <w:rPr>
          <w:noProof w:val="0"/>
          <w:snapToGrid w:val="0"/>
        </w:rPr>
        <w:t>-- **************************************************************</w:t>
      </w:r>
    </w:p>
    <w:p w14:paraId="365DA9A8" w14:textId="77777777" w:rsidR="00DE34AC" w:rsidRPr="00195209" w:rsidRDefault="00DE34AC" w:rsidP="00DE34AC">
      <w:pPr>
        <w:pStyle w:val="PL"/>
        <w:spacing w:line="0" w:lineRule="atLeast"/>
        <w:rPr>
          <w:noProof w:val="0"/>
          <w:snapToGrid w:val="0"/>
        </w:rPr>
      </w:pPr>
    </w:p>
    <w:p w14:paraId="42425AB6" w14:textId="77777777" w:rsidR="00DE34AC" w:rsidRPr="00195209" w:rsidRDefault="00DE34AC" w:rsidP="00DE34AC">
      <w:pPr>
        <w:pStyle w:val="PL"/>
        <w:spacing w:line="0" w:lineRule="atLeast"/>
        <w:rPr>
          <w:noProof w:val="0"/>
          <w:snapToGrid w:val="0"/>
        </w:rPr>
      </w:pPr>
      <w:proofErr w:type="spellStart"/>
      <w:proofErr w:type="gramStart"/>
      <w:r w:rsidRPr="00195209">
        <w:rPr>
          <w:noProof w:val="0"/>
          <w:snapToGrid w:val="0"/>
        </w:rPr>
        <w:t>RerouteNASRequest</w:t>
      </w:r>
      <w:proofErr w:type="spellEnd"/>
      <w:r w:rsidRPr="00195209">
        <w:rPr>
          <w:noProof w:val="0"/>
          <w:snapToGrid w:val="0"/>
        </w:rPr>
        <w:t xml:space="preserve"> ::=</w:t>
      </w:r>
      <w:proofErr w:type="gramEnd"/>
      <w:r w:rsidRPr="00195209">
        <w:rPr>
          <w:noProof w:val="0"/>
          <w:snapToGrid w:val="0"/>
        </w:rPr>
        <w:t xml:space="preserve"> SEQUENCE {</w:t>
      </w:r>
    </w:p>
    <w:p w14:paraId="069ED94E" w14:textId="77777777" w:rsidR="00DE34AC" w:rsidRPr="00195209" w:rsidRDefault="00DE34AC" w:rsidP="00DE34AC">
      <w:pPr>
        <w:pStyle w:val="PL"/>
        <w:spacing w:line="0" w:lineRule="atLeast"/>
        <w:rPr>
          <w:noProof w:val="0"/>
          <w:snapToGrid w:val="0"/>
        </w:rPr>
      </w:pPr>
      <w:r w:rsidRPr="00195209">
        <w:rPr>
          <w:noProof w:val="0"/>
          <w:snapToGrid w:val="0"/>
        </w:rPr>
        <w:tab/>
      </w:r>
      <w:proofErr w:type="spellStart"/>
      <w:r w:rsidRPr="00195209">
        <w:rPr>
          <w:noProof w:val="0"/>
          <w:snapToGrid w:val="0"/>
        </w:rPr>
        <w:t>protocolIEs</w:t>
      </w:r>
      <w:proofErr w:type="spellEnd"/>
      <w:r w:rsidRPr="00195209">
        <w:rPr>
          <w:noProof w:val="0"/>
          <w:snapToGrid w:val="0"/>
        </w:rPr>
        <w:t xml:space="preserve">                     </w:t>
      </w:r>
      <w:proofErr w:type="spellStart"/>
      <w:r w:rsidRPr="00195209">
        <w:rPr>
          <w:noProof w:val="0"/>
          <w:snapToGrid w:val="0"/>
        </w:rPr>
        <w:t>ProtocolIE</w:t>
      </w:r>
      <w:proofErr w:type="spellEnd"/>
      <w:r w:rsidRPr="00195209">
        <w:rPr>
          <w:noProof w:val="0"/>
          <w:snapToGrid w:val="0"/>
        </w:rPr>
        <w:t xml:space="preserve">-Container    </w:t>
      </w:r>
      <w:proofErr w:type="gramStart"/>
      <w:r w:rsidRPr="00195209">
        <w:rPr>
          <w:noProof w:val="0"/>
          <w:snapToGrid w:val="0"/>
        </w:rPr>
        <w:t xml:space="preserve">   {</w:t>
      </w:r>
      <w:proofErr w:type="gramEnd"/>
      <w:r w:rsidRPr="00195209">
        <w:rPr>
          <w:noProof w:val="0"/>
          <w:snapToGrid w:val="0"/>
        </w:rPr>
        <w:t>{</w:t>
      </w:r>
      <w:proofErr w:type="spellStart"/>
      <w:r w:rsidRPr="00195209">
        <w:rPr>
          <w:noProof w:val="0"/>
          <w:snapToGrid w:val="0"/>
        </w:rPr>
        <w:t>RerouteNASRequest</w:t>
      </w:r>
      <w:proofErr w:type="spellEnd"/>
      <w:r w:rsidRPr="00195209">
        <w:rPr>
          <w:noProof w:val="0"/>
          <w:snapToGrid w:val="0"/>
        </w:rPr>
        <w:t>-IEs}},</w:t>
      </w:r>
    </w:p>
    <w:p w14:paraId="17032901" w14:textId="77777777" w:rsidR="00DE34AC" w:rsidRPr="00195209" w:rsidRDefault="00DE34AC" w:rsidP="00DE34AC">
      <w:pPr>
        <w:pStyle w:val="PL"/>
        <w:spacing w:line="0" w:lineRule="atLeast"/>
        <w:rPr>
          <w:noProof w:val="0"/>
          <w:snapToGrid w:val="0"/>
        </w:rPr>
      </w:pPr>
      <w:r w:rsidRPr="00195209">
        <w:rPr>
          <w:noProof w:val="0"/>
          <w:snapToGrid w:val="0"/>
        </w:rPr>
        <w:tab/>
        <w:t>...</w:t>
      </w:r>
    </w:p>
    <w:p w14:paraId="6F48D085" w14:textId="77777777" w:rsidR="00DE34AC" w:rsidRPr="00195209" w:rsidRDefault="00DE34AC" w:rsidP="00DE34AC">
      <w:pPr>
        <w:pStyle w:val="PL"/>
        <w:spacing w:line="0" w:lineRule="atLeast"/>
        <w:rPr>
          <w:noProof w:val="0"/>
          <w:snapToGrid w:val="0"/>
        </w:rPr>
      </w:pPr>
      <w:r w:rsidRPr="00195209">
        <w:rPr>
          <w:noProof w:val="0"/>
          <w:snapToGrid w:val="0"/>
        </w:rPr>
        <w:t>}</w:t>
      </w:r>
    </w:p>
    <w:p w14:paraId="57747141" w14:textId="77777777" w:rsidR="00DE34AC" w:rsidRPr="00195209" w:rsidRDefault="00DE34AC" w:rsidP="00DE34AC">
      <w:pPr>
        <w:pStyle w:val="PL"/>
        <w:spacing w:line="0" w:lineRule="atLeast"/>
        <w:rPr>
          <w:noProof w:val="0"/>
          <w:snapToGrid w:val="0"/>
        </w:rPr>
      </w:pPr>
    </w:p>
    <w:p w14:paraId="2929BD08" w14:textId="77777777" w:rsidR="00DE34AC" w:rsidRPr="00195209" w:rsidRDefault="00DE34AC" w:rsidP="00DE34AC">
      <w:pPr>
        <w:pStyle w:val="PL"/>
        <w:spacing w:line="0" w:lineRule="atLeast"/>
        <w:rPr>
          <w:noProof w:val="0"/>
          <w:snapToGrid w:val="0"/>
        </w:rPr>
      </w:pPr>
      <w:proofErr w:type="spellStart"/>
      <w:r w:rsidRPr="00195209">
        <w:rPr>
          <w:noProof w:val="0"/>
          <w:snapToGrid w:val="0"/>
        </w:rPr>
        <w:t>RerouteNASRequest</w:t>
      </w:r>
      <w:proofErr w:type="spellEnd"/>
      <w:r w:rsidRPr="00195209">
        <w:rPr>
          <w:noProof w:val="0"/>
          <w:snapToGrid w:val="0"/>
        </w:rPr>
        <w:t>-IEs S1AP-PROTOCOL-</w:t>
      </w:r>
      <w:proofErr w:type="gramStart"/>
      <w:r w:rsidRPr="00195209">
        <w:rPr>
          <w:noProof w:val="0"/>
          <w:snapToGrid w:val="0"/>
        </w:rPr>
        <w:t>IES ::=</w:t>
      </w:r>
      <w:proofErr w:type="gramEnd"/>
      <w:r w:rsidRPr="00195209">
        <w:rPr>
          <w:noProof w:val="0"/>
          <w:snapToGrid w:val="0"/>
        </w:rPr>
        <w:t xml:space="preserve"> {</w:t>
      </w:r>
    </w:p>
    <w:p w14:paraId="41459D65" w14:textId="77777777" w:rsidR="00DE34AC" w:rsidRPr="00195209" w:rsidRDefault="00DE34AC" w:rsidP="00DE34AC">
      <w:pPr>
        <w:pStyle w:val="PL"/>
        <w:spacing w:line="0" w:lineRule="atLeast"/>
        <w:rPr>
          <w:noProof w:val="0"/>
          <w:snapToGrid w:val="0"/>
        </w:rPr>
      </w:pPr>
      <w:r w:rsidRPr="00195209">
        <w:rPr>
          <w:noProof w:val="0"/>
          <w:snapToGrid w:val="0"/>
        </w:rPr>
        <w:tab/>
      </w:r>
      <w:proofErr w:type="gramStart"/>
      <w:r w:rsidRPr="00195209">
        <w:rPr>
          <w:noProof w:val="0"/>
          <w:snapToGrid w:val="0"/>
        </w:rPr>
        <w:t>{ ID</w:t>
      </w:r>
      <w:proofErr w:type="gramEnd"/>
      <w:r w:rsidRPr="00195209">
        <w:rPr>
          <w:noProof w:val="0"/>
          <w:snapToGrid w:val="0"/>
        </w:rPr>
        <w:t xml:space="preserve"> id-eNB-UE-S1AP-ID</w:t>
      </w:r>
      <w:r w:rsidRPr="00195209">
        <w:rPr>
          <w:noProof w:val="0"/>
          <w:snapToGrid w:val="0"/>
        </w:rPr>
        <w:tab/>
      </w:r>
      <w:r w:rsidRPr="00195209">
        <w:rPr>
          <w:noProof w:val="0"/>
          <w:snapToGrid w:val="0"/>
        </w:rPr>
        <w:tab/>
      </w:r>
      <w:r w:rsidRPr="00195209">
        <w:rPr>
          <w:noProof w:val="0"/>
          <w:snapToGrid w:val="0"/>
        </w:rPr>
        <w:tab/>
        <w:t>CRITICALITY reject</w:t>
      </w:r>
      <w:r w:rsidRPr="00195209">
        <w:rPr>
          <w:noProof w:val="0"/>
          <w:snapToGrid w:val="0"/>
        </w:rPr>
        <w:tab/>
        <w:t>TYPE ENB-UE-S1AP-ID</w:t>
      </w:r>
      <w:r w:rsidRPr="00195209">
        <w:rPr>
          <w:noProof w:val="0"/>
          <w:snapToGrid w:val="0"/>
        </w:rPr>
        <w:tab/>
      </w:r>
      <w:r w:rsidRPr="00195209">
        <w:rPr>
          <w:noProof w:val="0"/>
          <w:snapToGrid w:val="0"/>
        </w:rPr>
        <w:tab/>
      </w:r>
      <w:r w:rsidRPr="00195209">
        <w:rPr>
          <w:noProof w:val="0"/>
          <w:snapToGrid w:val="0"/>
        </w:rPr>
        <w:tab/>
        <w:t>PRESENCE mandatory}|</w:t>
      </w:r>
    </w:p>
    <w:p w14:paraId="26B3FC17" w14:textId="77777777" w:rsidR="00DE34AC" w:rsidRPr="00195209" w:rsidRDefault="00DE34AC" w:rsidP="00DE34AC">
      <w:pPr>
        <w:pStyle w:val="PL"/>
        <w:spacing w:line="0" w:lineRule="atLeast"/>
        <w:rPr>
          <w:noProof w:val="0"/>
          <w:snapToGrid w:val="0"/>
        </w:rPr>
      </w:pPr>
      <w:r w:rsidRPr="00195209">
        <w:rPr>
          <w:noProof w:val="0"/>
          <w:snapToGrid w:val="0"/>
        </w:rPr>
        <w:tab/>
      </w:r>
      <w:proofErr w:type="gramStart"/>
      <w:r w:rsidRPr="00195209">
        <w:rPr>
          <w:noProof w:val="0"/>
          <w:snapToGrid w:val="0"/>
        </w:rPr>
        <w:t>{ ID</w:t>
      </w:r>
      <w:proofErr w:type="gramEnd"/>
      <w:r w:rsidRPr="00195209">
        <w:rPr>
          <w:noProof w:val="0"/>
          <w:snapToGrid w:val="0"/>
        </w:rPr>
        <w:t xml:space="preserve"> id-MME-UE-S1AP-ID</w:t>
      </w:r>
      <w:r w:rsidRPr="00195209">
        <w:rPr>
          <w:noProof w:val="0"/>
          <w:snapToGrid w:val="0"/>
        </w:rPr>
        <w:tab/>
      </w:r>
      <w:r w:rsidRPr="00195209">
        <w:rPr>
          <w:noProof w:val="0"/>
          <w:snapToGrid w:val="0"/>
        </w:rPr>
        <w:tab/>
      </w:r>
      <w:r w:rsidRPr="00195209">
        <w:rPr>
          <w:noProof w:val="0"/>
          <w:snapToGrid w:val="0"/>
        </w:rPr>
        <w:tab/>
        <w:t>CRITICALITY ignore</w:t>
      </w:r>
      <w:r w:rsidRPr="00195209">
        <w:rPr>
          <w:noProof w:val="0"/>
          <w:snapToGrid w:val="0"/>
        </w:rPr>
        <w:tab/>
        <w:t>TYPE MME-UE-S1AP-ID</w:t>
      </w:r>
      <w:r w:rsidRPr="00195209">
        <w:rPr>
          <w:noProof w:val="0"/>
          <w:snapToGrid w:val="0"/>
        </w:rPr>
        <w:tab/>
      </w:r>
      <w:r w:rsidRPr="00195209">
        <w:rPr>
          <w:noProof w:val="0"/>
          <w:snapToGrid w:val="0"/>
        </w:rPr>
        <w:tab/>
      </w:r>
      <w:r w:rsidRPr="00195209">
        <w:rPr>
          <w:noProof w:val="0"/>
          <w:snapToGrid w:val="0"/>
        </w:rPr>
        <w:tab/>
        <w:t>PRESENCE optional}|</w:t>
      </w:r>
    </w:p>
    <w:p w14:paraId="61DAD45F" w14:textId="77777777" w:rsidR="00DE34AC" w:rsidRPr="00195209" w:rsidRDefault="00DE34AC" w:rsidP="00DE34AC">
      <w:pPr>
        <w:pStyle w:val="PL"/>
        <w:spacing w:line="0" w:lineRule="atLeast"/>
        <w:rPr>
          <w:noProof w:val="0"/>
          <w:snapToGrid w:val="0"/>
        </w:rPr>
      </w:pPr>
      <w:r w:rsidRPr="00195209">
        <w:rPr>
          <w:noProof w:val="0"/>
          <w:snapToGrid w:val="0"/>
        </w:rPr>
        <w:tab/>
      </w:r>
      <w:proofErr w:type="gramStart"/>
      <w:r w:rsidRPr="00195209">
        <w:rPr>
          <w:noProof w:val="0"/>
          <w:snapToGrid w:val="0"/>
        </w:rPr>
        <w:t>{ ID</w:t>
      </w:r>
      <w:proofErr w:type="gramEnd"/>
      <w:r w:rsidRPr="00195209">
        <w:rPr>
          <w:noProof w:val="0"/>
          <w:snapToGrid w:val="0"/>
        </w:rPr>
        <w:t xml:space="preserve"> id-S1-Message</w:t>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t>CRITICALITY reject</w:t>
      </w:r>
      <w:r w:rsidRPr="00195209">
        <w:rPr>
          <w:noProof w:val="0"/>
          <w:snapToGrid w:val="0"/>
        </w:rPr>
        <w:tab/>
        <w:t>TYPE OCTET STRING</w:t>
      </w:r>
      <w:r w:rsidRPr="00195209">
        <w:rPr>
          <w:noProof w:val="0"/>
          <w:snapToGrid w:val="0"/>
        </w:rPr>
        <w:tab/>
      </w:r>
      <w:r w:rsidRPr="00195209">
        <w:rPr>
          <w:noProof w:val="0"/>
          <w:snapToGrid w:val="0"/>
        </w:rPr>
        <w:tab/>
      </w:r>
      <w:r w:rsidRPr="00195209">
        <w:rPr>
          <w:noProof w:val="0"/>
          <w:snapToGrid w:val="0"/>
        </w:rPr>
        <w:tab/>
        <w:t>PRESENCE mandatory}|</w:t>
      </w:r>
    </w:p>
    <w:p w14:paraId="23122E6F" w14:textId="77777777" w:rsidR="00DE34AC" w:rsidRPr="00195209" w:rsidRDefault="00DE34AC" w:rsidP="00DE34AC">
      <w:pPr>
        <w:pStyle w:val="PL"/>
        <w:spacing w:line="0" w:lineRule="atLeast"/>
        <w:rPr>
          <w:noProof w:val="0"/>
          <w:snapToGrid w:val="0"/>
        </w:rPr>
      </w:pPr>
      <w:r w:rsidRPr="00195209">
        <w:rPr>
          <w:noProof w:val="0"/>
          <w:snapToGrid w:val="0"/>
        </w:rPr>
        <w:lastRenderedPageBreak/>
        <w:tab/>
      </w:r>
      <w:proofErr w:type="gramStart"/>
      <w:r w:rsidRPr="00195209">
        <w:rPr>
          <w:noProof w:val="0"/>
          <w:snapToGrid w:val="0"/>
        </w:rPr>
        <w:t>{ ID</w:t>
      </w:r>
      <w:proofErr w:type="gramEnd"/>
      <w:r w:rsidRPr="00195209">
        <w:rPr>
          <w:noProof w:val="0"/>
          <w:snapToGrid w:val="0"/>
        </w:rPr>
        <w:t xml:space="preserve"> id-MME-Group-ID</w:t>
      </w:r>
      <w:r w:rsidRPr="00195209">
        <w:rPr>
          <w:noProof w:val="0"/>
          <w:snapToGrid w:val="0"/>
        </w:rPr>
        <w:tab/>
      </w:r>
      <w:r w:rsidRPr="00195209">
        <w:rPr>
          <w:noProof w:val="0"/>
          <w:snapToGrid w:val="0"/>
        </w:rPr>
        <w:tab/>
      </w:r>
      <w:r w:rsidRPr="00195209">
        <w:rPr>
          <w:noProof w:val="0"/>
          <w:snapToGrid w:val="0"/>
        </w:rPr>
        <w:tab/>
        <w:t>CRITICALITY reject</w:t>
      </w:r>
      <w:r w:rsidRPr="00195209">
        <w:rPr>
          <w:noProof w:val="0"/>
          <w:snapToGrid w:val="0"/>
        </w:rPr>
        <w:tab/>
        <w:t>TYPE MME-Group-ID</w:t>
      </w:r>
      <w:r w:rsidRPr="00195209">
        <w:rPr>
          <w:noProof w:val="0"/>
          <w:snapToGrid w:val="0"/>
        </w:rPr>
        <w:tab/>
      </w:r>
      <w:r w:rsidRPr="00195209">
        <w:rPr>
          <w:noProof w:val="0"/>
          <w:snapToGrid w:val="0"/>
        </w:rPr>
        <w:tab/>
      </w:r>
      <w:r w:rsidRPr="00195209">
        <w:rPr>
          <w:noProof w:val="0"/>
          <w:snapToGrid w:val="0"/>
        </w:rPr>
        <w:tab/>
        <w:t>PRESENCE mandatory}|</w:t>
      </w:r>
    </w:p>
    <w:p w14:paraId="0B8C1DB6" w14:textId="77777777" w:rsidR="00DE34AC" w:rsidRPr="00195209" w:rsidRDefault="00DE34AC" w:rsidP="00DE34AC">
      <w:pPr>
        <w:pStyle w:val="PL"/>
        <w:spacing w:line="0" w:lineRule="atLeast"/>
        <w:rPr>
          <w:noProof w:val="0"/>
          <w:snapToGrid w:val="0"/>
        </w:rPr>
      </w:pPr>
      <w:r w:rsidRPr="00195209">
        <w:rPr>
          <w:noProof w:val="0"/>
          <w:snapToGrid w:val="0"/>
        </w:rPr>
        <w:tab/>
      </w:r>
      <w:proofErr w:type="gramStart"/>
      <w:r w:rsidRPr="00195209">
        <w:rPr>
          <w:noProof w:val="0"/>
          <w:snapToGrid w:val="0"/>
        </w:rPr>
        <w:t>{ ID</w:t>
      </w:r>
      <w:proofErr w:type="gramEnd"/>
      <w:r w:rsidRPr="00195209">
        <w:rPr>
          <w:noProof w:val="0"/>
          <w:snapToGrid w:val="0"/>
        </w:rPr>
        <w:t xml:space="preserve"> id-Additional-GUTI</w:t>
      </w:r>
      <w:r w:rsidRPr="00195209">
        <w:rPr>
          <w:noProof w:val="0"/>
          <w:snapToGrid w:val="0"/>
        </w:rPr>
        <w:tab/>
      </w:r>
      <w:r w:rsidRPr="00195209">
        <w:rPr>
          <w:noProof w:val="0"/>
          <w:snapToGrid w:val="0"/>
        </w:rPr>
        <w:tab/>
      </w:r>
      <w:r w:rsidRPr="00195209">
        <w:rPr>
          <w:noProof w:val="0"/>
          <w:snapToGrid w:val="0"/>
        </w:rPr>
        <w:tab/>
        <w:t>CRITICALITY ignore</w:t>
      </w:r>
      <w:r w:rsidRPr="00195209">
        <w:rPr>
          <w:noProof w:val="0"/>
          <w:snapToGrid w:val="0"/>
        </w:rPr>
        <w:tab/>
        <w:t>TYPE Additional-GUTI</w:t>
      </w:r>
      <w:r w:rsidRPr="00195209">
        <w:rPr>
          <w:noProof w:val="0"/>
          <w:snapToGrid w:val="0"/>
        </w:rPr>
        <w:tab/>
      </w:r>
      <w:r w:rsidRPr="00195209">
        <w:rPr>
          <w:noProof w:val="0"/>
          <w:snapToGrid w:val="0"/>
        </w:rPr>
        <w:tab/>
        <w:t>PRESENCE optional}|</w:t>
      </w:r>
    </w:p>
    <w:p w14:paraId="195C8A3D" w14:textId="7BF7242D" w:rsidR="00DE34AC" w:rsidRDefault="00DE34AC" w:rsidP="00DE34AC">
      <w:pPr>
        <w:pStyle w:val="PL"/>
        <w:spacing w:line="0" w:lineRule="atLeast"/>
        <w:rPr>
          <w:ins w:id="128" w:author="Ericsson" w:date="2016-09-30T11:33:00Z"/>
          <w:noProof w:val="0"/>
          <w:snapToGrid w:val="0"/>
        </w:rPr>
      </w:pPr>
      <w:r w:rsidRPr="00195209">
        <w:rPr>
          <w:noProof w:val="0"/>
          <w:snapToGrid w:val="0"/>
        </w:rPr>
        <w:tab/>
      </w:r>
      <w:proofErr w:type="gramStart"/>
      <w:r w:rsidRPr="00195209">
        <w:rPr>
          <w:noProof w:val="0"/>
          <w:snapToGrid w:val="0"/>
        </w:rPr>
        <w:t>{ ID</w:t>
      </w:r>
      <w:proofErr w:type="gramEnd"/>
      <w:r w:rsidRPr="00195209">
        <w:rPr>
          <w:noProof w:val="0"/>
          <w:snapToGrid w:val="0"/>
        </w:rPr>
        <w:t xml:space="preserve"> id-UE-Usage-Type</w:t>
      </w:r>
      <w:r w:rsidRPr="00195209">
        <w:rPr>
          <w:noProof w:val="0"/>
          <w:snapToGrid w:val="0"/>
        </w:rPr>
        <w:tab/>
      </w:r>
      <w:r w:rsidRPr="00195209">
        <w:rPr>
          <w:noProof w:val="0"/>
          <w:snapToGrid w:val="0"/>
        </w:rPr>
        <w:tab/>
      </w:r>
      <w:r w:rsidRPr="00195209">
        <w:rPr>
          <w:noProof w:val="0"/>
          <w:snapToGrid w:val="0"/>
        </w:rPr>
        <w:tab/>
        <w:t>CRITICALITY ignore</w:t>
      </w:r>
      <w:r w:rsidRPr="00195209">
        <w:rPr>
          <w:noProof w:val="0"/>
          <w:snapToGrid w:val="0"/>
        </w:rPr>
        <w:tab/>
        <w:t>TYPE UE-Usage-Type</w:t>
      </w:r>
      <w:r w:rsidRPr="00195209">
        <w:rPr>
          <w:noProof w:val="0"/>
          <w:snapToGrid w:val="0"/>
        </w:rPr>
        <w:tab/>
      </w:r>
      <w:r w:rsidRPr="00195209">
        <w:rPr>
          <w:noProof w:val="0"/>
          <w:snapToGrid w:val="0"/>
        </w:rPr>
        <w:tab/>
      </w:r>
      <w:r w:rsidRPr="00195209">
        <w:rPr>
          <w:noProof w:val="0"/>
          <w:snapToGrid w:val="0"/>
        </w:rPr>
        <w:tab/>
        <w:t>PRESENCE optional}</w:t>
      </w:r>
      <w:ins w:id="129" w:author="Ericsson" w:date="2016-09-30T11:33:00Z">
        <w:r>
          <w:rPr>
            <w:noProof w:val="0"/>
            <w:snapToGrid w:val="0"/>
          </w:rPr>
          <w:t>|</w:t>
        </w:r>
      </w:ins>
      <w:del w:id="130" w:author="Ericsson" w:date="2016-09-30T11:33:00Z">
        <w:r w:rsidRPr="00195209" w:rsidDel="00DE34AC">
          <w:rPr>
            <w:noProof w:val="0"/>
            <w:snapToGrid w:val="0"/>
          </w:rPr>
          <w:delText>,</w:delText>
        </w:r>
      </w:del>
    </w:p>
    <w:p w14:paraId="5333D8D8" w14:textId="50CDFC1F" w:rsidR="00DE34AC" w:rsidRPr="00195209" w:rsidRDefault="00DE34AC" w:rsidP="00DE34AC">
      <w:pPr>
        <w:pStyle w:val="PL"/>
        <w:spacing w:line="0" w:lineRule="atLeast"/>
        <w:rPr>
          <w:noProof w:val="0"/>
          <w:snapToGrid w:val="0"/>
        </w:rPr>
      </w:pPr>
      <w:ins w:id="131" w:author="Ericsson" w:date="2016-09-30T11:33:00Z">
        <w:r>
          <w:rPr>
            <w:noProof w:val="0"/>
            <w:snapToGrid w:val="0"/>
          </w:rPr>
          <w:tab/>
        </w:r>
        <w:proofErr w:type="gramStart"/>
        <w:r>
          <w:rPr>
            <w:noProof w:val="0"/>
            <w:snapToGrid w:val="0"/>
          </w:rPr>
          <w:t>{ ID</w:t>
        </w:r>
        <w:proofErr w:type="gramEnd"/>
        <w:r>
          <w:rPr>
            <w:noProof w:val="0"/>
            <w:snapToGrid w:val="0"/>
          </w:rPr>
          <w:t xml:space="preserve"> id-DCN-ID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90E26">
          <w:rPr>
            <w:noProof w:val="0"/>
            <w:snapToGrid w:val="0"/>
          </w:rPr>
          <w:t>CRITI</w:t>
        </w:r>
        <w:r>
          <w:rPr>
            <w:noProof w:val="0"/>
            <w:snapToGrid w:val="0"/>
          </w:rPr>
          <w:t>CALITY ignore</w:t>
        </w:r>
        <w:r>
          <w:rPr>
            <w:noProof w:val="0"/>
            <w:snapToGrid w:val="0"/>
          </w:rPr>
          <w:tab/>
          <w:t>TYPE DCN-ID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90E26">
          <w:rPr>
            <w:noProof w:val="0"/>
            <w:snapToGrid w:val="0"/>
          </w:rPr>
          <w:t>PRESENCE optional},</w:t>
        </w:r>
      </w:ins>
    </w:p>
    <w:p w14:paraId="0E3005B4" w14:textId="77777777" w:rsidR="00DE34AC" w:rsidRPr="00195209" w:rsidRDefault="00DE34AC" w:rsidP="00DE34AC">
      <w:pPr>
        <w:pStyle w:val="PL"/>
        <w:spacing w:line="0" w:lineRule="atLeast"/>
        <w:rPr>
          <w:noProof w:val="0"/>
          <w:snapToGrid w:val="0"/>
        </w:rPr>
      </w:pPr>
      <w:r w:rsidRPr="00195209">
        <w:rPr>
          <w:noProof w:val="0"/>
          <w:snapToGrid w:val="0"/>
        </w:rPr>
        <w:tab/>
        <w:t>...</w:t>
      </w:r>
    </w:p>
    <w:p w14:paraId="63577F10" w14:textId="77777777" w:rsidR="00DE34AC" w:rsidRPr="00195209" w:rsidRDefault="00DE34AC" w:rsidP="00DE34AC">
      <w:pPr>
        <w:pStyle w:val="PL"/>
        <w:spacing w:line="0" w:lineRule="atLeast"/>
        <w:rPr>
          <w:noProof w:val="0"/>
          <w:snapToGrid w:val="0"/>
        </w:rPr>
      </w:pPr>
      <w:r w:rsidRPr="00195209">
        <w:rPr>
          <w:noProof w:val="0"/>
          <w:snapToGrid w:val="0"/>
        </w:rPr>
        <w:t>}</w:t>
      </w:r>
    </w:p>
    <w:p w14:paraId="6FA89EDC" w14:textId="32E34746" w:rsidR="006726F5" w:rsidRDefault="006726F5" w:rsidP="00292979">
      <w:pPr>
        <w:spacing w:after="0"/>
        <w:rPr>
          <w:rFonts w:ascii="Arial" w:hAnsi="Arial" w:cs="Arial"/>
          <w:b/>
          <w:color w:val="0000FF"/>
        </w:rPr>
      </w:pPr>
    </w:p>
    <w:p w14:paraId="54320AE4" w14:textId="1ED8AB17" w:rsidR="006726F5" w:rsidRDefault="006726F5" w:rsidP="00292979">
      <w:pPr>
        <w:spacing w:after="0"/>
        <w:rPr>
          <w:rFonts w:ascii="Arial" w:hAnsi="Arial" w:cs="Arial"/>
          <w:b/>
          <w:color w:val="0000FF"/>
        </w:rPr>
      </w:pPr>
    </w:p>
    <w:p w14:paraId="1BCB0FB0" w14:textId="77777777" w:rsidR="006726F5" w:rsidRPr="00F43C45" w:rsidRDefault="006726F5" w:rsidP="006726F5">
      <w:pPr>
        <w:rPr>
          <w:rFonts w:ascii="Arial" w:hAnsi="Arial" w:cs="Arial"/>
          <w:b/>
          <w:color w:val="0000FF"/>
        </w:rPr>
      </w:pPr>
      <w:r w:rsidRPr="00F43C45">
        <w:rPr>
          <w:rFonts w:ascii="Arial" w:hAnsi="Arial" w:cs="Arial"/>
          <w:b/>
          <w:color w:val="0000FF"/>
        </w:rPr>
        <w:t>------------------------------------------</w:t>
      </w:r>
    </w:p>
    <w:p w14:paraId="582590E7" w14:textId="77777777" w:rsidR="006726F5" w:rsidRDefault="006726F5" w:rsidP="006726F5">
      <w:pPr>
        <w:rPr>
          <w:rFonts w:ascii="Arial" w:hAnsi="Arial" w:cs="Arial"/>
          <w:b/>
          <w:color w:val="0000FF"/>
        </w:rPr>
      </w:pPr>
      <w:r w:rsidRPr="00F43C45">
        <w:rPr>
          <w:rFonts w:ascii="Arial" w:hAnsi="Arial" w:cs="Arial"/>
          <w:b/>
          <w:color w:val="0000FF"/>
        </w:rPr>
        <w:t>Skip to next change</w:t>
      </w:r>
    </w:p>
    <w:p w14:paraId="3434D013" w14:textId="77777777" w:rsidR="006726F5" w:rsidRDefault="006726F5" w:rsidP="006726F5">
      <w:pPr>
        <w:spacing w:after="0"/>
        <w:rPr>
          <w:rFonts w:ascii="Arial" w:hAnsi="Arial" w:cs="Arial"/>
          <w:b/>
          <w:color w:val="0000FF"/>
        </w:rPr>
      </w:pPr>
      <w:r w:rsidRPr="00F43C45">
        <w:rPr>
          <w:rFonts w:ascii="Arial" w:hAnsi="Arial" w:cs="Arial"/>
          <w:b/>
          <w:color w:val="0000FF"/>
        </w:rPr>
        <w:t>------------------------------------------</w:t>
      </w:r>
    </w:p>
    <w:p w14:paraId="79285829" w14:textId="57C35F6B" w:rsidR="006726F5" w:rsidRDefault="006726F5" w:rsidP="00292979">
      <w:pPr>
        <w:spacing w:after="0"/>
        <w:rPr>
          <w:rFonts w:ascii="Arial" w:hAnsi="Arial" w:cs="Arial"/>
          <w:b/>
          <w:color w:val="0000FF"/>
        </w:rPr>
      </w:pPr>
    </w:p>
    <w:p w14:paraId="362B7661" w14:textId="34F32819" w:rsidR="00196B7B" w:rsidRDefault="00196B7B" w:rsidP="00196B7B">
      <w:pPr>
        <w:pStyle w:val="PL"/>
        <w:rPr>
          <w:noProof w:val="0"/>
          <w:snapToGrid w:val="0"/>
        </w:rPr>
      </w:pPr>
    </w:p>
    <w:p w14:paraId="6F560A37" w14:textId="17C832A5" w:rsidR="00292979" w:rsidRDefault="00292979" w:rsidP="00196B7B">
      <w:pPr>
        <w:pStyle w:val="PL"/>
        <w:rPr>
          <w:noProof w:val="0"/>
          <w:snapToGrid w:val="0"/>
        </w:rPr>
      </w:pPr>
    </w:p>
    <w:p w14:paraId="4EF69EC8" w14:textId="77777777" w:rsidR="00292979" w:rsidRPr="00292979" w:rsidRDefault="00292979" w:rsidP="00292979">
      <w:pPr>
        <w:pStyle w:val="PL"/>
        <w:rPr>
          <w:noProof w:val="0"/>
          <w:snapToGrid w:val="0"/>
        </w:rPr>
      </w:pPr>
      <w:r w:rsidRPr="00292979">
        <w:rPr>
          <w:noProof w:val="0"/>
          <w:snapToGrid w:val="0"/>
        </w:rPr>
        <w:t>-- **************************************************************</w:t>
      </w:r>
    </w:p>
    <w:p w14:paraId="66363BCA" w14:textId="77777777" w:rsidR="00292979" w:rsidRPr="00945C82" w:rsidRDefault="00292979" w:rsidP="00292979">
      <w:pPr>
        <w:pStyle w:val="PL"/>
        <w:rPr>
          <w:noProof w:val="0"/>
          <w:snapToGrid w:val="0"/>
        </w:rPr>
      </w:pPr>
      <w:r w:rsidRPr="00945C82">
        <w:rPr>
          <w:noProof w:val="0"/>
          <w:snapToGrid w:val="0"/>
        </w:rPr>
        <w:t>--</w:t>
      </w:r>
    </w:p>
    <w:p w14:paraId="49A0AC1E" w14:textId="77777777" w:rsidR="00292979" w:rsidRPr="00945C82" w:rsidRDefault="00292979" w:rsidP="00292979">
      <w:pPr>
        <w:pStyle w:val="PL"/>
        <w:outlineLvl w:val="4"/>
        <w:rPr>
          <w:noProof w:val="0"/>
          <w:snapToGrid w:val="0"/>
        </w:rPr>
      </w:pPr>
      <w:r w:rsidRPr="00945C82">
        <w:rPr>
          <w:noProof w:val="0"/>
          <w:snapToGrid w:val="0"/>
        </w:rPr>
        <w:t>-- S1 Setup Response</w:t>
      </w:r>
    </w:p>
    <w:p w14:paraId="33F7DEC7" w14:textId="77777777" w:rsidR="00292979" w:rsidRPr="00945C82" w:rsidRDefault="00292979" w:rsidP="00292979">
      <w:pPr>
        <w:pStyle w:val="PL"/>
        <w:rPr>
          <w:noProof w:val="0"/>
          <w:snapToGrid w:val="0"/>
        </w:rPr>
      </w:pPr>
      <w:r w:rsidRPr="00945C82">
        <w:rPr>
          <w:noProof w:val="0"/>
          <w:snapToGrid w:val="0"/>
        </w:rPr>
        <w:t>--</w:t>
      </w:r>
    </w:p>
    <w:p w14:paraId="472A5701" w14:textId="77777777" w:rsidR="00292979" w:rsidRPr="00FF44CE" w:rsidRDefault="00292979" w:rsidP="00292979">
      <w:pPr>
        <w:pStyle w:val="PL"/>
        <w:rPr>
          <w:noProof w:val="0"/>
          <w:snapToGrid w:val="0"/>
        </w:rPr>
      </w:pPr>
      <w:r w:rsidRPr="00FF44CE">
        <w:rPr>
          <w:noProof w:val="0"/>
          <w:snapToGrid w:val="0"/>
        </w:rPr>
        <w:t>-- **************************************************************</w:t>
      </w:r>
    </w:p>
    <w:p w14:paraId="3E588B9E" w14:textId="77777777" w:rsidR="00292979" w:rsidRPr="00636A0A" w:rsidRDefault="00292979" w:rsidP="00292979">
      <w:pPr>
        <w:pStyle w:val="PL"/>
        <w:rPr>
          <w:noProof w:val="0"/>
          <w:snapToGrid w:val="0"/>
        </w:rPr>
      </w:pPr>
    </w:p>
    <w:p w14:paraId="65F10676" w14:textId="77777777" w:rsidR="00292979" w:rsidRPr="00636A0A" w:rsidRDefault="00292979" w:rsidP="00292979">
      <w:pPr>
        <w:pStyle w:val="PL"/>
        <w:rPr>
          <w:noProof w:val="0"/>
          <w:snapToGrid w:val="0"/>
        </w:rPr>
      </w:pPr>
      <w:r w:rsidRPr="00636A0A">
        <w:rPr>
          <w:noProof w:val="0"/>
          <w:snapToGrid w:val="0"/>
        </w:rPr>
        <w:t>S1</w:t>
      </w:r>
      <w:proofErr w:type="gramStart"/>
      <w:r w:rsidRPr="00636A0A">
        <w:rPr>
          <w:noProof w:val="0"/>
          <w:snapToGrid w:val="0"/>
        </w:rPr>
        <w:t>SetupResponse ::=</w:t>
      </w:r>
      <w:proofErr w:type="gramEnd"/>
      <w:r w:rsidRPr="00636A0A">
        <w:rPr>
          <w:noProof w:val="0"/>
          <w:snapToGrid w:val="0"/>
        </w:rPr>
        <w:t xml:space="preserve"> SEQUENCE {</w:t>
      </w:r>
    </w:p>
    <w:p w14:paraId="6A91C371" w14:textId="77777777" w:rsidR="00292979" w:rsidRPr="00636A0A" w:rsidRDefault="00292979" w:rsidP="00292979">
      <w:pPr>
        <w:pStyle w:val="PL"/>
        <w:rPr>
          <w:noProof w:val="0"/>
          <w:snapToGrid w:val="0"/>
        </w:rPr>
      </w:pPr>
      <w:r w:rsidRPr="00636A0A">
        <w:rPr>
          <w:noProof w:val="0"/>
          <w:snapToGrid w:val="0"/>
        </w:rPr>
        <w:tab/>
      </w:r>
      <w:proofErr w:type="spellStart"/>
      <w:r w:rsidRPr="00636A0A">
        <w:rPr>
          <w:noProof w:val="0"/>
          <w:snapToGrid w:val="0"/>
        </w:rPr>
        <w:t>protocolIEs</w:t>
      </w:r>
      <w:proofErr w:type="spellEnd"/>
      <w:r w:rsidRPr="00636A0A">
        <w:rPr>
          <w:noProof w:val="0"/>
          <w:snapToGrid w:val="0"/>
        </w:rPr>
        <w:tab/>
      </w:r>
      <w:r w:rsidRPr="00636A0A">
        <w:rPr>
          <w:noProof w:val="0"/>
          <w:snapToGrid w:val="0"/>
        </w:rPr>
        <w:tab/>
      </w:r>
      <w:r w:rsidRPr="00636A0A">
        <w:rPr>
          <w:noProof w:val="0"/>
          <w:snapToGrid w:val="0"/>
        </w:rPr>
        <w:tab/>
      </w:r>
      <w:proofErr w:type="spellStart"/>
      <w:r w:rsidRPr="00636A0A">
        <w:rPr>
          <w:noProof w:val="0"/>
          <w:snapToGrid w:val="0"/>
        </w:rPr>
        <w:t>ProtocolIE</w:t>
      </w:r>
      <w:proofErr w:type="spellEnd"/>
      <w:r w:rsidRPr="00636A0A">
        <w:rPr>
          <w:noProof w:val="0"/>
          <w:snapToGrid w:val="0"/>
        </w:rPr>
        <w:t xml:space="preserve">-Container    </w:t>
      </w:r>
      <w:proofErr w:type="gramStart"/>
      <w:r w:rsidRPr="00636A0A">
        <w:rPr>
          <w:noProof w:val="0"/>
          <w:snapToGrid w:val="0"/>
        </w:rPr>
        <w:t xml:space="preserve">   {</w:t>
      </w:r>
      <w:proofErr w:type="gramEnd"/>
      <w:r w:rsidRPr="00636A0A">
        <w:rPr>
          <w:noProof w:val="0"/>
          <w:snapToGrid w:val="0"/>
        </w:rPr>
        <w:t xml:space="preserve"> {S1SetupResponseIEs} },</w:t>
      </w:r>
    </w:p>
    <w:p w14:paraId="7503B970" w14:textId="77777777" w:rsidR="00292979" w:rsidRPr="00636A0A" w:rsidRDefault="00292979" w:rsidP="00292979">
      <w:pPr>
        <w:pStyle w:val="PL"/>
        <w:rPr>
          <w:noProof w:val="0"/>
          <w:snapToGrid w:val="0"/>
        </w:rPr>
      </w:pPr>
      <w:r w:rsidRPr="00636A0A">
        <w:rPr>
          <w:noProof w:val="0"/>
          <w:snapToGrid w:val="0"/>
        </w:rPr>
        <w:tab/>
        <w:t>...</w:t>
      </w:r>
    </w:p>
    <w:p w14:paraId="2AEDF367" w14:textId="77777777" w:rsidR="00292979" w:rsidRPr="00636A0A" w:rsidRDefault="00292979" w:rsidP="00292979">
      <w:pPr>
        <w:pStyle w:val="PL"/>
        <w:rPr>
          <w:noProof w:val="0"/>
          <w:snapToGrid w:val="0"/>
        </w:rPr>
      </w:pPr>
      <w:r w:rsidRPr="00636A0A">
        <w:rPr>
          <w:noProof w:val="0"/>
          <w:snapToGrid w:val="0"/>
        </w:rPr>
        <w:t>}</w:t>
      </w:r>
    </w:p>
    <w:p w14:paraId="059F77AF" w14:textId="77777777" w:rsidR="00292979" w:rsidRPr="00636A0A" w:rsidRDefault="00292979" w:rsidP="00292979">
      <w:pPr>
        <w:pStyle w:val="PL"/>
        <w:rPr>
          <w:noProof w:val="0"/>
          <w:snapToGrid w:val="0"/>
        </w:rPr>
      </w:pPr>
    </w:p>
    <w:p w14:paraId="51BF3011" w14:textId="77777777" w:rsidR="00292979" w:rsidRPr="00636A0A" w:rsidRDefault="00292979" w:rsidP="00292979">
      <w:pPr>
        <w:pStyle w:val="PL"/>
        <w:rPr>
          <w:noProof w:val="0"/>
          <w:snapToGrid w:val="0"/>
        </w:rPr>
      </w:pPr>
    </w:p>
    <w:p w14:paraId="2EA3DE8F" w14:textId="77777777" w:rsidR="00292979" w:rsidRPr="00636A0A" w:rsidRDefault="00292979" w:rsidP="00292979">
      <w:pPr>
        <w:pStyle w:val="PL"/>
        <w:rPr>
          <w:noProof w:val="0"/>
          <w:snapToGrid w:val="0"/>
        </w:rPr>
      </w:pPr>
      <w:r w:rsidRPr="00636A0A">
        <w:rPr>
          <w:noProof w:val="0"/>
          <w:snapToGrid w:val="0"/>
        </w:rPr>
        <w:t>S1SetupResponseIEs S1AP-PROTOCOL-</w:t>
      </w:r>
      <w:proofErr w:type="gramStart"/>
      <w:r w:rsidRPr="00636A0A">
        <w:rPr>
          <w:noProof w:val="0"/>
          <w:snapToGrid w:val="0"/>
        </w:rPr>
        <w:t>IES ::=</w:t>
      </w:r>
      <w:proofErr w:type="gramEnd"/>
      <w:r w:rsidRPr="00636A0A">
        <w:rPr>
          <w:noProof w:val="0"/>
          <w:snapToGrid w:val="0"/>
        </w:rPr>
        <w:t xml:space="preserve"> {</w:t>
      </w:r>
    </w:p>
    <w:p w14:paraId="5F9DDA61" w14:textId="77777777" w:rsidR="00292979" w:rsidRPr="00636A0A" w:rsidRDefault="00292979" w:rsidP="00292979">
      <w:pPr>
        <w:pStyle w:val="PL"/>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w:t>
      </w:r>
      <w:proofErr w:type="spellStart"/>
      <w:r w:rsidRPr="00636A0A">
        <w:rPr>
          <w:noProof w:val="0"/>
          <w:snapToGrid w:val="0"/>
        </w:rPr>
        <w:t>MMEname</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 xml:space="preserve">TYPE </w:t>
      </w:r>
      <w:proofErr w:type="spellStart"/>
      <w:r w:rsidRPr="00636A0A">
        <w:rPr>
          <w:noProof w:val="0"/>
          <w:snapToGrid w:val="0"/>
        </w:rPr>
        <w:t>MMEname</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45CFB18D" w14:textId="77777777" w:rsidR="00292979" w:rsidRPr="00636A0A" w:rsidRDefault="00292979" w:rsidP="00292979">
      <w:pPr>
        <w:pStyle w:val="PL"/>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w:t>
      </w:r>
      <w:proofErr w:type="spellStart"/>
      <w:r w:rsidRPr="00636A0A">
        <w:rPr>
          <w:noProof w:val="0"/>
          <w:snapToGrid w:val="0"/>
        </w:rPr>
        <w:t>ServedGUMMEIs</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 xml:space="preserve">TYPE </w:t>
      </w:r>
      <w:proofErr w:type="spellStart"/>
      <w:r w:rsidRPr="00636A0A">
        <w:rPr>
          <w:noProof w:val="0"/>
          <w:snapToGrid w:val="0"/>
        </w:rPr>
        <w:t>ServedGUMMEIs</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14:paraId="4BDB40CB" w14:textId="77777777" w:rsidR="00292979" w:rsidRPr="00636A0A" w:rsidRDefault="00292979" w:rsidP="00292979">
      <w:pPr>
        <w:pStyle w:val="PL"/>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w:t>
      </w:r>
      <w:proofErr w:type="spellStart"/>
      <w:r w:rsidRPr="00636A0A">
        <w:rPr>
          <w:noProof w:val="0"/>
          <w:snapToGrid w:val="0"/>
        </w:rPr>
        <w:t>RelativeMMECapacity</w:t>
      </w:r>
      <w:proofErr w:type="spellEnd"/>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 xml:space="preserve">TYPE </w:t>
      </w:r>
      <w:proofErr w:type="spellStart"/>
      <w:r w:rsidRPr="00636A0A">
        <w:rPr>
          <w:noProof w:val="0"/>
          <w:snapToGrid w:val="0"/>
        </w:rPr>
        <w:t>RelativeMMECapacity</w:t>
      </w:r>
      <w:proofErr w:type="spellEnd"/>
      <w:r w:rsidRPr="00636A0A">
        <w:rPr>
          <w:noProof w:val="0"/>
          <w:snapToGrid w:val="0"/>
        </w:rPr>
        <w:tab/>
      </w:r>
      <w:r w:rsidRPr="00636A0A">
        <w:rPr>
          <w:noProof w:val="0"/>
          <w:snapToGrid w:val="0"/>
        </w:rPr>
        <w:tab/>
        <w:t>PRESENCE mandatory}|</w:t>
      </w:r>
    </w:p>
    <w:p w14:paraId="35518C08" w14:textId="77777777" w:rsidR="00292979" w:rsidRPr="00636A0A" w:rsidRDefault="00292979" w:rsidP="00292979">
      <w:pPr>
        <w:pStyle w:val="PL"/>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w:t>
      </w:r>
      <w:proofErr w:type="spellStart"/>
      <w:r w:rsidRPr="00636A0A">
        <w:rPr>
          <w:noProof w:val="0"/>
          <w:snapToGrid w:val="0"/>
        </w:rPr>
        <w:t>MMERelaySupportIndicator</w:t>
      </w:r>
      <w:proofErr w:type="spellEnd"/>
      <w:r w:rsidRPr="00636A0A">
        <w:rPr>
          <w:noProof w:val="0"/>
          <w:snapToGrid w:val="0"/>
        </w:rPr>
        <w:tab/>
        <w:t>CRITICALITY ignore</w:t>
      </w:r>
      <w:r w:rsidRPr="00636A0A">
        <w:rPr>
          <w:noProof w:val="0"/>
          <w:snapToGrid w:val="0"/>
        </w:rPr>
        <w:tab/>
        <w:t xml:space="preserve">TYPE </w:t>
      </w:r>
      <w:proofErr w:type="spellStart"/>
      <w:r w:rsidRPr="00636A0A">
        <w:rPr>
          <w:noProof w:val="0"/>
          <w:snapToGrid w:val="0"/>
        </w:rPr>
        <w:t>MMERelaySupportIndicator</w:t>
      </w:r>
      <w:proofErr w:type="spellEnd"/>
      <w:r w:rsidRPr="00636A0A">
        <w:rPr>
          <w:noProof w:val="0"/>
          <w:snapToGrid w:val="0"/>
        </w:rPr>
        <w:tab/>
        <w:t>PRESENCE optional}|</w:t>
      </w:r>
    </w:p>
    <w:p w14:paraId="1475D20C" w14:textId="77777777" w:rsidR="00292979" w:rsidRPr="00636A0A" w:rsidRDefault="00292979" w:rsidP="00292979">
      <w:pPr>
        <w:pStyle w:val="PL"/>
        <w:rPr>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w:t>
      </w:r>
      <w:proofErr w:type="spellStart"/>
      <w:r w:rsidRPr="00636A0A">
        <w:rPr>
          <w:noProof w:val="0"/>
          <w:snapToGrid w:val="0"/>
        </w:rPr>
        <w:t>CriticalityDiagnostics</w:t>
      </w:r>
      <w:proofErr w:type="spellEnd"/>
      <w:r w:rsidRPr="00636A0A">
        <w:rPr>
          <w:noProof w:val="0"/>
          <w:snapToGrid w:val="0"/>
        </w:rPr>
        <w:tab/>
      </w:r>
      <w:r w:rsidRPr="00636A0A">
        <w:rPr>
          <w:noProof w:val="0"/>
          <w:snapToGrid w:val="0"/>
        </w:rPr>
        <w:tab/>
        <w:t>CRITICALITY ignore</w:t>
      </w:r>
      <w:r w:rsidRPr="00636A0A">
        <w:rPr>
          <w:noProof w:val="0"/>
          <w:snapToGrid w:val="0"/>
        </w:rPr>
        <w:tab/>
        <w:t xml:space="preserve">TYPE </w:t>
      </w:r>
      <w:proofErr w:type="spellStart"/>
      <w:r w:rsidRPr="00636A0A">
        <w:rPr>
          <w:noProof w:val="0"/>
          <w:snapToGrid w:val="0"/>
        </w:rPr>
        <w:t>CriticalityDiagnostics</w:t>
      </w:r>
      <w:proofErr w:type="spellEnd"/>
      <w:r w:rsidRPr="00636A0A">
        <w:rPr>
          <w:noProof w:val="0"/>
          <w:snapToGrid w:val="0"/>
        </w:rPr>
        <w:tab/>
      </w:r>
      <w:r w:rsidRPr="00636A0A">
        <w:rPr>
          <w:noProof w:val="0"/>
          <w:snapToGrid w:val="0"/>
        </w:rPr>
        <w:tab/>
        <w:t>PRESENCE optional}|</w:t>
      </w:r>
    </w:p>
    <w:p w14:paraId="0707C040" w14:textId="483EA6D5" w:rsidR="00292979" w:rsidRDefault="00292979" w:rsidP="00292979">
      <w:pPr>
        <w:pStyle w:val="PL"/>
        <w:rPr>
          <w:ins w:id="132" w:author="Ericsson" w:date="2016-09-29T14:05:00Z"/>
          <w:noProof w:val="0"/>
          <w:snapToGrid w:val="0"/>
        </w:rPr>
      </w:pPr>
      <w:r w:rsidRPr="00636A0A">
        <w:rPr>
          <w:noProof w:val="0"/>
          <w:snapToGrid w:val="0"/>
        </w:rPr>
        <w:tab/>
      </w:r>
      <w:proofErr w:type="gramStart"/>
      <w:r w:rsidRPr="00636A0A">
        <w:rPr>
          <w:noProof w:val="0"/>
          <w:snapToGrid w:val="0"/>
        </w:rPr>
        <w:t>{ ID</w:t>
      </w:r>
      <w:proofErr w:type="gramEnd"/>
      <w:r w:rsidRPr="00636A0A">
        <w:rPr>
          <w:noProof w:val="0"/>
          <w:snapToGrid w:val="0"/>
        </w:rPr>
        <w:t xml:space="preserve"> id-UE-</w:t>
      </w:r>
      <w:proofErr w:type="spellStart"/>
      <w:r w:rsidRPr="00636A0A">
        <w:rPr>
          <w:noProof w:val="0"/>
          <w:snapToGrid w:val="0"/>
        </w:rPr>
        <w:t>RetentionInformation</w:t>
      </w:r>
      <w:proofErr w:type="spellEnd"/>
      <w:r w:rsidRPr="00636A0A">
        <w:rPr>
          <w:noProof w:val="0"/>
          <w:snapToGrid w:val="0"/>
        </w:rPr>
        <w:tab/>
      </w:r>
      <w:r w:rsidRPr="00636A0A">
        <w:rPr>
          <w:noProof w:val="0"/>
          <w:snapToGrid w:val="0"/>
        </w:rPr>
        <w:tab/>
        <w:t>CRITICALITY ignore</w:t>
      </w:r>
      <w:r w:rsidRPr="00636A0A">
        <w:rPr>
          <w:noProof w:val="0"/>
          <w:snapToGrid w:val="0"/>
        </w:rPr>
        <w:tab/>
        <w:t>TYPE UE-</w:t>
      </w:r>
      <w:proofErr w:type="spellStart"/>
      <w:r w:rsidRPr="00636A0A">
        <w:rPr>
          <w:noProof w:val="0"/>
          <w:snapToGrid w:val="0"/>
        </w:rPr>
        <w:t>RetentionInformation</w:t>
      </w:r>
      <w:proofErr w:type="spellEnd"/>
      <w:r w:rsidRPr="00636A0A">
        <w:rPr>
          <w:noProof w:val="0"/>
          <w:snapToGrid w:val="0"/>
        </w:rPr>
        <w:tab/>
        <w:t>PRESENCE optional}</w:t>
      </w:r>
      <w:ins w:id="133" w:author="Ericsson" w:date="2016-09-29T14:05:00Z">
        <w:r>
          <w:rPr>
            <w:noProof w:val="0"/>
            <w:snapToGrid w:val="0"/>
          </w:rPr>
          <w:t>|</w:t>
        </w:r>
      </w:ins>
      <w:del w:id="134" w:author="Ericsson" w:date="2016-09-29T14:05:00Z">
        <w:r w:rsidRPr="00292979" w:rsidDel="00292979">
          <w:rPr>
            <w:noProof w:val="0"/>
            <w:snapToGrid w:val="0"/>
          </w:rPr>
          <w:delText>,</w:delText>
        </w:r>
      </w:del>
    </w:p>
    <w:p w14:paraId="2693214E" w14:textId="2FFE91C1" w:rsidR="00292979" w:rsidRPr="00292979" w:rsidRDefault="00292979" w:rsidP="00292979">
      <w:pPr>
        <w:pStyle w:val="PL"/>
        <w:rPr>
          <w:noProof w:val="0"/>
          <w:snapToGrid w:val="0"/>
        </w:rPr>
      </w:pPr>
      <w:ins w:id="135" w:author="Ericsson" w:date="2016-09-29T14:05:00Z">
        <w:r>
          <w:rPr>
            <w:noProof w:val="0"/>
            <w:snapToGrid w:val="0"/>
          </w:rPr>
          <w:tab/>
        </w:r>
        <w:proofErr w:type="gramStart"/>
        <w:r>
          <w:rPr>
            <w:noProof w:val="0"/>
            <w:snapToGrid w:val="0"/>
          </w:rPr>
          <w:t>{ ID</w:t>
        </w:r>
        <w:proofErr w:type="gramEnd"/>
        <w:r>
          <w:rPr>
            <w:noProof w:val="0"/>
            <w:snapToGrid w:val="0"/>
          </w:rPr>
          <w:t xml:space="preserve"> id-</w:t>
        </w:r>
      </w:ins>
      <w:proofErr w:type="spellStart"/>
      <w:ins w:id="136" w:author="Ericsson" w:date="2016-09-30T09:47:00Z">
        <w:r w:rsidR="005D2F54">
          <w:rPr>
            <w:snapToGrid w:val="0"/>
          </w:rPr>
          <w:t>ServedDCNs</w:t>
        </w:r>
      </w:ins>
      <w:proofErr w:type="spellEnd"/>
      <w:ins w:id="137" w:author="Ericsson" w:date="2016-09-29T14:05:00Z">
        <w:r w:rsidRPr="00292979">
          <w:rPr>
            <w:noProof w:val="0"/>
            <w:snapToGrid w:val="0"/>
          </w:rPr>
          <w:tab/>
        </w:r>
        <w:r w:rsidRPr="00292979">
          <w:rPr>
            <w:noProof w:val="0"/>
            <w:snapToGrid w:val="0"/>
          </w:rPr>
          <w:tab/>
        </w:r>
      </w:ins>
      <w:ins w:id="138" w:author="Ericsson" w:date="2016-09-30T09:48:00Z">
        <w:r w:rsidR="005D2F54">
          <w:rPr>
            <w:noProof w:val="0"/>
            <w:snapToGrid w:val="0"/>
          </w:rPr>
          <w:tab/>
        </w:r>
        <w:r w:rsidR="005D2F54">
          <w:rPr>
            <w:noProof w:val="0"/>
            <w:snapToGrid w:val="0"/>
          </w:rPr>
          <w:tab/>
        </w:r>
        <w:r w:rsidR="005D2F54">
          <w:rPr>
            <w:noProof w:val="0"/>
            <w:snapToGrid w:val="0"/>
          </w:rPr>
          <w:tab/>
        </w:r>
      </w:ins>
      <w:ins w:id="139" w:author="Ericsson" w:date="2016-09-29T14:05:00Z">
        <w:r w:rsidRPr="00292979">
          <w:rPr>
            <w:noProof w:val="0"/>
            <w:snapToGrid w:val="0"/>
          </w:rPr>
          <w:t>CRITICALITY ignore</w:t>
        </w:r>
        <w:r w:rsidRPr="00292979">
          <w:rPr>
            <w:noProof w:val="0"/>
            <w:snapToGrid w:val="0"/>
          </w:rPr>
          <w:tab/>
          <w:t xml:space="preserve">TYPE </w:t>
        </w:r>
      </w:ins>
      <w:ins w:id="140" w:author="Ericsson" w:date="2016-09-30T09:48:00Z">
        <w:r w:rsidR="005D2F54">
          <w:rPr>
            <w:snapToGrid w:val="0"/>
          </w:rPr>
          <w:t>ServedDCNs</w:t>
        </w:r>
        <w:r w:rsidR="005D2F54">
          <w:rPr>
            <w:snapToGrid w:val="0"/>
          </w:rPr>
          <w:tab/>
        </w:r>
        <w:r w:rsidR="005D2F54">
          <w:rPr>
            <w:snapToGrid w:val="0"/>
          </w:rPr>
          <w:tab/>
        </w:r>
        <w:r w:rsidR="005D2F54">
          <w:rPr>
            <w:snapToGrid w:val="0"/>
          </w:rPr>
          <w:tab/>
        </w:r>
      </w:ins>
      <w:ins w:id="141" w:author="Ericsson" w:date="2016-09-29T14:05:00Z">
        <w:r>
          <w:rPr>
            <w:noProof w:val="0"/>
            <w:snapToGrid w:val="0"/>
          </w:rPr>
          <w:tab/>
        </w:r>
        <w:r w:rsidRPr="00292979">
          <w:rPr>
            <w:noProof w:val="0"/>
            <w:snapToGrid w:val="0"/>
          </w:rPr>
          <w:tab/>
          <w:t>PRESENCE optional},</w:t>
        </w:r>
      </w:ins>
    </w:p>
    <w:p w14:paraId="4F66F8F8" w14:textId="77777777" w:rsidR="00292979" w:rsidRPr="00292979" w:rsidRDefault="00292979" w:rsidP="00292979">
      <w:pPr>
        <w:pStyle w:val="PL"/>
        <w:rPr>
          <w:noProof w:val="0"/>
          <w:snapToGrid w:val="0"/>
        </w:rPr>
      </w:pPr>
      <w:r w:rsidRPr="00292979">
        <w:rPr>
          <w:noProof w:val="0"/>
          <w:snapToGrid w:val="0"/>
        </w:rPr>
        <w:tab/>
        <w:t>...</w:t>
      </w:r>
    </w:p>
    <w:p w14:paraId="3C6A11E5" w14:textId="77777777" w:rsidR="00292979" w:rsidRPr="00945C82" w:rsidRDefault="00292979" w:rsidP="00292979">
      <w:pPr>
        <w:pStyle w:val="PL"/>
        <w:rPr>
          <w:noProof w:val="0"/>
          <w:snapToGrid w:val="0"/>
        </w:rPr>
      </w:pPr>
      <w:r w:rsidRPr="00945C82">
        <w:rPr>
          <w:noProof w:val="0"/>
          <w:snapToGrid w:val="0"/>
        </w:rPr>
        <w:t>}</w:t>
      </w:r>
    </w:p>
    <w:p w14:paraId="4C3D42D3" w14:textId="77777777" w:rsidR="00292979" w:rsidRPr="00945C82" w:rsidRDefault="00292979" w:rsidP="00292979">
      <w:pPr>
        <w:pStyle w:val="PL"/>
        <w:rPr>
          <w:noProof w:val="0"/>
          <w:snapToGrid w:val="0"/>
        </w:rPr>
      </w:pPr>
    </w:p>
    <w:p w14:paraId="764BA49A" w14:textId="77777777" w:rsidR="00292979" w:rsidRDefault="00292979" w:rsidP="00196B7B">
      <w:pPr>
        <w:pStyle w:val="PL"/>
        <w:rPr>
          <w:noProof w:val="0"/>
          <w:snapToGrid w:val="0"/>
        </w:rPr>
      </w:pPr>
    </w:p>
    <w:p w14:paraId="7D7F4D5F" w14:textId="77777777" w:rsidR="00292979" w:rsidRPr="004D0C4D" w:rsidRDefault="00292979" w:rsidP="00196B7B">
      <w:pPr>
        <w:pStyle w:val="PL"/>
        <w:rPr>
          <w:noProof w:val="0"/>
          <w:snapToGrid w:val="0"/>
        </w:rPr>
      </w:pPr>
    </w:p>
    <w:p w14:paraId="3C693DC8"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2C73F3A1"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77563662"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41715812" w14:textId="77777777" w:rsidR="00196B7B" w:rsidRDefault="00196B7B" w:rsidP="00196B7B">
      <w:pPr>
        <w:spacing w:after="0"/>
        <w:rPr>
          <w:rFonts w:ascii="Arial" w:hAnsi="Arial" w:cs="Arial"/>
          <w:b/>
          <w:color w:val="0000FF"/>
        </w:rPr>
      </w:pPr>
    </w:p>
    <w:p w14:paraId="64143D03" w14:textId="305C28D6" w:rsidR="00A02C9E" w:rsidRPr="001C3237" w:rsidRDefault="00A02C9E" w:rsidP="007A4604">
      <w:pPr>
        <w:pStyle w:val="PL"/>
        <w:spacing w:line="0" w:lineRule="atLeast"/>
        <w:rPr>
          <w:noProof w:val="0"/>
          <w:snapToGrid w:val="0"/>
        </w:rPr>
      </w:pPr>
    </w:p>
    <w:p w14:paraId="510D0300" w14:textId="77777777" w:rsidR="007A4604" w:rsidRPr="00195209" w:rsidRDefault="007A4604" w:rsidP="007A4604">
      <w:pPr>
        <w:pStyle w:val="PL"/>
        <w:rPr>
          <w:noProof w:val="0"/>
          <w:snapToGrid w:val="0"/>
        </w:rPr>
      </w:pPr>
      <w:r w:rsidRPr="00195209">
        <w:rPr>
          <w:noProof w:val="0"/>
          <w:snapToGrid w:val="0"/>
        </w:rPr>
        <w:t>-- **************************************************************</w:t>
      </w:r>
    </w:p>
    <w:p w14:paraId="7B38EA78" w14:textId="77777777" w:rsidR="007A4604" w:rsidRPr="00195209" w:rsidRDefault="007A4604" w:rsidP="007A4604">
      <w:pPr>
        <w:pStyle w:val="PL"/>
        <w:rPr>
          <w:noProof w:val="0"/>
          <w:snapToGrid w:val="0"/>
        </w:rPr>
      </w:pPr>
      <w:r w:rsidRPr="00195209">
        <w:rPr>
          <w:noProof w:val="0"/>
          <w:snapToGrid w:val="0"/>
        </w:rPr>
        <w:t>--</w:t>
      </w:r>
    </w:p>
    <w:p w14:paraId="5187E4C5" w14:textId="77777777" w:rsidR="007A4604" w:rsidRPr="00195209" w:rsidRDefault="007A4604" w:rsidP="007A4604">
      <w:pPr>
        <w:pStyle w:val="PL"/>
        <w:outlineLvl w:val="4"/>
        <w:rPr>
          <w:noProof w:val="0"/>
          <w:snapToGrid w:val="0"/>
        </w:rPr>
      </w:pPr>
      <w:r w:rsidRPr="00195209">
        <w:rPr>
          <w:noProof w:val="0"/>
          <w:snapToGrid w:val="0"/>
        </w:rPr>
        <w:lastRenderedPageBreak/>
        <w:t xml:space="preserve">-- MME Configuration Update </w:t>
      </w:r>
    </w:p>
    <w:p w14:paraId="6560380D" w14:textId="77777777" w:rsidR="007A4604" w:rsidRPr="00195209" w:rsidRDefault="007A4604" w:rsidP="007A4604">
      <w:pPr>
        <w:pStyle w:val="PL"/>
        <w:rPr>
          <w:noProof w:val="0"/>
          <w:snapToGrid w:val="0"/>
        </w:rPr>
      </w:pPr>
      <w:r w:rsidRPr="00195209">
        <w:rPr>
          <w:noProof w:val="0"/>
          <w:snapToGrid w:val="0"/>
        </w:rPr>
        <w:t>--</w:t>
      </w:r>
    </w:p>
    <w:p w14:paraId="37532670" w14:textId="77777777" w:rsidR="007A4604" w:rsidRPr="00195209" w:rsidRDefault="007A4604" w:rsidP="007A4604">
      <w:pPr>
        <w:pStyle w:val="PL"/>
        <w:rPr>
          <w:noProof w:val="0"/>
          <w:snapToGrid w:val="0"/>
        </w:rPr>
      </w:pPr>
      <w:r w:rsidRPr="00195209">
        <w:rPr>
          <w:noProof w:val="0"/>
          <w:snapToGrid w:val="0"/>
        </w:rPr>
        <w:t>-- **************************************************************</w:t>
      </w:r>
    </w:p>
    <w:p w14:paraId="0BF656C1" w14:textId="77777777" w:rsidR="007A4604" w:rsidRPr="00195209" w:rsidRDefault="007A4604" w:rsidP="007A4604">
      <w:pPr>
        <w:pStyle w:val="PL"/>
        <w:rPr>
          <w:noProof w:val="0"/>
          <w:snapToGrid w:val="0"/>
        </w:rPr>
      </w:pPr>
    </w:p>
    <w:p w14:paraId="046AE935" w14:textId="77777777" w:rsidR="007A4604" w:rsidRPr="00195209" w:rsidRDefault="007A4604" w:rsidP="007A4604">
      <w:pPr>
        <w:pStyle w:val="PL"/>
        <w:rPr>
          <w:noProof w:val="0"/>
          <w:snapToGrid w:val="0"/>
        </w:rPr>
      </w:pPr>
      <w:proofErr w:type="spellStart"/>
      <w:proofErr w:type="gramStart"/>
      <w:r w:rsidRPr="00195209">
        <w:rPr>
          <w:noProof w:val="0"/>
          <w:snapToGrid w:val="0"/>
        </w:rPr>
        <w:t>MME</w:t>
      </w:r>
      <w:r w:rsidRPr="00195209">
        <w:rPr>
          <w:noProof w:val="0"/>
        </w:rPr>
        <w:t>Configuration</w:t>
      </w:r>
      <w:r w:rsidRPr="00195209">
        <w:rPr>
          <w:noProof w:val="0"/>
          <w:snapToGrid w:val="0"/>
        </w:rPr>
        <w:t>Update</w:t>
      </w:r>
      <w:proofErr w:type="spellEnd"/>
      <w:r w:rsidRPr="00195209">
        <w:rPr>
          <w:noProof w:val="0"/>
          <w:snapToGrid w:val="0"/>
        </w:rPr>
        <w:t xml:space="preserve"> ::=</w:t>
      </w:r>
      <w:proofErr w:type="gramEnd"/>
      <w:r w:rsidRPr="00195209">
        <w:rPr>
          <w:noProof w:val="0"/>
          <w:snapToGrid w:val="0"/>
        </w:rPr>
        <w:t xml:space="preserve"> SEQUENCE {</w:t>
      </w:r>
    </w:p>
    <w:p w14:paraId="1481477C" w14:textId="77777777" w:rsidR="007A4604" w:rsidRPr="00195209" w:rsidRDefault="007A4604" w:rsidP="007A4604">
      <w:pPr>
        <w:pStyle w:val="PL"/>
        <w:rPr>
          <w:noProof w:val="0"/>
          <w:snapToGrid w:val="0"/>
        </w:rPr>
      </w:pPr>
      <w:r w:rsidRPr="00195209">
        <w:rPr>
          <w:noProof w:val="0"/>
          <w:snapToGrid w:val="0"/>
        </w:rPr>
        <w:tab/>
      </w:r>
      <w:proofErr w:type="spellStart"/>
      <w:r w:rsidRPr="00195209">
        <w:rPr>
          <w:noProof w:val="0"/>
          <w:snapToGrid w:val="0"/>
        </w:rPr>
        <w:t>protocolIEs</w:t>
      </w:r>
      <w:proofErr w:type="spellEnd"/>
      <w:r w:rsidRPr="00195209">
        <w:rPr>
          <w:noProof w:val="0"/>
          <w:snapToGrid w:val="0"/>
        </w:rPr>
        <w:tab/>
      </w:r>
      <w:r w:rsidRPr="00195209">
        <w:rPr>
          <w:noProof w:val="0"/>
          <w:snapToGrid w:val="0"/>
        </w:rPr>
        <w:tab/>
      </w:r>
      <w:r w:rsidRPr="00195209">
        <w:rPr>
          <w:noProof w:val="0"/>
          <w:snapToGrid w:val="0"/>
        </w:rPr>
        <w:tab/>
      </w:r>
      <w:proofErr w:type="spellStart"/>
      <w:r w:rsidRPr="00195209">
        <w:rPr>
          <w:noProof w:val="0"/>
          <w:snapToGrid w:val="0"/>
        </w:rPr>
        <w:t>ProtocolIE</w:t>
      </w:r>
      <w:proofErr w:type="spellEnd"/>
      <w:r w:rsidRPr="00195209">
        <w:rPr>
          <w:noProof w:val="0"/>
          <w:snapToGrid w:val="0"/>
        </w:rPr>
        <w:t xml:space="preserve">-Container    </w:t>
      </w:r>
      <w:proofErr w:type="gramStart"/>
      <w:r w:rsidRPr="00195209">
        <w:rPr>
          <w:noProof w:val="0"/>
          <w:snapToGrid w:val="0"/>
        </w:rPr>
        <w:t xml:space="preserve">   {</w:t>
      </w:r>
      <w:proofErr w:type="gramEnd"/>
      <w:r w:rsidRPr="00195209">
        <w:rPr>
          <w:noProof w:val="0"/>
          <w:snapToGrid w:val="0"/>
        </w:rPr>
        <w:t xml:space="preserve"> {</w:t>
      </w:r>
      <w:proofErr w:type="spellStart"/>
      <w:r w:rsidRPr="00195209">
        <w:rPr>
          <w:noProof w:val="0"/>
          <w:snapToGrid w:val="0"/>
        </w:rPr>
        <w:t>MME</w:t>
      </w:r>
      <w:r w:rsidRPr="00195209">
        <w:rPr>
          <w:noProof w:val="0"/>
        </w:rPr>
        <w:t>Configuration</w:t>
      </w:r>
      <w:r w:rsidRPr="00195209">
        <w:rPr>
          <w:noProof w:val="0"/>
          <w:snapToGrid w:val="0"/>
        </w:rPr>
        <w:t>UpdateIEs</w:t>
      </w:r>
      <w:proofErr w:type="spellEnd"/>
      <w:r w:rsidRPr="00195209">
        <w:rPr>
          <w:noProof w:val="0"/>
          <w:snapToGrid w:val="0"/>
        </w:rPr>
        <w:t>} },</w:t>
      </w:r>
    </w:p>
    <w:p w14:paraId="3EA0207C" w14:textId="77777777" w:rsidR="007A4604" w:rsidRPr="00195209" w:rsidRDefault="007A4604" w:rsidP="007A4604">
      <w:pPr>
        <w:pStyle w:val="PL"/>
        <w:rPr>
          <w:noProof w:val="0"/>
          <w:snapToGrid w:val="0"/>
        </w:rPr>
      </w:pPr>
      <w:r w:rsidRPr="00195209">
        <w:rPr>
          <w:noProof w:val="0"/>
          <w:snapToGrid w:val="0"/>
        </w:rPr>
        <w:tab/>
        <w:t>...</w:t>
      </w:r>
    </w:p>
    <w:p w14:paraId="200B16FB" w14:textId="77777777" w:rsidR="007A4604" w:rsidRPr="00195209" w:rsidRDefault="007A4604" w:rsidP="007A4604">
      <w:pPr>
        <w:pStyle w:val="PL"/>
        <w:rPr>
          <w:noProof w:val="0"/>
          <w:snapToGrid w:val="0"/>
        </w:rPr>
      </w:pPr>
      <w:r w:rsidRPr="00195209">
        <w:rPr>
          <w:noProof w:val="0"/>
          <w:snapToGrid w:val="0"/>
        </w:rPr>
        <w:t>}</w:t>
      </w:r>
    </w:p>
    <w:p w14:paraId="647D5E2B" w14:textId="77777777" w:rsidR="007A4604" w:rsidRPr="00195209" w:rsidRDefault="007A4604" w:rsidP="007A4604">
      <w:pPr>
        <w:pStyle w:val="PL"/>
        <w:rPr>
          <w:noProof w:val="0"/>
          <w:snapToGrid w:val="0"/>
        </w:rPr>
      </w:pPr>
    </w:p>
    <w:p w14:paraId="3892804C" w14:textId="77777777" w:rsidR="007A4604" w:rsidRPr="00195209" w:rsidRDefault="007A4604" w:rsidP="007A4604">
      <w:pPr>
        <w:pStyle w:val="PL"/>
        <w:rPr>
          <w:noProof w:val="0"/>
          <w:snapToGrid w:val="0"/>
        </w:rPr>
      </w:pPr>
      <w:proofErr w:type="spellStart"/>
      <w:r w:rsidRPr="00195209">
        <w:rPr>
          <w:noProof w:val="0"/>
          <w:snapToGrid w:val="0"/>
        </w:rPr>
        <w:t>MME</w:t>
      </w:r>
      <w:r w:rsidRPr="00195209">
        <w:rPr>
          <w:noProof w:val="0"/>
        </w:rPr>
        <w:t>Configuration</w:t>
      </w:r>
      <w:r w:rsidRPr="00195209">
        <w:rPr>
          <w:noProof w:val="0"/>
          <w:snapToGrid w:val="0"/>
        </w:rPr>
        <w:t>UpdateIEs</w:t>
      </w:r>
      <w:proofErr w:type="spellEnd"/>
      <w:r w:rsidRPr="00195209">
        <w:rPr>
          <w:noProof w:val="0"/>
          <w:snapToGrid w:val="0"/>
        </w:rPr>
        <w:t xml:space="preserve"> S1AP-PROTOCOL-</w:t>
      </w:r>
      <w:proofErr w:type="gramStart"/>
      <w:r w:rsidRPr="00195209">
        <w:rPr>
          <w:noProof w:val="0"/>
          <w:snapToGrid w:val="0"/>
        </w:rPr>
        <w:t>IES ::=</w:t>
      </w:r>
      <w:proofErr w:type="gramEnd"/>
      <w:r w:rsidRPr="00195209">
        <w:rPr>
          <w:noProof w:val="0"/>
          <w:snapToGrid w:val="0"/>
        </w:rPr>
        <w:t xml:space="preserve"> {</w:t>
      </w:r>
    </w:p>
    <w:p w14:paraId="6750B3EE" w14:textId="77777777" w:rsidR="007A4604" w:rsidRPr="00195209" w:rsidRDefault="007A4604" w:rsidP="007A4604">
      <w:pPr>
        <w:pStyle w:val="PL"/>
        <w:rPr>
          <w:noProof w:val="0"/>
          <w:snapToGrid w:val="0"/>
        </w:rPr>
      </w:pPr>
      <w:r w:rsidRPr="00195209">
        <w:rPr>
          <w:noProof w:val="0"/>
          <w:snapToGrid w:val="0"/>
        </w:rPr>
        <w:tab/>
      </w:r>
      <w:proofErr w:type="gramStart"/>
      <w:r w:rsidRPr="00195209">
        <w:rPr>
          <w:noProof w:val="0"/>
          <w:snapToGrid w:val="0"/>
        </w:rPr>
        <w:t>{ ID</w:t>
      </w:r>
      <w:proofErr w:type="gramEnd"/>
      <w:r w:rsidRPr="00195209">
        <w:rPr>
          <w:noProof w:val="0"/>
          <w:snapToGrid w:val="0"/>
        </w:rPr>
        <w:t xml:space="preserve"> id-</w:t>
      </w:r>
      <w:proofErr w:type="spellStart"/>
      <w:r w:rsidRPr="00195209">
        <w:rPr>
          <w:noProof w:val="0"/>
          <w:snapToGrid w:val="0"/>
        </w:rPr>
        <w:t>MMEname</w:t>
      </w:r>
      <w:proofErr w:type="spellEnd"/>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t>CRITICALITY ignore</w:t>
      </w:r>
      <w:r w:rsidRPr="00195209">
        <w:rPr>
          <w:noProof w:val="0"/>
          <w:snapToGrid w:val="0"/>
        </w:rPr>
        <w:tab/>
        <w:t xml:space="preserve">TYPE </w:t>
      </w:r>
      <w:proofErr w:type="spellStart"/>
      <w:r w:rsidRPr="00195209">
        <w:rPr>
          <w:noProof w:val="0"/>
          <w:snapToGrid w:val="0"/>
        </w:rPr>
        <w:t>MMEname</w:t>
      </w:r>
      <w:proofErr w:type="spellEnd"/>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t>PRESENCE optional</w:t>
      </w:r>
      <w:r w:rsidRPr="00195209">
        <w:rPr>
          <w:noProof w:val="0"/>
          <w:snapToGrid w:val="0"/>
        </w:rPr>
        <w:tab/>
        <w:t>}|</w:t>
      </w:r>
    </w:p>
    <w:p w14:paraId="1E13A6E0" w14:textId="77777777" w:rsidR="007A4604" w:rsidRPr="00195209" w:rsidRDefault="007A4604" w:rsidP="007A4604">
      <w:pPr>
        <w:pStyle w:val="PL"/>
        <w:rPr>
          <w:noProof w:val="0"/>
          <w:snapToGrid w:val="0"/>
        </w:rPr>
      </w:pPr>
      <w:r w:rsidRPr="00195209">
        <w:rPr>
          <w:noProof w:val="0"/>
          <w:snapToGrid w:val="0"/>
        </w:rPr>
        <w:tab/>
      </w:r>
      <w:proofErr w:type="gramStart"/>
      <w:r w:rsidRPr="00195209">
        <w:rPr>
          <w:noProof w:val="0"/>
          <w:snapToGrid w:val="0"/>
        </w:rPr>
        <w:t>{ ID</w:t>
      </w:r>
      <w:proofErr w:type="gramEnd"/>
      <w:r w:rsidRPr="00195209">
        <w:rPr>
          <w:noProof w:val="0"/>
          <w:snapToGrid w:val="0"/>
        </w:rPr>
        <w:t xml:space="preserve"> id-</w:t>
      </w:r>
      <w:proofErr w:type="spellStart"/>
      <w:r w:rsidRPr="00195209">
        <w:rPr>
          <w:noProof w:val="0"/>
          <w:snapToGrid w:val="0"/>
        </w:rPr>
        <w:t>ServedGUMMEIs</w:t>
      </w:r>
      <w:proofErr w:type="spellEnd"/>
      <w:r w:rsidRPr="00195209">
        <w:rPr>
          <w:noProof w:val="0"/>
          <w:snapToGrid w:val="0"/>
        </w:rPr>
        <w:tab/>
      </w:r>
      <w:r w:rsidRPr="00195209">
        <w:rPr>
          <w:noProof w:val="0"/>
          <w:snapToGrid w:val="0"/>
        </w:rPr>
        <w:tab/>
      </w:r>
      <w:r w:rsidRPr="00195209">
        <w:rPr>
          <w:noProof w:val="0"/>
          <w:snapToGrid w:val="0"/>
        </w:rPr>
        <w:tab/>
        <w:t>CRITICALITY reject</w:t>
      </w:r>
      <w:r w:rsidRPr="00195209">
        <w:rPr>
          <w:noProof w:val="0"/>
          <w:snapToGrid w:val="0"/>
        </w:rPr>
        <w:tab/>
        <w:t xml:space="preserve">TYPE </w:t>
      </w:r>
      <w:proofErr w:type="spellStart"/>
      <w:r w:rsidRPr="00195209">
        <w:rPr>
          <w:noProof w:val="0"/>
          <w:snapToGrid w:val="0"/>
        </w:rPr>
        <w:t>ServedGUMMEIs</w:t>
      </w:r>
      <w:proofErr w:type="spellEnd"/>
      <w:r w:rsidRPr="00195209">
        <w:rPr>
          <w:noProof w:val="0"/>
          <w:snapToGrid w:val="0"/>
        </w:rPr>
        <w:tab/>
      </w:r>
      <w:r w:rsidRPr="00195209">
        <w:rPr>
          <w:noProof w:val="0"/>
          <w:snapToGrid w:val="0"/>
        </w:rPr>
        <w:tab/>
      </w:r>
      <w:r w:rsidRPr="00195209">
        <w:rPr>
          <w:noProof w:val="0"/>
          <w:snapToGrid w:val="0"/>
        </w:rPr>
        <w:tab/>
        <w:t>PRESENCE optional</w:t>
      </w:r>
      <w:r w:rsidRPr="00195209">
        <w:rPr>
          <w:noProof w:val="0"/>
          <w:snapToGrid w:val="0"/>
        </w:rPr>
        <w:tab/>
        <w:t>}|</w:t>
      </w:r>
    </w:p>
    <w:p w14:paraId="72F5AB0D" w14:textId="4C5D0EC0" w:rsidR="007A4604" w:rsidRDefault="007A4604" w:rsidP="007A4604">
      <w:pPr>
        <w:pStyle w:val="PL"/>
        <w:rPr>
          <w:ins w:id="142" w:author="Ericsson" w:date="2016-09-30T11:35:00Z"/>
          <w:noProof w:val="0"/>
          <w:snapToGrid w:val="0"/>
        </w:rPr>
      </w:pPr>
      <w:r w:rsidRPr="00195209">
        <w:rPr>
          <w:noProof w:val="0"/>
          <w:snapToGrid w:val="0"/>
        </w:rPr>
        <w:tab/>
      </w:r>
      <w:proofErr w:type="gramStart"/>
      <w:r w:rsidRPr="00195209">
        <w:rPr>
          <w:noProof w:val="0"/>
          <w:snapToGrid w:val="0"/>
        </w:rPr>
        <w:t>{ ID</w:t>
      </w:r>
      <w:proofErr w:type="gramEnd"/>
      <w:r w:rsidRPr="00195209">
        <w:rPr>
          <w:noProof w:val="0"/>
          <w:snapToGrid w:val="0"/>
        </w:rPr>
        <w:t xml:space="preserve"> id-</w:t>
      </w:r>
      <w:proofErr w:type="spellStart"/>
      <w:r w:rsidRPr="00195209">
        <w:rPr>
          <w:noProof w:val="0"/>
          <w:snapToGrid w:val="0"/>
        </w:rPr>
        <w:t>RelativeMMECapacity</w:t>
      </w:r>
      <w:proofErr w:type="spellEnd"/>
      <w:r w:rsidRPr="00195209">
        <w:rPr>
          <w:noProof w:val="0"/>
          <w:snapToGrid w:val="0"/>
        </w:rPr>
        <w:tab/>
      </w:r>
      <w:r w:rsidRPr="00195209">
        <w:rPr>
          <w:noProof w:val="0"/>
          <w:snapToGrid w:val="0"/>
        </w:rPr>
        <w:tab/>
        <w:t>CRITICALITY reject</w:t>
      </w:r>
      <w:r w:rsidRPr="00195209">
        <w:rPr>
          <w:noProof w:val="0"/>
          <w:snapToGrid w:val="0"/>
        </w:rPr>
        <w:tab/>
        <w:t xml:space="preserve">TYPE </w:t>
      </w:r>
      <w:proofErr w:type="spellStart"/>
      <w:r w:rsidRPr="00195209">
        <w:rPr>
          <w:noProof w:val="0"/>
          <w:snapToGrid w:val="0"/>
        </w:rPr>
        <w:t>RelativeMMECapacity</w:t>
      </w:r>
      <w:proofErr w:type="spellEnd"/>
      <w:r w:rsidRPr="00195209">
        <w:rPr>
          <w:noProof w:val="0"/>
          <w:snapToGrid w:val="0"/>
        </w:rPr>
        <w:tab/>
        <w:t>PRESENCE optional</w:t>
      </w:r>
      <w:r w:rsidRPr="00195209">
        <w:rPr>
          <w:noProof w:val="0"/>
          <w:snapToGrid w:val="0"/>
        </w:rPr>
        <w:tab/>
        <w:t>}</w:t>
      </w:r>
      <w:ins w:id="143" w:author="Ericsson" w:date="2016-09-30T11:35:00Z">
        <w:r>
          <w:rPr>
            <w:noProof w:val="0"/>
            <w:snapToGrid w:val="0"/>
          </w:rPr>
          <w:t>|</w:t>
        </w:r>
      </w:ins>
      <w:del w:id="144" w:author="Ericsson" w:date="2016-09-30T11:35:00Z">
        <w:r w:rsidRPr="00195209" w:rsidDel="007A4604">
          <w:rPr>
            <w:noProof w:val="0"/>
            <w:snapToGrid w:val="0"/>
          </w:rPr>
          <w:delText>,</w:delText>
        </w:r>
      </w:del>
    </w:p>
    <w:p w14:paraId="290BBBCF" w14:textId="3E63D323" w:rsidR="007A4604" w:rsidRPr="00195209" w:rsidRDefault="007A4604" w:rsidP="007A4604">
      <w:pPr>
        <w:pStyle w:val="PL"/>
        <w:rPr>
          <w:noProof w:val="0"/>
          <w:snapToGrid w:val="0"/>
        </w:rPr>
      </w:pPr>
      <w:ins w:id="145" w:author="Ericsson" w:date="2016-09-30T11:35:00Z">
        <w:r>
          <w:rPr>
            <w:noProof w:val="0"/>
            <w:snapToGrid w:val="0"/>
          </w:rPr>
          <w:tab/>
        </w:r>
        <w:proofErr w:type="gramStart"/>
        <w:r>
          <w:rPr>
            <w:noProof w:val="0"/>
            <w:snapToGrid w:val="0"/>
          </w:rPr>
          <w:t>{ ID</w:t>
        </w:r>
        <w:proofErr w:type="gramEnd"/>
        <w:r>
          <w:rPr>
            <w:noProof w:val="0"/>
            <w:snapToGrid w:val="0"/>
          </w:rPr>
          <w:t xml:space="preserve"> id-</w:t>
        </w:r>
        <w:proofErr w:type="spellStart"/>
        <w:r>
          <w:rPr>
            <w:snapToGrid w:val="0"/>
          </w:rPr>
          <w:t>ServedDCNs</w:t>
        </w:r>
        <w:proofErr w:type="spellEnd"/>
        <w:r w:rsidRPr="00292979">
          <w:rPr>
            <w:noProof w:val="0"/>
            <w:snapToGrid w:val="0"/>
          </w:rPr>
          <w:tab/>
        </w:r>
        <w:r w:rsidRPr="00292979">
          <w:rPr>
            <w:noProof w:val="0"/>
            <w:snapToGrid w:val="0"/>
          </w:rPr>
          <w:tab/>
        </w:r>
        <w:r w:rsidR="001159B2">
          <w:rPr>
            <w:noProof w:val="0"/>
            <w:snapToGrid w:val="0"/>
          </w:rPr>
          <w:tab/>
        </w:r>
        <w:r w:rsidR="001159B2">
          <w:rPr>
            <w:noProof w:val="0"/>
            <w:snapToGrid w:val="0"/>
          </w:rPr>
          <w:tab/>
        </w:r>
        <w:r w:rsidRPr="00292979">
          <w:rPr>
            <w:noProof w:val="0"/>
            <w:snapToGrid w:val="0"/>
          </w:rPr>
          <w:t>CRITICALITY ignore</w:t>
        </w:r>
        <w:r w:rsidRPr="00292979">
          <w:rPr>
            <w:noProof w:val="0"/>
            <w:snapToGrid w:val="0"/>
          </w:rPr>
          <w:tab/>
          <w:t xml:space="preserve">TYPE </w:t>
        </w:r>
        <w:r>
          <w:rPr>
            <w:snapToGrid w:val="0"/>
          </w:rPr>
          <w:t>ServedDCNs</w:t>
        </w:r>
        <w:r>
          <w:rPr>
            <w:snapToGrid w:val="0"/>
          </w:rPr>
          <w:tab/>
        </w:r>
        <w:r>
          <w:rPr>
            <w:snapToGrid w:val="0"/>
          </w:rPr>
          <w:tab/>
        </w:r>
        <w:r>
          <w:rPr>
            <w:snapToGrid w:val="0"/>
          </w:rPr>
          <w:tab/>
        </w:r>
        <w:r>
          <w:rPr>
            <w:noProof w:val="0"/>
            <w:snapToGrid w:val="0"/>
          </w:rPr>
          <w:tab/>
        </w:r>
        <w:r w:rsidRPr="00292979">
          <w:rPr>
            <w:noProof w:val="0"/>
            <w:snapToGrid w:val="0"/>
          </w:rPr>
          <w:t>PRESENCE optional},</w:t>
        </w:r>
      </w:ins>
    </w:p>
    <w:p w14:paraId="55AFFD18" w14:textId="77777777" w:rsidR="007A4604" w:rsidRPr="00195209" w:rsidRDefault="007A4604" w:rsidP="007A4604">
      <w:pPr>
        <w:pStyle w:val="PL"/>
        <w:rPr>
          <w:noProof w:val="0"/>
          <w:snapToGrid w:val="0"/>
        </w:rPr>
      </w:pPr>
      <w:r w:rsidRPr="00195209">
        <w:rPr>
          <w:noProof w:val="0"/>
          <w:snapToGrid w:val="0"/>
        </w:rPr>
        <w:tab/>
        <w:t>...</w:t>
      </w:r>
    </w:p>
    <w:p w14:paraId="5B8D66CC" w14:textId="77777777" w:rsidR="007A4604" w:rsidRPr="00195209" w:rsidRDefault="007A4604" w:rsidP="007A4604">
      <w:pPr>
        <w:pStyle w:val="PL"/>
        <w:rPr>
          <w:noProof w:val="0"/>
          <w:snapToGrid w:val="0"/>
        </w:rPr>
      </w:pPr>
      <w:r w:rsidRPr="00195209">
        <w:rPr>
          <w:noProof w:val="0"/>
          <w:snapToGrid w:val="0"/>
        </w:rPr>
        <w:t>}</w:t>
      </w:r>
    </w:p>
    <w:p w14:paraId="7775953F" w14:textId="77777777" w:rsidR="00A02C9E" w:rsidRPr="00CC6296" w:rsidRDefault="00A02C9E" w:rsidP="00A02C9E">
      <w:pPr>
        <w:pStyle w:val="PL"/>
        <w:spacing w:line="0" w:lineRule="atLeast"/>
        <w:rPr>
          <w:noProof w:val="0"/>
          <w:snapToGrid w:val="0"/>
        </w:rPr>
      </w:pPr>
    </w:p>
    <w:p w14:paraId="20F5F782" w14:textId="069C9491" w:rsidR="00196B7B" w:rsidRDefault="00196B7B" w:rsidP="00C059A2">
      <w:pPr>
        <w:spacing w:after="0"/>
        <w:rPr>
          <w:rFonts w:ascii="Arial" w:hAnsi="Arial" w:cs="Arial"/>
          <w:b/>
          <w:color w:val="0000FF"/>
        </w:rPr>
      </w:pPr>
    </w:p>
    <w:p w14:paraId="42EDFBF9" w14:textId="77777777" w:rsidR="00196B7B" w:rsidRPr="004D0C4D" w:rsidRDefault="00196B7B" w:rsidP="00196B7B">
      <w:pPr>
        <w:pStyle w:val="PL"/>
        <w:rPr>
          <w:noProof w:val="0"/>
          <w:snapToGrid w:val="0"/>
        </w:rPr>
      </w:pPr>
    </w:p>
    <w:p w14:paraId="3EE854CD"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720A120A"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0762F41C"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7A3B8DFD" w14:textId="77777777" w:rsidR="00196B7B" w:rsidRDefault="00196B7B" w:rsidP="00196B7B">
      <w:pPr>
        <w:spacing w:after="0"/>
        <w:rPr>
          <w:rFonts w:ascii="Arial" w:hAnsi="Arial" w:cs="Arial"/>
          <w:b/>
          <w:color w:val="0000FF"/>
        </w:rPr>
      </w:pPr>
    </w:p>
    <w:p w14:paraId="3FFC3A3E" w14:textId="77777777" w:rsidR="001C3237" w:rsidRPr="001C3237" w:rsidRDefault="001C3237" w:rsidP="001C3237">
      <w:pPr>
        <w:pStyle w:val="Heading3"/>
        <w:tabs>
          <w:tab w:val="left" w:pos="1140"/>
        </w:tabs>
        <w:ind w:left="1140" w:hanging="1140"/>
      </w:pPr>
      <w:bookmarkStart w:id="146" w:name="_Toc455090843"/>
      <w:r w:rsidRPr="001C3237">
        <w:t>9.3.4</w:t>
      </w:r>
      <w:r w:rsidRPr="001C3237">
        <w:tab/>
        <w:t>Information Element Definitions</w:t>
      </w:r>
      <w:bookmarkEnd w:id="146"/>
    </w:p>
    <w:p w14:paraId="4A5345DF" w14:textId="77777777" w:rsidR="001C3237" w:rsidRPr="0017434E" w:rsidRDefault="001C3237" w:rsidP="001C3237">
      <w:pPr>
        <w:pStyle w:val="PL"/>
        <w:rPr>
          <w:noProof w:val="0"/>
          <w:snapToGrid w:val="0"/>
        </w:rPr>
      </w:pPr>
      <w:r w:rsidRPr="00CC6296">
        <w:rPr>
          <w:noProof w:val="0"/>
          <w:snapToGrid w:val="0"/>
        </w:rPr>
        <w:t>-- *******************************</w:t>
      </w:r>
      <w:r w:rsidRPr="0017434E">
        <w:rPr>
          <w:noProof w:val="0"/>
          <w:snapToGrid w:val="0"/>
        </w:rPr>
        <w:t>*******************************</w:t>
      </w:r>
    </w:p>
    <w:p w14:paraId="77AC64AF" w14:textId="77777777" w:rsidR="001C3237" w:rsidRPr="00C45386" w:rsidRDefault="001C3237" w:rsidP="001C3237">
      <w:pPr>
        <w:pStyle w:val="PL"/>
        <w:rPr>
          <w:noProof w:val="0"/>
          <w:snapToGrid w:val="0"/>
        </w:rPr>
      </w:pPr>
      <w:r w:rsidRPr="00C45386">
        <w:rPr>
          <w:noProof w:val="0"/>
          <w:snapToGrid w:val="0"/>
        </w:rPr>
        <w:t>--</w:t>
      </w:r>
    </w:p>
    <w:p w14:paraId="2B9F8443" w14:textId="77777777" w:rsidR="001C3237" w:rsidRPr="00161E58" w:rsidRDefault="001C3237" w:rsidP="001C3237">
      <w:pPr>
        <w:pStyle w:val="PL"/>
        <w:rPr>
          <w:noProof w:val="0"/>
          <w:snapToGrid w:val="0"/>
        </w:rPr>
      </w:pPr>
      <w:r w:rsidRPr="00161E58">
        <w:rPr>
          <w:noProof w:val="0"/>
          <w:snapToGrid w:val="0"/>
        </w:rPr>
        <w:t>-- Information Element Definitions</w:t>
      </w:r>
    </w:p>
    <w:p w14:paraId="21A1CD64" w14:textId="77777777" w:rsidR="001C3237" w:rsidRPr="00292979" w:rsidRDefault="001C3237" w:rsidP="001C3237">
      <w:pPr>
        <w:pStyle w:val="PL"/>
        <w:rPr>
          <w:noProof w:val="0"/>
          <w:snapToGrid w:val="0"/>
        </w:rPr>
      </w:pPr>
      <w:r w:rsidRPr="00292979">
        <w:rPr>
          <w:noProof w:val="0"/>
          <w:snapToGrid w:val="0"/>
        </w:rPr>
        <w:t>--</w:t>
      </w:r>
    </w:p>
    <w:p w14:paraId="57514101" w14:textId="77777777" w:rsidR="001C3237" w:rsidRPr="00945C82" w:rsidRDefault="001C3237" w:rsidP="001C3237">
      <w:pPr>
        <w:pStyle w:val="PL"/>
        <w:rPr>
          <w:noProof w:val="0"/>
          <w:snapToGrid w:val="0"/>
        </w:rPr>
      </w:pPr>
      <w:r w:rsidRPr="00945C82">
        <w:rPr>
          <w:noProof w:val="0"/>
          <w:snapToGrid w:val="0"/>
        </w:rPr>
        <w:t>-- **************************************************************</w:t>
      </w:r>
    </w:p>
    <w:p w14:paraId="6337AEBC" w14:textId="77777777" w:rsidR="001C3237" w:rsidRPr="00945C82" w:rsidRDefault="001C3237" w:rsidP="001C3237">
      <w:pPr>
        <w:pStyle w:val="PL"/>
        <w:rPr>
          <w:noProof w:val="0"/>
          <w:snapToGrid w:val="0"/>
        </w:rPr>
      </w:pPr>
    </w:p>
    <w:p w14:paraId="6A37474C" w14:textId="77777777" w:rsidR="001C3237" w:rsidRPr="00945C82" w:rsidRDefault="001C3237" w:rsidP="001C3237">
      <w:pPr>
        <w:pStyle w:val="PL"/>
        <w:rPr>
          <w:noProof w:val="0"/>
          <w:snapToGrid w:val="0"/>
        </w:rPr>
      </w:pPr>
      <w:r w:rsidRPr="00945C82">
        <w:rPr>
          <w:noProof w:val="0"/>
          <w:snapToGrid w:val="0"/>
        </w:rPr>
        <w:t>S1AP-IEs {</w:t>
      </w:r>
    </w:p>
    <w:p w14:paraId="65B7291D" w14:textId="77777777" w:rsidR="001C3237" w:rsidRPr="00FF44CE" w:rsidRDefault="001C3237" w:rsidP="001C3237">
      <w:pPr>
        <w:pStyle w:val="PL"/>
        <w:rPr>
          <w:noProof w:val="0"/>
          <w:snapToGrid w:val="0"/>
        </w:rPr>
      </w:pPr>
      <w:proofErr w:type="spellStart"/>
      <w:r w:rsidRPr="00FF44CE">
        <w:rPr>
          <w:noProof w:val="0"/>
          <w:snapToGrid w:val="0"/>
        </w:rPr>
        <w:t>itu</w:t>
      </w:r>
      <w:proofErr w:type="spellEnd"/>
      <w:r w:rsidRPr="00FF44CE">
        <w:rPr>
          <w:noProof w:val="0"/>
          <w:snapToGrid w:val="0"/>
        </w:rPr>
        <w:t xml:space="preserve">-t (0) identified-organization (4) </w:t>
      </w:r>
      <w:proofErr w:type="spellStart"/>
      <w:r w:rsidRPr="00FF44CE">
        <w:rPr>
          <w:noProof w:val="0"/>
          <w:snapToGrid w:val="0"/>
        </w:rPr>
        <w:t>etsi</w:t>
      </w:r>
      <w:proofErr w:type="spellEnd"/>
      <w:r w:rsidRPr="00FF44CE">
        <w:rPr>
          <w:noProof w:val="0"/>
          <w:snapToGrid w:val="0"/>
        </w:rPr>
        <w:t xml:space="preserve"> (0) </w:t>
      </w:r>
      <w:proofErr w:type="spellStart"/>
      <w:r w:rsidRPr="00FF44CE">
        <w:rPr>
          <w:noProof w:val="0"/>
          <w:snapToGrid w:val="0"/>
        </w:rPr>
        <w:t>mobileDomain</w:t>
      </w:r>
      <w:proofErr w:type="spellEnd"/>
      <w:r w:rsidRPr="00FF44CE">
        <w:rPr>
          <w:noProof w:val="0"/>
          <w:snapToGrid w:val="0"/>
        </w:rPr>
        <w:t xml:space="preserve"> (0) </w:t>
      </w:r>
    </w:p>
    <w:p w14:paraId="3EB13D10" w14:textId="77777777" w:rsidR="001C3237" w:rsidRPr="00636A0A" w:rsidRDefault="001C3237" w:rsidP="001C3237">
      <w:pPr>
        <w:pStyle w:val="PL"/>
        <w:rPr>
          <w:noProof w:val="0"/>
          <w:snapToGrid w:val="0"/>
        </w:rPr>
      </w:pPr>
      <w:r w:rsidRPr="00636A0A">
        <w:rPr>
          <w:noProof w:val="0"/>
          <w:snapToGrid w:val="0"/>
        </w:rPr>
        <w:t>eps-Access (21) modules (3) s1ap (1) version1 (1) s1ap-IEs (2</w:t>
      </w:r>
      <w:proofErr w:type="gramStart"/>
      <w:r w:rsidRPr="00636A0A">
        <w:rPr>
          <w:noProof w:val="0"/>
          <w:snapToGrid w:val="0"/>
        </w:rPr>
        <w:t>) }</w:t>
      </w:r>
      <w:proofErr w:type="gramEnd"/>
    </w:p>
    <w:p w14:paraId="30806E7F" w14:textId="77777777" w:rsidR="001C3237" w:rsidRPr="00636A0A" w:rsidRDefault="001C3237" w:rsidP="001C3237">
      <w:pPr>
        <w:pStyle w:val="PL"/>
        <w:rPr>
          <w:noProof w:val="0"/>
          <w:snapToGrid w:val="0"/>
        </w:rPr>
      </w:pPr>
    </w:p>
    <w:p w14:paraId="4A1BD641" w14:textId="77777777" w:rsidR="001C3237" w:rsidRPr="00636A0A" w:rsidRDefault="001C3237" w:rsidP="001C3237">
      <w:pPr>
        <w:pStyle w:val="PL"/>
        <w:rPr>
          <w:noProof w:val="0"/>
          <w:snapToGrid w:val="0"/>
        </w:rPr>
      </w:pPr>
      <w:r w:rsidRPr="00636A0A">
        <w:rPr>
          <w:noProof w:val="0"/>
          <w:snapToGrid w:val="0"/>
        </w:rPr>
        <w:t xml:space="preserve">DEFINITIONS AUTOMATIC </w:t>
      </w:r>
      <w:proofErr w:type="gramStart"/>
      <w:r w:rsidRPr="00636A0A">
        <w:rPr>
          <w:noProof w:val="0"/>
          <w:snapToGrid w:val="0"/>
        </w:rPr>
        <w:t>TAGS ::=</w:t>
      </w:r>
      <w:proofErr w:type="gramEnd"/>
      <w:r w:rsidRPr="00636A0A">
        <w:rPr>
          <w:noProof w:val="0"/>
          <w:snapToGrid w:val="0"/>
        </w:rPr>
        <w:t xml:space="preserve"> </w:t>
      </w:r>
    </w:p>
    <w:p w14:paraId="28F74678" w14:textId="77777777" w:rsidR="001C3237" w:rsidRPr="00636A0A" w:rsidRDefault="001C3237" w:rsidP="001C3237">
      <w:pPr>
        <w:pStyle w:val="PL"/>
        <w:rPr>
          <w:noProof w:val="0"/>
          <w:snapToGrid w:val="0"/>
        </w:rPr>
      </w:pPr>
    </w:p>
    <w:p w14:paraId="31572EAE" w14:textId="199E2EA7" w:rsidR="001C3237" w:rsidRDefault="001C3237" w:rsidP="001C3237">
      <w:pPr>
        <w:pStyle w:val="PL"/>
        <w:rPr>
          <w:noProof w:val="0"/>
          <w:snapToGrid w:val="0"/>
        </w:rPr>
      </w:pPr>
      <w:r w:rsidRPr="00636A0A">
        <w:rPr>
          <w:noProof w:val="0"/>
          <w:snapToGrid w:val="0"/>
        </w:rPr>
        <w:t>BEGIN</w:t>
      </w:r>
    </w:p>
    <w:p w14:paraId="243A0777" w14:textId="77777777" w:rsidR="006F2566" w:rsidRPr="00F43C45" w:rsidRDefault="006F2566" w:rsidP="006F2566">
      <w:pPr>
        <w:rPr>
          <w:rFonts w:ascii="Arial" w:hAnsi="Arial" w:cs="Arial"/>
          <w:b/>
          <w:color w:val="0000FF"/>
        </w:rPr>
      </w:pPr>
      <w:r w:rsidRPr="00F43C45">
        <w:rPr>
          <w:rFonts w:ascii="Arial" w:hAnsi="Arial" w:cs="Arial"/>
          <w:b/>
          <w:color w:val="0000FF"/>
        </w:rPr>
        <w:t>------------------------------------------</w:t>
      </w:r>
    </w:p>
    <w:p w14:paraId="613D1727" w14:textId="77777777" w:rsidR="006F2566" w:rsidRDefault="006F2566" w:rsidP="006F2566">
      <w:pPr>
        <w:rPr>
          <w:rFonts w:ascii="Arial" w:hAnsi="Arial" w:cs="Arial"/>
          <w:b/>
          <w:color w:val="0000FF"/>
        </w:rPr>
      </w:pPr>
      <w:r w:rsidRPr="00F43C45">
        <w:rPr>
          <w:rFonts w:ascii="Arial" w:hAnsi="Arial" w:cs="Arial"/>
          <w:b/>
          <w:color w:val="0000FF"/>
        </w:rPr>
        <w:t>Skip to next change</w:t>
      </w:r>
    </w:p>
    <w:p w14:paraId="64706EB8" w14:textId="7FAE1279" w:rsidR="006F2566" w:rsidRDefault="006F2566" w:rsidP="006F2566">
      <w:pPr>
        <w:pStyle w:val="PL"/>
        <w:rPr>
          <w:noProof w:val="0"/>
          <w:snapToGrid w:val="0"/>
        </w:rPr>
      </w:pPr>
      <w:r w:rsidRPr="00F43C45">
        <w:rPr>
          <w:rFonts w:ascii="Arial" w:hAnsi="Arial" w:cs="Arial"/>
          <w:b/>
          <w:color w:val="0000FF"/>
        </w:rPr>
        <w:t>------------------------------------------</w:t>
      </w:r>
    </w:p>
    <w:p w14:paraId="6A490F00" w14:textId="0FD16079" w:rsidR="006F2566" w:rsidRDefault="006F2566" w:rsidP="001C3237">
      <w:pPr>
        <w:pStyle w:val="PL"/>
        <w:rPr>
          <w:noProof w:val="0"/>
          <w:snapToGrid w:val="0"/>
        </w:rPr>
      </w:pPr>
    </w:p>
    <w:p w14:paraId="2A5DFC0A" w14:textId="43AC0F74" w:rsidR="006F2566" w:rsidRPr="00195209" w:rsidRDefault="006F2566" w:rsidP="006F2566">
      <w:pPr>
        <w:pStyle w:val="PL"/>
      </w:pPr>
      <w:r>
        <w:rPr>
          <w:noProof w:val="0"/>
          <w:snapToGrid w:val="0"/>
        </w:rPr>
        <w:tab/>
      </w:r>
      <w:proofErr w:type="spellStart"/>
      <w:r w:rsidRPr="00195209">
        <w:rPr>
          <w:noProof w:val="0"/>
          <w:snapToGrid w:val="0"/>
        </w:rPr>
        <w:t>maxnoofCSGs</w:t>
      </w:r>
      <w:proofErr w:type="spellEnd"/>
      <w:r w:rsidRPr="00195209">
        <w:rPr>
          <w:noProof w:val="0"/>
          <w:snapToGrid w:val="0"/>
        </w:rPr>
        <w:t>,</w:t>
      </w:r>
    </w:p>
    <w:p w14:paraId="729AC8FF" w14:textId="77777777" w:rsidR="006F2566" w:rsidRPr="00195209" w:rsidRDefault="006F2566" w:rsidP="006F2566">
      <w:pPr>
        <w:pStyle w:val="PL"/>
        <w:rPr>
          <w:noProof w:val="0"/>
          <w:snapToGrid w:val="0"/>
          <w:szCs w:val="16"/>
        </w:rPr>
      </w:pPr>
      <w:r w:rsidRPr="00195209">
        <w:rPr>
          <w:noProof w:val="0"/>
          <w:snapToGrid w:val="0"/>
          <w:szCs w:val="16"/>
        </w:rPr>
        <w:tab/>
      </w:r>
      <w:proofErr w:type="spellStart"/>
      <w:r w:rsidRPr="00195209">
        <w:rPr>
          <w:noProof w:val="0"/>
          <w:snapToGrid w:val="0"/>
          <w:szCs w:val="16"/>
        </w:rPr>
        <w:t>maxnoofE</w:t>
      </w:r>
      <w:proofErr w:type="spellEnd"/>
      <w:r w:rsidRPr="00195209">
        <w:rPr>
          <w:noProof w:val="0"/>
          <w:snapToGrid w:val="0"/>
          <w:szCs w:val="16"/>
        </w:rPr>
        <w:t>-RABs,</w:t>
      </w:r>
    </w:p>
    <w:p w14:paraId="371DD5C6" w14:textId="77777777" w:rsidR="006F2566" w:rsidRPr="00195209" w:rsidRDefault="006F2566" w:rsidP="006F2566">
      <w:pPr>
        <w:pStyle w:val="PL"/>
        <w:rPr>
          <w:noProof w:val="0"/>
        </w:rPr>
      </w:pPr>
      <w:r w:rsidRPr="00195209">
        <w:rPr>
          <w:noProof w:val="0"/>
          <w:snapToGrid w:val="0"/>
        </w:rPr>
        <w:tab/>
      </w:r>
      <w:proofErr w:type="spellStart"/>
      <w:r w:rsidRPr="00195209">
        <w:rPr>
          <w:noProof w:val="0"/>
          <w:snapToGrid w:val="0"/>
        </w:rPr>
        <w:t>maxnoofErrors</w:t>
      </w:r>
      <w:proofErr w:type="spellEnd"/>
      <w:r w:rsidRPr="00195209">
        <w:rPr>
          <w:noProof w:val="0"/>
        </w:rPr>
        <w:t>,</w:t>
      </w:r>
    </w:p>
    <w:p w14:paraId="0E9EDF94" w14:textId="77777777" w:rsidR="006F2566" w:rsidRPr="00195209" w:rsidRDefault="006F2566" w:rsidP="006F2566">
      <w:pPr>
        <w:pStyle w:val="PL"/>
        <w:rPr>
          <w:noProof w:val="0"/>
        </w:rPr>
      </w:pPr>
      <w:r w:rsidRPr="00195209">
        <w:rPr>
          <w:noProof w:val="0"/>
        </w:rPr>
        <w:lastRenderedPageBreak/>
        <w:tab/>
      </w:r>
      <w:proofErr w:type="spellStart"/>
      <w:r w:rsidRPr="00195209">
        <w:rPr>
          <w:noProof w:val="0"/>
        </w:rPr>
        <w:t>maxnoofBPLMNs</w:t>
      </w:r>
      <w:proofErr w:type="spellEnd"/>
      <w:r w:rsidRPr="00195209">
        <w:rPr>
          <w:noProof w:val="0"/>
        </w:rPr>
        <w:t>,</w:t>
      </w:r>
    </w:p>
    <w:p w14:paraId="7FF3F1A6" w14:textId="77777777" w:rsidR="006F2566" w:rsidRPr="00195209" w:rsidRDefault="006F2566" w:rsidP="006F2566">
      <w:pPr>
        <w:pStyle w:val="PL"/>
        <w:rPr>
          <w:noProof w:val="0"/>
          <w:snapToGrid w:val="0"/>
        </w:rPr>
      </w:pPr>
      <w:r w:rsidRPr="00195209">
        <w:rPr>
          <w:noProof w:val="0"/>
          <w:snapToGrid w:val="0"/>
        </w:rPr>
        <w:tab/>
      </w:r>
      <w:proofErr w:type="spellStart"/>
      <w:r w:rsidRPr="00195209">
        <w:rPr>
          <w:noProof w:val="0"/>
          <w:snapToGrid w:val="0"/>
        </w:rPr>
        <w:t>maxnoofPLMNsPerMME</w:t>
      </w:r>
      <w:proofErr w:type="spellEnd"/>
      <w:r w:rsidRPr="00195209">
        <w:rPr>
          <w:noProof w:val="0"/>
          <w:snapToGrid w:val="0"/>
        </w:rPr>
        <w:t>,</w:t>
      </w:r>
    </w:p>
    <w:p w14:paraId="4C8A790C" w14:textId="77777777" w:rsidR="006F2566" w:rsidRPr="00195209" w:rsidRDefault="006F2566" w:rsidP="006F2566">
      <w:pPr>
        <w:pStyle w:val="PL"/>
        <w:rPr>
          <w:noProof w:val="0"/>
          <w:snapToGrid w:val="0"/>
        </w:rPr>
      </w:pPr>
      <w:r w:rsidRPr="00195209">
        <w:rPr>
          <w:noProof w:val="0"/>
        </w:rPr>
        <w:tab/>
      </w:r>
      <w:proofErr w:type="spellStart"/>
      <w:r w:rsidRPr="00195209">
        <w:rPr>
          <w:noProof w:val="0"/>
        </w:rPr>
        <w:t>maxnoofTACs</w:t>
      </w:r>
      <w:proofErr w:type="spellEnd"/>
      <w:r w:rsidRPr="00195209">
        <w:rPr>
          <w:noProof w:val="0"/>
        </w:rPr>
        <w:t>,</w:t>
      </w:r>
    </w:p>
    <w:p w14:paraId="7752920E" w14:textId="77777777" w:rsidR="006F2566" w:rsidRPr="00195209" w:rsidRDefault="006F2566" w:rsidP="006F2566">
      <w:pPr>
        <w:pStyle w:val="PL"/>
        <w:spacing w:line="0" w:lineRule="atLeast"/>
        <w:rPr>
          <w:noProof w:val="0"/>
          <w:szCs w:val="16"/>
        </w:rPr>
      </w:pPr>
      <w:r w:rsidRPr="00195209">
        <w:rPr>
          <w:noProof w:val="0"/>
          <w:szCs w:val="16"/>
        </w:rPr>
        <w:tab/>
      </w:r>
      <w:proofErr w:type="spellStart"/>
      <w:r w:rsidRPr="00195209">
        <w:rPr>
          <w:noProof w:val="0"/>
          <w:szCs w:val="16"/>
        </w:rPr>
        <w:t>maxnoofEPLMNs</w:t>
      </w:r>
      <w:proofErr w:type="spellEnd"/>
      <w:r w:rsidRPr="00195209">
        <w:rPr>
          <w:noProof w:val="0"/>
          <w:szCs w:val="16"/>
        </w:rPr>
        <w:t>,</w:t>
      </w:r>
    </w:p>
    <w:p w14:paraId="35BA14FA" w14:textId="77777777" w:rsidR="006F2566" w:rsidRPr="00195209" w:rsidRDefault="006F2566" w:rsidP="006F2566">
      <w:pPr>
        <w:pStyle w:val="PL"/>
        <w:spacing w:line="0" w:lineRule="atLeast"/>
        <w:rPr>
          <w:noProof w:val="0"/>
          <w:szCs w:val="16"/>
        </w:rPr>
      </w:pPr>
      <w:r w:rsidRPr="00195209">
        <w:rPr>
          <w:noProof w:val="0"/>
          <w:szCs w:val="16"/>
        </w:rPr>
        <w:tab/>
      </w:r>
      <w:proofErr w:type="spellStart"/>
      <w:r w:rsidRPr="00195209">
        <w:rPr>
          <w:noProof w:val="0"/>
          <w:szCs w:val="16"/>
        </w:rPr>
        <w:t>maxnoofEPLMNsPlusOne</w:t>
      </w:r>
      <w:proofErr w:type="spellEnd"/>
      <w:r w:rsidRPr="00195209">
        <w:rPr>
          <w:noProof w:val="0"/>
          <w:szCs w:val="16"/>
        </w:rPr>
        <w:t>,</w:t>
      </w:r>
    </w:p>
    <w:p w14:paraId="3EC39842" w14:textId="77777777" w:rsidR="006F2566" w:rsidRPr="00195209" w:rsidRDefault="006F2566" w:rsidP="006F2566">
      <w:pPr>
        <w:pStyle w:val="PL"/>
        <w:spacing w:line="0" w:lineRule="atLeast"/>
        <w:rPr>
          <w:noProof w:val="0"/>
          <w:szCs w:val="16"/>
        </w:rPr>
      </w:pPr>
      <w:r w:rsidRPr="00195209">
        <w:rPr>
          <w:noProof w:val="0"/>
          <w:szCs w:val="16"/>
        </w:rPr>
        <w:tab/>
      </w:r>
      <w:proofErr w:type="spellStart"/>
      <w:r w:rsidRPr="00195209">
        <w:rPr>
          <w:noProof w:val="0"/>
          <w:szCs w:val="16"/>
        </w:rPr>
        <w:t>maxnoofForbLACs</w:t>
      </w:r>
      <w:proofErr w:type="spellEnd"/>
      <w:r w:rsidRPr="00195209">
        <w:rPr>
          <w:noProof w:val="0"/>
          <w:szCs w:val="16"/>
        </w:rPr>
        <w:t>,</w:t>
      </w:r>
    </w:p>
    <w:p w14:paraId="70B4E2DB" w14:textId="77777777" w:rsidR="006F2566" w:rsidRPr="00195209" w:rsidRDefault="006F2566" w:rsidP="006F2566">
      <w:pPr>
        <w:pStyle w:val="PL"/>
        <w:rPr>
          <w:noProof w:val="0"/>
          <w:szCs w:val="16"/>
        </w:rPr>
      </w:pPr>
      <w:r w:rsidRPr="00195209">
        <w:rPr>
          <w:noProof w:val="0"/>
          <w:szCs w:val="16"/>
        </w:rPr>
        <w:tab/>
      </w:r>
      <w:proofErr w:type="spellStart"/>
      <w:r w:rsidRPr="00195209">
        <w:rPr>
          <w:noProof w:val="0"/>
          <w:szCs w:val="16"/>
        </w:rPr>
        <w:t>maxnoofForbTACs</w:t>
      </w:r>
      <w:proofErr w:type="spellEnd"/>
      <w:r w:rsidRPr="00195209">
        <w:rPr>
          <w:noProof w:val="0"/>
          <w:szCs w:val="16"/>
        </w:rPr>
        <w:t>,</w:t>
      </w:r>
    </w:p>
    <w:p w14:paraId="666FE551" w14:textId="77777777" w:rsidR="006F2566" w:rsidRPr="00195209" w:rsidRDefault="006F2566" w:rsidP="006F2566">
      <w:pPr>
        <w:pStyle w:val="PL"/>
        <w:rPr>
          <w:noProof w:val="0"/>
          <w:snapToGrid w:val="0"/>
        </w:rPr>
      </w:pPr>
      <w:r w:rsidRPr="00195209">
        <w:rPr>
          <w:noProof w:val="0"/>
        </w:rPr>
        <w:tab/>
      </w:r>
      <w:proofErr w:type="spellStart"/>
      <w:r w:rsidRPr="00195209">
        <w:rPr>
          <w:noProof w:val="0"/>
          <w:snapToGrid w:val="0"/>
        </w:rPr>
        <w:t>maxnoofCells</w:t>
      </w:r>
      <w:proofErr w:type="spellEnd"/>
      <w:r w:rsidRPr="00195209">
        <w:rPr>
          <w:noProof w:val="0"/>
          <w:snapToGrid w:val="0"/>
        </w:rPr>
        <w:t>,</w:t>
      </w:r>
    </w:p>
    <w:p w14:paraId="6DBD34B5" w14:textId="07F99017" w:rsidR="006F2566" w:rsidRDefault="006F2566" w:rsidP="006F2566">
      <w:pPr>
        <w:pStyle w:val="PL"/>
        <w:rPr>
          <w:noProof w:val="0"/>
        </w:rPr>
      </w:pPr>
      <w:r w:rsidRPr="00195209">
        <w:rPr>
          <w:noProof w:val="0"/>
        </w:rPr>
        <w:tab/>
      </w:r>
      <w:proofErr w:type="spellStart"/>
      <w:r w:rsidRPr="00195209">
        <w:rPr>
          <w:noProof w:val="0"/>
        </w:rPr>
        <w:t>maxnoofCellID</w:t>
      </w:r>
      <w:proofErr w:type="spellEnd"/>
      <w:r w:rsidRPr="00195209">
        <w:rPr>
          <w:noProof w:val="0"/>
        </w:rPr>
        <w:t>,</w:t>
      </w:r>
    </w:p>
    <w:p w14:paraId="0C196EDE" w14:textId="09533FA2" w:rsidR="006F2566" w:rsidRPr="00195209" w:rsidRDefault="006F2566" w:rsidP="006F2566">
      <w:pPr>
        <w:pStyle w:val="PL"/>
        <w:rPr>
          <w:noProof w:val="0"/>
        </w:rPr>
      </w:pPr>
      <w:ins w:id="147" w:author="Ericsson" w:date="2016-09-30T11:43:00Z">
        <w:r>
          <w:rPr>
            <w:noProof w:val="0"/>
          </w:rPr>
          <w:tab/>
        </w:r>
        <w:proofErr w:type="spellStart"/>
        <w:r>
          <w:rPr>
            <w:noProof w:val="0"/>
          </w:rPr>
          <w:t>maxnoofDCNs</w:t>
        </w:r>
        <w:proofErr w:type="spellEnd"/>
        <w:r w:rsidRPr="00195209">
          <w:rPr>
            <w:noProof w:val="0"/>
          </w:rPr>
          <w:t>,</w:t>
        </w:r>
      </w:ins>
    </w:p>
    <w:p w14:paraId="0E9BED42" w14:textId="77777777" w:rsidR="006F2566" w:rsidRPr="00195209" w:rsidRDefault="006F2566" w:rsidP="006F2566">
      <w:pPr>
        <w:pStyle w:val="PL"/>
        <w:rPr>
          <w:noProof w:val="0"/>
        </w:rPr>
      </w:pPr>
      <w:r w:rsidRPr="00195209">
        <w:rPr>
          <w:noProof w:val="0"/>
        </w:rPr>
        <w:tab/>
      </w:r>
      <w:proofErr w:type="spellStart"/>
      <w:r w:rsidRPr="00195209">
        <w:rPr>
          <w:noProof w:val="0"/>
        </w:rPr>
        <w:t>maxnoofEmergencyAreaID</w:t>
      </w:r>
      <w:proofErr w:type="spellEnd"/>
      <w:r w:rsidRPr="00195209">
        <w:rPr>
          <w:noProof w:val="0"/>
        </w:rPr>
        <w:t>,</w:t>
      </w:r>
    </w:p>
    <w:p w14:paraId="0EE9A6DD" w14:textId="77777777" w:rsidR="006F2566" w:rsidRPr="00195209" w:rsidRDefault="006F2566" w:rsidP="006F2566">
      <w:pPr>
        <w:pStyle w:val="PL"/>
        <w:rPr>
          <w:noProof w:val="0"/>
        </w:rPr>
      </w:pPr>
      <w:r w:rsidRPr="00195209">
        <w:rPr>
          <w:noProof w:val="0"/>
        </w:rPr>
        <w:tab/>
      </w:r>
      <w:proofErr w:type="spellStart"/>
      <w:r w:rsidRPr="00195209">
        <w:rPr>
          <w:noProof w:val="0"/>
        </w:rPr>
        <w:t>maxnoofTAIforWarning</w:t>
      </w:r>
      <w:proofErr w:type="spellEnd"/>
      <w:r w:rsidRPr="00195209">
        <w:rPr>
          <w:noProof w:val="0"/>
        </w:rPr>
        <w:t>,</w:t>
      </w:r>
    </w:p>
    <w:p w14:paraId="34B3345E" w14:textId="77777777" w:rsidR="006F2566" w:rsidRPr="00195209" w:rsidRDefault="006F2566" w:rsidP="006F2566">
      <w:pPr>
        <w:pStyle w:val="PL"/>
        <w:rPr>
          <w:noProof w:val="0"/>
        </w:rPr>
      </w:pPr>
      <w:r w:rsidRPr="00195209">
        <w:rPr>
          <w:noProof w:val="0"/>
        </w:rPr>
        <w:tab/>
      </w:r>
      <w:proofErr w:type="spellStart"/>
      <w:r w:rsidRPr="00195209">
        <w:rPr>
          <w:noProof w:val="0"/>
        </w:rPr>
        <w:t>maxnoofCellinTAI</w:t>
      </w:r>
      <w:proofErr w:type="spellEnd"/>
      <w:r w:rsidRPr="00195209">
        <w:rPr>
          <w:noProof w:val="0"/>
        </w:rPr>
        <w:t>,</w:t>
      </w:r>
    </w:p>
    <w:p w14:paraId="59ECC9F2" w14:textId="77777777" w:rsidR="006F2566" w:rsidRPr="00195209" w:rsidRDefault="006F2566" w:rsidP="006F2566">
      <w:pPr>
        <w:pStyle w:val="PL"/>
        <w:rPr>
          <w:noProof w:val="0"/>
        </w:rPr>
      </w:pPr>
      <w:r w:rsidRPr="00195209">
        <w:rPr>
          <w:noProof w:val="0"/>
        </w:rPr>
        <w:tab/>
      </w:r>
      <w:proofErr w:type="spellStart"/>
      <w:r w:rsidRPr="00195209">
        <w:rPr>
          <w:noProof w:val="0"/>
        </w:rPr>
        <w:t>maxnoofCellinEAI</w:t>
      </w:r>
      <w:proofErr w:type="spellEnd"/>
      <w:r w:rsidRPr="00195209">
        <w:rPr>
          <w:noProof w:val="0"/>
        </w:rPr>
        <w:t>,</w:t>
      </w:r>
    </w:p>
    <w:p w14:paraId="6C0C33E9" w14:textId="77777777" w:rsidR="006F2566" w:rsidRPr="00195209" w:rsidRDefault="006F2566" w:rsidP="006F2566">
      <w:pPr>
        <w:pStyle w:val="PL"/>
        <w:rPr>
          <w:noProof w:val="0"/>
          <w:szCs w:val="16"/>
        </w:rPr>
      </w:pPr>
      <w:r w:rsidRPr="00195209">
        <w:rPr>
          <w:noProof w:val="0"/>
          <w:szCs w:val="16"/>
        </w:rPr>
        <w:tab/>
        <w:t>maxnoofeNBX2TLAs,</w:t>
      </w:r>
    </w:p>
    <w:p w14:paraId="2B305A2C" w14:textId="77777777" w:rsidR="006F2566" w:rsidRPr="00195209" w:rsidRDefault="006F2566" w:rsidP="006F2566">
      <w:pPr>
        <w:pStyle w:val="PL"/>
        <w:rPr>
          <w:noProof w:val="0"/>
        </w:rPr>
      </w:pPr>
      <w:r w:rsidRPr="00195209">
        <w:rPr>
          <w:noProof w:val="0"/>
        </w:rPr>
        <w:tab/>
        <w:t>maxnoofeNBX2ExtTLAs,</w:t>
      </w:r>
    </w:p>
    <w:p w14:paraId="79000C71" w14:textId="77777777" w:rsidR="006F2566" w:rsidRPr="00195209" w:rsidRDefault="006F2566" w:rsidP="006F2566">
      <w:pPr>
        <w:pStyle w:val="PL"/>
        <w:rPr>
          <w:noProof w:val="0"/>
        </w:rPr>
      </w:pPr>
      <w:r w:rsidRPr="00195209">
        <w:rPr>
          <w:noProof w:val="0"/>
        </w:rPr>
        <w:tab/>
        <w:t>maxnoofeNBX2GTPTLAs,</w:t>
      </w:r>
    </w:p>
    <w:p w14:paraId="11EA4FAD" w14:textId="77777777" w:rsidR="006F2566" w:rsidRPr="00195209" w:rsidRDefault="006F2566" w:rsidP="006F2566">
      <w:pPr>
        <w:pStyle w:val="PL"/>
        <w:rPr>
          <w:noProof w:val="0"/>
        </w:rPr>
      </w:pPr>
      <w:r w:rsidRPr="00195209">
        <w:rPr>
          <w:noProof w:val="0"/>
        </w:rPr>
        <w:tab/>
      </w:r>
      <w:proofErr w:type="spellStart"/>
      <w:r w:rsidRPr="00195209">
        <w:rPr>
          <w:noProof w:val="0"/>
        </w:rPr>
        <w:t>maxnoofRATs</w:t>
      </w:r>
      <w:proofErr w:type="spellEnd"/>
      <w:r w:rsidRPr="00195209">
        <w:rPr>
          <w:noProof w:val="0"/>
        </w:rPr>
        <w:t>,</w:t>
      </w:r>
    </w:p>
    <w:p w14:paraId="64FF66CE" w14:textId="77777777" w:rsidR="006F2566" w:rsidRPr="00195209" w:rsidRDefault="006F2566" w:rsidP="006F2566">
      <w:pPr>
        <w:pStyle w:val="PL"/>
        <w:rPr>
          <w:noProof w:val="0"/>
        </w:rPr>
      </w:pPr>
      <w:r w:rsidRPr="00195209">
        <w:rPr>
          <w:noProof w:val="0"/>
        </w:rPr>
        <w:tab/>
      </w:r>
      <w:proofErr w:type="spellStart"/>
      <w:r w:rsidRPr="00195209">
        <w:rPr>
          <w:noProof w:val="0"/>
        </w:rPr>
        <w:t>maxnoofGroupIDs</w:t>
      </w:r>
      <w:proofErr w:type="spellEnd"/>
      <w:r w:rsidRPr="00195209">
        <w:rPr>
          <w:noProof w:val="0"/>
        </w:rPr>
        <w:t>,</w:t>
      </w:r>
    </w:p>
    <w:p w14:paraId="3517C733" w14:textId="77777777" w:rsidR="006F2566" w:rsidRPr="00195209" w:rsidRDefault="006F2566" w:rsidP="006F2566">
      <w:pPr>
        <w:pStyle w:val="PL"/>
        <w:rPr>
          <w:noProof w:val="0"/>
        </w:rPr>
      </w:pPr>
      <w:r w:rsidRPr="00195209">
        <w:rPr>
          <w:noProof w:val="0"/>
        </w:rPr>
        <w:tab/>
      </w:r>
      <w:proofErr w:type="spellStart"/>
      <w:r w:rsidRPr="00195209">
        <w:rPr>
          <w:noProof w:val="0"/>
        </w:rPr>
        <w:t>maxnoofMMECs</w:t>
      </w:r>
      <w:proofErr w:type="spellEnd"/>
      <w:r w:rsidRPr="00195209">
        <w:rPr>
          <w:noProof w:val="0"/>
        </w:rPr>
        <w:t>,</w:t>
      </w:r>
    </w:p>
    <w:p w14:paraId="6C41CB9D" w14:textId="77777777" w:rsidR="006F2566" w:rsidRPr="00195209" w:rsidRDefault="006F2566" w:rsidP="006F2566">
      <w:pPr>
        <w:pStyle w:val="PL"/>
        <w:rPr>
          <w:noProof w:val="0"/>
        </w:rPr>
      </w:pPr>
      <w:r w:rsidRPr="00195209">
        <w:rPr>
          <w:noProof w:val="0"/>
        </w:rPr>
        <w:tab/>
      </w:r>
      <w:proofErr w:type="spellStart"/>
      <w:r w:rsidRPr="00195209">
        <w:rPr>
          <w:noProof w:val="0"/>
        </w:rPr>
        <w:t>maxnoofTAforMDT</w:t>
      </w:r>
      <w:proofErr w:type="spellEnd"/>
      <w:r w:rsidRPr="00195209">
        <w:rPr>
          <w:noProof w:val="0"/>
        </w:rPr>
        <w:t>,</w:t>
      </w:r>
    </w:p>
    <w:p w14:paraId="332D28F1" w14:textId="77777777" w:rsidR="006F2566" w:rsidRPr="00195209" w:rsidRDefault="006F2566" w:rsidP="006F2566">
      <w:pPr>
        <w:pStyle w:val="PL"/>
        <w:rPr>
          <w:noProof w:val="0"/>
        </w:rPr>
      </w:pPr>
      <w:r w:rsidRPr="00195209">
        <w:rPr>
          <w:noProof w:val="0"/>
        </w:rPr>
        <w:tab/>
      </w:r>
      <w:proofErr w:type="spellStart"/>
      <w:r w:rsidRPr="00195209">
        <w:rPr>
          <w:noProof w:val="0"/>
        </w:rPr>
        <w:t>maxnoofCellIDforMDT</w:t>
      </w:r>
      <w:proofErr w:type="spellEnd"/>
      <w:r w:rsidRPr="00195209">
        <w:rPr>
          <w:noProof w:val="0"/>
        </w:rPr>
        <w:t>,</w:t>
      </w:r>
    </w:p>
    <w:p w14:paraId="66887665" w14:textId="77777777" w:rsidR="006F2566" w:rsidRPr="00195209" w:rsidRDefault="006F2566" w:rsidP="006F2566">
      <w:pPr>
        <w:pStyle w:val="PL"/>
        <w:rPr>
          <w:noProof w:val="0"/>
        </w:rPr>
      </w:pPr>
      <w:r w:rsidRPr="00195209">
        <w:rPr>
          <w:noProof w:val="0"/>
        </w:rPr>
        <w:tab/>
      </w:r>
      <w:proofErr w:type="spellStart"/>
      <w:r w:rsidRPr="00195209">
        <w:rPr>
          <w:noProof w:val="0"/>
        </w:rPr>
        <w:t>maxnoofMDTPLMNs</w:t>
      </w:r>
      <w:proofErr w:type="spellEnd"/>
      <w:r w:rsidRPr="00195209">
        <w:rPr>
          <w:noProof w:val="0"/>
        </w:rPr>
        <w:t>,</w:t>
      </w:r>
    </w:p>
    <w:p w14:paraId="1C330086" w14:textId="77777777" w:rsidR="006F2566" w:rsidRPr="00195209" w:rsidRDefault="006F2566" w:rsidP="006F2566">
      <w:pPr>
        <w:pStyle w:val="PL"/>
        <w:rPr>
          <w:noProof w:val="0"/>
        </w:rPr>
      </w:pPr>
      <w:r w:rsidRPr="00195209">
        <w:rPr>
          <w:noProof w:val="0"/>
        </w:rPr>
        <w:tab/>
      </w:r>
      <w:proofErr w:type="spellStart"/>
      <w:r w:rsidRPr="00195209">
        <w:rPr>
          <w:noProof w:val="0"/>
        </w:rPr>
        <w:t>maxnoofCellsforRestart</w:t>
      </w:r>
      <w:proofErr w:type="spellEnd"/>
      <w:r w:rsidRPr="00195209">
        <w:rPr>
          <w:noProof w:val="0"/>
        </w:rPr>
        <w:t>,</w:t>
      </w:r>
    </w:p>
    <w:p w14:paraId="6BA7C382" w14:textId="77777777" w:rsidR="006F2566" w:rsidRPr="00195209" w:rsidRDefault="006F2566" w:rsidP="006F2566">
      <w:pPr>
        <w:pStyle w:val="PL"/>
        <w:rPr>
          <w:noProof w:val="0"/>
        </w:rPr>
      </w:pPr>
      <w:r w:rsidRPr="00195209">
        <w:rPr>
          <w:noProof w:val="0"/>
        </w:rPr>
        <w:tab/>
      </w:r>
      <w:proofErr w:type="spellStart"/>
      <w:r w:rsidRPr="00195209">
        <w:rPr>
          <w:noProof w:val="0"/>
        </w:rPr>
        <w:t>maxnoofRestartTAIs</w:t>
      </w:r>
      <w:proofErr w:type="spellEnd"/>
      <w:r w:rsidRPr="00195209">
        <w:rPr>
          <w:noProof w:val="0"/>
        </w:rPr>
        <w:t>,</w:t>
      </w:r>
    </w:p>
    <w:p w14:paraId="1E044039" w14:textId="77777777" w:rsidR="006F2566" w:rsidRPr="00195209" w:rsidRDefault="006F2566" w:rsidP="006F2566">
      <w:pPr>
        <w:pStyle w:val="PL"/>
        <w:rPr>
          <w:noProof w:val="0"/>
        </w:rPr>
      </w:pPr>
      <w:r w:rsidRPr="00195209">
        <w:rPr>
          <w:noProof w:val="0"/>
        </w:rPr>
        <w:tab/>
      </w:r>
      <w:proofErr w:type="spellStart"/>
      <w:r w:rsidRPr="00195209">
        <w:rPr>
          <w:noProof w:val="0"/>
        </w:rPr>
        <w:t>maxnoofRestartEmergencyAreaIDs</w:t>
      </w:r>
      <w:proofErr w:type="spellEnd"/>
      <w:r w:rsidRPr="00195209">
        <w:rPr>
          <w:noProof w:val="0"/>
        </w:rPr>
        <w:t>,</w:t>
      </w:r>
    </w:p>
    <w:p w14:paraId="24209710" w14:textId="77777777" w:rsidR="006F2566" w:rsidRPr="00195209" w:rsidRDefault="006F2566" w:rsidP="006F2566">
      <w:pPr>
        <w:pStyle w:val="PL"/>
        <w:rPr>
          <w:noProof w:val="0"/>
        </w:rPr>
      </w:pPr>
      <w:r w:rsidRPr="00195209">
        <w:rPr>
          <w:noProof w:val="0"/>
        </w:rPr>
        <w:tab/>
      </w:r>
      <w:proofErr w:type="spellStart"/>
      <w:r w:rsidRPr="00195209">
        <w:rPr>
          <w:noProof w:val="0"/>
        </w:rPr>
        <w:t>maxnoofMBSFNAreaMDT</w:t>
      </w:r>
      <w:proofErr w:type="spellEnd"/>
      <w:r w:rsidRPr="00195209">
        <w:rPr>
          <w:noProof w:val="0"/>
        </w:rPr>
        <w:t>,</w:t>
      </w:r>
    </w:p>
    <w:p w14:paraId="114FF7D0" w14:textId="77777777" w:rsidR="006F2566" w:rsidRPr="00195209" w:rsidRDefault="006F2566" w:rsidP="006F2566">
      <w:pPr>
        <w:pStyle w:val="PL"/>
        <w:rPr>
          <w:noProof w:val="0"/>
        </w:rPr>
      </w:pPr>
      <w:r w:rsidRPr="00195209">
        <w:rPr>
          <w:noProof w:val="0"/>
        </w:rPr>
        <w:tab/>
      </w:r>
      <w:proofErr w:type="spellStart"/>
      <w:r w:rsidRPr="00195209">
        <w:rPr>
          <w:noProof w:val="0"/>
        </w:rPr>
        <w:t>maxEARFCN</w:t>
      </w:r>
      <w:proofErr w:type="spellEnd"/>
      <w:r w:rsidRPr="00195209">
        <w:rPr>
          <w:noProof w:val="0"/>
        </w:rPr>
        <w:t>,</w:t>
      </w:r>
    </w:p>
    <w:p w14:paraId="43E2A67A" w14:textId="77777777" w:rsidR="006F2566" w:rsidRPr="00195209" w:rsidRDefault="006F2566" w:rsidP="006F2566">
      <w:pPr>
        <w:pStyle w:val="PL"/>
        <w:rPr>
          <w:noProof w:val="0"/>
        </w:rPr>
      </w:pPr>
      <w:r w:rsidRPr="00195209">
        <w:rPr>
          <w:noProof w:val="0"/>
        </w:rPr>
        <w:tab/>
      </w:r>
      <w:proofErr w:type="spellStart"/>
      <w:r w:rsidRPr="00195209">
        <w:rPr>
          <w:noProof w:val="0"/>
        </w:rPr>
        <w:t>maxnoofCellsineNB</w:t>
      </w:r>
      <w:proofErr w:type="spellEnd"/>
      <w:r w:rsidRPr="00195209">
        <w:rPr>
          <w:noProof w:val="0"/>
        </w:rPr>
        <w:t>,</w:t>
      </w:r>
    </w:p>
    <w:p w14:paraId="69196DD6" w14:textId="77777777" w:rsidR="006F2566" w:rsidRPr="00195209" w:rsidRDefault="006F2566" w:rsidP="006F2566">
      <w:pPr>
        <w:pStyle w:val="PL"/>
        <w:rPr>
          <w:noProof w:val="0"/>
        </w:rPr>
      </w:pPr>
      <w:r w:rsidRPr="00195209">
        <w:rPr>
          <w:noProof w:val="0"/>
        </w:rPr>
        <w:tab/>
      </w:r>
      <w:proofErr w:type="spellStart"/>
      <w:r w:rsidRPr="00195209">
        <w:rPr>
          <w:noProof w:val="0"/>
        </w:rPr>
        <w:t>maxnoofRecommendedCells</w:t>
      </w:r>
      <w:proofErr w:type="spellEnd"/>
      <w:r w:rsidRPr="00195209">
        <w:rPr>
          <w:noProof w:val="0"/>
        </w:rPr>
        <w:t>,</w:t>
      </w:r>
    </w:p>
    <w:p w14:paraId="0F978A94" w14:textId="77777777" w:rsidR="006F2566" w:rsidRPr="00195209" w:rsidRDefault="006F2566" w:rsidP="006F2566">
      <w:pPr>
        <w:pStyle w:val="PL"/>
        <w:rPr>
          <w:noProof w:val="0"/>
        </w:rPr>
      </w:pPr>
      <w:r w:rsidRPr="00195209">
        <w:rPr>
          <w:noProof w:val="0"/>
        </w:rPr>
        <w:tab/>
      </w:r>
      <w:proofErr w:type="spellStart"/>
      <w:r w:rsidRPr="00195209">
        <w:rPr>
          <w:noProof w:val="0"/>
        </w:rPr>
        <w:t>maxnoofRecommendedENBs</w:t>
      </w:r>
      <w:proofErr w:type="spellEnd"/>
    </w:p>
    <w:p w14:paraId="6E6EC3E4" w14:textId="77777777" w:rsidR="006F2566" w:rsidRPr="00636A0A" w:rsidRDefault="006F2566" w:rsidP="001C3237">
      <w:pPr>
        <w:pStyle w:val="PL"/>
        <w:rPr>
          <w:noProof w:val="0"/>
          <w:snapToGrid w:val="0"/>
        </w:rPr>
      </w:pPr>
    </w:p>
    <w:p w14:paraId="73596E4D" w14:textId="26D02D4E" w:rsidR="00196B7B" w:rsidRPr="004D0C4D" w:rsidRDefault="00196B7B" w:rsidP="00196B7B">
      <w:pPr>
        <w:pStyle w:val="PL"/>
        <w:rPr>
          <w:noProof w:val="0"/>
          <w:snapToGrid w:val="0"/>
        </w:rPr>
      </w:pPr>
    </w:p>
    <w:p w14:paraId="48E97C47"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405196D2"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1513C6C4"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32BD03D4" w14:textId="77777777" w:rsidR="00196B7B" w:rsidRDefault="00196B7B" w:rsidP="00196B7B">
      <w:pPr>
        <w:spacing w:after="0"/>
        <w:rPr>
          <w:rFonts w:ascii="Arial" w:hAnsi="Arial" w:cs="Arial"/>
          <w:b/>
          <w:color w:val="0000FF"/>
        </w:rPr>
      </w:pPr>
    </w:p>
    <w:p w14:paraId="4B7C9E0E" w14:textId="77777777" w:rsidR="00CC6296" w:rsidRPr="0017434E" w:rsidRDefault="00CC6296" w:rsidP="00CC6296">
      <w:pPr>
        <w:pStyle w:val="PL"/>
        <w:outlineLvl w:val="3"/>
        <w:rPr>
          <w:noProof w:val="0"/>
          <w:snapToGrid w:val="0"/>
        </w:rPr>
      </w:pPr>
      <w:r w:rsidRPr="00CC6296">
        <w:rPr>
          <w:noProof w:val="0"/>
          <w:snapToGrid w:val="0"/>
        </w:rPr>
        <w:t>-- D</w:t>
      </w:r>
    </w:p>
    <w:p w14:paraId="06C85F73" w14:textId="77777777" w:rsidR="00CC6296" w:rsidRPr="00C45386" w:rsidRDefault="00CC6296" w:rsidP="00CC6296">
      <w:pPr>
        <w:pStyle w:val="PL"/>
        <w:rPr>
          <w:noProof w:val="0"/>
          <w:snapToGrid w:val="0"/>
        </w:rPr>
      </w:pPr>
    </w:p>
    <w:p w14:paraId="50026284" w14:textId="3350AB11" w:rsidR="00CC6296" w:rsidRDefault="00CC6296" w:rsidP="00CC6296">
      <w:pPr>
        <w:pStyle w:val="PL"/>
        <w:rPr>
          <w:noProof w:val="0"/>
          <w:snapToGrid w:val="0"/>
        </w:rPr>
      </w:pPr>
      <w:proofErr w:type="spellStart"/>
      <w:proofErr w:type="gramStart"/>
      <w:r w:rsidRPr="00161E58">
        <w:rPr>
          <w:noProof w:val="0"/>
          <w:snapToGrid w:val="0"/>
        </w:rPr>
        <w:t>DataCodingScheme</w:t>
      </w:r>
      <w:proofErr w:type="spellEnd"/>
      <w:r w:rsidRPr="00161E58">
        <w:rPr>
          <w:noProof w:val="0"/>
          <w:snapToGrid w:val="0"/>
        </w:rPr>
        <w:t xml:space="preserve"> ::=</w:t>
      </w:r>
      <w:proofErr w:type="gramEnd"/>
      <w:r w:rsidRPr="00161E58">
        <w:rPr>
          <w:noProof w:val="0"/>
          <w:snapToGrid w:val="0"/>
        </w:rPr>
        <w:t xml:space="preserve"> BIT STRING (SIZE (8))</w:t>
      </w:r>
    </w:p>
    <w:p w14:paraId="38BF77D4" w14:textId="2464D2E3" w:rsidR="0017434E" w:rsidRDefault="0017434E" w:rsidP="00CC6296">
      <w:pPr>
        <w:pStyle w:val="PL"/>
        <w:rPr>
          <w:noProof w:val="0"/>
          <w:snapToGrid w:val="0"/>
        </w:rPr>
      </w:pPr>
    </w:p>
    <w:p w14:paraId="1FAAD0FE" w14:textId="77777777" w:rsidR="0017434E" w:rsidRPr="00436856" w:rsidRDefault="0017434E" w:rsidP="0017434E">
      <w:pPr>
        <w:pStyle w:val="PL"/>
        <w:rPr>
          <w:ins w:id="148" w:author="Ericsson" w:date="2016-09-29T13:49:00Z"/>
          <w:snapToGrid w:val="0"/>
          <w:lang w:val="en-US"/>
        </w:rPr>
      </w:pPr>
      <w:ins w:id="149" w:author="Ericsson" w:date="2016-09-29T13:49:00Z">
        <w:r w:rsidRPr="00436856">
          <w:rPr>
            <w:snapToGrid w:val="0"/>
            <w:lang w:val="en-US"/>
          </w:rPr>
          <w:t xml:space="preserve">DCN-ID ::= </w:t>
        </w:r>
        <w:r w:rsidRPr="00436856">
          <w:rPr>
            <w:rFonts w:eastAsia="MS Mincho"/>
            <w:lang w:val="en-US"/>
          </w:rPr>
          <w:t>OCTET STRING (SIZE(2))</w:t>
        </w:r>
      </w:ins>
    </w:p>
    <w:p w14:paraId="4AFB2442" w14:textId="77207204" w:rsidR="0017434E" w:rsidRDefault="0017434E" w:rsidP="00CC6296">
      <w:pPr>
        <w:pStyle w:val="PL"/>
        <w:rPr>
          <w:ins w:id="150" w:author="Ericsson" w:date="2016-09-29T13:49:00Z"/>
          <w:noProof w:val="0"/>
          <w:snapToGrid w:val="0"/>
        </w:rPr>
      </w:pPr>
    </w:p>
    <w:p w14:paraId="32C30A2D" w14:textId="746BA000" w:rsidR="0017434E" w:rsidRDefault="008044B1" w:rsidP="00CC6296">
      <w:pPr>
        <w:pStyle w:val="PL"/>
        <w:rPr>
          <w:ins w:id="151" w:author="Ericsson" w:date="2016-09-29T13:55:00Z"/>
          <w:noProof w:val="0"/>
          <w:snapToGrid w:val="0"/>
        </w:rPr>
      </w:pPr>
      <w:proofErr w:type="gramStart"/>
      <w:ins w:id="152" w:author="Ericsson" w:date="2016-09-30T09:48:00Z">
        <w:r>
          <w:rPr>
            <w:snapToGrid w:val="0"/>
          </w:rPr>
          <w:t>ServedDCNs</w:t>
        </w:r>
      </w:ins>
      <w:ins w:id="153" w:author="Ericsson" w:date="2016-09-29T13:50:00Z">
        <w:r w:rsidR="00B37ED9">
          <w:rPr>
            <w:noProof w:val="0"/>
            <w:snapToGrid w:val="0"/>
          </w:rPr>
          <w:t xml:space="preserve"> ::=</w:t>
        </w:r>
        <w:proofErr w:type="gramEnd"/>
        <w:r w:rsidR="00B37ED9">
          <w:rPr>
            <w:noProof w:val="0"/>
            <w:snapToGrid w:val="0"/>
          </w:rPr>
          <w:t xml:space="preserve"> SEQUENCE (SIZE(0..maxnoof</w:t>
        </w:r>
      </w:ins>
      <w:ins w:id="154" w:author="Ericsson" w:date="2016-09-29T13:51:00Z">
        <w:r w:rsidR="00B37ED9">
          <w:rPr>
            <w:noProof w:val="0"/>
            <w:snapToGrid w:val="0"/>
          </w:rPr>
          <w:t>DCNs</w:t>
        </w:r>
      </w:ins>
      <w:ins w:id="155" w:author="Ericsson" w:date="2016-09-29T13:50:00Z">
        <w:r w:rsidR="00022E41">
          <w:rPr>
            <w:noProof w:val="0"/>
            <w:snapToGrid w:val="0"/>
          </w:rPr>
          <w:t xml:space="preserve">)) OF </w:t>
        </w:r>
      </w:ins>
      <w:proofErr w:type="spellStart"/>
      <w:ins w:id="156" w:author="Ericsson" w:date="2016-09-30T11:36:00Z">
        <w:r w:rsidR="008B17A2">
          <w:rPr>
            <w:noProof w:val="0"/>
            <w:snapToGrid w:val="0"/>
          </w:rPr>
          <w:t>ServedDCN</w:t>
        </w:r>
      </w:ins>
      <w:ins w:id="157" w:author="Ericsson" w:date="2016-09-30T11:39:00Z">
        <w:r w:rsidR="002C34F7">
          <w:rPr>
            <w:noProof w:val="0"/>
            <w:snapToGrid w:val="0"/>
          </w:rPr>
          <w:t>sItem</w:t>
        </w:r>
      </w:ins>
      <w:proofErr w:type="spellEnd"/>
    </w:p>
    <w:p w14:paraId="76AB8AF7" w14:textId="2DFF1FCA" w:rsidR="00C45386" w:rsidRDefault="00C45386" w:rsidP="00CC6296">
      <w:pPr>
        <w:pStyle w:val="PL"/>
        <w:rPr>
          <w:ins w:id="158" w:author="Ericsson" w:date="2016-09-29T13:55:00Z"/>
          <w:noProof w:val="0"/>
          <w:snapToGrid w:val="0"/>
        </w:rPr>
      </w:pPr>
    </w:p>
    <w:p w14:paraId="77F0BD5C" w14:textId="14191AE6" w:rsidR="00C45386" w:rsidRPr="00C45386" w:rsidRDefault="008B17A2" w:rsidP="00C45386">
      <w:pPr>
        <w:pStyle w:val="PL"/>
        <w:spacing w:line="0" w:lineRule="atLeast"/>
        <w:rPr>
          <w:ins w:id="159" w:author="Ericsson" w:date="2016-09-29T13:55:00Z"/>
          <w:noProof w:val="0"/>
          <w:snapToGrid w:val="0"/>
        </w:rPr>
      </w:pPr>
      <w:proofErr w:type="spellStart"/>
      <w:proofErr w:type="gramStart"/>
      <w:ins w:id="160" w:author="Ericsson" w:date="2016-09-30T11:37:00Z">
        <w:r>
          <w:rPr>
            <w:noProof w:val="0"/>
            <w:snapToGrid w:val="0"/>
          </w:rPr>
          <w:t>Served</w:t>
        </w:r>
      </w:ins>
      <w:ins w:id="161" w:author="Ericsson" w:date="2016-09-29T13:55:00Z">
        <w:r w:rsidR="00C45386">
          <w:rPr>
            <w:noProof w:val="0"/>
            <w:snapToGrid w:val="0"/>
          </w:rPr>
          <w:t>DCN</w:t>
        </w:r>
      </w:ins>
      <w:ins w:id="162" w:author="Ericsson" w:date="2016-09-30T11:39:00Z">
        <w:r w:rsidR="002C34F7">
          <w:rPr>
            <w:noProof w:val="0"/>
            <w:snapToGrid w:val="0"/>
          </w:rPr>
          <w:t>sItem</w:t>
        </w:r>
      </w:ins>
      <w:proofErr w:type="spellEnd"/>
      <w:ins w:id="163" w:author="Ericsson" w:date="2016-09-29T13:55:00Z">
        <w:r w:rsidR="00C45386" w:rsidRPr="00C45386">
          <w:rPr>
            <w:noProof w:val="0"/>
            <w:snapToGrid w:val="0"/>
          </w:rPr>
          <w:t xml:space="preserve"> ::=</w:t>
        </w:r>
        <w:proofErr w:type="gramEnd"/>
        <w:r w:rsidR="00C45386" w:rsidRPr="00C45386">
          <w:rPr>
            <w:noProof w:val="0"/>
            <w:snapToGrid w:val="0"/>
          </w:rPr>
          <w:t xml:space="preserve"> SEQUENCE {</w:t>
        </w:r>
      </w:ins>
    </w:p>
    <w:p w14:paraId="699D6A88" w14:textId="45280D5D" w:rsidR="00C45386" w:rsidRPr="00C45386" w:rsidRDefault="00C45386" w:rsidP="00C45386">
      <w:pPr>
        <w:pStyle w:val="PL"/>
        <w:spacing w:line="0" w:lineRule="atLeast"/>
        <w:rPr>
          <w:ins w:id="164" w:author="Ericsson" w:date="2016-09-29T13:55:00Z"/>
          <w:noProof w:val="0"/>
          <w:snapToGrid w:val="0"/>
        </w:rPr>
      </w:pPr>
      <w:ins w:id="165" w:author="Ericsson" w:date="2016-09-29T13:55:00Z">
        <w:r w:rsidRPr="00C45386">
          <w:rPr>
            <w:noProof w:val="0"/>
            <w:snapToGrid w:val="0"/>
          </w:rPr>
          <w:tab/>
        </w:r>
        <w:proofErr w:type="spellStart"/>
        <w:r w:rsidRPr="00C45386">
          <w:rPr>
            <w:noProof w:val="0"/>
            <w:snapToGrid w:val="0"/>
          </w:rPr>
          <w:t>d</w:t>
        </w:r>
        <w:r>
          <w:rPr>
            <w:noProof w:val="0"/>
            <w:snapToGrid w:val="0"/>
          </w:rPr>
          <w:t>CN</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66" w:author="Ericsson" w:date="2016-09-30T11:37:00Z">
        <w:r w:rsidR="008B17A2">
          <w:rPr>
            <w:noProof w:val="0"/>
            <w:snapToGrid w:val="0"/>
          </w:rPr>
          <w:tab/>
        </w:r>
      </w:ins>
      <w:ins w:id="167" w:author="Ericsson" w:date="2016-09-29T13:55:00Z">
        <w:r>
          <w:rPr>
            <w:noProof w:val="0"/>
            <w:snapToGrid w:val="0"/>
          </w:rPr>
          <w:t>DCN-</w:t>
        </w:r>
        <w:r w:rsidRPr="00C45386">
          <w:rPr>
            <w:noProof w:val="0"/>
            <w:snapToGrid w:val="0"/>
          </w:rPr>
          <w:t>ID,</w:t>
        </w:r>
      </w:ins>
    </w:p>
    <w:p w14:paraId="570CC3D6" w14:textId="79936D66" w:rsidR="00C45386" w:rsidRPr="00C45386" w:rsidRDefault="00C45386" w:rsidP="00C45386">
      <w:pPr>
        <w:pStyle w:val="PL"/>
        <w:spacing w:line="0" w:lineRule="atLeast"/>
        <w:rPr>
          <w:ins w:id="168" w:author="Ericsson" w:date="2016-09-29T13:55:00Z"/>
          <w:noProof w:val="0"/>
          <w:snapToGrid w:val="0"/>
        </w:rPr>
      </w:pPr>
      <w:ins w:id="169" w:author="Ericsson" w:date="2016-09-29T13:55:00Z">
        <w:r w:rsidRPr="00C45386">
          <w:rPr>
            <w:noProof w:val="0"/>
            <w:snapToGrid w:val="0"/>
          </w:rPr>
          <w:tab/>
        </w:r>
      </w:ins>
      <w:proofErr w:type="spellStart"/>
      <w:ins w:id="170" w:author="Ericsson" w:date="2016-09-30T11:37:00Z">
        <w:r w:rsidR="008B17A2">
          <w:rPr>
            <w:noProof w:val="0"/>
            <w:snapToGrid w:val="0"/>
          </w:rPr>
          <w:t>relativeDCNC</w:t>
        </w:r>
        <w:bookmarkStart w:id="171" w:name="_GoBack"/>
        <w:bookmarkEnd w:id="171"/>
        <w:r w:rsidR="008B17A2">
          <w:rPr>
            <w:noProof w:val="0"/>
            <w:snapToGrid w:val="0"/>
          </w:rPr>
          <w:t>apacity</w:t>
        </w:r>
      </w:ins>
      <w:proofErr w:type="spellEnd"/>
      <w:ins w:id="172" w:author="Ericsson" w:date="2016-09-29T13:55:00Z">
        <w:r>
          <w:rPr>
            <w:noProof w:val="0"/>
            <w:snapToGrid w:val="0"/>
          </w:rPr>
          <w:tab/>
        </w:r>
        <w:r>
          <w:rPr>
            <w:noProof w:val="0"/>
            <w:snapToGrid w:val="0"/>
          </w:rPr>
          <w:tab/>
        </w:r>
        <w:r>
          <w:rPr>
            <w:noProof w:val="0"/>
            <w:snapToGrid w:val="0"/>
          </w:rPr>
          <w:tab/>
        </w:r>
      </w:ins>
      <w:proofErr w:type="spellStart"/>
      <w:ins w:id="173" w:author="Ericsson" w:date="2016-09-30T11:38:00Z">
        <w:r w:rsidR="008B17A2" w:rsidRPr="00195209">
          <w:rPr>
            <w:noProof w:val="0"/>
            <w:snapToGrid w:val="0"/>
          </w:rPr>
          <w:t>RelativeMMECapacity</w:t>
        </w:r>
      </w:ins>
      <w:proofErr w:type="spellEnd"/>
      <w:ins w:id="174" w:author="Ericsson" w:date="2016-09-29T13:55:00Z">
        <w:r w:rsidRPr="00C45386">
          <w:rPr>
            <w:noProof w:val="0"/>
            <w:snapToGrid w:val="0"/>
          </w:rPr>
          <w:t>,</w:t>
        </w:r>
      </w:ins>
    </w:p>
    <w:p w14:paraId="1FC1E02E" w14:textId="1D30FDF0" w:rsidR="00C45386" w:rsidRPr="00636A0A" w:rsidRDefault="00C45386" w:rsidP="00C45386">
      <w:pPr>
        <w:pStyle w:val="PL"/>
        <w:rPr>
          <w:ins w:id="175" w:author="Ericsson" w:date="2016-09-29T13:55:00Z"/>
          <w:noProof w:val="0"/>
          <w:snapToGrid w:val="0"/>
        </w:rPr>
      </w:pPr>
      <w:ins w:id="176" w:author="Ericsson" w:date="2016-09-29T13:55:00Z">
        <w:r w:rsidRPr="00C45386">
          <w:rPr>
            <w:noProof w:val="0"/>
            <w:snapToGrid w:val="0"/>
          </w:rPr>
          <w:tab/>
        </w:r>
        <w:proofErr w:type="spellStart"/>
        <w:r w:rsidRPr="00C45386">
          <w:rPr>
            <w:noProof w:val="0"/>
            <w:snapToGrid w:val="0"/>
          </w:rPr>
          <w:t>iE</w:t>
        </w:r>
        <w:proofErr w:type="spellEnd"/>
        <w:r w:rsidRPr="00C45386">
          <w:rPr>
            <w:noProof w:val="0"/>
            <w:snapToGrid w:val="0"/>
          </w:rPr>
          <w:t>-Extensions</w:t>
        </w:r>
        <w:r w:rsidRPr="00C45386">
          <w:rPr>
            <w:noProof w:val="0"/>
            <w:snapToGrid w:val="0"/>
          </w:rPr>
          <w:tab/>
        </w:r>
        <w:r w:rsidRPr="00C45386">
          <w:rPr>
            <w:noProof w:val="0"/>
            <w:snapToGrid w:val="0"/>
          </w:rPr>
          <w:tab/>
        </w:r>
        <w:r w:rsidRPr="00C45386">
          <w:rPr>
            <w:noProof w:val="0"/>
            <w:snapToGrid w:val="0"/>
          </w:rPr>
          <w:tab/>
        </w:r>
        <w:proofErr w:type="spellStart"/>
        <w:r w:rsidRPr="00C45386">
          <w:rPr>
            <w:noProof w:val="0"/>
            <w:snapToGrid w:val="0"/>
          </w:rPr>
          <w:t>ProtocolExtensionContainer</w:t>
        </w:r>
        <w:proofErr w:type="spellEnd"/>
        <w:r w:rsidRPr="00C45386">
          <w:rPr>
            <w:noProof w:val="0"/>
            <w:snapToGrid w:val="0"/>
          </w:rPr>
          <w:t xml:space="preserve"> </w:t>
        </w:r>
        <w:proofErr w:type="gramStart"/>
        <w:r w:rsidRPr="00C45386">
          <w:rPr>
            <w:noProof w:val="0"/>
            <w:snapToGrid w:val="0"/>
          </w:rPr>
          <w:t>{ {</w:t>
        </w:r>
      </w:ins>
      <w:proofErr w:type="spellStart"/>
      <w:proofErr w:type="gramEnd"/>
      <w:ins w:id="177" w:author="Ericsson" w:date="2016-09-30T11:38:00Z">
        <w:r w:rsidR="00055616">
          <w:rPr>
            <w:noProof w:val="0"/>
            <w:snapToGrid w:val="0"/>
          </w:rPr>
          <w:t>ServedDCN</w:t>
        </w:r>
      </w:ins>
      <w:ins w:id="178" w:author="Ericsson" w:date="2016-09-30T11:40:00Z">
        <w:r w:rsidR="002C34F7">
          <w:rPr>
            <w:noProof w:val="0"/>
            <w:snapToGrid w:val="0"/>
          </w:rPr>
          <w:t>sItem</w:t>
        </w:r>
        <w:r w:rsidR="002C34F7" w:rsidRPr="00195209">
          <w:rPr>
            <w:noProof w:val="0"/>
            <w:snapToGrid w:val="0"/>
          </w:rPr>
          <w:t>-ExtIEs</w:t>
        </w:r>
      </w:ins>
      <w:proofErr w:type="spellEnd"/>
      <w:ins w:id="179" w:author="Ericsson" w:date="2016-09-29T13:55:00Z">
        <w:r w:rsidRPr="00C45386">
          <w:rPr>
            <w:noProof w:val="0"/>
            <w:snapToGrid w:val="0"/>
          </w:rPr>
          <w:t>} }</w:t>
        </w:r>
        <w:r w:rsidRPr="00636A0A">
          <w:rPr>
            <w:noProof w:val="0"/>
            <w:snapToGrid w:val="0"/>
          </w:rPr>
          <w:tab/>
          <w:t>OPTIONAL,</w:t>
        </w:r>
      </w:ins>
    </w:p>
    <w:p w14:paraId="6BC20CB7" w14:textId="77777777" w:rsidR="00C45386" w:rsidRPr="00636A0A" w:rsidRDefault="00C45386" w:rsidP="00C45386">
      <w:pPr>
        <w:pStyle w:val="PL"/>
        <w:spacing w:line="0" w:lineRule="atLeast"/>
        <w:rPr>
          <w:ins w:id="180" w:author="Ericsson" w:date="2016-09-29T13:55:00Z"/>
          <w:noProof w:val="0"/>
          <w:snapToGrid w:val="0"/>
        </w:rPr>
      </w:pPr>
      <w:ins w:id="181" w:author="Ericsson" w:date="2016-09-29T13:55:00Z">
        <w:r w:rsidRPr="00636A0A">
          <w:rPr>
            <w:noProof w:val="0"/>
            <w:snapToGrid w:val="0"/>
          </w:rPr>
          <w:tab/>
          <w:t>...</w:t>
        </w:r>
      </w:ins>
    </w:p>
    <w:p w14:paraId="0E6EB7AD" w14:textId="77777777" w:rsidR="00C45386" w:rsidRPr="00636A0A" w:rsidRDefault="00C45386" w:rsidP="00C45386">
      <w:pPr>
        <w:pStyle w:val="PL"/>
        <w:spacing w:line="0" w:lineRule="atLeast"/>
        <w:rPr>
          <w:ins w:id="182" w:author="Ericsson" w:date="2016-09-29T13:55:00Z"/>
          <w:noProof w:val="0"/>
          <w:snapToGrid w:val="0"/>
        </w:rPr>
      </w:pPr>
      <w:ins w:id="183" w:author="Ericsson" w:date="2016-09-29T13:55:00Z">
        <w:r w:rsidRPr="00636A0A">
          <w:rPr>
            <w:noProof w:val="0"/>
            <w:snapToGrid w:val="0"/>
          </w:rPr>
          <w:lastRenderedPageBreak/>
          <w:t>}</w:t>
        </w:r>
      </w:ins>
    </w:p>
    <w:p w14:paraId="4889309A" w14:textId="77777777" w:rsidR="00C45386" w:rsidRPr="00636A0A" w:rsidRDefault="00C45386" w:rsidP="00C45386">
      <w:pPr>
        <w:pStyle w:val="PL"/>
        <w:spacing w:line="0" w:lineRule="atLeast"/>
        <w:rPr>
          <w:ins w:id="184" w:author="Ericsson" w:date="2016-09-29T13:55:00Z"/>
          <w:noProof w:val="0"/>
          <w:snapToGrid w:val="0"/>
        </w:rPr>
      </w:pPr>
    </w:p>
    <w:p w14:paraId="521A6C18" w14:textId="31060F9A" w:rsidR="00C45386" w:rsidRPr="00C45386" w:rsidRDefault="002C34F7" w:rsidP="00C45386">
      <w:pPr>
        <w:pStyle w:val="PL"/>
        <w:rPr>
          <w:ins w:id="185" w:author="Ericsson" w:date="2016-09-29T13:55:00Z"/>
          <w:noProof w:val="0"/>
          <w:snapToGrid w:val="0"/>
        </w:rPr>
      </w:pPr>
      <w:proofErr w:type="spellStart"/>
      <w:ins w:id="186" w:author="Ericsson" w:date="2016-09-30T11:40:00Z">
        <w:r>
          <w:rPr>
            <w:noProof w:val="0"/>
            <w:snapToGrid w:val="0"/>
          </w:rPr>
          <w:t>ServedDCNsItem</w:t>
        </w:r>
        <w:r w:rsidRPr="00195209">
          <w:rPr>
            <w:noProof w:val="0"/>
            <w:snapToGrid w:val="0"/>
          </w:rPr>
          <w:t>-ExtIEs</w:t>
        </w:r>
      </w:ins>
      <w:proofErr w:type="spellEnd"/>
      <w:ins w:id="187" w:author="Ericsson" w:date="2016-09-29T13:55:00Z">
        <w:r w:rsidR="00C45386" w:rsidRPr="00C45386">
          <w:rPr>
            <w:noProof w:val="0"/>
            <w:snapToGrid w:val="0"/>
          </w:rPr>
          <w:t xml:space="preserve"> S1AP-PROTOCOL-</w:t>
        </w:r>
        <w:proofErr w:type="gramStart"/>
        <w:r w:rsidR="00C45386" w:rsidRPr="00C45386">
          <w:rPr>
            <w:noProof w:val="0"/>
            <w:snapToGrid w:val="0"/>
          </w:rPr>
          <w:t>EXTENSION ::=</w:t>
        </w:r>
        <w:proofErr w:type="gramEnd"/>
        <w:r w:rsidR="00C45386" w:rsidRPr="00C45386">
          <w:rPr>
            <w:noProof w:val="0"/>
            <w:snapToGrid w:val="0"/>
          </w:rPr>
          <w:t xml:space="preserve"> {</w:t>
        </w:r>
      </w:ins>
    </w:p>
    <w:p w14:paraId="5AB1C0FD" w14:textId="77777777" w:rsidR="00C45386" w:rsidRPr="00161E58" w:rsidRDefault="00C45386" w:rsidP="00C45386">
      <w:pPr>
        <w:pStyle w:val="PL"/>
        <w:rPr>
          <w:ins w:id="188" w:author="Ericsson" w:date="2016-09-29T13:55:00Z"/>
          <w:noProof w:val="0"/>
          <w:snapToGrid w:val="0"/>
        </w:rPr>
      </w:pPr>
      <w:ins w:id="189" w:author="Ericsson" w:date="2016-09-29T13:55:00Z">
        <w:r w:rsidRPr="00161E58">
          <w:rPr>
            <w:noProof w:val="0"/>
            <w:snapToGrid w:val="0"/>
          </w:rPr>
          <w:tab/>
          <w:t>...</w:t>
        </w:r>
      </w:ins>
    </w:p>
    <w:p w14:paraId="704595CE" w14:textId="77777777" w:rsidR="00C45386" w:rsidRPr="00292979" w:rsidRDefault="00C45386" w:rsidP="00C45386">
      <w:pPr>
        <w:pStyle w:val="PL"/>
        <w:rPr>
          <w:ins w:id="190" w:author="Ericsson" w:date="2016-09-29T13:55:00Z"/>
          <w:noProof w:val="0"/>
          <w:snapToGrid w:val="0"/>
        </w:rPr>
      </w:pPr>
      <w:ins w:id="191" w:author="Ericsson" w:date="2016-09-29T13:55:00Z">
        <w:r w:rsidRPr="00292979">
          <w:rPr>
            <w:noProof w:val="0"/>
            <w:snapToGrid w:val="0"/>
          </w:rPr>
          <w:t>}</w:t>
        </w:r>
      </w:ins>
    </w:p>
    <w:p w14:paraId="2F735E2D" w14:textId="7C78B792" w:rsidR="00C45386" w:rsidRDefault="00C45386" w:rsidP="00CC6296">
      <w:pPr>
        <w:pStyle w:val="PL"/>
        <w:rPr>
          <w:ins w:id="192" w:author="Ericsson" w:date="2016-09-29T14:00:00Z"/>
          <w:noProof w:val="0"/>
          <w:snapToGrid w:val="0"/>
        </w:rPr>
      </w:pPr>
    </w:p>
    <w:p w14:paraId="3E275A4B" w14:textId="77777777" w:rsidR="00161E58" w:rsidRPr="0017434E" w:rsidRDefault="00161E58" w:rsidP="00CC6296">
      <w:pPr>
        <w:pStyle w:val="PL"/>
        <w:rPr>
          <w:noProof w:val="0"/>
          <w:snapToGrid w:val="0"/>
        </w:rPr>
      </w:pPr>
    </w:p>
    <w:p w14:paraId="068A5473" w14:textId="77777777" w:rsidR="00CC6296" w:rsidRPr="0017434E" w:rsidRDefault="00CC6296" w:rsidP="00CC6296">
      <w:pPr>
        <w:pStyle w:val="PL"/>
        <w:rPr>
          <w:noProof w:val="0"/>
          <w:snapToGrid w:val="0"/>
        </w:rPr>
      </w:pPr>
    </w:p>
    <w:p w14:paraId="03D661E0" w14:textId="77777777" w:rsidR="00CC6296" w:rsidRPr="00C45386" w:rsidRDefault="00CC6296" w:rsidP="00CC6296">
      <w:pPr>
        <w:pStyle w:val="PL"/>
        <w:rPr>
          <w:noProof w:val="0"/>
          <w:snapToGrid w:val="0"/>
        </w:rPr>
      </w:pPr>
      <w:r w:rsidRPr="00C45386">
        <w:rPr>
          <w:noProof w:val="0"/>
          <w:snapToGrid w:val="0"/>
        </w:rPr>
        <w:t>DL-</w:t>
      </w:r>
      <w:proofErr w:type="gramStart"/>
      <w:r w:rsidRPr="00C45386">
        <w:rPr>
          <w:noProof w:val="0"/>
          <w:snapToGrid w:val="0"/>
        </w:rPr>
        <w:t>Forwarding ::=</w:t>
      </w:r>
      <w:proofErr w:type="gramEnd"/>
      <w:r w:rsidRPr="00C45386">
        <w:rPr>
          <w:noProof w:val="0"/>
          <w:snapToGrid w:val="0"/>
        </w:rPr>
        <w:t xml:space="preserve"> ENUMERATED {</w:t>
      </w:r>
    </w:p>
    <w:p w14:paraId="5275744A" w14:textId="77777777" w:rsidR="00CC6296" w:rsidRPr="00161E58" w:rsidRDefault="00CC6296" w:rsidP="00CC6296">
      <w:pPr>
        <w:pStyle w:val="PL"/>
        <w:rPr>
          <w:noProof w:val="0"/>
          <w:snapToGrid w:val="0"/>
        </w:rPr>
      </w:pPr>
      <w:r w:rsidRPr="00161E58">
        <w:rPr>
          <w:noProof w:val="0"/>
          <w:snapToGrid w:val="0"/>
        </w:rPr>
        <w:tab/>
      </w:r>
      <w:proofErr w:type="spellStart"/>
      <w:r w:rsidRPr="00161E58">
        <w:rPr>
          <w:noProof w:val="0"/>
          <w:snapToGrid w:val="0"/>
        </w:rPr>
        <w:t>dL</w:t>
      </w:r>
      <w:proofErr w:type="spellEnd"/>
      <w:r w:rsidRPr="00161E58">
        <w:rPr>
          <w:noProof w:val="0"/>
          <w:snapToGrid w:val="0"/>
        </w:rPr>
        <w:t>-Forwarding-proposed,</w:t>
      </w:r>
    </w:p>
    <w:p w14:paraId="7EFB1146" w14:textId="77777777" w:rsidR="00CC6296" w:rsidRPr="00292979" w:rsidRDefault="00CC6296" w:rsidP="00CC6296">
      <w:pPr>
        <w:pStyle w:val="PL"/>
        <w:rPr>
          <w:noProof w:val="0"/>
          <w:snapToGrid w:val="0"/>
        </w:rPr>
      </w:pPr>
      <w:r w:rsidRPr="00292979">
        <w:rPr>
          <w:noProof w:val="0"/>
          <w:snapToGrid w:val="0"/>
        </w:rPr>
        <w:tab/>
        <w:t>...</w:t>
      </w:r>
    </w:p>
    <w:p w14:paraId="00D294D5" w14:textId="77777777" w:rsidR="00CC6296" w:rsidRPr="00945C82" w:rsidRDefault="00CC6296" w:rsidP="00CC6296">
      <w:pPr>
        <w:pStyle w:val="PL"/>
        <w:rPr>
          <w:noProof w:val="0"/>
          <w:snapToGrid w:val="0"/>
        </w:rPr>
      </w:pPr>
      <w:r w:rsidRPr="00945C82">
        <w:rPr>
          <w:noProof w:val="0"/>
          <w:snapToGrid w:val="0"/>
        </w:rPr>
        <w:t>}</w:t>
      </w:r>
    </w:p>
    <w:p w14:paraId="29A46029" w14:textId="77777777" w:rsidR="00CC6296" w:rsidRPr="00945C82" w:rsidRDefault="00CC6296" w:rsidP="00CC6296">
      <w:pPr>
        <w:pStyle w:val="PL"/>
        <w:rPr>
          <w:noProof w:val="0"/>
          <w:snapToGrid w:val="0"/>
        </w:rPr>
      </w:pPr>
    </w:p>
    <w:p w14:paraId="2209C1E4" w14:textId="77777777" w:rsidR="00CC6296" w:rsidRPr="00945C82" w:rsidRDefault="00CC6296" w:rsidP="00CC6296">
      <w:pPr>
        <w:pStyle w:val="PL"/>
        <w:rPr>
          <w:noProof w:val="0"/>
          <w:snapToGrid w:val="0"/>
        </w:rPr>
      </w:pPr>
      <w:r w:rsidRPr="00945C82">
        <w:rPr>
          <w:noProof w:val="0"/>
          <w:snapToGrid w:val="0"/>
        </w:rPr>
        <w:t>Direct-Forwarding-Path-</w:t>
      </w:r>
      <w:proofErr w:type="gramStart"/>
      <w:r w:rsidRPr="00945C82">
        <w:rPr>
          <w:noProof w:val="0"/>
          <w:snapToGrid w:val="0"/>
        </w:rPr>
        <w:t>Availability ::=</w:t>
      </w:r>
      <w:proofErr w:type="gramEnd"/>
      <w:r w:rsidRPr="00945C82">
        <w:rPr>
          <w:noProof w:val="0"/>
          <w:snapToGrid w:val="0"/>
        </w:rPr>
        <w:t xml:space="preserve"> ENUMERATED {</w:t>
      </w:r>
    </w:p>
    <w:p w14:paraId="6B600142" w14:textId="77777777" w:rsidR="00CC6296" w:rsidRPr="00FF44CE" w:rsidRDefault="00CC6296" w:rsidP="00CC6296">
      <w:pPr>
        <w:pStyle w:val="PL"/>
        <w:rPr>
          <w:noProof w:val="0"/>
          <w:snapToGrid w:val="0"/>
        </w:rPr>
      </w:pPr>
      <w:r w:rsidRPr="00FF44CE">
        <w:rPr>
          <w:noProof w:val="0"/>
          <w:snapToGrid w:val="0"/>
        </w:rPr>
        <w:tab/>
      </w:r>
      <w:proofErr w:type="spellStart"/>
      <w:r w:rsidRPr="00FF44CE">
        <w:rPr>
          <w:noProof w:val="0"/>
          <w:snapToGrid w:val="0"/>
        </w:rPr>
        <w:t>directPathAvailable</w:t>
      </w:r>
      <w:proofErr w:type="spellEnd"/>
      <w:r w:rsidRPr="00FF44CE">
        <w:rPr>
          <w:noProof w:val="0"/>
          <w:snapToGrid w:val="0"/>
        </w:rPr>
        <w:t>,</w:t>
      </w:r>
    </w:p>
    <w:p w14:paraId="5D1D36BA" w14:textId="77777777" w:rsidR="00CC6296" w:rsidRPr="00FF44CE" w:rsidRDefault="00CC6296" w:rsidP="00CC6296">
      <w:pPr>
        <w:pStyle w:val="PL"/>
        <w:rPr>
          <w:noProof w:val="0"/>
          <w:snapToGrid w:val="0"/>
        </w:rPr>
      </w:pPr>
      <w:r w:rsidRPr="00FF44CE">
        <w:rPr>
          <w:noProof w:val="0"/>
          <w:snapToGrid w:val="0"/>
        </w:rPr>
        <w:tab/>
        <w:t>...</w:t>
      </w:r>
    </w:p>
    <w:p w14:paraId="44C95576" w14:textId="77777777" w:rsidR="00CC6296" w:rsidRPr="00636A0A" w:rsidRDefault="00CC6296" w:rsidP="00CC6296">
      <w:pPr>
        <w:pStyle w:val="PL"/>
        <w:rPr>
          <w:noProof w:val="0"/>
          <w:snapToGrid w:val="0"/>
        </w:rPr>
      </w:pPr>
      <w:r w:rsidRPr="00636A0A">
        <w:rPr>
          <w:noProof w:val="0"/>
          <w:snapToGrid w:val="0"/>
        </w:rPr>
        <w:t>}</w:t>
      </w:r>
    </w:p>
    <w:p w14:paraId="7AE06C2D" w14:textId="77777777" w:rsidR="00CC6296" w:rsidRPr="00636A0A" w:rsidRDefault="00CC6296" w:rsidP="00CC6296">
      <w:pPr>
        <w:pStyle w:val="PL"/>
        <w:rPr>
          <w:noProof w:val="0"/>
          <w:snapToGrid w:val="0"/>
        </w:rPr>
      </w:pPr>
    </w:p>
    <w:p w14:paraId="0EA2F229" w14:textId="77777777" w:rsidR="00CC6296" w:rsidRPr="00636A0A" w:rsidRDefault="00CC6296" w:rsidP="00CC6296">
      <w:pPr>
        <w:pStyle w:val="PL"/>
        <w:rPr>
          <w:noProof w:val="0"/>
          <w:snapToGrid w:val="0"/>
        </w:rPr>
      </w:pPr>
      <w:r w:rsidRPr="00636A0A">
        <w:rPr>
          <w:noProof w:val="0"/>
          <w:lang w:eastAsia="zh-CN"/>
        </w:rPr>
        <w:t>Data-Forwarding-Not-</w:t>
      </w:r>
      <w:proofErr w:type="gramStart"/>
      <w:r w:rsidRPr="00636A0A">
        <w:rPr>
          <w:noProof w:val="0"/>
          <w:lang w:eastAsia="zh-CN"/>
        </w:rPr>
        <w:t>Possible ::=</w:t>
      </w:r>
      <w:proofErr w:type="gramEnd"/>
      <w:r w:rsidRPr="00636A0A">
        <w:rPr>
          <w:noProof w:val="0"/>
          <w:lang w:eastAsia="zh-CN"/>
        </w:rPr>
        <w:t xml:space="preserve"> </w:t>
      </w:r>
      <w:r w:rsidRPr="00636A0A">
        <w:rPr>
          <w:noProof w:val="0"/>
          <w:snapToGrid w:val="0"/>
        </w:rPr>
        <w:t>ENUMERATED {</w:t>
      </w:r>
    </w:p>
    <w:p w14:paraId="1C30D375" w14:textId="77777777" w:rsidR="00CC6296" w:rsidRPr="00636A0A" w:rsidRDefault="00CC6296" w:rsidP="00CC6296">
      <w:pPr>
        <w:pStyle w:val="PL"/>
        <w:rPr>
          <w:noProof w:val="0"/>
          <w:snapToGrid w:val="0"/>
          <w:lang w:eastAsia="zh-CN"/>
        </w:rPr>
      </w:pPr>
      <w:r w:rsidRPr="00636A0A">
        <w:rPr>
          <w:noProof w:val="0"/>
          <w:snapToGrid w:val="0"/>
          <w:lang w:eastAsia="zh-CN"/>
        </w:rPr>
        <w:tab/>
      </w:r>
      <w:proofErr w:type="gramStart"/>
      <w:r w:rsidRPr="00636A0A">
        <w:rPr>
          <w:noProof w:val="0"/>
          <w:snapToGrid w:val="0"/>
          <w:lang w:eastAsia="zh-CN"/>
        </w:rPr>
        <w:t>data</w:t>
      </w:r>
      <w:proofErr w:type="gramEnd"/>
      <w:r w:rsidRPr="00636A0A">
        <w:rPr>
          <w:noProof w:val="0"/>
          <w:snapToGrid w:val="0"/>
          <w:lang w:eastAsia="zh-CN"/>
        </w:rPr>
        <w:t>-Forwarding-not-Possible,</w:t>
      </w:r>
    </w:p>
    <w:p w14:paraId="182CEAB3" w14:textId="77777777" w:rsidR="00CC6296" w:rsidRPr="00636A0A" w:rsidRDefault="00CC6296" w:rsidP="00CC6296">
      <w:pPr>
        <w:pStyle w:val="PL"/>
        <w:rPr>
          <w:noProof w:val="0"/>
          <w:snapToGrid w:val="0"/>
          <w:lang w:eastAsia="zh-CN"/>
        </w:rPr>
      </w:pPr>
      <w:r w:rsidRPr="00636A0A">
        <w:rPr>
          <w:noProof w:val="0"/>
          <w:snapToGrid w:val="0"/>
          <w:lang w:eastAsia="zh-CN"/>
        </w:rPr>
        <w:tab/>
        <w:t>...</w:t>
      </w:r>
    </w:p>
    <w:p w14:paraId="0E349B8A" w14:textId="77777777" w:rsidR="00CC6296" w:rsidRPr="00636A0A" w:rsidRDefault="00CC6296" w:rsidP="00CC6296">
      <w:pPr>
        <w:pStyle w:val="PL"/>
        <w:rPr>
          <w:noProof w:val="0"/>
          <w:snapToGrid w:val="0"/>
          <w:lang w:eastAsia="zh-CN"/>
        </w:rPr>
      </w:pPr>
      <w:r w:rsidRPr="00636A0A">
        <w:rPr>
          <w:noProof w:val="0"/>
          <w:snapToGrid w:val="0"/>
          <w:lang w:eastAsia="zh-CN"/>
        </w:rPr>
        <w:t>}</w:t>
      </w:r>
    </w:p>
    <w:p w14:paraId="133FADB0" w14:textId="77777777" w:rsidR="00CC6296" w:rsidRPr="00636A0A" w:rsidRDefault="00CC6296" w:rsidP="00CC6296">
      <w:pPr>
        <w:pStyle w:val="PL"/>
        <w:rPr>
          <w:noProof w:val="0"/>
          <w:snapToGrid w:val="0"/>
        </w:rPr>
      </w:pPr>
    </w:p>
    <w:p w14:paraId="0CF70764" w14:textId="77777777" w:rsidR="00CC6296" w:rsidRPr="00636A0A" w:rsidRDefault="00CC6296" w:rsidP="00CC6296">
      <w:pPr>
        <w:pStyle w:val="PL"/>
        <w:outlineLvl w:val="3"/>
        <w:rPr>
          <w:noProof w:val="0"/>
          <w:snapToGrid w:val="0"/>
        </w:rPr>
      </w:pPr>
      <w:r w:rsidRPr="00636A0A">
        <w:rPr>
          <w:noProof w:val="0"/>
          <w:snapToGrid w:val="0"/>
        </w:rPr>
        <w:t>-- E</w:t>
      </w:r>
    </w:p>
    <w:p w14:paraId="6B0B343F" w14:textId="740743A8" w:rsidR="00196B7B" w:rsidRDefault="00196B7B" w:rsidP="00C059A2">
      <w:pPr>
        <w:spacing w:after="0"/>
        <w:rPr>
          <w:rFonts w:ascii="Arial" w:hAnsi="Arial" w:cs="Arial"/>
          <w:b/>
          <w:color w:val="0000FF"/>
        </w:rPr>
      </w:pPr>
    </w:p>
    <w:p w14:paraId="5C394C73" w14:textId="77777777" w:rsidR="00196B7B" w:rsidRPr="004D0C4D" w:rsidRDefault="00196B7B" w:rsidP="00196B7B">
      <w:pPr>
        <w:pStyle w:val="PL"/>
        <w:rPr>
          <w:noProof w:val="0"/>
          <w:snapToGrid w:val="0"/>
        </w:rPr>
      </w:pPr>
    </w:p>
    <w:p w14:paraId="1D36B55D"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56D8859A"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4B8A5676"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1523CDD4" w14:textId="77777777" w:rsidR="00196B7B" w:rsidRDefault="00196B7B" w:rsidP="00196B7B">
      <w:pPr>
        <w:spacing w:after="0"/>
        <w:rPr>
          <w:rFonts w:ascii="Arial" w:hAnsi="Arial" w:cs="Arial"/>
          <w:b/>
          <w:color w:val="0000FF"/>
        </w:rPr>
      </w:pPr>
    </w:p>
    <w:p w14:paraId="5DF8A1A9" w14:textId="77777777" w:rsidR="00945C82" w:rsidRPr="00FF44CE" w:rsidRDefault="00945C82" w:rsidP="00945C82">
      <w:pPr>
        <w:pStyle w:val="Heading3"/>
      </w:pPr>
      <w:bookmarkStart w:id="193" w:name="_Toc455090845"/>
      <w:r w:rsidRPr="00945C82">
        <w:t>9.3.6</w:t>
      </w:r>
      <w:r w:rsidRPr="00945C82">
        <w:tab/>
        <w:t>Constant Definitions</w:t>
      </w:r>
      <w:bookmarkEnd w:id="193"/>
    </w:p>
    <w:p w14:paraId="265EB194" w14:textId="77777777" w:rsidR="00945C82" w:rsidRPr="00FF44CE" w:rsidRDefault="00945C82" w:rsidP="00945C82">
      <w:pPr>
        <w:pStyle w:val="PL"/>
        <w:rPr>
          <w:noProof w:val="0"/>
          <w:snapToGrid w:val="0"/>
        </w:rPr>
      </w:pPr>
      <w:r w:rsidRPr="00FF44CE">
        <w:rPr>
          <w:noProof w:val="0"/>
          <w:snapToGrid w:val="0"/>
        </w:rPr>
        <w:t>-- **************************************************************</w:t>
      </w:r>
    </w:p>
    <w:p w14:paraId="19CF44CC" w14:textId="77777777" w:rsidR="00945C82" w:rsidRPr="00636A0A" w:rsidRDefault="00945C82" w:rsidP="00945C82">
      <w:pPr>
        <w:pStyle w:val="PL"/>
        <w:rPr>
          <w:noProof w:val="0"/>
          <w:snapToGrid w:val="0"/>
        </w:rPr>
      </w:pPr>
      <w:r w:rsidRPr="00636A0A">
        <w:rPr>
          <w:noProof w:val="0"/>
          <w:snapToGrid w:val="0"/>
        </w:rPr>
        <w:t>--</w:t>
      </w:r>
    </w:p>
    <w:p w14:paraId="3F8F0B45" w14:textId="77777777" w:rsidR="00945C82" w:rsidRPr="00636A0A" w:rsidRDefault="00945C82" w:rsidP="00945C82">
      <w:pPr>
        <w:pStyle w:val="PL"/>
        <w:rPr>
          <w:noProof w:val="0"/>
          <w:snapToGrid w:val="0"/>
        </w:rPr>
      </w:pPr>
      <w:r w:rsidRPr="00636A0A">
        <w:rPr>
          <w:noProof w:val="0"/>
          <w:snapToGrid w:val="0"/>
        </w:rPr>
        <w:t>-- Constant definitions</w:t>
      </w:r>
    </w:p>
    <w:p w14:paraId="6DB022A4" w14:textId="77777777" w:rsidR="00945C82" w:rsidRPr="00636A0A" w:rsidRDefault="00945C82" w:rsidP="00945C82">
      <w:pPr>
        <w:pStyle w:val="PL"/>
        <w:rPr>
          <w:noProof w:val="0"/>
          <w:snapToGrid w:val="0"/>
        </w:rPr>
      </w:pPr>
      <w:r w:rsidRPr="00636A0A">
        <w:rPr>
          <w:noProof w:val="0"/>
          <w:snapToGrid w:val="0"/>
        </w:rPr>
        <w:t>--</w:t>
      </w:r>
    </w:p>
    <w:p w14:paraId="192DDFD9" w14:textId="77777777" w:rsidR="00945C82" w:rsidRPr="00636A0A" w:rsidRDefault="00945C82" w:rsidP="00945C82">
      <w:pPr>
        <w:pStyle w:val="PL"/>
        <w:rPr>
          <w:noProof w:val="0"/>
          <w:snapToGrid w:val="0"/>
        </w:rPr>
      </w:pPr>
      <w:r w:rsidRPr="00636A0A">
        <w:rPr>
          <w:noProof w:val="0"/>
          <w:snapToGrid w:val="0"/>
        </w:rPr>
        <w:t>-- **************************************************************</w:t>
      </w:r>
    </w:p>
    <w:p w14:paraId="0FF13B76" w14:textId="77777777" w:rsidR="00945C82" w:rsidRPr="00636A0A" w:rsidRDefault="00945C82" w:rsidP="00945C82">
      <w:pPr>
        <w:pStyle w:val="PL"/>
        <w:rPr>
          <w:noProof w:val="0"/>
          <w:snapToGrid w:val="0"/>
        </w:rPr>
      </w:pPr>
    </w:p>
    <w:p w14:paraId="3482D71D" w14:textId="77777777" w:rsidR="00945C82" w:rsidRPr="00636A0A" w:rsidRDefault="00945C82" w:rsidP="00945C82">
      <w:pPr>
        <w:pStyle w:val="PL"/>
        <w:rPr>
          <w:noProof w:val="0"/>
          <w:snapToGrid w:val="0"/>
        </w:rPr>
      </w:pPr>
      <w:r w:rsidRPr="00636A0A">
        <w:rPr>
          <w:noProof w:val="0"/>
          <w:snapToGrid w:val="0"/>
        </w:rPr>
        <w:t xml:space="preserve">S1AP-Constants { </w:t>
      </w:r>
    </w:p>
    <w:p w14:paraId="1A8344AF" w14:textId="77777777" w:rsidR="00945C82" w:rsidRPr="00636A0A" w:rsidRDefault="00945C82" w:rsidP="00945C82">
      <w:pPr>
        <w:pStyle w:val="PL"/>
        <w:rPr>
          <w:noProof w:val="0"/>
          <w:snapToGrid w:val="0"/>
        </w:rPr>
      </w:pPr>
      <w:proofErr w:type="spellStart"/>
      <w:r w:rsidRPr="00636A0A">
        <w:rPr>
          <w:noProof w:val="0"/>
          <w:snapToGrid w:val="0"/>
        </w:rPr>
        <w:t>itu</w:t>
      </w:r>
      <w:proofErr w:type="spellEnd"/>
      <w:r w:rsidRPr="00636A0A">
        <w:rPr>
          <w:noProof w:val="0"/>
          <w:snapToGrid w:val="0"/>
        </w:rPr>
        <w:t xml:space="preserve">-t (0) identified-organization (4) </w:t>
      </w:r>
      <w:proofErr w:type="spellStart"/>
      <w:r w:rsidRPr="00636A0A">
        <w:rPr>
          <w:noProof w:val="0"/>
          <w:snapToGrid w:val="0"/>
        </w:rPr>
        <w:t>etsi</w:t>
      </w:r>
      <w:proofErr w:type="spellEnd"/>
      <w:r w:rsidRPr="00636A0A">
        <w:rPr>
          <w:noProof w:val="0"/>
          <w:snapToGrid w:val="0"/>
        </w:rPr>
        <w:t xml:space="preserve"> (0) </w:t>
      </w:r>
      <w:proofErr w:type="spellStart"/>
      <w:r w:rsidRPr="00636A0A">
        <w:rPr>
          <w:noProof w:val="0"/>
          <w:snapToGrid w:val="0"/>
        </w:rPr>
        <w:t>mobileDomain</w:t>
      </w:r>
      <w:proofErr w:type="spellEnd"/>
      <w:r w:rsidRPr="00636A0A">
        <w:rPr>
          <w:noProof w:val="0"/>
          <w:snapToGrid w:val="0"/>
        </w:rPr>
        <w:t xml:space="preserve"> (0) </w:t>
      </w:r>
    </w:p>
    <w:p w14:paraId="38EEBC8D" w14:textId="77777777" w:rsidR="00945C82" w:rsidRPr="00636A0A" w:rsidRDefault="00945C82" w:rsidP="00945C82">
      <w:pPr>
        <w:pStyle w:val="PL"/>
        <w:rPr>
          <w:noProof w:val="0"/>
          <w:snapToGrid w:val="0"/>
        </w:rPr>
      </w:pPr>
      <w:r w:rsidRPr="00636A0A">
        <w:rPr>
          <w:noProof w:val="0"/>
          <w:snapToGrid w:val="0"/>
        </w:rPr>
        <w:t>eps-Access (21) modules (3) s1ap (1) version1 (1) s1ap-Constants (4</w:t>
      </w:r>
      <w:proofErr w:type="gramStart"/>
      <w:r w:rsidRPr="00636A0A">
        <w:rPr>
          <w:noProof w:val="0"/>
          <w:snapToGrid w:val="0"/>
        </w:rPr>
        <w:t>) }</w:t>
      </w:r>
      <w:proofErr w:type="gramEnd"/>
      <w:r w:rsidRPr="00636A0A">
        <w:rPr>
          <w:noProof w:val="0"/>
          <w:snapToGrid w:val="0"/>
        </w:rPr>
        <w:t xml:space="preserve"> </w:t>
      </w:r>
    </w:p>
    <w:p w14:paraId="39C431EF" w14:textId="77777777" w:rsidR="00945C82" w:rsidRPr="00636A0A" w:rsidRDefault="00945C82" w:rsidP="00945C82">
      <w:pPr>
        <w:pStyle w:val="PL"/>
        <w:rPr>
          <w:noProof w:val="0"/>
          <w:snapToGrid w:val="0"/>
        </w:rPr>
      </w:pPr>
    </w:p>
    <w:p w14:paraId="36BC66F5" w14:textId="77777777" w:rsidR="00945C82" w:rsidRPr="00636A0A" w:rsidRDefault="00945C82" w:rsidP="00945C82">
      <w:pPr>
        <w:pStyle w:val="PL"/>
        <w:rPr>
          <w:noProof w:val="0"/>
          <w:snapToGrid w:val="0"/>
        </w:rPr>
      </w:pPr>
      <w:r w:rsidRPr="00636A0A">
        <w:rPr>
          <w:noProof w:val="0"/>
          <w:snapToGrid w:val="0"/>
        </w:rPr>
        <w:t xml:space="preserve">DEFINITIONS AUTOMATIC </w:t>
      </w:r>
      <w:proofErr w:type="gramStart"/>
      <w:r w:rsidRPr="00636A0A">
        <w:rPr>
          <w:noProof w:val="0"/>
          <w:snapToGrid w:val="0"/>
        </w:rPr>
        <w:t>TAGS ::=</w:t>
      </w:r>
      <w:proofErr w:type="gramEnd"/>
      <w:r w:rsidRPr="00636A0A">
        <w:rPr>
          <w:noProof w:val="0"/>
          <w:snapToGrid w:val="0"/>
        </w:rPr>
        <w:t xml:space="preserve"> </w:t>
      </w:r>
    </w:p>
    <w:p w14:paraId="74C68344" w14:textId="77777777" w:rsidR="00945C82" w:rsidRPr="00636A0A" w:rsidRDefault="00945C82" w:rsidP="00945C82">
      <w:pPr>
        <w:pStyle w:val="PL"/>
        <w:rPr>
          <w:noProof w:val="0"/>
          <w:snapToGrid w:val="0"/>
        </w:rPr>
      </w:pPr>
    </w:p>
    <w:p w14:paraId="7EA6C5BB" w14:textId="03D4EFBE" w:rsidR="00945C82" w:rsidRDefault="00945C82" w:rsidP="00945C82">
      <w:pPr>
        <w:pStyle w:val="PL"/>
        <w:rPr>
          <w:noProof w:val="0"/>
          <w:snapToGrid w:val="0"/>
        </w:rPr>
      </w:pPr>
      <w:r w:rsidRPr="00636A0A">
        <w:rPr>
          <w:noProof w:val="0"/>
          <w:snapToGrid w:val="0"/>
        </w:rPr>
        <w:t>BEGIN</w:t>
      </w:r>
    </w:p>
    <w:p w14:paraId="1AFE02CC" w14:textId="20A954A4" w:rsidR="006B3EAD" w:rsidRDefault="006B3EAD" w:rsidP="00945C82">
      <w:pPr>
        <w:pStyle w:val="PL"/>
        <w:rPr>
          <w:noProof w:val="0"/>
          <w:snapToGrid w:val="0"/>
        </w:rPr>
      </w:pPr>
    </w:p>
    <w:p w14:paraId="41F11BE7" w14:textId="77777777" w:rsidR="006B3EAD" w:rsidRDefault="006B3EAD" w:rsidP="006B3EAD">
      <w:pPr>
        <w:spacing w:after="0"/>
        <w:rPr>
          <w:rFonts w:ascii="Arial" w:hAnsi="Arial" w:cs="Arial"/>
          <w:b/>
          <w:color w:val="0000FF"/>
        </w:rPr>
      </w:pPr>
    </w:p>
    <w:p w14:paraId="59C839F2" w14:textId="77777777" w:rsidR="006B3EAD" w:rsidRPr="004D0C4D" w:rsidRDefault="006B3EAD" w:rsidP="006B3EAD">
      <w:pPr>
        <w:pStyle w:val="PL"/>
        <w:rPr>
          <w:noProof w:val="0"/>
          <w:snapToGrid w:val="0"/>
        </w:rPr>
      </w:pPr>
    </w:p>
    <w:p w14:paraId="7163D3B9" w14:textId="77777777" w:rsidR="006B3EAD" w:rsidRPr="00F43C45" w:rsidRDefault="006B3EAD" w:rsidP="006B3EAD">
      <w:pPr>
        <w:rPr>
          <w:rFonts w:ascii="Arial" w:hAnsi="Arial" w:cs="Arial"/>
          <w:b/>
          <w:color w:val="0000FF"/>
        </w:rPr>
      </w:pPr>
      <w:r w:rsidRPr="00F43C45">
        <w:rPr>
          <w:rFonts w:ascii="Arial" w:hAnsi="Arial" w:cs="Arial"/>
          <w:b/>
          <w:color w:val="0000FF"/>
        </w:rPr>
        <w:lastRenderedPageBreak/>
        <w:t>------------------------------------------</w:t>
      </w:r>
    </w:p>
    <w:p w14:paraId="1DBE661B" w14:textId="77777777" w:rsidR="006B3EAD" w:rsidRDefault="006B3EAD" w:rsidP="006B3EAD">
      <w:pPr>
        <w:rPr>
          <w:rFonts w:ascii="Arial" w:hAnsi="Arial" w:cs="Arial"/>
          <w:b/>
          <w:color w:val="0000FF"/>
        </w:rPr>
      </w:pPr>
      <w:r w:rsidRPr="00F43C45">
        <w:rPr>
          <w:rFonts w:ascii="Arial" w:hAnsi="Arial" w:cs="Arial"/>
          <w:b/>
          <w:color w:val="0000FF"/>
        </w:rPr>
        <w:t>Skip to next change</w:t>
      </w:r>
    </w:p>
    <w:p w14:paraId="2C5FE410" w14:textId="77777777" w:rsidR="006B3EAD" w:rsidRPr="0088551B" w:rsidRDefault="006B3EAD" w:rsidP="006B3EAD">
      <w:pPr>
        <w:spacing w:after="0"/>
        <w:rPr>
          <w:rFonts w:ascii="Arial" w:hAnsi="Arial" w:cs="Arial"/>
          <w:b/>
          <w:color w:val="0000FF"/>
          <w:lang w:val="sv-SE"/>
        </w:rPr>
      </w:pPr>
      <w:r w:rsidRPr="0088551B">
        <w:rPr>
          <w:rFonts w:ascii="Arial" w:hAnsi="Arial" w:cs="Arial"/>
          <w:b/>
          <w:color w:val="0000FF"/>
          <w:lang w:val="sv-SE"/>
        </w:rPr>
        <w:t>------------------------------------------</w:t>
      </w:r>
    </w:p>
    <w:p w14:paraId="1B20E74E" w14:textId="77777777" w:rsidR="006B3EAD" w:rsidRPr="0088551B" w:rsidRDefault="006B3EAD" w:rsidP="00945C82">
      <w:pPr>
        <w:pStyle w:val="PL"/>
        <w:rPr>
          <w:noProof w:val="0"/>
          <w:snapToGrid w:val="0"/>
          <w:lang w:val="sv-SE"/>
        </w:rPr>
      </w:pPr>
    </w:p>
    <w:p w14:paraId="217DDB91" w14:textId="745D0205" w:rsidR="006B3EAD" w:rsidRPr="0088551B" w:rsidRDefault="006B3EAD" w:rsidP="00945C82">
      <w:pPr>
        <w:pStyle w:val="PL"/>
        <w:rPr>
          <w:noProof w:val="0"/>
          <w:snapToGrid w:val="0"/>
          <w:lang w:val="sv-SE"/>
        </w:rPr>
      </w:pPr>
    </w:p>
    <w:p w14:paraId="7CB6FE76" w14:textId="77777777" w:rsidR="006B3EAD" w:rsidRPr="0088551B" w:rsidRDefault="006B3EAD" w:rsidP="006B3EAD">
      <w:pPr>
        <w:pStyle w:val="PL"/>
        <w:rPr>
          <w:noProof w:val="0"/>
          <w:snapToGrid w:val="0"/>
          <w:lang w:val="sv-SE"/>
        </w:rPr>
      </w:pPr>
      <w:r w:rsidRPr="0088551B">
        <w:rPr>
          <w:noProof w:val="0"/>
          <w:snapToGrid w:val="0"/>
          <w:lang w:val="sv-SE"/>
        </w:rPr>
        <w:t>-- **************************************************************</w:t>
      </w:r>
    </w:p>
    <w:p w14:paraId="134CE26A" w14:textId="77777777" w:rsidR="006B3EAD" w:rsidRPr="006B3EAD" w:rsidRDefault="006B3EAD" w:rsidP="006B3EAD">
      <w:pPr>
        <w:pStyle w:val="PL"/>
        <w:rPr>
          <w:noProof w:val="0"/>
          <w:snapToGrid w:val="0"/>
          <w:lang w:val="sv-SE"/>
        </w:rPr>
      </w:pPr>
      <w:r w:rsidRPr="006B3EAD">
        <w:rPr>
          <w:noProof w:val="0"/>
          <w:snapToGrid w:val="0"/>
          <w:lang w:val="sv-SE"/>
        </w:rPr>
        <w:t>--</w:t>
      </w:r>
    </w:p>
    <w:p w14:paraId="0796C591" w14:textId="77777777" w:rsidR="006B3EAD" w:rsidRPr="006B3EAD" w:rsidRDefault="006B3EAD" w:rsidP="006B3EAD">
      <w:pPr>
        <w:pStyle w:val="PL"/>
        <w:outlineLvl w:val="3"/>
        <w:rPr>
          <w:noProof w:val="0"/>
          <w:snapToGrid w:val="0"/>
          <w:lang w:val="sv-SE"/>
        </w:rPr>
      </w:pPr>
      <w:r w:rsidRPr="006B3EAD">
        <w:rPr>
          <w:noProof w:val="0"/>
          <w:snapToGrid w:val="0"/>
          <w:lang w:val="sv-SE"/>
        </w:rPr>
        <w:t>-- Lists</w:t>
      </w:r>
    </w:p>
    <w:p w14:paraId="3E2602F9" w14:textId="77777777" w:rsidR="006B3EAD" w:rsidRPr="006B3EAD" w:rsidRDefault="006B3EAD" w:rsidP="006B3EAD">
      <w:pPr>
        <w:pStyle w:val="PL"/>
        <w:rPr>
          <w:noProof w:val="0"/>
          <w:snapToGrid w:val="0"/>
          <w:lang w:val="sv-SE"/>
        </w:rPr>
      </w:pPr>
      <w:r w:rsidRPr="006B3EAD">
        <w:rPr>
          <w:noProof w:val="0"/>
          <w:snapToGrid w:val="0"/>
          <w:lang w:val="sv-SE"/>
        </w:rPr>
        <w:t>--</w:t>
      </w:r>
    </w:p>
    <w:p w14:paraId="534CE63E" w14:textId="77777777" w:rsidR="006B3EAD" w:rsidRPr="006B3EAD" w:rsidRDefault="006B3EAD" w:rsidP="006B3EAD">
      <w:pPr>
        <w:pStyle w:val="PL"/>
        <w:rPr>
          <w:noProof w:val="0"/>
          <w:snapToGrid w:val="0"/>
          <w:lang w:val="sv-SE"/>
        </w:rPr>
      </w:pPr>
      <w:r w:rsidRPr="006B3EAD">
        <w:rPr>
          <w:noProof w:val="0"/>
          <w:snapToGrid w:val="0"/>
          <w:lang w:val="sv-SE"/>
        </w:rPr>
        <w:t>-- **************************************************************</w:t>
      </w:r>
    </w:p>
    <w:p w14:paraId="4829C5EB" w14:textId="77777777" w:rsidR="006B3EAD" w:rsidRPr="006B3EAD" w:rsidRDefault="006B3EAD" w:rsidP="006B3EAD">
      <w:pPr>
        <w:pStyle w:val="PL"/>
        <w:rPr>
          <w:noProof w:val="0"/>
          <w:snapToGrid w:val="0"/>
          <w:lang w:val="sv-SE"/>
        </w:rPr>
      </w:pPr>
    </w:p>
    <w:p w14:paraId="059AA9B5"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maxnoofCSGs</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196D365C"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maxnoofE-RABs</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0DCB2458" w14:textId="77777777" w:rsidR="006B3EAD" w:rsidRPr="006B3EAD" w:rsidRDefault="006B3EAD" w:rsidP="006B3EAD">
      <w:pPr>
        <w:pStyle w:val="PL"/>
        <w:rPr>
          <w:rFonts w:cs="Courier New"/>
          <w:noProof w:val="0"/>
          <w:snapToGrid w:val="0"/>
          <w:szCs w:val="16"/>
          <w:lang w:val="sv-SE"/>
        </w:rPr>
      </w:pPr>
      <w:proofErr w:type="spellStart"/>
      <w:r w:rsidRPr="006B3EAD">
        <w:rPr>
          <w:rFonts w:cs="Courier New"/>
          <w:noProof w:val="0"/>
          <w:snapToGrid w:val="0"/>
          <w:szCs w:val="16"/>
          <w:lang w:val="sv-SE"/>
        </w:rPr>
        <w:t>maxnoofTAI</w:t>
      </w:r>
      <w:r w:rsidRPr="006B3EAD">
        <w:rPr>
          <w:rFonts w:eastAsia="MS Mincho" w:cs="Courier New"/>
          <w:noProof w:val="0"/>
          <w:snapToGrid w:val="0"/>
          <w:szCs w:val="16"/>
          <w:lang w:val="sv-SE"/>
        </w:rPr>
        <w:t>s</w:t>
      </w:r>
      <w:proofErr w:type="spellEnd"/>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t>INTEGER ::= 256</w:t>
      </w:r>
    </w:p>
    <w:p w14:paraId="453DEAEE"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maxnoofTACs</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736A97AE"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maxnoofErrors</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5B49EBA4" w14:textId="77777777" w:rsidR="006B3EAD" w:rsidRPr="006B3EAD" w:rsidRDefault="006B3EAD" w:rsidP="006B3EAD">
      <w:pPr>
        <w:pStyle w:val="PL"/>
        <w:rPr>
          <w:noProof w:val="0"/>
          <w:lang w:val="sv-SE"/>
        </w:rPr>
      </w:pPr>
      <w:proofErr w:type="spellStart"/>
      <w:r w:rsidRPr="006B3EAD">
        <w:rPr>
          <w:noProof w:val="0"/>
          <w:lang w:val="sv-SE"/>
        </w:rPr>
        <w:t>maxnoofBPLMNs</w:t>
      </w:r>
      <w:proofErr w:type="spellEnd"/>
      <w:r w:rsidRPr="006B3EAD">
        <w:rPr>
          <w:noProof w:val="0"/>
          <w:lang w:val="sv-SE"/>
        </w:rPr>
        <w:tab/>
      </w:r>
      <w:r w:rsidRPr="006B3EAD">
        <w:rPr>
          <w:noProof w:val="0"/>
          <w:lang w:val="sv-SE"/>
        </w:rPr>
        <w:tab/>
      </w:r>
      <w:r w:rsidRPr="006B3EAD">
        <w:rPr>
          <w:noProof w:val="0"/>
          <w:lang w:val="sv-SE"/>
        </w:rPr>
        <w:tab/>
      </w:r>
      <w:r w:rsidRPr="006B3EAD">
        <w:rPr>
          <w:noProof w:val="0"/>
          <w:lang w:val="sv-SE"/>
        </w:rPr>
        <w:tab/>
      </w:r>
      <w:r w:rsidRPr="006B3EAD">
        <w:rPr>
          <w:noProof w:val="0"/>
          <w:lang w:val="sv-SE"/>
        </w:rPr>
        <w:tab/>
      </w:r>
      <w:r w:rsidRPr="006B3EAD">
        <w:rPr>
          <w:noProof w:val="0"/>
          <w:lang w:val="sv-SE"/>
        </w:rPr>
        <w:tab/>
      </w:r>
      <w:r w:rsidRPr="006B3EAD">
        <w:rPr>
          <w:noProof w:val="0"/>
          <w:lang w:val="sv-SE"/>
        </w:rPr>
        <w:tab/>
        <w:t>INTEGER ::= 6</w:t>
      </w:r>
    </w:p>
    <w:p w14:paraId="3DE1CF1D"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maxnoofPLMNsPerMME</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lang w:val="sv-SE"/>
        </w:rPr>
        <w:t>INTEGER ::= 32</w:t>
      </w:r>
    </w:p>
    <w:p w14:paraId="1AD371E4" w14:textId="77777777" w:rsidR="006B3EAD" w:rsidRPr="006B3EAD" w:rsidRDefault="006B3EAD" w:rsidP="006B3EAD">
      <w:pPr>
        <w:pStyle w:val="PL"/>
        <w:tabs>
          <w:tab w:val="left" w:pos="11100"/>
        </w:tabs>
        <w:rPr>
          <w:noProof w:val="0"/>
          <w:snapToGrid w:val="0"/>
          <w:lang w:val="sv-SE"/>
        </w:rPr>
      </w:pPr>
      <w:proofErr w:type="spellStart"/>
      <w:r w:rsidRPr="006B3EAD">
        <w:rPr>
          <w:noProof w:val="0"/>
          <w:szCs w:val="16"/>
          <w:lang w:val="sv-SE"/>
        </w:rPr>
        <w:t>maxnoofEPLMNs</w:t>
      </w:r>
      <w:proofErr w:type="spellEnd"/>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napToGrid w:val="0"/>
          <w:lang w:val="sv-SE"/>
        </w:rPr>
        <w:t>INTEGER ::= 15</w:t>
      </w:r>
    </w:p>
    <w:p w14:paraId="3CC4EFF3" w14:textId="77777777" w:rsidR="006B3EAD" w:rsidRPr="006B3EAD" w:rsidRDefault="006B3EAD" w:rsidP="006B3EAD">
      <w:pPr>
        <w:pStyle w:val="PL"/>
        <w:tabs>
          <w:tab w:val="left" w:pos="11100"/>
        </w:tabs>
        <w:rPr>
          <w:noProof w:val="0"/>
          <w:snapToGrid w:val="0"/>
          <w:lang w:val="sv-SE"/>
        </w:rPr>
      </w:pPr>
      <w:proofErr w:type="spellStart"/>
      <w:r w:rsidRPr="006B3EAD">
        <w:rPr>
          <w:noProof w:val="0"/>
          <w:snapToGrid w:val="0"/>
          <w:lang w:val="sv-SE"/>
        </w:rPr>
        <w:t>maxnoofEPLMNsPlusOne</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16</w:t>
      </w:r>
    </w:p>
    <w:p w14:paraId="6A3618FD" w14:textId="77777777" w:rsidR="006B3EAD" w:rsidRPr="006B3EAD" w:rsidRDefault="006B3EAD" w:rsidP="006B3EAD">
      <w:pPr>
        <w:pStyle w:val="PL"/>
        <w:tabs>
          <w:tab w:val="left" w:pos="11100"/>
        </w:tabs>
        <w:rPr>
          <w:noProof w:val="0"/>
          <w:snapToGrid w:val="0"/>
          <w:lang w:val="sv-SE"/>
        </w:rPr>
      </w:pPr>
      <w:proofErr w:type="spellStart"/>
      <w:r w:rsidRPr="006B3EAD">
        <w:rPr>
          <w:noProof w:val="0"/>
          <w:szCs w:val="16"/>
          <w:lang w:val="sv-SE"/>
        </w:rPr>
        <w:t>maxnoofForbLACs</w:t>
      </w:r>
      <w:proofErr w:type="spellEnd"/>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napToGrid w:val="0"/>
          <w:lang w:val="sv-SE"/>
        </w:rPr>
        <w:t>INTEGER ::= 4096</w:t>
      </w:r>
    </w:p>
    <w:p w14:paraId="38698857" w14:textId="77777777" w:rsidR="006B3EAD" w:rsidRPr="006B3EAD" w:rsidRDefault="006B3EAD" w:rsidP="006B3EAD">
      <w:pPr>
        <w:pStyle w:val="PL"/>
        <w:tabs>
          <w:tab w:val="left" w:pos="11100"/>
        </w:tabs>
        <w:rPr>
          <w:noProof w:val="0"/>
          <w:snapToGrid w:val="0"/>
          <w:lang w:val="sv-SE"/>
        </w:rPr>
      </w:pPr>
      <w:proofErr w:type="spellStart"/>
      <w:r w:rsidRPr="006B3EAD">
        <w:rPr>
          <w:noProof w:val="0"/>
          <w:szCs w:val="16"/>
          <w:lang w:val="sv-SE"/>
        </w:rPr>
        <w:t>maxnoofForbTACs</w:t>
      </w:r>
      <w:proofErr w:type="spellEnd"/>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napToGrid w:val="0"/>
          <w:lang w:val="sv-SE"/>
        </w:rPr>
        <w:t>INTEGER ::= 4096</w:t>
      </w:r>
    </w:p>
    <w:p w14:paraId="43A030B2" w14:textId="77777777" w:rsidR="006B3EAD" w:rsidRPr="00195209" w:rsidRDefault="006B3EAD" w:rsidP="006B3EAD">
      <w:pPr>
        <w:pStyle w:val="PL"/>
        <w:tabs>
          <w:tab w:val="left" w:pos="11100"/>
        </w:tabs>
        <w:rPr>
          <w:noProof w:val="0"/>
          <w:snapToGrid w:val="0"/>
        </w:rPr>
      </w:pPr>
      <w:r w:rsidRPr="00195209">
        <w:rPr>
          <w:noProof w:val="0"/>
          <w:snapToGrid w:val="0"/>
        </w:rPr>
        <w:t>maxnoofIndividualS1ConnectionsToReset</w:t>
      </w:r>
      <w:r w:rsidRPr="00195209">
        <w:rPr>
          <w:noProof w:val="0"/>
          <w:snapToGrid w:val="0"/>
        </w:rPr>
        <w:tab/>
      </w:r>
      <w:proofErr w:type="gramStart"/>
      <w:r w:rsidRPr="00195209">
        <w:rPr>
          <w:noProof w:val="0"/>
          <w:snapToGrid w:val="0"/>
        </w:rPr>
        <w:t>INTEGER ::=</w:t>
      </w:r>
      <w:proofErr w:type="gramEnd"/>
      <w:r w:rsidRPr="00195209">
        <w:rPr>
          <w:noProof w:val="0"/>
          <w:snapToGrid w:val="0"/>
        </w:rPr>
        <w:t xml:space="preserve"> 256</w:t>
      </w:r>
    </w:p>
    <w:p w14:paraId="7378F441" w14:textId="77777777" w:rsidR="006B3EAD" w:rsidRPr="00195209" w:rsidRDefault="006B3EAD" w:rsidP="006B3EAD">
      <w:pPr>
        <w:pStyle w:val="PL"/>
        <w:spacing w:line="0" w:lineRule="atLeast"/>
        <w:rPr>
          <w:noProof w:val="0"/>
          <w:snapToGrid w:val="0"/>
        </w:rPr>
      </w:pPr>
      <w:proofErr w:type="spellStart"/>
      <w:r w:rsidRPr="00195209">
        <w:rPr>
          <w:noProof w:val="0"/>
          <w:snapToGrid w:val="0"/>
        </w:rPr>
        <w:t>maxnoofCells</w:t>
      </w:r>
      <w:proofErr w:type="spellEnd"/>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proofErr w:type="gramStart"/>
      <w:r w:rsidRPr="00195209">
        <w:rPr>
          <w:noProof w:val="0"/>
          <w:snapToGrid w:val="0"/>
        </w:rPr>
        <w:t>INTEGER ::=</w:t>
      </w:r>
      <w:proofErr w:type="gramEnd"/>
      <w:r w:rsidRPr="00195209">
        <w:rPr>
          <w:noProof w:val="0"/>
          <w:snapToGrid w:val="0"/>
        </w:rPr>
        <w:t xml:space="preserve"> 16</w:t>
      </w:r>
    </w:p>
    <w:p w14:paraId="023F486B" w14:textId="77777777" w:rsidR="006B3EAD" w:rsidRPr="00195209" w:rsidRDefault="006B3EAD" w:rsidP="006B3EAD">
      <w:pPr>
        <w:pStyle w:val="PL"/>
        <w:spacing w:line="0" w:lineRule="atLeast"/>
        <w:rPr>
          <w:noProof w:val="0"/>
          <w:snapToGrid w:val="0"/>
        </w:rPr>
      </w:pPr>
      <w:proofErr w:type="spellStart"/>
      <w:r w:rsidRPr="00195209">
        <w:rPr>
          <w:noProof w:val="0"/>
          <w:snapToGrid w:val="0"/>
        </w:rPr>
        <w:t>maxnoofCellsineNB</w:t>
      </w:r>
      <w:proofErr w:type="spellEnd"/>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proofErr w:type="gramStart"/>
      <w:r w:rsidRPr="00195209">
        <w:rPr>
          <w:noProof w:val="0"/>
          <w:snapToGrid w:val="0"/>
        </w:rPr>
        <w:t>INTEGER ::=</w:t>
      </w:r>
      <w:proofErr w:type="gramEnd"/>
      <w:r w:rsidRPr="00195209">
        <w:rPr>
          <w:noProof w:val="0"/>
          <w:snapToGrid w:val="0"/>
        </w:rPr>
        <w:t xml:space="preserve"> 256</w:t>
      </w:r>
    </w:p>
    <w:p w14:paraId="50C9EC70" w14:textId="77777777" w:rsidR="006B3EAD" w:rsidRPr="00396107" w:rsidRDefault="006B3EAD" w:rsidP="006B3EAD">
      <w:pPr>
        <w:pStyle w:val="PL"/>
        <w:rPr>
          <w:noProof w:val="0"/>
          <w:lang w:val="sv-SE"/>
        </w:rPr>
      </w:pPr>
      <w:proofErr w:type="spellStart"/>
      <w:r w:rsidRPr="00396107">
        <w:rPr>
          <w:noProof w:val="0"/>
          <w:lang w:val="sv-SE"/>
        </w:rPr>
        <w:t>maxnoofTAIforWarning</w:t>
      </w:r>
      <w:proofErr w:type="spellEnd"/>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t xml:space="preserve">INTEGER ::= 65535 </w:t>
      </w:r>
    </w:p>
    <w:p w14:paraId="6D806E09" w14:textId="71B05EF3" w:rsidR="006B3EAD" w:rsidRPr="00396107" w:rsidRDefault="006B3EAD" w:rsidP="006B3EAD">
      <w:pPr>
        <w:pStyle w:val="PL"/>
        <w:rPr>
          <w:noProof w:val="0"/>
          <w:lang w:val="sv-SE"/>
        </w:rPr>
      </w:pPr>
      <w:proofErr w:type="spellStart"/>
      <w:r w:rsidRPr="00396107">
        <w:rPr>
          <w:noProof w:val="0"/>
          <w:lang w:val="sv-SE"/>
        </w:rPr>
        <w:t>maxnoofCellID</w:t>
      </w:r>
      <w:proofErr w:type="spellEnd"/>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t xml:space="preserve">INTEGER ::= 65535 </w:t>
      </w:r>
    </w:p>
    <w:p w14:paraId="163783BF" w14:textId="25D691B9" w:rsidR="006B3EAD" w:rsidRPr="00396107" w:rsidRDefault="006B3EAD" w:rsidP="006B3EAD">
      <w:pPr>
        <w:pStyle w:val="PL"/>
        <w:rPr>
          <w:noProof w:val="0"/>
          <w:lang w:val="sv-SE"/>
        </w:rPr>
      </w:pPr>
      <w:proofErr w:type="spellStart"/>
      <w:ins w:id="194" w:author="Ericsson" w:date="2016-09-30T11:46:00Z">
        <w:r w:rsidRPr="00396107">
          <w:rPr>
            <w:noProof w:val="0"/>
            <w:lang w:val="sv-SE"/>
          </w:rPr>
          <w:t>maxnoofDCNs</w:t>
        </w:r>
      </w:ins>
      <w:proofErr w:type="spellEnd"/>
      <w:ins w:id="195" w:author="Ericsson" w:date="2016-09-30T11:47:00Z">
        <w:r w:rsidR="00D96475" w:rsidRPr="00396107">
          <w:rPr>
            <w:noProof w:val="0"/>
            <w:lang w:val="sv-SE"/>
          </w:rPr>
          <w:tab/>
        </w:r>
      </w:ins>
      <w:ins w:id="196" w:author="Ericsson" w:date="2016-09-30T11:46:00Z">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t xml:space="preserve">INTEGER ::= </w:t>
        </w:r>
      </w:ins>
      <w:ins w:id="197" w:author="Ericsson" w:date="2016-09-30T11:47:00Z">
        <w:r w:rsidRPr="00396107">
          <w:rPr>
            <w:noProof w:val="0"/>
            <w:lang w:val="sv-SE"/>
          </w:rPr>
          <w:t>32</w:t>
        </w:r>
      </w:ins>
      <w:ins w:id="198" w:author="Ericsson" w:date="2016-09-30T11:46:00Z">
        <w:r w:rsidRPr="00396107">
          <w:rPr>
            <w:noProof w:val="0"/>
            <w:lang w:val="sv-SE"/>
          </w:rPr>
          <w:t xml:space="preserve"> </w:t>
        </w:r>
      </w:ins>
    </w:p>
    <w:p w14:paraId="730A4EF2" w14:textId="77777777" w:rsidR="006B3EAD" w:rsidRPr="00396107" w:rsidRDefault="006B3EAD" w:rsidP="006B3EAD">
      <w:pPr>
        <w:pStyle w:val="PL"/>
        <w:rPr>
          <w:noProof w:val="0"/>
          <w:snapToGrid w:val="0"/>
          <w:lang w:val="sv-SE"/>
        </w:rPr>
      </w:pPr>
      <w:proofErr w:type="spellStart"/>
      <w:r w:rsidRPr="00396107">
        <w:rPr>
          <w:noProof w:val="0"/>
          <w:lang w:val="sv-SE"/>
        </w:rPr>
        <w:t>maxnoofEmergencyAreaID</w:t>
      </w:r>
      <w:proofErr w:type="spellEnd"/>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t xml:space="preserve">INTEGER ::= 65535 </w:t>
      </w:r>
    </w:p>
    <w:p w14:paraId="6D838788" w14:textId="77777777" w:rsidR="006B3EAD" w:rsidRPr="00396107" w:rsidRDefault="006B3EAD" w:rsidP="006B3EAD">
      <w:pPr>
        <w:pStyle w:val="PL"/>
        <w:rPr>
          <w:noProof w:val="0"/>
          <w:snapToGrid w:val="0"/>
          <w:lang w:val="sv-SE"/>
        </w:rPr>
      </w:pPr>
      <w:proofErr w:type="spellStart"/>
      <w:r w:rsidRPr="00396107">
        <w:rPr>
          <w:noProof w:val="0"/>
          <w:snapToGrid w:val="0"/>
          <w:lang w:val="sv-SE"/>
        </w:rPr>
        <w:t>maxnoofCellinTAI</w:t>
      </w:r>
      <w:proofErr w:type="spellEnd"/>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t xml:space="preserve">INTEGER ::= 65535 </w:t>
      </w:r>
    </w:p>
    <w:p w14:paraId="69F362B7" w14:textId="77777777" w:rsidR="006B3EAD" w:rsidRPr="00396107" w:rsidRDefault="006B3EAD" w:rsidP="006B3EAD">
      <w:pPr>
        <w:pStyle w:val="PL"/>
        <w:spacing w:line="0" w:lineRule="atLeast"/>
        <w:rPr>
          <w:noProof w:val="0"/>
          <w:snapToGrid w:val="0"/>
          <w:lang w:val="sv-SE"/>
        </w:rPr>
      </w:pPr>
      <w:proofErr w:type="spellStart"/>
      <w:r w:rsidRPr="00396107">
        <w:rPr>
          <w:noProof w:val="0"/>
          <w:snapToGrid w:val="0"/>
          <w:lang w:val="sv-SE"/>
        </w:rPr>
        <w:t>maxnoofCellinEAI</w:t>
      </w:r>
      <w:proofErr w:type="spellEnd"/>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t xml:space="preserve">INTEGER ::= 65535 </w:t>
      </w:r>
    </w:p>
    <w:p w14:paraId="391EFF7E" w14:textId="77777777" w:rsidR="006B3EAD" w:rsidRPr="006B3EAD" w:rsidRDefault="006B3EAD" w:rsidP="006B3EAD">
      <w:pPr>
        <w:pStyle w:val="PL"/>
        <w:tabs>
          <w:tab w:val="left" w:pos="11100"/>
        </w:tabs>
        <w:rPr>
          <w:noProof w:val="0"/>
          <w:szCs w:val="16"/>
          <w:lang w:val="sv-SE"/>
        </w:rPr>
      </w:pPr>
      <w:r w:rsidRPr="006B3EAD">
        <w:rPr>
          <w:noProof w:val="0"/>
          <w:szCs w:val="16"/>
          <w:lang w:val="sv-SE"/>
        </w:rPr>
        <w:t>maxnoofeNBX2TLAs</w:t>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t>INTEGER ::= 2</w:t>
      </w:r>
    </w:p>
    <w:p w14:paraId="753C45A9" w14:textId="77777777" w:rsidR="006B3EAD" w:rsidRPr="006B3EAD" w:rsidRDefault="006B3EAD" w:rsidP="006B3EAD">
      <w:pPr>
        <w:pStyle w:val="PL"/>
        <w:rPr>
          <w:noProof w:val="0"/>
          <w:snapToGrid w:val="0"/>
          <w:lang w:val="sv-SE"/>
        </w:rPr>
      </w:pPr>
      <w:r w:rsidRPr="006B3EAD">
        <w:rPr>
          <w:noProof w:val="0"/>
          <w:snapToGrid w:val="0"/>
          <w:lang w:val="sv-SE"/>
        </w:rPr>
        <w:t>maxnoofeNBX2ExtTLAs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16</w:t>
      </w:r>
    </w:p>
    <w:p w14:paraId="244949C6" w14:textId="77777777" w:rsidR="006B3EAD" w:rsidRPr="006B3EAD" w:rsidRDefault="006B3EAD" w:rsidP="006B3EAD">
      <w:pPr>
        <w:pStyle w:val="PL"/>
        <w:rPr>
          <w:noProof w:val="0"/>
          <w:snapToGrid w:val="0"/>
          <w:lang w:val="sv-SE"/>
        </w:rPr>
      </w:pPr>
      <w:r w:rsidRPr="006B3EAD">
        <w:rPr>
          <w:noProof w:val="0"/>
          <w:snapToGrid w:val="0"/>
          <w:lang w:val="sv-SE"/>
        </w:rPr>
        <w:t>maxnoofeNBX2GTPTLAs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16</w:t>
      </w:r>
    </w:p>
    <w:p w14:paraId="2AA001A1"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maxnoofRATs</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8</w:t>
      </w:r>
    </w:p>
    <w:p w14:paraId="576B4904"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maxnoofGroupIDs</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65535</w:t>
      </w:r>
    </w:p>
    <w:p w14:paraId="49DCFBE3" w14:textId="77777777" w:rsidR="006B3EAD" w:rsidRPr="006B3EAD" w:rsidRDefault="006B3EAD" w:rsidP="006B3EAD">
      <w:pPr>
        <w:pStyle w:val="PL"/>
        <w:rPr>
          <w:noProof w:val="0"/>
          <w:szCs w:val="16"/>
          <w:lang w:val="sv-SE"/>
        </w:rPr>
      </w:pPr>
      <w:proofErr w:type="spellStart"/>
      <w:r w:rsidRPr="006B3EAD">
        <w:rPr>
          <w:noProof w:val="0"/>
          <w:snapToGrid w:val="0"/>
          <w:lang w:val="sv-SE"/>
        </w:rPr>
        <w:t>maxnoofMMECs</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3DB820B6" w14:textId="77777777" w:rsidR="006B3EAD" w:rsidRPr="006B3EAD" w:rsidRDefault="006B3EAD" w:rsidP="006B3EAD">
      <w:pPr>
        <w:pStyle w:val="PL"/>
        <w:spacing w:line="0" w:lineRule="atLeast"/>
        <w:rPr>
          <w:noProof w:val="0"/>
          <w:snapToGrid w:val="0"/>
          <w:lang w:val="sv-SE"/>
        </w:rPr>
      </w:pPr>
      <w:proofErr w:type="spellStart"/>
      <w:r w:rsidRPr="006B3EAD">
        <w:rPr>
          <w:noProof w:val="0"/>
          <w:snapToGrid w:val="0"/>
          <w:lang w:val="sv-SE"/>
        </w:rPr>
        <w:t>maxnoofCellIDforMDT</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32</w:t>
      </w:r>
    </w:p>
    <w:p w14:paraId="5BCBB983" w14:textId="77777777" w:rsidR="006B3EAD" w:rsidRPr="006B3EAD" w:rsidRDefault="006B3EAD" w:rsidP="006B3EAD">
      <w:pPr>
        <w:pStyle w:val="PL"/>
        <w:spacing w:line="0" w:lineRule="atLeast"/>
        <w:rPr>
          <w:noProof w:val="0"/>
          <w:snapToGrid w:val="0"/>
          <w:lang w:val="sv-SE"/>
        </w:rPr>
      </w:pPr>
      <w:proofErr w:type="spellStart"/>
      <w:r w:rsidRPr="006B3EAD">
        <w:rPr>
          <w:noProof w:val="0"/>
          <w:snapToGrid w:val="0"/>
          <w:lang w:val="sv-SE"/>
        </w:rPr>
        <w:t>maxnoofTAforMDT</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8</w:t>
      </w:r>
    </w:p>
    <w:p w14:paraId="3198B6CD"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maxnoofMDTPLMNs</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16</w:t>
      </w:r>
    </w:p>
    <w:p w14:paraId="4AA992A4"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maxnoofCellsforRestart</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666B71F2"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maxnoofRestartTAIs</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2048</w:t>
      </w:r>
    </w:p>
    <w:p w14:paraId="42FF3EFC"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maxnoofRestartEmergencyAreaIDs</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55201CDE"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maxEARFCN</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262143</w:t>
      </w:r>
    </w:p>
    <w:p w14:paraId="4C0049E3" w14:textId="77777777" w:rsidR="006B3EAD" w:rsidRPr="006B3EAD" w:rsidRDefault="006B3EAD" w:rsidP="006B3EAD">
      <w:pPr>
        <w:pStyle w:val="PL"/>
        <w:rPr>
          <w:noProof w:val="0"/>
          <w:snapToGrid w:val="0"/>
          <w:lang w:val="sv-SE"/>
        </w:rPr>
      </w:pPr>
      <w:proofErr w:type="spellStart"/>
      <w:r w:rsidRPr="006B3EAD">
        <w:rPr>
          <w:noProof w:val="0"/>
          <w:snapToGrid w:val="0"/>
          <w:lang w:val="sv-SE"/>
        </w:rPr>
        <w:t>maxnoofMBSFNAreaMDT</w:t>
      </w:r>
      <w:proofErr w:type="spellEnd"/>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8</w:t>
      </w:r>
    </w:p>
    <w:p w14:paraId="421F701E" w14:textId="77777777" w:rsidR="006B3EAD" w:rsidRPr="00195209" w:rsidRDefault="006B3EAD" w:rsidP="006B3EAD">
      <w:pPr>
        <w:pStyle w:val="PL"/>
        <w:rPr>
          <w:noProof w:val="0"/>
          <w:snapToGrid w:val="0"/>
        </w:rPr>
      </w:pPr>
      <w:proofErr w:type="spellStart"/>
      <w:r w:rsidRPr="00195209">
        <w:rPr>
          <w:noProof w:val="0"/>
          <w:snapToGrid w:val="0"/>
        </w:rPr>
        <w:t>maxnoofRecommendedCells</w:t>
      </w:r>
      <w:proofErr w:type="spellEnd"/>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proofErr w:type="gramStart"/>
      <w:r w:rsidRPr="00195209">
        <w:rPr>
          <w:noProof w:val="0"/>
          <w:snapToGrid w:val="0"/>
        </w:rPr>
        <w:t>INTEGER ::=</w:t>
      </w:r>
      <w:proofErr w:type="gramEnd"/>
      <w:r w:rsidRPr="00195209">
        <w:rPr>
          <w:noProof w:val="0"/>
          <w:snapToGrid w:val="0"/>
        </w:rPr>
        <w:t xml:space="preserve"> 16</w:t>
      </w:r>
    </w:p>
    <w:p w14:paraId="4B1D02E5" w14:textId="77777777" w:rsidR="006B3EAD" w:rsidRPr="00195209" w:rsidRDefault="006B3EAD" w:rsidP="006B3EAD">
      <w:pPr>
        <w:pStyle w:val="PL"/>
        <w:rPr>
          <w:noProof w:val="0"/>
          <w:snapToGrid w:val="0"/>
        </w:rPr>
      </w:pPr>
      <w:proofErr w:type="spellStart"/>
      <w:r w:rsidRPr="00195209">
        <w:rPr>
          <w:noProof w:val="0"/>
          <w:snapToGrid w:val="0"/>
        </w:rPr>
        <w:t>maxnoofRecommendedENBs</w:t>
      </w:r>
      <w:proofErr w:type="spellEnd"/>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proofErr w:type="gramStart"/>
      <w:r w:rsidRPr="00195209">
        <w:rPr>
          <w:noProof w:val="0"/>
          <w:snapToGrid w:val="0"/>
        </w:rPr>
        <w:t>INTEGER ::=</w:t>
      </w:r>
      <w:proofErr w:type="gramEnd"/>
      <w:r w:rsidRPr="00195209">
        <w:rPr>
          <w:noProof w:val="0"/>
          <w:snapToGrid w:val="0"/>
        </w:rPr>
        <w:t xml:space="preserve"> 16</w:t>
      </w:r>
    </w:p>
    <w:p w14:paraId="3304D66C" w14:textId="77777777" w:rsidR="006B3EAD" w:rsidRPr="00195209" w:rsidRDefault="006B3EAD" w:rsidP="006B3EAD">
      <w:pPr>
        <w:pStyle w:val="PL"/>
        <w:rPr>
          <w:noProof w:val="0"/>
          <w:snapToGrid w:val="0"/>
        </w:rPr>
      </w:pPr>
    </w:p>
    <w:p w14:paraId="5BA2AECC" w14:textId="77777777" w:rsidR="006B3EAD" w:rsidRPr="00195209" w:rsidRDefault="006B3EAD" w:rsidP="006B3EAD">
      <w:pPr>
        <w:pStyle w:val="PL"/>
        <w:rPr>
          <w:noProof w:val="0"/>
          <w:snapToGrid w:val="0"/>
        </w:rPr>
      </w:pPr>
      <w:r w:rsidRPr="00195209">
        <w:rPr>
          <w:noProof w:val="0"/>
          <w:snapToGrid w:val="0"/>
        </w:rPr>
        <w:t>-- **************************************************************</w:t>
      </w:r>
    </w:p>
    <w:p w14:paraId="0B189F7B" w14:textId="77777777" w:rsidR="006B3EAD" w:rsidRPr="00195209" w:rsidRDefault="006B3EAD" w:rsidP="006B3EAD">
      <w:pPr>
        <w:pStyle w:val="PL"/>
        <w:rPr>
          <w:noProof w:val="0"/>
          <w:snapToGrid w:val="0"/>
        </w:rPr>
      </w:pPr>
      <w:r w:rsidRPr="00195209">
        <w:rPr>
          <w:noProof w:val="0"/>
          <w:snapToGrid w:val="0"/>
        </w:rPr>
        <w:t>--</w:t>
      </w:r>
    </w:p>
    <w:p w14:paraId="4AAADD37" w14:textId="77777777" w:rsidR="006B3EAD" w:rsidRPr="00195209" w:rsidRDefault="006B3EAD" w:rsidP="006B3EAD">
      <w:pPr>
        <w:pStyle w:val="PL"/>
        <w:outlineLvl w:val="3"/>
        <w:rPr>
          <w:noProof w:val="0"/>
          <w:snapToGrid w:val="0"/>
        </w:rPr>
      </w:pPr>
      <w:r w:rsidRPr="00195209">
        <w:rPr>
          <w:noProof w:val="0"/>
          <w:snapToGrid w:val="0"/>
        </w:rPr>
        <w:lastRenderedPageBreak/>
        <w:t>-- IEs</w:t>
      </w:r>
    </w:p>
    <w:p w14:paraId="17F57547" w14:textId="77777777" w:rsidR="006B3EAD" w:rsidRPr="00195209" w:rsidRDefault="006B3EAD" w:rsidP="006B3EAD">
      <w:pPr>
        <w:pStyle w:val="PL"/>
        <w:rPr>
          <w:noProof w:val="0"/>
          <w:snapToGrid w:val="0"/>
        </w:rPr>
      </w:pPr>
      <w:r w:rsidRPr="00195209">
        <w:rPr>
          <w:noProof w:val="0"/>
          <w:snapToGrid w:val="0"/>
        </w:rPr>
        <w:t>--</w:t>
      </w:r>
    </w:p>
    <w:p w14:paraId="3EA0E6A8" w14:textId="77777777" w:rsidR="006B3EAD" w:rsidRPr="00195209" w:rsidRDefault="006B3EAD" w:rsidP="006B3EAD">
      <w:pPr>
        <w:pStyle w:val="PL"/>
        <w:rPr>
          <w:noProof w:val="0"/>
          <w:snapToGrid w:val="0"/>
        </w:rPr>
      </w:pPr>
      <w:r w:rsidRPr="00195209">
        <w:rPr>
          <w:noProof w:val="0"/>
          <w:snapToGrid w:val="0"/>
        </w:rPr>
        <w:t>-- **************************************************************</w:t>
      </w:r>
    </w:p>
    <w:p w14:paraId="2F236A6F" w14:textId="77777777" w:rsidR="006B3EAD" w:rsidRPr="00636A0A" w:rsidRDefault="006B3EAD" w:rsidP="00945C82">
      <w:pPr>
        <w:pStyle w:val="PL"/>
        <w:rPr>
          <w:noProof w:val="0"/>
          <w:snapToGrid w:val="0"/>
        </w:rPr>
      </w:pPr>
    </w:p>
    <w:p w14:paraId="55BB6B0F" w14:textId="77777777" w:rsidR="00FF44CE" w:rsidRDefault="00FF44CE" w:rsidP="00FF44CE">
      <w:pPr>
        <w:spacing w:after="0"/>
        <w:rPr>
          <w:rFonts w:ascii="Arial" w:hAnsi="Arial" w:cs="Arial"/>
          <w:b/>
          <w:color w:val="0000FF"/>
        </w:rPr>
      </w:pPr>
    </w:p>
    <w:p w14:paraId="1206EF00" w14:textId="77777777" w:rsidR="00FF44CE" w:rsidRPr="004D0C4D" w:rsidRDefault="00FF44CE" w:rsidP="00FF44CE">
      <w:pPr>
        <w:pStyle w:val="PL"/>
        <w:rPr>
          <w:noProof w:val="0"/>
          <w:snapToGrid w:val="0"/>
        </w:rPr>
      </w:pPr>
    </w:p>
    <w:p w14:paraId="2F0B9098" w14:textId="77777777" w:rsidR="00FF44CE" w:rsidRPr="00F43C45" w:rsidRDefault="00FF44CE" w:rsidP="00FF44CE">
      <w:pPr>
        <w:rPr>
          <w:rFonts w:ascii="Arial" w:hAnsi="Arial" w:cs="Arial"/>
          <w:b/>
          <w:color w:val="0000FF"/>
        </w:rPr>
      </w:pPr>
      <w:r w:rsidRPr="00F43C45">
        <w:rPr>
          <w:rFonts w:ascii="Arial" w:hAnsi="Arial" w:cs="Arial"/>
          <w:b/>
          <w:color w:val="0000FF"/>
        </w:rPr>
        <w:t>------------------------------------------</w:t>
      </w:r>
    </w:p>
    <w:p w14:paraId="69B6D688" w14:textId="77777777" w:rsidR="00FF44CE" w:rsidRDefault="00FF44CE" w:rsidP="00FF44CE">
      <w:pPr>
        <w:rPr>
          <w:rFonts w:ascii="Arial" w:hAnsi="Arial" w:cs="Arial"/>
          <w:b/>
          <w:color w:val="0000FF"/>
        </w:rPr>
      </w:pPr>
      <w:r w:rsidRPr="00F43C45">
        <w:rPr>
          <w:rFonts w:ascii="Arial" w:hAnsi="Arial" w:cs="Arial"/>
          <w:b/>
          <w:color w:val="0000FF"/>
        </w:rPr>
        <w:t>Skip to next change</w:t>
      </w:r>
    </w:p>
    <w:p w14:paraId="26510BE8" w14:textId="77777777" w:rsidR="00FF44CE" w:rsidRDefault="00FF44CE" w:rsidP="00FF44CE">
      <w:pPr>
        <w:spacing w:after="0"/>
        <w:rPr>
          <w:rFonts w:ascii="Arial" w:hAnsi="Arial" w:cs="Arial"/>
          <w:b/>
          <w:color w:val="0000FF"/>
        </w:rPr>
      </w:pPr>
      <w:r w:rsidRPr="00F43C45">
        <w:rPr>
          <w:rFonts w:ascii="Arial" w:hAnsi="Arial" w:cs="Arial"/>
          <w:b/>
          <w:color w:val="0000FF"/>
        </w:rPr>
        <w:t>------------------------------------------</w:t>
      </w:r>
    </w:p>
    <w:p w14:paraId="0E42775C" w14:textId="77777777" w:rsidR="00FF44CE" w:rsidRDefault="00FF44CE" w:rsidP="00FF44CE">
      <w:pPr>
        <w:spacing w:after="0"/>
        <w:rPr>
          <w:rFonts w:ascii="Arial" w:hAnsi="Arial" w:cs="Arial"/>
          <w:b/>
          <w:color w:val="0000FF"/>
        </w:rPr>
      </w:pPr>
    </w:p>
    <w:p w14:paraId="342B25FE" w14:textId="77777777" w:rsidR="00FF44CE" w:rsidRPr="00FF44CE" w:rsidRDefault="00FF44CE" w:rsidP="00FF44CE">
      <w:pPr>
        <w:pStyle w:val="PL"/>
        <w:rPr>
          <w:noProof w:val="0"/>
          <w:snapToGrid w:val="0"/>
        </w:rPr>
      </w:pPr>
      <w:r w:rsidRPr="00FF44CE">
        <w:rPr>
          <w:noProof w:val="0"/>
          <w:snapToGrid w:val="0"/>
        </w:rPr>
        <w:t>id-UE-</w:t>
      </w:r>
      <w:proofErr w:type="spellStart"/>
      <w:r w:rsidRPr="00FF44CE">
        <w:rPr>
          <w:noProof w:val="0"/>
          <w:snapToGrid w:val="0"/>
        </w:rPr>
        <w:t>RetentionInformation</w:t>
      </w:r>
      <w:proofErr w:type="spellEnd"/>
      <w:r w:rsidRPr="00FF44CE">
        <w:rPr>
          <w:noProof w:val="0"/>
          <w:snapToGrid w:val="0"/>
        </w:rPr>
        <w:tab/>
      </w:r>
      <w:r w:rsidRPr="00FF44CE">
        <w:rPr>
          <w:noProof w:val="0"/>
          <w:snapToGrid w:val="0"/>
        </w:rPr>
        <w:tab/>
      </w:r>
      <w:r w:rsidRPr="00FF44CE">
        <w:rPr>
          <w:noProof w:val="0"/>
          <w:snapToGrid w:val="0"/>
        </w:rPr>
        <w:tab/>
      </w:r>
      <w:r w:rsidRPr="00FF44CE">
        <w:rPr>
          <w:noProof w:val="0"/>
          <w:snapToGrid w:val="0"/>
        </w:rPr>
        <w:tab/>
      </w:r>
      <w:r w:rsidRPr="00FF44CE">
        <w:rPr>
          <w:noProof w:val="0"/>
          <w:snapToGrid w:val="0"/>
        </w:rPr>
        <w:tab/>
      </w:r>
      <w:r w:rsidRPr="00FF44CE">
        <w:rPr>
          <w:noProof w:val="0"/>
          <w:snapToGrid w:val="0"/>
        </w:rPr>
        <w:tab/>
      </w:r>
      <w:r w:rsidRPr="00FF44CE">
        <w:rPr>
          <w:noProof w:val="0"/>
          <w:snapToGrid w:val="0"/>
        </w:rPr>
        <w:tab/>
      </w:r>
      <w:proofErr w:type="spellStart"/>
      <w:r w:rsidRPr="00FF44CE">
        <w:rPr>
          <w:noProof w:val="0"/>
          <w:snapToGrid w:val="0"/>
        </w:rPr>
        <w:t>ProtocolIE</w:t>
      </w:r>
      <w:proofErr w:type="spellEnd"/>
      <w:r w:rsidRPr="00FF44CE">
        <w:rPr>
          <w:noProof w:val="0"/>
          <w:snapToGrid w:val="0"/>
        </w:rPr>
        <w:t>-</w:t>
      </w:r>
      <w:proofErr w:type="gramStart"/>
      <w:r w:rsidRPr="00FF44CE">
        <w:rPr>
          <w:noProof w:val="0"/>
          <w:snapToGrid w:val="0"/>
        </w:rPr>
        <w:t>ID ::=</w:t>
      </w:r>
      <w:proofErr w:type="gramEnd"/>
      <w:r w:rsidRPr="00FF44CE">
        <w:rPr>
          <w:noProof w:val="0"/>
          <w:snapToGrid w:val="0"/>
        </w:rPr>
        <w:t xml:space="preserve"> 228</w:t>
      </w:r>
    </w:p>
    <w:p w14:paraId="765D5E42" w14:textId="77777777" w:rsidR="00FF44CE" w:rsidRPr="00636A0A" w:rsidRDefault="00FF44CE" w:rsidP="00FF44CE">
      <w:pPr>
        <w:pStyle w:val="PL"/>
        <w:rPr>
          <w:noProof w:val="0"/>
          <w:snapToGrid w:val="0"/>
        </w:rPr>
      </w:pPr>
      <w:r w:rsidRPr="00636A0A">
        <w:rPr>
          <w:noProof w:val="0"/>
          <w:snapToGrid w:val="0"/>
        </w:rPr>
        <w:t>id-UE-Usage-Type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proofErr w:type="spellStart"/>
      <w:r w:rsidRPr="00636A0A">
        <w:rPr>
          <w:noProof w:val="0"/>
          <w:snapToGrid w:val="0"/>
        </w:rPr>
        <w:t>ProtocolIE</w:t>
      </w:r>
      <w:proofErr w:type="spellEnd"/>
      <w:r w:rsidRPr="00636A0A">
        <w:rPr>
          <w:noProof w:val="0"/>
          <w:snapToGrid w:val="0"/>
        </w:rPr>
        <w:t>-</w:t>
      </w:r>
      <w:proofErr w:type="gramStart"/>
      <w:r w:rsidRPr="00636A0A">
        <w:rPr>
          <w:noProof w:val="0"/>
          <w:snapToGrid w:val="0"/>
        </w:rPr>
        <w:t>ID ::=</w:t>
      </w:r>
      <w:proofErr w:type="gramEnd"/>
      <w:r w:rsidRPr="00636A0A">
        <w:rPr>
          <w:noProof w:val="0"/>
          <w:snapToGrid w:val="0"/>
        </w:rPr>
        <w:t xml:space="preserve"> 230</w:t>
      </w:r>
    </w:p>
    <w:p w14:paraId="76F60AC6" w14:textId="77777777" w:rsidR="00FF44CE" w:rsidRPr="00636A0A" w:rsidRDefault="00FF44CE" w:rsidP="00FF44CE">
      <w:pPr>
        <w:pStyle w:val="PL"/>
        <w:tabs>
          <w:tab w:val="clear" w:pos="7680"/>
          <w:tab w:val="clear" w:pos="8064"/>
          <w:tab w:val="clear" w:pos="8448"/>
          <w:tab w:val="clear" w:pos="8832"/>
          <w:tab w:val="clear" w:pos="9216"/>
        </w:tabs>
      </w:pPr>
      <w:r w:rsidRPr="00636A0A">
        <w:rPr>
          <w:noProof w:val="0"/>
          <w:snapToGrid w:val="0"/>
        </w:rPr>
        <w:t>id-extended-</w:t>
      </w:r>
      <w:proofErr w:type="spellStart"/>
      <w:r w:rsidRPr="00636A0A">
        <w:rPr>
          <w:noProof w:val="0"/>
          <w:snapToGrid w:val="0"/>
        </w:rPr>
        <w:t>UEIdentityIndexValue</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proofErr w:type="spellStart"/>
      <w:r w:rsidRPr="00636A0A">
        <w:rPr>
          <w:noProof w:val="0"/>
          <w:snapToGrid w:val="0"/>
        </w:rPr>
        <w:t>ProtocolIE</w:t>
      </w:r>
      <w:proofErr w:type="spellEnd"/>
      <w:r w:rsidRPr="00636A0A">
        <w:rPr>
          <w:noProof w:val="0"/>
          <w:snapToGrid w:val="0"/>
        </w:rPr>
        <w:t>-</w:t>
      </w:r>
      <w:proofErr w:type="gramStart"/>
      <w:r w:rsidRPr="00636A0A">
        <w:rPr>
          <w:noProof w:val="0"/>
          <w:snapToGrid w:val="0"/>
        </w:rPr>
        <w:t>ID ::=</w:t>
      </w:r>
      <w:proofErr w:type="gramEnd"/>
      <w:r w:rsidRPr="00636A0A">
        <w:rPr>
          <w:noProof w:val="0"/>
          <w:snapToGrid w:val="0"/>
        </w:rPr>
        <w:t xml:space="preserve"> 231</w:t>
      </w:r>
    </w:p>
    <w:p w14:paraId="5808576C" w14:textId="77777777" w:rsidR="00FF44CE" w:rsidRPr="00636A0A" w:rsidRDefault="00FF44CE" w:rsidP="00FF44CE">
      <w:pPr>
        <w:pStyle w:val="PL"/>
        <w:tabs>
          <w:tab w:val="clear" w:pos="7680"/>
          <w:tab w:val="clear" w:pos="8064"/>
          <w:tab w:val="clear" w:pos="8448"/>
          <w:tab w:val="clear" w:pos="8832"/>
          <w:tab w:val="clear" w:pos="9216"/>
        </w:tabs>
      </w:pPr>
      <w:r w:rsidRPr="00636A0A">
        <w:rPr>
          <w:noProof w:val="0"/>
          <w:snapToGrid w:val="0"/>
        </w:rPr>
        <w:t>id-RAT-Type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proofErr w:type="spellStart"/>
      <w:r w:rsidRPr="00636A0A">
        <w:rPr>
          <w:noProof w:val="0"/>
          <w:snapToGrid w:val="0"/>
        </w:rPr>
        <w:t>ProtocolIE</w:t>
      </w:r>
      <w:proofErr w:type="spellEnd"/>
      <w:r w:rsidRPr="00636A0A">
        <w:rPr>
          <w:noProof w:val="0"/>
          <w:snapToGrid w:val="0"/>
        </w:rPr>
        <w:t>-</w:t>
      </w:r>
      <w:proofErr w:type="gramStart"/>
      <w:r w:rsidRPr="00636A0A">
        <w:rPr>
          <w:noProof w:val="0"/>
          <w:snapToGrid w:val="0"/>
        </w:rPr>
        <w:t>ID ::=</w:t>
      </w:r>
      <w:proofErr w:type="gramEnd"/>
      <w:r w:rsidRPr="00636A0A">
        <w:rPr>
          <w:noProof w:val="0"/>
          <w:snapToGrid w:val="0"/>
        </w:rPr>
        <w:t xml:space="preserve"> 232</w:t>
      </w:r>
    </w:p>
    <w:p w14:paraId="530EB010" w14:textId="77777777" w:rsidR="00FF44CE" w:rsidRPr="00636A0A" w:rsidRDefault="00FF44CE" w:rsidP="00FF44CE">
      <w:pPr>
        <w:pStyle w:val="PL"/>
        <w:rPr>
          <w:noProof w:val="0"/>
          <w:snapToGrid w:val="0"/>
        </w:rPr>
      </w:pPr>
      <w:r w:rsidRPr="00636A0A">
        <w:rPr>
          <w:noProof w:val="0"/>
          <w:snapToGrid w:val="0"/>
        </w:rPr>
        <w:t>id-</w:t>
      </w:r>
      <w:proofErr w:type="spellStart"/>
      <w:r w:rsidRPr="00636A0A">
        <w:rPr>
          <w:noProof w:val="0"/>
          <w:snapToGrid w:val="0"/>
        </w:rPr>
        <w:t>BearerType</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proofErr w:type="spellStart"/>
      <w:r w:rsidRPr="00636A0A">
        <w:rPr>
          <w:noProof w:val="0"/>
          <w:snapToGrid w:val="0"/>
        </w:rPr>
        <w:t>ProtocolIE</w:t>
      </w:r>
      <w:proofErr w:type="spellEnd"/>
      <w:r w:rsidRPr="00636A0A">
        <w:rPr>
          <w:noProof w:val="0"/>
          <w:snapToGrid w:val="0"/>
        </w:rPr>
        <w:t>-</w:t>
      </w:r>
      <w:proofErr w:type="gramStart"/>
      <w:r w:rsidRPr="00636A0A">
        <w:rPr>
          <w:noProof w:val="0"/>
          <w:snapToGrid w:val="0"/>
        </w:rPr>
        <w:t>ID ::=</w:t>
      </w:r>
      <w:proofErr w:type="gramEnd"/>
      <w:r w:rsidRPr="00636A0A">
        <w:rPr>
          <w:noProof w:val="0"/>
          <w:snapToGrid w:val="0"/>
        </w:rPr>
        <w:t xml:space="preserve"> 233</w:t>
      </w:r>
    </w:p>
    <w:p w14:paraId="758529E1" w14:textId="77777777" w:rsidR="00FF44CE" w:rsidRPr="00636A0A" w:rsidRDefault="00FF44CE" w:rsidP="00FF44CE">
      <w:pPr>
        <w:pStyle w:val="PL"/>
        <w:rPr>
          <w:noProof w:val="0"/>
          <w:snapToGrid w:val="0"/>
        </w:rPr>
      </w:pPr>
      <w:r w:rsidRPr="00636A0A">
        <w:rPr>
          <w:noProof w:val="0"/>
          <w:snapToGrid w:val="0"/>
        </w:rPr>
        <w:t>id-NB-</w:t>
      </w:r>
      <w:proofErr w:type="spellStart"/>
      <w:r w:rsidRPr="00636A0A">
        <w:rPr>
          <w:noProof w:val="0"/>
          <w:snapToGrid w:val="0"/>
        </w:rPr>
        <w:t>IoT</w:t>
      </w:r>
      <w:proofErr w:type="spellEnd"/>
      <w:r w:rsidRPr="00636A0A">
        <w:rPr>
          <w:noProof w:val="0"/>
          <w:snapToGrid w:val="0"/>
        </w:rPr>
        <w:t>-</w:t>
      </w:r>
      <w:proofErr w:type="spellStart"/>
      <w:r w:rsidRPr="00636A0A">
        <w:rPr>
          <w:noProof w:val="0"/>
          <w:snapToGrid w:val="0"/>
        </w:rPr>
        <w:t>DefaultPagingDRX</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proofErr w:type="spellStart"/>
      <w:r w:rsidRPr="00636A0A">
        <w:rPr>
          <w:noProof w:val="0"/>
          <w:snapToGrid w:val="0"/>
        </w:rPr>
        <w:t>ProtocolIE</w:t>
      </w:r>
      <w:proofErr w:type="spellEnd"/>
      <w:r w:rsidRPr="00636A0A">
        <w:rPr>
          <w:noProof w:val="0"/>
          <w:snapToGrid w:val="0"/>
        </w:rPr>
        <w:t>-</w:t>
      </w:r>
      <w:proofErr w:type="gramStart"/>
      <w:r w:rsidRPr="00636A0A">
        <w:rPr>
          <w:noProof w:val="0"/>
          <w:snapToGrid w:val="0"/>
        </w:rPr>
        <w:t>ID ::=</w:t>
      </w:r>
      <w:proofErr w:type="gramEnd"/>
      <w:r w:rsidRPr="00636A0A">
        <w:rPr>
          <w:noProof w:val="0"/>
          <w:snapToGrid w:val="0"/>
        </w:rPr>
        <w:t xml:space="preserve"> 234</w:t>
      </w:r>
    </w:p>
    <w:p w14:paraId="10A4954D" w14:textId="77777777" w:rsidR="00FF44CE" w:rsidRPr="00636A0A" w:rsidRDefault="00FF44CE" w:rsidP="00FF44CE">
      <w:pPr>
        <w:pStyle w:val="PL"/>
        <w:rPr>
          <w:noProof w:val="0"/>
          <w:snapToGrid w:val="0"/>
        </w:rPr>
      </w:pPr>
      <w:r w:rsidRPr="00636A0A">
        <w:rPr>
          <w:noProof w:val="0"/>
          <w:snapToGrid w:val="0"/>
        </w:rPr>
        <w:t>id-E-</w:t>
      </w:r>
      <w:proofErr w:type="spellStart"/>
      <w:r w:rsidRPr="00636A0A">
        <w:rPr>
          <w:noProof w:val="0"/>
          <w:snapToGrid w:val="0"/>
        </w:rPr>
        <w:t>RABFailedToResumeListResumeReq</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proofErr w:type="spellStart"/>
      <w:r w:rsidRPr="00636A0A">
        <w:rPr>
          <w:noProof w:val="0"/>
          <w:snapToGrid w:val="0"/>
        </w:rPr>
        <w:t>ProtocolIE</w:t>
      </w:r>
      <w:proofErr w:type="spellEnd"/>
      <w:r w:rsidRPr="00636A0A">
        <w:rPr>
          <w:noProof w:val="0"/>
          <w:snapToGrid w:val="0"/>
        </w:rPr>
        <w:t>-</w:t>
      </w:r>
      <w:proofErr w:type="gramStart"/>
      <w:r w:rsidRPr="00636A0A">
        <w:rPr>
          <w:noProof w:val="0"/>
          <w:snapToGrid w:val="0"/>
        </w:rPr>
        <w:t>ID ::=</w:t>
      </w:r>
      <w:proofErr w:type="gramEnd"/>
      <w:r w:rsidRPr="00636A0A">
        <w:rPr>
          <w:noProof w:val="0"/>
          <w:snapToGrid w:val="0"/>
        </w:rPr>
        <w:t xml:space="preserve"> 235</w:t>
      </w:r>
    </w:p>
    <w:p w14:paraId="1500687E" w14:textId="77777777" w:rsidR="00FF44CE" w:rsidRPr="00636A0A" w:rsidRDefault="00FF44CE" w:rsidP="00FF44CE">
      <w:pPr>
        <w:pStyle w:val="PL"/>
        <w:rPr>
          <w:noProof w:val="0"/>
          <w:snapToGrid w:val="0"/>
        </w:rPr>
      </w:pPr>
      <w:r w:rsidRPr="00636A0A">
        <w:rPr>
          <w:noProof w:val="0"/>
          <w:snapToGrid w:val="0"/>
        </w:rPr>
        <w:t>id-E-</w:t>
      </w:r>
      <w:proofErr w:type="spellStart"/>
      <w:r w:rsidRPr="00636A0A">
        <w:rPr>
          <w:noProof w:val="0"/>
          <w:snapToGrid w:val="0"/>
        </w:rPr>
        <w:t>RABFailedToResumeItemResumeReq</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proofErr w:type="spellStart"/>
      <w:r w:rsidRPr="00636A0A">
        <w:rPr>
          <w:noProof w:val="0"/>
          <w:snapToGrid w:val="0"/>
        </w:rPr>
        <w:t>ProtocolIE</w:t>
      </w:r>
      <w:proofErr w:type="spellEnd"/>
      <w:r w:rsidRPr="00636A0A">
        <w:rPr>
          <w:noProof w:val="0"/>
          <w:snapToGrid w:val="0"/>
        </w:rPr>
        <w:t>-</w:t>
      </w:r>
      <w:proofErr w:type="gramStart"/>
      <w:r w:rsidRPr="00636A0A">
        <w:rPr>
          <w:noProof w:val="0"/>
          <w:snapToGrid w:val="0"/>
        </w:rPr>
        <w:t>ID ::=</w:t>
      </w:r>
      <w:proofErr w:type="gramEnd"/>
      <w:r w:rsidRPr="00636A0A">
        <w:rPr>
          <w:noProof w:val="0"/>
          <w:snapToGrid w:val="0"/>
        </w:rPr>
        <w:t xml:space="preserve"> 236</w:t>
      </w:r>
    </w:p>
    <w:p w14:paraId="4BB5621E" w14:textId="77777777" w:rsidR="00FF44CE" w:rsidRPr="00636A0A" w:rsidRDefault="00FF44CE" w:rsidP="00FF44CE">
      <w:pPr>
        <w:pStyle w:val="PL"/>
        <w:rPr>
          <w:noProof w:val="0"/>
          <w:snapToGrid w:val="0"/>
        </w:rPr>
      </w:pPr>
      <w:r w:rsidRPr="00636A0A">
        <w:rPr>
          <w:noProof w:val="0"/>
          <w:snapToGrid w:val="0"/>
        </w:rPr>
        <w:t>id-E-</w:t>
      </w:r>
      <w:proofErr w:type="spellStart"/>
      <w:r w:rsidRPr="00636A0A">
        <w:rPr>
          <w:noProof w:val="0"/>
          <w:snapToGrid w:val="0"/>
        </w:rPr>
        <w:t>RABFailedToResumeListResumeRes</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proofErr w:type="spellStart"/>
      <w:r w:rsidRPr="00636A0A">
        <w:rPr>
          <w:noProof w:val="0"/>
          <w:snapToGrid w:val="0"/>
        </w:rPr>
        <w:t>ProtocolIE</w:t>
      </w:r>
      <w:proofErr w:type="spellEnd"/>
      <w:r w:rsidRPr="00636A0A">
        <w:rPr>
          <w:noProof w:val="0"/>
          <w:snapToGrid w:val="0"/>
        </w:rPr>
        <w:t>-</w:t>
      </w:r>
      <w:proofErr w:type="gramStart"/>
      <w:r w:rsidRPr="00636A0A">
        <w:rPr>
          <w:noProof w:val="0"/>
          <w:snapToGrid w:val="0"/>
        </w:rPr>
        <w:t>ID ::=</w:t>
      </w:r>
      <w:proofErr w:type="gramEnd"/>
      <w:r w:rsidRPr="00636A0A">
        <w:rPr>
          <w:noProof w:val="0"/>
          <w:snapToGrid w:val="0"/>
        </w:rPr>
        <w:t xml:space="preserve"> 237</w:t>
      </w:r>
    </w:p>
    <w:p w14:paraId="08820985" w14:textId="77777777" w:rsidR="00FF44CE" w:rsidRPr="00636A0A" w:rsidRDefault="00FF44CE" w:rsidP="00FF44CE">
      <w:pPr>
        <w:pStyle w:val="PL"/>
        <w:rPr>
          <w:noProof w:val="0"/>
          <w:snapToGrid w:val="0"/>
        </w:rPr>
      </w:pPr>
      <w:r w:rsidRPr="00636A0A">
        <w:rPr>
          <w:noProof w:val="0"/>
          <w:snapToGrid w:val="0"/>
        </w:rPr>
        <w:t>id-E-</w:t>
      </w:r>
      <w:proofErr w:type="spellStart"/>
      <w:r w:rsidRPr="00636A0A">
        <w:rPr>
          <w:noProof w:val="0"/>
          <w:snapToGrid w:val="0"/>
        </w:rPr>
        <w:t>RABFailedToResumeItemResumeRes</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proofErr w:type="spellStart"/>
      <w:r w:rsidRPr="00636A0A">
        <w:rPr>
          <w:noProof w:val="0"/>
          <w:snapToGrid w:val="0"/>
        </w:rPr>
        <w:t>ProtocolIE</w:t>
      </w:r>
      <w:proofErr w:type="spellEnd"/>
      <w:r w:rsidRPr="00636A0A">
        <w:rPr>
          <w:noProof w:val="0"/>
          <w:snapToGrid w:val="0"/>
        </w:rPr>
        <w:t>-</w:t>
      </w:r>
      <w:proofErr w:type="gramStart"/>
      <w:r w:rsidRPr="00636A0A">
        <w:rPr>
          <w:noProof w:val="0"/>
          <w:snapToGrid w:val="0"/>
        </w:rPr>
        <w:t>ID ::=</w:t>
      </w:r>
      <w:proofErr w:type="gramEnd"/>
      <w:r w:rsidRPr="00636A0A">
        <w:rPr>
          <w:noProof w:val="0"/>
          <w:snapToGrid w:val="0"/>
        </w:rPr>
        <w:t xml:space="preserve"> 238</w:t>
      </w:r>
    </w:p>
    <w:p w14:paraId="7FB3E703" w14:textId="77777777" w:rsidR="00FF44CE" w:rsidRPr="00636A0A" w:rsidRDefault="00FF44CE" w:rsidP="00FF44CE">
      <w:pPr>
        <w:pStyle w:val="PL"/>
        <w:rPr>
          <w:noProof w:val="0"/>
          <w:snapToGrid w:val="0"/>
        </w:rPr>
      </w:pPr>
      <w:r w:rsidRPr="00636A0A">
        <w:rPr>
          <w:noProof w:val="0"/>
          <w:snapToGrid w:val="0"/>
        </w:rPr>
        <w:t>id-NB-</w:t>
      </w:r>
      <w:proofErr w:type="spellStart"/>
      <w:r w:rsidRPr="00636A0A">
        <w:rPr>
          <w:noProof w:val="0"/>
          <w:snapToGrid w:val="0"/>
        </w:rPr>
        <w:t>IoT</w:t>
      </w:r>
      <w:proofErr w:type="spellEnd"/>
      <w:r w:rsidRPr="00636A0A">
        <w:rPr>
          <w:noProof w:val="0"/>
          <w:snapToGrid w:val="0"/>
        </w:rPr>
        <w:t>-Paging-</w:t>
      </w:r>
      <w:proofErr w:type="spellStart"/>
      <w:r w:rsidRPr="00636A0A">
        <w:rPr>
          <w:noProof w:val="0"/>
          <w:snapToGrid w:val="0"/>
        </w:rPr>
        <w:t>eDRXInformation</w:t>
      </w:r>
      <w:proofErr w:type="spellEnd"/>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proofErr w:type="spellStart"/>
      <w:r w:rsidRPr="00636A0A">
        <w:rPr>
          <w:noProof w:val="0"/>
          <w:snapToGrid w:val="0"/>
        </w:rPr>
        <w:t>ProtocolIE</w:t>
      </w:r>
      <w:proofErr w:type="spellEnd"/>
      <w:r w:rsidRPr="00636A0A">
        <w:rPr>
          <w:noProof w:val="0"/>
          <w:snapToGrid w:val="0"/>
        </w:rPr>
        <w:t>-</w:t>
      </w:r>
      <w:proofErr w:type="gramStart"/>
      <w:r w:rsidRPr="00636A0A">
        <w:rPr>
          <w:noProof w:val="0"/>
          <w:snapToGrid w:val="0"/>
        </w:rPr>
        <w:t>ID ::=</w:t>
      </w:r>
      <w:proofErr w:type="gramEnd"/>
      <w:r w:rsidRPr="00636A0A">
        <w:rPr>
          <w:noProof w:val="0"/>
          <w:snapToGrid w:val="0"/>
        </w:rPr>
        <w:t xml:space="preserve"> 239</w:t>
      </w:r>
    </w:p>
    <w:p w14:paraId="33B26B08" w14:textId="3F037CF6" w:rsidR="00FF44CE" w:rsidRDefault="00FF44CE" w:rsidP="00FF44CE">
      <w:pPr>
        <w:pStyle w:val="PL"/>
        <w:rPr>
          <w:noProof w:val="0"/>
          <w:snapToGrid w:val="0"/>
        </w:rPr>
      </w:pPr>
      <w:r w:rsidRPr="00636A0A">
        <w:rPr>
          <w:noProof w:val="0"/>
          <w:snapToGrid w:val="0"/>
        </w:rPr>
        <w:t>id-</w:t>
      </w:r>
      <w:proofErr w:type="spellStart"/>
      <w:r w:rsidRPr="00636A0A">
        <w:rPr>
          <w:noProof w:val="0"/>
          <w:snapToGrid w:val="0"/>
        </w:rPr>
        <w:t>UEUserPlaneCIoTSupportIndicator</w:t>
      </w:r>
      <w:proofErr w:type="spellEnd"/>
      <w:r w:rsidRPr="00636A0A">
        <w:rPr>
          <w:noProof w:val="0"/>
          <w:snapToGrid w:val="0"/>
        </w:rPr>
        <w:t xml:space="preserve"> </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proofErr w:type="spellStart"/>
      <w:r w:rsidRPr="00636A0A">
        <w:rPr>
          <w:noProof w:val="0"/>
          <w:snapToGrid w:val="0"/>
        </w:rPr>
        <w:t>ProtocolIE</w:t>
      </w:r>
      <w:proofErr w:type="spellEnd"/>
      <w:r w:rsidRPr="00636A0A">
        <w:rPr>
          <w:noProof w:val="0"/>
          <w:snapToGrid w:val="0"/>
        </w:rPr>
        <w:t>-</w:t>
      </w:r>
      <w:proofErr w:type="gramStart"/>
      <w:r w:rsidRPr="00636A0A">
        <w:rPr>
          <w:noProof w:val="0"/>
          <w:snapToGrid w:val="0"/>
        </w:rPr>
        <w:t>ID ::=</w:t>
      </w:r>
      <w:proofErr w:type="gramEnd"/>
      <w:r w:rsidRPr="00636A0A">
        <w:rPr>
          <w:noProof w:val="0"/>
          <w:snapToGrid w:val="0"/>
        </w:rPr>
        <w:t xml:space="preserve"> 241</w:t>
      </w:r>
    </w:p>
    <w:p w14:paraId="5A33A181" w14:textId="77777777" w:rsidR="00F30402" w:rsidRPr="00786485" w:rsidRDefault="00F30402" w:rsidP="00F30402">
      <w:pPr>
        <w:pStyle w:val="PL"/>
        <w:rPr>
          <w:noProof w:val="0"/>
          <w:snapToGrid w:val="0"/>
        </w:rPr>
      </w:pPr>
      <w:r w:rsidRPr="00786485">
        <w:rPr>
          <w:noProof w:val="0"/>
          <w:snapToGrid w:val="0"/>
        </w:rPr>
        <w:t>id-CE-mode-B-</w:t>
      </w:r>
      <w:proofErr w:type="spellStart"/>
      <w:r w:rsidRPr="00786485">
        <w:rPr>
          <w:noProof w:val="0"/>
          <w:snapToGrid w:val="0"/>
        </w:rPr>
        <w:t>SupportIndicator</w:t>
      </w:r>
      <w:proofErr w:type="spellEnd"/>
      <w:r w:rsidRPr="00786485">
        <w:rPr>
          <w:noProof w:val="0"/>
          <w:snapToGrid w:val="0"/>
        </w:rPr>
        <w:t xml:space="preserve"> </w:t>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r>
      <w:proofErr w:type="spellStart"/>
      <w:r w:rsidRPr="00786485">
        <w:rPr>
          <w:noProof w:val="0"/>
          <w:snapToGrid w:val="0"/>
        </w:rPr>
        <w:t>ProtocolIE</w:t>
      </w:r>
      <w:proofErr w:type="spellEnd"/>
      <w:r w:rsidRPr="00786485">
        <w:rPr>
          <w:noProof w:val="0"/>
          <w:snapToGrid w:val="0"/>
        </w:rPr>
        <w:t>-</w:t>
      </w:r>
      <w:proofErr w:type="gramStart"/>
      <w:r w:rsidRPr="00786485">
        <w:rPr>
          <w:noProof w:val="0"/>
          <w:snapToGrid w:val="0"/>
        </w:rPr>
        <w:t>ID ::=</w:t>
      </w:r>
      <w:proofErr w:type="gramEnd"/>
      <w:r w:rsidRPr="00786485">
        <w:rPr>
          <w:noProof w:val="0"/>
          <w:snapToGrid w:val="0"/>
        </w:rPr>
        <w:t xml:space="preserve"> 242</w:t>
      </w:r>
    </w:p>
    <w:p w14:paraId="09C7B107" w14:textId="77777777" w:rsidR="00F30402" w:rsidRPr="00786485" w:rsidRDefault="00F30402" w:rsidP="00F30402">
      <w:pPr>
        <w:pStyle w:val="PL"/>
        <w:rPr>
          <w:noProof w:val="0"/>
          <w:snapToGrid w:val="0"/>
        </w:rPr>
      </w:pPr>
      <w:r w:rsidRPr="00786485">
        <w:rPr>
          <w:noProof w:val="0"/>
          <w:snapToGrid w:val="0"/>
        </w:rPr>
        <w:t>id-</w:t>
      </w:r>
      <w:proofErr w:type="spellStart"/>
      <w:r w:rsidRPr="00786485">
        <w:rPr>
          <w:noProof w:val="0"/>
          <w:snapToGrid w:val="0"/>
        </w:rPr>
        <w:t>SRVCCOperationNotPossible</w:t>
      </w:r>
      <w:proofErr w:type="spellEnd"/>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r>
      <w:proofErr w:type="spellStart"/>
      <w:r w:rsidRPr="00786485">
        <w:rPr>
          <w:noProof w:val="0"/>
          <w:snapToGrid w:val="0"/>
        </w:rPr>
        <w:t>ProtocolIE</w:t>
      </w:r>
      <w:proofErr w:type="spellEnd"/>
      <w:r w:rsidRPr="00786485">
        <w:rPr>
          <w:noProof w:val="0"/>
          <w:snapToGrid w:val="0"/>
        </w:rPr>
        <w:t>-</w:t>
      </w:r>
      <w:proofErr w:type="gramStart"/>
      <w:r w:rsidRPr="00786485">
        <w:rPr>
          <w:noProof w:val="0"/>
          <w:snapToGrid w:val="0"/>
        </w:rPr>
        <w:t>ID ::=</w:t>
      </w:r>
      <w:proofErr w:type="gramEnd"/>
      <w:r w:rsidRPr="00786485">
        <w:rPr>
          <w:noProof w:val="0"/>
          <w:snapToGrid w:val="0"/>
        </w:rPr>
        <w:t xml:space="preserve"> 243</w:t>
      </w:r>
    </w:p>
    <w:p w14:paraId="03DDB007" w14:textId="64BE7483" w:rsidR="00F30402" w:rsidRDefault="00F30402" w:rsidP="00FF44CE">
      <w:pPr>
        <w:pStyle w:val="PL"/>
        <w:rPr>
          <w:noProof w:val="0"/>
          <w:snapToGrid w:val="0"/>
        </w:rPr>
      </w:pPr>
      <w:r w:rsidRPr="00786485">
        <w:rPr>
          <w:noProof w:val="0"/>
          <w:snapToGrid w:val="0"/>
        </w:rPr>
        <w:t>id-NB-</w:t>
      </w:r>
      <w:proofErr w:type="spellStart"/>
      <w:r w:rsidRPr="00786485">
        <w:rPr>
          <w:noProof w:val="0"/>
          <w:snapToGrid w:val="0"/>
        </w:rPr>
        <w:t>IoT</w:t>
      </w:r>
      <w:proofErr w:type="spellEnd"/>
      <w:r w:rsidRPr="00786485">
        <w:rPr>
          <w:noProof w:val="0"/>
          <w:snapToGrid w:val="0"/>
        </w:rPr>
        <w:t>-</w:t>
      </w:r>
      <w:proofErr w:type="spellStart"/>
      <w:r w:rsidRPr="00786485">
        <w:rPr>
          <w:noProof w:val="0"/>
          <w:snapToGrid w:val="0"/>
        </w:rPr>
        <w:t>UEIdentityIndexValue</w:t>
      </w:r>
      <w:proofErr w:type="spellEnd"/>
      <w:r w:rsidRPr="00786485">
        <w:rPr>
          <w:noProof w:val="0"/>
          <w:snapToGrid w:val="0"/>
        </w:rPr>
        <w:t xml:space="preserve"> </w:t>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r>
      <w:proofErr w:type="spellStart"/>
      <w:r w:rsidRPr="00786485">
        <w:rPr>
          <w:noProof w:val="0"/>
          <w:snapToGrid w:val="0"/>
        </w:rPr>
        <w:t>ProtocolIE</w:t>
      </w:r>
      <w:proofErr w:type="spellEnd"/>
      <w:r w:rsidRPr="00786485">
        <w:rPr>
          <w:noProof w:val="0"/>
          <w:snapToGrid w:val="0"/>
        </w:rPr>
        <w:t>-</w:t>
      </w:r>
      <w:proofErr w:type="gramStart"/>
      <w:r w:rsidRPr="00786485">
        <w:rPr>
          <w:noProof w:val="0"/>
          <w:snapToGrid w:val="0"/>
        </w:rPr>
        <w:t>ID ::=</w:t>
      </w:r>
      <w:proofErr w:type="gramEnd"/>
      <w:r w:rsidRPr="00786485">
        <w:rPr>
          <w:noProof w:val="0"/>
          <w:snapToGrid w:val="0"/>
        </w:rPr>
        <w:t xml:space="preserve"> 244</w:t>
      </w:r>
    </w:p>
    <w:p w14:paraId="1EAB8397" w14:textId="223D1529" w:rsidR="00FF44CE" w:rsidRPr="00FF44CE" w:rsidRDefault="00FF44CE" w:rsidP="00FF44CE">
      <w:pPr>
        <w:pStyle w:val="PL"/>
        <w:rPr>
          <w:ins w:id="199" w:author="Ericsson" w:date="2016-09-29T14:07:00Z"/>
          <w:noProof w:val="0"/>
          <w:snapToGrid w:val="0"/>
        </w:rPr>
      </w:pPr>
      <w:ins w:id="200" w:author="Ericsson" w:date="2016-09-29T14:07:00Z">
        <w:r>
          <w:rPr>
            <w:noProof w:val="0"/>
            <w:snapToGrid w:val="0"/>
          </w:rPr>
          <w:t>id-DCN-ID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XXX</w:t>
        </w:r>
      </w:ins>
    </w:p>
    <w:p w14:paraId="6A000ACE" w14:textId="7381E64A" w:rsidR="00FF44CE" w:rsidRPr="00FF44CE" w:rsidRDefault="00436856" w:rsidP="00FF44CE">
      <w:pPr>
        <w:pStyle w:val="PL"/>
        <w:rPr>
          <w:noProof w:val="0"/>
          <w:snapToGrid w:val="0"/>
        </w:rPr>
      </w:pPr>
      <w:ins w:id="201" w:author="Ericsson" w:date="2016-09-30T12:01:00Z">
        <w:r>
          <w:rPr>
            <w:noProof w:val="0"/>
            <w:snapToGrid w:val="0"/>
            <w:lang w:eastAsia="zh-CN"/>
          </w:rPr>
          <w:t>id-</w:t>
        </w:r>
        <w:proofErr w:type="spellStart"/>
        <w:r>
          <w:rPr>
            <w:snapToGrid w:val="0"/>
          </w:rPr>
          <w:t>ServedDCNs</w:t>
        </w:r>
        <w:proofErr w:type="spellEnd"/>
        <w:r>
          <w:rPr>
            <w:noProof w:val="0"/>
            <w:snapToGrid w:val="0"/>
          </w:rPr>
          <w:tab/>
        </w:r>
        <w:r>
          <w:rPr>
            <w:noProof w:val="0"/>
            <w:snapToGrid w:val="0"/>
          </w:rPr>
          <w:tab/>
        </w:r>
        <w:r>
          <w:rPr>
            <w:noProof w:val="0"/>
            <w:snapToGrid w:val="0"/>
          </w:rPr>
          <w:tab/>
        </w:r>
      </w:ins>
      <w:ins w:id="202" w:author="Ericsson" w:date="2016-09-29T14:07:00Z">
        <w:r w:rsidR="00FF44CE">
          <w:rPr>
            <w:noProof w:val="0"/>
            <w:snapToGrid w:val="0"/>
          </w:rPr>
          <w:tab/>
        </w:r>
      </w:ins>
      <w:ins w:id="203" w:author="Ericsson" w:date="2016-09-29T14:08:00Z">
        <w:r w:rsidR="00FF44CE">
          <w:rPr>
            <w:noProof w:val="0"/>
            <w:snapToGrid w:val="0"/>
          </w:rPr>
          <w:tab/>
        </w:r>
      </w:ins>
      <w:ins w:id="204" w:author="Ericsson" w:date="2016-09-29T14:07:00Z">
        <w:r w:rsidR="00FF44CE">
          <w:rPr>
            <w:noProof w:val="0"/>
            <w:snapToGrid w:val="0"/>
          </w:rPr>
          <w:t xml:space="preserve"> </w:t>
        </w:r>
        <w:r w:rsidR="00FF44CE">
          <w:rPr>
            <w:noProof w:val="0"/>
            <w:snapToGrid w:val="0"/>
          </w:rPr>
          <w:tab/>
        </w:r>
        <w:r w:rsidR="00FF44CE">
          <w:rPr>
            <w:noProof w:val="0"/>
            <w:snapToGrid w:val="0"/>
          </w:rPr>
          <w:tab/>
        </w:r>
        <w:r w:rsidR="00FF44CE">
          <w:rPr>
            <w:noProof w:val="0"/>
            <w:snapToGrid w:val="0"/>
          </w:rPr>
          <w:tab/>
        </w:r>
        <w:r w:rsidR="00FF44CE">
          <w:rPr>
            <w:noProof w:val="0"/>
            <w:snapToGrid w:val="0"/>
          </w:rPr>
          <w:tab/>
        </w:r>
        <w:r w:rsidR="00FF44CE">
          <w:rPr>
            <w:noProof w:val="0"/>
            <w:snapToGrid w:val="0"/>
          </w:rPr>
          <w:tab/>
        </w:r>
        <w:proofErr w:type="spellStart"/>
        <w:r w:rsidR="00FF44CE">
          <w:rPr>
            <w:noProof w:val="0"/>
            <w:snapToGrid w:val="0"/>
          </w:rPr>
          <w:t>ProtocolIE</w:t>
        </w:r>
        <w:proofErr w:type="spellEnd"/>
        <w:r w:rsidR="00FF44CE">
          <w:rPr>
            <w:noProof w:val="0"/>
            <w:snapToGrid w:val="0"/>
          </w:rPr>
          <w:t>-</w:t>
        </w:r>
        <w:proofErr w:type="gramStart"/>
        <w:r w:rsidR="00FF44CE">
          <w:rPr>
            <w:noProof w:val="0"/>
            <w:snapToGrid w:val="0"/>
          </w:rPr>
          <w:t>ID ::=</w:t>
        </w:r>
        <w:proofErr w:type="gramEnd"/>
        <w:r w:rsidR="00FF44CE">
          <w:rPr>
            <w:noProof w:val="0"/>
            <w:snapToGrid w:val="0"/>
          </w:rPr>
          <w:t xml:space="preserve"> XXX+1</w:t>
        </w:r>
      </w:ins>
    </w:p>
    <w:p w14:paraId="5EC0DF02" w14:textId="77777777" w:rsidR="00FF44CE" w:rsidRPr="00636A0A" w:rsidDel="00082779" w:rsidRDefault="00FF44CE" w:rsidP="00FF44CE">
      <w:pPr>
        <w:pStyle w:val="PL"/>
        <w:rPr>
          <w:del w:id="205" w:author="CR1393r7" w:date="2016-06-20T22:16:00Z"/>
          <w:noProof w:val="0"/>
          <w:snapToGrid w:val="0"/>
        </w:rPr>
      </w:pPr>
    </w:p>
    <w:p w14:paraId="2838260C" w14:textId="77777777" w:rsidR="00FF44CE" w:rsidRPr="00636A0A" w:rsidRDefault="00FF44CE" w:rsidP="00FF44CE">
      <w:pPr>
        <w:pStyle w:val="PL"/>
        <w:rPr>
          <w:noProof w:val="0"/>
          <w:snapToGrid w:val="0"/>
        </w:rPr>
      </w:pPr>
      <w:r w:rsidRPr="00636A0A">
        <w:rPr>
          <w:noProof w:val="0"/>
          <w:snapToGrid w:val="0"/>
        </w:rPr>
        <w:t>END</w:t>
      </w:r>
    </w:p>
    <w:p w14:paraId="64A2FFB9" w14:textId="77777777" w:rsidR="00196B7B" w:rsidRPr="00F43C45" w:rsidRDefault="00196B7B" w:rsidP="00C059A2">
      <w:pPr>
        <w:spacing w:after="0"/>
        <w:rPr>
          <w:rFonts w:ascii="Arial" w:hAnsi="Arial" w:cs="Arial"/>
          <w:b/>
          <w:color w:val="0000FF"/>
        </w:rPr>
      </w:pPr>
    </w:p>
    <w:sectPr w:rsidR="00196B7B" w:rsidRPr="00F43C45" w:rsidSect="00222A3B">
      <w:headerReference w:type="even" r:id="rId34"/>
      <w:headerReference w:type="default" r:id="rId35"/>
      <w:headerReference w:type="first" r:id="rId3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245C9" w14:textId="77777777" w:rsidR="00A82554" w:rsidRDefault="00A82554">
      <w:r>
        <w:separator/>
      </w:r>
    </w:p>
  </w:endnote>
  <w:endnote w:type="continuationSeparator" w:id="0">
    <w:p w14:paraId="5BBE943A" w14:textId="77777777" w:rsidR="00A82554" w:rsidRDefault="00A82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69167" w14:textId="77777777" w:rsidR="00A82554" w:rsidRDefault="00A82554">
      <w:r>
        <w:separator/>
      </w:r>
    </w:p>
  </w:footnote>
  <w:footnote w:type="continuationSeparator" w:id="0">
    <w:p w14:paraId="138A0B51" w14:textId="77777777" w:rsidR="00A82554" w:rsidRDefault="00A82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D999" w14:textId="77777777" w:rsidR="006E387D" w:rsidRDefault="006E387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E109F" w14:textId="77777777" w:rsidR="00F40A7A" w:rsidRDefault="00F40A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E0F65" w14:textId="77777777" w:rsidR="00F40A7A" w:rsidRDefault="00F40A7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41E64" w14:textId="77777777" w:rsidR="00F40A7A" w:rsidRDefault="00F40A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6E387D" w:rsidRDefault="006E387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6E387D" w:rsidRDefault="006E387D">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6E387D" w:rsidRDefault="006E3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121E9"/>
    <w:rsid w:val="00022E41"/>
    <w:rsid w:val="00022E4A"/>
    <w:rsid w:val="000444A8"/>
    <w:rsid w:val="00054328"/>
    <w:rsid w:val="00055616"/>
    <w:rsid w:val="00056259"/>
    <w:rsid w:val="00070A92"/>
    <w:rsid w:val="00072C7F"/>
    <w:rsid w:val="000746DE"/>
    <w:rsid w:val="00084A80"/>
    <w:rsid w:val="00094CD7"/>
    <w:rsid w:val="00095E44"/>
    <w:rsid w:val="000A6394"/>
    <w:rsid w:val="000B2C2D"/>
    <w:rsid w:val="000B7DD6"/>
    <w:rsid w:val="000C038A"/>
    <w:rsid w:val="000C2D1B"/>
    <w:rsid w:val="000C6598"/>
    <w:rsid w:val="000D3DB0"/>
    <w:rsid w:val="000D5EEA"/>
    <w:rsid w:val="000E18B2"/>
    <w:rsid w:val="000F1054"/>
    <w:rsid w:val="00102C1E"/>
    <w:rsid w:val="00105B8C"/>
    <w:rsid w:val="001151BE"/>
    <w:rsid w:val="001159B2"/>
    <w:rsid w:val="0012768E"/>
    <w:rsid w:val="00132C67"/>
    <w:rsid w:val="001340AE"/>
    <w:rsid w:val="00135963"/>
    <w:rsid w:val="001423CD"/>
    <w:rsid w:val="00143E50"/>
    <w:rsid w:val="00145D43"/>
    <w:rsid w:val="00153058"/>
    <w:rsid w:val="0015791F"/>
    <w:rsid w:val="00157B09"/>
    <w:rsid w:val="00161E58"/>
    <w:rsid w:val="0017434E"/>
    <w:rsid w:val="001829A9"/>
    <w:rsid w:val="00182D74"/>
    <w:rsid w:val="00192C46"/>
    <w:rsid w:val="00196B7B"/>
    <w:rsid w:val="001A4250"/>
    <w:rsid w:val="001A5726"/>
    <w:rsid w:val="001A7B60"/>
    <w:rsid w:val="001B338D"/>
    <w:rsid w:val="001B7A65"/>
    <w:rsid w:val="001C2486"/>
    <w:rsid w:val="001C3237"/>
    <w:rsid w:val="001D5767"/>
    <w:rsid w:val="001D709E"/>
    <w:rsid w:val="001E41F3"/>
    <w:rsid w:val="001F0564"/>
    <w:rsid w:val="002033AE"/>
    <w:rsid w:val="00214127"/>
    <w:rsid w:val="00222A3B"/>
    <w:rsid w:val="002302FD"/>
    <w:rsid w:val="00230C7C"/>
    <w:rsid w:val="00232B27"/>
    <w:rsid w:val="0024054A"/>
    <w:rsid w:val="00240DF3"/>
    <w:rsid w:val="00243AEB"/>
    <w:rsid w:val="00243E25"/>
    <w:rsid w:val="0024404E"/>
    <w:rsid w:val="00251C05"/>
    <w:rsid w:val="0026004D"/>
    <w:rsid w:val="002707B9"/>
    <w:rsid w:val="00274E7D"/>
    <w:rsid w:val="00275D12"/>
    <w:rsid w:val="00276FBE"/>
    <w:rsid w:val="002860C4"/>
    <w:rsid w:val="00292979"/>
    <w:rsid w:val="00292B0A"/>
    <w:rsid w:val="00297076"/>
    <w:rsid w:val="00297CF5"/>
    <w:rsid w:val="002B1393"/>
    <w:rsid w:val="002B5741"/>
    <w:rsid w:val="002C1B71"/>
    <w:rsid w:val="002C306A"/>
    <w:rsid w:val="002C34F7"/>
    <w:rsid w:val="002C3E03"/>
    <w:rsid w:val="002C4D29"/>
    <w:rsid w:val="002D30E7"/>
    <w:rsid w:val="00305409"/>
    <w:rsid w:val="00306758"/>
    <w:rsid w:val="00311128"/>
    <w:rsid w:val="0031534F"/>
    <w:rsid w:val="00316B46"/>
    <w:rsid w:val="00326277"/>
    <w:rsid w:val="00332B12"/>
    <w:rsid w:val="00342F60"/>
    <w:rsid w:val="00351DC2"/>
    <w:rsid w:val="00356B2B"/>
    <w:rsid w:val="00360766"/>
    <w:rsid w:val="00364251"/>
    <w:rsid w:val="00382914"/>
    <w:rsid w:val="003844E6"/>
    <w:rsid w:val="00390CF4"/>
    <w:rsid w:val="003911AD"/>
    <w:rsid w:val="00396107"/>
    <w:rsid w:val="003A4F65"/>
    <w:rsid w:val="003B2CF1"/>
    <w:rsid w:val="003C15C8"/>
    <w:rsid w:val="003C1A22"/>
    <w:rsid w:val="003C1AC9"/>
    <w:rsid w:val="003C291F"/>
    <w:rsid w:val="003C2A19"/>
    <w:rsid w:val="003D1447"/>
    <w:rsid w:val="003E1A36"/>
    <w:rsid w:val="003E482E"/>
    <w:rsid w:val="003E6A3B"/>
    <w:rsid w:val="003F0D96"/>
    <w:rsid w:val="0040729A"/>
    <w:rsid w:val="004207C6"/>
    <w:rsid w:val="004220BE"/>
    <w:rsid w:val="004242F1"/>
    <w:rsid w:val="00430EB9"/>
    <w:rsid w:val="00436856"/>
    <w:rsid w:val="00442102"/>
    <w:rsid w:val="00442E67"/>
    <w:rsid w:val="00443A9B"/>
    <w:rsid w:val="00447C7C"/>
    <w:rsid w:val="00454155"/>
    <w:rsid w:val="00460129"/>
    <w:rsid w:val="0047029B"/>
    <w:rsid w:val="0047402C"/>
    <w:rsid w:val="004850F2"/>
    <w:rsid w:val="00495CE0"/>
    <w:rsid w:val="004972D0"/>
    <w:rsid w:val="00497F90"/>
    <w:rsid w:val="004A3D12"/>
    <w:rsid w:val="004A4548"/>
    <w:rsid w:val="004A5409"/>
    <w:rsid w:val="004B412B"/>
    <w:rsid w:val="004B75B7"/>
    <w:rsid w:val="004C4F2A"/>
    <w:rsid w:val="004D0C4D"/>
    <w:rsid w:val="004E6C2F"/>
    <w:rsid w:val="004E7C75"/>
    <w:rsid w:val="00500AC5"/>
    <w:rsid w:val="005016D5"/>
    <w:rsid w:val="00510CCF"/>
    <w:rsid w:val="005134C8"/>
    <w:rsid w:val="0051580D"/>
    <w:rsid w:val="00520029"/>
    <w:rsid w:val="00521C04"/>
    <w:rsid w:val="0052577D"/>
    <w:rsid w:val="005306D4"/>
    <w:rsid w:val="00532EAC"/>
    <w:rsid w:val="005332AD"/>
    <w:rsid w:val="00536845"/>
    <w:rsid w:val="005425F6"/>
    <w:rsid w:val="005466A0"/>
    <w:rsid w:val="00553B84"/>
    <w:rsid w:val="0056605E"/>
    <w:rsid w:val="0058101C"/>
    <w:rsid w:val="0058227E"/>
    <w:rsid w:val="00586890"/>
    <w:rsid w:val="00592D74"/>
    <w:rsid w:val="00593809"/>
    <w:rsid w:val="005B5BAE"/>
    <w:rsid w:val="005C376B"/>
    <w:rsid w:val="005D2F54"/>
    <w:rsid w:val="005D39D7"/>
    <w:rsid w:val="005D44AE"/>
    <w:rsid w:val="005D6667"/>
    <w:rsid w:val="005E17F7"/>
    <w:rsid w:val="005E2BA7"/>
    <w:rsid w:val="005E2C44"/>
    <w:rsid w:val="005F130C"/>
    <w:rsid w:val="006026F5"/>
    <w:rsid w:val="006076AE"/>
    <w:rsid w:val="006203E3"/>
    <w:rsid w:val="00621188"/>
    <w:rsid w:val="006257ED"/>
    <w:rsid w:val="00631D11"/>
    <w:rsid w:val="00631F0E"/>
    <w:rsid w:val="0063663C"/>
    <w:rsid w:val="00663219"/>
    <w:rsid w:val="00663F3F"/>
    <w:rsid w:val="006726F5"/>
    <w:rsid w:val="00680E62"/>
    <w:rsid w:val="00695808"/>
    <w:rsid w:val="00695E10"/>
    <w:rsid w:val="00696106"/>
    <w:rsid w:val="006B1625"/>
    <w:rsid w:val="006B228C"/>
    <w:rsid w:val="006B3EAD"/>
    <w:rsid w:val="006B46FB"/>
    <w:rsid w:val="006B7B68"/>
    <w:rsid w:val="006C02C8"/>
    <w:rsid w:val="006C3291"/>
    <w:rsid w:val="006C32BD"/>
    <w:rsid w:val="006C5D65"/>
    <w:rsid w:val="006D06D6"/>
    <w:rsid w:val="006E21FB"/>
    <w:rsid w:val="006E387D"/>
    <w:rsid w:val="006F2566"/>
    <w:rsid w:val="00703215"/>
    <w:rsid w:val="007078F9"/>
    <w:rsid w:val="007163EB"/>
    <w:rsid w:val="00724D2C"/>
    <w:rsid w:val="00725257"/>
    <w:rsid w:val="00735542"/>
    <w:rsid w:val="007357D7"/>
    <w:rsid w:val="00737FB5"/>
    <w:rsid w:val="00745863"/>
    <w:rsid w:val="00757A5C"/>
    <w:rsid w:val="0077402E"/>
    <w:rsid w:val="00776793"/>
    <w:rsid w:val="00777911"/>
    <w:rsid w:val="00784A8D"/>
    <w:rsid w:val="00791946"/>
    <w:rsid w:val="00792342"/>
    <w:rsid w:val="00794695"/>
    <w:rsid w:val="007A43FF"/>
    <w:rsid w:val="007A4604"/>
    <w:rsid w:val="007A6D13"/>
    <w:rsid w:val="007B512A"/>
    <w:rsid w:val="007C0C3F"/>
    <w:rsid w:val="007C2097"/>
    <w:rsid w:val="007C31BC"/>
    <w:rsid w:val="007D6A07"/>
    <w:rsid w:val="007E0896"/>
    <w:rsid w:val="007E1F52"/>
    <w:rsid w:val="007E2283"/>
    <w:rsid w:val="007F76FF"/>
    <w:rsid w:val="007F7A61"/>
    <w:rsid w:val="008044B1"/>
    <w:rsid w:val="008279FA"/>
    <w:rsid w:val="008412D3"/>
    <w:rsid w:val="0084791A"/>
    <w:rsid w:val="00847D43"/>
    <w:rsid w:val="00850693"/>
    <w:rsid w:val="0085495B"/>
    <w:rsid w:val="00862670"/>
    <w:rsid w:val="008626E7"/>
    <w:rsid w:val="00870EE7"/>
    <w:rsid w:val="0087586C"/>
    <w:rsid w:val="00876015"/>
    <w:rsid w:val="008812B6"/>
    <w:rsid w:val="0088551B"/>
    <w:rsid w:val="008862D8"/>
    <w:rsid w:val="008935AE"/>
    <w:rsid w:val="00897248"/>
    <w:rsid w:val="008A4EA1"/>
    <w:rsid w:val="008A7D05"/>
    <w:rsid w:val="008B1017"/>
    <w:rsid w:val="008B17A2"/>
    <w:rsid w:val="008C0D1F"/>
    <w:rsid w:val="008C75BF"/>
    <w:rsid w:val="008D60C7"/>
    <w:rsid w:val="008F686C"/>
    <w:rsid w:val="0090050D"/>
    <w:rsid w:val="00903A99"/>
    <w:rsid w:val="00905AEC"/>
    <w:rsid w:val="00907940"/>
    <w:rsid w:val="00910B19"/>
    <w:rsid w:val="00911786"/>
    <w:rsid w:val="0094236E"/>
    <w:rsid w:val="0094444A"/>
    <w:rsid w:val="00945C82"/>
    <w:rsid w:val="00954135"/>
    <w:rsid w:val="009655DC"/>
    <w:rsid w:val="00965781"/>
    <w:rsid w:val="009716C4"/>
    <w:rsid w:val="00973FE6"/>
    <w:rsid w:val="00974046"/>
    <w:rsid w:val="009759CA"/>
    <w:rsid w:val="009777D9"/>
    <w:rsid w:val="00982DA1"/>
    <w:rsid w:val="00982EFC"/>
    <w:rsid w:val="00990E26"/>
    <w:rsid w:val="00991B88"/>
    <w:rsid w:val="00991CD0"/>
    <w:rsid w:val="00992E48"/>
    <w:rsid w:val="00996926"/>
    <w:rsid w:val="009A00F6"/>
    <w:rsid w:val="009A07ED"/>
    <w:rsid w:val="009A579D"/>
    <w:rsid w:val="009A6A5B"/>
    <w:rsid w:val="009B26EA"/>
    <w:rsid w:val="009B2B62"/>
    <w:rsid w:val="009C7805"/>
    <w:rsid w:val="009D08BC"/>
    <w:rsid w:val="009D5840"/>
    <w:rsid w:val="009E3297"/>
    <w:rsid w:val="009E765F"/>
    <w:rsid w:val="009F07C5"/>
    <w:rsid w:val="009F1A09"/>
    <w:rsid w:val="009F734F"/>
    <w:rsid w:val="00A02C9E"/>
    <w:rsid w:val="00A02D1D"/>
    <w:rsid w:val="00A13040"/>
    <w:rsid w:val="00A220B4"/>
    <w:rsid w:val="00A23B68"/>
    <w:rsid w:val="00A246B6"/>
    <w:rsid w:val="00A30CD9"/>
    <w:rsid w:val="00A30FF3"/>
    <w:rsid w:val="00A439A7"/>
    <w:rsid w:val="00A442DF"/>
    <w:rsid w:val="00A44F12"/>
    <w:rsid w:val="00A47E70"/>
    <w:rsid w:val="00A60CF9"/>
    <w:rsid w:val="00A71DFB"/>
    <w:rsid w:val="00A7471D"/>
    <w:rsid w:val="00A74B89"/>
    <w:rsid w:val="00A7671C"/>
    <w:rsid w:val="00A82554"/>
    <w:rsid w:val="00A848F4"/>
    <w:rsid w:val="00A969A8"/>
    <w:rsid w:val="00A97441"/>
    <w:rsid w:val="00A97C5F"/>
    <w:rsid w:val="00AA092D"/>
    <w:rsid w:val="00AB3BAA"/>
    <w:rsid w:val="00AD1CD8"/>
    <w:rsid w:val="00AE00EF"/>
    <w:rsid w:val="00AF6C2E"/>
    <w:rsid w:val="00B04572"/>
    <w:rsid w:val="00B06115"/>
    <w:rsid w:val="00B14EE0"/>
    <w:rsid w:val="00B216CC"/>
    <w:rsid w:val="00B258BB"/>
    <w:rsid w:val="00B2692C"/>
    <w:rsid w:val="00B322F8"/>
    <w:rsid w:val="00B36126"/>
    <w:rsid w:val="00B37ED9"/>
    <w:rsid w:val="00B45A17"/>
    <w:rsid w:val="00B50098"/>
    <w:rsid w:val="00B56580"/>
    <w:rsid w:val="00B62709"/>
    <w:rsid w:val="00B67B97"/>
    <w:rsid w:val="00B75E6F"/>
    <w:rsid w:val="00B815C7"/>
    <w:rsid w:val="00B87B8B"/>
    <w:rsid w:val="00B968C8"/>
    <w:rsid w:val="00BA0ACA"/>
    <w:rsid w:val="00BA3EC5"/>
    <w:rsid w:val="00BA6720"/>
    <w:rsid w:val="00BA7AD4"/>
    <w:rsid w:val="00BB35B3"/>
    <w:rsid w:val="00BB3B9C"/>
    <w:rsid w:val="00BB5DFC"/>
    <w:rsid w:val="00BC0669"/>
    <w:rsid w:val="00BC0F41"/>
    <w:rsid w:val="00BC2F8C"/>
    <w:rsid w:val="00BD035E"/>
    <w:rsid w:val="00BD279D"/>
    <w:rsid w:val="00BD6BB8"/>
    <w:rsid w:val="00BE00BB"/>
    <w:rsid w:val="00BE465E"/>
    <w:rsid w:val="00BF7D87"/>
    <w:rsid w:val="00C02059"/>
    <w:rsid w:val="00C059A2"/>
    <w:rsid w:val="00C07327"/>
    <w:rsid w:val="00C107DF"/>
    <w:rsid w:val="00C12C76"/>
    <w:rsid w:val="00C13181"/>
    <w:rsid w:val="00C25A98"/>
    <w:rsid w:val="00C34308"/>
    <w:rsid w:val="00C4335B"/>
    <w:rsid w:val="00C45386"/>
    <w:rsid w:val="00C65FD4"/>
    <w:rsid w:val="00C80251"/>
    <w:rsid w:val="00C842B3"/>
    <w:rsid w:val="00C846AF"/>
    <w:rsid w:val="00C95985"/>
    <w:rsid w:val="00CA7C21"/>
    <w:rsid w:val="00CC0A1E"/>
    <w:rsid w:val="00CC5026"/>
    <w:rsid w:val="00CC6296"/>
    <w:rsid w:val="00CE7E2D"/>
    <w:rsid w:val="00CF0801"/>
    <w:rsid w:val="00D03F9A"/>
    <w:rsid w:val="00D04DB8"/>
    <w:rsid w:val="00D06BD9"/>
    <w:rsid w:val="00D23B44"/>
    <w:rsid w:val="00D40CCB"/>
    <w:rsid w:val="00D41FC4"/>
    <w:rsid w:val="00D61515"/>
    <w:rsid w:val="00D706E0"/>
    <w:rsid w:val="00D71FE2"/>
    <w:rsid w:val="00D80F9C"/>
    <w:rsid w:val="00D85B0F"/>
    <w:rsid w:val="00D9131A"/>
    <w:rsid w:val="00D916E8"/>
    <w:rsid w:val="00D96475"/>
    <w:rsid w:val="00DA309C"/>
    <w:rsid w:val="00DA7BEB"/>
    <w:rsid w:val="00DB014B"/>
    <w:rsid w:val="00DB14BC"/>
    <w:rsid w:val="00DB5E8F"/>
    <w:rsid w:val="00DB7187"/>
    <w:rsid w:val="00DB7329"/>
    <w:rsid w:val="00DD7662"/>
    <w:rsid w:val="00DE34AC"/>
    <w:rsid w:val="00DE34CF"/>
    <w:rsid w:val="00DE54E4"/>
    <w:rsid w:val="00E02776"/>
    <w:rsid w:val="00E04C58"/>
    <w:rsid w:val="00E067E8"/>
    <w:rsid w:val="00E12586"/>
    <w:rsid w:val="00E3438A"/>
    <w:rsid w:val="00E42588"/>
    <w:rsid w:val="00E538E8"/>
    <w:rsid w:val="00E721CD"/>
    <w:rsid w:val="00E74951"/>
    <w:rsid w:val="00E758D1"/>
    <w:rsid w:val="00E76AF1"/>
    <w:rsid w:val="00E80650"/>
    <w:rsid w:val="00E8091B"/>
    <w:rsid w:val="00E85234"/>
    <w:rsid w:val="00E92E75"/>
    <w:rsid w:val="00E93DAC"/>
    <w:rsid w:val="00EA1F67"/>
    <w:rsid w:val="00EA79AD"/>
    <w:rsid w:val="00EB236C"/>
    <w:rsid w:val="00EC3DEE"/>
    <w:rsid w:val="00ED33F8"/>
    <w:rsid w:val="00ED3810"/>
    <w:rsid w:val="00ED551F"/>
    <w:rsid w:val="00ED7643"/>
    <w:rsid w:val="00EE7D7C"/>
    <w:rsid w:val="00EF0796"/>
    <w:rsid w:val="00EF3E0A"/>
    <w:rsid w:val="00EF7477"/>
    <w:rsid w:val="00F15D06"/>
    <w:rsid w:val="00F16C04"/>
    <w:rsid w:val="00F24DF6"/>
    <w:rsid w:val="00F25D98"/>
    <w:rsid w:val="00F300FB"/>
    <w:rsid w:val="00F30402"/>
    <w:rsid w:val="00F31CFD"/>
    <w:rsid w:val="00F3676F"/>
    <w:rsid w:val="00F40152"/>
    <w:rsid w:val="00F40A7A"/>
    <w:rsid w:val="00F506A4"/>
    <w:rsid w:val="00F540EC"/>
    <w:rsid w:val="00F67865"/>
    <w:rsid w:val="00F742E8"/>
    <w:rsid w:val="00F74A74"/>
    <w:rsid w:val="00F8031D"/>
    <w:rsid w:val="00F86917"/>
    <w:rsid w:val="00F93A89"/>
    <w:rsid w:val="00FA02AC"/>
    <w:rsid w:val="00FA101C"/>
    <w:rsid w:val="00FA7308"/>
    <w:rsid w:val="00FB01F7"/>
    <w:rsid w:val="00FB6386"/>
    <w:rsid w:val="00FC1AB0"/>
    <w:rsid w:val="00FC4B74"/>
    <w:rsid w:val="00FD4F83"/>
    <w:rsid w:val="00FD7249"/>
    <w:rsid w:val="00FE0C89"/>
    <w:rsid w:val="00FF1D48"/>
    <w:rsid w:val="00FF364E"/>
    <w:rsid w:val="00FF4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emf"/><Relationship Id="rId33" Type="http://schemas.openxmlformats.org/officeDocument/2006/relationships/header" Target="header4.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3.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header" Target="header7.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C33E8-A161-4610-AA19-83E7A35A8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21</Pages>
  <Words>5450</Words>
  <Characters>28886</Characters>
  <Application>Microsoft Office Word</Application>
  <DocSecurity>0</DocSecurity>
  <Lines>240</Lines>
  <Paragraphs>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cp:lastModifiedBy>
  <cp:revision>6</cp:revision>
  <cp:lastPrinted>1899-12-31T23:00:00Z</cp:lastPrinted>
  <dcterms:created xsi:type="dcterms:W3CDTF">2016-09-30T17:14:00Z</dcterms:created>
  <dcterms:modified xsi:type="dcterms:W3CDTF">2016-09-30T22:03:00Z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