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CE9" w:rsidRPr="004F3CE9" w:rsidRDefault="004F3CE9" w:rsidP="004F3CE9">
      <w:pPr>
        <w:widowControl/>
        <w:tabs>
          <w:tab w:val="right" w:pos="9639"/>
          <w:tab w:val="right" w:pos="13323"/>
        </w:tabs>
        <w:jc w:val="left"/>
        <w:rPr>
          <w:rFonts w:ascii="Arial" w:eastAsia="MS Mincho" w:hAnsi="Arial" w:cs="Arial"/>
          <w:b/>
          <w:noProof/>
          <w:kern w:val="0"/>
          <w:sz w:val="28"/>
          <w:szCs w:val="28"/>
          <w:lang w:val="en-GB"/>
        </w:rPr>
      </w:pPr>
      <w:r w:rsidRPr="004F3CE9">
        <w:rPr>
          <w:rFonts w:ascii="Arial" w:eastAsia="MS Mincho" w:hAnsi="Arial" w:cs="Arial"/>
          <w:b/>
          <w:noProof/>
          <w:kern w:val="0"/>
          <w:sz w:val="28"/>
          <w:szCs w:val="28"/>
          <w:lang w:val="en-GB" w:eastAsia="en-US"/>
        </w:rPr>
        <w:t>3GPP TSG RAN WG3 Meeting #</w:t>
      </w:r>
      <w:r w:rsidRPr="004F3CE9">
        <w:rPr>
          <w:rFonts w:ascii="Arial" w:eastAsia="MS Mincho" w:hAnsi="Arial" w:cs="Arial" w:hint="eastAsia"/>
          <w:b/>
          <w:noProof/>
          <w:kern w:val="0"/>
          <w:sz w:val="28"/>
          <w:szCs w:val="28"/>
          <w:lang w:val="en-GB"/>
        </w:rPr>
        <w:t>84</w:t>
      </w:r>
      <w:r w:rsidRPr="004F3CE9">
        <w:rPr>
          <w:rFonts w:ascii="Arial" w:eastAsia="MS Mincho" w:hAnsi="Arial" w:cs="Arial"/>
          <w:b/>
          <w:noProof/>
          <w:kern w:val="0"/>
          <w:sz w:val="28"/>
          <w:szCs w:val="28"/>
          <w:lang w:val="en-GB" w:eastAsia="en-US"/>
        </w:rPr>
        <w:tab/>
      </w:r>
      <w:r w:rsidR="00BE7B27" w:rsidRPr="00BE7B27">
        <w:rPr>
          <w:rFonts w:ascii="Arial" w:eastAsia="MS Mincho" w:hAnsi="Arial" w:cs="Arial"/>
          <w:b/>
          <w:noProof/>
          <w:kern w:val="0"/>
          <w:sz w:val="28"/>
          <w:szCs w:val="28"/>
          <w:lang w:val="en-GB" w:eastAsia="en-US"/>
        </w:rPr>
        <w:t>R3-141292</w:t>
      </w:r>
    </w:p>
    <w:p w:rsidR="004F3CE9" w:rsidRPr="004F3CE9" w:rsidRDefault="004F3CE9" w:rsidP="004F3CE9">
      <w:pPr>
        <w:widowControl/>
        <w:tabs>
          <w:tab w:val="right" w:pos="9639"/>
          <w:tab w:val="right" w:pos="13323"/>
        </w:tabs>
        <w:jc w:val="left"/>
        <w:rPr>
          <w:rFonts w:ascii="Arial" w:eastAsia="MS Mincho" w:hAnsi="Arial" w:cs="Arial"/>
          <w:b/>
          <w:noProof/>
          <w:kern w:val="0"/>
          <w:sz w:val="28"/>
          <w:szCs w:val="28"/>
          <w:lang w:val="sv-SE"/>
        </w:rPr>
      </w:pPr>
      <w:r w:rsidRPr="004F3CE9">
        <w:rPr>
          <w:rFonts w:ascii="Arial" w:eastAsia="MS Mincho" w:hAnsi="Arial" w:cs="Arial" w:hint="eastAsia"/>
          <w:b/>
          <w:noProof/>
          <w:kern w:val="0"/>
          <w:sz w:val="28"/>
          <w:szCs w:val="28"/>
          <w:lang w:val="sv-SE"/>
        </w:rPr>
        <w:t>Seoul</w:t>
      </w:r>
      <w:r w:rsidRPr="004F3CE9">
        <w:rPr>
          <w:rFonts w:ascii="Arial" w:eastAsia="MS Mincho" w:hAnsi="Arial" w:cs="Arial"/>
          <w:b/>
          <w:noProof/>
          <w:kern w:val="0"/>
          <w:sz w:val="28"/>
          <w:szCs w:val="28"/>
          <w:lang w:val="sv-SE" w:eastAsia="en-US"/>
        </w:rPr>
        <w:t xml:space="preserve">, </w:t>
      </w:r>
      <w:r w:rsidR="00714EC0">
        <w:rPr>
          <w:rFonts w:ascii="Arial" w:eastAsia="MS Mincho" w:hAnsi="Arial" w:cs="Arial" w:hint="eastAsia"/>
          <w:b/>
          <w:noProof/>
          <w:kern w:val="0"/>
          <w:sz w:val="28"/>
          <w:szCs w:val="28"/>
          <w:lang w:val="sv-SE"/>
        </w:rPr>
        <w:t>Republic of Korea</w:t>
      </w:r>
      <w:r w:rsidR="00C81E28">
        <w:rPr>
          <w:rFonts w:ascii="Arial" w:eastAsia="MS Mincho" w:hAnsi="Arial" w:cs="Arial" w:hint="eastAsia"/>
          <w:b/>
          <w:noProof/>
          <w:kern w:val="0"/>
          <w:sz w:val="28"/>
          <w:szCs w:val="28"/>
          <w:lang w:val="sv-SE"/>
        </w:rPr>
        <w:t>,</w:t>
      </w:r>
      <w:r w:rsidRPr="004F3CE9">
        <w:rPr>
          <w:rFonts w:ascii="Arial" w:eastAsia="MS Mincho" w:hAnsi="Arial" w:cs="Arial" w:hint="eastAsia"/>
          <w:b/>
          <w:noProof/>
          <w:kern w:val="0"/>
          <w:sz w:val="28"/>
          <w:szCs w:val="28"/>
          <w:lang w:val="sv-SE"/>
        </w:rPr>
        <w:t xml:space="preserve"> 19 May - 23 May</w:t>
      </w:r>
      <w:r w:rsidRPr="004F3CE9">
        <w:rPr>
          <w:rFonts w:ascii="Arial" w:eastAsia="MS Mincho" w:hAnsi="Arial" w:cs="Arial"/>
          <w:b/>
          <w:noProof/>
          <w:kern w:val="0"/>
          <w:sz w:val="28"/>
          <w:szCs w:val="28"/>
          <w:lang w:val="sv-SE" w:eastAsia="en-US"/>
        </w:rPr>
        <w:t>, 201</w:t>
      </w:r>
      <w:r w:rsidRPr="004F3CE9">
        <w:rPr>
          <w:rFonts w:ascii="Arial" w:eastAsia="MS Mincho" w:hAnsi="Arial" w:cs="Arial" w:hint="eastAsia"/>
          <w:b/>
          <w:noProof/>
          <w:kern w:val="0"/>
          <w:sz w:val="28"/>
          <w:szCs w:val="28"/>
          <w:lang w:val="sv-SE"/>
        </w:rPr>
        <w:t>4</w:t>
      </w:r>
    </w:p>
    <w:p w:rsidR="004F3CE9" w:rsidRPr="004F3CE9" w:rsidRDefault="004F3CE9" w:rsidP="004F3CE9">
      <w:pPr>
        <w:widowControl/>
        <w:tabs>
          <w:tab w:val="right" w:pos="9639"/>
          <w:tab w:val="right" w:pos="13323"/>
        </w:tabs>
        <w:jc w:val="right"/>
        <w:rPr>
          <w:rFonts w:ascii="Arial" w:eastAsia="MS Mincho" w:hAnsi="Arial" w:cs="Arial"/>
          <w:b/>
          <w:noProof/>
          <w:kern w:val="0"/>
          <w:sz w:val="24"/>
          <w:szCs w:val="24"/>
          <w:lang w:val="sv-SE" w:eastAsia="en-US"/>
        </w:rPr>
      </w:pPr>
      <w:r w:rsidRPr="004F3CE9">
        <w:rPr>
          <w:rFonts w:ascii="Arial" w:eastAsia="MS Mincho" w:hAnsi="Arial" w:cs="Arial"/>
          <w:b/>
          <w:noProof/>
          <w:kern w:val="0"/>
          <w:sz w:val="24"/>
          <w:szCs w:val="24"/>
          <w:lang w:val="sv-SE" w:eastAsia="en-US"/>
        </w:rPr>
        <w:tab/>
      </w:r>
    </w:p>
    <w:p w:rsidR="004F3CE9" w:rsidRPr="004F3CE9" w:rsidRDefault="004F3CE9" w:rsidP="004F3CE9">
      <w:pPr>
        <w:widowControl/>
        <w:tabs>
          <w:tab w:val="left" w:pos="1985"/>
        </w:tabs>
        <w:spacing w:after="200" w:line="276" w:lineRule="auto"/>
        <w:ind w:left="1980" w:hanging="1980"/>
        <w:jc w:val="left"/>
        <w:rPr>
          <w:rFonts w:ascii="Arial" w:eastAsia="Times New Roman" w:hAnsi="Arial" w:cs="Times New Roman"/>
          <w:b/>
          <w:kern w:val="0"/>
          <w:sz w:val="24"/>
          <w:szCs w:val="20"/>
        </w:rPr>
      </w:pPr>
    </w:p>
    <w:p w:rsidR="004F3CE9" w:rsidRPr="004F3CE9" w:rsidRDefault="004F3CE9" w:rsidP="004F3CE9">
      <w:pPr>
        <w:widowControl/>
        <w:tabs>
          <w:tab w:val="left" w:pos="1985"/>
        </w:tabs>
        <w:spacing w:after="200" w:line="276" w:lineRule="auto"/>
        <w:ind w:left="1980" w:hanging="1980"/>
        <w:jc w:val="left"/>
        <w:rPr>
          <w:rFonts w:ascii="Arial" w:eastAsia="Times New Roman" w:hAnsi="Arial" w:cs="Times New Roman"/>
          <w:kern w:val="0"/>
          <w:sz w:val="24"/>
          <w:szCs w:val="20"/>
        </w:rPr>
      </w:pPr>
      <w:r w:rsidRPr="004F3CE9">
        <w:rPr>
          <w:rFonts w:ascii="Arial" w:eastAsia="Times New Roman" w:hAnsi="Arial" w:cs="Times New Roman"/>
          <w:b/>
          <w:kern w:val="0"/>
          <w:sz w:val="24"/>
          <w:szCs w:val="20"/>
        </w:rPr>
        <w:t>Agenda item:</w:t>
      </w:r>
      <w:r w:rsidRPr="004F3CE9">
        <w:rPr>
          <w:rFonts w:ascii="Arial" w:eastAsia="Times New Roman" w:hAnsi="Arial" w:cs="Times New Roman"/>
          <w:b/>
          <w:kern w:val="0"/>
          <w:sz w:val="24"/>
          <w:szCs w:val="20"/>
        </w:rPr>
        <w:tab/>
      </w:r>
      <w:r w:rsidRPr="004F3CE9">
        <w:rPr>
          <w:rFonts w:ascii="Arial" w:eastAsia="Times New Roman" w:hAnsi="Arial" w:cs="Times New Roman"/>
          <w:kern w:val="0"/>
          <w:sz w:val="24"/>
          <w:szCs w:val="20"/>
        </w:rPr>
        <w:t>15.2.</w:t>
      </w:r>
      <w:r w:rsidRPr="004F3CE9">
        <w:rPr>
          <w:rFonts w:ascii="Arial" w:eastAsia="Times New Roman" w:hAnsi="Arial" w:cs="Times New Roman" w:hint="eastAsia"/>
          <w:kern w:val="0"/>
          <w:sz w:val="24"/>
          <w:szCs w:val="20"/>
        </w:rPr>
        <w:t>2</w:t>
      </w:r>
    </w:p>
    <w:p w:rsidR="004F3CE9" w:rsidRPr="004F3CE9" w:rsidRDefault="004F3CE9" w:rsidP="004F3CE9">
      <w:pPr>
        <w:widowControl/>
        <w:tabs>
          <w:tab w:val="left" w:pos="1985"/>
        </w:tabs>
        <w:spacing w:after="200" w:line="276" w:lineRule="auto"/>
        <w:ind w:left="1980" w:hanging="1980"/>
        <w:jc w:val="left"/>
        <w:rPr>
          <w:rFonts w:ascii="Arial" w:eastAsia="Times New Roman" w:hAnsi="Arial" w:cs="Times New Roman"/>
          <w:b/>
          <w:kern w:val="0"/>
          <w:sz w:val="24"/>
          <w:szCs w:val="20"/>
        </w:rPr>
      </w:pPr>
      <w:r w:rsidRPr="004F3CE9">
        <w:rPr>
          <w:rFonts w:ascii="Arial" w:eastAsia="Times New Roman" w:hAnsi="Arial" w:cs="Times New Roman"/>
          <w:b/>
          <w:kern w:val="0"/>
          <w:sz w:val="24"/>
          <w:szCs w:val="20"/>
        </w:rPr>
        <w:t xml:space="preserve">Source: </w:t>
      </w:r>
      <w:r w:rsidRPr="004F3CE9">
        <w:rPr>
          <w:rFonts w:ascii="Arial" w:eastAsia="Times New Roman" w:hAnsi="Arial" w:cs="Times New Roman"/>
          <w:b/>
          <w:kern w:val="0"/>
          <w:sz w:val="24"/>
          <w:szCs w:val="20"/>
        </w:rPr>
        <w:tab/>
      </w:r>
      <w:r w:rsidRPr="004F3CE9">
        <w:rPr>
          <w:rFonts w:ascii="Arial" w:eastAsia="Times New Roman" w:hAnsi="Arial" w:cs="Times New Roman"/>
          <w:kern w:val="0"/>
          <w:sz w:val="24"/>
          <w:szCs w:val="20"/>
        </w:rPr>
        <w:t>Kyocera</w:t>
      </w:r>
    </w:p>
    <w:p w:rsidR="004F3CE9" w:rsidRPr="004F3CE9" w:rsidRDefault="004F3CE9" w:rsidP="004F3CE9">
      <w:pPr>
        <w:widowControl/>
        <w:tabs>
          <w:tab w:val="left" w:pos="1985"/>
        </w:tabs>
        <w:spacing w:after="200" w:line="276" w:lineRule="auto"/>
        <w:ind w:left="1980" w:hanging="1980"/>
        <w:jc w:val="left"/>
        <w:rPr>
          <w:rFonts w:ascii="Arial" w:eastAsia="Times New Roman" w:hAnsi="Arial" w:cs="Times New Roman"/>
          <w:b/>
          <w:kern w:val="0"/>
          <w:sz w:val="24"/>
          <w:szCs w:val="20"/>
        </w:rPr>
      </w:pPr>
      <w:r w:rsidRPr="004F3CE9">
        <w:rPr>
          <w:rFonts w:ascii="Arial" w:eastAsia="Times New Roman" w:hAnsi="Arial" w:cs="Times New Roman"/>
          <w:b/>
          <w:kern w:val="0"/>
          <w:sz w:val="24"/>
          <w:szCs w:val="20"/>
        </w:rPr>
        <w:t xml:space="preserve">Title: </w:t>
      </w:r>
      <w:r w:rsidRPr="004F3CE9">
        <w:rPr>
          <w:rFonts w:ascii="Arial" w:eastAsia="Times New Roman" w:hAnsi="Arial" w:cs="Times New Roman"/>
          <w:b/>
          <w:kern w:val="0"/>
          <w:sz w:val="24"/>
          <w:szCs w:val="20"/>
        </w:rPr>
        <w:tab/>
      </w:r>
      <w:r w:rsidRPr="004F3CE9">
        <w:rPr>
          <w:rFonts w:ascii="Arial" w:eastAsia="Times New Roman" w:hAnsi="Arial" w:cs="Times New Roman" w:hint="eastAsia"/>
          <w:kern w:val="0"/>
          <w:sz w:val="24"/>
          <w:szCs w:val="20"/>
        </w:rPr>
        <w:t xml:space="preserve">Analysis on open issues of Switch </w:t>
      </w:r>
      <w:proofErr w:type="gramStart"/>
      <w:r w:rsidRPr="004F3CE9">
        <w:rPr>
          <w:rFonts w:ascii="Arial" w:eastAsia="Times New Roman" w:hAnsi="Arial" w:cs="Times New Roman" w:hint="eastAsia"/>
          <w:kern w:val="0"/>
          <w:sz w:val="24"/>
          <w:szCs w:val="20"/>
        </w:rPr>
        <w:t>On</w:t>
      </w:r>
      <w:proofErr w:type="gramEnd"/>
      <w:r w:rsidRPr="004F3CE9">
        <w:rPr>
          <w:rFonts w:ascii="Arial" w:eastAsia="Times New Roman" w:hAnsi="Arial" w:cs="Times New Roman" w:hint="eastAsia"/>
          <w:kern w:val="0"/>
          <w:sz w:val="24"/>
          <w:szCs w:val="20"/>
        </w:rPr>
        <w:t xml:space="preserve"> Enhancement Solution 3</w:t>
      </w:r>
    </w:p>
    <w:p w:rsidR="004F3CE9" w:rsidRPr="004F3CE9" w:rsidRDefault="004F3CE9" w:rsidP="004F3CE9">
      <w:pPr>
        <w:widowControl/>
        <w:tabs>
          <w:tab w:val="left" w:pos="1985"/>
        </w:tabs>
        <w:spacing w:after="200" w:line="276" w:lineRule="auto"/>
        <w:ind w:left="1980" w:hanging="1980"/>
        <w:jc w:val="left"/>
        <w:rPr>
          <w:rFonts w:ascii="Arial" w:eastAsia="Times New Roman" w:hAnsi="Arial" w:cs="Times New Roman"/>
          <w:b/>
          <w:kern w:val="0"/>
          <w:sz w:val="24"/>
          <w:szCs w:val="20"/>
        </w:rPr>
      </w:pPr>
      <w:r w:rsidRPr="004F3CE9">
        <w:rPr>
          <w:rFonts w:ascii="Arial" w:eastAsia="Times New Roman" w:hAnsi="Arial" w:cs="Times New Roman"/>
          <w:b/>
          <w:kern w:val="0"/>
          <w:sz w:val="24"/>
          <w:szCs w:val="20"/>
        </w:rPr>
        <w:t>Document for:</w:t>
      </w:r>
      <w:r w:rsidRPr="004F3CE9">
        <w:rPr>
          <w:rFonts w:ascii="Arial" w:eastAsia="Times New Roman" w:hAnsi="Arial" w:cs="Times New Roman"/>
          <w:b/>
          <w:kern w:val="0"/>
          <w:sz w:val="24"/>
          <w:szCs w:val="20"/>
        </w:rPr>
        <w:tab/>
      </w:r>
      <w:r w:rsidRPr="004F3CE9">
        <w:rPr>
          <w:rFonts w:ascii="Arial" w:eastAsia="Times New Roman" w:hAnsi="Arial" w:cs="Times New Roman"/>
          <w:kern w:val="0"/>
          <w:sz w:val="24"/>
          <w:szCs w:val="20"/>
        </w:rPr>
        <w:t>Discussion and Approval</w:t>
      </w:r>
    </w:p>
    <w:p w:rsidR="004F3CE9" w:rsidRPr="004F3CE9" w:rsidRDefault="004F3CE9" w:rsidP="004F3CE9">
      <w:pPr>
        <w:keepNext/>
        <w:keepLines/>
        <w:widowControl/>
        <w:pBdr>
          <w:top w:val="single" w:sz="12" w:space="3" w:color="auto"/>
        </w:pBdr>
        <w:tabs>
          <w:tab w:val="left" w:pos="1080"/>
        </w:tabs>
        <w:overflowPunct w:val="0"/>
        <w:autoSpaceDE w:val="0"/>
        <w:autoSpaceDN w:val="0"/>
        <w:adjustRightInd w:val="0"/>
        <w:spacing w:before="240" w:after="180"/>
        <w:ind w:left="432" w:hanging="432"/>
        <w:jc w:val="left"/>
        <w:textAlignment w:val="baseline"/>
        <w:outlineLvl w:val="0"/>
        <w:rPr>
          <w:rFonts w:ascii="Arial" w:eastAsia="MS Mincho" w:hAnsi="Arial" w:cs="Times New Roman"/>
          <w:kern w:val="0"/>
          <w:sz w:val="36"/>
          <w:szCs w:val="20"/>
          <w:lang w:val="en-GB"/>
        </w:rPr>
      </w:pPr>
      <w:r w:rsidRPr="004F3CE9">
        <w:rPr>
          <w:rFonts w:ascii="Arial" w:eastAsia="MS Mincho" w:hAnsi="Arial" w:cs="Times New Roman"/>
          <w:kern w:val="0"/>
          <w:sz w:val="36"/>
          <w:szCs w:val="20"/>
          <w:lang w:val="en-GB"/>
        </w:rPr>
        <w:t>Introduction</w:t>
      </w:r>
    </w:p>
    <w:p w:rsidR="004F3CE9" w:rsidRPr="004F3CE9" w:rsidRDefault="004F3CE9" w:rsidP="004F3CE9">
      <w:pPr>
        <w:rPr>
          <w:rFonts w:ascii="Times New Roman" w:eastAsia="Calibri" w:hAnsi="Times New Roman" w:cs="Times New Roman"/>
          <w:kern w:val="0"/>
          <w:sz w:val="20"/>
        </w:rPr>
      </w:pPr>
      <w:r w:rsidRPr="004F3CE9">
        <w:rPr>
          <w:rFonts w:ascii="Times New Roman" w:eastAsia="Calibri" w:hAnsi="Times New Roman" w:cs="Times New Roman"/>
          <w:kern w:val="0"/>
          <w:sz w:val="20"/>
        </w:rPr>
        <w:t>In</w:t>
      </w:r>
      <w:r w:rsidRPr="004F3CE9">
        <w:rPr>
          <w:rFonts w:ascii="Times New Roman" w:eastAsia="Calibri" w:hAnsi="Times New Roman" w:cs="Times New Roman" w:hint="eastAsia"/>
          <w:kern w:val="0"/>
          <w:sz w:val="20"/>
        </w:rPr>
        <w:t xml:space="preserve"> the latest technical report</w:t>
      </w:r>
      <w:r w:rsidRPr="004F3CE9">
        <w:rPr>
          <w:rFonts w:ascii="Times New Roman" w:eastAsia="Calibri" w:hAnsi="Times New Roman" w:cs="Times New Roman"/>
          <w:kern w:val="0"/>
          <w:sz w:val="20"/>
        </w:rPr>
        <w:t xml:space="preserve"> </w:t>
      </w:r>
      <w:r w:rsidR="00773722" w:rsidRPr="004F3CE9">
        <w:rPr>
          <w:rFonts w:ascii="Times New Roman" w:eastAsia="Calibri" w:hAnsi="Times New Roman" w:cs="Times New Roman"/>
          <w:kern w:val="0"/>
          <w:sz w:val="20"/>
        </w:rPr>
        <w:fldChar w:fldCharType="begin"/>
      </w:r>
      <w:r w:rsidRPr="004F3CE9">
        <w:rPr>
          <w:rFonts w:ascii="Times New Roman" w:eastAsia="Calibri" w:hAnsi="Times New Roman" w:cs="Times New Roman"/>
          <w:kern w:val="0"/>
          <w:sz w:val="20"/>
        </w:rPr>
        <w:instrText xml:space="preserve"> REF _Ref375650863 \r \h </w:instrText>
      </w:r>
      <w:r w:rsidR="00773722" w:rsidRPr="004F3CE9">
        <w:rPr>
          <w:rFonts w:ascii="Times New Roman" w:eastAsia="Calibri" w:hAnsi="Times New Roman" w:cs="Times New Roman"/>
          <w:kern w:val="0"/>
          <w:sz w:val="20"/>
        </w:rPr>
      </w:r>
      <w:r w:rsidR="00773722" w:rsidRPr="004F3CE9">
        <w:rPr>
          <w:rFonts w:ascii="Times New Roman" w:eastAsia="Calibri" w:hAnsi="Times New Roman" w:cs="Times New Roman"/>
          <w:kern w:val="0"/>
          <w:sz w:val="20"/>
        </w:rPr>
        <w:fldChar w:fldCharType="separate"/>
      </w:r>
      <w:r w:rsidR="00191499">
        <w:rPr>
          <w:rFonts w:ascii="Times New Roman" w:eastAsia="Calibri" w:hAnsi="Times New Roman" w:cs="Times New Roman"/>
          <w:kern w:val="0"/>
          <w:sz w:val="20"/>
        </w:rPr>
        <w:t>[1]</w:t>
      </w:r>
      <w:r w:rsidR="00773722" w:rsidRPr="004F3CE9">
        <w:rPr>
          <w:rFonts w:ascii="Times New Roman" w:eastAsia="Calibri" w:hAnsi="Times New Roman" w:cs="Times New Roman"/>
          <w:kern w:val="0"/>
          <w:sz w:val="20"/>
        </w:rPr>
        <w:fldChar w:fldCharType="end"/>
      </w:r>
      <w:r w:rsidRPr="004F3CE9">
        <w:rPr>
          <w:rFonts w:ascii="Times New Roman" w:eastAsia="Calibri" w:hAnsi="Times New Roman" w:cs="Times New Roman" w:hint="eastAsia"/>
          <w:kern w:val="0"/>
          <w:sz w:val="20"/>
        </w:rPr>
        <w:t>, three solutions for switch on enhancement were captured, i.e</w:t>
      </w:r>
      <w:proofErr w:type="gramStart"/>
      <w:r w:rsidRPr="004F3CE9">
        <w:rPr>
          <w:rFonts w:ascii="Times New Roman" w:eastAsia="Calibri" w:hAnsi="Times New Roman" w:cs="Times New Roman" w:hint="eastAsia"/>
          <w:kern w:val="0"/>
          <w:sz w:val="20"/>
        </w:rPr>
        <w:t>.;</w:t>
      </w:r>
      <w:proofErr w:type="gramEnd"/>
      <w:r w:rsidRPr="004F3CE9">
        <w:rPr>
          <w:rFonts w:ascii="Times New Roman" w:eastAsia="Calibri" w:hAnsi="Times New Roman" w:cs="Times New Roman" w:hint="eastAsia"/>
          <w:kern w:val="0"/>
          <w:sz w:val="20"/>
        </w:rPr>
        <w:t xml:space="preserve"> </w:t>
      </w:r>
    </w:p>
    <w:p w:rsidR="004F3CE9" w:rsidRPr="004F3CE9" w:rsidRDefault="004F3CE9" w:rsidP="004F3CE9">
      <w:pPr>
        <w:numPr>
          <w:ilvl w:val="0"/>
          <w:numId w:val="3"/>
        </w:numPr>
        <w:rPr>
          <w:rFonts w:ascii="Times New Roman" w:eastAsia="Calibri" w:hAnsi="Times New Roman" w:cs="Times New Roman"/>
          <w:kern w:val="0"/>
          <w:sz w:val="20"/>
        </w:rPr>
      </w:pPr>
      <w:r w:rsidRPr="004F3CE9">
        <w:rPr>
          <w:rFonts w:ascii="Times New Roman" w:eastAsia="Calibri" w:hAnsi="Times New Roman" w:cs="Times New Roman"/>
          <w:kern w:val="0"/>
          <w:sz w:val="20"/>
        </w:rPr>
        <w:t xml:space="preserve">Solution 1: UE detection of DL </w:t>
      </w:r>
      <w:proofErr w:type="spellStart"/>
      <w:r w:rsidRPr="004F3CE9">
        <w:rPr>
          <w:rFonts w:ascii="Times New Roman" w:eastAsia="Calibri" w:hAnsi="Times New Roman" w:cs="Times New Roman"/>
          <w:kern w:val="0"/>
          <w:sz w:val="20"/>
        </w:rPr>
        <w:t>signalling</w:t>
      </w:r>
      <w:proofErr w:type="spellEnd"/>
      <w:r w:rsidRPr="004F3CE9">
        <w:rPr>
          <w:rFonts w:ascii="Times New Roman" w:eastAsia="Calibri" w:hAnsi="Times New Roman" w:cs="Times New Roman"/>
          <w:kern w:val="0"/>
          <w:sz w:val="20"/>
        </w:rPr>
        <w:t xml:space="preserve"> from the hotspot cell</w:t>
      </w:r>
    </w:p>
    <w:p w:rsidR="004F3CE9" w:rsidRPr="004F3CE9" w:rsidRDefault="004F3CE9" w:rsidP="004F3CE9">
      <w:pPr>
        <w:numPr>
          <w:ilvl w:val="0"/>
          <w:numId w:val="3"/>
        </w:numPr>
        <w:rPr>
          <w:rFonts w:ascii="Times New Roman" w:eastAsia="Calibri" w:hAnsi="Times New Roman" w:cs="Times New Roman"/>
          <w:kern w:val="0"/>
          <w:sz w:val="20"/>
        </w:rPr>
      </w:pPr>
      <w:r w:rsidRPr="004F3CE9">
        <w:rPr>
          <w:rFonts w:ascii="Times New Roman" w:eastAsia="Calibri" w:hAnsi="Times New Roman" w:cs="Times New Roman"/>
          <w:kern w:val="0"/>
          <w:sz w:val="20"/>
        </w:rPr>
        <w:t>Solution 2: IOT measurement by the hotspot cell</w:t>
      </w:r>
    </w:p>
    <w:p w:rsidR="004F3CE9" w:rsidRPr="004F3CE9" w:rsidRDefault="004F3CE9" w:rsidP="004F3CE9">
      <w:pPr>
        <w:numPr>
          <w:ilvl w:val="0"/>
          <w:numId w:val="3"/>
        </w:numPr>
        <w:rPr>
          <w:rFonts w:ascii="Times New Roman" w:eastAsia="Calibri" w:hAnsi="Times New Roman" w:cs="Times New Roman"/>
          <w:kern w:val="0"/>
          <w:sz w:val="20"/>
        </w:rPr>
      </w:pPr>
      <w:r w:rsidRPr="004F3CE9">
        <w:rPr>
          <w:rFonts w:ascii="Times New Roman" w:eastAsia="Calibri" w:hAnsi="Times New Roman" w:cs="Times New Roman"/>
          <w:kern w:val="0"/>
          <w:sz w:val="20"/>
        </w:rPr>
        <w:t>Solution 3: Detection of UL signals by the hotspot cell</w:t>
      </w:r>
    </w:p>
    <w:p w:rsidR="004F3CE9" w:rsidRPr="004F3CE9" w:rsidRDefault="004F3CE9" w:rsidP="004F3CE9">
      <w:pPr>
        <w:rPr>
          <w:rFonts w:ascii="Times New Roman" w:eastAsia="Calibri" w:hAnsi="Times New Roman" w:cs="Times New Roman"/>
          <w:kern w:val="0"/>
          <w:sz w:val="20"/>
        </w:rPr>
      </w:pPr>
    </w:p>
    <w:p w:rsidR="004F3CE9" w:rsidRPr="004F3CE9" w:rsidRDefault="004F3CE9" w:rsidP="004F3CE9">
      <w:pPr>
        <w:rPr>
          <w:rFonts w:ascii="Times New Roman" w:eastAsia="Calibri" w:hAnsi="Times New Roman" w:cs="Times New Roman"/>
          <w:kern w:val="0"/>
          <w:sz w:val="20"/>
        </w:rPr>
      </w:pPr>
      <w:r w:rsidRPr="004F3CE9">
        <w:rPr>
          <w:rFonts w:ascii="Times New Roman" w:eastAsia="Calibri" w:hAnsi="Times New Roman" w:cs="Times New Roman" w:hint="eastAsia"/>
          <w:kern w:val="0"/>
          <w:sz w:val="20"/>
        </w:rPr>
        <w:t xml:space="preserve">At the same time, several open issues on the solutions were identified </w:t>
      </w:r>
      <w:r w:rsidR="00773722" w:rsidRPr="004F3CE9">
        <w:rPr>
          <w:rFonts w:ascii="Times New Roman" w:eastAsia="Calibri" w:hAnsi="Times New Roman" w:cs="Times New Roman"/>
          <w:kern w:val="0"/>
          <w:sz w:val="20"/>
        </w:rPr>
        <w:fldChar w:fldCharType="begin"/>
      </w:r>
      <w:r w:rsidRPr="004F3CE9">
        <w:rPr>
          <w:rFonts w:ascii="Times New Roman" w:eastAsia="Calibri" w:hAnsi="Times New Roman" w:cs="Times New Roman"/>
          <w:kern w:val="0"/>
          <w:sz w:val="20"/>
        </w:rPr>
        <w:instrText xml:space="preserve"> </w:instrText>
      </w:r>
      <w:r w:rsidRPr="004F3CE9">
        <w:rPr>
          <w:rFonts w:ascii="Times New Roman" w:eastAsia="Calibri" w:hAnsi="Times New Roman" w:cs="Times New Roman" w:hint="eastAsia"/>
          <w:kern w:val="0"/>
          <w:sz w:val="20"/>
        </w:rPr>
        <w:instrText>REF _Ref375650863 \r \h</w:instrText>
      </w:r>
      <w:r w:rsidRPr="004F3CE9">
        <w:rPr>
          <w:rFonts w:ascii="Times New Roman" w:eastAsia="Calibri" w:hAnsi="Times New Roman" w:cs="Times New Roman"/>
          <w:kern w:val="0"/>
          <w:sz w:val="20"/>
        </w:rPr>
        <w:instrText xml:space="preserve"> </w:instrText>
      </w:r>
      <w:r w:rsidR="00773722" w:rsidRPr="004F3CE9">
        <w:rPr>
          <w:rFonts w:ascii="Times New Roman" w:eastAsia="Calibri" w:hAnsi="Times New Roman" w:cs="Times New Roman"/>
          <w:kern w:val="0"/>
          <w:sz w:val="20"/>
        </w:rPr>
      </w:r>
      <w:r w:rsidR="00773722" w:rsidRPr="004F3CE9">
        <w:rPr>
          <w:rFonts w:ascii="Times New Roman" w:eastAsia="Calibri" w:hAnsi="Times New Roman" w:cs="Times New Roman"/>
          <w:kern w:val="0"/>
          <w:sz w:val="20"/>
        </w:rPr>
        <w:fldChar w:fldCharType="separate"/>
      </w:r>
      <w:r w:rsidR="00191499">
        <w:rPr>
          <w:rFonts w:ascii="Times New Roman" w:eastAsia="Calibri" w:hAnsi="Times New Roman" w:cs="Times New Roman"/>
          <w:kern w:val="0"/>
          <w:sz w:val="20"/>
        </w:rPr>
        <w:t>[1]</w:t>
      </w:r>
      <w:r w:rsidR="00773722" w:rsidRPr="004F3CE9">
        <w:rPr>
          <w:rFonts w:ascii="Times New Roman" w:eastAsia="Calibri" w:hAnsi="Times New Roman" w:cs="Times New Roman"/>
          <w:kern w:val="0"/>
          <w:sz w:val="20"/>
        </w:rPr>
        <w:fldChar w:fldCharType="end"/>
      </w:r>
      <w:r w:rsidRPr="004F3CE9">
        <w:rPr>
          <w:rFonts w:ascii="Times New Roman" w:eastAsia="Calibri" w:hAnsi="Times New Roman" w:cs="Times New Roman" w:hint="eastAsia"/>
          <w:kern w:val="0"/>
          <w:sz w:val="20"/>
        </w:rPr>
        <w:t xml:space="preserve">. As for solution 3, the open issues were captured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4F3CE9" w:rsidRPr="004F3CE9" w:rsidTr="00624290">
        <w:tc>
          <w:tcPr>
            <w:tcW w:w="9837" w:type="dxa"/>
          </w:tcPr>
          <w:p w:rsidR="004F3CE9" w:rsidRPr="004F3CE9" w:rsidRDefault="004F3CE9" w:rsidP="004F3CE9">
            <w:pPr>
              <w:widowControl/>
              <w:spacing w:line="280" w:lineRule="atLeast"/>
              <w:jc w:val="left"/>
              <w:rPr>
                <w:rFonts w:ascii="Times New Roman" w:eastAsia="MS Mincho" w:hAnsi="Times New Roman" w:cs="Times New Roman"/>
                <w:i/>
                <w:kern w:val="0"/>
                <w:sz w:val="20"/>
                <w:szCs w:val="20"/>
                <w:lang w:val="en-GB" w:eastAsia="en-US"/>
              </w:rPr>
            </w:pPr>
            <w:r w:rsidRPr="004F3CE9">
              <w:rPr>
                <w:rFonts w:ascii="Times New Roman" w:eastAsia="MS Mincho" w:hAnsi="Times New Roman" w:cs="Times New Roman" w:hint="eastAsia"/>
                <w:i/>
                <w:kern w:val="0"/>
                <w:sz w:val="20"/>
                <w:szCs w:val="20"/>
                <w:lang w:val="en-GB" w:eastAsia="en-US"/>
              </w:rPr>
              <w:t>Issue1</w:t>
            </w:r>
          </w:p>
          <w:p w:rsidR="004F3CE9" w:rsidRPr="004F3CE9" w:rsidRDefault="004F3CE9" w:rsidP="004F3CE9">
            <w:pPr>
              <w:widowControl/>
              <w:spacing w:line="280" w:lineRule="atLeast"/>
              <w:ind w:left="568" w:hanging="284"/>
              <w:jc w:val="left"/>
              <w:rPr>
                <w:rFonts w:ascii="Times New Roman" w:eastAsia="MS Mincho" w:hAnsi="Times New Roman" w:cs="Times New Roman"/>
                <w:i/>
                <w:kern w:val="0"/>
                <w:sz w:val="20"/>
                <w:szCs w:val="20"/>
                <w:lang w:val="en-GB" w:eastAsia="en-US"/>
              </w:rPr>
            </w:pPr>
            <w:r w:rsidRPr="004F3CE9">
              <w:rPr>
                <w:rFonts w:ascii="Times New Roman" w:eastAsia="MS Mincho" w:hAnsi="Times New Roman" w:cs="Times New Roman"/>
                <w:i/>
                <w:kern w:val="0"/>
                <w:sz w:val="20"/>
                <w:szCs w:val="20"/>
                <w:lang w:val="en-GB" w:eastAsia="en-US"/>
              </w:rPr>
              <w:t>It needs to be discussed whether this mechanism needs to change UE behaviour.</w:t>
            </w:r>
          </w:p>
          <w:p w:rsidR="004F3CE9" w:rsidRPr="004F3CE9" w:rsidRDefault="004F3CE9" w:rsidP="004F3CE9">
            <w:pPr>
              <w:widowControl/>
              <w:spacing w:line="280" w:lineRule="atLeast"/>
              <w:jc w:val="left"/>
              <w:rPr>
                <w:rFonts w:ascii="Times New Roman" w:eastAsia="MS Mincho" w:hAnsi="Times New Roman" w:cs="Times New Roman"/>
                <w:i/>
                <w:kern w:val="0"/>
                <w:sz w:val="20"/>
                <w:szCs w:val="20"/>
                <w:lang w:val="en-GB" w:eastAsia="en-US"/>
              </w:rPr>
            </w:pPr>
            <w:r w:rsidRPr="004F3CE9">
              <w:rPr>
                <w:rFonts w:ascii="Times New Roman" w:eastAsia="MS Mincho" w:hAnsi="Times New Roman" w:cs="Times New Roman" w:hint="eastAsia"/>
                <w:i/>
                <w:kern w:val="0"/>
                <w:sz w:val="20"/>
                <w:szCs w:val="20"/>
                <w:lang w:val="en-GB" w:eastAsia="en-US"/>
              </w:rPr>
              <w:t>Issue</w:t>
            </w:r>
            <w:r w:rsidRPr="004F3CE9">
              <w:rPr>
                <w:rFonts w:ascii="Times New Roman" w:eastAsia="MS Mincho" w:hAnsi="Times New Roman" w:cs="Times New Roman"/>
                <w:i/>
                <w:kern w:val="0"/>
                <w:sz w:val="20"/>
                <w:szCs w:val="20"/>
                <w:lang w:val="en-GB" w:eastAsia="en-US"/>
              </w:rPr>
              <w:t xml:space="preserve"> </w:t>
            </w:r>
            <w:r w:rsidRPr="004F3CE9">
              <w:rPr>
                <w:rFonts w:ascii="Times New Roman" w:eastAsia="MS Mincho" w:hAnsi="Times New Roman" w:cs="Times New Roman" w:hint="eastAsia"/>
                <w:i/>
                <w:kern w:val="0"/>
                <w:sz w:val="20"/>
                <w:szCs w:val="20"/>
                <w:lang w:val="en-GB" w:eastAsia="en-US"/>
              </w:rPr>
              <w:t>2</w:t>
            </w:r>
          </w:p>
          <w:p w:rsidR="004F3CE9" w:rsidRPr="004F3CE9" w:rsidRDefault="004F3CE9" w:rsidP="004F3CE9">
            <w:pPr>
              <w:widowControl/>
              <w:spacing w:line="280" w:lineRule="atLeast"/>
              <w:ind w:left="568" w:hanging="284"/>
              <w:jc w:val="left"/>
              <w:rPr>
                <w:rFonts w:ascii="Times New Roman" w:eastAsia="MS Mincho" w:hAnsi="Times New Roman" w:cs="Times New Roman"/>
                <w:i/>
                <w:kern w:val="0"/>
                <w:sz w:val="20"/>
                <w:szCs w:val="20"/>
                <w:lang w:val="en-GB" w:eastAsia="en-US"/>
              </w:rPr>
            </w:pPr>
            <w:r w:rsidRPr="004F3CE9">
              <w:rPr>
                <w:rFonts w:ascii="Times New Roman" w:eastAsia="MS Mincho" w:hAnsi="Times New Roman" w:cs="Times New Roman"/>
                <w:i/>
                <w:kern w:val="0"/>
                <w:sz w:val="20"/>
                <w:szCs w:val="20"/>
                <w:lang w:val="en-GB" w:eastAsia="en-US"/>
              </w:rPr>
              <w:t>The operational state of the hotspot cell needs to be clarified.</w:t>
            </w:r>
          </w:p>
          <w:p w:rsidR="004F3CE9" w:rsidRPr="004F3CE9" w:rsidRDefault="004F3CE9" w:rsidP="004F3CE9">
            <w:pPr>
              <w:widowControl/>
              <w:spacing w:line="280" w:lineRule="atLeast"/>
              <w:jc w:val="left"/>
              <w:rPr>
                <w:rFonts w:ascii="Times New Roman" w:eastAsia="MS Mincho" w:hAnsi="Times New Roman" w:cs="Times New Roman"/>
                <w:i/>
                <w:kern w:val="0"/>
                <w:sz w:val="20"/>
                <w:szCs w:val="20"/>
                <w:lang w:val="en-GB" w:eastAsia="en-US"/>
              </w:rPr>
            </w:pPr>
            <w:r w:rsidRPr="004F3CE9">
              <w:rPr>
                <w:rFonts w:ascii="Times New Roman" w:eastAsia="MS Mincho" w:hAnsi="Times New Roman" w:cs="Times New Roman" w:hint="eastAsia"/>
                <w:i/>
                <w:kern w:val="0"/>
                <w:sz w:val="20"/>
                <w:szCs w:val="20"/>
                <w:lang w:val="en-GB" w:eastAsia="en-US"/>
              </w:rPr>
              <w:t>Issue3</w:t>
            </w:r>
          </w:p>
          <w:p w:rsidR="004F3CE9" w:rsidRPr="004F3CE9" w:rsidRDefault="004F3CE9" w:rsidP="004F3CE9">
            <w:pPr>
              <w:widowControl/>
              <w:spacing w:line="280" w:lineRule="atLeast"/>
              <w:ind w:left="568" w:hanging="284"/>
              <w:jc w:val="left"/>
              <w:rPr>
                <w:rFonts w:ascii="Times New Roman" w:eastAsia="MS Mincho" w:hAnsi="Times New Roman" w:cs="Times New Roman"/>
                <w:i/>
                <w:kern w:val="0"/>
                <w:sz w:val="20"/>
                <w:szCs w:val="20"/>
                <w:lang w:val="en-GB"/>
              </w:rPr>
            </w:pPr>
            <w:r w:rsidRPr="004F3CE9">
              <w:rPr>
                <w:rFonts w:ascii="Times New Roman" w:eastAsia="MS Mincho" w:hAnsi="Times New Roman" w:cs="Times New Roman"/>
                <w:i/>
                <w:kern w:val="0"/>
                <w:sz w:val="20"/>
                <w:szCs w:val="20"/>
                <w:lang w:val="en-GB" w:eastAsia="en-US"/>
              </w:rPr>
              <w:t>What is the advantage compared to solution 1 in terms of energy saved and speed of detecting the right hotspot cell.</w:t>
            </w:r>
          </w:p>
          <w:p w:rsidR="004F3CE9" w:rsidRPr="004F3CE9" w:rsidRDefault="004F3CE9" w:rsidP="004F3CE9">
            <w:pPr>
              <w:widowControl/>
              <w:spacing w:line="280" w:lineRule="atLeast"/>
              <w:jc w:val="left"/>
              <w:rPr>
                <w:rFonts w:ascii="Times New Roman" w:eastAsia="MS Mincho" w:hAnsi="Times New Roman" w:cs="Times New Roman"/>
                <w:i/>
                <w:kern w:val="0"/>
                <w:sz w:val="20"/>
                <w:szCs w:val="20"/>
                <w:lang w:val="en-GB"/>
              </w:rPr>
            </w:pPr>
            <w:r w:rsidRPr="004F3CE9">
              <w:rPr>
                <w:rFonts w:ascii="Times New Roman" w:eastAsia="MS Mincho" w:hAnsi="Times New Roman" w:cs="Times New Roman" w:hint="eastAsia"/>
                <w:i/>
                <w:kern w:val="0"/>
                <w:sz w:val="20"/>
                <w:szCs w:val="20"/>
                <w:lang w:val="en-GB"/>
              </w:rPr>
              <w:t>Issue4</w:t>
            </w:r>
          </w:p>
          <w:p w:rsidR="004F3CE9" w:rsidRPr="004F3CE9" w:rsidRDefault="004F3CE9" w:rsidP="004F3CE9">
            <w:pPr>
              <w:widowControl/>
              <w:spacing w:line="280" w:lineRule="atLeast"/>
              <w:ind w:leftChars="100" w:left="210"/>
              <w:jc w:val="left"/>
              <w:rPr>
                <w:rFonts w:ascii="Times New Roman" w:eastAsia="MS Mincho" w:hAnsi="Times New Roman" w:cs="Times New Roman"/>
                <w:i/>
                <w:kern w:val="0"/>
                <w:sz w:val="20"/>
                <w:szCs w:val="20"/>
                <w:lang w:val="en-GB"/>
              </w:rPr>
            </w:pPr>
            <w:r w:rsidRPr="004F3CE9">
              <w:rPr>
                <w:rFonts w:ascii="Times New Roman" w:eastAsia="MS Mincho" w:hAnsi="Times New Roman" w:cs="Times New Roman"/>
                <w:i/>
                <w:kern w:val="0"/>
                <w:sz w:val="20"/>
                <w:szCs w:val="20"/>
                <w:lang w:val="en-GB"/>
              </w:rPr>
              <w:t>What is the typical trigger for the booster cell to start proximity detection considering that the coverage cell needs to predict the need of resources?</w:t>
            </w:r>
          </w:p>
          <w:p w:rsidR="004F3CE9" w:rsidRPr="004F3CE9" w:rsidRDefault="004F3CE9" w:rsidP="004F3CE9">
            <w:pPr>
              <w:widowControl/>
              <w:spacing w:line="280" w:lineRule="atLeast"/>
              <w:jc w:val="left"/>
              <w:rPr>
                <w:rFonts w:ascii="Times New Roman" w:eastAsia="MS Mincho" w:hAnsi="Times New Roman" w:cs="Times New Roman"/>
                <w:i/>
                <w:kern w:val="0"/>
                <w:sz w:val="20"/>
                <w:szCs w:val="20"/>
                <w:lang w:val="en-GB"/>
              </w:rPr>
            </w:pPr>
            <w:r w:rsidRPr="004F3CE9">
              <w:rPr>
                <w:rFonts w:ascii="Times New Roman" w:eastAsia="MS Mincho" w:hAnsi="Times New Roman" w:cs="Times New Roman" w:hint="eastAsia"/>
                <w:i/>
                <w:kern w:val="0"/>
                <w:sz w:val="20"/>
                <w:szCs w:val="20"/>
                <w:lang w:val="en-GB"/>
              </w:rPr>
              <w:t>Issue5</w:t>
            </w:r>
          </w:p>
          <w:p w:rsidR="004F3CE9" w:rsidRPr="004F3CE9" w:rsidRDefault="004F3CE9" w:rsidP="004F3CE9">
            <w:pPr>
              <w:widowControl/>
              <w:spacing w:line="280" w:lineRule="atLeast"/>
              <w:ind w:leftChars="100" w:left="210" w:rightChars="100" w:right="210"/>
              <w:jc w:val="left"/>
              <w:rPr>
                <w:rFonts w:ascii="Times New Roman" w:eastAsia="MS Mincho" w:hAnsi="Times New Roman" w:cs="Times New Roman"/>
                <w:i/>
                <w:kern w:val="0"/>
                <w:sz w:val="20"/>
                <w:szCs w:val="20"/>
                <w:lang w:val="en-GB"/>
              </w:rPr>
            </w:pPr>
            <w:r w:rsidRPr="004F3CE9">
              <w:rPr>
                <w:rFonts w:ascii="Times New Roman" w:eastAsia="MS Mincho" w:hAnsi="Times New Roman" w:cs="Times New Roman"/>
                <w:i/>
                <w:kern w:val="0"/>
                <w:sz w:val="20"/>
                <w:szCs w:val="20"/>
                <w:lang w:val="en-GB"/>
              </w:rPr>
              <w:t>How much time is required in order to collect the information (order of seconds, tens of seconds, minutes or more)</w:t>
            </w:r>
          </w:p>
          <w:p w:rsidR="004F3CE9" w:rsidRPr="004F3CE9" w:rsidRDefault="004F3CE9" w:rsidP="004F3CE9">
            <w:pPr>
              <w:widowControl/>
              <w:spacing w:line="280" w:lineRule="atLeast"/>
              <w:ind w:leftChars="100" w:left="210" w:rightChars="100" w:right="210"/>
              <w:jc w:val="left"/>
              <w:rPr>
                <w:rFonts w:ascii="Times New Roman" w:eastAsia="MS Mincho" w:hAnsi="Times New Roman" w:cs="Times New Roman"/>
                <w:i/>
                <w:kern w:val="0"/>
                <w:sz w:val="20"/>
                <w:szCs w:val="20"/>
                <w:lang w:val="en-GB"/>
              </w:rPr>
            </w:pPr>
          </w:p>
        </w:tc>
      </w:tr>
    </w:tbl>
    <w:p w:rsidR="004F3CE9" w:rsidRPr="004F3CE9" w:rsidRDefault="004F3CE9" w:rsidP="004F3CE9">
      <w:pPr>
        <w:rPr>
          <w:rFonts w:ascii="Times New Roman" w:eastAsia="Calibri" w:hAnsi="Times New Roman" w:cs="Times New Roman"/>
          <w:kern w:val="0"/>
          <w:sz w:val="20"/>
        </w:rPr>
      </w:pPr>
    </w:p>
    <w:p w:rsidR="004F3CE9" w:rsidRPr="004F3CE9" w:rsidRDefault="004F3CE9" w:rsidP="004F3CE9">
      <w:pPr>
        <w:rPr>
          <w:rFonts w:ascii="Times New Roman" w:eastAsia="Calibri" w:hAnsi="Times New Roman" w:cs="Times New Roman"/>
          <w:kern w:val="0"/>
          <w:sz w:val="20"/>
        </w:rPr>
      </w:pPr>
      <w:r w:rsidRPr="004F3CE9">
        <w:rPr>
          <w:rFonts w:ascii="Times New Roman" w:eastAsia="Calibri" w:hAnsi="Times New Roman" w:cs="Times New Roman" w:hint="eastAsia"/>
          <w:kern w:val="0"/>
          <w:sz w:val="20"/>
        </w:rPr>
        <w:t xml:space="preserve">In this paper we would provide the analysis of open issues for solution 3. </w:t>
      </w:r>
    </w:p>
    <w:p w:rsidR="004F3CE9" w:rsidRPr="004F3CE9" w:rsidRDefault="004F3CE9" w:rsidP="004F3CE9">
      <w:pPr>
        <w:keepNext/>
        <w:keepLines/>
        <w:widowControl/>
        <w:pBdr>
          <w:top w:val="single" w:sz="12" w:space="3" w:color="auto"/>
        </w:pBdr>
        <w:tabs>
          <w:tab w:val="left" w:pos="1080"/>
        </w:tabs>
        <w:overflowPunct w:val="0"/>
        <w:autoSpaceDE w:val="0"/>
        <w:autoSpaceDN w:val="0"/>
        <w:adjustRightInd w:val="0"/>
        <w:spacing w:before="240" w:after="180"/>
        <w:ind w:left="432" w:hanging="432"/>
        <w:jc w:val="left"/>
        <w:textAlignment w:val="baseline"/>
        <w:outlineLvl w:val="0"/>
        <w:rPr>
          <w:rFonts w:ascii="Arial" w:eastAsia="MS Mincho" w:hAnsi="Arial" w:cs="Times New Roman"/>
          <w:kern w:val="0"/>
          <w:sz w:val="36"/>
          <w:szCs w:val="20"/>
          <w:lang w:val="en-GB"/>
        </w:rPr>
      </w:pPr>
      <w:r w:rsidRPr="004F3CE9">
        <w:rPr>
          <w:rFonts w:ascii="Arial" w:eastAsia="MS Mincho" w:hAnsi="Arial" w:cs="Times New Roman"/>
          <w:kern w:val="0"/>
          <w:sz w:val="36"/>
          <w:szCs w:val="20"/>
          <w:lang w:val="en-GB"/>
        </w:rPr>
        <w:t>Description</w:t>
      </w:r>
    </w:p>
    <w:p w:rsidR="004F3CE9" w:rsidRPr="004F3CE9" w:rsidRDefault="004F3CE9" w:rsidP="004F3CE9">
      <w:pPr>
        <w:keepNext/>
        <w:keepLines/>
        <w:widowControl/>
        <w:numPr>
          <w:ilvl w:val="1"/>
          <w:numId w:val="0"/>
        </w:numPr>
        <w:tabs>
          <w:tab w:val="left" w:pos="1080"/>
        </w:tabs>
        <w:overflowPunct w:val="0"/>
        <w:autoSpaceDE w:val="0"/>
        <w:autoSpaceDN w:val="0"/>
        <w:adjustRightInd w:val="0"/>
        <w:spacing w:before="180" w:after="180"/>
        <w:ind w:left="576" w:hanging="576"/>
        <w:jc w:val="left"/>
        <w:textAlignment w:val="baseline"/>
        <w:outlineLvl w:val="1"/>
        <w:rPr>
          <w:rFonts w:ascii="Arial" w:eastAsia="MS Mincho" w:hAnsi="Arial" w:cs="Times New Roman"/>
          <w:bCs/>
          <w:kern w:val="32"/>
          <w:sz w:val="32"/>
          <w:szCs w:val="32"/>
          <w:lang w:val="en-GB"/>
        </w:rPr>
      </w:pPr>
      <w:r w:rsidRPr="004F3CE9">
        <w:rPr>
          <w:rFonts w:ascii="Arial" w:eastAsia="MS Mincho" w:hAnsi="Arial" w:cs="Times New Roman" w:hint="eastAsia"/>
          <w:bCs/>
          <w:kern w:val="32"/>
          <w:sz w:val="32"/>
          <w:szCs w:val="32"/>
          <w:lang w:val="en-GB"/>
        </w:rPr>
        <w:t>UL signals used in solution 3</w:t>
      </w:r>
    </w:p>
    <w:p w:rsidR="004F3CE9" w:rsidRPr="004F3CE9" w:rsidRDefault="004F3CE9" w:rsidP="004F3CE9">
      <w:pPr>
        <w:rPr>
          <w:rFonts w:ascii="Times New Roman" w:eastAsia="Calibri" w:hAnsi="Times New Roman" w:cs="Times New Roman"/>
          <w:kern w:val="0"/>
          <w:sz w:val="20"/>
        </w:rPr>
      </w:pPr>
      <w:r w:rsidRPr="004F3CE9">
        <w:rPr>
          <w:rFonts w:ascii="Times New Roman" w:eastAsia="Calibri" w:hAnsi="Times New Roman" w:cs="Times New Roman" w:hint="eastAsia"/>
          <w:kern w:val="0"/>
          <w:sz w:val="20"/>
        </w:rPr>
        <w:t>Solution 3 was originally proposed as CB-</w:t>
      </w:r>
      <w:proofErr w:type="spellStart"/>
      <w:r w:rsidRPr="004F3CE9">
        <w:rPr>
          <w:rFonts w:ascii="Times New Roman" w:eastAsia="Calibri" w:hAnsi="Times New Roman" w:cs="Times New Roman" w:hint="eastAsia"/>
          <w:kern w:val="0"/>
          <w:sz w:val="20"/>
        </w:rPr>
        <w:t>HetNet</w:t>
      </w:r>
      <w:proofErr w:type="spellEnd"/>
      <w:r w:rsidRPr="004F3CE9">
        <w:rPr>
          <w:rFonts w:ascii="Times New Roman" w:eastAsia="Calibri" w:hAnsi="Times New Roman" w:cs="Times New Roman" w:hint="eastAsia"/>
          <w:kern w:val="0"/>
          <w:sz w:val="20"/>
        </w:rPr>
        <w:t xml:space="preserve">-ICIC solution 1c </w:t>
      </w:r>
      <w:r w:rsidRPr="004F3CE9">
        <w:rPr>
          <w:rFonts w:ascii="Times New Roman" w:eastAsia="Calibri" w:hAnsi="Times New Roman" w:cs="Times New Roman"/>
          <w:kern w:val="0"/>
          <w:sz w:val="20"/>
        </w:rPr>
        <w:t>–</w:t>
      </w:r>
      <w:r w:rsidRPr="004F3CE9">
        <w:rPr>
          <w:rFonts w:ascii="Times New Roman" w:eastAsia="Calibri" w:hAnsi="Times New Roman" w:cs="Times New Roman" w:hint="eastAsia"/>
          <w:kern w:val="0"/>
          <w:sz w:val="20"/>
        </w:rPr>
        <w:t xml:space="preserve"> 1e </w:t>
      </w:r>
      <w:r w:rsidR="00773722" w:rsidRPr="004F3CE9">
        <w:rPr>
          <w:rFonts w:ascii="Times New Roman" w:eastAsia="Calibri" w:hAnsi="Times New Roman" w:cs="Times New Roman"/>
          <w:kern w:val="0"/>
          <w:sz w:val="20"/>
        </w:rPr>
        <w:fldChar w:fldCharType="begin"/>
      </w:r>
      <w:r w:rsidRPr="004F3CE9">
        <w:rPr>
          <w:rFonts w:ascii="Times New Roman" w:eastAsia="Calibri" w:hAnsi="Times New Roman" w:cs="Times New Roman"/>
          <w:kern w:val="0"/>
          <w:sz w:val="20"/>
        </w:rPr>
        <w:instrText xml:space="preserve"> </w:instrText>
      </w:r>
      <w:r w:rsidRPr="004F3CE9">
        <w:rPr>
          <w:rFonts w:ascii="Times New Roman" w:eastAsia="Calibri" w:hAnsi="Times New Roman" w:cs="Times New Roman" w:hint="eastAsia"/>
          <w:kern w:val="0"/>
          <w:sz w:val="20"/>
        </w:rPr>
        <w:instrText>REF _Ref375651957 \r \h</w:instrText>
      </w:r>
      <w:r w:rsidRPr="004F3CE9">
        <w:rPr>
          <w:rFonts w:ascii="Times New Roman" w:eastAsia="Calibri" w:hAnsi="Times New Roman" w:cs="Times New Roman"/>
          <w:kern w:val="0"/>
          <w:sz w:val="20"/>
        </w:rPr>
        <w:instrText xml:space="preserve"> </w:instrText>
      </w:r>
      <w:r w:rsidR="00773722" w:rsidRPr="004F3CE9">
        <w:rPr>
          <w:rFonts w:ascii="Times New Roman" w:eastAsia="Calibri" w:hAnsi="Times New Roman" w:cs="Times New Roman"/>
          <w:kern w:val="0"/>
          <w:sz w:val="20"/>
        </w:rPr>
      </w:r>
      <w:r w:rsidR="00773722" w:rsidRPr="004F3CE9">
        <w:rPr>
          <w:rFonts w:ascii="Times New Roman" w:eastAsia="Calibri" w:hAnsi="Times New Roman" w:cs="Times New Roman"/>
          <w:kern w:val="0"/>
          <w:sz w:val="20"/>
        </w:rPr>
        <w:fldChar w:fldCharType="separate"/>
      </w:r>
      <w:r w:rsidR="00191499">
        <w:rPr>
          <w:rFonts w:ascii="Times New Roman" w:eastAsia="Calibri" w:hAnsi="Times New Roman" w:cs="Times New Roman"/>
          <w:kern w:val="0"/>
          <w:sz w:val="20"/>
        </w:rPr>
        <w:t>[2]</w:t>
      </w:r>
      <w:r w:rsidR="00773722" w:rsidRPr="004F3CE9">
        <w:rPr>
          <w:rFonts w:ascii="Times New Roman" w:eastAsia="Calibri" w:hAnsi="Times New Roman" w:cs="Times New Roman"/>
          <w:kern w:val="0"/>
          <w:sz w:val="20"/>
        </w:rPr>
        <w:fldChar w:fldCharType="end"/>
      </w:r>
      <w:r w:rsidRPr="004F3CE9">
        <w:rPr>
          <w:rFonts w:ascii="Times New Roman" w:eastAsia="Calibri" w:hAnsi="Times New Roman" w:cs="Times New Roman" w:hint="eastAsia"/>
          <w:kern w:val="0"/>
          <w:sz w:val="20"/>
        </w:rPr>
        <w:t xml:space="preserve">. The word </w:t>
      </w:r>
      <w:r w:rsidRPr="004F3CE9">
        <w:rPr>
          <w:rFonts w:ascii="Times New Roman" w:eastAsia="Calibri" w:hAnsi="Times New Roman" w:cs="Times New Roman"/>
          <w:kern w:val="0"/>
          <w:sz w:val="20"/>
        </w:rPr>
        <w:t>“</w:t>
      </w:r>
      <w:r w:rsidRPr="004F3CE9">
        <w:rPr>
          <w:rFonts w:ascii="Times New Roman" w:eastAsia="Calibri" w:hAnsi="Times New Roman" w:cs="Times New Roman" w:hint="eastAsia"/>
          <w:kern w:val="0"/>
          <w:sz w:val="20"/>
        </w:rPr>
        <w:t>UL signals</w:t>
      </w:r>
      <w:r w:rsidRPr="004F3CE9">
        <w:rPr>
          <w:rFonts w:ascii="Times New Roman" w:eastAsia="Calibri" w:hAnsi="Times New Roman" w:cs="Times New Roman"/>
          <w:kern w:val="0"/>
          <w:sz w:val="20"/>
        </w:rPr>
        <w:t>”</w:t>
      </w:r>
      <w:r w:rsidRPr="004F3CE9">
        <w:rPr>
          <w:rFonts w:ascii="Times New Roman" w:eastAsia="Calibri" w:hAnsi="Times New Roman" w:cs="Times New Roman" w:hint="eastAsia"/>
          <w:kern w:val="0"/>
          <w:sz w:val="20"/>
        </w:rPr>
        <w:t xml:space="preserve"> was intended; </w:t>
      </w:r>
    </w:p>
    <w:p w:rsidR="004F3CE9" w:rsidRPr="004F3CE9" w:rsidRDefault="004F3CE9" w:rsidP="004F3CE9">
      <w:pPr>
        <w:numPr>
          <w:ilvl w:val="0"/>
          <w:numId w:val="1"/>
        </w:numPr>
        <w:rPr>
          <w:rFonts w:ascii="Times New Roman" w:eastAsia="Calibri" w:hAnsi="Times New Roman" w:cs="Times New Roman"/>
          <w:kern w:val="0"/>
          <w:sz w:val="20"/>
        </w:rPr>
      </w:pPr>
      <w:r w:rsidRPr="004F3CE9">
        <w:rPr>
          <w:rFonts w:ascii="Times New Roman" w:eastAsia="Calibri" w:hAnsi="Times New Roman" w:cs="Times New Roman"/>
          <w:kern w:val="0"/>
          <w:sz w:val="20"/>
        </w:rPr>
        <w:t>Random access preambles on coverage cell PRACH resources</w:t>
      </w:r>
    </w:p>
    <w:p w:rsidR="004F3CE9" w:rsidRPr="004F3CE9" w:rsidRDefault="004F3CE9" w:rsidP="004F3CE9">
      <w:pPr>
        <w:numPr>
          <w:ilvl w:val="0"/>
          <w:numId w:val="1"/>
        </w:numPr>
        <w:rPr>
          <w:rFonts w:ascii="Times New Roman" w:eastAsia="Calibri" w:hAnsi="Times New Roman" w:cs="Times New Roman"/>
          <w:kern w:val="0"/>
          <w:sz w:val="20"/>
        </w:rPr>
      </w:pPr>
      <w:r w:rsidRPr="004F3CE9">
        <w:rPr>
          <w:rFonts w:ascii="Times New Roman" w:eastAsia="Calibri" w:hAnsi="Times New Roman" w:cs="Times New Roman"/>
          <w:kern w:val="0"/>
          <w:sz w:val="20"/>
        </w:rPr>
        <w:t xml:space="preserve">SRS (Sounding Reference Signal) </w:t>
      </w:r>
    </w:p>
    <w:p w:rsidR="004F3CE9" w:rsidRPr="004F3CE9" w:rsidRDefault="004F3CE9" w:rsidP="004F3CE9">
      <w:pPr>
        <w:numPr>
          <w:ilvl w:val="0"/>
          <w:numId w:val="1"/>
        </w:numPr>
        <w:rPr>
          <w:rFonts w:ascii="Times New Roman" w:eastAsia="Calibri" w:hAnsi="Times New Roman" w:cs="Times New Roman"/>
          <w:kern w:val="0"/>
          <w:sz w:val="20"/>
        </w:rPr>
      </w:pPr>
      <w:r w:rsidRPr="004F3CE9">
        <w:rPr>
          <w:rFonts w:ascii="Times New Roman" w:eastAsia="Calibri" w:hAnsi="Times New Roman" w:cs="Times New Roman"/>
          <w:kern w:val="0"/>
          <w:sz w:val="20"/>
        </w:rPr>
        <w:t>DM-RS.</w:t>
      </w:r>
    </w:p>
    <w:p w:rsidR="004F3CE9" w:rsidRPr="004F3CE9" w:rsidRDefault="004F3CE9" w:rsidP="004F3CE9">
      <w:pPr>
        <w:rPr>
          <w:rFonts w:ascii="Times New Roman" w:eastAsia="Calibri" w:hAnsi="Times New Roman" w:cs="Times New Roman"/>
          <w:kern w:val="0"/>
          <w:sz w:val="20"/>
        </w:rPr>
      </w:pPr>
    </w:p>
    <w:p w:rsidR="004F3CE9" w:rsidRPr="004F3CE9" w:rsidRDefault="004F3CE9" w:rsidP="004F3CE9">
      <w:pPr>
        <w:rPr>
          <w:rFonts w:ascii="Times New Roman" w:eastAsia="Calibri" w:hAnsi="Times New Roman" w:cs="Times New Roman"/>
          <w:b/>
          <w:kern w:val="0"/>
          <w:sz w:val="20"/>
        </w:rPr>
      </w:pPr>
      <w:r w:rsidRPr="004F3CE9">
        <w:rPr>
          <w:rFonts w:ascii="Times New Roman" w:eastAsia="Calibri" w:hAnsi="Times New Roman" w:cs="Times New Roman" w:hint="eastAsia"/>
          <w:b/>
          <w:kern w:val="0"/>
          <w:sz w:val="20"/>
        </w:rPr>
        <w:t>Observation 1</w:t>
      </w:r>
      <w:r w:rsidRPr="004F3CE9">
        <w:rPr>
          <w:rFonts w:ascii="Times New Roman" w:eastAsia="MS Mincho" w:hAnsi="Times New Roman" w:cs="Times New Roman" w:hint="eastAsia"/>
          <w:b/>
          <w:kern w:val="0"/>
          <w:sz w:val="20"/>
        </w:rPr>
        <w:t>:</w:t>
      </w:r>
      <w:r w:rsidR="009C76B4">
        <w:rPr>
          <w:rFonts w:ascii="Times New Roman" w:hAnsi="Times New Roman" w:cs="Times New Roman" w:hint="eastAsia"/>
          <w:b/>
          <w:kern w:val="0"/>
          <w:sz w:val="20"/>
        </w:rPr>
        <w:t xml:space="preserve"> </w:t>
      </w:r>
      <w:r w:rsidRPr="004F3CE9">
        <w:rPr>
          <w:rFonts w:ascii="Times New Roman" w:eastAsia="Calibri" w:hAnsi="Times New Roman" w:cs="Times New Roman" w:hint="eastAsia"/>
          <w:b/>
          <w:kern w:val="0"/>
          <w:sz w:val="20"/>
        </w:rPr>
        <w:t xml:space="preserve">UL signals for solution 3 </w:t>
      </w:r>
      <w:r w:rsidRPr="004F3CE9">
        <w:rPr>
          <w:rFonts w:ascii="Times New Roman" w:eastAsia="Calibri" w:hAnsi="Times New Roman" w:cs="Times New Roman"/>
          <w:b/>
          <w:kern w:val="0"/>
          <w:sz w:val="20"/>
        </w:rPr>
        <w:t xml:space="preserve">intend existing three signals. </w:t>
      </w:r>
    </w:p>
    <w:p w:rsidR="004F3CE9" w:rsidRPr="004F3CE9" w:rsidRDefault="004F3CE9" w:rsidP="004F3CE9">
      <w:pPr>
        <w:rPr>
          <w:rFonts w:ascii="Times New Roman" w:eastAsia="Calibri" w:hAnsi="Times New Roman" w:cs="Times New Roman"/>
          <w:kern w:val="0"/>
          <w:sz w:val="20"/>
          <w:lang w:val="pt-BR"/>
        </w:rPr>
      </w:pPr>
    </w:p>
    <w:p w:rsidR="004F3CE9" w:rsidRPr="004F3CE9" w:rsidRDefault="004F3CE9" w:rsidP="004F3CE9">
      <w:pPr>
        <w:keepNext/>
        <w:keepLines/>
        <w:widowControl/>
        <w:numPr>
          <w:ilvl w:val="1"/>
          <w:numId w:val="0"/>
        </w:numPr>
        <w:tabs>
          <w:tab w:val="left" w:pos="1080"/>
        </w:tabs>
        <w:overflowPunct w:val="0"/>
        <w:autoSpaceDE w:val="0"/>
        <w:autoSpaceDN w:val="0"/>
        <w:adjustRightInd w:val="0"/>
        <w:spacing w:before="180" w:after="180"/>
        <w:ind w:left="576" w:hanging="576"/>
        <w:jc w:val="left"/>
        <w:textAlignment w:val="baseline"/>
        <w:outlineLvl w:val="1"/>
        <w:rPr>
          <w:rFonts w:ascii="Arial" w:eastAsia="MS Mincho" w:hAnsi="Arial" w:cs="Times New Roman"/>
          <w:bCs/>
          <w:kern w:val="32"/>
          <w:sz w:val="32"/>
          <w:szCs w:val="32"/>
          <w:lang w:val="en-GB"/>
        </w:rPr>
      </w:pPr>
      <w:r w:rsidRPr="004F3CE9">
        <w:rPr>
          <w:rFonts w:ascii="Arial" w:eastAsia="MS Mincho" w:hAnsi="Arial" w:cs="Times New Roman" w:hint="eastAsia"/>
          <w:bCs/>
          <w:kern w:val="32"/>
          <w:sz w:val="32"/>
          <w:szCs w:val="32"/>
          <w:lang w:val="en-GB"/>
        </w:rPr>
        <w:t>Analysis of open issues</w:t>
      </w:r>
    </w:p>
    <w:p w:rsidR="004F3CE9" w:rsidRPr="004F3CE9" w:rsidRDefault="004F3CE9" w:rsidP="004F3CE9">
      <w:pPr>
        <w:rPr>
          <w:rFonts w:ascii="Times New Roman" w:eastAsia="Calibri" w:hAnsi="Times New Roman" w:cs="Times New Roman"/>
          <w:kern w:val="0"/>
          <w:sz w:val="20"/>
        </w:rPr>
      </w:pPr>
      <w:r w:rsidRPr="004F3CE9">
        <w:rPr>
          <w:rFonts w:ascii="Times New Roman" w:eastAsia="Calibri" w:hAnsi="Times New Roman" w:cs="Times New Roman" w:hint="eastAsia"/>
          <w:kern w:val="0"/>
          <w:sz w:val="20"/>
        </w:rPr>
        <w:t xml:space="preserve">Whether or not solution 3 </w:t>
      </w:r>
      <w:r w:rsidRPr="004F3CE9">
        <w:rPr>
          <w:rFonts w:ascii="Times New Roman" w:eastAsia="MS Mincho" w:hAnsi="Times New Roman" w:cs="Times New Roman" w:hint="eastAsia"/>
          <w:kern w:val="0"/>
          <w:sz w:val="20"/>
        </w:rPr>
        <w:t>will support all of the three signals above</w:t>
      </w:r>
      <w:r w:rsidRPr="004F3CE9">
        <w:rPr>
          <w:rFonts w:ascii="Times New Roman" w:eastAsia="Calibri" w:hAnsi="Times New Roman" w:cs="Times New Roman" w:hint="eastAsia"/>
          <w:kern w:val="0"/>
          <w:sz w:val="20"/>
        </w:rPr>
        <w:t xml:space="preserve">, the open issues captured in the technical report can be analyzed. </w:t>
      </w:r>
    </w:p>
    <w:p w:rsidR="004F3CE9" w:rsidRPr="004F3CE9" w:rsidRDefault="004F3CE9" w:rsidP="004F3CE9">
      <w:pPr>
        <w:keepNext/>
        <w:keepLines/>
        <w:widowControl/>
        <w:numPr>
          <w:ilvl w:val="2"/>
          <w:numId w:val="0"/>
        </w:numPr>
        <w:tabs>
          <w:tab w:val="left" w:pos="1080"/>
        </w:tabs>
        <w:overflowPunct w:val="0"/>
        <w:autoSpaceDE w:val="0"/>
        <w:autoSpaceDN w:val="0"/>
        <w:adjustRightInd w:val="0"/>
        <w:spacing w:before="120" w:after="180"/>
        <w:ind w:left="720" w:hanging="720"/>
        <w:jc w:val="left"/>
        <w:textAlignment w:val="baseline"/>
        <w:outlineLvl w:val="2"/>
        <w:rPr>
          <w:rFonts w:ascii="Arial" w:eastAsia="MS Mincho" w:hAnsi="Arial" w:cs="Times New Roman"/>
          <w:bCs/>
          <w:kern w:val="32"/>
          <w:sz w:val="28"/>
          <w:szCs w:val="32"/>
        </w:rPr>
      </w:pPr>
      <w:r w:rsidRPr="004F3CE9">
        <w:rPr>
          <w:rFonts w:ascii="Arial" w:eastAsia="MS Mincho" w:hAnsi="Arial" w:cs="Times New Roman" w:hint="eastAsia"/>
          <w:bCs/>
          <w:kern w:val="32"/>
          <w:sz w:val="28"/>
          <w:szCs w:val="32"/>
        </w:rPr>
        <w:lastRenderedPageBreak/>
        <w:t>Issue 1</w:t>
      </w:r>
    </w:p>
    <w:p w:rsidR="004F3CE9" w:rsidRPr="004F3CE9" w:rsidRDefault="004F3CE9" w:rsidP="004F3CE9">
      <w:pPr>
        <w:rPr>
          <w:rFonts w:ascii="Times New Roman" w:eastAsia="Calibri" w:hAnsi="Times New Roman" w:cs="Times New Roman"/>
          <w:kern w:val="0"/>
          <w:sz w:val="20"/>
        </w:rPr>
      </w:pPr>
      <w:r w:rsidRPr="004F3CE9">
        <w:rPr>
          <w:rFonts w:ascii="Times New Roman" w:eastAsia="Calibri" w:hAnsi="Times New Roman" w:cs="Times New Roman" w:hint="eastAsia"/>
          <w:kern w:val="0"/>
          <w:sz w:val="20"/>
        </w:rPr>
        <w:t xml:space="preserve">The open issue 1 is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4F3CE9" w:rsidRPr="004F3CE9" w:rsidTr="00624290">
        <w:tc>
          <w:tcPr>
            <w:tcW w:w="9837" w:type="dxa"/>
          </w:tcPr>
          <w:p w:rsidR="004F3CE9" w:rsidRPr="004F3CE9" w:rsidRDefault="004F3CE9" w:rsidP="004F3CE9">
            <w:pPr>
              <w:widowControl/>
              <w:spacing w:line="280" w:lineRule="atLeast"/>
              <w:jc w:val="left"/>
              <w:rPr>
                <w:rFonts w:ascii="Times New Roman" w:eastAsia="MS Mincho" w:hAnsi="Times New Roman" w:cs="Times New Roman"/>
                <w:i/>
                <w:kern w:val="0"/>
                <w:sz w:val="20"/>
                <w:szCs w:val="20"/>
                <w:lang w:val="en-GB" w:eastAsia="en-US"/>
              </w:rPr>
            </w:pPr>
            <w:r w:rsidRPr="004F3CE9">
              <w:rPr>
                <w:rFonts w:ascii="Times New Roman" w:eastAsia="MS Mincho" w:hAnsi="Times New Roman" w:cs="Times New Roman" w:hint="eastAsia"/>
                <w:i/>
                <w:kern w:val="0"/>
                <w:sz w:val="20"/>
                <w:szCs w:val="20"/>
                <w:lang w:val="en-GB" w:eastAsia="en-US"/>
              </w:rPr>
              <w:t>Issue1</w:t>
            </w:r>
          </w:p>
          <w:p w:rsidR="004F3CE9" w:rsidRPr="004F3CE9" w:rsidRDefault="004F3CE9" w:rsidP="004F3CE9">
            <w:pPr>
              <w:spacing w:before="120" w:line="280" w:lineRule="atLeast"/>
              <w:rPr>
                <w:rFonts w:ascii="Times New Roman" w:eastAsia="MS Mincho" w:hAnsi="Times New Roman" w:cs="Times New Roman"/>
                <w:sz w:val="20"/>
              </w:rPr>
            </w:pPr>
            <w:r w:rsidRPr="004F3CE9">
              <w:rPr>
                <w:rFonts w:ascii="Times New Roman" w:eastAsia="MS Mincho" w:hAnsi="Times New Roman" w:cs="Times New Roman"/>
                <w:i/>
                <w:kern w:val="0"/>
                <w:sz w:val="20"/>
                <w:szCs w:val="20"/>
                <w:lang w:val="en-GB" w:eastAsia="en-US"/>
              </w:rPr>
              <w:t>It needs to be discussed whether this mechanism needs to change UE behaviour.</w:t>
            </w:r>
          </w:p>
        </w:tc>
      </w:tr>
    </w:tbl>
    <w:p w:rsidR="004F3CE9" w:rsidRPr="004F3CE9" w:rsidRDefault="004F3CE9" w:rsidP="004F3CE9">
      <w:pPr>
        <w:rPr>
          <w:rFonts w:ascii="Times New Roman" w:eastAsia="Calibri" w:hAnsi="Times New Roman" w:cs="Times New Roman"/>
          <w:kern w:val="0"/>
          <w:sz w:val="20"/>
        </w:rPr>
      </w:pPr>
    </w:p>
    <w:p w:rsidR="004F3CE9" w:rsidRPr="004F3CE9" w:rsidRDefault="004F3CE9" w:rsidP="004F3CE9">
      <w:pPr>
        <w:rPr>
          <w:rFonts w:ascii="Times New Roman" w:eastAsia="Calibri" w:hAnsi="Times New Roman" w:cs="Times New Roman"/>
          <w:kern w:val="0"/>
          <w:sz w:val="20"/>
        </w:rPr>
      </w:pPr>
      <w:r w:rsidRPr="004F3CE9">
        <w:rPr>
          <w:rFonts w:ascii="Times New Roman" w:eastAsia="Calibri" w:hAnsi="Times New Roman" w:cs="Times New Roman" w:hint="eastAsia"/>
          <w:kern w:val="0"/>
          <w:sz w:val="20"/>
        </w:rPr>
        <w:t xml:space="preserve">Solution 3 will use existing UL signals, PRACH, SRS and/or DM-RS. The UE behavior is categorized into two phases, configuration phase and transmission phase. </w:t>
      </w:r>
    </w:p>
    <w:p w:rsidR="004F3CE9" w:rsidRPr="004F3CE9" w:rsidRDefault="004F3CE9" w:rsidP="004F3CE9">
      <w:pPr>
        <w:rPr>
          <w:rFonts w:ascii="Times New Roman" w:eastAsia="Calibri" w:hAnsi="Times New Roman" w:cs="Times New Roman"/>
          <w:kern w:val="0"/>
          <w:sz w:val="20"/>
        </w:rPr>
      </w:pPr>
      <w:r w:rsidRPr="004F3CE9">
        <w:rPr>
          <w:rFonts w:ascii="Times New Roman" w:eastAsia="Calibri" w:hAnsi="Times New Roman" w:cs="Times New Roman" w:hint="eastAsia"/>
          <w:kern w:val="0"/>
          <w:sz w:val="20"/>
        </w:rPr>
        <w:t xml:space="preserve">In the configuration phase, eNB configures UE parameters to transmit the UL signals. It may include resource allocations (time/frequency), sequences and so on. Obviously the UL signals exist in current standards and UE transmits the UL signal(s) complying </w:t>
      </w:r>
      <w:proofErr w:type="gramStart"/>
      <w:r w:rsidRPr="004F3CE9">
        <w:rPr>
          <w:rFonts w:ascii="Times New Roman" w:eastAsia="Calibri" w:hAnsi="Times New Roman" w:cs="Times New Roman" w:hint="eastAsia"/>
          <w:kern w:val="0"/>
          <w:sz w:val="20"/>
        </w:rPr>
        <w:t>to</w:t>
      </w:r>
      <w:proofErr w:type="gramEnd"/>
      <w:r w:rsidRPr="004F3CE9">
        <w:rPr>
          <w:rFonts w:ascii="Times New Roman" w:eastAsia="Calibri" w:hAnsi="Times New Roman" w:cs="Times New Roman" w:hint="eastAsia"/>
          <w:kern w:val="0"/>
          <w:sz w:val="20"/>
        </w:rPr>
        <w:t xml:space="preserve"> the standards. In addition, the hotspot cells should detect the standard-complying signals for switch on enhancement. Therefore, solution 3 do</w:t>
      </w:r>
      <w:r w:rsidR="00041634">
        <w:rPr>
          <w:rFonts w:ascii="Times New Roman" w:hAnsi="Times New Roman" w:cs="Times New Roman" w:hint="eastAsia"/>
          <w:kern w:val="0"/>
          <w:sz w:val="20"/>
        </w:rPr>
        <w:t>es</w:t>
      </w:r>
      <w:r w:rsidRPr="004F3CE9">
        <w:rPr>
          <w:rFonts w:ascii="Times New Roman" w:eastAsia="Calibri" w:hAnsi="Times New Roman" w:cs="Times New Roman" w:hint="eastAsia"/>
          <w:kern w:val="0"/>
          <w:sz w:val="20"/>
        </w:rPr>
        <w:t>n</w:t>
      </w:r>
      <w:r w:rsidRPr="004F3CE9">
        <w:rPr>
          <w:rFonts w:ascii="Times New Roman" w:eastAsia="Calibri" w:hAnsi="Times New Roman" w:cs="Times New Roman"/>
          <w:kern w:val="0"/>
          <w:sz w:val="20"/>
        </w:rPr>
        <w:t>’</w:t>
      </w:r>
      <w:r w:rsidRPr="004F3CE9">
        <w:rPr>
          <w:rFonts w:ascii="Times New Roman" w:eastAsia="Calibri" w:hAnsi="Times New Roman" w:cs="Times New Roman" w:hint="eastAsia"/>
          <w:kern w:val="0"/>
          <w:sz w:val="20"/>
        </w:rPr>
        <w:t xml:space="preserve">t need to change any UE </w:t>
      </w:r>
      <w:proofErr w:type="spellStart"/>
      <w:r w:rsidRPr="004F3CE9">
        <w:rPr>
          <w:rFonts w:ascii="Times New Roman" w:eastAsia="Calibri" w:hAnsi="Times New Roman" w:cs="Times New Roman"/>
          <w:kern w:val="0"/>
          <w:sz w:val="20"/>
        </w:rPr>
        <w:t>behavio</w:t>
      </w:r>
      <w:r w:rsidRPr="004F3CE9">
        <w:rPr>
          <w:rFonts w:ascii="Times New Roman" w:eastAsia="Calibri" w:hAnsi="Times New Roman" w:cs="Times New Roman" w:hint="eastAsia"/>
          <w:kern w:val="0"/>
          <w:sz w:val="20"/>
        </w:rPr>
        <w:t>u</w:t>
      </w:r>
      <w:r w:rsidRPr="004F3CE9">
        <w:rPr>
          <w:rFonts w:ascii="Times New Roman" w:eastAsia="Calibri" w:hAnsi="Times New Roman" w:cs="Times New Roman"/>
          <w:kern w:val="0"/>
          <w:sz w:val="20"/>
        </w:rPr>
        <w:t>r</w:t>
      </w:r>
      <w:proofErr w:type="spellEnd"/>
      <w:r w:rsidRPr="004F3CE9">
        <w:rPr>
          <w:rFonts w:ascii="Times New Roman" w:eastAsia="Calibri" w:hAnsi="Times New Roman" w:cs="Times New Roman" w:hint="eastAsia"/>
          <w:kern w:val="0"/>
          <w:sz w:val="20"/>
        </w:rPr>
        <w:t xml:space="preserve">. </w:t>
      </w:r>
    </w:p>
    <w:p w:rsidR="004F3CE9" w:rsidRPr="004F3CE9" w:rsidRDefault="004F3CE9" w:rsidP="004F3CE9">
      <w:pPr>
        <w:rPr>
          <w:rFonts w:ascii="Times New Roman" w:eastAsia="Calibri" w:hAnsi="Times New Roman" w:cs="Times New Roman"/>
          <w:kern w:val="0"/>
          <w:sz w:val="20"/>
        </w:rPr>
      </w:pPr>
    </w:p>
    <w:p w:rsidR="004F3CE9" w:rsidRPr="004F3CE9" w:rsidRDefault="004F3CE9" w:rsidP="00DE42F3">
      <w:pPr>
        <w:ind w:left="1440" w:hanging="1440"/>
        <w:rPr>
          <w:rFonts w:ascii="Times New Roman" w:hAnsi="Times New Roman" w:cs="Times New Roman"/>
          <w:b/>
          <w:kern w:val="0"/>
          <w:sz w:val="20"/>
        </w:rPr>
      </w:pPr>
      <w:r w:rsidRPr="004F3CE9">
        <w:rPr>
          <w:rFonts w:ascii="Times New Roman" w:eastAsia="Calibri" w:hAnsi="Times New Roman" w:cs="Times New Roman" w:hint="eastAsia"/>
          <w:b/>
          <w:kern w:val="0"/>
          <w:sz w:val="20"/>
        </w:rPr>
        <w:t xml:space="preserve">Observation </w:t>
      </w:r>
      <w:r w:rsidRPr="004F3CE9">
        <w:rPr>
          <w:rFonts w:ascii="Times New Roman" w:eastAsia="MS Mincho" w:hAnsi="Times New Roman" w:cs="Times New Roman" w:hint="eastAsia"/>
          <w:b/>
          <w:kern w:val="0"/>
          <w:sz w:val="20"/>
        </w:rPr>
        <w:t>2:</w:t>
      </w:r>
      <w:r w:rsidR="009C76B4">
        <w:rPr>
          <w:rFonts w:ascii="Times New Roman" w:hAnsi="Times New Roman" w:cs="Times New Roman" w:hint="eastAsia"/>
          <w:b/>
          <w:kern w:val="0"/>
          <w:sz w:val="20"/>
        </w:rPr>
        <w:t xml:space="preserve"> </w:t>
      </w:r>
      <w:r w:rsidRPr="004F3CE9">
        <w:rPr>
          <w:rFonts w:ascii="Times New Roman" w:eastAsia="Calibri" w:hAnsi="Times New Roman" w:cs="Times New Roman" w:hint="eastAsia"/>
          <w:b/>
          <w:kern w:val="0"/>
          <w:sz w:val="20"/>
        </w:rPr>
        <w:t xml:space="preserve">If solution 3 </w:t>
      </w:r>
      <w:r w:rsidR="00827518">
        <w:rPr>
          <w:rFonts w:ascii="Times New Roman" w:hAnsi="Times New Roman" w:cs="Times New Roman" w:hint="eastAsia"/>
          <w:b/>
          <w:kern w:val="0"/>
          <w:sz w:val="20"/>
        </w:rPr>
        <w:t xml:space="preserve">can be </w:t>
      </w:r>
      <w:r w:rsidRPr="004F3CE9">
        <w:rPr>
          <w:rFonts w:ascii="Times New Roman" w:eastAsia="Calibri" w:hAnsi="Times New Roman" w:cs="Times New Roman" w:hint="eastAsia"/>
          <w:b/>
          <w:kern w:val="0"/>
          <w:sz w:val="20"/>
        </w:rPr>
        <w:t xml:space="preserve">designed under complying current UE </w:t>
      </w:r>
      <w:proofErr w:type="spellStart"/>
      <w:r w:rsidRPr="004F3CE9">
        <w:rPr>
          <w:rFonts w:ascii="Times New Roman" w:eastAsia="Calibri" w:hAnsi="Times New Roman" w:cs="Times New Roman"/>
          <w:b/>
          <w:kern w:val="0"/>
          <w:sz w:val="20"/>
        </w:rPr>
        <w:t>behaviour</w:t>
      </w:r>
      <w:proofErr w:type="spellEnd"/>
      <w:r w:rsidRPr="004F3CE9">
        <w:rPr>
          <w:rFonts w:ascii="Times New Roman" w:eastAsia="Calibri" w:hAnsi="Times New Roman" w:cs="Times New Roman"/>
          <w:b/>
          <w:kern w:val="0"/>
          <w:sz w:val="20"/>
        </w:rPr>
        <w:t>,</w:t>
      </w:r>
      <w:r w:rsidRPr="004F3CE9">
        <w:rPr>
          <w:rFonts w:ascii="Times New Roman" w:eastAsia="Calibri" w:hAnsi="Times New Roman" w:cs="Times New Roman" w:hint="eastAsia"/>
          <w:b/>
          <w:kern w:val="0"/>
          <w:sz w:val="20"/>
        </w:rPr>
        <w:t xml:space="preserve"> issue 1 was not problem</w:t>
      </w:r>
      <w:r w:rsidR="00DE42F3">
        <w:rPr>
          <w:rFonts w:ascii="Times New Roman" w:eastAsia="Calibri" w:hAnsi="Times New Roman" w:cs="Times New Roman" w:hint="eastAsia"/>
          <w:b/>
          <w:kern w:val="0"/>
          <w:sz w:val="20"/>
        </w:rPr>
        <w:t xml:space="preserve"> anymore.</w:t>
      </w:r>
    </w:p>
    <w:p w:rsidR="004F3CE9" w:rsidRPr="00035F86" w:rsidRDefault="004F3CE9" w:rsidP="004F3CE9">
      <w:pPr>
        <w:rPr>
          <w:rFonts w:ascii="Times New Roman" w:hAnsi="Times New Roman" w:cs="Times New Roman"/>
          <w:kern w:val="0"/>
          <w:sz w:val="20"/>
        </w:rPr>
      </w:pPr>
    </w:p>
    <w:p w:rsidR="004F3CE9" w:rsidRPr="004F3CE9" w:rsidRDefault="004F3CE9" w:rsidP="004F3CE9">
      <w:pPr>
        <w:keepNext/>
        <w:keepLines/>
        <w:widowControl/>
        <w:numPr>
          <w:ilvl w:val="2"/>
          <w:numId w:val="0"/>
        </w:numPr>
        <w:tabs>
          <w:tab w:val="left" w:pos="1080"/>
        </w:tabs>
        <w:overflowPunct w:val="0"/>
        <w:autoSpaceDE w:val="0"/>
        <w:autoSpaceDN w:val="0"/>
        <w:adjustRightInd w:val="0"/>
        <w:spacing w:before="120" w:after="180"/>
        <w:ind w:left="720" w:hanging="720"/>
        <w:jc w:val="left"/>
        <w:textAlignment w:val="baseline"/>
        <w:outlineLvl w:val="2"/>
        <w:rPr>
          <w:rFonts w:ascii="Arial" w:eastAsia="MS Mincho" w:hAnsi="Arial" w:cs="Times New Roman"/>
          <w:bCs/>
          <w:kern w:val="32"/>
          <w:sz w:val="28"/>
          <w:szCs w:val="32"/>
        </w:rPr>
      </w:pPr>
      <w:r w:rsidRPr="004F3CE9">
        <w:rPr>
          <w:rFonts w:ascii="Arial" w:eastAsia="MS Mincho" w:hAnsi="Arial" w:cs="Times New Roman" w:hint="eastAsia"/>
          <w:bCs/>
          <w:kern w:val="32"/>
          <w:sz w:val="28"/>
          <w:szCs w:val="32"/>
        </w:rPr>
        <w:t>Issue 2</w:t>
      </w:r>
    </w:p>
    <w:p w:rsidR="004F3CE9" w:rsidRPr="004F3CE9" w:rsidRDefault="004F3CE9" w:rsidP="004F3CE9">
      <w:pPr>
        <w:rPr>
          <w:rFonts w:ascii="Times New Roman" w:eastAsia="Calibri" w:hAnsi="Times New Roman" w:cs="Times New Roman"/>
          <w:kern w:val="0"/>
          <w:sz w:val="20"/>
        </w:rPr>
      </w:pPr>
      <w:r w:rsidRPr="004F3CE9">
        <w:rPr>
          <w:rFonts w:ascii="Times New Roman" w:eastAsia="Calibri" w:hAnsi="Times New Roman" w:cs="Times New Roman" w:hint="eastAsia"/>
          <w:kern w:val="0"/>
          <w:sz w:val="20"/>
        </w:rPr>
        <w:t xml:space="preserve">The open issue 2 is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4F3CE9" w:rsidRPr="004F3CE9" w:rsidTr="00624290">
        <w:tc>
          <w:tcPr>
            <w:tcW w:w="9837" w:type="dxa"/>
          </w:tcPr>
          <w:p w:rsidR="004F3CE9" w:rsidRPr="004F3CE9" w:rsidRDefault="004F3CE9" w:rsidP="004F3CE9">
            <w:pPr>
              <w:widowControl/>
              <w:spacing w:line="280" w:lineRule="atLeast"/>
              <w:jc w:val="left"/>
              <w:rPr>
                <w:rFonts w:ascii="Times New Roman" w:eastAsia="MS Mincho" w:hAnsi="Times New Roman" w:cs="Times New Roman"/>
                <w:i/>
                <w:kern w:val="0"/>
                <w:sz w:val="20"/>
                <w:szCs w:val="20"/>
                <w:lang w:val="en-GB" w:eastAsia="en-US"/>
              </w:rPr>
            </w:pPr>
            <w:r w:rsidRPr="004F3CE9">
              <w:rPr>
                <w:rFonts w:ascii="Times New Roman" w:eastAsia="MS Mincho" w:hAnsi="Times New Roman" w:cs="Times New Roman" w:hint="eastAsia"/>
                <w:i/>
                <w:kern w:val="0"/>
                <w:sz w:val="20"/>
                <w:szCs w:val="20"/>
                <w:lang w:val="en-GB" w:eastAsia="en-US"/>
              </w:rPr>
              <w:t>Issue</w:t>
            </w:r>
            <w:r w:rsidRPr="004F3CE9">
              <w:rPr>
                <w:rFonts w:ascii="Times New Roman" w:eastAsia="MS Mincho" w:hAnsi="Times New Roman" w:cs="Times New Roman"/>
                <w:i/>
                <w:kern w:val="0"/>
                <w:sz w:val="20"/>
                <w:szCs w:val="20"/>
                <w:lang w:val="en-GB" w:eastAsia="en-US"/>
              </w:rPr>
              <w:t xml:space="preserve"> </w:t>
            </w:r>
            <w:r w:rsidRPr="004F3CE9">
              <w:rPr>
                <w:rFonts w:ascii="Times New Roman" w:eastAsia="MS Mincho" w:hAnsi="Times New Roman" w:cs="Times New Roman" w:hint="eastAsia"/>
                <w:i/>
                <w:kern w:val="0"/>
                <w:sz w:val="20"/>
                <w:szCs w:val="20"/>
                <w:lang w:val="en-GB" w:eastAsia="en-US"/>
              </w:rPr>
              <w:t>2</w:t>
            </w:r>
          </w:p>
          <w:p w:rsidR="004F3CE9" w:rsidRPr="004F3CE9" w:rsidRDefault="004F3CE9" w:rsidP="004F3CE9">
            <w:pPr>
              <w:spacing w:before="120" w:line="280" w:lineRule="atLeast"/>
              <w:rPr>
                <w:rFonts w:ascii="Times New Roman" w:eastAsia="MS Mincho" w:hAnsi="Times New Roman" w:cs="Times New Roman"/>
                <w:sz w:val="20"/>
              </w:rPr>
            </w:pPr>
            <w:r w:rsidRPr="004F3CE9">
              <w:rPr>
                <w:rFonts w:ascii="Times New Roman" w:eastAsia="MS Mincho" w:hAnsi="Times New Roman" w:cs="Times New Roman"/>
                <w:i/>
                <w:kern w:val="0"/>
                <w:sz w:val="20"/>
                <w:szCs w:val="20"/>
                <w:lang w:val="en-GB" w:eastAsia="en-US"/>
              </w:rPr>
              <w:t>The operational state of the hotspot cell needs to be clarified.</w:t>
            </w:r>
          </w:p>
        </w:tc>
      </w:tr>
    </w:tbl>
    <w:p w:rsidR="004F3CE9" w:rsidRPr="004F3CE9" w:rsidRDefault="004F3CE9" w:rsidP="004F3CE9">
      <w:pPr>
        <w:rPr>
          <w:rFonts w:ascii="Times New Roman" w:eastAsia="Calibri" w:hAnsi="Times New Roman" w:cs="Times New Roman"/>
          <w:kern w:val="0"/>
          <w:sz w:val="20"/>
        </w:rPr>
      </w:pPr>
    </w:p>
    <w:p w:rsidR="004F3CE9" w:rsidRPr="004F3CE9" w:rsidRDefault="004F3CE9" w:rsidP="004F3CE9">
      <w:pPr>
        <w:rPr>
          <w:rFonts w:ascii="Times New Roman" w:eastAsia="Calibri" w:hAnsi="Times New Roman" w:cs="Times New Roman"/>
          <w:kern w:val="0"/>
          <w:sz w:val="20"/>
        </w:rPr>
      </w:pPr>
      <w:r w:rsidRPr="004F3CE9">
        <w:rPr>
          <w:rFonts w:ascii="Times New Roman" w:eastAsia="Calibri" w:hAnsi="Times New Roman" w:cs="Times New Roman" w:hint="eastAsia"/>
          <w:kern w:val="0"/>
          <w:sz w:val="20"/>
        </w:rPr>
        <w:t xml:space="preserve">We believe the word </w:t>
      </w:r>
      <w:r w:rsidRPr="004F3CE9">
        <w:rPr>
          <w:rFonts w:ascii="Times New Roman" w:eastAsia="Calibri" w:hAnsi="Times New Roman" w:cs="Times New Roman"/>
          <w:kern w:val="0"/>
          <w:sz w:val="20"/>
        </w:rPr>
        <w:t>“</w:t>
      </w:r>
      <w:r w:rsidRPr="004F3CE9">
        <w:rPr>
          <w:rFonts w:ascii="Times New Roman" w:eastAsia="Calibri" w:hAnsi="Times New Roman" w:cs="Times New Roman" w:hint="eastAsia"/>
          <w:kern w:val="0"/>
          <w:sz w:val="20"/>
        </w:rPr>
        <w:t>operational state</w:t>
      </w:r>
      <w:r w:rsidRPr="004F3CE9">
        <w:rPr>
          <w:rFonts w:ascii="Times New Roman" w:eastAsia="Calibri" w:hAnsi="Times New Roman" w:cs="Times New Roman"/>
          <w:kern w:val="0"/>
          <w:sz w:val="20"/>
        </w:rPr>
        <w:t>”</w:t>
      </w:r>
      <w:r w:rsidRPr="004F3CE9">
        <w:rPr>
          <w:rFonts w:ascii="Times New Roman" w:eastAsia="Calibri" w:hAnsi="Times New Roman" w:cs="Times New Roman" w:hint="eastAsia"/>
          <w:kern w:val="0"/>
          <w:sz w:val="20"/>
        </w:rPr>
        <w:t xml:space="preserve"> can be divided into two categories, power domain and time/frequency domain. </w:t>
      </w:r>
    </w:p>
    <w:p w:rsidR="004F3CE9" w:rsidRPr="004F3CE9" w:rsidRDefault="004F3CE9" w:rsidP="004F3CE9">
      <w:pPr>
        <w:rPr>
          <w:rFonts w:ascii="Times New Roman" w:eastAsia="Calibri" w:hAnsi="Times New Roman" w:cs="Times New Roman"/>
          <w:kern w:val="0"/>
          <w:sz w:val="20"/>
        </w:rPr>
      </w:pPr>
    </w:p>
    <w:p w:rsidR="004F3CE9" w:rsidRPr="004F3CE9" w:rsidRDefault="004F3CE9" w:rsidP="004F3CE9">
      <w:pPr>
        <w:rPr>
          <w:rFonts w:ascii="Times New Roman" w:eastAsia="Calibri" w:hAnsi="Times New Roman" w:cs="Times New Roman"/>
          <w:kern w:val="0"/>
          <w:sz w:val="20"/>
        </w:rPr>
      </w:pPr>
      <w:r w:rsidRPr="004F3CE9">
        <w:rPr>
          <w:rFonts w:ascii="Times New Roman" w:eastAsia="Calibri" w:hAnsi="Times New Roman" w:cs="Times New Roman" w:hint="eastAsia"/>
          <w:kern w:val="0"/>
          <w:sz w:val="20"/>
        </w:rPr>
        <w:t>The power doma</w:t>
      </w:r>
      <w:r w:rsidR="00292E8D">
        <w:rPr>
          <w:rFonts w:ascii="Times New Roman" w:eastAsia="Calibri" w:hAnsi="Times New Roman" w:cs="Times New Roman" w:hint="eastAsia"/>
          <w:kern w:val="0"/>
          <w:sz w:val="20"/>
        </w:rPr>
        <w:t xml:space="preserve">in status means </w:t>
      </w:r>
      <w:r w:rsidR="00292E8D" w:rsidRPr="009C76B4">
        <w:rPr>
          <w:rFonts w:ascii="Times New Roman" w:eastAsia="Calibri" w:hAnsi="Times New Roman" w:cs="Times New Roman" w:hint="eastAsia"/>
          <w:kern w:val="0"/>
          <w:sz w:val="20"/>
        </w:rPr>
        <w:t xml:space="preserve">whether </w:t>
      </w:r>
      <w:r w:rsidR="00292E8D" w:rsidRPr="009C76B4">
        <w:rPr>
          <w:rFonts w:ascii="Times New Roman" w:hAnsi="Times New Roman" w:cs="Times New Roman" w:hint="eastAsia"/>
          <w:kern w:val="0"/>
          <w:sz w:val="20"/>
        </w:rPr>
        <w:t>the transmitter</w:t>
      </w:r>
      <w:r w:rsidR="00292E8D" w:rsidRPr="009C76B4">
        <w:rPr>
          <w:rFonts w:ascii="Times New Roman" w:eastAsia="Calibri" w:hAnsi="Times New Roman" w:cs="Times New Roman" w:hint="eastAsia"/>
          <w:kern w:val="0"/>
          <w:sz w:val="20"/>
        </w:rPr>
        <w:t xml:space="preserve"> or</w:t>
      </w:r>
      <w:r w:rsidR="00292E8D" w:rsidRPr="009C76B4">
        <w:rPr>
          <w:rFonts w:ascii="Times New Roman" w:hAnsi="Times New Roman" w:cs="Times New Roman" w:hint="eastAsia"/>
          <w:kern w:val="0"/>
          <w:sz w:val="20"/>
        </w:rPr>
        <w:t xml:space="preserve"> the receiver</w:t>
      </w:r>
      <w:r w:rsidRPr="009C76B4">
        <w:rPr>
          <w:rFonts w:ascii="Times New Roman" w:eastAsia="Calibri" w:hAnsi="Times New Roman" w:cs="Times New Roman" w:hint="eastAsia"/>
          <w:kern w:val="0"/>
          <w:sz w:val="20"/>
        </w:rPr>
        <w:t xml:space="preserve"> should be activated. Obviously solut</w:t>
      </w:r>
      <w:r w:rsidR="00292E8D" w:rsidRPr="009C76B4">
        <w:rPr>
          <w:rFonts w:ascii="Times New Roman" w:eastAsia="Calibri" w:hAnsi="Times New Roman" w:cs="Times New Roman" w:hint="eastAsia"/>
          <w:kern w:val="0"/>
          <w:sz w:val="20"/>
        </w:rPr>
        <w:t xml:space="preserve">ion 3 needs to activate </w:t>
      </w:r>
      <w:r w:rsidR="00292E8D" w:rsidRPr="009C76B4">
        <w:rPr>
          <w:rFonts w:ascii="Times New Roman" w:hAnsi="Times New Roman" w:cs="Times New Roman" w:hint="eastAsia"/>
          <w:kern w:val="0"/>
          <w:sz w:val="20"/>
        </w:rPr>
        <w:t>its receiver</w:t>
      </w:r>
      <w:r w:rsidRPr="009C76B4">
        <w:rPr>
          <w:rFonts w:ascii="Times New Roman" w:eastAsia="Calibri" w:hAnsi="Times New Roman" w:cs="Times New Roman" w:hint="eastAsia"/>
          <w:kern w:val="0"/>
          <w:sz w:val="20"/>
        </w:rPr>
        <w:t xml:space="preserve"> in the hotspot cell t</w:t>
      </w:r>
      <w:r w:rsidR="00292E8D" w:rsidRPr="009C76B4">
        <w:rPr>
          <w:rFonts w:ascii="Times New Roman" w:eastAsia="Calibri" w:hAnsi="Times New Roman" w:cs="Times New Roman" w:hint="eastAsia"/>
          <w:kern w:val="0"/>
          <w:sz w:val="20"/>
        </w:rPr>
        <w:t xml:space="preserve">o detect </w:t>
      </w:r>
      <w:r w:rsidR="009C6B3D" w:rsidRPr="009C76B4">
        <w:rPr>
          <w:rFonts w:ascii="Times New Roman" w:hAnsi="Times New Roman" w:cs="Times New Roman" w:hint="eastAsia"/>
          <w:kern w:val="0"/>
          <w:sz w:val="20"/>
        </w:rPr>
        <w:t xml:space="preserve">the </w:t>
      </w:r>
      <w:r w:rsidR="00292E8D" w:rsidRPr="009C76B4">
        <w:rPr>
          <w:rFonts w:ascii="Times New Roman" w:eastAsia="Calibri" w:hAnsi="Times New Roman" w:cs="Times New Roman" w:hint="eastAsia"/>
          <w:kern w:val="0"/>
          <w:sz w:val="20"/>
        </w:rPr>
        <w:t xml:space="preserve">UL signals </w:t>
      </w:r>
      <w:r w:rsidR="009C6B3D" w:rsidRPr="009C76B4">
        <w:rPr>
          <w:rFonts w:ascii="Times New Roman" w:hAnsi="Times New Roman" w:cs="Times New Roman" w:hint="eastAsia"/>
          <w:kern w:val="0"/>
          <w:sz w:val="20"/>
        </w:rPr>
        <w:t xml:space="preserve">transmitted from UE, </w:t>
      </w:r>
      <w:r w:rsidR="00292E8D" w:rsidRPr="009C76B4">
        <w:rPr>
          <w:rFonts w:ascii="Times New Roman" w:eastAsia="Calibri" w:hAnsi="Times New Roman" w:cs="Times New Roman" w:hint="eastAsia"/>
          <w:kern w:val="0"/>
          <w:sz w:val="20"/>
        </w:rPr>
        <w:t xml:space="preserve">but </w:t>
      </w:r>
      <w:r w:rsidR="00292E8D" w:rsidRPr="009C76B4">
        <w:rPr>
          <w:rFonts w:ascii="Times New Roman" w:hAnsi="Times New Roman" w:cs="Times New Roman" w:hint="eastAsia"/>
          <w:kern w:val="0"/>
          <w:sz w:val="20"/>
        </w:rPr>
        <w:t>its transmitter</w:t>
      </w:r>
      <w:r w:rsidRPr="009C76B4">
        <w:rPr>
          <w:rFonts w:ascii="Times New Roman" w:eastAsia="Calibri" w:hAnsi="Times New Roman" w:cs="Times New Roman" w:hint="eastAsia"/>
          <w:kern w:val="0"/>
          <w:sz w:val="20"/>
        </w:rPr>
        <w:t xml:space="preserve"> including power </w:t>
      </w:r>
      <w:r w:rsidRPr="009C76B4">
        <w:rPr>
          <w:rFonts w:ascii="Times New Roman" w:eastAsia="Calibri" w:hAnsi="Times New Roman" w:cs="Times New Roman"/>
          <w:kern w:val="0"/>
          <w:sz w:val="20"/>
        </w:rPr>
        <w:t>amplifiers</w:t>
      </w:r>
      <w:r w:rsidRPr="009C76B4">
        <w:rPr>
          <w:rFonts w:ascii="Times New Roman" w:eastAsia="Calibri" w:hAnsi="Times New Roman" w:cs="Times New Roman" w:hint="eastAsia"/>
          <w:kern w:val="0"/>
          <w:sz w:val="20"/>
        </w:rPr>
        <w:t xml:space="preserve"> </w:t>
      </w:r>
      <w:r w:rsidR="009C6B3D" w:rsidRPr="009C76B4">
        <w:rPr>
          <w:rFonts w:ascii="Times New Roman" w:hAnsi="Times New Roman" w:cs="Times New Roman" w:hint="eastAsia"/>
          <w:kern w:val="0"/>
          <w:sz w:val="20"/>
        </w:rPr>
        <w:t>i</w:t>
      </w:r>
      <w:r w:rsidRPr="009C76B4">
        <w:rPr>
          <w:rFonts w:ascii="Times New Roman" w:eastAsia="Calibri" w:hAnsi="Times New Roman" w:cs="Times New Roman" w:hint="eastAsia"/>
          <w:kern w:val="0"/>
          <w:sz w:val="20"/>
        </w:rPr>
        <w:t>sn</w:t>
      </w:r>
      <w:r w:rsidRPr="009C76B4">
        <w:rPr>
          <w:rFonts w:ascii="Times New Roman" w:eastAsia="Calibri" w:hAnsi="Times New Roman" w:cs="Times New Roman"/>
          <w:kern w:val="0"/>
          <w:sz w:val="20"/>
        </w:rPr>
        <w:t>’</w:t>
      </w:r>
      <w:r w:rsidRPr="009C76B4">
        <w:rPr>
          <w:rFonts w:ascii="Times New Roman" w:eastAsia="Calibri" w:hAnsi="Times New Roman" w:cs="Times New Roman" w:hint="eastAsia"/>
          <w:kern w:val="0"/>
          <w:sz w:val="20"/>
        </w:rPr>
        <w:t>t need</w:t>
      </w:r>
      <w:r w:rsidR="009C6B3D" w:rsidRPr="009C76B4">
        <w:rPr>
          <w:rFonts w:ascii="Times New Roman" w:hAnsi="Times New Roman" w:cs="Times New Roman" w:hint="eastAsia"/>
          <w:kern w:val="0"/>
          <w:sz w:val="20"/>
        </w:rPr>
        <w:t>ed</w:t>
      </w:r>
      <w:r w:rsidRPr="009C76B4">
        <w:rPr>
          <w:rFonts w:ascii="Times New Roman" w:eastAsia="Calibri" w:hAnsi="Times New Roman" w:cs="Times New Roman" w:hint="eastAsia"/>
          <w:kern w:val="0"/>
          <w:sz w:val="20"/>
        </w:rPr>
        <w:t xml:space="preserve"> </w:t>
      </w:r>
      <w:r w:rsidR="009C6B3D" w:rsidRPr="009C76B4">
        <w:rPr>
          <w:rFonts w:ascii="Times New Roman" w:hAnsi="Times New Roman" w:cs="Times New Roman" w:hint="eastAsia"/>
          <w:kern w:val="0"/>
          <w:sz w:val="20"/>
        </w:rPr>
        <w:t>for</w:t>
      </w:r>
      <w:r w:rsidRPr="009C76B4">
        <w:rPr>
          <w:rFonts w:ascii="Times New Roman" w:eastAsia="Calibri" w:hAnsi="Times New Roman" w:cs="Times New Roman" w:hint="eastAsia"/>
          <w:kern w:val="0"/>
          <w:sz w:val="20"/>
        </w:rPr>
        <w:t xml:space="preserve"> </w:t>
      </w:r>
      <w:r w:rsidR="009C6B3D" w:rsidRPr="009C76B4">
        <w:rPr>
          <w:rFonts w:ascii="Times New Roman" w:hAnsi="Times New Roman" w:cs="Times New Roman" w:hint="eastAsia"/>
          <w:kern w:val="0"/>
          <w:sz w:val="20"/>
        </w:rPr>
        <w:t xml:space="preserve">the </w:t>
      </w:r>
      <w:r w:rsidRPr="009C76B4">
        <w:rPr>
          <w:rFonts w:ascii="Times New Roman" w:eastAsia="Calibri" w:hAnsi="Times New Roman" w:cs="Times New Roman" w:hint="eastAsia"/>
          <w:kern w:val="0"/>
          <w:sz w:val="20"/>
        </w:rPr>
        <w:t>detect</w:t>
      </w:r>
      <w:r w:rsidR="009C6B3D" w:rsidRPr="009C76B4">
        <w:rPr>
          <w:rFonts w:ascii="Times New Roman" w:hAnsi="Times New Roman" w:cs="Times New Roman" w:hint="eastAsia"/>
          <w:kern w:val="0"/>
          <w:sz w:val="20"/>
        </w:rPr>
        <w:t>ion</w:t>
      </w:r>
      <w:r w:rsidRPr="009C76B4">
        <w:rPr>
          <w:rFonts w:ascii="Times New Roman" w:eastAsia="Calibri" w:hAnsi="Times New Roman" w:cs="Times New Roman" w:hint="eastAsia"/>
          <w:kern w:val="0"/>
          <w:sz w:val="20"/>
        </w:rPr>
        <w:t xml:space="preserve">. In other words, the status of the hotspot cell can be called </w:t>
      </w:r>
      <w:r w:rsidR="009C6B3D" w:rsidRPr="009C76B4">
        <w:rPr>
          <w:rFonts w:ascii="Times New Roman" w:hAnsi="Times New Roman" w:cs="Times New Roman" w:hint="eastAsia"/>
          <w:kern w:val="0"/>
          <w:sz w:val="20"/>
        </w:rPr>
        <w:t xml:space="preserve">as </w:t>
      </w:r>
      <w:r w:rsidRPr="009C76B4">
        <w:rPr>
          <w:rFonts w:ascii="Times New Roman" w:eastAsia="Calibri" w:hAnsi="Times New Roman" w:cs="Times New Roman"/>
          <w:kern w:val="0"/>
          <w:sz w:val="20"/>
        </w:rPr>
        <w:t>“</w:t>
      </w:r>
      <w:r w:rsidRPr="009C76B4">
        <w:rPr>
          <w:rFonts w:ascii="Times New Roman" w:eastAsia="Calibri" w:hAnsi="Times New Roman" w:cs="Times New Roman" w:hint="eastAsia"/>
          <w:kern w:val="0"/>
          <w:sz w:val="20"/>
        </w:rPr>
        <w:t>Lis</w:t>
      </w:r>
      <w:r w:rsidRPr="004F3CE9">
        <w:rPr>
          <w:rFonts w:ascii="Times New Roman" w:eastAsia="Calibri" w:hAnsi="Times New Roman" w:cs="Times New Roman" w:hint="eastAsia"/>
          <w:kern w:val="0"/>
          <w:sz w:val="20"/>
        </w:rPr>
        <w:t>tening</w:t>
      </w:r>
      <w:r w:rsidRPr="004F3CE9">
        <w:rPr>
          <w:rFonts w:ascii="Times New Roman" w:eastAsia="Calibri" w:hAnsi="Times New Roman" w:cs="Times New Roman"/>
          <w:kern w:val="0"/>
          <w:sz w:val="20"/>
        </w:rPr>
        <w:t>”</w:t>
      </w:r>
      <w:r w:rsidRPr="004F3CE9">
        <w:rPr>
          <w:rFonts w:ascii="Times New Roman" w:eastAsia="Calibri" w:hAnsi="Times New Roman" w:cs="Times New Roman" w:hint="eastAsia"/>
          <w:kern w:val="0"/>
          <w:sz w:val="20"/>
        </w:rPr>
        <w:t xml:space="preserve"> or </w:t>
      </w:r>
      <w:r w:rsidRPr="004F3CE9">
        <w:rPr>
          <w:rFonts w:ascii="Times New Roman" w:eastAsia="Calibri" w:hAnsi="Times New Roman" w:cs="Times New Roman"/>
          <w:kern w:val="0"/>
          <w:sz w:val="20"/>
        </w:rPr>
        <w:t>“</w:t>
      </w:r>
      <w:r w:rsidRPr="004F3CE9">
        <w:rPr>
          <w:rFonts w:ascii="Times New Roman" w:eastAsia="Calibri" w:hAnsi="Times New Roman" w:cs="Times New Roman" w:hint="eastAsia"/>
          <w:kern w:val="0"/>
          <w:sz w:val="20"/>
        </w:rPr>
        <w:t>Partial activated</w:t>
      </w:r>
      <w:r w:rsidRPr="004F3CE9">
        <w:rPr>
          <w:rFonts w:ascii="Times New Roman" w:eastAsia="Calibri" w:hAnsi="Times New Roman" w:cs="Times New Roman"/>
          <w:kern w:val="0"/>
          <w:sz w:val="20"/>
        </w:rPr>
        <w:t>”</w:t>
      </w:r>
      <w:r w:rsidRPr="004F3CE9">
        <w:rPr>
          <w:rFonts w:ascii="Times New Roman" w:eastAsia="Calibri" w:hAnsi="Times New Roman" w:cs="Times New Roman" w:hint="eastAsia"/>
          <w:kern w:val="0"/>
          <w:sz w:val="20"/>
        </w:rPr>
        <w:t xml:space="preserve">. </w:t>
      </w:r>
    </w:p>
    <w:p w:rsidR="004F3CE9" w:rsidRPr="004F3CE9" w:rsidRDefault="004F3CE9" w:rsidP="004F3CE9">
      <w:pPr>
        <w:rPr>
          <w:rFonts w:ascii="Times New Roman" w:eastAsia="Calibri" w:hAnsi="Times New Roman" w:cs="Times New Roman"/>
          <w:kern w:val="0"/>
          <w:sz w:val="20"/>
        </w:rPr>
      </w:pPr>
    </w:p>
    <w:p w:rsidR="004F3CE9" w:rsidRPr="004F3CE9" w:rsidRDefault="004F3CE9" w:rsidP="004F3CE9">
      <w:pPr>
        <w:rPr>
          <w:rFonts w:ascii="Times New Roman" w:eastAsia="Calibri" w:hAnsi="Times New Roman" w:cs="Times New Roman"/>
          <w:b/>
          <w:kern w:val="0"/>
          <w:sz w:val="20"/>
        </w:rPr>
      </w:pPr>
      <w:r w:rsidRPr="004F3CE9">
        <w:rPr>
          <w:rFonts w:ascii="Times New Roman" w:eastAsia="Calibri" w:hAnsi="Times New Roman" w:cs="Times New Roman" w:hint="eastAsia"/>
          <w:b/>
          <w:kern w:val="0"/>
          <w:sz w:val="20"/>
        </w:rPr>
        <w:t xml:space="preserve">Observation </w:t>
      </w:r>
      <w:r w:rsidRPr="004F3CE9">
        <w:rPr>
          <w:rFonts w:ascii="Times New Roman" w:eastAsia="MS Mincho" w:hAnsi="Times New Roman" w:cs="Times New Roman" w:hint="eastAsia"/>
          <w:b/>
          <w:kern w:val="0"/>
          <w:sz w:val="20"/>
        </w:rPr>
        <w:t>3:</w:t>
      </w:r>
      <w:r w:rsidR="009C76B4">
        <w:rPr>
          <w:rFonts w:ascii="Times New Roman" w:hAnsi="Times New Roman" w:cs="Times New Roman" w:hint="eastAsia"/>
          <w:b/>
          <w:kern w:val="0"/>
          <w:sz w:val="20"/>
        </w:rPr>
        <w:t xml:space="preserve"> </w:t>
      </w:r>
      <w:r w:rsidRPr="004F3CE9">
        <w:rPr>
          <w:rFonts w:ascii="Times New Roman" w:eastAsia="Calibri" w:hAnsi="Times New Roman" w:cs="Times New Roman" w:hint="eastAsia"/>
          <w:b/>
          <w:kern w:val="0"/>
          <w:sz w:val="20"/>
        </w:rPr>
        <w:t>Solution 3 needs the hots</w:t>
      </w:r>
      <w:r w:rsidR="00827518">
        <w:rPr>
          <w:rFonts w:ascii="Times New Roman" w:eastAsia="Calibri" w:hAnsi="Times New Roman" w:cs="Times New Roman" w:hint="eastAsia"/>
          <w:b/>
          <w:kern w:val="0"/>
          <w:sz w:val="20"/>
        </w:rPr>
        <w:t xml:space="preserve">pot cell(s) to activate </w:t>
      </w:r>
      <w:r w:rsidR="00292E8D">
        <w:rPr>
          <w:rFonts w:ascii="Times New Roman" w:hAnsi="Times New Roman" w:cs="Times New Roman" w:hint="eastAsia"/>
          <w:b/>
          <w:kern w:val="0"/>
          <w:sz w:val="20"/>
        </w:rPr>
        <w:t>its</w:t>
      </w:r>
      <w:r w:rsidR="00827518">
        <w:rPr>
          <w:rFonts w:ascii="Times New Roman" w:hAnsi="Times New Roman" w:cs="Times New Roman" w:hint="eastAsia"/>
          <w:b/>
          <w:kern w:val="0"/>
          <w:sz w:val="20"/>
        </w:rPr>
        <w:t xml:space="preserve"> </w:t>
      </w:r>
      <w:r w:rsidR="00827518" w:rsidRPr="00024871">
        <w:rPr>
          <w:rFonts w:ascii="Times New Roman" w:hAnsi="Times New Roman" w:cs="Times New Roman" w:hint="eastAsia"/>
          <w:b/>
          <w:kern w:val="0"/>
          <w:sz w:val="20"/>
        </w:rPr>
        <w:t>receiver</w:t>
      </w:r>
      <w:r w:rsidRPr="00024871">
        <w:rPr>
          <w:rFonts w:ascii="Times New Roman" w:eastAsia="Calibri" w:hAnsi="Times New Roman" w:cs="Times New Roman" w:hint="eastAsia"/>
          <w:b/>
          <w:kern w:val="0"/>
          <w:sz w:val="20"/>
        </w:rPr>
        <w:t xml:space="preserve"> but </w:t>
      </w:r>
      <w:r w:rsidRPr="00024871">
        <w:rPr>
          <w:rFonts w:ascii="Times New Roman" w:eastAsia="MS Mincho" w:hAnsi="Times New Roman" w:cs="Times New Roman" w:hint="eastAsia"/>
          <w:b/>
          <w:kern w:val="0"/>
          <w:sz w:val="20"/>
        </w:rPr>
        <w:t xml:space="preserve">can </w:t>
      </w:r>
      <w:r w:rsidR="00827518" w:rsidRPr="00024871">
        <w:rPr>
          <w:rFonts w:ascii="Times New Roman" w:eastAsia="Calibri" w:hAnsi="Times New Roman" w:cs="Times New Roman" w:hint="eastAsia"/>
          <w:b/>
          <w:kern w:val="0"/>
          <w:sz w:val="20"/>
        </w:rPr>
        <w:t xml:space="preserve">maintain </w:t>
      </w:r>
      <w:r w:rsidR="00292E8D" w:rsidRPr="00024871">
        <w:rPr>
          <w:rFonts w:ascii="Times New Roman" w:hAnsi="Times New Roman" w:cs="Times New Roman" w:hint="eastAsia"/>
          <w:b/>
          <w:kern w:val="0"/>
          <w:sz w:val="20"/>
        </w:rPr>
        <w:t>its</w:t>
      </w:r>
      <w:r w:rsidR="00827518" w:rsidRPr="00024871">
        <w:rPr>
          <w:rFonts w:ascii="Times New Roman" w:hAnsi="Times New Roman" w:cs="Times New Roman" w:hint="eastAsia"/>
          <w:b/>
          <w:kern w:val="0"/>
          <w:sz w:val="20"/>
        </w:rPr>
        <w:t xml:space="preserve"> transmitter</w:t>
      </w:r>
      <w:r w:rsidRPr="00024871">
        <w:rPr>
          <w:rFonts w:ascii="Times New Roman" w:eastAsia="Calibri" w:hAnsi="Times New Roman" w:cs="Times New Roman" w:hint="eastAsia"/>
          <w:b/>
          <w:kern w:val="0"/>
          <w:sz w:val="20"/>
        </w:rPr>
        <w:t xml:space="preserve"> deactivated.</w:t>
      </w:r>
      <w:r w:rsidRPr="004F3CE9">
        <w:rPr>
          <w:rFonts w:ascii="Times New Roman" w:eastAsia="Calibri" w:hAnsi="Times New Roman" w:cs="Times New Roman" w:hint="eastAsia"/>
          <w:b/>
          <w:kern w:val="0"/>
          <w:sz w:val="20"/>
        </w:rPr>
        <w:t xml:space="preserve"> </w:t>
      </w:r>
    </w:p>
    <w:p w:rsidR="004F3CE9" w:rsidRPr="004F3CE9" w:rsidRDefault="004F3CE9" w:rsidP="004F3CE9">
      <w:pPr>
        <w:rPr>
          <w:rFonts w:ascii="Times New Roman" w:eastAsia="Calibri" w:hAnsi="Times New Roman" w:cs="Times New Roman"/>
          <w:kern w:val="0"/>
          <w:sz w:val="20"/>
        </w:rPr>
      </w:pPr>
    </w:p>
    <w:p w:rsidR="004F3CE9" w:rsidRPr="004F3CE9" w:rsidRDefault="004F3CE9" w:rsidP="004F3CE9">
      <w:pPr>
        <w:rPr>
          <w:rFonts w:ascii="Times New Roman" w:eastAsia="Calibri" w:hAnsi="Times New Roman" w:cs="Times New Roman"/>
          <w:kern w:val="0"/>
          <w:sz w:val="20"/>
        </w:rPr>
      </w:pPr>
      <w:r w:rsidRPr="004F3CE9">
        <w:rPr>
          <w:rFonts w:ascii="Times New Roman" w:eastAsia="Calibri" w:hAnsi="Times New Roman" w:cs="Times New Roman" w:hint="eastAsia"/>
          <w:kern w:val="0"/>
          <w:sz w:val="20"/>
        </w:rPr>
        <w:t>The time/frequency domain status means whether or not it needs synchronization between the coverage cell and the hotspot cells. In case to use SRS for solution 3, we have already known it needs synchronization between eNBs for reliable detection</w:t>
      </w:r>
      <w:r w:rsidR="009C6B3D">
        <w:rPr>
          <w:rFonts w:ascii="Times New Roman" w:hAnsi="Times New Roman" w:cs="Times New Roman" w:hint="eastAsia"/>
          <w:kern w:val="0"/>
          <w:sz w:val="20"/>
        </w:rPr>
        <w:t>s</w:t>
      </w:r>
      <w:r w:rsidRPr="004F3CE9">
        <w:rPr>
          <w:rFonts w:ascii="Times New Roman" w:eastAsia="Calibri" w:hAnsi="Times New Roman" w:cs="Times New Roman" w:hint="eastAsia"/>
          <w:kern w:val="0"/>
          <w:sz w:val="20"/>
        </w:rPr>
        <w:t xml:space="preserve"> </w:t>
      </w:r>
      <w:r w:rsidR="00773722" w:rsidRPr="004F3CE9">
        <w:rPr>
          <w:rFonts w:ascii="Times New Roman" w:eastAsia="Calibri" w:hAnsi="Times New Roman" w:cs="Times New Roman"/>
          <w:kern w:val="0"/>
          <w:sz w:val="20"/>
        </w:rPr>
        <w:fldChar w:fldCharType="begin"/>
      </w:r>
      <w:r w:rsidRPr="004F3CE9">
        <w:rPr>
          <w:rFonts w:ascii="Times New Roman" w:eastAsia="Calibri" w:hAnsi="Times New Roman" w:cs="Times New Roman"/>
          <w:kern w:val="0"/>
          <w:sz w:val="20"/>
        </w:rPr>
        <w:instrText xml:space="preserve"> </w:instrText>
      </w:r>
      <w:r w:rsidRPr="004F3CE9">
        <w:rPr>
          <w:rFonts w:ascii="Times New Roman" w:eastAsia="Calibri" w:hAnsi="Times New Roman" w:cs="Times New Roman" w:hint="eastAsia"/>
          <w:kern w:val="0"/>
          <w:sz w:val="20"/>
        </w:rPr>
        <w:instrText>REF _Ref375658641 \r \h</w:instrText>
      </w:r>
      <w:r w:rsidRPr="004F3CE9">
        <w:rPr>
          <w:rFonts w:ascii="Times New Roman" w:eastAsia="Calibri" w:hAnsi="Times New Roman" w:cs="Times New Roman"/>
          <w:kern w:val="0"/>
          <w:sz w:val="20"/>
        </w:rPr>
        <w:instrText xml:space="preserve"> </w:instrText>
      </w:r>
      <w:r w:rsidR="00773722" w:rsidRPr="004F3CE9">
        <w:rPr>
          <w:rFonts w:ascii="Times New Roman" w:eastAsia="Calibri" w:hAnsi="Times New Roman" w:cs="Times New Roman"/>
          <w:kern w:val="0"/>
          <w:sz w:val="20"/>
        </w:rPr>
      </w:r>
      <w:r w:rsidR="00773722" w:rsidRPr="004F3CE9">
        <w:rPr>
          <w:rFonts w:ascii="Times New Roman" w:eastAsia="Calibri" w:hAnsi="Times New Roman" w:cs="Times New Roman"/>
          <w:kern w:val="0"/>
          <w:sz w:val="20"/>
        </w:rPr>
        <w:fldChar w:fldCharType="separate"/>
      </w:r>
      <w:r w:rsidR="00191499">
        <w:rPr>
          <w:rFonts w:ascii="Times New Roman" w:eastAsia="Calibri" w:hAnsi="Times New Roman" w:cs="Times New Roman"/>
          <w:kern w:val="0"/>
          <w:sz w:val="20"/>
        </w:rPr>
        <w:t>[3]</w:t>
      </w:r>
      <w:r w:rsidR="00773722" w:rsidRPr="004F3CE9">
        <w:rPr>
          <w:rFonts w:ascii="Times New Roman" w:eastAsia="Calibri" w:hAnsi="Times New Roman" w:cs="Times New Roman"/>
          <w:kern w:val="0"/>
          <w:sz w:val="20"/>
        </w:rPr>
        <w:fldChar w:fldCharType="end"/>
      </w:r>
      <w:r w:rsidRPr="004F3CE9">
        <w:rPr>
          <w:rFonts w:ascii="Times New Roman" w:eastAsia="Calibri" w:hAnsi="Times New Roman" w:cs="Times New Roman" w:hint="eastAsia"/>
          <w:kern w:val="0"/>
          <w:sz w:val="20"/>
        </w:rPr>
        <w:t xml:space="preserve">. We guess the same assumption can be adopted for using DM-RS. On the other hands, in case to use PRACH, there is no requirement for inter-eNB synchronization, while </w:t>
      </w:r>
      <w:r w:rsidRPr="00041634">
        <w:rPr>
          <w:rFonts w:ascii="Times New Roman" w:eastAsia="Calibri" w:hAnsi="Times New Roman" w:cs="Times New Roman" w:hint="eastAsia"/>
          <w:kern w:val="0"/>
          <w:sz w:val="20"/>
        </w:rPr>
        <w:t>it</w:t>
      </w:r>
      <w:r w:rsidRPr="00041634">
        <w:rPr>
          <w:rFonts w:ascii="Times New Roman" w:eastAsia="Calibri" w:hAnsi="Times New Roman" w:cs="Times New Roman"/>
          <w:kern w:val="0"/>
          <w:sz w:val="20"/>
        </w:rPr>
        <w:t xml:space="preserve"> can facilitate easier detection to assume synchronization.</w:t>
      </w:r>
      <w:r w:rsidRPr="004F3CE9">
        <w:rPr>
          <w:rFonts w:ascii="Times New Roman" w:eastAsia="Calibri" w:hAnsi="Times New Roman" w:cs="Times New Roman"/>
          <w:kern w:val="0"/>
          <w:sz w:val="20"/>
        </w:rPr>
        <w:t xml:space="preserve"> </w:t>
      </w:r>
    </w:p>
    <w:p w:rsidR="004F3CE9" w:rsidRPr="004F3CE9" w:rsidRDefault="004F3CE9" w:rsidP="004F3CE9">
      <w:pPr>
        <w:rPr>
          <w:rFonts w:ascii="Times New Roman" w:eastAsia="Calibri" w:hAnsi="Times New Roman" w:cs="Times New Roman"/>
          <w:kern w:val="0"/>
          <w:sz w:val="20"/>
        </w:rPr>
      </w:pPr>
    </w:p>
    <w:p w:rsidR="004F3CE9" w:rsidRPr="004F3CE9" w:rsidRDefault="004F3CE9" w:rsidP="004F3CE9">
      <w:pPr>
        <w:rPr>
          <w:rFonts w:ascii="Times New Roman" w:eastAsia="Calibri" w:hAnsi="Times New Roman" w:cs="Times New Roman"/>
          <w:kern w:val="0"/>
          <w:sz w:val="20"/>
        </w:rPr>
      </w:pPr>
      <w:r w:rsidRPr="004F3CE9">
        <w:rPr>
          <w:rFonts w:ascii="Times New Roman" w:eastAsia="Calibri" w:hAnsi="Times New Roman" w:cs="Times New Roman" w:hint="eastAsia"/>
          <w:kern w:val="0"/>
          <w:sz w:val="20"/>
        </w:rPr>
        <w:t xml:space="preserve">For </w:t>
      </w:r>
      <w:r w:rsidR="009C6B3D">
        <w:rPr>
          <w:rFonts w:ascii="Times New Roman" w:hAnsi="Times New Roman" w:cs="Times New Roman" w:hint="eastAsia"/>
          <w:kern w:val="0"/>
          <w:sz w:val="20"/>
        </w:rPr>
        <w:t xml:space="preserve">the </w:t>
      </w:r>
      <w:r w:rsidRPr="004F3CE9">
        <w:rPr>
          <w:rFonts w:ascii="Times New Roman" w:eastAsia="Calibri" w:hAnsi="Times New Roman" w:cs="Times New Roman" w:hint="eastAsia"/>
          <w:kern w:val="0"/>
          <w:sz w:val="20"/>
        </w:rPr>
        <w:t>inter-eNB synchronization, a lot of methods have been introduced in practical network, e.g. GPS, IEEE 1588 and/or air</w:t>
      </w:r>
      <w:r w:rsidR="009C6B3D">
        <w:rPr>
          <w:rFonts w:ascii="Times New Roman" w:hAnsi="Times New Roman" w:cs="Times New Roman" w:hint="eastAsia"/>
          <w:kern w:val="0"/>
          <w:sz w:val="20"/>
        </w:rPr>
        <w:t>-</w:t>
      </w:r>
      <w:r w:rsidRPr="004F3CE9">
        <w:rPr>
          <w:rFonts w:ascii="Times New Roman" w:eastAsia="Calibri" w:hAnsi="Times New Roman" w:cs="Times New Roman" w:hint="eastAsia"/>
          <w:kern w:val="0"/>
          <w:sz w:val="20"/>
        </w:rPr>
        <w:t>synchronization. While the methods can provide precise clock</w:t>
      </w:r>
      <w:r w:rsidRPr="004F3CE9">
        <w:rPr>
          <w:rFonts w:ascii="Times New Roman" w:eastAsia="MS Mincho" w:hAnsi="Times New Roman" w:cs="Times New Roman" w:hint="eastAsia"/>
          <w:kern w:val="0"/>
          <w:sz w:val="20"/>
        </w:rPr>
        <w:t>-</w:t>
      </w:r>
      <w:r w:rsidRPr="004F3CE9">
        <w:rPr>
          <w:rFonts w:ascii="Times New Roman" w:eastAsia="Calibri" w:hAnsi="Times New Roman" w:cs="Times New Roman" w:hint="eastAsia"/>
          <w:kern w:val="0"/>
          <w:sz w:val="20"/>
        </w:rPr>
        <w:t xml:space="preserve">level synchronizations, solution 3 needs more rough accuracy for reliable and/or easier detection of </w:t>
      </w:r>
      <w:r w:rsidR="004631E5">
        <w:rPr>
          <w:rFonts w:ascii="Times New Roman" w:hAnsi="Times New Roman" w:cs="Times New Roman" w:hint="eastAsia"/>
          <w:kern w:val="0"/>
          <w:sz w:val="20"/>
        </w:rPr>
        <w:t xml:space="preserve">the </w:t>
      </w:r>
      <w:r w:rsidRPr="004F3CE9">
        <w:rPr>
          <w:rFonts w:ascii="Times New Roman" w:eastAsia="Calibri" w:hAnsi="Times New Roman" w:cs="Times New Roman" w:hint="eastAsia"/>
          <w:kern w:val="0"/>
          <w:sz w:val="20"/>
        </w:rPr>
        <w:t xml:space="preserve">UL signals, i.e. subframe-level synchronization, because </w:t>
      </w:r>
      <w:r w:rsidRPr="00041634">
        <w:rPr>
          <w:rFonts w:ascii="Times New Roman" w:eastAsia="Calibri" w:hAnsi="Times New Roman" w:cs="Times New Roman" w:hint="eastAsia"/>
          <w:kern w:val="0"/>
          <w:sz w:val="20"/>
        </w:rPr>
        <w:t>precise information can be resumed from the UL signal</w:t>
      </w:r>
      <w:r w:rsidR="009C6B3D" w:rsidRPr="00041634">
        <w:rPr>
          <w:rFonts w:ascii="Times New Roman" w:hAnsi="Times New Roman" w:cs="Times New Roman" w:hint="eastAsia"/>
          <w:kern w:val="0"/>
          <w:sz w:val="20"/>
        </w:rPr>
        <w:t xml:space="preserve"> itself</w:t>
      </w:r>
      <w:r w:rsidRPr="00041634">
        <w:rPr>
          <w:rFonts w:ascii="Times New Roman" w:eastAsia="Calibri" w:hAnsi="Times New Roman" w:cs="Times New Roman" w:hint="eastAsia"/>
          <w:kern w:val="0"/>
          <w:sz w:val="20"/>
        </w:rPr>
        <w:t>.</w:t>
      </w:r>
      <w:r w:rsidRPr="004F3CE9">
        <w:rPr>
          <w:rFonts w:ascii="Times New Roman" w:eastAsia="Calibri" w:hAnsi="Times New Roman" w:cs="Times New Roman" w:hint="eastAsia"/>
          <w:kern w:val="0"/>
          <w:sz w:val="20"/>
        </w:rPr>
        <w:t xml:space="preserve"> In case of considering subframe-level synchronizations, an air</w:t>
      </w:r>
      <w:r w:rsidR="004631E5">
        <w:rPr>
          <w:rFonts w:ascii="Times New Roman" w:hAnsi="Times New Roman" w:cs="Times New Roman" w:hint="eastAsia"/>
          <w:kern w:val="0"/>
          <w:sz w:val="20"/>
        </w:rPr>
        <w:t>-</w:t>
      </w:r>
      <w:r w:rsidRPr="004F3CE9">
        <w:rPr>
          <w:rFonts w:ascii="Times New Roman" w:eastAsia="Calibri" w:hAnsi="Times New Roman" w:cs="Times New Roman" w:hint="eastAsia"/>
          <w:kern w:val="0"/>
          <w:sz w:val="20"/>
        </w:rPr>
        <w:t xml:space="preserve">synchronization method without any standard changes can be adopted for solution 3, i.e. the hotspot cell </w:t>
      </w:r>
      <w:proofErr w:type="gramStart"/>
      <w:r w:rsidRPr="004F3CE9">
        <w:rPr>
          <w:rFonts w:ascii="Times New Roman" w:eastAsia="Calibri" w:hAnsi="Times New Roman" w:cs="Times New Roman" w:hint="eastAsia"/>
          <w:kern w:val="0"/>
          <w:sz w:val="20"/>
        </w:rPr>
        <w:t>listens</w:t>
      </w:r>
      <w:proofErr w:type="gramEnd"/>
      <w:r w:rsidRPr="004F3CE9">
        <w:rPr>
          <w:rFonts w:ascii="Times New Roman" w:eastAsia="Calibri" w:hAnsi="Times New Roman" w:cs="Times New Roman" w:hint="eastAsia"/>
          <w:kern w:val="0"/>
          <w:sz w:val="20"/>
        </w:rPr>
        <w:t xml:space="preserve"> </w:t>
      </w:r>
      <w:r w:rsidR="004631E5">
        <w:rPr>
          <w:rFonts w:ascii="Times New Roman" w:hAnsi="Times New Roman" w:cs="Times New Roman" w:hint="eastAsia"/>
          <w:kern w:val="0"/>
          <w:sz w:val="20"/>
        </w:rPr>
        <w:t xml:space="preserve">the </w:t>
      </w:r>
      <w:r w:rsidRPr="004F3CE9">
        <w:rPr>
          <w:rFonts w:ascii="Times New Roman" w:eastAsia="Calibri" w:hAnsi="Times New Roman" w:cs="Times New Roman" w:hint="eastAsia"/>
          <w:kern w:val="0"/>
          <w:sz w:val="20"/>
        </w:rPr>
        <w:t>UL signals or DL PSS/SSS. It</w:t>
      </w:r>
      <w:r w:rsidRPr="004F3CE9">
        <w:rPr>
          <w:rFonts w:ascii="Times New Roman" w:eastAsia="Calibri" w:hAnsi="Times New Roman" w:cs="Times New Roman"/>
          <w:kern w:val="0"/>
          <w:sz w:val="20"/>
        </w:rPr>
        <w:t xml:space="preserve"> </w:t>
      </w:r>
      <w:r w:rsidR="00CD6C1E">
        <w:rPr>
          <w:rFonts w:ascii="Times New Roman" w:eastAsia="Calibri" w:hAnsi="Times New Roman" w:cs="Times New Roman"/>
          <w:kern w:val="0"/>
          <w:sz w:val="20"/>
        </w:rPr>
        <w:t>can fall into implementation m</w:t>
      </w:r>
      <w:r w:rsidR="00041634">
        <w:rPr>
          <w:rFonts w:ascii="Times New Roman" w:hAnsi="Times New Roman" w:cs="Times New Roman" w:hint="eastAsia"/>
          <w:kern w:val="0"/>
          <w:sz w:val="20"/>
        </w:rPr>
        <w:t>at</w:t>
      </w:r>
      <w:r w:rsidRPr="004F3CE9">
        <w:rPr>
          <w:rFonts w:ascii="Times New Roman" w:eastAsia="Calibri" w:hAnsi="Times New Roman" w:cs="Times New Roman"/>
          <w:kern w:val="0"/>
          <w:sz w:val="20"/>
        </w:rPr>
        <w:t>ter</w:t>
      </w:r>
      <w:r w:rsidRPr="004F3CE9">
        <w:rPr>
          <w:rFonts w:ascii="Times New Roman" w:eastAsia="Calibri" w:hAnsi="Times New Roman" w:cs="Times New Roman" w:hint="eastAsia"/>
          <w:kern w:val="0"/>
          <w:sz w:val="20"/>
        </w:rPr>
        <w:t xml:space="preserve">. </w:t>
      </w:r>
    </w:p>
    <w:p w:rsidR="004F3CE9" w:rsidRPr="004F3CE9" w:rsidRDefault="004F3CE9" w:rsidP="004F3CE9">
      <w:pPr>
        <w:rPr>
          <w:rFonts w:ascii="Times New Roman" w:eastAsia="Calibri" w:hAnsi="Times New Roman" w:cs="Times New Roman"/>
          <w:kern w:val="0"/>
          <w:sz w:val="20"/>
        </w:rPr>
      </w:pPr>
    </w:p>
    <w:p w:rsidR="004F3CE9" w:rsidRPr="004F3CE9" w:rsidRDefault="004F3CE9" w:rsidP="00DE42F3">
      <w:pPr>
        <w:ind w:left="1440" w:hanging="1440"/>
        <w:rPr>
          <w:rFonts w:ascii="Times New Roman" w:hAnsi="Times New Roman" w:cs="Times New Roman"/>
          <w:b/>
          <w:kern w:val="0"/>
          <w:sz w:val="20"/>
        </w:rPr>
      </w:pPr>
      <w:r w:rsidRPr="004F3CE9">
        <w:rPr>
          <w:rFonts w:ascii="Times New Roman" w:eastAsia="Calibri" w:hAnsi="Times New Roman" w:cs="Times New Roman" w:hint="eastAsia"/>
          <w:b/>
          <w:kern w:val="0"/>
          <w:sz w:val="20"/>
        </w:rPr>
        <w:t xml:space="preserve">Observation </w:t>
      </w:r>
      <w:r w:rsidRPr="004F3CE9">
        <w:rPr>
          <w:rFonts w:ascii="Times New Roman" w:eastAsia="MS Mincho" w:hAnsi="Times New Roman" w:cs="Times New Roman" w:hint="eastAsia"/>
          <w:b/>
          <w:kern w:val="0"/>
          <w:sz w:val="20"/>
        </w:rPr>
        <w:t>4:</w:t>
      </w:r>
      <w:r w:rsidR="009C76B4">
        <w:rPr>
          <w:rFonts w:ascii="Times New Roman" w:hAnsi="Times New Roman" w:cs="Times New Roman" w:hint="eastAsia"/>
          <w:b/>
          <w:kern w:val="0"/>
          <w:sz w:val="20"/>
        </w:rPr>
        <w:t xml:space="preserve"> </w:t>
      </w:r>
      <w:r w:rsidRPr="004F3CE9">
        <w:rPr>
          <w:rFonts w:ascii="Times New Roman" w:eastAsia="Calibri" w:hAnsi="Times New Roman" w:cs="Times New Roman" w:hint="eastAsia"/>
          <w:b/>
          <w:kern w:val="0"/>
          <w:sz w:val="20"/>
        </w:rPr>
        <w:t xml:space="preserve">Solution 3 </w:t>
      </w:r>
      <w:r w:rsidRPr="004F3CE9">
        <w:rPr>
          <w:rFonts w:ascii="Times New Roman" w:eastAsia="MS Mincho" w:hAnsi="Times New Roman" w:cs="Times New Roman" w:hint="eastAsia"/>
          <w:b/>
          <w:kern w:val="0"/>
          <w:sz w:val="20"/>
        </w:rPr>
        <w:t>using SRS</w:t>
      </w:r>
      <w:r w:rsidRPr="004F3CE9">
        <w:rPr>
          <w:rFonts w:ascii="Times New Roman" w:eastAsia="Calibri" w:hAnsi="Times New Roman" w:cs="Times New Roman" w:hint="eastAsia"/>
          <w:b/>
          <w:kern w:val="0"/>
          <w:sz w:val="20"/>
        </w:rPr>
        <w:t xml:space="preserve"> needs inter-eNB synchronization, while it</w:t>
      </w:r>
      <w:r w:rsidRPr="004F3CE9">
        <w:rPr>
          <w:rFonts w:ascii="Times New Roman" w:eastAsia="Calibri" w:hAnsi="Times New Roman" w:cs="Times New Roman"/>
          <w:b/>
          <w:kern w:val="0"/>
          <w:sz w:val="20"/>
        </w:rPr>
        <w:t>’</w:t>
      </w:r>
      <w:r w:rsidRPr="004F3CE9">
        <w:rPr>
          <w:rFonts w:ascii="Times New Roman" w:eastAsia="Calibri" w:hAnsi="Times New Roman" w:cs="Times New Roman" w:hint="eastAsia"/>
          <w:b/>
          <w:kern w:val="0"/>
          <w:sz w:val="20"/>
        </w:rPr>
        <w:t xml:space="preserve">s not mandatory </w:t>
      </w:r>
      <w:r w:rsidRPr="004F3CE9">
        <w:rPr>
          <w:rFonts w:ascii="Times New Roman" w:eastAsia="MS Mincho" w:hAnsi="Times New Roman" w:cs="Times New Roman" w:hint="eastAsia"/>
          <w:b/>
          <w:kern w:val="0"/>
          <w:sz w:val="20"/>
        </w:rPr>
        <w:t>if</w:t>
      </w:r>
      <w:r w:rsidRPr="004F3CE9">
        <w:rPr>
          <w:rFonts w:ascii="Times New Roman" w:eastAsia="Calibri" w:hAnsi="Times New Roman" w:cs="Times New Roman" w:hint="eastAsia"/>
          <w:b/>
          <w:kern w:val="0"/>
          <w:sz w:val="20"/>
        </w:rPr>
        <w:t xml:space="preserve"> PRACH </w:t>
      </w:r>
      <w:r w:rsidRPr="004F3CE9">
        <w:rPr>
          <w:rFonts w:ascii="Times New Roman" w:eastAsia="MS Mincho" w:hAnsi="Times New Roman" w:cs="Times New Roman" w:hint="eastAsia"/>
          <w:b/>
          <w:kern w:val="0"/>
          <w:sz w:val="20"/>
        </w:rPr>
        <w:t>is</w:t>
      </w:r>
      <w:r w:rsidRPr="004F3CE9">
        <w:rPr>
          <w:rFonts w:ascii="Times New Roman" w:eastAsia="Calibri" w:hAnsi="Times New Roman" w:cs="Times New Roman" w:hint="eastAsia"/>
          <w:b/>
          <w:kern w:val="0"/>
          <w:sz w:val="20"/>
        </w:rPr>
        <w:t xml:space="preserve"> used. </w:t>
      </w:r>
    </w:p>
    <w:p w:rsidR="004F3CE9" w:rsidRPr="004F3CE9" w:rsidRDefault="004F3CE9" w:rsidP="004F3CE9">
      <w:pPr>
        <w:rPr>
          <w:rFonts w:ascii="Times New Roman" w:eastAsia="Calibri" w:hAnsi="Times New Roman" w:cs="Times New Roman"/>
          <w:kern w:val="0"/>
          <w:sz w:val="20"/>
        </w:rPr>
      </w:pPr>
    </w:p>
    <w:p w:rsidR="004F3CE9" w:rsidRPr="004F3CE9" w:rsidRDefault="004F3CE9" w:rsidP="004F3CE9">
      <w:pPr>
        <w:ind w:left="1440" w:hanging="1440"/>
        <w:rPr>
          <w:rFonts w:ascii="Times New Roman" w:eastAsia="Calibri" w:hAnsi="Times New Roman" w:cs="Times New Roman"/>
          <w:kern w:val="0"/>
          <w:sz w:val="20"/>
        </w:rPr>
      </w:pPr>
      <w:r w:rsidRPr="004F3CE9">
        <w:rPr>
          <w:rFonts w:ascii="Times New Roman" w:eastAsia="Calibri" w:hAnsi="Times New Roman" w:cs="Times New Roman" w:hint="eastAsia"/>
          <w:b/>
          <w:kern w:val="0"/>
          <w:sz w:val="20"/>
        </w:rPr>
        <w:t xml:space="preserve">Observation </w:t>
      </w:r>
      <w:r w:rsidRPr="004F3CE9">
        <w:rPr>
          <w:rFonts w:ascii="Times New Roman" w:eastAsia="MS Mincho" w:hAnsi="Times New Roman" w:cs="Times New Roman" w:hint="eastAsia"/>
          <w:b/>
          <w:kern w:val="0"/>
          <w:sz w:val="20"/>
        </w:rPr>
        <w:t>5:</w:t>
      </w:r>
      <w:r w:rsidR="009C76B4">
        <w:rPr>
          <w:rFonts w:ascii="Times New Roman" w:hAnsi="Times New Roman" w:cs="Times New Roman" w:hint="eastAsia"/>
          <w:b/>
          <w:kern w:val="0"/>
          <w:sz w:val="20"/>
        </w:rPr>
        <w:t xml:space="preserve"> </w:t>
      </w:r>
      <w:r w:rsidRPr="004F3CE9">
        <w:rPr>
          <w:rFonts w:ascii="Times New Roman" w:eastAsia="Calibri" w:hAnsi="Times New Roman" w:cs="Times New Roman" w:hint="eastAsia"/>
          <w:b/>
          <w:kern w:val="0"/>
          <w:sz w:val="20"/>
        </w:rPr>
        <w:t xml:space="preserve">The </w:t>
      </w:r>
      <w:proofErr w:type="gramStart"/>
      <w:r w:rsidRPr="004F3CE9">
        <w:rPr>
          <w:rFonts w:ascii="Times New Roman" w:eastAsia="Calibri" w:hAnsi="Times New Roman" w:cs="Times New Roman" w:hint="eastAsia"/>
          <w:b/>
          <w:kern w:val="0"/>
          <w:sz w:val="20"/>
        </w:rPr>
        <w:t>requirements of synchronization accuracy is</w:t>
      </w:r>
      <w:proofErr w:type="gramEnd"/>
      <w:r w:rsidRPr="004F3CE9">
        <w:rPr>
          <w:rFonts w:ascii="Times New Roman" w:eastAsia="Calibri" w:hAnsi="Times New Roman" w:cs="Times New Roman" w:hint="eastAsia"/>
          <w:b/>
          <w:kern w:val="0"/>
          <w:sz w:val="20"/>
        </w:rPr>
        <w:t xml:space="preserve"> rough, so simpler implementation techniques can be adopted for solution 3. </w:t>
      </w:r>
    </w:p>
    <w:p w:rsidR="004F3CE9" w:rsidRPr="004F3CE9" w:rsidRDefault="004F3CE9" w:rsidP="004F3CE9">
      <w:pPr>
        <w:rPr>
          <w:rFonts w:ascii="Times New Roman" w:eastAsia="Calibri" w:hAnsi="Times New Roman" w:cs="Times New Roman"/>
          <w:kern w:val="0"/>
          <w:sz w:val="20"/>
        </w:rPr>
      </w:pPr>
    </w:p>
    <w:p w:rsidR="004F3CE9" w:rsidRPr="004F3CE9" w:rsidRDefault="004F3CE9" w:rsidP="004F3CE9">
      <w:pPr>
        <w:keepNext/>
        <w:keepLines/>
        <w:widowControl/>
        <w:numPr>
          <w:ilvl w:val="2"/>
          <w:numId w:val="0"/>
        </w:numPr>
        <w:tabs>
          <w:tab w:val="left" w:pos="1080"/>
        </w:tabs>
        <w:overflowPunct w:val="0"/>
        <w:autoSpaceDE w:val="0"/>
        <w:autoSpaceDN w:val="0"/>
        <w:adjustRightInd w:val="0"/>
        <w:spacing w:before="120" w:after="180"/>
        <w:ind w:left="720" w:hanging="720"/>
        <w:jc w:val="left"/>
        <w:textAlignment w:val="baseline"/>
        <w:outlineLvl w:val="2"/>
        <w:rPr>
          <w:rFonts w:ascii="Arial" w:eastAsia="MS Mincho" w:hAnsi="Arial" w:cs="Times New Roman"/>
          <w:bCs/>
          <w:kern w:val="32"/>
          <w:sz w:val="28"/>
          <w:szCs w:val="32"/>
        </w:rPr>
      </w:pPr>
      <w:r w:rsidRPr="004F3CE9">
        <w:rPr>
          <w:rFonts w:ascii="Arial" w:eastAsia="MS Mincho" w:hAnsi="Arial" w:cs="Times New Roman" w:hint="eastAsia"/>
          <w:bCs/>
          <w:kern w:val="32"/>
          <w:sz w:val="28"/>
          <w:szCs w:val="32"/>
        </w:rPr>
        <w:t>Issue 3</w:t>
      </w:r>
    </w:p>
    <w:p w:rsidR="004F3CE9" w:rsidRPr="004F3CE9" w:rsidRDefault="004F3CE9" w:rsidP="004F3CE9">
      <w:pPr>
        <w:rPr>
          <w:rFonts w:ascii="Times New Roman" w:eastAsia="Calibri" w:hAnsi="Times New Roman" w:cs="Times New Roman"/>
          <w:kern w:val="0"/>
          <w:sz w:val="20"/>
        </w:rPr>
      </w:pPr>
      <w:r w:rsidRPr="004F3CE9">
        <w:rPr>
          <w:rFonts w:ascii="Times New Roman" w:eastAsia="Calibri" w:hAnsi="Times New Roman" w:cs="Times New Roman" w:hint="eastAsia"/>
          <w:kern w:val="0"/>
          <w:sz w:val="20"/>
        </w:rPr>
        <w:t xml:space="preserve">The open issue 3 is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4F3CE9" w:rsidRPr="004F3CE9" w:rsidTr="00624290">
        <w:tc>
          <w:tcPr>
            <w:tcW w:w="9837" w:type="dxa"/>
          </w:tcPr>
          <w:p w:rsidR="004F3CE9" w:rsidRPr="004F3CE9" w:rsidRDefault="004F3CE9" w:rsidP="004F3CE9">
            <w:pPr>
              <w:widowControl/>
              <w:spacing w:line="280" w:lineRule="atLeast"/>
              <w:jc w:val="left"/>
              <w:rPr>
                <w:rFonts w:ascii="Times New Roman" w:eastAsia="MS Mincho" w:hAnsi="Times New Roman" w:cs="Times New Roman"/>
                <w:i/>
                <w:kern w:val="0"/>
                <w:sz w:val="20"/>
                <w:szCs w:val="20"/>
                <w:lang w:val="en-GB" w:eastAsia="en-US"/>
              </w:rPr>
            </w:pPr>
            <w:r w:rsidRPr="004F3CE9">
              <w:rPr>
                <w:rFonts w:ascii="Times New Roman" w:eastAsia="MS Mincho" w:hAnsi="Times New Roman" w:cs="Times New Roman" w:hint="eastAsia"/>
                <w:i/>
                <w:kern w:val="0"/>
                <w:sz w:val="20"/>
                <w:szCs w:val="20"/>
                <w:lang w:val="en-GB" w:eastAsia="en-US"/>
              </w:rPr>
              <w:t>Issue3</w:t>
            </w:r>
          </w:p>
          <w:p w:rsidR="004F3CE9" w:rsidRPr="004F3CE9" w:rsidRDefault="004F3CE9" w:rsidP="004F3CE9">
            <w:pPr>
              <w:spacing w:before="120" w:line="280" w:lineRule="atLeast"/>
              <w:rPr>
                <w:rFonts w:ascii="Times New Roman" w:eastAsia="MS Mincho" w:hAnsi="Times New Roman" w:cs="Times New Roman"/>
                <w:sz w:val="20"/>
              </w:rPr>
            </w:pPr>
            <w:r w:rsidRPr="004F3CE9">
              <w:rPr>
                <w:rFonts w:ascii="Times New Roman" w:eastAsia="MS Mincho" w:hAnsi="Times New Roman" w:cs="Times New Roman"/>
                <w:i/>
                <w:kern w:val="0"/>
                <w:sz w:val="20"/>
                <w:szCs w:val="20"/>
                <w:lang w:val="en-GB" w:eastAsia="en-US"/>
              </w:rPr>
              <w:t>What is the advantage compared to solution 1 in terms of energy saved and speed of detecting the right hotspot cell.</w:t>
            </w:r>
          </w:p>
        </w:tc>
      </w:tr>
    </w:tbl>
    <w:p w:rsidR="004F3CE9" w:rsidRPr="004F3CE9" w:rsidRDefault="004F3CE9" w:rsidP="004F3CE9">
      <w:pPr>
        <w:rPr>
          <w:rFonts w:ascii="Times New Roman" w:eastAsia="Calibri" w:hAnsi="Times New Roman" w:cs="Times New Roman"/>
          <w:kern w:val="0"/>
          <w:sz w:val="20"/>
        </w:rPr>
      </w:pPr>
    </w:p>
    <w:p w:rsidR="00AE3BA4" w:rsidRPr="00024871" w:rsidRDefault="004F3CE9" w:rsidP="004F3CE9">
      <w:pPr>
        <w:rPr>
          <w:rFonts w:ascii="Times New Roman" w:eastAsia="MS Mincho" w:hAnsi="Times New Roman" w:cs="Times New Roman"/>
          <w:kern w:val="0"/>
          <w:sz w:val="20"/>
        </w:rPr>
      </w:pPr>
      <w:r w:rsidRPr="004F3CE9">
        <w:rPr>
          <w:rFonts w:ascii="Times New Roman" w:eastAsia="Calibri" w:hAnsi="Times New Roman" w:cs="Times New Roman" w:hint="eastAsia"/>
          <w:kern w:val="0"/>
          <w:sz w:val="20"/>
        </w:rPr>
        <w:lastRenderedPageBreak/>
        <w:t xml:space="preserve">As already </w:t>
      </w:r>
      <w:r w:rsidRPr="004F3CE9">
        <w:rPr>
          <w:rFonts w:ascii="Times New Roman" w:eastAsia="Calibri" w:hAnsi="Times New Roman" w:cs="Times New Roman"/>
          <w:kern w:val="0"/>
          <w:sz w:val="20"/>
        </w:rPr>
        <w:t>identified</w:t>
      </w:r>
      <w:r w:rsidRPr="004F3CE9">
        <w:rPr>
          <w:rFonts w:ascii="Times New Roman" w:eastAsia="Calibri" w:hAnsi="Times New Roman" w:cs="Times New Roman" w:hint="eastAsia"/>
          <w:kern w:val="0"/>
          <w:sz w:val="20"/>
        </w:rPr>
        <w:t xml:space="preserve"> in </w:t>
      </w:r>
      <w:r w:rsidR="00773722" w:rsidRPr="004F3CE9">
        <w:rPr>
          <w:rFonts w:ascii="Times New Roman" w:eastAsia="Calibri" w:hAnsi="Times New Roman" w:cs="Times New Roman"/>
          <w:kern w:val="0"/>
          <w:sz w:val="20"/>
        </w:rPr>
        <w:fldChar w:fldCharType="begin"/>
      </w:r>
      <w:r w:rsidRPr="004F3CE9">
        <w:rPr>
          <w:rFonts w:ascii="Times New Roman" w:eastAsia="Calibri" w:hAnsi="Times New Roman" w:cs="Times New Roman"/>
          <w:kern w:val="0"/>
          <w:sz w:val="20"/>
        </w:rPr>
        <w:instrText xml:space="preserve"> </w:instrText>
      </w:r>
      <w:r w:rsidRPr="004F3CE9">
        <w:rPr>
          <w:rFonts w:ascii="Times New Roman" w:eastAsia="Calibri" w:hAnsi="Times New Roman" w:cs="Times New Roman" w:hint="eastAsia"/>
          <w:kern w:val="0"/>
          <w:sz w:val="20"/>
        </w:rPr>
        <w:instrText>REF _Ref375650863 \r \h</w:instrText>
      </w:r>
      <w:r w:rsidRPr="004F3CE9">
        <w:rPr>
          <w:rFonts w:ascii="Times New Roman" w:eastAsia="Calibri" w:hAnsi="Times New Roman" w:cs="Times New Roman"/>
          <w:kern w:val="0"/>
          <w:sz w:val="20"/>
        </w:rPr>
        <w:instrText xml:space="preserve"> </w:instrText>
      </w:r>
      <w:r w:rsidR="00773722" w:rsidRPr="004F3CE9">
        <w:rPr>
          <w:rFonts w:ascii="Times New Roman" w:eastAsia="Calibri" w:hAnsi="Times New Roman" w:cs="Times New Roman"/>
          <w:kern w:val="0"/>
          <w:sz w:val="20"/>
        </w:rPr>
      </w:r>
      <w:r w:rsidR="00773722" w:rsidRPr="004F3CE9">
        <w:rPr>
          <w:rFonts w:ascii="Times New Roman" w:eastAsia="Calibri" w:hAnsi="Times New Roman" w:cs="Times New Roman"/>
          <w:kern w:val="0"/>
          <w:sz w:val="20"/>
        </w:rPr>
        <w:fldChar w:fldCharType="separate"/>
      </w:r>
      <w:r w:rsidR="00191499">
        <w:rPr>
          <w:rFonts w:ascii="Times New Roman" w:eastAsia="Calibri" w:hAnsi="Times New Roman" w:cs="Times New Roman"/>
          <w:kern w:val="0"/>
          <w:sz w:val="20"/>
        </w:rPr>
        <w:t>[1</w:t>
      </w:r>
      <w:proofErr w:type="gramStart"/>
      <w:r w:rsidR="00191499">
        <w:rPr>
          <w:rFonts w:ascii="Times New Roman" w:eastAsia="Calibri" w:hAnsi="Times New Roman" w:cs="Times New Roman"/>
          <w:kern w:val="0"/>
          <w:sz w:val="20"/>
        </w:rPr>
        <w:t>]</w:t>
      </w:r>
      <w:proofErr w:type="gramEnd"/>
      <w:r w:rsidR="00773722" w:rsidRPr="004F3CE9">
        <w:rPr>
          <w:rFonts w:ascii="Times New Roman" w:eastAsia="Calibri" w:hAnsi="Times New Roman" w:cs="Times New Roman"/>
          <w:kern w:val="0"/>
          <w:sz w:val="20"/>
        </w:rPr>
        <w:fldChar w:fldCharType="end"/>
      </w:r>
      <w:r w:rsidR="00773722" w:rsidRPr="004F3CE9">
        <w:rPr>
          <w:rFonts w:ascii="Times New Roman" w:eastAsia="Calibri" w:hAnsi="Times New Roman" w:cs="Times New Roman"/>
          <w:kern w:val="0"/>
          <w:sz w:val="20"/>
        </w:rPr>
        <w:fldChar w:fldCharType="begin"/>
      </w:r>
      <w:r w:rsidRPr="004F3CE9">
        <w:rPr>
          <w:rFonts w:ascii="Times New Roman" w:eastAsia="Calibri" w:hAnsi="Times New Roman" w:cs="Times New Roman"/>
          <w:kern w:val="0"/>
          <w:sz w:val="20"/>
        </w:rPr>
        <w:instrText xml:space="preserve"> REF _Ref375660941 \r \h </w:instrText>
      </w:r>
      <w:r w:rsidR="00773722" w:rsidRPr="004F3CE9">
        <w:rPr>
          <w:rFonts w:ascii="Times New Roman" w:eastAsia="Calibri" w:hAnsi="Times New Roman" w:cs="Times New Roman"/>
          <w:kern w:val="0"/>
          <w:sz w:val="20"/>
        </w:rPr>
      </w:r>
      <w:r w:rsidR="00773722" w:rsidRPr="004F3CE9">
        <w:rPr>
          <w:rFonts w:ascii="Times New Roman" w:eastAsia="Calibri" w:hAnsi="Times New Roman" w:cs="Times New Roman"/>
          <w:kern w:val="0"/>
          <w:sz w:val="20"/>
        </w:rPr>
        <w:fldChar w:fldCharType="separate"/>
      </w:r>
      <w:r w:rsidR="00191499">
        <w:rPr>
          <w:rFonts w:ascii="Times New Roman" w:eastAsia="Calibri" w:hAnsi="Times New Roman" w:cs="Times New Roman"/>
          <w:kern w:val="0"/>
          <w:sz w:val="20"/>
        </w:rPr>
        <w:t>[3]</w:t>
      </w:r>
      <w:r w:rsidR="00773722" w:rsidRPr="004F3CE9">
        <w:rPr>
          <w:rFonts w:ascii="Times New Roman" w:eastAsia="Calibri" w:hAnsi="Times New Roman" w:cs="Times New Roman"/>
          <w:kern w:val="0"/>
          <w:sz w:val="20"/>
        </w:rPr>
        <w:fldChar w:fldCharType="end"/>
      </w:r>
      <w:r w:rsidR="00773722" w:rsidRPr="004F3CE9">
        <w:rPr>
          <w:rFonts w:ascii="Times New Roman" w:eastAsia="Calibri" w:hAnsi="Times New Roman" w:cs="Times New Roman"/>
          <w:kern w:val="0"/>
          <w:sz w:val="20"/>
        </w:rPr>
        <w:fldChar w:fldCharType="begin"/>
      </w:r>
      <w:r w:rsidRPr="004F3CE9">
        <w:rPr>
          <w:rFonts w:ascii="Times New Roman" w:eastAsia="Calibri" w:hAnsi="Times New Roman" w:cs="Times New Roman"/>
          <w:kern w:val="0"/>
          <w:sz w:val="20"/>
        </w:rPr>
        <w:instrText xml:space="preserve"> REF _Ref375660943 \r \h </w:instrText>
      </w:r>
      <w:r w:rsidR="00773722" w:rsidRPr="004F3CE9">
        <w:rPr>
          <w:rFonts w:ascii="Times New Roman" w:eastAsia="Calibri" w:hAnsi="Times New Roman" w:cs="Times New Roman"/>
          <w:kern w:val="0"/>
          <w:sz w:val="20"/>
        </w:rPr>
      </w:r>
      <w:r w:rsidR="00773722" w:rsidRPr="004F3CE9">
        <w:rPr>
          <w:rFonts w:ascii="Times New Roman" w:eastAsia="Calibri" w:hAnsi="Times New Roman" w:cs="Times New Roman"/>
          <w:kern w:val="0"/>
          <w:sz w:val="20"/>
        </w:rPr>
        <w:fldChar w:fldCharType="separate"/>
      </w:r>
      <w:r w:rsidR="00191499">
        <w:rPr>
          <w:rFonts w:ascii="Times New Roman" w:eastAsia="Calibri" w:hAnsi="Times New Roman" w:cs="Times New Roman"/>
          <w:kern w:val="0"/>
          <w:sz w:val="20"/>
        </w:rPr>
        <w:t>[5]</w:t>
      </w:r>
      <w:r w:rsidR="00773722" w:rsidRPr="004F3CE9">
        <w:rPr>
          <w:rFonts w:ascii="Times New Roman" w:eastAsia="Calibri" w:hAnsi="Times New Roman" w:cs="Times New Roman"/>
          <w:kern w:val="0"/>
          <w:sz w:val="20"/>
        </w:rPr>
        <w:fldChar w:fldCharType="end"/>
      </w:r>
      <w:r w:rsidRPr="004F3CE9">
        <w:rPr>
          <w:rFonts w:ascii="Times New Roman" w:eastAsia="Calibri" w:hAnsi="Times New Roman" w:cs="Times New Roman" w:hint="eastAsia"/>
          <w:kern w:val="0"/>
          <w:sz w:val="20"/>
        </w:rPr>
        <w:t xml:space="preserve">, solution 1 causes DL interferences during </w:t>
      </w:r>
      <w:r w:rsidR="00152851">
        <w:rPr>
          <w:rFonts w:ascii="Times New Roman" w:hAnsi="Times New Roman" w:cs="Times New Roman" w:hint="eastAsia"/>
          <w:kern w:val="0"/>
          <w:sz w:val="20"/>
        </w:rPr>
        <w:t xml:space="preserve">the </w:t>
      </w:r>
      <w:r w:rsidRPr="004F3CE9">
        <w:rPr>
          <w:rFonts w:ascii="Times New Roman" w:eastAsia="Calibri" w:hAnsi="Times New Roman" w:cs="Times New Roman" w:hint="eastAsia"/>
          <w:kern w:val="0"/>
          <w:sz w:val="20"/>
        </w:rPr>
        <w:t>proximity UE detection. It</w:t>
      </w:r>
      <w:r w:rsidRPr="004F3CE9">
        <w:rPr>
          <w:rFonts w:ascii="Times New Roman" w:eastAsia="Calibri" w:hAnsi="Times New Roman" w:cs="Times New Roman"/>
          <w:kern w:val="0"/>
          <w:sz w:val="20"/>
        </w:rPr>
        <w:t>’</w:t>
      </w:r>
      <w:r w:rsidRPr="004F3CE9">
        <w:rPr>
          <w:rFonts w:ascii="Times New Roman" w:eastAsia="Calibri" w:hAnsi="Times New Roman" w:cs="Times New Roman" w:hint="eastAsia"/>
          <w:kern w:val="0"/>
          <w:sz w:val="20"/>
        </w:rPr>
        <w:t xml:space="preserve">s a critical problem because the coverage cell experiences own overloads (therefore it wants to activate the hotspot cells now) and </w:t>
      </w:r>
      <w:r w:rsidR="00152851">
        <w:rPr>
          <w:rFonts w:ascii="Times New Roman" w:hAnsi="Times New Roman" w:cs="Times New Roman" w:hint="eastAsia"/>
          <w:kern w:val="0"/>
          <w:sz w:val="20"/>
        </w:rPr>
        <w:t xml:space="preserve">also </w:t>
      </w:r>
      <w:r w:rsidRPr="004F3CE9">
        <w:rPr>
          <w:rFonts w:ascii="Times New Roman" w:eastAsia="Calibri" w:hAnsi="Times New Roman" w:cs="Times New Roman" w:hint="eastAsia"/>
          <w:kern w:val="0"/>
          <w:sz w:val="20"/>
        </w:rPr>
        <w:t>DL congestion</w:t>
      </w:r>
      <w:r w:rsidR="00152851">
        <w:rPr>
          <w:rFonts w:ascii="Times New Roman" w:hAnsi="Times New Roman" w:cs="Times New Roman" w:hint="eastAsia"/>
          <w:kern w:val="0"/>
          <w:sz w:val="20"/>
        </w:rPr>
        <w:t>s</w:t>
      </w:r>
      <w:r w:rsidRPr="004F3CE9">
        <w:rPr>
          <w:rFonts w:ascii="Times New Roman" w:eastAsia="Calibri" w:hAnsi="Times New Roman" w:cs="Times New Roman" w:hint="eastAsia"/>
          <w:kern w:val="0"/>
          <w:sz w:val="20"/>
        </w:rPr>
        <w:t xml:space="preserve"> </w:t>
      </w:r>
      <w:r w:rsidR="00152851">
        <w:rPr>
          <w:rFonts w:ascii="Times New Roman" w:hAnsi="Times New Roman" w:cs="Times New Roman" w:hint="eastAsia"/>
          <w:kern w:val="0"/>
          <w:sz w:val="20"/>
        </w:rPr>
        <w:t>are</w:t>
      </w:r>
      <w:r w:rsidRPr="004F3CE9">
        <w:rPr>
          <w:rFonts w:ascii="Times New Roman" w:eastAsia="Calibri" w:hAnsi="Times New Roman" w:cs="Times New Roman" w:hint="eastAsia"/>
          <w:kern w:val="0"/>
          <w:sz w:val="20"/>
        </w:rPr>
        <w:t xml:space="preserve"> more frequently seen than UL in general </w:t>
      </w:r>
      <w:r w:rsidR="00773722" w:rsidRPr="004F3CE9">
        <w:rPr>
          <w:rFonts w:ascii="Times New Roman" w:eastAsia="Calibri" w:hAnsi="Times New Roman" w:cs="Times New Roman"/>
          <w:kern w:val="0"/>
          <w:sz w:val="20"/>
        </w:rPr>
        <w:fldChar w:fldCharType="begin"/>
      </w:r>
      <w:r w:rsidRPr="004F3CE9">
        <w:rPr>
          <w:rFonts w:ascii="Times New Roman" w:eastAsia="Calibri" w:hAnsi="Times New Roman" w:cs="Times New Roman"/>
          <w:kern w:val="0"/>
          <w:sz w:val="20"/>
        </w:rPr>
        <w:instrText xml:space="preserve"> </w:instrText>
      </w:r>
      <w:r w:rsidRPr="004F3CE9">
        <w:rPr>
          <w:rFonts w:ascii="Times New Roman" w:eastAsia="Calibri" w:hAnsi="Times New Roman" w:cs="Times New Roman" w:hint="eastAsia"/>
          <w:kern w:val="0"/>
          <w:sz w:val="20"/>
        </w:rPr>
        <w:instrText>REF _Ref375661436 \r \h</w:instrText>
      </w:r>
      <w:r w:rsidRPr="004F3CE9">
        <w:rPr>
          <w:rFonts w:ascii="Times New Roman" w:eastAsia="Calibri" w:hAnsi="Times New Roman" w:cs="Times New Roman"/>
          <w:kern w:val="0"/>
          <w:sz w:val="20"/>
        </w:rPr>
        <w:instrText xml:space="preserve"> </w:instrText>
      </w:r>
      <w:r w:rsidR="00773722" w:rsidRPr="004F3CE9">
        <w:rPr>
          <w:rFonts w:ascii="Times New Roman" w:eastAsia="Calibri" w:hAnsi="Times New Roman" w:cs="Times New Roman"/>
          <w:kern w:val="0"/>
          <w:sz w:val="20"/>
        </w:rPr>
      </w:r>
      <w:r w:rsidR="00773722" w:rsidRPr="004F3CE9">
        <w:rPr>
          <w:rFonts w:ascii="Times New Roman" w:eastAsia="Calibri" w:hAnsi="Times New Roman" w:cs="Times New Roman"/>
          <w:kern w:val="0"/>
          <w:sz w:val="20"/>
        </w:rPr>
        <w:fldChar w:fldCharType="separate"/>
      </w:r>
      <w:r w:rsidR="00191499">
        <w:rPr>
          <w:rFonts w:ascii="Times New Roman" w:eastAsia="Calibri" w:hAnsi="Times New Roman" w:cs="Times New Roman"/>
          <w:kern w:val="0"/>
          <w:sz w:val="20"/>
        </w:rPr>
        <w:t>[6]</w:t>
      </w:r>
      <w:r w:rsidR="00773722" w:rsidRPr="004F3CE9">
        <w:rPr>
          <w:rFonts w:ascii="Times New Roman" w:eastAsia="Calibri" w:hAnsi="Times New Roman" w:cs="Times New Roman"/>
          <w:kern w:val="0"/>
          <w:sz w:val="20"/>
        </w:rPr>
        <w:fldChar w:fldCharType="end"/>
      </w:r>
      <w:r w:rsidRPr="004F3CE9">
        <w:rPr>
          <w:rFonts w:ascii="Times New Roman" w:eastAsia="Calibri" w:hAnsi="Times New Roman" w:cs="Times New Roman" w:hint="eastAsia"/>
          <w:kern w:val="0"/>
          <w:sz w:val="20"/>
        </w:rPr>
        <w:t xml:space="preserve">. </w:t>
      </w:r>
      <w:r w:rsidRPr="004F3CE9">
        <w:rPr>
          <w:rFonts w:ascii="Times New Roman" w:eastAsia="MS Mincho" w:hAnsi="Times New Roman" w:cs="Times New Roman" w:hint="eastAsia"/>
          <w:kern w:val="0"/>
          <w:sz w:val="20"/>
        </w:rPr>
        <w:t xml:space="preserve">As for UL, the UL signals used in solution 3 can be allocated dedicated radio resources by the coverage cell. Therefore the UL signals can be received orthogonally at the coverage cell. </w:t>
      </w:r>
      <w:r w:rsidR="008A0BA1" w:rsidRPr="00024871">
        <w:rPr>
          <w:rFonts w:ascii="Times New Roman" w:eastAsia="MS Mincho" w:hAnsi="Times New Roman" w:cs="Times New Roman" w:hint="eastAsia"/>
          <w:kern w:val="0"/>
          <w:sz w:val="20"/>
        </w:rPr>
        <w:t>Thus, i</w:t>
      </w:r>
      <w:r w:rsidR="00AE3BA4" w:rsidRPr="00024871">
        <w:rPr>
          <w:rFonts w:ascii="Times New Roman" w:eastAsia="MS Mincho" w:hAnsi="Times New Roman" w:cs="Times New Roman" w:hint="eastAsia"/>
          <w:kern w:val="0"/>
          <w:sz w:val="20"/>
        </w:rPr>
        <w:t xml:space="preserve">t </w:t>
      </w:r>
      <w:r w:rsidR="00A0175E" w:rsidRPr="00024871">
        <w:rPr>
          <w:rFonts w:ascii="Times New Roman" w:eastAsia="MS Mincho" w:hAnsi="Times New Roman" w:cs="Times New Roman" w:hint="eastAsia"/>
          <w:kern w:val="0"/>
          <w:sz w:val="20"/>
        </w:rPr>
        <w:t>doesn</w:t>
      </w:r>
      <w:r w:rsidR="00A0175E" w:rsidRPr="00024871">
        <w:rPr>
          <w:rFonts w:ascii="Times New Roman" w:eastAsia="MS Mincho" w:hAnsi="Times New Roman" w:cs="Times New Roman"/>
          <w:kern w:val="0"/>
          <w:sz w:val="20"/>
        </w:rPr>
        <w:t>’</w:t>
      </w:r>
      <w:r w:rsidR="00A0175E" w:rsidRPr="00024871">
        <w:rPr>
          <w:rFonts w:ascii="Times New Roman" w:eastAsia="MS Mincho" w:hAnsi="Times New Roman" w:cs="Times New Roman" w:hint="eastAsia"/>
          <w:kern w:val="0"/>
          <w:sz w:val="20"/>
        </w:rPr>
        <w:t xml:space="preserve">t </w:t>
      </w:r>
      <w:r w:rsidR="00AE3BA4" w:rsidRPr="00024871">
        <w:rPr>
          <w:rFonts w:ascii="Times New Roman" w:eastAsia="MS Mincho" w:hAnsi="Times New Roman" w:cs="Times New Roman" w:hint="eastAsia"/>
          <w:kern w:val="0"/>
          <w:sz w:val="20"/>
        </w:rPr>
        <w:t xml:space="preserve">waste </w:t>
      </w:r>
      <w:r w:rsidR="008A0BA1" w:rsidRPr="00024871">
        <w:rPr>
          <w:rFonts w:ascii="Times New Roman" w:eastAsia="MS Mincho" w:hAnsi="Times New Roman" w:cs="Times New Roman" w:hint="eastAsia"/>
          <w:kern w:val="0"/>
          <w:sz w:val="20"/>
        </w:rPr>
        <w:t xml:space="preserve">any </w:t>
      </w:r>
      <w:r w:rsidR="00AE3BA4" w:rsidRPr="00024871">
        <w:rPr>
          <w:rFonts w:ascii="Times New Roman" w:eastAsia="MS Mincho" w:hAnsi="Times New Roman" w:cs="Times New Roman" w:hint="eastAsia"/>
          <w:kern w:val="0"/>
          <w:sz w:val="20"/>
        </w:rPr>
        <w:t xml:space="preserve">energy caused by </w:t>
      </w:r>
      <w:r w:rsidR="008A0BA1" w:rsidRPr="00024871">
        <w:rPr>
          <w:rFonts w:ascii="Times New Roman" w:eastAsia="MS Mincho" w:hAnsi="Times New Roman" w:cs="Times New Roman" w:hint="eastAsia"/>
          <w:kern w:val="0"/>
          <w:sz w:val="20"/>
        </w:rPr>
        <w:t xml:space="preserve">additional DL </w:t>
      </w:r>
      <w:r w:rsidR="00AE3BA4" w:rsidRPr="00024871">
        <w:rPr>
          <w:rFonts w:ascii="Times New Roman" w:eastAsia="MS Mincho" w:hAnsi="Times New Roman" w:cs="Times New Roman" w:hint="eastAsia"/>
          <w:kern w:val="0"/>
          <w:sz w:val="20"/>
        </w:rPr>
        <w:t>transmission</w:t>
      </w:r>
      <w:r w:rsidR="008A0BA1" w:rsidRPr="00024871">
        <w:rPr>
          <w:rFonts w:ascii="Times New Roman" w:eastAsia="MS Mincho" w:hAnsi="Times New Roman" w:cs="Times New Roman" w:hint="eastAsia"/>
          <w:kern w:val="0"/>
          <w:sz w:val="20"/>
        </w:rPr>
        <w:t>s</w:t>
      </w:r>
      <w:r w:rsidR="00AE3BA4" w:rsidRPr="00024871">
        <w:rPr>
          <w:rFonts w:ascii="Times New Roman" w:eastAsia="MS Mincho" w:hAnsi="Times New Roman" w:cs="Times New Roman" w:hint="eastAsia"/>
          <w:kern w:val="0"/>
          <w:sz w:val="20"/>
        </w:rPr>
        <w:t xml:space="preserve"> due to </w:t>
      </w:r>
      <w:r w:rsidR="008A0BA1" w:rsidRPr="00024871">
        <w:rPr>
          <w:rFonts w:ascii="Times New Roman" w:eastAsia="MS Mincho" w:hAnsi="Times New Roman" w:cs="Times New Roman" w:hint="eastAsia"/>
          <w:kern w:val="0"/>
          <w:sz w:val="20"/>
        </w:rPr>
        <w:t xml:space="preserve">the </w:t>
      </w:r>
      <w:r w:rsidR="00AE3BA4" w:rsidRPr="00024871">
        <w:rPr>
          <w:rFonts w:ascii="Times New Roman" w:eastAsia="MS Mincho" w:hAnsi="Times New Roman" w:cs="Times New Roman" w:hint="eastAsia"/>
          <w:kern w:val="0"/>
          <w:sz w:val="20"/>
        </w:rPr>
        <w:t>interference</w:t>
      </w:r>
      <w:r w:rsidR="008A0BA1" w:rsidRPr="00024871">
        <w:rPr>
          <w:rFonts w:ascii="Times New Roman" w:eastAsia="MS Mincho" w:hAnsi="Times New Roman" w:cs="Times New Roman" w:hint="eastAsia"/>
          <w:kern w:val="0"/>
          <w:sz w:val="20"/>
        </w:rPr>
        <w:t>s</w:t>
      </w:r>
      <w:r w:rsidR="00AE3BA4" w:rsidRPr="00024871">
        <w:rPr>
          <w:rFonts w:ascii="Times New Roman" w:eastAsia="MS Mincho" w:hAnsi="Times New Roman" w:cs="Times New Roman" w:hint="eastAsia"/>
          <w:kern w:val="0"/>
          <w:sz w:val="20"/>
        </w:rPr>
        <w:t>.</w:t>
      </w:r>
    </w:p>
    <w:p w:rsidR="004F3CE9" w:rsidRPr="00024871" w:rsidRDefault="004F3CE9" w:rsidP="004F3CE9">
      <w:pPr>
        <w:rPr>
          <w:rFonts w:ascii="Times New Roman" w:eastAsia="Calibri" w:hAnsi="Times New Roman" w:cs="Times New Roman"/>
          <w:kern w:val="0"/>
          <w:sz w:val="20"/>
        </w:rPr>
      </w:pPr>
    </w:p>
    <w:p w:rsidR="004F3CE9" w:rsidRPr="004F3CE9" w:rsidRDefault="004F3CE9" w:rsidP="004F3CE9">
      <w:pPr>
        <w:ind w:left="1440" w:hanging="1440"/>
        <w:rPr>
          <w:rFonts w:ascii="Times New Roman" w:eastAsia="Calibri" w:hAnsi="Times New Roman" w:cs="Times New Roman"/>
          <w:b/>
          <w:kern w:val="0"/>
          <w:sz w:val="20"/>
        </w:rPr>
      </w:pPr>
      <w:r w:rsidRPr="00024871">
        <w:rPr>
          <w:rFonts w:ascii="Times New Roman" w:eastAsia="MS Mincho" w:hAnsi="Times New Roman" w:cs="Times New Roman" w:hint="eastAsia"/>
          <w:b/>
          <w:kern w:val="0"/>
          <w:sz w:val="20"/>
        </w:rPr>
        <w:t>Observation 6:</w:t>
      </w:r>
      <w:r w:rsidR="009C76B4" w:rsidRPr="00024871">
        <w:rPr>
          <w:rFonts w:ascii="Times New Roman" w:hAnsi="Times New Roman" w:cs="Times New Roman" w:hint="eastAsia"/>
          <w:b/>
          <w:kern w:val="0"/>
          <w:sz w:val="20"/>
        </w:rPr>
        <w:t xml:space="preserve"> </w:t>
      </w:r>
      <w:r w:rsidR="00AE3BA4" w:rsidRPr="00024871">
        <w:rPr>
          <w:rFonts w:ascii="Times New Roman" w:eastAsia="Calibri" w:hAnsi="Times New Roman" w:cs="Times New Roman" w:hint="eastAsia"/>
          <w:b/>
          <w:kern w:val="0"/>
          <w:sz w:val="20"/>
        </w:rPr>
        <w:t xml:space="preserve">Solution 3 </w:t>
      </w:r>
      <w:r w:rsidR="00AE3BA4" w:rsidRPr="00024871">
        <w:rPr>
          <w:rFonts w:ascii="Times New Roman" w:hAnsi="Times New Roman" w:cs="Times New Roman"/>
          <w:b/>
          <w:kern w:val="0"/>
          <w:sz w:val="20"/>
        </w:rPr>
        <w:t>doesn’t</w:t>
      </w:r>
      <w:r w:rsidR="00AE3BA4" w:rsidRPr="00024871">
        <w:rPr>
          <w:rFonts w:ascii="Times New Roman" w:hAnsi="Times New Roman" w:cs="Times New Roman" w:hint="eastAsia"/>
          <w:b/>
          <w:kern w:val="0"/>
          <w:sz w:val="20"/>
        </w:rPr>
        <w:t xml:space="preserve"> waste energy due to</w:t>
      </w:r>
      <w:r w:rsidRPr="00024871">
        <w:rPr>
          <w:rFonts w:ascii="Times New Roman" w:eastAsia="Calibri" w:hAnsi="Times New Roman" w:cs="Times New Roman" w:hint="eastAsia"/>
          <w:b/>
          <w:kern w:val="0"/>
          <w:sz w:val="20"/>
        </w:rPr>
        <w:t xml:space="preserve"> </w:t>
      </w:r>
      <w:r w:rsidR="008A0BA1" w:rsidRPr="00024871">
        <w:rPr>
          <w:rFonts w:ascii="Times New Roman" w:hAnsi="Times New Roman" w:cs="Times New Roman" w:hint="eastAsia"/>
          <w:b/>
          <w:kern w:val="0"/>
          <w:sz w:val="20"/>
        </w:rPr>
        <w:t xml:space="preserve">the </w:t>
      </w:r>
      <w:r w:rsidRPr="00024871">
        <w:rPr>
          <w:rFonts w:ascii="Times New Roman" w:eastAsia="Calibri" w:hAnsi="Times New Roman" w:cs="Times New Roman" w:hint="eastAsia"/>
          <w:b/>
          <w:kern w:val="0"/>
          <w:sz w:val="20"/>
        </w:rPr>
        <w:t xml:space="preserve">interference in DL. </w:t>
      </w:r>
    </w:p>
    <w:p w:rsidR="004F3CE9" w:rsidRPr="004F3CE9" w:rsidRDefault="004F3CE9" w:rsidP="004F3CE9">
      <w:pPr>
        <w:rPr>
          <w:rFonts w:ascii="Times New Roman" w:eastAsia="Calibri" w:hAnsi="Times New Roman" w:cs="Times New Roman"/>
          <w:kern w:val="0"/>
          <w:sz w:val="20"/>
        </w:rPr>
      </w:pPr>
    </w:p>
    <w:p w:rsidR="004F3CE9" w:rsidRPr="004F3CE9" w:rsidRDefault="004F3CE9" w:rsidP="004F3CE9">
      <w:pPr>
        <w:rPr>
          <w:rFonts w:ascii="Times New Roman" w:eastAsia="Calibri" w:hAnsi="Times New Roman" w:cs="Times New Roman"/>
          <w:kern w:val="0"/>
          <w:sz w:val="20"/>
        </w:rPr>
      </w:pPr>
      <w:r w:rsidRPr="009C76B4">
        <w:rPr>
          <w:rFonts w:ascii="Times New Roman" w:eastAsia="Calibri" w:hAnsi="Times New Roman" w:cs="Times New Roman" w:hint="eastAsia"/>
          <w:kern w:val="0"/>
          <w:sz w:val="20"/>
        </w:rPr>
        <w:t xml:space="preserve">From the perspective of additional energy consumptions for </w:t>
      </w:r>
      <w:r w:rsidR="00553881" w:rsidRPr="009C76B4">
        <w:rPr>
          <w:rFonts w:ascii="Times New Roman" w:hAnsi="Times New Roman" w:cs="Times New Roman" w:hint="eastAsia"/>
          <w:kern w:val="0"/>
          <w:sz w:val="20"/>
        </w:rPr>
        <w:t xml:space="preserve">the </w:t>
      </w:r>
      <w:r w:rsidRPr="009C76B4">
        <w:rPr>
          <w:rFonts w:ascii="Times New Roman" w:eastAsia="Calibri" w:hAnsi="Times New Roman" w:cs="Times New Roman" w:hint="eastAsia"/>
          <w:kern w:val="0"/>
          <w:sz w:val="20"/>
        </w:rPr>
        <w:t>proximity UE detection, solution 3 don</w:t>
      </w:r>
      <w:r w:rsidRPr="009C76B4">
        <w:rPr>
          <w:rFonts w:ascii="Times New Roman" w:eastAsia="Calibri" w:hAnsi="Times New Roman" w:cs="Times New Roman"/>
          <w:kern w:val="0"/>
          <w:sz w:val="20"/>
        </w:rPr>
        <w:t>’</w:t>
      </w:r>
      <w:r w:rsidR="00AE3BA4" w:rsidRPr="009C76B4">
        <w:rPr>
          <w:rFonts w:ascii="Times New Roman" w:eastAsia="Calibri" w:hAnsi="Times New Roman" w:cs="Times New Roman" w:hint="eastAsia"/>
          <w:kern w:val="0"/>
          <w:sz w:val="20"/>
        </w:rPr>
        <w:t xml:space="preserve">t need </w:t>
      </w:r>
      <w:r w:rsidR="00553881" w:rsidRPr="009C76B4">
        <w:rPr>
          <w:rFonts w:ascii="Times New Roman" w:hAnsi="Times New Roman" w:cs="Times New Roman" w:hint="eastAsia"/>
          <w:kern w:val="0"/>
          <w:sz w:val="20"/>
        </w:rPr>
        <w:t xml:space="preserve">to activate </w:t>
      </w:r>
      <w:r w:rsidR="00AE3BA4" w:rsidRPr="009C76B4">
        <w:rPr>
          <w:rFonts w:ascii="Times New Roman" w:hAnsi="Times New Roman" w:cs="Times New Roman" w:hint="eastAsia"/>
          <w:kern w:val="0"/>
          <w:sz w:val="20"/>
        </w:rPr>
        <w:t xml:space="preserve">the </w:t>
      </w:r>
      <w:r w:rsidR="00AE3BA4" w:rsidRPr="009C76B4">
        <w:rPr>
          <w:rFonts w:ascii="Times New Roman" w:hAnsi="Times New Roman" w:cs="Times New Roman"/>
          <w:kern w:val="0"/>
          <w:sz w:val="20"/>
        </w:rPr>
        <w:t>transmitter</w:t>
      </w:r>
      <w:r w:rsidR="00AE3BA4" w:rsidRPr="009C76B4">
        <w:rPr>
          <w:rFonts w:ascii="Times New Roman" w:hAnsi="Times New Roman" w:cs="Times New Roman" w:hint="eastAsia"/>
          <w:kern w:val="0"/>
          <w:sz w:val="20"/>
        </w:rPr>
        <w:t xml:space="preserve"> </w:t>
      </w:r>
      <w:r w:rsidR="00553881" w:rsidRPr="009C76B4">
        <w:rPr>
          <w:rFonts w:ascii="Times New Roman" w:hAnsi="Times New Roman" w:cs="Times New Roman" w:hint="eastAsia"/>
          <w:kern w:val="0"/>
          <w:sz w:val="20"/>
        </w:rPr>
        <w:t>in the hotspot cell(s)</w:t>
      </w:r>
      <w:r w:rsidR="00553881" w:rsidRPr="009C76B4">
        <w:rPr>
          <w:rFonts w:ascii="Times New Roman" w:eastAsia="Calibri" w:hAnsi="Times New Roman" w:cs="Times New Roman" w:hint="eastAsia"/>
          <w:kern w:val="0"/>
          <w:sz w:val="20"/>
        </w:rPr>
        <w:t xml:space="preserve"> </w:t>
      </w:r>
      <w:r w:rsidRPr="009C76B4">
        <w:rPr>
          <w:rFonts w:ascii="Times New Roman" w:eastAsia="Calibri" w:hAnsi="Times New Roman" w:cs="Times New Roman" w:hint="eastAsia"/>
          <w:kern w:val="0"/>
          <w:sz w:val="20"/>
        </w:rPr>
        <w:t xml:space="preserve">as </w:t>
      </w:r>
      <w:r w:rsidRPr="009C76B4">
        <w:rPr>
          <w:rFonts w:ascii="Times New Roman" w:eastAsia="Calibri" w:hAnsi="Times New Roman" w:cs="Times New Roman"/>
          <w:kern w:val="0"/>
          <w:sz w:val="20"/>
        </w:rPr>
        <w:t>discussed</w:t>
      </w:r>
      <w:r w:rsidRPr="009C76B4">
        <w:rPr>
          <w:rFonts w:ascii="Times New Roman" w:eastAsia="Calibri" w:hAnsi="Times New Roman" w:cs="Times New Roman" w:hint="eastAsia"/>
          <w:kern w:val="0"/>
          <w:sz w:val="20"/>
        </w:rPr>
        <w:t xml:space="preserve"> above, while solution 1 </w:t>
      </w:r>
      <w:r w:rsidR="00AE3BA4" w:rsidRPr="009C76B4">
        <w:rPr>
          <w:rFonts w:ascii="Times New Roman" w:eastAsia="Calibri" w:hAnsi="Times New Roman" w:cs="Times New Roman" w:hint="eastAsia"/>
          <w:kern w:val="0"/>
          <w:sz w:val="20"/>
        </w:rPr>
        <w:t>should obviously activate</w:t>
      </w:r>
      <w:r w:rsidR="00AE3BA4" w:rsidRPr="009C76B4">
        <w:rPr>
          <w:rFonts w:ascii="Times New Roman" w:hAnsi="Times New Roman" w:cs="Times New Roman" w:hint="eastAsia"/>
          <w:kern w:val="0"/>
          <w:sz w:val="20"/>
        </w:rPr>
        <w:t xml:space="preserve"> its transmitter </w:t>
      </w:r>
      <w:r w:rsidRPr="009C76B4">
        <w:rPr>
          <w:rFonts w:ascii="Times New Roman" w:eastAsia="Calibri" w:hAnsi="Times New Roman" w:cs="Times New Roman" w:hint="eastAsia"/>
          <w:kern w:val="0"/>
          <w:sz w:val="20"/>
        </w:rPr>
        <w:t xml:space="preserve">to </w:t>
      </w:r>
      <w:r w:rsidR="00553881" w:rsidRPr="009C76B4">
        <w:rPr>
          <w:rFonts w:ascii="Times New Roman" w:hAnsi="Times New Roman" w:cs="Times New Roman" w:hint="eastAsia"/>
          <w:kern w:val="0"/>
          <w:sz w:val="20"/>
        </w:rPr>
        <w:t>generate</w:t>
      </w:r>
      <w:r w:rsidR="00553881" w:rsidRPr="009C76B4">
        <w:rPr>
          <w:rFonts w:ascii="Times New Roman" w:eastAsia="Calibri" w:hAnsi="Times New Roman" w:cs="Times New Roman" w:hint="eastAsia"/>
          <w:kern w:val="0"/>
          <w:sz w:val="20"/>
        </w:rPr>
        <w:t xml:space="preserve"> </w:t>
      </w:r>
      <w:r w:rsidRPr="009C76B4">
        <w:rPr>
          <w:rFonts w:ascii="Times New Roman" w:eastAsia="Calibri" w:hAnsi="Times New Roman" w:cs="Times New Roman" w:hint="eastAsia"/>
          <w:kern w:val="0"/>
          <w:sz w:val="20"/>
        </w:rPr>
        <w:t xml:space="preserve">SCH/BCH/RS signals for the detection as described in </w:t>
      </w:r>
      <w:r w:rsidR="00773722" w:rsidRPr="009C76B4">
        <w:rPr>
          <w:rFonts w:ascii="Times New Roman" w:eastAsia="Calibri" w:hAnsi="Times New Roman" w:cs="Times New Roman"/>
          <w:kern w:val="0"/>
          <w:sz w:val="20"/>
        </w:rPr>
        <w:fldChar w:fldCharType="begin"/>
      </w:r>
      <w:r w:rsidRPr="009C76B4">
        <w:rPr>
          <w:rFonts w:ascii="Times New Roman" w:eastAsia="Calibri" w:hAnsi="Times New Roman" w:cs="Times New Roman"/>
          <w:kern w:val="0"/>
          <w:sz w:val="20"/>
        </w:rPr>
        <w:instrText xml:space="preserve"> </w:instrText>
      </w:r>
      <w:r w:rsidRPr="009C76B4">
        <w:rPr>
          <w:rFonts w:ascii="Times New Roman" w:eastAsia="Calibri" w:hAnsi="Times New Roman" w:cs="Times New Roman" w:hint="eastAsia"/>
          <w:kern w:val="0"/>
          <w:sz w:val="20"/>
        </w:rPr>
        <w:instrText>REF _Ref375662388 \r \h</w:instrText>
      </w:r>
      <w:r w:rsidRPr="009C76B4">
        <w:rPr>
          <w:rFonts w:ascii="Times New Roman" w:eastAsia="Calibri" w:hAnsi="Times New Roman" w:cs="Times New Roman"/>
          <w:kern w:val="0"/>
          <w:sz w:val="20"/>
        </w:rPr>
        <w:instrText xml:space="preserve"> </w:instrText>
      </w:r>
      <w:r w:rsidR="009C76B4">
        <w:rPr>
          <w:rFonts w:ascii="Times New Roman" w:eastAsia="Calibri" w:hAnsi="Times New Roman" w:cs="Times New Roman"/>
          <w:kern w:val="0"/>
          <w:sz w:val="20"/>
        </w:rPr>
        <w:instrText xml:space="preserve"> \* MERGEFORMAT </w:instrText>
      </w:r>
      <w:r w:rsidR="00773722" w:rsidRPr="009C76B4">
        <w:rPr>
          <w:rFonts w:ascii="Times New Roman" w:eastAsia="Calibri" w:hAnsi="Times New Roman" w:cs="Times New Roman"/>
          <w:kern w:val="0"/>
          <w:sz w:val="20"/>
        </w:rPr>
      </w:r>
      <w:r w:rsidR="00773722" w:rsidRPr="009C76B4">
        <w:rPr>
          <w:rFonts w:ascii="Times New Roman" w:eastAsia="Calibri" w:hAnsi="Times New Roman" w:cs="Times New Roman"/>
          <w:kern w:val="0"/>
          <w:sz w:val="20"/>
        </w:rPr>
        <w:fldChar w:fldCharType="separate"/>
      </w:r>
      <w:r w:rsidR="00191499">
        <w:rPr>
          <w:rFonts w:ascii="Times New Roman" w:eastAsia="Calibri" w:hAnsi="Times New Roman" w:cs="Times New Roman"/>
          <w:kern w:val="0"/>
          <w:sz w:val="20"/>
        </w:rPr>
        <w:t>[7]</w:t>
      </w:r>
      <w:r w:rsidR="00773722" w:rsidRPr="009C76B4">
        <w:rPr>
          <w:rFonts w:ascii="Times New Roman" w:eastAsia="Calibri" w:hAnsi="Times New Roman" w:cs="Times New Roman"/>
          <w:kern w:val="0"/>
          <w:sz w:val="20"/>
        </w:rPr>
        <w:fldChar w:fldCharType="end"/>
      </w:r>
      <w:r w:rsidRPr="009C76B4">
        <w:rPr>
          <w:rFonts w:ascii="Times New Roman" w:eastAsia="Calibri" w:hAnsi="Times New Roman" w:cs="Times New Roman" w:hint="eastAsia"/>
          <w:kern w:val="0"/>
          <w:sz w:val="20"/>
        </w:rPr>
        <w:t xml:space="preserve"> for inter-RAT solution below;</w:t>
      </w:r>
      <w:r w:rsidRPr="004F3CE9">
        <w:rPr>
          <w:rFonts w:ascii="Times New Roman" w:eastAsia="Calibri" w:hAnsi="Times New Roman" w:cs="Times New Roman" w:hint="eastAsia"/>
          <w:kern w:val="0"/>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4F3CE9" w:rsidRPr="004F3CE9" w:rsidTr="00624290">
        <w:trPr>
          <w:trHeight w:val="318"/>
        </w:trPr>
        <w:tc>
          <w:tcPr>
            <w:tcW w:w="9837" w:type="dxa"/>
          </w:tcPr>
          <w:p w:rsidR="004F3CE9" w:rsidRPr="004F3CE9" w:rsidRDefault="004F3CE9" w:rsidP="004F3CE9">
            <w:pPr>
              <w:spacing w:before="120" w:line="280" w:lineRule="atLeast"/>
              <w:rPr>
                <w:rFonts w:ascii="Times New Roman" w:eastAsia="MS Mincho" w:hAnsi="Times New Roman" w:cs="Times New Roman"/>
                <w:i/>
                <w:sz w:val="20"/>
              </w:rPr>
            </w:pPr>
            <w:r w:rsidRPr="004F3CE9">
              <w:rPr>
                <w:rFonts w:ascii="Times New Roman" w:eastAsia="MS Mincho" w:hAnsi="Times New Roman" w:cs="Times New Roman"/>
                <w:i/>
                <w:sz w:val="20"/>
              </w:rPr>
              <w:t>It should be noted that during the probing interval, the hotspot cell only transmits SCH/BCH/RS signals and does not accept any traffic.</w:t>
            </w:r>
          </w:p>
        </w:tc>
      </w:tr>
    </w:tbl>
    <w:p w:rsidR="004F3CE9" w:rsidRPr="004F3CE9" w:rsidRDefault="004F3CE9" w:rsidP="004F3CE9">
      <w:pPr>
        <w:rPr>
          <w:rFonts w:ascii="Times New Roman" w:eastAsia="Calibri" w:hAnsi="Times New Roman" w:cs="Times New Roman"/>
          <w:kern w:val="0"/>
          <w:sz w:val="20"/>
        </w:rPr>
      </w:pPr>
    </w:p>
    <w:p w:rsidR="004F3CE9" w:rsidRPr="004F3CE9" w:rsidRDefault="004F3CE9" w:rsidP="004F3CE9">
      <w:pPr>
        <w:rPr>
          <w:rFonts w:ascii="Times New Roman" w:eastAsia="Calibri" w:hAnsi="Times New Roman" w:cs="Times New Roman"/>
          <w:kern w:val="0"/>
          <w:sz w:val="20"/>
        </w:rPr>
      </w:pPr>
      <w:r w:rsidRPr="004F3CE9">
        <w:rPr>
          <w:rFonts w:ascii="Times New Roman" w:eastAsia="Calibri" w:hAnsi="Times New Roman" w:cs="Times New Roman" w:hint="eastAsia"/>
          <w:kern w:val="0"/>
          <w:sz w:val="20"/>
        </w:rPr>
        <w:t xml:space="preserve">As for </w:t>
      </w:r>
      <w:r w:rsidR="00792BCF">
        <w:rPr>
          <w:rFonts w:ascii="Times New Roman" w:hAnsi="Times New Roman" w:cs="Times New Roman" w:hint="eastAsia"/>
          <w:kern w:val="0"/>
          <w:sz w:val="20"/>
        </w:rPr>
        <w:t xml:space="preserve">the </w:t>
      </w:r>
      <w:r w:rsidRPr="004F3CE9">
        <w:rPr>
          <w:rFonts w:ascii="Times New Roman" w:eastAsia="Calibri" w:hAnsi="Times New Roman" w:cs="Times New Roman" w:hint="eastAsia"/>
          <w:kern w:val="0"/>
          <w:sz w:val="20"/>
        </w:rPr>
        <w:t xml:space="preserve">ratio of power consumption in base stations, the power amplifier (PA) stage consumes </w:t>
      </w:r>
      <w:r w:rsidRPr="004F3CE9">
        <w:rPr>
          <w:rFonts w:ascii="Times New Roman" w:eastAsia="MS Mincho" w:hAnsi="Times New Roman" w:cs="Times New Roman" w:hint="eastAsia"/>
          <w:kern w:val="0"/>
          <w:sz w:val="20"/>
        </w:rPr>
        <w:t>2</w:t>
      </w:r>
      <w:r w:rsidRPr="004F3CE9">
        <w:rPr>
          <w:rFonts w:ascii="Times New Roman" w:eastAsia="Calibri" w:hAnsi="Times New Roman" w:cs="Times New Roman" w:hint="eastAsia"/>
          <w:kern w:val="0"/>
          <w:sz w:val="20"/>
        </w:rPr>
        <w:t xml:space="preserve">0 </w:t>
      </w:r>
      <w:r w:rsidRPr="004F3CE9">
        <w:rPr>
          <w:rFonts w:ascii="Times New Roman" w:eastAsia="Calibri" w:hAnsi="Times New Roman" w:cs="Times New Roman"/>
          <w:kern w:val="0"/>
          <w:sz w:val="20"/>
        </w:rPr>
        <w:t>–</w:t>
      </w:r>
      <w:r w:rsidRPr="004F3CE9">
        <w:rPr>
          <w:rFonts w:ascii="Times New Roman" w:eastAsia="Calibri" w:hAnsi="Times New Roman" w:cs="Times New Roman" w:hint="eastAsia"/>
          <w:kern w:val="0"/>
          <w:sz w:val="20"/>
        </w:rPr>
        <w:t xml:space="preserve"> </w:t>
      </w:r>
      <w:r w:rsidRPr="004F3CE9">
        <w:rPr>
          <w:rFonts w:ascii="Times New Roman" w:eastAsia="MS Mincho" w:hAnsi="Times New Roman" w:cs="Times New Roman" w:hint="eastAsia"/>
          <w:kern w:val="0"/>
          <w:sz w:val="20"/>
        </w:rPr>
        <w:t>6</w:t>
      </w:r>
      <w:r w:rsidRPr="004F3CE9">
        <w:rPr>
          <w:rFonts w:ascii="Times New Roman" w:eastAsia="Calibri" w:hAnsi="Times New Roman" w:cs="Times New Roman" w:hint="eastAsia"/>
          <w:kern w:val="0"/>
          <w:sz w:val="20"/>
        </w:rPr>
        <w:t xml:space="preserve">0% of base station power for example </w:t>
      </w:r>
      <w:r w:rsidR="00792BCF">
        <w:rPr>
          <w:rFonts w:ascii="Times New Roman" w:hAnsi="Times New Roman" w:cs="Times New Roman" w:hint="eastAsia"/>
          <w:kern w:val="0"/>
          <w:sz w:val="20"/>
        </w:rPr>
        <w:t xml:space="preserve">described </w:t>
      </w:r>
      <w:r w:rsidRPr="004F3CE9">
        <w:rPr>
          <w:rFonts w:ascii="Times New Roman" w:eastAsia="Calibri" w:hAnsi="Times New Roman" w:cs="Times New Roman" w:hint="eastAsia"/>
          <w:kern w:val="0"/>
          <w:sz w:val="20"/>
        </w:rPr>
        <w:t xml:space="preserve">on Figure 29 in </w:t>
      </w:r>
      <w:r w:rsidR="00773722" w:rsidRPr="004F3CE9">
        <w:rPr>
          <w:rFonts w:ascii="Times New Roman" w:eastAsia="Calibri" w:hAnsi="Times New Roman" w:cs="Times New Roman"/>
          <w:kern w:val="0"/>
          <w:sz w:val="20"/>
        </w:rPr>
        <w:fldChar w:fldCharType="begin"/>
      </w:r>
      <w:r w:rsidRPr="004F3CE9">
        <w:rPr>
          <w:rFonts w:ascii="Times New Roman" w:eastAsia="Calibri" w:hAnsi="Times New Roman" w:cs="Times New Roman"/>
          <w:kern w:val="0"/>
          <w:sz w:val="20"/>
        </w:rPr>
        <w:instrText xml:space="preserve"> </w:instrText>
      </w:r>
      <w:r w:rsidRPr="004F3CE9">
        <w:rPr>
          <w:rFonts w:ascii="Times New Roman" w:eastAsia="Calibri" w:hAnsi="Times New Roman" w:cs="Times New Roman" w:hint="eastAsia"/>
          <w:kern w:val="0"/>
          <w:sz w:val="20"/>
        </w:rPr>
        <w:instrText>REF _Ref375663047 \r \h</w:instrText>
      </w:r>
      <w:r w:rsidRPr="004F3CE9">
        <w:rPr>
          <w:rFonts w:ascii="Times New Roman" w:eastAsia="Calibri" w:hAnsi="Times New Roman" w:cs="Times New Roman"/>
          <w:kern w:val="0"/>
          <w:sz w:val="20"/>
        </w:rPr>
        <w:instrText xml:space="preserve"> </w:instrText>
      </w:r>
      <w:r w:rsidR="00773722" w:rsidRPr="004F3CE9">
        <w:rPr>
          <w:rFonts w:ascii="Times New Roman" w:eastAsia="Calibri" w:hAnsi="Times New Roman" w:cs="Times New Roman"/>
          <w:kern w:val="0"/>
          <w:sz w:val="20"/>
        </w:rPr>
      </w:r>
      <w:r w:rsidR="00773722" w:rsidRPr="004F3CE9">
        <w:rPr>
          <w:rFonts w:ascii="Times New Roman" w:eastAsia="Calibri" w:hAnsi="Times New Roman" w:cs="Times New Roman"/>
          <w:kern w:val="0"/>
          <w:sz w:val="20"/>
        </w:rPr>
        <w:fldChar w:fldCharType="separate"/>
      </w:r>
      <w:r w:rsidR="00191499">
        <w:rPr>
          <w:rFonts w:ascii="Times New Roman" w:eastAsia="Calibri" w:hAnsi="Times New Roman" w:cs="Times New Roman"/>
          <w:kern w:val="0"/>
          <w:sz w:val="20"/>
        </w:rPr>
        <w:t>[8]</w:t>
      </w:r>
      <w:r w:rsidR="00773722" w:rsidRPr="004F3CE9">
        <w:rPr>
          <w:rFonts w:ascii="Times New Roman" w:eastAsia="Calibri" w:hAnsi="Times New Roman" w:cs="Times New Roman"/>
          <w:kern w:val="0"/>
          <w:sz w:val="20"/>
        </w:rPr>
        <w:fldChar w:fldCharType="end"/>
      </w:r>
      <w:r w:rsidRPr="004F3CE9">
        <w:rPr>
          <w:rFonts w:ascii="Times New Roman" w:eastAsia="Calibri" w:hAnsi="Times New Roman" w:cs="Times New Roman" w:hint="eastAsia"/>
          <w:kern w:val="0"/>
          <w:sz w:val="20"/>
        </w:rPr>
        <w:t>. To maintain P</w:t>
      </w:r>
      <w:r w:rsidRPr="004F3CE9">
        <w:rPr>
          <w:rFonts w:ascii="Times New Roman" w:eastAsia="Calibri" w:hAnsi="Times New Roman" w:cs="Times New Roman"/>
          <w:kern w:val="0"/>
          <w:sz w:val="20"/>
        </w:rPr>
        <w:t xml:space="preserve">As </w:t>
      </w:r>
      <w:r w:rsidRPr="004F3CE9">
        <w:rPr>
          <w:rFonts w:ascii="Times New Roman" w:eastAsia="Calibri" w:hAnsi="Times New Roman" w:cs="Times New Roman" w:hint="eastAsia"/>
          <w:kern w:val="0"/>
          <w:sz w:val="20"/>
        </w:rPr>
        <w:t xml:space="preserve">under deactivation is the most important factor for saving additional energy consumption. </w:t>
      </w:r>
    </w:p>
    <w:p w:rsidR="004F3CE9" w:rsidRPr="004F3CE9" w:rsidRDefault="004F3CE9" w:rsidP="004F3CE9">
      <w:pPr>
        <w:rPr>
          <w:rFonts w:ascii="Times New Roman" w:eastAsia="Calibri" w:hAnsi="Times New Roman" w:cs="Times New Roman"/>
          <w:kern w:val="0"/>
          <w:sz w:val="20"/>
        </w:rPr>
      </w:pPr>
    </w:p>
    <w:p w:rsidR="004F3CE9" w:rsidRPr="004F3CE9" w:rsidRDefault="004F3CE9" w:rsidP="004F3CE9">
      <w:pPr>
        <w:ind w:left="1440" w:hanging="1440"/>
        <w:rPr>
          <w:rFonts w:ascii="Times New Roman" w:eastAsia="MS Mincho" w:hAnsi="Times New Roman" w:cs="Times New Roman"/>
          <w:b/>
          <w:kern w:val="0"/>
          <w:sz w:val="20"/>
        </w:rPr>
      </w:pPr>
      <w:r w:rsidRPr="004F3CE9">
        <w:rPr>
          <w:rFonts w:ascii="Times New Roman" w:eastAsia="MS Mincho" w:hAnsi="Times New Roman" w:cs="Times New Roman" w:hint="eastAsia"/>
          <w:b/>
          <w:kern w:val="0"/>
          <w:sz w:val="20"/>
        </w:rPr>
        <w:t>Observation 7:</w:t>
      </w:r>
      <w:r w:rsidR="009C76B4">
        <w:rPr>
          <w:rFonts w:ascii="Times New Roman" w:hAnsi="Times New Roman" w:cs="Times New Roman" w:hint="eastAsia"/>
          <w:b/>
          <w:kern w:val="0"/>
          <w:sz w:val="20"/>
        </w:rPr>
        <w:t xml:space="preserve"> </w:t>
      </w:r>
      <w:r w:rsidRPr="004F3CE9">
        <w:rPr>
          <w:rFonts w:ascii="Times New Roman" w:eastAsia="Calibri" w:hAnsi="Times New Roman" w:cs="Times New Roman" w:hint="eastAsia"/>
          <w:b/>
          <w:kern w:val="0"/>
          <w:sz w:val="20"/>
        </w:rPr>
        <w:t xml:space="preserve">Solution 3 is the additional power consumption-free </w:t>
      </w:r>
      <w:r w:rsidRPr="004F3CE9">
        <w:rPr>
          <w:rFonts w:ascii="Times New Roman" w:eastAsia="Calibri" w:hAnsi="Times New Roman" w:cs="Times New Roman"/>
          <w:b/>
          <w:kern w:val="0"/>
          <w:sz w:val="20"/>
        </w:rPr>
        <w:t>mechanism</w:t>
      </w:r>
      <w:r w:rsidRPr="004F3CE9">
        <w:rPr>
          <w:rFonts w:ascii="Times New Roman" w:eastAsia="Calibri" w:hAnsi="Times New Roman" w:cs="Times New Roman" w:hint="eastAsia"/>
          <w:b/>
          <w:kern w:val="0"/>
          <w:sz w:val="20"/>
        </w:rPr>
        <w:t xml:space="preserve"> in PA stages. </w:t>
      </w:r>
    </w:p>
    <w:p w:rsidR="004F3CE9" w:rsidRPr="004F3CE9" w:rsidRDefault="004F3CE9" w:rsidP="004F3CE9">
      <w:pPr>
        <w:ind w:left="1440" w:hanging="1440"/>
        <w:rPr>
          <w:rFonts w:ascii="Times New Roman" w:eastAsia="MS Mincho" w:hAnsi="Times New Roman" w:cs="Times New Roman"/>
          <w:b/>
          <w:kern w:val="0"/>
          <w:sz w:val="20"/>
        </w:rPr>
      </w:pPr>
    </w:p>
    <w:p w:rsidR="004F3CE9" w:rsidRPr="004F3CE9" w:rsidRDefault="004F3CE9" w:rsidP="004F3CE9">
      <w:pPr>
        <w:rPr>
          <w:rFonts w:ascii="Times New Roman" w:eastAsia="Calibri" w:hAnsi="Times New Roman" w:cs="Times New Roman"/>
          <w:color w:val="000000" w:themeColor="text1"/>
          <w:kern w:val="0"/>
          <w:sz w:val="20"/>
        </w:rPr>
      </w:pPr>
      <w:r w:rsidRPr="004F3CE9">
        <w:rPr>
          <w:rFonts w:ascii="Times New Roman" w:eastAsia="Calibri" w:hAnsi="Times New Roman" w:cs="Times New Roman"/>
          <w:color w:val="000000" w:themeColor="text1"/>
          <w:kern w:val="0"/>
          <w:sz w:val="20"/>
        </w:rPr>
        <w:t xml:space="preserve">The other aspect to be considered is </w:t>
      </w:r>
      <w:r w:rsidR="006B03BB">
        <w:rPr>
          <w:rFonts w:ascii="Times New Roman" w:hAnsi="Times New Roman" w:cs="Times New Roman" w:hint="eastAsia"/>
          <w:color w:val="000000" w:themeColor="text1"/>
          <w:kern w:val="0"/>
          <w:sz w:val="20"/>
        </w:rPr>
        <w:t xml:space="preserve">the </w:t>
      </w:r>
      <w:r w:rsidRPr="004F3CE9">
        <w:rPr>
          <w:rFonts w:ascii="Times New Roman" w:eastAsia="Calibri" w:hAnsi="Times New Roman" w:cs="Times New Roman"/>
          <w:color w:val="000000" w:themeColor="text1"/>
          <w:kern w:val="0"/>
          <w:sz w:val="20"/>
        </w:rPr>
        <w:t>speed</w:t>
      </w:r>
      <w:r w:rsidR="006B03BB">
        <w:rPr>
          <w:rFonts w:ascii="Times New Roman" w:hAnsi="Times New Roman" w:cs="Times New Roman" w:hint="eastAsia"/>
          <w:color w:val="000000" w:themeColor="text1"/>
          <w:kern w:val="0"/>
          <w:sz w:val="20"/>
        </w:rPr>
        <w:t xml:space="preserve"> of detection</w:t>
      </w:r>
      <w:r w:rsidRPr="004F3CE9">
        <w:rPr>
          <w:rFonts w:ascii="Times New Roman" w:eastAsia="Calibri" w:hAnsi="Times New Roman" w:cs="Times New Roman"/>
          <w:color w:val="000000" w:themeColor="text1"/>
          <w:kern w:val="0"/>
          <w:sz w:val="20"/>
        </w:rPr>
        <w:t>. Solution 1 needs about one or more minutes (at least</w:t>
      </w:r>
      <w:r w:rsidR="00D3474B">
        <w:rPr>
          <w:rFonts w:ascii="Times New Roman" w:eastAsia="Calibri" w:hAnsi="Times New Roman" w:cs="Times New Roman"/>
          <w:color w:val="000000" w:themeColor="text1"/>
          <w:kern w:val="0"/>
          <w:sz w:val="20"/>
        </w:rPr>
        <w:t xml:space="preserve"> 10 seconds) as stated in </w:t>
      </w:r>
      <w:r w:rsidR="00773722">
        <w:rPr>
          <w:rFonts w:ascii="Times New Roman" w:eastAsia="Calibri" w:hAnsi="Times New Roman" w:cs="Times New Roman"/>
          <w:color w:val="000000" w:themeColor="text1"/>
          <w:kern w:val="0"/>
          <w:sz w:val="20"/>
        </w:rPr>
        <w:fldChar w:fldCharType="begin"/>
      </w:r>
      <w:r w:rsidR="00D3474B">
        <w:rPr>
          <w:rFonts w:ascii="Times New Roman" w:eastAsia="Calibri" w:hAnsi="Times New Roman" w:cs="Times New Roman"/>
          <w:color w:val="000000" w:themeColor="text1"/>
          <w:kern w:val="0"/>
          <w:sz w:val="20"/>
        </w:rPr>
        <w:instrText xml:space="preserve"> REF _Ref387225448 \w \h </w:instrText>
      </w:r>
      <w:r w:rsidR="00773722">
        <w:rPr>
          <w:rFonts w:ascii="Times New Roman" w:eastAsia="Calibri" w:hAnsi="Times New Roman" w:cs="Times New Roman"/>
          <w:color w:val="000000" w:themeColor="text1"/>
          <w:kern w:val="0"/>
          <w:sz w:val="20"/>
        </w:rPr>
      </w:r>
      <w:r w:rsidR="00773722">
        <w:rPr>
          <w:rFonts w:ascii="Times New Roman" w:eastAsia="Calibri" w:hAnsi="Times New Roman" w:cs="Times New Roman"/>
          <w:color w:val="000000" w:themeColor="text1"/>
          <w:kern w:val="0"/>
          <w:sz w:val="20"/>
        </w:rPr>
        <w:fldChar w:fldCharType="separate"/>
      </w:r>
      <w:r w:rsidR="00191499">
        <w:rPr>
          <w:rFonts w:ascii="Times New Roman" w:eastAsia="Calibri" w:hAnsi="Times New Roman" w:cs="Times New Roman"/>
          <w:color w:val="000000" w:themeColor="text1"/>
          <w:kern w:val="0"/>
          <w:sz w:val="20"/>
        </w:rPr>
        <w:t>[9</w:t>
      </w:r>
      <w:proofErr w:type="gramStart"/>
      <w:r w:rsidR="00191499">
        <w:rPr>
          <w:rFonts w:ascii="Times New Roman" w:eastAsia="Calibri" w:hAnsi="Times New Roman" w:cs="Times New Roman"/>
          <w:color w:val="000000" w:themeColor="text1"/>
          <w:kern w:val="0"/>
          <w:sz w:val="20"/>
        </w:rPr>
        <w:t>]</w:t>
      </w:r>
      <w:proofErr w:type="gramEnd"/>
      <w:r w:rsidR="00773722">
        <w:rPr>
          <w:rFonts w:ascii="Times New Roman" w:eastAsia="Calibri" w:hAnsi="Times New Roman" w:cs="Times New Roman"/>
          <w:color w:val="000000" w:themeColor="text1"/>
          <w:kern w:val="0"/>
          <w:sz w:val="20"/>
        </w:rPr>
        <w:fldChar w:fldCharType="end"/>
      </w:r>
      <w:r w:rsidR="00773722">
        <w:rPr>
          <w:rFonts w:ascii="Times New Roman" w:eastAsia="Calibri" w:hAnsi="Times New Roman" w:cs="Times New Roman"/>
          <w:color w:val="000000" w:themeColor="text1"/>
          <w:kern w:val="0"/>
          <w:sz w:val="20"/>
        </w:rPr>
        <w:fldChar w:fldCharType="begin"/>
      </w:r>
      <w:r w:rsidR="00D3474B">
        <w:rPr>
          <w:rFonts w:ascii="Times New Roman" w:eastAsia="Calibri" w:hAnsi="Times New Roman" w:cs="Times New Roman"/>
          <w:color w:val="000000" w:themeColor="text1"/>
          <w:kern w:val="0"/>
          <w:sz w:val="20"/>
        </w:rPr>
        <w:instrText xml:space="preserve"> REF _Ref387225452 \w \h </w:instrText>
      </w:r>
      <w:r w:rsidR="00773722">
        <w:rPr>
          <w:rFonts w:ascii="Times New Roman" w:eastAsia="Calibri" w:hAnsi="Times New Roman" w:cs="Times New Roman"/>
          <w:color w:val="000000" w:themeColor="text1"/>
          <w:kern w:val="0"/>
          <w:sz w:val="20"/>
        </w:rPr>
      </w:r>
      <w:r w:rsidR="00773722">
        <w:rPr>
          <w:rFonts w:ascii="Times New Roman" w:eastAsia="Calibri" w:hAnsi="Times New Roman" w:cs="Times New Roman"/>
          <w:color w:val="000000" w:themeColor="text1"/>
          <w:kern w:val="0"/>
          <w:sz w:val="20"/>
        </w:rPr>
        <w:fldChar w:fldCharType="separate"/>
      </w:r>
      <w:r w:rsidR="00191499">
        <w:rPr>
          <w:rFonts w:ascii="Times New Roman" w:eastAsia="Calibri" w:hAnsi="Times New Roman" w:cs="Times New Roman"/>
          <w:color w:val="000000" w:themeColor="text1"/>
          <w:kern w:val="0"/>
          <w:sz w:val="20"/>
        </w:rPr>
        <w:t>[10]</w:t>
      </w:r>
      <w:r w:rsidR="00773722">
        <w:rPr>
          <w:rFonts w:ascii="Times New Roman" w:eastAsia="Calibri" w:hAnsi="Times New Roman" w:cs="Times New Roman"/>
          <w:color w:val="000000" w:themeColor="text1"/>
          <w:kern w:val="0"/>
          <w:sz w:val="20"/>
        </w:rPr>
        <w:fldChar w:fldCharType="end"/>
      </w:r>
      <w:r w:rsidRPr="004F3CE9">
        <w:rPr>
          <w:rFonts w:ascii="Times New Roman" w:eastAsia="Calibri" w:hAnsi="Times New Roman" w:cs="Times New Roman"/>
          <w:color w:val="000000" w:themeColor="text1"/>
          <w:kern w:val="0"/>
          <w:sz w:val="20"/>
        </w:rPr>
        <w:t>below;</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80"/>
      </w:tblGrid>
      <w:tr w:rsidR="004F3CE9" w:rsidTr="004F3CE9">
        <w:trPr>
          <w:trHeight w:val="668"/>
        </w:trPr>
        <w:tc>
          <w:tcPr>
            <w:tcW w:w="9780" w:type="dxa"/>
          </w:tcPr>
          <w:p w:rsidR="00E21E79" w:rsidRDefault="00E21E79" w:rsidP="004F3CE9">
            <w:pPr>
              <w:rPr>
                <w:rFonts w:ascii="Times New Roman" w:eastAsia="MS Mincho" w:hAnsi="Times New Roman" w:cs="Times New Roman"/>
                <w:kern w:val="0"/>
                <w:sz w:val="20"/>
              </w:rPr>
            </w:pPr>
          </w:p>
          <w:p w:rsidR="004F3CE9" w:rsidRDefault="00E21E79" w:rsidP="004F3CE9">
            <w:pPr>
              <w:rPr>
                <w:rFonts w:ascii="Times New Roman" w:eastAsia="MS Mincho" w:hAnsi="Times New Roman" w:cs="Times New Roman"/>
                <w:kern w:val="0"/>
                <w:sz w:val="20"/>
              </w:rPr>
            </w:pPr>
            <w:r w:rsidRPr="004F3CE9">
              <w:rPr>
                <w:rFonts w:ascii="Times New Roman" w:eastAsia="MS Mincho" w:hAnsi="Times New Roman" w:cs="Times New Roman"/>
                <w:kern w:val="0"/>
                <w:sz w:val="20"/>
              </w:rPr>
              <w:t>The BS probing time interval X will always be less than Y. The BS probing time interval X can be an operation-specific parameter with a minimum in the range of 1 to 2 minutes, depending on the DRX cycle length as specified in TS 25.133 and TS 36.133.</w:t>
            </w:r>
          </w:p>
        </w:tc>
      </w:tr>
    </w:tbl>
    <w:p w:rsidR="004F3CE9" w:rsidRPr="004F3CE9" w:rsidRDefault="004F3CE9" w:rsidP="004F3CE9">
      <w:pPr>
        <w:rPr>
          <w:rFonts w:ascii="Times New Roman" w:eastAsia="MS Mincho" w:hAnsi="Times New Roman" w:cs="Times New Roman"/>
          <w:kern w:val="0"/>
          <w:sz w:val="20"/>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25"/>
      </w:tblGrid>
      <w:tr w:rsidR="004F3CE9" w:rsidTr="00E21E79">
        <w:trPr>
          <w:trHeight w:val="564"/>
        </w:trPr>
        <w:tc>
          <w:tcPr>
            <w:tcW w:w="9825" w:type="dxa"/>
          </w:tcPr>
          <w:p w:rsidR="00E21E79" w:rsidRDefault="00E21E79" w:rsidP="004F3CE9">
            <w:pPr>
              <w:rPr>
                <w:rFonts w:ascii="Times New Roman" w:eastAsia="MS Mincho" w:hAnsi="Times New Roman" w:cs="Times New Roman"/>
                <w:kern w:val="0"/>
                <w:sz w:val="20"/>
              </w:rPr>
            </w:pPr>
          </w:p>
          <w:p w:rsidR="004F3CE9" w:rsidRPr="00E21E79" w:rsidRDefault="00E21E79" w:rsidP="004F3CE9">
            <w:pPr>
              <w:rPr>
                <w:rFonts w:ascii="Times New Roman" w:eastAsia="MS Mincho" w:hAnsi="Times New Roman" w:cs="Times New Roman"/>
                <w:kern w:val="0"/>
                <w:sz w:val="20"/>
              </w:rPr>
            </w:pPr>
            <w:r w:rsidRPr="004F3CE9">
              <w:rPr>
                <w:rFonts w:ascii="Times New Roman" w:eastAsia="MS Mincho" w:hAnsi="Times New Roman" w:cs="Times New Roman"/>
                <w:kern w:val="0"/>
                <w:sz w:val="20"/>
              </w:rPr>
              <w:t xml:space="preserve">Assume for the </w:t>
            </w:r>
            <w:r w:rsidRPr="00041634">
              <w:rPr>
                <w:rFonts w:ascii="Times New Roman" w:eastAsia="MS Mincho" w:hAnsi="Times New Roman" w:cs="Times New Roman"/>
                <w:kern w:val="0"/>
                <w:sz w:val="20"/>
              </w:rPr>
              <w:t>sake</w:t>
            </w:r>
            <w:r w:rsidRPr="004F3CE9">
              <w:rPr>
                <w:rFonts w:ascii="Times New Roman" w:eastAsia="MS Mincho" w:hAnsi="Times New Roman" w:cs="Times New Roman"/>
                <w:kern w:val="0"/>
                <w:sz w:val="20"/>
              </w:rPr>
              <w:t xml:space="preserve"> of argument that a cell has a probing time of 10 seconds but the require</w:t>
            </w:r>
            <w:r w:rsidR="00D3474B">
              <w:rPr>
                <w:rFonts w:ascii="Times New Roman" w:eastAsia="MS Mincho" w:hAnsi="Times New Roman" w:cs="Times New Roman"/>
                <w:kern w:val="0"/>
                <w:sz w:val="20"/>
              </w:rPr>
              <w:t xml:space="preserve">d probing time is one minute </w:t>
            </w:r>
            <w:r w:rsidR="00773722">
              <w:rPr>
                <w:rFonts w:ascii="Times New Roman" w:eastAsia="MS Mincho" w:hAnsi="Times New Roman" w:cs="Times New Roman"/>
                <w:kern w:val="0"/>
                <w:sz w:val="20"/>
              </w:rPr>
              <w:fldChar w:fldCharType="begin"/>
            </w:r>
            <w:r w:rsidR="00D3474B">
              <w:rPr>
                <w:rFonts w:ascii="Times New Roman" w:eastAsia="MS Mincho" w:hAnsi="Times New Roman" w:cs="Times New Roman"/>
                <w:kern w:val="0"/>
                <w:sz w:val="20"/>
              </w:rPr>
              <w:instrText xml:space="preserve"> REF _Ref387225469 \w \h </w:instrText>
            </w:r>
            <w:r w:rsidR="00773722">
              <w:rPr>
                <w:rFonts w:ascii="Times New Roman" w:eastAsia="MS Mincho" w:hAnsi="Times New Roman" w:cs="Times New Roman"/>
                <w:kern w:val="0"/>
                <w:sz w:val="20"/>
              </w:rPr>
            </w:r>
            <w:r w:rsidR="00773722">
              <w:rPr>
                <w:rFonts w:ascii="Times New Roman" w:eastAsia="MS Mincho" w:hAnsi="Times New Roman" w:cs="Times New Roman"/>
                <w:kern w:val="0"/>
                <w:sz w:val="20"/>
              </w:rPr>
              <w:fldChar w:fldCharType="separate"/>
            </w:r>
            <w:r w:rsidR="00191499">
              <w:rPr>
                <w:rFonts w:ascii="Times New Roman" w:eastAsia="MS Mincho" w:hAnsi="Times New Roman" w:cs="Times New Roman"/>
                <w:kern w:val="0"/>
                <w:sz w:val="20"/>
              </w:rPr>
              <w:t>[2]</w:t>
            </w:r>
            <w:r w:rsidR="00773722">
              <w:rPr>
                <w:rFonts w:ascii="Times New Roman" w:eastAsia="MS Mincho" w:hAnsi="Times New Roman" w:cs="Times New Roman"/>
                <w:kern w:val="0"/>
                <w:sz w:val="20"/>
              </w:rPr>
              <w:fldChar w:fldCharType="end"/>
            </w:r>
            <w:r w:rsidRPr="004F3CE9">
              <w:rPr>
                <w:rFonts w:ascii="Times New Roman" w:eastAsia="MS Mincho" w:hAnsi="Times New Roman" w:cs="Times New Roman"/>
                <w:kern w:val="0"/>
                <w:sz w:val="20"/>
              </w:rPr>
              <w:t>.</w:t>
            </w:r>
          </w:p>
        </w:tc>
      </w:tr>
    </w:tbl>
    <w:p w:rsidR="004F3CE9" w:rsidRPr="004F3CE9" w:rsidRDefault="004F3CE9" w:rsidP="004F3CE9">
      <w:pPr>
        <w:rPr>
          <w:rFonts w:ascii="Times New Roman" w:eastAsia="MS Mincho" w:hAnsi="Times New Roman" w:cs="Times New Roman"/>
          <w:kern w:val="0"/>
          <w:sz w:val="20"/>
        </w:rPr>
      </w:pPr>
    </w:p>
    <w:p w:rsidR="004F3CE9" w:rsidRPr="00124991" w:rsidRDefault="006B03BB" w:rsidP="009C76B4">
      <w:pPr>
        <w:jc w:val="left"/>
        <w:rPr>
          <w:rFonts w:ascii="Times New Roman" w:eastAsia="MS Mincho" w:hAnsi="Times New Roman" w:cs="Times New Roman"/>
          <w:kern w:val="0"/>
          <w:sz w:val="20"/>
        </w:rPr>
      </w:pPr>
      <w:r w:rsidRPr="00124991">
        <w:rPr>
          <w:rFonts w:ascii="Times New Roman" w:eastAsia="MS Mincho" w:hAnsi="Times New Roman" w:cs="Times New Roman" w:hint="eastAsia"/>
          <w:kern w:val="0"/>
          <w:sz w:val="20"/>
        </w:rPr>
        <w:t>On the other hand, solution 3 needs less than 1 second to detect the right hotspot cell(s), as we mention</w:t>
      </w:r>
      <w:r w:rsidR="00902B03" w:rsidRPr="00124991">
        <w:rPr>
          <w:rFonts w:ascii="Times New Roman" w:eastAsia="MS Mincho" w:hAnsi="Times New Roman" w:cs="Times New Roman" w:hint="eastAsia"/>
          <w:kern w:val="0"/>
          <w:sz w:val="20"/>
        </w:rPr>
        <w:t xml:space="preserve"> the detail</w:t>
      </w:r>
      <w:r w:rsidRPr="00124991">
        <w:rPr>
          <w:rFonts w:ascii="Times New Roman" w:eastAsia="MS Mincho" w:hAnsi="Times New Roman" w:cs="Times New Roman" w:hint="eastAsia"/>
          <w:kern w:val="0"/>
          <w:sz w:val="20"/>
        </w:rPr>
        <w:t>s of</w:t>
      </w:r>
      <w:r w:rsidR="00902B03" w:rsidRPr="00124991">
        <w:rPr>
          <w:rFonts w:ascii="Times New Roman" w:eastAsia="MS Mincho" w:hAnsi="Times New Roman" w:cs="Times New Roman" w:hint="eastAsia"/>
          <w:kern w:val="0"/>
          <w:sz w:val="20"/>
        </w:rPr>
        <w:t xml:space="preserve"> </w:t>
      </w:r>
      <w:r w:rsidRPr="00124991">
        <w:rPr>
          <w:rFonts w:ascii="Times New Roman" w:eastAsia="MS Mincho" w:hAnsi="Times New Roman" w:cs="Times New Roman" w:hint="eastAsia"/>
          <w:kern w:val="0"/>
          <w:sz w:val="20"/>
        </w:rPr>
        <w:t xml:space="preserve">the </w:t>
      </w:r>
      <w:r w:rsidR="00902B03" w:rsidRPr="00124991">
        <w:rPr>
          <w:rFonts w:ascii="Times New Roman" w:eastAsia="MS Mincho" w:hAnsi="Times New Roman" w:cs="Times New Roman" w:hint="eastAsia"/>
          <w:kern w:val="0"/>
          <w:sz w:val="20"/>
        </w:rPr>
        <w:t xml:space="preserve">estimation in </w:t>
      </w:r>
      <w:r w:rsidRPr="00124991">
        <w:rPr>
          <w:rFonts w:ascii="Times New Roman" w:eastAsia="MS Mincho" w:hAnsi="Times New Roman" w:cs="Times New Roman" w:hint="eastAsia"/>
          <w:kern w:val="0"/>
          <w:sz w:val="20"/>
        </w:rPr>
        <w:t xml:space="preserve">the </w:t>
      </w:r>
      <w:r w:rsidR="00902B03" w:rsidRPr="00124991">
        <w:rPr>
          <w:rFonts w:ascii="Times New Roman" w:eastAsia="MS Mincho" w:hAnsi="Times New Roman" w:cs="Times New Roman" w:hint="eastAsia"/>
          <w:kern w:val="0"/>
          <w:sz w:val="20"/>
        </w:rPr>
        <w:t>section of issue 5</w:t>
      </w:r>
      <w:r w:rsidRPr="00124991">
        <w:rPr>
          <w:rFonts w:ascii="Times New Roman" w:eastAsia="MS Mincho" w:hAnsi="Times New Roman" w:cs="Times New Roman" w:hint="eastAsia"/>
          <w:kern w:val="0"/>
          <w:sz w:val="20"/>
        </w:rPr>
        <w:t xml:space="preserve"> below</w:t>
      </w:r>
      <w:r w:rsidR="00902B03" w:rsidRPr="00124991">
        <w:rPr>
          <w:rFonts w:ascii="Times New Roman" w:eastAsia="MS Mincho" w:hAnsi="Times New Roman" w:cs="Times New Roman" w:hint="eastAsia"/>
          <w:kern w:val="0"/>
          <w:sz w:val="20"/>
        </w:rPr>
        <w:t xml:space="preserve">. </w:t>
      </w:r>
      <w:r w:rsidRPr="00124991">
        <w:rPr>
          <w:rFonts w:ascii="Times New Roman" w:eastAsia="MS Mincho" w:hAnsi="Times New Roman" w:cs="Times New Roman" w:hint="eastAsia"/>
          <w:kern w:val="0"/>
          <w:sz w:val="20"/>
        </w:rPr>
        <w:t>Therefore, s</w:t>
      </w:r>
      <w:r w:rsidR="00902B03" w:rsidRPr="00124991">
        <w:rPr>
          <w:rFonts w:ascii="Times New Roman" w:eastAsia="MS Mincho" w:hAnsi="Times New Roman" w:cs="Times New Roman" w:hint="eastAsia"/>
          <w:kern w:val="0"/>
          <w:sz w:val="20"/>
        </w:rPr>
        <w:t>olution 3</w:t>
      </w:r>
      <w:r w:rsidR="00902B03" w:rsidRPr="00124991">
        <w:rPr>
          <w:rFonts w:ascii="Times New Roman" w:eastAsia="MS Mincho" w:hAnsi="Times New Roman" w:cs="Times New Roman"/>
          <w:kern w:val="0"/>
          <w:sz w:val="20"/>
        </w:rPr>
        <w:t xml:space="preserve"> is</w:t>
      </w:r>
      <w:r w:rsidR="00710E59" w:rsidRPr="00124991">
        <w:rPr>
          <w:rFonts w:ascii="Times New Roman" w:eastAsia="MS Mincho" w:hAnsi="Times New Roman" w:cs="Times New Roman" w:hint="eastAsia"/>
          <w:kern w:val="0"/>
          <w:sz w:val="20"/>
        </w:rPr>
        <w:t xml:space="preserve"> expected to achieve</w:t>
      </w:r>
      <w:r w:rsidR="00902B03" w:rsidRPr="00124991">
        <w:rPr>
          <w:rFonts w:ascii="Times New Roman" w:eastAsia="MS Mincho" w:hAnsi="Times New Roman" w:cs="Times New Roman"/>
          <w:kern w:val="0"/>
          <w:sz w:val="20"/>
        </w:rPr>
        <w:t xml:space="preserve"> </w:t>
      </w:r>
      <w:r w:rsidR="00710E59" w:rsidRPr="00124991">
        <w:rPr>
          <w:rFonts w:ascii="Times New Roman" w:eastAsia="MS Mincho" w:hAnsi="Times New Roman" w:cs="Times New Roman" w:hint="eastAsia"/>
          <w:kern w:val="0"/>
          <w:sz w:val="20"/>
        </w:rPr>
        <w:t>at least 10 times faster detection than</w:t>
      </w:r>
      <w:r w:rsidR="00902B03" w:rsidRPr="00124991">
        <w:rPr>
          <w:rFonts w:ascii="Times New Roman" w:eastAsia="MS Mincho" w:hAnsi="Times New Roman" w:cs="Times New Roman"/>
          <w:kern w:val="0"/>
          <w:sz w:val="20"/>
        </w:rPr>
        <w:t xml:space="preserve"> solution</w:t>
      </w:r>
      <w:r w:rsidR="00902B03" w:rsidRPr="00124991">
        <w:rPr>
          <w:rFonts w:ascii="Times New Roman" w:eastAsia="MS Mincho" w:hAnsi="Times New Roman" w:cs="Times New Roman" w:hint="eastAsia"/>
          <w:kern w:val="0"/>
          <w:sz w:val="20"/>
        </w:rPr>
        <w:t xml:space="preserve"> 1</w:t>
      </w:r>
      <w:r w:rsidR="00902B03" w:rsidRPr="00124991">
        <w:rPr>
          <w:rFonts w:ascii="Times New Roman" w:eastAsia="MS Mincho" w:hAnsi="Times New Roman" w:cs="Times New Roman"/>
          <w:kern w:val="0"/>
          <w:sz w:val="20"/>
        </w:rPr>
        <w:t>.</w:t>
      </w:r>
      <w:r w:rsidR="00902B03" w:rsidRPr="00124991">
        <w:rPr>
          <w:rFonts w:ascii="Times New Roman" w:eastAsia="MS Mincho" w:hAnsi="Times New Roman" w:cs="Times New Roman" w:hint="eastAsia"/>
          <w:kern w:val="0"/>
          <w:sz w:val="20"/>
        </w:rPr>
        <w:t xml:space="preserve"> </w:t>
      </w:r>
    </w:p>
    <w:p w:rsidR="004F3CE9" w:rsidRPr="00124991" w:rsidRDefault="004F3CE9" w:rsidP="004F3CE9">
      <w:pPr>
        <w:ind w:left="1440" w:hanging="1440"/>
        <w:rPr>
          <w:rFonts w:ascii="Times New Roman" w:eastAsia="MS Mincho" w:hAnsi="Times New Roman" w:cs="Times New Roman"/>
          <w:b/>
          <w:kern w:val="0"/>
          <w:sz w:val="20"/>
        </w:rPr>
      </w:pPr>
    </w:p>
    <w:p w:rsidR="004F3CE9" w:rsidRPr="004F3CE9" w:rsidRDefault="009C76B4" w:rsidP="004F3CE9">
      <w:pPr>
        <w:ind w:left="1440" w:hanging="1440"/>
        <w:rPr>
          <w:rFonts w:ascii="Times New Roman" w:eastAsia="MS Mincho" w:hAnsi="Times New Roman" w:cs="Times New Roman"/>
          <w:b/>
          <w:kern w:val="0"/>
          <w:sz w:val="20"/>
        </w:rPr>
      </w:pPr>
      <w:r w:rsidRPr="00124991">
        <w:rPr>
          <w:rFonts w:ascii="Times New Roman" w:eastAsia="MS Mincho" w:hAnsi="Times New Roman" w:cs="Times New Roman"/>
          <w:b/>
          <w:kern w:val="0"/>
          <w:sz w:val="20"/>
        </w:rPr>
        <w:t>Observation 8:</w:t>
      </w:r>
      <w:r w:rsidRPr="00124991">
        <w:rPr>
          <w:rFonts w:ascii="Times New Roman" w:eastAsia="MS Mincho" w:hAnsi="Times New Roman" w:cs="Times New Roman" w:hint="eastAsia"/>
          <w:b/>
          <w:kern w:val="0"/>
          <w:sz w:val="20"/>
        </w:rPr>
        <w:t xml:space="preserve"> </w:t>
      </w:r>
      <w:r w:rsidR="004F3CE9" w:rsidRPr="00124991">
        <w:rPr>
          <w:rFonts w:ascii="Times New Roman" w:eastAsia="MS Mincho" w:hAnsi="Times New Roman" w:cs="Times New Roman"/>
          <w:b/>
          <w:kern w:val="0"/>
          <w:sz w:val="20"/>
        </w:rPr>
        <w:t xml:space="preserve">Solution 3 is </w:t>
      </w:r>
      <w:r w:rsidR="00710E59" w:rsidRPr="00124991">
        <w:rPr>
          <w:rFonts w:ascii="Times New Roman" w:eastAsia="MS Mincho" w:hAnsi="Times New Roman" w:cs="Times New Roman" w:hint="eastAsia"/>
          <w:b/>
          <w:kern w:val="0"/>
          <w:sz w:val="20"/>
        </w:rPr>
        <w:t xml:space="preserve">expected to achieve at least 10 </w:t>
      </w:r>
      <w:r w:rsidR="00902B03" w:rsidRPr="00124991">
        <w:rPr>
          <w:rFonts w:ascii="Times New Roman" w:eastAsia="MS Mincho" w:hAnsi="Times New Roman" w:cs="Times New Roman" w:hint="eastAsia"/>
          <w:b/>
          <w:kern w:val="0"/>
          <w:sz w:val="20"/>
        </w:rPr>
        <w:t xml:space="preserve">times faster </w:t>
      </w:r>
      <w:r w:rsidR="00710E59" w:rsidRPr="00124991">
        <w:rPr>
          <w:rFonts w:ascii="Times New Roman" w:eastAsia="MS Mincho" w:hAnsi="Times New Roman" w:cs="Times New Roman" w:hint="eastAsia"/>
          <w:b/>
          <w:kern w:val="0"/>
          <w:sz w:val="20"/>
        </w:rPr>
        <w:t xml:space="preserve">detection </w:t>
      </w:r>
      <w:r w:rsidR="00902B03" w:rsidRPr="00124991">
        <w:rPr>
          <w:rFonts w:ascii="Times New Roman" w:eastAsia="MS Mincho" w:hAnsi="Times New Roman" w:cs="Times New Roman" w:hint="eastAsia"/>
          <w:b/>
          <w:kern w:val="0"/>
          <w:sz w:val="20"/>
        </w:rPr>
        <w:t>than solution 1</w:t>
      </w:r>
      <w:r w:rsidR="004F3CE9" w:rsidRPr="00124991">
        <w:rPr>
          <w:rFonts w:ascii="Times New Roman" w:eastAsia="MS Mincho" w:hAnsi="Times New Roman" w:cs="Times New Roman"/>
          <w:b/>
          <w:kern w:val="0"/>
          <w:sz w:val="20"/>
        </w:rPr>
        <w:t>.</w:t>
      </w:r>
      <w:r w:rsidR="004F3CE9" w:rsidRPr="004F3CE9">
        <w:rPr>
          <w:rFonts w:ascii="Times New Roman" w:eastAsia="MS Mincho" w:hAnsi="Times New Roman" w:cs="Times New Roman"/>
          <w:b/>
          <w:kern w:val="0"/>
          <w:sz w:val="20"/>
        </w:rPr>
        <w:t xml:space="preserve">  </w:t>
      </w:r>
    </w:p>
    <w:p w:rsidR="00624290" w:rsidRPr="004F3CE9" w:rsidRDefault="00624290" w:rsidP="00035F86">
      <w:pPr>
        <w:rPr>
          <w:rFonts w:ascii="Times New Roman" w:eastAsia="MS Mincho" w:hAnsi="Times New Roman" w:cs="Times New Roman"/>
          <w:b/>
          <w:kern w:val="0"/>
          <w:sz w:val="20"/>
        </w:rPr>
      </w:pPr>
    </w:p>
    <w:p w:rsidR="004F3CE9" w:rsidRPr="004F3CE9" w:rsidRDefault="004F3CE9" w:rsidP="004F3CE9">
      <w:pPr>
        <w:keepNext/>
        <w:keepLines/>
        <w:widowControl/>
        <w:numPr>
          <w:ilvl w:val="2"/>
          <w:numId w:val="0"/>
        </w:numPr>
        <w:tabs>
          <w:tab w:val="left" w:pos="1080"/>
        </w:tabs>
        <w:overflowPunct w:val="0"/>
        <w:autoSpaceDE w:val="0"/>
        <w:autoSpaceDN w:val="0"/>
        <w:adjustRightInd w:val="0"/>
        <w:spacing w:before="120" w:after="180"/>
        <w:ind w:left="720" w:hanging="720"/>
        <w:jc w:val="left"/>
        <w:textAlignment w:val="baseline"/>
        <w:outlineLvl w:val="2"/>
        <w:rPr>
          <w:rFonts w:ascii="Arial" w:eastAsia="MS Mincho" w:hAnsi="Arial" w:cs="Times New Roman"/>
          <w:bCs/>
          <w:kern w:val="32"/>
          <w:sz w:val="28"/>
          <w:szCs w:val="32"/>
        </w:rPr>
      </w:pPr>
      <w:r w:rsidRPr="004F3CE9">
        <w:rPr>
          <w:rFonts w:ascii="Arial" w:eastAsia="MS Mincho" w:hAnsi="Arial" w:cs="Times New Roman" w:hint="eastAsia"/>
          <w:bCs/>
          <w:kern w:val="32"/>
          <w:sz w:val="28"/>
          <w:szCs w:val="32"/>
        </w:rPr>
        <w:t>Issue 4</w:t>
      </w:r>
    </w:p>
    <w:p w:rsidR="004F3CE9" w:rsidRPr="009C76B4" w:rsidRDefault="004F3CE9" w:rsidP="004F3CE9">
      <w:pPr>
        <w:rPr>
          <w:rFonts w:ascii="Times New Roman" w:eastAsia="MS Mincho" w:hAnsi="Times New Roman" w:cs="Times New Roman"/>
          <w:sz w:val="20"/>
          <w:szCs w:val="20"/>
        </w:rPr>
      </w:pPr>
      <w:r w:rsidRPr="009C76B4">
        <w:rPr>
          <w:rFonts w:ascii="Times New Roman" w:eastAsia="MS Mincho" w:hAnsi="Times New Roman" w:cs="Times New Roman"/>
          <w:sz w:val="20"/>
          <w:szCs w:val="20"/>
        </w:rPr>
        <w:t>The open issue 4 is as follows;</w:t>
      </w:r>
    </w:p>
    <w:tbl>
      <w:tblPr>
        <w:tblW w:w="9780"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80"/>
      </w:tblGrid>
      <w:tr w:rsidR="004F3CE9" w:rsidRPr="004F3CE9" w:rsidTr="00624290">
        <w:trPr>
          <w:trHeight w:val="933"/>
        </w:trPr>
        <w:tc>
          <w:tcPr>
            <w:tcW w:w="9780" w:type="dxa"/>
          </w:tcPr>
          <w:p w:rsidR="004F3CE9" w:rsidRPr="004F3CE9" w:rsidRDefault="004F3CE9" w:rsidP="004F3CE9">
            <w:pPr>
              <w:widowControl/>
              <w:spacing w:line="280" w:lineRule="atLeast"/>
              <w:jc w:val="left"/>
              <w:rPr>
                <w:rFonts w:ascii="Times New Roman" w:eastAsia="MS Mincho" w:hAnsi="Times New Roman" w:cs="Times New Roman"/>
                <w:i/>
                <w:kern w:val="0"/>
                <w:sz w:val="20"/>
                <w:szCs w:val="20"/>
                <w:lang w:val="en-GB"/>
              </w:rPr>
            </w:pPr>
            <w:r w:rsidRPr="004F3CE9">
              <w:rPr>
                <w:rFonts w:ascii="Times New Roman" w:eastAsia="MS Mincho" w:hAnsi="Times New Roman" w:cs="Times New Roman" w:hint="eastAsia"/>
                <w:i/>
                <w:kern w:val="0"/>
                <w:sz w:val="20"/>
                <w:szCs w:val="20"/>
                <w:lang w:val="en-GB"/>
              </w:rPr>
              <w:t>Issue4</w:t>
            </w:r>
          </w:p>
          <w:p w:rsidR="004F3CE9" w:rsidRPr="004F3CE9" w:rsidRDefault="004F3CE9" w:rsidP="004F3CE9">
            <w:pPr>
              <w:widowControl/>
              <w:spacing w:line="280" w:lineRule="atLeast"/>
              <w:ind w:leftChars="100" w:left="210"/>
              <w:jc w:val="left"/>
              <w:rPr>
                <w:rFonts w:ascii="Times New Roman" w:eastAsia="MS Mincho" w:hAnsi="Times New Roman" w:cs="Times New Roman"/>
                <w:i/>
                <w:kern w:val="0"/>
                <w:sz w:val="20"/>
                <w:szCs w:val="20"/>
                <w:lang w:val="en-GB"/>
              </w:rPr>
            </w:pPr>
            <w:r w:rsidRPr="004F3CE9">
              <w:rPr>
                <w:rFonts w:ascii="Times New Roman" w:eastAsia="MS Mincho" w:hAnsi="Times New Roman" w:cs="Times New Roman"/>
                <w:i/>
                <w:kern w:val="0"/>
                <w:sz w:val="20"/>
                <w:szCs w:val="20"/>
                <w:lang w:val="en-GB"/>
              </w:rPr>
              <w:t>What is the typical trigger for the booster cell to start proximity detection considering that the coverage cell needs to predict the need of resources?</w:t>
            </w:r>
          </w:p>
          <w:p w:rsidR="004F3CE9" w:rsidRPr="004F3CE9" w:rsidRDefault="004F3CE9" w:rsidP="004F3CE9">
            <w:pPr>
              <w:rPr>
                <w:rFonts w:ascii="Times New Roman" w:eastAsia="MS Mincho" w:hAnsi="Times New Roman" w:cs="Times New Roman"/>
                <w:i/>
                <w:kern w:val="0"/>
                <w:sz w:val="20"/>
                <w:szCs w:val="20"/>
                <w:lang w:val="en-GB" w:eastAsia="en-US"/>
              </w:rPr>
            </w:pPr>
          </w:p>
        </w:tc>
      </w:tr>
    </w:tbl>
    <w:p w:rsidR="004F3CE9" w:rsidRPr="004F3CE9" w:rsidRDefault="004F3CE9" w:rsidP="004F3CE9">
      <w:pPr>
        <w:rPr>
          <w:rFonts w:ascii="Times New Roman" w:eastAsia="MS Mincho" w:hAnsi="Times New Roman" w:cs="Times New Roman"/>
          <w:kern w:val="0"/>
          <w:sz w:val="20"/>
        </w:rPr>
      </w:pPr>
    </w:p>
    <w:p w:rsidR="004F3CE9" w:rsidRDefault="004F3CE9" w:rsidP="004F3CE9">
      <w:pPr>
        <w:tabs>
          <w:tab w:val="left" w:pos="3542"/>
        </w:tabs>
        <w:rPr>
          <w:rFonts w:ascii="Times New Roman" w:eastAsia="MS Mincho" w:hAnsi="Times New Roman" w:cs="Times New Roman"/>
          <w:kern w:val="0"/>
          <w:sz w:val="20"/>
        </w:rPr>
      </w:pPr>
      <w:r w:rsidRPr="004F3CE9">
        <w:rPr>
          <w:rFonts w:ascii="Times New Roman" w:eastAsia="MS Mincho" w:hAnsi="Times New Roman" w:cs="Times New Roman" w:hint="eastAsia"/>
          <w:kern w:val="0"/>
          <w:sz w:val="20"/>
        </w:rPr>
        <w:t xml:space="preserve">Solution 3 needs to make the booster cell(s) to detect the UL signal that is transmitted from e.g. the UE(s) which causes heavy load. Thus, the coverage cell needs to inform the booster cell(s) of the UE-dedicated configurations </w:t>
      </w:r>
      <w:r w:rsidRPr="004F3CE9">
        <w:rPr>
          <w:rFonts w:ascii="Times New Roman" w:eastAsia="MS Mincho" w:hAnsi="Times New Roman" w:cs="Times New Roman"/>
          <w:kern w:val="0"/>
          <w:sz w:val="20"/>
        </w:rPr>
        <w:t>with</w:t>
      </w:r>
      <w:r w:rsidRPr="004F3CE9">
        <w:rPr>
          <w:rFonts w:ascii="Times New Roman" w:eastAsia="MS Mincho" w:hAnsi="Times New Roman" w:cs="Times New Roman" w:hint="eastAsia"/>
          <w:kern w:val="0"/>
          <w:sz w:val="20"/>
        </w:rPr>
        <w:t xml:space="preserve"> a new message over X2, according to the step 2 of the TR. </w:t>
      </w:r>
      <w:r w:rsidRPr="004F3CE9">
        <w:rPr>
          <w:rFonts w:ascii="Times New Roman" w:eastAsia="MS Mincho" w:hAnsi="Times New Roman" w:cs="Times New Roman"/>
          <w:kern w:val="0"/>
          <w:sz w:val="20"/>
        </w:rPr>
        <w:t>T</w:t>
      </w:r>
      <w:r w:rsidRPr="004F3CE9">
        <w:rPr>
          <w:rFonts w:ascii="Times New Roman" w:eastAsia="MS Mincho" w:hAnsi="Times New Roman" w:cs="Times New Roman" w:hint="eastAsia"/>
          <w:kern w:val="0"/>
          <w:sz w:val="20"/>
        </w:rPr>
        <w:t xml:space="preserve">he new message can be considered as the typical trigger for </w:t>
      </w:r>
      <w:r w:rsidR="00A104ED">
        <w:rPr>
          <w:rFonts w:ascii="Times New Roman" w:eastAsia="MS Mincho" w:hAnsi="Times New Roman" w:cs="Times New Roman" w:hint="eastAsia"/>
          <w:kern w:val="0"/>
          <w:sz w:val="20"/>
        </w:rPr>
        <w:t xml:space="preserve">the </w:t>
      </w:r>
      <w:r w:rsidRPr="004F3CE9">
        <w:rPr>
          <w:rFonts w:ascii="Times New Roman" w:eastAsia="MS Mincho" w:hAnsi="Times New Roman" w:cs="Times New Roman" w:hint="eastAsia"/>
          <w:kern w:val="0"/>
          <w:sz w:val="20"/>
        </w:rPr>
        <w:t xml:space="preserve">proximity detection. As another option, an explicit indicator to start the proximity detection can be considered. </w:t>
      </w:r>
    </w:p>
    <w:p w:rsidR="00624290" w:rsidRPr="004F3CE9" w:rsidRDefault="00624290" w:rsidP="004F3CE9">
      <w:pPr>
        <w:tabs>
          <w:tab w:val="left" w:pos="3542"/>
        </w:tabs>
        <w:rPr>
          <w:rFonts w:ascii="Times New Roman" w:eastAsia="MS Mincho" w:hAnsi="Times New Roman" w:cs="Times New Roman"/>
          <w:kern w:val="0"/>
          <w:sz w:val="20"/>
        </w:rPr>
      </w:pPr>
    </w:p>
    <w:p w:rsidR="004F3CE9" w:rsidRPr="004F3CE9" w:rsidRDefault="004F3CE9" w:rsidP="004F3CE9">
      <w:pPr>
        <w:tabs>
          <w:tab w:val="left" w:pos="3542"/>
        </w:tabs>
        <w:rPr>
          <w:rFonts w:ascii="Times New Roman" w:eastAsia="MS Mincho" w:hAnsi="Times New Roman" w:cs="Times New Roman"/>
          <w:kern w:val="0"/>
          <w:sz w:val="20"/>
        </w:rPr>
      </w:pPr>
      <w:r w:rsidRPr="004F3CE9">
        <w:rPr>
          <w:rFonts w:ascii="Times New Roman" w:eastAsia="MS Mincho" w:hAnsi="Times New Roman" w:cs="Times New Roman" w:hint="eastAsia"/>
          <w:kern w:val="0"/>
          <w:sz w:val="20"/>
        </w:rPr>
        <w:t>The other aspect for the trigger is when the message is</w:t>
      </w:r>
      <w:r w:rsidR="00624290">
        <w:rPr>
          <w:rFonts w:ascii="Times New Roman" w:eastAsia="MS Mincho" w:hAnsi="Times New Roman" w:cs="Times New Roman" w:hint="eastAsia"/>
          <w:kern w:val="0"/>
          <w:sz w:val="20"/>
        </w:rPr>
        <w:t xml:space="preserve"> sent</w:t>
      </w:r>
      <w:r w:rsidRPr="004F3CE9">
        <w:rPr>
          <w:rFonts w:ascii="Times New Roman" w:eastAsia="MS Mincho" w:hAnsi="Times New Roman" w:cs="Times New Roman" w:hint="eastAsia"/>
          <w:kern w:val="0"/>
          <w:sz w:val="20"/>
        </w:rPr>
        <w:t xml:space="preserve">. It can be considered as a simple way that, if the load in the coverage cell is higher than a threshold then the coverage cell sends the message to the booster cell(s) to start the proximity detection. The threshold of load to trigger the proximity detection may be provided by OAM. </w:t>
      </w:r>
    </w:p>
    <w:p w:rsidR="004F3CE9" w:rsidRPr="004F3CE9" w:rsidRDefault="004F3CE9" w:rsidP="004F3CE9">
      <w:pPr>
        <w:tabs>
          <w:tab w:val="left" w:pos="3542"/>
        </w:tabs>
        <w:rPr>
          <w:rFonts w:ascii="Times New Roman" w:eastAsia="MS Mincho" w:hAnsi="Times New Roman" w:cs="Times New Roman"/>
          <w:kern w:val="0"/>
          <w:sz w:val="20"/>
          <w:highlight w:val="yellow"/>
        </w:rPr>
      </w:pPr>
    </w:p>
    <w:p w:rsidR="004F3CE9" w:rsidRPr="009C76B4" w:rsidRDefault="001225EE" w:rsidP="009C76B4">
      <w:pPr>
        <w:tabs>
          <w:tab w:val="left" w:pos="3969"/>
        </w:tabs>
        <w:ind w:leftChars="9" w:left="1324" w:hangingChars="650" w:hanging="1305"/>
        <w:jc w:val="left"/>
        <w:rPr>
          <w:rFonts w:ascii="Times New Roman" w:eastAsia="MS Mincho" w:hAnsi="Times New Roman" w:cs="Times New Roman"/>
          <w:b/>
          <w:kern w:val="0"/>
          <w:sz w:val="20"/>
        </w:rPr>
      </w:pPr>
      <w:r w:rsidRPr="00124991">
        <w:rPr>
          <w:rFonts w:ascii="Times New Roman" w:eastAsia="MS Mincho" w:hAnsi="Times New Roman" w:cs="Times New Roman" w:hint="eastAsia"/>
          <w:b/>
          <w:kern w:val="0"/>
          <w:sz w:val="20"/>
        </w:rPr>
        <w:t>Observation</w:t>
      </w:r>
      <w:r w:rsidR="00624290" w:rsidRPr="00124991">
        <w:rPr>
          <w:rFonts w:ascii="Times New Roman" w:eastAsia="MS Mincho" w:hAnsi="Times New Roman" w:cs="Times New Roman" w:hint="eastAsia"/>
          <w:b/>
          <w:kern w:val="0"/>
          <w:sz w:val="20"/>
        </w:rPr>
        <w:t xml:space="preserve"> 9</w:t>
      </w:r>
      <w:r w:rsidR="009C76B4" w:rsidRPr="00124991">
        <w:rPr>
          <w:rFonts w:ascii="Times New Roman" w:eastAsia="MS Mincho" w:hAnsi="Times New Roman" w:cs="Times New Roman" w:hint="eastAsia"/>
          <w:b/>
          <w:kern w:val="0"/>
          <w:sz w:val="20"/>
        </w:rPr>
        <w:t xml:space="preserve">: </w:t>
      </w:r>
      <w:r w:rsidR="009C76B4" w:rsidRPr="00124991">
        <w:rPr>
          <w:rFonts w:ascii="Times New Roman" w:eastAsia="MS Mincho" w:hAnsi="Times New Roman" w:cs="Times New Roman"/>
          <w:b/>
          <w:kern w:val="0"/>
          <w:sz w:val="20"/>
        </w:rPr>
        <w:t>The proximity detection is typically triggered by sending a new message or an explicit indicator that is exchanged over X2AP from the coverage cell to the booster cell(s), when the load of the coverage cell is higher than a threshold which may be configured by OAM.</w:t>
      </w:r>
    </w:p>
    <w:p w:rsidR="004F3CE9" w:rsidRDefault="004F3CE9" w:rsidP="004F3CE9">
      <w:pPr>
        <w:rPr>
          <w:rFonts w:ascii="Times New Roman" w:eastAsia="MS Mincho" w:hAnsi="Times New Roman" w:cs="Times New Roman"/>
          <w:kern w:val="0"/>
          <w:sz w:val="20"/>
        </w:rPr>
      </w:pPr>
    </w:p>
    <w:p w:rsidR="009C76B4" w:rsidRPr="009C76B4" w:rsidRDefault="009C76B4" w:rsidP="004F3CE9">
      <w:pPr>
        <w:rPr>
          <w:rFonts w:ascii="Times New Roman" w:eastAsia="MS Mincho" w:hAnsi="Times New Roman" w:cs="Times New Roman"/>
          <w:kern w:val="0"/>
          <w:sz w:val="20"/>
        </w:rPr>
      </w:pPr>
    </w:p>
    <w:p w:rsidR="004F3CE9" w:rsidRPr="004F3CE9" w:rsidRDefault="004F3CE9" w:rsidP="004F3CE9">
      <w:pPr>
        <w:rPr>
          <w:rFonts w:ascii="Times New Roman" w:eastAsia="MS Mincho" w:hAnsi="Times New Roman" w:cs="Times New Roman"/>
          <w:kern w:val="0"/>
          <w:sz w:val="20"/>
        </w:rPr>
      </w:pPr>
      <w:r w:rsidRPr="004F3CE9">
        <w:rPr>
          <w:rFonts w:ascii="Times New Roman" w:eastAsia="MS Mincho" w:hAnsi="Times New Roman" w:cs="Times New Roman" w:hint="eastAsia"/>
          <w:kern w:val="0"/>
          <w:sz w:val="20"/>
        </w:rPr>
        <w:lastRenderedPageBreak/>
        <w:t xml:space="preserve">In case of solution 3 with PRACH, according to </w:t>
      </w:r>
      <w:r w:rsidR="00773722">
        <w:rPr>
          <w:rFonts w:ascii="Times New Roman" w:eastAsia="MS Mincho" w:hAnsi="Times New Roman" w:cs="Times New Roman"/>
          <w:kern w:val="0"/>
          <w:sz w:val="20"/>
        </w:rPr>
        <w:fldChar w:fldCharType="begin"/>
      </w:r>
      <w:r w:rsidR="00D3474B">
        <w:rPr>
          <w:rFonts w:ascii="Times New Roman" w:eastAsia="MS Mincho" w:hAnsi="Times New Roman" w:cs="Times New Roman"/>
          <w:kern w:val="0"/>
          <w:sz w:val="20"/>
        </w:rPr>
        <w:instrText xml:space="preserve"> </w:instrText>
      </w:r>
      <w:r w:rsidR="00D3474B">
        <w:rPr>
          <w:rFonts w:ascii="Times New Roman" w:eastAsia="MS Mincho" w:hAnsi="Times New Roman" w:cs="Times New Roman" w:hint="eastAsia"/>
          <w:kern w:val="0"/>
          <w:sz w:val="20"/>
        </w:rPr>
        <w:instrText>REF _Ref387225497 \w \h</w:instrText>
      </w:r>
      <w:r w:rsidR="00D3474B">
        <w:rPr>
          <w:rFonts w:ascii="Times New Roman" w:eastAsia="MS Mincho" w:hAnsi="Times New Roman" w:cs="Times New Roman"/>
          <w:kern w:val="0"/>
          <w:sz w:val="20"/>
        </w:rPr>
        <w:instrText xml:space="preserve"> </w:instrText>
      </w:r>
      <w:r w:rsidR="00773722">
        <w:rPr>
          <w:rFonts w:ascii="Times New Roman" w:eastAsia="MS Mincho" w:hAnsi="Times New Roman" w:cs="Times New Roman"/>
          <w:kern w:val="0"/>
          <w:sz w:val="20"/>
        </w:rPr>
      </w:r>
      <w:r w:rsidR="00773722">
        <w:rPr>
          <w:rFonts w:ascii="Times New Roman" w:eastAsia="MS Mincho" w:hAnsi="Times New Roman" w:cs="Times New Roman"/>
          <w:kern w:val="0"/>
          <w:sz w:val="20"/>
        </w:rPr>
        <w:fldChar w:fldCharType="separate"/>
      </w:r>
      <w:r w:rsidR="00191499">
        <w:rPr>
          <w:rFonts w:ascii="Times New Roman" w:eastAsia="MS Mincho" w:hAnsi="Times New Roman" w:cs="Times New Roman"/>
          <w:kern w:val="0"/>
          <w:sz w:val="20"/>
        </w:rPr>
        <w:t>[11]</w:t>
      </w:r>
      <w:r w:rsidR="00773722">
        <w:rPr>
          <w:rFonts w:ascii="Times New Roman" w:eastAsia="MS Mincho" w:hAnsi="Times New Roman" w:cs="Times New Roman"/>
          <w:kern w:val="0"/>
          <w:sz w:val="20"/>
        </w:rPr>
        <w:fldChar w:fldCharType="end"/>
      </w:r>
      <w:r w:rsidRPr="004F3CE9">
        <w:rPr>
          <w:rFonts w:ascii="Times New Roman" w:eastAsia="MS Mincho" w:hAnsi="Times New Roman" w:cs="Times New Roman" w:hint="eastAsia"/>
          <w:kern w:val="0"/>
          <w:sz w:val="20"/>
        </w:rPr>
        <w:t>, the booster cell</w:t>
      </w:r>
      <w:r w:rsidR="008C249E">
        <w:rPr>
          <w:rFonts w:ascii="Times New Roman" w:eastAsia="MS Mincho" w:hAnsi="Times New Roman" w:cs="Times New Roman" w:hint="eastAsia"/>
          <w:kern w:val="0"/>
          <w:sz w:val="20"/>
        </w:rPr>
        <w:t>(s)</w:t>
      </w:r>
      <w:r w:rsidRPr="004F3CE9">
        <w:rPr>
          <w:rFonts w:ascii="Times New Roman" w:eastAsia="MS Mincho" w:hAnsi="Times New Roman" w:cs="Times New Roman" w:hint="eastAsia"/>
          <w:kern w:val="0"/>
          <w:sz w:val="20"/>
        </w:rPr>
        <w:t xml:space="preserve"> may be informed of the dedicated preamble information for specific U</w:t>
      </w:r>
      <w:r w:rsidRPr="004F3CE9">
        <w:rPr>
          <w:rFonts w:ascii="Times New Roman" w:eastAsia="MS Mincho" w:hAnsi="Times New Roman" w:cs="Times New Roman"/>
          <w:kern w:val="0"/>
          <w:sz w:val="20"/>
        </w:rPr>
        <w:t xml:space="preserve">Es </w:t>
      </w:r>
      <w:r w:rsidRPr="004F3CE9">
        <w:rPr>
          <w:rFonts w:ascii="Times New Roman" w:eastAsia="MS Mincho" w:hAnsi="Times New Roman" w:cs="Times New Roman" w:hint="eastAsia"/>
          <w:kern w:val="0"/>
          <w:sz w:val="20"/>
        </w:rPr>
        <w:t xml:space="preserve">which cause heavy load in the coverage cell. While it may be used for the trigger of the proximity detection, the details </w:t>
      </w:r>
      <w:r w:rsidR="00825A3E">
        <w:rPr>
          <w:rFonts w:ascii="Times New Roman" w:eastAsia="MS Mincho" w:hAnsi="Times New Roman" w:cs="Times New Roman" w:hint="eastAsia"/>
          <w:kern w:val="0"/>
          <w:sz w:val="20"/>
        </w:rPr>
        <w:t>are</w:t>
      </w:r>
      <w:r w:rsidRPr="004F3CE9">
        <w:rPr>
          <w:rFonts w:ascii="Times New Roman" w:eastAsia="MS Mincho" w:hAnsi="Times New Roman" w:cs="Times New Roman" w:hint="eastAsia"/>
          <w:kern w:val="0"/>
          <w:sz w:val="20"/>
        </w:rPr>
        <w:t xml:space="preserve"> FFS.</w:t>
      </w:r>
    </w:p>
    <w:p w:rsidR="004F3CE9" w:rsidRPr="004F3CE9" w:rsidRDefault="004F3CE9" w:rsidP="004F3CE9">
      <w:pPr>
        <w:rPr>
          <w:rFonts w:ascii="Times New Roman" w:eastAsia="MS Mincho" w:hAnsi="Times New Roman" w:cs="Times New Roman"/>
          <w:kern w:val="0"/>
          <w:sz w:val="20"/>
        </w:rPr>
      </w:pPr>
    </w:p>
    <w:p w:rsidR="004F3CE9" w:rsidRPr="004F3CE9" w:rsidRDefault="004F3CE9" w:rsidP="004F3CE9">
      <w:pPr>
        <w:keepNext/>
        <w:keepLines/>
        <w:widowControl/>
        <w:numPr>
          <w:ilvl w:val="2"/>
          <w:numId w:val="0"/>
        </w:numPr>
        <w:tabs>
          <w:tab w:val="left" w:pos="1080"/>
        </w:tabs>
        <w:overflowPunct w:val="0"/>
        <w:autoSpaceDE w:val="0"/>
        <w:autoSpaceDN w:val="0"/>
        <w:adjustRightInd w:val="0"/>
        <w:spacing w:before="120" w:after="180"/>
        <w:ind w:left="720" w:hanging="720"/>
        <w:jc w:val="left"/>
        <w:textAlignment w:val="baseline"/>
        <w:outlineLvl w:val="2"/>
        <w:rPr>
          <w:rFonts w:ascii="Arial" w:eastAsia="MS Mincho" w:hAnsi="Arial" w:cs="Times New Roman"/>
          <w:bCs/>
          <w:kern w:val="32"/>
          <w:sz w:val="28"/>
          <w:szCs w:val="32"/>
        </w:rPr>
      </w:pPr>
      <w:r w:rsidRPr="004F3CE9">
        <w:rPr>
          <w:rFonts w:ascii="Arial" w:eastAsia="MS Mincho" w:hAnsi="Arial" w:cs="Times New Roman" w:hint="eastAsia"/>
          <w:bCs/>
          <w:kern w:val="32"/>
          <w:sz w:val="28"/>
          <w:szCs w:val="32"/>
        </w:rPr>
        <w:t>Issue 5</w:t>
      </w:r>
    </w:p>
    <w:p w:rsidR="004F3CE9" w:rsidRPr="009C76B4" w:rsidRDefault="004F3CE9" w:rsidP="004F3CE9">
      <w:pPr>
        <w:rPr>
          <w:rFonts w:ascii="Times New Roman" w:eastAsia="MS Mincho" w:hAnsi="Times New Roman" w:cs="Times New Roman"/>
          <w:sz w:val="20"/>
          <w:szCs w:val="20"/>
        </w:rPr>
      </w:pPr>
      <w:r w:rsidRPr="009C76B4">
        <w:rPr>
          <w:rFonts w:ascii="Times New Roman" w:eastAsia="MS Mincho" w:hAnsi="Times New Roman" w:cs="Times New Roman"/>
          <w:sz w:val="20"/>
          <w:szCs w:val="20"/>
        </w:rPr>
        <w:t>The open issue 5 is as follows;</w:t>
      </w:r>
    </w:p>
    <w:tbl>
      <w:tblPr>
        <w:tblW w:w="0" w:type="auto"/>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11"/>
      </w:tblGrid>
      <w:tr w:rsidR="004F3CE9" w:rsidRPr="004F3CE9" w:rsidTr="00624290">
        <w:trPr>
          <w:trHeight w:val="945"/>
        </w:trPr>
        <w:tc>
          <w:tcPr>
            <w:tcW w:w="9711" w:type="dxa"/>
          </w:tcPr>
          <w:p w:rsidR="004F3CE9" w:rsidRPr="004F3CE9" w:rsidRDefault="004F3CE9" w:rsidP="004F3CE9">
            <w:pPr>
              <w:widowControl/>
              <w:spacing w:line="280" w:lineRule="atLeast"/>
              <w:jc w:val="left"/>
              <w:rPr>
                <w:rFonts w:ascii="Times New Roman" w:eastAsia="MS Mincho" w:hAnsi="Times New Roman" w:cs="Times New Roman"/>
                <w:i/>
                <w:kern w:val="0"/>
                <w:sz w:val="20"/>
                <w:szCs w:val="20"/>
                <w:lang w:val="en-GB"/>
              </w:rPr>
            </w:pPr>
            <w:r w:rsidRPr="004F3CE9">
              <w:rPr>
                <w:rFonts w:ascii="Times New Roman" w:eastAsia="MS Mincho" w:hAnsi="Times New Roman" w:cs="Times New Roman" w:hint="eastAsia"/>
                <w:i/>
                <w:kern w:val="0"/>
                <w:sz w:val="20"/>
                <w:szCs w:val="20"/>
                <w:lang w:val="en-GB"/>
              </w:rPr>
              <w:t>Issue5</w:t>
            </w:r>
          </w:p>
          <w:p w:rsidR="004F3CE9" w:rsidRPr="004F3CE9" w:rsidRDefault="004F3CE9" w:rsidP="004F3CE9">
            <w:pPr>
              <w:widowControl/>
              <w:spacing w:line="280" w:lineRule="atLeast"/>
              <w:ind w:leftChars="100" w:left="210" w:rightChars="100" w:right="210"/>
              <w:jc w:val="left"/>
              <w:rPr>
                <w:rFonts w:ascii="Times New Roman" w:eastAsia="MS Mincho" w:hAnsi="Times New Roman" w:cs="Times New Roman"/>
                <w:i/>
                <w:kern w:val="0"/>
                <w:sz w:val="20"/>
                <w:szCs w:val="20"/>
                <w:lang w:val="en-GB"/>
              </w:rPr>
            </w:pPr>
            <w:r w:rsidRPr="004F3CE9">
              <w:rPr>
                <w:rFonts w:ascii="Times New Roman" w:eastAsia="MS Mincho" w:hAnsi="Times New Roman" w:cs="Times New Roman"/>
                <w:i/>
                <w:kern w:val="0"/>
                <w:sz w:val="20"/>
                <w:szCs w:val="20"/>
                <w:lang w:val="en-GB"/>
              </w:rPr>
              <w:t>How much time is required in order to collect the information (order of seconds, tens of seconds, minutes or more</w:t>
            </w:r>
            <w:r w:rsidRPr="004F3CE9">
              <w:rPr>
                <w:rFonts w:ascii="Times New Roman" w:eastAsia="MS Mincho" w:hAnsi="Times New Roman" w:cs="Times New Roman" w:hint="eastAsia"/>
                <w:i/>
                <w:kern w:val="0"/>
                <w:sz w:val="20"/>
                <w:szCs w:val="20"/>
                <w:lang w:val="en-GB"/>
              </w:rPr>
              <w:t>)</w:t>
            </w:r>
          </w:p>
        </w:tc>
      </w:tr>
    </w:tbl>
    <w:p w:rsidR="004F3CE9" w:rsidRPr="004F3CE9" w:rsidRDefault="004F3CE9" w:rsidP="004F3CE9">
      <w:pPr>
        <w:rPr>
          <w:rFonts w:ascii="Times New Roman" w:eastAsia="MS Mincho" w:hAnsi="Times New Roman" w:cs="Times New Roman"/>
          <w:sz w:val="20"/>
          <w:szCs w:val="20"/>
        </w:rPr>
      </w:pPr>
    </w:p>
    <w:p w:rsidR="004F3CE9" w:rsidRPr="004F3CE9" w:rsidRDefault="004F3CE9" w:rsidP="004F3CE9">
      <w:pPr>
        <w:rPr>
          <w:rFonts w:ascii="Times New Roman" w:eastAsia="MS Mincho" w:hAnsi="Times New Roman" w:cs="Times New Roman"/>
          <w:sz w:val="20"/>
          <w:szCs w:val="20"/>
        </w:rPr>
      </w:pPr>
      <w:r w:rsidRPr="004F3CE9">
        <w:rPr>
          <w:rFonts w:ascii="Times New Roman" w:eastAsia="MS Mincho" w:hAnsi="Times New Roman" w:cs="Times New Roman" w:hint="eastAsia"/>
          <w:sz w:val="20"/>
          <w:szCs w:val="20"/>
        </w:rPr>
        <w:t xml:space="preserve">To estimate the time to collect the information with Solution 3, we would provide the assumption for each the steps captured in the TR </w:t>
      </w:r>
      <w:r w:rsidR="00773722" w:rsidRPr="004F3CE9">
        <w:rPr>
          <w:rFonts w:ascii="Times New Roman" w:eastAsia="MS Mincho" w:hAnsi="Times New Roman" w:cs="Times New Roman"/>
          <w:sz w:val="20"/>
          <w:szCs w:val="20"/>
        </w:rPr>
        <w:fldChar w:fldCharType="begin"/>
      </w:r>
      <w:r w:rsidRPr="004F3CE9">
        <w:rPr>
          <w:rFonts w:ascii="Times New Roman" w:eastAsia="MS Mincho" w:hAnsi="Times New Roman" w:cs="Times New Roman"/>
          <w:sz w:val="20"/>
          <w:szCs w:val="20"/>
        </w:rPr>
        <w:instrText xml:space="preserve"> </w:instrText>
      </w:r>
      <w:r w:rsidRPr="004F3CE9">
        <w:rPr>
          <w:rFonts w:ascii="Times New Roman" w:eastAsia="MS Mincho" w:hAnsi="Times New Roman" w:cs="Times New Roman" w:hint="eastAsia"/>
          <w:sz w:val="20"/>
          <w:szCs w:val="20"/>
        </w:rPr>
        <w:instrText>REF _Ref386567716 \w \h</w:instrText>
      </w:r>
      <w:r w:rsidRPr="004F3CE9">
        <w:rPr>
          <w:rFonts w:ascii="Times New Roman" w:eastAsia="MS Mincho" w:hAnsi="Times New Roman" w:cs="Times New Roman"/>
          <w:sz w:val="20"/>
          <w:szCs w:val="20"/>
        </w:rPr>
        <w:instrText xml:space="preserve"> </w:instrText>
      </w:r>
      <w:r w:rsidR="00773722" w:rsidRPr="004F3CE9">
        <w:rPr>
          <w:rFonts w:ascii="Times New Roman" w:eastAsia="MS Mincho" w:hAnsi="Times New Roman" w:cs="Times New Roman"/>
          <w:sz w:val="20"/>
          <w:szCs w:val="20"/>
        </w:rPr>
      </w:r>
      <w:r w:rsidR="00773722" w:rsidRPr="004F3CE9">
        <w:rPr>
          <w:rFonts w:ascii="Times New Roman" w:eastAsia="MS Mincho" w:hAnsi="Times New Roman" w:cs="Times New Roman"/>
          <w:sz w:val="20"/>
          <w:szCs w:val="20"/>
        </w:rPr>
        <w:fldChar w:fldCharType="separate"/>
      </w:r>
      <w:r w:rsidR="00191499">
        <w:rPr>
          <w:rFonts w:ascii="Times New Roman" w:eastAsia="MS Mincho" w:hAnsi="Times New Roman" w:cs="Times New Roman"/>
          <w:sz w:val="20"/>
          <w:szCs w:val="20"/>
        </w:rPr>
        <w:t>[1]</w:t>
      </w:r>
      <w:r w:rsidR="00773722" w:rsidRPr="004F3CE9">
        <w:rPr>
          <w:rFonts w:ascii="Times New Roman" w:eastAsia="MS Mincho" w:hAnsi="Times New Roman" w:cs="Times New Roman"/>
          <w:sz w:val="20"/>
          <w:szCs w:val="20"/>
        </w:rPr>
        <w:fldChar w:fldCharType="end"/>
      </w:r>
      <w:r w:rsidRPr="004F3CE9">
        <w:rPr>
          <w:rFonts w:ascii="Times New Roman" w:eastAsia="MS Mincho" w:hAnsi="Times New Roman" w:cs="Times New Roman" w:hint="eastAsia"/>
          <w:sz w:val="20"/>
          <w:szCs w:val="20"/>
        </w:rPr>
        <w:t xml:space="preserve"> as follows;  </w:t>
      </w:r>
    </w:p>
    <w:p w:rsidR="004F3CE9" w:rsidRPr="004F3CE9" w:rsidRDefault="004F3CE9" w:rsidP="004F3CE9">
      <w:pPr>
        <w:rPr>
          <w:rFonts w:ascii="Times New Roman" w:eastAsia="MS Mincho" w:hAnsi="Times New Roman" w:cs="Times New Roman"/>
          <w:sz w:val="20"/>
          <w:szCs w:val="20"/>
        </w:rPr>
      </w:pPr>
    </w:p>
    <w:tbl>
      <w:tblPr>
        <w:tblStyle w:val="TableGrid"/>
        <w:tblW w:w="0" w:type="auto"/>
        <w:tblLook w:val="04A0" w:firstRow="1" w:lastRow="0" w:firstColumn="1" w:lastColumn="0" w:noHBand="0" w:noVBand="1"/>
      </w:tblPr>
      <w:tblGrid>
        <w:gridCol w:w="9837"/>
      </w:tblGrid>
      <w:tr w:rsidR="004F3CE9" w:rsidRPr="004F3CE9" w:rsidTr="00624290">
        <w:tc>
          <w:tcPr>
            <w:tcW w:w="9837" w:type="dxa"/>
          </w:tcPr>
          <w:p w:rsidR="004F3CE9" w:rsidRPr="004F3CE9" w:rsidRDefault="004F3CE9" w:rsidP="00625640">
            <w:pPr>
              <w:spacing w:beforeLines="50" w:before="120" w:afterLines="50" w:after="120"/>
              <w:rPr>
                <w:rFonts w:ascii="Times New Roman" w:eastAsia="MS Mincho" w:hAnsi="Times New Roman" w:cs="Times New Roman"/>
                <w:i/>
                <w:sz w:val="20"/>
                <w:szCs w:val="20"/>
                <w:lang w:val="en-GB"/>
              </w:rPr>
            </w:pPr>
            <w:r w:rsidRPr="004F3CE9">
              <w:rPr>
                <w:rFonts w:ascii="Times New Roman" w:eastAsia="MS Mincho" w:hAnsi="Times New Roman" w:cs="Times New Roman"/>
                <w:i/>
                <w:sz w:val="20"/>
                <w:szCs w:val="20"/>
                <w:lang w:val="en-GB"/>
              </w:rPr>
              <w:t xml:space="preserve">Step 1: The coverage </w:t>
            </w:r>
            <w:proofErr w:type="spellStart"/>
            <w:r w:rsidRPr="004F3CE9">
              <w:rPr>
                <w:rFonts w:ascii="Times New Roman" w:eastAsia="MS Mincho" w:hAnsi="Times New Roman" w:cs="Times New Roman"/>
                <w:i/>
                <w:sz w:val="20"/>
                <w:szCs w:val="20"/>
                <w:lang w:val="en-GB"/>
              </w:rPr>
              <w:t>eNB</w:t>
            </w:r>
            <w:proofErr w:type="spellEnd"/>
            <w:r w:rsidRPr="004F3CE9">
              <w:rPr>
                <w:rFonts w:ascii="Times New Roman" w:eastAsia="MS Mincho" w:hAnsi="Times New Roman" w:cs="Times New Roman"/>
                <w:i/>
                <w:sz w:val="20"/>
                <w:szCs w:val="20"/>
                <w:lang w:val="en-GB"/>
              </w:rPr>
              <w:t xml:space="preserve"> determines and configures UEs for uplink transmission.</w:t>
            </w:r>
          </w:p>
        </w:tc>
      </w:tr>
    </w:tbl>
    <w:p w:rsidR="004F3CE9" w:rsidRPr="004F3CE9" w:rsidRDefault="004F3CE9" w:rsidP="004F3CE9">
      <w:pPr>
        <w:rPr>
          <w:rFonts w:ascii="Times New Roman" w:eastAsia="MS Mincho" w:hAnsi="Times New Roman" w:cs="Times New Roman"/>
          <w:sz w:val="20"/>
          <w:szCs w:val="20"/>
        </w:rPr>
      </w:pPr>
    </w:p>
    <w:p w:rsidR="004F3CE9" w:rsidRPr="004F3CE9" w:rsidRDefault="004F3CE9" w:rsidP="004F3CE9">
      <w:pPr>
        <w:rPr>
          <w:rFonts w:ascii="Times New Roman" w:eastAsia="MS Mincho" w:hAnsi="Times New Roman" w:cs="Times New Roman"/>
          <w:sz w:val="20"/>
          <w:szCs w:val="20"/>
        </w:rPr>
      </w:pPr>
      <w:r w:rsidRPr="004F3CE9">
        <w:rPr>
          <w:rFonts w:ascii="Times New Roman" w:eastAsia="MS Mincho" w:hAnsi="Times New Roman" w:cs="Times New Roman" w:hint="eastAsia"/>
          <w:sz w:val="20"/>
          <w:szCs w:val="20"/>
        </w:rPr>
        <w:t xml:space="preserve">The details of Step 1 are already discussed in previous section. For the determination of UEs in the coverage eNB is performed when the eNB experiences its high load. This is the start point for the proximity </w:t>
      </w:r>
      <w:r w:rsidRPr="004F3CE9">
        <w:rPr>
          <w:rFonts w:ascii="Times New Roman" w:eastAsia="MS Mincho" w:hAnsi="Times New Roman" w:cs="Times New Roman"/>
          <w:sz w:val="20"/>
          <w:szCs w:val="20"/>
        </w:rPr>
        <w:t>detection</w:t>
      </w:r>
      <w:r w:rsidRPr="004F3CE9">
        <w:rPr>
          <w:rFonts w:ascii="Times New Roman" w:eastAsia="MS Mincho" w:hAnsi="Times New Roman" w:cs="Times New Roman" w:hint="eastAsia"/>
          <w:sz w:val="20"/>
          <w:szCs w:val="20"/>
        </w:rPr>
        <w:t xml:space="preserve">. </w:t>
      </w:r>
    </w:p>
    <w:p w:rsidR="004F3CE9" w:rsidRPr="004F3CE9" w:rsidRDefault="004F3CE9" w:rsidP="004F3CE9">
      <w:pPr>
        <w:rPr>
          <w:rFonts w:ascii="Times New Roman" w:eastAsia="MS Mincho" w:hAnsi="Times New Roman" w:cs="Times New Roman"/>
          <w:sz w:val="20"/>
          <w:szCs w:val="20"/>
        </w:rPr>
      </w:pPr>
    </w:p>
    <w:p w:rsidR="004F3CE9" w:rsidRPr="00124991" w:rsidRDefault="004F3CE9" w:rsidP="004F3CE9">
      <w:pPr>
        <w:rPr>
          <w:rFonts w:ascii="Times New Roman" w:hAnsi="Times New Roman" w:cs="Times New Roman"/>
          <w:kern w:val="0"/>
          <w:sz w:val="20"/>
        </w:rPr>
      </w:pPr>
      <w:r w:rsidRPr="00124991">
        <w:rPr>
          <w:rFonts w:ascii="Times New Roman" w:eastAsia="MS Mincho" w:hAnsi="Times New Roman" w:cs="Times New Roman" w:hint="eastAsia"/>
          <w:sz w:val="20"/>
          <w:szCs w:val="20"/>
        </w:rPr>
        <w:t>As for the configuration of UEs, it</w:t>
      </w:r>
      <w:r w:rsidRPr="00124991">
        <w:rPr>
          <w:rFonts w:ascii="Times New Roman" w:eastAsia="MS Mincho" w:hAnsi="Times New Roman" w:cs="Times New Roman"/>
          <w:sz w:val="20"/>
          <w:szCs w:val="20"/>
        </w:rPr>
        <w:t>’</w:t>
      </w:r>
      <w:r w:rsidRPr="00124991">
        <w:rPr>
          <w:rFonts w:ascii="Times New Roman" w:eastAsia="MS Mincho" w:hAnsi="Times New Roman" w:cs="Times New Roman" w:hint="eastAsia"/>
          <w:sz w:val="20"/>
          <w:szCs w:val="20"/>
        </w:rPr>
        <w:t xml:space="preserve">s negligible comparing to the X2 latency with non-ideal </w:t>
      </w:r>
      <w:proofErr w:type="gramStart"/>
      <w:r w:rsidRPr="00124991">
        <w:rPr>
          <w:rFonts w:ascii="Times New Roman" w:eastAsia="MS Mincho" w:hAnsi="Times New Roman" w:cs="Times New Roman" w:hint="eastAsia"/>
          <w:sz w:val="20"/>
          <w:szCs w:val="20"/>
        </w:rPr>
        <w:t>backhaul ,</w:t>
      </w:r>
      <w:proofErr w:type="gramEnd"/>
      <w:r w:rsidRPr="00124991">
        <w:rPr>
          <w:rFonts w:ascii="Times New Roman" w:eastAsia="MS Mincho" w:hAnsi="Times New Roman" w:cs="Times New Roman" w:hint="eastAsia"/>
          <w:sz w:val="20"/>
          <w:szCs w:val="20"/>
        </w:rPr>
        <w:t xml:space="preserve"> because the UEs, which are configured to transmit </w:t>
      </w:r>
      <w:r w:rsidRPr="00124991">
        <w:rPr>
          <w:rFonts w:ascii="Times New Roman" w:eastAsia="MS Mincho" w:hAnsi="Times New Roman" w:cs="Times New Roman" w:hint="eastAsia"/>
          <w:kern w:val="0"/>
          <w:sz w:val="20"/>
        </w:rPr>
        <w:t>UL signals</w:t>
      </w:r>
      <w:r w:rsidR="00A7757A" w:rsidRPr="00124991">
        <w:rPr>
          <w:rFonts w:ascii="Times New Roman" w:eastAsia="MS Mincho" w:hAnsi="Times New Roman" w:cs="Times New Roman" w:hint="eastAsia"/>
          <w:kern w:val="0"/>
          <w:sz w:val="20"/>
        </w:rPr>
        <w:t>,</w:t>
      </w:r>
      <w:r w:rsidRPr="00124991">
        <w:rPr>
          <w:rFonts w:ascii="Times New Roman" w:eastAsia="MS Mincho" w:hAnsi="Times New Roman" w:cs="Times New Roman" w:hint="eastAsia"/>
          <w:kern w:val="0"/>
          <w:sz w:val="20"/>
        </w:rPr>
        <w:t xml:space="preserve"> are now </w:t>
      </w:r>
      <w:r w:rsidR="00D3738F" w:rsidRPr="00124991">
        <w:rPr>
          <w:rFonts w:ascii="Times New Roman" w:eastAsia="MS Mincho" w:hAnsi="Times New Roman" w:cs="Times New Roman" w:hint="eastAsia"/>
          <w:kern w:val="0"/>
          <w:sz w:val="20"/>
        </w:rPr>
        <w:t>communicating</w:t>
      </w:r>
      <w:r w:rsidRPr="00124991">
        <w:rPr>
          <w:rFonts w:ascii="Times New Roman" w:eastAsia="MS Mincho" w:hAnsi="Times New Roman" w:cs="Times New Roman" w:hint="eastAsia"/>
          <w:kern w:val="0"/>
          <w:sz w:val="20"/>
        </w:rPr>
        <w:t xml:space="preserve"> with the coverage cell</w:t>
      </w:r>
      <w:r w:rsidR="00D3738F" w:rsidRPr="00124991">
        <w:rPr>
          <w:rFonts w:ascii="Times New Roman" w:eastAsia="MS Mincho" w:hAnsi="Times New Roman" w:cs="Times New Roman" w:hint="eastAsia"/>
          <w:kern w:val="0"/>
          <w:sz w:val="20"/>
        </w:rPr>
        <w:t xml:space="preserve">, i.e. probably in RRC_CONNECTED, </w:t>
      </w:r>
      <w:r w:rsidRPr="00124991">
        <w:rPr>
          <w:rFonts w:ascii="Times New Roman" w:eastAsia="MS Mincho" w:hAnsi="Times New Roman" w:cs="Times New Roman" w:hint="eastAsia"/>
          <w:kern w:val="0"/>
          <w:sz w:val="20"/>
        </w:rPr>
        <w:t xml:space="preserve"> and caus</w:t>
      </w:r>
      <w:r w:rsidR="00D3738F" w:rsidRPr="00124991">
        <w:rPr>
          <w:rFonts w:ascii="Times New Roman" w:eastAsia="MS Mincho" w:hAnsi="Times New Roman" w:cs="Times New Roman" w:hint="eastAsia"/>
          <w:kern w:val="0"/>
          <w:sz w:val="20"/>
        </w:rPr>
        <w:t>ing</w:t>
      </w:r>
      <w:r w:rsidRPr="00124991">
        <w:rPr>
          <w:rFonts w:ascii="Times New Roman" w:eastAsia="MS Mincho" w:hAnsi="Times New Roman" w:cs="Times New Roman" w:hint="eastAsia"/>
          <w:kern w:val="0"/>
          <w:sz w:val="20"/>
        </w:rPr>
        <w:t xml:space="preserve"> the high load in the coverage cell.</w:t>
      </w:r>
      <w:r w:rsidRPr="00124991" w:rsidDel="00145CB5">
        <w:rPr>
          <w:rFonts w:ascii="Times New Roman" w:eastAsia="Calibri" w:hAnsi="Times New Roman" w:cs="Times New Roman" w:hint="eastAsia"/>
          <w:kern w:val="0"/>
          <w:sz w:val="20"/>
        </w:rPr>
        <w:t xml:space="preserve"> </w:t>
      </w:r>
    </w:p>
    <w:p w:rsidR="004F3CE9" w:rsidRPr="00D3738F" w:rsidRDefault="004F3CE9" w:rsidP="004F3CE9">
      <w:pPr>
        <w:rPr>
          <w:rFonts w:ascii="Times New Roman" w:hAnsi="Times New Roman" w:cs="Times New Roman"/>
          <w:kern w:val="0"/>
          <w:sz w:val="20"/>
          <w:highlight w:val="yellow"/>
        </w:rPr>
      </w:pPr>
    </w:p>
    <w:p w:rsidR="004F3CE9" w:rsidRPr="004F3CE9" w:rsidRDefault="004F3CE9" w:rsidP="004F3CE9">
      <w:pPr>
        <w:rPr>
          <w:rFonts w:ascii="Times New Roman" w:eastAsia="MS Mincho" w:hAnsi="Times New Roman" w:cs="Times New Roman"/>
          <w:kern w:val="0"/>
          <w:sz w:val="20"/>
          <w:highlight w:val="yellow"/>
        </w:rPr>
      </w:pPr>
    </w:p>
    <w:tbl>
      <w:tblPr>
        <w:tblStyle w:val="TableGrid"/>
        <w:tblW w:w="0" w:type="auto"/>
        <w:tblLook w:val="04A0" w:firstRow="1" w:lastRow="0" w:firstColumn="1" w:lastColumn="0" w:noHBand="0" w:noVBand="1"/>
      </w:tblPr>
      <w:tblGrid>
        <w:gridCol w:w="9837"/>
      </w:tblGrid>
      <w:tr w:rsidR="004F3CE9" w:rsidRPr="004F3CE9" w:rsidTr="00624290">
        <w:tc>
          <w:tcPr>
            <w:tcW w:w="9837" w:type="dxa"/>
          </w:tcPr>
          <w:p w:rsidR="004F3CE9" w:rsidRPr="004F3CE9" w:rsidRDefault="004F3CE9" w:rsidP="00625640">
            <w:pPr>
              <w:spacing w:beforeLines="50" w:before="120" w:afterLines="50" w:after="120"/>
              <w:rPr>
                <w:rFonts w:ascii="Times New Roman" w:eastAsia="MS Mincho" w:hAnsi="Times New Roman" w:cs="Times New Roman"/>
                <w:i/>
                <w:kern w:val="0"/>
                <w:sz w:val="20"/>
                <w:highlight w:val="yellow"/>
              </w:rPr>
            </w:pPr>
            <w:r w:rsidRPr="004F3CE9">
              <w:rPr>
                <w:rFonts w:ascii="Times New Roman" w:eastAsia="MS Mincho" w:hAnsi="Times New Roman" w:cs="Times New Roman"/>
                <w:i/>
                <w:kern w:val="0"/>
                <w:sz w:val="20"/>
              </w:rPr>
              <w:t>Step 2: The coverage eNB sends the uplink signals configuration to the hotspot eNB by new IE on X2AP.</w:t>
            </w:r>
          </w:p>
        </w:tc>
      </w:tr>
    </w:tbl>
    <w:p w:rsidR="004F3CE9" w:rsidRPr="004F3CE9" w:rsidRDefault="004F3CE9" w:rsidP="004F3CE9">
      <w:pPr>
        <w:rPr>
          <w:rFonts w:ascii="Times New Roman" w:eastAsia="MS Mincho" w:hAnsi="Times New Roman" w:cs="Times New Roman"/>
          <w:kern w:val="0"/>
          <w:sz w:val="20"/>
          <w:highlight w:val="yellow"/>
        </w:rPr>
      </w:pPr>
    </w:p>
    <w:p w:rsidR="004F3CE9" w:rsidRPr="004F3CE9" w:rsidRDefault="004F3CE9" w:rsidP="004F3CE9">
      <w:pPr>
        <w:rPr>
          <w:rFonts w:ascii="Times New Roman" w:eastAsia="MS Mincho" w:hAnsi="Times New Roman" w:cs="Times New Roman"/>
          <w:kern w:val="0"/>
          <w:sz w:val="20"/>
        </w:rPr>
      </w:pPr>
      <w:r w:rsidRPr="004F3CE9">
        <w:rPr>
          <w:rFonts w:ascii="Times New Roman" w:eastAsia="MS Mincho" w:hAnsi="Times New Roman" w:cs="Times New Roman" w:hint="eastAsia"/>
          <w:kern w:val="0"/>
          <w:sz w:val="20"/>
        </w:rPr>
        <w:t xml:space="preserve">Step 2 is considered as the dominant step </w:t>
      </w:r>
      <w:r w:rsidR="00017198">
        <w:rPr>
          <w:rFonts w:ascii="Times New Roman" w:eastAsia="MS Mincho" w:hAnsi="Times New Roman" w:cs="Times New Roman" w:hint="eastAsia"/>
          <w:kern w:val="0"/>
          <w:sz w:val="20"/>
        </w:rPr>
        <w:t>in</w:t>
      </w:r>
      <w:r w:rsidR="00017198" w:rsidRPr="004F3CE9">
        <w:rPr>
          <w:rFonts w:ascii="Times New Roman" w:eastAsia="MS Mincho" w:hAnsi="Times New Roman" w:cs="Times New Roman" w:hint="eastAsia"/>
          <w:kern w:val="0"/>
          <w:sz w:val="20"/>
        </w:rPr>
        <w:t xml:space="preserve"> </w:t>
      </w:r>
      <w:r w:rsidRPr="004F3CE9">
        <w:rPr>
          <w:rFonts w:ascii="Times New Roman" w:eastAsia="MS Mincho" w:hAnsi="Times New Roman" w:cs="Times New Roman" w:hint="eastAsia"/>
          <w:kern w:val="0"/>
          <w:sz w:val="20"/>
        </w:rPr>
        <w:t xml:space="preserve">the time estimation, because X2 messages typically go through the non-ideal backhaul. According to the study on small cell enhancement </w:t>
      </w:r>
      <w:r w:rsidR="00773722">
        <w:rPr>
          <w:rFonts w:ascii="Times New Roman" w:eastAsia="MS Mincho" w:hAnsi="Times New Roman" w:cs="Times New Roman"/>
          <w:kern w:val="0"/>
          <w:sz w:val="20"/>
        </w:rPr>
        <w:fldChar w:fldCharType="begin"/>
      </w:r>
      <w:r w:rsidR="00D3474B">
        <w:rPr>
          <w:rFonts w:ascii="Times New Roman" w:eastAsia="MS Mincho" w:hAnsi="Times New Roman" w:cs="Times New Roman"/>
          <w:kern w:val="0"/>
          <w:sz w:val="20"/>
        </w:rPr>
        <w:instrText xml:space="preserve"> </w:instrText>
      </w:r>
      <w:r w:rsidR="00D3474B">
        <w:rPr>
          <w:rFonts w:ascii="Times New Roman" w:eastAsia="MS Mincho" w:hAnsi="Times New Roman" w:cs="Times New Roman" w:hint="eastAsia"/>
          <w:kern w:val="0"/>
          <w:sz w:val="20"/>
        </w:rPr>
        <w:instrText>REF _Ref375664088 \w \h</w:instrText>
      </w:r>
      <w:r w:rsidR="00D3474B">
        <w:rPr>
          <w:rFonts w:ascii="Times New Roman" w:eastAsia="MS Mincho" w:hAnsi="Times New Roman" w:cs="Times New Roman"/>
          <w:kern w:val="0"/>
          <w:sz w:val="20"/>
        </w:rPr>
        <w:instrText xml:space="preserve"> </w:instrText>
      </w:r>
      <w:r w:rsidR="00773722">
        <w:rPr>
          <w:rFonts w:ascii="Times New Roman" w:eastAsia="MS Mincho" w:hAnsi="Times New Roman" w:cs="Times New Roman"/>
          <w:kern w:val="0"/>
          <w:sz w:val="20"/>
        </w:rPr>
      </w:r>
      <w:r w:rsidR="00773722">
        <w:rPr>
          <w:rFonts w:ascii="Times New Roman" w:eastAsia="MS Mincho" w:hAnsi="Times New Roman" w:cs="Times New Roman"/>
          <w:kern w:val="0"/>
          <w:sz w:val="20"/>
        </w:rPr>
        <w:fldChar w:fldCharType="separate"/>
      </w:r>
      <w:r w:rsidR="00191499">
        <w:rPr>
          <w:rFonts w:ascii="Times New Roman" w:eastAsia="MS Mincho" w:hAnsi="Times New Roman" w:cs="Times New Roman"/>
          <w:kern w:val="0"/>
          <w:sz w:val="20"/>
        </w:rPr>
        <w:t>[12]</w:t>
      </w:r>
      <w:r w:rsidR="00773722">
        <w:rPr>
          <w:rFonts w:ascii="Times New Roman" w:eastAsia="MS Mincho" w:hAnsi="Times New Roman" w:cs="Times New Roman"/>
          <w:kern w:val="0"/>
          <w:sz w:val="20"/>
        </w:rPr>
        <w:fldChar w:fldCharType="end"/>
      </w:r>
      <w:r w:rsidRPr="004F3CE9">
        <w:rPr>
          <w:rFonts w:ascii="Times New Roman" w:eastAsia="MS Mincho" w:hAnsi="Times New Roman" w:cs="Times New Roman" w:hint="eastAsia"/>
          <w:kern w:val="0"/>
          <w:sz w:val="20"/>
        </w:rPr>
        <w:t xml:space="preserve">, the TR mentioned that </w:t>
      </w:r>
      <w:r w:rsidRPr="009C76B4">
        <w:rPr>
          <w:rFonts w:ascii="Times New Roman" w:eastAsia="MS Mincho" w:hAnsi="Times New Roman" w:cs="Times New Roman"/>
          <w:i/>
          <w:kern w:val="0"/>
          <w:sz w:val="20"/>
        </w:rPr>
        <w:t xml:space="preserve">typical backhaul which was widely used in the market is </w:t>
      </w:r>
      <w:proofErr w:type="spellStart"/>
      <w:r w:rsidRPr="009C76B4">
        <w:rPr>
          <w:rFonts w:ascii="Times New Roman" w:eastAsia="MS Mincho" w:hAnsi="Times New Roman" w:cs="Times New Roman"/>
          <w:i/>
          <w:kern w:val="0"/>
          <w:sz w:val="20"/>
        </w:rPr>
        <w:t>xDSL</w:t>
      </w:r>
      <w:proofErr w:type="spellEnd"/>
      <w:r w:rsidRPr="004F3CE9">
        <w:rPr>
          <w:rFonts w:ascii="Times New Roman" w:eastAsia="MS Mincho" w:hAnsi="Times New Roman" w:cs="Times New Roman" w:hint="eastAsia"/>
          <w:kern w:val="0"/>
          <w:sz w:val="20"/>
        </w:rPr>
        <w:t xml:space="preserve"> and it captured the latency of DSL access as 15-60</w:t>
      </w:r>
      <w:r w:rsidR="001F2237">
        <w:rPr>
          <w:rFonts w:ascii="Times New Roman" w:eastAsia="MS Mincho" w:hAnsi="Times New Roman" w:cs="Times New Roman" w:hint="eastAsia"/>
          <w:kern w:val="0"/>
          <w:sz w:val="20"/>
        </w:rPr>
        <w:t xml:space="preserve"> </w:t>
      </w:r>
      <w:r w:rsidRPr="004F3CE9">
        <w:rPr>
          <w:rFonts w:ascii="Times New Roman" w:eastAsia="MS Mincho" w:hAnsi="Times New Roman" w:cs="Times New Roman" w:hint="eastAsia"/>
          <w:kern w:val="0"/>
          <w:sz w:val="20"/>
        </w:rPr>
        <w:t>[</w:t>
      </w:r>
      <w:proofErr w:type="spellStart"/>
      <w:r w:rsidRPr="004F3CE9">
        <w:rPr>
          <w:rFonts w:ascii="Times New Roman" w:eastAsia="MS Mincho" w:hAnsi="Times New Roman" w:cs="Times New Roman" w:hint="eastAsia"/>
          <w:kern w:val="0"/>
          <w:sz w:val="20"/>
        </w:rPr>
        <w:t>ms</w:t>
      </w:r>
      <w:proofErr w:type="spellEnd"/>
      <w:r w:rsidRPr="004F3CE9">
        <w:rPr>
          <w:rFonts w:ascii="Times New Roman" w:eastAsia="MS Mincho" w:hAnsi="Times New Roman" w:cs="Times New Roman" w:hint="eastAsia"/>
          <w:kern w:val="0"/>
          <w:sz w:val="20"/>
        </w:rPr>
        <w:t>].</w:t>
      </w:r>
      <w:r w:rsidR="00624290">
        <w:rPr>
          <w:rFonts w:ascii="Times New Roman" w:eastAsia="MS Mincho" w:hAnsi="Times New Roman" w:cs="Times New Roman" w:hint="eastAsia"/>
          <w:kern w:val="0"/>
          <w:sz w:val="20"/>
        </w:rPr>
        <w:t xml:space="preserve"> </w:t>
      </w:r>
      <w:r w:rsidRPr="004F3CE9">
        <w:rPr>
          <w:rFonts w:ascii="Times New Roman" w:eastAsia="MS Mincho" w:hAnsi="Times New Roman" w:cs="Times New Roman" w:hint="eastAsia"/>
          <w:kern w:val="0"/>
          <w:sz w:val="20"/>
        </w:rPr>
        <w:t>To take the worst case, the X2 latency of one-way message is assumed as 60</w:t>
      </w:r>
      <w:r w:rsidR="001F2237">
        <w:rPr>
          <w:rFonts w:ascii="Times New Roman" w:eastAsia="MS Mincho" w:hAnsi="Times New Roman" w:cs="Times New Roman" w:hint="eastAsia"/>
          <w:kern w:val="0"/>
          <w:sz w:val="20"/>
        </w:rPr>
        <w:t xml:space="preserve"> </w:t>
      </w:r>
      <w:r w:rsidRPr="004F3CE9">
        <w:rPr>
          <w:rFonts w:ascii="Times New Roman" w:eastAsia="MS Mincho" w:hAnsi="Times New Roman" w:cs="Times New Roman" w:hint="eastAsia"/>
          <w:kern w:val="0"/>
          <w:sz w:val="20"/>
        </w:rPr>
        <w:t>[</w:t>
      </w:r>
      <w:proofErr w:type="spellStart"/>
      <w:r w:rsidRPr="004F3CE9">
        <w:rPr>
          <w:rFonts w:ascii="Times New Roman" w:eastAsia="MS Mincho" w:hAnsi="Times New Roman" w:cs="Times New Roman" w:hint="eastAsia"/>
          <w:kern w:val="0"/>
          <w:sz w:val="20"/>
        </w:rPr>
        <w:t>ms</w:t>
      </w:r>
      <w:proofErr w:type="spellEnd"/>
      <w:r w:rsidRPr="004F3CE9">
        <w:rPr>
          <w:rFonts w:ascii="Times New Roman" w:eastAsia="MS Mincho" w:hAnsi="Times New Roman" w:cs="Times New Roman" w:hint="eastAsia"/>
          <w:kern w:val="0"/>
          <w:sz w:val="20"/>
        </w:rPr>
        <w:t xml:space="preserve">] in this evaluation. </w:t>
      </w:r>
    </w:p>
    <w:p w:rsidR="004F3CE9" w:rsidRPr="004F3CE9" w:rsidRDefault="004F3CE9" w:rsidP="004F3CE9">
      <w:pPr>
        <w:rPr>
          <w:rFonts w:ascii="Times New Roman" w:eastAsia="MS Mincho" w:hAnsi="Times New Roman" w:cs="Times New Roman"/>
          <w:kern w:val="0"/>
          <w:sz w:val="20"/>
        </w:rPr>
      </w:pPr>
    </w:p>
    <w:p w:rsidR="004F3CE9" w:rsidRPr="004F3CE9" w:rsidRDefault="005F14FA" w:rsidP="004F3CE9">
      <w:pPr>
        <w:rPr>
          <w:rFonts w:ascii="Times New Roman" w:eastAsia="MS Mincho" w:hAnsi="Times New Roman" w:cs="Times New Roman"/>
          <w:kern w:val="0"/>
          <w:sz w:val="20"/>
        </w:rPr>
      </w:pPr>
      <w:r>
        <w:rPr>
          <w:rFonts w:ascii="Times New Roman" w:eastAsia="MS Mincho" w:hAnsi="Times New Roman" w:cs="Times New Roman" w:hint="eastAsia"/>
          <w:kern w:val="0"/>
          <w:sz w:val="20"/>
        </w:rPr>
        <w:t>While</w:t>
      </w:r>
      <w:r w:rsidR="004F3CE9" w:rsidRPr="004F3CE9">
        <w:rPr>
          <w:rFonts w:ascii="Times New Roman" w:eastAsia="MS Mincho" w:hAnsi="Times New Roman" w:cs="Times New Roman" w:hint="eastAsia"/>
          <w:kern w:val="0"/>
          <w:sz w:val="20"/>
        </w:rPr>
        <w:t xml:space="preserve"> it has not been discussed whether Step 2 consists of one-way message or two-way messages, i.e. request and the response, </w:t>
      </w:r>
      <w:r w:rsidR="001F2237">
        <w:rPr>
          <w:rFonts w:ascii="Times New Roman" w:eastAsia="MS Mincho" w:hAnsi="Times New Roman" w:cs="Times New Roman" w:hint="eastAsia"/>
          <w:kern w:val="0"/>
          <w:sz w:val="20"/>
        </w:rPr>
        <w:t>120 [</w:t>
      </w:r>
      <w:proofErr w:type="spellStart"/>
      <w:r w:rsidR="001F2237">
        <w:rPr>
          <w:rFonts w:ascii="Times New Roman" w:eastAsia="MS Mincho" w:hAnsi="Times New Roman" w:cs="Times New Roman" w:hint="eastAsia"/>
          <w:kern w:val="0"/>
          <w:sz w:val="20"/>
        </w:rPr>
        <w:t>ms</w:t>
      </w:r>
      <w:proofErr w:type="spellEnd"/>
      <w:r w:rsidR="001F2237">
        <w:rPr>
          <w:rFonts w:ascii="Times New Roman" w:eastAsia="MS Mincho" w:hAnsi="Times New Roman" w:cs="Times New Roman" w:hint="eastAsia"/>
          <w:kern w:val="0"/>
          <w:sz w:val="20"/>
        </w:rPr>
        <w:t>]</w:t>
      </w:r>
      <w:r w:rsidR="001F2237" w:rsidRPr="004F3CE9">
        <w:rPr>
          <w:rFonts w:ascii="Times New Roman" w:eastAsia="MS Mincho" w:hAnsi="Times New Roman" w:cs="Times New Roman" w:hint="eastAsia"/>
          <w:kern w:val="0"/>
          <w:sz w:val="20"/>
        </w:rPr>
        <w:t xml:space="preserve"> </w:t>
      </w:r>
      <w:r w:rsidR="001F2237">
        <w:rPr>
          <w:rFonts w:ascii="Times New Roman" w:eastAsia="MS Mincho" w:hAnsi="Times New Roman" w:cs="Times New Roman" w:hint="eastAsia"/>
          <w:kern w:val="0"/>
          <w:sz w:val="20"/>
        </w:rPr>
        <w:t xml:space="preserve">is </w:t>
      </w:r>
      <w:r w:rsidR="004F3CE9" w:rsidRPr="004F3CE9">
        <w:rPr>
          <w:rFonts w:ascii="Times New Roman" w:eastAsia="MS Mincho" w:hAnsi="Times New Roman" w:cs="Times New Roman" w:hint="eastAsia"/>
          <w:kern w:val="0"/>
          <w:sz w:val="20"/>
        </w:rPr>
        <w:t>assumed to have two-way messages for taki</w:t>
      </w:r>
      <w:r w:rsidR="00825A3E">
        <w:rPr>
          <w:rFonts w:ascii="Times New Roman" w:eastAsia="MS Mincho" w:hAnsi="Times New Roman" w:cs="Times New Roman" w:hint="eastAsia"/>
          <w:kern w:val="0"/>
          <w:sz w:val="20"/>
        </w:rPr>
        <w:t>ng the worst case into account.</w:t>
      </w:r>
    </w:p>
    <w:p w:rsidR="004F3CE9" w:rsidRPr="004F3CE9" w:rsidRDefault="004F3CE9" w:rsidP="004F3CE9">
      <w:pPr>
        <w:rPr>
          <w:rFonts w:ascii="Times New Roman" w:eastAsia="MS Mincho" w:hAnsi="Times New Roman" w:cs="Times New Roman"/>
          <w:kern w:val="0"/>
          <w:sz w:val="20"/>
          <w:highlight w:val="yellow"/>
        </w:rPr>
      </w:pPr>
    </w:p>
    <w:tbl>
      <w:tblPr>
        <w:tblStyle w:val="TableGrid"/>
        <w:tblW w:w="0" w:type="auto"/>
        <w:tblLook w:val="04A0" w:firstRow="1" w:lastRow="0" w:firstColumn="1" w:lastColumn="0" w:noHBand="0" w:noVBand="1"/>
      </w:tblPr>
      <w:tblGrid>
        <w:gridCol w:w="9837"/>
      </w:tblGrid>
      <w:tr w:rsidR="004F3CE9" w:rsidRPr="004F3CE9" w:rsidTr="00624290">
        <w:tc>
          <w:tcPr>
            <w:tcW w:w="9837" w:type="dxa"/>
          </w:tcPr>
          <w:p w:rsidR="004F3CE9" w:rsidRPr="004F3CE9" w:rsidRDefault="004F3CE9" w:rsidP="00625640">
            <w:pPr>
              <w:spacing w:beforeLines="50" w:before="120" w:afterLines="50" w:after="120"/>
              <w:rPr>
                <w:rFonts w:ascii="Times New Roman" w:eastAsia="MS Mincho" w:hAnsi="Times New Roman" w:cs="Times New Roman"/>
                <w:i/>
                <w:kern w:val="0"/>
                <w:sz w:val="20"/>
                <w:highlight w:val="yellow"/>
              </w:rPr>
            </w:pPr>
            <w:r w:rsidRPr="004F3CE9">
              <w:rPr>
                <w:rFonts w:ascii="Times New Roman" w:eastAsia="MS Mincho" w:hAnsi="Times New Roman" w:cs="Times New Roman"/>
                <w:i/>
                <w:kern w:val="0"/>
                <w:sz w:val="20"/>
              </w:rPr>
              <w:t xml:space="preserve">Step 3: The hotspot eNB detects the configured nearby UEs by monitoring the uplink signals. After detecting uplink </w:t>
            </w:r>
            <w:proofErr w:type="spellStart"/>
            <w:r w:rsidRPr="004F3CE9">
              <w:rPr>
                <w:rFonts w:ascii="Times New Roman" w:eastAsia="MS Mincho" w:hAnsi="Times New Roman" w:cs="Times New Roman"/>
                <w:i/>
                <w:kern w:val="0"/>
                <w:sz w:val="20"/>
              </w:rPr>
              <w:t>signalling</w:t>
            </w:r>
            <w:proofErr w:type="spellEnd"/>
            <w:r w:rsidRPr="004F3CE9">
              <w:rPr>
                <w:rFonts w:ascii="Times New Roman" w:eastAsia="MS Mincho" w:hAnsi="Times New Roman" w:cs="Times New Roman"/>
                <w:i/>
                <w:kern w:val="0"/>
                <w:sz w:val="20"/>
              </w:rPr>
              <w:t xml:space="preserve"> with the </w:t>
            </w:r>
            <w:proofErr w:type="spellStart"/>
            <w:r w:rsidRPr="004F3CE9">
              <w:rPr>
                <w:rFonts w:ascii="Times New Roman" w:eastAsia="MS Mincho" w:hAnsi="Times New Roman" w:cs="Times New Roman"/>
                <w:i/>
                <w:kern w:val="0"/>
                <w:sz w:val="20"/>
              </w:rPr>
              <w:t>signalled</w:t>
            </w:r>
            <w:proofErr w:type="spellEnd"/>
            <w:r w:rsidRPr="004F3CE9">
              <w:rPr>
                <w:rFonts w:ascii="Times New Roman" w:eastAsia="MS Mincho" w:hAnsi="Times New Roman" w:cs="Times New Roman"/>
                <w:i/>
                <w:kern w:val="0"/>
                <w:sz w:val="20"/>
              </w:rPr>
              <w:t xml:space="preserve"> configuration, it can use this information for switch on decisions. It can also send the detection information to the coverage eNB, over new IEs or X2-AP messages, which can make the switch-on decision and signal this to the hotspot eNB.</w:t>
            </w:r>
          </w:p>
        </w:tc>
      </w:tr>
    </w:tbl>
    <w:p w:rsidR="004F3CE9" w:rsidRPr="004F3CE9" w:rsidRDefault="004F3CE9" w:rsidP="004F3CE9">
      <w:pPr>
        <w:rPr>
          <w:rFonts w:ascii="Times New Roman" w:eastAsia="MS Mincho" w:hAnsi="Times New Roman" w:cs="Times New Roman"/>
          <w:kern w:val="0"/>
          <w:sz w:val="20"/>
          <w:highlight w:val="yellow"/>
        </w:rPr>
      </w:pPr>
    </w:p>
    <w:p w:rsidR="004F3CE9" w:rsidRPr="004F3CE9" w:rsidRDefault="004F3CE9" w:rsidP="004F3CE9">
      <w:pPr>
        <w:rPr>
          <w:rFonts w:ascii="Times New Roman" w:eastAsia="MS Mincho" w:hAnsi="Times New Roman" w:cs="Times New Roman"/>
          <w:kern w:val="0"/>
          <w:sz w:val="20"/>
        </w:rPr>
      </w:pPr>
      <w:r w:rsidRPr="004F3CE9">
        <w:rPr>
          <w:rFonts w:ascii="Times New Roman" w:eastAsia="MS Mincho" w:hAnsi="Times New Roman" w:cs="Times New Roman" w:hint="eastAsia"/>
          <w:kern w:val="0"/>
          <w:sz w:val="20"/>
        </w:rPr>
        <w:t xml:space="preserve">As mentioned in the assumption for Step 1 above, the </w:t>
      </w:r>
      <w:proofErr w:type="spellStart"/>
      <w:r w:rsidRPr="004F3CE9">
        <w:rPr>
          <w:rFonts w:ascii="Times New Roman" w:eastAsia="MS Mincho" w:hAnsi="Times New Roman" w:cs="Times New Roman" w:hint="eastAsia"/>
          <w:kern w:val="0"/>
          <w:sz w:val="20"/>
        </w:rPr>
        <w:t>signallings</w:t>
      </w:r>
      <w:proofErr w:type="spellEnd"/>
      <w:r w:rsidRPr="004F3CE9">
        <w:rPr>
          <w:rFonts w:ascii="Times New Roman" w:eastAsia="MS Mincho" w:hAnsi="Times New Roman" w:cs="Times New Roman" w:hint="eastAsia"/>
          <w:kern w:val="0"/>
          <w:sz w:val="20"/>
        </w:rPr>
        <w:t xml:space="preserve"> over air interface can be negligible. With regard to the X2 message, it</w:t>
      </w:r>
      <w:r w:rsidRPr="004F3CE9">
        <w:rPr>
          <w:rFonts w:ascii="Times New Roman" w:eastAsia="MS Mincho" w:hAnsi="Times New Roman" w:cs="Times New Roman"/>
          <w:kern w:val="0"/>
          <w:sz w:val="20"/>
        </w:rPr>
        <w:t>’</w:t>
      </w:r>
      <w:r w:rsidRPr="004F3CE9">
        <w:rPr>
          <w:rFonts w:ascii="Times New Roman" w:eastAsia="MS Mincho" w:hAnsi="Times New Roman" w:cs="Times New Roman" w:hint="eastAsia"/>
          <w:kern w:val="0"/>
          <w:sz w:val="20"/>
        </w:rPr>
        <w:t>s obviously assumed in the text in the TR that one-way massage</w:t>
      </w:r>
      <w:r w:rsidR="001F2237">
        <w:rPr>
          <w:rFonts w:ascii="Times New Roman" w:eastAsia="MS Mincho" w:hAnsi="Times New Roman" w:cs="Times New Roman" w:hint="eastAsia"/>
          <w:kern w:val="0"/>
          <w:sz w:val="20"/>
        </w:rPr>
        <w:t>, i.e. 60 [</w:t>
      </w:r>
      <w:proofErr w:type="spellStart"/>
      <w:r w:rsidR="001F2237">
        <w:rPr>
          <w:rFonts w:ascii="Times New Roman" w:eastAsia="MS Mincho" w:hAnsi="Times New Roman" w:cs="Times New Roman" w:hint="eastAsia"/>
          <w:kern w:val="0"/>
          <w:sz w:val="20"/>
        </w:rPr>
        <w:t>ms</w:t>
      </w:r>
      <w:proofErr w:type="spellEnd"/>
      <w:r w:rsidR="001F2237">
        <w:rPr>
          <w:rFonts w:ascii="Times New Roman" w:eastAsia="MS Mincho" w:hAnsi="Times New Roman" w:cs="Times New Roman" w:hint="eastAsia"/>
          <w:kern w:val="0"/>
          <w:sz w:val="20"/>
        </w:rPr>
        <w:t>],</w:t>
      </w:r>
      <w:r w:rsidRPr="004F3CE9">
        <w:rPr>
          <w:rFonts w:ascii="Times New Roman" w:eastAsia="MS Mincho" w:hAnsi="Times New Roman" w:cs="Times New Roman" w:hint="eastAsia"/>
          <w:kern w:val="0"/>
          <w:sz w:val="20"/>
        </w:rPr>
        <w:t xml:space="preserve"> will be used to inform the coverage eNB of the result of </w:t>
      </w:r>
      <w:r w:rsidR="001F2237">
        <w:rPr>
          <w:rFonts w:ascii="Times New Roman" w:eastAsia="MS Mincho" w:hAnsi="Times New Roman" w:cs="Times New Roman" w:hint="eastAsia"/>
          <w:kern w:val="0"/>
          <w:sz w:val="20"/>
        </w:rPr>
        <w:t xml:space="preserve">the </w:t>
      </w:r>
      <w:r w:rsidRPr="004F3CE9">
        <w:rPr>
          <w:rFonts w:ascii="Times New Roman" w:eastAsia="MS Mincho" w:hAnsi="Times New Roman" w:cs="Times New Roman" w:hint="eastAsia"/>
          <w:kern w:val="0"/>
          <w:sz w:val="20"/>
        </w:rPr>
        <w:t xml:space="preserve">proximity detection. </w:t>
      </w:r>
    </w:p>
    <w:p w:rsidR="004F3CE9" w:rsidRPr="004F3CE9" w:rsidRDefault="004F3CE9" w:rsidP="004F3CE9">
      <w:pPr>
        <w:rPr>
          <w:rFonts w:ascii="Times New Roman" w:eastAsia="MS Mincho" w:hAnsi="Times New Roman" w:cs="Times New Roman"/>
          <w:kern w:val="0"/>
          <w:sz w:val="20"/>
          <w:highlight w:val="yellow"/>
        </w:rPr>
      </w:pPr>
    </w:p>
    <w:p w:rsidR="004F3CE9" w:rsidRPr="008263B6" w:rsidRDefault="004F3CE9" w:rsidP="004F3CE9">
      <w:pPr>
        <w:rPr>
          <w:rFonts w:ascii="Times New Roman" w:eastAsia="MS Mincho" w:hAnsi="Times New Roman" w:cs="Times New Roman"/>
          <w:kern w:val="0"/>
          <w:sz w:val="20"/>
        </w:rPr>
      </w:pPr>
      <w:r w:rsidRPr="008263B6">
        <w:rPr>
          <w:rFonts w:ascii="Times New Roman" w:eastAsia="MS Mincho" w:hAnsi="Times New Roman" w:cs="Times New Roman" w:hint="eastAsia"/>
          <w:kern w:val="0"/>
          <w:sz w:val="20"/>
        </w:rPr>
        <w:t>Based on the above assumptions for each steps</w:t>
      </w:r>
      <w:r w:rsidRPr="008263B6">
        <w:rPr>
          <w:rFonts w:ascii="Times New Roman" w:eastAsia="MS Mincho" w:hAnsi="Times New Roman" w:cs="Times New Roman"/>
          <w:kern w:val="0"/>
          <w:sz w:val="20"/>
        </w:rPr>
        <w:t xml:space="preserve">, the time </w:t>
      </w:r>
      <w:r w:rsidRPr="008263B6">
        <w:rPr>
          <w:rFonts w:ascii="Times New Roman" w:eastAsia="MS Mincho" w:hAnsi="Times New Roman" w:cs="Times New Roman" w:hint="eastAsia"/>
          <w:kern w:val="0"/>
          <w:sz w:val="20"/>
        </w:rPr>
        <w:t>to collect the information can be estimated as</w:t>
      </w:r>
      <w:r w:rsidRPr="008263B6">
        <w:rPr>
          <w:rFonts w:ascii="Times New Roman" w:eastAsia="MS Mincho" w:hAnsi="Times New Roman" w:cs="Times New Roman"/>
          <w:kern w:val="0"/>
          <w:sz w:val="20"/>
        </w:rPr>
        <w:t xml:space="preserve"> approximately 1</w:t>
      </w:r>
      <w:r w:rsidRPr="008263B6">
        <w:rPr>
          <w:rFonts w:ascii="Times New Roman" w:eastAsia="MS Mincho" w:hAnsi="Times New Roman" w:cs="Times New Roman" w:hint="eastAsia"/>
          <w:kern w:val="0"/>
          <w:sz w:val="20"/>
        </w:rPr>
        <w:t>8</w:t>
      </w:r>
      <w:r w:rsidRPr="008263B6">
        <w:rPr>
          <w:rFonts w:ascii="Times New Roman" w:eastAsia="MS Mincho" w:hAnsi="Times New Roman" w:cs="Times New Roman"/>
          <w:kern w:val="0"/>
          <w:sz w:val="20"/>
        </w:rPr>
        <w:t>0</w:t>
      </w:r>
      <w:r w:rsidRPr="008263B6">
        <w:rPr>
          <w:rFonts w:ascii="Times New Roman" w:eastAsia="MS Mincho" w:hAnsi="Times New Roman" w:cs="Times New Roman" w:hint="eastAsia"/>
          <w:kern w:val="0"/>
          <w:sz w:val="20"/>
        </w:rPr>
        <w:t xml:space="preserve"> + X </w:t>
      </w:r>
      <w:r w:rsidR="00825A3E" w:rsidRPr="008263B6">
        <w:rPr>
          <w:rFonts w:ascii="Times New Roman" w:eastAsia="MS Mincho" w:hAnsi="Times New Roman" w:cs="Times New Roman"/>
          <w:kern w:val="0"/>
          <w:sz w:val="20"/>
        </w:rPr>
        <w:t>[</w:t>
      </w:r>
      <w:proofErr w:type="spellStart"/>
      <w:r w:rsidR="00825A3E" w:rsidRPr="008263B6">
        <w:rPr>
          <w:rFonts w:ascii="Times New Roman" w:eastAsia="MS Mincho" w:hAnsi="Times New Roman" w:cs="Times New Roman"/>
          <w:kern w:val="0"/>
          <w:sz w:val="20"/>
        </w:rPr>
        <w:t>ms</w:t>
      </w:r>
      <w:proofErr w:type="spellEnd"/>
      <w:r w:rsidR="00825A3E" w:rsidRPr="008263B6">
        <w:rPr>
          <w:rFonts w:ascii="Times New Roman" w:eastAsia="MS Mincho" w:hAnsi="Times New Roman" w:cs="Times New Roman"/>
          <w:kern w:val="0"/>
          <w:sz w:val="20"/>
        </w:rPr>
        <w:t>]</w:t>
      </w:r>
      <w:r w:rsidR="001F2237" w:rsidRPr="008263B6">
        <w:rPr>
          <w:rFonts w:ascii="Times New Roman" w:eastAsia="MS Mincho" w:hAnsi="Times New Roman" w:cs="Times New Roman" w:hint="eastAsia"/>
          <w:kern w:val="0"/>
          <w:sz w:val="20"/>
        </w:rPr>
        <w:t>,</w:t>
      </w:r>
      <w:r w:rsidRPr="008263B6">
        <w:rPr>
          <w:rFonts w:ascii="Times New Roman" w:eastAsia="MS Mincho" w:hAnsi="Times New Roman" w:cs="Times New Roman"/>
          <w:kern w:val="0"/>
          <w:sz w:val="20"/>
        </w:rPr>
        <w:t xml:space="preserve"> </w:t>
      </w:r>
      <w:r w:rsidR="001F2237" w:rsidRPr="008263B6">
        <w:rPr>
          <w:rFonts w:ascii="Times New Roman" w:eastAsia="MS Mincho" w:hAnsi="Times New Roman" w:cs="Times New Roman" w:hint="eastAsia"/>
          <w:kern w:val="0"/>
          <w:sz w:val="20"/>
        </w:rPr>
        <w:t xml:space="preserve">where </w:t>
      </w:r>
      <w:r w:rsidRPr="008263B6">
        <w:rPr>
          <w:rFonts w:ascii="Times New Roman" w:eastAsia="MS Mincho" w:hAnsi="Times New Roman" w:cs="Times New Roman"/>
          <w:kern w:val="0"/>
          <w:sz w:val="20"/>
        </w:rPr>
        <w:t xml:space="preserve">the </w:t>
      </w:r>
      <w:r w:rsidRPr="008263B6">
        <w:rPr>
          <w:rFonts w:ascii="Times New Roman" w:eastAsia="MS Mincho" w:hAnsi="Times New Roman" w:cs="Times New Roman" w:hint="eastAsia"/>
          <w:kern w:val="0"/>
          <w:sz w:val="20"/>
        </w:rPr>
        <w:t xml:space="preserve">X is a variation </w:t>
      </w:r>
      <w:r w:rsidRPr="008263B6">
        <w:rPr>
          <w:rFonts w:ascii="Times New Roman" w:eastAsia="MS Mincho" w:hAnsi="Times New Roman" w:cs="Times New Roman"/>
          <w:kern w:val="0"/>
          <w:sz w:val="20"/>
        </w:rPr>
        <w:t>depend</w:t>
      </w:r>
      <w:r w:rsidRPr="008263B6">
        <w:rPr>
          <w:rFonts w:ascii="Times New Roman" w:eastAsia="MS Mincho" w:hAnsi="Times New Roman" w:cs="Times New Roman" w:hint="eastAsia"/>
          <w:kern w:val="0"/>
          <w:sz w:val="20"/>
        </w:rPr>
        <w:t>ing</w:t>
      </w:r>
      <w:r w:rsidRPr="008263B6">
        <w:rPr>
          <w:rFonts w:ascii="Times New Roman" w:eastAsia="MS Mincho" w:hAnsi="Times New Roman" w:cs="Times New Roman"/>
          <w:kern w:val="0"/>
          <w:sz w:val="20"/>
        </w:rPr>
        <w:t xml:space="preserve"> on eNB implementation matters</w:t>
      </w:r>
      <w:r w:rsidRPr="008263B6">
        <w:rPr>
          <w:rFonts w:ascii="Times New Roman" w:eastAsia="MS Mincho" w:hAnsi="Times New Roman" w:cs="Times New Roman" w:hint="eastAsia"/>
          <w:kern w:val="0"/>
          <w:sz w:val="20"/>
        </w:rPr>
        <w:t>,</w:t>
      </w:r>
      <w:r w:rsidRPr="008263B6">
        <w:rPr>
          <w:rFonts w:ascii="Times New Roman" w:eastAsia="MS Mincho" w:hAnsi="Times New Roman" w:cs="Times New Roman"/>
          <w:kern w:val="0"/>
          <w:sz w:val="20"/>
        </w:rPr>
        <w:t xml:space="preserve"> e.g. </w:t>
      </w:r>
      <w:r w:rsidRPr="008263B6">
        <w:rPr>
          <w:rFonts w:ascii="Times New Roman" w:eastAsia="MS Mincho" w:hAnsi="Times New Roman" w:cs="Times New Roman" w:hint="eastAsia"/>
          <w:kern w:val="0"/>
          <w:sz w:val="20"/>
        </w:rPr>
        <w:t xml:space="preserve">setup time to activate the receiver of </w:t>
      </w:r>
      <w:r w:rsidR="001F2237" w:rsidRPr="008263B6">
        <w:rPr>
          <w:rFonts w:ascii="Times New Roman" w:eastAsia="MS Mincho" w:hAnsi="Times New Roman" w:cs="Times New Roman" w:hint="eastAsia"/>
          <w:kern w:val="0"/>
          <w:sz w:val="20"/>
        </w:rPr>
        <w:t xml:space="preserve">the </w:t>
      </w:r>
      <w:r w:rsidRPr="008263B6">
        <w:rPr>
          <w:rFonts w:ascii="Times New Roman" w:eastAsia="MS Mincho" w:hAnsi="Times New Roman" w:cs="Times New Roman" w:hint="eastAsia"/>
          <w:kern w:val="0"/>
          <w:sz w:val="20"/>
        </w:rPr>
        <w:t>hotspot cell</w:t>
      </w:r>
      <w:r w:rsidRPr="008263B6">
        <w:rPr>
          <w:rFonts w:ascii="Times New Roman" w:eastAsia="MS Mincho" w:hAnsi="Times New Roman" w:cs="Times New Roman"/>
          <w:kern w:val="0"/>
          <w:sz w:val="20"/>
        </w:rPr>
        <w:t>.</w:t>
      </w:r>
    </w:p>
    <w:p w:rsidR="004F3CE9" w:rsidRPr="008263B6" w:rsidRDefault="004F3CE9" w:rsidP="004F3CE9">
      <w:pPr>
        <w:rPr>
          <w:rFonts w:ascii="Times New Roman" w:eastAsia="MS Mincho" w:hAnsi="Times New Roman" w:cs="Times New Roman"/>
          <w:kern w:val="0"/>
          <w:sz w:val="20"/>
        </w:rPr>
      </w:pPr>
    </w:p>
    <w:p w:rsidR="003012AD" w:rsidRPr="008263B6" w:rsidRDefault="003012AD" w:rsidP="004F3CE9">
      <w:pPr>
        <w:rPr>
          <w:rFonts w:ascii="Times New Roman" w:eastAsia="MS Mincho" w:hAnsi="Times New Roman" w:cs="Times New Roman"/>
          <w:kern w:val="0"/>
          <w:sz w:val="20"/>
        </w:rPr>
      </w:pPr>
      <w:r w:rsidRPr="008263B6">
        <w:rPr>
          <w:rFonts w:ascii="Times New Roman" w:eastAsia="MS Mincho" w:hAnsi="Times New Roman" w:cs="Times New Roman"/>
          <w:kern w:val="0"/>
          <w:sz w:val="20"/>
        </w:rPr>
        <w:t>Note that the</w:t>
      </w:r>
      <w:r w:rsidR="001F2237" w:rsidRPr="008263B6">
        <w:rPr>
          <w:rFonts w:ascii="Times New Roman" w:eastAsia="MS Mincho" w:hAnsi="Times New Roman" w:cs="Times New Roman" w:hint="eastAsia"/>
          <w:kern w:val="0"/>
          <w:sz w:val="20"/>
        </w:rPr>
        <w:t>re is actually a</w:t>
      </w:r>
      <w:r w:rsidRPr="008263B6">
        <w:rPr>
          <w:rFonts w:ascii="Times New Roman" w:eastAsia="MS Mincho" w:hAnsi="Times New Roman" w:cs="Times New Roman"/>
          <w:kern w:val="0"/>
          <w:sz w:val="20"/>
        </w:rPr>
        <w:t xml:space="preserve"> time </w:t>
      </w:r>
      <w:r w:rsidR="001F2237" w:rsidRPr="008263B6">
        <w:rPr>
          <w:rFonts w:ascii="Times New Roman" w:eastAsia="MS Mincho" w:hAnsi="Times New Roman" w:cs="Times New Roman" w:hint="eastAsia"/>
          <w:kern w:val="0"/>
          <w:sz w:val="20"/>
        </w:rPr>
        <w:t xml:space="preserve">variation </w:t>
      </w:r>
      <w:r w:rsidRPr="008263B6">
        <w:rPr>
          <w:rFonts w:ascii="Times New Roman" w:eastAsia="MS Mincho" w:hAnsi="Times New Roman" w:cs="Times New Roman"/>
          <w:kern w:val="0"/>
          <w:sz w:val="20"/>
        </w:rPr>
        <w:t xml:space="preserve">depending on </w:t>
      </w:r>
      <w:r w:rsidR="001F2237" w:rsidRPr="008263B6">
        <w:rPr>
          <w:rFonts w:ascii="Times New Roman" w:eastAsia="MS Mincho" w:hAnsi="Times New Roman" w:cs="Times New Roman" w:hint="eastAsia"/>
          <w:kern w:val="0"/>
          <w:sz w:val="20"/>
        </w:rPr>
        <w:t>which</w:t>
      </w:r>
      <w:r w:rsidRPr="008263B6">
        <w:rPr>
          <w:rFonts w:ascii="Times New Roman" w:eastAsia="MS Mincho" w:hAnsi="Times New Roman" w:cs="Times New Roman"/>
          <w:kern w:val="0"/>
          <w:sz w:val="20"/>
        </w:rPr>
        <w:t xml:space="preserve"> UL signal</w:t>
      </w:r>
      <w:r w:rsidR="001F2237" w:rsidRPr="008263B6">
        <w:rPr>
          <w:rFonts w:ascii="Times New Roman" w:eastAsia="MS Mincho" w:hAnsi="Times New Roman" w:cs="Times New Roman" w:hint="eastAsia"/>
          <w:kern w:val="0"/>
          <w:sz w:val="20"/>
        </w:rPr>
        <w:t xml:space="preserve"> is used</w:t>
      </w:r>
      <w:r w:rsidRPr="008263B6">
        <w:rPr>
          <w:rFonts w:ascii="Times New Roman" w:eastAsia="MS Mincho" w:hAnsi="Times New Roman" w:cs="Times New Roman"/>
          <w:kern w:val="0"/>
          <w:sz w:val="20"/>
        </w:rPr>
        <w:t xml:space="preserve">, i.e. PRACH, SRS and DM-RS, </w:t>
      </w:r>
      <w:r w:rsidR="00A93C38" w:rsidRPr="008263B6">
        <w:rPr>
          <w:rFonts w:ascii="Times New Roman" w:eastAsia="MS Mincho" w:hAnsi="Times New Roman" w:cs="Times New Roman" w:hint="eastAsia"/>
          <w:kern w:val="0"/>
          <w:sz w:val="20"/>
        </w:rPr>
        <w:t>so it may be included in the X above</w:t>
      </w:r>
      <w:r w:rsidRPr="008263B6">
        <w:rPr>
          <w:rFonts w:ascii="Times New Roman" w:eastAsia="MS Mincho" w:hAnsi="Times New Roman" w:cs="Times New Roman"/>
          <w:kern w:val="0"/>
          <w:sz w:val="20"/>
        </w:rPr>
        <w:t xml:space="preserve">. For example </w:t>
      </w:r>
      <w:r w:rsidR="00200394" w:rsidRPr="008263B6">
        <w:rPr>
          <w:rFonts w:ascii="Times New Roman" w:eastAsia="MS Mincho" w:hAnsi="Times New Roman" w:cs="Times New Roman" w:hint="eastAsia"/>
          <w:kern w:val="0"/>
          <w:sz w:val="20"/>
        </w:rPr>
        <w:t xml:space="preserve">in case </w:t>
      </w:r>
      <w:r w:rsidRPr="008263B6">
        <w:rPr>
          <w:rFonts w:ascii="Times New Roman" w:eastAsia="MS Mincho" w:hAnsi="Times New Roman" w:cs="Times New Roman"/>
          <w:kern w:val="0"/>
          <w:sz w:val="20"/>
        </w:rPr>
        <w:t xml:space="preserve">to use SRS with frequency hopping, the </w:t>
      </w:r>
      <w:r w:rsidRPr="008263B6">
        <w:rPr>
          <w:rFonts w:ascii="Times New Roman" w:eastAsia="MS Mincho" w:hAnsi="Times New Roman" w:cs="Times New Roman" w:hint="eastAsia"/>
          <w:kern w:val="0"/>
          <w:sz w:val="20"/>
        </w:rPr>
        <w:t>hotspot</w:t>
      </w:r>
      <w:r w:rsidRPr="008263B6">
        <w:rPr>
          <w:rFonts w:ascii="Times New Roman" w:eastAsia="MS Mincho" w:hAnsi="Times New Roman" w:cs="Times New Roman"/>
          <w:kern w:val="0"/>
          <w:sz w:val="20"/>
        </w:rPr>
        <w:t xml:space="preserve"> cell</w:t>
      </w:r>
      <w:r w:rsidR="00200394" w:rsidRPr="008263B6">
        <w:rPr>
          <w:rFonts w:ascii="Times New Roman" w:eastAsia="MS Mincho" w:hAnsi="Times New Roman" w:cs="Times New Roman" w:hint="eastAsia"/>
          <w:kern w:val="0"/>
          <w:sz w:val="20"/>
        </w:rPr>
        <w:t>(s)</w:t>
      </w:r>
      <w:r w:rsidRPr="008263B6">
        <w:rPr>
          <w:rFonts w:ascii="Times New Roman" w:eastAsia="MS Mincho" w:hAnsi="Times New Roman" w:cs="Times New Roman"/>
          <w:kern w:val="0"/>
          <w:sz w:val="20"/>
        </w:rPr>
        <w:t xml:space="preserve"> may monitor </w:t>
      </w:r>
      <w:r w:rsidR="00200394" w:rsidRPr="008263B6">
        <w:rPr>
          <w:rFonts w:ascii="Times New Roman" w:eastAsia="MS Mincho" w:hAnsi="Times New Roman" w:cs="Times New Roman" w:hint="eastAsia"/>
          <w:kern w:val="0"/>
          <w:sz w:val="20"/>
        </w:rPr>
        <w:t>SRS</w:t>
      </w:r>
      <w:r w:rsidRPr="008263B6">
        <w:rPr>
          <w:rFonts w:ascii="Times New Roman" w:eastAsia="MS Mincho" w:hAnsi="Times New Roman" w:cs="Times New Roman"/>
          <w:kern w:val="0"/>
          <w:sz w:val="20"/>
        </w:rPr>
        <w:t xml:space="preserve"> during </w:t>
      </w:r>
      <w:r w:rsidR="00200394" w:rsidRPr="008263B6">
        <w:rPr>
          <w:rFonts w:ascii="Times New Roman" w:eastAsia="MS Mincho" w:hAnsi="Times New Roman" w:cs="Times New Roman" w:hint="eastAsia"/>
          <w:kern w:val="0"/>
          <w:sz w:val="20"/>
        </w:rPr>
        <w:t xml:space="preserve">a </w:t>
      </w:r>
      <w:r w:rsidRPr="008263B6">
        <w:rPr>
          <w:rFonts w:ascii="Times New Roman" w:eastAsia="MS Mincho" w:hAnsi="Times New Roman" w:cs="Times New Roman"/>
          <w:kern w:val="0"/>
          <w:sz w:val="20"/>
        </w:rPr>
        <w:t xml:space="preserve">longer period than that without frequency hopping. </w:t>
      </w:r>
      <w:r w:rsidR="008D2F37" w:rsidRPr="008263B6">
        <w:rPr>
          <w:rFonts w:ascii="Times New Roman" w:eastAsia="MS Mincho" w:hAnsi="Times New Roman" w:cs="Times New Roman" w:hint="eastAsia"/>
          <w:kern w:val="0"/>
          <w:sz w:val="20"/>
        </w:rPr>
        <w:t>The time variation</w:t>
      </w:r>
      <w:r w:rsidRPr="008263B6">
        <w:rPr>
          <w:rFonts w:ascii="Times New Roman" w:eastAsia="MS Mincho" w:hAnsi="Times New Roman" w:cs="Times New Roman"/>
          <w:kern w:val="0"/>
          <w:sz w:val="20"/>
        </w:rPr>
        <w:t xml:space="preserve"> </w:t>
      </w:r>
      <w:r w:rsidR="008D2F37" w:rsidRPr="008263B6">
        <w:rPr>
          <w:rFonts w:ascii="Times New Roman" w:eastAsia="MS Mincho" w:hAnsi="Times New Roman" w:cs="Times New Roman" w:hint="eastAsia"/>
          <w:kern w:val="0"/>
          <w:sz w:val="20"/>
        </w:rPr>
        <w:t>is</w:t>
      </w:r>
      <w:r w:rsidRPr="008263B6">
        <w:rPr>
          <w:rFonts w:ascii="Times New Roman" w:eastAsia="MS Mincho" w:hAnsi="Times New Roman" w:cs="Times New Roman"/>
          <w:kern w:val="0"/>
          <w:sz w:val="20"/>
        </w:rPr>
        <w:t xml:space="preserve"> estimated as at most </w:t>
      </w:r>
      <w:r w:rsidR="008D2F37" w:rsidRPr="008263B6">
        <w:rPr>
          <w:rFonts w:ascii="Times New Roman" w:eastAsia="MS Mincho" w:hAnsi="Times New Roman" w:cs="Times New Roman" w:hint="eastAsia"/>
          <w:kern w:val="0"/>
          <w:sz w:val="20"/>
        </w:rPr>
        <w:t>10 [</w:t>
      </w:r>
      <w:proofErr w:type="spellStart"/>
      <w:r w:rsidR="008D2F37" w:rsidRPr="008263B6">
        <w:rPr>
          <w:rFonts w:ascii="Times New Roman" w:eastAsia="MS Mincho" w:hAnsi="Times New Roman" w:cs="Times New Roman" w:hint="eastAsia"/>
          <w:kern w:val="0"/>
          <w:sz w:val="20"/>
        </w:rPr>
        <w:t>ms</w:t>
      </w:r>
      <w:proofErr w:type="spellEnd"/>
      <w:r w:rsidR="008D2F37" w:rsidRPr="008263B6">
        <w:rPr>
          <w:rFonts w:ascii="Times New Roman" w:eastAsia="MS Mincho" w:hAnsi="Times New Roman" w:cs="Times New Roman" w:hint="eastAsia"/>
          <w:kern w:val="0"/>
          <w:sz w:val="20"/>
        </w:rPr>
        <w:t>]</w:t>
      </w:r>
      <w:r w:rsidRPr="008263B6">
        <w:rPr>
          <w:rFonts w:ascii="Times New Roman" w:eastAsia="MS Mincho" w:hAnsi="Times New Roman" w:cs="Times New Roman"/>
          <w:kern w:val="0"/>
          <w:sz w:val="20"/>
        </w:rPr>
        <w:t>.</w:t>
      </w:r>
    </w:p>
    <w:p w:rsidR="003012AD" w:rsidRPr="008263B6" w:rsidRDefault="003012AD" w:rsidP="004F3CE9">
      <w:pPr>
        <w:rPr>
          <w:rFonts w:ascii="Times New Roman" w:eastAsia="MS Mincho" w:hAnsi="Times New Roman" w:cs="Times New Roman"/>
          <w:b/>
          <w:kern w:val="0"/>
          <w:sz w:val="20"/>
        </w:rPr>
      </w:pPr>
    </w:p>
    <w:p w:rsidR="004F3CE9" w:rsidRPr="008263B6" w:rsidRDefault="004F3CE9" w:rsidP="004F3CE9">
      <w:pPr>
        <w:rPr>
          <w:rFonts w:ascii="Times New Roman" w:eastAsia="MS Mincho" w:hAnsi="Times New Roman" w:cs="Times New Roman"/>
          <w:b/>
          <w:kern w:val="0"/>
          <w:sz w:val="20"/>
        </w:rPr>
      </w:pPr>
      <w:r w:rsidRPr="008263B6">
        <w:rPr>
          <w:rFonts w:ascii="Times New Roman" w:eastAsia="MS Mincho" w:hAnsi="Times New Roman" w:cs="Times New Roman"/>
          <w:b/>
          <w:kern w:val="0"/>
          <w:sz w:val="20"/>
        </w:rPr>
        <w:t xml:space="preserve">Observation </w:t>
      </w:r>
      <w:r w:rsidRPr="008263B6">
        <w:rPr>
          <w:rFonts w:ascii="Times New Roman" w:eastAsia="MS Mincho" w:hAnsi="Times New Roman" w:cs="Times New Roman" w:hint="eastAsia"/>
          <w:b/>
          <w:kern w:val="0"/>
          <w:sz w:val="20"/>
        </w:rPr>
        <w:t>10</w:t>
      </w:r>
      <w:r w:rsidRPr="008263B6">
        <w:rPr>
          <w:rFonts w:ascii="Times New Roman" w:eastAsia="MS Mincho" w:hAnsi="Times New Roman" w:cs="Times New Roman"/>
          <w:b/>
          <w:kern w:val="0"/>
          <w:sz w:val="20"/>
        </w:rPr>
        <w:t>:</w:t>
      </w:r>
      <w:r w:rsidR="00A87716" w:rsidRPr="008263B6">
        <w:rPr>
          <w:rFonts w:ascii="Times New Roman" w:eastAsia="MS Mincho" w:hAnsi="Times New Roman" w:cs="Times New Roman" w:hint="eastAsia"/>
          <w:b/>
          <w:kern w:val="0"/>
          <w:sz w:val="20"/>
        </w:rPr>
        <w:t xml:space="preserve"> </w:t>
      </w:r>
      <w:r w:rsidRPr="008263B6">
        <w:rPr>
          <w:rFonts w:ascii="Times New Roman" w:eastAsia="MS Mincho" w:hAnsi="Times New Roman" w:cs="Times New Roman"/>
          <w:b/>
          <w:kern w:val="0"/>
          <w:sz w:val="20"/>
        </w:rPr>
        <w:t>Solution 3 needs 180</w:t>
      </w:r>
      <w:r w:rsidRPr="008263B6">
        <w:rPr>
          <w:rFonts w:ascii="Times New Roman" w:eastAsia="MS Mincho" w:hAnsi="Times New Roman" w:cs="Times New Roman" w:hint="eastAsia"/>
          <w:b/>
          <w:kern w:val="0"/>
          <w:sz w:val="20"/>
        </w:rPr>
        <w:t xml:space="preserve"> </w:t>
      </w:r>
      <w:r w:rsidRPr="008263B6">
        <w:rPr>
          <w:rFonts w:ascii="Times New Roman" w:eastAsia="MS Mincho" w:hAnsi="Times New Roman" w:cs="Times New Roman"/>
          <w:b/>
          <w:kern w:val="0"/>
          <w:sz w:val="20"/>
        </w:rPr>
        <w:t>+</w:t>
      </w:r>
      <w:r w:rsidRPr="008263B6">
        <w:rPr>
          <w:rFonts w:ascii="Times New Roman" w:eastAsia="MS Mincho" w:hAnsi="Times New Roman" w:cs="Times New Roman" w:hint="eastAsia"/>
          <w:b/>
          <w:kern w:val="0"/>
          <w:sz w:val="20"/>
        </w:rPr>
        <w:t xml:space="preserve"> </w:t>
      </w:r>
      <w:r w:rsidRPr="008263B6">
        <w:rPr>
          <w:rFonts w:ascii="Times New Roman" w:eastAsia="MS Mincho" w:hAnsi="Times New Roman" w:cs="Times New Roman"/>
          <w:b/>
          <w:kern w:val="0"/>
          <w:sz w:val="20"/>
        </w:rPr>
        <w:t>X [</w:t>
      </w:r>
      <w:proofErr w:type="spellStart"/>
      <w:r w:rsidRPr="008263B6">
        <w:rPr>
          <w:rFonts w:ascii="Times New Roman" w:eastAsia="MS Mincho" w:hAnsi="Times New Roman" w:cs="Times New Roman"/>
          <w:b/>
          <w:kern w:val="0"/>
          <w:sz w:val="20"/>
        </w:rPr>
        <w:t>ms</w:t>
      </w:r>
      <w:proofErr w:type="spellEnd"/>
      <w:r w:rsidRPr="008263B6">
        <w:rPr>
          <w:rFonts w:ascii="Times New Roman" w:eastAsia="MS Mincho" w:hAnsi="Times New Roman" w:cs="Times New Roman"/>
          <w:b/>
          <w:kern w:val="0"/>
          <w:sz w:val="20"/>
        </w:rPr>
        <w:t>] for proximity detection</w:t>
      </w:r>
      <w:r w:rsidRPr="008263B6">
        <w:rPr>
          <w:rFonts w:ascii="Times New Roman" w:eastAsia="MS Mincho" w:hAnsi="Times New Roman" w:cs="Times New Roman" w:hint="eastAsia"/>
          <w:b/>
          <w:kern w:val="0"/>
          <w:sz w:val="20"/>
        </w:rPr>
        <w:t>,</w:t>
      </w:r>
      <w:r w:rsidRPr="008263B6">
        <w:rPr>
          <w:rFonts w:ascii="Times New Roman" w:eastAsia="MS Mincho" w:hAnsi="Times New Roman" w:cs="Times New Roman"/>
          <w:b/>
          <w:kern w:val="0"/>
          <w:sz w:val="20"/>
        </w:rPr>
        <w:t xml:space="preserve"> </w:t>
      </w:r>
      <w:r w:rsidRPr="008263B6">
        <w:rPr>
          <w:rFonts w:ascii="Times New Roman" w:eastAsia="MS Mincho" w:hAnsi="Times New Roman" w:cs="Times New Roman" w:hint="eastAsia"/>
          <w:b/>
          <w:kern w:val="0"/>
          <w:sz w:val="20"/>
        </w:rPr>
        <w:t>considering</w:t>
      </w:r>
      <w:r w:rsidRPr="008263B6">
        <w:rPr>
          <w:rFonts w:ascii="Times New Roman" w:eastAsia="MS Mincho" w:hAnsi="Times New Roman" w:cs="Times New Roman"/>
          <w:b/>
          <w:kern w:val="0"/>
          <w:sz w:val="20"/>
        </w:rPr>
        <w:t xml:space="preserve"> the worst case.</w:t>
      </w:r>
      <w:r w:rsidR="003012AD" w:rsidRPr="008263B6">
        <w:rPr>
          <w:rFonts w:ascii="Times New Roman" w:eastAsia="MS Mincho" w:hAnsi="Times New Roman" w:cs="Times New Roman"/>
          <w:b/>
          <w:kern w:val="0"/>
          <w:sz w:val="20"/>
        </w:rPr>
        <w:t xml:space="preserve"> </w:t>
      </w:r>
    </w:p>
    <w:p w:rsidR="004F3CE9" w:rsidRPr="008263B6" w:rsidRDefault="004F3CE9" w:rsidP="004F3CE9">
      <w:pPr>
        <w:rPr>
          <w:rFonts w:ascii="Times New Roman" w:eastAsia="MS Mincho" w:hAnsi="Times New Roman" w:cs="Times New Roman"/>
          <w:kern w:val="0"/>
          <w:sz w:val="20"/>
        </w:rPr>
      </w:pPr>
    </w:p>
    <w:p w:rsidR="00657878" w:rsidRPr="008263B6" w:rsidRDefault="00657878" w:rsidP="004F3CE9">
      <w:pPr>
        <w:rPr>
          <w:rFonts w:ascii="Times New Roman" w:eastAsia="MS Mincho" w:hAnsi="Times New Roman" w:cs="Times New Roman"/>
          <w:kern w:val="0"/>
          <w:sz w:val="20"/>
        </w:rPr>
      </w:pPr>
    </w:p>
    <w:p w:rsidR="004F3CE9" w:rsidRPr="00024871" w:rsidRDefault="00337D77" w:rsidP="004F3CE9">
      <w:pPr>
        <w:rPr>
          <w:rFonts w:ascii="Times New Roman" w:eastAsia="MS Mincho" w:hAnsi="Times New Roman" w:cs="Times New Roman"/>
          <w:kern w:val="0"/>
          <w:sz w:val="20"/>
        </w:rPr>
      </w:pPr>
      <w:r w:rsidRPr="008263B6">
        <w:rPr>
          <w:rFonts w:ascii="Times New Roman" w:eastAsia="MS Mincho" w:hAnsi="Times New Roman" w:cs="Times New Roman" w:hint="eastAsia"/>
          <w:kern w:val="0"/>
          <w:sz w:val="20"/>
        </w:rPr>
        <w:t xml:space="preserve">For more accurate estimation, the time to collect the information is calculated </w:t>
      </w:r>
      <w:r w:rsidR="00A8485D" w:rsidRPr="008263B6">
        <w:rPr>
          <w:rFonts w:ascii="Times New Roman" w:eastAsia="MS Mincho" w:hAnsi="Times New Roman" w:cs="Times New Roman" w:hint="eastAsia"/>
          <w:kern w:val="0"/>
          <w:sz w:val="20"/>
        </w:rPr>
        <w:t>as follows</w:t>
      </w:r>
      <w:r w:rsidRPr="008263B6">
        <w:rPr>
          <w:rFonts w:ascii="Times New Roman" w:eastAsia="MS Mincho" w:hAnsi="Times New Roman" w:cs="Times New Roman" w:hint="eastAsia"/>
          <w:kern w:val="0"/>
          <w:sz w:val="20"/>
        </w:rPr>
        <w:t>, referring to a</w:t>
      </w:r>
      <w:r w:rsidR="004F3CE9" w:rsidRPr="008263B6">
        <w:rPr>
          <w:rFonts w:ascii="Times New Roman" w:eastAsia="MS Mincho" w:hAnsi="Times New Roman" w:cs="Times New Roman" w:hint="eastAsia"/>
          <w:kern w:val="0"/>
          <w:sz w:val="20"/>
        </w:rPr>
        <w:t>n examp</w:t>
      </w:r>
      <w:r w:rsidR="002147BD" w:rsidRPr="008263B6">
        <w:rPr>
          <w:rFonts w:ascii="Times New Roman" w:eastAsia="MS Mincho" w:hAnsi="Times New Roman" w:cs="Times New Roman" w:hint="eastAsia"/>
          <w:kern w:val="0"/>
          <w:sz w:val="20"/>
        </w:rPr>
        <w:t xml:space="preserve">le of </w:t>
      </w:r>
      <w:proofErr w:type="spellStart"/>
      <w:r w:rsidR="002147BD" w:rsidRPr="00024871">
        <w:rPr>
          <w:rFonts w:ascii="Times New Roman" w:eastAsia="MS Mincho" w:hAnsi="Times New Roman" w:cs="Times New Roman" w:hint="eastAsia"/>
          <w:kern w:val="0"/>
          <w:sz w:val="20"/>
        </w:rPr>
        <w:lastRenderedPageBreak/>
        <w:t>signalling</w:t>
      </w:r>
      <w:proofErr w:type="spellEnd"/>
      <w:r w:rsidR="002147BD" w:rsidRPr="00024871">
        <w:rPr>
          <w:rFonts w:ascii="Times New Roman" w:eastAsia="MS Mincho" w:hAnsi="Times New Roman" w:cs="Times New Roman" w:hint="eastAsia"/>
          <w:kern w:val="0"/>
          <w:sz w:val="20"/>
        </w:rPr>
        <w:t xml:space="preserve"> flow for </w:t>
      </w:r>
      <w:r w:rsidRPr="00024871">
        <w:rPr>
          <w:rFonts w:ascii="Times New Roman" w:eastAsia="MS Mincho" w:hAnsi="Times New Roman" w:cs="Times New Roman" w:hint="eastAsia"/>
          <w:kern w:val="0"/>
          <w:sz w:val="20"/>
        </w:rPr>
        <w:t>s</w:t>
      </w:r>
      <w:r w:rsidR="002147BD" w:rsidRPr="00024871">
        <w:rPr>
          <w:rFonts w:ascii="Times New Roman" w:eastAsia="MS Mincho" w:hAnsi="Times New Roman" w:cs="Times New Roman" w:hint="eastAsia"/>
          <w:kern w:val="0"/>
          <w:sz w:val="20"/>
        </w:rPr>
        <w:t>olut</w:t>
      </w:r>
      <w:r w:rsidR="004F3CE9" w:rsidRPr="00024871">
        <w:rPr>
          <w:rFonts w:ascii="Times New Roman" w:eastAsia="MS Mincho" w:hAnsi="Times New Roman" w:cs="Times New Roman" w:hint="eastAsia"/>
          <w:kern w:val="0"/>
          <w:sz w:val="20"/>
        </w:rPr>
        <w:t>i</w:t>
      </w:r>
      <w:r w:rsidR="002147BD" w:rsidRPr="00024871">
        <w:rPr>
          <w:rFonts w:ascii="Times New Roman" w:eastAsia="MS Mincho" w:hAnsi="Times New Roman" w:cs="Times New Roman" w:hint="eastAsia"/>
          <w:kern w:val="0"/>
          <w:sz w:val="20"/>
        </w:rPr>
        <w:t>o</w:t>
      </w:r>
      <w:r w:rsidR="004F3CE9" w:rsidRPr="00024871">
        <w:rPr>
          <w:rFonts w:ascii="Times New Roman" w:eastAsia="MS Mincho" w:hAnsi="Times New Roman" w:cs="Times New Roman" w:hint="eastAsia"/>
          <w:kern w:val="0"/>
          <w:sz w:val="20"/>
        </w:rPr>
        <w:t xml:space="preserve">n 3 with PRACH illustrated in </w:t>
      </w:r>
      <w:r w:rsidR="00B67B93" w:rsidRPr="00024871">
        <w:fldChar w:fldCharType="begin"/>
      </w:r>
      <w:r w:rsidR="00B67B93" w:rsidRPr="00024871">
        <w:instrText xml:space="preserve"> REF _Ref387172615 \h  \* MERGEFORMAT </w:instrText>
      </w:r>
      <w:r w:rsidR="00B67B93" w:rsidRPr="00024871">
        <w:fldChar w:fldCharType="separate"/>
      </w:r>
      <w:r w:rsidR="00191499" w:rsidRPr="00024871">
        <w:rPr>
          <w:rFonts w:ascii="Times New Roman" w:hAnsi="Times New Roman" w:cs="Times New Roman"/>
          <w:sz w:val="20"/>
          <w:szCs w:val="20"/>
        </w:rPr>
        <w:t>Figure 1</w:t>
      </w:r>
      <w:r w:rsidR="00B67B93" w:rsidRPr="00024871">
        <w:fldChar w:fldCharType="end"/>
      </w:r>
      <w:r w:rsidR="00E84DAF" w:rsidRPr="00024871">
        <w:rPr>
          <w:rFonts w:ascii="Times New Roman" w:eastAsia="MS Mincho" w:hAnsi="Times New Roman" w:cs="Times New Roman" w:hint="eastAsia"/>
          <w:kern w:val="0"/>
          <w:sz w:val="20"/>
          <w:szCs w:val="20"/>
        </w:rPr>
        <w:t xml:space="preserve"> </w:t>
      </w:r>
      <w:r w:rsidR="00E84DAF" w:rsidRPr="00024871">
        <w:rPr>
          <w:rFonts w:ascii="Times New Roman" w:eastAsia="MS Mincho" w:hAnsi="Times New Roman" w:cs="Times New Roman"/>
          <w:kern w:val="0"/>
          <w:sz w:val="20"/>
          <w:szCs w:val="20"/>
        </w:rPr>
        <w:fldChar w:fldCharType="begin"/>
      </w:r>
      <w:r w:rsidR="00E84DAF" w:rsidRPr="00024871">
        <w:rPr>
          <w:rFonts w:ascii="Times New Roman" w:eastAsia="MS Mincho" w:hAnsi="Times New Roman" w:cs="Times New Roman"/>
          <w:kern w:val="0"/>
          <w:sz w:val="20"/>
          <w:szCs w:val="20"/>
        </w:rPr>
        <w:instrText xml:space="preserve"> </w:instrText>
      </w:r>
      <w:r w:rsidR="00E84DAF" w:rsidRPr="00024871">
        <w:rPr>
          <w:rFonts w:ascii="Times New Roman" w:eastAsia="MS Mincho" w:hAnsi="Times New Roman" w:cs="Times New Roman" w:hint="eastAsia"/>
          <w:kern w:val="0"/>
          <w:sz w:val="20"/>
          <w:szCs w:val="20"/>
        </w:rPr>
        <w:instrText>REF _Ref387225497 \w \h</w:instrText>
      </w:r>
      <w:r w:rsidR="00E84DAF" w:rsidRPr="00024871">
        <w:rPr>
          <w:rFonts w:ascii="Times New Roman" w:eastAsia="MS Mincho" w:hAnsi="Times New Roman" w:cs="Times New Roman"/>
          <w:kern w:val="0"/>
          <w:sz w:val="20"/>
          <w:szCs w:val="20"/>
        </w:rPr>
        <w:instrText xml:space="preserve"> </w:instrText>
      </w:r>
      <w:r w:rsidR="00E84DAF" w:rsidRPr="00024871">
        <w:rPr>
          <w:rFonts w:ascii="Times New Roman" w:eastAsia="MS Mincho" w:hAnsi="Times New Roman" w:cs="Times New Roman"/>
          <w:kern w:val="0"/>
          <w:sz w:val="20"/>
          <w:szCs w:val="20"/>
        </w:rPr>
      </w:r>
      <w:r w:rsidR="00024871">
        <w:rPr>
          <w:rFonts w:ascii="Times New Roman" w:eastAsia="MS Mincho" w:hAnsi="Times New Roman" w:cs="Times New Roman"/>
          <w:kern w:val="0"/>
          <w:sz w:val="20"/>
          <w:szCs w:val="20"/>
        </w:rPr>
        <w:instrText xml:space="preserve"> \* MERGEFORMAT </w:instrText>
      </w:r>
      <w:r w:rsidR="00E84DAF" w:rsidRPr="00024871">
        <w:rPr>
          <w:rFonts w:ascii="Times New Roman" w:eastAsia="MS Mincho" w:hAnsi="Times New Roman" w:cs="Times New Roman"/>
          <w:kern w:val="0"/>
          <w:sz w:val="20"/>
          <w:szCs w:val="20"/>
        </w:rPr>
        <w:fldChar w:fldCharType="separate"/>
      </w:r>
      <w:r w:rsidR="00191499" w:rsidRPr="00024871">
        <w:rPr>
          <w:rFonts w:ascii="Times New Roman" w:eastAsia="MS Mincho" w:hAnsi="Times New Roman" w:cs="Times New Roman"/>
          <w:kern w:val="0"/>
          <w:sz w:val="20"/>
          <w:szCs w:val="20"/>
        </w:rPr>
        <w:t>[11]</w:t>
      </w:r>
      <w:r w:rsidR="00E84DAF" w:rsidRPr="00024871">
        <w:rPr>
          <w:rFonts w:ascii="Times New Roman" w:eastAsia="MS Mincho" w:hAnsi="Times New Roman" w:cs="Times New Roman"/>
          <w:kern w:val="0"/>
          <w:sz w:val="20"/>
          <w:szCs w:val="20"/>
        </w:rPr>
        <w:fldChar w:fldCharType="end"/>
      </w:r>
      <w:r w:rsidR="004F3CE9" w:rsidRPr="00024871">
        <w:rPr>
          <w:rFonts w:ascii="Times New Roman" w:eastAsia="MS Mincho" w:hAnsi="Times New Roman" w:cs="Times New Roman" w:hint="eastAsia"/>
          <w:kern w:val="0"/>
          <w:sz w:val="20"/>
        </w:rPr>
        <w:t xml:space="preserve">. </w:t>
      </w:r>
    </w:p>
    <w:p w:rsidR="004F3CE9" w:rsidRPr="00024871" w:rsidRDefault="004F3CE9" w:rsidP="004F3CE9">
      <w:pPr>
        <w:rPr>
          <w:rFonts w:ascii="Times New Roman" w:eastAsia="MS Mincho" w:hAnsi="Times New Roman" w:cs="Times New Roman"/>
          <w:kern w:val="0"/>
          <w:sz w:val="20"/>
        </w:rPr>
      </w:pPr>
    </w:p>
    <w:p w:rsidR="004F3CE9" w:rsidRPr="00024871" w:rsidRDefault="004F3CE9" w:rsidP="0018618E">
      <w:pPr>
        <w:pStyle w:val="ListParagraph"/>
        <w:numPr>
          <w:ilvl w:val="0"/>
          <w:numId w:val="4"/>
        </w:numPr>
        <w:ind w:leftChars="0"/>
        <w:rPr>
          <w:rFonts w:ascii="Times New Roman" w:eastAsia="MS Mincho" w:hAnsi="Times New Roman" w:cs="Times New Roman"/>
          <w:kern w:val="0"/>
          <w:sz w:val="20"/>
        </w:rPr>
      </w:pPr>
      <w:r w:rsidRPr="00024871">
        <w:rPr>
          <w:rFonts w:ascii="Times New Roman" w:eastAsia="MS Mincho" w:hAnsi="Times New Roman" w:cs="Times New Roman" w:hint="eastAsia"/>
          <w:b/>
          <w:kern w:val="0"/>
          <w:sz w:val="20"/>
        </w:rPr>
        <w:t>P1:</w:t>
      </w:r>
      <w:r w:rsidRPr="00024871">
        <w:rPr>
          <w:rFonts w:ascii="Times New Roman" w:eastAsia="MS Mincho" w:hAnsi="Times New Roman" w:cs="Times New Roman" w:hint="eastAsia"/>
          <w:kern w:val="0"/>
          <w:sz w:val="20"/>
        </w:rPr>
        <w:t xml:space="preserve"> Referring to</w:t>
      </w:r>
      <w:r w:rsidRPr="00024871">
        <w:rPr>
          <w:rFonts w:ascii="Times New Roman" w:eastAsia="MS Mincho" w:hAnsi="Times New Roman" w:cs="Times New Roman"/>
          <w:kern w:val="0"/>
          <w:sz w:val="20"/>
        </w:rPr>
        <w:t xml:space="preserve"> Step 2</w:t>
      </w:r>
      <w:r w:rsidR="00E84DAF" w:rsidRPr="00024871">
        <w:rPr>
          <w:rFonts w:ascii="Times New Roman" w:eastAsia="MS Mincho" w:hAnsi="Times New Roman" w:cs="Times New Roman" w:hint="eastAsia"/>
          <w:kern w:val="0"/>
          <w:sz w:val="20"/>
        </w:rPr>
        <w:t xml:space="preserve"> in the TR</w:t>
      </w:r>
      <w:r w:rsidRPr="00024871">
        <w:rPr>
          <w:rFonts w:ascii="Times New Roman" w:eastAsia="MS Mincho" w:hAnsi="Times New Roman" w:cs="Times New Roman"/>
          <w:kern w:val="0"/>
          <w:sz w:val="20"/>
        </w:rPr>
        <w:t>,</w:t>
      </w:r>
      <w:r w:rsidRPr="00024871">
        <w:rPr>
          <w:rFonts w:ascii="Times New Roman" w:eastAsia="MS Mincho" w:hAnsi="Times New Roman" w:cs="Times New Roman" w:hint="eastAsia"/>
          <w:kern w:val="0"/>
          <w:sz w:val="20"/>
        </w:rPr>
        <w:t xml:space="preserve"> we assume two-way messages to inform the hotspot eNB(s) of the configuration and starting the proximity detection. The request/response message</w:t>
      </w:r>
      <w:r w:rsidR="00E84DAF" w:rsidRPr="00024871">
        <w:rPr>
          <w:rFonts w:ascii="Times New Roman" w:eastAsia="MS Mincho" w:hAnsi="Times New Roman" w:cs="Times New Roman" w:hint="eastAsia"/>
          <w:kern w:val="0"/>
          <w:sz w:val="20"/>
        </w:rPr>
        <w:t>s</w:t>
      </w:r>
      <w:r w:rsidRPr="00024871">
        <w:rPr>
          <w:rFonts w:ascii="Times New Roman" w:eastAsia="MS Mincho" w:hAnsi="Times New Roman" w:cs="Times New Roman" w:hint="eastAsia"/>
          <w:kern w:val="0"/>
          <w:sz w:val="20"/>
        </w:rPr>
        <w:t xml:space="preserve"> between the coverage eNB and the hotspot eNB(s) needs </w:t>
      </w:r>
      <w:r w:rsidR="00E84DAF" w:rsidRPr="00024871">
        <w:rPr>
          <w:rFonts w:ascii="Times New Roman" w:eastAsia="MS Mincho" w:hAnsi="Times New Roman" w:cs="Times New Roman" w:hint="eastAsia"/>
          <w:kern w:val="0"/>
          <w:sz w:val="20"/>
        </w:rPr>
        <w:t>two times</w:t>
      </w:r>
      <w:r w:rsidRPr="00024871">
        <w:rPr>
          <w:rFonts w:ascii="Times New Roman" w:eastAsia="MS Mincho" w:hAnsi="Times New Roman" w:cs="Times New Roman" w:hint="eastAsia"/>
          <w:kern w:val="0"/>
          <w:sz w:val="20"/>
        </w:rPr>
        <w:t xml:space="preserve"> 15-60</w:t>
      </w:r>
      <w:r w:rsidR="00E84DAF" w:rsidRPr="00024871">
        <w:rPr>
          <w:rFonts w:ascii="Times New Roman" w:eastAsia="MS Mincho" w:hAnsi="Times New Roman" w:cs="Times New Roman" w:hint="eastAsia"/>
          <w:kern w:val="0"/>
          <w:sz w:val="20"/>
        </w:rPr>
        <w:t xml:space="preserve"> </w:t>
      </w:r>
      <w:r w:rsidRPr="00024871">
        <w:rPr>
          <w:rFonts w:ascii="Times New Roman" w:eastAsia="MS Mincho" w:hAnsi="Times New Roman" w:cs="Times New Roman" w:hint="eastAsia"/>
          <w:kern w:val="0"/>
          <w:sz w:val="20"/>
        </w:rPr>
        <w:t>[</w:t>
      </w:r>
      <w:proofErr w:type="spellStart"/>
      <w:r w:rsidRPr="00024871">
        <w:rPr>
          <w:rFonts w:ascii="Times New Roman" w:eastAsia="MS Mincho" w:hAnsi="Times New Roman" w:cs="Times New Roman" w:hint="eastAsia"/>
          <w:kern w:val="0"/>
          <w:sz w:val="20"/>
        </w:rPr>
        <w:t>ms</w:t>
      </w:r>
      <w:proofErr w:type="spellEnd"/>
      <w:r w:rsidRPr="00024871">
        <w:rPr>
          <w:rFonts w:ascii="Times New Roman" w:eastAsia="MS Mincho" w:hAnsi="Times New Roman" w:cs="Times New Roman" w:hint="eastAsia"/>
          <w:kern w:val="0"/>
          <w:sz w:val="20"/>
        </w:rPr>
        <w:t xml:space="preserve">] + </w:t>
      </w:r>
      <w:r w:rsidRPr="00024871">
        <w:rPr>
          <w:rFonts w:ascii="Times New Roman" w:eastAsia="MS Mincho" w:hAnsi="Times New Roman" w:cs="Times New Roman"/>
          <w:kern w:val="0"/>
          <w:sz w:val="20"/>
        </w:rPr>
        <w:t>α</w:t>
      </w:r>
      <w:r w:rsidRPr="00024871">
        <w:rPr>
          <w:rFonts w:ascii="Times New Roman" w:eastAsia="MS Mincho" w:hAnsi="Times New Roman" w:cs="Times New Roman" w:hint="eastAsia"/>
          <w:kern w:val="0"/>
          <w:sz w:val="20"/>
        </w:rPr>
        <w:t xml:space="preserve"> [</w:t>
      </w:r>
      <w:proofErr w:type="spellStart"/>
      <w:r w:rsidRPr="00024871">
        <w:rPr>
          <w:rFonts w:ascii="Times New Roman" w:eastAsia="MS Mincho" w:hAnsi="Times New Roman" w:cs="Times New Roman" w:hint="eastAsia"/>
          <w:kern w:val="0"/>
          <w:sz w:val="20"/>
        </w:rPr>
        <w:t>ms</w:t>
      </w:r>
      <w:proofErr w:type="spellEnd"/>
      <w:r w:rsidRPr="00024871">
        <w:rPr>
          <w:rFonts w:ascii="Times New Roman" w:eastAsia="MS Mincho" w:hAnsi="Times New Roman" w:cs="Times New Roman" w:hint="eastAsia"/>
          <w:kern w:val="0"/>
          <w:sz w:val="20"/>
        </w:rPr>
        <w:t xml:space="preserve">], where the </w:t>
      </w:r>
      <w:r w:rsidRPr="00024871">
        <w:rPr>
          <w:rFonts w:ascii="Times New Roman" w:eastAsia="MS Mincho" w:hAnsi="Times New Roman" w:cs="Times New Roman"/>
          <w:kern w:val="0"/>
          <w:sz w:val="20"/>
        </w:rPr>
        <w:t>α</w:t>
      </w:r>
      <w:r w:rsidRPr="00024871">
        <w:rPr>
          <w:rFonts w:ascii="Times New Roman" w:eastAsia="MS Mincho" w:hAnsi="Times New Roman" w:cs="Times New Roman" w:hint="eastAsia"/>
          <w:kern w:val="0"/>
          <w:sz w:val="20"/>
        </w:rPr>
        <w:t xml:space="preserve"> is the setup time in the hotspot eNB(s) for the proximity detection, e.g. wake-up its receiver with applying the configuration</w:t>
      </w:r>
      <w:r w:rsidR="00E84DAF" w:rsidRPr="00024871">
        <w:rPr>
          <w:rFonts w:ascii="Times New Roman" w:eastAsia="MS Mincho" w:hAnsi="Times New Roman" w:cs="Times New Roman" w:hint="eastAsia"/>
          <w:kern w:val="0"/>
          <w:sz w:val="20"/>
        </w:rPr>
        <w:t xml:space="preserve"> received</w:t>
      </w:r>
      <w:r w:rsidRPr="00024871">
        <w:rPr>
          <w:rFonts w:ascii="Times New Roman" w:eastAsia="MS Mincho" w:hAnsi="Times New Roman" w:cs="Times New Roman" w:hint="eastAsia"/>
          <w:kern w:val="0"/>
          <w:sz w:val="20"/>
        </w:rPr>
        <w:t>.</w:t>
      </w:r>
      <w:r w:rsidR="001D3A99" w:rsidRPr="00024871">
        <w:rPr>
          <w:rFonts w:ascii="Times New Roman" w:eastAsia="MS Mincho" w:hAnsi="Times New Roman" w:cs="Times New Roman"/>
          <w:kern w:val="0"/>
          <w:sz w:val="20"/>
        </w:rPr>
        <w:br/>
      </w:r>
      <w:r w:rsidR="001D3A99" w:rsidRPr="00024871">
        <w:rPr>
          <w:rFonts w:ascii="Times New Roman" w:eastAsia="MS Mincho" w:hAnsi="Times New Roman" w:cs="Times New Roman"/>
          <w:b/>
          <w:kern w:val="0"/>
          <w:sz w:val="20"/>
        </w:rPr>
        <w:t xml:space="preserve">P1 </w:t>
      </w:r>
      <w:r w:rsidR="006C1293" w:rsidRPr="00024871">
        <w:rPr>
          <w:rFonts w:ascii="Times New Roman" w:eastAsia="MS Mincho" w:hAnsi="Times New Roman" w:cs="Times New Roman" w:hint="eastAsia"/>
          <w:b/>
          <w:kern w:val="0"/>
          <w:sz w:val="20"/>
        </w:rPr>
        <w:t>is estimated to spend</w:t>
      </w:r>
      <w:r w:rsidR="001D3A99" w:rsidRPr="00024871">
        <w:rPr>
          <w:rFonts w:ascii="Times New Roman" w:eastAsia="MS Mincho" w:hAnsi="Times New Roman" w:cs="Times New Roman"/>
          <w:b/>
          <w:kern w:val="0"/>
          <w:sz w:val="20"/>
        </w:rPr>
        <w:t xml:space="preserve"> 30-120 [</w:t>
      </w:r>
      <w:proofErr w:type="spellStart"/>
      <w:r w:rsidR="001D3A99" w:rsidRPr="00024871">
        <w:rPr>
          <w:rFonts w:ascii="Times New Roman" w:eastAsia="MS Mincho" w:hAnsi="Times New Roman" w:cs="Times New Roman"/>
          <w:b/>
          <w:kern w:val="0"/>
          <w:sz w:val="20"/>
        </w:rPr>
        <w:t>ms</w:t>
      </w:r>
      <w:proofErr w:type="spellEnd"/>
      <w:r w:rsidR="001D3A99" w:rsidRPr="00024871">
        <w:rPr>
          <w:rFonts w:ascii="Times New Roman" w:eastAsia="MS Mincho" w:hAnsi="Times New Roman" w:cs="Times New Roman"/>
          <w:b/>
          <w:kern w:val="0"/>
          <w:sz w:val="20"/>
        </w:rPr>
        <w:t>] + α [</w:t>
      </w:r>
      <w:proofErr w:type="spellStart"/>
      <w:r w:rsidR="001D3A99" w:rsidRPr="00024871">
        <w:rPr>
          <w:rFonts w:ascii="Times New Roman" w:eastAsia="MS Mincho" w:hAnsi="Times New Roman" w:cs="Times New Roman"/>
          <w:b/>
          <w:kern w:val="0"/>
          <w:sz w:val="20"/>
        </w:rPr>
        <w:t>ms</w:t>
      </w:r>
      <w:proofErr w:type="spellEnd"/>
      <w:r w:rsidR="001D3A99" w:rsidRPr="00024871">
        <w:rPr>
          <w:rFonts w:ascii="Times New Roman" w:eastAsia="MS Mincho" w:hAnsi="Times New Roman" w:cs="Times New Roman"/>
          <w:b/>
          <w:kern w:val="0"/>
          <w:sz w:val="20"/>
        </w:rPr>
        <w:t xml:space="preserve">]. </w:t>
      </w:r>
    </w:p>
    <w:p w:rsidR="004F3CE9" w:rsidRPr="00024871" w:rsidRDefault="004F3CE9" w:rsidP="004F3CE9">
      <w:pPr>
        <w:rPr>
          <w:rFonts w:ascii="Times New Roman" w:eastAsia="MS Mincho" w:hAnsi="Times New Roman" w:cs="Times New Roman"/>
          <w:kern w:val="0"/>
          <w:sz w:val="20"/>
        </w:rPr>
      </w:pPr>
    </w:p>
    <w:p w:rsidR="004F3CE9" w:rsidRPr="00024871" w:rsidRDefault="004F3CE9" w:rsidP="0018618E">
      <w:pPr>
        <w:pStyle w:val="ListParagraph"/>
        <w:numPr>
          <w:ilvl w:val="0"/>
          <w:numId w:val="4"/>
        </w:numPr>
        <w:ind w:leftChars="0"/>
        <w:rPr>
          <w:rFonts w:ascii="Times New Roman" w:eastAsia="MS Mincho" w:hAnsi="Times New Roman" w:cs="Times New Roman"/>
          <w:kern w:val="0"/>
          <w:sz w:val="20"/>
        </w:rPr>
      </w:pPr>
      <w:r w:rsidRPr="00024871">
        <w:rPr>
          <w:rFonts w:ascii="Times New Roman" w:eastAsia="MS Mincho" w:hAnsi="Times New Roman" w:cs="Times New Roman" w:hint="eastAsia"/>
          <w:b/>
          <w:kern w:val="0"/>
          <w:sz w:val="20"/>
        </w:rPr>
        <w:t xml:space="preserve">P2: </w:t>
      </w:r>
      <w:r w:rsidRPr="00024871">
        <w:rPr>
          <w:rFonts w:ascii="Times New Roman" w:eastAsia="MS Mincho" w:hAnsi="Times New Roman" w:cs="Times New Roman" w:hint="eastAsia"/>
          <w:kern w:val="0"/>
          <w:sz w:val="20"/>
        </w:rPr>
        <w:t>Referring back to</w:t>
      </w:r>
      <w:r w:rsidRPr="00024871">
        <w:rPr>
          <w:rFonts w:ascii="Times New Roman" w:eastAsia="MS Mincho" w:hAnsi="Times New Roman" w:cs="Times New Roman"/>
          <w:kern w:val="0"/>
          <w:sz w:val="20"/>
        </w:rPr>
        <w:t xml:space="preserve"> Step 1</w:t>
      </w:r>
      <w:r w:rsidR="00E84DAF" w:rsidRPr="00024871">
        <w:rPr>
          <w:rFonts w:ascii="Times New Roman" w:eastAsia="MS Mincho" w:hAnsi="Times New Roman" w:cs="Times New Roman" w:hint="eastAsia"/>
          <w:kern w:val="0"/>
          <w:sz w:val="20"/>
        </w:rPr>
        <w:t xml:space="preserve"> in the TR</w:t>
      </w:r>
      <w:r w:rsidRPr="00024871">
        <w:rPr>
          <w:rFonts w:ascii="Times New Roman" w:eastAsia="MS Mincho" w:hAnsi="Times New Roman" w:cs="Times New Roman" w:hint="eastAsia"/>
          <w:kern w:val="0"/>
          <w:sz w:val="20"/>
        </w:rPr>
        <w:t xml:space="preserve">, </w:t>
      </w:r>
      <w:r w:rsidRPr="00024871">
        <w:rPr>
          <w:rFonts w:ascii="Times New Roman" w:eastAsia="MS Mincho" w:hAnsi="Times New Roman" w:cs="Times New Roman"/>
          <w:kern w:val="0"/>
          <w:sz w:val="20"/>
        </w:rPr>
        <w:t xml:space="preserve">the coverage eNB </w:t>
      </w:r>
      <w:r w:rsidRPr="00024871">
        <w:rPr>
          <w:rFonts w:ascii="Times New Roman" w:eastAsia="MS Mincho" w:hAnsi="Times New Roman" w:cs="Times New Roman" w:hint="eastAsia"/>
          <w:kern w:val="0"/>
          <w:sz w:val="20"/>
        </w:rPr>
        <w:t>transmits PDCCH to the</w:t>
      </w:r>
      <w:r w:rsidRPr="00024871">
        <w:rPr>
          <w:rFonts w:ascii="Times New Roman" w:eastAsia="MS Mincho" w:hAnsi="Times New Roman" w:cs="Times New Roman"/>
          <w:kern w:val="0"/>
          <w:sz w:val="20"/>
        </w:rPr>
        <w:t xml:space="preserve"> UEs for </w:t>
      </w:r>
      <w:r w:rsidRPr="00024871">
        <w:rPr>
          <w:rFonts w:ascii="Times New Roman" w:eastAsia="MS Mincho" w:hAnsi="Times New Roman" w:cs="Times New Roman" w:hint="eastAsia"/>
          <w:kern w:val="0"/>
          <w:sz w:val="20"/>
        </w:rPr>
        <w:t xml:space="preserve">the </w:t>
      </w:r>
      <w:r w:rsidRPr="00024871">
        <w:rPr>
          <w:rFonts w:ascii="Times New Roman" w:eastAsia="MS Mincho" w:hAnsi="Times New Roman" w:cs="Times New Roman"/>
          <w:kern w:val="0"/>
          <w:sz w:val="20"/>
        </w:rPr>
        <w:t xml:space="preserve">uplink transmission. The time </w:t>
      </w:r>
      <w:r w:rsidRPr="00024871">
        <w:rPr>
          <w:rFonts w:ascii="Times New Roman" w:eastAsia="MS Mincho" w:hAnsi="Times New Roman" w:cs="Times New Roman" w:hint="eastAsia"/>
          <w:kern w:val="0"/>
          <w:sz w:val="20"/>
        </w:rPr>
        <w:t>to transmit the</w:t>
      </w:r>
      <w:r w:rsidRPr="00024871">
        <w:rPr>
          <w:rFonts w:ascii="Times New Roman" w:eastAsia="MS Mincho" w:hAnsi="Times New Roman" w:cs="Times New Roman"/>
          <w:kern w:val="0"/>
          <w:sz w:val="20"/>
        </w:rPr>
        <w:t xml:space="preserve"> </w:t>
      </w:r>
      <w:r w:rsidRPr="00024871">
        <w:rPr>
          <w:rFonts w:ascii="Times New Roman" w:eastAsia="MS Mincho" w:hAnsi="Times New Roman" w:cs="Times New Roman" w:hint="eastAsia"/>
          <w:kern w:val="0"/>
          <w:sz w:val="20"/>
        </w:rPr>
        <w:t>PDCCH</w:t>
      </w:r>
      <w:r w:rsidRPr="00024871">
        <w:rPr>
          <w:rFonts w:ascii="Times New Roman" w:eastAsia="MS Mincho" w:hAnsi="Times New Roman" w:cs="Times New Roman"/>
          <w:kern w:val="0"/>
          <w:sz w:val="20"/>
        </w:rPr>
        <w:t xml:space="preserve"> is </w:t>
      </w:r>
      <w:r w:rsidRPr="00024871">
        <w:rPr>
          <w:rFonts w:ascii="Times New Roman" w:eastAsia="MS Mincho" w:hAnsi="Times New Roman" w:cs="Times New Roman" w:hint="eastAsia"/>
          <w:kern w:val="0"/>
          <w:sz w:val="20"/>
        </w:rPr>
        <w:t>within 1 [</w:t>
      </w:r>
      <w:proofErr w:type="spellStart"/>
      <w:r w:rsidRPr="00024871">
        <w:rPr>
          <w:rFonts w:ascii="Times New Roman" w:eastAsia="MS Mincho" w:hAnsi="Times New Roman" w:cs="Times New Roman" w:hint="eastAsia"/>
          <w:kern w:val="0"/>
          <w:sz w:val="20"/>
        </w:rPr>
        <w:t>ms</w:t>
      </w:r>
      <w:proofErr w:type="spellEnd"/>
      <w:r w:rsidRPr="00024871">
        <w:rPr>
          <w:rFonts w:ascii="Times New Roman" w:eastAsia="MS Mincho" w:hAnsi="Times New Roman" w:cs="Times New Roman" w:hint="eastAsia"/>
          <w:kern w:val="0"/>
          <w:sz w:val="20"/>
        </w:rPr>
        <w:t>]</w:t>
      </w:r>
      <w:r w:rsidR="00E84DAF" w:rsidRPr="00024871">
        <w:rPr>
          <w:rFonts w:ascii="Times New Roman" w:eastAsia="MS Mincho" w:hAnsi="Times New Roman" w:cs="Times New Roman" w:hint="eastAsia"/>
          <w:kern w:val="0"/>
          <w:sz w:val="20"/>
        </w:rPr>
        <w:t>.</w:t>
      </w:r>
      <w:r w:rsidR="001D3A99" w:rsidRPr="00024871">
        <w:rPr>
          <w:rFonts w:ascii="Times New Roman" w:eastAsia="MS Mincho" w:hAnsi="Times New Roman" w:cs="Times New Roman"/>
          <w:kern w:val="0"/>
          <w:sz w:val="20"/>
        </w:rPr>
        <w:br/>
      </w:r>
      <w:r w:rsidR="001D3A99" w:rsidRPr="00024871">
        <w:rPr>
          <w:rFonts w:ascii="Times New Roman" w:eastAsia="MS Mincho" w:hAnsi="Times New Roman" w:cs="Times New Roman"/>
          <w:b/>
          <w:kern w:val="0"/>
          <w:sz w:val="20"/>
        </w:rPr>
        <w:t xml:space="preserve">P2 </w:t>
      </w:r>
      <w:r w:rsidR="006C1293" w:rsidRPr="00024871">
        <w:rPr>
          <w:rFonts w:ascii="Times New Roman" w:eastAsia="MS Mincho" w:hAnsi="Times New Roman" w:cs="Times New Roman" w:hint="eastAsia"/>
          <w:b/>
          <w:kern w:val="0"/>
          <w:sz w:val="20"/>
        </w:rPr>
        <w:t>is estimated to spend</w:t>
      </w:r>
      <w:r w:rsidR="001D3A99" w:rsidRPr="00024871">
        <w:rPr>
          <w:rFonts w:ascii="Times New Roman" w:eastAsia="MS Mincho" w:hAnsi="Times New Roman" w:cs="Times New Roman"/>
          <w:b/>
          <w:kern w:val="0"/>
          <w:sz w:val="20"/>
        </w:rPr>
        <w:t xml:space="preserve"> 1 [</w:t>
      </w:r>
      <w:proofErr w:type="spellStart"/>
      <w:r w:rsidR="001D3A99" w:rsidRPr="00024871">
        <w:rPr>
          <w:rFonts w:ascii="Times New Roman" w:eastAsia="MS Mincho" w:hAnsi="Times New Roman" w:cs="Times New Roman"/>
          <w:b/>
          <w:kern w:val="0"/>
          <w:sz w:val="20"/>
        </w:rPr>
        <w:t>ms</w:t>
      </w:r>
      <w:proofErr w:type="spellEnd"/>
      <w:r w:rsidR="001D3A99" w:rsidRPr="00024871">
        <w:rPr>
          <w:rFonts w:ascii="Times New Roman" w:eastAsia="MS Mincho" w:hAnsi="Times New Roman" w:cs="Times New Roman"/>
          <w:b/>
          <w:kern w:val="0"/>
          <w:sz w:val="20"/>
        </w:rPr>
        <w:t>]</w:t>
      </w:r>
    </w:p>
    <w:p w:rsidR="004F3CE9" w:rsidRPr="00024871" w:rsidRDefault="004F3CE9" w:rsidP="004F3CE9">
      <w:pPr>
        <w:rPr>
          <w:rFonts w:ascii="Times New Roman" w:eastAsia="MS Mincho" w:hAnsi="Times New Roman" w:cs="Times New Roman"/>
          <w:kern w:val="0"/>
          <w:sz w:val="20"/>
        </w:rPr>
      </w:pPr>
    </w:p>
    <w:p w:rsidR="004F3CE9" w:rsidRPr="00024871" w:rsidRDefault="004F3CE9" w:rsidP="000F2E1B">
      <w:pPr>
        <w:pStyle w:val="ListParagraph"/>
        <w:numPr>
          <w:ilvl w:val="0"/>
          <w:numId w:val="4"/>
        </w:numPr>
        <w:ind w:leftChars="0"/>
        <w:rPr>
          <w:rFonts w:ascii="Times New Roman" w:eastAsia="MS Mincho" w:hAnsi="Times New Roman" w:cs="Times New Roman"/>
          <w:kern w:val="0"/>
          <w:sz w:val="20"/>
        </w:rPr>
      </w:pPr>
      <w:r w:rsidRPr="00024871">
        <w:rPr>
          <w:rFonts w:ascii="Times New Roman" w:eastAsia="MS Mincho" w:hAnsi="Times New Roman" w:cs="Times New Roman" w:hint="eastAsia"/>
          <w:b/>
          <w:kern w:val="0"/>
          <w:sz w:val="20"/>
        </w:rPr>
        <w:t>P</w:t>
      </w:r>
      <w:r w:rsidRPr="00024871">
        <w:rPr>
          <w:rFonts w:ascii="Times New Roman" w:eastAsia="MS Mincho" w:hAnsi="Times New Roman" w:cs="Times New Roman"/>
          <w:b/>
          <w:kern w:val="0"/>
          <w:sz w:val="20"/>
        </w:rPr>
        <w:t>3</w:t>
      </w:r>
      <w:r w:rsidRPr="00024871">
        <w:rPr>
          <w:rFonts w:ascii="Times New Roman" w:eastAsia="MS Mincho" w:hAnsi="Times New Roman" w:cs="Times New Roman" w:hint="eastAsia"/>
          <w:b/>
          <w:kern w:val="0"/>
          <w:sz w:val="20"/>
        </w:rPr>
        <w:t>:</w:t>
      </w:r>
      <w:r w:rsidRPr="00024871">
        <w:rPr>
          <w:rFonts w:ascii="Times New Roman" w:eastAsia="MS Mincho" w:hAnsi="Times New Roman" w:cs="Times New Roman" w:hint="eastAsia"/>
          <w:kern w:val="0"/>
          <w:sz w:val="20"/>
        </w:rPr>
        <w:t xml:space="preserve"> </w:t>
      </w:r>
      <w:r w:rsidR="00E84DAF" w:rsidRPr="00024871">
        <w:rPr>
          <w:rFonts w:ascii="Times New Roman" w:eastAsia="MS Mincho" w:hAnsi="Times New Roman" w:cs="Times New Roman" w:hint="eastAsia"/>
          <w:kern w:val="0"/>
          <w:sz w:val="20"/>
        </w:rPr>
        <w:t>Referring</w:t>
      </w:r>
      <w:r w:rsidRPr="00024871">
        <w:rPr>
          <w:rFonts w:ascii="Times New Roman" w:eastAsia="MS Mincho" w:hAnsi="Times New Roman" w:cs="Times New Roman"/>
          <w:kern w:val="0"/>
          <w:sz w:val="20"/>
        </w:rPr>
        <w:t xml:space="preserve"> Step 3</w:t>
      </w:r>
      <w:r w:rsidR="00E84DAF" w:rsidRPr="00024871">
        <w:rPr>
          <w:rFonts w:ascii="Times New Roman" w:eastAsia="MS Mincho" w:hAnsi="Times New Roman" w:cs="Times New Roman" w:hint="eastAsia"/>
          <w:kern w:val="0"/>
          <w:sz w:val="20"/>
        </w:rPr>
        <w:t xml:space="preserve"> in the TR</w:t>
      </w:r>
      <w:r w:rsidRPr="00024871">
        <w:rPr>
          <w:rFonts w:ascii="Times New Roman" w:eastAsia="MS Mincho" w:hAnsi="Times New Roman" w:cs="Times New Roman"/>
          <w:kern w:val="0"/>
          <w:sz w:val="20"/>
        </w:rPr>
        <w:t xml:space="preserve">, the time </w:t>
      </w:r>
      <w:r w:rsidRPr="00024871">
        <w:rPr>
          <w:rFonts w:ascii="Times New Roman" w:eastAsia="MS Mincho" w:hAnsi="Times New Roman" w:cs="Times New Roman" w:hint="eastAsia"/>
          <w:kern w:val="0"/>
          <w:sz w:val="20"/>
        </w:rPr>
        <w:t xml:space="preserve">lag </w:t>
      </w:r>
      <w:r w:rsidRPr="00024871">
        <w:rPr>
          <w:rFonts w:ascii="Times New Roman" w:eastAsia="MS Mincho" w:hAnsi="Times New Roman" w:cs="Times New Roman"/>
          <w:kern w:val="0"/>
          <w:sz w:val="20"/>
        </w:rPr>
        <w:t xml:space="preserve">between the PDCCH </w:t>
      </w:r>
      <w:r w:rsidRPr="00024871">
        <w:rPr>
          <w:rFonts w:ascii="Times New Roman" w:eastAsia="MS Mincho" w:hAnsi="Times New Roman" w:cs="Times New Roman" w:hint="eastAsia"/>
          <w:kern w:val="0"/>
          <w:sz w:val="20"/>
        </w:rPr>
        <w:t>reception</w:t>
      </w:r>
      <w:r w:rsidRPr="00024871">
        <w:rPr>
          <w:rFonts w:ascii="Times New Roman" w:eastAsia="MS Mincho" w:hAnsi="Times New Roman" w:cs="Times New Roman"/>
          <w:kern w:val="0"/>
          <w:sz w:val="20"/>
        </w:rPr>
        <w:t xml:space="preserve"> and the</w:t>
      </w:r>
      <w:r w:rsidR="000F2E1B" w:rsidRPr="00024871">
        <w:rPr>
          <w:rFonts w:ascii="Times New Roman" w:eastAsia="MS Mincho" w:hAnsi="Times New Roman" w:cs="Times New Roman"/>
          <w:kern w:val="0"/>
          <w:sz w:val="20"/>
        </w:rPr>
        <w:t xml:space="preserve"> preamble</w:t>
      </w:r>
      <w:r w:rsidRPr="00024871">
        <w:rPr>
          <w:rFonts w:ascii="Times New Roman" w:eastAsia="MS Mincho" w:hAnsi="Times New Roman" w:cs="Times New Roman"/>
          <w:kern w:val="0"/>
          <w:sz w:val="20"/>
        </w:rPr>
        <w:t xml:space="preserve"> transmission is </w:t>
      </w:r>
      <w:r w:rsidRPr="00024871">
        <w:rPr>
          <w:rFonts w:ascii="Times New Roman" w:eastAsia="MS Mincho" w:hAnsi="Times New Roman" w:cs="Times New Roman" w:hint="eastAsia"/>
          <w:kern w:val="0"/>
          <w:sz w:val="20"/>
        </w:rPr>
        <w:t>estimated</w:t>
      </w:r>
      <w:r w:rsidRPr="00024871">
        <w:rPr>
          <w:rFonts w:ascii="Times New Roman" w:eastAsia="MS Mincho" w:hAnsi="Times New Roman" w:cs="Times New Roman"/>
          <w:kern w:val="0"/>
          <w:sz w:val="20"/>
        </w:rPr>
        <w:t xml:space="preserve"> as </w:t>
      </w:r>
      <w:r w:rsidRPr="00024871">
        <w:rPr>
          <w:rFonts w:ascii="Times New Roman" w:eastAsia="MS Mincho" w:hAnsi="Times New Roman" w:cs="Times New Roman" w:hint="eastAsia"/>
          <w:kern w:val="0"/>
          <w:sz w:val="20"/>
        </w:rPr>
        <w:t>4-</w:t>
      </w:r>
      <w:r w:rsidR="00F31412" w:rsidRPr="00024871">
        <w:rPr>
          <w:rFonts w:ascii="Times New Roman" w:eastAsia="MS Mincho" w:hAnsi="Times New Roman" w:cs="Times New Roman" w:hint="eastAsia"/>
          <w:kern w:val="0"/>
          <w:sz w:val="20"/>
        </w:rPr>
        <w:t>14</w:t>
      </w:r>
      <w:r w:rsidRPr="00024871">
        <w:rPr>
          <w:rFonts w:ascii="Times New Roman" w:eastAsia="MS Mincho" w:hAnsi="Times New Roman" w:cs="Times New Roman"/>
          <w:kern w:val="0"/>
          <w:sz w:val="20"/>
        </w:rPr>
        <w:t xml:space="preserve"> [</w:t>
      </w:r>
      <w:proofErr w:type="spellStart"/>
      <w:r w:rsidRPr="00024871">
        <w:rPr>
          <w:rFonts w:ascii="Times New Roman" w:eastAsia="MS Mincho" w:hAnsi="Times New Roman" w:cs="Times New Roman"/>
          <w:kern w:val="0"/>
          <w:sz w:val="20"/>
        </w:rPr>
        <w:t>ms</w:t>
      </w:r>
      <w:proofErr w:type="spellEnd"/>
      <w:r w:rsidRPr="00024871">
        <w:rPr>
          <w:rFonts w:ascii="Times New Roman" w:eastAsia="MS Mincho" w:hAnsi="Times New Roman" w:cs="Times New Roman"/>
          <w:kern w:val="0"/>
          <w:sz w:val="20"/>
        </w:rPr>
        <w:t>]</w:t>
      </w:r>
      <w:r w:rsidR="00E84DAF" w:rsidRPr="00024871">
        <w:rPr>
          <w:rFonts w:ascii="Times New Roman" w:eastAsia="MS Mincho" w:hAnsi="Times New Roman" w:cs="Times New Roman" w:hint="eastAsia"/>
          <w:kern w:val="0"/>
          <w:sz w:val="20"/>
        </w:rPr>
        <w:t>,</w:t>
      </w:r>
      <w:r w:rsidR="000F2E1B" w:rsidRPr="00024871">
        <w:rPr>
          <w:rFonts w:ascii="Times New Roman" w:eastAsia="MS Mincho" w:hAnsi="Times New Roman" w:cs="Times New Roman"/>
          <w:kern w:val="0"/>
          <w:sz w:val="20"/>
        </w:rPr>
        <w:t xml:space="preserve"> </w:t>
      </w:r>
      <w:r w:rsidR="00D34F68" w:rsidRPr="00024871">
        <w:rPr>
          <w:rFonts w:ascii="Times New Roman" w:eastAsia="MS Mincho" w:hAnsi="Times New Roman" w:cs="Times New Roman"/>
          <w:kern w:val="0"/>
          <w:sz w:val="20"/>
        </w:rPr>
        <w:t>wh</w:t>
      </w:r>
      <w:r w:rsidR="00E84DAF" w:rsidRPr="00024871">
        <w:rPr>
          <w:rFonts w:ascii="Times New Roman" w:eastAsia="MS Mincho" w:hAnsi="Times New Roman" w:cs="Times New Roman" w:hint="eastAsia"/>
          <w:kern w:val="0"/>
          <w:sz w:val="20"/>
        </w:rPr>
        <w:t>ere</w:t>
      </w:r>
      <w:r w:rsidR="00D34F68" w:rsidRPr="00024871">
        <w:rPr>
          <w:rFonts w:ascii="Times New Roman" w:eastAsia="MS Mincho" w:hAnsi="Times New Roman" w:cs="Times New Roman"/>
          <w:kern w:val="0"/>
          <w:sz w:val="20"/>
        </w:rPr>
        <w:t xml:space="preserve"> </w:t>
      </w:r>
      <w:r w:rsidR="000F2E1B" w:rsidRPr="00024871">
        <w:rPr>
          <w:rFonts w:ascii="Times New Roman" w:eastAsia="MS Mincho" w:hAnsi="Times New Roman" w:cs="Times New Roman"/>
          <w:kern w:val="0"/>
          <w:sz w:val="20"/>
        </w:rPr>
        <w:t xml:space="preserve">the time </w:t>
      </w:r>
      <w:r w:rsidR="005F0106" w:rsidRPr="00024871">
        <w:rPr>
          <w:rFonts w:ascii="Times New Roman" w:eastAsia="MS Mincho" w:hAnsi="Times New Roman" w:cs="Times New Roman" w:hint="eastAsia"/>
          <w:kern w:val="0"/>
          <w:sz w:val="20"/>
        </w:rPr>
        <w:t>considers</w:t>
      </w:r>
      <w:r w:rsidR="000F2E1B" w:rsidRPr="00024871">
        <w:rPr>
          <w:rFonts w:ascii="Times New Roman" w:eastAsia="MS Mincho" w:hAnsi="Times New Roman" w:cs="Times New Roman"/>
          <w:kern w:val="0"/>
          <w:sz w:val="20"/>
        </w:rPr>
        <w:t xml:space="preserve"> </w:t>
      </w:r>
      <w:r w:rsidR="00E84DAF" w:rsidRPr="00024871">
        <w:rPr>
          <w:rFonts w:ascii="Times New Roman" w:eastAsia="MS Mincho" w:hAnsi="Times New Roman" w:cs="Times New Roman" w:hint="eastAsia"/>
          <w:kern w:val="0"/>
          <w:sz w:val="20"/>
        </w:rPr>
        <w:t xml:space="preserve">PDCCH </w:t>
      </w:r>
      <w:r w:rsidR="00601235" w:rsidRPr="00024871">
        <w:rPr>
          <w:rFonts w:ascii="Times New Roman" w:eastAsia="MS Mincho" w:hAnsi="Times New Roman" w:cs="Times New Roman" w:hint="eastAsia"/>
          <w:kern w:val="0"/>
          <w:sz w:val="20"/>
        </w:rPr>
        <w:t xml:space="preserve">decoding time and </w:t>
      </w:r>
      <w:r w:rsidR="00D3474B" w:rsidRPr="00024871">
        <w:rPr>
          <w:rFonts w:ascii="Times New Roman" w:eastAsia="MS Mincho" w:hAnsi="Times New Roman" w:cs="Times New Roman"/>
          <w:kern w:val="0"/>
          <w:sz w:val="20"/>
        </w:rPr>
        <w:t>PRACH Configuration index</w:t>
      </w:r>
      <w:r w:rsidR="00E84DAF" w:rsidRPr="00024871">
        <w:rPr>
          <w:rFonts w:ascii="Times New Roman" w:eastAsia="MS Mincho" w:hAnsi="Times New Roman" w:cs="Times New Roman" w:hint="eastAsia"/>
          <w:kern w:val="0"/>
          <w:sz w:val="20"/>
        </w:rPr>
        <w:t xml:space="preserve"> </w:t>
      </w:r>
      <w:r w:rsidR="00773722" w:rsidRPr="00024871">
        <w:rPr>
          <w:rFonts w:ascii="Times New Roman" w:eastAsia="MS Mincho" w:hAnsi="Times New Roman" w:cs="Times New Roman"/>
          <w:kern w:val="0"/>
          <w:sz w:val="20"/>
        </w:rPr>
        <w:fldChar w:fldCharType="begin"/>
      </w:r>
      <w:r w:rsidR="00D3474B" w:rsidRPr="00024871">
        <w:rPr>
          <w:rFonts w:ascii="Times New Roman" w:eastAsia="MS Mincho" w:hAnsi="Times New Roman" w:cs="Times New Roman"/>
          <w:kern w:val="0"/>
          <w:sz w:val="20"/>
        </w:rPr>
        <w:instrText xml:space="preserve"> REF _Ref387225617 \w \h </w:instrText>
      </w:r>
      <w:r w:rsidR="009C76B4" w:rsidRPr="00024871">
        <w:rPr>
          <w:rFonts w:ascii="Times New Roman" w:eastAsia="MS Mincho" w:hAnsi="Times New Roman" w:cs="Times New Roman"/>
          <w:kern w:val="0"/>
          <w:sz w:val="20"/>
        </w:rPr>
        <w:instrText xml:space="preserve"> \* MERGEFORMAT </w:instrText>
      </w:r>
      <w:r w:rsidR="00773722" w:rsidRPr="00024871">
        <w:rPr>
          <w:rFonts w:ascii="Times New Roman" w:eastAsia="MS Mincho" w:hAnsi="Times New Roman" w:cs="Times New Roman"/>
          <w:kern w:val="0"/>
          <w:sz w:val="20"/>
        </w:rPr>
      </w:r>
      <w:r w:rsidR="00773722" w:rsidRPr="00024871">
        <w:rPr>
          <w:rFonts w:ascii="Times New Roman" w:eastAsia="MS Mincho" w:hAnsi="Times New Roman" w:cs="Times New Roman"/>
          <w:kern w:val="0"/>
          <w:sz w:val="20"/>
        </w:rPr>
        <w:fldChar w:fldCharType="separate"/>
      </w:r>
      <w:r w:rsidR="00191499" w:rsidRPr="00024871">
        <w:rPr>
          <w:rFonts w:ascii="Times New Roman" w:eastAsia="MS Mincho" w:hAnsi="Times New Roman" w:cs="Times New Roman"/>
          <w:kern w:val="0"/>
          <w:sz w:val="20"/>
        </w:rPr>
        <w:t>[12]</w:t>
      </w:r>
      <w:r w:rsidR="00773722" w:rsidRPr="00024871">
        <w:rPr>
          <w:rFonts w:ascii="Times New Roman" w:eastAsia="MS Mincho" w:hAnsi="Times New Roman" w:cs="Times New Roman"/>
          <w:kern w:val="0"/>
          <w:sz w:val="20"/>
        </w:rPr>
        <w:fldChar w:fldCharType="end"/>
      </w:r>
      <w:r w:rsidR="004E21D3" w:rsidRPr="00024871">
        <w:rPr>
          <w:rFonts w:ascii="Times New Roman" w:eastAsia="MS Mincho" w:hAnsi="Times New Roman" w:cs="Times New Roman" w:hint="eastAsia"/>
          <w:kern w:val="0"/>
          <w:sz w:val="20"/>
        </w:rPr>
        <w:t>. T</w:t>
      </w:r>
      <w:r w:rsidRPr="00024871">
        <w:rPr>
          <w:rFonts w:ascii="Times New Roman" w:eastAsia="MS Mincho" w:hAnsi="Times New Roman" w:cs="Times New Roman"/>
          <w:kern w:val="0"/>
          <w:sz w:val="20"/>
        </w:rPr>
        <w:t>he hotspot eNB(s) is monitoring the UL signals</w:t>
      </w:r>
      <w:r w:rsidRPr="00024871">
        <w:rPr>
          <w:rFonts w:ascii="Times New Roman" w:eastAsia="MS Mincho" w:hAnsi="Times New Roman" w:cs="Times New Roman" w:hint="eastAsia"/>
          <w:kern w:val="0"/>
          <w:sz w:val="20"/>
        </w:rPr>
        <w:t xml:space="preserve"> continuously during the time lag, i.e. by at least</w:t>
      </w:r>
      <w:r w:rsidRPr="00024871">
        <w:rPr>
          <w:rFonts w:ascii="Times New Roman" w:eastAsia="MS Mincho" w:hAnsi="Times New Roman" w:cs="Times New Roman"/>
          <w:kern w:val="0"/>
          <w:sz w:val="20"/>
        </w:rPr>
        <w:t xml:space="preserve"> </w:t>
      </w:r>
      <w:r w:rsidRPr="00024871">
        <w:rPr>
          <w:rFonts w:ascii="Times New Roman" w:eastAsia="MS Mincho" w:hAnsi="Times New Roman" w:cs="Times New Roman" w:hint="eastAsia"/>
          <w:kern w:val="0"/>
          <w:sz w:val="20"/>
        </w:rPr>
        <w:t xml:space="preserve">the UE(s) finishes transmitting </w:t>
      </w:r>
      <w:r w:rsidR="004E21D3" w:rsidRPr="00024871">
        <w:rPr>
          <w:rFonts w:ascii="Times New Roman" w:eastAsia="MS Mincho" w:hAnsi="Times New Roman" w:cs="Times New Roman" w:hint="eastAsia"/>
          <w:kern w:val="0"/>
          <w:sz w:val="20"/>
        </w:rPr>
        <w:t>the</w:t>
      </w:r>
      <w:r w:rsidR="004E21D3" w:rsidRPr="00024871">
        <w:rPr>
          <w:rFonts w:ascii="Times New Roman" w:eastAsia="MS Mincho" w:hAnsi="Times New Roman" w:cs="Times New Roman"/>
          <w:kern w:val="0"/>
          <w:sz w:val="20"/>
        </w:rPr>
        <w:t xml:space="preserve"> </w:t>
      </w:r>
      <w:r w:rsidRPr="00024871">
        <w:rPr>
          <w:rFonts w:ascii="Times New Roman" w:eastAsia="MS Mincho" w:hAnsi="Times New Roman" w:cs="Times New Roman"/>
          <w:kern w:val="0"/>
          <w:sz w:val="20"/>
        </w:rPr>
        <w:t>preamble on</w:t>
      </w:r>
      <w:r w:rsidRPr="00024871">
        <w:rPr>
          <w:rFonts w:ascii="Times New Roman" w:eastAsia="MS Mincho" w:hAnsi="Times New Roman" w:cs="Times New Roman" w:hint="eastAsia"/>
          <w:kern w:val="0"/>
          <w:sz w:val="20"/>
        </w:rPr>
        <w:t>c</w:t>
      </w:r>
      <w:r w:rsidRPr="00024871">
        <w:rPr>
          <w:rFonts w:ascii="Times New Roman" w:eastAsia="MS Mincho" w:hAnsi="Times New Roman" w:cs="Times New Roman"/>
          <w:kern w:val="0"/>
          <w:sz w:val="20"/>
        </w:rPr>
        <w:t>e</w:t>
      </w:r>
      <w:r w:rsidRPr="00024871">
        <w:rPr>
          <w:rFonts w:ascii="Times New Roman" w:eastAsia="MS Mincho" w:hAnsi="Times New Roman" w:cs="Times New Roman" w:hint="eastAsia"/>
          <w:kern w:val="0"/>
          <w:sz w:val="20"/>
        </w:rPr>
        <w:t>.</w:t>
      </w:r>
      <w:r w:rsidRPr="00024871">
        <w:rPr>
          <w:rFonts w:ascii="Times New Roman" w:eastAsia="MS Mincho" w:hAnsi="Times New Roman" w:cs="Times New Roman"/>
          <w:kern w:val="0"/>
          <w:sz w:val="20"/>
        </w:rPr>
        <w:t xml:space="preserve"> </w:t>
      </w:r>
      <w:r w:rsidR="0018618E" w:rsidRPr="00024871">
        <w:rPr>
          <w:rFonts w:ascii="Times New Roman" w:eastAsia="MS Mincho" w:hAnsi="Times New Roman" w:cs="Times New Roman" w:hint="eastAsia"/>
          <w:kern w:val="0"/>
          <w:sz w:val="20"/>
        </w:rPr>
        <w:br/>
      </w:r>
      <w:r w:rsidRPr="00024871">
        <w:rPr>
          <w:rFonts w:ascii="Times New Roman" w:eastAsia="MS Mincho" w:hAnsi="Times New Roman" w:cs="Times New Roman" w:hint="eastAsia"/>
          <w:kern w:val="0"/>
          <w:sz w:val="20"/>
        </w:rPr>
        <w:t>T</w:t>
      </w:r>
      <w:r w:rsidRPr="00024871">
        <w:rPr>
          <w:rFonts w:ascii="Times New Roman" w:eastAsia="MS Mincho" w:hAnsi="Times New Roman" w:cs="Times New Roman"/>
          <w:kern w:val="0"/>
          <w:sz w:val="20"/>
        </w:rPr>
        <w:t xml:space="preserve">he time </w:t>
      </w:r>
      <w:r w:rsidRPr="00024871">
        <w:rPr>
          <w:rFonts w:ascii="Times New Roman" w:eastAsia="MS Mincho" w:hAnsi="Times New Roman" w:cs="Times New Roman" w:hint="eastAsia"/>
          <w:kern w:val="0"/>
          <w:sz w:val="20"/>
        </w:rPr>
        <w:t>to transmit</w:t>
      </w:r>
      <w:r w:rsidRPr="00024871">
        <w:rPr>
          <w:rFonts w:ascii="Times New Roman" w:eastAsia="MS Mincho" w:hAnsi="Times New Roman" w:cs="Times New Roman"/>
          <w:kern w:val="0"/>
          <w:sz w:val="20"/>
        </w:rPr>
        <w:t xml:space="preserve"> </w:t>
      </w:r>
      <w:r w:rsidRPr="00024871">
        <w:rPr>
          <w:rFonts w:ascii="Times New Roman" w:eastAsia="MS Mincho" w:hAnsi="Times New Roman" w:cs="Times New Roman" w:hint="eastAsia"/>
          <w:kern w:val="0"/>
          <w:sz w:val="20"/>
        </w:rPr>
        <w:t xml:space="preserve">the </w:t>
      </w:r>
      <w:r w:rsidRPr="00024871">
        <w:rPr>
          <w:rFonts w:ascii="Times New Roman" w:eastAsia="MS Mincho" w:hAnsi="Times New Roman" w:cs="Times New Roman"/>
          <w:kern w:val="0"/>
          <w:sz w:val="20"/>
        </w:rPr>
        <w:t xml:space="preserve">preamble </w:t>
      </w:r>
      <w:r w:rsidRPr="00024871">
        <w:rPr>
          <w:rFonts w:ascii="Times New Roman" w:eastAsia="MS Mincho" w:hAnsi="Times New Roman" w:cs="Times New Roman" w:hint="eastAsia"/>
          <w:kern w:val="0"/>
          <w:sz w:val="20"/>
        </w:rPr>
        <w:t xml:space="preserve">itself </w:t>
      </w:r>
      <w:r w:rsidRPr="00024871">
        <w:rPr>
          <w:rFonts w:ascii="Times New Roman" w:eastAsia="MS Mincho" w:hAnsi="Times New Roman" w:cs="Times New Roman"/>
          <w:kern w:val="0"/>
          <w:sz w:val="20"/>
        </w:rPr>
        <w:t xml:space="preserve">is </w:t>
      </w:r>
      <w:r w:rsidRPr="00024871">
        <w:rPr>
          <w:rFonts w:ascii="Times New Roman" w:eastAsia="MS Mincho" w:hAnsi="Times New Roman" w:cs="Times New Roman" w:hint="eastAsia"/>
          <w:kern w:val="0"/>
          <w:sz w:val="20"/>
        </w:rPr>
        <w:t>within 1 [</w:t>
      </w:r>
      <w:proofErr w:type="spellStart"/>
      <w:r w:rsidRPr="00024871">
        <w:rPr>
          <w:rFonts w:ascii="Times New Roman" w:eastAsia="MS Mincho" w:hAnsi="Times New Roman" w:cs="Times New Roman" w:hint="eastAsia"/>
          <w:kern w:val="0"/>
          <w:sz w:val="20"/>
        </w:rPr>
        <w:t>ms</w:t>
      </w:r>
      <w:proofErr w:type="spellEnd"/>
      <w:r w:rsidRPr="00024871">
        <w:rPr>
          <w:rFonts w:ascii="Times New Roman" w:eastAsia="MS Mincho" w:hAnsi="Times New Roman" w:cs="Times New Roman" w:hint="eastAsia"/>
          <w:kern w:val="0"/>
          <w:sz w:val="20"/>
        </w:rPr>
        <w:t>]</w:t>
      </w:r>
      <w:r w:rsidRPr="00024871">
        <w:rPr>
          <w:rFonts w:ascii="Times New Roman" w:eastAsia="MS Mincho" w:hAnsi="Times New Roman" w:cs="Times New Roman"/>
          <w:kern w:val="0"/>
          <w:sz w:val="20"/>
        </w:rPr>
        <w:t>.</w:t>
      </w:r>
      <w:r w:rsidR="0018618E" w:rsidRPr="00024871">
        <w:rPr>
          <w:rFonts w:ascii="Times New Roman" w:eastAsia="MS Mincho" w:hAnsi="Times New Roman" w:cs="Times New Roman" w:hint="eastAsia"/>
          <w:kern w:val="0"/>
          <w:sz w:val="20"/>
        </w:rPr>
        <w:br/>
      </w:r>
      <w:r w:rsidRPr="00024871">
        <w:rPr>
          <w:rFonts w:ascii="Times New Roman" w:eastAsia="MS Mincho" w:hAnsi="Times New Roman" w:cs="Times New Roman" w:hint="eastAsia"/>
          <w:kern w:val="0"/>
          <w:sz w:val="20"/>
        </w:rPr>
        <w:t>The hotsp</w:t>
      </w:r>
      <w:r w:rsidR="0018618E" w:rsidRPr="00024871">
        <w:rPr>
          <w:rFonts w:ascii="Times New Roman" w:eastAsia="MS Mincho" w:hAnsi="Times New Roman" w:cs="Times New Roman" w:hint="eastAsia"/>
          <w:kern w:val="0"/>
          <w:sz w:val="20"/>
        </w:rPr>
        <w:t>ot eNB(s)</w:t>
      </w:r>
      <w:r w:rsidRPr="00024871">
        <w:rPr>
          <w:rFonts w:ascii="Times New Roman" w:eastAsia="MS Mincho" w:hAnsi="Times New Roman" w:cs="Times New Roman" w:hint="eastAsia"/>
          <w:kern w:val="0"/>
          <w:sz w:val="20"/>
        </w:rPr>
        <w:t xml:space="preserve"> informs </w:t>
      </w:r>
      <w:r w:rsidR="0018618E" w:rsidRPr="00024871">
        <w:rPr>
          <w:rFonts w:ascii="Times New Roman" w:eastAsia="MS Mincho" w:hAnsi="Times New Roman" w:cs="Times New Roman" w:hint="eastAsia"/>
          <w:kern w:val="0"/>
          <w:sz w:val="20"/>
        </w:rPr>
        <w:t xml:space="preserve">the </w:t>
      </w:r>
      <w:r w:rsidRPr="00024871">
        <w:rPr>
          <w:rFonts w:ascii="Times New Roman" w:eastAsia="MS Mincho" w:hAnsi="Times New Roman" w:cs="Times New Roman" w:hint="eastAsia"/>
          <w:kern w:val="0"/>
          <w:sz w:val="20"/>
        </w:rPr>
        <w:t xml:space="preserve">coverage </w:t>
      </w:r>
      <w:r w:rsidR="0018618E" w:rsidRPr="00024871">
        <w:rPr>
          <w:rFonts w:ascii="Times New Roman" w:eastAsia="MS Mincho" w:hAnsi="Times New Roman" w:cs="Times New Roman" w:hint="eastAsia"/>
          <w:kern w:val="0"/>
          <w:sz w:val="20"/>
        </w:rPr>
        <w:t xml:space="preserve">eNB </w:t>
      </w:r>
      <w:r w:rsidRPr="00024871">
        <w:rPr>
          <w:rFonts w:ascii="Times New Roman" w:eastAsia="MS Mincho" w:hAnsi="Times New Roman" w:cs="Times New Roman" w:hint="eastAsia"/>
          <w:kern w:val="0"/>
          <w:sz w:val="20"/>
        </w:rPr>
        <w:t xml:space="preserve">of </w:t>
      </w:r>
      <w:r w:rsidR="0018618E" w:rsidRPr="00024871">
        <w:rPr>
          <w:rFonts w:ascii="Times New Roman" w:eastAsia="MS Mincho" w:hAnsi="Times New Roman" w:cs="Times New Roman" w:hint="eastAsia"/>
          <w:kern w:val="0"/>
          <w:sz w:val="20"/>
        </w:rPr>
        <w:t xml:space="preserve">the </w:t>
      </w:r>
      <w:r w:rsidRPr="00024871">
        <w:rPr>
          <w:rFonts w:ascii="Times New Roman" w:eastAsia="MS Mincho" w:hAnsi="Times New Roman" w:cs="Times New Roman" w:hint="eastAsia"/>
          <w:kern w:val="0"/>
          <w:sz w:val="20"/>
        </w:rPr>
        <w:t xml:space="preserve">information </w:t>
      </w:r>
      <w:r w:rsidR="0018618E" w:rsidRPr="00024871">
        <w:rPr>
          <w:rFonts w:ascii="Times New Roman" w:eastAsia="MS Mincho" w:hAnsi="Times New Roman" w:cs="Times New Roman" w:hint="eastAsia"/>
          <w:kern w:val="0"/>
          <w:sz w:val="20"/>
        </w:rPr>
        <w:t>by means of X2 message. T</w:t>
      </w:r>
      <w:r w:rsidRPr="00024871">
        <w:rPr>
          <w:rFonts w:ascii="Times New Roman" w:eastAsia="MS Mincho" w:hAnsi="Times New Roman" w:cs="Times New Roman" w:hint="eastAsia"/>
          <w:kern w:val="0"/>
          <w:sz w:val="20"/>
        </w:rPr>
        <w:t>he time is 15-60</w:t>
      </w:r>
      <w:r w:rsidR="00191D46" w:rsidRPr="00024871">
        <w:rPr>
          <w:rFonts w:ascii="Times New Roman" w:eastAsia="MS Mincho" w:hAnsi="Times New Roman" w:cs="Times New Roman" w:hint="eastAsia"/>
          <w:kern w:val="0"/>
          <w:sz w:val="20"/>
        </w:rPr>
        <w:t xml:space="preserve"> </w:t>
      </w:r>
      <w:r w:rsidRPr="00024871">
        <w:rPr>
          <w:rFonts w:ascii="Times New Roman" w:eastAsia="MS Mincho" w:hAnsi="Times New Roman" w:cs="Times New Roman" w:hint="eastAsia"/>
          <w:kern w:val="0"/>
          <w:sz w:val="20"/>
        </w:rPr>
        <w:t>[</w:t>
      </w:r>
      <w:proofErr w:type="spellStart"/>
      <w:r w:rsidRPr="00024871">
        <w:rPr>
          <w:rFonts w:ascii="Times New Roman" w:eastAsia="MS Mincho" w:hAnsi="Times New Roman" w:cs="Times New Roman" w:hint="eastAsia"/>
          <w:kern w:val="0"/>
          <w:sz w:val="20"/>
        </w:rPr>
        <w:t>ms</w:t>
      </w:r>
      <w:proofErr w:type="spellEnd"/>
      <w:r w:rsidRPr="00024871">
        <w:rPr>
          <w:rFonts w:ascii="Times New Roman" w:eastAsia="MS Mincho" w:hAnsi="Times New Roman" w:cs="Times New Roman" w:hint="eastAsia"/>
          <w:kern w:val="0"/>
          <w:sz w:val="20"/>
        </w:rPr>
        <w:t>]</w:t>
      </w:r>
      <w:r w:rsidR="00A2789F" w:rsidRPr="00024871">
        <w:rPr>
          <w:rFonts w:ascii="Times New Roman" w:eastAsia="MS Mincho" w:hAnsi="Times New Roman" w:cs="Times New Roman" w:hint="eastAsia"/>
          <w:kern w:val="0"/>
          <w:sz w:val="20"/>
        </w:rPr>
        <w:t>, due to the latency over non-ideal backhaul</w:t>
      </w:r>
      <w:r w:rsidRPr="00024871">
        <w:rPr>
          <w:rFonts w:ascii="Times New Roman" w:eastAsia="MS Mincho" w:hAnsi="Times New Roman" w:cs="Times New Roman" w:hint="eastAsia"/>
          <w:kern w:val="0"/>
          <w:sz w:val="20"/>
        </w:rPr>
        <w:t>.</w:t>
      </w:r>
      <w:r w:rsidR="001D3A99" w:rsidRPr="00024871">
        <w:rPr>
          <w:rFonts w:ascii="Times New Roman" w:eastAsia="MS Mincho" w:hAnsi="Times New Roman" w:cs="Times New Roman"/>
          <w:kern w:val="0"/>
          <w:sz w:val="20"/>
        </w:rPr>
        <w:br/>
      </w:r>
      <w:r w:rsidR="001D3A99" w:rsidRPr="00024871">
        <w:rPr>
          <w:rFonts w:ascii="Times New Roman" w:eastAsia="MS Mincho" w:hAnsi="Times New Roman" w:cs="Times New Roman"/>
          <w:b/>
          <w:kern w:val="0"/>
          <w:sz w:val="20"/>
        </w:rPr>
        <w:t xml:space="preserve">P3 </w:t>
      </w:r>
      <w:r w:rsidR="006C1293" w:rsidRPr="00024871">
        <w:rPr>
          <w:rFonts w:ascii="Times New Roman" w:eastAsia="MS Mincho" w:hAnsi="Times New Roman" w:cs="Times New Roman" w:hint="eastAsia"/>
          <w:b/>
          <w:kern w:val="0"/>
          <w:sz w:val="20"/>
        </w:rPr>
        <w:t>is estimated to spend</w:t>
      </w:r>
      <w:r w:rsidR="001D3A99" w:rsidRPr="00024871">
        <w:rPr>
          <w:rFonts w:ascii="Times New Roman" w:eastAsia="MS Mincho" w:hAnsi="Times New Roman" w:cs="Times New Roman"/>
          <w:b/>
          <w:kern w:val="0"/>
          <w:sz w:val="20"/>
        </w:rPr>
        <w:t xml:space="preserve"> (4-14) + 1 + (15-60) = 20-</w:t>
      </w:r>
      <w:r w:rsidR="001D3A99" w:rsidRPr="00024871">
        <w:rPr>
          <w:rFonts w:ascii="Times New Roman" w:eastAsia="MS Mincho" w:hAnsi="Times New Roman" w:cs="Times New Roman" w:hint="eastAsia"/>
          <w:b/>
          <w:kern w:val="0"/>
          <w:sz w:val="20"/>
        </w:rPr>
        <w:t>75</w:t>
      </w:r>
      <w:r w:rsidR="001D3A99" w:rsidRPr="00024871">
        <w:rPr>
          <w:rFonts w:ascii="Times New Roman" w:eastAsia="MS Mincho" w:hAnsi="Times New Roman" w:cs="Times New Roman"/>
          <w:b/>
          <w:kern w:val="0"/>
          <w:sz w:val="20"/>
        </w:rPr>
        <w:t xml:space="preserve"> [</w:t>
      </w:r>
      <w:proofErr w:type="spellStart"/>
      <w:r w:rsidR="001D3A99" w:rsidRPr="00024871">
        <w:rPr>
          <w:rFonts w:ascii="Times New Roman" w:eastAsia="MS Mincho" w:hAnsi="Times New Roman" w:cs="Times New Roman"/>
          <w:b/>
          <w:kern w:val="0"/>
          <w:sz w:val="20"/>
        </w:rPr>
        <w:t>ms</w:t>
      </w:r>
      <w:proofErr w:type="spellEnd"/>
      <w:r w:rsidR="001D3A99" w:rsidRPr="00024871">
        <w:rPr>
          <w:rFonts w:ascii="Times New Roman" w:eastAsia="MS Mincho" w:hAnsi="Times New Roman" w:cs="Times New Roman"/>
          <w:b/>
          <w:kern w:val="0"/>
          <w:sz w:val="20"/>
        </w:rPr>
        <w:t>]</w:t>
      </w:r>
    </w:p>
    <w:p w:rsidR="002147BD" w:rsidRPr="00024871" w:rsidRDefault="002147BD" w:rsidP="002147BD">
      <w:pPr>
        <w:rPr>
          <w:rFonts w:ascii="Times New Roman" w:eastAsia="MS Mincho" w:hAnsi="Times New Roman" w:cs="Times New Roman"/>
          <w:kern w:val="0"/>
          <w:sz w:val="20"/>
        </w:rPr>
      </w:pPr>
    </w:p>
    <w:p w:rsidR="002147BD" w:rsidRPr="00024871" w:rsidRDefault="002147BD" w:rsidP="002147BD">
      <w:pPr>
        <w:rPr>
          <w:rFonts w:ascii="Times New Roman" w:eastAsia="MS Mincho" w:hAnsi="Times New Roman" w:cs="Times New Roman"/>
          <w:kern w:val="0"/>
          <w:sz w:val="20"/>
        </w:rPr>
      </w:pPr>
      <w:r w:rsidRPr="00024871">
        <w:rPr>
          <w:rFonts w:ascii="Times New Roman" w:eastAsia="MS Mincho" w:hAnsi="Times New Roman" w:cs="Times New Roman"/>
          <w:kern w:val="0"/>
          <w:sz w:val="20"/>
        </w:rPr>
        <w:t>The</w:t>
      </w:r>
      <w:r w:rsidRPr="00024871">
        <w:rPr>
          <w:rFonts w:ascii="Times New Roman" w:eastAsia="MS Mincho" w:hAnsi="Times New Roman" w:cs="Times New Roman" w:hint="eastAsia"/>
          <w:kern w:val="0"/>
          <w:sz w:val="20"/>
        </w:rPr>
        <w:t>refore</w:t>
      </w:r>
      <w:r w:rsidR="006C1293" w:rsidRPr="00024871">
        <w:rPr>
          <w:rFonts w:ascii="Times New Roman" w:eastAsia="MS Mincho" w:hAnsi="Times New Roman" w:cs="Times New Roman" w:hint="eastAsia"/>
          <w:kern w:val="0"/>
          <w:sz w:val="20"/>
        </w:rPr>
        <w:t>,</w:t>
      </w:r>
      <w:r w:rsidRPr="00024871">
        <w:rPr>
          <w:rFonts w:ascii="Times New Roman" w:eastAsia="MS Mincho" w:hAnsi="Times New Roman" w:cs="Times New Roman" w:hint="eastAsia"/>
          <w:kern w:val="0"/>
          <w:sz w:val="20"/>
        </w:rPr>
        <w:t xml:space="preserve"> the</w:t>
      </w:r>
      <w:r w:rsidRPr="00024871">
        <w:rPr>
          <w:rFonts w:ascii="Times New Roman" w:eastAsia="MS Mincho" w:hAnsi="Times New Roman" w:cs="Times New Roman"/>
          <w:kern w:val="0"/>
          <w:sz w:val="20"/>
        </w:rPr>
        <w:t xml:space="preserve"> </w:t>
      </w:r>
      <w:r w:rsidRPr="00024871">
        <w:rPr>
          <w:rFonts w:ascii="Times New Roman" w:eastAsia="MS Mincho" w:hAnsi="Times New Roman" w:cs="Times New Roman" w:hint="eastAsia"/>
          <w:kern w:val="0"/>
          <w:sz w:val="20"/>
        </w:rPr>
        <w:t>overall</w:t>
      </w:r>
      <w:r w:rsidRPr="00024871">
        <w:rPr>
          <w:rFonts w:ascii="Times New Roman" w:eastAsia="MS Mincho" w:hAnsi="Times New Roman" w:cs="Times New Roman"/>
          <w:kern w:val="0"/>
          <w:sz w:val="20"/>
        </w:rPr>
        <w:t xml:space="preserve"> time </w:t>
      </w:r>
      <w:r w:rsidRPr="00024871">
        <w:rPr>
          <w:rFonts w:ascii="Times New Roman" w:eastAsia="MS Mincho" w:hAnsi="Times New Roman" w:cs="Times New Roman" w:hint="eastAsia"/>
          <w:kern w:val="0"/>
          <w:sz w:val="20"/>
        </w:rPr>
        <w:t xml:space="preserve">to collect the information </w:t>
      </w:r>
      <w:r w:rsidRPr="00024871">
        <w:rPr>
          <w:rFonts w:ascii="Times New Roman" w:eastAsia="MS Mincho" w:hAnsi="Times New Roman" w:cs="Times New Roman"/>
          <w:kern w:val="0"/>
          <w:sz w:val="20"/>
        </w:rPr>
        <w:t xml:space="preserve">is </w:t>
      </w:r>
      <w:r w:rsidR="006C1293" w:rsidRPr="00024871">
        <w:rPr>
          <w:rFonts w:ascii="Times New Roman" w:eastAsia="MS Mincho" w:hAnsi="Times New Roman" w:cs="Times New Roman" w:hint="eastAsia"/>
          <w:kern w:val="0"/>
          <w:sz w:val="20"/>
        </w:rPr>
        <w:t xml:space="preserve">estimated </w:t>
      </w:r>
      <w:r w:rsidRPr="00024871">
        <w:rPr>
          <w:rFonts w:ascii="Times New Roman" w:eastAsia="MS Mincho" w:hAnsi="Times New Roman" w:cs="Times New Roman" w:hint="eastAsia"/>
          <w:kern w:val="0"/>
          <w:sz w:val="20"/>
        </w:rPr>
        <w:t xml:space="preserve">as from </w:t>
      </w:r>
      <w:r w:rsidR="001D3A99" w:rsidRPr="00024871">
        <w:rPr>
          <w:rFonts w:ascii="Times New Roman" w:eastAsia="MS Mincho" w:hAnsi="Times New Roman" w:cs="Times New Roman" w:hint="eastAsia"/>
          <w:kern w:val="0"/>
          <w:sz w:val="20"/>
        </w:rPr>
        <w:t>51</w:t>
      </w:r>
      <w:r w:rsidRPr="00024871">
        <w:rPr>
          <w:rFonts w:ascii="Times New Roman" w:eastAsia="MS Mincho" w:hAnsi="Times New Roman" w:cs="Times New Roman"/>
          <w:kern w:val="0"/>
          <w:sz w:val="20"/>
        </w:rPr>
        <w:t xml:space="preserve"> [</w:t>
      </w:r>
      <w:proofErr w:type="spellStart"/>
      <w:r w:rsidRPr="00024871">
        <w:rPr>
          <w:rFonts w:ascii="Times New Roman" w:eastAsia="MS Mincho" w:hAnsi="Times New Roman" w:cs="Times New Roman"/>
          <w:kern w:val="0"/>
          <w:sz w:val="20"/>
        </w:rPr>
        <w:t>ms</w:t>
      </w:r>
      <w:proofErr w:type="spellEnd"/>
      <w:r w:rsidRPr="00024871">
        <w:rPr>
          <w:rFonts w:ascii="Times New Roman" w:eastAsia="MS Mincho" w:hAnsi="Times New Roman" w:cs="Times New Roman"/>
          <w:kern w:val="0"/>
          <w:sz w:val="20"/>
        </w:rPr>
        <w:t>]</w:t>
      </w:r>
      <w:r w:rsidRPr="00024871">
        <w:rPr>
          <w:rFonts w:ascii="Times New Roman" w:eastAsia="MS Mincho" w:hAnsi="Times New Roman" w:cs="Times New Roman" w:hint="eastAsia"/>
          <w:kern w:val="0"/>
          <w:sz w:val="20"/>
        </w:rPr>
        <w:t xml:space="preserve"> to</w:t>
      </w:r>
      <w:r w:rsidRPr="00024871">
        <w:rPr>
          <w:rFonts w:ascii="Times New Roman" w:eastAsia="MS Mincho" w:hAnsi="Times New Roman" w:cs="Times New Roman"/>
          <w:kern w:val="0"/>
          <w:sz w:val="20"/>
        </w:rPr>
        <w:t xml:space="preserve"> </w:t>
      </w:r>
      <w:r w:rsidR="001D3A99" w:rsidRPr="00024871">
        <w:rPr>
          <w:rFonts w:ascii="Times New Roman" w:eastAsia="MS Mincho" w:hAnsi="Times New Roman" w:cs="Times New Roman" w:hint="eastAsia"/>
          <w:kern w:val="0"/>
          <w:sz w:val="20"/>
        </w:rPr>
        <w:t>196</w:t>
      </w:r>
      <w:r w:rsidR="001D3A99" w:rsidRPr="00024871">
        <w:rPr>
          <w:rFonts w:ascii="Times New Roman" w:eastAsia="MS Mincho" w:hAnsi="Times New Roman" w:cs="Times New Roman"/>
          <w:kern w:val="0"/>
          <w:sz w:val="20"/>
        </w:rPr>
        <w:t xml:space="preserve"> </w:t>
      </w:r>
      <w:r w:rsidRPr="00024871">
        <w:rPr>
          <w:rFonts w:ascii="Times New Roman" w:eastAsia="MS Mincho" w:hAnsi="Times New Roman" w:cs="Times New Roman"/>
          <w:kern w:val="0"/>
          <w:sz w:val="20"/>
        </w:rPr>
        <w:t>+ α</w:t>
      </w:r>
      <w:r w:rsidR="002B534D" w:rsidRPr="00024871">
        <w:rPr>
          <w:rFonts w:ascii="Times New Roman" w:eastAsia="MS Mincho" w:hAnsi="Times New Roman" w:cs="Times New Roman" w:hint="eastAsia"/>
          <w:kern w:val="0"/>
          <w:sz w:val="20"/>
        </w:rPr>
        <w:t xml:space="preserve"> </w:t>
      </w:r>
      <w:r w:rsidRPr="00024871">
        <w:rPr>
          <w:rFonts w:ascii="Times New Roman" w:eastAsia="MS Mincho" w:hAnsi="Times New Roman" w:cs="Times New Roman"/>
          <w:kern w:val="0"/>
          <w:sz w:val="20"/>
        </w:rPr>
        <w:t>[</w:t>
      </w:r>
      <w:proofErr w:type="spellStart"/>
      <w:r w:rsidRPr="00024871">
        <w:rPr>
          <w:rFonts w:ascii="Times New Roman" w:eastAsia="MS Mincho" w:hAnsi="Times New Roman" w:cs="Times New Roman"/>
          <w:kern w:val="0"/>
          <w:sz w:val="20"/>
        </w:rPr>
        <w:t>ms</w:t>
      </w:r>
      <w:proofErr w:type="spellEnd"/>
      <w:r w:rsidRPr="00024871">
        <w:rPr>
          <w:rFonts w:ascii="Times New Roman" w:eastAsia="MS Mincho" w:hAnsi="Times New Roman" w:cs="Times New Roman"/>
          <w:kern w:val="0"/>
          <w:sz w:val="20"/>
        </w:rPr>
        <w:t>]</w:t>
      </w:r>
      <w:r w:rsidR="006C1293" w:rsidRPr="00024871">
        <w:rPr>
          <w:rFonts w:ascii="Times New Roman" w:eastAsia="MS Mincho" w:hAnsi="Times New Roman" w:cs="Times New Roman" w:hint="eastAsia"/>
          <w:kern w:val="0"/>
          <w:sz w:val="20"/>
        </w:rPr>
        <w:t>, which is order of hundreds of milliseconds</w:t>
      </w:r>
      <w:r w:rsidRPr="00024871">
        <w:rPr>
          <w:rFonts w:ascii="Times New Roman" w:eastAsia="MS Mincho" w:hAnsi="Times New Roman" w:cs="Times New Roman"/>
          <w:kern w:val="0"/>
          <w:sz w:val="20"/>
        </w:rPr>
        <w:t>.</w:t>
      </w:r>
      <w:r w:rsidR="001D3A99" w:rsidRPr="00024871">
        <w:rPr>
          <w:rFonts w:ascii="Times New Roman" w:eastAsia="MS Mincho" w:hAnsi="Times New Roman" w:cs="Times New Roman" w:hint="eastAsia"/>
          <w:kern w:val="0"/>
          <w:sz w:val="20"/>
        </w:rPr>
        <w:t xml:space="preserve"> </w:t>
      </w:r>
    </w:p>
    <w:p w:rsidR="004F3CE9" w:rsidRPr="00024871" w:rsidRDefault="004F3CE9" w:rsidP="004F3CE9">
      <w:pPr>
        <w:rPr>
          <w:rFonts w:ascii="Times New Roman" w:eastAsia="MS Mincho" w:hAnsi="Times New Roman" w:cs="Times New Roman"/>
          <w:kern w:val="0"/>
          <w:sz w:val="20"/>
        </w:rPr>
      </w:pPr>
    </w:p>
    <w:p w:rsidR="004F3CE9" w:rsidRPr="00024871" w:rsidRDefault="004F3CE9" w:rsidP="004F3CE9">
      <w:pPr>
        <w:rPr>
          <w:rFonts w:ascii="Times New Roman" w:eastAsia="MS Mincho" w:hAnsi="Times New Roman" w:cs="Times New Roman"/>
          <w:kern w:val="0"/>
          <w:sz w:val="20"/>
        </w:rPr>
      </w:pPr>
      <w:r w:rsidRPr="00024871">
        <w:rPr>
          <w:rFonts w:ascii="Times New Roman" w:eastAsia="MS Mincho" w:hAnsi="Times New Roman" w:cs="Times New Roman" w:hint="eastAsia"/>
          <w:kern w:val="0"/>
          <w:sz w:val="20"/>
        </w:rPr>
        <w:t xml:space="preserve">Note that </w:t>
      </w:r>
      <w:r w:rsidR="00A2789F" w:rsidRPr="00024871">
        <w:rPr>
          <w:rFonts w:ascii="Times New Roman" w:eastAsia="MS Mincho" w:hAnsi="Times New Roman" w:cs="Times New Roman" w:hint="eastAsia"/>
          <w:kern w:val="0"/>
          <w:sz w:val="20"/>
        </w:rPr>
        <w:t xml:space="preserve">the </w:t>
      </w:r>
      <w:r w:rsidRPr="00024871">
        <w:rPr>
          <w:rFonts w:ascii="Times New Roman" w:eastAsia="MS Mincho" w:hAnsi="Times New Roman" w:cs="Times New Roman" w:hint="eastAsia"/>
          <w:kern w:val="0"/>
          <w:sz w:val="20"/>
        </w:rPr>
        <w:t xml:space="preserve">cell activation </w:t>
      </w:r>
      <w:r w:rsidR="00A2789F" w:rsidRPr="00024871">
        <w:rPr>
          <w:rFonts w:ascii="Times New Roman" w:eastAsia="MS Mincho" w:hAnsi="Times New Roman" w:cs="Times New Roman" w:hint="eastAsia"/>
          <w:kern w:val="0"/>
          <w:sz w:val="20"/>
        </w:rPr>
        <w:t xml:space="preserve">procedure after P3 </w:t>
      </w:r>
      <w:r w:rsidRPr="00024871">
        <w:rPr>
          <w:rFonts w:ascii="Times New Roman" w:eastAsia="MS Mincho" w:hAnsi="Times New Roman" w:cs="Times New Roman" w:hint="eastAsia"/>
          <w:kern w:val="0"/>
          <w:sz w:val="20"/>
        </w:rPr>
        <w:t>is</w:t>
      </w:r>
      <w:r w:rsidR="00A2789F" w:rsidRPr="00024871">
        <w:rPr>
          <w:rFonts w:ascii="Times New Roman" w:eastAsia="MS Mincho" w:hAnsi="Times New Roman" w:cs="Times New Roman" w:hint="eastAsia"/>
          <w:kern w:val="0"/>
          <w:sz w:val="20"/>
        </w:rPr>
        <w:t xml:space="preserve"> out of scope of the issue 5</w:t>
      </w:r>
      <w:r w:rsidRPr="00024871">
        <w:rPr>
          <w:rFonts w:ascii="Times New Roman" w:eastAsia="MS Mincho" w:hAnsi="Times New Roman" w:cs="Times New Roman" w:hint="eastAsia"/>
          <w:kern w:val="0"/>
          <w:sz w:val="20"/>
        </w:rPr>
        <w:t>.</w:t>
      </w:r>
    </w:p>
    <w:p w:rsidR="004F3CE9" w:rsidRPr="00024871" w:rsidRDefault="004F3CE9" w:rsidP="004F3CE9">
      <w:pPr>
        <w:rPr>
          <w:rFonts w:ascii="Times New Roman" w:eastAsia="MS Mincho" w:hAnsi="Times New Roman" w:cs="Times New Roman"/>
          <w:kern w:val="0"/>
          <w:sz w:val="20"/>
        </w:rPr>
      </w:pPr>
    </w:p>
    <w:p w:rsidR="00BC36D8" w:rsidRPr="00024871" w:rsidRDefault="004F3CE9" w:rsidP="004F3CE9">
      <w:pPr>
        <w:rPr>
          <w:rFonts w:ascii="Times New Roman" w:eastAsia="MS Mincho" w:hAnsi="Times New Roman" w:cs="Times New Roman"/>
          <w:b/>
          <w:kern w:val="0"/>
          <w:sz w:val="20"/>
        </w:rPr>
      </w:pPr>
      <w:r w:rsidRPr="00024871">
        <w:rPr>
          <w:rFonts w:ascii="Times New Roman" w:eastAsia="MS Mincho" w:hAnsi="Times New Roman" w:cs="Times New Roman" w:hint="eastAsia"/>
          <w:b/>
          <w:kern w:val="0"/>
          <w:sz w:val="20"/>
        </w:rPr>
        <w:t>Observation 11</w:t>
      </w:r>
      <w:r w:rsidR="009C76B4" w:rsidRPr="00024871">
        <w:rPr>
          <w:rFonts w:ascii="Times New Roman" w:eastAsia="MS Mincho" w:hAnsi="Times New Roman" w:cs="Times New Roman" w:hint="eastAsia"/>
          <w:b/>
          <w:kern w:val="0"/>
          <w:sz w:val="20"/>
        </w:rPr>
        <w:t xml:space="preserve">: </w:t>
      </w:r>
      <w:r w:rsidR="002147BD" w:rsidRPr="00024871">
        <w:rPr>
          <w:rFonts w:ascii="Times New Roman" w:eastAsia="MS Mincho" w:hAnsi="Times New Roman" w:cs="Times New Roman" w:hint="eastAsia"/>
          <w:b/>
          <w:kern w:val="0"/>
          <w:sz w:val="20"/>
        </w:rPr>
        <w:t>S</w:t>
      </w:r>
      <w:r w:rsidRPr="00024871">
        <w:rPr>
          <w:rFonts w:ascii="Times New Roman" w:eastAsia="MS Mincho" w:hAnsi="Times New Roman" w:cs="Times New Roman" w:hint="eastAsia"/>
          <w:b/>
          <w:kern w:val="0"/>
          <w:sz w:val="20"/>
        </w:rPr>
        <w:t xml:space="preserve">olution 3 with PRACH </w:t>
      </w:r>
      <w:r w:rsidR="00BC36D8" w:rsidRPr="00024871">
        <w:rPr>
          <w:rFonts w:ascii="Times New Roman" w:eastAsia="MS Mincho" w:hAnsi="Times New Roman" w:cs="Times New Roman" w:hint="eastAsia"/>
          <w:b/>
          <w:kern w:val="0"/>
          <w:sz w:val="20"/>
        </w:rPr>
        <w:t>spends</w:t>
      </w:r>
      <w:r w:rsidR="002147BD" w:rsidRPr="00024871">
        <w:rPr>
          <w:rFonts w:ascii="Times New Roman" w:eastAsia="MS Mincho" w:hAnsi="Times New Roman" w:cs="Times New Roman" w:hint="eastAsia"/>
          <w:b/>
          <w:kern w:val="0"/>
          <w:sz w:val="20"/>
        </w:rPr>
        <w:t xml:space="preserve"> </w:t>
      </w:r>
      <w:r w:rsidR="00BC36D8" w:rsidRPr="00024871">
        <w:rPr>
          <w:rFonts w:ascii="Times New Roman" w:eastAsia="MS Mincho" w:hAnsi="Times New Roman" w:cs="Times New Roman" w:hint="eastAsia"/>
          <w:b/>
          <w:kern w:val="0"/>
          <w:sz w:val="20"/>
        </w:rPr>
        <w:t xml:space="preserve">from 51 to 196 + </w:t>
      </w:r>
      <w:r w:rsidR="00BC36D8" w:rsidRPr="00024871">
        <w:rPr>
          <w:rFonts w:ascii="Times New Roman" w:eastAsia="MS Mincho" w:hAnsi="Times New Roman" w:cs="Times New Roman"/>
          <w:b/>
          <w:kern w:val="0"/>
          <w:sz w:val="20"/>
        </w:rPr>
        <w:t>α</w:t>
      </w:r>
      <w:r w:rsidR="00BC36D8" w:rsidRPr="00024871">
        <w:rPr>
          <w:rFonts w:ascii="Times New Roman" w:eastAsia="MS Mincho" w:hAnsi="Times New Roman" w:cs="Times New Roman" w:hint="eastAsia"/>
          <w:b/>
          <w:kern w:val="0"/>
          <w:sz w:val="20"/>
        </w:rPr>
        <w:t xml:space="preserve"> [</w:t>
      </w:r>
      <w:proofErr w:type="spellStart"/>
      <w:r w:rsidR="00BC36D8" w:rsidRPr="00024871">
        <w:rPr>
          <w:rFonts w:ascii="Times New Roman" w:eastAsia="MS Mincho" w:hAnsi="Times New Roman" w:cs="Times New Roman" w:hint="eastAsia"/>
          <w:b/>
          <w:kern w:val="0"/>
          <w:sz w:val="20"/>
        </w:rPr>
        <w:t>ms</w:t>
      </w:r>
      <w:proofErr w:type="spellEnd"/>
      <w:r w:rsidR="00BC36D8" w:rsidRPr="00024871">
        <w:rPr>
          <w:rFonts w:ascii="Times New Roman" w:eastAsia="MS Mincho" w:hAnsi="Times New Roman" w:cs="Times New Roman" w:hint="eastAsia"/>
          <w:b/>
          <w:kern w:val="0"/>
          <w:sz w:val="20"/>
        </w:rPr>
        <w:t xml:space="preserve">]. </w:t>
      </w:r>
    </w:p>
    <w:p w:rsidR="004F3CE9" w:rsidRPr="00024871" w:rsidRDefault="004F3CE9" w:rsidP="004F3CE9">
      <w:pPr>
        <w:rPr>
          <w:rFonts w:ascii="Times New Roman" w:eastAsia="MS Mincho" w:hAnsi="Times New Roman" w:cs="Times New Roman"/>
          <w:b/>
          <w:kern w:val="0"/>
          <w:sz w:val="20"/>
        </w:rPr>
      </w:pPr>
    </w:p>
    <w:p w:rsidR="00BC36D8" w:rsidRPr="004F3CE9" w:rsidRDefault="00BC36D8" w:rsidP="00BC36D8">
      <w:pPr>
        <w:rPr>
          <w:rFonts w:ascii="Times New Roman" w:eastAsia="MS Mincho" w:hAnsi="Times New Roman" w:cs="Times New Roman"/>
          <w:b/>
          <w:kern w:val="0"/>
          <w:sz w:val="20"/>
        </w:rPr>
      </w:pPr>
      <w:r w:rsidRPr="00024871">
        <w:rPr>
          <w:rFonts w:ascii="Times New Roman" w:eastAsia="MS Mincho" w:hAnsi="Times New Roman" w:cs="Times New Roman" w:hint="eastAsia"/>
          <w:b/>
          <w:kern w:val="0"/>
          <w:sz w:val="20"/>
        </w:rPr>
        <w:t>Observation 12: Solution 3 needs less than 1 second for proximity detection.</w:t>
      </w:r>
    </w:p>
    <w:p w:rsidR="00BC36D8" w:rsidRPr="00BC36D8" w:rsidRDefault="00BC36D8" w:rsidP="004F3CE9">
      <w:pPr>
        <w:rPr>
          <w:rFonts w:ascii="Times New Roman" w:eastAsia="MS Mincho" w:hAnsi="Times New Roman" w:cs="Times New Roman"/>
          <w:b/>
          <w:kern w:val="0"/>
          <w:sz w:val="20"/>
        </w:rPr>
      </w:pPr>
    </w:p>
    <w:p w:rsidR="004F3CE9" w:rsidRPr="004F3CE9" w:rsidRDefault="004F3CE9" w:rsidP="004F3CE9">
      <w:pPr>
        <w:rPr>
          <w:rFonts w:ascii="Times New Roman" w:eastAsia="MS Mincho" w:hAnsi="Times New Roman" w:cs="Times New Roman"/>
          <w:kern w:val="0"/>
          <w:sz w:val="20"/>
          <w:highlight w:val="yellow"/>
        </w:rPr>
      </w:pPr>
    </w:p>
    <w:bookmarkStart w:id="0" w:name="_GoBack"/>
    <w:p w:rsidR="00825A3E" w:rsidRDefault="004E29B4" w:rsidP="00825A3E">
      <w:pPr>
        <w:keepNext/>
        <w:jc w:val="center"/>
      </w:pPr>
      <w:r>
        <w:object w:dxaOrig="14977" w:dyaOrig="10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5.75pt" o:ole="">
            <v:imagedata r:id="rId9" o:title=""/>
          </v:shape>
          <o:OLEObject Type="Embed" ProgID="Visio.Drawing.11" ShapeID="_x0000_i1025" DrawAspect="Content" ObjectID="_1461184745" r:id="rId10"/>
        </w:object>
      </w:r>
      <w:bookmarkEnd w:id="0"/>
    </w:p>
    <w:p w:rsidR="004F3CE9" w:rsidRDefault="00825A3E" w:rsidP="00825A3E">
      <w:pPr>
        <w:pStyle w:val="Caption"/>
        <w:jc w:val="center"/>
      </w:pPr>
      <w:bookmarkStart w:id="1" w:name="_Ref387172615"/>
      <w:r>
        <w:t xml:space="preserve">Figure </w:t>
      </w:r>
      <w:r w:rsidR="00FB5054">
        <w:fldChar w:fldCharType="begin"/>
      </w:r>
      <w:r w:rsidR="00FB5054">
        <w:instrText xml:space="preserve"> SEQ Figure \* ARABIC </w:instrText>
      </w:r>
      <w:r w:rsidR="00FB5054">
        <w:fldChar w:fldCharType="separate"/>
      </w:r>
      <w:r w:rsidR="00191499">
        <w:rPr>
          <w:noProof/>
        </w:rPr>
        <w:t>1</w:t>
      </w:r>
      <w:r w:rsidR="00FB5054">
        <w:rPr>
          <w:noProof/>
        </w:rPr>
        <w:fldChar w:fldCharType="end"/>
      </w:r>
      <w:bookmarkEnd w:id="1"/>
      <w:r w:rsidR="002147BD">
        <w:rPr>
          <w:rFonts w:hint="eastAsia"/>
        </w:rPr>
        <w:t>: E</w:t>
      </w:r>
      <w:r w:rsidR="002147BD" w:rsidRPr="002147BD">
        <w:t>xamp</w:t>
      </w:r>
      <w:r w:rsidR="002147BD">
        <w:t xml:space="preserve">le of </w:t>
      </w:r>
      <w:proofErr w:type="spellStart"/>
      <w:r w:rsidR="002147BD">
        <w:t>signalling</w:t>
      </w:r>
      <w:proofErr w:type="spellEnd"/>
      <w:r w:rsidR="002147BD">
        <w:t xml:space="preserve"> flow for </w:t>
      </w:r>
      <w:r w:rsidR="002B534D">
        <w:rPr>
          <w:rFonts w:hint="eastAsia"/>
        </w:rPr>
        <w:t>s</w:t>
      </w:r>
      <w:r w:rsidR="002147BD">
        <w:t>olut</w:t>
      </w:r>
      <w:r w:rsidR="002147BD" w:rsidRPr="002147BD">
        <w:t>i</w:t>
      </w:r>
      <w:r w:rsidR="002147BD">
        <w:rPr>
          <w:rFonts w:hint="eastAsia"/>
        </w:rPr>
        <w:t>o</w:t>
      </w:r>
      <w:r w:rsidR="002147BD" w:rsidRPr="002147BD">
        <w:t>n 3 with PRACH</w:t>
      </w:r>
    </w:p>
    <w:p w:rsidR="00825A3E" w:rsidRPr="00825A3E" w:rsidRDefault="00825A3E" w:rsidP="00825A3E">
      <w:pPr>
        <w:rPr>
          <w:highlight w:val="yellow"/>
        </w:rPr>
      </w:pPr>
    </w:p>
    <w:p w:rsidR="004F3CE9" w:rsidRPr="004F3CE9" w:rsidRDefault="004F3CE9" w:rsidP="004F3CE9">
      <w:pPr>
        <w:rPr>
          <w:rFonts w:ascii="Times New Roman" w:eastAsia="MS Mincho" w:hAnsi="Times New Roman" w:cs="Times New Roman"/>
          <w:kern w:val="0"/>
          <w:sz w:val="20"/>
        </w:rPr>
      </w:pPr>
    </w:p>
    <w:p w:rsidR="004F3CE9" w:rsidRPr="004F3CE9" w:rsidRDefault="004F3CE9" w:rsidP="004F3CE9">
      <w:pPr>
        <w:ind w:left="1440" w:hanging="1440"/>
        <w:rPr>
          <w:rFonts w:ascii="Times New Roman" w:eastAsia="MS Mincho" w:hAnsi="Times New Roman" w:cs="Times New Roman"/>
          <w:kern w:val="0"/>
          <w:sz w:val="20"/>
        </w:rPr>
      </w:pPr>
      <w:r w:rsidRPr="00024871">
        <w:rPr>
          <w:rFonts w:ascii="Times New Roman" w:eastAsia="Calibri" w:hAnsi="Times New Roman" w:cs="Times New Roman" w:hint="eastAsia"/>
          <w:b/>
          <w:kern w:val="0"/>
          <w:sz w:val="20"/>
        </w:rPr>
        <w:t xml:space="preserve">Proposal </w:t>
      </w:r>
      <w:r w:rsidR="00035F86" w:rsidRPr="00024871">
        <w:rPr>
          <w:rFonts w:ascii="Times New Roman" w:eastAsia="MS Mincho" w:hAnsi="Times New Roman" w:cs="Times New Roman" w:hint="eastAsia"/>
          <w:b/>
          <w:kern w:val="0"/>
          <w:sz w:val="20"/>
        </w:rPr>
        <w:t>1</w:t>
      </w:r>
      <w:r w:rsidRPr="00024871">
        <w:rPr>
          <w:rFonts w:ascii="Times New Roman" w:eastAsia="MS Mincho" w:hAnsi="Times New Roman" w:cs="Times New Roman" w:hint="eastAsia"/>
          <w:b/>
          <w:kern w:val="0"/>
          <w:sz w:val="20"/>
        </w:rPr>
        <w:t>:</w:t>
      </w:r>
      <w:r w:rsidR="009C76B4" w:rsidRPr="00024871">
        <w:rPr>
          <w:rFonts w:ascii="Times New Roman" w:hAnsi="Times New Roman" w:cs="Times New Roman" w:hint="eastAsia"/>
          <w:b/>
          <w:kern w:val="0"/>
          <w:sz w:val="20"/>
        </w:rPr>
        <w:t xml:space="preserve"> </w:t>
      </w:r>
      <w:r w:rsidRPr="00024871">
        <w:rPr>
          <w:rFonts w:ascii="Times New Roman" w:eastAsia="Calibri" w:hAnsi="Times New Roman" w:cs="Times New Roman"/>
          <w:b/>
          <w:kern w:val="0"/>
          <w:sz w:val="20"/>
        </w:rPr>
        <w:t xml:space="preserve">It is proposed to capture the </w:t>
      </w:r>
      <w:r w:rsidRPr="00024871">
        <w:rPr>
          <w:rFonts w:ascii="Times New Roman" w:eastAsia="MS Mincho" w:hAnsi="Times New Roman" w:cs="Times New Roman" w:hint="eastAsia"/>
          <w:b/>
          <w:kern w:val="0"/>
          <w:sz w:val="20"/>
        </w:rPr>
        <w:t>text proposal in Annex for solutions to the issues for solution 3</w:t>
      </w:r>
      <w:r w:rsidRPr="00024871">
        <w:rPr>
          <w:rFonts w:ascii="Times New Roman" w:eastAsia="Calibri" w:hAnsi="Times New Roman" w:cs="Times New Roman"/>
          <w:b/>
          <w:kern w:val="0"/>
          <w:sz w:val="20"/>
        </w:rPr>
        <w:t xml:space="preserve"> in the TR.</w:t>
      </w:r>
    </w:p>
    <w:p w:rsidR="004F3CE9" w:rsidRPr="004F3CE9" w:rsidRDefault="004F3CE9" w:rsidP="004F3CE9">
      <w:pPr>
        <w:keepNext/>
        <w:keepLines/>
        <w:widowControl/>
        <w:pBdr>
          <w:top w:val="single" w:sz="12" w:space="3" w:color="auto"/>
        </w:pBdr>
        <w:tabs>
          <w:tab w:val="left" w:pos="1080"/>
        </w:tabs>
        <w:overflowPunct w:val="0"/>
        <w:autoSpaceDE w:val="0"/>
        <w:autoSpaceDN w:val="0"/>
        <w:adjustRightInd w:val="0"/>
        <w:spacing w:before="240" w:after="180"/>
        <w:ind w:left="432" w:hanging="432"/>
        <w:jc w:val="left"/>
        <w:textAlignment w:val="baseline"/>
        <w:outlineLvl w:val="0"/>
        <w:rPr>
          <w:rFonts w:ascii="Arial" w:eastAsia="MS Mincho" w:hAnsi="Arial" w:cs="Times New Roman"/>
          <w:kern w:val="0"/>
          <w:sz w:val="36"/>
          <w:szCs w:val="20"/>
          <w:lang w:val="en-GB"/>
        </w:rPr>
      </w:pPr>
      <w:r w:rsidRPr="004F3CE9">
        <w:rPr>
          <w:rFonts w:ascii="Arial" w:eastAsia="MS Mincho" w:hAnsi="Arial" w:cs="Times New Roman"/>
          <w:kern w:val="0"/>
          <w:sz w:val="36"/>
          <w:szCs w:val="20"/>
          <w:lang w:val="en-GB"/>
        </w:rPr>
        <w:t>Conclusion</w:t>
      </w:r>
    </w:p>
    <w:p w:rsidR="004F3CE9" w:rsidRPr="004F3CE9" w:rsidRDefault="004F3CE9" w:rsidP="004F3CE9">
      <w:pPr>
        <w:rPr>
          <w:rFonts w:ascii="Times New Roman" w:eastAsia="MS Mincho" w:hAnsi="Times New Roman" w:cs="Times New Roman"/>
          <w:kern w:val="0"/>
          <w:sz w:val="20"/>
        </w:rPr>
      </w:pPr>
      <w:r w:rsidRPr="004F3CE9">
        <w:rPr>
          <w:rFonts w:ascii="Times New Roman" w:eastAsia="MS Mincho" w:hAnsi="Times New Roman" w:cs="Times New Roman" w:hint="eastAsia"/>
          <w:kern w:val="0"/>
          <w:sz w:val="20"/>
        </w:rPr>
        <w:t xml:space="preserve">In this paper, we discuss the issues identified for switch on enhancement solution 3. RAN3 is kindly asked to discuss and agree on the following proposals; </w:t>
      </w:r>
    </w:p>
    <w:p w:rsidR="004F3CE9" w:rsidRPr="004F3CE9" w:rsidRDefault="004F3CE9" w:rsidP="004F3CE9">
      <w:pPr>
        <w:rPr>
          <w:rFonts w:ascii="Times New Roman" w:eastAsia="MS Mincho" w:hAnsi="Times New Roman" w:cs="Times New Roman"/>
          <w:kern w:val="0"/>
          <w:sz w:val="20"/>
        </w:rPr>
      </w:pPr>
    </w:p>
    <w:p w:rsidR="004F3CE9" w:rsidRPr="004F3CE9" w:rsidRDefault="009C76B4" w:rsidP="009C76B4">
      <w:pPr>
        <w:ind w:leftChars="67" w:left="141"/>
        <w:rPr>
          <w:rFonts w:ascii="Times New Roman" w:eastAsia="Calibri" w:hAnsi="Times New Roman" w:cs="Times New Roman"/>
          <w:b/>
          <w:kern w:val="0"/>
          <w:sz w:val="20"/>
        </w:rPr>
      </w:pPr>
      <w:r>
        <w:rPr>
          <w:rFonts w:ascii="Times New Roman" w:eastAsia="Calibri" w:hAnsi="Times New Roman" w:cs="Times New Roman" w:hint="eastAsia"/>
          <w:b/>
          <w:kern w:val="0"/>
          <w:sz w:val="20"/>
        </w:rPr>
        <w:t>Observation</w:t>
      </w:r>
      <w:r>
        <w:rPr>
          <w:rFonts w:ascii="Times New Roman" w:hAnsi="Times New Roman" w:cs="Times New Roman" w:hint="eastAsia"/>
          <w:b/>
          <w:kern w:val="0"/>
          <w:sz w:val="20"/>
        </w:rPr>
        <w:t xml:space="preserve"> 1</w:t>
      </w:r>
      <w:r w:rsidR="004F3CE9" w:rsidRPr="004F3CE9">
        <w:rPr>
          <w:rFonts w:ascii="Times New Roman" w:eastAsia="MS Mincho" w:hAnsi="Times New Roman" w:cs="Times New Roman" w:hint="eastAsia"/>
          <w:b/>
          <w:kern w:val="0"/>
          <w:sz w:val="20"/>
        </w:rPr>
        <w:t>:</w:t>
      </w:r>
      <w:r>
        <w:rPr>
          <w:rFonts w:ascii="Times New Roman" w:hAnsi="Times New Roman" w:cs="Times New Roman" w:hint="eastAsia"/>
          <w:b/>
          <w:kern w:val="0"/>
          <w:sz w:val="20"/>
        </w:rPr>
        <w:t xml:space="preserve"> </w:t>
      </w:r>
      <w:r w:rsidR="004F3CE9" w:rsidRPr="004F3CE9">
        <w:rPr>
          <w:rFonts w:ascii="Times New Roman" w:eastAsia="Calibri" w:hAnsi="Times New Roman" w:cs="Times New Roman" w:hint="eastAsia"/>
          <w:b/>
          <w:kern w:val="0"/>
          <w:sz w:val="20"/>
        </w:rPr>
        <w:t xml:space="preserve">UL signals for solution 3 </w:t>
      </w:r>
      <w:r w:rsidR="004F3CE9" w:rsidRPr="004F3CE9">
        <w:rPr>
          <w:rFonts w:ascii="Times New Roman" w:eastAsia="Calibri" w:hAnsi="Times New Roman" w:cs="Times New Roman"/>
          <w:b/>
          <w:kern w:val="0"/>
          <w:sz w:val="20"/>
        </w:rPr>
        <w:t xml:space="preserve">intend existing three signals. </w:t>
      </w:r>
    </w:p>
    <w:p w:rsidR="009C76B4" w:rsidRPr="009C76B4" w:rsidRDefault="009C76B4" w:rsidP="009C76B4">
      <w:pPr>
        <w:ind w:leftChars="67" w:left="1581" w:hanging="1440"/>
        <w:rPr>
          <w:rFonts w:ascii="Times New Roman" w:hAnsi="Times New Roman" w:cs="Times New Roman"/>
          <w:b/>
          <w:kern w:val="0"/>
          <w:sz w:val="20"/>
        </w:rPr>
      </w:pPr>
      <w:r>
        <w:rPr>
          <w:rFonts w:ascii="Times New Roman" w:eastAsia="Calibri" w:hAnsi="Times New Roman" w:cs="Times New Roman" w:hint="eastAsia"/>
          <w:b/>
          <w:kern w:val="0"/>
          <w:sz w:val="20"/>
        </w:rPr>
        <w:t>Observation</w:t>
      </w:r>
      <w:r>
        <w:rPr>
          <w:rFonts w:ascii="Times New Roman" w:hAnsi="Times New Roman" w:cs="Times New Roman" w:hint="eastAsia"/>
          <w:b/>
          <w:kern w:val="0"/>
          <w:sz w:val="20"/>
        </w:rPr>
        <w:t xml:space="preserve"> 2</w:t>
      </w:r>
      <w:r w:rsidRPr="004F3CE9">
        <w:rPr>
          <w:rFonts w:ascii="Times New Roman" w:eastAsia="MS Mincho" w:hAnsi="Times New Roman" w:cs="Times New Roman" w:hint="eastAsia"/>
          <w:b/>
          <w:kern w:val="0"/>
          <w:sz w:val="20"/>
        </w:rPr>
        <w:t>:</w:t>
      </w:r>
      <w:r>
        <w:rPr>
          <w:rFonts w:ascii="Times New Roman" w:hAnsi="Times New Roman" w:cs="Times New Roman" w:hint="eastAsia"/>
          <w:b/>
          <w:kern w:val="0"/>
          <w:sz w:val="20"/>
        </w:rPr>
        <w:t xml:space="preserve"> </w:t>
      </w:r>
      <w:r w:rsidRPr="004F3CE9">
        <w:rPr>
          <w:rFonts w:ascii="Times New Roman" w:eastAsia="Calibri" w:hAnsi="Times New Roman" w:cs="Times New Roman" w:hint="eastAsia"/>
          <w:b/>
          <w:kern w:val="0"/>
          <w:sz w:val="20"/>
        </w:rPr>
        <w:t xml:space="preserve">If solution 3 was designed under complying current UE </w:t>
      </w:r>
      <w:proofErr w:type="spellStart"/>
      <w:r w:rsidRPr="004F3CE9">
        <w:rPr>
          <w:rFonts w:ascii="Times New Roman" w:eastAsia="Calibri" w:hAnsi="Times New Roman" w:cs="Times New Roman"/>
          <w:b/>
          <w:kern w:val="0"/>
          <w:sz w:val="20"/>
        </w:rPr>
        <w:t>behaviour</w:t>
      </w:r>
      <w:proofErr w:type="spellEnd"/>
      <w:r w:rsidRPr="004F3CE9">
        <w:rPr>
          <w:rFonts w:ascii="Times New Roman" w:eastAsia="Calibri" w:hAnsi="Times New Roman" w:cs="Times New Roman"/>
          <w:b/>
          <w:kern w:val="0"/>
          <w:sz w:val="20"/>
        </w:rPr>
        <w:t>,</w:t>
      </w:r>
      <w:r>
        <w:rPr>
          <w:rFonts w:ascii="Times New Roman" w:eastAsia="Calibri" w:hAnsi="Times New Roman" w:cs="Times New Roman" w:hint="eastAsia"/>
          <w:b/>
          <w:kern w:val="0"/>
          <w:sz w:val="20"/>
        </w:rPr>
        <w:t xml:space="preserve"> issue 1 was not problem</w:t>
      </w:r>
      <w:r>
        <w:rPr>
          <w:rFonts w:ascii="Times New Roman" w:hAnsi="Times New Roman" w:cs="Times New Roman" w:hint="eastAsia"/>
          <w:b/>
          <w:kern w:val="0"/>
          <w:sz w:val="20"/>
        </w:rPr>
        <w:t xml:space="preserve"> </w:t>
      </w:r>
      <w:r>
        <w:rPr>
          <w:rFonts w:ascii="Times New Roman" w:eastAsia="Calibri" w:hAnsi="Times New Roman" w:cs="Times New Roman" w:hint="eastAsia"/>
          <w:b/>
          <w:kern w:val="0"/>
          <w:sz w:val="20"/>
        </w:rPr>
        <w:t>anymore.</w:t>
      </w:r>
    </w:p>
    <w:p w:rsidR="004F3CE9" w:rsidRPr="004F3CE9" w:rsidRDefault="004F3CE9" w:rsidP="009C76B4">
      <w:pPr>
        <w:ind w:leftChars="67" w:left="141"/>
        <w:rPr>
          <w:rFonts w:ascii="Times New Roman" w:eastAsia="Calibri" w:hAnsi="Times New Roman" w:cs="Times New Roman"/>
          <w:b/>
          <w:kern w:val="0"/>
          <w:sz w:val="20"/>
        </w:rPr>
      </w:pPr>
      <w:r w:rsidRPr="004F3CE9">
        <w:rPr>
          <w:rFonts w:ascii="Times New Roman" w:eastAsia="Calibri" w:hAnsi="Times New Roman" w:cs="Times New Roman" w:hint="eastAsia"/>
          <w:b/>
          <w:kern w:val="0"/>
          <w:sz w:val="20"/>
        </w:rPr>
        <w:t xml:space="preserve">Observation </w:t>
      </w:r>
      <w:r w:rsidRPr="004F3CE9">
        <w:rPr>
          <w:rFonts w:ascii="Times New Roman" w:eastAsia="MS Mincho" w:hAnsi="Times New Roman" w:cs="Times New Roman" w:hint="eastAsia"/>
          <w:b/>
          <w:kern w:val="0"/>
          <w:sz w:val="20"/>
        </w:rPr>
        <w:t>3:</w:t>
      </w:r>
      <w:r w:rsidR="009C76B4">
        <w:rPr>
          <w:rFonts w:ascii="Times New Roman" w:hAnsi="Times New Roman" w:cs="Times New Roman" w:hint="eastAsia"/>
          <w:b/>
          <w:kern w:val="0"/>
          <w:sz w:val="20"/>
        </w:rPr>
        <w:t xml:space="preserve"> </w:t>
      </w:r>
      <w:r w:rsidRPr="004F3CE9">
        <w:rPr>
          <w:rFonts w:ascii="Times New Roman" w:eastAsia="Calibri" w:hAnsi="Times New Roman" w:cs="Times New Roman" w:hint="eastAsia"/>
          <w:b/>
          <w:kern w:val="0"/>
          <w:sz w:val="20"/>
        </w:rPr>
        <w:t xml:space="preserve">Solution 3 needs the hotspot cell(s) to activate RX chain but </w:t>
      </w:r>
      <w:r w:rsidRPr="004F3CE9">
        <w:rPr>
          <w:rFonts w:ascii="Times New Roman" w:eastAsia="MS Mincho" w:hAnsi="Times New Roman" w:cs="Times New Roman" w:hint="eastAsia"/>
          <w:b/>
          <w:kern w:val="0"/>
          <w:sz w:val="20"/>
        </w:rPr>
        <w:t xml:space="preserve">can </w:t>
      </w:r>
      <w:r w:rsidRPr="004F3CE9">
        <w:rPr>
          <w:rFonts w:ascii="Times New Roman" w:eastAsia="Calibri" w:hAnsi="Times New Roman" w:cs="Times New Roman" w:hint="eastAsia"/>
          <w:b/>
          <w:kern w:val="0"/>
          <w:sz w:val="20"/>
        </w:rPr>
        <w:t xml:space="preserve">maintain </w:t>
      </w:r>
      <w:proofErr w:type="spellStart"/>
      <w:proofErr w:type="gramStart"/>
      <w:r w:rsidRPr="004F3CE9">
        <w:rPr>
          <w:rFonts w:ascii="Times New Roman" w:eastAsia="Calibri" w:hAnsi="Times New Roman" w:cs="Times New Roman" w:hint="eastAsia"/>
          <w:b/>
          <w:kern w:val="0"/>
          <w:sz w:val="20"/>
        </w:rPr>
        <w:t>Tx</w:t>
      </w:r>
      <w:proofErr w:type="spellEnd"/>
      <w:proofErr w:type="gramEnd"/>
      <w:r w:rsidRPr="004F3CE9">
        <w:rPr>
          <w:rFonts w:ascii="Times New Roman" w:eastAsia="Calibri" w:hAnsi="Times New Roman" w:cs="Times New Roman" w:hint="eastAsia"/>
          <w:b/>
          <w:kern w:val="0"/>
          <w:sz w:val="20"/>
        </w:rPr>
        <w:t xml:space="preserve"> chain deactivated. </w:t>
      </w:r>
    </w:p>
    <w:p w:rsidR="004F3CE9" w:rsidRPr="004F3CE9" w:rsidRDefault="004F3CE9" w:rsidP="009C76B4">
      <w:pPr>
        <w:ind w:leftChars="67" w:left="1581" w:hanging="1440"/>
        <w:rPr>
          <w:rFonts w:ascii="Times New Roman" w:eastAsia="Calibri" w:hAnsi="Times New Roman" w:cs="Times New Roman"/>
          <w:kern w:val="0"/>
          <w:sz w:val="20"/>
        </w:rPr>
      </w:pPr>
      <w:r w:rsidRPr="004F3CE9">
        <w:rPr>
          <w:rFonts w:ascii="Times New Roman" w:eastAsia="Calibri" w:hAnsi="Times New Roman" w:cs="Times New Roman" w:hint="eastAsia"/>
          <w:b/>
          <w:kern w:val="0"/>
          <w:sz w:val="20"/>
        </w:rPr>
        <w:t xml:space="preserve">Observation </w:t>
      </w:r>
      <w:r w:rsidRPr="004F3CE9">
        <w:rPr>
          <w:rFonts w:ascii="Times New Roman" w:eastAsia="MS Mincho" w:hAnsi="Times New Roman" w:cs="Times New Roman" w:hint="eastAsia"/>
          <w:b/>
          <w:kern w:val="0"/>
          <w:sz w:val="20"/>
        </w:rPr>
        <w:t>4:</w:t>
      </w:r>
      <w:r w:rsidR="009C76B4">
        <w:rPr>
          <w:rFonts w:ascii="Times New Roman" w:hAnsi="Times New Roman" w:cs="Times New Roman" w:hint="eastAsia"/>
          <w:b/>
          <w:kern w:val="0"/>
          <w:sz w:val="20"/>
        </w:rPr>
        <w:t xml:space="preserve"> </w:t>
      </w:r>
      <w:r w:rsidRPr="004F3CE9">
        <w:rPr>
          <w:rFonts w:ascii="Times New Roman" w:eastAsia="Calibri" w:hAnsi="Times New Roman" w:cs="Times New Roman" w:hint="eastAsia"/>
          <w:b/>
          <w:kern w:val="0"/>
          <w:sz w:val="20"/>
        </w:rPr>
        <w:t xml:space="preserve">Solution 3 </w:t>
      </w:r>
      <w:r w:rsidRPr="004F3CE9">
        <w:rPr>
          <w:rFonts w:ascii="Times New Roman" w:eastAsia="MS Mincho" w:hAnsi="Times New Roman" w:cs="Times New Roman" w:hint="eastAsia"/>
          <w:b/>
          <w:kern w:val="0"/>
          <w:sz w:val="20"/>
        </w:rPr>
        <w:t>using SRS</w:t>
      </w:r>
      <w:r w:rsidRPr="004F3CE9">
        <w:rPr>
          <w:rFonts w:ascii="Times New Roman" w:eastAsia="Calibri" w:hAnsi="Times New Roman" w:cs="Times New Roman" w:hint="eastAsia"/>
          <w:b/>
          <w:kern w:val="0"/>
          <w:sz w:val="20"/>
        </w:rPr>
        <w:t xml:space="preserve"> needs inter-eNB synchronization, while it</w:t>
      </w:r>
      <w:r w:rsidRPr="004F3CE9">
        <w:rPr>
          <w:rFonts w:ascii="Times New Roman" w:eastAsia="Calibri" w:hAnsi="Times New Roman" w:cs="Times New Roman"/>
          <w:b/>
          <w:kern w:val="0"/>
          <w:sz w:val="20"/>
        </w:rPr>
        <w:t>’</w:t>
      </w:r>
      <w:r w:rsidRPr="004F3CE9">
        <w:rPr>
          <w:rFonts w:ascii="Times New Roman" w:eastAsia="Calibri" w:hAnsi="Times New Roman" w:cs="Times New Roman" w:hint="eastAsia"/>
          <w:b/>
          <w:kern w:val="0"/>
          <w:sz w:val="20"/>
        </w:rPr>
        <w:t xml:space="preserve">s not mandatory </w:t>
      </w:r>
      <w:r w:rsidRPr="004F3CE9">
        <w:rPr>
          <w:rFonts w:ascii="Times New Roman" w:eastAsia="MS Mincho" w:hAnsi="Times New Roman" w:cs="Times New Roman" w:hint="eastAsia"/>
          <w:b/>
          <w:kern w:val="0"/>
          <w:sz w:val="20"/>
        </w:rPr>
        <w:t>if</w:t>
      </w:r>
      <w:r w:rsidRPr="004F3CE9">
        <w:rPr>
          <w:rFonts w:ascii="Times New Roman" w:eastAsia="Calibri" w:hAnsi="Times New Roman" w:cs="Times New Roman" w:hint="eastAsia"/>
          <w:b/>
          <w:kern w:val="0"/>
          <w:sz w:val="20"/>
        </w:rPr>
        <w:t xml:space="preserve"> PRACH </w:t>
      </w:r>
      <w:r w:rsidRPr="004F3CE9">
        <w:rPr>
          <w:rFonts w:ascii="Times New Roman" w:eastAsia="MS Mincho" w:hAnsi="Times New Roman" w:cs="Times New Roman" w:hint="eastAsia"/>
          <w:b/>
          <w:kern w:val="0"/>
          <w:sz w:val="20"/>
        </w:rPr>
        <w:t>is</w:t>
      </w:r>
      <w:r w:rsidRPr="004F3CE9">
        <w:rPr>
          <w:rFonts w:ascii="Times New Roman" w:eastAsia="Calibri" w:hAnsi="Times New Roman" w:cs="Times New Roman" w:hint="eastAsia"/>
          <w:b/>
          <w:kern w:val="0"/>
          <w:sz w:val="20"/>
        </w:rPr>
        <w:t xml:space="preserve"> used. </w:t>
      </w:r>
    </w:p>
    <w:p w:rsidR="001225EE" w:rsidRPr="00024871" w:rsidRDefault="004F3CE9" w:rsidP="009C76B4">
      <w:pPr>
        <w:ind w:leftChars="67" w:left="1581" w:hanging="1440"/>
        <w:rPr>
          <w:rFonts w:ascii="Times New Roman" w:hAnsi="Times New Roman" w:cs="Times New Roman"/>
          <w:b/>
          <w:kern w:val="0"/>
          <w:sz w:val="20"/>
        </w:rPr>
      </w:pPr>
      <w:r w:rsidRPr="004F3CE9">
        <w:rPr>
          <w:rFonts w:ascii="Times New Roman" w:eastAsia="Calibri" w:hAnsi="Times New Roman" w:cs="Times New Roman" w:hint="eastAsia"/>
          <w:b/>
          <w:kern w:val="0"/>
          <w:sz w:val="20"/>
        </w:rPr>
        <w:t xml:space="preserve">Observation </w:t>
      </w:r>
      <w:r w:rsidRPr="004F3CE9">
        <w:rPr>
          <w:rFonts w:ascii="Times New Roman" w:eastAsia="MS Mincho" w:hAnsi="Times New Roman" w:cs="Times New Roman" w:hint="eastAsia"/>
          <w:b/>
          <w:kern w:val="0"/>
          <w:sz w:val="20"/>
        </w:rPr>
        <w:t>5:</w:t>
      </w:r>
      <w:r w:rsidR="009C76B4">
        <w:rPr>
          <w:rFonts w:ascii="Times New Roman" w:hAnsi="Times New Roman" w:cs="Times New Roman" w:hint="eastAsia"/>
          <w:b/>
          <w:kern w:val="0"/>
          <w:sz w:val="20"/>
        </w:rPr>
        <w:t xml:space="preserve"> </w:t>
      </w:r>
      <w:r w:rsidRPr="004F3CE9">
        <w:rPr>
          <w:rFonts w:ascii="Times New Roman" w:eastAsia="Calibri" w:hAnsi="Times New Roman" w:cs="Times New Roman" w:hint="eastAsia"/>
          <w:b/>
          <w:kern w:val="0"/>
          <w:sz w:val="20"/>
        </w:rPr>
        <w:t xml:space="preserve">The </w:t>
      </w:r>
      <w:proofErr w:type="gramStart"/>
      <w:r w:rsidRPr="004F3CE9">
        <w:rPr>
          <w:rFonts w:ascii="Times New Roman" w:eastAsia="Calibri" w:hAnsi="Times New Roman" w:cs="Times New Roman" w:hint="eastAsia"/>
          <w:b/>
          <w:kern w:val="0"/>
          <w:sz w:val="20"/>
        </w:rPr>
        <w:t>requirements of synchronization accuracy is</w:t>
      </w:r>
      <w:proofErr w:type="gramEnd"/>
      <w:r w:rsidRPr="004F3CE9">
        <w:rPr>
          <w:rFonts w:ascii="Times New Roman" w:eastAsia="Calibri" w:hAnsi="Times New Roman" w:cs="Times New Roman" w:hint="eastAsia"/>
          <w:b/>
          <w:kern w:val="0"/>
          <w:sz w:val="20"/>
        </w:rPr>
        <w:t xml:space="preserve"> rough, so simpler implementation techniques </w:t>
      </w:r>
      <w:r w:rsidRPr="00024871">
        <w:rPr>
          <w:rFonts w:ascii="Times New Roman" w:eastAsia="Calibri" w:hAnsi="Times New Roman" w:cs="Times New Roman" w:hint="eastAsia"/>
          <w:b/>
          <w:kern w:val="0"/>
          <w:sz w:val="20"/>
        </w:rPr>
        <w:t xml:space="preserve">can be adopted for solution 3. </w:t>
      </w:r>
    </w:p>
    <w:p w:rsidR="004F3CE9" w:rsidRPr="00024871" w:rsidRDefault="004F3CE9" w:rsidP="009C76B4">
      <w:pPr>
        <w:ind w:leftChars="67" w:left="1581" w:hanging="1440"/>
        <w:rPr>
          <w:rFonts w:ascii="Times New Roman" w:eastAsia="Calibri" w:hAnsi="Times New Roman" w:cs="Times New Roman"/>
          <w:b/>
          <w:kern w:val="0"/>
          <w:sz w:val="20"/>
        </w:rPr>
      </w:pPr>
      <w:r w:rsidRPr="00024871">
        <w:rPr>
          <w:rFonts w:ascii="Times New Roman" w:eastAsia="MS Mincho" w:hAnsi="Times New Roman" w:cs="Times New Roman" w:hint="eastAsia"/>
          <w:b/>
          <w:kern w:val="0"/>
          <w:sz w:val="20"/>
        </w:rPr>
        <w:t>Observation 6:</w:t>
      </w:r>
      <w:r w:rsidR="009C76B4" w:rsidRPr="00024871">
        <w:rPr>
          <w:rFonts w:ascii="Times New Roman" w:hAnsi="Times New Roman" w:cs="Times New Roman" w:hint="eastAsia"/>
          <w:b/>
          <w:kern w:val="0"/>
          <w:sz w:val="20"/>
        </w:rPr>
        <w:t xml:space="preserve"> </w:t>
      </w:r>
      <w:r w:rsidR="00B32302" w:rsidRPr="00024871">
        <w:rPr>
          <w:rFonts w:ascii="Times New Roman" w:eastAsia="Calibri" w:hAnsi="Times New Roman" w:cs="Times New Roman"/>
          <w:b/>
          <w:kern w:val="0"/>
          <w:sz w:val="20"/>
        </w:rPr>
        <w:t>Solution 3 doesn’t waste energy due to the interference in DL.</w:t>
      </w:r>
    </w:p>
    <w:p w:rsidR="004F3CE9" w:rsidRPr="00024871" w:rsidRDefault="004F3CE9" w:rsidP="009C76B4">
      <w:pPr>
        <w:ind w:leftChars="67" w:left="1581" w:hanging="1440"/>
        <w:rPr>
          <w:rFonts w:ascii="Times New Roman" w:eastAsia="Calibri" w:hAnsi="Times New Roman" w:cs="Times New Roman"/>
          <w:b/>
          <w:kern w:val="0"/>
          <w:sz w:val="20"/>
        </w:rPr>
      </w:pPr>
      <w:r w:rsidRPr="00024871">
        <w:rPr>
          <w:rFonts w:ascii="Times New Roman" w:eastAsia="MS Mincho" w:hAnsi="Times New Roman" w:cs="Times New Roman" w:hint="eastAsia"/>
          <w:b/>
          <w:kern w:val="0"/>
          <w:sz w:val="20"/>
        </w:rPr>
        <w:t>Observation 7:</w:t>
      </w:r>
      <w:r w:rsidR="009C76B4" w:rsidRPr="00024871">
        <w:rPr>
          <w:rFonts w:ascii="Times New Roman" w:hAnsi="Times New Roman" w:cs="Times New Roman" w:hint="eastAsia"/>
          <w:b/>
          <w:kern w:val="0"/>
          <w:sz w:val="20"/>
        </w:rPr>
        <w:t xml:space="preserve"> </w:t>
      </w:r>
      <w:r w:rsidRPr="00024871">
        <w:rPr>
          <w:rFonts w:ascii="Times New Roman" w:eastAsia="Calibri" w:hAnsi="Times New Roman" w:cs="Times New Roman" w:hint="eastAsia"/>
          <w:b/>
          <w:kern w:val="0"/>
          <w:sz w:val="20"/>
        </w:rPr>
        <w:t xml:space="preserve">Solution 3 is the additional power consumption-free </w:t>
      </w:r>
      <w:r w:rsidRPr="00024871">
        <w:rPr>
          <w:rFonts w:ascii="Times New Roman" w:eastAsia="Calibri" w:hAnsi="Times New Roman" w:cs="Times New Roman"/>
          <w:b/>
          <w:kern w:val="0"/>
          <w:sz w:val="20"/>
        </w:rPr>
        <w:t>mechanism</w:t>
      </w:r>
      <w:r w:rsidRPr="00024871">
        <w:rPr>
          <w:rFonts w:ascii="Times New Roman" w:eastAsia="Calibri" w:hAnsi="Times New Roman" w:cs="Times New Roman" w:hint="eastAsia"/>
          <w:b/>
          <w:kern w:val="0"/>
          <w:sz w:val="20"/>
        </w:rPr>
        <w:t xml:space="preserve"> in PA stages. </w:t>
      </w:r>
    </w:p>
    <w:p w:rsidR="001225EE" w:rsidRPr="00024871" w:rsidRDefault="004F3CE9" w:rsidP="009C76B4">
      <w:pPr>
        <w:ind w:leftChars="67" w:left="1581" w:hanging="1440"/>
        <w:rPr>
          <w:rFonts w:ascii="Times New Roman" w:hAnsi="Times New Roman" w:cs="Times New Roman"/>
          <w:b/>
          <w:kern w:val="0"/>
          <w:sz w:val="20"/>
        </w:rPr>
      </w:pPr>
      <w:r w:rsidRPr="00024871">
        <w:rPr>
          <w:rFonts w:ascii="Times New Roman" w:eastAsia="MS Mincho" w:hAnsi="Times New Roman" w:cs="Times New Roman" w:hint="eastAsia"/>
          <w:b/>
          <w:kern w:val="0"/>
          <w:sz w:val="20"/>
        </w:rPr>
        <w:t>Observation 8:</w:t>
      </w:r>
      <w:r w:rsidR="009C76B4" w:rsidRPr="00024871">
        <w:rPr>
          <w:rFonts w:ascii="Times New Roman" w:hAnsi="Times New Roman" w:cs="Times New Roman" w:hint="eastAsia"/>
          <w:b/>
          <w:kern w:val="0"/>
          <w:sz w:val="20"/>
        </w:rPr>
        <w:t xml:space="preserve"> </w:t>
      </w:r>
      <w:r w:rsidR="00B32302" w:rsidRPr="00024871">
        <w:rPr>
          <w:rFonts w:ascii="Times New Roman" w:eastAsia="MS Mincho" w:hAnsi="Times New Roman" w:cs="Times New Roman"/>
          <w:b/>
          <w:kern w:val="0"/>
          <w:sz w:val="20"/>
        </w:rPr>
        <w:t>Solution 3 is expected to achieve at least 10 times faster detection than solution 1.</w:t>
      </w:r>
    </w:p>
    <w:p w:rsidR="00B32302" w:rsidRPr="00024871" w:rsidRDefault="004F3CE9" w:rsidP="009C76B4">
      <w:pPr>
        <w:ind w:leftChars="67" w:left="1581" w:hanging="1440"/>
        <w:rPr>
          <w:rFonts w:ascii="Times New Roman" w:eastAsia="MS Mincho" w:hAnsi="Times New Roman" w:cs="Times New Roman"/>
          <w:b/>
          <w:kern w:val="0"/>
          <w:sz w:val="20"/>
        </w:rPr>
      </w:pPr>
      <w:r w:rsidRPr="00024871">
        <w:rPr>
          <w:rFonts w:ascii="Times New Roman" w:eastAsia="MS Mincho" w:hAnsi="Times New Roman" w:cs="Times New Roman" w:hint="eastAsia"/>
          <w:b/>
          <w:kern w:val="0"/>
          <w:sz w:val="20"/>
        </w:rPr>
        <w:t>Observation 9:</w:t>
      </w:r>
      <w:r w:rsidR="009C76B4" w:rsidRPr="00024871">
        <w:rPr>
          <w:rFonts w:ascii="Times New Roman" w:hAnsi="Times New Roman" w:cs="Times New Roman" w:hint="eastAsia"/>
          <w:b/>
          <w:kern w:val="0"/>
          <w:sz w:val="20"/>
        </w:rPr>
        <w:t xml:space="preserve"> </w:t>
      </w:r>
      <w:r w:rsidR="00B32302" w:rsidRPr="00024871">
        <w:rPr>
          <w:rFonts w:ascii="Times New Roman" w:eastAsia="MS Mincho" w:hAnsi="Times New Roman" w:cs="Times New Roman"/>
          <w:b/>
          <w:kern w:val="0"/>
          <w:sz w:val="20"/>
        </w:rPr>
        <w:t>The proximity detection is typically triggered by sending a new m</w:t>
      </w:r>
      <w:r w:rsidR="009C76B4" w:rsidRPr="00024871">
        <w:rPr>
          <w:rFonts w:ascii="Times New Roman" w:eastAsia="MS Mincho" w:hAnsi="Times New Roman" w:cs="Times New Roman"/>
          <w:b/>
          <w:kern w:val="0"/>
          <w:sz w:val="20"/>
        </w:rPr>
        <w:t>essage or an explicit indicator</w:t>
      </w:r>
      <w:r w:rsidR="009C76B4" w:rsidRPr="00024871">
        <w:rPr>
          <w:rFonts w:ascii="Times New Roman" w:eastAsia="MS Mincho" w:hAnsi="Times New Roman" w:cs="Times New Roman" w:hint="eastAsia"/>
          <w:b/>
          <w:kern w:val="0"/>
          <w:sz w:val="20"/>
        </w:rPr>
        <w:t xml:space="preserve"> </w:t>
      </w:r>
      <w:r w:rsidR="00B32302" w:rsidRPr="00024871">
        <w:rPr>
          <w:rFonts w:ascii="Times New Roman" w:eastAsia="MS Mincho" w:hAnsi="Times New Roman" w:cs="Times New Roman"/>
          <w:b/>
          <w:kern w:val="0"/>
          <w:sz w:val="20"/>
        </w:rPr>
        <w:t>that is exchanged over X2AP from the coverage cell to the booste</w:t>
      </w:r>
      <w:r w:rsidR="009C76B4" w:rsidRPr="00024871">
        <w:rPr>
          <w:rFonts w:ascii="Times New Roman" w:eastAsia="MS Mincho" w:hAnsi="Times New Roman" w:cs="Times New Roman"/>
          <w:b/>
          <w:kern w:val="0"/>
          <w:sz w:val="20"/>
        </w:rPr>
        <w:t>r cell(s), when the load of the</w:t>
      </w:r>
      <w:r w:rsidR="009C76B4" w:rsidRPr="00024871">
        <w:rPr>
          <w:rFonts w:ascii="Times New Roman" w:eastAsia="MS Mincho" w:hAnsi="Times New Roman" w:cs="Times New Roman" w:hint="eastAsia"/>
          <w:b/>
          <w:kern w:val="0"/>
          <w:sz w:val="20"/>
        </w:rPr>
        <w:t xml:space="preserve"> </w:t>
      </w:r>
      <w:r w:rsidR="00B32302" w:rsidRPr="00024871">
        <w:rPr>
          <w:rFonts w:ascii="Times New Roman" w:eastAsia="MS Mincho" w:hAnsi="Times New Roman" w:cs="Times New Roman"/>
          <w:b/>
          <w:kern w:val="0"/>
          <w:sz w:val="20"/>
        </w:rPr>
        <w:t>coverage cell is higher than a threshold which may be configured by OAM.</w:t>
      </w:r>
    </w:p>
    <w:p w:rsidR="004F3CE9" w:rsidRPr="004F3CE9" w:rsidRDefault="004F3CE9" w:rsidP="009C76B4">
      <w:pPr>
        <w:ind w:leftChars="67" w:left="1581" w:hanging="1440"/>
        <w:rPr>
          <w:rFonts w:ascii="Times New Roman" w:eastAsia="MS Mincho" w:hAnsi="Times New Roman" w:cs="Times New Roman"/>
          <w:b/>
          <w:kern w:val="0"/>
          <w:sz w:val="20"/>
        </w:rPr>
      </w:pPr>
      <w:r w:rsidRPr="004F3CE9">
        <w:rPr>
          <w:rFonts w:ascii="Times New Roman" w:eastAsia="MS Mincho" w:hAnsi="Times New Roman" w:cs="Times New Roman" w:hint="eastAsia"/>
          <w:b/>
          <w:kern w:val="0"/>
          <w:sz w:val="20"/>
        </w:rPr>
        <w:t>Observation 10:</w:t>
      </w:r>
      <w:r w:rsidR="009C76B4">
        <w:rPr>
          <w:rFonts w:ascii="Times New Roman" w:hAnsi="Times New Roman" w:cs="Times New Roman" w:hint="eastAsia"/>
          <w:b/>
          <w:kern w:val="0"/>
          <w:sz w:val="20"/>
        </w:rPr>
        <w:t xml:space="preserve"> </w:t>
      </w:r>
      <w:r w:rsidRPr="004F3CE9">
        <w:rPr>
          <w:rFonts w:ascii="Times New Roman" w:eastAsia="MS Mincho" w:hAnsi="Times New Roman" w:cs="Times New Roman"/>
          <w:b/>
          <w:kern w:val="0"/>
          <w:sz w:val="20"/>
        </w:rPr>
        <w:t>Solution 3 needs 180</w:t>
      </w:r>
      <w:r w:rsidRPr="004F3CE9">
        <w:rPr>
          <w:rFonts w:ascii="Times New Roman" w:eastAsia="MS Mincho" w:hAnsi="Times New Roman" w:cs="Times New Roman" w:hint="eastAsia"/>
          <w:b/>
          <w:kern w:val="0"/>
          <w:sz w:val="20"/>
        </w:rPr>
        <w:t xml:space="preserve"> </w:t>
      </w:r>
      <w:r w:rsidRPr="004F3CE9">
        <w:rPr>
          <w:rFonts w:ascii="Times New Roman" w:eastAsia="MS Mincho" w:hAnsi="Times New Roman" w:cs="Times New Roman"/>
          <w:b/>
          <w:kern w:val="0"/>
          <w:sz w:val="20"/>
        </w:rPr>
        <w:t>+</w:t>
      </w:r>
      <w:r w:rsidRPr="004F3CE9">
        <w:rPr>
          <w:rFonts w:ascii="Times New Roman" w:eastAsia="MS Mincho" w:hAnsi="Times New Roman" w:cs="Times New Roman" w:hint="eastAsia"/>
          <w:b/>
          <w:kern w:val="0"/>
          <w:sz w:val="20"/>
        </w:rPr>
        <w:t xml:space="preserve"> </w:t>
      </w:r>
      <w:r w:rsidRPr="004F3CE9">
        <w:rPr>
          <w:rFonts w:ascii="Times New Roman" w:eastAsia="MS Mincho" w:hAnsi="Times New Roman" w:cs="Times New Roman"/>
          <w:b/>
          <w:kern w:val="0"/>
          <w:sz w:val="20"/>
        </w:rPr>
        <w:t>X [</w:t>
      </w:r>
      <w:proofErr w:type="spellStart"/>
      <w:r w:rsidRPr="004F3CE9">
        <w:rPr>
          <w:rFonts w:ascii="Times New Roman" w:eastAsia="MS Mincho" w:hAnsi="Times New Roman" w:cs="Times New Roman"/>
          <w:b/>
          <w:kern w:val="0"/>
          <w:sz w:val="20"/>
        </w:rPr>
        <w:t>ms</w:t>
      </w:r>
      <w:proofErr w:type="spellEnd"/>
      <w:r w:rsidRPr="004F3CE9">
        <w:rPr>
          <w:rFonts w:ascii="Times New Roman" w:eastAsia="MS Mincho" w:hAnsi="Times New Roman" w:cs="Times New Roman"/>
          <w:b/>
          <w:kern w:val="0"/>
          <w:sz w:val="20"/>
        </w:rPr>
        <w:t>] for proximity detection</w:t>
      </w:r>
      <w:r w:rsidRPr="004F3CE9">
        <w:rPr>
          <w:rFonts w:ascii="Times New Roman" w:eastAsia="MS Mincho" w:hAnsi="Times New Roman" w:cs="Times New Roman" w:hint="eastAsia"/>
          <w:b/>
          <w:kern w:val="0"/>
          <w:sz w:val="20"/>
        </w:rPr>
        <w:t>,</w:t>
      </w:r>
      <w:r w:rsidRPr="004F3CE9">
        <w:rPr>
          <w:rFonts w:ascii="Times New Roman" w:eastAsia="MS Mincho" w:hAnsi="Times New Roman" w:cs="Times New Roman"/>
          <w:b/>
          <w:kern w:val="0"/>
          <w:sz w:val="20"/>
        </w:rPr>
        <w:t xml:space="preserve"> </w:t>
      </w:r>
      <w:r w:rsidRPr="004F3CE9">
        <w:rPr>
          <w:rFonts w:ascii="Times New Roman" w:eastAsia="MS Mincho" w:hAnsi="Times New Roman" w:cs="Times New Roman" w:hint="eastAsia"/>
          <w:b/>
          <w:kern w:val="0"/>
          <w:sz w:val="20"/>
        </w:rPr>
        <w:t>considering</w:t>
      </w:r>
      <w:r w:rsidRPr="004F3CE9">
        <w:rPr>
          <w:rFonts w:ascii="Times New Roman" w:eastAsia="MS Mincho" w:hAnsi="Times New Roman" w:cs="Times New Roman"/>
          <w:b/>
          <w:kern w:val="0"/>
          <w:sz w:val="20"/>
        </w:rPr>
        <w:t xml:space="preserve"> the worst case. </w:t>
      </w:r>
    </w:p>
    <w:p w:rsidR="002F7060" w:rsidRDefault="004F3CE9" w:rsidP="009C76B4">
      <w:pPr>
        <w:ind w:leftChars="67" w:left="1581" w:hanging="1440"/>
        <w:rPr>
          <w:rFonts w:ascii="Times New Roman" w:eastAsia="MS Mincho" w:hAnsi="Times New Roman" w:cs="Times New Roman"/>
          <w:b/>
          <w:kern w:val="0"/>
          <w:sz w:val="20"/>
        </w:rPr>
      </w:pPr>
      <w:r w:rsidRPr="004F3CE9">
        <w:rPr>
          <w:rFonts w:ascii="Times New Roman" w:eastAsia="MS Mincho" w:hAnsi="Times New Roman" w:cs="Times New Roman" w:hint="eastAsia"/>
          <w:b/>
          <w:kern w:val="0"/>
          <w:sz w:val="20"/>
        </w:rPr>
        <w:t>Observation 11:</w:t>
      </w:r>
      <w:r w:rsidR="002F7060">
        <w:rPr>
          <w:rFonts w:ascii="Times New Roman" w:hAnsi="Times New Roman" w:cs="Times New Roman" w:hint="eastAsia"/>
          <w:b/>
          <w:kern w:val="0"/>
          <w:sz w:val="20"/>
        </w:rPr>
        <w:t xml:space="preserve"> </w:t>
      </w:r>
      <w:r w:rsidR="002F7060">
        <w:rPr>
          <w:rFonts w:ascii="Times New Roman" w:eastAsia="MS Mincho" w:hAnsi="Times New Roman" w:cs="Times New Roman" w:hint="eastAsia"/>
          <w:b/>
          <w:kern w:val="0"/>
          <w:sz w:val="20"/>
        </w:rPr>
        <w:t>S</w:t>
      </w:r>
      <w:r w:rsidR="002F7060" w:rsidRPr="004F3CE9">
        <w:rPr>
          <w:rFonts w:ascii="Times New Roman" w:eastAsia="MS Mincho" w:hAnsi="Times New Roman" w:cs="Times New Roman" w:hint="eastAsia"/>
          <w:b/>
          <w:kern w:val="0"/>
          <w:sz w:val="20"/>
        </w:rPr>
        <w:t xml:space="preserve">olution 3 with PRACH </w:t>
      </w:r>
      <w:r w:rsidR="002F7060">
        <w:rPr>
          <w:rFonts w:ascii="Times New Roman" w:eastAsia="MS Mincho" w:hAnsi="Times New Roman" w:cs="Times New Roman" w:hint="eastAsia"/>
          <w:b/>
          <w:kern w:val="0"/>
          <w:sz w:val="20"/>
        </w:rPr>
        <w:t xml:space="preserve">spends from 51 to 196 + </w:t>
      </w:r>
      <w:r w:rsidR="002F7060">
        <w:rPr>
          <w:rFonts w:ascii="Times New Roman" w:eastAsia="MS Mincho" w:hAnsi="Times New Roman" w:cs="Times New Roman"/>
          <w:b/>
          <w:kern w:val="0"/>
          <w:sz w:val="20"/>
        </w:rPr>
        <w:t>α</w:t>
      </w:r>
      <w:r w:rsidR="002F7060">
        <w:rPr>
          <w:rFonts w:ascii="Times New Roman" w:eastAsia="MS Mincho" w:hAnsi="Times New Roman" w:cs="Times New Roman" w:hint="eastAsia"/>
          <w:b/>
          <w:kern w:val="0"/>
          <w:sz w:val="20"/>
        </w:rPr>
        <w:t xml:space="preserve"> [</w:t>
      </w:r>
      <w:proofErr w:type="spellStart"/>
      <w:r w:rsidR="002F7060">
        <w:rPr>
          <w:rFonts w:ascii="Times New Roman" w:eastAsia="MS Mincho" w:hAnsi="Times New Roman" w:cs="Times New Roman" w:hint="eastAsia"/>
          <w:b/>
          <w:kern w:val="0"/>
          <w:sz w:val="20"/>
        </w:rPr>
        <w:t>ms</w:t>
      </w:r>
      <w:proofErr w:type="spellEnd"/>
      <w:r w:rsidR="002F7060">
        <w:rPr>
          <w:rFonts w:ascii="Times New Roman" w:eastAsia="MS Mincho" w:hAnsi="Times New Roman" w:cs="Times New Roman" w:hint="eastAsia"/>
          <w:b/>
          <w:kern w:val="0"/>
          <w:sz w:val="20"/>
        </w:rPr>
        <w:t>].</w:t>
      </w:r>
    </w:p>
    <w:p w:rsidR="002F7060" w:rsidRPr="002F7060" w:rsidRDefault="002F7060" w:rsidP="002F7060">
      <w:pPr>
        <w:ind w:leftChars="67" w:left="1581" w:hanging="1440"/>
        <w:rPr>
          <w:rFonts w:ascii="Times New Roman" w:hAnsi="Times New Roman" w:cs="Times New Roman"/>
          <w:b/>
          <w:kern w:val="0"/>
          <w:sz w:val="20"/>
        </w:rPr>
      </w:pPr>
      <w:r w:rsidRPr="002F7060">
        <w:rPr>
          <w:rFonts w:ascii="Times New Roman" w:hAnsi="Times New Roman" w:cs="Times New Roman" w:hint="eastAsia"/>
          <w:b/>
          <w:kern w:val="0"/>
          <w:sz w:val="20"/>
        </w:rPr>
        <w:t>Observation 12: Solution 3 needs less than 1 second for proximity detection.</w:t>
      </w:r>
    </w:p>
    <w:p w:rsidR="004F3CE9" w:rsidRPr="004F3CE9" w:rsidRDefault="004F3CE9" w:rsidP="009C76B4">
      <w:pPr>
        <w:ind w:leftChars="67" w:left="1581" w:hanging="1440"/>
        <w:rPr>
          <w:rFonts w:ascii="Times New Roman" w:hAnsi="Times New Roman" w:cs="Times New Roman"/>
          <w:b/>
          <w:kern w:val="0"/>
          <w:sz w:val="20"/>
        </w:rPr>
      </w:pPr>
    </w:p>
    <w:p w:rsidR="004F3CE9" w:rsidRPr="004F3CE9" w:rsidRDefault="004F3CE9" w:rsidP="009C76B4">
      <w:pPr>
        <w:ind w:leftChars="67" w:left="141"/>
        <w:rPr>
          <w:rFonts w:ascii="Times New Roman" w:eastAsia="MS Mincho" w:hAnsi="Times New Roman" w:cs="Times New Roman"/>
          <w:b/>
          <w:kern w:val="0"/>
          <w:sz w:val="20"/>
        </w:rPr>
      </w:pPr>
    </w:p>
    <w:p w:rsidR="009C76B4" w:rsidRPr="00124991" w:rsidRDefault="004F3CE9" w:rsidP="009C76B4">
      <w:pPr>
        <w:ind w:leftChars="67" w:left="1581" w:hanging="1440"/>
        <w:rPr>
          <w:rFonts w:ascii="Times New Roman" w:hAnsi="Times New Roman" w:cs="Times New Roman"/>
          <w:b/>
          <w:kern w:val="0"/>
          <w:sz w:val="20"/>
        </w:rPr>
      </w:pPr>
      <w:r w:rsidRPr="00124991">
        <w:rPr>
          <w:rFonts w:ascii="Times New Roman" w:eastAsia="Calibri" w:hAnsi="Times New Roman" w:cs="Times New Roman" w:hint="eastAsia"/>
          <w:b/>
          <w:kern w:val="0"/>
          <w:sz w:val="20"/>
        </w:rPr>
        <w:lastRenderedPageBreak/>
        <w:t xml:space="preserve">Proposal </w:t>
      </w:r>
      <w:r w:rsidR="004A4FF6" w:rsidRPr="00124991">
        <w:rPr>
          <w:rFonts w:ascii="Times New Roman" w:eastAsia="MS Mincho" w:hAnsi="Times New Roman" w:cs="Times New Roman" w:hint="eastAsia"/>
          <w:b/>
          <w:kern w:val="0"/>
          <w:sz w:val="20"/>
        </w:rPr>
        <w:t>1</w:t>
      </w:r>
      <w:r w:rsidRPr="00124991">
        <w:rPr>
          <w:rFonts w:ascii="Times New Roman" w:eastAsia="MS Mincho" w:hAnsi="Times New Roman" w:cs="Times New Roman" w:hint="eastAsia"/>
          <w:b/>
          <w:kern w:val="0"/>
          <w:sz w:val="20"/>
        </w:rPr>
        <w:t>:</w:t>
      </w:r>
      <w:r w:rsidR="009C76B4" w:rsidRPr="00124991">
        <w:rPr>
          <w:rFonts w:ascii="Times New Roman" w:hAnsi="Times New Roman" w:cs="Times New Roman" w:hint="eastAsia"/>
          <w:b/>
          <w:kern w:val="0"/>
          <w:sz w:val="20"/>
        </w:rPr>
        <w:t xml:space="preserve"> </w:t>
      </w:r>
      <w:r w:rsidRPr="00124991">
        <w:rPr>
          <w:rFonts w:ascii="Times New Roman" w:eastAsia="Calibri" w:hAnsi="Times New Roman" w:cs="Times New Roman"/>
          <w:b/>
          <w:kern w:val="0"/>
          <w:sz w:val="20"/>
        </w:rPr>
        <w:t xml:space="preserve">It is proposed to capture the </w:t>
      </w:r>
      <w:r w:rsidRPr="00124991">
        <w:rPr>
          <w:rFonts w:ascii="Times New Roman" w:eastAsia="MS Mincho" w:hAnsi="Times New Roman" w:cs="Times New Roman" w:hint="eastAsia"/>
          <w:b/>
          <w:kern w:val="0"/>
          <w:sz w:val="20"/>
        </w:rPr>
        <w:t>text proposal in Annex for solutions to the issues for solution 3</w:t>
      </w:r>
      <w:r w:rsidR="009C76B4" w:rsidRPr="00124991">
        <w:rPr>
          <w:rFonts w:ascii="Times New Roman" w:eastAsia="Calibri" w:hAnsi="Times New Roman" w:cs="Times New Roman"/>
          <w:b/>
          <w:kern w:val="0"/>
          <w:sz w:val="20"/>
        </w:rPr>
        <w:t xml:space="preserve"> in the</w:t>
      </w:r>
      <w:r w:rsidR="009C76B4" w:rsidRPr="00124991">
        <w:rPr>
          <w:rFonts w:ascii="Times New Roman" w:hAnsi="Times New Roman" w:cs="Times New Roman" w:hint="eastAsia"/>
          <w:b/>
          <w:kern w:val="0"/>
          <w:sz w:val="20"/>
        </w:rPr>
        <w:t xml:space="preserve"> </w:t>
      </w:r>
    </w:p>
    <w:p w:rsidR="004F3CE9" w:rsidRPr="00124991" w:rsidRDefault="004F3CE9" w:rsidP="009C76B4">
      <w:pPr>
        <w:ind w:leftChars="67" w:left="141" w:firstLineChars="450" w:firstLine="904"/>
        <w:rPr>
          <w:rFonts w:ascii="Times New Roman" w:hAnsi="Times New Roman" w:cs="Times New Roman"/>
          <w:b/>
          <w:kern w:val="0"/>
          <w:sz w:val="20"/>
        </w:rPr>
      </w:pPr>
      <w:proofErr w:type="gramStart"/>
      <w:r w:rsidRPr="00124991">
        <w:rPr>
          <w:rFonts w:ascii="Times New Roman" w:eastAsia="Calibri" w:hAnsi="Times New Roman" w:cs="Times New Roman"/>
          <w:b/>
          <w:kern w:val="0"/>
          <w:sz w:val="20"/>
        </w:rPr>
        <w:t>TR.</w:t>
      </w:r>
      <w:proofErr w:type="gramEnd"/>
    </w:p>
    <w:p w:rsidR="004F3CE9" w:rsidRPr="004F3CE9" w:rsidRDefault="004F3CE9" w:rsidP="004F3CE9">
      <w:pPr>
        <w:keepNext/>
        <w:keepLines/>
        <w:widowControl/>
        <w:pBdr>
          <w:top w:val="single" w:sz="12" w:space="3" w:color="auto"/>
        </w:pBdr>
        <w:tabs>
          <w:tab w:val="left" w:pos="1080"/>
        </w:tabs>
        <w:overflowPunct w:val="0"/>
        <w:autoSpaceDE w:val="0"/>
        <w:autoSpaceDN w:val="0"/>
        <w:adjustRightInd w:val="0"/>
        <w:spacing w:before="240" w:after="180"/>
        <w:ind w:left="432" w:hanging="432"/>
        <w:jc w:val="left"/>
        <w:textAlignment w:val="baseline"/>
        <w:outlineLvl w:val="0"/>
        <w:rPr>
          <w:rFonts w:ascii="Arial" w:eastAsia="MS Mincho" w:hAnsi="Arial" w:cs="Times New Roman"/>
          <w:kern w:val="0"/>
          <w:sz w:val="36"/>
          <w:szCs w:val="20"/>
          <w:lang w:val="en-GB"/>
        </w:rPr>
      </w:pPr>
      <w:r w:rsidRPr="004F3CE9">
        <w:rPr>
          <w:rFonts w:ascii="Arial" w:eastAsia="MS Mincho" w:hAnsi="Arial" w:cs="Times New Roman"/>
          <w:kern w:val="0"/>
          <w:sz w:val="36"/>
          <w:szCs w:val="20"/>
          <w:lang w:val="en-GB"/>
        </w:rPr>
        <w:t>References</w:t>
      </w:r>
    </w:p>
    <w:p w:rsidR="004F3CE9" w:rsidRPr="004F3CE9" w:rsidRDefault="004F3CE9" w:rsidP="004F3CE9">
      <w:pPr>
        <w:numPr>
          <w:ilvl w:val="0"/>
          <w:numId w:val="2"/>
        </w:numPr>
        <w:tabs>
          <w:tab w:val="left" w:pos="567"/>
        </w:tabs>
        <w:ind w:left="567" w:hanging="567"/>
        <w:jc w:val="left"/>
        <w:rPr>
          <w:rFonts w:ascii="Times New Roman" w:eastAsia="MS Mincho" w:hAnsi="Times New Roman" w:cs="Times New Roman"/>
          <w:sz w:val="20"/>
          <w:szCs w:val="20"/>
        </w:rPr>
      </w:pPr>
      <w:bookmarkStart w:id="2" w:name="_Ref386567716"/>
      <w:bookmarkStart w:id="3" w:name="_Ref375650863"/>
      <w:r w:rsidRPr="004F3CE9">
        <w:rPr>
          <w:rFonts w:ascii="Times New Roman" w:eastAsia="MS Mincho" w:hAnsi="Times New Roman" w:cs="Times New Roman"/>
          <w:sz w:val="20"/>
          <w:szCs w:val="20"/>
        </w:rPr>
        <w:t>3GPP TR 36.887</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V</w:t>
      </w:r>
      <w:r w:rsidRPr="004F3CE9">
        <w:rPr>
          <w:rFonts w:ascii="Times New Roman" w:eastAsia="MS Mincho" w:hAnsi="Times New Roman" w:cs="Times New Roman" w:hint="eastAsia"/>
          <w:sz w:val="20"/>
          <w:szCs w:val="20"/>
        </w:rPr>
        <w:t>1</w:t>
      </w:r>
      <w:r w:rsidRPr="004F3CE9">
        <w:rPr>
          <w:rFonts w:ascii="Times New Roman" w:eastAsia="MS Mincho" w:hAnsi="Times New Roman" w:cs="Times New Roman"/>
          <w:sz w:val="20"/>
          <w:szCs w:val="20"/>
        </w:rPr>
        <w:t>.</w:t>
      </w:r>
      <w:r w:rsidRPr="004F3CE9">
        <w:rPr>
          <w:rFonts w:ascii="Times New Roman" w:eastAsia="MS Mincho" w:hAnsi="Times New Roman" w:cs="Times New Roman" w:hint="eastAsia"/>
          <w:sz w:val="20"/>
          <w:szCs w:val="20"/>
        </w:rPr>
        <w:t>2</w:t>
      </w:r>
      <w:r w:rsidRPr="004F3CE9">
        <w:rPr>
          <w:rFonts w:ascii="Times New Roman" w:eastAsia="MS Mincho" w:hAnsi="Times New Roman" w:cs="Times New Roman"/>
          <w:sz w:val="20"/>
          <w:szCs w:val="20"/>
        </w:rPr>
        <w:t>.0 (201</w:t>
      </w:r>
      <w:r w:rsidRPr="004F3CE9">
        <w:rPr>
          <w:rFonts w:ascii="Times New Roman" w:eastAsia="MS Mincho" w:hAnsi="Times New Roman" w:cs="Times New Roman" w:hint="eastAsia"/>
          <w:sz w:val="20"/>
          <w:szCs w:val="20"/>
        </w:rPr>
        <w:t>4</w:t>
      </w:r>
      <w:r w:rsidRPr="004F3CE9">
        <w:rPr>
          <w:rFonts w:ascii="Times New Roman" w:eastAsia="MS Mincho" w:hAnsi="Times New Roman" w:cs="Times New Roman"/>
          <w:sz w:val="20"/>
          <w:szCs w:val="20"/>
        </w:rPr>
        <w:t>-</w:t>
      </w:r>
      <w:r w:rsidRPr="004F3CE9">
        <w:rPr>
          <w:rFonts w:ascii="Times New Roman" w:eastAsia="MS Mincho" w:hAnsi="Times New Roman" w:cs="Times New Roman" w:hint="eastAsia"/>
          <w:sz w:val="20"/>
          <w:szCs w:val="20"/>
        </w:rPr>
        <w:t>04</w:t>
      </w:r>
      <w:r w:rsidRPr="004F3CE9">
        <w:rPr>
          <w:rFonts w:ascii="Times New Roman" w:eastAsia="MS Mincho" w:hAnsi="Times New Roman" w:cs="Times New Roman"/>
          <w:sz w:val="20"/>
          <w:szCs w:val="20"/>
        </w:rPr>
        <w:t>)</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Study on Energy Saving Enhancement for E-UTRAN</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(Release 12)</w:t>
      </w:r>
      <w:bookmarkEnd w:id="2"/>
      <w:bookmarkEnd w:id="3"/>
    </w:p>
    <w:p w:rsidR="004F3CE9" w:rsidRPr="004F3CE9" w:rsidRDefault="004F3CE9" w:rsidP="004F3CE9">
      <w:pPr>
        <w:numPr>
          <w:ilvl w:val="0"/>
          <w:numId w:val="2"/>
        </w:numPr>
        <w:tabs>
          <w:tab w:val="left" w:pos="567"/>
        </w:tabs>
        <w:ind w:left="567" w:hanging="567"/>
        <w:jc w:val="left"/>
        <w:rPr>
          <w:rFonts w:ascii="Times New Roman" w:eastAsia="MS Mincho" w:hAnsi="Times New Roman" w:cs="Times New Roman"/>
          <w:sz w:val="20"/>
          <w:szCs w:val="20"/>
        </w:rPr>
      </w:pPr>
      <w:bookmarkStart w:id="4" w:name="_Ref375651957"/>
      <w:bookmarkStart w:id="5" w:name="_Ref387225469"/>
      <w:r w:rsidRPr="004F3CE9">
        <w:rPr>
          <w:rFonts w:ascii="Times New Roman" w:eastAsia="MS Mincho" w:hAnsi="Times New Roman" w:cs="Times New Roman"/>
          <w:sz w:val="20"/>
          <w:szCs w:val="20"/>
        </w:rPr>
        <w:t>R3-121802</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Update of TR R3.024</w:t>
      </w:r>
      <w:r w:rsidRPr="004F3CE9">
        <w:rPr>
          <w:rFonts w:ascii="Times New Roman" w:eastAsia="MS Mincho" w:hAnsi="Times New Roman" w:cs="Times New Roman" w:hint="eastAsia"/>
          <w:sz w:val="20"/>
          <w:szCs w:val="20"/>
        </w:rPr>
        <w:t>, NSN</w:t>
      </w:r>
      <w:bookmarkEnd w:id="4"/>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3GPP TSG-RAN WG3 Meeting #77</w:t>
      </w:r>
      <w:bookmarkEnd w:id="5"/>
      <w:r w:rsidRPr="004F3CE9">
        <w:rPr>
          <w:rFonts w:ascii="Times New Roman" w:eastAsia="MS Mincho" w:hAnsi="Times New Roman" w:cs="Times New Roman" w:hint="eastAsia"/>
          <w:sz w:val="20"/>
          <w:szCs w:val="20"/>
        </w:rPr>
        <w:t xml:space="preserve"> </w:t>
      </w:r>
    </w:p>
    <w:p w:rsidR="004F3CE9" w:rsidRPr="004F3CE9" w:rsidRDefault="004F3CE9" w:rsidP="004F3CE9">
      <w:pPr>
        <w:numPr>
          <w:ilvl w:val="0"/>
          <w:numId w:val="2"/>
        </w:numPr>
        <w:tabs>
          <w:tab w:val="left" w:pos="567"/>
        </w:tabs>
        <w:ind w:left="567" w:hanging="567"/>
        <w:jc w:val="left"/>
        <w:rPr>
          <w:rFonts w:ascii="Times New Roman" w:eastAsia="MS Mincho" w:hAnsi="Times New Roman" w:cs="Times New Roman"/>
          <w:sz w:val="20"/>
          <w:szCs w:val="20"/>
        </w:rPr>
      </w:pPr>
      <w:bookmarkStart w:id="6" w:name="_Ref375658641"/>
      <w:bookmarkStart w:id="7" w:name="_Ref375660941"/>
      <w:r w:rsidRPr="004F3CE9">
        <w:rPr>
          <w:rFonts w:ascii="Times New Roman" w:eastAsia="MS Mincho" w:hAnsi="Times New Roman" w:cs="Times New Roman"/>
          <w:sz w:val="20"/>
          <w:szCs w:val="20"/>
        </w:rPr>
        <w:t>R3-131830, Switch-on Solutions for Overlaid Scenario, Qualcomm</w:t>
      </w:r>
      <w:bookmarkEnd w:id="6"/>
      <w:r w:rsidRPr="004F3CE9">
        <w:rPr>
          <w:rFonts w:ascii="Times New Roman" w:eastAsia="MS Mincho" w:hAnsi="Times New Roman" w:cs="Times New Roman" w:hint="eastAsia"/>
          <w:sz w:val="20"/>
          <w:szCs w:val="20"/>
        </w:rPr>
        <w:t xml:space="preserve">, CMCC, </w:t>
      </w:r>
      <w:r w:rsidRPr="004F3CE9">
        <w:rPr>
          <w:rFonts w:ascii="Times New Roman" w:eastAsia="MS Mincho" w:hAnsi="Times New Roman" w:cs="Times New Roman"/>
          <w:sz w:val="20"/>
          <w:szCs w:val="20"/>
        </w:rPr>
        <w:t>3GPP TSG-RAN WG3#81bis</w:t>
      </w:r>
      <w:bookmarkEnd w:id="7"/>
      <w:r w:rsidRPr="004F3CE9">
        <w:rPr>
          <w:rFonts w:ascii="Times New Roman" w:eastAsia="MS Mincho" w:hAnsi="Times New Roman" w:cs="Times New Roman" w:hint="eastAsia"/>
          <w:sz w:val="20"/>
          <w:szCs w:val="20"/>
        </w:rPr>
        <w:t xml:space="preserve"> </w:t>
      </w:r>
    </w:p>
    <w:p w:rsidR="004F3CE9" w:rsidRPr="004F3CE9" w:rsidRDefault="004F3CE9" w:rsidP="004F3CE9">
      <w:pPr>
        <w:numPr>
          <w:ilvl w:val="0"/>
          <w:numId w:val="2"/>
        </w:numPr>
        <w:tabs>
          <w:tab w:val="left" w:pos="567"/>
        </w:tabs>
        <w:ind w:left="567" w:hanging="567"/>
        <w:jc w:val="left"/>
        <w:rPr>
          <w:rFonts w:ascii="Times New Roman" w:eastAsia="MS Mincho" w:hAnsi="Times New Roman" w:cs="Times New Roman"/>
          <w:sz w:val="20"/>
          <w:szCs w:val="20"/>
        </w:rPr>
      </w:pPr>
      <w:r w:rsidRPr="004F3CE9">
        <w:rPr>
          <w:rFonts w:ascii="Times New Roman" w:eastAsia="MS Mincho" w:hAnsi="Times New Roman" w:cs="Times New Roman"/>
          <w:sz w:val="20"/>
          <w:szCs w:val="20"/>
        </w:rPr>
        <w:t>R3-131892</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Response to R3-131830, “Switch-on Solutions for Overlaid Scenario”</w:t>
      </w:r>
      <w:r w:rsidRPr="004F3CE9">
        <w:rPr>
          <w:rFonts w:ascii="Times New Roman" w:eastAsia="MS Mincho" w:hAnsi="Times New Roman" w:cs="Times New Roman" w:hint="eastAsia"/>
          <w:sz w:val="20"/>
          <w:szCs w:val="20"/>
        </w:rPr>
        <w:t xml:space="preserve">, Kyocera, </w:t>
      </w:r>
      <w:r w:rsidRPr="004F3CE9">
        <w:rPr>
          <w:rFonts w:ascii="Times New Roman" w:eastAsia="MS Mincho" w:hAnsi="Times New Roman" w:cs="Times New Roman"/>
          <w:sz w:val="20"/>
          <w:szCs w:val="20"/>
        </w:rPr>
        <w:t>3GPP TSG-RAN WG3#81bis</w:t>
      </w:r>
    </w:p>
    <w:p w:rsidR="004F3CE9" w:rsidRPr="004F3CE9" w:rsidRDefault="004F3CE9" w:rsidP="004F3CE9">
      <w:pPr>
        <w:numPr>
          <w:ilvl w:val="0"/>
          <w:numId w:val="2"/>
        </w:numPr>
        <w:tabs>
          <w:tab w:val="left" w:pos="567"/>
        </w:tabs>
        <w:ind w:left="567" w:hanging="567"/>
        <w:jc w:val="left"/>
        <w:rPr>
          <w:rFonts w:ascii="Times New Roman" w:eastAsia="MS Mincho" w:hAnsi="Times New Roman" w:cs="Times New Roman"/>
          <w:sz w:val="20"/>
          <w:szCs w:val="20"/>
        </w:rPr>
      </w:pPr>
      <w:bookmarkStart w:id="8" w:name="_Ref375660943"/>
      <w:r w:rsidRPr="004F3CE9">
        <w:rPr>
          <w:rFonts w:ascii="Times New Roman" w:eastAsia="MS Mincho" w:hAnsi="Times New Roman" w:cs="Times New Roman"/>
          <w:sz w:val="20"/>
          <w:szCs w:val="20"/>
        </w:rPr>
        <w:t>R3-132299</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UE proximity detection for ES cell activation for overlaid scenario</w:t>
      </w:r>
      <w:r w:rsidRPr="004F3CE9">
        <w:rPr>
          <w:rFonts w:ascii="Times New Roman" w:eastAsia="MS Mincho" w:hAnsi="Times New Roman" w:cs="Times New Roman" w:hint="eastAsia"/>
          <w:sz w:val="20"/>
          <w:szCs w:val="20"/>
        </w:rPr>
        <w:t xml:space="preserve">, Kyocera, </w:t>
      </w:r>
      <w:r w:rsidRPr="004F3CE9">
        <w:rPr>
          <w:rFonts w:ascii="Times New Roman" w:eastAsia="MS Mincho" w:hAnsi="Times New Roman" w:cs="Times New Roman"/>
          <w:sz w:val="20"/>
          <w:szCs w:val="20"/>
        </w:rPr>
        <w:t>3GPP TSG RAN WG3 Meeting #82</w:t>
      </w:r>
      <w:bookmarkEnd w:id="8"/>
    </w:p>
    <w:p w:rsidR="004F3CE9" w:rsidRPr="004F3CE9" w:rsidRDefault="004F3CE9" w:rsidP="004F3CE9">
      <w:pPr>
        <w:numPr>
          <w:ilvl w:val="0"/>
          <w:numId w:val="2"/>
        </w:numPr>
        <w:tabs>
          <w:tab w:val="left" w:pos="567"/>
        </w:tabs>
        <w:ind w:left="567" w:hanging="567"/>
        <w:jc w:val="left"/>
        <w:rPr>
          <w:rFonts w:ascii="Times New Roman" w:eastAsia="MS Mincho" w:hAnsi="Times New Roman" w:cs="Times New Roman"/>
          <w:sz w:val="20"/>
          <w:szCs w:val="20"/>
        </w:rPr>
      </w:pPr>
      <w:bookmarkStart w:id="9" w:name="_Ref375661436"/>
      <w:r w:rsidRPr="004F3CE9">
        <w:rPr>
          <w:rFonts w:ascii="Times New Roman" w:eastAsia="MS Mincho" w:hAnsi="Times New Roman" w:cs="Times New Roman"/>
          <w:sz w:val="20"/>
          <w:szCs w:val="20"/>
        </w:rPr>
        <w:t>RWS-120014</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Towards LTE RAN Evolution</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Alcatel-Lucent</w:t>
      </w:r>
      <w:r w:rsidRPr="004F3CE9">
        <w:rPr>
          <w:rFonts w:ascii="Times New Roman" w:eastAsia="MS Mincho" w:hAnsi="Times New Roman" w:cs="Times New Roman" w:hint="eastAsia"/>
          <w:sz w:val="20"/>
          <w:szCs w:val="20"/>
        </w:rPr>
        <w:t>, 3GPP Workshop on Release 12 and onwards, 11-12 June 2012</w:t>
      </w:r>
      <w:bookmarkEnd w:id="9"/>
    </w:p>
    <w:p w:rsidR="004F3CE9" w:rsidRPr="004F3CE9" w:rsidRDefault="004F3CE9" w:rsidP="004F3CE9">
      <w:pPr>
        <w:numPr>
          <w:ilvl w:val="0"/>
          <w:numId w:val="2"/>
        </w:numPr>
        <w:tabs>
          <w:tab w:val="left" w:pos="567"/>
        </w:tabs>
        <w:ind w:left="567" w:hanging="567"/>
        <w:jc w:val="left"/>
        <w:rPr>
          <w:rFonts w:ascii="Times New Roman" w:eastAsia="MS Mincho" w:hAnsi="Times New Roman" w:cs="Times New Roman"/>
          <w:sz w:val="20"/>
          <w:szCs w:val="20"/>
        </w:rPr>
      </w:pPr>
      <w:bookmarkStart w:id="10" w:name="_Ref375662388"/>
      <w:r w:rsidRPr="004F3CE9">
        <w:rPr>
          <w:rFonts w:ascii="Times New Roman" w:eastAsia="MS Mincho" w:hAnsi="Times New Roman" w:cs="Times New Roman"/>
          <w:sz w:val="20"/>
          <w:szCs w:val="20"/>
        </w:rPr>
        <w:t>R3-120692</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Comparison of UE measurements solution with Release 9 solutions for cell-reactivation</w:t>
      </w:r>
      <w:r w:rsidRPr="004F3CE9">
        <w:rPr>
          <w:rFonts w:ascii="Times New Roman" w:eastAsia="MS Mincho" w:hAnsi="Times New Roman" w:cs="Times New Roman" w:hint="eastAsia"/>
          <w:sz w:val="20"/>
          <w:szCs w:val="20"/>
        </w:rPr>
        <w:t xml:space="preserve">, KPN, </w:t>
      </w:r>
      <w:r w:rsidRPr="004F3CE9">
        <w:rPr>
          <w:rFonts w:ascii="Times New Roman" w:eastAsia="MS Mincho" w:hAnsi="Times New Roman" w:cs="Times New Roman"/>
          <w:sz w:val="20"/>
          <w:szCs w:val="20"/>
        </w:rPr>
        <w:t>3GPP TSG-RAN WG3 #75-BIS</w:t>
      </w:r>
      <w:bookmarkEnd w:id="10"/>
    </w:p>
    <w:p w:rsidR="004F3CE9" w:rsidRPr="004F3CE9" w:rsidRDefault="004F3CE9" w:rsidP="004F3CE9">
      <w:pPr>
        <w:numPr>
          <w:ilvl w:val="0"/>
          <w:numId w:val="2"/>
        </w:numPr>
        <w:tabs>
          <w:tab w:val="left" w:pos="567"/>
        </w:tabs>
        <w:ind w:left="567" w:hanging="567"/>
        <w:jc w:val="left"/>
        <w:rPr>
          <w:rFonts w:ascii="Times New Roman" w:eastAsia="MS Mincho" w:hAnsi="Times New Roman" w:cs="Times New Roman"/>
          <w:sz w:val="20"/>
          <w:szCs w:val="20"/>
        </w:rPr>
      </w:pPr>
      <w:bookmarkStart w:id="11" w:name="_Ref375663047"/>
      <w:r w:rsidRPr="004F3CE9">
        <w:rPr>
          <w:rFonts w:ascii="Times New Roman" w:eastAsia="MS Mincho" w:hAnsi="Times New Roman" w:cs="Times New Roman"/>
          <w:sz w:val="20"/>
          <w:szCs w:val="20"/>
        </w:rPr>
        <w:t>INFSO-ICT-247733 EARTH</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Deliverable D6.4</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Final Integrated Concept</w:t>
      </w:r>
      <w:r w:rsidRPr="004F3CE9">
        <w:rPr>
          <w:rFonts w:ascii="Times New Roman" w:eastAsia="MS Mincho" w:hAnsi="Times New Roman" w:cs="Times New Roman" w:hint="eastAsia"/>
          <w:sz w:val="20"/>
          <w:szCs w:val="20"/>
        </w:rPr>
        <w:t xml:space="preserve">, Ericsson et al, </w:t>
      </w:r>
      <w:r w:rsidRPr="004F3CE9">
        <w:rPr>
          <w:rFonts w:ascii="Times New Roman" w:eastAsia="MS Mincho" w:hAnsi="Times New Roman" w:cs="Times New Roman"/>
          <w:sz w:val="20"/>
          <w:szCs w:val="20"/>
        </w:rPr>
        <w:t>July 16, 2012</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br/>
      </w:r>
      <w:hyperlink r:id="rId11" w:history="1">
        <w:r w:rsidRPr="004F3CE9">
          <w:rPr>
            <w:rFonts w:ascii="Times New Roman" w:eastAsia="MS Mincho" w:hAnsi="Times New Roman" w:cs="Times New Roman"/>
            <w:color w:val="0000FF"/>
            <w:sz w:val="20"/>
            <w:szCs w:val="20"/>
            <w:u w:val="single"/>
          </w:rPr>
          <w:t>https://bscw.ict-earth.eu/pub/bscw.cgi/d49431/EARTH_WP6_D6.4.pdf</w:t>
        </w:r>
      </w:hyperlink>
      <w:bookmarkEnd w:id="11"/>
    </w:p>
    <w:p w:rsidR="004F3CE9" w:rsidRPr="004F3CE9" w:rsidRDefault="004F3CE9" w:rsidP="004F3CE9">
      <w:pPr>
        <w:numPr>
          <w:ilvl w:val="0"/>
          <w:numId w:val="2"/>
        </w:numPr>
        <w:tabs>
          <w:tab w:val="left" w:pos="567"/>
        </w:tabs>
        <w:ind w:left="567" w:hanging="567"/>
        <w:jc w:val="left"/>
        <w:rPr>
          <w:rFonts w:ascii="Times New Roman" w:eastAsia="MS Mincho" w:hAnsi="Times New Roman" w:cs="Times New Roman"/>
          <w:sz w:val="20"/>
          <w:szCs w:val="20"/>
        </w:rPr>
      </w:pPr>
      <w:bookmarkStart w:id="12" w:name="_Ref375663574"/>
      <w:bookmarkStart w:id="13" w:name="_Ref387225448"/>
      <w:r w:rsidRPr="004F3CE9">
        <w:rPr>
          <w:rFonts w:ascii="Times New Roman" w:eastAsia="MS Mincho" w:hAnsi="Times New Roman" w:cs="Times New Roman"/>
          <w:sz w:val="20"/>
          <w:szCs w:val="20"/>
        </w:rPr>
        <w:t>R3-110028</w:t>
      </w:r>
      <w:r w:rsidRPr="004F3CE9">
        <w:rPr>
          <w:rFonts w:ascii="Times New Roman" w:eastAsia="MS Mincho" w:hAnsi="Times New Roman" w:cs="Times New Roman" w:hint="eastAsia"/>
          <w:sz w:val="20"/>
          <w:szCs w:val="20"/>
        </w:rPr>
        <w:t>,</w:t>
      </w:r>
      <w:bookmarkEnd w:id="12"/>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BS probing solution for hotspot cell switch-on – Feasibility and benefits</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KPN, TNO</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3GPP TSG RAN WG3 Meeting #70bis</w:t>
      </w:r>
      <w:bookmarkEnd w:id="13"/>
      <w:r w:rsidRPr="004F3CE9">
        <w:rPr>
          <w:rFonts w:ascii="Times New Roman" w:eastAsia="MS Mincho" w:hAnsi="Times New Roman" w:cs="Times New Roman" w:hint="eastAsia"/>
          <w:sz w:val="20"/>
          <w:szCs w:val="20"/>
        </w:rPr>
        <w:t xml:space="preserve"> </w:t>
      </w:r>
    </w:p>
    <w:p w:rsidR="004F3CE9" w:rsidRDefault="004F3CE9" w:rsidP="004F3CE9">
      <w:pPr>
        <w:numPr>
          <w:ilvl w:val="0"/>
          <w:numId w:val="2"/>
        </w:numPr>
        <w:tabs>
          <w:tab w:val="left" w:pos="567"/>
        </w:tabs>
        <w:ind w:left="567" w:hanging="567"/>
        <w:jc w:val="left"/>
        <w:rPr>
          <w:rFonts w:ascii="Times New Roman" w:eastAsia="MS Mincho" w:hAnsi="Times New Roman" w:cs="Times New Roman"/>
          <w:sz w:val="20"/>
          <w:szCs w:val="20"/>
        </w:rPr>
      </w:pPr>
      <w:bookmarkStart w:id="14" w:name="_Ref375663578"/>
      <w:bookmarkStart w:id="15" w:name="_Ref387225452"/>
      <w:r w:rsidRPr="004F3CE9">
        <w:rPr>
          <w:rFonts w:ascii="Times New Roman" w:eastAsia="MS Mincho" w:hAnsi="Times New Roman" w:cs="Times New Roman"/>
          <w:sz w:val="20"/>
          <w:szCs w:val="20"/>
        </w:rPr>
        <w:t>R3-121059</w:t>
      </w:r>
      <w:bookmarkEnd w:id="14"/>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UE measurement method</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Huawei, Nokia Siemens Networks, Ericsson</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3GPP TSG-RAN WG3 Meeting #75-bis</w:t>
      </w:r>
      <w:bookmarkEnd w:id="15"/>
      <w:r w:rsidRPr="004F3CE9">
        <w:rPr>
          <w:rFonts w:ascii="Times New Roman" w:eastAsia="MS Mincho" w:hAnsi="Times New Roman" w:cs="Times New Roman" w:hint="eastAsia"/>
          <w:sz w:val="20"/>
          <w:szCs w:val="20"/>
        </w:rPr>
        <w:t xml:space="preserve"> </w:t>
      </w:r>
    </w:p>
    <w:p w:rsidR="009B6DC2" w:rsidRPr="004F3CE9" w:rsidRDefault="009B6DC2" w:rsidP="004F3CE9">
      <w:pPr>
        <w:numPr>
          <w:ilvl w:val="0"/>
          <w:numId w:val="2"/>
        </w:numPr>
        <w:tabs>
          <w:tab w:val="left" w:pos="567"/>
        </w:tabs>
        <w:ind w:left="567" w:hanging="567"/>
        <w:jc w:val="left"/>
        <w:rPr>
          <w:rFonts w:ascii="Times New Roman" w:eastAsia="MS Mincho" w:hAnsi="Times New Roman" w:cs="Times New Roman"/>
          <w:sz w:val="20"/>
          <w:szCs w:val="20"/>
        </w:rPr>
      </w:pPr>
      <w:bookmarkStart w:id="16" w:name="_Ref387225497"/>
      <w:r>
        <w:rPr>
          <w:rFonts w:ascii="Times New Roman" w:eastAsia="MS Mincho" w:hAnsi="Times New Roman" w:cs="Times New Roman" w:hint="eastAsia"/>
          <w:sz w:val="20"/>
          <w:szCs w:val="20"/>
        </w:rPr>
        <w:t xml:space="preserve">R3-120663, Preamble-based solution for </w:t>
      </w:r>
      <w:proofErr w:type="spellStart"/>
      <w:r>
        <w:rPr>
          <w:rFonts w:ascii="Times New Roman" w:eastAsia="MS Mincho" w:hAnsi="Times New Roman" w:cs="Times New Roman" w:hint="eastAsia"/>
          <w:sz w:val="20"/>
          <w:szCs w:val="20"/>
        </w:rPr>
        <w:t>CA_HetNet_ICIC</w:t>
      </w:r>
      <w:proofErr w:type="spellEnd"/>
      <w:r>
        <w:rPr>
          <w:rFonts w:ascii="Times New Roman" w:eastAsia="MS Mincho" w:hAnsi="Times New Roman" w:cs="Times New Roman" w:hint="eastAsia"/>
          <w:sz w:val="20"/>
          <w:szCs w:val="20"/>
        </w:rPr>
        <w:t xml:space="preserve"> macro-pico UL interference scenario, Kyocera Corp, TSG-RAN WG3 Meeting #75bis</w:t>
      </w:r>
      <w:bookmarkEnd w:id="16"/>
    </w:p>
    <w:p w:rsidR="008F4D3E" w:rsidRDefault="004F3CE9" w:rsidP="008F4D3E">
      <w:pPr>
        <w:numPr>
          <w:ilvl w:val="0"/>
          <w:numId w:val="2"/>
        </w:numPr>
        <w:tabs>
          <w:tab w:val="left" w:pos="567"/>
        </w:tabs>
        <w:ind w:left="567" w:hanging="567"/>
        <w:jc w:val="left"/>
        <w:rPr>
          <w:rFonts w:ascii="Times New Roman" w:eastAsia="MS Mincho" w:hAnsi="Times New Roman" w:cs="Times New Roman"/>
          <w:sz w:val="20"/>
          <w:szCs w:val="20"/>
        </w:rPr>
      </w:pPr>
      <w:bookmarkStart w:id="17" w:name="_Ref375664088"/>
      <w:r w:rsidRPr="004F3CE9">
        <w:rPr>
          <w:rFonts w:ascii="Times New Roman" w:eastAsia="MS Mincho" w:hAnsi="Times New Roman" w:cs="Times New Roman"/>
          <w:sz w:val="20"/>
          <w:szCs w:val="20"/>
        </w:rPr>
        <w:t>3GPP TR 36.932</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V12.0.0 (2012-12)</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Scenarios and Requirements for Small Cell Enhancements</w:t>
      </w:r>
      <w:r w:rsidRPr="004F3CE9">
        <w:rPr>
          <w:rFonts w:ascii="Times New Roman" w:eastAsia="MS Mincho" w:hAnsi="Times New Roman" w:cs="Times New Roman" w:hint="eastAsia"/>
          <w:sz w:val="20"/>
          <w:szCs w:val="20"/>
        </w:rPr>
        <w:t xml:space="preserve"> </w:t>
      </w:r>
      <w:r w:rsidRPr="004F3CE9">
        <w:rPr>
          <w:rFonts w:ascii="Times New Roman" w:eastAsia="MS Mincho" w:hAnsi="Times New Roman" w:cs="Times New Roman"/>
          <w:sz w:val="20"/>
          <w:szCs w:val="20"/>
        </w:rPr>
        <w:t>for E-UTRA and E-UTRAN</w:t>
      </w:r>
      <w:bookmarkStart w:id="18" w:name="_Ref387225617"/>
      <w:bookmarkEnd w:id="17"/>
    </w:p>
    <w:p w:rsidR="00024871" w:rsidRDefault="00024871" w:rsidP="008F4D3E">
      <w:pPr>
        <w:numPr>
          <w:ilvl w:val="0"/>
          <w:numId w:val="2"/>
        </w:numPr>
        <w:tabs>
          <w:tab w:val="left" w:pos="567"/>
        </w:tabs>
        <w:ind w:left="567" w:hanging="567"/>
        <w:jc w:val="left"/>
        <w:rPr>
          <w:rFonts w:ascii="Times New Roman" w:eastAsia="MS Mincho" w:hAnsi="Times New Roman" w:cs="Times New Roman"/>
          <w:sz w:val="20"/>
          <w:szCs w:val="20"/>
        </w:rPr>
      </w:pPr>
      <w:r w:rsidRPr="00024871">
        <w:rPr>
          <w:rFonts w:ascii="Times New Roman" w:eastAsia="MS Mincho" w:hAnsi="Times New Roman" w:cs="Times New Roman"/>
          <w:sz w:val="20"/>
          <w:szCs w:val="20"/>
        </w:rPr>
        <w:t>3GPP TS 36.211 V11.30 (2013-06), Physical Channels and Modu</w:t>
      </w:r>
      <w:r>
        <w:rPr>
          <w:rFonts w:ascii="Times New Roman" w:eastAsia="MS Mincho" w:hAnsi="Times New Roman" w:cs="Times New Roman"/>
          <w:sz w:val="20"/>
          <w:szCs w:val="20"/>
        </w:rPr>
        <w:t>lation</w:t>
      </w:r>
    </w:p>
    <w:bookmarkEnd w:id="18"/>
    <w:p w:rsidR="004F3CE9" w:rsidRPr="00024871" w:rsidRDefault="004F3CE9" w:rsidP="00024871">
      <w:pPr>
        <w:tabs>
          <w:tab w:val="left" w:pos="567"/>
        </w:tabs>
        <w:jc w:val="left"/>
        <w:rPr>
          <w:rFonts w:ascii="Times New Roman" w:eastAsia="MS Mincho" w:hAnsi="Times New Roman" w:cs="Times New Roman"/>
          <w:sz w:val="20"/>
          <w:szCs w:val="20"/>
        </w:rPr>
      </w:pPr>
    </w:p>
    <w:p w:rsidR="004F3CE9" w:rsidRPr="004F3CE9" w:rsidRDefault="004F3CE9" w:rsidP="004F3CE9">
      <w:pPr>
        <w:keepNext/>
        <w:keepLines/>
        <w:widowControl/>
        <w:pBdr>
          <w:top w:val="single" w:sz="12" w:space="3" w:color="auto"/>
        </w:pBdr>
        <w:tabs>
          <w:tab w:val="left" w:pos="1080"/>
        </w:tabs>
        <w:overflowPunct w:val="0"/>
        <w:autoSpaceDE w:val="0"/>
        <w:autoSpaceDN w:val="0"/>
        <w:adjustRightInd w:val="0"/>
        <w:spacing w:before="240" w:after="180"/>
        <w:jc w:val="left"/>
        <w:textAlignment w:val="baseline"/>
        <w:outlineLvl w:val="0"/>
        <w:rPr>
          <w:rFonts w:ascii="Arial" w:eastAsia="MS Mincho" w:hAnsi="Arial" w:cs="Times New Roman"/>
          <w:kern w:val="0"/>
          <w:sz w:val="36"/>
          <w:szCs w:val="20"/>
          <w:lang w:val="en-GB"/>
        </w:rPr>
      </w:pPr>
      <w:r w:rsidRPr="004F3CE9">
        <w:rPr>
          <w:rFonts w:ascii="Arial" w:eastAsia="MS Mincho" w:hAnsi="Arial" w:cs="Times New Roman"/>
          <w:kern w:val="0"/>
          <w:sz w:val="36"/>
          <w:szCs w:val="20"/>
          <w:lang w:val="en-GB"/>
        </w:rPr>
        <w:t>Annex</w:t>
      </w:r>
    </w:p>
    <w:p w:rsidR="004F3CE9" w:rsidRPr="004F3CE9" w:rsidRDefault="004F3CE9" w:rsidP="004F3CE9">
      <w:pPr>
        <w:ind w:left="630" w:hanging="630"/>
        <w:jc w:val="center"/>
        <w:rPr>
          <w:rFonts w:ascii="Times New Roman" w:eastAsia="MS Mincho" w:hAnsi="Times New Roman" w:cs="Times New Roman"/>
          <w:sz w:val="28"/>
          <w:szCs w:val="28"/>
          <w:lang w:val="en-GB"/>
        </w:rPr>
      </w:pPr>
      <w:r w:rsidRPr="004F3CE9">
        <w:rPr>
          <w:rFonts w:ascii="Times New Roman" w:eastAsia="MS Mincho" w:hAnsi="Times New Roman" w:cs="Times New Roman"/>
          <w:sz w:val="24"/>
          <w:szCs w:val="24"/>
          <w:lang w:val="en-GB"/>
        </w:rPr>
        <w:t>-------------</w:t>
      </w:r>
      <w:r w:rsidRPr="004F3CE9">
        <w:rPr>
          <w:rFonts w:ascii="Times New Roman" w:eastAsia="MS Mincho" w:hAnsi="Times New Roman" w:cs="Times New Roman"/>
          <w:sz w:val="28"/>
          <w:szCs w:val="28"/>
          <w:lang w:val="en-GB"/>
        </w:rPr>
        <w:t xml:space="preserve"> TR text proposal </w:t>
      </w:r>
      <w:r w:rsidRPr="004F3CE9">
        <w:rPr>
          <w:rFonts w:ascii="Times New Roman" w:eastAsia="MS Mincho" w:hAnsi="Times New Roman" w:cs="Times New Roman"/>
          <w:sz w:val="24"/>
          <w:szCs w:val="24"/>
          <w:lang w:val="en-GB"/>
        </w:rPr>
        <w:t>-------------</w:t>
      </w:r>
    </w:p>
    <w:p w:rsidR="004F3CE9" w:rsidRPr="004F3CE9" w:rsidRDefault="004F3CE9" w:rsidP="004F3CE9">
      <w:pPr>
        <w:rPr>
          <w:rFonts w:ascii="Times New Roman" w:eastAsia="MS Mincho" w:hAnsi="Times New Roman" w:cs="Times New Roman"/>
          <w:sz w:val="20"/>
          <w:szCs w:val="20"/>
        </w:rPr>
      </w:pPr>
    </w:p>
    <w:p w:rsidR="004F3CE9" w:rsidRPr="004F3CE9" w:rsidRDefault="004F3CE9" w:rsidP="004F3CE9">
      <w:pPr>
        <w:keepNext/>
        <w:keepLines/>
        <w:widowControl/>
        <w:tabs>
          <w:tab w:val="left" w:pos="1080"/>
        </w:tabs>
        <w:overflowPunct w:val="0"/>
        <w:autoSpaceDE w:val="0"/>
        <w:autoSpaceDN w:val="0"/>
        <w:adjustRightInd w:val="0"/>
        <w:spacing w:before="120" w:after="180"/>
        <w:jc w:val="left"/>
        <w:textAlignment w:val="baseline"/>
        <w:outlineLvl w:val="2"/>
        <w:rPr>
          <w:rFonts w:ascii="Arial" w:eastAsia="MS Mincho" w:hAnsi="Arial" w:cs="Times New Roman"/>
          <w:bCs/>
          <w:kern w:val="32"/>
          <w:sz w:val="28"/>
          <w:szCs w:val="32"/>
          <w:lang w:eastAsia="en-US"/>
        </w:rPr>
      </w:pPr>
      <w:bookmarkStart w:id="19" w:name="_Toc354178798"/>
      <w:r w:rsidRPr="004F3CE9">
        <w:rPr>
          <w:rFonts w:ascii="Arial" w:eastAsia="MS Mincho" w:hAnsi="Arial" w:cs="Times New Roman"/>
          <w:bCs/>
          <w:kern w:val="32"/>
          <w:sz w:val="28"/>
          <w:szCs w:val="32"/>
          <w:lang w:eastAsia="en-US"/>
        </w:rPr>
        <w:t>[…]</w:t>
      </w:r>
    </w:p>
    <w:p w:rsidR="004F3CE9" w:rsidRPr="004F3CE9" w:rsidRDefault="004F3CE9" w:rsidP="004F3CE9">
      <w:pPr>
        <w:rPr>
          <w:rFonts w:ascii="Century" w:eastAsia="MS Mincho" w:hAnsi="Century" w:cs="Times New Roman"/>
          <w:lang w:eastAsia="en-US"/>
        </w:rPr>
      </w:pPr>
    </w:p>
    <w:p w:rsidR="004F3CE9" w:rsidRPr="004F3CE9" w:rsidRDefault="004F3CE9" w:rsidP="004F3CE9">
      <w:pPr>
        <w:tabs>
          <w:tab w:val="left" w:pos="1080"/>
        </w:tabs>
        <w:ind w:left="1080" w:hanging="1080"/>
        <w:rPr>
          <w:rFonts w:ascii="Arial" w:eastAsia="MS Mincho" w:hAnsi="Arial" w:cs="Arial"/>
          <w:sz w:val="36"/>
          <w:szCs w:val="36"/>
          <w:lang w:val="en-GB" w:eastAsia="en-US"/>
        </w:rPr>
      </w:pPr>
      <w:r w:rsidRPr="004F3CE9">
        <w:rPr>
          <w:rFonts w:ascii="Arial" w:eastAsia="MS Mincho" w:hAnsi="Arial" w:cs="Arial"/>
          <w:sz w:val="36"/>
          <w:szCs w:val="36"/>
          <w:lang w:val="en-GB" w:eastAsia="en-US"/>
        </w:rPr>
        <w:t>4.</w:t>
      </w:r>
      <w:r w:rsidRPr="004F3CE9">
        <w:rPr>
          <w:rFonts w:ascii="Arial" w:eastAsia="MS Mincho" w:hAnsi="Arial" w:cs="Arial"/>
          <w:sz w:val="36"/>
          <w:szCs w:val="36"/>
          <w:lang w:val="en-GB" w:eastAsia="en-US"/>
        </w:rPr>
        <w:tab/>
      </w:r>
      <w:r w:rsidRPr="004F3CE9">
        <w:rPr>
          <w:rFonts w:ascii="Arial" w:eastAsia="MS Mincho" w:hAnsi="Arial" w:cs="Arial"/>
          <w:sz w:val="36"/>
          <w:szCs w:val="36"/>
          <w:lang w:val="en-GB" w:eastAsia="en-US"/>
        </w:rPr>
        <w:tab/>
        <w:t>Inter-</w:t>
      </w:r>
      <w:proofErr w:type="spellStart"/>
      <w:r w:rsidRPr="004F3CE9">
        <w:rPr>
          <w:rFonts w:ascii="Arial" w:eastAsia="MS Mincho" w:hAnsi="Arial" w:cs="Arial"/>
          <w:sz w:val="36"/>
          <w:szCs w:val="36"/>
          <w:lang w:val="en-GB" w:eastAsia="en-US"/>
        </w:rPr>
        <w:t>eNB</w:t>
      </w:r>
      <w:proofErr w:type="spellEnd"/>
      <w:r w:rsidRPr="004F3CE9">
        <w:rPr>
          <w:rFonts w:ascii="Arial" w:eastAsia="MS Mincho" w:hAnsi="Arial" w:cs="Arial"/>
          <w:sz w:val="36"/>
          <w:szCs w:val="36"/>
          <w:lang w:val="en-GB" w:eastAsia="en-US"/>
        </w:rPr>
        <w:t xml:space="preserve"> energy saving enhancement for overlaid scenario</w:t>
      </w:r>
    </w:p>
    <w:p w:rsidR="004F3CE9" w:rsidRPr="004F3CE9" w:rsidRDefault="004F3CE9" w:rsidP="004F3CE9">
      <w:pPr>
        <w:keepNext/>
        <w:keepLines/>
        <w:widowControl/>
        <w:tabs>
          <w:tab w:val="left" w:pos="1080"/>
        </w:tabs>
        <w:overflowPunct w:val="0"/>
        <w:autoSpaceDE w:val="0"/>
        <w:autoSpaceDN w:val="0"/>
        <w:adjustRightInd w:val="0"/>
        <w:spacing w:before="180" w:after="180"/>
        <w:jc w:val="left"/>
        <w:textAlignment w:val="baseline"/>
        <w:outlineLvl w:val="1"/>
        <w:rPr>
          <w:rFonts w:ascii="Arial" w:eastAsia="MS Mincho" w:hAnsi="Arial" w:cs="Times New Roman"/>
          <w:bCs/>
          <w:kern w:val="32"/>
          <w:sz w:val="32"/>
          <w:szCs w:val="32"/>
        </w:rPr>
      </w:pPr>
      <w:bookmarkStart w:id="20" w:name="_Toc354178796"/>
      <w:bookmarkStart w:id="21" w:name="_Toc304766792"/>
      <w:r w:rsidRPr="004F3CE9">
        <w:rPr>
          <w:rFonts w:ascii="Arial" w:eastAsia="MS Mincho" w:hAnsi="Arial" w:cs="Times New Roman" w:hint="eastAsia"/>
          <w:bCs/>
          <w:kern w:val="32"/>
          <w:sz w:val="32"/>
          <w:szCs w:val="32"/>
        </w:rPr>
        <w:t>4</w:t>
      </w:r>
      <w:r w:rsidRPr="004F3CE9">
        <w:rPr>
          <w:rFonts w:ascii="Arial" w:eastAsia="MS Mincho" w:hAnsi="Arial" w:cs="Times New Roman"/>
          <w:bCs/>
          <w:kern w:val="32"/>
          <w:sz w:val="32"/>
          <w:szCs w:val="32"/>
        </w:rPr>
        <w:t>.</w:t>
      </w:r>
      <w:r w:rsidRPr="004F3CE9">
        <w:rPr>
          <w:rFonts w:ascii="Arial" w:eastAsia="MS Mincho" w:hAnsi="Arial" w:cs="Times New Roman" w:hint="eastAsia"/>
          <w:bCs/>
          <w:kern w:val="32"/>
          <w:sz w:val="32"/>
          <w:szCs w:val="32"/>
        </w:rPr>
        <w:t>1</w:t>
      </w:r>
      <w:r w:rsidRPr="004F3CE9">
        <w:rPr>
          <w:rFonts w:ascii="Arial" w:eastAsia="MS Mincho" w:hAnsi="Arial" w:cs="Times New Roman"/>
          <w:bCs/>
          <w:kern w:val="32"/>
          <w:sz w:val="32"/>
          <w:szCs w:val="32"/>
        </w:rPr>
        <w:tab/>
      </w:r>
      <w:r w:rsidRPr="004F3CE9">
        <w:rPr>
          <w:rFonts w:ascii="Arial" w:eastAsia="MS Mincho" w:hAnsi="Arial" w:cs="Times New Roman" w:hint="eastAsia"/>
          <w:bCs/>
          <w:kern w:val="32"/>
          <w:sz w:val="32"/>
          <w:szCs w:val="32"/>
        </w:rPr>
        <w:t>Study on inter-eNB scenario</w:t>
      </w:r>
      <w:bookmarkEnd w:id="20"/>
      <w:r w:rsidRPr="004F3CE9">
        <w:rPr>
          <w:rFonts w:ascii="Arial" w:eastAsia="MS Mincho" w:hAnsi="Arial" w:cs="Times New Roman" w:hint="eastAsia"/>
          <w:bCs/>
          <w:kern w:val="32"/>
          <w:sz w:val="32"/>
          <w:szCs w:val="32"/>
        </w:rPr>
        <w:t xml:space="preserve"> </w:t>
      </w:r>
      <w:bookmarkEnd w:id="21"/>
    </w:p>
    <w:p w:rsidR="004F3CE9" w:rsidRPr="004F3CE9" w:rsidRDefault="004F3CE9" w:rsidP="004F3CE9">
      <w:pPr>
        <w:keepNext/>
        <w:keepLines/>
        <w:widowControl/>
        <w:tabs>
          <w:tab w:val="left" w:pos="1080"/>
        </w:tabs>
        <w:overflowPunct w:val="0"/>
        <w:autoSpaceDE w:val="0"/>
        <w:autoSpaceDN w:val="0"/>
        <w:adjustRightInd w:val="0"/>
        <w:spacing w:before="120" w:after="180"/>
        <w:jc w:val="left"/>
        <w:textAlignment w:val="baseline"/>
        <w:outlineLvl w:val="2"/>
        <w:rPr>
          <w:rFonts w:ascii="Arial" w:eastAsia="MS Mincho" w:hAnsi="Arial" w:cs="Times New Roman"/>
          <w:bCs/>
          <w:kern w:val="32"/>
          <w:sz w:val="28"/>
          <w:szCs w:val="32"/>
          <w:lang w:eastAsia="en-US"/>
        </w:rPr>
      </w:pPr>
      <w:bookmarkStart w:id="22" w:name="_Toc354178797"/>
      <w:bookmarkStart w:id="23" w:name="_Toc304766793"/>
      <w:r w:rsidRPr="004F3CE9">
        <w:rPr>
          <w:rFonts w:ascii="Arial" w:eastAsia="MS Mincho" w:hAnsi="Arial" w:cs="Times New Roman" w:hint="eastAsia"/>
          <w:bCs/>
          <w:kern w:val="32"/>
          <w:sz w:val="28"/>
          <w:szCs w:val="32"/>
          <w:lang w:eastAsia="en-US"/>
        </w:rPr>
        <w:t>4</w:t>
      </w:r>
      <w:r w:rsidRPr="004F3CE9">
        <w:rPr>
          <w:rFonts w:ascii="Arial" w:eastAsia="MS Mincho" w:hAnsi="Arial" w:cs="Times New Roman"/>
          <w:bCs/>
          <w:kern w:val="32"/>
          <w:sz w:val="28"/>
          <w:szCs w:val="32"/>
          <w:lang w:eastAsia="en-US"/>
        </w:rPr>
        <w:t>.</w:t>
      </w:r>
      <w:r w:rsidRPr="004F3CE9">
        <w:rPr>
          <w:rFonts w:ascii="Arial" w:eastAsia="MS Mincho" w:hAnsi="Arial" w:cs="Times New Roman" w:hint="eastAsia"/>
          <w:bCs/>
          <w:kern w:val="32"/>
          <w:sz w:val="28"/>
          <w:szCs w:val="32"/>
          <w:lang w:eastAsia="en-US"/>
        </w:rPr>
        <w:t>1.1</w:t>
      </w:r>
      <w:r w:rsidRPr="004F3CE9">
        <w:rPr>
          <w:rFonts w:ascii="Arial" w:eastAsia="MS Mincho" w:hAnsi="Arial" w:cs="Times New Roman"/>
          <w:bCs/>
          <w:kern w:val="32"/>
          <w:sz w:val="28"/>
          <w:szCs w:val="32"/>
          <w:lang w:eastAsia="en-US"/>
        </w:rPr>
        <w:tab/>
      </w:r>
      <w:r w:rsidRPr="004F3CE9">
        <w:rPr>
          <w:rFonts w:ascii="Arial" w:eastAsia="MS Mincho" w:hAnsi="Arial" w:cs="Times New Roman" w:hint="eastAsia"/>
          <w:bCs/>
          <w:kern w:val="32"/>
          <w:sz w:val="28"/>
          <w:szCs w:val="32"/>
          <w:lang w:eastAsia="en-US"/>
        </w:rPr>
        <w:t>Description of scenario</w:t>
      </w:r>
      <w:bookmarkEnd w:id="22"/>
      <w:r w:rsidRPr="004F3CE9">
        <w:rPr>
          <w:rFonts w:ascii="Arial" w:eastAsia="MS Mincho" w:hAnsi="Arial" w:cs="Times New Roman" w:hint="eastAsia"/>
          <w:bCs/>
          <w:kern w:val="32"/>
          <w:sz w:val="28"/>
          <w:szCs w:val="32"/>
          <w:lang w:eastAsia="en-US"/>
        </w:rPr>
        <w:t xml:space="preserve"> </w:t>
      </w:r>
      <w:bookmarkEnd w:id="23"/>
    </w:p>
    <w:p w:rsidR="004F3CE9" w:rsidRPr="004F3CE9" w:rsidRDefault="004F3CE9" w:rsidP="004F3CE9">
      <w:pPr>
        <w:keepNext/>
        <w:keepLines/>
        <w:widowControl/>
        <w:tabs>
          <w:tab w:val="left" w:pos="1080"/>
        </w:tabs>
        <w:overflowPunct w:val="0"/>
        <w:autoSpaceDE w:val="0"/>
        <w:autoSpaceDN w:val="0"/>
        <w:adjustRightInd w:val="0"/>
        <w:spacing w:before="120" w:after="180"/>
        <w:jc w:val="left"/>
        <w:textAlignment w:val="baseline"/>
        <w:outlineLvl w:val="2"/>
        <w:rPr>
          <w:rFonts w:ascii="Arial" w:eastAsia="MS Mincho" w:hAnsi="Arial" w:cs="Times New Roman"/>
          <w:bCs/>
          <w:kern w:val="32"/>
          <w:sz w:val="28"/>
          <w:szCs w:val="32"/>
          <w:lang w:eastAsia="en-US"/>
        </w:rPr>
      </w:pPr>
      <w:r w:rsidRPr="004F3CE9">
        <w:rPr>
          <w:rFonts w:ascii="Arial" w:eastAsia="MS Mincho" w:hAnsi="Arial" w:cs="Times New Roman"/>
          <w:bCs/>
          <w:kern w:val="32"/>
          <w:sz w:val="28"/>
          <w:szCs w:val="32"/>
          <w:lang w:eastAsia="en-US"/>
        </w:rPr>
        <w:t>[…]</w:t>
      </w:r>
    </w:p>
    <w:p w:rsidR="004F3CE9" w:rsidRPr="004F3CE9" w:rsidRDefault="004F3CE9" w:rsidP="004F3CE9">
      <w:pPr>
        <w:keepNext/>
        <w:keepLines/>
        <w:widowControl/>
        <w:tabs>
          <w:tab w:val="left" w:pos="1080"/>
        </w:tabs>
        <w:overflowPunct w:val="0"/>
        <w:autoSpaceDE w:val="0"/>
        <w:autoSpaceDN w:val="0"/>
        <w:adjustRightInd w:val="0"/>
        <w:spacing w:before="120" w:after="180"/>
        <w:jc w:val="left"/>
        <w:textAlignment w:val="baseline"/>
        <w:outlineLvl w:val="2"/>
        <w:rPr>
          <w:rFonts w:ascii="Arial" w:eastAsia="MS Mincho" w:hAnsi="Arial" w:cs="Times New Roman"/>
          <w:bCs/>
          <w:kern w:val="32"/>
          <w:sz w:val="28"/>
          <w:szCs w:val="32"/>
          <w:lang w:eastAsia="en-US"/>
        </w:rPr>
      </w:pPr>
      <w:r w:rsidRPr="004F3CE9">
        <w:rPr>
          <w:rFonts w:ascii="Arial" w:eastAsia="MS Mincho" w:hAnsi="Arial" w:cs="Times New Roman" w:hint="eastAsia"/>
          <w:bCs/>
          <w:kern w:val="32"/>
          <w:sz w:val="28"/>
          <w:szCs w:val="32"/>
          <w:lang w:eastAsia="en-US"/>
        </w:rPr>
        <w:t>4</w:t>
      </w:r>
      <w:r w:rsidRPr="004F3CE9">
        <w:rPr>
          <w:rFonts w:ascii="Arial" w:eastAsia="MS Mincho" w:hAnsi="Arial" w:cs="Times New Roman"/>
          <w:bCs/>
          <w:kern w:val="32"/>
          <w:sz w:val="28"/>
          <w:szCs w:val="32"/>
          <w:lang w:eastAsia="en-US"/>
        </w:rPr>
        <w:t>.</w:t>
      </w:r>
      <w:r w:rsidRPr="004F3CE9">
        <w:rPr>
          <w:rFonts w:ascii="Arial" w:eastAsia="MS Mincho" w:hAnsi="Arial" w:cs="Times New Roman" w:hint="eastAsia"/>
          <w:bCs/>
          <w:kern w:val="32"/>
          <w:sz w:val="28"/>
          <w:szCs w:val="32"/>
          <w:lang w:eastAsia="en-US"/>
        </w:rPr>
        <w:t>1.2</w:t>
      </w:r>
      <w:r w:rsidRPr="004F3CE9">
        <w:rPr>
          <w:rFonts w:ascii="Arial" w:eastAsia="MS Mincho" w:hAnsi="Arial" w:cs="Times New Roman"/>
          <w:bCs/>
          <w:kern w:val="32"/>
          <w:sz w:val="28"/>
          <w:szCs w:val="32"/>
          <w:lang w:eastAsia="en-US"/>
        </w:rPr>
        <w:tab/>
      </w:r>
      <w:r w:rsidRPr="004F3CE9">
        <w:rPr>
          <w:rFonts w:ascii="Arial" w:eastAsia="MS Mincho" w:hAnsi="Arial" w:cs="Times New Roman" w:hint="eastAsia"/>
          <w:bCs/>
          <w:kern w:val="32"/>
          <w:sz w:val="28"/>
          <w:szCs w:val="32"/>
          <w:lang w:eastAsia="en-US"/>
        </w:rPr>
        <w:t>Solutions description</w:t>
      </w:r>
      <w:bookmarkEnd w:id="19"/>
    </w:p>
    <w:p w:rsidR="004F3CE9" w:rsidRPr="004F3CE9" w:rsidRDefault="004F3CE9" w:rsidP="004F3CE9">
      <w:pPr>
        <w:keepNext/>
        <w:keepLines/>
        <w:widowControl/>
        <w:tabs>
          <w:tab w:val="left" w:pos="1080"/>
        </w:tabs>
        <w:overflowPunct w:val="0"/>
        <w:autoSpaceDE w:val="0"/>
        <w:autoSpaceDN w:val="0"/>
        <w:adjustRightInd w:val="0"/>
        <w:spacing w:before="120" w:after="180"/>
        <w:jc w:val="left"/>
        <w:textAlignment w:val="baseline"/>
        <w:outlineLvl w:val="3"/>
        <w:rPr>
          <w:rFonts w:ascii="Arial" w:eastAsia="MS Mincho" w:hAnsi="Arial" w:cs="Times New Roman"/>
          <w:bCs/>
          <w:kern w:val="32"/>
          <w:sz w:val="24"/>
          <w:szCs w:val="32"/>
        </w:rPr>
      </w:pPr>
      <w:r w:rsidRPr="004F3CE9">
        <w:rPr>
          <w:rFonts w:ascii="Arial" w:eastAsia="MS Mincho" w:hAnsi="Arial" w:cs="Times New Roman"/>
          <w:bCs/>
          <w:kern w:val="32"/>
          <w:sz w:val="24"/>
          <w:szCs w:val="32"/>
        </w:rPr>
        <w:t>4.1.2.1</w:t>
      </w:r>
      <w:r w:rsidRPr="004F3CE9">
        <w:rPr>
          <w:rFonts w:ascii="Arial" w:eastAsia="MS Mincho" w:hAnsi="Arial" w:cs="Times New Roman"/>
          <w:bCs/>
          <w:kern w:val="32"/>
          <w:sz w:val="24"/>
          <w:szCs w:val="32"/>
        </w:rPr>
        <w:tab/>
        <w:t>Different ES actions for different UEs</w:t>
      </w:r>
    </w:p>
    <w:p w:rsidR="004F3CE9" w:rsidRPr="004F3CE9" w:rsidRDefault="004F3CE9" w:rsidP="004F3CE9">
      <w:pPr>
        <w:widowControl/>
        <w:spacing w:after="180"/>
        <w:jc w:val="left"/>
        <w:rPr>
          <w:rFonts w:ascii="Times New Roman" w:eastAsia="MS Mincho" w:hAnsi="Times New Roman" w:cs="Times New Roman"/>
          <w:b/>
          <w:kern w:val="0"/>
          <w:sz w:val="20"/>
          <w:szCs w:val="20"/>
          <w:lang w:val="en-GB" w:eastAsia="zh-CN"/>
        </w:rPr>
      </w:pPr>
      <w:r w:rsidRPr="004F3CE9">
        <w:rPr>
          <w:rFonts w:ascii="Times New Roman" w:eastAsia="MS Mincho" w:hAnsi="Times New Roman" w:cs="Times New Roman"/>
          <w:b/>
          <w:kern w:val="0"/>
          <w:sz w:val="20"/>
          <w:szCs w:val="20"/>
          <w:lang w:val="en-GB" w:eastAsia="zh-CN"/>
        </w:rPr>
        <w:t>[…]</w:t>
      </w:r>
    </w:p>
    <w:p w:rsidR="004F3CE9" w:rsidRPr="004F3CE9" w:rsidRDefault="004F3CE9" w:rsidP="004F3CE9">
      <w:pPr>
        <w:keepNext/>
        <w:keepLines/>
        <w:widowControl/>
        <w:tabs>
          <w:tab w:val="left" w:pos="1080"/>
        </w:tabs>
        <w:overflowPunct w:val="0"/>
        <w:autoSpaceDE w:val="0"/>
        <w:autoSpaceDN w:val="0"/>
        <w:adjustRightInd w:val="0"/>
        <w:spacing w:before="120" w:after="180"/>
        <w:jc w:val="left"/>
        <w:textAlignment w:val="baseline"/>
        <w:outlineLvl w:val="3"/>
        <w:rPr>
          <w:rFonts w:ascii="Arial" w:eastAsia="MS Mincho" w:hAnsi="Arial" w:cs="Times New Roman"/>
          <w:bCs/>
          <w:kern w:val="32"/>
          <w:sz w:val="24"/>
          <w:szCs w:val="32"/>
        </w:rPr>
      </w:pPr>
      <w:r w:rsidRPr="004F3CE9">
        <w:rPr>
          <w:rFonts w:ascii="Arial" w:eastAsia="MS Mincho" w:hAnsi="Arial" w:cs="Times New Roman" w:hint="eastAsia"/>
          <w:bCs/>
          <w:kern w:val="32"/>
          <w:sz w:val="24"/>
          <w:szCs w:val="32"/>
        </w:rPr>
        <w:t>4.1.2.2</w:t>
      </w:r>
      <w:r w:rsidRPr="004F3CE9">
        <w:rPr>
          <w:rFonts w:ascii="Arial" w:eastAsia="MS Mincho" w:hAnsi="Arial" w:cs="Times New Roman"/>
          <w:bCs/>
          <w:kern w:val="32"/>
          <w:sz w:val="24"/>
          <w:szCs w:val="32"/>
          <w:lang w:eastAsia="zh-CN"/>
        </w:rPr>
        <w:tab/>
      </w:r>
      <w:r w:rsidRPr="004F3CE9">
        <w:rPr>
          <w:rFonts w:ascii="Arial" w:eastAsia="MS Mincho" w:hAnsi="Arial" w:cs="Times New Roman" w:hint="eastAsia"/>
          <w:bCs/>
          <w:kern w:val="32"/>
          <w:sz w:val="24"/>
          <w:szCs w:val="32"/>
        </w:rPr>
        <w:t>Switch On enhancement</w:t>
      </w:r>
    </w:p>
    <w:p w:rsidR="004F3CE9" w:rsidRPr="004F3CE9" w:rsidRDefault="004F3CE9" w:rsidP="004F3CE9">
      <w:pPr>
        <w:rPr>
          <w:rFonts w:ascii="Century" w:eastAsia="MS Mincho" w:hAnsi="Century" w:cs="Times New Roman"/>
        </w:rPr>
      </w:pPr>
      <w:r w:rsidRPr="004F3CE9">
        <w:rPr>
          <w:rFonts w:ascii="Century" w:eastAsia="MS Mincho" w:hAnsi="Century" w:cs="Times New Roman"/>
        </w:rPr>
        <w:t>[…]</w:t>
      </w:r>
    </w:p>
    <w:p w:rsidR="004F3CE9" w:rsidRPr="004F3CE9" w:rsidRDefault="004F3CE9" w:rsidP="004F3CE9">
      <w:pPr>
        <w:rPr>
          <w:rFonts w:ascii="Century" w:eastAsia="MS Mincho" w:hAnsi="Century" w:cs="Times New Roman"/>
        </w:rPr>
      </w:pPr>
    </w:p>
    <w:p w:rsidR="004F3CE9" w:rsidRPr="004F3CE9" w:rsidRDefault="004F3CE9" w:rsidP="004F3CE9">
      <w:pPr>
        <w:widowControl/>
        <w:spacing w:after="180"/>
        <w:jc w:val="left"/>
        <w:rPr>
          <w:rFonts w:ascii="Times New Roman" w:eastAsia="MS Mincho" w:hAnsi="Times New Roman" w:cs="Times New Roman"/>
          <w:b/>
          <w:kern w:val="0"/>
          <w:sz w:val="20"/>
          <w:szCs w:val="20"/>
          <w:lang w:val="en-GB" w:eastAsia="zh-CN"/>
        </w:rPr>
      </w:pPr>
      <w:r w:rsidRPr="004F3CE9">
        <w:rPr>
          <w:rFonts w:ascii="Times New Roman" w:eastAsia="MS Mincho" w:hAnsi="Times New Roman" w:cs="Times New Roman" w:hint="eastAsia"/>
          <w:b/>
          <w:kern w:val="0"/>
          <w:sz w:val="20"/>
          <w:szCs w:val="20"/>
          <w:lang w:val="en-GB" w:eastAsia="zh-CN"/>
        </w:rPr>
        <w:t>Solution</w:t>
      </w:r>
      <w:r w:rsidRPr="004F3CE9">
        <w:rPr>
          <w:rFonts w:ascii="Times New Roman" w:eastAsia="MS Mincho" w:hAnsi="Times New Roman" w:cs="Times New Roman"/>
          <w:b/>
          <w:kern w:val="0"/>
          <w:sz w:val="20"/>
          <w:szCs w:val="20"/>
          <w:lang w:val="en-GB" w:eastAsia="zh-CN"/>
        </w:rPr>
        <w:t xml:space="preserve"> </w:t>
      </w:r>
      <w:r w:rsidRPr="004F3CE9">
        <w:rPr>
          <w:rFonts w:ascii="Times New Roman" w:eastAsia="MS Mincho" w:hAnsi="Times New Roman" w:cs="Times New Roman" w:hint="eastAsia"/>
          <w:b/>
          <w:kern w:val="0"/>
          <w:sz w:val="20"/>
          <w:szCs w:val="20"/>
          <w:lang w:val="en-GB" w:eastAsia="zh-CN"/>
        </w:rPr>
        <w:t xml:space="preserve">3: </w:t>
      </w:r>
      <w:r w:rsidRPr="004F3CE9">
        <w:rPr>
          <w:rFonts w:ascii="Times New Roman" w:eastAsia="MS Mincho" w:hAnsi="Times New Roman" w:cs="Times New Roman"/>
          <w:b/>
          <w:kern w:val="0"/>
          <w:sz w:val="20"/>
          <w:szCs w:val="20"/>
          <w:lang w:val="en-GB" w:eastAsia="zh-CN"/>
        </w:rPr>
        <w:t xml:space="preserve">Detection of </w:t>
      </w:r>
      <w:r w:rsidRPr="004F3CE9">
        <w:rPr>
          <w:rFonts w:ascii="Times New Roman" w:eastAsia="MS Mincho" w:hAnsi="Times New Roman" w:cs="Times New Roman" w:hint="eastAsia"/>
          <w:b/>
          <w:kern w:val="0"/>
          <w:sz w:val="20"/>
          <w:szCs w:val="20"/>
          <w:lang w:val="en-GB" w:eastAsia="zh-CN"/>
        </w:rPr>
        <w:t>UL signals</w:t>
      </w:r>
      <w:r w:rsidRPr="004F3CE9">
        <w:rPr>
          <w:rFonts w:ascii="Times New Roman" w:eastAsia="MS Mincho" w:hAnsi="Times New Roman" w:cs="Times New Roman"/>
          <w:b/>
          <w:kern w:val="0"/>
          <w:sz w:val="20"/>
          <w:szCs w:val="20"/>
          <w:lang w:val="en-GB" w:eastAsia="zh-CN"/>
        </w:rPr>
        <w:t xml:space="preserve"> by the </w:t>
      </w:r>
      <w:r w:rsidRPr="004F3CE9">
        <w:rPr>
          <w:rFonts w:ascii="Times New Roman" w:eastAsia="MS Mincho" w:hAnsi="Times New Roman" w:cs="Times New Roman" w:hint="eastAsia"/>
          <w:b/>
          <w:kern w:val="0"/>
          <w:sz w:val="20"/>
          <w:szCs w:val="20"/>
          <w:lang w:val="en-GB" w:eastAsia="zh-CN"/>
        </w:rPr>
        <w:t>h</w:t>
      </w:r>
      <w:r w:rsidRPr="004F3CE9">
        <w:rPr>
          <w:rFonts w:ascii="Times New Roman" w:eastAsia="MS Mincho" w:hAnsi="Times New Roman" w:cs="Times New Roman"/>
          <w:b/>
          <w:kern w:val="0"/>
          <w:sz w:val="20"/>
          <w:szCs w:val="20"/>
          <w:lang w:val="en-GB" w:eastAsia="zh-CN"/>
        </w:rPr>
        <w:t xml:space="preserve">otspot </w:t>
      </w:r>
      <w:r w:rsidRPr="004F3CE9">
        <w:rPr>
          <w:rFonts w:ascii="Times New Roman" w:eastAsia="MS Mincho" w:hAnsi="Times New Roman" w:cs="Times New Roman" w:hint="eastAsia"/>
          <w:b/>
          <w:kern w:val="0"/>
          <w:sz w:val="20"/>
          <w:szCs w:val="20"/>
          <w:lang w:val="en-GB" w:eastAsia="zh-CN"/>
        </w:rPr>
        <w:t>c</w:t>
      </w:r>
      <w:r w:rsidRPr="004F3CE9">
        <w:rPr>
          <w:rFonts w:ascii="Times New Roman" w:eastAsia="MS Mincho" w:hAnsi="Times New Roman" w:cs="Times New Roman"/>
          <w:b/>
          <w:kern w:val="0"/>
          <w:sz w:val="20"/>
          <w:szCs w:val="20"/>
          <w:lang w:val="en-GB" w:eastAsia="zh-CN"/>
        </w:rPr>
        <w:t>ell</w:t>
      </w:r>
    </w:p>
    <w:p w:rsidR="004F3CE9" w:rsidRPr="004F3CE9" w:rsidRDefault="004F3CE9" w:rsidP="004F3CE9">
      <w:pPr>
        <w:widowControl/>
        <w:spacing w:after="180"/>
        <w:jc w:val="left"/>
        <w:rPr>
          <w:rFonts w:ascii="Times New Roman" w:eastAsia="MS Mincho" w:hAnsi="Times New Roman" w:cs="Times New Roman"/>
          <w:b/>
          <w:kern w:val="0"/>
          <w:sz w:val="20"/>
          <w:szCs w:val="20"/>
          <w:lang w:val="en-GB" w:eastAsia="zh-CN"/>
        </w:rPr>
      </w:pPr>
    </w:p>
    <w:p w:rsidR="004F3CE9" w:rsidRPr="004F3CE9" w:rsidRDefault="004F3CE9" w:rsidP="004F3CE9">
      <w:pPr>
        <w:widowControl/>
        <w:spacing w:after="180"/>
        <w:jc w:val="left"/>
        <w:rPr>
          <w:rFonts w:ascii="Times New Roman" w:eastAsia="MS Mincho" w:hAnsi="Times New Roman" w:cs="Times New Roman"/>
          <w:kern w:val="0"/>
          <w:sz w:val="20"/>
          <w:szCs w:val="20"/>
        </w:rPr>
      </w:pPr>
      <w:r w:rsidRPr="004F3CE9">
        <w:rPr>
          <w:rFonts w:ascii="Times New Roman" w:eastAsia="MS Mincho" w:hAnsi="Times New Roman" w:cs="Times New Roman" w:hint="eastAsia"/>
          <w:kern w:val="0"/>
          <w:sz w:val="20"/>
          <w:szCs w:val="20"/>
        </w:rPr>
        <w:t>[</w:t>
      </w:r>
      <w:r w:rsidRPr="004F3CE9">
        <w:rPr>
          <w:rFonts w:ascii="Times New Roman" w:eastAsia="MS Mincho" w:hAnsi="Times New Roman" w:cs="Times New Roman"/>
          <w:kern w:val="0"/>
          <w:sz w:val="20"/>
          <w:szCs w:val="20"/>
        </w:rPr>
        <w:t>…</w:t>
      </w:r>
      <w:r w:rsidRPr="004F3CE9">
        <w:rPr>
          <w:rFonts w:ascii="Times New Roman" w:eastAsia="MS Mincho" w:hAnsi="Times New Roman" w:cs="Times New Roman" w:hint="eastAsia"/>
          <w:kern w:val="0"/>
          <w:sz w:val="20"/>
          <w:szCs w:val="20"/>
        </w:rPr>
        <w:t xml:space="preserve">] </w:t>
      </w:r>
    </w:p>
    <w:p w:rsidR="004F3CE9" w:rsidRPr="004F3CE9" w:rsidRDefault="004F3CE9" w:rsidP="004F3CE9">
      <w:pPr>
        <w:widowControl/>
        <w:spacing w:after="180"/>
        <w:jc w:val="left"/>
        <w:rPr>
          <w:rFonts w:ascii="Times New Roman" w:eastAsia="MS Mincho" w:hAnsi="Times New Roman" w:cs="Times New Roman"/>
          <w:b/>
          <w:kern w:val="0"/>
          <w:sz w:val="20"/>
          <w:szCs w:val="20"/>
          <w:lang w:val="en-GB" w:eastAsia="zh-CN"/>
        </w:rPr>
      </w:pPr>
      <w:r w:rsidRPr="004F3CE9">
        <w:rPr>
          <w:rFonts w:ascii="Times New Roman" w:eastAsia="MS Mincho" w:hAnsi="Times New Roman" w:cs="Times New Roman" w:hint="eastAsia"/>
          <w:kern w:val="0"/>
          <w:sz w:val="20"/>
          <w:szCs w:val="20"/>
          <w:lang w:val="en-GB" w:eastAsia="zh-CN"/>
        </w:rPr>
        <w:t>The following issues have been identified:</w:t>
      </w:r>
    </w:p>
    <w:p w:rsidR="004F3CE9" w:rsidRPr="004F3CE9" w:rsidRDefault="004F3CE9" w:rsidP="004F3CE9">
      <w:pPr>
        <w:widowControl/>
        <w:spacing w:after="180"/>
        <w:jc w:val="left"/>
        <w:rPr>
          <w:rFonts w:ascii="Times New Roman" w:eastAsia="MS Mincho" w:hAnsi="Times New Roman" w:cs="Times New Roman"/>
          <w:kern w:val="0"/>
          <w:sz w:val="20"/>
          <w:szCs w:val="20"/>
          <w:lang w:val="en-GB" w:eastAsia="en-US"/>
        </w:rPr>
      </w:pPr>
      <w:r w:rsidRPr="004F3CE9">
        <w:rPr>
          <w:rFonts w:ascii="Times New Roman" w:eastAsia="MS Mincho" w:hAnsi="Times New Roman" w:cs="Times New Roman" w:hint="eastAsia"/>
          <w:kern w:val="0"/>
          <w:sz w:val="20"/>
          <w:szCs w:val="20"/>
          <w:lang w:val="en-GB" w:eastAsia="en-US"/>
        </w:rPr>
        <w:t>Issue1</w:t>
      </w:r>
    </w:p>
    <w:p w:rsidR="004F3CE9" w:rsidRDefault="004F3CE9" w:rsidP="004F3CE9">
      <w:pPr>
        <w:widowControl/>
        <w:spacing w:after="180"/>
        <w:ind w:left="568" w:hanging="284"/>
        <w:jc w:val="left"/>
        <w:rPr>
          <w:ins w:id="24" w:author="Katsuhiro Mitsui" w:date="2014-05-09T10:00:00Z"/>
          <w:rFonts w:ascii="Times New Roman" w:eastAsia="MS Mincho" w:hAnsi="Times New Roman" w:cs="Times New Roman"/>
          <w:kern w:val="0"/>
          <w:sz w:val="20"/>
          <w:szCs w:val="20"/>
          <w:lang w:val="en-GB"/>
        </w:rPr>
      </w:pPr>
      <w:r w:rsidRPr="004F3CE9">
        <w:rPr>
          <w:rFonts w:ascii="Times New Roman" w:eastAsia="MS Mincho" w:hAnsi="Times New Roman" w:cs="Times New Roman"/>
          <w:kern w:val="0"/>
          <w:sz w:val="20"/>
          <w:szCs w:val="20"/>
          <w:lang w:val="en-GB" w:eastAsia="en-US"/>
        </w:rPr>
        <w:t>It needs to be discussed whether this mechanism needs to change UE behaviour.</w:t>
      </w:r>
    </w:p>
    <w:p w:rsidR="003070C7" w:rsidRPr="00191D46" w:rsidRDefault="003070C7" w:rsidP="003070C7">
      <w:pPr>
        <w:widowControl/>
        <w:spacing w:after="180"/>
        <w:ind w:left="568" w:hanging="284"/>
        <w:jc w:val="left"/>
        <w:rPr>
          <w:ins w:id="25" w:author="Kyocera" w:date="2014-05-09T12:16:00Z"/>
          <w:rFonts w:ascii="Times New Roman" w:eastAsia="MS Mincho" w:hAnsi="Times New Roman" w:cs="Times New Roman"/>
          <w:kern w:val="0"/>
          <w:sz w:val="20"/>
          <w:szCs w:val="20"/>
          <w:lang w:val="en-GB"/>
        </w:rPr>
      </w:pPr>
      <w:ins w:id="26" w:author="Kyocera" w:date="2014-05-09T12:16:00Z">
        <w:r w:rsidRPr="004F3CE9">
          <w:rPr>
            <w:rFonts w:ascii="Times New Roman" w:eastAsia="MS Mincho" w:hAnsi="Times New Roman" w:cs="Times New Roman" w:hint="eastAsia"/>
            <w:kern w:val="0"/>
            <w:sz w:val="20"/>
            <w:szCs w:val="20"/>
            <w:lang w:val="en-GB"/>
          </w:rPr>
          <w:t xml:space="preserve">Solution 3-1.1: UE behaviour is not required to change. </w:t>
        </w:r>
      </w:ins>
    </w:p>
    <w:p w:rsidR="004F3CE9" w:rsidRPr="004F3CE9" w:rsidRDefault="004F3CE9" w:rsidP="004F3CE9">
      <w:pPr>
        <w:widowControl/>
        <w:spacing w:after="180"/>
        <w:jc w:val="left"/>
        <w:rPr>
          <w:rFonts w:ascii="Times New Roman" w:eastAsia="MS Mincho" w:hAnsi="Times New Roman" w:cs="Times New Roman"/>
          <w:kern w:val="0"/>
          <w:sz w:val="20"/>
          <w:szCs w:val="20"/>
          <w:lang w:val="en-GB" w:eastAsia="en-US"/>
        </w:rPr>
      </w:pPr>
      <w:r w:rsidRPr="004F3CE9">
        <w:rPr>
          <w:rFonts w:ascii="Times New Roman" w:eastAsia="MS Mincho" w:hAnsi="Times New Roman" w:cs="Times New Roman" w:hint="eastAsia"/>
          <w:kern w:val="0"/>
          <w:sz w:val="20"/>
          <w:szCs w:val="20"/>
          <w:lang w:val="en-GB" w:eastAsia="en-US"/>
        </w:rPr>
        <w:t>Issue</w:t>
      </w:r>
      <w:r w:rsidRPr="004F3CE9">
        <w:rPr>
          <w:rFonts w:ascii="Times New Roman" w:eastAsia="MS Mincho" w:hAnsi="Times New Roman" w:cs="Times New Roman"/>
          <w:kern w:val="0"/>
          <w:sz w:val="20"/>
          <w:szCs w:val="20"/>
          <w:lang w:val="en-GB" w:eastAsia="en-US"/>
        </w:rPr>
        <w:t xml:space="preserve"> </w:t>
      </w:r>
      <w:r w:rsidRPr="004F3CE9">
        <w:rPr>
          <w:rFonts w:ascii="Times New Roman" w:eastAsia="MS Mincho" w:hAnsi="Times New Roman" w:cs="Times New Roman" w:hint="eastAsia"/>
          <w:kern w:val="0"/>
          <w:sz w:val="20"/>
          <w:szCs w:val="20"/>
          <w:lang w:val="en-GB" w:eastAsia="en-US"/>
        </w:rPr>
        <w:t>2</w:t>
      </w:r>
    </w:p>
    <w:p w:rsidR="004F3CE9" w:rsidRPr="004F3CE9" w:rsidRDefault="004F3CE9" w:rsidP="004F3CE9">
      <w:pPr>
        <w:widowControl/>
        <w:spacing w:after="180"/>
        <w:ind w:left="568" w:hanging="284"/>
        <w:jc w:val="left"/>
        <w:rPr>
          <w:rFonts w:ascii="Times New Roman" w:eastAsia="MS Mincho" w:hAnsi="Times New Roman" w:cs="Times New Roman"/>
          <w:kern w:val="0"/>
          <w:sz w:val="20"/>
          <w:szCs w:val="20"/>
          <w:lang w:val="en-GB" w:eastAsia="en-US"/>
        </w:rPr>
      </w:pPr>
      <w:r w:rsidRPr="004F3CE9">
        <w:rPr>
          <w:rFonts w:ascii="Times New Roman" w:eastAsia="MS Mincho" w:hAnsi="Times New Roman" w:cs="Times New Roman"/>
          <w:kern w:val="0"/>
          <w:sz w:val="20"/>
          <w:szCs w:val="20"/>
          <w:lang w:val="en-GB" w:eastAsia="en-US"/>
        </w:rPr>
        <w:t>The operational state of the hotspot cell needs to be clarified.</w:t>
      </w:r>
    </w:p>
    <w:p w:rsidR="003070C7" w:rsidRPr="004F3CE9" w:rsidRDefault="003070C7" w:rsidP="003070C7">
      <w:pPr>
        <w:widowControl/>
        <w:spacing w:after="180"/>
        <w:ind w:left="568" w:hanging="284"/>
        <w:jc w:val="left"/>
        <w:rPr>
          <w:ins w:id="27" w:author="Kyocera" w:date="2014-05-09T12:17:00Z"/>
          <w:rFonts w:ascii="Times New Roman" w:eastAsia="MS Mincho" w:hAnsi="Times New Roman" w:cs="Times New Roman"/>
          <w:kern w:val="0"/>
          <w:sz w:val="20"/>
          <w:szCs w:val="20"/>
          <w:lang w:val="en-GB"/>
        </w:rPr>
      </w:pPr>
      <w:ins w:id="28" w:author="Kyocera" w:date="2014-05-09T12:17:00Z">
        <w:r>
          <w:rPr>
            <w:rFonts w:ascii="Times New Roman" w:eastAsia="MS Mincho" w:hAnsi="Times New Roman" w:cs="Times New Roman" w:hint="eastAsia"/>
            <w:kern w:val="0"/>
            <w:sz w:val="20"/>
            <w:szCs w:val="20"/>
            <w:lang w:val="en-GB"/>
          </w:rPr>
          <w:t>Solution 3-2</w:t>
        </w:r>
        <w:r w:rsidRPr="008263B6">
          <w:rPr>
            <w:rFonts w:ascii="Times New Roman" w:eastAsia="MS Mincho" w:hAnsi="Times New Roman" w:cs="Times New Roman" w:hint="eastAsia"/>
            <w:kern w:val="0"/>
            <w:sz w:val="20"/>
            <w:szCs w:val="20"/>
            <w:lang w:val="en-GB"/>
          </w:rPr>
          <w:t xml:space="preserve">.1: </w:t>
        </w:r>
        <w:r w:rsidRPr="008263B6">
          <w:rPr>
            <w:rFonts w:ascii="Times New Roman" w:eastAsia="MS Mincho" w:hAnsi="Times New Roman" w:cs="Times New Roman"/>
            <w:kern w:val="0"/>
            <w:sz w:val="20"/>
            <w:szCs w:val="20"/>
            <w:lang w:val="en-GB"/>
          </w:rPr>
          <w:t>The receiver</w:t>
        </w:r>
        <w:r w:rsidRPr="008263B6">
          <w:rPr>
            <w:rFonts w:ascii="Times New Roman" w:eastAsia="MS Mincho" w:hAnsi="Times New Roman" w:cs="Times New Roman" w:hint="eastAsia"/>
            <w:kern w:val="0"/>
            <w:sz w:val="20"/>
            <w:szCs w:val="20"/>
            <w:lang w:val="en-GB"/>
          </w:rPr>
          <w:t xml:space="preserve"> in the</w:t>
        </w:r>
        <w:r w:rsidRPr="004F3CE9">
          <w:rPr>
            <w:rFonts w:ascii="Times New Roman" w:eastAsia="MS Mincho" w:hAnsi="Times New Roman" w:cs="Times New Roman" w:hint="eastAsia"/>
            <w:kern w:val="0"/>
            <w:sz w:val="20"/>
            <w:szCs w:val="20"/>
            <w:lang w:val="en-GB"/>
          </w:rPr>
          <w:t xml:space="preserve"> hotspot cell should be activated. </w:t>
        </w:r>
        <w:proofErr w:type="gramStart"/>
        <w:r w:rsidRPr="004F3CE9">
          <w:rPr>
            <w:rFonts w:ascii="Times New Roman" w:eastAsia="MS Mincho" w:hAnsi="Times New Roman" w:cs="Times New Roman" w:hint="eastAsia"/>
            <w:kern w:val="0"/>
            <w:sz w:val="20"/>
            <w:szCs w:val="20"/>
            <w:lang w:val="en-GB"/>
          </w:rPr>
          <w:t>and</w:t>
        </w:r>
        <w:proofErr w:type="gramEnd"/>
        <w:r w:rsidRPr="004F3CE9">
          <w:rPr>
            <w:rFonts w:ascii="Times New Roman" w:eastAsia="MS Mincho" w:hAnsi="Times New Roman" w:cs="Times New Roman" w:hint="eastAsia"/>
            <w:kern w:val="0"/>
            <w:sz w:val="20"/>
            <w:szCs w:val="20"/>
            <w:lang w:val="en-GB"/>
          </w:rPr>
          <w:t xml:space="preserve"> inter-</w:t>
        </w:r>
        <w:proofErr w:type="spellStart"/>
        <w:r w:rsidRPr="004F3CE9">
          <w:rPr>
            <w:rFonts w:ascii="Times New Roman" w:eastAsia="MS Mincho" w:hAnsi="Times New Roman" w:cs="Times New Roman" w:hint="eastAsia"/>
            <w:kern w:val="0"/>
            <w:sz w:val="20"/>
            <w:szCs w:val="20"/>
            <w:lang w:val="en-GB"/>
          </w:rPr>
          <w:t>eNB</w:t>
        </w:r>
        <w:proofErr w:type="spellEnd"/>
        <w:r w:rsidRPr="004F3CE9">
          <w:rPr>
            <w:rFonts w:ascii="Times New Roman" w:eastAsia="MS Mincho" w:hAnsi="Times New Roman" w:cs="Times New Roman" w:hint="eastAsia"/>
            <w:kern w:val="0"/>
            <w:sz w:val="20"/>
            <w:szCs w:val="20"/>
            <w:lang w:val="en-GB"/>
          </w:rPr>
          <w:t xml:space="preserve"> synchronization should be assumed. The synchronization requirements can be met by an implementation technique in case of PRACH. </w:t>
        </w:r>
      </w:ins>
    </w:p>
    <w:p w:rsidR="004F3CE9" w:rsidRPr="004F3CE9" w:rsidRDefault="004F3CE9" w:rsidP="004F3CE9">
      <w:pPr>
        <w:widowControl/>
        <w:spacing w:after="180"/>
        <w:jc w:val="left"/>
        <w:rPr>
          <w:rFonts w:ascii="Times New Roman" w:eastAsia="MS Mincho" w:hAnsi="Times New Roman" w:cs="Times New Roman"/>
          <w:kern w:val="0"/>
          <w:sz w:val="20"/>
          <w:szCs w:val="20"/>
          <w:lang w:val="en-GB" w:eastAsia="en-US"/>
        </w:rPr>
      </w:pPr>
      <w:r w:rsidRPr="004F3CE9">
        <w:rPr>
          <w:rFonts w:ascii="Times New Roman" w:eastAsia="MS Mincho" w:hAnsi="Times New Roman" w:cs="Times New Roman" w:hint="eastAsia"/>
          <w:kern w:val="0"/>
          <w:sz w:val="20"/>
          <w:szCs w:val="20"/>
          <w:lang w:val="en-GB" w:eastAsia="en-US"/>
        </w:rPr>
        <w:t>Issue3</w:t>
      </w:r>
    </w:p>
    <w:p w:rsidR="004F3CE9" w:rsidRPr="004F3CE9" w:rsidRDefault="004F3CE9" w:rsidP="004F3CE9">
      <w:pPr>
        <w:widowControl/>
        <w:spacing w:after="180"/>
        <w:ind w:left="568" w:hanging="284"/>
        <w:jc w:val="left"/>
        <w:rPr>
          <w:rFonts w:ascii="Times New Roman" w:eastAsia="MS Mincho" w:hAnsi="Times New Roman" w:cs="Times New Roman"/>
          <w:kern w:val="0"/>
          <w:sz w:val="20"/>
          <w:szCs w:val="20"/>
          <w:lang w:val="en-GB"/>
        </w:rPr>
      </w:pPr>
      <w:r w:rsidRPr="004F3CE9">
        <w:rPr>
          <w:rFonts w:ascii="Times New Roman" w:eastAsia="MS Mincho" w:hAnsi="Times New Roman" w:cs="Times New Roman"/>
          <w:kern w:val="0"/>
          <w:sz w:val="20"/>
          <w:szCs w:val="20"/>
          <w:lang w:val="en-GB" w:eastAsia="en-US"/>
        </w:rPr>
        <w:t>What is the advantage compared to solution 1 in terms of energy saved and speed of detecting the right hotspot cell.</w:t>
      </w:r>
    </w:p>
    <w:p w:rsidR="003070C7" w:rsidRPr="004F3CE9" w:rsidRDefault="003070C7" w:rsidP="003070C7">
      <w:pPr>
        <w:widowControl/>
        <w:spacing w:after="180"/>
        <w:ind w:left="568" w:hanging="284"/>
        <w:jc w:val="left"/>
        <w:rPr>
          <w:ins w:id="29" w:author="Kyocera" w:date="2014-05-09T12:17:00Z"/>
          <w:rFonts w:ascii="Times New Roman" w:eastAsia="MS Mincho" w:hAnsi="Times New Roman" w:cs="Times New Roman"/>
          <w:kern w:val="0"/>
          <w:sz w:val="20"/>
          <w:szCs w:val="20"/>
          <w:lang w:val="en-GB"/>
        </w:rPr>
      </w:pPr>
      <w:ins w:id="30" w:author="Kyocera" w:date="2014-05-09T12:17:00Z">
        <w:r w:rsidRPr="004F3CE9">
          <w:rPr>
            <w:rFonts w:ascii="Times New Roman" w:eastAsia="MS Mincho" w:hAnsi="Times New Roman" w:cs="Times New Roman" w:hint="eastAsia"/>
            <w:kern w:val="0"/>
            <w:sz w:val="20"/>
            <w:szCs w:val="20"/>
            <w:lang w:val="en-GB"/>
          </w:rPr>
          <w:t xml:space="preserve">Solution 3-3.1: Additional energy consumptions for detection </w:t>
        </w:r>
        <w:proofErr w:type="gramStart"/>
        <w:r w:rsidRPr="004F3CE9">
          <w:rPr>
            <w:rFonts w:ascii="Times New Roman" w:eastAsia="MS Mincho" w:hAnsi="Times New Roman" w:cs="Times New Roman" w:hint="eastAsia"/>
            <w:kern w:val="0"/>
            <w:sz w:val="20"/>
            <w:szCs w:val="20"/>
            <w:lang w:val="en-GB"/>
          </w:rPr>
          <w:t>is</w:t>
        </w:r>
        <w:proofErr w:type="gramEnd"/>
        <w:r w:rsidRPr="004F3CE9">
          <w:rPr>
            <w:rFonts w:ascii="Times New Roman" w:eastAsia="MS Mincho" w:hAnsi="Times New Roman" w:cs="Times New Roman" w:hint="eastAsia"/>
            <w:kern w:val="0"/>
            <w:sz w:val="20"/>
            <w:szCs w:val="20"/>
            <w:lang w:val="en-GB"/>
          </w:rPr>
          <w:t xml:space="preserve"> significantly lower than solution 1thanks to keeping PA in the hotspot cell deactivate. In addition, detection speed is extraordinary faster than solution 1. </w:t>
        </w:r>
      </w:ins>
    </w:p>
    <w:p w:rsidR="004F3CE9" w:rsidRPr="003070C7" w:rsidRDefault="004F3CE9" w:rsidP="004F3CE9">
      <w:pPr>
        <w:rPr>
          <w:rFonts w:ascii="Times New Roman" w:eastAsia="MS Mincho" w:hAnsi="Times New Roman" w:cs="Times New Roman"/>
          <w:sz w:val="20"/>
          <w:szCs w:val="20"/>
          <w:lang w:val="en-GB"/>
        </w:rPr>
      </w:pPr>
    </w:p>
    <w:p w:rsidR="004F3CE9" w:rsidRPr="004F3CE9" w:rsidRDefault="004F3CE9" w:rsidP="004F3CE9">
      <w:pPr>
        <w:rPr>
          <w:rFonts w:ascii="Times New Roman" w:eastAsia="MS Mincho" w:hAnsi="Times New Roman" w:cs="Times New Roman"/>
          <w:sz w:val="20"/>
          <w:szCs w:val="20"/>
          <w:lang w:val="en-GB"/>
        </w:rPr>
      </w:pPr>
      <w:r w:rsidRPr="004F3CE9">
        <w:rPr>
          <w:rFonts w:ascii="Times New Roman" w:eastAsia="MS Mincho" w:hAnsi="Times New Roman" w:cs="Times New Roman"/>
          <w:sz w:val="20"/>
          <w:szCs w:val="20"/>
          <w:lang w:val="en-GB"/>
        </w:rPr>
        <w:t>Issue 4</w:t>
      </w:r>
    </w:p>
    <w:p w:rsidR="00191D46" w:rsidRDefault="004F3CE9" w:rsidP="00191D46">
      <w:pPr>
        <w:ind w:left="289"/>
        <w:rPr>
          <w:rFonts w:ascii="Times New Roman" w:eastAsia="MS Mincho" w:hAnsi="Times New Roman" w:cs="Times New Roman"/>
          <w:sz w:val="20"/>
          <w:szCs w:val="20"/>
          <w:lang w:val="en-GB"/>
        </w:rPr>
      </w:pPr>
      <w:r w:rsidRPr="004F3CE9">
        <w:rPr>
          <w:rFonts w:ascii="Times New Roman" w:eastAsia="MS Mincho" w:hAnsi="Times New Roman" w:cs="Times New Roman"/>
          <w:sz w:val="20"/>
          <w:szCs w:val="20"/>
          <w:lang w:val="en-GB"/>
        </w:rPr>
        <w:t xml:space="preserve">What is the typical trigger for the booster cell to start proximity detection considering </w:t>
      </w:r>
      <w:r w:rsidR="00191D46">
        <w:rPr>
          <w:rFonts w:ascii="Times New Roman" w:eastAsia="MS Mincho" w:hAnsi="Times New Roman" w:cs="Times New Roman"/>
          <w:sz w:val="20"/>
          <w:szCs w:val="20"/>
          <w:lang w:val="en-GB"/>
        </w:rPr>
        <w:t>that the coverage cell needs to</w:t>
      </w:r>
      <w:r w:rsidR="00191D46">
        <w:rPr>
          <w:rFonts w:ascii="Times New Roman" w:eastAsia="MS Mincho" w:hAnsi="Times New Roman" w:cs="Times New Roman" w:hint="eastAsia"/>
          <w:sz w:val="20"/>
          <w:szCs w:val="20"/>
          <w:lang w:val="en-GB"/>
        </w:rPr>
        <w:t xml:space="preserve">　</w:t>
      </w:r>
      <w:r w:rsidRPr="004F3CE9">
        <w:rPr>
          <w:rFonts w:ascii="Times New Roman" w:eastAsia="MS Mincho" w:hAnsi="Times New Roman" w:cs="Times New Roman"/>
          <w:sz w:val="20"/>
          <w:szCs w:val="20"/>
          <w:lang w:val="en-GB"/>
        </w:rPr>
        <w:t>predict the need of resources?</w:t>
      </w:r>
    </w:p>
    <w:p w:rsidR="00191D46" w:rsidRDefault="00191D46" w:rsidP="00191D46">
      <w:pPr>
        <w:ind w:left="289"/>
        <w:rPr>
          <w:rFonts w:ascii="Times New Roman" w:eastAsia="MS Mincho" w:hAnsi="Times New Roman" w:cs="Times New Roman"/>
          <w:sz w:val="20"/>
          <w:szCs w:val="20"/>
          <w:lang w:val="en-GB"/>
        </w:rPr>
      </w:pPr>
    </w:p>
    <w:p w:rsidR="003070C7" w:rsidRPr="00191D46" w:rsidRDefault="003070C7" w:rsidP="003070C7">
      <w:pPr>
        <w:ind w:left="289"/>
        <w:rPr>
          <w:ins w:id="31" w:author="Kyocera" w:date="2014-05-09T12:18:00Z"/>
          <w:rFonts w:ascii="Times New Roman" w:eastAsia="MS Mincho" w:hAnsi="Times New Roman" w:cs="Times New Roman"/>
          <w:sz w:val="20"/>
          <w:szCs w:val="20"/>
          <w:lang w:val="en-GB"/>
        </w:rPr>
      </w:pPr>
      <w:ins w:id="32" w:author="Kyocera" w:date="2014-05-09T12:18:00Z">
        <w:r>
          <w:rPr>
            <w:rFonts w:ascii="Times New Roman" w:eastAsia="MS Mincho" w:hAnsi="Times New Roman" w:cs="Times New Roman" w:hint="eastAsia"/>
            <w:sz w:val="20"/>
            <w:szCs w:val="20"/>
            <w:lang w:val="en-GB"/>
          </w:rPr>
          <w:t>Solution 3-4.1: When the load of the coverage cell is higher than a threshold which may be configured by OAM, the coverage cell starts proximity detection by sending the new IE on X2AP to the booster cell(s).</w:t>
        </w:r>
      </w:ins>
    </w:p>
    <w:p w:rsidR="004F3CE9" w:rsidRPr="003070C7" w:rsidRDefault="004F3CE9" w:rsidP="004F3CE9">
      <w:pPr>
        <w:rPr>
          <w:rFonts w:ascii="Times New Roman" w:eastAsia="MS Mincho" w:hAnsi="Times New Roman" w:cs="Times New Roman"/>
          <w:sz w:val="20"/>
          <w:szCs w:val="20"/>
          <w:lang w:val="en-GB"/>
        </w:rPr>
      </w:pPr>
    </w:p>
    <w:p w:rsidR="004F3CE9" w:rsidRPr="004F3CE9" w:rsidRDefault="004F3CE9" w:rsidP="004F3CE9">
      <w:pPr>
        <w:rPr>
          <w:rFonts w:ascii="Times New Roman" w:eastAsia="MS Mincho" w:hAnsi="Times New Roman" w:cs="Times New Roman"/>
          <w:sz w:val="20"/>
          <w:szCs w:val="20"/>
          <w:lang w:val="en-GB"/>
        </w:rPr>
      </w:pPr>
      <w:r w:rsidRPr="004F3CE9">
        <w:rPr>
          <w:rFonts w:ascii="Times New Roman" w:eastAsia="MS Mincho" w:hAnsi="Times New Roman" w:cs="Times New Roman"/>
          <w:sz w:val="20"/>
          <w:szCs w:val="20"/>
          <w:lang w:val="en-GB"/>
        </w:rPr>
        <w:t>Issue 5</w:t>
      </w:r>
    </w:p>
    <w:p w:rsidR="004F3CE9" w:rsidRDefault="004F3CE9" w:rsidP="00191D46">
      <w:pPr>
        <w:ind w:firstLine="289"/>
        <w:rPr>
          <w:rFonts w:ascii="Times New Roman" w:eastAsia="MS Mincho" w:hAnsi="Times New Roman" w:cs="Times New Roman"/>
          <w:sz w:val="20"/>
          <w:szCs w:val="20"/>
          <w:lang w:val="en-GB"/>
        </w:rPr>
      </w:pPr>
      <w:r w:rsidRPr="004F3CE9">
        <w:rPr>
          <w:rFonts w:ascii="Times New Roman" w:eastAsia="MS Mincho" w:hAnsi="Times New Roman" w:cs="Times New Roman"/>
          <w:sz w:val="20"/>
          <w:szCs w:val="20"/>
          <w:lang w:val="en-GB"/>
        </w:rPr>
        <w:t>How much time is required in order to collect the information (order of seconds, tens of seconds, minutes or more)</w:t>
      </w:r>
    </w:p>
    <w:p w:rsidR="00191D46" w:rsidRDefault="00191D46" w:rsidP="00191D46">
      <w:pPr>
        <w:ind w:firstLine="289"/>
        <w:rPr>
          <w:rFonts w:ascii="Times New Roman" w:eastAsia="MS Mincho" w:hAnsi="Times New Roman" w:cs="Times New Roman"/>
          <w:sz w:val="20"/>
          <w:szCs w:val="20"/>
          <w:lang w:val="en-GB"/>
        </w:rPr>
      </w:pPr>
    </w:p>
    <w:p w:rsidR="003070C7" w:rsidRPr="00191D46" w:rsidDel="001F7EE6" w:rsidRDefault="003070C7" w:rsidP="003070C7">
      <w:pPr>
        <w:ind w:firstLine="289"/>
        <w:rPr>
          <w:ins w:id="33" w:author="Kyocera" w:date="2014-05-09T12:18:00Z"/>
          <w:del w:id="34" w:author="Katsuhiro Mitsui" w:date="2014-05-09T11:34:00Z"/>
          <w:rFonts w:ascii="Times New Roman" w:eastAsia="MS Mincho" w:hAnsi="Times New Roman" w:cs="Times New Roman"/>
          <w:sz w:val="20"/>
          <w:szCs w:val="20"/>
          <w:lang w:val="en-GB"/>
        </w:rPr>
      </w:pPr>
      <w:ins w:id="35" w:author="Kyocera" w:date="2014-05-09T12:18:00Z">
        <w:r>
          <w:rPr>
            <w:rFonts w:ascii="Times New Roman" w:eastAsia="MS Mincho" w:hAnsi="Times New Roman" w:cs="Times New Roman" w:hint="eastAsia"/>
            <w:sz w:val="20"/>
            <w:szCs w:val="20"/>
            <w:lang w:val="en-GB"/>
          </w:rPr>
          <w:t>Solution 3-5.1: Solution 3 requires less than one second.</w:t>
        </w:r>
      </w:ins>
    </w:p>
    <w:p w:rsidR="004F3CE9" w:rsidRPr="003070C7" w:rsidRDefault="004F3CE9">
      <w:pPr>
        <w:ind w:firstLine="289"/>
        <w:rPr>
          <w:lang w:val="en-GB"/>
          <w:rPrChange w:id="36" w:author="Kyocera" w:date="2014-05-09T12:18:00Z">
            <w:rPr/>
          </w:rPrChange>
        </w:rPr>
        <w:pPrChange w:id="37" w:author="Katsuhiro Mitsui" w:date="2014-05-09T11:34:00Z">
          <w:pPr/>
        </w:pPrChange>
      </w:pPr>
    </w:p>
    <w:p w:rsidR="006F5496" w:rsidRDefault="006F5496"/>
    <w:sectPr w:rsidR="006F5496" w:rsidSect="00624290">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054" w:rsidRDefault="00FB5054">
      <w:r>
        <w:separator/>
      </w:r>
    </w:p>
  </w:endnote>
  <w:endnote w:type="continuationSeparator" w:id="0">
    <w:p w:rsidR="00FB5054" w:rsidRDefault="00FB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290" w:rsidRDefault="00773722" w:rsidP="00624290">
    <w:pPr>
      <w:pStyle w:val="Footer"/>
      <w:framePr w:wrap="around" w:vAnchor="text" w:hAnchor="margin" w:xAlign="right" w:y="1"/>
      <w:rPr>
        <w:rStyle w:val="PageNumber"/>
      </w:rPr>
    </w:pPr>
    <w:r>
      <w:rPr>
        <w:rStyle w:val="PageNumber"/>
      </w:rPr>
      <w:fldChar w:fldCharType="begin"/>
    </w:r>
    <w:r w:rsidR="00624290">
      <w:rPr>
        <w:rStyle w:val="PageNumber"/>
      </w:rPr>
      <w:instrText xml:space="preserve">PAGE  </w:instrText>
    </w:r>
    <w:r>
      <w:rPr>
        <w:rStyle w:val="PageNumber"/>
      </w:rPr>
      <w:fldChar w:fldCharType="separate"/>
    </w:r>
    <w:r w:rsidR="00191499">
      <w:rPr>
        <w:rStyle w:val="PageNumber"/>
        <w:noProof/>
      </w:rPr>
      <w:t>8</w:t>
    </w:r>
    <w:r>
      <w:rPr>
        <w:rStyle w:val="PageNumber"/>
      </w:rPr>
      <w:fldChar w:fldCharType="end"/>
    </w:r>
  </w:p>
  <w:p w:rsidR="00624290" w:rsidRDefault="00624290" w:rsidP="00624290">
    <w:pPr>
      <w:pStyle w:val="Footer"/>
      <w:ind w:right="360"/>
    </w:pPr>
  </w:p>
  <w:p w:rsidR="00624290" w:rsidRDefault="00624290" w:rsidP="0062429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290" w:rsidRDefault="00773722" w:rsidP="00624290">
    <w:pPr>
      <w:pStyle w:val="Footer"/>
      <w:ind w:right="360"/>
    </w:pPr>
    <w:r>
      <w:rPr>
        <w:rStyle w:val="PageNumber"/>
      </w:rPr>
      <w:fldChar w:fldCharType="begin"/>
    </w:r>
    <w:r w:rsidR="00624290">
      <w:rPr>
        <w:rStyle w:val="PageNumber"/>
      </w:rPr>
      <w:instrText xml:space="preserve"> PAGE </w:instrText>
    </w:r>
    <w:r>
      <w:rPr>
        <w:rStyle w:val="PageNumber"/>
      </w:rPr>
      <w:fldChar w:fldCharType="separate"/>
    </w:r>
    <w:r w:rsidR="002C156D">
      <w:rPr>
        <w:rStyle w:val="PageNumber"/>
        <w:noProof/>
      </w:rPr>
      <w:t>1</w:t>
    </w:r>
    <w:r>
      <w:rPr>
        <w:rStyle w:val="PageNumber"/>
      </w:rPr>
      <w:fldChar w:fldCharType="end"/>
    </w:r>
    <w:r w:rsidR="00624290">
      <w:rPr>
        <w:rStyle w:val="PageNumber"/>
      </w:rPr>
      <w:t>/</w:t>
    </w:r>
    <w:r>
      <w:rPr>
        <w:rStyle w:val="PageNumber"/>
      </w:rPr>
      <w:fldChar w:fldCharType="begin"/>
    </w:r>
    <w:r w:rsidR="00624290">
      <w:rPr>
        <w:rStyle w:val="PageNumber"/>
      </w:rPr>
      <w:instrText xml:space="preserve"> NUMPAGES </w:instrText>
    </w:r>
    <w:r>
      <w:rPr>
        <w:rStyle w:val="PageNumber"/>
      </w:rPr>
      <w:fldChar w:fldCharType="separate"/>
    </w:r>
    <w:r w:rsidR="002C156D">
      <w:rPr>
        <w:rStyle w:val="PageNumber"/>
        <w:noProof/>
      </w:rPr>
      <w:t>8</w:t>
    </w:r>
    <w:r>
      <w:rPr>
        <w:rStyle w:val="PageNumber"/>
      </w:rPr>
      <w:fldChar w:fldCharType="end"/>
    </w:r>
  </w:p>
  <w:p w:rsidR="00624290" w:rsidRDefault="00624290" w:rsidP="006242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054" w:rsidRDefault="00FB5054">
      <w:r>
        <w:separator/>
      </w:r>
    </w:p>
  </w:footnote>
  <w:footnote w:type="continuationSeparator" w:id="0">
    <w:p w:rsidR="00FB5054" w:rsidRDefault="00FB50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290" w:rsidRDefault="00624290" w:rsidP="00624290">
    <w:r>
      <w:t xml:space="preserve">Page </w:t>
    </w:r>
    <w:r w:rsidR="00773722">
      <w:fldChar w:fldCharType="begin"/>
    </w:r>
    <w:r>
      <w:instrText>PAGE</w:instrText>
    </w:r>
    <w:r w:rsidR="00773722">
      <w:fldChar w:fldCharType="separate"/>
    </w:r>
    <w:r w:rsidR="00191499">
      <w:rPr>
        <w:noProof/>
      </w:rPr>
      <w:t>8</w:t>
    </w:r>
    <w:r w:rsidR="00773722">
      <w:rPr>
        <w:noProof/>
      </w:rPr>
      <w:fldChar w:fldCharType="end"/>
    </w:r>
  </w:p>
  <w:p w:rsidR="00624290" w:rsidRDefault="00624290" w:rsidP="006242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47555D"/>
    <w:multiLevelType w:val="hybridMultilevel"/>
    <w:tmpl w:val="1C80E24E"/>
    <w:lvl w:ilvl="0" w:tplc="04090001">
      <w:start w:val="1"/>
      <w:numFmt w:val="bullet"/>
      <w:lvlText w:val=""/>
      <w:lvlJc w:val="left"/>
      <w:pPr>
        <w:ind w:left="709" w:hanging="420"/>
      </w:pPr>
      <w:rPr>
        <w:rFonts w:ascii="Wingdings" w:hAnsi="Wingdings" w:hint="default"/>
      </w:rPr>
    </w:lvl>
    <w:lvl w:ilvl="1" w:tplc="0409000B" w:tentative="1">
      <w:start w:val="1"/>
      <w:numFmt w:val="bullet"/>
      <w:lvlText w:val=""/>
      <w:lvlJc w:val="left"/>
      <w:pPr>
        <w:ind w:left="1129" w:hanging="420"/>
      </w:pPr>
      <w:rPr>
        <w:rFonts w:ascii="Wingdings" w:hAnsi="Wingdings" w:hint="default"/>
      </w:rPr>
    </w:lvl>
    <w:lvl w:ilvl="2" w:tplc="0409000D"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B" w:tentative="1">
      <w:start w:val="1"/>
      <w:numFmt w:val="bullet"/>
      <w:lvlText w:val=""/>
      <w:lvlJc w:val="left"/>
      <w:pPr>
        <w:ind w:left="2389" w:hanging="420"/>
      </w:pPr>
      <w:rPr>
        <w:rFonts w:ascii="Wingdings" w:hAnsi="Wingdings" w:hint="default"/>
      </w:rPr>
    </w:lvl>
    <w:lvl w:ilvl="5" w:tplc="0409000D"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B" w:tentative="1">
      <w:start w:val="1"/>
      <w:numFmt w:val="bullet"/>
      <w:lvlText w:val=""/>
      <w:lvlJc w:val="left"/>
      <w:pPr>
        <w:ind w:left="3649" w:hanging="420"/>
      </w:pPr>
      <w:rPr>
        <w:rFonts w:ascii="Wingdings" w:hAnsi="Wingdings" w:hint="default"/>
      </w:rPr>
    </w:lvl>
    <w:lvl w:ilvl="8" w:tplc="0409000D" w:tentative="1">
      <w:start w:val="1"/>
      <w:numFmt w:val="bullet"/>
      <w:lvlText w:val=""/>
      <w:lvlJc w:val="left"/>
      <w:pPr>
        <w:ind w:left="4069" w:hanging="420"/>
      </w:pPr>
      <w:rPr>
        <w:rFonts w:ascii="Wingdings" w:hAnsi="Wingdings" w:hint="default"/>
      </w:rPr>
    </w:lvl>
  </w:abstractNum>
  <w:abstractNum w:abstractNumId="1">
    <w:nsid w:val="50CF6C9C"/>
    <w:multiLevelType w:val="hybridMultilevel"/>
    <w:tmpl w:val="F96AE816"/>
    <w:lvl w:ilvl="0" w:tplc="4EC2CFB8">
      <w:start w:val="1"/>
      <w:numFmt w:val="decimal"/>
      <w:lvlText w:val="[%1]"/>
      <w:lvlJc w:val="left"/>
      <w:pPr>
        <w:ind w:left="420" w:hanging="42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52D451D7"/>
    <w:multiLevelType w:val="hybridMultilevel"/>
    <w:tmpl w:val="14AA0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90413C"/>
    <w:multiLevelType w:val="hybridMultilevel"/>
    <w:tmpl w:val="CF5218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8AB"/>
    <w:rsid w:val="00017198"/>
    <w:rsid w:val="00024871"/>
    <w:rsid w:val="00035F86"/>
    <w:rsid w:val="00041634"/>
    <w:rsid w:val="000C19E7"/>
    <w:rsid w:val="000F2E1B"/>
    <w:rsid w:val="000F75BC"/>
    <w:rsid w:val="0011118C"/>
    <w:rsid w:val="001225EE"/>
    <w:rsid w:val="00124991"/>
    <w:rsid w:val="001458A4"/>
    <w:rsid w:val="00145FAF"/>
    <w:rsid w:val="0015053E"/>
    <w:rsid w:val="00152851"/>
    <w:rsid w:val="00155D5E"/>
    <w:rsid w:val="0018618E"/>
    <w:rsid w:val="00191499"/>
    <w:rsid w:val="00191D46"/>
    <w:rsid w:val="001A521F"/>
    <w:rsid w:val="001A7937"/>
    <w:rsid w:val="001B623C"/>
    <w:rsid w:val="001D3A99"/>
    <w:rsid w:val="001E3AB2"/>
    <w:rsid w:val="001F2237"/>
    <w:rsid w:val="001F7EE6"/>
    <w:rsid w:val="00200394"/>
    <w:rsid w:val="002147BD"/>
    <w:rsid w:val="0025016D"/>
    <w:rsid w:val="00292E8D"/>
    <w:rsid w:val="002B261A"/>
    <w:rsid w:val="002B534D"/>
    <w:rsid w:val="002C0B4A"/>
    <w:rsid w:val="002C156D"/>
    <w:rsid w:val="002F2037"/>
    <w:rsid w:val="002F7060"/>
    <w:rsid w:val="003012AD"/>
    <w:rsid w:val="003070C7"/>
    <w:rsid w:val="0031341A"/>
    <w:rsid w:val="00335089"/>
    <w:rsid w:val="00337D77"/>
    <w:rsid w:val="00347729"/>
    <w:rsid w:val="00382ACC"/>
    <w:rsid w:val="003A34D2"/>
    <w:rsid w:val="003F1071"/>
    <w:rsid w:val="00410C57"/>
    <w:rsid w:val="004631E5"/>
    <w:rsid w:val="004748C9"/>
    <w:rsid w:val="00477B01"/>
    <w:rsid w:val="004A4FF6"/>
    <w:rsid w:val="004E21D3"/>
    <w:rsid w:val="004E29B4"/>
    <w:rsid w:val="004F3CE9"/>
    <w:rsid w:val="00514AA8"/>
    <w:rsid w:val="00533781"/>
    <w:rsid w:val="00535482"/>
    <w:rsid w:val="00553881"/>
    <w:rsid w:val="005544F9"/>
    <w:rsid w:val="00564C48"/>
    <w:rsid w:val="0057654D"/>
    <w:rsid w:val="0059318D"/>
    <w:rsid w:val="005E0A35"/>
    <w:rsid w:val="005F0106"/>
    <w:rsid w:val="005F14FA"/>
    <w:rsid w:val="00601235"/>
    <w:rsid w:val="00605657"/>
    <w:rsid w:val="00624290"/>
    <w:rsid w:val="00625640"/>
    <w:rsid w:val="00645FAA"/>
    <w:rsid w:val="00657878"/>
    <w:rsid w:val="00690BB5"/>
    <w:rsid w:val="006B03BB"/>
    <w:rsid w:val="006C082E"/>
    <w:rsid w:val="006C1293"/>
    <w:rsid w:val="006F5496"/>
    <w:rsid w:val="00710E59"/>
    <w:rsid w:val="00714EC0"/>
    <w:rsid w:val="00773722"/>
    <w:rsid w:val="00792BCF"/>
    <w:rsid w:val="007D36AD"/>
    <w:rsid w:val="00825A3E"/>
    <w:rsid w:val="008263B6"/>
    <w:rsid w:val="00827518"/>
    <w:rsid w:val="0083501F"/>
    <w:rsid w:val="008A0BA1"/>
    <w:rsid w:val="008C1584"/>
    <w:rsid w:val="008C249E"/>
    <w:rsid w:val="008D2F37"/>
    <w:rsid w:val="008F4D3E"/>
    <w:rsid w:val="00902B03"/>
    <w:rsid w:val="00993C28"/>
    <w:rsid w:val="009A2EAB"/>
    <w:rsid w:val="009B6DC2"/>
    <w:rsid w:val="009C6B3D"/>
    <w:rsid w:val="009C76B4"/>
    <w:rsid w:val="00A0175E"/>
    <w:rsid w:val="00A104ED"/>
    <w:rsid w:val="00A12072"/>
    <w:rsid w:val="00A2789F"/>
    <w:rsid w:val="00A43AF1"/>
    <w:rsid w:val="00A511FB"/>
    <w:rsid w:val="00A70FA7"/>
    <w:rsid w:val="00A750B1"/>
    <w:rsid w:val="00A7757A"/>
    <w:rsid w:val="00A8485D"/>
    <w:rsid w:val="00A87716"/>
    <w:rsid w:val="00A93C38"/>
    <w:rsid w:val="00AA7E29"/>
    <w:rsid w:val="00AE3BA4"/>
    <w:rsid w:val="00B21AED"/>
    <w:rsid w:val="00B32302"/>
    <w:rsid w:val="00B338AB"/>
    <w:rsid w:val="00B33D45"/>
    <w:rsid w:val="00B40608"/>
    <w:rsid w:val="00B460A2"/>
    <w:rsid w:val="00B67B93"/>
    <w:rsid w:val="00B71207"/>
    <w:rsid w:val="00B859E6"/>
    <w:rsid w:val="00BA3896"/>
    <w:rsid w:val="00BC0502"/>
    <w:rsid w:val="00BC36D8"/>
    <w:rsid w:val="00BE7B27"/>
    <w:rsid w:val="00BF3CB5"/>
    <w:rsid w:val="00BF74FC"/>
    <w:rsid w:val="00C512B6"/>
    <w:rsid w:val="00C619B3"/>
    <w:rsid w:val="00C81E28"/>
    <w:rsid w:val="00C86299"/>
    <w:rsid w:val="00C8645D"/>
    <w:rsid w:val="00C966C8"/>
    <w:rsid w:val="00CA6E90"/>
    <w:rsid w:val="00CD6C1E"/>
    <w:rsid w:val="00CF73F4"/>
    <w:rsid w:val="00D27B08"/>
    <w:rsid w:val="00D3474B"/>
    <w:rsid w:val="00D34F68"/>
    <w:rsid w:val="00D3738F"/>
    <w:rsid w:val="00DA32C2"/>
    <w:rsid w:val="00DD1ECC"/>
    <w:rsid w:val="00DE1CBD"/>
    <w:rsid w:val="00DE42F3"/>
    <w:rsid w:val="00E21E79"/>
    <w:rsid w:val="00E65604"/>
    <w:rsid w:val="00E84DAF"/>
    <w:rsid w:val="00EC3BCF"/>
    <w:rsid w:val="00EE3423"/>
    <w:rsid w:val="00F16121"/>
    <w:rsid w:val="00F22611"/>
    <w:rsid w:val="00F31412"/>
    <w:rsid w:val="00F67D0B"/>
    <w:rsid w:val="00F77016"/>
    <w:rsid w:val="00F87AFD"/>
    <w:rsid w:val="00FB50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F3CE9"/>
    <w:pPr>
      <w:tabs>
        <w:tab w:val="center" w:pos="4252"/>
        <w:tab w:val="right" w:pos="8504"/>
      </w:tabs>
      <w:snapToGrid w:val="0"/>
    </w:pPr>
  </w:style>
  <w:style w:type="character" w:customStyle="1" w:styleId="FooterChar">
    <w:name w:val="Footer Char"/>
    <w:basedOn w:val="DefaultParagraphFont"/>
    <w:link w:val="Footer"/>
    <w:uiPriority w:val="99"/>
    <w:rsid w:val="004F3CE9"/>
  </w:style>
  <w:style w:type="paragraph" w:styleId="CommentText">
    <w:name w:val="annotation text"/>
    <w:basedOn w:val="Normal"/>
    <w:link w:val="CommentTextChar"/>
    <w:uiPriority w:val="99"/>
    <w:unhideWhenUsed/>
    <w:rsid w:val="004F3CE9"/>
    <w:pPr>
      <w:jc w:val="left"/>
    </w:pPr>
  </w:style>
  <w:style w:type="character" w:customStyle="1" w:styleId="CommentTextChar">
    <w:name w:val="Comment Text Char"/>
    <w:basedOn w:val="DefaultParagraphFont"/>
    <w:link w:val="CommentText"/>
    <w:uiPriority w:val="99"/>
    <w:rsid w:val="004F3CE9"/>
  </w:style>
  <w:style w:type="character" w:styleId="PageNumber">
    <w:name w:val="page number"/>
    <w:basedOn w:val="DefaultParagraphFont"/>
    <w:rsid w:val="004F3CE9"/>
  </w:style>
  <w:style w:type="character" w:styleId="CommentReference">
    <w:name w:val="annotation reference"/>
    <w:semiHidden/>
    <w:rsid w:val="004F3CE9"/>
    <w:rPr>
      <w:sz w:val="16"/>
      <w:szCs w:val="16"/>
    </w:rPr>
  </w:style>
  <w:style w:type="table" w:styleId="TableGrid">
    <w:name w:val="Table Grid"/>
    <w:basedOn w:val="TableNormal"/>
    <w:uiPriority w:val="59"/>
    <w:rsid w:val="004F3C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F3CE9"/>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F3CE9"/>
    <w:rPr>
      <w:rFonts w:asciiTheme="majorHAnsi" w:eastAsiaTheme="majorEastAsia" w:hAnsiTheme="majorHAnsi" w:cstheme="majorBidi"/>
      <w:sz w:val="18"/>
      <w:szCs w:val="18"/>
    </w:rPr>
  </w:style>
  <w:style w:type="paragraph" w:styleId="CommentSubject">
    <w:name w:val="annotation subject"/>
    <w:basedOn w:val="CommentText"/>
    <w:next w:val="CommentText"/>
    <w:link w:val="CommentSubjectChar"/>
    <w:uiPriority w:val="99"/>
    <w:semiHidden/>
    <w:unhideWhenUsed/>
    <w:rsid w:val="00BA3896"/>
    <w:rPr>
      <w:b/>
      <w:bCs/>
    </w:rPr>
  </w:style>
  <w:style w:type="character" w:customStyle="1" w:styleId="CommentSubjectChar">
    <w:name w:val="Comment Subject Char"/>
    <w:basedOn w:val="CommentTextChar"/>
    <w:link w:val="CommentSubject"/>
    <w:uiPriority w:val="99"/>
    <w:semiHidden/>
    <w:rsid w:val="00BA3896"/>
    <w:rPr>
      <w:b/>
      <w:bCs/>
    </w:rPr>
  </w:style>
  <w:style w:type="paragraph" w:styleId="Caption">
    <w:name w:val="caption"/>
    <w:basedOn w:val="Normal"/>
    <w:next w:val="Normal"/>
    <w:uiPriority w:val="35"/>
    <w:unhideWhenUsed/>
    <w:qFormat/>
    <w:rsid w:val="00825A3E"/>
    <w:rPr>
      <w:b/>
      <w:bCs/>
      <w:szCs w:val="21"/>
    </w:rPr>
  </w:style>
  <w:style w:type="paragraph" w:styleId="ListParagraph">
    <w:name w:val="List Paragraph"/>
    <w:basedOn w:val="Normal"/>
    <w:uiPriority w:val="34"/>
    <w:qFormat/>
    <w:rsid w:val="0018618E"/>
    <w:pPr>
      <w:ind w:leftChars="400" w:left="840"/>
    </w:pPr>
  </w:style>
  <w:style w:type="paragraph" w:styleId="Header">
    <w:name w:val="header"/>
    <w:basedOn w:val="Normal"/>
    <w:link w:val="HeaderChar"/>
    <w:uiPriority w:val="99"/>
    <w:unhideWhenUsed/>
    <w:rsid w:val="009C6B3D"/>
    <w:pPr>
      <w:tabs>
        <w:tab w:val="center" w:pos="4252"/>
        <w:tab w:val="right" w:pos="8504"/>
      </w:tabs>
      <w:snapToGrid w:val="0"/>
    </w:pPr>
  </w:style>
  <w:style w:type="character" w:customStyle="1" w:styleId="HeaderChar">
    <w:name w:val="Header Char"/>
    <w:basedOn w:val="DefaultParagraphFont"/>
    <w:link w:val="Header"/>
    <w:uiPriority w:val="99"/>
    <w:rsid w:val="009C6B3D"/>
  </w:style>
  <w:style w:type="paragraph" w:styleId="Revision">
    <w:name w:val="Revision"/>
    <w:hidden/>
    <w:uiPriority w:val="99"/>
    <w:semiHidden/>
    <w:rsid w:val="00A750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F3CE9"/>
    <w:pPr>
      <w:tabs>
        <w:tab w:val="center" w:pos="4252"/>
        <w:tab w:val="right" w:pos="8504"/>
      </w:tabs>
      <w:snapToGrid w:val="0"/>
    </w:pPr>
  </w:style>
  <w:style w:type="character" w:customStyle="1" w:styleId="FooterChar">
    <w:name w:val="Footer Char"/>
    <w:basedOn w:val="DefaultParagraphFont"/>
    <w:link w:val="Footer"/>
    <w:uiPriority w:val="99"/>
    <w:rsid w:val="004F3CE9"/>
  </w:style>
  <w:style w:type="paragraph" w:styleId="CommentText">
    <w:name w:val="annotation text"/>
    <w:basedOn w:val="Normal"/>
    <w:link w:val="CommentTextChar"/>
    <w:uiPriority w:val="99"/>
    <w:unhideWhenUsed/>
    <w:rsid w:val="004F3CE9"/>
    <w:pPr>
      <w:jc w:val="left"/>
    </w:pPr>
  </w:style>
  <w:style w:type="character" w:customStyle="1" w:styleId="CommentTextChar">
    <w:name w:val="Comment Text Char"/>
    <w:basedOn w:val="DefaultParagraphFont"/>
    <w:link w:val="CommentText"/>
    <w:uiPriority w:val="99"/>
    <w:rsid w:val="004F3CE9"/>
  </w:style>
  <w:style w:type="character" w:styleId="PageNumber">
    <w:name w:val="page number"/>
    <w:basedOn w:val="DefaultParagraphFont"/>
    <w:rsid w:val="004F3CE9"/>
  </w:style>
  <w:style w:type="character" w:styleId="CommentReference">
    <w:name w:val="annotation reference"/>
    <w:semiHidden/>
    <w:rsid w:val="004F3CE9"/>
    <w:rPr>
      <w:sz w:val="16"/>
      <w:szCs w:val="16"/>
    </w:rPr>
  </w:style>
  <w:style w:type="table" w:styleId="TableGrid">
    <w:name w:val="Table Grid"/>
    <w:basedOn w:val="TableNormal"/>
    <w:uiPriority w:val="59"/>
    <w:rsid w:val="004F3C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F3CE9"/>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F3CE9"/>
    <w:rPr>
      <w:rFonts w:asciiTheme="majorHAnsi" w:eastAsiaTheme="majorEastAsia" w:hAnsiTheme="majorHAnsi" w:cstheme="majorBidi"/>
      <w:sz w:val="18"/>
      <w:szCs w:val="18"/>
    </w:rPr>
  </w:style>
  <w:style w:type="paragraph" w:styleId="CommentSubject">
    <w:name w:val="annotation subject"/>
    <w:basedOn w:val="CommentText"/>
    <w:next w:val="CommentText"/>
    <w:link w:val="CommentSubjectChar"/>
    <w:uiPriority w:val="99"/>
    <w:semiHidden/>
    <w:unhideWhenUsed/>
    <w:rsid w:val="00BA3896"/>
    <w:rPr>
      <w:b/>
      <w:bCs/>
    </w:rPr>
  </w:style>
  <w:style w:type="character" w:customStyle="1" w:styleId="CommentSubjectChar">
    <w:name w:val="Comment Subject Char"/>
    <w:basedOn w:val="CommentTextChar"/>
    <w:link w:val="CommentSubject"/>
    <w:uiPriority w:val="99"/>
    <w:semiHidden/>
    <w:rsid w:val="00BA3896"/>
    <w:rPr>
      <w:b/>
      <w:bCs/>
    </w:rPr>
  </w:style>
  <w:style w:type="paragraph" w:styleId="Caption">
    <w:name w:val="caption"/>
    <w:basedOn w:val="Normal"/>
    <w:next w:val="Normal"/>
    <w:uiPriority w:val="35"/>
    <w:unhideWhenUsed/>
    <w:qFormat/>
    <w:rsid w:val="00825A3E"/>
    <w:rPr>
      <w:b/>
      <w:bCs/>
      <w:szCs w:val="21"/>
    </w:rPr>
  </w:style>
  <w:style w:type="paragraph" w:styleId="ListParagraph">
    <w:name w:val="List Paragraph"/>
    <w:basedOn w:val="Normal"/>
    <w:uiPriority w:val="34"/>
    <w:qFormat/>
    <w:rsid w:val="0018618E"/>
    <w:pPr>
      <w:ind w:leftChars="400" w:left="840"/>
    </w:pPr>
  </w:style>
  <w:style w:type="paragraph" w:styleId="Header">
    <w:name w:val="header"/>
    <w:basedOn w:val="Normal"/>
    <w:link w:val="HeaderChar"/>
    <w:uiPriority w:val="99"/>
    <w:unhideWhenUsed/>
    <w:rsid w:val="009C6B3D"/>
    <w:pPr>
      <w:tabs>
        <w:tab w:val="center" w:pos="4252"/>
        <w:tab w:val="right" w:pos="8504"/>
      </w:tabs>
      <w:snapToGrid w:val="0"/>
    </w:pPr>
  </w:style>
  <w:style w:type="character" w:customStyle="1" w:styleId="HeaderChar">
    <w:name w:val="Header Char"/>
    <w:basedOn w:val="DefaultParagraphFont"/>
    <w:link w:val="Header"/>
    <w:uiPriority w:val="99"/>
    <w:rsid w:val="009C6B3D"/>
  </w:style>
  <w:style w:type="paragraph" w:styleId="Revision">
    <w:name w:val="Revision"/>
    <w:hidden/>
    <w:uiPriority w:val="99"/>
    <w:semiHidden/>
    <w:rsid w:val="00A750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scw.ict-earth.eu/pub/bscw.cgi/d49431/EARTH_WP6_D6.4.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Drawing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BFE0C-DEB0-4C71-A758-54DA84649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8</Pages>
  <Words>2930</Words>
  <Characters>16703</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Katsuhiro Mitsui</dc:creator>
  <cp:lastModifiedBy>Kyocera</cp:lastModifiedBy>
  <cp:revision>8</cp:revision>
  <cp:lastPrinted>2014-05-09T23:55:00Z</cp:lastPrinted>
  <dcterms:created xsi:type="dcterms:W3CDTF">2014-05-09T20:07:00Z</dcterms:created>
  <dcterms:modified xsi:type="dcterms:W3CDTF">2014-05-10T06:53:00Z</dcterms:modified>
</cp:coreProperties>
</file>