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830103" w:rsidR="001E41F3" w:rsidRDefault="00032647">
      <w:pPr>
        <w:pStyle w:val="CRCoverPage"/>
        <w:tabs>
          <w:tab w:val="right" w:pos="9639"/>
        </w:tabs>
        <w:spacing w:after="0"/>
        <w:rPr>
          <w:b/>
          <w:i/>
          <w:noProof/>
          <w:sz w:val="28"/>
        </w:rPr>
      </w:pPr>
      <w:r>
        <w:rPr>
          <w:b/>
          <w:noProof/>
          <w:sz w:val="24"/>
        </w:rPr>
        <w:t>3GPP TSG-RAN WG3 Meeting #12</w:t>
      </w:r>
      <w:r w:rsidR="007D5470">
        <w:rPr>
          <w:b/>
          <w:noProof/>
          <w:sz w:val="24"/>
        </w:rPr>
        <w:t>7</w:t>
      </w:r>
      <w:r w:rsidR="001E41F3">
        <w:rPr>
          <w:b/>
          <w:i/>
          <w:noProof/>
          <w:sz w:val="28"/>
        </w:rPr>
        <w:tab/>
      </w:r>
      <w:r w:rsidR="00774A26" w:rsidRPr="00774A26">
        <w:rPr>
          <w:b/>
          <w:noProof/>
          <w:sz w:val="28"/>
        </w:rPr>
        <w:t>R3-2508</w:t>
      </w:r>
      <w:r w:rsidR="006D1BEB">
        <w:rPr>
          <w:b/>
          <w:noProof/>
          <w:sz w:val="28"/>
        </w:rPr>
        <w:t>80</w:t>
      </w:r>
    </w:p>
    <w:p w14:paraId="7CB45193" w14:textId="4FE26D78" w:rsidR="001E41F3" w:rsidRDefault="007D5470" w:rsidP="005E2C44">
      <w:pPr>
        <w:pStyle w:val="CRCoverPage"/>
        <w:outlineLvl w:val="0"/>
        <w:rPr>
          <w:b/>
          <w:noProof/>
          <w:sz w:val="24"/>
        </w:rPr>
      </w:pPr>
      <w:r w:rsidRPr="007D5470">
        <w:rPr>
          <w:b/>
          <w:noProof/>
          <w:sz w:val="24"/>
          <w:lang w:eastAsia="zh-CN"/>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547ED" w:rsidR="001E41F3" w:rsidRPr="00410371" w:rsidRDefault="00032647"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ADBEE" w:rsidR="001E41F3" w:rsidRPr="00410371" w:rsidRDefault="00195AAE" w:rsidP="00547111">
            <w:pPr>
              <w:pStyle w:val="CRCoverPage"/>
              <w:spacing w:after="0"/>
              <w:rPr>
                <w:noProof/>
              </w:rPr>
            </w:pPr>
            <w:r>
              <w:rPr>
                <w:b/>
                <w:noProof/>
                <w:sz w:val="28"/>
              </w:rPr>
              <w:t>1440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317F7" w:rsidR="001E41F3" w:rsidRPr="00410371" w:rsidRDefault="006D1BE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4E7D2" w:rsidR="001E41F3" w:rsidRPr="00410371" w:rsidRDefault="00032647">
            <w:pPr>
              <w:pStyle w:val="CRCoverPage"/>
              <w:spacing w:after="0"/>
              <w:jc w:val="center"/>
              <w:rPr>
                <w:noProof/>
                <w:sz w:val="28"/>
              </w:rPr>
            </w:pPr>
            <w:r>
              <w:rPr>
                <w:b/>
                <w:noProof/>
                <w:sz w:val="32"/>
              </w:rPr>
              <w:t>18.</w:t>
            </w:r>
            <w:r w:rsidR="007D5470">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A9A7C" w:rsidR="00F25D98" w:rsidRDefault="00032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88087" w:rsidR="001E41F3" w:rsidRDefault="002D138E">
            <w:pPr>
              <w:pStyle w:val="CRCoverPage"/>
              <w:spacing w:after="0"/>
              <w:ind w:left="100"/>
              <w:rPr>
                <w:noProof/>
              </w:rPr>
            </w:pPr>
            <w:bookmarkStart w:id="1" w:name="OLE_LINK46"/>
            <w:r>
              <w:rPr>
                <w:noProof/>
              </w:rPr>
              <w:t>Clarification for</w:t>
            </w:r>
            <w:r w:rsidR="00FC2F2E">
              <w:rPr>
                <w:noProof/>
              </w:rPr>
              <w:t xml:space="preserve"> </w:t>
            </w:r>
            <w:r>
              <w:rPr>
                <w:noProof/>
              </w:rPr>
              <w:t>p</w:t>
            </w:r>
            <w:r w:rsidR="00FC2F2E">
              <w:rPr>
                <w:noProof/>
              </w:rPr>
              <w:t>ropagation of MDT Configuration EUTRA</w:t>
            </w:r>
            <w:bookmarkEnd w:id="1"/>
            <w:r w:rsidR="00FC2F2E">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A167E" w:rsidR="001E41F3" w:rsidRDefault="0090268D">
            <w:pPr>
              <w:pStyle w:val="CRCoverPage"/>
              <w:spacing w:after="0"/>
              <w:ind w:left="100"/>
              <w:rPr>
                <w:noProof/>
              </w:rPr>
            </w:pPr>
            <w:bookmarkStart w:id="2" w:name="OLE_LINK47"/>
            <w:r>
              <w:rPr>
                <w:noProof/>
              </w:rPr>
              <w:t xml:space="preserve">Huawei, </w:t>
            </w:r>
            <w:r w:rsidR="00032647">
              <w:rPr>
                <w:noProof/>
              </w:rPr>
              <w:t>Nokia</w:t>
            </w:r>
            <w:r w:rsidR="00FC2F2E">
              <w:rPr>
                <w:noProof/>
              </w:rPr>
              <w:t xml:space="preserve">, </w:t>
            </w:r>
            <w:r>
              <w:rPr>
                <w:noProof/>
              </w:rPr>
              <w:t>Ericsson</w:t>
            </w:r>
            <w:bookmarkEnd w:id="2"/>
            <w:r w:rsidR="00B16A69">
              <w:rPr>
                <w:noProof/>
              </w:rPr>
              <w:t>, ZTE</w:t>
            </w:r>
            <w:r w:rsidR="00892731">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0F0A5" w:rsidR="001E41F3" w:rsidRDefault="00032647"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32647" w14:paraId="50563E52" w14:textId="77777777" w:rsidTr="00547111">
        <w:tc>
          <w:tcPr>
            <w:tcW w:w="1843" w:type="dxa"/>
            <w:tcBorders>
              <w:left w:val="single" w:sz="4" w:space="0" w:color="auto"/>
            </w:tcBorders>
          </w:tcPr>
          <w:p w14:paraId="32C381B7" w14:textId="77777777" w:rsidR="00032647" w:rsidRDefault="00032647" w:rsidP="000326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F384CA" w:rsidR="00032647" w:rsidRDefault="00FC2F2E" w:rsidP="00032647">
            <w:pPr>
              <w:pStyle w:val="CRCoverPage"/>
              <w:spacing w:after="0"/>
              <w:ind w:left="100"/>
              <w:rPr>
                <w:noProof/>
              </w:rPr>
            </w:pPr>
            <w:bookmarkStart w:id="3" w:name="OLE_LINK48"/>
            <w:bookmarkStart w:id="4" w:name="OLE_LINK49"/>
            <w:r w:rsidRPr="00FC2F2E">
              <w:rPr>
                <w:noProof/>
              </w:rPr>
              <w:t>NR_SON_MDT-Core, TEI18</w:t>
            </w:r>
            <w:bookmarkEnd w:id="3"/>
            <w:bookmarkEnd w:id="4"/>
          </w:p>
        </w:tc>
        <w:tc>
          <w:tcPr>
            <w:tcW w:w="567" w:type="dxa"/>
            <w:tcBorders>
              <w:left w:val="nil"/>
            </w:tcBorders>
          </w:tcPr>
          <w:p w14:paraId="61A86BCF" w14:textId="77777777" w:rsidR="00032647" w:rsidRDefault="00032647" w:rsidP="00032647">
            <w:pPr>
              <w:pStyle w:val="CRCoverPage"/>
              <w:spacing w:after="0"/>
              <w:ind w:right="100"/>
              <w:rPr>
                <w:noProof/>
              </w:rPr>
            </w:pPr>
          </w:p>
        </w:tc>
        <w:tc>
          <w:tcPr>
            <w:tcW w:w="1417" w:type="dxa"/>
            <w:gridSpan w:val="3"/>
            <w:tcBorders>
              <w:left w:val="nil"/>
            </w:tcBorders>
          </w:tcPr>
          <w:p w14:paraId="153CBFB1" w14:textId="77777777" w:rsidR="00032647" w:rsidRDefault="00032647" w:rsidP="0003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956A9" w:rsidR="00032647" w:rsidRDefault="00032647" w:rsidP="00032647">
            <w:pPr>
              <w:pStyle w:val="CRCoverPage"/>
              <w:spacing w:after="0"/>
              <w:ind w:left="100"/>
              <w:rPr>
                <w:noProof/>
              </w:rPr>
            </w:pPr>
            <w:r>
              <w:rPr>
                <w:noProof/>
              </w:rPr>
              <w:t>202</w:t>
            </w:r>
            <w:r w:rsidR="007D5470">
              <w:rPr>
                <w:noProof/>
              </w:rPr>
              <w:t>5</w:t>
            </w:r>
            <w:r>
              <w:rPr>
                <w:noProof/>
              </w:rPr>
              <w:t>-</w:t>
            </w:r>
            <w:r w:rsidR="007D5470">
              <w:rPr>
                <w:noProof/>
              </w:rPr>
              <w:t>02</w:t>
            </w:r>
            <w:r>
              <w:rPr>
                <w:noProof/>
              </w:rPr>
              <w:t>-</w:t>
            </w:r>
            <w:r w:rsidR="007D5470">
              <w:rPr>
                <w:noProof/>
              </w:rPr>
              <w:t>07</w:t>
            </w:r>
          </w:p>
        </w:tc>
      </w:tr>
      <w:tr w:rsidR="00032647" w14:paraId="690C7843" w14:textId="77777777" w:rsidTr="00547111">
        <w:tc>
          <w:tcPr>
            <w:tcW w:w="1843" w:type="dxa"/>
            <w:tcBorders>
              <w:left w:val="single" w:sz="4" w:space="0" w:color="auto"/>
            </w:tcBorders>
          </w:tcPr>
          <w:p w14:paraId="17A1A642" w14:textId="77777777" w:rsidR="00032647" w:rsidRDefault="00032647" w:rsidP="00032647">
            <w:pPr>
              <w:pStyle w:val="CRCoverPage"/>
              <w:spacing w:after="0"/>
              <w:rPr>
                <w:b/>
                <w:i/>
                <w:noProof/>
                <w:sz w:val="8"/>
                <w:szCs w:val="8"/>
              </w:rPr>
            </w:pPr>
          </w:p>
        </w:tc>
        <w:tc>
          <w:tcPr>
            <w:tcW w:w="1986" w:type="dxa"/>
            <w:gridSpan w:val="4"/>
          </w:tcPr>
          <w:p w14:paraId="2F73FCFB" w14:textId="77777777" w:rsidR="00032647" w:rsidRDefault="00032647" w:rsidP="00032647">
            <w:pPr>
              <w:pStyle w:val="CRCoverPage"/>
              <w:spacing w:after="0"/>
              <w:rPr>
                <w:noProof/>
                <w:sz w:val="8"/>
                <w:szCs w:val="8"/>
              </w:rPr>
            </w:pPr>
          </w:p>
        </w:tc>
        <w:tc>
          <w:tcPr>
            <w:tcW w:w="2267" w:type="dxa"/>
            <w:gridSpan w:val="2"/>
          </w:tcPr>
          <w:p w14:paraId="0FBCFC35" w14:textId="77777777" w:rsidR="00032647" w:rsidRDefault="00032647" w:rsidP="00032647">
            <w:pPr>
              <w:pStyle w:val="CRCoverPage"/>
              <w:spacing w:after="0"/>
              <w:rPr>
                <w:noProof/>
                <w:sz w:val="8"/>
                <w:szCs w:val="8"/>
              </w:rPr>
            </w:pPr>
          </w:p>
        </w:tc>
        <w:tc>
          <w:tcPr>
            <w:tcW w:w="1417" w:type="dxa"/>
            <w:gridSpan w:val="3"/>
          </w:tcPr>
          <w:p w14:paraId="60243A9E" w14:textId="77777777" w:rsidR="00032647" w:rsidRDefault="00032647" w:rsidP="00032647">
            <w:pPr>
              <w:pStyle w:val="CRCoverPage"/>
              <w:spacing w:after="0"/>
              <w:rPr>
                <w:noProof/>
                <w:sz w:val="8"/>
                <w:szCs w:val="8"/>
              </w:rPr>
            </w:pPr>
          </w:p>
        </w:tc>
        <w:tc>
          <w:tcPr>
            <w:tcW w:w="2127" w:type="dxa"/>
            <w:tcBorders>
              <w:right w:val="single" w:sz="4" w:space="0" w:color="auto"/>
            </w:tcBorders>
          </w:tcPr>
          <w:p w14:paraId="68E9B688" w14:textId="77777777" w:rsidR="00032647" w:rsidRDefault="00032647" w:rsidP="00032647">
            <w:pPr>
              <w:pStyle w:val="CRCoverPage"/>
              <w:spacing w:after="0"/>
              <w:rPr>
                <w:noProof/>
                <w:sz w:val="8"/>
                <w:szCs w:val="8"/>
              </w:rPr>
            </w:pPr>
          </w:p>
        </w:tc>
      </w:tr>
      <w:tr w:rsidR="00032647" w14:paraId="13D4AF59" w14:textId="77777777" w:rsidTr="00547111">
        <w:trPr>
          <w:cantSplit/>
        </w:trPr>
        <w:tc>
          <w:tcPr>
            <w:tcW w:w="1843" w:type="dxa"/>
            <w:tcBorders>
              <w:left w:val="single" w:sz="4" w:space="0" w:color="auto"/>
            </w:tcBorders>
          </w:tcPr>
          <w:p w14:paraId="1E6EA205" w14:textId="77777777" w:rsidR="00032647" w:rsidRDefault="00032647" w:rsidP="00032647">
            <w:pPr>
              <w:pStyle w:val="CRCoverPage"/>
              <w:tabs>
                <w:tab w:val="right" w:pos="1759"/>
              </w:tabs>
              <w:spacing w:after="0"/>
              <w:rPr>
                <w:b/>
                <w:i/>
                <w:noProof/>
              </w:rPr>
            </w:pPr>
            <w:r>
              <w:rPr>
                <w:b/>
                <w:i/>
                <w:noProof/>
              </w:rPr>
              <w:t>Category:</w:t>
            </w:r>
          </w:p>
        </w:tc>
        <w:tc>
          <w:tcPr>
            <w:tcW w:w="851" w:type="dxa"/>
            <w:shd w:val="pct30" w:color="FFFF00" w:fill="auto"/>
          </w:tcPr>
          <w:p w14:paraId="154A6113" w14:textId="4126F628" w:rsidR="00032647" w:rsidRDefault="00032647" w:rsidP="00032647">
            <w:pPr>
              <w:pStyle w:val="CRCoverPage"/>
              <w:spacing w:after="0"/>
              <w:ind w:left="100" w:right="-609"/>
              <w:rPr>
                <w:b/>
                <w:noProof/>
              </w:rPr>
            </w:pPr>
            <w:r w:rsidRPr="0005306B">
              <w:rPr>
                <w:b/>
                <w:bCs/>
              </w:rPr>
              <w:t>F</w:t>
            </w:r>
          </w:p>
        </w:tc>
        <w:tc>
          <w:tcPr>
            <w:tcW w:w="3402" w:type="dxa"/>
            <w:gridSpan w:val="5"/>
            <w:tcBorders>
              <w:left w:val="nil"/>
            </w:tcBorders>
          </w:tcPr>
          <w:p w14:paraId="617AE5C6" w14:textId="77777777" w:rsidR="00032647" w:rsidRDefault="00032647" w:rsidP="00032647">
            <w:pPr>
              <w:pStyle w:val="CRCoverPage"/>
              <w:spacing w:after="0"/>
              <w:rPr>
                <w:noProof/>
              </w:rPr>
            </w:pPr>
          </w:p>
        </w:tc>
        <w:tc>
          <w:tcPr>
            <w:tcW w:w="1417" w:type="dxa"/>
            <w:gridSpan w:val="3"/>
            <w:tcBorders>
              <w:left w:val="nil"/>
            </w:tcBorders>
          </w:tcPr>
          <w:p w14:paraId="42CDCEE5" w14:textId="77777777" w:rsidR="00032647" w:rsidRDefault="00032647" w:rsidP="0003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CA7F63" w:rsidR="00032647" w:rsidRDefault="00032647" w:rsidP="00032647">
            <w:pPr>
              <w:pStyle w:val="CRCoverPage"/>
              <w:spacing w:after="0"/>
              <w:ind w:left="100"/>
              <w:rPr>
                <w:noProof/>
              </w:rPr>
            </w:pPr>
            <w:r>
              <w:rPr>
                <w:noProof/>
              </w:rPr>
              <w:t>Rel-1</w:t>
            </w:r>
            <w:r w:rsidR="00FC2F2E">
              <w:rPr>
                <w:noProof/>
              </w:rPr>
              <w:t>8</w:t>
            </w:r>
          </w:p>
        </w:tc>
      </w:tr>
      <w:tr w:rsidR="00032647" w14:paraId="30122F0C" w14:textId="77777777" w:rsidTr="00547111">
        <w:tc>
          <w:tcPr>
            <w:tcW w:w="1843" w:type="dxa"/>
            <w:tcBorders>
              <w:left w:val="single" w:sz="4" w:space="0" w:color="auto"/>
              <w:bottom w:val="single" w:sz="4" w:space="0" w:color="auto"/>
            </w:tcBorders>
          </w:tcPr>
          <w:p w14:paraId="615796D0" w14:textId="77777777" w:rsidR="00032647" w:rsidRDefault="00032647" w:rsidP="00032647">
            <w:pPr>
              <w:pStyle w:val="CRCoverPage"/>
              <w:spacing w:after="0"/>
              <w:rPr>
                <w:b/>
                <w:i/>
                <w:noProof/>
              </w:rPr>
            </w:pPr>
          </w:p>
        </w:tc>
        <w:tc>
          <w:tcPr>
            <w:tcW w:w="4677" w:type="dxa"/>
            <w:gridSpan w:val="8"/>
            <w:tcBorders>
              <w:bottom w:val="single" w:sz="4" w:space="0" w:color="auto"/>
            </w:tcBorders>
          </w:tcPr>
          <w:p w14:paraId="78418D37" w14:textId="77777777" w:rsidR="00032647" w:rsidRDefault="00032647" w:rsidP="0003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2647" w:rsidRDefault="00032647" w:rsidP="0003264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32647" w:rsidRPr="007C2097" w:rsidRDefault="00032647" w:rsidP="0003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2647" w14:paraId="7FBEB8E7" w14:textId="77777777" w:rsidTr="00547111">
        <w:tc>
          <w:tcPr>
            <w:tcW w:w="1843" w:type="dxa"/>
          </w:tcPr>
          <w:p w14:paraId="44A3A604" w14:textId="77777777" w:rsidR="00032647" w:rsidRDefault="00032647" w:rsidP="00032647">
            <w:pPr>
              <w:pStyle w:val="CRCoverPage"/>
              <w:spacing w:after="0"/>
              <w:rPr>
                <w:b/>
                <w:i/>
                <w:noProof/>
                <w:sz w:val="8"/>
                <w:szCs w:val="8"/>
              </w:rPr>
            </w:pPr>
          </w:p>
        </w:tc>
        <w:tc>
          <w:tcPr>
            <w:tcW w:w="7797" w:type="dxa"/>
            <w:gridSpan w:val="10"/>
          </w:tcPr>
          <w:p w14:paraId="5524CC4E" w14:textId="77777777" w:rsidR="00032647" w:rsidRDefault="00032647" w:rsidP="00032647">
            <w:pPr>
              <w:pStyle w:val="CRCoverPage"/>
              <w:spacing w:after="0"/>
              <w:rPr>
                <w:noProof/>
                <w:sz w:val="8"/>
                <w:szCs w:val="8"/>
              </w:rPr>
            </w:pPr>
          </w:p>
        </w:tc>
      </w:tr>
      <w:tr w:rsidR="00032647" w14:paraId="1256F52C" w14:textId="77777777" w:rsidTr="00547111">
        <w:tc>
          <w:tcPr>
            <w:tcW w:w="2694" w:type="dxa"/>
            <w:gridSpan w:val="2"/>
            <w:tcBorders>
              <w:top w:val="single" w:sz="4" w:space="0" w:color="auto"/>
              <w:left w:val="single" w:sz="4" w:space="0" w:color="auto"/>
            </w:tcBorders>
          </w:tcPr>
          <w:p w14:paraId="52C87DB0" w14:textId="77777777" w:rsidR="00032647" w:rsidRDefault="00032647" w:rsidP="00032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14FD01" w:rsidR="00032647" w:rsidRDefault="00FC2F2E" w:rsidP="00032647">
            <w:pPr>
              <w:pStyle w:val="CRCoverPage"/>
              <w:spacing w:after="0"/>
              <w:ind w:left="100"/>
              <w:rPr>
                <w:noProof/>
              </w:rPr>
            </w:pPr>
            <w:r>
              <w:t xml:space="preserve">In </w:t>
            </w:r>
            <w:proofErr w:type="spellStart"/>
            <w:r>
              <w:t>XnAP</w:t>
            </w:r>
            <w:proofErr w:type="spellEnd"/>
            <w:r>
              <w:t xml:space="preserve">, the </w:t>
            </w:r>
            <w:proofErr w:type="spellStart"/>
            <w:r w:rsidRPr="00283B26">
              <w:rPr>
                <w:rFonts w:cs="Arial"/>
                <w:i/>
                <w:iCs/>
                <w:lang w:eastAsia="ja-JP"/>
              </w:rPr>
              <w:t>Signaling</w:t>
            </w:r>
            <w:proofErr w:type="spellEnd"/>
            <w:r w:rsidRPr="00283B26">
              <w:rPr>
                <w:rFonts w:cs="Arial"/>
                <w:i/>
                <w:iCs/>
                <w:lang w:eastAsia="ja-JP"/>
              </w:rPr>
              <w:t xml:space="preserve"> based MDT PLMN List</w:t>
            </w:r>
            <w:r>
              <w:rPr>
                <w:rFonts w:cs="Arial"/>
                <w:lang w:eastAsia="ja-JP"/>
              </w:rPr>
              <w:t xml:space="preserve"> IE in the </w:t>
            </w:r>
            <w:r w:rsidRPr="00283B26">
              <w:rPr>
                <w:i/>
                <w:iCs/>
                <w:noProof/>
                <w:lang w:eastAsia="ja-JP"/>
              </w:rPr>
              <w:t>MDT Configuration-EUTRA</w:t>
            </w:r>
            <w:r>
              <w:rPr>
                <w:rFonts w:cs="Arial"/>
                <w:lang w:eastAsia="ja-JP"/>
              </w:rPr>
              <w:t xml:space="preserve"> IE is mandatorily present (ASN.1 definition), however it may not be provided to the NG-RAN node when MDT is configured (the IE is optional in NGAP). When the </w:t>
            </w:r>
            <w:proofErr w:type="spellStart"/>
            <w:r w:rsidR="00D4255A">
              <w:rPr>
                <w:rFonts w:cs="Arial"/>
                <w:lang w:eastAsia="ja-JP"/>
              </w:rPr>
              <w:t>Signaling</w:t>
            </w:r>
            <w:proofErr w:type="spellEnd"/>
            <w:r w:rsidR="00D4255A">
              <w:rPr>
                <w:rFonts w:cs="Arial"/>
                <w:lang w:eastAsia="ja-JP"/>
              </w:rPr>
              <w:t xml:space="preserve"> based </w:t>
            </w:r>
            <w:r>
              <w:rPr>
                <w:rFonts w:cs="Arial"/>
                <w:lang w:eastAsia="ja-JP"/>
              </w:rPr>
              <w:t>MDT PLMN List is not provided</w:t>
            </w:r>
            <w:r w:rsidR="00606FC6">
              <w:rPr>
                <w:rFonts w:cs="Arial"/>
                <w:lang w:eastAsia="ja-JP"/>
              </w:rPr>
              <w:t xml:space="preserve"> in the MDT configuration</w:t>
            </w:r>
            <w:r>
              <w:rPr>
                <w:rFonts w:cs="Arial"/>
                <w:lang w:eastAsia="ja-JP"/>
              </w:rPr>
              <w:t xml:space="preserve">, the MDT configuration </w:t>
            </w:r>
            <w:r w:rsidR="00D4255A">
              <w:rPr>
                <w:rFonts w:cs="Arial"/>
                <w:lang w:eastAsia="ja-JP"/>
              </w:rPr>
              <w:t>is</w:t>
            </w:r>
            <w:r>
              <w:rPr>
                <w:rFonts w:cs="Arial"/>
                <w:lang w:eastAsia="ja-JP"/>
              </w:rPr>
              <w:t xml:space="preserve"> propagated</w:t>
            </w:r>
            <w:r w:rsidR="00D4255A">
              <w:rPr>
                <w:rFonts w:cs="Arial"/>
                <w:lang w:eastAsia="ja-JP"/>
              </w:rPr>
              <w:t xml:space="preserve"> to the target node</w:t>
            </w:r>
            <w:r>
              <w:rPr>
                <w:rFonts w:cs="Arial"/>
                <w:lang w:eastAsia="ja-JP"/>
              </w:rPr>
              <w:t xml:space="preserve"> in case of intra-PLMN mobility but not in case of inter-PLMN mobility. A clarification is </w:t>
            </w:r>
            <w:r w:rsidR="00D4255A">
              <w:rPr>
                <w:rFonts w:cs="Arial"/>
                <w:lang w:eastAsia="ja-JP"/>
              </w:rPr>
              <w:t xml:space="preserve">therefore </w:t>
            </w:r>
            <w:r>
              <w:rPr>
                <w:rFonts w:cs="Arial"/>
                <w:lang w:eastAsia="ja-JP"/>
              </w:rPr>
              <w:t xml:space="preserve">needed </w:t>
            </w:r>
            <w:r w:rsidR="00D4255A">
              <w:rPr>
                <w:rFonts w:cs="Arial"/>
                <w:lang w:eastAsia="ja-JP"/>
              </w:rPr>
              <w:t xml:space="preserve">to describe </w:t>
            </w:r>
            <w:r>
              <w:rPr>
                <w:rFonts w:cs="Arial"/>
                <w:lang w:eastAsia="ja-JP"/>
              </w:rPr>
              <w:t xml:space="preserve">how the NG-RAN node fills in the mandatorily present </w:t>
            </w:r>
            <w:proofErr w:type="spellStart"/>
            <w:r w:rsidRPr="00283B26">
              <w:rPr>
                <w:rFonts w:cs="Arial"/>
                <w:i/>
                <w:iCs/>
                <w:lang w:eastAsia="ja-JP"/>
              </w:rPr>
              <w:t>Signaling</w:t>
            </w:r>
            <w:proofErr w:type="spellEnd"/>
            <w:r w:rsidRPr="00283B26">
              <w:rPr>
                <w:rFonts w:cs="Arial"/>
                <w:i/>
                <w:iCs/>
                <w:lang w:eastAsia="ja-JP"/>
              </w:rPr>
              <w:t xml:space="preserve"> based MDT PLMN List</w:t>
            </w:r>
            <w:r>
              <w:rPr>
                <w:rFonts w:cs="Arial"/>
                <w:lang w:eastAsia="ja-JP"/>
              </w:rPr>
              <w:t xml:space="preserve"> IE in </w:t>
            </w:r>
            <w:r w:rsidR="00D4255A">
              <w:rPr>
                <w:rFonts w:cs="Arial"/>
                <w:lang w:eastAsia="ja-JP"/>
              </w:rPr>
              <w:t>the intra-PLMN mobility</w:t>
            </w:r>
            <w:r>
              <w:rPr>
                <w:rFonts w:cs="Arial"/>
                <w:lang w:eastAsia="ja-JP"/>
              </w:rPr>
              <w:t xml:space="preserve"> case.</w:t>
            </w:r>
          </w:p>
        </w:tc>
      </w:tr>
      <w:tr w:rsidR="00032647" w14:paraId="4CA74D09" w14:textId="77777777" w:rsidTr="00547111">
        <w:tc>
          <w:tcPr>
            <w:tcW w:w="2694" w:type="dxa"/>
            <w:gridSpan w:val="2"/>
            <w:tcBorders>
              <w:left w:val="single" w:sz="4" w:space="0" w:color="auto"/>
            </w:tcBorders>
          </w:tcPr>
          <w:p w14:paraId="2D0866D6"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365DEF04" w14:textId="77777777" w:rsidR="00032647" w:rsidRDefault="00032647" w:rsidP="00032647">
            <w:pPr>
              <w:pStyle w:val="CRCoverPage"/>
              <w:spacing w:after="0"/>
              <w:rPr>
                <w:noProof/>
                <w:sz w:val="8"/>
                <w:szCs w:val="8"/>
              </w:rPr>
            </w:pPr>
          </w:p>
        </w:tc>
      </w:tr>
      <w:tr w:rsidR="00032647" w14:paraId="21016551" w14:textId="77777777" w:rsidTr="00547111">
        <w:tc>
          <w:tcPr>
            <w:tcW w:w="2694" w:type="dxa"/>
            <w:gridSpan w:val="2"/>
            <w:tcBorders>
              <w:left w:val="single" w:sz="4" w:space="0" w:color="auto"/>
            </w:tcBorders>
          </w:tcPr>
          <w:p w14:paraId="49433147" w14:textId="77777777" w:rsidR="00032647" w:rsidRDefault="00032647" w:rsidP="00032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C5ED10" w14:textId="083B095A" w:rsidR="004C4BDC" w:rsidRDefault="004C4BDC" w:rsidP="00032647">
            <w:pPr>
              <w:pStyle w:val="CRCoverPage"/>
              <w:spacing w:after="0"/>
              <w:ind w:left="100"/>
              <w:rPr>
                <w:rFonts w:cs="Arial"/>
                <w:lang w:eastAsia="ja-JP"/>
              </w:rPr>
            </w:pPr>
            <w:r>
              <w:t xml:space="preserve">Corrected presence of the </w:t>
            </w:r>
            <w:proofErr w:type="spellStart"/>
            <w:r w:rsidRPr="00283B26">
              <w:rPr>
                <w:rFonts w:cs="Arial"/>
                <w:i/>
                <w:iCs/>
                <w:lang w:eastAsia="ja-JP"/>
              </w:rPr>
              <w:t>Signaling</w:t>
            </w:r>
            <w:proofErr w:type="spellEnd"/>
            <w:r w:rsidRPr="00283B26">
              <w:rPr>
                <w:rFonts w:cs="Arial"/>
                <w:i/>
                <w:iCs/>
                <w:lang w:eastAsia="ja-JP"/>
              </w:rPr>
              <w:t xml:space="preserve"> based MDT PLMN List</w:t>
            </w:r>
            <w:r>
              <w:rPr>
                <w:rFonts w:cs="Arial"/>
                <w:lang w:eastAsia="ja-JP"/>
              </w:rPr>
              <w:t xml:space="preserve"> IE in the </w:t>
            </w:r>
            <w:r w:rsidRPr="00283B26">
              <w:rPr>
                <w:i/>
                <w:iCs/>
                <w:noProof/>
                <w:lang w:eastAsia="ja-JP"/>
              </w:rPr>
              <w:t>MDT Configuration-EUTRA</w:t>
            </w:r>
            <w:r>
              <w:rPr>
                <w:rFonts w:cs="Arial"/>
                <w:lang w:eastAsia="ja-JP"/>
              </w:rPr>
              <w:t xml:space="preserve"> IE</w:t>
            </w:r>
            <w:r w:rsidR="00606FC6">
              <w:rPr>
                <w:rFonts w:cs="Arial"/>
                <w:lang w:eastAsia="ja-JP"/>
              </w:rPr>
              <w:t xml:space="preserve"> (aligned tabular on ASN.1)</w:t>
            </w:r>
            <w:r>
              <w:rPr>
                <w:rFonts w:cs="Arial"/>
                <w:lang w:eastAsia="ja-JP"/>
              </w:rPr>
              <w:t>.</w:t>
            </w:r>
          </w:p>
          <w:p w14:paraId="185483F4" w14:textId="77777777" w:rsidR="004C4BDC" w:rsidRPr="000C7FB6" w:rsidRDefault="004C4BDC" w:rsidP="00032647">
            <w:pPr>
              <w:pStyle w:val="CRCoverPage"/>
              <w:spacing w:after="0"/>
              <w:ind w:left="100"/>
              <w:rPr>
                <w:noProof/>
                <w:color w:val="FF0000"/>
              </w:rPr>
            </w:pPr>
          </w:p>
          <w:p w14:paraId="632BE9F2" w14:textId="5BE26A15" w:rsidR="00032647" w:rsidRDefault="002D138E" w:rsidP="00032647">
            <w:pPr>
              <w:pStyle w:val="CRCoverPage"/>
              <w:spacing w:after="0"/>
              <w:ind w:left="100"/>
            </w:pPr>
            <w:r>
              <w:rPr>
                <w:noProof/>
              </w:rPr>
              <w:t xml:space="preserve">Added note in the following signaling procedures: Handover Preparation, Retrieve UE Context, </w:t>
            </w:r>
            <w:r w:rsidRPr="00FD0425">
              <w:t>S-NG-RAN node Addition Preparation</w:t>
            </w:r>
            <w:r>
              <w:t>, Trace Start</w:t>
            </w:r>
            <w:r w:rsidR="004C4BDC">
              <w:t>.</w:t>
            </w:r>
          </w:p>
          <w:p w14:paraId="5C51C615" w14:textId="77777777" w:rsidR="000C7FB6" w:rsidRDefault="000C7FB6" w:rsidP="000C7FB6">
            <w:pPr>
              <w:spacing w:after="0"/>
              <w:ind w:left="100"/>
              <w:rPr>
                <w:rFonts w:ascii="Arial" w:hAnsi="Arial"/>
                <w:u w:val="single"/>
              </w:rPr>
            </w:pPr>
          </w:p>
          <w:p w14:paraId="066D3749" w14:textId="5A5A7BF2" w:rsidR="000C7FB6" w:rsidRPr="00986286" w:rsidRDefault="000C7FB6" w:rsidP="000C7FB6">
            <w:pPr>
              <w:spacing w:after="0"/>
              <w:ind w:left="100"/>
              <w:rPr>
                <w:rFonts w:ascii="Arial" w:hAnsi="Arial"/>
                <w:u w:val="single"/>
              </w:rPr>
            </w:pPr>
            <w:r w:rsidRPr="00986286">
              <w:rPr>
                <w:rFonts w:ascii="Arial" w:hAnsi="Arial"/>
                <w:u w:val="single"/>
              </w:rPr>
              <w:t>Impact Analysis:</w:t>
            </w:r>
          </w:p>
          <w:p w14:paraId="26EE9E06" w14:textId="77777777" w:rsidR="000C7FB6" w:rsidRPr="00986286" w:rsidRDefault="000C7FB6" w:rsidP="000C7FB6">
            <w:pPr>
              <w:spacing w:after="0"/>
              <w:ind w:left="100"/>
              <w:rPr>
                <w:rFonts w:ascii="Arial" w:hAnsi="Arial"/>
              </w:rPr>
            </w:pPr>
            <w:r w:rsidRPr="00986286">
              <w:rPr>
                <w:rFonts w:ascii="Arial" w:hAnsi="Arial"/>
              </w:rPr>
              <w:t xml:space="preserve">Impact assessment towards the previous version of the specification (same release): </w:t>
            </w:r>
          </w:p>
          <w:p w14:paraId="47DE2902" w14:textId="77777777" w:rsidR="000C7FB6" w:rsidRDefault="000C7FB6" w:rsidP="000C7FB6">
            <w:pPr>
              <w:spacing w:after="0"/>
              <w:ind w:left="100"/>
              <w:rPr>
                <w:rFonts w:ascii="Arial" w:hAnsi="Arial"/>
              </w:rPr>
            </w:pPr>
            <w:r w:rsidRPr="00986286">
              <w:rPr>
                <w:rFonts w:ascii="Arial" w:hAnsi="Arial"/>
              </w:rPr>
              <w:t>The CR has isolated impact.</w:t>
            </w:r>
          </w:p>
          <w:p w14:paraId="31C656EC" w14:textId="48498773" w:rsidR="004C4BDC" w:rsidRDefault="000C7FB6" w:rsidP="000C7FB6">
            <w:pPr>
              <w:spacing w:after="0"/>
              <w:ind w:left="100"/>
            </w:pPr>
            <w:r w:rsidRPr="00986286">
              <w:rPr>
                <w:rFonts w:ascii="Arial" w:hAnsi="Arial"/>
              </w:rPr>
              <w:t>The CR is backwards compatible from a protocol point of view.</w:t>
            </w:r>
          </w:p>
        </w:tc>
      </w:tr>
      <w:tr w:rsidR="00032647" w14:paraId="1F886379" w14:textId="77777777" w:rsidTr="00547111">
        <w:tc>
          <w:tcPr>
            <w:tcW w:w="2694" w:type="dxa"/>
            <w:gridSpan w:val="2"/>
            <w:tcBorders>
              <w:left w:val="single" w:sz="4" w:space="0" w:color="auto"/>
            </w:tcBorders>
          </w:tcPr>
          <w:p w14:paraId="4D989623"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71C4A204" w14:textId="77777777" w:rsidR="00032647" w:rsidRDefault="00032647" w:rsidP="00032647">
            <w:pPr>
              <w:pStyle w:val="CRCoverPage"/>
              <w:spacing w:after="0"/>
              <w:rPr>
                <w:noProof/>
                <w:sz w:val="8"/>
                <w:szCs w:val="8"/>
              </w:rPr>
            </w:pPr>
          </w:p>
        </w:tc>
      </w:tr>
      <w:tr w:rsidR="00032647" w14:paraId="678D7BF9" w14:textId="77777777" w:rsidTr="00547111">
        <w:tc>
          <w:tcPr>
            <w:tcW w:w="2694" w:type="dxa"/>
            <w:gridSpan w:val="2"/>
            <w:tcBorders>
              <w:left w:val="single" w:sz="4" w:space="0" w:color="auto"/>
              <w:bottom w:val="single" w:sz="4" w:space="0" w:color="auto"/>
            </w:tcBorders>
          </w:tcPr>
          <w:p w14:paraId="4E5CE1B6" w14:textId="77777777" w:rsidR="00032647" w:rsidRDefault="00032647" w:rsidP="00032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BE6E5" w:rsidR="00032647" w:rsidRDefault="00FC2F2E" w:rsidP="00032647">
            <w:pPr>
              <w:pStyle w:val="CRCoverPage"/>
              <w:spacing w:after="0"/>
              <w:ind w:left="100"/>
              <w:rPr>
                <w:noProof/>
              </w:rPr>
            </w:pPr>
            <w:r>
              <w:rPr>
                <w:noProof/>
              </w:rPr>
              <w:t>Unclear specification with risk of inter-operability issue.</w:t>
            </w:r>
          </w:p>
        </w:tc>
      </w:tr>
      <w:tr w:rsidR="00032647" w14:paraId="034AF533" w14:textId="77777777" w:rsidTr="00547111">
        <w:tc>
          <w:tcPr>
            <w:tcW w:w="2694" w:type="dxa"/>
            <w:gridSpan w:val="2"/>
          </w:tcPr>
          <w:p w14:paraId="39D9EB5B" w14:textId="77777777" w:rsidR="00032647" w:rsidRDefault="00032647" w:rsidP="00032647">
            <w:pPr>
              <w:pStyle w:val="CRCoverPage"/>
              <w:spacing w:after="0"/>
              <w:rPr>
                <w:b/>
                <w:i/>
                <w:noProof/>
                <w:sz w:val="8"/>
                <w:szCs w:val="8"/>
              </w:rPr>
            </w:pPr>
          </w:p>
        </w:tc>
        <w:tc>
          <w:tcPr>
            <w:tcW w:w="6946" w:type="dxa"/>
            <w:gridSpan w:val="9"/>
          </w:tcPr>
          <w:p w14:paraId="7826CB1C" w14:textId="77777777" w:rsidR="00032647" w:rsidRDefault="00032647" w:rsidP="00032647">
            <w:pPr>
              <w:pStyle w:val="CRCoverPage"/>
              <w:spacing w:after="0"/>
              <w:rPr>
                <w:noProof/>
                <w:sz w:val="8"/>
                <w:szCs w:val="8"/>
              </w:rPr>
            </w:pPr>
          </w:p>
        </w:tc>
      </w:tr>
      <w:tr w:rsidR="00032647" w14:paraId="6A17D7AC" w14:textId="77777777" w:rsidTr="00547111">
        <w:tc>
          <w:tcPr>
            <w:tcW w:w="2694" w:type="dxa"/>
            <w:gridSpan w:val="2"/>
            <w:tcBorders>
              <w:top w:val="single" w:sz="4" w:space="0" w:color="auto"/>
              <w:left w:val="single" w:sz="4" w:space="0" w:color="auto"/>
            </w:tcBorders>
          </w:tcPr>
          <w:p w14:paraId="6DAD5B19" w14:textId="77777777" w:rsidR="00032647" w:rsidRDefault="00032647" w:rsidP="0003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9E382" w:rsidR="00032647" w:rsidRDefault="002D138E" w:rsidP="00032647">
            <w:pPr>
              <w:pStyle w:val="CRCoverPage"/>
              <w:spacing w:after="0"/>
              <w:ind w:left="100"/>
              <w:rPr>
                <w:noProof/>
              </w:rPr>
            </w:pPr>
            <w:r>
              <w:rPr>
                <w:noProof/>
              </w:rPr>
              <w:t>8.2.1.2, 8.2.4.2, 8.3.1.2, 8.3.14.2</w:t>
            </w:r>
            <w:r w:rsidR="004C4BDC">
              <w:rPr>
                <w:noProof/>
              </w:rPr>
              <w:t xml:space="preserve">, </w:t>
            </w:r>
            <w:r w:rsidR="004C4BDC" w:rsidRPr="009354E2">
              <w:rPr>
                <w:noProof/>
                <w:lang w:eastAsia="ja-JP"/>
              </w:rPr>
              <w:t>9.2.3.</w:t>
            </w:r>
            <w:r w:rsidR="004C4BDC">
              <w:rPr>
                <w:noProof/>
                <w:lang w:eastAsia="ja-JP"/>
              </w:rPr>
              <w:t>127</w:t>
            </w:r>
          </w:p>
        </w:tc>
      </w:tr>
      <w:tr w:rsidR="00032647" w14:paraId="56E1E6C3" w14:textId="77777777" w:rsidTr="00547111">
        <w:tc>
          <w:tcPr>
            <w:tcW w:w="2694" w:type="dxa"/>
            <w:gridSpan w:val="2"/>
            <w:tcBorders>
              <w:left w:val="single" w:sz="4" w:space="0" w:color="auto"/>
            </w:tcBorders>
          </w:tcPr>
          <w:p w14:paraId="2FB9DE77"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0898542D" w14:textId="77777777" w:rsidR="00032647" w:rsidRDefault="00032647" w:rsidP="00032647">
            <w:pPr>
              <w:pStyle w:val="CRCoverPage"/>
              <w:spacing w:after="0"/>
              <w:rPr>
                <w:noProof/>
                <w:sz w:val="8"/>
                <w:szCs w:val="8"/>
              </w:rPr>
            </w:pPr>
          </w:p>
        </w:tc>
      </w:tr>
      <w:tr w:rsidR="00032647" w14:paraId="76F95A8B" w14:textId="77777777" w:rsidTr="00547111">
        <w:tc>
          <w:tcPr>
            <w:tcW w:w="2694" w:type="dxa"/>
            <w:gridSpan w:val="2"/>
            <w:tcBorders>
              <w:left w:val="single" w:sz="4" w:space="0" w:color="auto"/>
            </w:tcBorders>
          </w:tcPr>
          <w:p w14:paraId="335EAB52" w14:textId="77777777" w:rsidR="00032647" w:rsidRDefault="00032647" w:rsidP="0003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2647" w:rsidRDefault="00032647" w:rsidP="0003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2647" w:rsidRDefault="00032647" w:rsidP="00032647">
            <w:pPr>
              <w:pStyle w:val="CRCoverPage"/>
              <w:spacing w:after="0"/>
              <w:jc w:val="center"/>
              <w:rPr>
                <w:b/>
                <w:caps/>
                <w:noProof/>
              </w:rPr>
            </w:pPr>
            <w:r>
              <w:rPr>
                <w:b/>
                <w:caps/>
                <w:noProof/>
              </w:rPr>
              <w:t>N</w:t>
            </w:r>
          </w:p>
        </w:tc>
        <w:tc>
          <w:tcPr>
            <w:tcW w:w="2977" w:type="dxa"/>
            <w:gridSpan w:val="4"/>
          </w:tcPr>
          <w:p w14:paraId="304CCBCB" w14:textId="77777777" w:rsidR="00032647" w:rsidRDefault="00032647" w:rsidP="00032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2647" w:rsidRDefault="00032647" w:rsidP="00032647">
            <w:pPr>
              <w:pStyle w:val="CRCoverPage"/>
              <w:spacing w:after="0"/>
              <w:ind w:left="99"/>
              <w:rPr>
                <w:noProof/>
              </w:rPr>
            </w:pPr>
          </w:p>
        </w:tc>
      </w:tr>
      <w:tr w:rsidR="00032647" w14:paraId="34ACE2EB" w14:textId="77777777" w:rsidTr="00547111">
        <w:tc>
          <w:tcPr>
            <w:tcW w:w="2694" w:type="dxa"/>
            <w:gridSpan w:val="2"/>
            <w:tcBorders>
              <w:left w:val="single" w:sz="4" w:space="0" w:color="auto"/>
            </w:tcBorders>
          </w:tcPr>
          <w:p w14:paraId="571382F3" w14:textId="77777777" w:rsidR="00032647" w:rsidRDefault="00032647" w:rsidP="0003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61C64" w:rsidR="00032647" w:rsidRDefault="00A941E2" w:rsidP="00032647">
            <w:pPr>
              <w:pStyle w:val="CRCoverPage"/>
              <w:spacing w:after="0"/>
              <w:jc w:val="center"/>
              <w:rPr>
                <w:b/>
                <w:caps/>
                <w:noProof/>
              </w:rPr>
            </w:pPr>
            <w:r>
              <w:rPr>
                <w:b/>
                <w:caps/>
                <w:noProof/>
              </w:rPr>
              <w:t>X</w:t>
            </w:r>
          </w:p>
        </w:tc>
        <w:tc>
          <w:tcPr>
            <w:tcW w:w="2977" w:type="dxa"/>
            <w:gridSpan w:val="4"/>
          </w:tcPr>
          <w:p w14:paraId="7DB274D8" w14:textId="77777777" w:rsidR="00032647" w:rsidRDefault="00032647" w:rsidP="0003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2647" w:rsidRDefault="00032647" w:rsidP="00032647">
            <w:pPr>
              <w:pStyle w:val="CRCoverPage"/>
              <w:spacing w:after="0"/>
              <w:ind w:left="99"/>
              <w:rPr>
                <w:noProof/>
              </w:rPr>
            </w:pPr>
            <w:r>
              <w:rPr>
                <w:noProof/>
              </w:rPr>
              <w:t xml:space="preserve">TS/TR ... CR ... </w:t>
            </w:r>
          </w:p>
        </w:tc>
      </w:tr>
      <w:tr w:rsidR="00032647" w14:paraId="446DDBAC" w14:textId="77777777" w:rsidTr="00547111">
        <w:tc>
          <w:tcPr>
            <w:tcW w:w="2694" w:type="dxa"/>
            <w:gridSpan w:val="2"/>
            <w:tcBorders>
              <w:left w:val="single" w:sz="4" w:space="0" w:color="auto"/>
            </w:tcBorders>
          </w:tcPr>
          <w:p w14:paraId="678A1AA6" w14:textId="77777777" w:rsidR="00032647" w:rsidRDefault="00032647" w:rsidP="0003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BE565" w:rsidR="00032647" w:rsidRDefault="00A941E2" w:rsidP="00032647">
            <w:pPr>
              <w:pStyle w:val="CRCoverPage"/>
              <w:spacing w:after="0"/>
              <w:jc w:val="center"/>
              <w:rPr>
                <w:b/>
                <w:caps/>
                <w:noProof/>
              </w:rPr>
            </w:pPr>
            <w:r>
              <w:rPr>
                <w:b/>
                <w:caps/>
                <w:noProof/>
              </w:rPr>
              <w:t>X</w:t>
            </w:r>
          </w:p>
        </w:tc>
        <w:tc>
          <w:tcPr>
            <w:tcW w:w="2977" w:type="dxa"/>
            <w:gridSpan w:val="4"/>
          </w:tcPr>
          <w:p w14:paraId="1A4306D9" w14:textId="77777777" w:rsidR="00032647" w:rsidRDefault="00032647" w:rsidP="0003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2647" w:rsidRDefault="00032647" w:rsidP="00032647">
            <w:pPr>
              <w:pStyle w:val="CRCoverPage"/>
              <w:spacing w:after="0"/>
              <w:ind w:left="99"/>
              <w:rPr>
                <w:noProof/>
              </w:rPr>
            </w:pPr>
            <w:r>
              <w:rPr>
                <w:noProof/>
              </w:rPr>
              <w:t xml:space="preserve">TS/TR ... CR ... </w:t>
            </w:r>
          </w:p>
        </w:tc>
      </w:tr>
      <w:tr w:rsidR="00032647" w14:paraId="55C714D2" w14:textId="77777777" w:rsidTr="00547111">
        <w:tc>
          <w:tcPr>
            <w:tcW w:w="2694" w:type="dxa"/>
            <w:gridSpan w:val="2"/>
            <w:tcBorders>
              <w:left w:val="single" w:sz="4" w:space="0" w:color="auto"/>
            </w:tcBorders>
          </w:tcPr>
          <w:p w14:paraId="45913E62" w14:textId="77777777" w:rsidR="00032647" w:rsidRDefault="00032647" w:rsidP="0003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2EF4" w:rsidR="00032647" w:rsidRDefault="00A941E2" w:rsidP="00032647">
            <w:pPr>
              <w:pStyle w:val="CRCoverPage"/>
              <w:spacing w:after="0"/>
              <w:jc w:val="center"/>
              <w:rPr>
                <w:b/>
                <w:caps/>
                <w:noProof/>
              </w:rPr>
            </w:pPr>
            <w:r>
              <w:rPr>
                <w:b/>
                <w:caps/>
                <w:noProof/>
              </w:rPr>
              <w:t>X</w:t>
            </w:r>
          </w:p>
        </w:tc>
        <w:tc>
          <w:tcPr>
            <w:tcW w:w="2977" w:type="dxa"/>
            <w:gridSpan w:val="4"/>
          </w:tcPr>
          <w:p w14:paraId="1B4FF921" w14:textId="77777777" w:rsidR="00032647" w:rsidRDefault="00032647" w:rsidP="0003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2647" w:rsidRDefault="00032647" w:rsidP="00032647">
            <w:pPr>
              <w:pStyle w:val="CRCoverPage"/>
              <w:spacing w:after="0"/>
              <w:ind w:left="99"/>
              <w:rPr>
                <w:noProof/>
              </w:rPr>
            </w:pPr>
            <w:r>
              <w:rPr>
                <w:noProof/>
              </w:rPr>
              <w:t xml:space="preserve">TS/TR ... CR ... </w:t>
            </w:r>
          </w:p>
        </w:tc>
      </w:tr>
      <w:tr w:rsidR="00032647" w14:paraId="60DF82CC" w14:textId="77777777" w:rsidTr="008863B9">
        <w:tc>
          <w:tcPr>
            <w:tcW w:w="2694" w:type="dxa"/>
            <w:gridSpan w:val="2"/>
            <w:tcBorders>
              <w:left w:val="single" w:sz="4" w:space="0" w:color="auto"/>
            </w:tcBorders>
          </w:tcPr>
          <w:p w14:paraId="517696CD" w14:textId="77777777" w:rsidR="00032647" w:rsidRDefault="00032647" w:rsidP="00032647">
            <w:pPr>
              <w:pStyle w:val="CRCoverPage"/>
              <w:spacing w:after="0"/>
              <w:rPr>
                <w:b/>
                <w:i/>
                <w:noProof/>
              </w:rPr>
            </w:pPr>
          </w:p>
        </w:tc>
        <w:tc>
          <w:tcPr>
            <w:tcW w:w="6946" w:type="dxa"/>
            <w:gridSpan w:val="9"/>
            <w:tcBorders>
              <w:right w:val="single" w:sz="4" w:space="0" w:color="auto"/>
            </w:tcBorders>
          </w:tcPr>
          <w:p w14:paraId="4D84207F" w14:textId="77777777" w:rsidR="00032647" w:rsidRDefault="00032647" w:rsidP="00032647">
            <w:pPr>
              <w:pStyle w:val="CRCoverPage"/>
              <w:spacing w:after="0"/>
              <w:rPr>
                <w:noProof/>
              </w:rPr>
            </w:pPr>
          </w:p>
        </w:tc>
      </w:tr>
      <w:tr w:rsidR="00032647" w14:paraId="556B87B6" w14:textId="77777777" w:rsidTr="008863B9">
        <w:tc>
          <w:tcPr>
            <w:tcW w:w="2694" w:type="dxa"/>
            <w:gridSpan w:val="2"/>
            <w:tcBorders>
              <w:left w:val="single" w:sz="4" w:space="0" w:color="auto"/>
              <w:bottom w:val="single" w:sz="4" w:space="0" w:color="auto"/>
            </w:tcBorders>
          </w:tcPr>
          <w:p w14:paraId="79A9C411" w14:textId="77777777" w:rsidR="00032647" w:rsidRDefault="00032647" w:rsidP="0003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2647" w:rsidRDefault="00032647" w:rsidP="00032647">
            <w:pPr>
              <w:pStyle w:val="CRCoverPage"/>
              <w:spacing w:after="0"/>
              <w:ind w:left="100"/>
              <w:rPr>
                <w:noProof/>
              </w:rPr>
            </w:pPr>
          </w:p>
        </w:tc>
      </w:tr>
      <w:tr w:rsidR="00032647" w:rsidRPr="008863B9" w14:paraId="45BFE792" w14:textId="77777777" w:rsidTr="008863B9">
        <w:tc>
          <w:tcPr>
            <w:tcW w:w="2694" w:type="dxa"/>
            <w:gridSpan w:val="2"/>
            <w:tcBorders>
              <w:top w:val="single" w:sz="4" w:space="0" w:color="auto"/>
              <w:bottom w:val="single" w:sz="4" w:space="0" w:color="auto"/>
            </w:tcBorders>
          </w:tcPr>
          <w:p w14:paraId="194242DD" w14:textId="77777777" w:rsidR="00032647" w:rsidRPr="008863B9" w:rsidRDefault="00032647" w:rsidP="00032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2647" w:rsidRPr="008863B9" w:rsidRDefault="00032647" w:rsidP="00032647">
            <w:pPr>
              <w:pStyle w:val="CRCoverPage"/>
              <w:spacing w:after="0"/>
              <w:ind w:left="100"/>
              <w:rPr>
                <w:noProof/>
                <w:sz w:val="8"/>
                <w:szCs w:val="8"/>
              </w:rPr>
            </w:pPr>
          </w:p>
        </w:tc>
      </w:tr>
      <w:tr w:rsidR="000326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2647" w:rsidRDefault="00032647" w:rsidP="0003264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ED207" w14:textId="77777777" w:rsidR="00032647" w:rsidRDefault="00774A26" w:rsidP="00032647">
            <w:pPr>
              <w:pStyle w:val="CRCoverPage"/>
              <w:spacing w:after="0"/>
              <w:ind w:left="100"/>
              <w:rPr>
                <w:noProof/>
              </w:rPr>
            </w:pPr>
            <w:r>
              <w:rPr>
                <w:rFonts w:hint="eastAsia"/>
                <w:noProof/>
              </w:rPr>
              <w:t>V</w:t>
            </w:r>
            <w:r>
              <w:rPr>
                <w:noProof/>
              </w:rPr>
              <w:t xml:space="preserve">0, </w:t>
            </w:r>
            <w:r w:rsidRPr="00774A26">
              <w:rPr>
                <w:noProof/>
              </w:rPr>
              <w:t>R3-250124</w:t>
            </w:r>
            <w:r>
              <w:rPr>
                <w:noProof/>
              </w:rPr>
              <w:t>, submission.</w:t>
            </w:r>
          </w:p>
          <w:p w14:paraId="19A9A747" w14:textId="77777777" w:rsidR="00D80699" w:rsidRDefault="00D80699" w:rsidP="00032647">
            <w:pPr>
              <w:pStyle w:val="CRCoverPage"/>
              <w:spacing w:after="0"/>
              <w:ind w:left="100"/>
              <w:rPr>
                <w:noProof/>
              </w:rPr>
            </w:pPr>
            <w:r>
              <w:rPr>
                <w:noProof/>
              </w:rPr>
              <w:t xml:space="preserve">V1, </w:t>
            </w:r>
            <w:r w:rsidRPr="00D80699">
              <w:rPr>
                <w:noProof/>
              </w:rPr>
              <w:t>R3-250848</w:t>
            </w:r>
            <w:r>
              <w:rPr>
                <w:noProof/>
              </w:rPr>
              <w:t>, update based on online comments.</w:t>
            </w:r>
          </w:p>
          <w:p w14:paraId="6ACA4173" w14:textId="4324B7BD" w:rsidR="006D1BEB" w:rsidRPr="006D1BEB" w:rsidRDefault="006D1BEB" w:rsidP="00032647">
            <w:pPr>
              <w:pStyle w:val="CRCoverPage"/>
              <w:spacing w:after="0"/>
              <w:ind w:left="100"/>
              <w:rPr>
                <w:noProof/>
                <w:lang w:val="en-US" w:eastAsia="zh-CN"/>
              </w:rPr>
            </w:pPr>
            <w:r>
              <w:rPr>
                <w:rFonts w:hint="eastAsia"/>
                <w:noProof/>
                <w:lang w:eastAsia="zh-CN"/>
              </w:rPr>
              <w:t>V</w:t>
            </w:r>
            <w:r>
              <w:rPr>
                <w:noProof/>
                <w:lang w:eastAsia="zh-CN"/>
              </w:rPr>
              <w:t>2</w:t>
            </w:r>
            <w:r>
              <w:rPr>
                <w:rFonts w:hint="eastAsia"/>
                <w:noProof/>
                <w:lang w:eastAsia="zh-CN"/>
              </w:rPr>
              <w:t>,</w:t>
            </w:r>
            <w:r>
              <w:rPr>
                <w:noProof/>
                <w:lang w:eastAsia="zh-CN"/>
              </w:rPr>
              <w:t xml:space="preserve"> add impact analysis</w:t>
            </w:r>
            <w:r w:rsidR="0065644F">
              <w:rPr>
                <w:noProof/>
                <w:lang w:eastAsia="zh-CN"/>
              </w:rPr>
              <w:t xml:space="preserve"> and correct editoria</w:t>
            </w:r>
            <w:r w:rsidR="00F562A0">
              <w:rPr>
                <w:noProof/>
                <w:lang w:eastAsia="zh-CN"/>
              </w:rPr>
              <w:t>l</w:t>
            </w:r>
            <w:r w:rsidR="0065644F">
              <w:rPr>
                <w:noProof/>
                <w:lang w:eastAsia="zh-CN"/>
              </w:rPr>
              <w:t>s in cover page</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5BA3">
          <w:headerReference w:type="even" r:id="rId11"/>
          <w:footnotePr>
            <w:numRestart w:val="eachSect"/>
          </w:footnotePr>
          <w:pgSz w:w="11907" w:h="16840" w:code="9"/>
          <w:pgMar w:top="1418" w:right="1134" w:bottom="1134" w:left="1134" w:header="680" w:footer="567" w:gutter="0"/>
          <w:cols w:space="720"/>
        </w:sectPr>
      </w:pPr>
      <w:bookmarkStart w:id="5" w:name="_GoBack"/>
      <w:bookmarkEnd w:id="5"/>
    </w:p>
    <w:p w14:paraId="72770271" w14:textId="77777777" w:rsidR="005D0342" w:rsidRPr="00FD0425" w:rsidRDefault="005D0342" w:rsidP="005D0342">
      <w:pPr>
        <w:pStyle w:val="3"/>
      </w:pPr>
      <w:bookmarkStart w:id="6" w:name="_Toc20955048"/>
      <w:bookmarkStart w:id="7" w:name="_Toc29991235"/>
      <w:bookmarkStart w:id="8" w:name="_Toc36555635"/>
      <w:bookmarkStart w:id="9" w:name="_Toc44497298"/>
      <w:bookmarkStart w:id="10" w:name="_Toc45107686"/>
      <w:bookmarkStart w:id="11" w:name="_Toc45901306"/>
      <w:bookmarkStart w:id="12" w:name="_Toc51850385"/>
      <w:bookmarkStart w:id="13" w:name="_Toc56693388"/>
      <w:bookmarkStart w:id="14" w:name="_Toc64446931"/>
      <w:bookmarkStart w:id="15" w:name="_Toc66286425"/>
      <w:bookmarkStart w:id="16" w:name="_Toc74151120"/>
      <w:bookmarkStart w:id="17" w:name="_Toc88653592"/>
      <w:bookmarkStart w:id="18" w:name="_Toc97903948"/>
      <w:bookmarkStart w:id="19" w:name="_Toc98867961"/>
      <w:bookmarkStart w:id="20" w:name="_Toc105174245"/>
      <w:bookmarkStart w:id="21" w:name="_Toc106109082"/>
      <w:bookmarkStart w:id="22" w:name="_Toc113824903"/>
      <w:bookmarkStart w:id="23" w:name="_Toc184820355"/>
      <w:bookmarkStart w:id="24" w:name="_Toc20955050"/>
      <w:bookmarkStart w:id="25" w:name="_Toc29991237"/>
      <w:bookmarkStart w:id="26" w:name="_Toc36555637"/>
      <w:bookmarkStart w:id="27" w:name="_Toc44497300"/>
      <w:bookmarkStart w:id="28" w:name="_Toc45107688"/>
      <w:bookmarkStart w:id="29" w:name="_Toc45901308"/>
      <w:bookmarkStart w:id="30" w:name="_Toc51850387"/>
      <w:bookmarkStart w:id="31" w:name="_Toc56693390"/>
      <w:bookmarkStart w:id="32" w:name="_Toc64446933"/>
      <w:bookmarkStart w:id="33" w:name="_Toc66286427"/>
      <w:bookmarkStart w:id="34" w:name="_Toc74151122"/>
      <w:bookmarkStart w:id="35" w:name="_Toc88653594"/>
      <w:bookmarkStart w:id="36" w:name="_Toc97903950"/>
      <w:bookmarkStart w:id="37" w:name="_Toc98867963"/>
      <w:bookmarkStart w:id="38" w:name="_Toc105174247"/>
      <w:bookmarkStart w:id="39" w:name="_Toc106109084"/>
      <w:bookmarkStart w:id="40" w:name="_Toc113824905"/>
      <w:bookmarkStart w:id="41" w:name="_Toc184820357"/>
      <w:r w:rsidRPr="00FD0425">
        <w:lastRenderedPageBreak/>
        <w:t>8.2.1</w:t>
      </w:r>
      <w:r w:rsidRPr="00FD0425">
        <w:tab/>
        <w:t>Handover Preparation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AA5A235" w14:textId="77777777" w:rsidR="005D0342" w:rsidRPr="00FD0425" w:rsidRDefault="005D0342" w:rsidP="005D0342">
      <w:pPr>
        <w:pStyle w:val="4"/>
      </w:pPr>
      <w:bookmarkStart w:id="42" w:name="_CR8_2_1_1"/>
      <w:bookmarkStart w:id="43" w:name="_Toc20955049"/>
      <w:bookmarkStart w:id="44" w:name="_Toc29991236"/>
      <w:bookmarkStart w:id="45" w:name="_Toc36555636"/>
      <w:bookmarkStart w:id="46" w:name="_Toc44497299"/>
      <w:bookmarkStart w:id="47" w:name="_Toc45107687"/>
      <w:bookmarkStart w:id="48" w:name="_Toc45901307"/>
      <w:bookmarkStart w:id="49" w:name="_Toc51850386"/>
      <w:bookmarkStart w:id="50" w:name="_Toc56693389"/>
      <w:bookmarkStart w:id="51" w:name="_Toc64446932"/>
      <w:bookmarkStart w:id="52" w:name="_Toc66286426"/>
      <w:bookmarkStart w:id="53" w:name="_Toc74151121"/>
      <w:bookmarkStart w:id="54" w:name="_Toc88653593"/>
      <w:bookmarkStart w:id="55" w:name="_Toc97903949"/>
      <w:bookmarkStart w:id="56" w:name="_Toc98867962"/>
      <w:bookmarkStart w:id="57" w:name="_Toc105174246"/>
      <w:bookmarkStart w:id="58" w:name="_Toc106109083"/>
      <w:bookmarkStart w:id="59" w:name="_Toc113824904"/>
      <w:bookmarkStart w:id="60" w:name="_Toc184820356"/>
      <w:bookmarkEnd w:id="42"/>
      <w:r w:rsidRPr="00FD0425">
        <w:t>8.2.1.1</w:t>
      </w:r>
      <w:r w:rsidRPr="00FD0425">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F4CC085" w14:textId="77777777" w:rsidR="005D0342" w:rsidRPr="00FD0425" w:rsidRDefault="005D0342" w:rsidP="005D0342">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E826C0E" w14:textId="77777777" w:rsidR="005D0342" w:rsidRPr="00FD0425" w:rsidRDefault="005D0342" w:rsidP="005D0342">
      <w:r w:rsidRPr="00FD0425">
        <w:t xml:space="preserve">The procedure uses </w:t>
      </w:r>
      <w:r w:rsidRPr="00FD0425">
        <w:rPr>
          <w:lang w:eastAsia="zh-CN"/>
        </w:rPr>
        <w:t>UE-associated signalling</w:t>
      </w:r>
      <w:r w:rsidRPr="00FD0425">
        <w:t>.</w:t>
      </w:r>
    </w:p>
    <w:p w14:paraId="33D91D02" w14:textId="77777777" w:rsidR="00BF20BA" w:rsidRPr="00FD0425" w:rsidRDefault="00BF20BA" w:rsidP="00BF20BA">
      <w:pPr>
        <w:pStyle w:val="4"/>
      </w:pPr>
      <w:r w:rsidRPr="00FD0425">
        <w:t>8.2.1.2</w:t>
      </w:r>
      <w:r w:rsidRPr="00FD0425">
        <w:tab/>
        <w:t>Successful Operation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B3A998A" w14:textId="77777777" w:rsidR="00BF20BA" w:rsidRPr="00FD0425" w:rsidRDefault="00BF20BA" w:rsidP="00BF20BA">
      <w:pPr>
        <w:pStyle w:val="TH"/>
      </w:pPr>
      <w:r w:rsidRPr="00FD0425">
        <w:rPr>
          <w:noProof/>
        </w:rPr>
        <w:object w:dxaOrig="6840" w:dyaOrig="2520" w14:anchorId="7ECA5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1pt;height:127.9pt;mso-width-percent:0;mso-height-percent:0;mso-width-percent:0;mso-height-percent:0" o:ole="">
            <v:imagedata r:id="rId12" o:title=""/>
          </v:shape>
          <o:OLEObject Type="Embed" ProgID="Visio.Drawing.15" ShapeID="_x0000_i1025" DrawAspect="Content" ObjectID="_1801597965" r:id="rId13"/>
        </w:object>
      </w:r>
    </w:p>
    <w:p w14:paraId="02210560" w14:textId="77777777" w:rsidR="00BF20BA" w:rsidRPr="00FD0425" w:rsidRDefault="00BF20BA" w:rsidP="00BF20BA">
      <w:pPr>
        <w:pStyle w:val="TF"/>
      </w:pPr>
      <w:bookmarkStart w:id="61" w:name="_CRFigure8_2_1_21"/>
      <w:r w:rsidRPr="00FD0425">
        <w:t xml:space="preserve">Figure </w:t>
      </w:r>
      <w:bookmarkEnd w:id="61"/>
      <w:r w:rsidRPr="00FD0425">
        <w:t>8.2.1.2-1: Handover Preparation, successful operation</w:t>
      </w:r>
    </w:p>
    <w:p w14:paraId="47D7D6DE" w14:textId="77777777" w:rsidR="00BF20BA" w:rsidRPr="00FD0425" w:rsidRDefault="00BF20BA" w:rsidP="00BF20BA">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3E5AD5D2" w14:textId="77777777" w:rsidR="00BF20BA" w:rsidRDefault="00BF20BA" w:rsidP="00BF20BA">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8C9CD36" w14:textId="002A6334" w:rsidR="001E41F3" w:rsidRDefault="00BF20BA" w:rsidP="00BF20BA">
      <w:pPr>
        <w:jc w:val="center"/>
        <w:rPr>
          <w:noProof/>
        </w:rPr>
      </w:pPr>
      <w:r w:rsidRPr="00BF20BA">
        <w:rPr>
          <w:noProof/>
          <w:highlight w:val="yellow"/>
        </w:rPr>
        <w:t>&lt;&lt;&lt; skip unchanged text &gt;&gt;&gt;</w:t>
      </w:r>
    </w:p>
    <w:p w14:paraId="6705659B" w14:textId="77777777" w:rsidR="00AB56EA" w:rsidRDefault="00AB56EA" w:rsidP="00AB56EA">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517CF56" w14:textId="77777777" w:rsidR="00AB56EA" w:rsidRPr="006506CD" w:rsidRDefault="00AB56EA" w:rsidP="00AB56EA">
      <w:bookmarkStart w:id="62" w:name="_Hlk43278967"/>
      <w:r w:rsidRPr="006506CD">
        <w:t xml:space="preserve">If the </w:t>
      </w:r>
      <w:r w:rsidRPr="006506CD">
        <w:rPr>
          <w:i/>
        </w:rPr>
        <w:t>Trace Activation</w:t>
      </w:r>
      <w:r w:rsidRPr="006506CD">
        <w:t xml:space="preserve"> IE is included in the HANDOVER REQUEST message which includes</w:t>
      </w:r>
    </w:p>
    <w:p w14:paraId="0D7A02E4" w14:textId="77777777" w:rsidR="00AB56EA" w:rsidRPr="006506CD" w:rsidRDefault="00AB56EA" w:rsidP="00AB56EA">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CCDA6D8" w14:textId="77777777" w:rsidR="00AB56EA" w:rsidRPr="006506CD" w:rsidRDefault="00AB56EA" w:rsidP="00AB56EA">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88660EC" w14:textId="77777777" w:rsidR="00AB56EA" w:rsidRPr="006506CD" w:rsidRDefault="00AB56EA" w:rsidP="00AB56EA">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7640F6E7" w14:textId="77777777" w:rsidR="00AB56EA" w:rsidRDefault="00AB56EA" w:rsidP="00AB56EA">
      <w:pPr>
        <w:pStyle w:val="B1"/>
        <w:rPr>
          <w:ins w:id="63" w:author="Nokia" w:date="2025-01-20T14:15:00Z"/>
        </w:rPr>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6885B4F" w14:textId="20AE099B" w:rsidR="00AB56EA" w:rsidRPr="00BF20BA" w:rsidRDefault="00AB56EA" w:rsidP="00BF20BA">
      <w:pPr>
        <w:pStyle w:val="NO"/>
        <w:overflowPunct w:val="0"/>
        <w:autoSpaceDE w:val="0"/>
        <w:autoSpaceDN w:val="0"/>
        <w:adjustRightInd w:val="0"/>
        <w:textAlignment w:val="baseline"/>
        <w:rPr>
          <w:lang w:eastAsia="zh-CN"/>
        </w:rPr>
      </w:pPr>
      <w:ins w:id="64" w:author="Nokia" w:date="2025-01-20T14:15:00Z">
        <w:r w:rsidRPr="00BF20BA">
          <w:rPr>
            <w:lang w:eastAsia="zh-CN"/>
          </w:rPr>
          <w:t>NOTE:</w:t>
        </w:r>
      </w:ins>
      <w:ins w:id="65" w:author="Nokia" w:date="2025-01-20T14:34:00Z">
        <w:r w:rsidR="00BF20BA">
          <w:rPr>
            <w:lang w:eastAsia="zh-CN"/>
          </w:rPr>
          <w:tab/>
        </w:r>
      </w:ins>
      <w:ins w:id="66" w:author="Nokia" w:date="2025-01-21T10:21:00Z">
        <w:r w:rsidR="0090268D">
          <w:rPr>
            <w:lang w:eastAsia="zh-CN"/>
          </w:rPr>
          <w:t>In case of intra-PLMN handover</w:t>
        </w:r>
      </w:ins>
      <w:ins w:id="67" w:author="Nokia" w:date="2025-01-21T10:22:00Z">
        <w:r w:rsidR="0090268D">
          <w:rPr>
            <w:lang w:eastAsia="zh-CN"/>
          </w:rPr>
          <w:t>,</w:t>
        </w:r>
      </w:ins>
      <w:ins w:id="68" w:author="Nokia" w:date="2025-01-21T10:21:00Z">
        <w:r w:rsidR="0090268D">
          <w:rPr>
            <w:lang w:eastAsia="zh-CN"/>
          </w:rPr>
          <w:t xml:space="preserve"> </w:t>
        </w:r>
      </w:ins>
      <w:ins w:id="69" w:author="Nokia" w:date="2025-01-21T10:22:00Z">
        <w:r w:rsidR="0090268D">
          <w:rPr>
            <w:lang w:eastAsia="zh-CN"/>
          </w:rPr>
          <w:t>i</w:t>
        </w:r>
      </w:ins>
      <w:ins w:id="70" w:author="Nokia" w:date="2025-01-20T14:17:00Z">
        <w:r w:rsidRPr="00BF20BA">
          <w:rPr>
            <w:lang w:eastAsia="zh-CN"/>
          </w:rPr>
          <w:t xml:space="preserve">f the </w:t>
        </w:r>
        <w:r w:rsidRPr="00CE5A58">
          <w:rPr>
            <w:lang w:eastAsia="zh-CN"/>
          </w:rPr>
          <w:t xml:space="preserve">Signalling based MDT PLMN List </w:t>
        </w:r>
      </w:ins>
      <w:ins w:id="71" w:author="Nokia" w:date="2025-01-20T14:19:00Z">
        <w:r w:rsidRPr="00BF20BA">
          <w:rPr>
            <w:lang w:eastAsia="zh-CN"/>
          </w:rPr>
          <w:t xml:space="preserve">within the </w:t>
        </w:r>
      </w:ins>
      <w:ins w:id="72" w:author="Nokia" w:date="2025-01-20T14:21:00Z">
        <w:r w:rsidRPr="00CE5A58">
          <w:rPr>
            <w:lang w:eastAsia="zh-CN"/>
          </w:rPr>
          <w:t xml:space="preserve">MDT Configuration-EUTRA </w:t>
        </w:r>
        <w:r w:rsidRPr="00BF20BA">
          <w:rPr>
            <w:lang w:eastAsia="zh-CN"/>
          </w:rPr>
          <w:t>is not availa</w:t>
        </w:r>
      </w:ins>
      <w:ins w:id="73" w:author="Nokia" w:date="2025-01-20T14:22:00Z">
        <w:r w:rsidRPr="00BF20BA">
          <w:rPr>
            <w:lang w:eastAsia="zh-CN"/>
          </w:rPr>
          <w:t xml:space="preserve">ble in the source </w:t>
        </w:r>
      </w:ins>
      <w:ins w:id="74" w:author="Nokia" w:date="2025-01-20T14:17:00Z">
        <w:r w:rsidRPr="00BF20BA">
          <w:rPr>
            <w:lang w:eastAsia="zh-CN"/>
          </w:rPr>
          <w:t>NG-RAN node</w:t>
        </w:r>
      </w:ins>
      <w:ins w:id="75" w:author="Nokia" w:date="2025-01-20T14:36:00Z">
        <w:r w:rsidR="00CE5A58">
          <w:rPr>
            <w:lang w:eastAsia="zh-CN"/>
          </w:rPr>
          <w:t xml:space="preserve"> </w:t>
        </w:r>
      </w:ins>
      <w:ins w:id="76" w:author="Nokia" w:date="2025-01-20T14:28:00Z">
        <w:r w:rsidR="00BF20BA" w:rsidRPr="00BF20BA">
          <w:rPr>
            <w:lang w:eastAsia="zh-CN"/>
          </w:rPr>
          <w:t>it include</w:t>
        </w:r>
      </w:ins>
      <w:ins w:id="77" w:author="Nokia" w:date="2025-01-20T14:45:00Z">
        <w:r w:rsidR="005D0342">
          <w:rPr>
            <w:lang w:eastAsia="zh-CN"/>
          </w:rPr>
          <w:t>s</w:t>
        </w:r>
      </w:ins>
      <w:ins w:id="78" w:author="Nokia" w:date="2025-01-20T14:28:00Z">
        <w:r w:rsidR="00BF20BA" w:rsidRPr="00BF20BA">
          <w:rPr>
            <w:lang w:eastAsia="zh-CN"/>
          </w:rPr>
          <w:t xml:space="preserve"> </w:t>
        </w:r>
      </w:ins>
      <w:ins w:id="79" w:author="Nokia" w:date="2025-01-20T14:29:00Z">
        <w:r w:rsidR="00BF20BA" w:rsidRPr="00BF20BA">
          <w:rPr>
            <w:lang w:eastAsia="zh-CN"/>
          </w:rPr>
          <w:t>the serving</w:t>
        </w:r>
      </w:ins>
      <w:ins w:id="80" w:author="Nokia" w:date="2025-01-20T14:30:00Z">
        <w:r w:rsidR="00BF20BA" w:rsidRPr="00BF20BA">
          <w:rPr>
            <w:lang w:eastAsia="zh-CN"/>
          </w:rPr>
          <w:t xml:space="preserve"> PLMN in the </w:t>
        </w:r>
        <w:r w:rsidR="00BF20BA" w:rsidRPr="00CE5A58">
          <w:rPr>
            <w:i/>
            <w:iCs/>
            <w:lang w:eastAsia="zh-CN"/>
          </w:rPr>
          <w:t>Signalling based MDT PLMN List</w:t>
        </w:r>
        <w:r w:rsidR="00BF20BA" w:rsidRPr="00BF20BA">
          <w:rPr>
            <w:lang w:eastAsia="zh-CN"/>
          </w:rPr>
          <w:t xml:space="preserve"> IE within the </w:t>
        </w:r>
        <w:r w:rsidR="00BF20BA" w:rsidRPr="00CE5A58">
          <w:rPr>
            <w:i/>
            <w:iCs/>
            <w:lang w:eastAsia="zh-CN"/>
          </w:rPr>
          <w:t>MDT Configuration-EUTRA</w:t>
        </w:r>
        <w:r w:rsidR="00BF20BA" w:rsidRPr="00BF20BA">
          <w:rPr>
            <w:lang w:eastAsia="zh-CN"/>
          </w:rPr>
          <w:t xml:space="preserve"> IE.</w:t>
        </w:r>
      </w:ins>
    </w:p>
    <w:p w14:paraId="354CEC76" w14:textId="77777777" w:rsidR="00AB56EA" w:rsidRPr="006506CD" w:rsidRDefault="00AB56EA" w:rsidP="00AB56EA">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3183E1C" w14:textId="77777777" w:rsidR="00AB56EA" w:rsidRPr="006506CD" w:rsidRDefault="00AB56EA" w:rsidP="00AB56EA">
      <w:pPr>
        <w:pStyle w:val="B1"/>
        <w:rPr>
          <w:lang w:eastAsia="zh-CN"/>
        </w:rPr>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413B0CF" w14:textId="77777777" w:rsidR="00AB56EA" w:rsidRPr="006506CD" w:rsidRDefault="00AB56EA" w:rsidP="00AB56EA">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272B99B" w14:textId="77777777" w:rsidR="00AB56EA" w:rsidRDefault="00AB56EA" w:rsidP="00AB56EA">
      <w:pPr>
        <w:pStyle w:val="B1"/>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3647694B" w14:textId="77777777" w:rsidR="00AB56EA" w:rsidRDefault="00AB56EA" w:rsidP="00AB56EA">
      <w:pPr>
        <w:pStyle w:val="B1"/>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considers that the </w:t>
      </w:r>
      <w:r w:rsidRPr="00A43587">
        <w:t>MDT Configuration-NR</w:t>
      </w:r>
      <w:r>
        <w:t xml:space="preserve"> IE or the </w:t>
      </w:r>
      <w:r w:rsidRPr="00A43587">
        <w:t>MDT Configuration-EUTRA</w:t>
      </w:r>
      <w:r>
        <w:t xml:space="preserve"> IE is only applicable for the Master Node if the UE is configured with MR-DC</w:t>
      </w:r>
      <w:r>
        <w:rPr>
          <w:rFonts w:hint="eastAsia"/>
          <w:lang w:val="en-US" w:eastAsia="zh-CN"/>
        </w:rPr>
        <w:t>.</w:t>
      </w:r>
    </w:p>
    <w:p w14:paraId="6C9F30FE" w14:textId="77777777" w:rsidR="00AB56EA" w:rsidRDefault="00AB56EA" w:rsidP="00AB56EA">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32277CCE" w14:textId="77777777" w:rsidR="00AB56EA" w:rsidRDefault="00AB56EA" w:rsidP="00AB56EA">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2FEBC07B" w14:textId="77777777" w:rsidR="00AB56EA" w:rsidRPr="00567372" w:rsidRDefault="00AB56EA" w:rsidP="00AB56EA">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0243F9C4" w14:textId="77777777" w:rsidR="00AB56EA" w:rsidRDefault="00AB56EA" w:rsidP="00AB56EA">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04D187D5" w14:textId="77777777" w:rsidR="00AB56EA" w:rsidRPr="000E5EF8" w:rsidRDefault="00AB56EA" w:rsidP="00AB56EA">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62"/>
    <w:p w14:paraId="7554AFA0" w14:textId="77777777" w:rsidR="00AB56EA" w:rsidRDefault="00AB56EA" w:rsidP="00AB56EA">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68127A70" w14:textId="77777777" w:rsidR="00CE5A58" w:rsidRDefault="00CE5A58">
      <w:pPr>
        <w:rPr>
          <w:noProof/>
        </w:rPr>
        <w:sectPr w:rsidR="00CE5A58" w:rsidSect="00ED5BA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2D8BB6B9" w14:textId="77777777" w:rsidR="002D138E" w:rsidRPr="00FD0425" w:rsidRDefault="002D138E" w:rsidP="002D138E">
      <w:pPr>
        <w:pStyle w:val="3"/>
      </w:pPr>
      <w:bookmarkStart w:id="81" w:name="_Toc44497313"/>
      <w:bookmarkStart w:id="82" w:name="_Toc45107701"/>
      <w:bookmarkStart w:id="83" w:name="_Toc45901321"/>
      <w:bookmarkStart w:id="84" w:name="_Toc51850400"/>
      <w:bookmarkStart w:id="85" w:name="_Toc56693403"/>
      <w:bookmarkStart w:id="86" w:name="_Toc64446946"/>
      <w:bookmarkStart w:id="87" w:name="_Toc66286440"/>
      <w:bookmarkStart w:id="88" w:name="_Toc74151135"/>
      <w:bookmarkStart w:id="89" w:name="_Toc88653607"/>
      <w:bookmarkStart w:id="90" w:name="_Toc97903963"/>
      <w:bookmarkStart w:id="91" w:name="_Toc98867976"/>
      <w:bookmarkStart w:id="92" w:name="_Toc105174260"/>
      <w:bookmarkStart w:id="93" w:name="_Toc106109097"/>
      <w:bookmarkStart w:id="94" w:name="_Toc113824918"/>
      <w:bookmarkStart w:id="95" w:name="_Toc184820370"/>
      <w:bookmarkStart w:id="96" w:name="_Toc20955084"/>
      <w:bookmarkStart w:id="97" w:name="_Toc29991271"/>
      <w:bookmarkStart w:id="98" w:name="_Toc36555671"/>
      <w:bookmarkStart w:id="99" w:name="_Toc44497349"/>
      <w:bookmarkStart w:id="100" w:name="_Toc45107737"/>
      <w:bookmarkStart w:id="101" w:name="_Toc45901357"/>
      <w:bookmarkStart w:id="102" w:name="_Toc51850436"/>
      <w:bookmarkStart w:id="103" w:name="_Toc56693439"/>
      <w:bookmarkStart w:id="104" w:name="_Toc64446982"/>
      <w:bookmarkStart w:id="105" w:name="_Toc66286476"/>
      <w:bookmarkStart w:id="106" w:name="_Toc74151171"/>
      <w:bookmarkStart w:id="107" w:name="_Toc88653643"/>
      <w:bookmarkStart w:id="108" w:name="_Toc97903999"/>
      <w:bookmarkStart w:id="109" w:name="_Toc98868025"/>
      <w:bookmarkStart w:id="110" w:name="_Toc105174309"/>
      <w:bookmarkStart w:id="111" w:name="_Toc106109146"/>
      <w:bookmarkStart w:id="112" w:name="_Toc113824967"/>
      <w:bookmarkStart w:id="113" w:name="_Toc184820419"/>
      <w:r w:rsidRPr="00FD0425">
        <w:lastRenderedPageBreak/>
        <w:t>8.2.4</w:t>
      </w:r>
      <w:r w:rsidRPr="00FD0425">
        <w:tab/>
        <w:t>Retrieve UE Context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3EDA894" w14:textId="77777777" w:rsidR="002D138E" w:rsidRPr="00FD0425" w:rsidRDefault="002D138E" w:rsidP="002D138E">
      <w:pPr>
        <w:pStyle w:val="4"/>
      </w:pPr>
      <w:bookmarkStart w:id="114" w:name="_CR8_2_4_1"/>
      <w:bookmarkStart w:id="115" w:name="_Toc20955064"/>
      <w:bookmarkStart w:id="116" w:name="_Toc29991251"/>
      <w:bookmarkStart w:id="117" w:name="_Toc36555651"/>
      <w:bookmarkStart w:id="118" w:name="_Toc44497314"/>
      <w:bookmarkStart w:id="119" w:name="_Toc45107702"/>
      <w:bookmarkStart w:id="120" w:name="_Toc45901322"/>
      <w:bookmarkStart w:id="121" w:name="_Toc51850401"/>
      <w:bookmarkStart w:id="122" w:name="_Toc56693404"/>
      <w:bookmarkStart w:id="123" w:name="_Toc64446947"/>
      <w:bookmarkStart w:id="124" w:name="_Toc66286441"/>
      <w:bookmarkStart w:id="125" w:name="_Toc74151136"/>
      <w:bookmarkStart w:id="126" w:name="_Toc88653608"/>
      <w:bookmarkStart w:id="127" w:name="_Toc97903964"/>
      <w:bookmarkStart w:id="128" w:name="_Toc98867977"/>
      <w:bookmarkStart w:id="129" w:name="_Toc105174261"/>
      <w:bookmarkStart w:id="130" w:name="_Toc106109098"/>
      <w:bookmarkStart w:id="131" w:name="_Toc113824919"/>
      <w:bookmarkStart w:id="132" w:name="_Toc184820371"/>
      <w:bookmarkEnd w:id="114"/>
      <w:r w:rsidRPr="00FD0425">
        <w:t>8.2.4.1</w:t>
      </w:r>
      <w:r w:rsidRPr="00FD0425">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F6919A5" w14:textId="77777777" w:rsidR="002D138E" w:rsidRPr="00FD0425" w:rsidRDefault="002D138E" w:rsidP="002D138E">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r>
        <w:t xml:space="preserve"> The procedure can also be used to transfer the authorization status information of the mobile IAB-node.</w:t>
      </w:r>
    </w:p>
    <w:p w14:paraId="6E09ADA6" w14:textId="77777777" w:rsidR="002D138E" w:rsidRPr="00FD0425" w:rsidRDefault="002D138E" w:rsidP="002D138E">
      <w:r w:rsidRPr="00FD0425">
        <w:t xml:space="preserve">The procedure uses </w:t>
      </w:r>
      <w:r w:rsidRPr="00FD0425">
        <w:rPr>
          <w:lang w:eastAsia="zh-CN"/>
        </w:rPr>
        <w:t>UE-associated signalling</w:t>
      </w:r>
      <w:r w:rsidRPr="00FD0425">
        <w:t>.</w:t>
      </w:r>
    </w:p>
    <w:p w14:paraId="0457A9ED" w14:textId="77777777" w:rsidR="002D138E" w:rsidRPr="00FD0425" w:rsidRDefault="002D138E" w:rsidP="002D138E">
      <w:pPr>
        <w:pStyle w:val="4"/>
      </w:pPr>
      <w:bookmarkStart w:id="133" w:name="_CR8_2_4_2"/>
      <w:bookmarkStart w:id="134" w:name="_Toc20955065"/>
      <w:bookmarkStart w:id="135" w:name="_Toc29991252"/>
      <w:bookmarkStart w:id="136" w:name="_Toc36555652"/>
      <w:bookmarkStart w:id="137" w:name="_Toc44497315"/>
      <w:bookmarkStart w:id="138" w:name="_Toc45107703"/>
      <w:bookmarkStart w:id="139" w:name="_Toc45901323"/>
      <w:bookmarkStart w:id="140" w:name="_Toc51850402"/>
      <w:bookmarkStart w:id="141" w:name="_Toc56693405"/>
      <w:bookmarkStart w:id="142" w:name="_Toc64446948"/>
      <w:bookmarkStart w:id="143" w:name="_Toc66286442"/>
      <w:bookmarkStart w:id="144" w:name="_Toc74151137"/>
      <w:bookmarkStart w:id="145" w:name="_Toc88653609"/>
      <w:bookmarkStart w:id="146" w:name="_Toc97903965"/>
      <w:bookmarkStart w:id="147" w:name="_Toc98867978"/>
      <w:bookmarkStart w:id="148" w:name="_Toc105174262"/>
      <w:bookmarkStart w:id="149" w:name="_Toc106109099"/>
      <w:bookmarkStart w:id="150" w:name="_Toc113824920"/>
      <w:bookmarkStart w:id="151" w:name="_Toc184820372"/>
      <w:bookmarkEnd w:id="133"/>
      <w:r w:rsidRPr="00FD0425">
        <w:t>8.2.4.2</w:t>
      </w:r>
      <w:r w:rsidRPr="00FD0425">
        <w:tab/>
        <w:t>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21E9CE0" w14:textId="77777777" w:rsidR="002D138E" w:rsidRPr="00FD0425" w:rsidRDefault="002D138E" w:rsidP="002D138E">
      <w:pPr>
        <w:pStyle w:val="TH"/>
      </w:pPr>
      <w:r w:rsidRPr="00FD0425">
        <w:rPr>
          <w:noProof/>
        </w:rPr>
        <w:object w:dxaOrig="6825" w:dyaOrig="2520" w14:anchorId="1412BA8F">
          <v:shape id="_x0000_i1026" type="#_x0000_t75" alt="" style="width:344.7pt;height:127.9pt;mso-width-percent:0;mso-height-percent:0;mso-width-percent:0;mso-height-percent:0" o:ole="">
            <v:imagedata r:id="rId17" o:title=""/>
          </v:shape>
          <o:OLEObject Type="Embed" ProgID="Visio.Drawing.15" ShapeID="_x0000_i1026" DrawAspect="Content" ObjectID="_1801597966" r:id="rId18"/>
        </w:object>
      </w:r>
    </w:p>
    <w:p w14:paraId="5B75048E" w14:textId="77777777" w:rsidR="002D138E" w:rsidRPr="00FD0425" w:rsidRDefault="002D138E" w:rsidP="002D138E">
      <w:pPr>
        <w:pStyle w:val="TF"/>
      </w:pPr>
      <w:bookmarkStart w:id="152" w:name="_CRFigure8_2_4_21"/>
      <w:r w:rsidRPr="00FD0425">
        <w:t xml:space="preserve">Figure </w:t>
      </w:r>
      <w:bookmarkEnd w:id="152"/>
      <w:r w:rsidRPr="00FD0425">
        <w:t>8.2.4.2-1: Retrieve UE Context, successful operation</w:t>
      </w:r>
    </w:p>
    <w:p w14:paraId="333CAADB" w14:textId="77777777" w:rsidR="002D138E" w:rsidRPr="00FD0425" w:rsidRDefault="002D138E" w:rsidP="002D138E">
      <w:r w:rsidRPr="00FD0425">
        <w:t>The new NG-RAN node initiates the procedure by sending the RETRIEVE UE CONTEXT REQUEST message to the old NG-RAN node.</w:t>
      </w:r>
    </w:p>
    <w:p w14:paraId="39736348" w14:textId="77777777" w:rsidR="002D138E" w:rsidRPr="00FD0425" w:rsidRDefault="002D138E" w:rsidP="002D138E">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1AB4A530" w14:textId="77777777" w:rsidR="002D138E" w:rsidRDefault="002D138E" w:rsidP="002D138E">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1F31E8B9" w14:textId="77777777" w:rsidR="002D138E" w:rsidRPr="00FD0425" w:rsidRDefault="002D138E" w:rsidP="002D138E">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8B9C338" w14:textId="77777777" w:rsidR="002D138E" w:rsidRDefault="002D138E" w:rsidP="002D138E">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69831628" w14:textId="77777777" w:rsidR="002D138E" w:rsidRPr="006506CD" w:rsidRDefault="002D138E" w:rsidP="002D138E">
      <w:r w:rsidRPr="006506CD">
        <w:t xml:space="preserve">If the </w:t>
      </w:r>
      <w:r w:rsidRPr="006506CD">
        <w:rPr>
          <w:i/>
        </w:rPr>
        <w:t>Trace Activation</w:t>
      </w:r>
      <w:r w:rsidRPr="006506CD">
        <w:t xml:space="preserve"> IE is included in the RETRIEVE UE CONTEXT RESPONSE message which includes</w:t>
      </w:r>
    </w:p>
    <w:p w14:paraId="64F5DC10" w14:textId="77777777" w:rsidR="002D138E" w:rsidRPr="006506CD" w:rsidRDefault="002D138E" w:rsidP="002D138E">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4708425B" w14:textId="77777777" w:rsidR="002D138E" w:rsidRPr="006506CD" w:rsidRDefault="002D138E" w:rsidP="002D138E">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22E67028" w14:textId="77777777" w:rsidR="002D138E" w:rsidRPr="006506CD" w:rsidRDefault="002D138E" w:rsidP="002D138E">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7D6972DD" w14:textId="77777777" w:rsidR="002D138E" w:rsidRDefault="002D138E" w:rsidP="002D138E">
      <w:pPr>
        <w:pStyle w:val="B1"/>
        <w:rPr>
          <w:ins w:id="153" w:author="Nokia" w:date="2025-01-20T15:27:00Z"/>
        </w:rPr>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41F2328B" w14:textId="06036D7D" w:rsidR="002D138E" w:rsidRPr="002D138E" w:rsidRDefault="002D138E" w:rsidP="002D138E">
      <w:pPr>
        <w:pStyle w:val="NO"/>
        <w:overflowPunct w:val="0"/>
        <w:autoSpaceDE w:val="0"/>
        <w:autoSpaceDN w:val="0"/>
        <w:adjustRightInd w:val="0"/>
        <w:textAlignment w:val="baseline"/>
        <w:rPr>
          <w:lang w:eastAsia="zh-CN"/>
        </w:rPr>
      </w:pPr>
      <w:ins w:id="154" w:author="Nokia" w:date="2025-01-20T15:27:00Z">
        <w:r w:rsidRPr="00BF20BA">
          <w:rPr>
            <w:lang w:eastAsia="zh-CN"/>
          </w:rPr>
          <w:t>NOTE:</w:t>
        </w:r>
        <w:r>
          <w:rPr>
            <w:lang w:eastAsia="zh-CN"/>
          </w:rPr>
          <w:tab/>
        </w:r>
        <w:r w:rsidRPr="00BF20BA">
          <w:rPr>
            <w:lang w:eastAsia="zh-CN"/>
          </w:rPr>
          <w:t xml:space="preserve">If the </w:t>
        </w:r>
        <w:r w:rsidRPr="00CE5A58">
          <w:rPr>
            <w:lang w:eastAsia="zh-CN"/>
          </w:rPr>
          <w:t xml:space="preserve">Signalling based MDT PLMN List </w:t>
        </w:r>
        <w:r w:rsidRPr="00BF20BA">
          <w:rPr>
            <w:lang w:eastAsia="zh-CN"/>
          </w:rPr>
          <w:t xml:space="preserve">within the </w:t>
        </w:r>
        <w:r w:rsidRPr="00CE5A58">
          <w:rPr>
            <w:lang w:eastAsia="zh-CN"/>
          </w:rPr>
          <w:t xml:space="preserve">MDT Configuration-EUTRA </w:t>
        </w:r>
        <w:r w:rsidRPr="00BF20BA">
          <w:rPr>
            <w:lang w:eastAsia="zh-CN"/>
          </w:rPr>
          <w:t xml:space="preserve">is not available in the </w:t>
        </w:r>
      </w:ins>
      <w:ins w:id="155" w:author="Nokia" w:date="2025-01-20T15:28:00Z">
        <w:r>
          <w:rPr>
            <w:lang w:eastAsia="zh-CN"/>
          </w:rPr>
          <w:t xml:space="preserve">old </w:t>
        </w:r>
      </w:ins>
      <w:ins w:id="156" w:author="Nokia" w:date="2025-01-20T15:27:00Z">
        <w:r w:rsidRPr="00BF20BA">
          <w:rPr>
            <w:lang w:eastAsia="zh-CN"/>
          </w:rPr>
          <w:t xml:space="preserve">NG-RAN node, </w:t>
        </w:r>
      </w:ins>
      <w:ins w:id="157" w:author="Nokia" w:date="2025-01-20T15:29:00Z">
        <w:r>
          <w:rPr>
            <w:lang w:eastAsia="zh-CN"/>
          </w:rPr>
          <w:t>it</w:t>
        </w:r>
      </w:ins>
      <w:ins w:id="158" w:author="Nokia" w:date="2025-01-20T15:27:00Z">
        <w:r w:rsidRPr="00BF20BA">
          <w:rPr>
            <w:lang w:eastAsia="zh-CN"/>
          </w:rPr>
          <w:t xml:space="preserve"> include</w:t>
        </w:r>
        <w:r>
          <w:rPr>
            <w:lang w:eastAsia="zh-CN"/>
          </w:rPr>
          <w:t>s</w:t>
        </w:r>
        <w:r w:rsidRPr="00BF20BA">
          <w:rPr>
            <w:lang w:eastAsia="zh-CN"/>
          </w:rPr>
          <w:t xml:space="preserve"> the </w:t>
        </w:r>
        <w:r>
          <w:rPr>
            <w:lang w:eastAsia="zh-CN"/>
          </w:rPr>
          <w:t xml:space="preserve">current </w:t>
        </w:r>
        <w:r w:rsidRPr="00BF20BA">
          <w:rPr>
            <w:lang w:eastAsia="zh-CN"/>
          </w:rPr>
          <w:t xml:space="preserve">serving PLMN in the </w:t>
        </w:r>
        <w:r w:rsidRPr="00CE5A58">
          <w:rPr>
            <w:i/>
            <w:iCs/>
            <w:lang w:eastAsia="zh-CN"/>
          </w:rPr>
          <w:t>Signalling based MDT PLMN List</w:t>
        </w:r>
        <w:r w:rsidRPr="00BF20BA">
          <w:rPr>
            <w:lang w:eastAsia="zh-CN"/>
          </w:rPr>
          <w:t xml:space="preserve"> IE within the </w:t>
        </w:r>
        <w:r w:rsidRPr="00CE5A58">
          <w:rPr>
            <w:i/>
            <w:iCs/>
            <w:lang w:eastAsia="zh-CN"/>
          </w:rPr>
          <w:t>MDT Configuration-EUTRA</w:t>
        </w:r>
        <w:r w:rsidRPr="00BF20BA">
          <w:rPr>
            <w:lang w:eastAsia="zh-CN"/>
          </w:rPr>
          <w:t xml:space="preserve"> IE.</w:t>
        </w:r>
      </w:ins>
    </w:p>
    <w:p w14:paraId="51687B4D" w14:textId="77777777" w:rsidR="002D138E" w:rsidRPr="006506CD" w:rsidRDefault="002D138E" w:rsidP="002D138E">
      <w:pPr>
        <w:pStyle w:val="B1"/>
        <w:rPr>
          <w:lang w:eastAsia="zh-CN"/>
        </w:rPr>
      </w:pPr>
      <w:r w:rsidRPr="006506CD">
        <w:lastRenderedPageBreak/>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04F0BEB" w14:textId="77777777" w:rsidR="002D138E" w:rsidRPr="006506CD" w:rsidRDefault="002D138E" w:rsidP="002D138E">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3891321" w14:textId="77777777" w:rsidR="002D138E" w:rsidRPr="006506CD" w:rsidRDefault="002D138E" w:rsidP="002D138E">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CAFD43F" w14:textId="77777777" w:rsidR="002D138E" w:rsidRDefault="002D138E" w:rsidP="002D138E">
      <w:pPr>
        <w:pStyle w:val="B1"/>
        <w:rPr>
          <w:lang w:eastAsia="zh-CN"/>
        </w:rPr>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206E4703" w14:textId="77777777" w:rsidR="002D138E" w:rsidRDefault="002D138E" w:rsidP="002D138E">
      <w:pPr>
        <w:pStyle w:val="B1"/>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consider that the </w:t>
      </w:r>
      <w:r w:rsidRPr="00A43587">
        <w:t>MDT Configuration-NR</w:t>
      </w:r>
      <w:r>
        <w:t xml:space="preserve"> IE or the </w:t>
      </w:r>
      <w:r w:rsidRPr="00A43587">
        <w:t>MDT Configuration-EUTRA</w:t>
      </w:r>
      <w:r>
        <w:t xml:space="preserve"> IE is only applicable for Master the Node if the UE is configured with MR-DC</w:t>
      </w:r>
      <w:r>
        <w:rPr>
          <w:rFonts w:hint="eastAsia"/>
          <w:lang w:val="en-US" w:eastAsia="zh-CN"/>
        </w:rPr>
        <w:t>.</w:t>
      </w:r>
    </w:p>
    <w:p w14:paraId="41A6F490" w14:textId="77777777" w:rsidR="002D138E" w:rsidRDefault="002D138E" w:rsidP="002D138E">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w:t>
      </w:r>
      <w:r>
        <w:rPr>
          <w:lang w:eastAsia="zh-CN"/>
        </w:rPr>
        <w:t>new</w:t>
      </w:r>
      <w:r>
        <w:rPr>
          <w:lang w:val="en-US"/>
        </w:rPr>
        <w:t xml:space="preserve"> </w:t>
      </w:r>
      <w:r>
        <w:t xml:space="preserve">NG-RAN node shall consider that the MDT Configuration is applied to all PLMNs indicated in the </w:t>
      </w:r>
      <w:r>
        <w:rPr>
          <w:rFonts w:hint="eastAsia"/>
          <w:lang w:eastAsia="zh-CN"/>
        </w:rPr>
        <w:t>MDT</w:t>
      </w:r>
      <w:r>
        <w:t xml:space="preserve"> PLMN List, as described in TS 32.422 [23].</w:t>
      </w:r>
    </w:p>
    <w:p w14:paraId="3D01142D" w14:textId="77777777" w:rsidR="002D138E" w:rsidRDefault="002D138E" w:rsidP="002D138E">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PDU Session Resources To Be Setup List</w:t>
      </w:r>
      <w:r w:rsidRPr="004B3B44">
        <w:rPr>
          <w:lang w:eastAsia="zh-CN"/>
        </w:rPr>
        <w:t xml:space="preserve"> </w:t>
      </w:r>
      <w:r w:rsidRPr="008D0E3D">
        <w:rPr>
          <w:lang w:eastAsia="zh-CN"/>
        </w:rPr>
        <w:t>IE</w:t>
      </w:r>
      <w:r w:rsidRPr="008D0E3D">
        <w:t xml:space="preserve">, the </w:t>
      </w:r>
      <w:r>
        <w:t xml:space="preserve">new </w:t>
      </w:r>
      <w:r w:rsidRPr="008D0E3D">
        <w:t>NG-RAN node shall store this information, and</w:t>
      </w:r>
      <w:r>
        <w:t xml:space="preserve"> shall</w:t>
      </w:r>
      <w:r w:rsidRPr="008D0E3D">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new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if supported, use it as specified in TS 23.501 [7].</w:t>
      </w:r>
    </w:p>
    <w:p w14:paraId="79322718" w14:textId="77777777" w:rsidR="002D138E" w:rsidRDefault="002D138E" w:rsidP="00AD5CE3">
      <w:pPr>
        <w:pStyle w:val="3"/>
        <w:sectPr w:rsidR="002D138E" w:rsidSect="00ED5BA3">
          <w:footnotePr>
            <w:numRestart w:val="eachSect"/>
          </w:footnotePr>
          <w:pgSz w:w="11907" w:h="16840" w:code="9"/>
          <w:pgMar w:top="1418" w:right="1134" w:bottom="1134" w:left="1134" w:header="680" w:footer="567" w:gutter="0"/>
          <w:cols w:space="720"/>
        </w:sectPr>
      </w:pPr>
    </w:p>
    <w:p w14:paraId="17DC2C43" w14:textId="77777777" w:rsidR="00AD5CE3" w:rsidRPr="00FD0425" w:rsidRDefault="00AD5CE3" w:rsidP="00AD5CE3">
      <w:pPr>
        <w:pStyle w:val="3"/>
      </w:pPr>
      <w:r w:rsidRPr="00FD0425">
        <w:lastRenderedPageBreak/>
        <w:t>8.3.1</w:t>
      </w:r>
      <w:r w:rsidRPr="00FD0425">
        <w:tab/>
        <w:t>S-NG-RAN node Addition Preparation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49AD2C4" w14:textId="77777777" w:rsidR="00AD5CE3" w:rsidRPr="00FD0425" w:rsidRDefault="00AD5CE3" w:rsidP="00AD5CE3">
      <w:pPr>
        <w:pStyle w:val="4"/>
      </w:pPr>
      <w:bookmarkStart w:id="159" w:name="_CR8_3_1_1"/>
      <w:bookmarkStart w:id="160" w:name="_Toc20955085"/>
      <w:bookmarkStart w:id="161" w:name="_Toc29991272"/>
      <w:bookmarkStart w:id="162" w:name="_Toc36555672"/>
      <w:bookmarkStart w:id="163" w:name="_Toc44497350"/>
      <w:bookmarkStart w:id="164" w:name="_Toc45107738"/>
      <w:bookmarkStart w:id="165" w:name="_Toc45901358"/>
      <w:bookmarkStart w:id="166" w:name="_Toc51850437"/>
      <w:bookmarkStart w:id="167" w:name="_Toc56693440"/>
      <w:bookmarkStart w:id="168" w:name="_Toc64446983"/>
      <w:bookmarkStart w:id="169" w:name="_Toc66286477"/>
      <w:bookmarkStart w:id="170" w:name="_Toc74151172"/>
      <w:bookmarkStart w:id="171" w:name="_Toc88653644"/>
      <w:bookmarkStart w:id="172" w:name="_Toc97904000"/>
      <w:bookmarkStart w:id="173" w:name="_Toc98868026"/>
      <w:bookmarkStart w:id="174" w:name="_Toc105174310"/>
      <w:bookmarkStart w:id="175" w:name="_Toc106109147"/>
      <w:bookmarkStart w:id="176" w:name="_Toc113824968"/>
      <w:bookmarkStart w:id="177" w:name="_Toc184820420"/>
      <w:bookmarkEnd w:id="159"/>
      <w:r w:rsidRPr="00FD0425">
        <w:t>8.3.1.1</w:t>
      </w:r>
      <w:r w:rsidRPr="00FD0425">
        <w:tab/>
        <w:t>General</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2948D88" w14:textId="77777777" w:rsidR="00AD5CE3" w:rsidRPr="00FD0425" w:rsidRDefault="00AD5CE3" w:rsidP="00AD5CE3">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 xml:space="preserve">Possible parallel requests are identified by the </w:t>
      </w:r>
      <w:proofErr w:type="spellStart"/>
      <w:r>
        <w:t>PCell</w:t>
      </w:r>
      <w:proofErr w:type="spellEnd"/>
      <w:r>
        <w:t xml:space="preserve">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14:paraId="48067CA3" w14:textId="77777777" w:rsidR="00AD5CE3" w:rsidRPr="00FD0425" w:rsidRDefault="00AD5CE3" w:rsidP="00AD5CE3">
      <w:r w:rsidRPr="00FD0425">
        <w:t>The procedure uses UE-associated signalling.</w:t>
      </w:r>
    </w:p>
    <w:p w14:paraId="3BE85826" w14:textId="77777777" w:rsidR="00AD5CE3" w:rsidRPr="00FD0425" w:rsidRDefault="00AD5CE3" w:rsidP="00AD5CE3">
      <w:pPr>
        <w:pStyle w:val="4"/>
      </w:pPr>
      <w:bookmarkStart w:id="178" w:name="_CR8_3_1_2"/>
      <w:bookmarkStart w:id="179" w:name="_Toc20955086"/>
      <w:bookmarkStart w:id="180" w:name="_Toc29991273"/>
      <w:bookmarkStart w:id="181" w:name="_Toc36555673"/>
      <w:bookmarkStart w:id="182" w:name="_Toc44497351"/>
      <w:bookmarkStart w:id="183" w:name="_Toc45107739"/>
      <w:bookmarkStart w:id="184" w:name="_Toc45901359"/>
      <w:bookmarkStart w:id="185" w:name="_Toc51850438"/>
      <w:bookmarkStart w:id="186" w:name="_Toc56693441"/>
      <w:bookmarkStart w:id="187" w:name="_Toc64446984"/>
      <w:bookmarkStart w:id="188" w:name="_Toc66286478"/>
      <w:bookmarkStart w:id="189" w:name="_Toc74151173"/>
      <w:bookmarkStart w:id="190" w:name="_Toc88653645"/>
      <w:bookmarkStart w:id="191" w:name="_Toc97904001"/>
      <w:bookmarkStart w:id="192" w:name="_Toc98868027"/>
      <w:bookmarkStart w:id="193" w:name="_Toc105174311"/>
      <w:bookmarkStart w:id="194" w:name="_Toc106109148"/>
      <w:bookmarkStart w:id="195" w:name="_Toc113824969"/>
      <w:bookmarkStart w:id="196" w:name="_Toc184820421"/>
      <w:bookmarkEnd w:id="178"/>
      <w:r w:rsidRPr="00FD0425">
        <w:t>8.3.1.2</w:t>
      </w:r>
      <w:r w:rsidRPr="00FD0425">
        <w:tab/>
        <w:t>Successful Operation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B8A88F6" w14:textId="77777777" w:rsidR="00AD5CE3" w:rsidRPr="00FD0425" w:rsidRDefault="00AD5CE3" w:rsidP="00AD5CE3">
      <w:pPr>
        <w:pStyle w:val="TH"/>
      </w:pPr>
      <w:r w:rsidRPr="00FD0425">
        <w:rPr>
          <w:noProof/>
        </w:rPr>
        <w:object w:dxaOrig="7050" w:dyaOrig="2295" w14:anchorId="44053C04">
          <v:shape id="_x0000_i1027" type="#_x0000_t75" alt="" style="width:352.85pt;height:114pt;mso-width-percent:0;mso-height-percent:0;mso-width-percent:0;mso-height-percent:0" o:ole="">
            <v:imagedata r:id="rId19" o:title=""/>
          </v:shape>
          <o:OLEObject Type="Embed" ProgID="Visio.Drawing.15" ShapeID="_x0000_i1027" DrawAspect="Content" ObjectID="_1801597967" r:id="rId20"/>
        </w:object>
      </w:r>
    </w:p>
    <w:p w14:paraId="6CB5396E" w14:textId="77777777" w:rsidR="00AD5CE3" w:rsidRPr="00FD0425" w:rsidRDefault="00AD5CE3" w:rsidP="00AD5CE3">
      <w:pPr>
        <w:pStyle w:val="TF"/>
      </w:pPr>
      <w:bookmarkStart w:id="197" w:name="_CRFigure8_3_1_21"/>
      <w:r w:rsidRPr="00FD0425">
        <w:t xml:space="preserve">Figure </w:t>
      </w:r>
      <w:bookmarkEnd w:id="197"/>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7F6918A8" w14:textId="77777777" w:rsidR="00AD5CE3" w:rsidRPr="00FD0425" w:rsidRDefault="00AD5CE3" w:rsidP="00AD5CE3">
      <w:r w:rsidRPr="00FD0425">
        <w:t xml:space="preserve">The M-NG-RAN node initiates the procedure by sending the S-NODE </w:t>
      </w:r>
      <w:r w:rsidRPr="00FD0425">
        <w:rPr>
          <w:lang w:eastAsia="zh-CN"/>
        </w:rPr>
        <w:t>ADDITION</w:t>
      </w:r>
      <w:r w:rsidRPr="00FD0425">
        <w:t xml:space="preserve"> REQUEST message to the S-NG-RAN node.</w:t>
      </w:r>
    </w:p>
    <w:p w14:paraId="3771BAEA" w14:textId="77777777" w:rsidR="00AD5CE3" w:rsidRDefault="00AD5CE3" w:rsidP="00AD5CE3">
      <w:pPr>
        <w:jc w:val="center"/>
        <w:rPr>
          <w:noProof/>
        </w:rPr>
      </w:pPr>
      <w:r w:rsidRPr="00BF20BA">
        <w:rPr>
          <w:noProof/>
          <w:highlight w:val="yellow"/>
        </w:rPr>
        <w:t>&lt;&lt;&lt; skip unchanged text &gt;&gt;&gt;</w:t>
      </w:r>
    </w:p>
    <w:p w14:paraId="65065121" w14:textId="77777777" w:rsidR="00AD5CE3" w:rsidRPr="00FD0425" w:rsidRDefault="00AD5CE3" w:rsidP="00AD5CE3">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3E634BB6" w14:textId="77777777" w:rsidR="00AD5CE3" w:rsidRPr="00CD3A37" w:rsidRDefault="00AD5CE3" w:rsidP="00AD5CE3">
      <w:r w:rsidRPr="00CD3A37">
        <w:t xml:space="preserve">If the </w:t>
      </w:r>
      <w:bookmarkStart w:id="198" w:name="OLE_LINK12"/>
      <w:bookmarkStart w:id="199" w:name="OLE_LINK13"/>
      <w:r w:rsidRPr="00CD3A37">
        <w:rPr>
          <w:i/>
        </w:rPr>
        <w:t>Trace Activation</w:t>
      </w:r>
      <w:bookmarkEnd w:id="198"/>
      <w:bookmarkEnd w:id="199"/>
      <w:r w:rsidRPr="00CD3A37">
        <w:t xml:space="preserve"> IE is included in the </w:t>
      </w:r>
      <w:r w:rsidRPr="00A62A00">
        <w:rPr>
          <w:lang w:val="en-US"/>
        </w:rPr>
        <w:t>S-NODE ADDITION REQUEST</w:t>
      </w:r>
      <w:r w:rsidRPr="00CD3A37">
        <w:t xml:space="preserve"> message which includes</w:t>
      </w:r>
    </w:p>
    <w:p w14:paraId="025C4E1A" w14:textId="77777777" w:rsidR="00AD5CE3" w:rsidRPr="00CD3A37" w:rsidRDefault="00AD5CE3" w:rsidP="00AD5CE3">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2A2CEBC7" w14:textId="77777777" w:rsidR="00AD5CE3" w:rsidRPr="00CD3A37" w:rsidRDefault="00AD5CE3" w:rsidP="00AD5CE3">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185DEAD8" w14:textId="77777777" w:rsidR="00AD5CE3" w:rsidRPr="00CD3A37" w:rsidRDefault="00AD5CE3" w:rsidP="00AD5CE3">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660717C4" w14:textId="77777777" w:rsidR="00AD5CE3" w:rsidRDefault="00AD5CE3" w:rsidP="00AD5CE3">
      <w:pPr>
        <w:pStyle w:val="B1"/>
        <w:rPr>
          <w:ins w:id="200" w:author="Nokia" w:date="2025-01-20T15:00:00Z"/>
        </w:rPr>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7BDBFC10" w14:textId="1CE4AA2B" w:rsidR="00AD5CE3" w:rsidRPr="00AD5CE3" w:rsidRDefault="00AD5CE3" w:rsidP="00AD5CE3">
      <w:pPr>
        <w:pStyle w:val="NO"/>
        <w:overflowPunct w:val="0"/>
        <w:autoSpaceDE w:val="0"/>
        <w:autoSpaceDN w:val="0"/>
        <w:adjustRightInd w:val="0"/>
        <w:textAlignment w:val="baseline"/>
        <w:rPr>
          <w:lang w:eastAsia="zh-CN"/>
        </w:rPr>
      </w:pPr>
      <w:ins w:id="201" w:author="Nokia" w:date="2025-01-20T15:00:00Z">
        <w:r w:rsidRPr="00BF20BA">
          <w:rPr>
            <w:lang w:eastAsia="zh-CN"/>
          </w:rPr>
          <w:t>NOTE:</w:t>
        </w:r>
        <w:r>
          <w:rPr>
            <w:lang w:eastAsia="zh-CN"/>
          </w:rPr>
          <w:tab/>
        </w:r>
      </w:ins>
      <w:ins w:id="202" w:author="Nokia" w:date="2025-01-21T10:23:00Z">
        <w:r w:rsidR="0090268D">
          <w:rPr>
            <w:lang w:eastAsia="zh-CN"/>
          </w:rPr>
          <w:t>I</w:t>
        </w:r>
      </w:ins>
      <w:ins w:id="203" w:author="Nokia" w:date="2025-01-20T15:00:00Z">
        <w:r w:rsidRPr="00BF20BA">
          <w:rPr>
            <w:lang w:eastAsia="zh-CN"/>
          </w:rPr>
          <w:t xml:space="preserve">f the </w:t>
        </w:r>
        <w:r w:rsidRPr="00CE5A58">
          <w:rPr>
            <w:lang w:eastAsia="zh-CN"/>
          </w:rPr>
          <w:t xml:space="preserve">Signalling based MDT PLMN List </w:t>
        </w:r>
        <w:r w:rsidRPr="00BF20BA">
          <w:rPr>
            <w:lang w:eastAsia="zh-CN"/>
          </w:rPr>
          <w:t xml:space="preserve">within the </w:t>
        </w:r>
        <w:r w:rsidRPr="00CE5A58">
          <w:rPr>
            <w:lang w:eastAsia="zh-CN"/>
          </w:rPr>
          <w:t xml:space="preserve">MDT Configuration-EUTRA </w:t>
        </w:r>
        <w:r w:rsidRPr="00BF20BA">
          <w:rPr>
            <w:lang w:eastAsia="zh-CN"/>
          </w:rPr>
          <w:t xml:space="preserve">is not available in the </w:t>
        </w:r>
        <w:r>
          <w:rPr>
            <w:lang w:eastAsia="zh-CN"/>
          </w:rPr>
          <w:t>M-</w:t>
        </w:r>
        <w:r w:rsidRPr="00BF20BA">
          <w:rPr>
            <w:lang w:eastAsia="zh-CN"/>
          </w:rPr>
          <w:t xml:space="preserve">NG-RAN node, </w:t>
        </w:r>
      </w:ins>
      <w:ins w:id="204" w:author="Nokia" w:date="2025-01-21T10:23:00Z">
        <w:r w:rsidR="0090268D">
          <w:rPr>
            <w:lang w:eastAsia="zh-CN"/>
          </w:rPr>
          <w:t>it</w:t>
        </w:r>
      </w:ins>
      <w:ins w:id="205" w:author="Nokia" w:date="2025-01-20T15:25:00Z">
        <w:r w:rsidR="002D138E" w:rsidRPr="00BF20BA">
          <w:rPr>
            <w:lang w:eastAsia="zh-CN"/>
          </w:rPr>
          <w:t xml:space="preserve"> </w:t>
        </w:r>
      </w:ins>
      <w:ins w:id="206" w:author="Nokia" w:date="2025-01-20T15:00:00Z">
        <w:r w:rsidRPr="00BF20BA">
          <w:rPr>
            <w:lang w:eastAsia="zh-CN"/>
          </w:rPr>
          <w:t>include</w:t>
        </w:r>
        <w:r>
          <w:rPr>
            <w:lang w:eastAsia="zh-CN"/>
          </w:rPr>
          <w:t>s</w:t>
        </w:r>
        <w:r w:rsidRPr="00BF20BA">
          <w:rPr>
            <w:lang w:eastAsia="zh-CN"/>
          </w:rPr>
          <w:t xml:space="preserve"> the </w:t>
        </w:r>
      </w:ins>
      <w:ins w:id="207" w:author="Nokia" w:date="2025-01-20T15:01:00Z">
        <w:r>
          <w:rPr>
            <w:lang w:eastAsia="zh-CN"/>
          </w:rPr>
          <w:t xml:space="preserve">current </w:t>
        </w:r>
      </w:ins>
      <w:ins w:id="208" w:author="Nokia" w:date="2025-01-20T15:00:00Z">
        <w:r w:rsidRPr="00BF20BA">
          <w:rPr>
            <w:lang w:eastAsia="zh-CN"/>
          </w:rPr>
          <w:t xml:space="preserve">serving PLMN in the </w:t>
        </w:r>
        <w:r w:rsidRPr="00CE5A58">
          <w:rPr>
            <w:i/>
            <w:iCs/>
            <w:lang w:eastAsia="zh-CN"/>
          </w:rPr>
          <w:t>Signalling based MDT PLMN List</w:t>
        </w:r>
        <w:r w:rsidRPr="00BF20BA">
          <w:rPr>
            <w:lang w:eastAsia="zh-CN"/>
          </w:rPr>
          <w:t xml:space="preserve"> IE within the </w:t>
        </w:r>
        <w:r w:rsidRPr="00CE5A58">
          <w:rPr>
            <w:i/>
            <w:iCs/>
            <w:lang w:eastAsia="zh-CN"/>
          </w:rPr>
          <w:t>MDT Configuration-EUTRA</w:t>
        </w:r>
        <w:r w:rsidRPr="00BF20BA">
          <w:rPr>
            <w:lang w:eastAsia="zh-CN"/>
          </w:rPr>
          <w:t xml:space="preserve"> IE.</w:t>
        </w:r>
      </w:ins>
    </w:p>
    <w:p w14:paraId="392795FE" w14:textId="77777777" w:rsidR="00AD5CE3" w:rsidRPr="00CD3A37" w:rsidRDefault="00AD5CE3" w:rsidP="00AD5CE3">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3EB1F84E" w14:textId="77777777" w:rsidR="00AD5CE3" w:rsidRPr="00791720" w:rsidRDefault="00AD5CE3" w:rsidP="00AD5CE3">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4C8FA9AB" w14:textId="77777777" w:rsidR="00AD5CE3" w:rsidRPr="00CD3A37" w:rsidRDefault="00AD5CE3" w:rsidP="00AD5CE3">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3E6CDD16" w14:textId="77777777" w:rsidR="00AD5CE3" w:rsidRPr="00CD3A37" w:rsidRDefault="00AD5CE3" w:rsidP="00AD5CE3">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716A7845" w14:textId="77777777" w:rsidR="00AD5CE3" w:rsidRDefault="00AD5CE3" w:rsidP="00AD5CE3">
      <w:pPr>
        <w:rPr>
          <w:lang w:val="en-US" w:eastAsia="zh-CN"/>
        </w:rPr>
      </w:pPr>
      <w:r>
        <w:rPr>
          <w:rFonts w:hint="eastAsia"/>
        </w:rPr>
        <w:lastRenderedPageBreak/>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1C94E2C2" w14:textId="77777777" w:rsidR="00AD5CE3" w:rsidRDefault="00AD5CE3" w:rsidP="00AD5CE3">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16CBF157" w14:textId="77777777" w:rsidR="00AD5CE3" w:rsidRDefault="00AD5CE3" w:rsidP="00AD5CE3">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1DCE9D01" w14:textId="77777777" w:rsidR="00AD5CE3" w:rsidRDefault="00AD5CE3" w:rsidP="00AD5CE3">
      <w:pPr>
        <w:sectPr w:rsidR="00AD5CE3" w:rsidSect="00ED5BA3">
          <w:footnotePr>
            <w:numRestart w:val="eachSect"/>
          </w:footnotePr>
          <w:pgSz w:w="11907" w:h="16840" w:code="9"/>
          <w:pgMar w:top="1418" w:right="1134" w:bottom="1134" w:left="1134" w:header="680" w:footer="567" w:gutter="0"/>
          <w:cols w:space="720"/>
        </w:sectPr>
      </w:pPr>
    </w:p>
    <w:p w14:paraId="6DE204BD" w14:textId="77777777" w:rsidR="00AD5CE3" w:rsidRPr="00FD0425" w:rsidRDefault="00AD5CE3" w:rsidP="00AD5CE3">
      <w:pPr>
        <w:pStyle w:val="3"/>
      </w:pPr>
      <w:bookmarkStart w:id="209" w:name="_Toc534720390"/>
      <w:bookmarkStart w:id="210" w:name="_Toc29991332"/>
      <w:bookmarkStart w:id="211" w:name="_Toc36555732"/>
      <w:bookmarkStart w:id="212" w:name="_Toc44497410"/>
      <w:bookmarkStart w:id="213" w:name="_Toc45107798"/>
      <w:bookmarkStart w:id="214" w:name="_Toc45901418"/>
      <w:bookmarkStart w:id="215" w:name="_Toc51850497"/>
      <w:bookmarkStart w:id="216" w:name="_Toc56693500"/>
      <w:bookmarkStart w:id="217" w:name="_Toc64447043"/>
      <w:bookmarkStart w:id="218" w:name="_Toc66286537"/>
      <w:bookmarkStart w:id="219" w:name="_Toc74151232"/>
      <w:bookmarkStart w:id="220" w:name="_Toc88653704"/>
      <w:bookmarkStart w:id="221" w:name="_Toc97904060"/>
      <w:bookmarkStart w:id="222" w:name="_Toc98868086"/>
      <w:bookmarkStart w:id="223" w:name="_Toc105174370"/>
      <w:bookmarkStart w:id="224" w:name="_Toc106109207"/>
      <w:bookmarkStart w:id="225" w:name="_Toc113825028"/>
      <w:bookmarkStart w:id="226" w:name="_Toc184820480"/>
      <w:r w:rsidRPr="00FD0425">
        <w:lastRenderedPageBreak/>
        <w:t>8.3.14</w:t>
      </w:r>
      <w:r w:rsidRPr="00FD0425">
        <w:tab/>
        <w:t xml:space="preserve">Trace </w:t>
      </w:r>
      <w:bookmarkEnd w:id="209"/>
      <w:r w:rsidRPr="00FD0425">
        <w:t>Start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2DCA872" w14:textId="77777777" w:rsidR="00AD5CE3" w:rsidRPr="00FD0425" w:rsidRDefault="00AD5CE3" w:rsidP="00AD5CE3">
      <w:pPr>
        <w:pStyle w:val="4"/>
      </w:pPr>
      <w:bookmarkStart w:id="227" w:name="_CR8_3_14_1"/>
      <w:bookmarkStart w:id="228" w:name="_Toc534720391"/>
      <w:bookmarkStart w:id="229" w:name="_Toc29991333"/>
      <w:bookmarkStart w:id="230" w:name="_Toc36555733"/>
      <w:bookmarkStart w:id="231" w:name="_Toc44497411"/>
      <w:bookmarkStart w:id="232" w:name="_Toc45107799"/>
      <w:bookmarkStart w:id="233" w:name="_Toc45901419"/>
      <w:bookmarkStart w:id="234" w:name="_Toc51850498"/>
      <w:bookmarkStart w:id="235" w:name="_Toc56693501"/>
      <w:bookmarkStart w:id="236" w:name="_Toc64447044"/>
      <w:bookmarkStart w:id="237" w:name="_Toc66286538"/>
      <w:bookmarkStart w:id="238" w:name="_Toc74151233"/>
      <w:bookmarkStart w:id="239" w:name="_Toc88653705"/>
      <w:bookmarkStart w:id="240" w:name="_Toc97904061"/>
      <w:bookmarkStart w:id="241" w:name="_Toc98868087"/>
      <w:bookmarkStart w:id="242" w:name="_Toc105174371"/>
      <w:bookmarkStart w:id="243" w:name="_Toc106109208"/>
      <w:bookmarkStart w:id="244" w:name="_Toc113825029"/>
      <w:bookmarkStart w:id="245" w:name="_Toc184820481"/>
      <w:bookmarkEnd w:id="227"/>
      <w:r w:rsidRPr="00FD0425">
        <w:t>8.3.14.1</w:t>
      </w:r>
      <w:r w:rsidRPr="00FD0425">
        <w:tab/>
      </w:r>
      <w:bookmarkEnd w:id="228"/>
      <w:r w:rsidRPr="00FD0425">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636D28A" w14:textId="77777777" w:rsidR="00AD5CE3" w:rsidRPr="00FD0425" w:rsidRDefault="00AD5CE3" w:rsidP="00AD5CE3">
      <w:r w:rsidRPr="00FD0425">
        <w:t>The purpose of the Trace Start procedure is to allow the M-NG-RAN node to request the S-NG-RAN node to initiate a trace session for a UE. The procedure uses UE-associated signalling.</w:t>
      </w:r>
    </w:p>
    <w:p w14:paraId="7037C9A7" w14:textId="77777777" w:rsidR="00AD5CE3" w:rsidRPr="00FD0425" w:rsidRDefault="00AD5CE3" w:rsidP="00AD5CE3">
      <w:pPr>
        <w:pStyle w:val="4"/>
      </w:pPr>
      <w:bookmarkStart w:id="246" w:name="_CR8_3_14_2"/>
      <w:bookmarkStart w:id="247" w:name="_Toc534720393"/>
      <w:bookmarkStart w:id="248" w:name="_Toc29991334"/>
      <w:bookmarkStart w:id="249" w:name="_Toc36555734"/>
      <w:bookmarkStart w:id="250" w:name="_Toc44497412"/>
      <w:bookmarkStart w:id="251" w:name="_Toc45107800"/>
      <w:bookmarkStart w:id="252" w:name="_Toc45901420"/>
      <w:bookmarkStart w:id="253" w:name="_Toc51850499"/>
      <w:bookmarkStart w:id="254" w:name="_Toc56693502"/>
      <w:bookmarkStart w:id="255" w:name="_Toc64447045"/>
      <w:bookmarkStart w:id="256" w:name="_Toc66286539"/>
      <w:bookmarkStart w:id="257" w:name="_Toc74151234"/>
      <w:bookmarkStart w:id="258" w:name="_Toc88653706"/>
      <w:bookmarkStart w:id="259" w:name="_Toc97904062"/>
      <w:bookmarkStart w:id="260" w:name="_Toc98868088"/>
      <w:bookmarkStart w:id="261" w:name="_Toc105174372"/>
      <w:bookmarkStart w:id="262" w:name="_Toc106109209"/>
      <w:bookmarkStart w:id="263" w:name="_Toc113825030"/>
      <w:bookmarkStart w:id="264" w:name="_Toc184820482"/>
      <w:bookmarkEnd w:id="246"/>
      <w:r w:rsidRPr="00FD0425">
        <w:t>8.3.14.2</w:t>
      </w:r>
      <w:r w:rsidRPr="00FD0425">
        <w:tab/>
        <w:t>Successful Operation</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273FFD7C" w14:textId="77777777" w:rsidR="00AD5CE3" w:rsidRPr="00FD0425" w:rsidRDefault="00AD5CE3" w:rsidP="00AD5CE3">
      <w:pPr>
        <w:pStyle w:val="TH"/>
      </w:pPr>
      <w:r w:rsidRPr="00FD0425">
        <w:rPr>
          <w:noProof/>
        </w:rPr>
        <w:object w:dxaOrig="6880" w:dyaOrig="2410" w14:anchorId="1A69F4D3">
          <v:shape id="_x0000_i1028" type="#_x0000_t75" alt="" style="width:338.6pt;height:119.3pt;mso-width-percent:0;mso-height-percent:0;mso-width-percent:0;mso-height-percent:0" o:ole="">
            <v:imagedata r:id="rId21" o:title=""/>
          </v:shape>
          <o:OLEObject Type="Embed" ProgID="Visio.Drawing.11" ShapeID="_x0000_i1028" DrawAspect="Content" ObjectID="_1801597968" r:id="rId22"/>
        </w:object>
      </w:r>
    </w:p>
    <w:p w14:paraId="5CEC5496" w14:textId="77777777" w:rsidR="00AD5CE3" w:rsidRPr="00FD0425" w:rsidRDefault="00AD5CE3" w:rsidP="00AD5CE3">
      <w:pPr>
        <w:pStyle w:val="TF"/>
      </w:pPr>
      <w:bookmarkStart w:id="265" w:name="_CRFigure8_3_14_21"/>
      <w:r w:rsidRPr="00FD0425">
        <w:t xml:space="preserve">Figure </w:t>
      </w:r>
      <w:bookmarkEnd w:id="265"/>
      <w:r w:rsidRPr="00FD0425">
        <w:t>8.3.14.2-1: Trace Start, successful operation</w:t>
      </w:r>
    </w:p>
    <w:p w14:paraId="7175F6D3" w14:textId="77777777" w:rsidR="00AD5CE3" w:rsidRPr="00FD0425" w:rsidRDefault="00AD5CE3" w:rsidP="00AD5CE3">
      <w:bookmarkStart w:id="266" w:name="_Hlk1139371"/>
      <w:r w:rsidRPr="00FD0425">
        <w:t xml:space="preserve">The Trace Start procedure is initiated by the M-NG-RAN sending the TRACE START message to the S-NG-RAN for that specific UE. Upon reception of the TRACE START message, the S-NG-RAN </w:t>
      </w:r>
      <w:r>
        <w:t xml:space="preserve">node </w:t>
      </w:r>
      <w:r w:rsidRPr="00FD0425">
        <w:t>shall initiate the requested trace session as described in TS 32.422 [23].</w:t>
      </w:r>
    </w:p>
    <w:p w14:paraId="558AF1EA" w14:textId="77777777" w:rsidR="00AD5CE3" w:rsidRPr="006506CD" w:rsidRDefault="00AD5CE3" w:rsidP="00AD5CE3">
      <w:bookmarkStart w:id="267" w:name="_Toc534720394"/>
      <w:bookmarkStart w:id="268" w:name="_Toc29991335"/>
      <w:bookmarkStart w:id="269" w:name="_Toc36555735"/>
      <w:bookmarkEnd w:id="266"/>
      <w:r w:rsidRPr="006506CD">
        <w:t xml:space="preserve">If the </w:t>
      </w:r>
      <w:r w:rsidRPr="006506CD">
        <w:rPr>
          <w:i/>
        </w:rPr>
        <w:t>Trace Activation</w:t>
      </w:r>
      <w:r w:rsidRPr="006506CD">
        <w:t xml:space="preserve"> IE includes</w:t>
      </w:r>
    </w:p>
    <w:p w14:paraId="4E6F8230" w14:textId="77777777" w:rsidR="00AD5CE3" w:rsidRPr="006506CD" w:rsidRDefault="00AD5CE3" w:rsidP="00AD5CE3">
      <w:pPr>
        <w:pStyle w:val="B1"/>
      </w:pPr>
      <w:r w:rsidRPr="006506CD">
        <w:t>-</w:t>
      </w:r>
      <w:r w:rsidRPr="006506CD">
        <w:tab/>
        <w:t xml:space="preserve">the </w:t>
      </w:r>
      <w:r w:rsidRPr="006506CD">
        <w:rPr>
          <w:i/>
        </w:rPr>
        <w:t>MDT Activation</w:t>
      </w:r>
      <w:r w:rsidRPr="006506CD">
        <w:t xml:space="preserve"> IE set to "Immediate MDT and Trace", and if the S-NG-RAN node is a gNB, it shall, if supported, initiate the requested trace session and MDT session as described in TS 32.422[23].</w:t>
      </w:r>
    </w:p>
    <w:p w14:paraId="26E23FA9" w14:textId="77777777" w:rsidR="00AD5CE3" w:rsidRPr="006506CD" w:rsidRDefault="00AD5CE3" w:rsidP="00AD5CE3">
      <w:pPr>
        <w:pStyle w:val="B1"/>
      </w:pPr>
      <w:r w:rsidRPr="006506CD">
        <w:t>-</w:t>
      </w:r>
      <w:r w:rsidRPr="006506CD">
        <w:tab/>
        <w:t xml:space="preserve">the </w:t>
      </w:r>
      <w:r w:rsidRPr="006506CD">
        <w:rPr>
          <w:i/>
        </w:rPr>
        <w:t>MDT Activation</w:t>
      </w:r>
      <w:r w:rsidRPr="006506CD">
        <w:t xml:space="preserve"> IE set to </w:t>
      </w:r>
      <w:bookmarkStart w:id="270" w:name="_Hlk159223700"/>
      <w:r w:rsidRPr="006506CD">
        <w:t>"Immediate MDT Only"</w:t>
      </w:r>
      <w:r>
        <w:t xml:space="preserve"> </w:t>
      </w:r>
      <w:r w:rsidRPr="006506CD">
        <w:t xml:space="preserve">or </w:t>
      </w:r>
      <w:bookmarkEnd w:id="270"/>
      <w:r w:rsidRPr="006506CD">
        <w:t>"Logged MDT only", and if the S-NG-RAN node is a gNB,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Interfaces To Trace</w:t>
      </w:r>
      <w:r w:rsidRPr="006506CD">
        <w:t xml:space="preserve"> IE and </w:t>
      </w:r>
      <w:r>
        <w:t xml:space="preserve">the </w:t>
      </w:r>
      <w:r w:rsidRPr="006506CD">
        <w:rPr>
          <w:i/>
        </w:rPr>
        <w:t>Trace Depth</w:t>
      </w:r>
      <w:r w:rsidRPr="006506CD">
        <w:t xml:space="preserve"> IE.</w:t>
      </w:r>
    </w:p>
    <w:p w14:paraId="50B0F02A" w14:textId="77777777" w:rsidR="00AD5CE3" w:rsidRPr="006506CD" w:rsidRDefault="00AD5CE3" w:rsidP="00AD5CE3">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gNB, it shall, if supported, store this information and take it into account in the requested MDT session.</w:t>
      </w:r>
    </w:p>
    <w:p w14:paraId="2EFA56D2" w14:textId="77777777" w:rsidR="00AD5CE3" w:rsidRDefault="00AD5CE3" w:rsidP="00AD5CE3">
      <w:pPr>
        <w:pStyle w:val="B1"/>
        <w:rPr>
          <w:ins w:id="271" w:author="Nokia" w:date="2025-01-20T15:05:00Z"/>
        </w:rPr>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and if the S-NG-RAN node is gNB, it may use it to propagate the MDT Configuration as described in TS 37.320 [</w:t>
      </w:r>
      <w:r>
        <w:t>43</w:t>
      </w:r>
      <w:r w:rsidRPr="006506CD">
        <w:t>].</w:t>
      </w:r>
    </w:p>
    <w:p w14:paraId="3BDC8949" w14:textId="0B610346" w:rsidR="00AD5CE3" w:rsidRPr="00AD5CE3" w:rsidRDefault="00AD5CE3" w:rsidP="00AD5CE3">
      <w:pPr>
        <w:pStyle w:val="NO"/>
        <w:overflowPunct w:val="0"/>
        <w:autoSpaceDE w:val="0"/>
        <w:autoSpaceDN w:val="0"/>
        <w:adjustRightInd w:val="0"/>
        <w:textAlignment w:val="baseline"/>
        <w:rPr>
          <w:lang w:eastAsia="zh-CN"/>
        </w:rPr>
      </w:pPr>
      <w:ins w:id="272" w:author="Nokia" w:date="2025-01-20T15:05:00Z">
        <w:r w:rsidRPr="00BF20BA">
          <w:rPr>
            <w:lang w:eastAsia="zh-CN"/>
          </w:rPr>
          <w:t>NOTE:</w:t>
        </w:r>
        <w:r>
          <w:rPr>
            <w:lang w:eastAsia="zh-CN"/>
          </w:rPr>
          <w:tab/>
        </w:r>
      </w:ins>
      <w:ins w:id="273" w:author="Nokia" w:date="2025-01-21T10:24:00Z">
        <w:r w:rsidR="0090268D">
          <w:rPr>
            <w:lang w:eastAsia="zh-CN"/>
          </w:rPr>
          <w:t>I</w:t>
        </w:r>
        <w:r w:rsidR="0090268D" w:rsidRPr="00BF20BA">
          <w:rPr>
            <w:lang w:eastAsia="zh-CN"/>
          </w:rPr>
          <w:t xml:space="preserve">f the </w:t>
        </w:r>
        <w:r w:rsidR="0090268D" w:rsidRPr="00CE5A58">
          <w:rPr>
            <w:lang w:eastAsia="zh-CN"/>
          </w:rPr>
          <w:t xml:space="preserve">Signalling based MDT PLMN List </w:t>
        </w:r>
        <w:r w:rsidR="0090268D" w:rsidRPr="00BF20BA">
          <w:rPr>
            <w:lang w:eastAsia="zh-CN"/>
          </w:rPr>
          <w:t xml:space="preserve">within the </w:t>
        </w:r>
        <w:r w:rsidR="0090268D" w:rsidRPr="00CE5A58">
          <w:rPr>
            <w:lang w:eastAsia="zh-CN"/>
          </w:rPr>
          <w:t xml:space="preserve">MDT Configuration-EUTRA </w:t>
        </w:r>
        <w:r w:rsidR="0090268D" w:rsidRPr="00BF20BA">
          <w:rPr>
            <w:lang w:eastAsia="zh-CN"/>
          </w:rPr>
          <w:t xml:space="preserve">is not available in the </w:t>
        </w:r>
        <w:r w:rsidR="0090268D">
          <w:rPr>
            <w:lang w:eastAsia="zh-CN"/>
          </w:rPr>
          <w:t>M-</w:t>
        </w:r>
        <w:r w:rsidR="0090268D" w:rsidRPr="00BF20BA">
          <w:rPr>
            <w:lang w:eastAsia="zh-CN"/>
          </w:rPr>
          <w:t xml:space="preserve">NG-RAN node, </w:t>
        </w:r>
        <w:r w:rsidR="0090268D">
          <w:rPr>
            <w:lang w:eastAsia="zh-CN"/>
          </w:rPr>
          <w:t>it</w:t>
        </w:r>
        <w:r w:rsidR="0090268D" w:rsidRPr="00BF20BA">
          <w:rPr>
            <w:lang w:eastAsia="zh-CN"/>
          </w:rPr>
          <w:t xml:space="preserve"> include</w:t>
        </w:r>
        <w:r w:rsidR="0090268D">
          <w:rPr>
            <w:lang w:eastAsia="zh-CN"/>
          </w:rPr>
          <w:t>s</w:t>
        </w:r>
        <w:r w:rsidR="0090268D" w:rsidRPr="00BF20BA">
          <w:rPr>
            <w:lang w:eastAsia="zh-CN"/>
          </w:rPr>
          <w:t xml:space="preserve"> the </w:t>
        </w:r>
        <w:r w:rsidR="0090268D">
          <w:rPr>
            <w:lang w:eastAsia="zh-CN"/>
          </w:rPr>
          <w:t xml:space="preserve">current </w:t>
        </w:r>
        <w:r w:rsidR="0090268D" w:rsidRPr="00BF20BA">
          <w:rPr>
            <w:lang w:eastAsia="zh-CN"/>
          </w:rPr>
          <w:t xml:space="preserve">serving PLMN in the </w:t>
        </w:r>
        <w:r w:rsidR="0090268D" w:rsidRPr="00CE5A58">
          <w:rPr>
            <w:i/>
            <w:iCs/>
            <w:lang w:eastAsia="zh-CN"/>
          </w:rPr>
          <w:t>Signalling based MDT PLMN List</w:t>
        </w:r>
        <w:r w:rsidR="0090268D" w:rsidRPr="00BF20BA">
          <w:rPr>
            <w:lang w:eastAsia="zh-CN"/>
          </w:rPr>
          <w:t xml:space="preserve"> IE within the </w:t>
        </w:r>
        <w:r w:rsidR="0090268D" w:rsidRPr="00CE5A58">
          <w:rPr>
            <w:i/>
            <w:iCs/>
            <w:lang w:eastAsia="zh-CN"/>
          </w:rPr>
          <w:t>MDT Configuration-EUTRA</w:t>
        </w:r>
        <w:r w:rsidR="0090268D" w:rsidRPr="00BF20BA">
          <w:rPr>
            <w:lang w:eastAsia="zh-CN"/>
          </w:rPr>
          <w:t xml:space="preserve"> IE</w:t>
        </w:r>
      </w:ins>
      <w:ins w:id="274" w:author="Nokia" w:date="2025-01-20T15:05:00Z">
        <w:r w:rsidRPr="00BF20BA">
          <w:rPr>
            <w:lang w:eastAsia="zh-CN"/>
          </w:rPr>
          <w:t>.</w:t>
        </w:r>
      </w:ins>
    </w:p>
    <w:p w14:paraId="54E18EC7" w14:textId="77777777" w:rsidR="00AD5CE3" w:rsidRPr="006506CD" w:rsidRDefault="00AD5CE3" w:rsidP="00AD5CE3">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C2F55FC" w14:textId="77777777" w:rsidR="00AD5CE3" w:rsidRPr="006506CD" w:rsidRDefault="00AD5CE3" w:rsidP="00AD5CE3">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F02A1C0" w14:textId="77777777" w:rsidR="00AD5CE3" w:rsidRPr="006506CD" w:rsidRDefault="00AD5CE3" w:rsidP="00AD5CE3">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30430AB" w14:textId="77777777" w:rsidR="00AD5CE3" w:rsidRDefault="00AD5CE3" w:rsidP="00AD5CE3">
      <w:pPr>
        <w:pStyle w:val="B1"/>
      </w:pPr>
      <w:r w:rsidRPr="006506CD">
        <w:t>-</w:t>
      </w:r>
      <w:r w:rsidRPr="006506CD">
        <w:tab/>
        <w:t xml:space="preserve">the </w:t>
      </w:r>
      <w:r w:rsidRPr="006506CD">
        <w:rPr>
          <w:i/>
        </w:rPr>
        <w:t>MDT Configuration</w:t>
      </w:r>
      <w:r w:rsidRPr="006506CD">
        <w:t xml:space="preserve"> IE, and if the S-NG-RAN Node is a gNB at least </w:t>
      </w:r>
      <w:r w:rsidRPr="006506CD">
        <w:rPr>
          <w:i/>
        </w:rPr>
        <w:t>the MDT Configuration-NR</w:t>
      </w:r>
      <w:r w:rsidRPr="00791720">
        <w:rPr>
          <w:lang w:eastAsia="en-GB"/>
        </w:rPr>
        <w:t xml:space="preserve"> </w:t>
      </w:r>
      <w:r w:rsidRPr="00460A03">
        <w:t>I</w:t>
      </w:r>
      <w:r w:rsidRPr="006506CD">
        <w:t xml:space="preserve">E shall be present, while if the S-NG-RAN Node is an ng-eNB at least the </w:t>
      </w:r>
      <w:r w:rsidRPr="006506CD">
        <w:rPr>
          <w:i/>
        </w:rPr>
        <w:t>MDT Configuration-EUTRA</w:t>
      </w:r>
      <w:r w:rsidRPr="006506CD">
        <w:t xml:space="preserve"> IE shall be present.</w:t>
      </w:r>
    </w:p>
    <w:p w14:paraId="62CBFBF1" w14:textId="77777777" w:rsidR="00AD5CE3" w:rsidRDefault="00AD5CE3" w:rsidP="00AD5CE3">
      <w:bookmarkStart w:id="275" w:name="_Hlk136609905"/>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bookmarkEnd w:id="275"/>
    </w:p>
    <w:p w14:paraId="468D3500" w14:textId="77777777" w:rsidR="00AD5CE3" w:rsidRPr="00EE05C2" w:rsidRDefault="00AD5CE3" w:rsidP="00AD5CE3">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w:t>
      </w:r>
      <w:bookmarkStart w:id="276" w:name="OLE_LINK109"/>
      <w:r>
        <w:t>TRACE START</w:t>
      </w:r>
      <w:bookmarkEnd w:id="276"/>
      <w:r>
        <w:t xml:space="preserve"> </w:t>
      </w:r>
      <w:r>
        <w:rPr>
          <w:lang w:eastAsia="zh-CN"/>
        </w:rPr>
        <w:t>message, the S-NG-RAN node shall, if supported, use it to derive the MDT area scope for MDT measurement collection in PNI</w:t>
      </w:r>
      <w:r>
        <w:rPr>
          <w:lang w:val="en-US" w:eastAsia="zh-CN"/>
        </w:rPr>
        <w:t>-</w:t>
      </w:r>
      <w:r>
        <w:rPr>
          <w:lang w:eastAsia="zh-CN"/>
        </w:rPr>
        <w:t>NPN.</w:t>
      </w:r>
      <w:r>
        <w:t xml:space="preserve"> </w:t>
      </w:r>
      <w:r>
        <w:rPr>
          <w:lang w:eastAsia="zh-CN"/>
        </w:rPr>
        <w:t>Upon reception of the</w:t>
      </w:r>
      <w:r>
        <w:rPr>
          <w:i/>
          <w:lang w:eastAsia="zh-CN"/>
        </w:rPr>
        <w:t xml:space="preserve"> PNI-NPN Area Scope of MDT</w:t>
      </w:r>
      <w:r>
        <w:rPr>
          <w:lang w:eastAsia="zh-CN"/>
        </w:rPr>
        <w:t xml:space="preserve"> IE, the S-NG-RAN node shall consider </w:t>
      </w:r>
      <w:r>
        <w:rPr>
          <w:lang w:eastAsia="zh-CN"/>
        </w:rPr>
        <w:lastRenderedPageBreak/>
        <w:t xml:space="preserve">that the area scope for MDT measurement collection of PNI-NPN areas is defined only by the areas included in the </w:t>
      </w:r>
      <w:r>
        <w:rPr>
          <w:i/>
          <w:lang w:eastAsia="zh-CN"/>
        </w:rPr>
        <w:t>PNI-NPN Area Scope of MDT</w:t>
      </w:r>
      <w:r>
        <w:rPr>
          <w:lang w:eastAsia="zh-CN"/>
        </w:rPr>
        <w:t xml:space="preserve"> IE.</w:t>
      </w:r>
    </w:p>
    <w:p w14:paraId="323722C8" w14:textId="77777777" w:rsidR="00AD5CE3" w:rsidRPr="00362493" w:rsidRDefault="00AD5CE3" w:rsidP="00AD5CE3">
      <w:pPr>
        <w:pStyle w:val="4"/>
      </w:pPr>
      <w:bookmarkStart w:id="277" w:name="_CR8_3_14_3"/>
      <w:bookmarkStart w:id="278" w:name="_Toc44497413"/>
      <w:bookmarkStart w:id="279" w:name="_Toc45107801"/>
      <w:bookmarkStart w:id="280" w:name="_Toc45901421"/>
      <w:bookmarkStart w:id="281" w:name="_Toc51850500"/>
      <w:bookmarkStart w:id="282" w:name="_Toc56693503"/>
      <w:bookmarkStart w:id="283" w:name="_Toc64447046"/>
      <w:bookmarkStart w:id="284" w:name="_Toc66286540"/>
      <w:bookmarkStart w:id="285" w:name="_Toc74151235"/>
      <w:bookmarkStart w:id="286" w:name="_Toc88653707"/>
      <w:bookmarkStart w:id="287" w:name="_Toc97904063"/>
      <w:bookmarkStart w:id="288" w:name="_Toc98868089"/>
      <w:bookmarkStart w:id="289" w:name="_Toc105174373"/>
      <w:bookmarkStart w:id="290" w:name="_Toc106109210"/>
      <w:bookmarkStart w:id="291" w:name="_Toc113825031"/>
      <w:bookmarkStart w:id="292" w:name="_Toc184820483"/>
      <w:bookmarkEnd w:id="277"/>
      <w:r w:rsidRPr="00362493">
        <w:t>8.3.14.3</w:t>
      </w:r>
      <w:r w:rsidRPr="00362493">
        <w:tab/>
        <w:t>Abnormal Conditions</w:t>
      </w:r>
      <w:bookmarkEnd w:id="267"/>
      <w:bookmarkEnd w:id="268"/>
      <w:bookmarkEnd w:id="269"/>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083E2E13" w14:textId="77777777" w:rsidR="00AD5CE3" w:rsidRDefault="00AD5CE3" w:rsidP="00AD5CE3">
      <w:pPr>
        <w:rPr>
          <w:lang w:val="en-US"/>
        </w:rPr>
      </w:pPr>
      <w:r w:rsidRPr="00B15D11">
        <w:rPr>
          <w:lang w:val="en-US"/>
        </w:rPr>
        <w:t xml:space="preserve">If the </w:t>
      </w:r>
      <w:r w:rsidRPr="00B42CBF">
        <w:rPr>
          <w:i/>
          <w:iCs/>
          <w:lang w:val="en-US"/>
        </w:rPr>
        <w:t>Trace Activation</w:t>
      </w:r>
      <w:r w:rsidRPr="00B15D11">
        <w:rPr>
          <w:lang w:val="en-US"/>
        </w:rPr>
        <w:t xml:space="preserve"> IE is not included in the TRACE START message, the S-NG-RAN node shall ignore the message</w:t>
      </w:r>
      <w:r w:rsidRPr="00B42CBF">
        <w:rPr>
          <w:lang w:val="en-US"/>
        </w:rPr>
        <w:t>.</w:t>
      </w:r>
    </w:p>
    <w:p w14:paraId="547A3317" w14:textId="77777777" w:rsidR="00AD5CE3" w:rsidRDefault="00AD5CE3" w:rsidP="00AD5CE3">
      <w:pPr>
        <w:rPr>
          <w:lang w:val="en-US"/>
        </w:rPr>
      </w:pPr>
      <w:r>
        <w:rPr>
          <w:lang w:val="en-US"/>
        </w:rPr>
        <w:t xml:space="preserve">If both the </w:t>
      </w:r>
      <w:r>
        <w:rPr>
          <w:i/>
          <w:iCs/>
          <w:lang w:val="en-US"/>
        </w:rPr>
        <w:t xml:space="preserve">PNI-NPN Area Scope of MDT </w:t>
      </w:r>
      <w:r>
        <w:rPr>
          <w:lang w:val="en-US"/>
        </w:rPr>
        <w:t xml:space="preserve">IE and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TRACE START</w:t>
      </w:r>
      <w:r>
        <w:rPr>
          <w:lang w:val="en-US"/>
        </w:rPr>
        <w:t xml:space="preserve"> message, and the </w:t>
      </w:r>
      <w:r>
        <w:rPr>
          <w:i/>
          <w:iCs/>
          <w:lang w:val="en-US"/>
        </w:rPr>
        <w:t>Area Scope of MDT</w:t>
      </w:r>
      <w:r>
        <w:rPr>
          <w:rFonts w:hint="eastAsia"/>
          <w:i/>
          <w:iCs/>
          <w:lang w:val="en-US"/>
        </w:rPr>
        <w:t>-NR</w:t>
      </w:r>
      <w:r>
        <w:rPr>
          <w:lang w:val="en-US"/>
        </w:rPr>
        <w:t xml:space="preserve"> IE is set to "PNI-NPN based", the S-NG-RAN node shall, 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 xml:space="preserve">to derive the MDT area scope for MDT measurement collection in PNI-NPN areas, and ignore the </w:t>
      </w:r>
      <w:r>
        <w:rPr>
          <w:i/>
          <w:iCs/>
          <w:lang w:val="en-US"/>
        </w:rPr>
        <w:t xml:space="preserve">PNI-NPN Area Scope of MDT </w:t>
      </w:r>
      <w:r>
        <w:rPr>
          <w:lang w:val="en-US"/>
        </w:rPr>
        <w:t>IE.</w:t>
      </w:r>
    </w:p>
    <w:p w14:paraId="6F06EF4A" w14:textId="77777777" w:rsidR="00AD5CE3" w:rsidRPr="00EE05C2" w:rsidRDefault="00AD5CE3" w:rsidP="00AD5CE3">
      <w:pPr>
        <w:rPr>
          <w:lang w:val="en-US"/>
        </w:rPr>
      </w:pPr>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TRACE START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1288270D" w14:textId="77777777" w:rsidR="00AD5CE3" w:rsidRDefault="00AD5CE3" w:rsidP="00AD5CE3"/>
    <w:p w14:paraId="38434F37" w14:textId="77777777" w:rsidR="004C4BDC" w:rsidRDefault="004C4BDC" w:rsidP="00AD5CE3">
      <w:pPr>
        <w:sectPr w:rsidR="004C4BDC" w:rsidSect="00ED5BA3">
          <w:footnotePr>
            <w:numRestart w:val="eachSect"/>
          </w:footnotePr>
          <w:pgSz w:w="11907" w:h="16840" w:code="9"/>
          <w:pgMar w:top="1418" w:right="1134" w:bottom="1134" w:left="1134" w:header="680" w:footer="567" w:gutter="0"/>
          <w:cols w:space="720"/>
        </w:sectPr>
      </w:pPr>
    </w:p>
    <w:p w14:paraId="0942CAE6" w14:textId="77777777" w:rsidR="004C4BDC" w:rsidRPr="00567372" w:rsidRDefault="004C4BDC" w:rsidP="004C4BDC">
      <w:pPr>
        <w:pStyle w:val="4"/>
        <w:keepNext w:val="0"/>
        <w:keepLines w:val="0"/>
        <w:widowControl w:val="0"/>
        <w:rPr>
          <w:noProof/>
          <w:lang w:eastAsia="ja-JP"/>
        </w:rPr>
      </w:pPr>
      <w:bookmarkStart w:id="293" w:name="_Toc44497785"/>
      <w:bookmarkStart w:id="294" w:name="_Toc45108172"/>
      <w:bookmarkStart w:id="295" w:name="_Toc45901792"/>
      <w:bookmarkStart w:id="296" w:name="_Toc51850873"/>
      <w:bookmarkStart w:id="297" w:name="_Toc56693877"/>
      <w:bookmarkStart w:id="298" w:name="_Toc64447421"/>
      <w:bookmarkStart w:id="299" w:name="_Toc66286915"/>
      <w:bookmarkStart w:id="300" w:name="_Toc74151610"/>
      <w:bookmarkStart w:id="301" w:name="_Toc88654083"/>
      <w:bookmarkStart w:id="302" w:name="_Toc97904439"/>
      <w:bookmarkStart w:id="303" w:name="_Toc98868553"/>
      <w:bookmarkStart w:id="304" w:name="_Toc105174838"/>
      <w:bookmarkStart w:id="305" w:name="_Toc106109675"/>
      <w:bookmarkStart w:id="306" w:name="_Toc113825496"/>
      <w:bookmarkStart w:id="307" w:name="_Toc184820976"/>
      <w:r w:rsidRPr="009354E2">
        <w:rPr>
          <w:noProof/>
          <w:lang w:eastAsia="ja-JP"/>
        </w:rPr>
        <w:lastRenderedPageBreak/>
        <w:t>9.2.3.</w:t>
      </w:r>
      <w:r>
        <w:rPr>
          <w:noProof/>
          <w:lang w:eastAsia="ja-JP"/>
        </w:rPr>
        <w:t>127</w:t>
      </w:r>
      <w:r w:rsidRPr="009354E2">
        <w:rPr>
          <w:noProof/>
          <w:lang w:eastAsia="ja-JP"/>
        </w:rPr>
        <w:tab/>
        <w:t>MDT C</w:t>
      </w:r>
      <w:r w:rsidRPr="00567372">
        <w:rPr>
          <w:noProof/>
          <w:lang w:eastAsia="ja-JP"/>
        </w:rPr>
        <w:t>onfiguration</w:t>
      </w:r>
      <w:r>
        <w:rPr>
          <w:noProof/>
          <w:lang w:eastAsia="ja-JP"/>
        </w:rPr>
        <w:t>-EUTRA</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626E8BD4" w14:textId="77777777" w:rsidR="004C4BDC" w:rsidRPr="00567372" w:rsidRDefault="004C4BDC" w:rsidP="004C4BDC">
      <w:pPr>
        <w:widowControl w:val="0"/>
        <w:rPr>
          <w:lang w:eastAsia="zh-CN"/>
        </w:rPr>
      </w:pPr>
      <w:r w:rsidRPr="00567372">
        <w:rPr>
          <w:lang w:eastAsia="zh-CN"/>
        </w:rPr>
        <w:t>The IE defines the MDT configuration parameters</w:t>
      </w:r>
      <w:r>
        <w:rPr>
          <w:lang w:eastAsia="zh-CN"/>
        </w:rPr>
        <w:t xml:space="preserve"> of EUTRA</w:t>
      </w:r>
      <w:r w:rsidRPr="00567372">
        <w:rPr>
          <w:lang w:eastAsia="zh-C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C4BDC" w:rsidRPr="00567372" w14:paraId="0F114BB5" w14:textId="77777777" w:rsidTr="00BF23B1">
        <w:trPr>
          <w:tblHeader/>
        </w:trPr>
        <w:tc>
          <w:tcPr>
            <w:tcW w:w="2448" w:type="dxa"/>
            <w:tcBorders>
              <w:top w:val="single" w:sz="4" w:space="0" w:color="auto"/>
              <w:left w:val="single" w:sz="4" w:space="0" w:color="auto"/>
              <w:bottom w:val="single" w:sz="4" w:space="0" w:color="auto"/>
              <w:right w:val="single" w:sz="4" w:space="0" w:color="auto"/>
            </w:tcBorders>
          </w:tcPr>
          <w:p w14:paraId="45F73FA6" w14:textId="77777777" w:rsidR="004C4BDC" w:rsidRPr="006506CD" w:rsidRDefault="004C4BDC" w:rsidP="00BF23B1">
            <w:pPr>
              <w:pStyle w:val="TAH"/>
              <w:keepNext w:val="0"/>
              <w:keepLines w:val="0"/>
              <w:widowControl w:val="0"/>
              <w:rPr>
                <w:rFonts w:cs="Arial"/>
                <w:lang w:eastAsia="ja-JP"/>
              </w:rPr>
            </w:pPr>
            <w:r w:rsidRPr="006506CD">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95191E8" w14:textId="77777777" w:rsidR="004C4BDC" w:rsidRPr="006506CD" w:rsidRDefault="004C4BDC" w:rsidP="00BF23B1">
            <w:pPr>
              <w:pStyle w:val="TAH"/>
              <w:keepNext w:val="0"/>
              <w:keepLines w:val="0"/>
              <w:widowControl w:val="0"/>
              <w:rPr>
                <w:rFonts w:cs="Arial"/>
                <w:lang w:eastAsia="ja-JP"/>
              </w:rPr>
            </w:pPr>
            <w:r w:rsidRPr="006506CD">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tcPr>
          <w:p w14:paraId="09573984" w14:textId="77777777" w:rsidR="004C4BDC" w:rsidRPr="006506CD" w:rsidRDefault="004C4BDC" w:rsidP="00BF23B1">
            <w:pPr>
              <w:pStyle w:val="TAH"/>
              <w:keepNext w:val="0"/>
              <w:keepLines w:val="0"/>
              <w:widowControl w:val="0"/>
              <w:rPr>
                <w:rFonts w:cs="Arial"/>
                <w:lang w:eastAsia="ja-JP"/>
              </w:rPr>
            </w:pPr>
            <w:r w:rsidRPr="006506CD">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tcPr>
          <w:p w14:paraId="72463453" w14:textId="77777777" w:rsidR="004C4BDC" w:rsidRPr="006506CD" w:rsidRDefault="004C4BDC" w:rsidP="00BF23B1">
            <w:pPr>
              <w:pStyle w:val="TAH"/>
              <w:keepNext w:val="0"/>
              <w:keepLines w:val="0"/>
              <w:widowControl w:val="0"/>
              <w:rPr>
                <w:rFonts w:cs="Arial"/>
                <w:lang w:eastAsia="ja-JP"/>
              </w:rPr>
            </w:pPr>
            <w:r w:rsidRPr="006506CD">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A5236E9" w14:textId="77777777" w:rsidR="004C4BDC" w:rsidRPr="006506CD" w:rsidRDefault="004C4BDC" w:rsidP="00BF23B1">
            <w:pPr>
              <w:pStyle w:val="TAH"/>
              <w:keepNext w:val="0"/>
              <w:keepLines w:val="0"/>
              <w:widowControl w:val="0"/>
              <w:rPr>
                <w:rFonts w:cs="Arial"/>
                <w:lang w:eastAsia="ja-JP"/>
              </w:rPr>
            </w:pPr>
            <w:r w:rsidRPr="006506CD">
              <w:rPr>
                <w:rFonts w:cs="Arial"/>
                <w:lang w:eastAsia="ja-JP"/>
              </w:rPr>
              <w:t>Semantics description</w:t>
            </w:r>
          </w:p>
        </w:tc>
      </w:tr>
      <w:tr w:rsidR="004C4BDC" w:rsidRPr="00567372" w14:paraId="16523767" w14:textId="77777777" w:rsidTr="00BF23B1">
        <w:tc>
          <w:tcPr>
            <w:tcW w:w="2448" w:type="dxa"/>
            <w:tcBorders>
              <w:top w:val="single" w:sz="4" w:space="0" w:color="auto"/>
              <w:left w:val="single" w:sz="4" w:space="0" w:color="auto"/>
              <w:bottom w:val="single" w:sz="4" w:space="0" w:color="auto"/>
              <w:right w:val="single" w:sz="4" w:space="0" w:color="auto"/>
            </w:tcBorders>
          </w:tcPr>
          <w:p w14:paraId="25922809"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14:paraId="7316AD78" w14:textId="77777777" w:rsidR="004C4BDC" w:rsidRPr="006506CD" w:rsidRDefault="004C4BDC" w:rsidP="00BF23B1">
            <w:pPr>
              <w:pStyle w:val="TAL"/>
              <w:keepNext w:val="0"/>
              <w:keepLines w:val="0"/>
              <w:widowControl w:val="0"/>
              <w:rPr>
                <w:rFonts w:cs="Arial"/>
                <w:lang w:eastAsia="zh-CN"/>
              </w:rPr>
            </w:pPr>
            <w:r w:rsidRPr="006506CD">
              <w:rPr>
                <w:rFonts w:cs="Arial"/>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809CA61" w14:textId="77777777" w:rsidR="004C4BDC" w:rsidRPr="006506CD" w:rsidRDefault="004C4BDC" w:rsidP="00BF23B1">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
          <w:p w14:paraId="3AA5D9C2"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ENUMERATED(Immediate MDT only</w:t>
            </w:r>
            <w:r w:rsidRPr="006506CD">
              <w:rPr>
                <w:rFonts w:cs="Arial"/>
                <w:lang w:eastAsia="zh-CN"/>
              </w:rPr>
              <w:t xml:space="preserve">, </w:t>
            </w:r>
            <w:r w:rsidRPr="00772E55">
              <w:rPr>
                <w:rFonts w:cs="Arial"/>
                <w:lang w:eastAsia="zh-CN"/>
              </w:rPr>
              <w:t xml:space="preserve">Immediate MDT and Trace, </w:t>
            </w:r>
            <w:r w:rsidRPr="006506CD">
              <w:rPr>
                <w:rFonts w:cs="Arial"/>
                <w:lang w:eastAsia="ja-JP"/>
              </w:rPr>
              <w:t>Logged MDT only,</w:t>
            </w:r>
            <w:r w:rsidRPr="00772E55">
              <w:rPr>
                <w:rFonts w:cs="Arial"/>
                <w:lang w:eastAsia="ja-JP"/>
              </w:rPr>
              <w:t xml:space="preserve"> </w:t>
            </w:r>
            <w:r w:rsidRPr="00772E55">
              <w:rPr>
                <w:rFonts w:cs="Arial"/>
                <w:lang w:eastAsia="zh-CN"/>
              </w:rPr>
              <w:t>...</w:t>
            </w:r>
            <w:r w:rsidRPr="006506CD">
              <w:rPr>
                <w:rFonts w:cs="Arial"/>
                <w:lang w:eastAsia="ja-JP"/>
              </w:rPr>
              <w:t>)</w:t>
            </w:r>
          </w:p>
        </w:tc>
        <w:tc>
          <w:tcPr>
            <w:tcW w:w="2880" w:type="dxa"/>
            <w:tcBorders>
              <w:top w:val="single" w:sz="4" w:space="0" w:color="auto"/>
              <w:left w:val="single" w:sz="4" w:space="0" w:color="auto"/>
              <w:bottom w:val="single" w:sz="4" w:space="0" w:color="auto"/>
              <w:right w:val="single" w:sz="4" w:space="0" w:color="auto"/>
            </w:tcBorders>
          </w:tcPr>
          <w:p w14:paraId="079FBE3F" w14:textId="77777777" w:rsidR="004C4BDC" w:rsidRPr="006506CD" w:rsidRDefault="004C4BDC" w:rsidP="00BF23B1">
            <w:pPr>
              <w:pStyle w:val="TAL"/>
              <w:keepNext w:val="0"/>
              <w:keepLines w:val="0"/>
              <w:widowControl w:val="0"/>
              <w:rPr>
                <w:rFonts w:cs="Arial"/>
                <w:lang w:eastAsia="ja-JP"/>
              </w:rPr>
            </w:pPr>
          </w:p>
        </w:tc>
      </w:tr>
      <w:tr w:rsidR="004C4BDC" w:rsidRPr="00567372" w14:paraId="66026625" w14:textId="77777777" w:rsidTr="00BF23B1">
        <w:tc>
          <w:tcPr>
            <w:tcW w:w="2448" w:type="dxa"/>
            <w:tcBorders>
              <w:top w:val="single" w:sz="4" w:space="0" w:color="auto"/>
              <w:left w:val="single" w:sz="4" w:space="0" w:color="auto"/>
              <w:bottom w:val="single" w:sz="4" w:space="0" w:color="auto"/>
              <w:right w:val="single" w:sz="4" w:space="0" w:color="auto"/>
            </w:tcBorders>
          </w:tcPr>
          <w:p w14:paraId="6B242CF4"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MDT-E-UTRA</w:t>
            </w:r>
          </w:p>
        </w:tc>
        <w:tc>
          <w:tcPr>
            <w:tcW w:w="1080" w:type="dxa"/>
            <w:tcBorders>
              <w:top w:val="single" w:sz="4" w:space="0" w:color="auto"/>
              <w:left w:val="single" w:sz="4" w:space="0" w:color="auto"/>
              <w:bottom w:val="single" w:sz="4" w:space="0" w:color="auto"/>
              <w:right w:val="single" w:sz="4" w:space="0" w:color="auto"/>
            </w:tcBorders>
          </w:tcPr>
          <w:p w14:paraId="65DD71DE" w14:textId="77777777" w:rsidR="004C4BDC" w:rsidRPr="006506CD" w:rsidRDefault="004C4BDC" w:rsidP="00BF23B1">
            <w:pPr>
              <w:pStyle w:val="TAL"/>
              <w:keepNext w:val="0"/>
              <w:keepLines w:val="0"/>
              <w:widowControl w:val="0"/>
              <w:rPr>
                <w:rFonts w:cs="Arial"/>
                <w:lang w:eastAsia="ja-JP"/>
              </w:rPr>
            </w:pPr>
            <w:r w:rsidRPr="006506CD">
              <w:rPr>
                <w:rFonts w:cs="Arial"/>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B663AC5" w14:textId="77777777" w:rsidR="004C4BDC" w:rsidRPr="006506CD" w:rsidRDefault="004C4BDC" w:rsidP="00BF23B1">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
          <w:p w14:paraId="1BE991B4" w14:textId="77777777" w:rsidR="004C4BDC" w:rsidRPr="006506CD" w:rsidRDefault="004C4BDC" w:rsidP="00BF23B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6A875CDC" w14:textId="77777777" w:rsidR="004C4BDC" w:rsidRPr="006506CD" w:rsidRDefault="004C4BDC" w:rsidP="00BF23B1">
            <w:pPr>
              <w:pStyle w:val="TAL"/>
              <w:keepNext w:val="0"/>
              <w:keepLines w:val="0"/>
              <w:widowControl w:val="0"/>
              <w:rPr>
                <w:rFonts w:cs="Arial"/>
                <w:lang w:eastAsia="ja-JP"/>
              </w:rPr>
            </w:pPr>
          </w:p>
        </w:tc>
      </w:tr>
      <w:tr w:rsidR="004C4BDC" w:rsidRPr="00567372" w14:paraId="1339138B" w14:textId="77777777" w:rsidTr="00BF23B1">
        <w:tc>
          <w:tcPr>
            <w:tcW w:w="2448" w:type="dxa"/>
            <w:tcBorders>
              <w:top w:val="single" w:sz="4" w:space="0" w:color="auto"/>
              <w:left w:val="single" w:sz="4" w:space="0" w:color="auto"/>
              <w:bottom w:val="single" w:sz="4" w:space="0" w:color="auto"/>
              <w:right w:val="single" w:sz="4" w:space="0" w:color="auto"/>
            </w:tcBorders>
          </w:tcPr>
          <w:p w14:paraId="05158DCF" w14:textId="77777777" w:rsidR="004C4BDC" w:rsidRPr="006506CD" w:rsidRDefault="004C4BDC" w:rsidP="00BF23B1">
            <w:pPr>
              <w:pStyle w:val="TAL"/>
              <w:keepNext w:val="0"/>
              <w:keepLines w:val="0"/>
              <w:widowControl w:val="0"/>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26EDF50C" w14:textId="77777777" w:rsidR="004C4BDC" w:rsidRPr="006506CD" w:rsidRDefault="004C4BDC" w:rsidP="00BF23B1">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1DEA5B4" w14:textId="77777777" w:rsidR="004C4BDC" w:rsidRPr="006506CD" w:rsidDel="00C723BC"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2587A3CA" w14:textId="77777777" w:rsidR="004C4BDC" w:rsidRPr="006506CD" w:rsidRDefault="004C4BDC" w:rsidP="00BF23B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5FA3351A" w14:textId="77777777" w:rsidR="004C4BDC" w:rsidRPr="006506CD" w:rsidRDefault="004C4BDC" w:rsidP="00BF23B1">
            <w:pPr>
              <w:pStyle w:val="TAL"/>
              <w:keepNext w:val="0"/>
              <w:keepLines w:val="0"/>
              <w:widowControl w:val="0"/>
              <w:rPr>
                <w:rFonts w:cs="Arial"/>
                <w:bCs/>
                <w:lang w:eastAsia="zh-CN"/>
              </w:rPr>
            </w:pPr>
          </w:p>
        </w:tc>
      </w:tr>
      <w:tr w:rsidR="004C4BDC" w:rsidRPr="00567372" w14:paraId="3E614725" w14:textId="77777777" w:rsidTr="00BF23B1">
        <w:tc>
          <w:tcPr>
            <w:tcW w:w="2448" w:type="dxa"/>
            <w:tcBorders>
              <w:top w:val="single" w:sz="4" w:space="0" w:color="auto"/>
              <w:left w:val="single" w:sz="4" w:space="0" w:color="auto"/>
              <w:bottom w:val="single" w:sz="4" w:space="0" w:color="auto"/>
              <w:right w:val="single" w:sz="4" w:space="0" w:color="auto"/>
            </w:tcBorders>
          </w:tcPr>
          <w:p w14:paraId="0FAF80F5" w14:textId="77777777" w:rsidR="004C4BDC" w:rsidRPr="006506CD" w:rsidRDefault="004C4BDC" w:rsidP="00BF23B1">
            <w:pPr>
              <w:pStyle w:val="TAL"/>
              <w:keepNext w:val="0"/>
              <w:keepLines w:val="0"/>
              <w:widowControl w:val="0"/>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5AF2F917" w14:textId="77777777" w:rsidR="004C4BDC" w:rsidRPr="006506CD" w:rsidRDefault="004C4BDC" w:rsidP="00BF23B1">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64AC923" w14:textId="77777777" w:rsidR="004C4BDC" w:rsidRPr="006506CD" w:rsidRDefault="004C4BDC" w:rsidP="00BF23B1">
            <w:pPr>
              <w:pStyle w:val="TAL"/>
              <w:keepNext w:val="0"/>
              <w:keepLines w:val="0"/>
              <w:widowControl w:val="0"/>
              <w:rPr>
                <w:rFonts w:cs="Arial"/>
                <w:bCs/>
                <w:lang w:eastAsia="ja-JP"/>
              </w:rPr>
            </w:pPr>
            <w:r w:rsidRPr="006506CD">
              <w:rPr>
                <w:rFonts w:cs="Arial"/>
                <w:i/>
                <w:lang w:eastAsia="zh-CN"/>
              </w:rPr>
              <w:t xml:space="preserve">1 </w:t>
            </w:r>
            <w:r w:rsidRPr="006506CD">
              <w:rPr>
                <w:rFonts w:cs="Arial"/>
                <w:i/>
                <w:lang w:eastAsia="ja-JP"/>
              </w:rPr>
              <w:t>.. &lt;</w:t>
            </w:r>
            <w:proofErr w:type="spellStart"/>
            <w:r w:rsidRPr="006506CD">
              <w:rPr>
                <w:rFonts w:cs="Arial"/>
                <w:i/>
                <w:lang w:eastAsia="ja-JP"/>
              </w:rPr>
              <w:t>maxnoofCellID</w:t>
            </w:r>
            <w:r w:rsidRPr="006506CD">
              <w:rPr>
                <w:rFonts w:cs="Arial"/>
                <w:i/>
                <w:lang w:eastAsia="zh-CN"/>
              </w:rPr>
              <w:t>forMDT</w:t>
            </w:r>
            <w:proofErr w:type="spellEnd"/>
            <w:r w:rsidRPr="006506CD">
              <w:rPr>
                <w:rFonts w:cs="Arial"/>
                <w:i/>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6E131F20" w14:textId="77777777" w:rsidR="004C4BDC" w:rsidRPr="006506CD" w:rsidRDefault="004C4BDC" w:rsidP="00BF23B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6E9DFF8A" w14:textId="77777777" w:rsidR="004C4BDC" w:rsidRPr="006506CD" w:rsidRDefault="004C4BDC" w:rsidP="00BF23B1">
            <w:pPr>
              <w:pStyle w:val="TAL"/>
              <w:keepNext w:val="0"/>
              <w:keepLines w:val="0"/>
              <w:widowControl w:val="0"/>
              <w:rPr>
                <w:rFonts w:cs="Arial"/>
                <w:bCs/>
                <w:lang w:eastAsia="zh-CN"/>
              </w:rPr>
            </w:pPr>
          </w:p>
        </w:tc>
      </w:tr>
      <w:tr w:rsidR="004C4BDC" w:rsidRPr="00567372" w14:paraId="72BE716F" w14:textId="77777777" w:rsidTr="00BF23B1">
        <w:tc>
          <w:tcPr>
            <w:tcW w:w="2448" w:type="dxa"/>
            <w:tcBorders>
              <w:top w:val="single" w:sz="4" w:space="0" w:color="auto"/>
              <w:left w:val="single" w:sz="4" w:space="0" w:color="auto"/>
              <w:bottom w:val="single" w:sz="4" w:space="0" w:color="auto"/>
              <w:right w:val="single" w:sz="4" w:space="0" w:color="auto"/>
            </w:tcBorders>
          </w:tcPr>
          <w:p w14:paraId="34F33394" w14:textId="77777777" w:rsidR="004C4BDC" w:rsidRPr="006506CD" w:rsidRDefault="004C4BDC" w:rsidP="00BF23B1">
            <w:pPr>
              <w:pStyle w:val="TAL"/>
              <w:keepNext w:val="0"/>
              <w:keepLines w:val="0"/>
              <w:widowControl w:val="0"/>
              <w:ind w:left="340"/>
              <w:rPr>
                <w:rFonts w:cs="Arial"/>
                <w:iCs/>
                <w:lang w:eastAsia="ja-JP"/>
              </w:rPr>
            </w:pPr>
            <w:r w:rsidRPr="006506CD">
              <w:rPr>
                <w:rFonts w:cs="Arial"/>
                <w:iCs/>
                <w:lang w:eastAsia="ja-JP"/>
              </w:rPr>
              <w:t>&gt;&gt;</w:t>
            </w:r>
            <w:r w:rsidRPr="006506CD">
              <w:rPr>
                <w:rFonts w:cs="Arial"/>
                <w:iCs/>
                <w:lang w:eastAsia="zh-CN"/>
              </w:rPr>
              <w:t>&gt;</w:t>
            </w:r>
            <w:r>
              <w:rPr>
                <w:rFonts w:cs="Arial"/>
                <w:iCs/>
                <w:lang w:eastAsia="ja-JP"/>
              </w:rPr>
              <w:t>E-UTRA</w:t>
            </w:r>
            <w:r w:rsidRPr="006506CD">
              <w:rPr>
                <w:rFonts w:cs="Arial"/>
                <w:iCs/>
                <w:lang w:eastAsia="ja-JP"/>
              </w:rPr>
              <w:t xml:space="preserve"> CGI</w:t>
            </w:r>
          </w:p>
        </w:tc>
        <w:tc>
          <w:tcPr>
            <w:tcW w:w="1080" w:type="dxa"/>
            <w:tcBorders>
              <w:top w:val="single" w:sz="4" w:space="0" w:color="auto"/>
              <w:left w:val="single" w:sz="4" w:space="0" w:color="auto"/>
              <w:bottom w:val="single" w:sz="4" w:space="0" w:color="auto"/>
              <w:right w:val="single" w:sz="4" w:space="0" w:color="auto"/>
            </w:tcBorders>
          </w:tcPr>
          <w:p w14:paraId="710E8623"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53CD098" w14:textId="77777777" w:rsidR="004C4BDC" w:rsidRPr="006506CD"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191B3601"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9.2.2.</w:t>
            </w:r>
            <w:r>
              <w:rPr>
                <w:rFonts w:cs="Arial"/>
                <w:lang w:eastAsia="ja-JP"/>
              </w:rPr>
              <w:t>8</w:t>
            </w:r>
          </w:p>
        </w:tc>
        <w:tc>
          <w:tcPr>
            <w:tcW w:w="2880" w:type="dxa"/>
            <w:tcBorders>
              <w:top w:val="single" w:sz="4" w:space="0" w:color="auto"/>
              <w:left w:val="single" w:sz="4" w:space="0" w:color="auto"/>
              <w:bottom w:val="single" w:sz="4" w:space="0" w:color="auto"/>
              <w:right w:val="single" w:sz="4" w:space="0" w:color="auto"/>
            </w:tcBorders>
          </w:tcPr>
          <w:p w14:paraId="43F39596" w14:textId="77777777" w:rsidR="004C4BDC" w:rsidRPr="006506CD" w:rsidRDefault="004C4BDC" w:rsidP="00BF23B1">
            <w:pPr>
              <w:pStyle w:val="TAL"/>
              <w:keepNext w:val="0"/>
              <w:keepLines w:val="0"/>
              <w:widowControl w:val="0"/>
              <w:rPr>
                <w:rFonts w:cs="Arial"/>
                <w:bCs/>
                <w:lang w:eastAsia="zh-CN"/>
              </w:rPr>
            </w:pPr>
          </w:p>
        </w:tc>
      </w:tr>
      <w:tr w:rsidR="004C4BDC" w:rsidRPr="00567372" w14:paraId="5DF53440" w14:textId="77777777" w:rsidTr="00BF23B1">
        <w:tc>
          <w:tcPr>
            <w:tcW w:w="2448" w:type="dxa"/>
            <w:tcBorders>
              <w:top w:val="single" w:sz="4" w:space="0" w:color="auto"/>
              <w:left w:val="single" w:sz="4" w:space="0" w:color="auto"/>
              <w:bottom w:val="single" w:sz="4" w:space="0" w:color="auto"/>
              <w:right w:val="single" w:sz="4" w:space="0" w:color="auto"/>
            </w:tcBorders>
          </w:tcPr>
          <w:p w14:paraId="0F129647" w14:textId="77777777" w:rsidR="004C4BDC" w:rsidRPr="006506CD" w:rsidRDefault="004C4BDC" w:rsidP="00BF23B1">
            <w:pPr>
              <w:pStyle w:val="TAL"/>
              <w:keepNext w:val="0"/>
              <w:keepLines w:val="0"/>
              <w:widowControl w:val="0"/>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571BEB72" w14:textId="77777777" w:rsidR="004C4BDC" w:rsidRPr="006506CD" w:rsidRDefault="004C4BDC" w:rsidP="00BF23B1">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5246375" w14:textId="77777777" w:rsidR="004C4BDC" w:rsidRPr="006506CD" w:rsidDel="00C723BC"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400860B0" w14:textId="77777777" w:rsidR="004C4BDC" w:rsidRPr="006506CD" w:rsidRDefault="004C4BDC" w:rsidP="00BF23B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1C7209F8" w14:textId="77777777" w:rsidR="004C4BDC" w:rsidRPr="006506CD" w:rsidRDefault="004C4BDC" w:rsidP="00BF23B1">
            <w:pPr>
              <w:pStyle w:val="TAL"/>
              <w:keepNext w:val="0"/>
              <w:keepLines w:val="0"/>
              <w:widowControl w:val="0"/>
              <w:rPr>
                <w:rFonts w:cs="Arial"/>
                <w:bCs/>
                <w:lang w:eastAsia="zh-CN"/>
              </w:rPr>
            </w:pPr>
          </w:p>
        </w:tc>
      </w:tr>
      <w:tr w:rsidR="004C4BDC" w:rsidRPr="00567372" w14:paraId="49D52CF4" w14:textId="77777777" w:rsidTr="00BF23B1">
        <w:tc>
          <w:tcPr>
            <w:tcW w:w="2448" w:type="dxa"/>
            <w:tcBorders>
              <w:top w:val="single" w:sz="4" w:space="0" w:color="auto"/>
              <w:left w:val="single" w:sz="4" w:space="0" w:color="auto"/>
              <w:bottom w:val="single" w:sz="4" w:space="0" w:color="auto"/>
              <w:right w:val="single" w:sz="4" w:space="0" w:color="auto"/>
            </w:tcBorders>
          </w:tcPr>
          <w:p w14:paraId="22E26E31" w14:textId="77777777" w:rsidR="004C4BDC" w:rsidRPr="006506CD" w:rsidRDefault="004C4BDC" w:rsidP="00BF23B1">
            <w:pPr>
              <w:pStyle w:val="TAL"/>
              <w:keepNext w:val="0"/>
              <w:keepLines w:val="0"/>
              <w:widowControl w:val="0"/>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63AA19B4" w14:textId="77777777" w:rsidR="004C4BDC" w:rsidRPr="006506CD" w:rsidRDefault="004C4BDC" w:rsidP="00BF23B1">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0FA8E84F" w14:textId="77777777" w:rsidR="004C4BDC" w:rsidRPr="006506CD" w:rsidRDefault="004C4BDC" w:rsidP="00BF23B1">
            <w:pPr>
              <w:pStyle w:val="TAL"/>
              <w:keepNext w:val="0"/>
              <w:keepLines w:val="0"/>
              <w:widowControl w:val="0"/>
              <w:rPr>
                <w:rFonts w:cs="Arial"/>
                <w:i/>
                <w:lang w:eastAsia="zh-CN"/>
              </w:rPr>
            </w:pPr>
            <w:r w:rsidRPr="006506CD">
              <w:rPr>
                <w:rFonts w:cs="Arial"/>
                <w:i/>
                <w:lang w:eastAsia="zh-CN"/>
              </w:rPr>
              <w:t>1</w:t>
            </w:r>
            <w:r w:rsidRPr="006506CD">
              <w:rPr>
                <w:rFonts w:cs="Arial"/>
                <w:i/>
                <w:lang w:eastAsia="ja-JP"/>
              </w:rPr>
              <w:t xml:space="preserve"> ..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5DE4D0F9" w14:textId="77777777" w:rsidR="004C4BDC" w:rsidRPr="006506CD" w:rsidRDefault="004C4BDC" w:rsidP="00BF23B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2E31DC17" w14:textId="77777777" w:rsidR="004C4BDC" w:rsidRPr="006506CD" w:rsidRDefault="004C4BDC" w:rsidP="00BF23B1">
            <w:pPr>
              <w:pStyle w:val="TAL"/>
              <w:keepNext w:val="0"/>
              <w:keepLines w:val="0"/>
              <w:widowControl w:val="0"/>
              <w:rPr>
                <w:rFonts w:cs="Arial"/>
                <w:bCs/>
                <w:lang w:eastAsia="zh-CN"/>
              </w:rPr>
            </w:pPr>
          </w:p>
        </w:tc>
      </w:tr>
      <w:tr w:rsidR="004C4BDC" w:rsidRPr="00567372" w14:paraId="0E920643" w14:textId="77777777" w:rsidTr="00BF23B1">
        <w:tc>
          <w:tcPr>
            <w:tcW w:w="2448" w:type="dxa"/>
            <w:tcBorders>
              <w:top w:val="single" w:sz="4" w:space="0" w:color="auto"/>
              <w:left w:val="single" w:sz="4" w:space="0" w:color="auto"/>
              <w:bottom w:val="single" w:sz="4" w:space="0" w:color="auto"/>
              <w:right w:val="single" w:sz="4" w:space="0" w:color="auto"/>
            </w:tcBorders>
          </w:tcPr>
          <w:p w14:paraId="122A7B3D" w14:textId="77777777" w:rsidR="004C4BDC" w:rsidRPr="006506CD" w:rsidRDefault="004C4BDC" w:rsidP="00BF23B1">
            <w:pPr>
              <w:pStyle w:val="TAL"/>
              <w:keepNext w:val="0"/>
              <w:keepLines w:val="0"/>
              <w:widowControl w:val="0"/>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02C68A89"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5BD662A" w14:textId="77777777" w:rsidR="004C4BDC" w:rsidRPr="006506CD"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1E051C2C" w14:textId="77777777" w:rsidR="004C4BDC" w:rsidRPr="006506CD" w:rsidRDefault="004C4BDC" w:rsidP="00BF23B1">
            <w:pPr>
              <w:pStyle w:val="TAL"/>
              <w:keepNext w:val="0"/>
              <w:keepLines w:val="0"/>
              <w:widowControl w:val="0"/>
              <w:rPr>
                <w:rFonts w:cs="Arial"/>
                <w:lang w:eastAsia="ja-JP"/>
              </w:rPr>
            </w:pPr>
            <w:r>
              <w:rPr>
                <w:rFonts w:cs="Arial"/>
                <w:lang w:eastAsia="ja-JP"/>
              </w:rPr>
              <w:t>9.2.2.5</w:t>
            </w:r>
          </w:p>
        </w:tc>
        <w:tc>
          <w:tcPr>
            <w:tcW w:w="2880" w:type="dxa"/>
            <w:tcBorders>
              <w:top w:val="single" w:sz="4" w:space="0" w:color="auto"/>
              <w:left w:val="single" w:sz="4" w:space="0" w:color="auto"/>
              <w:bottom w:val="single" w:sz="4" w:space="0" w:color="auto"/>
              <w:right w:val="single" w:sz="4" w:space="0" w:color="auto"/>
            </w:tcBorders>
          </w:tcPr>
          <w:p w14:paraId="45169655" w14:textId="77777777" w:rsidR="004C4BDC" w:rsidRPr="006506CD" w:rsidRDefault="004C4BDC" w:rsidP="00BF23B1">
            <w:pPr>
              <w:pStyle w:val="TAL"/>
              <w:keepNext w:val="0"/>
              <w:keepLines w:val="0"/>
              <w:widowControl w:val="0"/>
              <w:rPr>
                <w:rFonts w:cs="Arial"/>
                <w:bCs/>
                <w:lang w:eastAsia="zh-CN"/>
              </w:rPr>
            </w:pPr>
            <w:r w:rsidRPr="006506CD">
              <w:rPr>
                <w:rFonts w:cs="Arial"/>
                <w:bCs/>
                <w:lang w:eastAsia="zh-CN"/>
              </w:rPr>
              <w:t>The TAI is derived using the current serving PLMN.</w:t>
            </w:r>
          </w:p>
        </w:tc>
      </w:tr>
      <w:tr w:rsidR="004C4BDC" w:rsidRPr="00567372" w14:paraId="61E57038" w14:textId="77777777" w:rsidTr="00BF23B1">
        <w:tc>
          <w:tcPr>
            <w:tcW w:w="2448" w:type="dxa"/>
            <w:tcBorders>
              <w:top w:val="single" w:sz="4" w:space="0" w:color="auto"/>
              <w:left w:val="single" w:sz="4" w:space="0" w:color="auto"/>
              <w:bottom w:val="single" w:sz="4" w:space="0" w:color="auto"/>
              <w:right w:val="single" w:sz="4" w:space="0" w:color="auto"/>
            </w:tcBorders>
          </w:tcPr>
          <w:p w14:paraId="1306E17B" w14:textId="77777777" w:rsidR="004C4BDC" w:rsidRPr="006506CD" w:rsidRDefault="004C4BDC" w:rsidP="00BF23B1">
            <w:pPr>
              <w:pStyle w:val="TAL"/>
              <w:keepNext w:val="0"/>
              <w:keepLines w:val="0"/>
              <w:widowControl w:val="0"/>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0A04D473" w14:textId="77777777" w:rsidR="004C4BDC" w:rsidRPr="006506CD" w:rsidRDefault="004C4BDC" w:rsidP="00BF23B1">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
          <w:p w14:paraId="7656EC0F" w14:textId="77777777" w:rsidR="004C4BDC" w:rsidRPr="006506CD"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7FAAE2B2" w14:textId="77777777" w:rsidR="004C4BDC" w:rsidRPr="006506CD" w:rsidRDefault="004C4BDC" w:rsidP="00BF23B1">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59C7D28E" w14:textId="77777777" w:rsidR="004C4BDC" w:rsidRPr="006506CD" w:rsidRDefault="004C4BDC" w:rsidP="00BF23B1">
            <w:pPr>
              <w:pStyle w:val="TAL"/>
              <w:keepNext w:val="0"/>
              <w:keepLines w:val="0"/>
              <w:widowControl w:val="0"/>
              <w:rPr>
                <w:rFonts w:cs="Arial"/>
                <w:bCs/>
                <w:lang w:eastAsia="zh-CN"/>
              </w:rPr>
            </w:pPr>
          </w:p>
        </w:tc>
      </w:tr>
      <w:tr w:rsidR="004C4BDC" w:rsidRPr="00567372" w14:paraId="1356FFA6" w14:textId="77777777" w:rsidTr="00BF23B1">
        <w:tc>
          <w:tcPr>
            <w:tcW w:w="2448" w:type="dxa"/>
            <w:tcBorders>
              <w:top w:val="single" w:sz="4" w:space="0" w:color="auto"/>
              <w:left w:val="single" w:sz="4" w:space="0" w:color="auto"/>
              <w:bottom w:val="single" w:sz="4" w:space="0" w:color="auto"/>
              <w:right w:val="single" w:sz="4" w:space="0" w:color="auto"/>
            </w:tcBorders>
          </w:tcPr>
          <w:p w14:paraId="3A0EFDFE" w14:textId="77777777" w:rsidR="004C4BDC" w:rsidRPr="006506CD" w:rsidRDefault="004C4BDC" w:rsidP="00BF23B1">
            <w:pPr>
              <w:pStyle w:val="TAL"/>
              <w:keepNext w:val="0"/>
              <w:keepLines w:val="0"/>
              <w:widowControl w:val="0"/>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6C32D775" w14:textId="77777777" w:rsidR="004C4BDC" w:rsidRPr="006506CD" w:rsidRDefault="004C4BDC" w:rsidP="00BF23B1">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
          <w:p w14:paraId="758089B4" w14:textId="77777777" w:rsidR="004C4BDC" w:rsidRPr="006506CD" w:rsidRDefault="004C4BDC" w:rsidP="00BF23B1">
            <w:pPr>
              <w:pStyle w:val="TAL"/>
              <w:keepNext w:val="0"/>
              <w:keepLines w:val="0"/>
              <w:widowControl w:val="0"/>
              <w:rPr>
                <w:rFonts w:cs="Arial"/>
                <w:i/>
                <w:lang w:eastAsia="zh-CN"/>
              </w:rPr>
            </w:pPr>
            <w:r>
              <w:rPr>
                <w:rFonts w:cs="Arial"/>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5F2FB54D" w14:textId="77777777" w:rsidR="004C4BDC" w:rsidRPr="006506CD" w:rsidRDefault="004C4BDC" w:rsidP="00BF23B1">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444B2F01" w14:textId="77777777" w:rsidR="004C4BDC" w:rsidRPr="006506CD" w:rsidRDefault="004C4BDC" w:rsidP="00BF23B1">
            <w:pPr>
              <w:pStyle w:val="TAL"/>
              <w:keepNext w:val="0"/>
              <w:keepLines w:val="0"/>
              <w:widowControl w:val="0"/>
              <w:rPr>
                <w:rFonts w:cs="Arial"/>
                <w:bCs/>
                <w:lang w:eastAsia="zh-CN"/>
              </w:rPr>
            </w:pPr>
          </w:p>
        </w:tc>
      </w:tr>
      <w:tr w:rsidR="004C4BDC" w:rsidRPr="00567372" w14:paraId="3CCA4003" w14:textId="77777777" w:rsidTr="00BF23B1">
        <w:tc>
          <w:tcPr>
            <w:tcW w:w="2448" w:type="dxa"/>
            <w:tcBorders>
              <w:top w:val="single" w:sz="4" w:space="0" w:color="auto"/>
              <w:left w:val="single" w:sz="4" w:space="0" w:color="auto"/>
              <w:bottom w:val="single" w:sz="4" w:space="0" w:color="auto"/>
              <w:right w:val="single" w:sz="4" w:space="0" w:color="auto"/>
            </w:tcBorders>
          </w:tcPr>
          <w:p w14:paraId="0B9A4552" w14:textId="77777777" w:rsidR="004C4BDC" w:rsidRPr="006506CD" w:rsidRDefault="004C4BDC" w:rsidP="00BF23B1">
            <w:pPr>
              <w:pStyle w:val="TAL"/>
              <w:keepNext w:val="0"/>
              <w:keepLines w:val="0"/>
              <w:widowControl w:val="0"/>
              <w:ind w:left="340"/>
              <w:rPr>
                <w:rFonts w:cs="Arial"/>
                <w:lang w:eastAsia="ja-JP"/>
              </w:rPr>
            </w:pPr>
            <w:r w:rsidRPr="006506CD">
              <w:rPr>
                <w:rFonts w:cs="Arial"/>
                <w:lang w:eastAsia="ja-JP"/>
              </w:rPr>
              <w:t>&gt;&gt;&gt;</w:t>
            </w:r>
            <w:r w:rsidRPr="007260BE">
              <w:rPr>
                <w:rFonts w:cs="Arial"/>
                <w:b/>
                <w:bCs/>
                <w:lang w:eastAsia="ja-JP"/>
              </w:rPr>
              <w:t>TAI</w:t>
            </w:r>
            <w:r w:rsidRPr="00B85C3A">
              <w:rPr>
                <w:rFonts w:cs="Arial"/>
                <w:b/>
                <w:bCs/>
                <w:lang w:eastAsia="ja-JP"/>
              </w:rPr>
              <w:t xml:space="preserve"> List for MDT Item</w:t>
            </w:r>
          </w:p>
        </w:tc>
        <w:tc>
          <w:tcPr>
            <w:tcW w:w="1080" w:type="dxa"/>
            <w:tcBorders>
              <w:top w:val="single" w:sz="4" w:space="0" w:color="auto"/>
              <w:left w:val="single" w:sz="4" w:space="0" w:color="auto"/>
              <w:bottom w:val="single" w:sz="4" w:space="0" w:color="auto"/>
              <w:right w:val="single" w:sz="4" w:space="0" w:color="auto"/>
            </w:tcBorders>
          </w:tcPr>
          <w:p w14:paraId="38620F3D" w14:textId="77777777" w:rsidR="004C4BDC" w:rsidRPr="006506CD" w:rsidRDefault="004C4BDC" w:rsidP="00BF23B1">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
          <w:p w14:paraId="24EF76B2" w14:textId="77777777" w:rsidR="004C4BDC" w:rsidRPr="006506CD" w:rsidRDefault="004C4BDC" w:rsidP="00BF23B1">
            <w:pPr>
              <w:pStyle w:val="TAL"/>
              <w:keepNext w:val="0"/>
              <w:keepLines w:val="0"/>
              <w:widowControl w:val="0"/>
              <w:rPr>
                <w:rFonts w:cs="Arial"/>
                <w:i/>
                <w:lang w:eastAsia="zh-CN"/>
              </w:rPr>
            </w:pPr>
            <w:r w:rsidRPr="00B85C3A">
              <w:rPr>
                <w:rFonts w:cs="Arial"/>
                <w:i/>
                <w:lang w:eastAsia="zh-CN"/>
              </w:rPr>
              <w:t>1 .. &lt;</w:t>
            </w:r>
            <w:proofErr w:type="spellStart"/>
            <w:r w:rsidRPr="00B85C3A">
              <w:rPr>
                <w:rFonts w:cs="Arial"/>
                <w:i/>
                <w:lang w:eastAsia="zh-CN"/>
              </w:rPr>
              <w:t>maxnoofTAforMDT</w:t>
            </w:r>
            <w:proofErr w:type="spellEnd"/>
            <w:r w:rsidRPr="00B85C3A">
              <w:rPr>
                <w:rFonts w:cs="Arial"/>
                <w:i/>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11A954D9" w14:textId="77777777" w:rsidR="004C4BDC" w:rsidRPr="006506CD" w:rsidRDefault="004C4BDC" w:rsidP="00BF23B1">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2828B591" w14:textId="77777777" w:rsidR="004C4BDC" w:rsidRPr="006506CD" w:rsidRDefault="004C4BDC" w:rsidP="00BF23B1">
            <w:pPr>
              <w:pStyle w:val="TAL"/>
              <w:keepNext w:val="0"/>
              <w:keepLines w:val="0"/>
              <w:widowControl w:val="0"/>
              <w:rPr>
                <w:rFonts w:cs="Arial"/>
                <w:bCs/>
                <w:lang w:eastAsia="zh-CN"/>
              </w:rPr>
            </w:pPr>
          </w:p>
        </w:tc>
      </w:tr>
      <w:tr w:rsidR="004C4BDC" w:rsidRPr="00567372" w14:paraId="226135CF" w14:textId="77777777" w:rsidTr="00BF23B1">
        <w:tc>
          <w:tcPr>
            <w:tcW w:w="2448" w:type="dxa"/>
            <w:tcBorders>
              <w:top w:val="single" w:sz="4" w:space="0" w:color="auto"/>
              <w:left w:val="single" w:sz="4" w:space="0" w:color="auto"/>
              <w:bottom w:val="single" w:sz="4" w:space="0" w:color="auto"/>
              <w:right w:val="single" w:sz="4" w:space="0" w:color="auto"/>
            </w:tcBorders>
          </w:tcPr>
          <w:p w14:paraId="36067FBE" w14:textId="77777777" w:rsidR="004C4BDC" w:rsidRPr="006506CD" w:rsidRDefault="004C4BDC" w:rsidP="00BF23B1">
            <w:pPr>
              <w:pStyle w:val="TAL"/>
              <w:keepNext w:val="0"/>
              <w:keepLines w:val="0"/>
              <w:widowControl w:val="0"/>
              <w:ind w:left="340"/>
              <w:rPr>
                <w:rFonts w:cs="Arial"/>
                <w:lang w:eastAsia="ja-JP"/>
              </w:rPr>
            </w:pPr>
            <w:r>
              <w:rPr>
                <w:rFonts w:cs="Arial"/>
                <w:lang w:eastAsia="ja-JP"/>
              </w:rPr>
              <w:t>&gt;&gt;&gt;&gt;</w:t>
            </w: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80" w:type="dxa"/>
            <w:tcBorders>
              <w:top w:val="single" w:sz="4" w:space="0" w:color="auto"/>
              <w:left w:val="single" w:sz="4" w:space="0" w:color="auto"/>
              <w:bottom w:val="single" w:sz="4" w:space="0" w:color="auto"/>
              <w:right w:val="single" w:sz="4" w:space="0" w:color="auto"/>
            </w:tcBorders>
          </w:tcPr>
          <w:p w14:paraId="325F6EE5" w14:textId="77777777" w:rsidR="004C4BDC" w:rsidRPr="006506CD" w:rsidDel="00B85C3A" w:rsidRDefault="004C4BDC" w:rsidP="00BF23B1">
            <w:pPr>
              <w:pStyle w:val="TAL"/>
              <w:keepNext w:val="0"/>
              <w:keepLines w:val="0"/>
              <w:widowControl w:val="0"/>
              <w:rPr>
                <w:rFonts w:cs="Arial"/>
                <w:lang w:eastAsia="zh-CN"/>
              </w:rPr>
            </w:pPr>
            <w:r w:rsidRPr="001D2E49">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22E1CFD" w14:textId="77777777" w:rsidR="004C4BDC" w:rsidRPr="00B85C3A"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0E1AC891" w14:textId="77777777" w:rsidR="004C4BDC" w:rsidRPr="006506CD" w:rsidDel="00B85C3A" w:rsidRDefault="004C4BDC" w:rsidP="00BF23B1">
            <w:pPr>
              <w:pStyle w:val="TAL"/>
              <w:keepNext w:val="0"/>
              <w:keepLines w:val="0"/>
              <w:widowControl w:val="0"/>
              <w:rPr>
                <w:rFonts w:cs="Arial"/>
                <w:lang w:eastAsia="zh-CN"/>
              </w:rPr>
            </w:pPr>
            <w:r w:rsidRPr="00996603">
              <w:rPr>
                <w:lang w:eastAsia="ja-JP"/>
              </w:rPr>
              <w:t>9.2.2.4</w:t>
            </w:r>
          </w:p>
        </w:tc>
        <w:tc>
          <w:tcPr>
            <w:tcW w:w="2880" w:type="dxa"/>
            <w:tcBorders>
              <w:top w:val="single" w:sz="4" w:space="0" w:color="auto"/>
              <w:left w:val="single" w:sz="4" w:space="0" w:color="auto"/>
              <w:bottom w:val="single" w:sz="4" w:space="0" w:color="auto"/>
              <w:right w:val="single" w:sz="4" w:space="0" w:color="auto"/>
            </w:tcBorders>
          </w:tcPr>
          <w:p w14:paraId="348D0E0F" w14:textId="77777777" w:rsidR="004C4BDC" w:rsidRPr="006506CD" w:rsidRDefault="004C4BDC" w:rsidP="00BF23B1">
            <w:pPr>
              <w:pStyle w:val="TAL"/>
              <w:keepNext w:val="0"/>
              <w:keepLines w:val="0"/>
              <w:widowControl w:val="0"/>
              <w:rPr>
                <w:rFonts w:cs="Arial"/>
                <w:bCs/>
                <w:lang w:eastAsia="zh-CN"/>
              </w:rPr>
            </w:pPr>
          </w:p>
        </w:tc>
      </w:tr>
      <w:tr w:rsidR="004C4BDC" w:rsidRPr="00567372" w14:paraId="5B41D3A6" w14:textId="77777777" w:rsidTr="00BF23B1">
        <w:tc>
          <w:tcPr>
            <w:tcW w:w="2448" w:type="dxa"/>
            <w:tcBorders>
              <w:top w:val="single" w:sz="4" w:space="0" w:color="auto"/>
              <w:left w:val="single" w:sz="4" w:space="0" w:color="auto"/>
              <w:bottom w:val="single" w:sz="4" w:space="0" w:color="auto"/>
              <w:right w:val="single" w:sz="4" w:space="0" w:color="auto"/>
            </w:tcBorders>
          </w:tcPr>
          <w:p w14:paraId="065A104F" w14:textId="77777777" w:rsidR="004C4BDC" w:rsidRPr="006506CD" w:rsidRDefault="004C4BDC" w:rsidP="00BF23B1">
            <w:pPr>
              <w:pStyle w:val="TAL"/>
              <w:keepNext w:val="0"/>
              <w:keepLines w:val="0"/>
              <w:widowControl w:val="0"/>
              <w:ind w:left="340"/>
              <w:rPr>
                <w:rFonts w:cs="Arial"/>
                <w:lang w:eastAsia="ja-JP"/>
              </w:rPr>
            </w:pPr>
            <w:r>
              <w:rPr>
                <w:rFonts w:cs="Arial"/>
                <w:lang w:eastAsia="ja-JP"/>
              </w:rPr>
              <w:t>&gt;&gt;&gt;&gt;</w:t>
            </w:r>
            <w:r w:rsidRPr="001D2E49">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48304C77" w14:textId="77777777" w:rsidR="004C4BDC" w:rsidRPr="006506CD" w:rsidDel="00B85C3A" w:rsidRDefault="004C4BDC" w:rsidP="00BF23B1">
            <w:pPr>
              <w:pStyle w:val="TAL"/>
              <w:keepNext w:val="0"/>
              <w:keepLines w:val="0"/>
              <w:widowControl w:val="0"/>
              <w:rPr>
                <w:rFonts w:cs="Arial"/>
                <w:lang w:eastAsia="zh-CN"/>
              </w:rPr>
            </w:pPr>
            <w:r w:rsidRPr="001D2E49">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FF239AF" w14:textId="77777777" w:rsidR="004C4BDC" w:rsidRPr="00B85C3A"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0A9BE138" w14:textId="77777777" w:rsidR="004C4BDC" w:rsidRPr="006506CD" w:rsidDel="00B85C3A" w:rsidRDefault="004C4BDC" w:rsidP="00BF23B1">
            <w:pPr>
              <w:pStyle w:val="TAL"/>
              <w:keepNext w:val="0"/>
              <w:keepLines w:val="0"/>
              <w:widowControl w:val="0"/>
              <w:rPr>
                <w:rFonts w:cs="Arial"/>
                <w:lang w:eastAsia="zh-CN"/>
              </w:rPr>
            </w:pPr>
            <w:r w:rsidRPr="00996603">
              <w:rPr>
                <w:lang w:eastAsia="ja-JP"/>
              </w:rPr>
              <w:t>9.2.2.5</w:t>
            </w:r>
          </w:p>
        </w:tc>
        <w:tc>
          <w:tcPr>
            <w:tcW w:w="2880" w:type="dxa"/>
            <w:tcBorders>
              <w:top w:val="single" w:sz="4" w:space="0" w:color="auto"/>
              <w:left w:val="single" w:sz="4" w:space="0" w:color="auto"/>
              <w:bottom w:val="single" w:sz="4" w:space="0" w:color="auto"/>
              <w:right w:val="single" w:sz="4" w:space="0" w:color="auto"/>
            </w:tcBorders>
          </w:tcPr>
          <w:p w14:paraId="191BD186" w14:textId="77777777" w:rsidR="004C4BDC" w:rsidRPr="006506CD" w:rsidRDefault="004C4BDC" w:rsidP="00BF23B1">
            <w:pPr>
              <w:pStyle w:val="TAL"/>
              <w:keepNext w:val="0"/>
              <w:keepLines w:val="0"/>
              <w:widowControl w:val="0"/>
              <w:rPr>
                <w:rFonts w:cs="Arial"/>
                <w:bCs/>
                <w:lang w:eastAsia="zh-CN"/>
              </w:rPr>
            </w:pPr>
          </w:p>
        </w:tc>
      </w:tr>
      <w:tr w:rsidR="004C4BDC" w:rsidRPr="00567372" w14:paraId="2433B805" w14:textId="77777777" w:rsidTr="00BF23B1">
        <w:tc>
          <w:tcPr>
            <w:tcW w:w="2448" w:type="dxa"/>
            <w:tcBorders>
              <w:top w:val="single" w:sz="4" w:space="0" w:color="auto"/>
              <w:left w:val="single" w:sz="4" w:space="0" w:color="auto"/>
              <w:bottom w:val="single" w:sz="4" w:space="0" w:color="auto"/>
              <w:right w:val="single" w:sz="4" w:space="0" w:color="auto"/>
            </w:tcBorders>
          </w:tcPr>
          <w:p w14:paraId="07617C92" w14:textId="77777777" w:rsidR="004C4BDC" w:rsidRPr="009354E2" w:rsidRDefault="004C4BDC" w:rsidP="00BF23B1">
            <w:pPr>
              <w:pStyle w:val="TAL"/>
              <w:keepNext w:val="0"/>
              <w:keepLines w:val="0"/>
              <w:widowControl w:val="0"/>
              <w:rPr>
                <w:rFonts w:cs="Arial"/>
                <w:iCs/>
                <w:lang w:eastAsia="ja-JP"/>
              </w:rPr>
            </w:pPr>
            <w:r w:rsidRPr="009354E2">
              <w:rPr>
                <w:rFonts w:cs="Arial"/>
                <w:iCs/>
                <w:lang w:eastAsia="zh-CN"/>
              </w:rPr>
              <w:t>MDT Mode E-UTRA</w:t>
            </w:r>
          </w:p>
        </w:tc>
        <w:tc>
          <w:tcPr>
            <w:tcW w:w="1080" w:type="dxa"/>
            <w:tcBorders>
              <w:top w:val="single" w:sz="4" w:space="0" w:color="auto"/>
              <w:left w:val="single" w:sz="4" w:space="0" w:color="auto"/>
              <w:bottom w:val="single" w:sz="4" w:space="0" w:color="auto"/>
              <w:right w:val="single" w:sz="4" w:space="0" w:color="auto"/>
            </w:tcBorders>
          </w:tcPr>
          <w:p w14:paraId="41F4AAC8"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24887E8" w14:textId="77777777" w:rsidR="004C4BDC" w:rsidRPr="006506CD"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1392B38A" w14:textId="77777777" w:rsidR="004C4BDC" w:rsidRPr="006506CD" w:rsidRDefault="004C4BDC" w:rsidP="00BF23B1">
            <w:pPr>
              <w:pStyle w:val="TAL"/>
              <w:keepNext w:val="0"/>
              <w:keepLines w:val="0"/>
              <w:widowControl w:val="0"/>
              <w:rPr>
                <w:rFonts w:cs="Arial"/>
                <w:lang w:eastAsia="ja-JP"/>
              </w:rPr>
            </w:pPr>
            <w:r w:rsidRPr="006506CD">
              <w:rPr>
                <w:rFonts w:cs="Arial"/>
                <w:lang w:eastAsia="zh-CN"/>
              </w:rPr>
              <w:t>OCTET STRING</w:t>
            </w:r>
          </w:p>
        </w:tc>
        <w:tc>
          <w:tcPr>
            <w:tcW w:w="2880" w:type="dxa"/>
            <w:tcBorders>
              <w:top w:val="single" w:sz="4" w:space="0" w:color="auto"/>
              <w:left w:val="single" w:sz="4" w:space="0" w:color="auto"/>
              <w:bottom w:val="single" w:sz="4" w:space="0" w:color="auto"/>
              <w:right w:val="single" w:sz="4" w:space="0" w:color="auto"/>
            </w:tcBorders>
          </w:tcPr>
          <w:p w14:paraId="7DFE69F4" w14:textId="77777777" w:rsidR="004C4BDC" w:rsidRPr="006506CD" w:rsidRDefault="004C4BDC" w:rsidP="00BF23B1">
            <w:pPr>
              <w:pStyle w:val="TAL"/>
              <w:keepNext w:val="0"/>
              <w:keepLines w:val="0"/>
              <w:widowControl w:val="0"/>
              <w:rPr>
                <w:rFonts w:cs="Arial"/>
                <w:bCs/>
                <w:lang w:eastAsia="zh-CN"/>
              </w:rPr>
            </w:pPr>
            <w:proofErr w:type="spellStart"/>
            <w:r w:rsidRPr="006506CD">
              <w:rPr>
                <w:rFonts w:cs="Arial"/>
                <w:i/>
                <w:lang w:eastAsia="zh-CN"/>
              </w:rPr>
              <w:t>MDTMode</w:t>
            </w:r>
            <w:proofErr w:type="spellEnd"/>
            <w:r w:rsidRPr="006506CD">
              <w:rPr>
                <w:rFonts w:cs="Arial"/>
                <w:i/>
                <w:lang w:eastAsia="zh-CN"/>
              </w:rPr>
              <w:t xml:space="preserve"> </w:t>
            </w:r>
            <w:r w:rsidRPr="006506CD">
              <w:rPr>
                <w:rFonts w:cs="Arial"/>
                <w:lang w:eastAsia="zh-CN"/>
              </w:rPr>
              <w:t>IE defined in TS 36.413 [</w:t>
            </w:r>
            <w:r>
              <w:rPr>
                <w:rFonts w:cs="Arial"/>
                <w:lang w:eastAsia="zh-CN"/>
              </w:rPr>
              <w:t>31</w:t>
            </w:r>
            <w:r w:rsidRPr="006506CD">
              <w:rPr>
                <w:rFonts w:cs="Arial"/>
                <w:lang w:eastAsia="zh-CN"/>
              </w:rPr>
              <w:t>].</w:t>
            </w:r>
          </w:p>
        </w:tc>
      </w:tr>
      <w:tr w:rsidR="004C4BDC" w:rsidRPr="00567372" w14:paraId="595405A2" w14:textId="77777777" w:rsidTr="00BF23B1">
        <w:tc>
          <w:tcPr>
            <w:tcW w:w="2448" w:type="dxa"/>
            <w:tcBorders>
              <w:top w:val="single" w:sz="4" w:space="0" w:color="auto"/>
              <w:left w:val="single" w:sz="4" w:space="0" w:color="auto"/>
              <w:bottom w:val="single" w:sz="4" w:space="0" w:color="auto"/>
              <w:right w:val="single" w:sz="4" w:space="0" w:color="auto"/>
            </w:tcBorders>
          </w:tcPr>
          <w:p w14:paraId="6F274D63"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14:paraId="51D0CA4C" w14:textId="747B4F01" w:rsidR="004C4BDC" w:rsidRPr="006506CD" w:rsidRDefault="004C4BDC" w:rsidP="00BF23B1">
            <w:pPr>
              <w:pStyle w:val="TAL"/>
              <w:keepNext w:val="0"/>
              <w:keepLines w:val="0"/>
              <w:widowControl w:val="0"/>
              <w:rPr>
                <w:rFonts w:cs="Arial"/>
                <w:lang w:eastAsia="zh-CN"/>
              </w:rPr>
            </w:pPr>
            <w:ins w:id="308" w:author="Nokia" w:date="2025-01-20T16:24:00Z">
              <w:r>
                <w:rPr>
                  <w:rFonts w:cs="Arial"/>
                  <w:lang w:eastAsia="zh-CN"/>
                </w:rPr>
                <w:t>M</w:t>
              </w:r>
            </w:ins>
            <w:del w:id="309" w:author="Nokia" w:date="2025-01-20T16:24:00Z">
              <w:r w:rsidRPr="006506CD" w:rsidDel="004C4BDC">
                <w:rPr>
                  <w:rFonts w:cs="Arial"/>
                  <w:lang w:eastAsia="zh-CN"/>
                </w:rPr>
                <w:delText>O</w:delText>
              </w:r>
            </w:del>
          </w:p>
        </w:tc>
        <w:tc>
          <w:tcPr>
            <w:tcW w:w="1440" w:type="dxa"/>
            <w:tcBorders>
              <w:top w:val="single" w:sz="4" w:space="0" w:color="auto"/>
              <w:left w:val="single" w:sz="4" w:space="0" w:color="auto"/>
              <w:bottom w:val="single" w:sz="4" w:space="0" w:color="auto"/>
              <w:right w:val="single" w:sz="4" w:space="0" w:color="auto"/>
            </w:tcBorders>
          </w:tcPr>
          <w:p w14:paraId="51ED9ED9" w14:textId="77777777" w:rsidR="004C4BDC" w:rsidRPr="006506CD"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23F3D17C" w14:textId="77777777" w:rsidR="004C4BDC" w:rsidRPr="006506CD" w:rsidRDefault="004C4BDC" w:rsidP="00BF23B1">
            <w:pPr>
              <w:pStyle w:val="TAL"/>
              <w:keepNext w:val="0"/>
              <w:keepLines w:val="0"/>
              <w:widowControl w:val="0"/>
              <w:rPr>
                <w:rFonts w:cs="Arial"/>
                <w:lang w:eastAsia="zh-CN"/>
              </w:rPr>
            </w:pPr>
            <w:r w:rsidRPr="006506CD">
              <w:rPr>
                <w:rFonts w:cs="Arial"/>
                <w:lang w:eastAsia="zh-CN"/>
              </w:rPr>
              <w:t>MDT PLMN List</w:t>
            </w:r>
          </w:p>
          <w:p w14:paraId="5BB8560A" w14:textId="77777777" w:rsidR="004C4BDC" w:rsidRPr="006506CD" w:rsidRDefault="004C4BDC" w:rsidP="00BF23B1">
            <w:pPr>
              <w:pStyle w:val="TAL"/>
              <w:keepNext w:val="0"/>
              <w:keepLines w:val="0"/>
              <w:widowControl w:val="0"/>
              <w:rPr>
                <w:rFonts w:cs="Arial"/>
                <w:lang w:eastAsia="zh-CN"/>
              </w:rPr>
            </w:pPr>
            <w:r w:rsidRPr="006506CD">
              <w:rPr>
                <w:rFonts w:cs="Arial"/>
                <w:lang w:eastAsia="zh-CN"/>
              </w:rPr>
              <w:t>9.2.3.</w:t>
            </w:r>
            <w:r>
              <w:rPr>
                <w:rFonts w:cs="Arial"/>
                <w:lang w:eastAsia="zh-CN"/>
              </w:rPr>
              <w:t>133</w:t>
            </w:r>
          </w:p>
        </w:tc>
        <w:tc>
          <w:tcPr>
            <w:tcW w:w="2880" w:type="dxa"/>
            <w:tcBorders>
              <w:top w:val="single" w:sz="4" w:space="0" w:color="auto"/>
              <w:left w:val="single" w:sz="4" w:space="0" w:color="auto"/>
              <w:bottom w:val="single" w:sz="4" w:space="0" w:color="auto"/>
              <w:right w:val="single" w:sz="4" w:space="0" w:color="auto"/>
            </w:tcBorders>
          </w:tcPr>
          <w:p w14:paraId="49C9AF39" w14:textId="68F55695" w:rsidR="004C4BDC" w:rsidRPr="006506CD" w:rsidRDefault="004C4BDC" w:rsidP="00BF23B1">
            <w:pPr>
              <w:pStyle w:val="TAL"/>
              <w:keepNext w:val="0"/>
              <w:keepLines w:val="0"/>
              <w:widowControl w:val="0"/>
              <w:rPr>
                <w:rFonts w:cs="Arial"/>
                <w:lang w:eastAsia="zh-CN"/>
              </w:rPr>
            </w:pPr>
          </w:p>
        </w:tc>
      </w:tr>
    </w:tbl>
    <w:p w14:paraId="0768EF39" w14:textId="77777777" w:rsidR="004C4BDC" w:rsidRPr="00567372" w:rsidRDefault="004C4BDC" w:rsidP="004C4BDC">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4BDC" w:rsidRPr="00567372" w14:paraId="0C18E55F" w14:textId="77777777" w:rsidTr="00BF23B1">
        <w:tc>
          <w:tcPr>
            <w:tcW w:w="3686" w:type="dxa"/>
          </w:tcPr>
          <w:p w14:paraId="5FAE093D" w14:textId="77777777" w:rsidR="004C4BDC" w:rsidRPr="00567372" w:rsidRDefault="004C4BDC" w:rsidP="00BF23B1">
            <w:pPr>
              <w:pStyle w:val="TAH"/>
              <w:keepNext w:val="0"/>
              <w:keepLines w:val="0"/>
              <w:widowControl w:val="0"/>
              <w:rPr>
                <w:rFonts w:cs="Arial"/>
                <w:lang w:eastAsia="ja-JP"/>
              </w:rPr>
            </w:pPr>
            <w:r w:rsidRPr="00567372">
              <w:rPr>
                <w:rFonts w:cs="Arial"/>
                <w:lang w:eastAsia="ja-JP"/>
              </w:rPr>
              <w:t>Range bound</w:t>
            </w:r>
          </w:p>
        </w:tc>
        <w:tc>
          <w:tcPr>
            <w:tcW w:w="5670" w:type="dxa"/>
          </w:tcPr>
          <w:p w14:paraId="32A55775" w14:textId="77777777" w:rsidR="004C4BDC" w:rsidRPr="00567372" w:rsidRDefault="004C4BDC" w:rsidP="00BF23B1">
            <w:pPr>
              <w:pStyle w:val="TAH"/>
              <w:keepNext w:val="0"/>
              <w:keepLines w:val="0"/>
              <w:widowControl w:val="0"/>
              <w:rPr>
                <w:rFonts w:cs="Arial"/>
                <w:lang w:eastAsia="ja-JP"/>
              </w:rPr>
            </w:pPr>
            <w:r w:rsidRPr="00567372">
              <w:rPr>
                <w:rFonts w:cs="Arial"/>
                <w:lang w:eastAsia="ja-JP"/>
              </w:rPr>
              <w:t>Explanation</w:t>
            </w:r>
          </w:p>
        </w:tc>
      </w:tr>
      <w:tr w:rsidR="004C4BDC" w:rsidRPr="00567372" w14:paraId="68BAAD6E" w14:textId="77777777" w:rsidTr="00BF23B1">
        <w:tc>
          <w:tcPr>
            <w:tcW w:w="3686" w:type="dxa"/>
          </w:tcPr>
          <w:p w14:paraId="32241407" w14:textId="77777777" w:rsidR="004C4BDC" w:rsidRPr="00567372" w:rsidRDefault="004C4BDC" w:rsidP="00BF23B1">
            <w:pPr>
              <w:pStyle w:val="TAL"/>
              <w:keepNext w:val="0"/>
              <w:keepLines w:val="0"/>
              <w:widowControl w:val="0"/>
              <w:rPr>
                <w:rFonts w:cs="Arial"/>
                <w:lang w:eastAsia="zh-CN"/>
              </w:rPr>
            </w:pPr>
            <w:proofErr w:type="spellStart"/>
            <w:r w:rsidRPr="00567372">
              <w:rPr>
                <w:rFonts w:cs="Arial"/>
                <w:lang w:eastAsia="ja-JP"/>
              </w:rPr>
              <w:t>maxnoofCellID</w:t>
            </w:r>
            <w:r w:rsidRPr="00567372">
              <w:rPr>
                <w:rFonts w:cs="Arial"/>
                <w:lang w:eastAsia="zh-CN"/>
              </w:rPr>
              <w:t>forMDT</w:t>
            </w:r>
            <w:proofErr w:type="spellEnd"/>
          </w:p>
        </w:tc>
        <w:tc>
          <w:tcPr>
            <w:tcW w:w="5670" w:type="dxa"/>
          </w:tcPr>
          <w:p w14:paraId="2D2111F5" w14:textId="77777777" w:rsidR="004C4BDC" w:rsidRPr="00567372" w:rsidRDefault="004C4BDC" w:rsidP="00BF23B1">
            <w:pPr>
              <w:pStyle w:val="TAL"/>
              <w:keepNext w:val="0"/>
              <w:keepLines w:val="0"/>
              <w:widowControl w:val="0"/>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4C4BDC" w:rsidRPr="00567372" w14:paraId="0CE3146B" w14:textId="77777777" w:rsidTr="00BF23B1">
        <w:tc>
          <w:tcPr>
            <w:tcW w:w="3686" w:type="dxa"/>
          </w:tcPr>
          <w:p w14:paraId="5C9C5576" w14:textId="77777777" w:rsidR="004C4BDC" w:rsidRPr="00567372" w:rsidRDefault="004C4BDC" w:rsidP="00BF23B1">
            <w:pPr>
              <w:pStyle w:val="TAL"/>
              <w:keepNext w:val="0"/>
              <w:keepLines w:val="0"/>
              <w:widowControl w:val="0"/>
              <w:rPr>
                <w:rFonts w:cs="Arial"/>
                <w:lang w:eastAsia="ja-JP"/>
              </w:rPr>
            </w:pPr>
            <w:proofErr w:type="spellStart"/>
            <w:r w:rsidRPr="00567372">
              <w:rPr>
                <w:rFonts w:cs="Arial"/>
                <w:lang w:eastAsia="ja-JP"/>
              </w:rPr>
              <w:t>maxnoofTA</w:t>
            </w:r>
            <w:r w:rsidRPr="00567372">
              <w:rPr>
                <w:rFonts w:cs="Arial"/>
                <w:lang w:eastAsia="zh-CN"/>
              </w:rPr>
              <w:t>forMDT</w:t>
            </w:r>
            <w:proofErr w:type="spellEnd"/>
          </w:p>
        </w:tc>
        <w:tc>
          <w:tcPr>
            <w:tcW w:w="5670" w:type="dxa"/>
          </w:tcPr>
          <w:p w14:paraId="74877D69" w14:textId="77777777" w:rsidR="004C4BDC" w:rsidRPr="00567372" w:rsidRDefault="004C4BDC" w:rsidP="00BF23B1">
            <w:pPr>
              <w:pStyle w:val="TAL"/>
              <w:keepNext w:val="0"/>
              <w:keepLines w:val="0"/>
              <w:widowControl w:val="0"/>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bl>
    <w:p w14:paraId="7E92F64E" w14:textId="77777777" w:rsidR="004C4BDC" w:rsidRPr="00567372" w:rsidRDefault="004C4BDC" w:rsidP="004C4BDC">
      <w:pPr>
        <w:widowControl w:val="0"/>
      </w:pPr>
    </w:p>
    <w:p w14:paraId="5C02432B" w14:textId="77777777" w:rsidR="004C4BDC" w:rsidRPr="00AD5CE3" w:rsidRDefault="004C4BDC" w:rsidP="00AD5CE3"/>
    <w:sectPr w:rsidR="004C4BDC" w:rsidRPr="00AD5CE3" w:rsidSect="00ED5BA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7E866" w14:textId="77777777" w:rsidR="00C50C98" w:rsidRDefault="00C50C98">
      <w:r>
        <w:separator/>
      </w:r>
    </w:p>
  </w:endnote>
  <w:endnote w:type="continuationSeparator" w:id="0">
    <w:p w14:paraId="700FC2CF" w14:textId="77777777" w:rsidR="00C50C98" w:rsidRDefault="00C50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626A3" w14:textId="77777777" w:rsidR="00C50C98" w:rsidRDefault="00C50C98">
      <w:r>
        <w:separator/>
      </w:r>
    </w:p>
  </w:footnote>
  <w:footnote w:type="continuationSeparator" w:id="0">
    <w:p w14:paraId="29C2C0B2" w14:textId="77777777" w:rsidR="00C50C98" w:rsidRDefault="00C50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47"/>
    <w:rsid w:val="00047ACD"/>
    <w:rsid w:val="00070E09"/>
    <w:rsid w:val="000A6394"/>
    <w:rsid w:val="000B7FED"/>
    <w:rsid w:val="000C038A"/>
    <w:rsid w:val="000C6598"/>
    <w:rsid w:val="000C7FB6"/>
    <w:rsid w:val="000D44B3"/>
    <w:rsid w:val="00134383"/>
    <w:rsid w:val="001424C4"/>
    <w:rsid w:val="00145D43"/>
    <w:rsid w:val="00145E2E"/>
    <w:rsid w:val="00192C46"/>
    <w:rsid w:val="00195AAE"/>
    <w:rsid w:val="001A08B3"/>
    <w:rsid w:val="001A7B60"/>
    <w:rsid w:val="001B52F0"/>
    <w:rsid w:val="001B7A65"/>
    <w:rsid w:val="001E41F3"/>
    <w:rsid w:val="0026004D"/>
    <w:rsid w:val="002640DD"/>
    <w:rsid w:val="00275D12"/>
    <w:rsid w:val="00284FEB"/>
    <w:rsid w:val="002860C4"/>
    <w:rsid w:val="002B5741"/>
    <w:rsid w:val="002D138E"/>
    <w:rsid w:val="002E472E"/>
    <w:rsid w:val="002F7B69"/>
    <w:rsid w:val="00305409"/>
    <w:rsid w:val="003336E3"/>
    <w:rsid w:val="0034294E"/>
    <w:rsid w:val="003609EF"/>
    <w:rsid w:val="0036231A"/>
    <w:rsid w:val="003748EE"/>
    <w:rsid w:val="00374DD4"/>
    <w:rsid w:val="003E1A36"/>
    <w:rsid w:val="00410371"/>
    <w:rsid w:val="004242F1"/>
    <w:rsid w:val="004B75B7"/>
    <w:rsid w:val="004C0197"/>
    <w:rsid w:val="004C4BDC"/>
    <w:rsid w:val="005141D9"/>
    <w:rsid w:val="0051580D"/>
    <w:rsid w:val="00547111"/>
    <w:rsid w:val="00592D74"/>
    <w:rsid w:val="005D0342"/>
    <w:rsid w:val="005E2C44"/>
    <w:rsid w:val="005F75B9"/>
    <w:rsid w:val="00606FC6"/>
    <w:rsid w:val="00621188"/>
    <w:rsid w:val="006257ED"/>
    <w:rsid w:val="00653DE4"/>
    <w:rsid w:val="0065644F"/>
    <w:rsid w:val="00665C47"/>
    <w:rsid w:val="006771DC"/>
    <w:rsid w:val="00695808"/>
    <w:rsid w:val="006B46FB"/>
    <w:rsid w:val="006D1BEB"/>
    <w:rsid w:val="006E21FB"/>
    <w:rsid w:val="007501DB"/>
    <w:rsid w:val="00771BE7"/>
    <w:rsid w:val="00774A26"/>
    <w:rsid w:val="00792342"/>
    <w:rsid w:val="007977A8"/>
    <w:rsid w:val="007B512A"/>
    <w:rsid w:val="007C2097"/>
    <w:rsid w:val="007D5470"/>
    <w:rsid w:val="007D6A07"/>
    <w:rsid w:val="007F7259"/>
    <w:rsid w:val="008040A8"/>
    <w:rsid w:val="008279FA"/>
    <w:rsid w:val="00845376"/>
    <w:rsid w:val="008626E7"/>
    <w:rsid w:val="00870EE7"/>
    <w:rsid w:val="008863B9"/>
    <w:rsid w:val="00892731"/>
    <w:rsid w:val="008A45A6"/>
    <w:rsid w:val="008D3CCC"/>
    <w:rsid w:val="008F3789"/>
    <w:rsid w:val="008F686C"/>
    <w:rsid w:val="0090268D"/>
    <w:rsid w:val="009135C0"/>
    <w:rsid w:val="009148DE"/>
    <w:rsid w:val="00924E29"/>
    <w:rsid w:val="00931148"/>
    <w:rsid w:val="00941E30"/>
    <w:rsid w:val="009531B0"/>
    <w:rsid w:val="009602FA"/>
    <w:rsid w:val="0096399C"/>
    <w:rsid w:val="009741B3"/>
    <w:rsid w:val="009777D9"/>
    <w:rsid w:val="00991B88"/>
    <w:rsid w:val="009A5753"/>
    <w:rsid w:val="009A579D"/>
    <w:rsid w:val="009E3297"/>
    <w:rsid w:val="009F12B1"/>
    <w:rsid w:val="009F734F"/>
    <w:rsid w:val="00A246B6"/>
    <w:rsid w:val="00A41353"/>
    <w:rsid w:val="00A47E70"/>
    <w:rsid w:val="00A50CF0"/>
    <w:rsid w:val="00A7671C"/>
    <w:rsid w:val="00A941E2"/>
    <w:rsid w:val="00AA2CBC"/>
    <w:rsid w:val="00AB56EA"/>
    <w:rsid w:val="00AC5820"/>
    <w:rsid w:val="00AD1CD8"/>
    <w:rsid w:val="00AD5CE3"/>
    <w:rsid w:val="00AE134D"/>
    <w:rsid w:val="00B16A69"/>
    <w:rsid w:val="00B258BB"/>
    <w:rsid w:val="00B67B97"/>
    <w:rsid w:val="00B82B4A"/>
    <w:rsid w:val="00B968C8"/>
    <w:rsid w:val="00BA3EC5"/>
    <w:rsid w:val="00BA51D9"/>
    <w:rsid w:val="00BB1DCC"/>
    <w:rsid w:val="00BB5DFC"/>
    <w:rsid w:val="00BD279D"/>
    <w:rsid w:val="00BD6BB8"/>
    <w:rsid w:val="00BF20BA"/>
    <w:rsid w:val="00C50C98"/>
    <w:rsid w:val="00C66BA2"/>
    <w:rsid w:val="00C844A4"/>
    <w:rsid w:val="00C870F6"/>
    <w:rsid w:val="00C95985"/>
    <w:rsid w:val="00CC5026"/>
    <w:rsid w:val="00CC68D0"/>
    <w:rsid w:val="00CE5A58"/>
    <w:rsid w:val="00D03F9A"/>
    <w:rsid w:val="00D06D51"/>
    <w:rsid w:val="00D1322E"/>
    <w:rsid w:val="00D24991"/>
    <w:rsid w:val="00D4255A"/>
    <w:rsid w:val="00D50255"/>
    <w:rsid w:val="00D66520"/>
    <w:rsid w:val="00D80699"/>
    <w:rsid w:val="00D84AE9"/>
    <w:rsid w:val="00D9124E"/>
    <w:rsid w:val="00DE34CF"/>
    <w:rsid w:val="00E01C1C"/>
    <w:rsid w:val="00E13F3D"/>
    <w:rsid w:val="00E34898"/>
    <w:rsid w:val="00EB09B7"/>
    <w:rsid w:val="00ED5BA3"/>
    <w:rsid w:val="00EE7D7C"/>
    <w:rsid w:val="00F25D98"/>
    <w:rsid w:val="00F300FB"/>
    <w:rsid w:val="00F562A0"/>
    <w:rsid w:val="00F57BF5"/>
    <w:rsid w:val="00FB6386"/>
    <w:rsid w:val="00FC2F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B56EA"/>
    <w:rPr>
      <w:rFonts w:ascii="Times New Roman" w:hAnsi="Times New Roman"/>
      <w:lang w:val="en-GB" w:eastAsia="en-US"/>
    </w:rPr>
  </w:style>
  <w:style w:type="paragraph" w:styleId="af1">
    <w:name w:val="Revision"/>
    <w:hidden/>
    <w:uiPriority w:val="99"/>
    <w:semiHidden/>
    <w:rsid w:val="00AB56EA"/>
    <w:rPr>
      <w:rFonts w:ascii="Times New Roman" w:hAnsi="Times New Roman"/>
      <w:lang w:val="en-GB" w:eastAsia="en-US"/>
    </w:rPr>
  </w:style>
  <w:style w:type="character" w:customStyle="1" w:styleId="THChar">
    <w:name w:val="TH Char"/>
    <w:link w:val="TH"/>
    <w:qFormat/>
    <w:rsid w:val="00BF20BA"/>
    <w:rPr>
      <w:rFonts w:ascii="Arial" w:hAnsi="Arial"/>
      <w:b/>
      <w:lang w:val="en-GB" w:eastAsia="en-US"/>
    </w:rPr>
  </w:style>
  <w:style w:type="character" w:customStyle="1" w:styleId="TFChar">
    <w:name w:val="TF Char"/>
    <w:link w:val="TF"/>
    <w:qFormat/>
    <w:rsid w:val="00BF20BA"/>
    <w:rPr>
      <w:rFonts w:ascii="Arial" w:hAnsi="Arial"/>
      <w:b/>
      <w:lang w:val="en-GB" w:eastAsia="en-US"/>
    </w:rPr>
  </w:style>
  <w:style w:type="character" w:customStyle="1" w:styleId="NOChar">
    <w:name w:val="NO Char"/>
    <w:link w:val="NO"/>
    <w:qFormat/>
    <w:rsid w:val="00BF20BA"/>
    <w:rPr>
      <w:rFonts w:ascii="Times New Roman" w:hAnsi="Times New Roman"/>
      <w:lang w:val="en-GB" w:eastAsia="en-US"/>
    </w:rPr>
  </w:style>
  <w:style w:type="character" w:customStyle="1" w:styleId="TALChar">
    <w:name w:val="TAL Char"/>
    <w:link w:val="TAL"/>
    <w:qFormat/>
    <w:rsid w:val="004C4BDC"/>
    <w:rPr>
      <w:rFonts w:ascii="Arial" w:hAnsi="Arial"/>
      <w:sz w:val="18"/>
      <w:lang w:val="en-GB" w:eastAsia="en-US"/>
    </w:rPr>
  </w:style>
  <w:style w:type="character" w:customStyle="1" w:styleId="TAHChar">
    <w:name w:val="TAH Char"/>
    <w:link w:val="TAH"/>
    <w:qFormat/>
    <w:rsid w:val="004C4B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2B370-659D-4EEE-BB60-BBBBADCD6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3490</Words>
  <Characters>19893</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7</cp:revision>
  <cp:lastPrinted>1899-12-31T23:00:00Z</cp:lastPrinted>
  <dcterms:created xsi:type="dcterms:W3CDTF">2025-02-20T07:35:00Z</dcterms:created>
  <dcterms:modified xsi:type="dcterms:W3CDTF">2025-02-20T15:04:00Z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