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96F5B" w14:textId="20EF6CFD" w:rsidR="009A0EB7" w:rsidRDefault="009A0EB7" w:rsidP="009A0EB7">
      <w:pPr>
        <w:pStyle w:val="LSHeader"/>
        <w:rPr>
          <w:rFonts w:eastAsia="Malgun Gothic"/>
          <w:lang w:eastAsia="ko-KR"/>
        </w:rPr>
      </w:pPr>
      <w:r>
        <w:t>3GPP TSG RAN WG3 Meeting #127</w:t>
      </w:r>
      <w:r>
        <w:tab/>
      </w:r>
      <w:r w:rsidR="00395B33" w:rsidRPr="00395B33">
        <w:rPr>
          <w:bCs/>
          <w:lang w:val="en-GB"/>
        </w:rPr>
        <w:t>R3-250753</w:t>
      </w:r>
    </w:p>
    <w:p w14:paraId="00F1D6A5" w14:textId="77777777" w:rsidR="009A0EB7" w:rsidRPr="001E53ED" w:rsidRDefault="009A0EB7" w:rsidP="009A0EB7">
      <w:pPr>
        <w:pStyle w:val="LSHeader"/>
        <w:spacing w:after="240"/>
      </w:pPr>
      <w:r>
        <w:t>Athens, Greece, 17 - 21 February, 2025</w:t>
      </w:r>
    </w:p>
    <w:p w14:paraId="58C43096" w14:textId="0EB77C77" w:rsidR="009A0EB7" w:rsidRPr="005E3A48" w:rsidRDefault="009A0EB7" w:rsidP="009A0EB7">
      <w:pPr>
        <w:pStyle w:val="CRCoverPage"/>
        <w:ind w:left="1985" w:hanging="1985"/>
        <w:rPr>
          <w:b/>
          <w:bCs/>
          <w:sz w:val="22"/>
          <w:szCs w:val="22"/>
          <w:lang w:eastAsia="ja-JP"/>
        </w:rPr>
      </w:pPr>
      <w:r w:rsidRPr="005E3A48">
        <w:rPr>
          <w:b/>
          <w:bCs/>
          <w:sz w:val="22"/>
          <w:szCs w:val="22"/>
        </w:rPr>
        <w:t>Agenda Item:</w:t>
      </w:r>
      <w:r w:rsidRPr="005E3A48">
        <w:rPr>
          <w:b/>
          <w:bCs/>
          <w:sz w:val="22"/>
          <w:szCs w:val="22"/>
        </w:rPr>
        <w:tab/>
      </w:r>
      <w:r w:rsidR="00D33826">
        <w:rPr>
          <w:b/>
          <w:bCs/>
          <w:sz w:val="22"/>
          <w:szCs w:val="22"/>
        </w:rPr>
        <w:t>31</w:t>
      </w:r>
      <w:r>
        <w:rPr>
          <w:b/>
          <w:bCs/>
          <w:sz w:val="22"/>
          <w:szCs w:val="22"/>
        </w:rPr>
        <w:t>.</w:t>
      </w:r>
      <w:r w:rsidR="00D33826">
        <w:rPr>
          <w:b/>
          <w:bCs/>
          <w:sz w:val="22"/>
          <w:szCs w:val="22"/>
        </w:rPr>
        <w:t>2</w:t>
      </w:r>
    </w:p>
    <w:p w14:paraId="7988D09E" w14:textId="0E8F53FB" w:rsidR="009A0EB7" w:rsidRPr="005E3A48" w:rsidRDefault="009A0EB7" w:rsidP="009A0EB7">
      <w:pPr>
        <w:pStyle w:val="CRCoverPage"/>
        <w:ind w:left="1985" w:hanging="1985"/>
        <w:rPr>
          <w:b/>
          <w:bCs/>
          <w:sz w:val="22"/>
          <w:szCs w:val="22"/>
          <w:lang w:eastAsia="ja-JP"/>
        </w:rPr>
      </w:pPr>
      <w:r w:rsidRPr="005E3A48">
        <w:rPr>
          <w:b/>
          <w:bCs/>
          <w:sz w:val="22"/>
          <w:szCs w:val="22"/>
        </w:rPr>
        <w:t>Source:</w:t>
      </w:r>
      <w:r w:rsidRPr="005E3A48">
        <w:rPr>
          <w:b/>
          <w:bCs/>
          <w:sz w:val="22"/>
          <w:szCs w:val="22"/>
        </w:rPr>
        <w:tab/>
      </w:r>
      <w:r w:rsidR="00551FA4">
        <w:rPr>
          <w:b/>
          <w:bCs/>
          <w:sz w:val="22"/>
          <w:szCs w:val="22"/>
        </w:rPr>
        <w:t>Huawei</w:t>
      </w:r>
    </w:p>
    <w:p w14:paraId="10B838CF" w14:textId="4B5B82D4" w:rsidR="009A0EB7" w:rsidRPr="005E3A48" w:rsidRDefault="009A0EB7" w:rsidP="009A0EB7">
      <w:pPr>
        <w:pStyle w:val="CRCoverPage"/>
        <w:ind w:left="1985" w:hanging="1985"/>
        <w:rPr>
          <w:b/>
          <w:bCs/>
          <w:sz w:val="22"/>
          <w:szCs w:val="22"/>
          <w:lang w:eastAsia="ja-JP"/>
        </w:rPr>
      </w:pPr>
      <w:r w:rsidRPr="005E3A48">
        <w:rPr>
          <w:b/>
          <w:bCs/>
          <w:sz w:val="22"/>
          <w:szCs w:val="22"/>
        </w:rPr>
        <w:t>Title:</w:t>
      </w:r>
      <w:r w:rsidRPr="005E3A48">
        <w:rPr>
          <w:b/>
          <w:bCs/>
          <w:sz w:val="22"/>
          <w:szCs w:val="22"/>
        </w:rPr>
        <w:tab/>
      </w:r>
      <w:r>
        <w:rPr>
          <w:b/>
          <w:bCs/>
          <w:sz w:val="22"/>
          <w:szCs w:val="22"/>
        </w:rPr>
        <w:t xml:space="preserve">Response to </w:t>
      </w:r>
      <w:r w:rsidR="00B44BA2" w:rsidRPr="00B44BA2">
        <w:rPr>
          <w:b/>
          <w:bCs/>
          <w:sz w:val="22"/>
          <w:szCs w:val="22"/>
        </w:rPr>
        <w:t>R3-250203</w:t>
      </w:r>
      <w:r w:rsidR="002E0E35">
        <w:rPr>
          <w:b/>
          <w:bCs/>
          <w:sz w:val="22"/>
          <w:szCs w:val="22"/>
        </w:rPr>
        <w:t xml:space="preserve"> and </w:t>
      </w:r>
      <w:r w:rsidR="00D357E1" w:rsidRPr="00D357E1">
        <w:rPr>
          <w:b/>
          <w:bCs/>
          <w:sz w:val="22"/>
          <w:szCs w:val="22"/>
        </w:rPr>
        <w:t>R3-250567</w:t>
      </w:r>
      <w:r>
        <w:rPr>
          <w:b/>
          <w:bCs/>
          <w:sz w:val="22"/>
          <w:szCs w:val="22"/>
        </w:rPr>
        <w:t xml:space="preserve">  </w:t>
      </w:r>
    </w:p>
    <w:p w14:paraId="066816F9" w14:textId="0B5E160A" w:rsidR="009A0EB7" w:rsidRPr="005E3A48" w:rsidRDefault="009A0EB7" w:rsidP="009A0EB7">
      <w:pPr>
        <w:pStyle w:val="CRCoverPage"/>
        <w:ind w:left="1985" w:hanging="1985"/>
        <w:rPr>
          <w:b/>
          <w:bCs/>
          <w:sz w:val="22"/>
          <w:szCs w:val="22"/>
          <w:lang w:eastAsia="ja-JP"/>
        </w:rPr>
      </w:pPr>
      <w:r w:rsidRPr="005E3A48">
        <w:rPr>
          <w:b/>
          <w:bCs/>
          <w:sz w:val="22"/>
          <w:szCs w:val="22"/>
        </w:rPr>
        <w:t xml:space="preserve">Document </w:t>
      </w:r>
      <w:r w:rsidR="002B0C64">
        <w:rPr>
          <w:b/>
          <w:bCs/>
          <w:sz w:val="22"/>
          <w:szCs w:val="22"/>
        </w:rPr>
        <w:t>type</w:t>
      </w:r>
      <w:r w:rsidRPr="005E3A48">
        <w:rPr>
          <w:b/>
          <w:bCs/>
          <w:sz w:val="22"/>
          <w:szCs w:val="22"/>
        </w:rPr>
        <w:t>:</w:t>
      </w:r>
      <w:r w:rsidRPr="005E3A48">
        <w:rPr>
          <w:b/>
          <w:bCs/>
          <w:sz w:val="22"/>
          <w:szCs w:val="22"/>
        </w:rPr>
        <w:tab/>
      </w:r>
      <w:r>
        <w:rPr>
          <w:b/>
          <w:bCs/>
          <w:sz w:val="22"/>
          <w:szCs w:val="22"/>
        </w:rPr>
        <w:t>Response</w:t>
      </w:r>
    </w:p>
    <w:p w14:paraId="624603A8" w14:textId="77777777" w:rsidR="009A0EB7" w:rsidRDefault="009A0EB7" w:rsidP="009A0EB7">
      <w:pPr>
        <w:pStyle w:val="Heading1"/>
        <w:rPr>
          <w:rFonts w:cs="Arial"/>
        </w:rPr>
      </w:pPr>
      <w:r>
        <w:rPr>
          <w:rFonts w:cs="Arial"/>
        </w:rPr>
        <w:t>1</w:t>
      </w:r>
      <w:r>
        <w:rPr>
          <w:rFonts w:cs="Arial"/>
        </w:rPr>
        <w:tab/>
        <w:t>Introduction</w:t>
      </w:r>
    </w:p>
    <w:p w14:paraId="33071C86" w14:textId="3900B9FF" w:rsidR="009A0EB7" w:rsidRDefault="009A0EB7"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This paper is a response to the discussion paper in [1], where </w:t>
      </w:r>
      <w:r w:rsidR="008F2C5A">
        <w:rPr>
          <w:rFonts w:ascii="Arial" w:hAnsi="Arial" w:cs="Times New Roman"/>
          <w:bCs/>
          <w:iCs/>
          <w:kern w:val="0"/>
          <w:sz w:val="18"/>
          <w:szCs w:val="18"/>
          <w:lang w:val="en-US"/>
          <w14:ligatures w14:val="none"/>
        </w:rPr>
        <w:t xml:space="preserve">it is proposed </w:t>
      </w:r>
      <w:r w:rsidR="00271F83">
        <w:rPr>
          <w:rFonts w:ascii="Arial" w:hAnsi="Arial" w:cs="Times New Roman"/>
          <w:bCs/>
          <w:iCs/>
          <w:kern w:val="0"/>
          <w:sz w:val="18"/>
          <w:szCs w:val="18"/>
          <w:lang w:val="en-US"/>
          <w14:ligatures w14:val="none"/>
        </w:rPr>
        <w:t xml:space="preserve">to enhance the NGAP to include the </w:t>
      </w:r>
      <w:r w:rsidR="00271F83" w:rsidRPr="00271F83">
        <w:rPr>
          <w:rFonts w:ascii="Arial" w:hAnsi="Arial" w:cs="Times New Roman"/>
          <w:bCs/>
          <w:iCs/>
          <w:kern w:val="0"/>
          <w:sz w:val="18"/>
          <w:szCs w:val="18"/>
          <w:lang w:val="en-US"/>
          <w14:ligatures w14:val="none"/>
        </w:rPr>
        <w:t xml:space="preserve">2 octets TAC for E-UTRAN as a forbidden </w:t>
      </w:r>
      <w:r w:rsidR="00395B33">
        <w:rPr>
          <w:rFonts w:ascii="Arial" w:hAnsi="Arial" w:cs="Times New Roman" w:hint="eastAsia"/>
          <w:bCs/>
          <w:iCs/>
          <w:kern w:val="0"/>
          <w:sz w:val="18"/>
          <w:szCs w:val="18"/>
          <w:lang w:val="en-US" w:eastAsia="zh-CN"/>
          <w14:ligatures w14:val="none"/>
        </w:rPr>
        <w:t>area</w:t>
      </w:r>
      <w:r w:rsidR="00395B33">
        <w:rPr>
          <w:rFonts w:ascii="Arial" w:hAnsi="Arial" w:cs="Times New Roman"/>
          <w:bCs/>
          <w:iCs/>
          <w:kern w:val="0"/>
          <w:sz w:val="18"/>
          <w:szCs w:val="18"/>
          <w:lang w:val="en-US"/>
          <w14:ligatures w14:val="none"/>
        </w:rPr>
        <w:t xml:space="preserve"> information for NR to LTE mobility restriction</w:t>
      </w:r>
      <w:r>
        <w:rPr>
          <w:rFonts w:ascii="Arial" w:hAnsi="Arial" w:cs="Times New Roman"/>
          <w:bCs/>
          <w:iCs/>
          <w:kern w:val="0"/>
          <w:sz w:val="18"/>
          <w:szCs w:val="18"/>
          <w:lang w:val="en-US"/>
          <w14:ligatures w14:val="none"/>
        </w:rPr>
        <w:t>.</w:t>
      </w:r>
    </w:p>
    <w:p w14:paraId="32DE0803" w14:textId="77777777" w:rsidR="009A0EB7" w:rsidRDefault="009A0EB7" w:rsidP="009A0EB7">
      <w:pPr>
        <w:pStyle w:val="Heading1"/>
        <w:rPr>
          <w:rFonts w:cs="Arial"/>
        </w:rPr>
      </w:pPr>
      <w:r>
        <w:rPr>
          <w:rFonts w:cs="Arial"/>
        </w:rPr>
        <w:t>2</w:t>
      </w:r>
      <w:r>
        <w:rPr>
          <w:rFonts w:cs="Arial"/>
        </w:rPr>
        <w:tab/>
        <w:t xml:space="preserve">Discussion </w:t>
      </w:r>
    </w:p>
    <w:p w14:paraId="2A559C80" w14:textId="4C86E610" w:rsidR="001E08E9" w:rsidRDefault="00AF07FA"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Currently, in NGAP, the </w:t>
      </w:r>
      <w:r w:rsidRPr="00AF07FA">
        <w:rPr>
          <w:rFonts w:ascii="Arial" w:hAnsi="Arial" w:cs="Times New Roman"/>
          <w:bCs/>
          <w:iCs/>
          <w:kern w:val="0"/>
          <w:sz w:val="18"/>
          <w:szCs w:val="18"/>
          <w:lang w:val="en-US"/>
          <w14:ligatures w14:val="none"/>
        </w:rPr>
        <w:t>Forbidden Area Information</w:t>
      </w:r>
      <w:r>
        <w:rPr>
          <w:rFonts w:ascii="Arial" w:hAnsi="Arial" w:cs="Times New Roman"/>
          <w:bCs/>
          <w:iCs/>
          <w:kern w:val="0"/>
          <w:sz w:val="18"/>
          <w:szCs w:val="18"/>
          <w:lang w:val="en-US"/>
          <w14:ligatures w14:val="none"/>
        </w:rPr>
        <w:t xml:space="preserve"> is </w:t>
      </w:r>
      <w:r w:rsidR="001E08E9">
        <w:rPr>
          <w:rFonts w:ascii="Arial" w:hAnsi="Arial" w:cs="Times New Roman"/>
          <w:bCs/>
          <w:iCs/>
          <w:kern w:val="0"/>
          <w:sz w:val="18"/>
          <w:szCs w:val="18"/>
          <w:lang w:val="en-US"/>
          <w14:ligatures w14:val="none"/>
        </w:rPr>
        <w:t>included</w:t>
      </w:r>
      <w:r>
        <w:rPr>
          <w:rFonts w:ascii="Arial" w:hAnsi="Arial" w:cs="Times New Roman"/>
          <w:bCs/>
          <w:iCs/>
          <w:kern w:val="0"/>
          <w:sz w:val="18"/>
          <w:szCs w:val="18"/>
          <w:lang w:val="en-US"/>
          <w14:ligatures w14:val="none"/>
        </w:rPr>
        <w:t xml:space="preserve"> in the mobility restriction list carrying the three Octet TAC</w:t>
      </w:r>
      <w:r w:rsidR="00067598">
        <w:rPr>
          <w:rFonts w:ascii="Arial" w:hAnsi="Arial" w:cs="Times New Roman"/>
          <w:bCs/>
          <w:iCs/>
          <w:kern w:val="0"/>
          <w:sz w:val="18"/>
          <w:szCs w:val="18"/>
          <w:lang w:val="en-US"/>
          <w14:ligatures w14:val="none"/>
        </w:rPr>
        <w:t>, and is refer</w:t>
      </w:r>
      <w:r w:rsidR="001C3F72">
        <w:rPr>
          <w:rFonts w:ascii="Arial" w:hAnsi="Arial" w:cs="Times New Roman"/>
          <w:bCs/>
          <w:iCs/>
          <w:kern w:val="0"/>
          <w:sz w:val="18"/>
          <w:szCs w:val="18"/>
          <w:lang w:val="en-US"/>
          <w14:ligatures w14:val="none"/>
        </w:rPr>
        <w:t>r</w:t>
      </w:r>
      <w:r w:rsidR="00067598">
        <w:rPr>
          <w:rFonts w:ascii="Arial" w:hAnsi="Arial" w:cs="Times New Roman"/>
          <w:bCs/>
          <w:iCs/>
          <w:kern w:val="0"/>
          <w:sz w:val="18"/>
          <w:szCs w:val="18"/>
          <w:lang w:val="en-US"/>
          <w14:ligatures w14:val="none"/>
        </w:rPr>
        <w:t xml:space="preserve">ing to the TS 23.501.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1E38BE" w:rsidRPr="001D2E49" w14:paraId="5BB6C144" w14:textId="77777777" w:rsidTr="001E38BE">
        <w:tc>
          <w:tcPr>
            <w:tcW w:w="2267" w:type="dxa"/>
          </w:tcPr>
          <w:p w14:paraId="5AD3D915" w14:textId="77777777" w:rsidR="001E38BE" w:rsidRPr="001D2E49" w:rsidRDefault="001E38BE" w:rsidP="001753FA">
            <w:pPr>
              <w:pStyle w:val="TAH"/>
              <w:rPr>
                <w:rFonts w:cs="Arial"/>
              </w:rPr>
            </w:pPr>
            <w:r w:rsidRPr="001D2E49">
              <w:rPr>
                <w:rFonts w:cs="Arial"/>
              </w:rPr>
              <w:t>IE/Group Name</w:t>
            </w:r>
          </w:p>
        </w:tc>
        <w:tc>
          <w:tcPr>
            <w:tcW w:w="1020" w:type="dxa"/>
          </w:tcPr>
          <w:p w14:paraId="0C3BF045" w14:textId="77777777" w:rsidR="001E38BE" w:rsidRPr="001D2E49" w:rsidRDefault="001E38BE" w:rsidP="001753FA">
            <w:pPr>
              <w:pStyle w:val="TAH"/>
              <w:rPr>
                <w:rFonts w:cs="Arial"/>
              </w:rPr>
            </w:pPr>
            <w:r w:rsidRPr="001D2E49">
              <w:rPr>
                <w:rFonts w:cs="Arial"/>
              </w:rPr>
              <w:t>Presence</w:t>
            </w:r>
          </w:p>
        </w:tc>
        <w:tc>
          <w:tcPr>
            <w:tcW w:w="1080" w:type="dxa"/>
          </w:tcPr>
          <w:p w14:paraId="727D4148" w14:textId="77777777" w:rsidR="001E38BE" w:rsidRPr="001D2E49" w:rsidRDefault="001E38BE" w:rsidP="001753FA">
            <w:pPr>
              <w:pStyle w:val="TAH"/>
              <w:rPr>
                <w:rFonts w:cs="Arial"/>
              </w:rPr>
            </w:pPr>
            <w:r w:rsidRPr="001D2E49">
              <w:rPr>
                <w:rFonts w:cs="Arial"/>
              </w:rPr>
              <w:t>Range</w:t>
            </w:r>
          </w:p>
        </w:tc>
        <w:tc>
          <w:tcPr>
            <w:tcW w:w="1587" w:type="dxa"/>
          </w:tcPr>
          <w:p w14:paraId="4A3E6C87" w14:textId="77777777" w:rsidR="001E38BE" w:rsidRPr="001D2E49" w:rsidRDefault="001E38BE" w:rsidP="001753FA">
            <w:pPr>
              <w:pStyle w:val="TAH"/>
              <w:rPr>
                <w:rFonts w:cs="Arial"/>
              </w:rPr>
            </w:pPr>
            <w:r w:rsidRPr="001D2E49">
              <w:rPr>
                <w:rFonts w:cs="Arial"/>
              </w:rPr>
              <w:t>IE type and reference</w:t>
            </w:r>
          </w:p>
        </w:tc>
        <w:tc>
          <w:tcPr>
            <w:tcW w:w="1757" w:type="dxa"/>
          </w:tcPr>
          <w:p w14:paraId="57D65D2B" w14:textId="77777777" w:rsidR="001E38BE" w:rsidRPr="001D2E49" w:rsidRDefault="001E38BE" w:rsidP="001753FA">
            <w:pPr>
              <w:pStyle w:val="TAH"/>
              <w:rPr>
                <w:rFonts w:cs="Arial"/>
              </w:rPr>
            </w:pPr>
            <w:r w:rsidRPr="001D2E49">
              <w:rPr>
                <w:rFonts w:cs="Arial"/>
              </w:rPr>
              <w:t>Semantics description</w:t>
            </w:r>
          </w:p>
        </w:tc>
        <w:tc>
          <w:tcPr>
            <w:tcW w:w="1080" w:type="dxa"/>
          </w:tcPr>
          <w:p w14:paraId="55C12A90" w14:textId="77777777" w:rsidR="001E38BE" w:rsidRPr="001D2E49" w:rsidRDefault="001E38BE" w:rsidP="001753FA">
            <w:pPr>
              <w:pStyle w:val="TAH"/>
              <w:rPr>
                <w:rFonts w:cs="Arial"/>
              </w:rPr>
            </w:pPr>
            <w:r w:rsidRPr="001D2E49">
              <w:rPr>
                <w:rFonts w:cs="Arial"/>
              </w:rPr>
              <w:t>Criticality</w:t>
            </w:r>
          </w:p>
        </w:tc>
        <w:tc>
          <w:tcPr>
            <w:tcW w:w="1080" w:type="dxa"/>
          </w:tcPr>
          <w:p w14:paraId="6E8ABE63" w14:textId="77777777" w:rsidR="001E38BE" w:rsidRPr="001D2E49" w:rsidRDefault="001E38BE" w:rsidP="001753FA">
            <w:pPr>
              <w:pStyle w:val="TAH"/>
              <w:rPr>
                <w:rFonts w:cs="Arial"/>
              </w:rPr>
            </w:pPr>
            <w:r w:rsidRPr="001D2E49">
              <w:rPr>
                <w:rFonts w:cs="Arial"/>
              </w:rPr>
              <w:t>Assigned Criticality</w:t>
            </w:r>
          </w:p>
        </w:tc>
      </w:tr>
      <w:tr w:rsidR="001E38BE" w:rsidRPr="001D2E49" w14:paraId="68FE9EFF" w14:textId="77777777" w:rsidTr="001E38BE">
        <w:tc>
          <w:tcPr>
            <w:tcW w:w="2267" w:type="dxa"/>
          </w:tcPr>
          <w:p w14:paraId="0D213DB9" w14:textId="77777777" w:rsidR="001E38BE" w:rsidRPr="001D2E49" w:rsidRDefault="001E38BE" w:rsidP="001753FA">
            <w:pPr>
              <w:pStyle w:val="TAL"/>
            </w:pPr>
            <w:r w:rsidRPr="001D2E49">
              <w:t>Serving PLMN</w:t>
            </w:r>
          </w:p>
        </w:tc>
        <w:tc>
          <w:tcPr>
            <w:tcW w:w="1020" w:type="dxa"/>
          </w:tcPr>
          <w:p w14:paraId="4F49AAE3" w14:textId="77777777" w:rsidR="001E38BE" w:rsidRPr="001D2E49" w:rsidRDefault="001E38BE" w:rsidP="001753FA">
            <w:pPr>
              <w:pStyle w:val="TAL"/>
            </w:pPr>
            <w:r w:rsidRPr="001D2E49">
              <w:rPr>
                <w:bCs/>
              </w:rPr>
              <w:t>M</w:t>
            </w:r>
          </w:p>
        </w:tc>
        <w:tc>
          <w:tcPr>
            <w:tcW w:w="1080" w:type="dxa"/>
          </w:tcPr>
          <w:p w14:paraId="582DA7A5" w14:textId="77777777" w:rsidR="001E38BE" w:rsidRPr="001D2E49" w:rsidRDefault="001E38BE" w:rsidP="001753FA">
            <w:pPr>
              <w:pStyle w:val="TAL"/>
              <w:rPr>
                <w:i/>
              </w:rPr>
            </w:pPr>
          </w:p>
        </w:tc>
        <w:tc>
          <w:tcPr>
            <w:tcW w:w="1587" w:type="dxa"/>
          </w:tcPr>
          <w:p w14:paraId="6A855555" w14:textId="77777777" w:rsidR="001E38BE" w:rsidRPr="001D2E49" w:rsidRDefault="001E38BE" w:rsidP="001753FA">
            <w:pPr>
              <w:pStyle w:val="TAL"/>
              <w:rPr>
                <w:bCs/>
              </w:rPr>
            </w:pPr>
            <w:r w:rsidRPr="001D2E49">
              <w:rPr>
                <w:bCs/>
              </w:rPr>
              <w:t>PLMN Identity</w:t>
            </w:r>
          </w:p>
          <w:p w14:paraId="18278967" w14:textId="77777777" w:rsidR="001E38BE" w:rsidRPr="001D2E49" w:rsidRDefault="001E38BE" w:rsidP="001753FA">
            <w:pPr>
              <w:pStyle w:val="TAL"/>
            </w:pPr>
            <w:r w:rsidRPr="001D2E49">
              <w:rPr>
                <w:bCs/>
              </w:rPr>
              <w:t>9.3.3.5</w:t>
            </w:r>
          </w:p>
        </w:tc>
        <w:tc>
          <w:tcPr>
            <w:tcW w:w="1757" w:type="dxa"/>
          </w:tcPr>
          <w:p w14:paraId="3FCF00FF" w14:textId="77777777" w:rsidR="001E38BE" w:rsidRPr="001D2E49" w:rsidRDefault="001E38BE" w:rsidP="001753FA">
            <w:pPr>
              <w:pStyle w:val="TAL"/>
            </w:pPr>
          </w:p>
        </w:tc>
        <w:tc>
          <w:tcPr>
            <w:tcW w:w="1080" w:type="dxa"/>
          </w:tcPr>
          <w:p w14:paraId="0366028B" w14:textId="77777777" w:rsidR="001E38BE" w:rsidRPr="001D2E49" w:rsidRDefault="001E38BE" w:rsidP="001753FA">
            <w:pPr>
              <w:pStyle w:val="TAC"/>
              <w:rPr>
                <w:lang w:eastAsia="ja-JP"/>
              </w:rPr>
            </w:pPr>
            <w:r w:rsidRPr="001D2E49">
              <w:rPr>
                <w:lang w:eastAsia="ja-JP"/>
              </w:rPr>
              <w:t>-</w:t>
            </w:r>
          </w:p>
        </w:tc>
        <w:tc>
          <w:tcPr>
            <w:tcW w:w="1080" w:type="dxa"/>
          </w:tcPr>
          <w:p w14:paraId="7B7C420B" w14:textId="77777777" w:rsidR="001E38BE" w:rsidRPr="001D2E49" w:rsidRDefault="001E38BE" w:rsidP="001753FA">
            <w:pPr>
              <w:pStyle w:val="TAC"/>
              <w:rPr>
                <w:lang w:eastAsia="ja-JP"/>
              </w:rPr>
            </w:pPr>
          </w:p>
        </w:tc>
      </w:tr>
      <w:tr w:rsidR="001E38BE" w:rsidRPr="001D2E49" w14:paraId="11593BCB" w14:textId="77777777" w:rsidTr="001E38BE">
        <w:tc>
          <w:tcPr>
            <w:tcW w:w="2267" w:type="dxa"/>
            <w:shd w:val="clear" w:color="auto" w:fill="auto"/>
          </w:tcPr>
          <w:p w14:paraId="1E149D21" w14:textId="24A63223" w:rsidR="001E38BE" w:rsidRPr="001D2E49" w:rsidRDefault="001E38BE" w:rsidP="001753FA">
            <w:pPr>
              <w:pStyle w:val="TAL"/>
              <w:ind w:leftChars="50" w:left="110"/>
            </w:pPr>
            <w:bookmarkStart w:id="0" w:name="_Hlk515218479"/>
          </w:p>
        </w:tc>
        <w:tc>
          <w:tcPr>
            <w:tcW w:w="1020" w:type="dxa"/>
            <w:shd w:val="clear" w:color="auto" w:fill="auto"/>
          </w:tcPr>
          <w:p w14:paraId="17DCCA91" w14:textId="44A90EB6" w:rsidR="001E38BE" w:rsidRPr="001D2E49" w:rsidRDefault="001E38BE" w:rsidP="001753FA">
            <w:pPr>
              <w:pStyle w:val="TAL"/>
            </w:pPr>
          </w:p>
        </w:tc>
        <w:tc>
          <w:tcPr>
            <w:tcW w:w="1080" w:type="dxa"/>
            <w:shd w:val="clear" w:color="auto" w:fill="auto"/>
          </w:tcPr>
          <w:p w14:paraId="0C53CC69" w14:textId="77777777" w:rsidR="001E38BE" w:rsidRPr="001D2E49" w:rsidRDefault="001E38BE" w:rsidP="001753FA">
            <w:pPr>
              <w:pStyle w:val="TAL"/>
              <w:rPr>
                <w:i/>
              </w:rPr>
            </w:pPr>
          </w:p>
        </w:tc>
        <w:tc>
          <w:tcPr>
            <w:tcW w:w="1587" w:type="dxa"/>
            <w:shd w:val="clear" w:color="auto" w:fill="auto"/>
          </w:tcPr>
          <w:p w14:paraId="05D5804F" w14:textId="68A2B28F" w:rsidR="001E38BE" w:rsidRPr="001D2E49" w:rsidRDefault="001E38BE" w:rsidP="001753FA">
            <w:pPr>
              <w:pStyle w:val="TAL"/>
            </w:pPr>
          </w:p>
        </w:tc>
        <w:tc>
          <w:tcPr>
            <w:tcW w:w="1757" w:type="dxa"/>
            <w:shd w:val="clear" w:color="auto" w:fill="auto"/>
          </w:tcPr>
          <w:p w14:paraId="6AA817F6" w14:textId="77777777" w:rsidR="001E38BE" w:rsidRPr="001D2E49" w:rsidRDefault="001E38BE" w:rsidP="001753FA">
            <w:pPr>
              <w:pStyle w:val="TAL"/>
            </w:pPr>
          </w:p>
        </w:tc>
        <w:tc>
          <w:tcPr>
            <w:tcW w:w="1080" w:type="dxa"/>
          </w:tcPr>
          <w:p w14:paraId="4DAC1A39" w14:textId="3C501E2F" w:rsidR="001E38BE" w:rsidRPr="001D2E49" w:rsidRDefault="001E38BE" w:rsidP="001753FA">
            <w:pPr>
              <w:pStyle w:val="TAC"/>
              <w:rPr>
                <w:lang w:eastAsia="ja-JP"/>
              </w:rPr>
            </w:pPr>
          </w:p>
        </w:tc>
        <w:tc>
          <w:tcPr>
            <w:tcW w:w="1080" w:type="dxa"/>
          </w:tcPr>
          <w:p w14:paraId="5E76DF16" w14:textId="77777777" w:rsidR="001E38BE" w:rsidRPr="001D2E49" w:rsidRDefault="001E38BE" w:rsidP="001753FA">
            <w:pPr>
              <w:pStyle w:val="TAC"/>
              <w:rPr>
                <w:lang w:eastAsia="ja-JP"/>
              </w:rPr>
            </w:pPr>
          </w:p>
        </w:tc>
      </w:tr>
      <w:tr w:rsidR="001E38BE" w:rsidRPr="001D2E49" w14:paraId="3BB32568" w14:textId="77777777" w:rsidTr="001E38BE">
        <w:tc>
          <w:tcPr>
            <w:tcW w:w="2267" w:type="dxa"/>
            <w:shd w:val="clear" w:color="auto" w:fill="auto"/>
          </w:tcPr>
          <w:p w14:paraId="27578455" w14:textId="50028098" w:rsidR="001E38BE" w:rsidRPr="001D2E49" w:rsidRDefault="001E38BE" w:rsidP="001753FA">
            <w:pPr>
              <w:pStyle w:val="TAL"/>
              <w:ind w:leftChars="50" w:left="110"/>
            </w:pPr>
          </w:p>
        </w:tc>
        <w:tc>
          <w:tcPr>
            <w:tcW w:w="1020" w:type="dxa"/>
            <w:shd w:val="clear" w:color="auto" w:fill="auto"/>
          </w:tcPr>
          <w:p w14:paraId="637C8373" w14:textId="4AD106E6" w:rsidR="001E38BE" w:rsidRPr="001D2E49" w:rsidRDefault="001E38BE" w:rsidP="001753FA">
            <w:pPr>
              <w:pStyle w:val="TAL"/>
            </w:pPr>
          </w:p>
        </w:tc>
        <w:tc>
          <w:tcPr>
            <w:tcW w:w="1080" w:type="dxa"/>
            <w:shd w:val="clear" w:color="auto" w:fill="auto"/>
          </w:tcPr>
          <w:p w14:paraId="3ACBB310" w14:textId="77777777" w:rsidR="001E38BE" w:rsidRPr="001D2E49" w:rsidRDefault="001E38BE" w:rsidP="001753FA">
            <w:pPr>
              <w:pStyle w:val="TAL"/>
              <w:rPr>
                <w:i/>
              </w:rPr>
            </w:pPr>
          </w:p>
        </w:tc>
        <w:tc>
          <w:tcPr>
            <w:tcW w:w="1587" w:type="dxa"/>
            <w:shd w:val="clear" w:color="auto" w:fill="auto"/>
          </w:tcPr>
          <w:p w14:paraId="15EAD668" w14:textId="344EB70C" w:rsidR="001E38BE" w:rsidRPr="001D2E49" w:rsidRDefault="001E38BE" w:rsidP="001753FA">
            <w:pPr>
              <w:pStyle w:val="TAL"/>
            </w:pPr>
          </w:p>
        </w:tc>
        <w:tc>
          <w:tcPr>
            <w:tcW w:w="1757" w:type="dxa"/>
            <w:shd w:val="clear" w:color="auto" w:fill="auto"/>
          </w:tcPr>
          <w:p w14:paraId="197FDF3A" w14:textId="64EEB2D0" w:rsidR="001E38BE" w:rsidRPr="001D2E49" w:rsidRDefault="001E38BE" w:rsidP="001753FA">
            <w:pPr>
              <w:pStyle w:val="TAL"/>
            </w:pPr>
          </w:p>
        </w:tc>
        <w:tc>
          <w:tcPr>
            <w:tcW w:w="1080" w:type="dxa"/>
          </w:tcPr>
          <w:p w14:paraId="59A385F7" w14:textId="16DE3046" w:rsidR="001E38BE" w:rsidRPr="001D2E49" w:rsidRDefault="001E38BE" w:rsidP="001753FA">
            <w:pPr>
              <w:pStyle w:val="TAC"/>
              <w:rPr>
                <w:lang w:eastAsia="ja-JP"/>
              </w:rPr>
            </w:pPr>
          </w:p>
        </w:tc>
        <w:tc>
          <w:tcPr>
            <w:tcW w:w="1080" w:type="dxa"/>
          </w:tcPr>
          <w:p w14:paraId="71574306" w14:textId="77777777" w:rsidR="001E38BE" w:rsidRPr="001D2E49" w:rsidRDefault="001E38BE" w:rsidP="001753FA">
            <w:pPr>
              <w:pStyle w:val="TAC"/>
              <w:rPr>
                <w:lang w:eastAsia="ja-JP"/>
              </w:rPr>
            </w:pPr>
          </w:p>
        </w:tc>
      </w:tr>
      <w:tr w:rsidR="001E38BE" w:rsidRPr="001D2E49" w14:paraId="41917CAD" w14:textId="77777777" w:rsidTr="002455E9">
        <w:tc>
          <w:tcPr>
            <w:tcW w:w="9871" w:type="dxa"/>
            <w:gridSpan w:val="7"/>
            <w:shd w:val="clear" w:color="auto" w:fill="auto"/>
          </w:tcPr>
          <w:p w14:paraId="32E54779" w14:textId="60D09D77" w:rsidR="001E38BE" w:rsidRDefault="001E38BE" w:rsidP="001E38BE">
            <w:pPr>
              <w:pStyle w:val="FirstChange"/>
            </w:pPr>
            <w:r w:rsidRPr="00CE63E2">
              <w:t xml:space="preserve">&lt;&lt;&lt;&lt;&lt;&lt;&lt;&lt;&lt;&lt;&lt;&lt;&lt;&lt;&lt;&lt;&lt;&lt;&lt;&lt; </w:t>
            </w:r>
            <w:r>
              <w:t>Irrelevant Text</w:t>
            </w:r>
            <w:r w:rsidRPr="00CE63E2">
              <w:t xml:space="preserve"> </w:t>
            </w:r>
            <w:r>
              <w:t xml:space="preserve">Omitted </w:t>
            </w:r>
            <w:r w:rsidRPr="00CE63E2">
              <w:t>&gt;&gt;&gt;&gt;&gt;&gt;&gt;&gt;&gt;&gt;&gt;&gt;&gt;&gt;&gt;&gt;&gt;&gt;&gt;&gt;</w:t>
            </w:r>
          </w:p>
          <w:p w14:paraId="1A120D35" w14:textId="0B0C154C" w:rsidR="001E38BE" w:rsidRPr="001D2E49" w:rsidRDefault="001E38BE" w:rsidP="001753FA">
            <w:pPr>
              <w:pStyle w:val="TAC"/>
              <w:rPr>
                <w:lang w:eastAsia="ja-JP"/>
              </w:rPr>
            </w:pPr>
          </w:p>
        </w:tc>
      </w:tr>
      <w:bookmarkEnd w:id="0"/>
      <w:tr w:rsidR="001E38BE" w:rsidRPr="001D2E49" w14:paraId="48B4A393" w14:textId="77777777" w:rsidTr="001E38BE">
        <w:tc>
          <w:tcPr>
            <w:tcW w:w="2267" w:type="dxa"/>
          </w:tcPr>
          <w:p w14:paraId="0568CB33" w14:textId="77777777" w:rsidR="001E38BE" w:rsidRPr="001D2E49" w:rsidRDefault="001E38BE" w:rsidP="001753FA">
            <w:pPr>
              <w:pStyle w:val="TAL"/>
            </w:pPr>
            <w:r w:rsidRPr="001D2E49">
              <w:rPr>
                <w:b/>
              </w:rPr>
              <w:t>Forbidden Area Information</w:t>
            </w:r>
          </w:p>
        </w:tc>
        <w:tc>
          <w:tcPr>
            <w:tcW w:w="1020" w:type="dxa"/>
          </w:tcPr>
          <w:p w14:paraId="2048088B" w14:textId="77777777" w:rsidR="001E38BE" w:rsidRPr="001D2E49" w:rsidRDefault="001E38BE" w:rsidP="001753FA">
            <w:pPr>
              <w:pStyle w:val="TAL"/>
            </w:pPr>
          </w:p>
        </w:tc>
        <w:tc>
          <w:tcPr>
            <w:tcW w:w="1080" w:type="dxa"/>
          </w:tcPr>
          <w:p w14:paraId="067C8C00" w14:textId="77777777" w:rsidR="001E38BE" w:rsidRPr="001D2E49" w:rsidRDefault="001E38BE" w:rsidP="001753FA">
            <w:pPr>
              <w:pStyle w:val="TAL"/>
              <w:rPr>
                <w:i/>
              </w:rPr>
            </w:pPr>
            <w:r w:rsidRPr="001D2E49">
              <w:rPr>
                <w:i/>
              </w:rPr>
              <w:t>0..&lt;maxnoofEPLMNsPlusOne&gt;</w:t>
            </w:r>
          </w:p>
        </w:tc>
        <w:tc>
          <w:tcPr>
            <w:tcW w:w="1587" w:type="dxa"/>
          </w:tcPr>
          <w:p w14:paraId="731384C2" w14:textId="77777777" w:rsidR="001E38BE" w:rsidRPr="001D2E49" w:rsidRDefault="001E38BE" w:rsidP="001753FA">
            <w:pPr>
              <w:pStyle w:val="TAL"/>
            </w:pPr>
          </w:p>
        </w:tc>
        <w:tc>
          <w:tcPr>
            <w:tcW w:w="1757" w:type="dxa"/>
          </w:tcPr>
          <w:p w14:paraId="4ED8FF7C" w14:textId="77777777" w:rsidR="001E38BE" w:rsidRPr="001D2E49" w:rsidRDefault="001E38BE" w:rsidP="001753FA">
            <w:pPr>
              <w:pStyle w:val="TAL"/>
            </w:pPr>
            <w:r w:rsidRPr="001D2E49">
              <w:rPr>
                <w:bCs/>
                <w:lang w:eastAsia="zh-CN"/>
              </w:rPr>
              <w:t>This IE contains Forbidden Area information as specified in TS 23.501 [9].</w:t>
            </w:r>
          </w:p>
        </w:tc>
        <w:tc>
          <w:tcPr>
            <w:tcW w:w="1080" w:type="dxa"/>
          </w:tcPr>
          <w:p w14:paraId="75CE1F5F" w14:textId="77777777" w:rsidR="001E38BE" w:rsidRPr="001D2E49" w:rsidRDefault="001E38BE" w:rsidP="001753FA">
            <w:pPr>
              <w:pStyle w:val="TAC"/>
              <w:rPr>
                <w:rFonts w:cs="Arial"/>
                <w:bCs/>
                <w:lang w:eastAsia="zh-CN"/>
              </w:rPr>
            </w:pPr>
            <w:r w:rsidRPr="001D2E49">
              <w:rPr>
                <w:rFonts w:cs="Arial"/>
                <w:bCs/>
                <w:lang w:eastAsia="zh-CN"/>
              </w:rPr>
              <w:t>-</w:t>
            </w:r>
          </w:p>
        </w:tc>
        <w:tc>
          <w:tcPr>
            <w:tcW w:w="1080" w:type="dxa"/>
          </w:tcPr>
          <w:p w14:paraId="7F966BDB" w14:textId="77777777" w:rsidR="001E38BE" w:rsidRPr="001D2E49" w:rsidRDefault="001E38BE" w:rsidP="001753FA">
            <w:pPr>
              <w:pStyle w:val="TAC"/>
              <w:rPr>
                <w:rFonts w:cs="Arial"/>
                <w:bCs/>
                <w:lang w:eastAsia="zh-CN"/>
              </w:rPr>
            </w:pPr>
          </w:p>
        </w:tc>
      </w:tr>
      <w:tr w:rsidR="001E38BE" w:rsidRPr="001D2E49" w14:paraId="38CF27A4" w14:textId="77777777" w:rsidTr="001E38BE">
        <w:tc>
          <w:tcPr>
            <w:tcW w:w="2267" w:type="dxa"/>
          </w:tcPr>
          <w:p w14:paraId="54F41159" w14:textId="77777777" w:rsidR="001E38BE" w:rsidRPr="001D2E49" w:rsidRDefault="001E38BE" w:rsidP="001753FA">
            <w:pPr>
              <w:pStyle w:val="TAL"/>
              <w:ind w:leftChars="50" w:left="110"/>
            </w:pPr>
            <w:r w:rsidRPr="001D2E49">
              <w:rPr>
                <w:bCs/>
                <w:lang w:eastAsia="zh-CN"/>
              </w:rPr>
              <w:t>&gt;PLMN Identity</w:t>
            </w:r>
          </w:p>
        </w:tc>
        <w:tc>
          <w:tcPr>
            <w:tcW w:w="1020" w:type="dxa"/>
          </w:tcPr>
          <w:p w14:paraId="324A6018" w14:textId="77777777" w:rsidR="001E38BE" w:rsidRPr="001D2E49" w:rsidRDefault="001E38BE" w:rsidP="001753FA">
            <w:pPr>
              <w:pStyle w:val="TAL"/>
            </w:pPr>
            <w:r w:rsidRPr="001D2E49">
              <w:t>M</w:t>
            </w:r>
          </w:p>
        </w:tc>
        <w:tc>
          <w:tcPr>
            <w:tcW w:w="1080" w:type="dxa"/>
          </w:tcPr>
          <w:p w14:paraId="6A554D9C" w14:textId="77777777" w:rsidR="001E38BE" w:rsidRPr="001D2E49" w:rsidRDefault="001E38BE" w:rsidP="001753FA">
            <w:pPr>
              <w:pStyle w:val="TAL"/>
              <w:rPr>
                <w:i/>
              </w:rPr>
            </w:pPr>
          </w:p>
        </w:tc>
        <w:tc>
          <w:tcPr>
            <w:tcW w:w="1587" w:type="dxa"/>
          </w:tcPr>
          <w:p w14:paraId="658F5228" w14:textId="77777777" w:rsidR="001E38BE" w:rsidRPr="001D2E49" w:rsidRDefault="001E38BE" w:rsidP="001753FA">
            <w:pPr>
              <w:pStyle w:val="TAL"/>
            </w:pPr>
            <w:r w:rsidRPr="001D2E49">
              <w:t>9.3.3.5</w:t>
            </w:r>
          </w:p>
        </w:tc>
        <w:tc>
          <w:tcPr>
            <w:tcW w:w="1757" w:type="dxa"/>
          </w:tcPr>
          <w:p w14:paraId="464FA55E" w14:textId="77777777" w:rsidR="001E38BE" w:rsidRPr="001D2E49" w:rsidRDefault="001E38BE" w:rsidP="001753FA">
            <w:pPr>
              <w:pStyle w:val="TAL"/>
            </w:pPr>
          </w:p>
        </w:tc>
        <w:tc>
          <w:tcPr>
            <w:tcW w:w="1080" w:type="dxa"/>
          </w:tcPr>
          <w:p w14:paraId="7887E302" w14:textId="77777777" w:rsidR="001E38BE" w:rsidRPr="001D2E49" w:rsidRDefault="001E38BE" w:rsidP="001753FA">
            <w:pPr>
              <w:pStyle w:val="TAC"/>
              <w:rPr>
                <w:lang w:eastAsia="ja-JP"/>
              </w:rPr>
            </w:pPr>
            <w:r w:rsidRPr="001D2E49">
              <w:rPr>
                <w:lang w:eastAsia="ja-JP"/>
              </w:rPr>
              <w:t>-</w:t>
            </w:r>
          </w:p>
        </w:tc>
        <w:tc>
          <w:tcPr>
            <w:tcW w:w="1080" w:type="dxa"/>
          </w:tcPr>
          <w:p w14:paraId="101CB818" w14:textId="77777777" w:rsidR="001E38BE" w:rsidRPr="001D2E49" w:rsidRDefault="001E38BE" w:rsidP="001753FA">
            <w:pPr>
              <w:pStyle w:val="TAC"/>
              <w:rPr>
                <w:lang w:eastAsia="ja-JP"/>
              </w:rPr>
            </w:pPr>
          </w:p>
        </w:tc>
      </w:tr>
      <w:tr w:rsidR="001E38BE" w:rsidRPr="001D2E49" w14:paraId="3B54457A" w14:textId="77777777" w:rsidTr="001E38BE">
        <w:tc>
          <w:tcPr>
            <w:tcW w:w="2267" w:type="dxa"/>
          </w:tcPr>
          <w:p w14:paraId="7E309DE2" w14:textId="77777777" w:rsidR="001E38BE" w:rsidRPr="00EF7290" w:rsidRDefault="001E38BE" w:rsidP="001753FA">
            <w:pPr>
              <w:pStyle w:val="TAL"/>
              <w:ind w:leftChars="50" w:left="110"/>
              <w:rPr>
                <w:b/>
                <w:bCs/>
              </w:rPr>
            </w:pPr>
            <w:r w:rsidRPr="003E7F49">
              <w:rPr>
                <w:b/>
                <w:bCs/>
                <w:lang w:eastAsia="zh-CN"/>
              </w:rPr>
              <w:t>&gt;Forbidden TACs</w:t>
            </w:r>
          </w:p>
        </w:tc>
        <w:tc>
          <w:tcPr>
            <w:tcW w:w="1020" w:type="dxa"/>
          </w:tcPr>
          <w:p w14:paraId="2A25E91B" w14:textId="77777777" w:rsidR="001E38BE" w:rsidRPr="001D2E49" w:rsidRDefault="001E38BE" w:rsidP="001753FA">
            <w:pPr>
              <w:pStyle w:val="TAL"/>
            </w:pPr>
          </w:p>
        </w:tc>
        <w:tc>
          <w:tcPr>
            <w:tcW w:w="1080" w:type="dxa"/>
          </w:tcPr>
          <w:p w14:paraId="0B6C69FB" w14:textId="77777777" w:rsidR="001E38BE" w:rsidRPr="001D2E49" w:rsidRDefault="001E38BE" w:rsidP="001753FA">
            <w:pPr>
              <w:pStyle w:val="TAL"/>
              <w:rPr>
                <w:i/>
              </w:rPr>
            </w:pPr>
            <w:r w:rsidRPr="001D2E49">
              <w:rPr>
                <w:i/>
              </w:rPr>
              <w:t>1..&lt;maxnoofForbTACs&gt;</w:t>
            </w:r>
          </w:p>
        </w:tc>
        <w:tc>
          <w:tcPr>
            <w:tcW w:w="1587" w:type="dxa"/>
          </w:tcPr>
          <w:p w14:paraId="592A8C5D" w14:textId="77777777" w:rsidR="001E38BE" w:rsidRPr="001D2E49" w:rsidRDefault="001E38BE" w:rsidP="001753FA">
            <w:pPr>
              <w:pStyle w:val="TAL"/>
            </w:pPr>
          </w:p>
        </w:tc>
        <w:tc>
          <w:tcPr>
            <w:tcW w:w="1757" w:type="dxa"/>
          </w:tcPr>
          <w:p w14:paraId="50579EE1" w14:textId="77777777" w:rsidR="001E38BE" w:rsidRPr="001D2E49" w:rsidRDefault="001E38BE" w:rsidP="001753FA">
            <w:pPr>
              <w:pStyle w:val="TAL"/>
            </w:pPr>
          </w:p>
        </w:tc>
        <w:tc>
          <w:tcPr>
            <w:tcW w:w="1080" w:type="dxa"/>
          </w:tcPr>
          <w:p w14:paraId="4C770870" w14:textId="77777777" w:rsidR="001E38BE" w:rsidRPr="001D2E49" w:rsidRDefault="001E38BE" w:rsidP="001753FA">
            <w:pPr>
              <w:pStyle w:val="TAC"/>
              <w:rPr>
                <w:lang w:eastAsia="ja-JP"/>
              </w:rPr>
            </w:pPr>
            <w:r w:rsidRPr="001D2E49">
              <w:rPr>
                <w:lang w:eastAsia="ja-JP"/>
              </w:rPr>
              <w:t>-</w:t>
            </w:r>
          </w:p>
        </w:tc>
        <w:tc>
          <w:tcPr>
            <w:tcW w:w="1080" w:type="dxa"/>
          </w:tcPr>
          <w:p w14:paraId="0D8B7D58" w14:textId="77777777" w:rsidR="001E38BE" w:rsidRPr="001D2E49" w:rsidRDefault="001E38BE" w:rsidP="001753FA">
            <w:pPr>
              <w:pStyle w:val="TAC"/>
              <w:rPr>
                <w:lang w:eastAsia="ja-JP"/>
              </w:rPr>
            </w:pPr>
          </w:p>
        </w:tc>
      </w:tr>
      <w:tr w:rsidR="001E38BE" w:rsidRPr="001D2E49" w14:paraId="1718A82C" w14:textId="77777777" w:rsidTr="001E38BE">
        <w:tc>
          <w:tcPr>
            <w:tcW w:w="2267" w:type="dxa"/>
          </w:tcPr>
          <w:p w14:paraId="2AFA2F1D" w14:textId="77777777" w:rsidR="001E38BE" w:rsidRPr="001D2E49" w:rsidRDefault="001E38BE" w:rsidP="001753FA">
            <w:pPr>
              <w:pStyle w:val="TAL"/>
              <w:ind w:leftChars="100" w:left="220"/>
            </w:pPr>
            <w:r w:rsidRPr="001D2E49">
              <w:rPr>
                <w:rFonts w:eastAsia="Batang"/>
              </w:rPr>
              <w:t>&gt;&gt;TAC</w:t>
            </w:r>
          </w:p>
        </w:tc>
        <w:tc>
          <w:tcPr>
            <w:tcW w:w="1020" w:type="dxa"/>
          </w:tcPr>
          <w:p w14:paraId="5AEE448C" w14:textId="77777777" w:rsidR="001E38BE" w:rsidRPr="001D2E49" w:rsidRDefault="001E38BE" w:rsidP="001753FA">
            <w:pPr>
              <w:pStyle w:val="TAL"/>
            </w:pPr>
            <w:r w:rsidRPr="001D2E49">
              <w:t>M</w:t>
            </w:r>
          </w:p>
        </w:tc>
        <w:tc>
          <w:tcPr>
            <w:tcW w:w="1080" w:type="dxa"/>
          </w:tcPr>
          <w:p w14:paraId="01C8A6F9" w14:textId="77777777" w:rsidR="001E38BE" w:rsidRPr="001D2E49" w:rsidRDefault="001E38BE" w:rsidP="001753FA">
            <w:pPr>
              <w:pStyle w:val="TAL"/>
              <w:rPr>
                <w:i/>
              </w:rPr>
            </w:pPr>
          </w:p>
        </w:tc>
        <w:tc>
          <w:tcPr>
            <w:tcW w:w="1587" w:type="dxa"/>
          </w:tcPr>
          <w:p w14:paraId="09BA5875" w14:textId="77777777" w:rsidR="001E38BE" w:rsidRPr="001D2E49" w:rsidRDefault="001E38BE" w:rsidP="001753FA">
            <w:pPr>
              <w:pStyle w:val="TAL"/>
            </w:pPr>
            <w:r w:rsidRPr="001D2E49">
              <w:t>9.3.3.10</w:t>
            </w:r>
          </w:p>
        </w:tc>
        <w:tc>
          <w:tcPr>
            <w:tcW w:w="1757" w:type="dxa"/>
          </w:tcPr>
          <w:p w14:paraId="4CE0243F" w14:textId="77777777" w:rsidR="001E38BE" w:rsidRPr="001D2E49" w:rsidRDefault="001E38BE" w:rsidP="001753FA">
            <w:pPr>
              <w:pStyle w:val="TAL"/>
            </w:pPr>
            <w:r w:rsidRPr="001D2E49">
              <w:t>The TAC of the forbidden TAI.</w:t>
            </w:r>
          </w:p>
        </w:tc>
        <w:tc>
          <w:tcPr>
            <w:tcW w:w="1080" w:type="dxa"/>
          </w:tcPr>
          <w:p w14:paraId="4DDB6802" w14:textId="77777777" w:rsidR="001E38BE" w:rsidRPr="001D2E49" w:rsidRDefault="001E38BE" w:rsidP="001753FA">
            <w:pPr>
              <w:pStyle w:val="TAC"/>
              <w:rPr>
                <w:rFonts w:cs="Arial"/>
                <w:lang w:eastAsia="ja-JP"/>
              </w:rPr>
            </w:pPr>
            <w:r w:rsidRPr="001D2E49">
              <w:rPr>
                <w:rFonts w:cs="Arial"/>
                <w:lang w:eastAsia="ja-JP"/>
              </w:rPr>
              <w:t>-</w:t>
            </w:r>
          </w:p>
        </w:tc>
        <w:tc>
          <w:tcPr>
            <w:tcW w:w="1080" w:type="dxa"/>
          </w:tcPr>
          <w:p w14:paraId="7531EB31" w14:textId="77777777" w:rsidR="001E38BE" w:rsidRPr="001D2E49" w:rsidRDefault="001E38BE" w:rsidP="001753FA">
            <w:pPr>
              <w:pStyle w:val="TAC"/>
              <w:rPr>
                <w:rFonts w:cs="Arial"/>
                <w:lang w:eastAsia="ja-JP"/>
              </w:rPr>
            </w:pPr>
          </w:p>
        </w:tc>
      </w:tr>
      <w:tr w:rsidR="001E38BE" w:rsidRPr="001D2E49" w14:paraId="1BD69A64" w14:textId="77777777" w:rsidTr="001E38BE">
        <w:tc>
          <w:tcPr>
            <w:tcW w:w="2267" w:type="dxa"/>
          </w:tcPr>
          <w:p w14:paraId="3258BC71" w14:textId="204C65E1" w:rsidR="001E38BE" w:rsidRPr="001D2E49" w:rsidRDefault="001E38BE" w:rsidP="001753FA">
            <w:pPr>
              <w:pStyle w:val="TAL"/>
              <w:rPr>
                <w:lang w:eastAsia="zh-CN"/>
              </w:rPr>
            </w:pPr>
          </w:p>
        </w:tc>
        <w:tc>
          <w:tcPr>
            <w:tcW w:w="1020" w:type="dxa"/>
          </w:tcPr>
          <w:p w14:paraId="114218B7" w14:textId="5BE94D6E" w:rsidR="001E38BE" w:rsidRPr="001D2E49" w:rsidRDefault="001E38BE" w:rsidP="001753FA">
            <w:pPr>
              <w:pStyle w:val="TAL"/>
            </w:pPr>
          </w:p>
        </w:tc>
        <w:tc>
          <w:tcPr>
            <w:tcW w:w="1080" w:type="dxa"/>
          </w:tcPr>
          <w:p w14:paraId="2FBAD9E8" w14:textId="77777777" w:rsidR="001E38BE" w:rsidRPr="001D2E49" w:rsidRDefault="001E38BE" w:rsidP="001753FA">
            <w:pPr>
              <w:pStyle w:val="TAL"/>
              <w:rPr>
                <w:i/>
              </w:rPr>
            </w:pPr>
          </w:p>
        </w:tc>
        <w:tc>
          <w:tcPr>
            <w:tcW w:w="1587" w:type="dxa"/>
          </w:tcPr>
          <w:p w14:paraId="2E466051" w14:textId="70788DEA" w:rsidR="001E38BE" w:rsidRPr="001D2E49" w:rsidRDefault="001E38BE" w:rsidP="001753FA">
            <w:pPr>
              <w:pStyle w:val="TAL"/>
              <w:rPr>
                <w:lang w:eastAsia="zh-CN"/>
              </w:rPr>
            </w:pPr>
          </w:p>
        </w:tc>
        <w:tc>
          <w:tcPr>
            <w:tcW w:w="1757" w:type="dxa"/>
          </w:tcPr>
          <w:p w14:paraId="5CE9BE65" w14:textId="77777777" w:rsidR="001E38BE" w:rsidRPr="001D2E49" w:rsidRDefault="001E38BE" w:rsidP="001753FA">
            <w:pPr>
              <w:pStyle w:val="TAL"/>
            </w:pPr>
          </w:p>
        </w:tc>
        <w:tc>
          <w:tcPr>
            <w:tcW w:w="1080" w:type="dxa"/>
          </w:tcPr>
          <w:p w14:paraId="0E3A00A9" w14:textId="5D03A908" w:rsidR="001E38BE" w:rsidRPr="001D2E49" w:rsidRDefault="001E38BE" w:rsidP="001753FA">
            <w:pPr>
              <w:pStyle w:val="TAC"/>
              <w:rPr>
                <w:rFonts w:cs="Arial"/>
                <w:lang w:eastAsia="ja-JP"/>
              </w:rPr>
            </w:pPr>
          </w:p>
        </w:tc>
        <w:tc>
          <w:tcPr>
            <w:tcW w:w="1080" w:type="dxa"/>
          </w:tcPr>
          <w:p w14:paraId="6238104F" w14:textId="4D980BA5" w:rsidR="001E38BE" w:rsidRPr="001D2E49" w:rsidRDefault="001E38BE" w:rsidP="001753FA">
            <w:pPr>
              <w:pStyle w:val="TAC"/>
              <w:rPr>
                <w:rFonts w:cs="Arial"/>
                <w:lang w:eastAsia="ja-JP"/>
              </w:rPr>
            </w:pPr>
          </w:p>
        </w:tc>
      </w:tr>
    </w:tbl>
    <w:p w14:paraId="31EC8C6C" w14:textId="77777777" w:rsidR="001E38BE" w:rsidRDefault="001E38BE" w:rsidP="009A0EB7">
      <w:pPr>
        <w:rPr>
          <w:rFonts w:ascii="Arial" w:hAnsi="Arial" w:cs="Times New Roman"/>
          <w:bCs/>
          <w:iCs/>
          <w:kern w:val="0"/>
          <w:sz w:val="18"/>
          <w:szCs w:val="18"/>
          <w:lang w:val="en-US"/>
          <w14:ligatures w14:val="none"/>
        </w:rPr>
      </w:pPr>
    </w:p>
    <w:p w14:paraId="53508668" w14:textId="3161A189" w:rsidR="0016469B" w:rsidRDefault="00AF07FA"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The discussion in [1] </w:t>
      </w:r>
      <w:r w:rsidR="0016469B">
        <w:rPr>
          <w:rFonts w:ascii="Arial" w:hAnsi="Arial" w:cs="Times New Roman"/>
          <w:bCs/>
          <w:iCs/>
          <w:kern w:val="0"/>
          <w:sz w:val="18"/>
          <w:szCs w:val="18"/>
          <w:lang w:val="en-US"/>
          <w14:ligatures w14:val="none"/>
        </w:rPr>
        <w:t xml:space="preserve">had the following analysis: </w:t>
      </w:r>
    </w:p>
    <w:p w14:paraId="07110C4C" w14:textId="341164DA" w:rsidR="0016469B" w:rsidRPr="00A41EDF" w:rsidRDefault="0016469B" w:rsidP="00A41EDF">
      <w:pPr>
        <w:ind w:left="720"/>
        <w:rPr>
          <w:rFonts w:ascii="Arial" w:hAnsi="Arial" w:cs="Arial"/>
          <w:bCs/>
          <w:iCs/>
          <w:kern w:val="0"/>
          <w:sz w:val="14"/>
          <w:szCs w:val="14"/>
          <w:lang w:val="en-US"/>
          <w14:ligatures w14:val="none"/>
        </w:rPr>
      </w:pPr>
      <w:r w:rsidRPr="00A41EDF">
        <w:rPr>
          <w:rFonts w:ascii="Arial" w:hAnsi="Arial" w:cs="Arial"/>
          <w:sz w:val="18"/>
          <w:szCs w:val="18"/>
        </w:rPr>
        <w:t xml:space="preserve">In TS 29.503 sec. 6.1.6.2.4, which specifies the </w:t>
      </w:r>
      <w:r w:rsidRPr="00A41EDF">
        <w:rPr>
          <w:rFonts w:ascii="Arial" w:hAnsi="Arial" w:cs="Arial"/>
          <w:i/>
          <w:iCs/>
          <w:sz w:val="18"/>
          <w:szCs w:val="18"/>
        </w:rPr>
        <w:t>forbiddenAreas</w:t>
      </w:r>
      <w:r w:rsidRPr="00A41EDF">
        <w:rPr>
          <w:rFonts w:ascii="Arial" w:hAnsi="Arial" w:cs="Arial"/>
          <w:sz w:val="18"/>
          <w:szCs w:val="18"/>
        </w:rPr>
        <w:t xml:space="preserve"> exchanged via SBI in 5GC, describes this IE </w:t>
      </w:r>
      <w:r w:rsidRPr="00A41EDF">
        <w:rPr>
          <w:rFonts w:ascii="Arial" w:hAnsi="Arial" w:cs="Arial"/>
          <w:sz w:val="18"/>
          <w:szCs w:val="18"/>
          <w:highlight w:val="yellow"/>
        </w:rPr>
        <w:t xml:space="preserve">as "List of forbidden areas in 5GS," and the </w:t>
      </w:r>
      <w:r w:rsidRPr="00A41EDF">
        <w:rPr>
          <w:rFonts w:ascii="Arial" w:hAnsi="Arial" w:cs="Arial"/>
          <w:i/>
          <w:iCs/>
          <w:sz w:val="18"/>
          <w:szCs w:val="18"/>
          <w:highlight w:val="yellow"/>
        </w:rPr>
        <w:t>array(Area)</w:t>
      </w:r>
      <w:r w:rsidRPr="00A41EDF">
        <w:rPr>
          <w:rFonts w:ascii="Arial" w:hAnsi="Arial" w:cs="Arial"/>
          <w:sz w:val="18"/>
          <w:szCs w:val="18"/>
          <w:highlight w:val="yellow"/>
        </w:rPr>
        <w:t xml:space="preserve"> referred to by this IE is defined as 2 or 3 octets in TS 29.571 sec. 5.4.2</w:t>
      </w:r>
      <w:r w:rsidRPr="00A41EDF">
        <w:rPr>
          <w:rFonts w:ascii="Arial" w:hAnsi="Arial" w:cs="Arial"/>
          <w:sz w:val="18"/>
          <w:szCs w:val="18"/>
        </w:rPr>
        <w:t xml:space="preserve">. Our understanding is that NR TAC is defined as 3 octets in TS 23.003, so it can be implied as EPS TAC when </w:t>
      </w:r>
      <w:r w:rsidRPr="00A41EDF">
        <w:rPr>
          <w:rFonts w:ascii="Arial" w:hAnsi="Arial" w:cs="Arial"/>
          <w:i/>
          <w:iCs/>
          <w:sz w:val="18"/>
          <w:szCs w:val="18"/>
        </w:rPr>
        <w:t>forbiddenAreas</w:t>
      </w:r>
      <w:r w:rsidRPr="00A41EDF">
        <w:rPr>
          <w:rFonts w:ascii="Arial" w:hAnsi="Arial" w:cs="Arial"/>
          <w:sz w:val="18"/>
          <w:szCs w:val="18"/>
        </w:rPr>
        <w:t xml:space="preserve"> is 2 octets and NR TAC when it is 3 octets. On the other hand, these specifications do not explicitly specify that EPS TAC can be configured for </w:t>
      </w:r>
      <w:r w:rsidRPr="00A41EDF">
        <w:rPr>
          <w:rFonts w:ascii="Arial" w:hAnsi="Arial" w:cs="Arial"/>
          <w:i/>
          <w:iCs/>
          <w:sz w:val="18"/>
          <w:szCs w:val="18"/>
        </w:rPr>
        <w:t>forbiddenAreas</w:t>
      </w:r>
    </w:p>
    <w:p w14:paraId="4A8FFBB5" w14:textId="09CFCCB3" w:rsidR="00AF07FA" w:rsidRDefault="00AF07FA"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 </w:t>
      </w:r>
    </w:p>
    <w:p w14:paraId="150B19EA" w14:textId="1C82CEA8" w:rsidR="00BA0599" w:rsidRDefault="00CE27D6"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First, when referring to </w:t>
      </w:r>
      <w:r w:rsidR="003E1BB5">
        <w:rPr>
          <w:rFonts w:ascii="Arial" w:hAnsi="Arial" w:cs="Times New Roman" w:hint="eastAsia"/>
          <w:bCs/>
          <w:iCs/>
          <w:kern w:val="0"/>
          <w:sz w:val="18"/>
          <w:szCs w:val="18"/>
          <w:lang w:val="en-US" w:eastAsia="zh-CN"/>
          <w14:ligatures w14:val="none"/>
        </w:rPr>
        <w:t>TS</w:t>
      </w:r>
      <w:r w:rsidR="003E1BB5">
        <w:rPr>
          <w:rFonts w:ascii="Arial" w:hAnsi="Arial" w:cs="Times New Roman"/>
          <w:bCs/>
          <w:iCs/>
          <w:kern w:val="0"/>
          <w:sz w:val="18"/>
          <w:szCs w:val="18"/>
          <w:lang w:val="en-US"/>
          <w14:ligatures w14:val="none"/>
        </w:rPr>
        <w:t xml:space="preserve"> 23.501, the forbidden area is specified as follows. </w:t>
      </w:r>
    </w:p>
    <w:tbl>
      <w:tblPr>
        <w:tblStyle w:val="TableGrid"/>
        <w:tblW w:w="0" w:type="auto"/>
        <w:tblLook w:val="04A0" w:firstRow="1" w:lastRow="0" w:firstColumn="1" w:lastColumn="0" w:noHBand="0" w:noVBand="1"/>
      </w:tblPr>
      <w:tblGrid>
        <w:gridCol w:w="9629"/>
      </w:tblGrid>
      <w:tr w:rsidR="00BA0599" w:rsidRPr="002F5264" w14:paraId="0928956C" w14:textId="77777777" w:rsidTr="00BA0599">
        <w:tc>
          <w:tcPr>
            <w:tcW w:w="9629" w:type="dxa"/>
          </w:tcPr>
          <w:p w14:paraId="66A475C5" w14:textId="77777777" w:rsidR="00BA0599" w:rsidRPr="002F5264" w:rsidRDefault="00BA0599" w:rsidP="00BA0599">
            <w:pPr>
              <w:rPr>
                <w:sz w:val="18"/>
                <w:szCs w:val="18"/>
              </w:rPr>
            </w:pPr>
            <w:r w:rsidRPr="002F5264">
              <w:rPr>
                <w:sz w:val="18"/>
                <w:szCs w:val="18"/>
              </w:rPr>
              <w:t>Mobility Restrictions consists of RAT restriction, Forbidden Area, Service Area Restrictions, Core Network type restriction and Closed Access Group information as follows:</w:t>
            </w:r>
          </w:p>
          <w:p w14:paraId="18ED14E5" w14:textId="77777777" w:rsidR="006D6D71" w:rsidRPr="002F5264" w:rsidRDefault="006D6D71" w:rsidP="006D6D71">
            <w:pPr>
              <w:pStyle w:val="FirstChange"/>
              <w:rPr>
                <w:sz w:val="18"/>
                <w:szCs w:val="18"/>
              </w:rPr>
            </w:pPr>
            <w:r w:rsidRPr="002F5264">
              <w:rPr>
                <w:sz w:val="18"/>
                <w:szCs w:val="18"/>
              </w:rPr>
              <w:t>&lt;&lt;&lt;&lt;&lt;&lt;&lt;&lt;&lt;&lt;&lt;&lt;&lt;&lt;&lt;&lt;&lt;&lt;&lt;&lt; Irrelevant Text Omitted &gt;&gt;&gt;&gt;&gt;&gt;&gt;&gt;&gt;&gt;&gt;&gt;&gt;&gt;&gt;&gt;&gt;&gt;&gt;&gt;</w:t>
            </w:r>
          </w:p>
          <w:p w14:paraId="1443121B" w14:textId="77777777" w:rsidR="00BA0599" w:rsidRPr="002F5264" w:rsidRDefault="00BA0599" w:rsidP="00BA0599">
            <w:pPr>
              <w:pStyle w:val="B1"/>
              <w:rPr>
                <w:sz w:val="18"/>
                <w:szCs w:val="18"/>
              </w:rPr>
            </w:pPr>
            <w:r w:rsidRPr="002F5264">
              <w:rPr>
                <w:sz w:val="18"/>
                <w:szCs w:val="18"/>
                <w:highlight w:val="yellow"/>
              </w:rPr>
              <w:t>-</w:t>
            </w:r>
            <w:r w:rsidRPr="002F5264">
              <w:rPr>
                <w:sz w:val="18"/>
                <w:szCs w:val="18"/>
                <w:highlight w:val="yellow"/>
              </w:rPr>
              <w:tab/>
              <w:t>Forbidden Area:</w:t>
            </w:r>
          </w:p>
          <w:p w14:paraId="6C1A5259" w14:textId="77777777" w:rsidR="00BA0599" w:rsidRPr="002F5264" w:rsidRDefault="00BA0599" w:rsidP="00BA0599">
            <w:pPr>
              <w:pStyle w:val="B1"/>
              <w:rPr>
                <w:sz w:val="18"/>
                <w:szCs w:val="18"/>
              </w:rPr>
            </w:pPr>
            <w:r w:rsidRPr="002F5264">
              <w:rPr>
                <w:sz w:val="18"/>
                <w:szCs w:val="18"/>
              </w:rPr>
              <w:lastRenderedPageBreak/>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48D6178B" w14:textId="77777777" w:rsidR="00BA0599" w:rsidRPr="002F5264" w:rsidRDefault="00BA0599" w:rsidP="00BA0599">
            <w:pPr>
              <w:pStyle w:val="B1"/>
              <w:rPr>
                <w:sz w:val="18"/>
                <w:szCs w:val="18"/>
              </w:rPr>
            </w:pPr>
            <w:r w:rsidRPr="002F5264">
              <w:rPr>
                <w:sz w:val="18"/>
                <w:szCs w:val="18"/>
              </w:rPr>
              <w:tab/>
              <w:t>Further description on Forbidden Area when using wireline access is available in TS 23.316 [84].</w:t>
            </w:r>
          </w:p>
          <w:p w14:paraId="58520909" w14:textId="77777777" w:rsidR="00BA0599" w:rsidRPr="002F5264" w:rsidRDefault="00BA0599" w:rsidP="00BA0599">
            <w:pPr>
              <w:pStyle w:val="B1"/>
              <w:rPr>
                <w:sz w:val="18"/>
                <w:szCs w:val="18"/>
              </w:rPr>
            </w:pPr>
            <w:r w:rsidRPr="002F5264">
              <w:rPr>
                <w:sz w:val="18"/>
                <w:szCs w:val="18"/>
              </w:rPr>
              <w:tab/>
              <w:t>Support for Forbidden Area with NR satellite access is described in clause 5.4.11.8.</w:t>
            </w:r>
          </w:p>
          <w:p w14:paraId="5E317A6E" w14:textId="77777777" w:rsidR="00BA0599" w:rsidRPr="002F5264" w:rsidRDefault="00BA0599" w:rsidP="00BA0599">
            <w:pPr>
              <w:pStyle w:val="B1"/>
              <w:rPr>
                <w:sz w:val="18"/>
                <w:szCs w:val="18"/>
              </w:rPr>
            </w:pPr>
            <w:r w:rsidRPr="002F5264">
              <w:rPr>
                <w:sz w:val="18"/>
                <w:szCs w:val="18"/>
              </w:rPr>
              <w:tab/>
              <w:t>Forbidden Areas should not be used for Untrusted or Trusted non-3GPP access.</w:t>
            </w:r>
          </w:p>
          <w:p w14:paraId="2B32B7D6" w14:textId="77777777" w:rsidR="00BA0599" w:rsidRPr="002F5264" w:rsidRDefault="00BA0599" w:rsidP="00BA0599">
            <w:pPr>
              <w:pStyle w:val="NO"/>
              <w:rPr>
                <w:sz w:val="18"/>
                <w:szCs w:val="18"/>
              </w:rPr>
            </w:pPr>
            <w:r w:rsidRPr="002F5264">
              <w:rPr>
                <w:sz w:val="18"/>
                <w:szCs w:val="18"/>
              </w:rPr>
              <w:t>NOTE 1:</w:t>
            </w:r>
            <w:r w:rsidRPr="002F5264">
              <w:rPr>
                <w:sz w:val="18"/>
                <w:szCs w:val="18"/>
              </w:rPr>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3C35978" w14:textId="77777777" w:rsidR="00BA0599" w:rsidRPr="002F5264" w:rsidRDefault="00BA0599" w:rsidP="00BA0599">
            <w:pPr>
              <w:pStyle w:val="NO"/>
              <w:rPr>
                <w:sz w:val="18"/>
                <w:szCs w:val="18"/>
              </w:rPr>
            </w:pPr>
            <w:r w:rsidRPr="002F5264">
              <w:rPr>
                <w:sz w:val="18"/>
                <w:szCs w:val="18"/>
              </w:rPr>
              <w:t>NOTE 2:</w:t>
            </w:r>
            <w:r w:rsidRPr="002F5264">
              <w:rPr>
                <w:sz w:val="18"/>
                <w:szCs w:val="18"/>
              </w:rPr>
              <w:tab/>
              <w:t>The UE reactions to specific network responses are described in TS 24.501 [47].</w:t>
            </w:r>
          </w:p>
          <w:p w14:paraId="7083BE4D" w14:textId="77777777" w:rsidR="00BA0599" w:rsidRPr="002F5264" w:rsidRDefault="00BA0599" w:rsidP="009A0EB7">
            <w:pPr>
              <w:rPr>
                <w:rFonts w:ascii="Arial" w:hAnsi="Arial"/>
                <w:bCs/>
                <w:iCs/>
                <w:sz w:val="18"/>
                <w:szCs w:val="18"/>
              </w:rPr>
            </w:pPr>
          </w:p>
        </w:tc>
      </w:tr>
    </w:tbl>
    <w:p w14:paraId="03EC96BE" w14:textId="482E636D" w:rsidR="00CE27D6" w:rsidRDefault="00FF6BA0"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lastRenderedPageBreak/>
        <w:t xml:space="preserve">Though </w:t>
      </w:r>
      <w:r w:rsidR="00CE27D6">
        <w:rPr>
          <w:rFonts w:ascii="Arial" w:hAnsi="Arial" w:cs="Times New Roman"/>
          <w:bCs/>
          <w:iCs/>
          <w:kern w:val="0"/>
          <w:sz w:val="18"/>
          <w:szCs w:val="18"/>
          <w:lang w:val="en-US"/>
          <w14:ligatures w14:val="none"/>
        </w:rPr>
        <w:t>the TS 23. 501</w:t>
      </w:r>
      <w:r>
        <w:rPr>
          <w:rFonts w:ascii="Arial" w:hAnsi="Arial" w:cs="Times New Roman"/>
          <w:bCs/>
          <w:iCs/>
          <w:kern w:val="0"/>
          <w:sz w:val="18"/>
          <w:szCs w:val="18"/>
          <w:lang w:val="en-US"/>
          <w14:ligatures w14:val="none"/>
        </w:rPr>
        <w:t xml:space="preserve"> does not provide details on the TAC </w:t>
      </w:r>
      <w:r w:rsidR="005749D3">
        <w:rPr>
          <w:rFonts w:ascii="Arial" w:hAnsi="Arial" w:cs="Times New Roman"/>
          <w:bCs/>
          <w:iCs/>
          <w:kern w:val="0"/>
          <w:sz w:val="18"/>
          <w:szCs w:val="18"/>
          <w:lang w:val="en-US"/>
          <w14:ligatures w14:val="none"/>
        </w:rPr>
        <w:t xml:space="preserve">encoding details, the </w:t>
      </w:r>
      <w:r w:rsidR="008E5170">
        <w:rPr>
          <w:rFonts w:ascii="Arial" w:hAnsi="Arial" w:cs="Times New Roman"/>
          <w:bCs/>
          <w:iCs/>
          <w:kern w:val="0"/>
          <w:sz w:val="18"/>
          <w:szCs w:val="18"/>
          <w:lang w:val="en-US"/>
          <w14:ligatures w14:val="none"/>
        </w:rPr>
        <w:t>analysis in</w:t>
      </w:r>
      <w:r w:rsidR="00B75F0A">
        <w:rPr>
          <w:rFonts w:ascii="Arial" w:hAnsi="Arial" w:cs="Times New Roman"/>
          <w:bCs/>
          <w:iCs/>
          <w:kern w:val="0"/>
          <w:sz w:val="18"/>
          <w:szCs w:val="18"/>
          <w:lang w:val="en-US"/>
          <w14:ligatures w14:val="none"/>
        </w:rPr>
        <w:t xml:space="preserve"> [1]</w:t>
      </w:r>
      <w:r w:rsidR="00CE27D6">
        <w:rPr>
          <w:rFonts w:ascii="Arial" w:hAnsi="Arial" w:cs="Times New Roman"/>
          <w:bCs/>
          <w:iCs/>
          <w:kern w:val="0"/>
          <w:sz w:val="18"/>
          <w:szCs w:val="18"/>
          <w:lang w:val="en-US"/>
          <w14:ligatures w14:val="none"/>
        </w:rPr>
        <w:t xml:space="preserve"> </w:t>
      </w:r>
      <w:r w:rsidR="00B75F0A">
        <w:rPr>
          <w:rFonts w:ascii="Arial" w:hAnsi="Arial" w:cs="Times New Roman"/>
          <w:bCs/>
          <w:iCs/>
          <w:kern w:val="0"/>
          <w:sz w:val="18"/>
          <w:szCs w:val="18"/>
          <w:lang w:val="en-US"/>
          <w14:ligatures w14:val="none"/>
        </w:rPr>
        <w:t xml:space="preserve">is saying that the TS 29.571 provides the </w:t>
      </w:r>
      <w:r w:rsidR="00666DF8">
        <w:rPr>
          <w:rFonts w:ascii="Arial" w:hAnsi="Arial" w:cs="Times New Roman"/>
          <w:bCs/>
          <w:iCs/>
          <w:kern w:val="0"/>
          <w:sz w:val="18"/>
          <w:szCs w:val="18"/>
          <w:lang w:val="en-US"/>
          <w14:ligatures w14:val="none"/>
        </w:rPr>
        <w:t>2 or 3-octet string of TAC</w:t>
      </w:r>
      <w:r w:rsidR="00685560">
        <w:rPr>
          <w:rFonts w:ascii="Arial" w:hAnsi="Arial" w:cs="Times New Roman"/>
          <w:bCs/>
          <w:iCs/>
          <w:kern w:val="0"/>
          <w:sz w:val="18"/>
          <w:szCs w:val="18"/>
          <w:lang w:val="en-US"/>
          <w14:ligatures w14:val="none"/>
        </w:rPr>
        <w:t xml:space="preserve">, </w:t>
      </w:r>
      <w:r w:rsidR="00D00878">
        <w:rPr>
          <w:rFonts w:ascii="Arial" w:hAnsi="Arial" w:cs="Times New Roman"/>
          <w:bCs/>
          <w:iCs/>
          <w:kern w:val="0"/>
          <w:sz w:val="18"/>
          <w:szCs w:val="18"/>
          <w:lang w:val="en-US"/>
          <w14:ligatures w14:val="none"/>
        </w:rPr>
        <w:t>as excerpted as follows</w:t>
      </w:r>
      <w:r w:rsidR="00666DF8">
        <w:rPr>
          <w:rFonts w:ascii="Arial" w:hAnsi="Arial" w:cs="Times New Roman"/>
          <w:bCs/>
          <w:iCs/>
          <w:kern w:val="0"/>
          <w:sz w:val="18"/>
          <w:szCs w:val="18"/>
          <w:lang w:val="en-US"/>
          <w14:ligatures w14:val="none"/>
        </w:rPr>
        <w:t xml:space="preserve">. </w:t>
      </w:r>
    </w:p>
    <w:tbl>
      <w:tblPr>
        <w:tblW w:w="4600" w:type="pct"/>
        <w:jc w:val="center"/>
        <w:tblCellMar>
          <w:left w:w="28" w:type="dxa"/>
          <w:right w:w="0" w:type="dxa"/>
        </w:tblCellMar>
        <w:tblLook w:val="04A0" w:firstRow="1" w:lastRow="0" w:firstColumn="1" w:lastColumn="0" w:noHBand="0" w:noVBand="1"/>
      </w:tblPr>
      <w:tblGrid>
        <w:gridCol w:w="1823"/>
        <w:gridCol w:w="1802"/>
        <w:gridCol w:w="5224"/>
      </w:tblGrid>
      <w:tr w:rsidR="00B75F0A" w14:paraId="774E5335" w14:textId="77777777" w:rsidTr="00B75F0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C79BAF2" w14:textId="77777777" w:rsidR="00B75F0A" w:rsidRDefault="00B75F0A">
            <w:pPr>
              <w:pStyle w:val="TAL"/>
            </w:pPr>
            <w:r>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505B6A6" w14:textId="4E062CE5" w:rsidR="00B75F0A" w:rsidRDefault="00685560">
            <w:pPr>
              <w:pStyle w:val="TAL"/>
            </w:pPr>
            <w:r>
              <w:t>S</w:t>
            </w:r>
            <w:r w:rsidR="00B75F0A">
              <w:t>tring</w:t>
            </w:r>
          </w:p>
        </w:tc>
        <w:tc>
          <w:tcPr>
            <w:tcW w:w="2952" w:type="pct"/>
            <w:tcBorders>
              <w:top w:val="single" w:sz="4" w:space="0" w:color="auto"/>
              <w:left w:val="nil"/>
              <w:bottom w:val="single" w:sz="4" w:space="0" w:color="auto"/>
              <w:right w:val="single" w:sz="8" w:space="0" w:color="auto"/>
            </w:tcBorders>
          </w:tcPr>
          <w:p w14:paraId="173CC4F7" w14:textId="77777777" w:rsidR="00B75F0A" w:rsidRDefault="00B75F0A">
            <w:pPr>
              <w:pStyle w:val="TAL"/>
              <w:rPr>
                <w:lang w:eastAsia="zh-CN"/>
              </w:rPr>
            </w:pPr>
            <w:r>
              <w:rPr>
                <w:highlight w:val="yellow"/>
                <w:lang w:eastAsia="zh-CN"/>
              </w:rPr>
              <w:t>2 or 3-octet string identifying a tracking area code as specified in clause 9.3.3.10 of 3GPP TS 38.413 [11],</w:t>
            </w:r>
            <w:r>
              <w:rPr>
                <w:lang w:eastAsia="zh-CN"/>
              </w:rPr>
              <w:t xml:space="preserve">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115CF639" w14:textId="77777777" w:rsidR="00B75F0A" w:rsidRDefault="00B75F0A">
            <w:pPr>
              <w:pStyle w:val="TAL"/>
              <w:rPr>
                <w:lang w:eastAsia="zh-CN"/>
              </w:rPr>
            </w:pPr>
          </w:p>
          <w:p w14:paraId="365EAEEA" w14:textId="77777777" w:rsidR="00B75F0A" w:rsidRDefault="00B75F0A">
            <w:pPr>
              <w:pStyle w:val="TAL"/>
              <w:rPr>
                <w:lang w:eastAsia="zh-CN"/>
              </w:rPr>
            </w:pPr>
            <w:r>
              <w:rPr>
                <w:lang w:eastAsia="zh-CN"/>
              </w:rPr>
              <w:t>Examples:</w:t>
            </w:r>
          </w:p>
          <w:p w14:paraId="6969286A" w14:textId="77777777" w:rsidR="00B75F0A" w:rsidRDefault="00B75F0A">
            <w:pPr>
              <w:pStyle w:val="TAL"/>
              <w:rPr>
                <w:lang w:eastAsia="zh-CN"/>
              </w:rPr>
            </w:pPr>
            <w:r>
              <w:rPr>
                <w:lang w:eastAsia="zh-CN"/>
              </w:rPr>
              <w:t>A legacy TAC 0x4305 shall be encoded as "4305".</w:t>
            </w:r>
          </w:p>
          <w:p w14:paraId="02404972" w14:textId="77777777" w:rsidR="00B75F0A" w:rsidRDefault="00B75F0A">
            <w:pPr>
              <w:pStyle w:val="TAL"/>
              <w:rPr>
                <w:lang w:eastAsia="zh-CN"/>
              </w:rPr>
            </w:pPr>
            <w:r>
              <w:rPr>
                <w:lang w:eastAsia="zh-CN"/>
              </w:rPr>
              <w:t>An extended TAC 0x63F84B shall be encoded as "63F84B"</w:t>
            </w:r>
          </w:p>
        </w:tc>
      </w:tr>
    </w:tbl>
    <w:p w14:paraId="5DD368A8" w14:textId="77777777" w:rsidR="00744A38" w:rsidRDefault="00744A38" w:rsidP="009A0EB7">
      <w:pPr>
        <w:rPr>
          <w:rFonts w:ascii="Arial" w:hAnsi="Arial" w:cs="Times New Roman"/>
          <w:bCs/>
          <w:iCs/>
          <w:kern w:val="0"/>
          <w:sz w:val="18"/>
          <w:szCs w:val="18"/>
          <w:lang w:val="en-US"/>
          <w14:ligatures w14:val="none"/>
        </w:rPr>
      </w:pPr>
    </w:p>
    <w:p w14:paraId="6BF78C7A" w14:textId="0A6FC17C" w:rsidR="00F12707" w:rsidRDefault="00B97426"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Hence</w:t>
      </w:r>
      <w:r w:rsidR="006F58A8">
        <w:rPr>
          <w:rFonts w:ascii="Arial" w:hAnsi="Arial" w:cs="Times New Roman"/>
          <w:bCs/>
          <w:iCs/>
          <w:kern w:val="0"/>
          <w:sz w:val="18"/>
          <w:szCs w:val="18"/>
          <w:lang w:val="en-US"/>
          <w14:ligatures w14:val="none"/>
        </w:rPr>
        <w:t xml:space="preserve"> we think the </w:t>
      </w:r>
      <w:r w:rsidR="003D7BB4">
        <w:rPr>
          <w:rFonts w:ascii="Arial" w:hAnsi="Arial" w:cs="Times New Roman"/>
          <w:bCs/>
          <w:iCs/>
          <w:kern w:val="0"/>
          <w:sz w:val="18"/>
          <w:szCs w:val="18"/>
          <w:lang w:val="en-US"/>
          <w14:ligatures w14:val="none"/>
        </w:rPr>
        <w:t xml:space="preserve">analysis is correct </w:t>
      </w:r>
      <w:r w:rsidR="00E31BE5">
        <w:rPr>
          <w:rFonts w:ascii="Arial" w:hAnsi="Arial" w:cs="Times New Roman"/>
          <w:bCs/>
          <w:iCs/>
          <w:kern w:val="0"/>
          <w:sz w:val="18"/>
          <w:szCs w:val="18"/>
          <w:lang w:val="en-US"/>
          <w14:ligatures w14:val="none"/>
        </w:rPr>
        <w:t xml:space="preserve">to add the 4G TAC </w:t>
      </w:r>
      <w:r w:rsidR="00EE41D1" w:rsidRPr="00EE41D1">
        <w:rPr>
          <w:rFonts w:ascii="Arial" w:hAnsi="Arial" w:cs="Times New Roman"/>
          <w:bCs/>
          <w:iCs/>
          <w:kern w:val="0"/>
          <w:sz w:val="18"/>
          <w:szCs w:val="18"/>
          <w:lang w:val="en-US"/>
          <w14:ligatures w14:val="none"/>
        </w:rPr>
        <w:t xml:space="preserve">as the forbidden area information </w:t>
      </w:r>
      <w:r w:rsidR="00E31BE5">
        <w:rPr>
          <w:rFonts w:ascii="Arial" w:hAnsi="Arial" w:cs="Times New Roman"/>
          <w:bCs/>
          <w:iCs/>
          <w:kern w:val="0"/>
          <w:sz w:val="18"/>
          <w:szCs w:val="18"/>
          <w:lang w:val="en-US"/>
          <w14:ligatures w14:val="none"/>
        </w:rPr>
        <w:t xml:space="preserve">into the </w:t>
      </w:r>
      <w:r w:rsidR="0022073F">
        <w:rPr>
          <w:rFonts w:ascii="Arial" w:hAnsi="Arial" w:cs="Times New Roman"/>
          <w:bCs/>
          <w:iCs/>
          <w:kern w:val="0"/>
          <w:sz w:val="18"/>
          <w:szCs w:val="18"/>
          <w:lang w:val="en-US"/>
          <w14:ligatures w14:val="none"/>
        </w:rPr>
        <w:t xml:space="preserve">mobility restriction list </w:t>
      </w:r>
      <w:r w:rsidR="00341FD4">
        <w:rPr>
          <w:rFonts w:ascii="Arial" w:hAnsi="Arial" w:cs="Times New Roman"/>
          <w:bCs/>
          <w:iCs/>
          <w:kern w:val="0"/>
          <w:sz w:val="18"/>
          <w:szCs w:val="18"/>
          <w:lang w:val="en-US"/>
          <w14:ligatures w14:val="none"/>
        </w:rPr>
        <w:t xml:space="preserve">in the NGAP. </w:t>
      </w:r>
      <w:r w:rsidR="00A84808">
        <w:rPr>
          <w:rFonts w:ascii="Arial" w:hAnsi="Arial" w:cs="Times New Roman"/>
          <w:bCs/>
          <w:iCs/>
          <w:kern w:val="0"/>
          <w:sz w:val="18"/>
          <w:szCs w:val="18"/>
          <w:lang w:val="en-US"/>
          <w14:ligatures w14:val="none"/>
        </w:rPr>
        <w:t xml:space="preserve">And we agree it is better to sends LS to SA2/CT4 for potential check. </w:t>
      </w:r>
    </w:p>
    <w:p w14:paraId="7C157F86" w14:textId="63418023" w:rsidR="00DA4DEB" w:rsidRPr="00D97F91" w:rsidRDefault="00DA4DEB" w:rsidP="00DA4DEB">
      <w:pPr>
        <w:rPr>
          <w:rFonts w:ascii="Arial" w:hAnsi="Arial" w:cs="Times New Roman"/>
          <w:b/>
          <w:bCs/>
          <w:kern w:val="0"/>
          <w:sz w:val="18"/>
          <w:szCs w:val="18"/>
          <w:lang w:val="en-US"/>
          <w14:ligatures w14:val="none"/>
        </w:rPr>
      </w:pPr>
      <w:r w:rsidRPr="3E122F5A">
        <w:rPr>
          <w:rFonts w:ascii="Arial" w:hAnsi="Arial" w:cs="Times New Roman"/>
          <w:b/>
          <w:bCs/>
          <w:kern w:val="0"/>
          <w:sz w:val="18"/>
          <w:szCs w:val="18"/>
          <w:lang w:val="en-US"/>
          <w14:ligatures w14:val="none"/>
        </w:rPr>
        <w:t xml:space="preserve">Observation 1:  </w:t>
      </w:r>
      <w:r w:rsidR="00050910">
        <w:rPr>
          <w:rFonts w:ascii="Arial" w:hAnsi="Arial" w:cs="Times New Roman"/>
          <w:b/>
          <w:bCs/>
          <w:kern w:val="0"/>
          <w:sz w:val="18"/>
          <w:szCs w:val="18"/>
          <w:lang w:val="en-US"/>
          <w14:ligatures w14:val="none"/>
        </w:rPr>
        <w:t>T</w:t>
      </w:r>
      <w:r w:rsidRPr="00DA4DEB">
        <w:rPr>
          <w:rFonts w:ascii="Arial" w:hAnsi="Arial" w:cs="Times New Roman"/>
          <w:b/>
          <w:bCs/>
          <w:kern w:val="0"/>
          <w:sz w:val="18"/>
          <w:szCs w:val="18"/>
          <w:lang w:val="en-US"/>
          <w14:ligatures w14:val="none"/>
        </w:rPr>
        <w:t xml:space="preserve">he analysis </w:t>
      </w:r>
      <w:r w:rsidR="009C7301">
        <w:rPr>
          <w:rFonts w:ascii="Arial" w:hAnsi="Arial" w:cs="Times New Roman"/>
          <w:b/>
          <w:bCs/>
          <w:kern w:val="0"/>
          <w:sz w:val="18"/>
          <w:szCs w:val="18"/>
          <w:lang w:val="en-US"/>
          <w14:ligatures w14:val="none"/>
        </w:rPr>
        <w:t xml:space="preserve">in [1] </w:t>
      </w:r>
      <w:r w:rsidRPr="00DA4DEB">
        <w:rPr>
          <w:rFonts w:ascii="Arial" w:hAnsi="Arial" w:cs="Times New Roman"/>
          <w:b/>
          <w:bCs/>
          <w:kern w:val="0"/>
          <w:sz w:val="18"/>
          <w:szCs w:val="18"/>
          <w:lang w:val="en-US"/>
          <w14:ligatures w14:val="none"/>
        </w:rPr>
        <w:t xml:space="preserve">is correct to add the 4G TAC </w:t>
      </w:r>
      <w:r w:rsidR="00BC79E7">
        <w:rPr>
          <w:rFonts w:ascii="Arial" w:hAnsi="Arial" w:cs="Times New Roman"/>
          <w:b/>
          <w:bCs/>
          <w:kern w:val="0"/>
          <w:sz w:val="18"/>
          <w:szCs w:val="18"/>
          <w:lang w:val="en-US"/>
          <w14:ligatures w14:val="none"/>
        </w:rPr>
        <w:t xml:space="preserve">as the forbidden area information </w:t>
      </w:r>
      <w:r w:rsidRPr="00DA4DEB">
        <w:rPr>
          <w:rFonts w:ascii="Arial" w:hAnsi="Arial" w:cs="Times New Roman"/>
          <w:b/>
          <w:bCs/>
          <w:kern w:val="0"/>
          <w:sz w:val="18"/>
          <w:szCs w:val="18"/>
          <w:lang w:val="en-US"/>
          <w14:ligatures w14:val="none"/>
        </w:rPr>
        <w:t xml:space="preserve">into the mobility restriction list in the NGAP. And it is better to send LS to SA2/CT4 for potential </w:t>
      </w:r>
      <w:r w:rsidR="00CB7628">
        <w:rPr>
          <w:rFonts w:ascii="Arial" w:hAnsi="Arial" w:cs="Times New Roman"/>
          <w:b/>
          <w:bCs/>
          <w:kern w:val="0"/>
          <w:sz w:val="18"/>
          <w:szCs w:val="18"/>
          <w:lang w:val="en-US"/>
          <w14:ligatures w14:val="none"/>
        </w:rPr>
        <w:t xml:space="preserve">specification </w:t>
      </w:r>
      <w:r w:rsidRPr="00DA4DEB">
        <w:rPr>
          <w:rFonts w:ascii="Arial" w:hAnsi="Arial" w:cs="Times New Roman"/>
          <w:b/>
          <w:bCs/>
          <w:kern w:val="0"/>
          <w:sz w:val="18"/>
          <w:szCs w:val="18"/>
          <w:lang w:val="en-US"/>
          <w14:ligatures w14:val="none"/>
        </w:rPr>
        <w:t>check</w:t>
      </w:r>
      <w:r w:rsidRPr="3E122F5A">
        <w:rPr>
          <w:rFonts w:ascii="Arial" w:hAnsi="Arial" w:cs="Times New Roman"/>
          <w:b/>
          <w:bCs/>
          <w:kern w:val="0"/>
          <w:sz w:val="18"/>
          <w:szCs w:val="18"/>
          <w:lang w:val="en-US"/>
          <w14:ligatures w14:val="none"/>
        </w:rPr>
        <w:t>.</w:t>
      </w:r>
    </w:p>
    <w:p w14:paraId="440E2426" w14:textId="77777777" w:rsidR="00A84808" w:rsidRDefault="00A84808" w:rsidP="009A0EB7">
      <w:pPr>
        <w:rPr>
          <w:rFonts w:ascii="Arial" w:hAnsi="Arial" w:cs="Times New Roman"/>
          <w:bCs/>
          <w:iCs/>
          <w:kern w:val="0"/>
          <w:sz w:val="18"/>
          <w:szCs w:val="18"/>
          <w:lang w:val="en-US"/>
          <w14:ligatures w14:val="none"/>
        </w:rPr>
      </w:pPr>
    </w:p>
    <w:p w14:paraId="2937055E" w14:textId="7B73BD39" w:rsidR="00A84808" w:rsidRDefault="00A84808"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On the other hand, </w:t>
      </w:r>
      <w:r w:rsidR="00BC79E7">
        <w:rPr>
          <w:rFonts w:ascii="Arial" w:hAnsi="Arial" w:cs="Times New Roman"/>
          <w:bCs/>
          <w:iCs/>
          <w:kern w:val="0"/>
          <w:sz w:val="18"/>
          <w:szCs w:val="18"/>
          <w:lang w:val="en-US"/>
          <w14:ligatures w14:val="none"/>
        </w:rPr>
        <w:t xml:space="preserve">we think that </w:t>
      </w:r>
      <w:r w:rsidR="005B65B5">
        <w:rPr>
          <w:rFonts w:ascii="Arial" w:hAnsi="Arial" w:cs="Times New Roman"/>
          <w:bCs/>
          <w:iCs/>
          <w:kern w:val="0"/>
          <w:sz w:val="18"/>
          <w:szCs w:val="18"/>
          <w:lang w:val="en-US"/>
          <w14:ligatures w14:val="none"/>
        </w:rPr>
        <w:t xml:space="preserve">the handover restriction list in S1AP should also be considered, as copied follows. </w:t>
      </w:r>
    </w:p>
    <w:p w14:paraId="39557EF5" w14:textId="477A70F2" w:rsidR="006A5DE0" w:rsidRDefault="006A5DE0" w:rsidP="006A5DE0">
      <w:pPr>
        <w:pStyle w:val="FirstChange"/>
      </w:pPr>
      <w:r w:rsidRPr="00CE63E2">
        <w:t xml:space="preserve">&lt;&lt;&lt;&lt;&lt;&lt;&lt;&lt;&lt;&lt;&lt;&lt;&lt;&lt;&lt;&lt;&lt;&lt;&lt;&lt; </w:t>
      </w:r>
      <w:r w:rsidR="002739F9">
        <w:t>Excerpt begins</w:t>
      </w:r>
      <w:r>
        <w:t xml:space="preserve"> </w:t>
      </w:r>
      <w:r w:rsidRPr="00CE63E2">
        <w:t>&gt;&gt;&gt;&gt;&gt;&gt;&gt;&gt;&gt;&gt;&gt;&gt;&gt;&gt;&gt;&gt;&gt;&gt;&gt;&gt;</w:t>
      </w:r>
    </w:p>
    <w:p w14:paraId="284A486C" w14:textId="77777777" w:rsidR="000E34DF" w:rsidRPr="000E34DF" w:rsidRDefault="000E34DF" w:rsidP="000E34DF">
      <w:pPr>
        <w:widowControl w:val="0"/>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ko-KR"/>
          <w14:ligatures w14:val="none"/>
        </w:rPr>
      </w:pPr>
      <w:r w:rsidRPr="000E34DF">
        <w:rPr>
          <w:rFonts w:ascii="Arial" w:eastAsia="Batang" w:hAnsi="Arial" w:cs="Times New Roman"/>
          <w:kern w:val="0"/>
          <w:sz w:val="24"/>
          <w:szCs w:val="20"/>
          <w:lang w:eastAsia="ko-KR"/>
          <w14:ligatures w14:val="none"/>
        </w:rPr>
        <w:t>9.2.1.22</w:t>
      </w:r>
      <w:r w:rsidRPr="000E34DF">
        <w:rPr>
          <w:rFonts w:ascii="Arial" w:eastAsia="Batang" w:hAnsi="Arial" w:cs="Times New Roman"/>
          <w:kern w:val="0"/>
          <w:sz w:val="24"/>
          <w:szCs w:val="20"/>
          <w:lang w:eastAsia="ko-KR"/>
          <w14:ligatures w14:val="none"/>
        </w:rPr>
        <w:tab/>
        <w:t>Handover Restriction List</w:t>
      </w:r>
    </w:p>
    <w:p w14:paraId="255BC052" w14:textId="058E2607" w:rsidR="000E34DF" w:rsidRDefault="000E34DF" w:rsidP="006A5DE0">
      <w:pPr>
        <w:widowControl w:val="0"/>
        <w:overflowPunct w:val="0"/>
        <w:autoSpaceDE w:val="0"/>
        <w:autoSpaceDN w:val="0"/>
        <w:adjustRightInd w:val="0"/>
        <w:spacing w:after="180" w:line="240" w:lineRule="auto"/>
        <w:textAlignment w:val="baseline"/>
        <w:rPr>
          <w:rFonts w:ascii="Arial" w:hAnsi="Arial" w:cs="Times New Roman"/>
          <w:bCs/>
          <w:iCs/>
          <w:kern w:val="0"/>
          <w:sz w:val="18"/>
          <w:szCs w:val="18"/>
          <w:lang w:val="en-US"/>
          <w14:ligatures w14:val="none"/>
        </w:rPr>
      </w:pPr>
      <w:r w:rsidRPr="000E34DF">
        <w:rPr>
          <w:rFonts w:ascii="Times New Roman" w:eastAsia="Times New Roman" w:hAnsi="Times New Roman" w:cs="Times New Roman"/>
          <w:kern w:val="0"/>
          <w:sz w:val="20"/>
          <w:szCs w:val="20"/>
          <w:lang w:eastAsia="ko-KR"/>
          <w14:ligatures w14:val="none"/>
        </w:rPr>
        <w:t xml:space="preserve">This IE defines roaming or access restrictions for </w:t>
      </w:r>
      <w:r w:rsidRPr="000E34DF">
        <w:rPr>
          <w:rFonts w:ascii="Times New Roman" w:eastAsia="Times New Roman" w:hAnsi="Times New Roman" w:cs="Times New Roman"/>
          <w:kern w:val="0"/>
          <w:sz w:val="20"/>
          <w:szCs w:val="20"/>
          <w:lang w:eastAsia="zh-CN"/>
          <w14:ligatures w14:val="none"/>
        </w:rPr>
        <w:t xml:space="preserve">subsequent mobility action for which the eNB provides information about the target of the mobility action towards the UE, e.g., </w:t>
      </w:r>
      <w:r w:rsidRPr="000E34DF">
        <w:rPr>
          <w:rFonts w:ascii="Times New Roman" w:eastAsia="Times New Roman" w:hAnsi="Times New Roman" w:cs="Times New Roman"/>
          <w:kern w:val="0"/>
          <w:sz w:val="20"/>
          <w:szCs w:val="20"/>
          <w:lang w:eastAsia="ko-KR"/>
          <w14:ligatures w14:val="none"/>
        </w:rPr>
        <w:t xml:space="preserve">handover and </w:t>
      </w:r>
      <w:r w:rsidRPr="000E34DF">
        <w:rPr>
          <w:rFonts w:ascii="Times New Roman" w:eastAsia="Times New Roman" w:hAnsi="Times New Roman" w:cs="Times New Roman"/>
          <w:kern w:val="0"/>
          <w:sz w:val="20"/>
          <w:szCs w:val="20"/>
          <w:lang w:eastAsia="zh-CN"/>
          <w14:ligatures w14:val="none"/>
        </w:rPr>
        <w:t>CCO, or for SCG selection during dual connectivity operation</w:t>
      </w:r>
      <w:r w:rsidRPr="000E34DF">
        <w:rPr>
          <w:rFonts w:ascii="Times New Roman" w:eastAsia="Times New Roman" w:hAnsi="Times New Roman" w:cs="Times New Roman"/>
          <w:kern w:val="0"/>
          <w:sz w:val="20"/>
          <w:szCs w:val="20"/>
          <w:lang w:eastAsia="ko-KR"/>
          <w14:ligatures w14:val="none"/>
        </w:rPr>
        <w:t xml:space="preserve">. If the eNB receives the </w:t>
      </w:r>
      <w:r w:rsidRPr="000E34DF">
        <w:rPr>
          <w:rFonts w:ascii="Times New Roman" w:eastAsia="Times New Roman" w:hAnsi="Times New Roman" w:cs="Times New Roman"/>
          <w:i/>
          <w:kern w:val="0"/>
          <w:sz w:val="20"/>
          <w:szCs w:val="20"/>
          <w:lang w:eastAsia="ko-KR"/>
          <w14:ligatures w14:val="none"/>
        </w:rPr>
        <w:t>Handover Restriction List</w:t>
      </w:r>
      <w:r w:rsidRPr="000E34DF">
        <w:rPr>
          <w:rFonts w:ascii="Times New Roman" w:eastAsia="Times New Roman" w:hAnsi="Times New Roman" w:cs="Times New Roman"/>
          <w:kern w:val="0"/>
          <w:sz w:val="20"/>
          <w:szCs w:val="20"/>
          <w:lang w:eastAsia="ko-KR"/>
          <w14:ligatures w14:val="none"/>
        </w:rPr>
        <w:t xml:space="preserve"> IE, it shall overwrite previously received restriction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9596D" w:rsidRPr="008711EA" w14:paraId="7C1ACFB9" w14:textId="77777777" w:rsidTr="001753FA">
        <w:trPr>
          <w:tblHeader/>
        </w:trPr>
        <w:tc>
          <w:tcPr>
            <w:tcW w:w="2160" w:type="dxa"/>
            <w:tcBorders>
              <w:top w:val="single" w:sz="4" w:space="0" w:color="auto"/>
              <w:left w:val="single" w:sz="4" w:space="0" w:color="auto"/>
              <w:bottom w:val="single" w:sz="4" w:space="0" w:color="auto"/>
              <w:right w:val="single" w:sz="4" w:space="0" w:color="auto"/>
            </w:tcBorders>
          </w:tcPr>
          <w:p w14:paraId="5427869F" w14:textId="77777777" w:rsidR="0099596D" w:rsidRPr="008711EA" w:rsidRDefault="0099596D" w:rsidP="001753FA">
            <w:pPr>
              <w:pStyle w:val="TAH"/>
              <w:keepNext w:val="0"/>
              <w:keepLines w:val="0"/>
              <w:widowControl w:val="0"/>
              <w:rPr>
                <w:rFonts w:cs="Arial"/>
                <w:lang w:eastAsia="zh-CN"/>
              </w:rPr>
            </w:pPr>
            <w:r w:rsidRPr="008711EA">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B647588" w14:textId="77777777" w:rsidR="0099596D" w:rsidRPr="008711EA" w:rsidRDefault="0099596D" w:rsidP="001753FA">
            <w:pPr>
              <w:pStyle w:val="TAH"/>
              <w:keepNext w:val="0"/>
              <w:keepLines w:val="0"/>
              <w:widowControl w:val="0"/>
              <w:rPr>
                <w:rFonts w:cs="Arial"/>
              </w:rPr>
            </w:pPr>
            <w:r w:rsidRPr="008711EA">
              <w:rPr>
                <w:rFonts w:cs="Arial"/>
              </w:rPr>
              <w:t>Presence</w:t>
            </w:r>
          </w:p>
        </w:tc>
        <w:tc>
          <w:tcPr>
            <w:tcW w:w="1080" w:type="dxa"/>
            <w:tcBorders>
              <w:top w:val="single" w:sz="4" w:space="0" w:color="auto"/>
              <w:left w:val="single" w:sz="4" w:space="0" w:color="auto"/>
              <w:bottom w:val="single" w:sz="4" w:space="0" w:color="auto"/>
              <w:right w:val="single" w:sz="4" w:space="0" w:color="auto"/>
            </w:tcBorders>
          </w:tcPr>
          <w:p w14:paraId="27FD87DF" w14:textId="77777777" w:rsidR="0099596D" w:rsidRPr="008711EA" w:rsidRDefault="0099596D" w:rsidP="001753FA">
            <w:pPr>
              <w:pStyle w:val="TAH"/>
              <w:keepNext w:val="0"/>
              <w:keepLines w:val="0"/>
              <w:widowControl w:val="0"/>
              <w:rPr>
                <w:rFonts w:cs="Arial"/>
              </w:rPr>
            </w:pPr>
            <w:r w:rsidRPr="008711EA">
              <w:rPr>
                <w:rFonts w:cs="Arial"/>
              </w:rPr>
              <w:t>Range</w:t>
            </w:r>
          </w:p>
        </w:tc>
        <w:tc>
          <w:tcPr>
            <w:tcW w:w="1512" w:type="dxa"/>
            <w:tcBorders>
              <w:top w:val="single" w:sz="4" w:space="0" w:color="auto"/>
              <w:left w:val="single" w:sz="4" w:space="0" w:color="auto"/>
              <w:bottom w:val="single" w:sz="4" w:space="0" w:color="auto"/>
              <w:right w:val="single" w:sz="4" w:space="0" w:color="auto"/>
            </w:tcBorders>
          </w:tcPr>
          <w:p w14:paraId="445248F5" w14:textId="77777777" w:rsidR="0099596D" w:rsidRPr="008711EA" w:rsidRDefault="0099596D" w:rsidP="001753FA">
            <w:pPr>
              <w:pStyle w:val="TAH"/>
              <w:keepNext w:val="0"/>
              <w:keepLines w:val="0"/>
              <w:widowControl w:val="0"/>
              <w:rPr>
                <w:rFonts w:eastAsia="MS Mincho" w:cs="Arial"/>
              </w:rPr>
            </w:pPr>
            <w:r w:rsidRPr="008711EA">
              <w:rPr>
                <w:rFonts w:eastAsia="MS Mincho" w:cs="Arial"/>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3C5BBC4" w14:textId="77777777" w:rsidR="0099596D" w:rsidRPr="008711EA" w:rsidRDefault="0099596D" w:rsidP="001753FA">
            <w:pPr>
              <w:pStyle w:val="TAH"/>
              <w:keepNext w:val="0"/>
              <w:keepLines w:val="0"/>
              <w:widowControl w:val="0"/>
              <w:rPr>
                <w:rFonts w:cs="Arial"/>
              </w:rPr>
            </w:pPr>
            <w:r w:rsidRPr="008711EA">
              <w:rPr>
                <w:rFonts w:cs="Arial"/>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3C12318" w14:textId="77777777" w:rsidR="0099596D" w:rsidRPr="008711EA" w:rsidRDefault="0099596D" w:rsidP="001753FA">
            <w:pPr>
              <w:pStyle w:val="TAH"/>
              <w:keepNext w:val="0"/>
              <w:keepLines w:val="0"/>
              <w:widowControl w:val="0"/>
              <w:rPr>
                <w:rFonts w:cs="Arial"/>
              </w:rPr>
            </w:pPr>
            <w:r w:rsidRPr="008711EA">
              <w:rPr>
                <w:rFonts w:cs="Arial"/>
              </w:rPr>
              <w:t>Criticality</w:t>
            </w:r>
          </w:p>
        </w:tc>
        <w:tc>
          <w:tcPr>
            <w:tcW w:w="1080" w:type="dxa"/>
            <w:tcBorders>
              <w:top w:val="single" w:sz="4" w:space="0" w:color="auto"/>
              <w:left w:val="single" w:sz="4" w:space="0" w:color="auto"/>
              <w:bottom w:val="single" w:sz="4" w:space="0" w:color="auto"/>
              <w:right w:val="single" w:sz="4" w:space="0" w:color="auto"/>
            </w:tcBorders>
          </w:tcPr>
          <w:p w14:paraId="536C4834" w14:textId="77777777" w:rsidR="0099596D" w:rsidRPr="008711EA" w:rsidRDefault="0099596D" w:rsidP="001753FA">
            <w:pPr>
              <w:pStyle w:val="TAH"/>
              <w:keepNext w:val="0"/>
              <w:keepLines w:val="0"/>
              <w:widowControl w:val="0"/>
              <w:rPr>
                <w:rFonts w:cs="Arial"/>
              </w:rPr>
            </w:pPr>
            <w:r w:rsidRPr="008711EA">
              <w:rPr>
                <w:rFonts w:cs="Arial"/>
              </w:rPr>
              <w:t xml:space="preserve">Assigned Criticality </w:t>
            </w:r>
          </w:p>
        </w:tc>
      </w:tr>
      <w:tr w:rsidR="0099596D" w:rsidRPr="008711EA" w14:paraId="2E53B641" w14:textId="77777777" w:rsidTr="001753FA">
        <w:tc>
          <w:tcPr>
            <w:tcW w:w="2160" w:type="dxa"/>
            <w:tcBorders>
              <w:top w:val="single" w:sz="4" w:space="0" w:color="auto"/>
              <w:left w:val="single" w:sz="4" w:space="0" w:color="auto"/>
              <w:bottom w:val="single" w:sz="4" w:space="0" w:color="auto"/>
              <w:right w:val="single" w:sz="4" w:space="0" w:color="auto"/>
            </w:tcBorders>
          </w:tcPr>
          <w:p w14:paraId="2B9FEE6F" w14:textId="77777777" w:rsidR="0099596D" w:rsidRPr="008711EA" w:rsidRDefault="0099596D" w:rsidP="001753FA">
            <w:pPr>
              <w:pStyle w:val="TAL"/>
              <w:keepNext w:val="0"/>
              <w:keepLines w:val="0"/>
              <w:widowControl w:val="0"/>
              <w:rPr>
                <w:rFonts w:cs="Arial"/>
              </w:rPr>
            </w:pPr>
            <w:r w:rsidRPr="008711EA">
              <w:rPr>
                <w:rFonts w:cs="Arial"/>
              </w:rPr>
              <w:t>Serving PLMN</w:t>
            </w:r>
          </w:p>
        </w:tc>
        <w:tc>
          <w:tcPr>
            <w:tcW w:w="1080" w:type="dxa"/>
            <w:tcBorders>
              <w:top w:val="single" w:sz="4" w:space="0" w:color="auto"/>
              <w:left w:val="single" w:sz="4" w:space="0" w:color="auto"/>
              <w:bottom w:val="single" w:sz="4" w:space="0" w:color="auto"/>
              <w:right w:val="single" w:sz="4" w:space="0" w:color="auto"/>
            </w:tcBorders>
          </w:tcPr>
          <w:p w14:paraId="318AE67A" w14:textId="77777777" w:rsidR="0099596D" w:rsidRPr="008711EA" w:rsidRDefault="0099596D" w:rsidP="001753FA">
            <w:pPr>
              <w:pStyle w:val="TAL"/>
              <w:keepNext w:val="0"/>
              <w:keepLines w:val="0"/>
              <w:widowControl w:val="0"/>
              <w:rPr>
                <w:rFonts w:cs="Arial"/>
                <w:bCs/>
              </w:rPr>
            </w:pPr>
            <w:r w:rsidRPr="008711EA">
              <w:rPr>
                <w:rFonts w:cs="Arial"/>
                <w:bCs/>
              </w:rPr>
              <w:t>M</w:t>
            </w:r>
          </w:p>
        </w:tc>
        <w:tc>
          <w:tcPr>
            <w:tcW w:w="1080" w:type="dxa"/>
            <w:tcBorders>
              <w:top w:val="single" w:sz="4" w:space="0" w:color="auto"/>
              <w:left w:val="single" w:sz="4" w:space="0" w:color="auto"/>
              <w:bottom w:val="single" w:sz="4" w:space="0" w:color="auto"/>
              <w:right w:val="single" w:sz="4" w:space="0" w:color="auto"/>
            </w:tcBorders>
          </w:tcPr>
          <w:p w14:paraId="38B89B1B" w14:textId="77777777" w:rsidR="0099596D" w:rsidRPr="008711EA" w:rsidRDefault="0099596D" w:rsidP="001753FA">
            <w:pPr>
              <w:pStyle w:val="TAL"/>
              <w:keepNext w:val="0"/>
              <w:keepLines w:val="0"/>
              <w:widowControl w:val="0"/>
              <w:rPr>
                <w:rFonts w:cs="Arial"/>
                <w:bCs/>
                <w:i/>
              </w:rPr>
            </w:pPr>
          </w:p>
        </w:tc>
        <w:tc>
          <w:tcPr>
            <w:tcW w:w="1512" w:type="dxa"/>
            <w:tcBorders>
              <w:top w:val="single" w:sz="4" w:space="0" w:color="auto"/>
              <w:left w:val="single" w:sz="4" w:space="0" w:color="auto"/>
              <w:bottom w:val="single" w:sz="4" w:space="0" w:color="auto"/>
              <w:right w:val="single" w:sz="4" w:space="0" w:color="auto"/>
            </w:tcBorders>
          </w:tcPr>
          <w:p w14:paraId="1D232AE9" w14:textId="77777777" w:rsidR="0099596D" w:rsidRPr="008711EA" w:rsidRDefault="0099596D" w:rsidP="001753FA">
            <w:pPr>
              <w:pStyle w:val="TAL"/>
              <w:keepNext w:val="0"/>
              <w:keepLines w:val="0"/>
              <w:widowControl w:val="0"/>
              <w:rPr>
                <w:rFonts w:eastAsia="MS Mincho" w:cs="Arial"/>
                <w:bCs/>
              </w:rPr>
            </w:pPr>
            <w:r w:rsidRPr="008711EA">
              <w:rPr>
                <w:rFonts w:cs="Arial"/>
                <w:bCs/>
              </w:rPr>
              <w:t>9.2.3.8</w:t>
            </w:r>
          </w:p>
        </w:tc>
        <w:tc>
          <w:tcPr>
            <w:tcW w:w="1728" w:type="dxa"/>
            <w:tcBorders>
              <w:top w:val="single" w:sz="4" w:space="0" w:color="auto"/>
              <w:left w:val="single" w:sz="4" w:space="0" w:color="auto"/>
              <w:bottom w:val="single" w:sz="4" w:space="0" w:color="auto"/>
              <w:right w:val="single" w:sz="4" w:space="0" w:color="auto"/>
            </w:tcBorders>
          </w:tcPr>
          <w:p w14:paraId="6931E6C9" w14:textId="77777777" w:rsidR="0099596D" w:rsidRPr="008711EA" w:rsidRDefault="0099596D" w:rsidP="001753FA">
            <w:pPr>
              <w:pStyle w:val="TAL"/>
              <w:keepNext w:val="0"/>
              <w:keepLines w:val="0"/>
              <w:widowControl w:val="0"/>
              <w:rPr>
                <w:rFonts w:cs="Arial"/>
                <w:bCs/>
              </w:rPr>
            </w:pPr>
          </w:p>
        </w:tc>
        <w:tc>
          <w:tcPr>
            <w:tcW w:w="1080" w:type="dxa"/>
            <w:tcBorders>
              <w:top w:val="single" w:sz="4" w:space="0" w:color="auto"/>
              <w:left w:val="single" w:sz="4" w:space="0" w:color="auto"/>
              <w:bottom w:val="single" w:sz="4" w:space="0" w:color="auto"/>
              <w:right w:val="single" w:sz="4" w:space="0" w:color="auto"/>
            </w:tcBorders>
          </w:tcPr>
          <w:p w14:paraId="3A6FAB6D" w14:textId="77777777" w:rsidR="0099596D" w:rsidRPr="008711EA" w:rsidRDefault="0099596D" w:rsidP="001753F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10387B" w14:textId="77777777" w:rsidR="0099596D" w:rsidRPr="008711EA" w:rsidRDefault="0099596D" w:rsidP="001753FA">
            <w:pPr>
              <w:pStyle w:val="TAC"/>
              <w:keepNext w:val="0"/>
              <w:keepLines w:val="0"/>
              <w:widowControl w:val="0"/>
              <w:rPr>
                <w:lang w:eastAsia="ja-JP"/>
              </w:rPr>
            </w:pPr>
          </w:p>
        </w:tc>
      </w:tr>
      <w:tr w:rsidR="0099596D" w:rsidRPr="008711EA" w14:paraId="400A2794" w14:textId="77777777" w:rsidTr="001753FA">
        <w:tc>
          <w:tcPr>
            <w:tcW w:w="2160" w:type="dxa"/>
          </w:tcPr>
          <w:p w14:paraId="5C83A0D8" w14:textId="77777777" w:rsidR="0099596D" w:rsidRPr="008711EA" w:rsidRDefault="0099596D" w:rsidP="001753FA">
            <w:pPr>
              <w:pStyle w:val="TAL"/>
              <w:keepNext w:val="0"/>
              <w:keepLines w:val="0"/>
              <w:widowControl w:val="0"/>
              <w:rPr>
                <w:rFonts w:cs="Arial"/>
                <w:b/>
              </w:rPr>
            </w:pPr>
            <w:r w:rsidRPr="008711EA">
              <w:rPr>
                <w:rFonts w:cs="Arial"/>
                <w:b/>
              </w:rPr>
              <w:t>Equivalent PLMNs</w:t>
            </w:r>
          </w:p>
        </w:tc>
        <w:tc>
          <w:tcPr>
            <w:tcW w:w="1080" w:type="dxa"/>
          </w:tcPr>
          <w:p w14:paraId="40BE7861" w14:textId="77777777" w:rsidR="0099596D" w:rsidRPr="008711EA" w:rsidRDefault="0099596D" w:rsidP="001753FA">
            <w:pPr>
              <w:pStyle w:val="TAL"/>
              <w:keepNext w:val="0"/>
              <w:keepLines w:val="0"/>
              <w:widowControl w:val="0"/>
              <w:rPr>
                <w:rFonts w:cs="Arial"/>
              </w:rPr>
            </w:pPr>
          </w:p>
        </w:tc>
        <w:tc>
          <w:tcPr>
            <w:tcW w:w="1080" w:type="dxa"/>
          </w:tcPr>
          <w:p w14:paraId="661CE905" w14:textId="77777777" w:rsidR="0099596D" w:rsidRPr="008711EA" w:rsidRDefault="0099596D" w:rsidP="001753FA">
            <w:pPr>
              <w:pStyle w:val="TAL"/>
              <w:keepNext w:val="0"/>
              <w:keepLines w:val="0"/>
              <w:widowControl w:val="0"/>
              <w:rPr>
                <w:rFonts w:cs="Arial"/>
                <w:i/>
              </w:rPr>
            </w:pPr>
            <w:r w:rsidRPr="008711EA">
              <w:rPr>
                <w:rFonts w:cs="Arial"/>
                <w:i/>
              </w:rPr>
              <w:t>0..&lt;maxnoofEPLMNs&gt;</w:t>
            </w:r>
          </w:p>
        </w:tc>
        <w:tc>
          <w:tcPr>
            <w:tcW w:w="1512" w:type="dxa"/>
          </w:tcPr>
          <w:p w14:paraId="7E243F1A" w14:textId="77777777" w:rsidR="0099596D" w:rsidRPr="008711EA" w:rsidRDefault="0099596D" w:rsidP="001753FA">
            <w:pPr>
              <w:pStyle w:val="TAL"/>
              <w:keepNext w:val="0"/>
              <w:keepLines w:val="0"/>
              <w:widowControl w:val="0"/>
              <w:rPr>
                <w:rFonts w:cs="Arial"/>
              </w:rPr>
            </w:pPr>
          </w:p>
        </w:tc>
        <w:tc>
          <w:tcPr>
            <w:tcW w:w="1728" w:type="dxa"/>
          </w:tcPr>
          <w:p w14:paraId="4F95C3ED" w14:textId="77777777" w:rsidR="0099596D" w:rsidRPr="008711EA" w:rsidRDefault="0099596D" w:rsidP="001753FA">
            <w:pPr>
              <w:pStyle w:val="TAL"/>
              <w:keepNext w:val="0"/>
              <w:keepLines w:val="0"/>
              <w:widowControl w:val="0"/>
              <w:rPr>
                <w:rFonts w:cs="Arial"/>
                <w:bCs/>
                <w:lang w:eastAsia="zh-CN"/>
              </w:rPr>
            </w:pPr>
            <w:r w:rsidRPr="008711EA">
              <w:rPr>
                <w:rFonts w:cs="Arial"/>
                <w:bCs/>
                <w:lang w:eastAsia="zh-CN"/>
              </w:rPr>
              <w:t>Allowed PLMNs in addition to Serving PLMN.</w:t>
            </w:r>
          </w:p>
          <w:p w14:paraId="3F8A4220" w14:textId="77777777" w:rsidR="0099596D" w:rsidRPr="008711EA" w:rsidRDefault="0099596D" w:rsidP="001753FA">
            <w:pPr>
              <w:pStyle w:val="TAL"/>
              <w:keepNext w:val="0"/>
              <w:keepLines w:val="0"/>
              <w:widowControl w:val="0"/>
              <w:rPr>
                <w:rFonts w:cs="Arial"/>
              </w:rPr>
            </w:pPr>
            <w:r w:rsidRPr="008711EA">
              <w:rPr>
                <w:rFonts w:cs="Arial"/>
              </w:rPr>
              <w:t>This list corresponds to the list of “equivalent PLMNs” as defined in TS 24.301 [24].</w:t>
            </w:r>
          </w:p>
          <w:p w14:paraId="36179619" w14:textId="77777777" w:rsidR="0099596D" w:rsidRPr="008711EA" w:rsidRDefault="0099596D" w:rsidP="001753FA">
            <w:pPr>
              <w:pStyle w:val="TAL"/>
              <w:keepNext w:val="0"/>
              <w:keepLines w:val="0"/>
              <w:widowControl w:val="0"/>
              <w:rPr>
                <w:rFonts w:cs="Arial"/>
              </w:rPr>
            </w:pPr>
            <w:r w:rsidRPr="008711EA">
              <w:rPr>
                <w:rFonts w:cs="Arial"/>
              </w:rPr>
              <w:t xml:space="preserve">This list is part of the roaming restriction </w:t>
            </w:r>
            <w:r w:rsidRPr="008711EA">
              <w:rPr>
                <w:rFonts w:cs="Arial"/>
              </w:rPr>
              <w:lastRenderedPageBreak/>
              <w:t>information. Roaming restrictions apply to PLMNs other than the Serving PLMN and Equivalent PLMNs.</w:t>
            </w:r>
          </w:p>
        </w:tc>
        <w:tc>
          <w:tcPr>
            <w:tcW w:w="1080" w:type="dxa"/>
          </w:tcPr>
          <w:p w14:paraId="41E61A11" w14:textId="77777777" w:rsidR="0099596D" w:rsidRPr="008711EA" w:rsidRDefault="0099596D" w:rsidP="001753FA">
            <w:pPr>
              <w:pStyle w:val="TAC"/>
              <w:keepNext w:val="0"/>
              <w:keepLines w:val="0"/>
              <w:widowControl w:val="0"/>
              <w:rPr>
                <w:lang w:eastAsia="zh-CN"/>
              </w:rPr>
            </w:pPr>
          </w:p>
        </w:tc>
        <w:tc>
          <w:tcPr>
            <w:tcW w:w="1080" w:type="dxa"/>
          </w:tcPr>
          <w:p w14:paraId="3382E7FA" w14:textId="77777777" w:rsidR="0099596D" w:rsidRPr="008711EA" w:rsidRDefault="0099596D" w:rsidP="001753FA">
            <w:pPr>
              <w:pStyle w:val="TAC"/>
              <w:keepNext w:val="0"/>
              <w:keepLines w:val="0"/>
              <w:widowControl w:val="0"/>
              <w:rPr>
                <w:lang w:eastAsia="zh-CN"/>
              </w:rPr>
            </w:pPr>
          </w:p>
        </w:tc>
      </w:tr>
      <w:tr w:rsidR="0099596D" w:rsidRPr="008711EA" w14:paraId="0A514FE5" w14:textId="77777777" w:rsidTr="001753FA">
        <w:tc>
          <w:tcPr>
            <w:tcW w:w="2160" w:type="dxa"/>
          </w:tcPr>
          <w:p w14:paraId="609D36B9" w14:textId="77777777" w:rsidR="0099596D" w:rsidRPr="008711EA" w:rsidRDefault="0099596D" w:rsidP="001753FA">
            <w:pPr>
              <w:pStyle w:val="TAL"/>
              <w:keepNext w:val="0"/>
              <w:keepLines w:val="0"/>
              <w:widowControl w:val="0"/>
              <w:ind w:left="142"/>
              <w:rPr>
                <w:rFonts w:cs="Arial"/>
                <w:bCs/>
                <w:lang w:eastAsia="zh-CN"/>
              </w:rPr>
            </w:pPr>
            <w:r w:rsidRPr="008711EA">
              <w:rPr>
                <w:rFonts w:cs="Arial"/>
                <w:bCs/>
                <w:lang w:eastAsia="zh-CN"/>
              </w:rPr>
              <w:t>&gt;PLMN Identity</w:t>
            </w:r>
          </w:p>
        </w:tc>
        <w:tc>
          <w:tcPr>
            <w:tcW w:w="1080" w:type="dxa"/>
          </w:tcPr>
          <w:p w14:paraId="0A494EDF" w14:textId="77777777" w:rsidR="0099596D" w:rsidRPr="008711EA" w:rsidRDefault="0099596D" w:rsidP="001753FA">
            <w:pPr>
              <w:pStyle w:val="TAL"/>
              <w:keepNext w:val="0"/>
              <w:keepLines w:val="0"/>
              <w:widowControl w:val="0"/>
              <w:rPr>
                <w:rFonts w:cs="Arial"/>
              </w:rPr>
            </w:pPr>
            <w:r w:rsidRPr="008711EA">
              <w:rPr>
                <w:rFonts w:cs="Arial"/>
              </w:rPr>
              <w:t>M</w:t>
            </w:r>
          </w:p>
        </w:tc>
        <w:tc>
          <w:tcPr>
            <w:tcW w:w="1080" w:type="dxa"/>
          </w:tcPr>
          <w:p w14:paraId="3963778F" w14:textId="77777777" w:rsidR="0099596D" w:rsidRPr="008711EA" w:rsidRDefault="0099596D" w:rsidP="001753FA">
            <w:pPr>
              <w:pStyle w:val="TAL"/>
              <w:keepNext w:val="0"/>
              <w:keepLines w:val="0"/>
              <w:widowControl w:val="0"/>
              <w:rPr>
                <w:rFonts w:cs="Arial"/>
                <w:i/>
              </w:rPr>
            </w:pPr>
          </w:p>
        </w:tc>
        <w:tc>
          <w:tcPr>
            <w:tcW w:w="1512" w:type="dxa"/>
          </w:tcPr>
          <w:p w14:paraId="37EE8BC8" w14:textId="77777777" w:rsidR="0099596D" w:rsidRPr="008711EA" w:rsidRDefault="0099596D" w:rsidP="001753FA">
            <w:pPr>
              <w:pStyle w:val="TAL"/>
              <w:keepNext w:val="0"/>
              <w:keepLines w:val="0"/>
              <w:widowControl w:val="0"/>
              <w:rPr>
                <w:rFonts w:cs="Arial"/>
              </w:rPr>
            </w:pPr>
            <w:r w:rsidRPr="008711EA">
              <w:rPr>
                <w:rFonts w:cs="Arial"/>
              </w:rPr>
              <w:t>9.2.3.8</w:t>
            </w:r>
          </w:p>
        </w:tc>
        <w:tc>
          <w:tcPr>
            <w:tcW w:w="1728" w:type="dxa"/>
          </w:tcPr>
          <w:p w14:paraId="55754189" w14:textId="77777777" w:rsidR="0099596D" w:rsidRPr="008711EA" w:rsidRDefault="0099596D" w:rsidP="001753FA">
            <w:pPr>
              <w:pStyle w:val="TAL"/>
              <w:keepNext w:val="0"/>
              <w:keepLines w:val="0"/>
              <w:widowControl w:val="0"/>
              <w:rPr>
                <w:rFonts w:cs="Arial"/>
              </w:rPr>
            </w:pPr>
          </w:p>
        </w:tc>
        <w:tc>
          <w:tcPr>
            <w:tcW w:w="1080" w:type="dxa"/>
          </w:tcPr>
          <w:p w14:paraId="0E60025C" w14:textId="77777777" w:rsidR="0099596D" w:rsidRPr="008711EA" w:rsidRDefault="0099596D" w:rsidP="001753FA">
            <w:pPr>
              <w:pStyle w:val="TAC"/>
              <w:keepNext w:val="0"/>
              <w:keepLines w:val="0"/>
              <w:widowControl w:val="0"/>
              <w:rPr>
                <w:lang w:eastAsia="ja-JP"/>
              </w:rPr>
            </w:pPr>
          </w:p>
        </w:tc>
        <w:tc>
          <w:tcPr>
            <w:tcW w:w="1080" w:type="dxa"/>
          </w:tcPr>
          <w:p w14:paraId="144731E1" w14:textId="77777777" w:rsidR="0099596D" w:rsidRPr="008711EA" w:rsidRDefault="0099596D" w:rsidP="001753FA">
            <w:pPr>
              <w:pStyle w:val="TAC"/>
              <w:keepNext w:val="0"/>
              <w:keepLines w:val="0"/>
              <w:widowControl w:val="0"/>
              <w:rPr>
                <w:lang w:eastAsia="ja-JP"/>
              </w:rPr>
            </w:pPr>
          </w:p>
        </w:tc>
      </w:tr>
      <w:tr w:rsidR="0099596D" w:rsidRPr="008711EA" w14:paraId="01BE720A" w14:textId="77777777" w:rsidTr="001753FA">
        <w:tc>
          <w:tcPr>
            <w:tcW w:w="2160" w:type="dxa"/>
          </w:tcPr>
          <w:p w14:paraId="6C72BEC8" w14:textId="77777777" w:rsidR="0099596D" w:rsidRPr="008711EA" w:rsidRDefault="0099596D" w:rsidP="001753FA">
            <w:pPr>
              <w:pStyle w:val="TAL"/>
              <w:keepNext w:val="0"/>
              <w:keepLines w:val="0"/>
              <w:widowControl w:val="0"/>
              <w:rPr>
                <w:rFonts w:cs="Arial"/>
                <w:b/>
              </w:rPr>
            </w:pPr>
            <w:r w:rsidRPr="008711EA">
              <w:rPr>
                <w:rFonts w:cs="Arial"/>
                <w:b/>
              </w:rPr>
              <w:t>Forbidden TAs</w:t>
            </w:r>
          </w:p>
        </w:tc>
        <w:tc>
          <w:tcPr>
            <w:tcW w:w="1080" w:type="dxa"/>
          </w:tcPr>
          <w:p w14:paraId="090E0083" w14:textId="77777777" w:rsidR="0099596D" w:rsidRPr="008711EA" w:rsidRDefault="0099596D" w:rsidP="001753FA">
            <w:pPr>
              <w:pStyle w:val="TAL"/>
              <w:keepNext w:val="0"/>
              <w:keepLines w:val="0"/>
              <w:widowControl w:val="0"/>
              <w:rPr>
                <w:rFonts w:cs="Arial"/>
              </w:rPr>
            </w:pPr>
          </w:p>
        </w:tc>
        <w:tc>
          <w:tcPr>
            <w:tcW w:w="1080" w:type="dxa"/>
          </w:tcPr>
          <w:p w14:paraId="79364CD2" w14:textId="77777777" w:rsidR="0099596D" w:rsidRPr="008711EA" w:rsidRDefault="0099596D" w:rsidP="001753FA">
            <w:pPr>
              <w:pStyle w:val="TAL"/>
              <w:keepNext w:val="0"/>
              <w:keepLines w:val="0"/>
              <w:widowControl w:val="0"/>
              <w:rPr>
                <w:rFonts w:cs="Arial"/>
                <w:i/>
              </w:rPr>
            </w:pPr>
            <w:r w:rsidRPr="008711EA">
              <w:rPr>
                <w:rFonts w:cs="Arial"/>
                <w:i/>
              </w:rPr>
              <w:t>0..&lt;maxnoofEPLMNsPlusOne&gt;</w:t>
            </w:r>
          </w:p>
        </w:tc>
        <w:tc>
          <w:tcPr>
            <w:tcW w:w="1512" w:type="dxa"/>
          </w:tcPr>
          <w:p w14:paraId="332E0D13" w14:textId="77777777" w:rsidR="0099596D" w:rsidRPr="008711EA" w:rsidRDefault="0099596D" w:rsidP="001753FA">
            <w:pPr>
              <w:pStyle w:val="TAL"/>
              <w:keepNext w:val="0"/>
              <w:keepLines w:val="0"/>
              <w:widowControl w:val="0"/>
              <w:rPr>
                <w:rFonts w:eastAsia="MS Mincho" w:cs="Arial"/>
              </w:rPr>
            </w:pPr>
          </w:p>
        </w:tc>
        <w:tc>
          <w:tcPr>
            <w:tcW w:w="1728" w:type="dxa"/>
          </w:tcPr>
          <w:p w14:paraId="08B86441" w14:textId="77777777" w:rsidR="0099596D" w:rsidRPr="008711EA" w:rsidRDefault="0099596D" w:rsidP="001753FA">
            <w:pPr>
              <w:pStyle w:val="TAL"/>
              <w:keepNext w:val="0"/>
              <w:keepLines w:val="0"/>
              <w:widowControl w:val="0"/>
              <w:rPr>
                <w:rFonts w:cs="Arial"/>
                <w:bCs/>
              </w:rPr>
            </w:pPr>
            <w:r w:rsidRPr="008711EA">
              <w:rPr>
                <w:rFonts w:cs="Arial"/>
                <w:bCs/>
                <w:lang w:eastAsia="zh-CN"/>
              </w:rPr>
              <w:t>Intra LTE roaming restrictions.</w:t>
            </w:r>
          </w:p>
        </w:tc>
        <w:tc>
          <w:tcPr>
            <w:tcW w:w="1080" w:type="dxa"/>
          </w:tcPr>
          <w:p w14:paraId="24EAB6A1" w14:textId="77777777" w:rsidR="0099596D" w:rsidRPr="008711EA" w:rsidRDefault="0099596D" w:rsidP="001753FA">
            <w:pPr>
              <w:pStyle w:val="TAC"/>
              <w:keepNext w:val="0"/>
              <w:keepLines w:val="0"/>
              <w:widowControl w:val="0"/>
              <w:rPr>
                <w:lang w:eastAsia="zh-CN"/>
              </w:rPr>
            </w:pPr>
          </w:p>
        </w:tc>
        <w:tc>
          <w:tcPr>
            <w:tcW w:w="1080" w:type="dxa"/>
          </w:tcPr>
          <w:p w14:paraId="5B6D0DFC" w14:textId="77777777" w:rsidR="0099596D" w:rsidRPr="008711EA" w:rsidRDefault="0099596D" w:rsidP="001753FA">
            <w:pPr>
              <w:pStyle w:val="TAC"/>
              <w:keepNext w:val="0"/>
              <w:keepLines w:val="0"/>
              <w:widowControl w:val="0"/>
              <w:rPr>
                <w:lang w:eastAsia="zh-CN"/>
              </w:rPr>
            </w:pPr>
          </w:p>
        </w:tc>
      </w:tr>
      <w:tr w:rsidR="0099596D" w:rsidRPr="008711EA" w14:paraId="3EEE177B" w14:textId="77777777" w:rsidTr="001753FA">
        <w:tc>
          <w:tcPr>
            <w:tcW w:w="2160" w:type="dxa"/>
          </w:tcPr>
          <w:p w14:paraId="022995EB" w14:textId="77777777" w:rsidR="0099596D" w:rsidRPr="008711EA" w:rsidRDefault="0099596D" w:rsidP="001753FA">
            <w:pPr>
              <w:pStyle w:val="TAL"/>
              <w:keepNext w:val="0"/>
              <w:keepLines w:val="0"/>
              <w:widowControl w:val="0"/>
              <w:ind w:left="142"/>
              <w:rPr>
                <w:rFonts w:cs="Arial"/>
                <w:b/>
                <w:lang w:eastAsia="zh-CN"/>
              </w:rPr>
            </w:pPr>
            <w:r w:rsidRPr="008711EA">
              <w:rPr>
                <w:rFonts w:cs="Arial"/>
                <w:bCs/>
                <w:lang w:eastAsia="zh-CN"/>
              </w:rPr>
              <w:t>&gt;PLMN Identity</w:t>
            </w:r>
          </w:p>
        </w:tc>
        <w:tc>
          <w:tcPr>
            <w:tcW w:w="1080" w:type="dxa"/>
          </w:tcPr>
          <w:p w14:paraId="10691944" w14:textId="77777777" w:rsidR="0099596D" w:rsidRPr="008711EA" w:rsidRDefault="0099596D" w:rsidP="001753FA">
            <w:pPr>
              <w:pStyle w:val="TAL"/>
              <w:keepNext w:val="0"/>
              <w:keepLines w:val="0"/>
              <w:widowControl w:val="0"/>
              <w:rPr>
                <w:rFonts w:cs="Arial"/>
              </w:rPr>
            </w:pPr>
            <w:r w:rsidRPr="008711EA">
              <w:rPr>
                <w:rFonts w:cs="Arial"/>
              </w:rPr>
              <w:t>M</w:t>
            </w:r>
          </w:p>
        </w:tc>
        <w:tc>
          <w:tcPr>
            <w:tcW w:w="1080" w:type="dxa"/>
          </w:tcPr>
          <w:p w14:paraId="2AFAF55B" w14:textId="77777777" w:rsidR="0099596D" w:rsidRPr="008711EA" w:rsidRDefault="0099596D" w:rsidP="001753FA">
            <w:pPr>
              <w:pStyle w:val="TAL"/>
              <w:keepNext w:val="0"/>
              <w:keepLines w:val="0"/>
              <w:widowControl w:val="0"/>
              <w:rPr>
                <w:rFonts w:cs="Arial"/>
                <w:i/>
              </w:rPr>
            </w:pPr>
          </w:p>
        </w:tc>
        <w:tc>
          <w:tcPr>
            <w:tcW w:w="1512" w:type="dxa"/>
          </w:tcPr>
          <w:p w14:paraId="78A363FD" w14:textId="77777777" w:rsidR="0099596D" w:rsidRPr="008711EA" w:rsidRDefault="0099596D" w:rsidP="001753FA">
            <w:pPr>
              <w:pStyle w:val="TAL"/>
              <w:keepNext w:val="0"/>
              <w:keepLines w:val="0"/>
              <w:widowControl w:val="0"/>
              <w:rPr>
                <w:rFonts w:eastAsia="MS Mincho" w:cs="Arial"/>
              </w:rPr>
            </w:pPr>
            <w:r w:rsidRPr="008711EA">
              <w:rPr>
                <w:rFonts w:cs="Arial"/>
              </w:rPr>
              <w:t>9.2.3.8</w:t>
            </w:r>
          </w:p>
        </w:tc>
        <w:tc>
          <w:tcPr>
            <w:tcW w:w="1728" w:type="dxa"/>
          </w:tcPr>
          <w:p w14:paraId="2F3FD6EC" w14:textId="77777777" w:rsidR="0099596D" w:rsidRPr="008711EA" w:rsidRDefault="0099596D" w:rsidP="001753FA">
            <w:pPr>
              <w:pStyle w:val="TAL"/>
              <w:keepNext w:val="0"/>
              <w:keepLines w:val="0"/>
              <w:widowControl w:val="0"/>
              <w:rPr>
                <w:rFonts w:cs="Arial"/>
              </w:rPr>
            </w:pPr>
            <w:r w:rsidRPr="008711EA">
              <w:rPr>
                <w:rFonts w:cs="Arial"/>
              </w:rPr>
              <w:t>The PLMN of forbidden TACs.</w:t>
            </w:r>
          </w:p>
        </w:tc>
        <w:tc>
          <w:tcPr>
            <w:tcW w:w="1080" w:type="dxa"/>
          </w:tcPr>
          <w:p w14:paraId="3F24F8DF" w14:textId="77777777" w:rsidR="0099596D" w:rsidRPr="008711EA" w:rsidRDefault="0099596D" w:rsidP="001753FA">
            <w:pPr>
              <w:pStyle w:val="TAC"/>
              <w:keepNext w:val="0"/>
              <w:keepLines w:val="0"/>
              <w:widowControl w:val="0"/>
              <w:rPr>
                <w:lang w:eastAsia="ja-JP"/>
              </w:rPr>
            </w:pPr>
          </w:p>
        </w:tc>
        <w:tc>
          <w:tcPr>
            <w:tcW w:w="1080" w:type="dxa"/>
          </w:tcPr>
          <w:p w14:paraId="086C5463" w14:textId="77777777" w:rsidR="0099596D" w:rsidRPr="008711EA" w:rsidRDefault="0099596D" w:rsidP="001753FA">
            <w:pPr>
              <w:pStyle w:val="TAC"/>
              <w:keepNext w:val="0"/>
              <w:keepLines w:val="0"/>
              <w:widowControl w:val="0"/>
              <w:rPr>
                <w:lang w:eastAsia="ja-JP"/>
              </w:rPr>
            </w:pPr>
          </w:p>
        </w:tc>
      </w:tr>
      <w:tr w:rsidR="0099596D" w:rsidRPr="008711EA" w14:paraId="06438824" w14:textId="77777777" w:rsidTr="001753FA">
        <w:tc>
          <w:tcPr>
            <w:tcW w:w="2160" w:type="dxa"/>
          </w:tcPr>
          <w:p w14:paraId="4F07A864" w14:textId="77777777" w:rsidR="0099596D" w:rsidRPr="00D01DCD" w:rsidRDefault="0099596D" w:rsidP="001753FA">
            <w:pPr>
              <w:pStyle w:val="TAL"/>
              <w:keepNext w:val="0"/>
              <w:keepLines w:val="0"/>
              <w:widowControl w:val="0"/>
              <w:ind w:left="142"/>
              <w:rPr>
                <w:rFonts w:cs="Arial"/>
                <w:bCs/>
                <w:highlight w:val="yellow"/>
                <w:lang w:eastAsia="zh-CN"/>
              </w:rPr>
            </w:pPr>
            <w:r w:rsidRPr="00D01DCD">
              <w:rPr>
                <w:rFonts w:cs="Arial"/>
                <w:b/>
                <w:highlight w:val="yellow"/>
                <w:lang w:eastAsia="zh-CN"/>
              </w:rPr>
              <w:t>&gt;Forbidden TACs</w:t>
            </w:r>
          </w:p>
        </w:tc>
        <w:tc>
          <w:tcPr>
            <w:tcW w:w="1080" w:type="dxa"/>
          </w:tcPr>
          <w:p w14:paraId="73D3F4F1" w14:textId="77777777" w:rsidR="0099596D" w:rsidRPr="00D01DCD" w:rsidRDefault="0099596D" w:rsidP="001753FA">
            <w:pPr>
              <w:pStyle w:val="TAL"/>
              <w:keepNext w:val="0"/>
              <w:keepLines w:val="0"/>
              <w:widowControl w:val="0"/>
              <w:rPr>
                <w:rFonts w:cs="Arial"/>
                <w:highlight w:val="yellow"/>
              </w:rPr>
            </w:pPr>
          </w:p>
        </w:tc>
        <w:tc>
          <w:tcPr>
            <w:tcW w:w="1080" w:type="dxa"/>
          </w:tcPr>
          <w:p w14:paraId="2568C1FB" w14:textId="77777777" w:rsidR="0099596D" w:rsidRPr="00D01DCD" w:rsidRDefault="0099596D" w:rsidP="001753FA">
            <w:pPr>
              <w:pStyle w:val="TAL"/>
              <w:keepNext w:val="0"/>
              <w:keepLines w:val="0"/>
              <w:widowControl w:val="0"/>
              <w:rPr>
                <w:rFonts w:cs="Arial"/>
                <w:i/>
                <w:highlight w:val="yellow"/>
              </w:rPr>
            </w:pPr>
            <w:r w:rsidRPr="00D01DCD">
              <w:rPr>
                <w:rFonts w:cs="Arial"/>
                <w:i/>
                <w:highlight w:val="yellow"/>
              </w:rPr>
              <w:t>1..&lt;maxnoofForbTACs&gt;</w:t>
            </w:r>
          </w:p>
        </w:tc>
        <w:tc>
          <w:tcPr>
            <w:tcW w:w="1512" w:type="dxa"/>
          </w:tcPr>
          <w:p w14:paraId="3EE67A8C" w14:textId="77777777" w:rsidR="0099596D" w:rsidRPr="00D01DCD" w:rsidRDefault="0099596D" w:rsidP="001753FA">
            <w:pPr>
              <w:pStyle w:val="TAL"/>
              <w:keepNext w:val="0"/>
              <w:keepLines w:val="0"/>
              <w:widowControl w:val="0"/>
              <w:rPr>
                <w:rFonts w:cs="Arial"/>
                <w:highlight w:val="yellow"/>
              </w:rPr>
            </w:pPr>
          </w:p>
        </w:tc>
        <w:tc>
          <w:tcPr>
            <w:tcW w:w="1728" w:type="dxa"/>
          </w:tcPr>
          <w:p w14:paraId="2AF827D3" w14:textId="77777777" w:rsidR="0099596D" w:rsidRPr="00D01DCD" w:rsidRDefault="0099596D" w:rsidP="001753FA">
            <w:pPr>
              <w:pStyle w:val="TAL"/>
              <w:keepNext w:val="0"/>
              <w:keepLines w:val="0"/>
              <w:widowControl w:val="0"/>
              <w:rPr>
                <w:rFonts w:cs="Arial"/>
                <w:highlight w:val="yellow"/>
              </w:rPr>
            </w:pPr>
          </w:p>
        </w:tc>
        <w:tc>
          <w:tcPr>
            <w:tcW w:w="1080" w:type="dxa"/>
          </w:tcPr>
          <w:p w14:paraId="0D1C90C3" w14:textId="77777777" w:rsidR="0099596D" w:rsidRPr="008711EA" w:rsidRDefault="0099596D" w:rsidP="001753FA">
            <w:pPr>
              <w:pStyle w:val="TAC"/>
              <w:keepNext w:val="0"/>
              <w:keepLines w:val="0"/>
              <w:widowControl w:val="0"/>
              <w:rPr>
                <w:lang w:eastAsia="ja-JP"/>
              </w:rPr>
            </w:pPr>
          </w:p>
        </w:tc>
        <w:tc>
          <w:tcPr>
            <w:tcW w:w="1080" w:type="dxa"/>
          </w:tcPr>
          <w:p w14:paraId="1BEA4AC7" w14:textId="77777777" w:rsidR="0099596D" w:rsidRPr="008711EA" w:rsidRDefault="0099596D" w:rsidP="001753FA">
            <w:pPr>
              <w:pStyle w:val="TAC"/>
              <w:keepNext w:val="0"/>
              <w:keepLines w:val="0"/>
              <w:widowControl w:val="0"/>
              <w:rPr>
                <w:lang w:eastAsia="ja-JP"/>
              </w:rPr>
            </w:pPr>
          </w:p>
        </w:tc>
      </w:tr>
      <w:tr w:rsidR="0099596D" w:rsidRPr="008711EA" w14:paraId="4C8A582F" w14:textId="77777777" w:rsidTr="001753FA">
        <w:tc>
          <w:tcPr>
            <w:tcW w:w="2160" w:type="dxa"/>
          </w:tcPr>
          <w:p w14:paraId="67CA8A5E" w14:textId="77777777" w:rsidR="0099596D" w:rsidRPr="00D01DCD" w:rsidRDefault="0099596D" w:rsidP="001753FA">
            <w:pPr>
              <w:pStyle w:val="TAL"/>
              <w:keepNext w:val="0"/>
              <w:keepLines w:val="0"/>
              <w:widowControl w:val="0"/>
              <w:ind w:left="284"/>
              <w:rPr>
                <w:rFonts w:cs="Arial"/>
                <w:bCs/>
                <w:highlight w:val="yellow"/>
                <w:lang w:eastAsia="zh-CN"/>
              </w:rPr>
            </w:pPr>
            <w:r w:rsidRPr="00D01DCD">
              <w:rPr>
                <w:rFonts w:cs="Arial"/>
                <w:bCs/>
                <w:highlight w:val="yellow"/>
                <w:lang w:eastAsia="zh-CN"/>
              </w:rPr>
              <w:t>&gt;&gt;TAC</w:t>
            </w:r>
          </w:p>
        </w:tc>
        <w:tc>
          <w:tcPr>
            <w:tcW w:w="1080" w:type="dxa"/>
          </w:tcPr>
          <w:p w14:paraId="602B2850" w14:textId="77777777" w:rsidR="0099596D" w:rsidRPr="00D01DCD" w:rsidRDefault="0099596D" w:rsidP="001753FA">
            <w:pPr>
              <w:pStyle w:val="TAL"/>
              <w:keepNext w:val="0"/>
              <w:keepLines w:val="0"/>
              <w:widowControl w:val="0"/>
              <w:rPr>
                <w:rFonts w:cs="Arial"/>
                <w:highlight w:val="yellow"/>
              </w:rPr>
            </w:pPr>
            <w:r w:rsidRPr="00D01DCD">
              <w:rPr>
                <w:rFonts w:cs="Arial"/>
                <w:highlight w:val="yellow"/>
              </w:rPr>
              <w:t>M</w:t>
            </w:r>
          </w:p>
        </w:tc>
        <w:tc>
          <w:tcPr>
            <w:tcW w:w="1080" w:type="dxa"/>
          </w:tcPr>
          <w:p w14:paraId="72B6820A" w14:textId="77777777" w:rsidR="0099596D" w:rsidRPr="00D01DCD" w:rsidRDefault="0099596D" w:rsidP="001753FA">
            <w:pPr>
              <w:pStyle w:val="TAL"/>
              <w:keepNext w:val="0"/>
              <w:keepLines w:val="0"/>
              <w:widowControl w:val="0"/>
              <w:rPr>
                <w:rFonts w:cs="Arial"/>
                <w:i/>
                <w:highlight w:val="yellow"/>
              </w:rPr>
            </w:pPr>
          </w:p>
        </w:tc>
        <w:tc>
          <w:tcPr>
            <w:tcW w:w="1512" w:type="dxa"/>
          </w:tcPr>
          <w:p w14:paraId="5EA7B8EF" w14:textId="77777777" w:rsidR="0099596D" w:rsidRPr="00D01DCD" w:rsidRDefault="0099596D" w:rsidP="001753FA">
            <w:pPr>
              <w:pStyle w:val="TAL"/>
              <w:keepNext w:val="0"/>
              <w:keepLines w:val="0"/>
              <w:widowControl w:val="0"/>
              <w:rPr>
                <w:rFonts w:eastAsia="MS Mincho" w:cs="Arial"/>
                <w:highlight w:val="yellow"/>
              </w:rPr>
            </w:pPr>
            <w:r w:rsidRPr="00D01DCD">
              <w:rPr>
                <w:rFonts w:cs="Arial"/>
                <w:highlight w:val="yellow"/>
              </w:rPr>
              <w:t>9.2.3.7</w:t>
            </w:r>
          </w:p>
        </w:tc>
        <w:tc>
          <w:tcPr>
            <w:tcW w:w="1728" w:type="dxa"/>
          </w:tcPr>
          <w:p w14:paraId="636E9A0A" w14:textId="77777777" w:rsidR="0099596D" w:rsidRPr="00D01DCD" w:rsidRDefault="0099596D" w:rsidP="001753FA">
            <w:pPr>
              <w:pStyle w:val="TAL"/>
              <w:keepNext w:val="0"/>
              <w:keepLines w:val="0"/>
              <w:widowControl w:val="0"/>
              <w:rPr>
                <w:rFonts w:cs="Arial"/>
                <w:highlight w:val="yellow"/>
              </w:rPr>
            </w:pPr>
            <w:r w:rsidRPr="00D01DCD">
              <w:rPr>
                <w:rFonts w:cs="Arial"/>
                <w:highlight w:val="yellow"/>
              </w:rPr>
              <w:t>The TAC of the forbidden TAI.</w:t>
            </w:r>
          </w:p>
        </w:tc>
        <w:tc>
          <w:tcPr>
            <w:tcW w:w="1080" w:type="dxa"/>
          </w:tcPr>
          <w:p w14:paraId="25185D15" w14:textId="77777777" w:rsidR="0099596D" w:rsidRPr="008711EA" w:rsidRDefault="0099596D" w:rsidP="001753FA">
            <w:pPr>
              <w:pStyle w:val="TAC"/>
              <w:keepNext w:val="0"/>
              <w:keepLines w:val="0"/>
              <w:widowControl w:val="0"/>
              <w:rPr>
                <w:lang w:eastAsia="ja-JP"/>
              </w:rPr>
            </w:pPr>
          </w:p>
        </w:tc>
        <w:tc>
          <w:tcPr>
            <w:tcW w:w="1080" w:type="dxa"/>
          </w:tcPr>
          <w:p w14:paraId="32B7B43D" w14:textId="77777777" w:rsidR="0099596D" w:rsidRPr="008711EA" w:rsidRDefault="0099596D" w:rsidP="001753FA">
            <w:pPr>
              <w:pStyle w:val="TAC"/>
              <w:keepNext w:val="0"/>
              <w:keepLines w:val="0"/>
              <w:widowControl w:val="0"/>
              <w:rPr>
                <w:lang w:eastAsia="ja-JP"/>
              </w:rPr>
            </w:pPr>
          </w:p>
        </w:tc>
      </w:tr>
      <w:tr w:rsidR="0099596D" w:rsidRPr="008711EA" w14:paraId="7F0554B8" w14:textId="77777777" w:rsidTr="001753FA">
        <w:tc>
          <w:tcPr>
            <w:tcW w:w="2160" w:type="dxa"/>
            <w:tcBorders>
              <w:top w:val="single" w:sz="4" w:space="0" w:color="auto"/>
              <w:left w:val="single" w:sz="4" w:space="0" w:color="auto"/>
              <w:bottom w:val="single" w:sz="4" w:space="0" w:color="auto"/>
              <w:right w:val="single" w:sz="4" w:space="0" w:color="auto"/>
            </w:tcBorders>
          </w:tcPr>
          <w:p w14:paraId="7265DC9C" w14:textId="77777777" w:rsidR="0099596D" w:rsidRPr="008711EA" w:rsidRDefault="0099596D" w:rsidP="001753FA">
            <w:pPr>
              <w:pStyle w:val="TAL"/>
              <w:keepNext w:val="0"/>
              <w:keepLines w:val="0"/>
              <w:widowControl w:val="0"/>
              <w:rPr>
                <w:rFonts w:cs="Arial"/>
                <w:b/>
              </w:rPr>
            </w:pPr>
            <w:r w:rsidRPr="008711EA">
              <w:rPr>
                <w:rFonts w:cs="Arial"/>
                <w:b/>
              </w:rPr>
              <w:t>Forbidden LAs</w:t>
            </w:r>
          </w:p>
        </w:tc>
        <w:tc>
          <w:tcPr>
            <w:tcW w:w="1080" w:type="dxa"/>
            <w:tcBorders>
              <w:top w:val="single" w:sz="4" w:space="0" w:color="auto"/>
              <w:left w:val="single" w:sz="4" w:space="0" w:color="auto"/>
              <w:bottom w:val="single" w:sz="4" w:space="0" w:color="auto"/>
              <w:right w:val="single" w:sz="4" w:space="0" w:color="auto"/>
            </w:tcBorders>
          </w:tcPr>
          <w:p w14:paraId="48CD4F32" w14:textId="77777777" w:rsidR="0099596D" w:rsidRPr="008711EA" w:rsidRDefault="0099596D" w:rsidP="001753F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41B31" w14:textId="77777777" w:rsidR="0099596D" w:rsidRPr="008711EA" w:rsidRDefault="0099596D" w:rsidP="001753FA">
            <w:pPr>
              <w:pStyle w:val="TAL"/>
              <w:keepNext w:val="0"/>
              <w:keepLines w:val="0"/>
              <w:widowControl w:val="0"/>
              <w:rPr>
                <w:rFonts w:cs="Arial"/>
                <w:i/>
              </w:rPr>
            </w:pPr>
            <w:r w:rsidRPr="008711EA">
              <w:rPr>
                <w:rFonts w:cs="Arial"/>
                <w:i/>
              </w:rPr>
              <w:t>0..&lt;maxnoofEPLMNsPlusOne&gt;</w:t>
            </w:r>
          </w:p>
        </w:tc>
        <w:tc>
          <w:tcPr>
            <w:tcW w:w="1512" w:type="dxa"/>
            <w:tcBorders>
              <w:top w:val="single" w:sz="4" w:space="0" w:color="auto"/>
              <w:left w:val="single" w:sz="4" w:space="0" w:color="auto"/>
              <w:bottom w:val="single" w:sz="4" w:space="0" w:color="auto"/>
              <w:right w:val="single" w:sz="4" w:space="0" w:color="auto"/>
            </w:tcBorders>
          </w:tcPr>
          <w:p w14:paraId="2673DB1A" w14:textId="77777777" w:rsidR="0099596D" w:rsidRPr="008711EA" w:rsidRDefault="0099596D" w:rsidP="001753FA">
            <w:pPr>
              <w:pStyle w:val="TAL"/>
              <w:keepNext w:val="0"/>
              <w:keepLines w:val="0"/>
              <w:widowControl w:val="0"/>
              <w:rPr>
                <w:rFonts w:eastAsia="MS Mincho" w:cs="Arial"/>
              </w:rPr>
            </w:pPr>
          </w:p>
        </w:tc>
        <w:tc>
          <w:tcPr>
            <w:tcW w:w="1728" w:type="dxa"/>
            <w:tcBorders>
              <w:top w:val="single" w:sz="4" w:space="0" w:color="auto"/>
              <w:left w:val="single" w:sz="4" w:space="0" w:color="auto"/>
              <w:bottom w:val="single" w:sz="4" w:space="0" w:color="auto"/>
              <w:right w:val="single" w:sz="4" w:space="0" w:color="auto"/>
            </w:tcBorders>
          </w:tcPr>
          <w:p w14:paraId="45A9460B" w14:textId="77777777" w:rsidR="0099596D" w:rsidRPr="008711EA" w:rsidRDefault="0099596D" w:rsidP="001753FA">
            <w:pPr>
              <w:pStyle w:val="TAL"/>
              <w:keepNext w:val="0"/>
              <w:keepLines w:val="0"/>
              <w:widowControl w:val="0"/>
              <w:rPr>
                <w:rFonts w:cs="Arial"/>
                <w:bCs/>
              </w:rPr>
            </w:pPr>
            <w:r w:rsidRPr="008711EA">
              <w:rPr>
                <w:rFonts w:cs="Arial"/>
                <w:bCs/>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09F0E66C" w14:textId="77777777" w:rsidR="0099596D" w:rsidRPr="008711EA" w:rsidRDefault="0099596D" w:rsidP="001753F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C46937" w14:textId="77777777" w:rsidR="0099596D" w:rsidRPr="008711EA" w:rsidRDefault="0099596D" w:rsidP="001753FA">
            <w:pPr>
              <w:pStyle w:val="TAC"/>
              <w:keepNext w:val="0"/>
              <w:keepLines w:val="0"/>
              <w:widowControl w:val="0"/>
              <w:rPr>
                <w:lang w:eastAsia="zh-CN"/>
              </w:rPr>
            </w:pPr>
          </w:p>
        </w:tc>
      </w:tr>
      <w:tr w:rsidR="0099596D" w:rsidRPr="008711EA" w14:paraId="3B9FA801" w14:textId="77777777" w:rsidTr="001753FA">
        <w:tc>
          <w:tcPr>
            <w:tcW w:w="2160" w:type="dxa"/>
            <w:tcBorders>
              <w:top w:val="single" w:sz="4" w:space="0" w:color="auto"/>
              <w:left w:val="single" w:sz="4" w:space="0" w:color="auto"/>
              <w:bottom w:val="single" w:sz="4" w:space="0" w:color="auto"/>
              <w:right w:val="single" w:sz="4" w:space="0" w:color="auto"/>
            </w:tcBorders>
          </w:tcPr>
          <w:p w14:paraId="0A900CDC" w14:textId="77777777" w:rsidR="0099596D" w:rsidRPr="008711EA" w:rsidRDefault="0099596D" w:rsidP="001753FA">
            <w:pPr>
              <w:pStyle w:val="TAL"/>
              <w:keepNext w:val="0"/>
              <w:keepLines w:val="0"/>
              <w:widowControl w:val="0"/>
              <w:ind w:left="142"/>
              <w:rPr>
                <w:rFonts w:cs="Arial"/>
                <w:bCs/>
                <w:lang w:eastAsia="zh-CN"/>
              </w:rPr>
            </w:pPr>
            <w:r w:rsidRPr="008711EA">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534A0AB2" w14:textId="77777777" w:rsidR="0099596D" w:rsidRPr="008711EA" w:rsidRDefault="0099596D" w:rsidP="001753FA">
            <w:pPr>
              <w:pStyle w:val="TAL"/>
              <w:keepNext w:val="0"/>
              <w:keepLines w:val="0"/>
              <w:widowControl w:val="0"/>
              <w:rPr>
                <w:rFonts w:cs="Arial"/>
              </w:rPr>
            </w:pPr>
            <w:r w:rsidRPr="008711EA">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892009"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99EDD26" w14:textId="77777777" w:rsidR="0099596D" w:rsidRPr="008711EA" w:rsidRDefault="0099596D" w:rsidP="001753FA">
            <w:pPr>
              <w:pStyle w:val="TAL"/>
              <w:keepNext w:val="0"/>
              <w:keepLines w:val="0"/>
              <w:widowControl w:val="0"/>
              <w:rPr>
                <w:rFonts w:eastAsia="MS Mincho" w:cs="Arial"/>
              </w:rPr>
            </w:pPr>
            <w:r w:rsidRPr="008711EA">
              <w:rPr>
                <w:rFonts w:cs="Arial"/>
              </w:rPr>
              <w:t>9.2.3.8</w:t>
            </w:r>
          </w:p>
        </w:tc>
        <w:tc>
          <w:tcPr>
            <w:tcW w:w="1728" w:type="dxa"/>
            <w:tcBorders>
              <w:top w:val="single" w:sz="4" w:space="0" w:color="auto"/>
              <w:left w:val="single" w:sz="4" w:space="0" w:color="auto"/>
              <w:bottom w:val="single" w:sz="4" w:space="0" w:color="auto"/>
              <w:right w:val="single" w:sz="4" w:space="0" w:color="auto"/>
            </w:tcBorders>
          </w:tcPr>
          <w:p w14:paraId="3E96D984" w14:textId="77777777" w:rsidR="0099596D" w:rsidRPr="008711EA" w:rsidRDefault="0099596D" w:rsidP="001753F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236735" w14:textId="77777777" w:rsidR="0099596D" w:rsidRPr="008711EA" w:rsidRDefault="0099596D" w:rsidP="001753F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3B3652" w14:textId="77777777" w:rsidR="0099596D" w:rsidRPr="008711EA" w:rsidRDefault="0099596D" w:rsidP="001753FA">
            <w:pPr>
              <w:pStyle w:val="TAC"/>
              <w:keepNext w:val="0"/>
              <w:keepLines w:val="0"/>
              <w:widowControl w:val="0"/>
              <w:rPr>
                <w:lang w:eastAsia="ja-JP"/>
              </w:rPr>
            </w:pPr>
          </w:p>
        </w:tc>
      </w:tr>
      <w:tr w:rsidR="0099596D" w:rsidRPr="008711EA" w14:paraId="4527A6BA" w14:textId="77777777" w:rsidTr="001753FA">
        <w:tc>
          <w:tcPr>
            <w:tcW w:w="2160" w:type="dxa"/>
            <w:tcBorders>
              <w:top w:val="single" w:sz="4" w:space="0" w:color="auto"/>
              <w:left w:val="single" w:sz="4" w:space="0" w:color="auto"/>
              <w:bottom w:val="single" w:sz="4" w:space="0" w:color="auto"/>
              <w:right w:val="single" w:sz="4" w:space="0" w:color="auto"/>
            </w:tcBorders>
          </w:tcPr>
          <w:p w14:paraId="76FCFB63" w14:textId="77777777" w:rsidR="0099596D" w:rsidRPr="008711EA" w:rsidRDefault="0099596D" w:rsidP="001753FA">
            <w:pPr>
              <w:pStyle w:val="TAL"/>
              <w:keepNext w:val="0"/>
              <w:keepLines w:val="0"/>
              <w:widowControl w:val="0"/>
              <w:ind w:left="142"/>
              <w:rPr>
                <w:rFonts w:cs="Arial"/>
                <w:bCs/>
                <w:lang w:eastAsia="zh-CN"/>
              </w:rPr>
            </w:pPr>
            <w:r w:rsidRPr="008711EA">
              <w:rPr>
                <w:rFonts w:cs="Arial"/>
                <w:b/>
                <w:lang w:eastAsia="zh-CN"/>
              </w:rPr>
              <w:t>&gt;Forbidden LACs</w:t>
            </w:r>
          </w:p>
        </w:tc>
        <w:tc>
          <w:tcPr>
            <w:tcW w:w="1080" w:type="dxa"/>
            <w:tcBorders>
              <w:top w:val="single" w:sz="4" w:space="0" w:color="auto"/>
              <w:left w:val="single" w:sz="4" w:space="0" w:color="auto"/>
              <w:bottom w:val="single" w:sz="4" w:space="0" w:color="auto"/>
              <w:right w:val="single" w:sz="4" w:space="0" w:color="auto"/>
            </w:tcBorders>
          </w:tcPr>
          <w:p w14:paraId="6244FAAD" w14:textId="77777777" w:rsidR="0099596D" w:rsidRPr="008711EA" w:rsidRDefault="0099596D" w:rsidP="001753F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51A67A" w14:textId="77777777" w:rsidR="0099596D" w:rsidRPr="008711EA" w:rsidRDefault="0099596D" w:rsidP="001753FA">
            <w:pPr>
              <w:pStyle w:val="TAL"/>
              <w:keepNext w:val="0"/>
              <w:keepLines w:val="0"/>
              <w:widowControl w:val="0"/>
              <w:rPr>
                <w:rFonts w:cs="Arial"/>
                <w:i/>
              </w:rPr>
            </w:pPr>
            <w:r w:rsidRPr="008711EA">
              <w:rPr>
                <w:rFonts w:cs="Arial"/>
                <w:i/>
              </w:rPr>
              <w:t>1..&lt;maxnoofForbLACs&gt;</w:t>
            </w:r>
          </w:p>
        </w:tc>
        <w:tc>
          <w:tcPr>
            <w:tcW w:w="1512" w:type="dxa"/>
            <w:tcBorders>
              <w:top w:val="single" w:sz="4" w:space="0" w:color="auto"/>
              <w:left w:val="single" w:sz="4" w:space="0" w:color="auto"/>
              <w:bottom w:val="single" w:sz="4" w:space="0" w:color="auto"/>
              <w:right w:val="single" w:sz="4" w:space="0" w:color="auto"/>
            </w:tcBorders>
          </w:tcPr>
          <w:p w14:paraId="566C51D0" w14:textId="77777777" w:rsidR="0099596D" w:rsidRPr="008711EA" w:rsidRDefault="0099596D" w:rsidP="001753FA">
            <w:pPr>
              <w:pStyle w:val="TAL"/>
              <w:keepNext w:val="0"/>
              <w:keepLines w:val="0"/>
              <w:widowControl w:val="0"/>
              <w:rPr>
                <w:rFonts w:eastAsia="MS Mincho" w:cs="Arial"/>
              </w:rPr>
            </w:pPr>
          </w:p>
        </w:tc>
        <w:tc>
          <w:tcPr>
            <w:tcW w:w="1728" w:type="dxa"/>
            <w:tcBorders>
              <w:top w:val="single" w:sz="4" w:space="0" w:color="auto"/>
              <w:left w:val="single" w:sz="4" w:space="0" w:color="auto"/>
              <w:bottom w:val="single" w:sz="4" w:space="0" w:color="auto"/>
              <w:right w:val="single" w:sz="4" w:space="0" w:color="auto"/>
            </w:tcBorders>
          </w:tcPr>
          <w:p w14:paraId="148B7AF2" w14:textId="77777777" w:rsidR="0099596D" w:rsidRPr="008711EA" w:rsidRDefault="0099596D" w:rsidP="001753FA">
            <w:pPr>
              <w:pStyle w:val="TAL"/>
              <w:keepNext w:val="0"/>
              <w:keepLines w:val="0"/>
              <w:widowControl w:val="0"/>
              <w:rPr>
                <w:rFonts w:cs="Arial"/>
                <w:bCs/>
              </w:rPr>
            </w:pPr>
          </w:p>
        </w:tc>
        <w:tc>
          <w:tcPr>
            <w:tcW w:w="1080" w:type="dxa"/>
            <w:tcBorders>
              <w:top w:val="single" w:sz="4" w:space="0" w:color="auto"/>
              <w:left w:val="single" w:sz="4" w:space="0" w:color="auto"/>
              <w:bottom w:val="single" w:sz="4" w:space="0" w:color="auto"/>
              <w:right w:val="single" w:sz="4" w:space="0" w:color="auto"/>
            </w:tcBorders>
          </w:tcPr>
          <w:p w14:paraId="45F85C59" w14:textId="77777777" w:rsidR="0099596D" w:rsidRPr="008711EA" w:rsidRDefault="0099596D" w:rsidP="001753F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B9247" w14:textId="77777777" w:rsidR="0099596D" w:rsidRPr="008711EA" w:rsidRDefault="0099596D" w:rsidP="001753FA">
            <w:pPr>
              <w:pStyle w:val="TAC"/>
              <w:keepNext w:val="0"/>
              <w:keepLines w:val="0"/>
              <w:widowControl w:val="0"/>
              <w:rPr>
                <w:lang w:eastAsia="ja-JP"/>
              </w:rPr>
            </w:pPr>
          </w:p>
        </w:tc>
      </w:tr>
      <w:tr w:rsidR="0099596D" w:rsidRPr="008711EA" w14:paraId="10E31EC7" w14:textId="77777777" w:rsidTr="001753FA">
        <w:tc>
          <w:tcPr>
            <w:tcW w:w="2160" w:type="dxa"/>
            <w:tcBorders>
              <w:top w:val="single" w:sz="4" w:space="0" w:color="auto"/>
              <w:left w:val="single" w:sz="4" w:space="0" w:color="auto"/>
              <w:bottom w:val="single" w:sz="4" w:space="0" w:color="auto"/>
              <w:right w:val="single" w:sz="4" w:space="0" w:color="auto"/>
            </w:tcBorders>
          </w:tcPr>
          <w:p w14:paraId="1D340DDB" w14:textId="77777777" w:rsidR="0099596D" w:rsidRPr="008711EA" w:rsidRDefault="0099596D" w:rsidP="001753FA">
            <w:pPr>
              <w:pStyle w:val="TAL"/>
              <w:keepNext w:val="0"/>
              <w:keepLines w:val="0"/>
              <w:widowControl w:val="0"/>
              <w:ind w:left="284"/>
              <w:rPr>
                <w:rFonts w:cs="Arial"/>
                <w:bCs/>
                <w:lang w:eastAsia="zh-CN"/>
              </w:rPr>
            </w:pPr>
            <w:r w:rsidRPr="008711EA">
              <w:rPr>
                <w:rFonts w:cs="Arial"/>
                <w:bCs/>
                <w:lang w:eastAsia="zh-CN"/>
              </w:rPr>
              <w:t>&gt;&gt;LAC</w:t>
            </w:r>
          </w:p>
        </w:tc>
        <w:tc>
          <w:tcPr>
            <w:tcW w:w="1080" w:type="dxa"/>
            <w:tcBorders>
              <w:top w:val="single" w:sz="4" w:space="0" w:color="auto"/>
              <w:left w:val="single" w:sz="4" w:space="0" w:color="auto"/>
              <w:bottom w:val="single" w:sz="4" w:space="0" w:color="auto"/>
              <w:right w:val="single" w:sz="4" w:space="0" w:color="auto"/>
            </w:tcBorders>
          </w:tcPr>
          <w:p w14:paraId="71044DB1" w14:textId="77777777" w:rsidR="0099596D" w:rsidRPr="008711EA" w:rsidRDefault="0099596D" w:rsidP="001753FA">
            <w:pPr>
              <w:pStyle w:val="TAL"/>
              <w:keepNext w:val="0"/>
              <w:keepLines w:val="0"/>
              <w:widowControl w:val="0"/>
              <w:rPr>
                <w:rFonts w:cs="Arial"/>
              </w:rPr>
            </w:pPr>
            <w:r w:rsidRPr="008711EA">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D2575E9"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295A2A" w14:textId="77777777" w:rsidR="0099596D" w:rsidRPr="008711EA" w:rsidRDefault="0099596D" w:rsidP="001753FA">
            <w:pPr>
              <w:pStyle w:val="TAL"/>
              <w:keepNext w:val="0"/>
              <w:keepLines w:val="0"/>
              <w:widowControl w:val="0"/>
              <w:rPr>
                <w:rFonts w:eastAsia="MS Mincho" w:cs="Arial"/>
              </w:rPr>
            </w:pPr>
            <w:r w:rsidRPr="008711EA">
              <w:rPr>
                <w:rFonts w:cs="Arial"/>
              </w:rPr>
              <w:t>OCTET STRING (SIZE(2))</w:t>
            </w:r>
          </w:p>
        </w:tc>
        <w:tc>
          <w:tcPr>
            <w:tcW w:w="1728" w:type="dxa"/>
            <w:tcBorders>
              <w:top w:val="single" w:sz="4" w:space="0" w:color="auto"/>
              <w:left w:val="single" w:sz="4" w:space="0" w:color="auto"/>
              <w:bottom w:val="single" w:sz="4" w:space="0" w:color="auto"/>
              <w:right w:val="single" w:sz="4" w:space="0" w:color="auto"/>
            </w:tcBorders>
          </w:tcPr>
          <w:p w14:paraId="1A74D407" w14:textId="77777777" w:rsidR="0099596D" w:rsidRPr="008711EA" w:rsidRDefault="0099596D" w:rsidP="001753F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F6D10F" w14:textId="77777777" w:rsidR="0099596D" w:rsidRPr="008711EA" w:rsidRDefault="0099596D" w:rsidP="001753F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BEEEFD" w14:textId="77777777" w:rsidR="0099596D" w:rsidRPr="008711EA" w:rsidRDefault="0099596D" w:rsidP="001753FA">
            <w:pPr>
              <w:pStyle w:val="TAC"/>
              <w:keepNext w:val="0"/>
              <w:keepLines w:val="0"/>
              <w:widowControl w:val="0"/>
              <w:rPr>
                <w:lang w:eastAsia="ja-JP"/>
              </w:rPr>
            </w:pPr>
          </w:p>
        </w:tc>
      </w:tr>
      <w:tr w:rsidR="0099596D" w:rsidRPr="008711EA" w14:paraId="4D25905D" w14:textId="77777777" w:rsidTr="001753FA">
        <w:tc>
          <w:tcPr>
            <w:tcW w:w="2160" w:type="dxa"/>
            <w:tcBorders>
              <w:top w:val="single" w:sz="4" w:space="0" w:color="auto"/>
              <w:left w:val="single" w:sz="4" w:space="0" w:color="auto"/>
              <w:bottom w:val="single" w:sz="4" w:space="0" w:color="auto"/>
              <w:right w:val="single" w:sz="4" w:space="0" w:color="auto"/>
            </w:tcBorders>
          </w:tcPr>
          <w:p w14:paraId="74207AFA" w14:textId="77777777" w:rsidR="0099596D" w:rsidRPr="008711EA" w:rsidRDefault="0099596D" w:rsidP="001753FA">
            <w:pPr>
              <w:pStyle w:val="TAL"/>
              <w:keepNext w:val="0"/>
              <w:keepLines w:val="0"/>
              <w:widowControl w:val="0"/>
              <w:rPr>
                <w:rFonts w:cs="Arial"/>
              </w:rPr>
            </w:pPr>
            <w:r w:rsidRPr="008711EA">
              <w:rPr>
                <w:rFonts w:cs="Arial"/>
              </w:rPr>
              <w:t>Forbidden inter RATs</w:t>
            </w:r>
          </w:p>
        </w:tc>
        <w:tc>
          <w:tcPr>
            <w:tcW w:w="1080" w:type="dxa"/>
            <w:tcBorders>
              <w:top w:val="single" w:sz="4" w:space="0" w:color="auto"/>
              <w:left w:val="single" w:sz="4" w:space="0" w:color="auto"/>
              <w:bottom w:val="single" w:sz="4" w:space="0" w:color="auto"/>
              <w:right w:val="single" w:sz="4" w:space="0" w:color="auto"/>
            </w:tcBorders>
          </w:tcPr>
          <w:p w14:paraId="1D1ABBFD" w14:textId="77777777" w:rsidR="0099596D" w:rsidRPr="008711EA" w:rsidRDefault="0099596D" w:rsidP="001753FA">
            <w:pPr>
              <w:pStyle w:val="TAL"/>
              <w:keepNext w:val="0"/>
              <w:keepLines w:val="0"/>
              <w:widowControl w:val="0"/>
              <w:rPr>
                <w:rFonts w:cs="Arial"/>
              </w:rPr>
            </w:pPr>
            <w:r w:rsidRPr="008711EA">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AA936E"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E6B77C" w14:textId="77777777" w:rsidR="0099596D" w:rsidRPr="008711EA" w:rsidRDefault="0099596D" w:rsidP="001753FA">
            <w:pPr>
              <w:pStyle w:val="TAL"/>
              <w:keepNext w:val="0"/>
              <w:keepLines w:val="0"/>
              <w:widowControl w:val="0"/>
              <w:rPr>
                <w:rFonts w:cs="Arial"/>
              </w:rPr>
            </w:pPr>
            <w:r w:rsidRPr="008711EA">
              <w:rPr>
                <w:rFonts w:cs="Arial"/>
              </w:rPr>
              <w:t>ENUMERATED(ALL, GERAN, UTRAN, CDMA2000, …,</w:t>
            </w:r>
          </w:p>
          <w:p w14:paraId="7D19BF53" w14:textId="77777777" w:rsidR="0099596D" w:rsidRPr="008711EA" w:rsidRDefault="0099596D" w:rsidP="001753FA">
            <w:pPr>
              <w:pStyle w:val="TAL"/>
              <w:keepNext w:val="0"/>
              <w:keepLines w:val="0"/>
              <w:widowControl w:val="0"/>
              <w:rPr>
                <w:rFonts w:eastAsia="MS Mincho" w:cs="Arial"/>
              </w:rPr>
            </w:pPr>
            <w:r w:rsidRPr="008711EA">
              <w:rPr>
                <w:rFonts w:cs="Arial"/>
              </w:rPr>
              <w:t>GERAN and UTRAN, CDMA2000 and UTRAN)</w:t>
            </w:r>
          </w:p>
        </w:tc>
        <w:tc>
          <w:tcPr>
            <w:tcW w:w="1728" w:type="dxa"/>
            <w:tcBorders>
              <w:top w:val="single" w:sz="4" w:space="0" w:color="auto"/>
              <w:left w:val="single" w:sz="4" w:space="0" w:color="auto"/>
              <w:bottom w:val="single" w:sz="4" w:space="0" w:color="auto"/>
              <w:right w:val="single" w:sz="4" w:space="0" w:color="auto"/>
            </w:tcBorders>
          </w:tcPr>
          <w:p w14:paraId="5FCDC498" w14:textId="77777777" w:rsidR="0099596D" w:rsidRPr="008711EA" w:rsidRDefault="0099596D" w:rsidP="001753FA">
            <w:pPr>
              <w:pStyle w:val="TAL"/>
              <w:keepNext w:val="0"/>
              <w:keepLines w:val="0"/>
              <w:widowControl w:val="0"/>
              <w:rPr>
                <w:rFonts w:cs="Arial"/>
              </w:rPr>
            </w:pPr>
            <w:r w:rsidRPr="008711EA">
              <w:rPr>
                <w:rFonts w:cs="Arial"/>
                <w:bCs/>
                <w:lang w:eastAsia="zh-CN"/>
              </w:rPr>
              <w:t xml:space="preserve">Inter-3GPP and 3GPP2 RAT access restrictions. </w:t>
            </w:r>
            <w:r w:rsidRPr="008711EA">
              <w:rPr>
                <w:rFonts w:cs="Arial"/>
                <w:bCs/>
                <w:szCs w:val="18"/>
                <w:lang w:eastAsia="zh-CN"/>
              </w:rPr>
              <w:t>“ALL”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73FBD55B" w14:textId="77777777" w:rsidR="0099596D" w:rsidRPr="008711EA" w:rsidRDefault="0099596D" w:rsidP="001753FA">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34F19B" w14:textId="77777777" w:rsidR="0099596D" w:rsidRPr="008711EA" w:rsidRDefault="0099596D" w:rsidP="001753FA">
            <w:pPr>
              <w:pStyle w:val="TAC"/>
              <w:keepNext w:val="0"/>
              <w:keepLines w:val="0"/>
              <w:widowControl w:val="0"/>
              <w:rPr>
                <w:lang w:eastAsia="zh-CN"/>
              </w:rPr>
            </w:pPr>
          </w:p>
        </w:tc>
      </w:tr>
      <w:tr w:rsidR="0099596D" w:rsidRPr="008711EA" w14:paraId="04E66AD1" w14:textId="77777777" w:rsidTr="001753FA">
        <w:tc>
          <w:tcPr>
            <w:tcW w:w="2160" w:type="dxa"/>
            <w:tcBorders>
              <w:top w:val="single" w:sz="4" w:space="0" w:color="auto"/>
              <w:left w:val="single" w:sz="4" w:space="0" w:color="auto"/>
              <w:bottom w:val="single" w:sz="4" w:space="0" w:color="auto"/>
              <w:right w:val="single" w:sz="4" w:space="0" w:color="auto"/>
            </w:tcBorders>
          </w:tcPr>
          <w:p w14:paraId="35201D72" w14:textId="77777777" w:rsidR="0099596D" w:rsidRPr="008711EA" w:rsidRDefault="0099596D" w:rsidP="001753FA">
            <w:pPr>
              <w:pStyle w:val="TAL"/>
              <w:keepNext w:val="0"/>
              <w:keepLines w:val="0"/>
              <w:widowControl w:val="0"/>
              <w:rPr>
                <w:rFonts w:cs="Arial"/>
              </w:rPr>
            </w:pPr>
            <w:r w:rsidRPr="008711EA">
              <w:rPr>
                <w:rFonts w:cs="Arial"/>
                <w:szCs w:val="18"/>
              </w:rPr>
              <w:t>NR Restriction in EPS as Secondary RAT</w:t>
            </w:r>
          </w:p>
        </w:tc>
        <w:tc>
          <w:tcPr>
            <w:tcW w:w="1080" w:type="dxa"/>
            <w:tcBorders>
              <w:top w:val="single" w:sz="4" w:space="0" w:color="auto"/>
              <w:left w:val="single" w:sz="4" w:space="0" w:color="auto"/>
              <w:bottom w:val="single" w:sz="4" w:space="0" w:color="auto"/>
              <w:right w:val="single" w:sz="4" w:space="0" w:color="auto"/>
            </w:tcBorders>
          </w:tcPr>
          <w:p w14:paraId="2C167A34" w14:textId="77777777" w:rsidR="0099596D" w:rsidRPr="008711EA" w:rsidRDefault="0099596D" w:rsidP="001753FA">
            <w:pPr>
              <w:pStyle w:val="TAL"/>
              <w:keepNext w:val="0"/>
              <w:keepLines w:val="0"/>
              <w:widowControl w:val="0"/>
              <w:rPr>
                <w:rFonts w:cs="Arial"/>
              </w:rPr>
            </w:pPr>
            <w:r w:rsidRPr="008711EA">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55AE3EB"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AE6B611" w14:textId="77777777" w:rsidR="0099596D" w:rsidRPr="008711EA" w:rsidRDefault="0099596D" w:rsidP="001753FA">
            <w:pPr>
              <w:pStyle w:val="TAL"/>
              <w:keepNext w:val="0"/>
              <w:keepLines w:val="0"/>
              <w:widowControl w:val="0"/>
              <w:rPr>
                <w:rFonts w:cs="Arial"/>
              </w:rPr>
            </w:pPr>
            <w:r w:rsidRPr="008711EA">
              <w:rPr>
                <w:rFonts w:cs="Arial"/>
                <w:szCs w:val="18"/>
              </w:rPr>
              <w:t>ENUMERATED(NRrestrictedinEPSasSecondaryRAT, …)</w:t>
            </w:r>
          </w:p>
        </w:tc>
        <w:tc>
          <w:tcPr>
            <w:tcW w:w="1728" w:type="dxa"/>
            <w:tcBorders>
              <w:top w:val="single" w:sz="4" w:space="0" w:color="auto"/>
              <w:left w:val="single" w:sz="4" w:space="0" w:color="auto"/>
              <w:bottom w:val="single" w:sz="4" w:space="0" w:color="auto"/>
              <w:right w:val="single" w:sz="4" w:space="0" w:color="auto"/>
            </w:tcBorders>
          </w:tcPr>
          <w:p w14:paraId="3FE38238" w14:textId="77777777" w:rsidR="0099596D" w:rsidRPr="008711EA" w:rsidRDefault="0099596D" w:rsidP="001753FA">
            <w:pPr>
              <w:pStyle w:val="TAL"/>
              <w:keepNext w:val="0"/>
              <w:keepLines w:val="0"/>
              <w:widowControl w:val="0"/>
              <w:rPr>
                <w:rFonts w:cs="Arial"/>
                <w:bCs/>
                <w:lang w:eastAsia="zh-CN"/>
              </w:rPr>
            </w:pPr>
            <w:r w:rsidRPr="008711EA">
              <w:rPr>
                <w:rFonts w:cs="Arial"/>
                <w:bCs/>
                <w:szCs w:val="18"/>
                <w:lang w:eastAsia="zh-CN"/>
              </w:rPr>
              <w:t>Restriction to use NR when the NR is used as secondary RAT in EN-DC.</w:t>
            </w:r>
          </w:p>
        </w:tc>
        <w:tc>
          <w:tcPr>
            <w:tcW w:w="1080" w:type="dxa"/>
            <w:tcBorders>
              <w:top w:val="single" w:sz="4" w:space="0" w:color="auto"/>
              <w:left w:val="single" w:sz="4" w:space="0" w:color="auto"/>
              <w:bottom w:val="single" w:sz="4" w:space="0" w:color="auto"/>
              <w:right w:val="single" w:sz="4" w:space="0" w:color="auto"/>
            </w:tcBorders>
          </w:tcPr>
          <w:p w14:paraId="1607623B" w14:textId="77777777" w:rsidR="0099596D" w:rsidRPr="008711EA" w:rsidRDefault="0099596D" w:rsidP="001753FA">
            <w:pPr>
              <w:pStyle w:val="TAC"/>
              <w:keepNext w:val="0"/>
              <w:keepLines w:val="0"/>
              <w:widowControl w:val="0"/>
              <w:rPr>
                <w:lang w:eastAsia="zh-CN"/>
              </w:rPr>
            </w:pPr>
            <w:r w:rsidRPr="008711EA">
              <w:rPr>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503AA4" w14:textId="77777777" w:rsidR="0099596D" w:rsidRPr="008711EA" w:rsidRDefault="0099596D" w:rsidP="001753FA">
            <w:pPr>
              <w:pStyle w:val="TAC"/>
              <w:keepNext w:val="0"/>
              <w:keepLines w:val="0"/>
              <w:widowControl w:val="0"/>
              <w:rPr>
                <w:lang w:eastAsia="zh-CN"/>
              </w:rPr>
            </w:pPr>
            <w:r w:rsidRPr="008711EA">
              <w:rPr>
                <w:szCs w:val="18"/>
                <w:lang w:eastAsia="zh-CN"/>
              </w:rPr>
              <w:t>ignore</w:t>
            </w:r>
          </w:p>
        </w:tc>
      </w:tr>
      <w:tr w:rsidR="0099596D" w:rsidRPr="008711EA" w14:paraId="7C009D95" w14:textId="77777777" w:rsidTr="001753FA">
        <w:tc>
          <w:tcPr>
            <w:tcW w:w="2160" w:type="dxa"/>
            <w:tcBorders>
              <w:top w:val="single" w:sz="4" w:space="0" w:color="auto"/>
              <w:left w:val="single" w:sz="4" w:space="0" w:color="auto"/>
              <w:bottom w:val="single" w:sz="4" w:space="0" w:color="auto"/>
              <w:right w:val="single" w:sz="4" w:space="0" w:color="auto"/>
            </w:tcBorders>
          </w:tcPr>
          <w:p w14:paraId="169C811C" w14:textId="77777777" w:rsidR="0099596D" w:rsidRPr="008711EA" w:rsidRDefault="0099596D" w:rsidP="001753FA">
            <w:pPr>
              <w:pStyle w:val="TAL"/>
              <w:keepNext w:val="0"/>
              <w:keepLines w:val="0"/>
              <w:widowControl w:val="0"/>
              <w:rPr>
                <w:rFonts w:cs="Arial"/>
                <w:szCs w:val="18"/>
              </w:rPr>
            </w:pPr>
            <w:r w:rsidRPr="008711EA">
              <w:t>Unlicensed Spectrum Restriction</w:t>
            </w:r>
          </w:p>
        </w:tc>
        <w:tc>
          <w:tcPr>
            <w:tcW w:w="1080" w:type="dxa"/>
            <w:tcBorders>
              <w:top w:val="single" w:sz="4" w:space="0" w:color="auto"/>
              <w:left w:val="single" w:sz="4" w:space="0" w:color="auto"/>
              <w:bottom w:val="single" w:sz="4" w:space="0" w:color="auto"/>
              <w:right w:val="single" w:sz="4" w:space="0" w:color="auto"/>
            </w:tcBorders>
          </w:tcPr>
          <w:p w14:paraId="0D11D6F5" w14:textId="77777777" w:rsidR="0099596D" w:rsidRPr="008711EA" w:rsidRDefault="0099596D" w:rsidP="001753FA">
            <w:pPr>
              <w:pStyle w:val="TAL"/>
              <w:keepNext w:val="0"/>
              <w:keepLines w:val="0"/>
              <w:widowControl w:val="0"/>
              <w:rPr>
                <w:rFonts w:cs="Arial"/>
                <w:szCs w:val="18"/>
              </w:rPr>
            </w:pPr>
            <w:r w:rsidRPr="008711EA">
              <w:t>O</w:t>
            </w:r>
          </w:p>
        </w:tc>
        <w:tc>
          <w:tcPr>
            <w:tcW w:w="1080" w:type="dxa"/>
            <w:tcBorders>
              <w:top w:val="single" w:sz="4" w:space="0" w:color="auto"/>
              <w:left w:val="single" w:sz="4" w:space="0" w:color="auto"/>
              <w:bottom w:val="single" w:sz="4" w:space="0" w:color="auto"/>
              <w:right w:val="single" w:sz="4" w:space="0" w:color="auto"/>
            </w:tcBorders>
          </w:tcPr>
          <w:p w14:paraId="007028EF"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DF0794" w14:textId="77777777" w:rsidR="0099596D" w:rsidRPr="008711EA" w:rsidRDefault="0099596D" w:rsidP="001753FA">
            <w:pPr>
              <w:pStyle w:val="TAL"/>
              <w:keepNext w:val="0"/>
              <w:keepLines w:val="0"/>
              <w:widowControl w:val="0"/>
              <w:rPr>
                <w:rFonts w:cs="Arial"/>
                <w:szCs w:val="18"/>
              </w:rPr>
            </w:pPr>
            <w:r w:rsidRPr="008711EA">
              <w:t>ENUMERATED(UnlicensedRestricted, …)</w:t>
            </w:r>
          </w:p>
        </w:tc>
        <w:tc>
          <w:tcPr>
            <w:tcW w:w="1728" w:type="dxa"/>
            <w:tcBorders>
              <w:top w:val="single" w:sz="4" w:space="0" w:color="auto"/>
              <w:left w:val="single" w:sz="4" w:space="0" w:color="auto"/>
              <w:bottom w:val="single" w:sz="4" w:space="0" w:color="auto"/>
              <w:right w:val="single" w:sz="4" w:space="0" w:color="auto"/>
            </w:tcBorders>
          </w:tcPr>
          <w:p w14:paraId="2C329FCB" w14:textId="77777777" w:rsidR="0099596D" w:rsidRPr="008711EA" w:rsidRDefault="0099596D" w:rsidP="001753FA">
            <w:pPr>
              <w:pStyle w:val="TAL"/>
              <w:keepNext w:val="0"/>
              <w:keepLines w:val="0"/>
              <w:widowControl w:val="0"/>
              <w:rPr>
                <w:rFonts w:cs="Arial"/>
                <w:bCs/>
                <w:szCs w:val="18"/>
                <w:lang w:eastAsia="zh-CN"/>
              </w:rPr>
            </w:pPr>
            <w:r w:rsidRPr="008711EA">
              <w:t>Restriction to use unlicensed spectrum in the form of LAA or LWA/LWIP</w:t>
            </w:r>
            <w:r>
              <w:t xml:space="preserve"> or NR-U</w:t>
            </w:r>
            <w:r w:rsidRPr="008711EA">
              <w:t xml:space="preserve"> as described in TS 23.401 [11].</w:t>
            </w:r>
          </w:p>
        </w:tc>
        <w:tc>
          <w:tcPr>
            <w:tcW w:w="1080" w:type="dxa"/>
            <w:tcBorders>
              <w:top w:val="single" w:sz="4" w:space="0" w:color="auto"/>
              <w:left w:val="single" w:sz="4" w:space="0" w:color="auto"/>
              <w:bottom w:val="single" w:sz="4" w:space="0" w:color="auto"/>
              <w:right w:val="single" w:sz="4" w:space="0" w:color="auto"/>
            </w:tcBorders>
          </w:tcPr>
          <w:p w14:paraId="2D290AAF" w14:textId="77777777" w:rsidR="0099596D" w:rsidRPr="008711EA" w:rsidRDefault="0099596D" w:rsidP="001753FA">
            <w:pPr>
              <w:pStyle w:val="TAC"/>
              <w:keepNext w:val="0"/>
              <w:keepLines w:val="0"/>
              <w:widowControl w:val="0"/>
              <w:rPr>
                <w:szCs w:val="18"/>
                <w:lang w:eastAsia="zh-CN"/>
              </w:rPr>
            </w:pPr>
            <w:r w:rsidRPr="008711EA">
              <w:t>YES</w:t>
            </w:r>
          </w:p>
        </w:tc>
        <w:tc>
          <w:tcPr>
            <w:tcW w:w="1080" w:type="dxa"/>
            <w:tcBorders>
              <w:top w:val="single" w:sz="4" w:space="0" w:color="auto"/>
              <w:left w:val="single" w:sz="4" w:space="0" w:color="auto"/>
              <w:bottom w:val="single" w:sz="4" w:space="0" w:color="auto"/>
              <w:right w:val="single" w:sz="4" w:space="0" w:color="auto"/>
            </w:tcBorders>
          </w:tcPr>
          <w:p w14:paraId="1A8BB08C" w14:textId="77777777" w:rsidR="0099596D" w:rsidRPr="008711EA" w:rsidRDefault="0099596D" w:rsidP="001753FA">
            <w:pPr>
              <w:pStyle w:val="TAC"/>
              <w:keepNext w:val="0"/>
              <w:keepLines w:val="0"/>
              <w:widowControl w:val="0"/>
              <w:rPr>
                <w:szCs w:val="18"/>
                <w:lang w:eastAsia="zh-CN"/>
              </w:rPr>
            </w:pPr>
            <w:r w:rsidRPr="008711EA">
              <w:t>ignore</w:t>
            </w:r>
          </w:p>
        </w:tc>
      </w:tr>
      <w:tr w:rsidR="0099596D" w:rsidRPr="008711EA" w14:paraId="724BEE87" w14:textId="77777777" w:rsidTr="001753FA">
        <w:tc>
          <w:tcPr>
            <w:tcW w:w="2160" w:type="dxa"/>
            <w:tcBorders>
              <w:top w:val="single" w:sz="4" w:space="0" w:color="auto"/>
              <w:left w:val="single" w:sz="4" w:space="0" w:color="auto"/>
              <w:bottom w:val="single" w:sz="4" w:space="0" w:color="auto"/>
              <w:right w:val="single" w:sz="4" w:space="0" w:color="auto"/>
            </w:tcBorders>
          </w:tcPr>
          <w:p w14:paraId="3EAA5C35" w14:textId="77777777" w:rsidR="0099596D" w:rsidRPr="008711EA" w:rsidRDefault="0099596D" w:rsidP="001753FA">
            <w:pPr>
              <w:pStyle w:val="TAL"/>
              <w:keepNext w:val="0"/>
              <w:keepLines w:val="0"/>
              <w:widowControl w:val="0"/>
            </w:pPr>
            <w:r w:rsidRPr="008711EA">
              <w:t>Core Network Type Restrictions</w:t>
            </w:r>
          </w:p>
        </w:tc>
        <w:tc>
          <w:tcPr>
            <w:tcW w:w="1080" w:type="dxa"/>
            <w:tcBorders>
              <w:top w:val="single" w:sz="4" w:space="0" w:color="auto"/>
              <w:left w:val="single" w:sz="4" w:space="0" w:color="auto"/>
              <w:bottom w:val="single" w:sz="4" w:space="0" w:color="auto"/>
              <w:right w:val="single" w:sz="4" w:space="0" w:color="auto"/>
            </w:tcBorders>
          </w:tcPr>
          <w:p w14:paraId="28A0397E" w14:textId="77777777" w:rsidR="0099596D" w:rsidRPr="008711EA" w:rsidRDefault="0099596D" w:rsidP="001753F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5CA6141" w14:textId="77777777" w:rsidR="0099596D" w:rsidRPr="008711EA" w:rsidRDefault="0099596D" w:rsidP="001753FA">
            <w:pPr>
              <w:pStyle w:val="TAL"/>
              <w:keepNext w:val="0"/>
              <w:keepLines w:val="0"/>
              <w:widowControl w:val="0"/>
              <w:rPr>
                <w:rFonts w:cs="Arial"/>
                <w:i/>
              </w:rPr>
            </w:pPr>
            <w:r w:rsidRPr="008711EA">
              <w:rPr>
                <w:rFonts w:cs="Arial"/>
                <w:i/>
              </w:rPr>
              <w:t>0..&lt;maxnoofEPLMNsPlusOne&gt;</w:t>
            </w:r>
          </w:p>
        </w:tc>
        <w:tc>
          <w:tcPr>
            <w:tcW w:w="1512" w:type="dxa"/>
            <w:tcBorders>
              <w:top w:val="single" w:sz="4" w:space="0" w:color="auto"/>
              <w:left w:val="single" w:sz="4" w:space="0" w:color="auto"/>
              <w:bottom w:val="single" w:sz="4" w:space="0" w:color="auto"/>
              <w:right w:val="single" w:sz="4" w:space="0" w:color="auto"/>
            </w:tcBorders>
          </w:tcPr>
          <w:p w14:paraId="6001C338" w14:textId="77777777" w:rsidR="0099596D" w:rsidRPr="008711EA" w:rsidRDefault="0099596D" w:rsidP="001753F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AB158F" w14:textId="77777777" w:rsidR="0099596D" w:rsidRPr="008711EA" w:rsidRDefault="0099596D" w:rsidP="001753FA">
            <w:pPr>
              <w:pStyle w:val="TAL"/>
              <w:keepNext w:val="0"/>
              <w:keepLines w:val="0"/>
              <w:widowControl w:val="0"/>
            </w:pPr>
            <w:r w:rsidRPr="008711EA">
              <w:t xml:space="preserve">Includes any of the Serving PLMN or any PLMN of the Equivalent PLMNs listed in </w:t>
            </w:r>
            <w:r w:rsidRPr="008711EA">
              <w:rPr>
                <w:rFonts w:cs="Arial"/>
              </w:rPr>
              <w:t xml:space="preserve">the </w:t>
            </w:r>
            <w:r w:rsidRPr="008711EA">
              <w:rPr>
                <w:rFonts w:cs="Arial"/>
                <w:i/>
              </w:rPr>
              <w:t>Mobility Restriction List</w:t>
            </w:r>
            <w:r w:rsidRPr="008711EA">
              <w:rPr>
                <w:rFonts w:cs="Arial"/>
              </w:rPr>
              <w:t xml:space="preserve"> IE for which </w:t>
            </w:r>
            <w:r w:rsidRPr="008711EA">
              <w:t>Core network type restriction applies as specified in TS 23.501 [46].</w:t>
            </w:r>
          </w:p>
        </w:tc>
        <w:tc>
          <w:tcPr>
            <w:tcW w:w="1080" w:type="dxa"/>
            <w:tcBorders>
              <w:top w:val="single" w:sz="4" w:space="0" w:color="auto"/>
              <w:left w:val="single" w:sz="4" w:space="0" w:color="auto"/>
              <w:bottom w:val="single" w:sz="4" w:space="0" w:color="auto"/>
              <w:right w:val="single" w:sz="4" w:space="0" w:color="auto"/>
            </w:tcBorders>
          </w:tcPr>
          <w:p w14:paraId="4466DD19" w14:textId="77777777" w:rsidR="0099596D" w:rsidRPr="008711EA" w:rsidRDefault="0099596D" w:rsidP="001753F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3CF33B" w14:textId="77777777" w:rsidR="0099596D" w:rsidRPr="008711EA" w:rsidRDefault="0099596D" w:rsidP="001753FA">
            <w:pPr>
              <w:pStyle w:val="TAC"/>
              <w:keepNext w:val="0"/>
              <w:keepLines w:val="0"/>
              <w:widowControl w:val="0"/>
            </w:pPr>
          </w:p>
        </w:tc>
      </w:tr>
      <w:tr w:rsidR="0099596D" w:rsidRPr="008711EA" w14:paraId="547646BB" w14:textId="77777777" w:rsidTr="001753FA">
        <w:tc>
          <w:tcPr>
            <w:tcW w:w="2160" w:type="dxa"/>
            <w:tcBorders>
              <w:top w:val="single" w:sz="4" w:space="0" w:color="auto"/>
              <w:left w:val="single" w:sz="4" w:space="0" w:color="auto"/>
              <w:bottom w:val="single" w:sz="4" w:space="0" w:color="auto"/>
              <w:right w:val="single" w:sz="4" w:space="0" w:color="auto"/>
            </w:tcBorders>
          </w:tcPr>
          <w:p w14:paraId="660AB7E9" w14:textId="77777777" w:rsidR="0099596D" w:rsidRPr="008711EA" w:rsidRDefault="0099596D" w:rsidP="001753FA">
            <w:pPr>
              <w:pStyle w:val="TAL"/>
              <w:keepNext w:val="0"/>
              <w:keepLines w:val="0"/>
              <w:widowControl w:val="0"/>
              <w:ind w:left="142"/>
              <w:rPr>
                <w:rFonts w:cs="Arial"/>
                <w:bCs/>
              </w:rPr>
            </w:pPr>
            <w:r w:rsidRPr="008711EA">
              <w:rPr>
                <w:rFonts w:cs="Arial"/>
                <w:bCs/>
              </w:rPr>
              <w:t>&gt;PLMN Identity</w:t>
            </w:r>
          </w:p>
        </w:tc>
        <w:tc>
          <w:tcPr>
            <w:tcW w:w="1080" w:type="dxa"/>
            <w:tcBorders>
              <w:top w:val="single" w:sz="4" w:space="0" w:color="auto"/>
              <w:left w:val="single" w:sz="4" w:space="0" w:color="auto"/>
              <w:bottom w:val="single" w:sz="4" w:space="0" w:color="auto"/>
              <w:right w:val="single" w:sz="4" w:space="0" w:color="auto"/>
            </w:tcBorders>
          </w:tcPr>
          <w:p w14:paraId="443E640C" w14:textId="77777777" w:rsidR="0099596D" w:rsidRPr="008711EA" w:rsidRDefault="0099596D" w:rsidP="001753FA">
            <w:pPr>
              <w:pStyle w:val="TAL"/>
              <w:keepNext w:val="0"/>
              <w:keepLines w:val="0"/>
              <w:widowControl w:val="0"/>
              <w:rPr>
                <w:rFonts w:cs="Arial"/>
                <w:szCs w:val="18"/>
              </w:rPr>
            </w:pPr>
            <w:r w:rsidRPr="008711EA">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8910A9C"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50CBE0" w14:textId="77777777" w:rsidR="0099596D" w:rsidRPr="008711EA" w:rsidRDefault="0099596D" w:rsidP="001753FA">
            <w:pPr>
              <w:pStyle w:val="TAL"/>
              <w:keepNext w:val="0"/>
              <w:keepLines w:val="0"/>
              <w:widowControl w:val="0"/>
            </w:pPr>
            <w:r w:rsidRPr="008711EA">
              <w:t>9.2.3.8</w:t>
            </w:r>
          </w:p>
        </w:tc>
        <w:tc>
          <w:tcPr>
            <w:tcW w:w="1728" w:type="dxa"/>
            <w:tcBorders>
              <w:top w:val="single" w:sz="4" w:space="0" w:color="auto"/>
              <w:left w:val="single" w:sz="4" w:space="0" w:color="auto"/>
              <w:bottom w:val="single" w:sz="4" w:space="0" w:color="auto"/>
              <w:right w:val="single" w:sz="4" w:space="0" w:color="auto"/>
            </w:tcBorders>
          </w:tcPr>
          <w:p w14:paraId="39AA3BF9" w14:textId="77777777" w:rsidR="0099596D" w:rsidRPr="008711EA" w:rsidRDefault="0099596D" w:rsidP="001753F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CB9300" w14:textId="77777777" w:rsidR="0099596D" w:rsidRPr="008711EA" w:rsidRDefault="0099596D" w:rsidP="001753F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35524" w14:textId="77777777" w:rsidR="0099596D" w:rsidRPr="008711EA" w:rsidRDefault="0099596D" w:rsidP="001753FA">
            <w:pPr>
              <w:pStyle w:val="TAC"/>
              <w:keepNext w:val="0"/>
              <w:keepLines w:val="0"/>
              <w:widowControl w:val="0"/>
            </w:pPr>
          </w:p>
        </w:tc>
      </w:tr>
      <w:tr w:rsidR="0099596D" w:rsidRPr="008711EA" w14:paraId="10EF1A7F" w14:textId="77777777" w:rsidTr="001753FA">
        <w:tc>
          <w:tcPr>
            <w:tcW w:w="2160" w:type="dxa"/>
            <w:tcBorders>
              <w:top w:val="single" w:sz="4" w:space="0" w:color="auto"/>
              <w:left w:val="single" w:sz="4" w:space="0" w:color="auto"/>
              <w:bottom w:val="single" w:sz="4" w:space="0" w:color="auto"/>
              <w:right w:val="single" w:sz="4" w:space="0" w:color="auto"/>
            </w:tcBorders>
          </w:tcPr>
          <w:p w14:paraId="5884490D" w14:textId="77777777" w:rsidR="0099596D" w:rsidRPr="008711EA" w:rsidRDefault="0099596D" w:rsidP="001753FA">
            <w:pPr>
              <w:pStyle w:val="TAL"/>
              <w:keepNext w:val="0"/>
              <w:keepLines w:val="0"/>
              <w:widowControl w:val="0"/>
              <w:ind w:left="142"/>
              <w:rPr>
                <w:rFonts w:cs="Arial"/>
                <w:bCs/>
              </w:rPr>
            </w:pPr>
            <w:r w:rsidRPr="008711EA">
              <w:rPr>
                <w:rFonts w:cs="Arial"/>
                <w:bCs/>
              </w:rPr>
              <w:t>&gt;Core Network Type</w:t>
            </w:r>
          </w:p>
        </w:tc>
        <w:tc>
          <w:tcPr>
            <w:tcW w:w="1080" w:type="dxa"/>
            <w:tcBorders>
              <w:top w:val="single" w:sz="4" w:space="0" w:color="auto"/>
              <w:left w:val="single" w:sz="4" w:space="0" w:color="auto"/>
              <w:bottom w:val="single" w:sz="4" w:space="0" w:color="auto"/>
              <w:right w:val="single" w:sz="4" w:space="0" w:color="auto"/>
            </w:tcBorders>
          </w:tcPr>
          <w:p w14:paraId="65F35EBF" w14:textId="77777777" w:rsidR="0099596D" w:rsidRPr="008711EA" w:rsidRDefault="0099596D" w:rsidP="001753FA">
            <w:pPr>
              <w:pStyle w:val="TAL"/>
              <w:keepNext w:val="0"/>
              <w:keepLines w:val="0"/>
              <w:widowControl w:val="0"/>
              <w:rPr>
                <w:rFonts w:cs="Arial"/>
                <w:szCs w:val="18"/>
              </w:rPr>
            </w:pPr>
            <w:r w:rsidRPr="008711EA">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86BC39"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EFB3B1" w14:textId="77777777" w:rsidR="0099596D" w:rsidRPr="008711EA" w:rsidRDefault="0099596D" w:rsidP="001753FA">
            <w:pPr>
              <w:pStyle w:val="TAL"/>
              <w:keepNext w:val="0"/>
              <w:keepLines w:val="0"/>
              <w:widowControl w:val="0"/>
            </w:pPr>
            <w:r w:rsidRPr="008711EA">
              <w:t>ENUMERATED(</w:t>
            </w:r>
            <w:r w:rsidRPr="001E7F9B">
              <w:rPr>
                <w:highlight w:val="yellow"/>
              </w:rPr>
              <w:t>5GCForbidden</w:t>
            </w:r>
            <w:r w:rsidRPr="008711EA">
              <w:t>, …,EPCForbidden)</w:t>
            </w:r>
          </w:p>
        </w:tc>
        <w:tc>
          <w:tcPr>
            <w:tcW w:w="1728" w:type="dxa"/>
            <w:tcBorders>
              <w:top w:val="single" w:sz="4" w:space="0" w:color="auto"/>
              <w:left w:val="single" w:sz="4" w:space="0" w:color="auto"/>
              <w:bottom w:val="single" w:sz="4" w:space="0" w:color="auto"/>
              <w:right w:val="single" w:sz="4" w:space="0" w:color="auto"/>
            </w:tcBorders>
          </w:tcPr>
          <w:p w14:paraId="29CD771A" w14:textId="77777777" w:rsidR="0099596D" w:rsidRPr="008711EA" w:rsidRDefault="0099596D" w:rsidP="001753FA">
            <w:pPr>
              <w:pStyle w:val="TAL"/>
              <w:keepNext w:val="0"/>
              <w:keepLines w:val="0"/>
              <w:widowControl w:val="0"/>
            </w:pPr>
            <w:r w:rsidRPr="008711EA">
              <w:t xml:space="preserve">Indicates whether the UE is restricted to connect to 5GC or </w:t>
            </w:r>
            <w:r w:rsidRPr="008711EA">
              <w:lastRenderedPageBreak/>
              <w:t>to EPC for this PLMN.</w:t>
            </w:r>
          </w:p>
        </w:tc>
        <w:tc>
          <w:tcPr>
            <w:tcW w:w="1080" w:type="dxa"/>
            <w:tcBorders>
              <w:top w:val="single" w:sz="4" w:space="0" w:color="auto"/>
              <w:left w:val="single" w:sz="4" w:space="0" w:color="auto"/>
              <w:bottom w:val="single" w:sz="4" w:space="0" w:color="auto"/>
              <w:right w:val="single" w:sz="4" w:space="0" w:color="auto"/>
            </w:tcBorders>
          </w:tcPr>
          <w:p w14:paraId="4A5EE634" w14:textId="77777777" w:rsidR="0099596D" w:rsidRPr="008711EA" w:rsidRDefault="0099596D" w:rsidP="001753FA">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B236DA" w14:textId="77777777" w:rsidR="0099596D" w:rsidRPr="008711EA" w:rsidRDefault="0099596D" w:rsidP="001753FA">
            <w:pPr>
              <w:pStyle w:val="TAC"/>
              <w:keepNext w:val="0"/>
              <w:keepLines w:val="0"/>
              <w:widowControl w:val="0"/>
            </w:pPr>
          </w:p>
        </w:tc>
      </w:tr>
      <w:tr w:rsidR="0099596D" w:rsidRPr="008711EA" w14:paraId="45C21022" w14:textId="77777777" w:rsidTr="001753FA">
        <w:tc>
          <w:tcPr>
            <w:tcW w:w="2160" w:type="dxa"/>
            <w:tcBorders>
              <w:top w:val="single" w:sz="4" w:space="0" w:color="auto"/>
              <w:left w:val="single" w:sz="4" w:space="0" w:color="auto"/>
              <w:bottom w:val="single" w:sz="4" w:space="0" w:color="auto"/>
              <w:right w:val="single" w:sz="4" w:space="0" w:color="auto"/>
            </w:tcBorders>
          </w:tcPr>
          <w:p w14:paraId="3FD830AF" w14:textId="77777777" w:rsidR="0099596D" w:rsidRPr="008711EA" w:rsidRDefault="0099596D" w:rsidP="001753FA">
            <w:pPr>
              <w:pStyle w:val="TAL"/>
              <w:keepNext w:val="0"/>
              <w:keepLines w:val="0"/>
              <w:widowControl w:val="0"/>
              <w:rPr>
                <w:rFonts w:cs="Arial"/>
                <w:bCs/>
              </w:rPr>
            </w:pPr>
            <w:r w:rsidRPr="008711EA">
              <w:rPr>
                <w:rFonts w:cs="Arial"/>
                <w:szCs w:val="18"/>
              </w:rPr>
              <w:t>NR Restriction in 5GS</w:t>
            </w:r>
          </w:p>
        </w:tc>
        <w:tc>
          <w:tcPr>
            <w:tcW w:w="1080" w:type="dxa"/>
            <w:tcBorders>
              <w:top w:val="single" w:sz="4" w:space="0" w:color="auto"/>
              <w:left w:val="single" w:sz="4" w:space="0" w:color="auto"/>
              <w:bottom w:val="single" w:sz="4" w:space="0" w:color="auto"/>
              <w:right w:val="single" w:sz="4" w:space="0" w:color="auto"/>
            </w:tcBorders>
          </w:tcPr>
          <w:p w14:paraId="63D08C67" w14:textId="77777777" w:rsidR="0099596D" w:rsidRPr="008711EA" w:rsidRDefault="0099596D" w:rsidP="001753FA">
            <w:pPr>
              <w:pStyle w:val="TAL"/>
              <w:keepNext w:val="0"/>
              <w:keepLines w:val="0"/>
              <w:widowControl w:val="0"/>
              <w:rPr>
                <w:rFonts w:cs="Arial"/>
                <w:szCs w:val="18"/>
              </w:rPr>
            </w:pPr>
            <w:r w:rsidRPr="008711EA">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2A73BA9"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4A89FFA" w14:textId="77777777" w:rsidR="0099596D" w:rsidRPr="008711EA" w:rsidRDefault="0099596D" w:rsidP="001753FA">
            <w:pPr>
              <w:pStyle w:val="TAL"/>
              <w:keepNext w:val="0"/>
              <w:keepLines w:val="0"/>
              <w:widowControl w:val="0"/>
            </w:pPr>
            <w:r w:rsidRPr="008711EA">
              <w:rPr>
                <w:rFonts w:cs="Arial"/>
                <w:szCs w:val="18"/>
              </w:rPr>
              <w:t>ENUMERATED(</w:t>
            </w:r>
            <w:r w:rsidRPr="001E7F9B">
              <w:rPr>
                <w:rFonts w:cs="Arial"/>
                <w:szCs w:val="18"/>
                <w:highlight w:val="yellow"/>
              </w:rPr>
              <w:t>NRrestrictedin5GS</w:t>
            </w:r>
            <w:r w:rsidRPr="008711EA">
              <w:rPr>
                <w:rFonts w:cs="Arial"/>
                <w:szCs w:val="18"/>
              </w:rPr>
              <w:t>, …)</w:t>
            </w:r>
          </w:p>
        </w:tc>
        <w:tc>
          <w:tcPr>
            <w:tcW w:w="1728" w:type="dxa"/>
            <w:tcBorders>
              <w:top w:val="single" w:sz="4" w:space="0" w:color="auto"/>
              <w:left w:val="single" w:sz="4" w:space="0" w:color="auto"/>
              <w:bottom w:val="single" w:sz="4" w:space="0" w:color="auto"/>
              <w:right w:val="single" w:sz="4" w:space="0" w:color="auto"/>
            </w:tcBorders>
          </w:tcPr>
          <w:p w14:paraId="040E3502" w14:textId="77777777" w:rsidR="0099596D" w:rsidRPr="008711EA" w:rsidRDefault="0099596D" w:rsidP="001753FA">
            <w:pPr>
              <w:pStyle w:val="TAL"/>
              <w:keepNext w:val="0"/>
              <w:keepLines w:val="0"/>
              <w:widowControl w:val="0"/>
            </w:pPr>
            <w:r w:rsidRPr="008711EA">
              <w:rPr>
                <w:rFonts w:cs="Arial"/>
                <w:bCs/>
                <w:szCs w:val="18"/>
                <w:lang w:eastAsia="zh-CN"/>
              </w:rPr>
              <w:t>Restriction to use NR when the NR connects to 5GS.</w:t>
            </w:r>
          </w:p>
        </w:tc>
        <w:tc>
          <w:tcPr>
            <w:tcW w:w="1080" w:type="dxa"/>
            <w:tcBorders>
              <w:top w:val="single" w:sz="4" w:space="0" w:color="auto"/>
              <w:left w:val="single" w:sz="4" w:space="0" w:color="auto"/>
              <w:bottom w:val="single" w:sz="4" w:space="0" w:color="auto"/>
              <w:right w:val="single" w:sz="4" w:space="0" w:color="auto"/>
            </w:tcBorders>
          </w:tcPr>
          <w:p w14:paraId="30143285" w14:textId="77777777" w:rsidR="0099596D" w:rsidRPr="008711EA" w:rsidRDefault="0099596D" w:rsidP="001753FA">
            <w:pPr>
              <w:pStyle w:val="TAC"/>
              <w:keepNext w:val="0"/>
              <w:keepLines w:val="0"/>
              <w:widowControl w:val="0"/>
            </w:pPr>
            <w:r w:rsidRPr="008711EA">
              <w:rPr>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E2D2EA" w14:textId="77777777" w:rsidR="0099596D" w:rsidRPr="008711EA" w:rsidRDefault="0099596D" w:rsidP="001753FA">
            <w:pPr>
              <w:pStyle w:val="TAC"/>
              <w:keepNext w:val="0"/>
              <w:keepLines w:val="0"/>
              <w:widowControl w:val="0"/>
            </w:pPr>
            <w:r w:rsidRPr="008711EA">
              <w:rPr>
                <w:szCs w:val="18"/>
                <w:lang w:eastAsia="zh-CN"/>
              </w:rPr>
              <w:t>ignore</w:t>
            </w:r>
          </w:p>
        </w:tc>
      </w:tr>
      <w:tr w:rsidR="0099596D" w:rsidRPr="008711EA" w14:paraId="2E6656F7" w14:textId="77777777" w:rsidTr="001753FA">
        <w:tc>
          <w:tcPr>
            <w:tcW w:w="2160" w:type="dxa"/>
            <w:tcBorders>
              <w:top w:val="single" w:sz="4" w:space="0" w:color="auto"/>
              <w:left w:val="single" w:sz="4" w:space="0" w:color="auto"/>
              <w:bottom w:val="single" w:sz="4" w:space="0" w:color="auto"/>
              <w:right w:val="single" w:sz="4" w:space="0" w:color="auto"/>
            </w:tcBorders>
          </w:tcPr>
          <w:p w14:paraId="40F1B9E0" w14:textId="77777777" w:rsidR="0099596D" w:rsidRPr="008711EA" w:rsidRDefault="0099596D" w:rsidP="001753FA">
            <w:pPr>
              <w:pStyle w:val="TAL"/>
              <w:keepNext w:val="0"/>
              <w:keepLines w:val="0"/>
              <w:widowControl w:val="0"/>
              <w:rPr>
                <w:rFonts w:cs="Arial"/>
                <w:szCs w:val="18"/>
              </w:rPr>
            </w:pPr>
            <w:r w:rsidRPr="008711EA">
              <w:rPr>
                <w:rFonts w:cs="Arial"/>
                <w:szCs w:val="18"/>
              </w:rPr>
              <w:t>Last NG-RAN PLMN Identity</w:t>
            </w:r>
          </w:p>
        </w:tc>
        <w:tc>
          <w:tcPr>
            <w:tcW w:w="1080" w:type="dxa"/>
            <w:tcBorders>
              <w:top w:val="single" w:sz="4" w:space="0" w:color="auto"/>
              <w:left w:val="single" w:sz="4" w:space="0" w:color="auto"/>
              <w:bottom w:val="single" w:sz="4" w:space="0" w:color="auto"/>
              <w:right w:val="single" w:sz="4" w:space="0" w:color="auto"/>
            </w:tcBorders>
          </w:tcPr>
          <w:p w14:paraId="147491D5" w14:textId="77777777" w:rsidR="0099596D" w:rsidRPr="008711EA" w:rsidRDefault="0099596D" w:rsidP="001753FA">
            <w:pPr>
              <w:pStyle w:val="TAL"/>
              <w:keepNext w:val="0"/>
              <w:keepLines w:val="0"/>
              <w:widowControl w:val="0"/>
              <w:rPr>
                <w:rFonts w:cs="Arial"/>
                <w:szCs w:val="18"/>
              </w:rPr>
            </w:pPr>
            <w:r w:rsidRPr="008711EA">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0B487B"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6E8880C" w14:textId="77777777" w:rsidR="0099596D" w:rsidRPr="008711EA" w:rsidRDefault="0099596D" w:rsidP="001753FA">
            <w:pPr>
              <w:pStyle w:val="TAL"/>
              <w:keepNext w:val="0"/>
              <w:keepLines w:val="0"/>
              <w:widowControl w:val="0"/>
              <w:rPr>
                <w:rFonts w:cs="Arial"/>
                <w:szCs w:val="18"/>
              </w:rPr>
            </w:pPr>
            <w:r w:rsidRPr="008711EA">
              <w:t>9.2.3.8</w:t>
            </w:r>
          </w:p>
        </w:tc>
        <w:tc>
          <w:tcPr>
            <w:tcW w:w="1728" w:type="dxa"/>
            <w:tcBorders>
              <w:top w:val="single" w:sz="4" w:space="0" w:color="auto"/>
              <w:left w:val="single" w:sz="4" w:space="0" w:color="auto"/>
              <w:bottom w:val="single" w:sz="4" w:space="0" w:color="auto"/>
              <w:right w:val="single" w:sz="4" w:space="0" w:color="auto"/>
            </w:tcBorders>
          </w:tcPr>
          <w:p w14:paraId="01B82DBF" w14:textId="77777777" w:rsidR="0099596D" w:rsidRPr="008711EA" w:rsidRDefault="0099596D" w:rsidP="001753FA">
            <w:pPr>
              <w:pStyle w:val="TAL"/>
              <w:keepNext w:val="0"/>
              <w:keepLines w:val="0"/>
              <w:widowControl w:val="0"/>
              <w:rPr>
                <w:rFonts w:cs="Arial"/>
                <w:bCs/>
                <w:szCs w:val="18"/>
                <w:lang w:eastAsia="zh-CN"/>
              </w:rPr>
            </w:pPr>
            <w:r w:rsidRPr="008711EA">
              <w:rPr>
                <w:rFonts w:cs="Arial"/>
              </w:rPr>
              <w:t>Indicates the NG-RAN PLMN ID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11BFB5C2" w14:textId="77777777" w:rsidR="0099596D" w:rsidRPr="008711EA" w:rsidRDefault="0099596D" w:rsidP="001753FA">
            <w:pPr>
              <w:pStyle w:val="TAC"/>
              <w:keepNext w:val="0"/>
              <w:keepLines w:val="0"/>
              <w:widowControl w:val="0"/>
              <w:rPr>
                <w:szCs w:val="18"/>
                <w:lang w:eastAsia="zh-CN"/>
              </w:rPr>
            </w:pPr>
            <w:r w:rsidRPr="008711EA">
              <w:rPr>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AC7DE4" w14:textId="77777777" w:rsidR="0099596D" w:rsidRPr="008711EA" w:rsidRDefault="0099596D" w:rsidP="001753FA">
            <w:pPr>
              <w:pStyle w:val="TAC"/>
              <w:keepNext w:val="0"/>
              <w:keepLines w:val="0"/>
              <w:widowControl w:val="0"/>
              <w:rPr>
                <w:szCs w:val="18"/>
                <w:lang w:eastAsia="zh-CN"/>
              </w:rPr>
            </w:pPr>
            <w:r w:rsidRPr="008711EA">
              <w:rPr>
                <w:szCs w:val="18"/>
                <w:lang w:eastAsia="zh-CN"/>
              </w:rPr>
              <w:t>ignore</w:t>
            </w:r>
          </w:p>
        </w:tc>
      </w:tr>
      <w:tr w:rsidR="0099596D" w:rsidRPr="008711EA" w14:paraId="225F77A5" w14:textId="77777777" w:rsidTr="001753FA">
        <w:tc>
          <w:tcPr>
            <w:tcW w:w="2160" w:type="dxa"/>
            <w:tcBorders>
              <w:top w:val="single" w:sz="4" w:space="0" w:color="auto"/>
              <w:left w:val="single" w:sz="4" w:space="0" w:color="auto"/>
              <w:bottom w:val="single" w:sz="4" w:space="0" w:color="auto"/>
              <w:right w:val="single" w:sz="4" w:space="0" w:color="auto"/>
            </w:tcBorders>
          </w:tcPr>
          <w:p w14:paraId="272311FC" w14:textId="77777777" w:rsidR="0099596D" w:rsidRPr="008711EA" w:rsidRDefault="0099596D" w:rsidP="001753FA">
            <w:pPr>
              <w:pStyle w:val="TAL"/>
              <w:keepNext w:val="0"/>
              <w:keepLines w:val="0"/>
              <w:widowControl w:val="0"/>
              <w:rPr>
                <w:rFonts w:cs="Arial"/>
                <w:szCs w:val="18"/>
              </w:rPr>
            </w:pPr>
            <w:r w:rsidRPr="00B35070">
              <w:rPr>
                <w:rFonts w:cs="Arial"/>
                <w:b/>
                <w:bCs/>
                <w:szCs w:val="18"/>
              </w:rPr>
              <w:t>RAT Restrictions</w:t>
            </w:r>
          </w:p>
        </w:tc>
        <w:tc>
          <w:tcPr>
            <w:tcW w:w="1080" w:type="dxa"/>
            <w:tcBorders>
              <w:top w:val="single" w:sz="4" w:space="0" w:color="auto"/>
              <w:left w:val="single" w:sz="4" w:space="0" w:color="auto"/>
              <w:bottom w:val="single" w:sz="4" w:space="0" w:color="auto"/>
              <w:right w:val="single" w:sz="4" w:space="0" w:color="auto"/>
            </w:tcBorders>
          </w:tcPr>
          <w:p w14:paraId="0775A945" w14:textId="77777777" w:rsidR="0099596D" w:rsidRPr="008711EA" w:rsidRDefault="0099596D" w:rsidP="001753FA">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7EB82CC" w14:textId="77777777" w:rsidR="0099596D" w:rsidRPr="008711EA" w:rsidRDefault="0099596D" w:rsidP="001753FA">
            <w:pPr>
              <w:pStyle w:val="TAL"/>
              <w:keepNext w:val="0"/>
              <w:keepLines w:val="0"/>
              <w:widowControl w:val="0"/>
              <w:rPr>
                <w:rFonts w:cs="Arial"/>
                <w:i/>
              </w:rPr>
            </w:pPr>
            <w:r>
              <w:rPr>
                <w:rFonts w:cs="Arial"/>
                <w:i/>
              </w:rPr>
              <w:t>0..&lt;maxnoofEPLMNsPlusOne&gt;</w:t>
            </w:r>
          </w:p>
        </w:tc>
        <w:tc>
          <w:tcPr>
            <w:tcW w:w="1512" w:type="dxa"/>
            <w:tcBorders>
              <w:top w:val="single" w:sz="4" w:space="0" w:color="auto"/>
              <w:left w:val="single" w:sz="4" w:space="0" w:color="auto"/>
              <w:bottom w:val="single" w:sz="4" w:space="0" w:color="auto"/>
              <w:right w:val="single" w:sz="4" w:space="0" w:color="auto"/>
            </w:tcBorders>
          </w:tcPr>
          <w:p w14:paraId="3105B7EF" w14:textId="77777777" w:rsidR="0099596D" w:rsidRPr="008711EA" w:rsidRDefault="0099596D" w:rsidP="001753FA">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6E0DE9" w14:textId="77777777" w:rsidR="0099596D" w:rsidRPr="008711EA" w:rsidRDefault="0099596D" w:rsidP="001753FA">
            <w:pPr>
              <w:pStyle w:val="TAL"/>
              <w:keepNext w:val="0"/>
              <w:keepLines w:val="0"/>
              <w:widowControl w:val="0"/>
              <w:rPr>
                <w:rFonts w:cs="Arial"/>
              </w:rPr>
            </w:pPr>
            <w:r>
              <w:rPr>
                <w:rFonts w:cs="Arial"/>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7018856C" w14:textId="77777777" w:rsidR="0099596D" w:rsidRPr="008711EA" w:rsidRDefault="0099596D" w:rsidP="001753FA">
            <w:pPr>
              <w:pStyle w:val="TAC"/>
              <w:keepNext w:val="0"/>
              <w:keepLines w:val="0"/>
              <w:widowControl w:val="0"/>
              <w:rPr>
                <w:lang w:eastAsia="zh-CN"/>
              </w:rPr>
            </w:pPr>
            <w:r>
              <w:rPr>
                <w:rFonts w:eastAsia="宋体" w:hint="eastAsia"/>
                <w:lang w:eastAsia="zh-CN"/>
              </w:rPr>
              <w:t>Y</w:t>
            </w:r>
            <w:r>
              <w:rPr>
                <w:rFonts w:eastAsia="宋体"/>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7C38202" w14:textId="77777777" w:rsidR="0099596D" w:rsidRPr="008711EA" w:rsidRDefault="0099596D" w:rsidP="001753FA">
            <w:pPr>
              <w:pStyle w:val="TAC"/>
              <w:keepNext w:val="0"/>
              <w:keepLines w:val="0"/>
              <w:widowControl w:val="0"/>
              <w:rPr>
                <w:lang w:eastAsia="zh-CN"/>
              </w:rPr>
            </w:pPr>
            <w:r>
              <w:rPr>
                <w:rFonts w:eastAsia="宋体" w:hint="eastAsia"/>
                <w:lang w:eastAsia="zh-CN"/>
              </w:rPr>
              <w:t>i</w:t>
            </w:r>
            <w:r>
              <w:rPr>
                <w:rFonts w:eastAsia="宋体"/>
                <w:lang w:eastAsia="zh-CN"/>
              </w:rPr>
              <w:t>gnore</w:t>
            </w:r>
          </w:p>
        </w:tc>
      </w:tr>
      <w:tr w:rsidR="0099596D" w:rsidRPr="008711EA" w14:paraId="30046829" w14:textId="77777777" w:rsidTr="001753FA">
        <w:tc>
          <w:tcPr>
            <w:tcW w:w="2160" w:type="dxa"/>
            <w:tcBorders>
              <w:top w:val="single" w:sz="4" w:space="0" w:color="auto"/>
              <w:left w:val="single" w:sz="4" w:space="0" w:color="auto"/>
              <w:bottom w:val="single" w:sz="4" w:space="0" w:color="auto"/>
              <w:right w:val="single" w:sz="4" w:space="0" w:color="auto"/>
            </w:tcBorders>
          </w:tcPr>
          <w:p w14:paraId="437DC497" w14:textId="77777777" w:rsidR="0099596D" w:rsidRPr="008711EA" w:rsidRDefault="0099596D" w:rsidP="001753FA">
            <w:pPr>
              <w:pStyle w:val="TAL"/>
              <w:keepNext w:val="0"/>
              <w:keepLines w:val="0"/>
              <w:widowControl w:val="0"/>
              <w:ind w:left="142"/>
              <w:rPr>
                <w:rFonts w:cs="Arial"/>
                <w:szCs w:val="18"/>
              </w:rPr>
            </w:pPr>
            <w:r>
              <w:rPr>
                <w:rFonts w:cs="Arial"/>
                <w:szCs w:val="18"/>
              </w:rPr>
              <w:t>&gt;PLMN Identity</w:t>
            </w:r>
          </w:p>
        </w:tc>
        <w:tc>
          <w:tcPr>
            <w:tcW w:w="1080" w:type="dxa"/>
            <w:tcBorders>
              <w:top w:val="single" w:sz="4" w:space="0" w:color="auto"/>
              <w:left w:val="single" w:sz="4" w:space="0" w:color="auto"/>
              <w:bottom w:val="single" w:sz="4" w:space="0" w:color="auto"/>
              <w:right w:val="single" w:sz="4" w:space="0" w:color="auto"/>
            </w:tcBorders>
          </w:tcPr>
          <w:p w14:paraId="4AEBB1EB" w14:textId="77777777" w:rsidR="0099596D" w:rsidRPr="008711EA" w:rsidRDefault="0099596D" w:rsidP="001753F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F154EC6"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F7BE9ED" w14:textId="77777777" w:rsidR="0099596D" w:rsidRPr="008711EA" w:rsidRDefault="0099596D" w:rsidP="001753FA">
            <w:pPr>
              <w:pStyle w:val="TAL"/>
              <w:keepNext w:val="0"/>
              <w:keepLines w:val="0"/>
              <w:widowControl w:val="0"/>
            </w:pPr>
            <w:r>
              <w:t>9.2.3.8</w:t>
            </w:r>
          </w:p>
        </w:tc>
        <w:tc>
          <w:tcPr>
            <w:tcW w:w="1728" w:type="dxa"/>
            <w:tcBorders>
              <w:top w:val="single" w:sz="4" w:space="0" w:color="auto"/>
              <w:left w:val="single" w:sz="4" w:space="0" w:color="auto"/>
              <w:bottom w:val="single" w:sz="4" w:space="0" w:color="auto"/>
              <w:right w:val="single" w:sz="4" w:space="0" w:color="auto"/>
            </w:tcBorders>
          </w:tcPr>
          <w:p w14:paraId="4FCA2DCC" w14:textId="77777777" w:rsidR="0099596D" w:rsidRPr="008711EA" w:rsidRDefault="0099596D" w:rsidP="001753F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4BB8F6" w14:textId="77777777" w:rsidR="0099596D" w:rsidRPr="008711EA" w:rsidRDefault="0099596D" w:rsidP="001753FA">
            <w:pPr>
              <w:pStyle w:val="TAC"/>
              <w:keepNext w:val="0"/>
              <w:keepLines w:val="0"/>
              <w:widowControl w:val="0"/>
              <w:rPr>
                <w:lang w:eastAsia="zh-CN"/>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0384A4" w14:textId="77777777" w:rsidR="0099596D" w:rsidRPr="008711EA" w:rsidRDefault="0099596D" w:rsidP="001753FA">
            <w:pPr>
              <w:pStyle w:val="TAC"/>
              <w:keepNext w:val="0"/>
              <w:keepLines w:val="0"/>
              <w:widowControl w:val="0"/>
              <w:rPr>
                <w:lang w:eastAsia="zh-CN"/>
              </w:rPr>
            </w:pPr>
          </w:p>
        </w:tc>
      </w:tr>
      <w:tr w:rsidR="0099596D" w:rsidRPr="008711EA" w14:paraId="54494FB4" w14:textId="77777777" w:rsidTr="001753FA">
        <w:tc>
          <w:tcPr>
            <w:tcW w:w="2160" w:type="dxa"/>
            <w:tcBorders>
              <w:top w:val="single" w:sz="4" w:space="0" w:color="auto"/>
              <w:left w:val="single" w:sz="4" w:space="0" w:color="auto"/>
              <w:bottom w:val="single" w:sz="4" w:space="0" w:color="auto"/>
              <w:right w:val="single" w:sz="4" w:space="0" w:color="auto"/>
            </w:tcBorders>
          </w:tcPr>
          <w:p w14:paraId="341CCBE8" w14:textId="77777777" w:rsidR="0099596D" w:rsidRPr="008711EA" w:rsidRDefault="0099596D" w:rsidP="001753FA">
            <w:pPr>
              <w:pStyle w:val="TAL"/>
              <w:keepNext w:val="0"/>
              <w:keepLines w:val="0"/>
              <w:widowControl w:val="0"/>
              <w:ind w:left="142"/>
              <w:rPr>
                <w:rFonts w:cs="Arial"/>
                <w:szCs w:val="18"/>
              </w:rPr>
            </w:pPr>
            <w:r>
              <w:rPr>
                <w:rFonts w:cs="Arial"/>
                <w:szCs w:val="18"/>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4FC7430B" w14:textId="77777777" w:rsidR="0099596D" w:rsidRPr="008711EA" w:rsidRDefault="0099596D" w:rsidP="001753FA">
            <w:pPr>
              <w:pStyle w:val="TAL"/>
              <w:keepNext w:val="0"/>
              <w:keepLines w:val="0"/>
              <w:widowControl w:val="0"/>
              <w:rPr>
                <w:rFonts w:cs="Arial"/>
                <w:szCs w:val="18"/>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A63ECF1" w14:textId="77777777" w:rsidR="0099596D" w:rsidRPr="008711EA" w:rsidRDefault="0099596D" w:rsidP="001753FA">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859B43" w14:textId="77777777" w:rsidR="0099596D" w:rsidRDefault="0099596D" w:rsidP="001753FA">
            <w:pPr>
              <w:pStyle w:val="TAL"/>
              <w:keepNext w:val="0"/>
              <w:keepLines w:val="0"/>
              <w:widowControl w:val="0"/>
            </w:pPr>
            <w:r>
              <w:t>BIT STRING {</w:t>
            </w:r>
          </w:p>
          <w:p w14:paraId="5EA23EA4" w14:textId="77777777" w:rsidR="0099596D" w:rsidRDefault="0099596D" w:rsidP="001753FA">
            <w:pPr>
              <w:pStyle w:val="TAL"/>
              <w:keepNext w:val="0"/>
              <w:keepLines w:val="0"/>
              <w:widowControl w:val="0"/>
            </w:pPr>
            <w:r>
              <w:t>LEO (0),</w:t>
            </w:r>
          </w:p>
          <w:p w14:paraId="114A0999" w14:textId="77777777" w:rsidR="0099596D" w:rsidRDefault="0099596D" w:rsidP="001753FA">
            <w:pPr>
              <w:pStyle w:val="TAL"/>
              <w:keepNext w:val="0"/>
              <w:keepLines w:val="0"/>
              <w:widowControl w:val="0"/>
            </w:pPr>
            <w:r>
              <w:t>MEO (1),</w:t>
            </w:r>
          </w:p>
          <w:p w14:paraId="605EFB43" w14:textId="77777777" w:rsidR="0099596D" w:rsidRDefault="0099596D" w:rsidP="001753FA">
            <w:pPr>
              <w:pStyle w:val="TAL"/>
              <w:keepNext w:val="0"/>
              <w:keepLines w:val="0"/>
              <w:widowControl w:val="0"/>
            </w:pPr>
            <w:r>
              <w:t>GEO (2),</w:t>
            </w:r>
          </w:p>
          <w:p w14:paraId="36DA1A86" w14:textId="77777777" w:rsidR="0099596D" w:rsidRDefault="0099596D" w:rsidP="001753FA">
            <w:pPr>
              <w:pStyle w:val="TAL"/>
              <w:keepNext w:val="0"/>
              <w:keepLines w:val="0"/>
              <w:widowControl w:val="0"/>
            </w:pPr>
            <w:r>
              <w:t>OTHERSAT (3), NR-LEO (4), NR-MEO (5), NR-GEO (6), NR-OTHERSAT (7)}</w:t>
            </w:r>
          </w:p>
          <w:p w14:paraId="683850B5" w14:textId="77777777" w:rsidR="0099596D" w:rsidRPr="008711EA" w:rsidRDefault="0099596D" w:rsidP="001753FA">
            <w:pPr>
              <w:pStyle w:val="TAL"/>
              <w:keepNext w:val="0"/>
              <w:keepLines w:val="0"/>
              <w:widowControl w:val="0"/>
            </w:pPr>
            <w:r>
              <w:t>(SIZE(8, …))</w:t>
            </w:r>
          </w:p>
        </w:tc>
        <w:tc>
          <w:tcPr>
            <w:tcW w:w="1728" w:type="dxa"/>
            <w:tcBorders>
              <w:top w:val="single" w:sz="4" w:space="0" w:color="auto"/>
              <w:left w:val="single" w:sz="4" w:space="0" w:color="auto"/>
              <w:bottom w:val="single" w:sz="4" w:space="0" w:color="auto"/>
              <w:right w:val="single" w:sz="4" w:space="0" w:color="auto"/>
            </w:tcBorders>
          </w:tcPr>
          <w:p w14:paraId="537D1B46" w14:textId="77777777" w:rsidR="0099596D" w:rsidRPr="001D2E49" w:rsidRDefault="0099596D" w:rsidP="001753FA">
            <w:pPr>
              <w:pStyle w:val="TAL"/>
              <w:keepNext w:val="0"/>
              <w:keepLines w:val="0"/>
              <w:widowControl w:val="0"/>
            </w:pPr>
            <w:r w:rsidRPr="001D2E49">
              <w:t>Each position in the bitmap represents a RAT.</w:t>
            </w:r>
          </w:p>
          <w:p w14:paraId="018C3F60" w14:textId="77777777" w:rsidR="0099596D" w:rsidRPr="001D2E49" w:rsidRDefault="0099596D" w:rsidP="001753FA">
            <w:pPr>
              <w:pStyle w:val="TAL"/>
              <w:keepNext w:val="0"/>
              <w:keepLines w:val="0"/>
              <w:widowControl w:val="0"/>
            </w:pPr>
            <w:r w:rsidRPr="001D2E49">
              <w:t xml:space="preserve">If a bit is set to </w:t>
            </w:r>
            <w:r w:rsidRPr="001D2E49">
              <w:rPr>
                <w:rFonts w:cs="Arial"/>
              </w:rPr>
              <w:t>"1", the respective RAT is restricted for the UE</w:t>
            </w:r>
            <w:r w:rsidRPr="001D2E49">
              <w:t>.</w:t>
            </w:r>
          </w:p>
          <w:p w14:paraId="7C67EB69" w14:textId="77777777" w:rsidR="0099596D" w:rsidRPr="001D2E49" w:rsidRDefault="0099596D" w:rsidP="001753FA">
            <w:pPr>
              <w:pStyle w:val="TAL"/>
              <w:keepNext w:val="0"/>
              <w:keepLines w:val="0"/>
              <w:widowControl w:val="0"/>
            </w:pPr>
            <w:r w:rsidRPr="001D2E49">
              <w:t xml:space="preserve">If a bit is set to </w:t>
            </w:r>
            <w:r w:rsidRPr="001D2E49">
              <w:rPr>
                <w:rFonts w:cs="Arial"/>
              </w:rPr>
              <w:t>"0", the respective RAT is not restricted for the UE</w:t>
            </w:r>
            <w:r w:rsidRPr="001D2E49">
              <w:t>.</w:t>
            </w:r>
          </w:p>
          <w:p w14:paraId="39BF1B6C" w14:textId="77777777" w:rsidR="0099596D" w:rsidRPr="008711EA" w:rsidRDefault="0099596D" w:rsidP="001753FA">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8BE269" w14:textId="77777777" w:rsidR="0099596D" w:rsidRPr="008711EA" w:rsidRDefault="0099596D" w:rsidP="001753FA">
            <w:pPr>
              <w:pStyle w:val="TAC"/>
              <w:keepNext w:val="0"/>
              <w:keepLines w:val="0"/>
              <w:widowControl w:val="0"/>
              <w:rPr>
                <w:lang w:eastAsia="zh-CN"/>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79D0BA" w14:textId="77777777" w:rsidR="0099596D" w:rsidRPr="008711EA" w:rsidRDefault="0099596D" w:rsidP="001753FA">
            <w:pPr>
              <w:pStyle w:val="TAC"/>
              <w:keepNext w:val="0"/>
              <w:keepLines w:val="0"/>
              <w:widowControl w:val="0"/>
              <w:rPr>
                <w:lang w:eastAsia="zh-CN"/>
              </w:rPr>
            </w:pPr>
          </w:p>
        </w:tc>
      </w:tr>
    </w:tbl>
    <w:p w14:paraId="4B556C19" w14:textId="77777777" w:rsidR="005B65B5" w:rsidRDefault="005B65B5" w:rsidP="009A0EB7">
      <w:pPr>
        <w:rPr>
          <w:rFonts w:ascii="Arial" w:hAnsi="Arial" w:cs="Times New Roman"/>
          <w:bCs/>
          <w:iCs/>
          <w:kern w:val="0"/>
          <w:sz w:val="18"/>
          <w:szCs w:val="18"/>
          <w:lang w:val="en-US"/>
          <w14:ligatures w14:val="none"/>
        </w:rPr>
      </w:pPr>
    </w:p>
    <w:p w14:paraId="5A9FB118" w14:textId="4A3FD6C2" w:rsidR="002739F9" w:rsidRDefault="002739F9" w:rsidP="002739F9">
      <w:pPr>
        <w:pStyle w:val="FirstChange"/>
      </w:pPr>
      <w:r w:rsidRPr="00CE63E2">
        <w:t xml:space="preserve">&lt;&lt;&lt;&lt;&lt;&lt;&lt;&lt;&lt;&lt;&lt;&lt;&lt;&lt;&lt;&lt;&lt;&lt;&lt;&lt; </w:t>
      </w:r>
      <w:r>
        <w:t xml:space="preserve">Excerpt Ends </w:t>
      </w:r>
      <w:r w:rsidRPr="00CE63E2">
        <w:t>&gt;&gt;&gt;&gt;&gt;&gt;&gt;&gt;&gt;&gt;&gt;&gt;&gt;&gt;&gt;&gt;&gt;&gt;&gt;&gt;</w:t>
      </w:r>
    </w:p>
    <w:p w14:paraId="6EEF8D30" w14:textId="0E1EBFE6" w:rsidR="00D84271" w:rsidRDefault="00D84271" w:rsidP="009A0EB7">
      <w:pPr>
        <w:rPr>
          <w:rFonts w:ascii="Arial" w:hAnsi="Arial" w:cs="Times New Roman"/>
          <w:bCs/>
          <w:iCs/>
          <w:kern w:val="0"/>
          <w:sz w:val="18"/>
          <w:szCs w:val="18"/>
          <w:lang w:val="en-US"/>
          <w14:ligatures w14:val="none"/>
        </w:rPr>
      </w:pPr>
    </w:p>
    <w:p w14:paraId="4CB491DA" w14:textId="2E999F89" w:rsidR="002739F9" w:rsidRDefault="002739F9" w:rsidP="00B76F2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First, it can be observed that</w:t>
      </w:r>
      <w:r w:rsidR="00B76F27">
        <w:rPr>
          <w:rFonts w:ascii="Arial" w:hAnsi="Arial" w:cs="Times New Roman"/>
          <w:bCs/>
          <w:iCs/>
          <w:kern w:val="0"/>
          <w:sz w:val="18"/>
          <w:szCs w:val="18"/>
          <w:lang w:val="en-US"/>
          <w14:ligatures w14:val="none"/>
        </w:rPr>
        <w:t xml:space="preserve"> </w:t>
      </w:r>
      <w:r w:rsidR="00787424">
        <w:rPr>
          <w:rFonts w:ascii="Arial" w:hAnsi="Arial" w:cs="Times New Roman"/>
          <w:bCs/>
          <w:iCs/>
          <w:kern w:val="0"/>
          <w:sz w:val="18"/>
          <w:szCs w:val="18"/>
          <w:lang w:val="en-US"/>
          <w14:ligatures w14:val="none"/>
        </w:rPr>
        <w:t>t</w:t>
      </w:r>
      <w:r w:rsidR="00F61E02">
        <w:rPr>
          <w:rFonts w:ascii="Arial" w:hAnsi="Arial" w:cs="Times New Roman"/>
          <w:bCs/>
          <w:iCs/>
          <w:kern w:val="0"/>
          <w:sz w:val="18"/>
          <w:szCs w:val="18"/>
          <w:lang w:val="en-US"/>
          <w14:ligatures w14:val="none"/>
        </w:rPr>
        <w:t xml:space="preserve">he </w:t>
      </w:r>
      <w:r w:rsidR="00F61E02" w:rsidRPr="00F61E02">
        <w:rPr>
          <w:rFonts w:ascii="Arial" w:hAnsi="Arial" w:cs="Times New Roman"/>
          <w:bCs/>
          <w:iCs/>
          <w:kern w:val="0"/>
          <w:sz w:val="18"/>
          <w:szCs w:val="18"/>
          <w:lang w:val="en-US"/>
          <w14:ligatures w14:val="none"/>
        </w:rPr>
        <w:t>Forbidden T</w:t>
      </w:r>
      <w:r w:rsidR="00CA4FBF">
        <w:rPr>
          <w:rFonts w:ascii="Arial" w:hAnsi="Arial" w:cs="Times New Roman"/>
          <w:bCs/>
          <w:iCs/>
          <w:kern w:val="0"/>
          <w:sz w:val="18"/>
          <w:szCs w:val="18"/>
          <w:lang w:val="en-US"/>
          <w14:ligatures w14:val="none"/>
        </w:rPr>
        <w:t>A</w:t>
      </w:r>
      <w:r w:rsidR="00F61E02" w:rsidRPr="00F61E02">
        <w:rPr>
          <w:rFonts w:ascii="Arial" w:hAnsi="Arial" w:cs="Times New Roman"/>
          <w:bCs/>
          <w:iCs/>
          <w:kern w:val="0"/>
          <w:sz w:val="18"/>
          <w:szCs w:val="18"/>
          <w:lang w:val="en-US"/>
          <w14:ligatures w14:val="none"/>
        </w:rPr>
        <w:t>s</w:t>
      </w:r>
      <w:r w:rsidR="00F61E02">
        <w:rPr>
          <w:rFonts w:ascii="Arial" w:hAnsi="Arial" w:cs="Times New Roman"/>
          <w:bCs/>
          <w:iCs/>
          <w:kern w:val="0"/>
          <w:sz w:val="18"/>
          <w:szCs w:val="18"/>
          <w:lang w:val="en-US"/>
          <w14:ligatures w14:val="none"/>
        </w:rPr>
        <w:t xml:space="preserve"> only contains the LTE two-octet TAC</w:t>
      </w:r>
      <w:r w:rsidR="00420ED6">
        <w:rPr>
          <w:rFonts w:ascii="Arial" w:hAnsi="Arial" w:cs="Times New Roman"/>
          <w:bCs/>
          <w:iCs/>
          <w:kern w:val="0"/>
          <w:sz w:val="18"/>
          <w:szCs w:val="18"/>
          <w:lang w:val="en-US"/>
          <w14:ligatures w14:val="none"/>
        </w:rPr>
        <w:t xml:space="preserve"> for the intra-LTE-system mobility</w:t>
      </w:r>
      <w:r w:rsidR="00F61E02">
        <w:rPr>
          <w:rFonts w:ascii="Arial" w:hAnsi="Arial" w:cs="Times New Roman"/>
          <w:bCs/>
          <w:iCs/>
          <w:kern w:val="0"/>
          <w:sz w:val="18"/>
          <w:szCs w:val="18"/>
          <w:lang w:val="en-US"/>
          <w14:ligatures w14:val="none"/>
        </w:rPr>
        <w:t xml:space="preserve">. </w:t>
      </w:r>
      <w:r w:rsidR="00C82904">
        <w:rPr>
          <w:rFonts w:ascii="Arial" w:hAnsi="Arial" w:cs="Times New Roman"/>
          <w:bCs/>
          <w:iCs/>
          <w:kern w:val="0"/>
          <w:sz w:val="18"/>
          <w:szCs w:val="18"/>
          <w:lang w:val="en-US"/>
          <w14:ligatures w14:val="none"/>
        </w:rPr>
        <w:t xml:space="preserve">Also, </w:t>
      </w:r>
      <w:r w:rsidR="00EE0987">
        <w:rPr>
          <w:rFonts w:ascii="Arial" w:hAnsi="Arial" w:cs="Times New Roman"/>
          <w:bCs/>
          <w:iCs/>
          <w:kern w:val="0"/>
          <w:sz w:val="18"/>
          <w:szCs w:val="18"/>
          <w:lang w:val="en-US"/>
          <w14:ligatures w14:val="none"/>
        </w:rPr>
        <w:t xml:space="preserve">it can be seen that </w:t>
      </w:r>
      <w:r w:rsidR="00B76F27">
        <w:rPr>
          <w:rFonts w:ascii="Arial" w:hAnsi="Arial" w:cs="Times New Roman"/>
          <w:bCs/>
          <w:iCs/>
          <w:kern w:val="0"/>
          <w:sz w:val="18"/>
          <w:szCs w:val="18"/>
          <w:lang w:val="en-US"/>
          <w14:ligatures w14:val="none"/>
        </w:rPr>
        <w:t xml:space="preserve">the </w:t>
      </w:r>
      <w:r w:rsidRPr="00D9788E">
        <w:rPr>
          <w:rFonts w:ascii="Arial" w:hAnsi="Arial" w:cs="Times New Roman"/>
          <w:bCs/>
          <w:iCs/>
          <w:kern w:val="0"/>
          <w:sz w:val="18"/>
          <w:szCs w:val="18"/>
          <w:lang w:val="en-US"/>
          <w14:ligatures w14:val="none"/>
        </w:rPr>
        <w:t xml:space="preserve">inter-working with 5GS is already supported, e.g., by the </w:t>
      </w:r>
      <w:r w:rsidR="00756ECC" w:rsidRPr="00D9788E">
        <w:rPr>
          <w:rFonts w:ascii="Arial" w:hAnsi="Arial" w:cs="Times New Roman"/>
          <w:bCs/>
          <w:iCs/>
          <w:kern w:val="0"/>
          <w:sz w:val="18"/>
          <w:szCs w:val="18"/>
          <w:lang w:val="en-US"/>
          <w14:ligatures w14:val="none"/>
        </w:rPr>
        <w:t>Core Network Type Restrictions</w:t>
      </w:r>
      <w:r w:rsidR="002A09B3" w:rsidRPr="00D9788E">
        <w:rPr>
          <w:rFonts w:ascii="Arial" w:hAnsi="Arial" w:cs="Times New Roman"/>
          <w:bCs/>
          <w:iCs/>
          <w:kern w:val="0"/>
          <w:sz w:val="18"/>
          <w:szCs w:val="18"/>
          <w:lang w:val="en-US"/>
          <w14:ligatures w14:val="none"/>
        </w:rPr>
        <w:t xml:space="preserve"> containing the 5GCForbidden, </w:t>
      </w:r>
      <w:r w:rsidR="009B16D1" w:rsidRPr="009B16D1">
        <w:rPr>
          <w:rFonts w:ascii="Arial" w:hAnsi="Arial" w:cs="Times New Roman"/>
          <w:bCs/>
          <w:iCs/>
          <w:kern w:val="0"/>
          <w:sz w:val="18"/>
          <w:szCs w:val="18"/>
          <w:lang w:val="en-US"/>
          <w14:ligatures w14:val="none"/>
        </w:rPr>
        <w:t>NR Restriction in 5GS</w:t>
      </w:r>
      <w:r w:rsidR="00B76F27">
        <w:rPr>
          <w:rFonts w:ascii="Arial" w:hAnsi="Arial" w:cs="Times New Roman"/>
          <w:bCs/>
          <w:iCs/>
          <w:kern w:val="0"/>
          <w:sz w:val="18"/>
          <w:szCs w:val="18"/>
          <w:lang w:val="en-US"/>
          <w14:ligatures w14:val="none"/>
        </w:rPr>
        <w:t xml:space="preserve"> etc. However, the 5GS forbidden area containing the </w:t>
      </w:r>
      <w:r w:rsidR="00EE0987">
        <w:rPr>
          <w:rFonts w:ascii="Arial" w:hAnsi="Arial" w:cs="Times New Roman"/>
          <w:bCs/>
          <w:iCs/>
          <w:kern w:val="0"/>
          <w:sz w:val="18"/>
          <w:szCs w:val="18"/>
          <w:lang w:val="en-US"/>
          <w14:ligatures w14:val="none"/>
        </w:rPr>
        <w:t>3-octet</w:t>
      </w:r>
      <w:r w:rsidR="00B76F27">
        <w:rPr>
          <w:rFonts w:ascii="Arial" w:hAnsi="Arial" w:cs="Times New Roman"/>
          <w:bCs/>
          <w:iCs/>
          <w:kern w:val="0"/>
          <w:sz w:val="18"/>
          <w:szCs w:val="18"/>
          <w:lang w:val="en-US"/>
          <w14:ligatures w14:val="none"/>
        </w:rPr>
        <w:t xml:space="preserve"> string TAC is missing. </w:t>
      </w:r>
    </w:p>
    <w:p w14:paraId="209857FC" w14:textId="40528E7A" w:rsidR="00545D74" w:rsidRPr="00EE0987" w:rsidRDefault="00545D74" w:rsidP="00545D74">
      <w:pPr>
        <w:rPr>
          <w:rFonts w:ascii="Arial" w:hAnsi="Arial" w:cs="Times New Roman"/>
          <w:b/>
          <w:bCs/>
          <w:kern w:val="0"/>
          <w:sz w:val="18"/>
          <w:szCs w:val="18"/>
          <w:lang w:val="en-US"/>
          <w14:ligatures w14:val="none"/>
        </w:rPr>
      </w:pPr>
      <w:r w:rsidRPr="00EE0987">
        <w:rPr>
          <w:rFonts w:ascii="Arial" w:hAnsi="Arial" w:cs="Times New Roman"/>
          <w:b/>
          <w:bCs/>
          <w:kern w:val="0"/>
          <w:sz w:val="18"/>
          <w:szCs w:val="18"/>
          <w:lang w:val="en-US"/>
          <w14:ligatures w14:val="none"/>
        </w:rPr>
        <w:t xml:space="preserve">Observation 2: In S1AP Handover Restriction List, </w:t>
      </w:r>
      <w:r w:rsidR="008F6521" w:rsidRPr="00EE0987">
        <w:rPr>
          <w:rFonts w:ascii="Arial" w:hAnsi="Arial" w:cs="Times New Roman"/>
          <w:b/>
          <w:bCs/>
          <w:kern w:val="0"/>
          <w:sz w:val="18"/>
          <w:szCs w:val="18"/>
          <w:lang w:val="en-US"/>
          <w14:ligatures w14:val="none"/>
        </w:rPr>
        <w:t xml:space="preserve">the </w:t>
      </w:r>
      <w:r w:rsidR="008F6521" w:rsidRPr="00EE0987">
        <w:rPr>
          <w:rFonts w:ascii="Arial" w:hAnsi="Arial" w:cs="Times New Roman"/>
          <w:b/>
          <w:bCs/>
          <w:iCs/>
          <w:kern w:val="0"/>
          <w:sz w:val="18"/>
          <w:szCs w:val="18"/>
          <w:lang w:val="en-US"/>
          <w14:ligatures w14:val="none"/>
        </w:rPr>
        <w:t>forbidden T</w:t>
      </w:r>
      <w:r w:rsidR="00796C3D">
        <w:rPr>
          <w:rFonts w:ascii="Arial" w:hAnsi="Arial" w:cs="Times New Roman"/>
          <w:b/>
          <w:bCs/>
          <w:iCs/>
          <w:kern w:val="0"/>
          <w:sz w:val="18"/>
          <w:szCs w:val="18"/>
          <w:lang w:val="en-US"/>
          <w14:ligatures w14:val="none"/>
        </w:rPr>
        <w:t>A</w:t>
      </w:r>
      <w:r w:rsidR="008F6521" w:rsidRPr="00EE0987">
        <w:rPr>
          <w:rFonts w:ascii="Arial" w:hAnsi="Arial" w:cs="Times New Roman"/>
          <w:b/>
          <w:bCs/>
          <w:iCs/>
          <w:kern w:val="0"/>
          <w:sz w:val="18"/>
          <w:szCs w:val="18"/>
          <w:lang w:val="en-US"/>
          <w14:ligatures w14:val="none"/>
        </w:rPr>
        <w:t>s only contains the LTE two-octet TAC. And the inter-working with 5GS is already supported, e.g., by the Core Network Type Restrictions containing the 5GCForbidden, NR Restriction in 5GS etc.</w:t>
      </w:r>
      <w:r w:rsidR="009B0D45" w:rsidRPr="009B0D45">
        <w:t xml:space="preserve"> </w:t>
      </w:r>
      <w:r w:rsidR="009B0D45" w:rsidRPr="009B0D45">
        <w:rPr>
          <w:rFonts w:ascii="Arial" w:hAnsi="Arial" w:cs="Times New Roman"/>
          <w:b/>
          <w:bCs/>
          <w:iCs/>
          <w:kern w:val="0"/>
          <w:sz w:val="18"/>
          <w:szCs w:val="18"/>
          <w:lang w:val="en-US"/>
          <w14:ligatures w14:val="none"/>
        </w:rPr>
        <w:t>However, the 5GS forbidden area containing the 3-octet string TAC is missing</w:t>
      </w:r>
      <w:r w:rsidR="00515557">
        <w:rPr>
          <w:rFonts w:ascii="Arial" w:hAnsi="Arial" w:cs="Times New Roman"/>
          <w:b/>
          <w:bCs/>
          <w:iCs/>
          <w:kern w:val="0"/>
          <w:sz w:val="18"/>
          <w:szCs w:val="18"/>
          <w:lang w:val="en-US"/>
          <w14:ligatures w14:val="none"/>
        </w:rPr>
        <w:t>.</w:t>
      </w:r>
    </w:p>
    <w:p w14:paraId="2995C2E2" w14:textId="02688168" w:rsidR="008F6521" w:rsidRPr="00D9788E" w:rsidRDefault="008F6521" w:rsidP="00B76F2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Second, in TS 36.331, </w:t>
      </w:r>
      <w:r w:rsidR="009C3ACA">
        <w:rPr>
          <w:rFonts w:ascii="Arial" w:hAnsi="Arial" w:cs="Times New Roman"/>
          <w:bCs/>
          <w:iCs/>
          <w:kern w:val="0"/>
          <w:sz w:val="18"/>
          <w:szCs w:val="18"/>
          <w:lang w:val="en-US"/>
          <w14:ligatures w14:val="none"/>
        </w:rPr>
        <w:t xml:space="preserve">as excerpted below, the UE can report the </w:t>
      </w:r>
      <w:r w:rsidR="00451C63">
        <w:rPr>
          <w:rFonts w:ascii="Arial" w:hAnsi="Arial" w:cs="Times New Roman"/>
          <w:bCs/>
          <w:iCs/>
          <w:kern w:val="0"/>
          <w:sz w:val="18"/>
          <w:szCs w:val="18"/>
          <w:lang w:val="en-US"/>
          <w14:ligatures w14:val="none"/>
        </w:rPr>
        <w:t>5GC CGI information, where the 3-octet string 5</w:t>
      </w:r>
      <w:r w:rsidR="00451C63">
        <w:rPr>
          <w:rFonts w:ascii="Arial" w:hAnsi="Arial" w:cs="Times New Roman" w:hint="eastAsia"/>
          <w:bCs/>
          <w:iCs/>
          <w:kern w:val="0"/>
          <w:sz w:val="18"/>
          <w:szCs w:val="18"/>
          <w:lang w:val="en-US" w:eastAsia="zh-CN"/>
          <w14:ligatures w14:val="none"/>
        </w:rPr>
        <w:t>GC</w:t>
      </w:r>
      <w:r w:rsidR="00451C63">
        <w:rPr>
          <w:rFonts w:ascii="Arial" w:hAnsi="Arial" w:cs="Times New Roman"/>
          <w:bCs/>
          <w:iCs/>
          <w:kern w:val="0"/>
          <w:sz w:val="18"/>
          <w:szCs w:val="18"/>
          <w:lang w:val="en-US"/>
          <w14:ligatures w14:val="none"/>
        </w:rPr>
        <w:t xml:space="preserve"> </w:t>
      </w:r>
      <w:r w:rsidR="00451C63">
        <w:rPr>
          <w:rFonts w:ascii="Arial" w:hAnsi="Arial" w:cs="Times New Roman" w:hint="eastAsia"/>
          <w:bCs/>
          <w:iCs/>
          <w:kern w:val="0"/>
          <w:sz w:val="18"/>
          <w:szCs w:val="18"/>
          <w:lang w:val="en-US" w:eastAsia="zh-CN"/>
          <w14:ligatures w14:val="none"/>
        </w:rPr>
        <w:t>TAC</w:t>
      </w:r>
      <w:r w:rsidR="00451C63">
        <w:rPr>
          <w:rFonts w:ascii="Arial" w:hAnsi="Arial" w:cs="Times New Roman"/>
          <w:bCs/>
          <w:iCs/>
          <w:kern w:val="0"/>
          <w:sz w:val="18"/>
          <w:szCs w:val="18"/>
          <w:lang w:val="en-US"/>
          <w14:ligatures w14:val="none"/>
        </w:rPr>
        <w:t xml:space="preserve"> </w:t>
      </w:r>
      <w:r w:rsidR="00451C63">
        <w:rPr>
          <w:rFonts w:ascii="Arial" w:hAnsi="Arial" w:cs="Times New Roman" w:hint="eastAsia"/>
          <w:bCs/>
          <w:iCs/>
          <w:kern w:val="0"/>
          <w:sz w:val="18"/>
          <w:szCs w:val="18"/>
          <w:lang w:val="en-US" w:eastAsia="zh-CN"/>
          <w14:ligatures w14:val="none"/>
        </w:rPr>
        <w:t>is</w:t>
      </w:r>
      <w:r w:rsidR="00451C63">
        <w:rPr>
          <w:rFonts w:ascii="Arial" w:hAnsi="Arial" w:cs="Times New Roman"/>
          <w:bCs/>
          <w:iCs/>
          <w:kern w:val="0"/>
          <w:sz w:val="18"/>
          <w:szCs w:val="18"/>
          <w:lang w:val="en-US"/>
          <w14:ligatures w14:val="none"/>
        </w:rPr>
        <w:t xml:space="preserve"> included. This means the eNB can acquire th</w:t>
      </w:r>
      <w:r w:rsidR="006877E4">
        <w:rPr>
          <w:rFonts w:ascii="Arial" w:hAnsi="Arial" w:cs="Times New Roman"/>
          <w:bCs/>
          <w:iCs/>
          <w:kern w:val="0"/>
          <w:sz w:val="18"/>
          <w:szCs w:val="18"/>
          <w:lang w:val="en-US"/>
          <w14:ligatures w14:val="none"/>
        </w:rPr>
        <w:t xml:space="preserve">ose TACs supported by the </w:t>
      </w:r>
      <w:r w:rsidR="00451C63">
        <w:rPr>
          <w:rFonts w:ascii="Arial" w:hAnsi="Arial" w:cs="Times New Roman"/>
          <w:bCs/>
          <w:iCs/>
          <w:kern w:val="0"/>
          <w:sz w:val="18"/>
          <w:szCs w:val="18"/>
          <w:lang w:val="en-US"/>
          <w14:ligatures w14:val="none"/>
        </w:rPr>
        <w:t>neighbor gNB</w:t>
      </w:r>
      <w:r w:rsidR="006877E4">
        <w:rPr>
          <w:rFonts w:ascii="Arial" w:hAnsi="Arial" w:cs="Times New Roman"/>
          <w:bCs/>
          <w:iCs/>
          <w:kern w:val="0"/>
          <w:sz w:val="18"/>
          <w:szCs w:val="18"/>
          <w:lang w:val="en-US"/>
          <w14:ligatures w14:val="none"/>
        </w:rPr>
        <w:t xml:space="preserve">s. </w:t>
      </w:r>
    </w:p>
    <w:tbl>
      <w:tblPr>
        <w:tblStyle w:val="TableGrid"/>
        <w:tblW w:w="0" w:type="auto"/>
        <w:tblLook w:val="04A0" w:firstRow="1" w:lastRow="0" w:firstColumn="1" w:lastColumn="0" w:noHBand="0" w:noVBand="1"/>
      </w:tblPr>
      <w:tblGrid>
        <w:gridCol w:w="9629"/>
      </w:tblGrid>
      <w:tr w:rsidR="00431F5F" w14:paraId="29AA03D4" w14:textId="77777777" w:rsidTr="00431F5F">
        <w:tc>
          <w:tcPr>
            <w:tcW w:w="9629" w:type="dxa"/>
          </w:tcPr>
          <w:p w14:paraId="5E889DA3" w14:textId="77777777" w:rsidR="00431F5F" w:rsidRPr="00F02ED9" w:rsidRDefault="00431F5F" w:rsidP="00431F5F">
            <w:pPr>
              <w:pStyle w:val="PL"/>
              <w:shd w:val="clear" w:color="auto" w:fill="E6E6E6"/>
            </w:pPr>
            <w:r w:rsidRPr="00F02ED9">
              <w:t>MeasResultEUTRA ::=</w:t>
            </w:r>
            <w:r w:rsidRPr="00F02ED9">
              <w:tab/>
              <w:t>SEQUENCE {</w:t>
            </w:r>
          </w:p>
          <w:p w14:paraId="3A146629" w14:textId="77777777" w:rsidR="00431F5F" w:rsidRPr="00F02ED9" w:rsidRDefault="00431F5F" w:rsidP="00431F5F">
            <w:pPr>
              <w:pStyle w:val="PL"/>
              <w:shd w:val="clear" w:color="auto" w:fill="E6E6E6"/>
            </w:pPr>
            <w:r w:rsidRPr="00F02ED9">
              <w:tab/>
              <w:t>physCellId</w:t>
            </w:r>
            <w:r w:rsidRPr="00F02ED9">
              <w:tab/>
            </w:r>
            <w:r w:rsidRPr="00F02ED9">
              <w:tab/>
            </w:r>
            <w:r w:rsidRPr="00F02ED9">
              <w:tab/>
            </w:r>
            <w:r w:rsidRPr="00F02ED9">
              <w:tab/>
            </w:r>
            <w:r w:rsidRPr="00F02ED9">
              <w:tab/>
            </w:r>
            <w:r w:rsidRPr="00F02ED9">
              <w:tab/>
            </w:r>
            <w:r w:rsidRPr="00F02ED9">
              <w:tab/>
              <w:t>PhysCellId,</w:t>
            </w:r>
          </w:p>
          <w:p w14:paraId="3B9FF49B" w14:textId="77777777" w:rsidR="00431F5F" w:rsidRPr="00F02ED9" w:rsidRDefault="00431F5F" w:rsidP="00431F5F">
            <w:pPr>
              <w:pStyle w:val="PL"/>
              <w:shd w:val="clear" w:color="auto" w:fill="E6E6E6"/>
            </w:pPr>
            <w:r w:rsidRPr="00F02ED9">
              <w:tab/>
            </w:r>
            <w:r w:rsidRPr="00DD67C6">
              <w:rPr>
                <w:highlight w:val="yellow"/>
              </w:rPr>
              <w:t>cgi-Info</w:t>
            </w:r>
            <w:r w:rsidRPr="00F02ED9">
              <w:tab/>
            </w:r>
            <w:r w:rsidRPr="00F02ED9">
              <w:tab/>
            </w:r>
            <w:r w:rsidRPr="00F02ED9">
              <w:tab/>
            </w:r>
            <w:r w:rsidRPr="00F02ED9">
              <w:tab/>
            </w:r>
            <w:r w:rsidRPr="00F02ED9">
              <w:tab/>
            </w:r>
            <w:r w:rsidRPr="00F02ED9">
              <w:tab/>
            </w:r>
            <w:r w:rsidRPr="00F02ED9">
              <w:tab/>
              <w:t>SEQUENCE {</w:t>
            </w:r>
          </w:p>
          <w:p w14:paraId="0277C39E" w14:textId="77777777" w:rsidR="00431F5F" w:rsidRPr="00F02ED9" w:rsidRDefault="00431F5F" w:rsidP="00431F5F">
            <w:pPr>
              <w:pStyle w:val="PL"/>
              <w:shd w:val="clear" w:color="auto" w:fill="E6E6E6"/>
            </w:pPr>
            <w:r w:rsidRPr="00F02ED9">
              <w:tab/>
            </w:r>
            <w:r w:rsidRPr="00F02ED9">
              <w:tab/>
              <w:t>cellGlobalId</w:t>
            </w:r>
            <w:r w:rsidRPr="00F02ED9">
              <w:tab/>
            </w:r>
            <w:r w:rsidRPr="00F02ED9">
              <w:tab/>
            </w:r>
            <w:r w:rsidRPr="00F02ED9">
              <w:tab/>
            </w:r>
            <w:r w:rsidRPr="00F02ED9">
              <w:tab/>
            </w:r>
            <w:r w:rsidRPr="00F02ED9">
              <w:tab/>
            </w:r>
            <w:r w:rsidRPr="00F02ED9">
              <w:tab/>
              <w:t>CellGlobalIdEUTRA,</w:t>
            </w:r>
          </w:p>
          <w:p w14:paraId="479827B1" w14:textId="77777777" w:rsidR="00431F5F" w:rsidRPr="00F02ED9" w:rsidRDefault="00431F5F" w:rsidP="00431F5F">
            <w:pPr>
              <w:pStyle w:val="PL"/>
              <w:shd w:val="clear" w:color="auto" w:fill="E6E6E6"/>
            </w:pPr>
            <w:r w:rsidRPr="00F02ED9">
              <w:tab/>
            </w:r>
            <w:r w:rsidRPr="00F02ED9">
              <w:tab/>
              <w:t>trackingAreaCode</w:t>
            </w:r>
            <w:r w:rsidRPr="00F02ED9">
              <w:tab/>
            </w:r>
            <w:r w:rsidRPr="00F02ED9">
              <w:tab/>
            </w:r>
            <w:r w:rsidRPr="00F02ED9">
              <w:tab/>
            </w:r>
            <w:r w:rsidRPr="00F02ED9">
              <w:tab/>
            </w:r>
            <w:r w:rsidRPr="00F02ED9">
              <w:tab/>
              <w:t>TrackingAreaCode,</w:t>
            </w:r>
          </w:p>
          <w:p w14:paraId="333779FC" w14:textId="77777777" w:rsidR="00431F5F" w:rsidRPr="00F02ED9" w:rsidRDefault="00431F5F" w:rsidP="00431F5F">
            <w:pPr>
              <w:pStyle w:val="PL"/>
              <w:shd w:val="clear" w:color="auto" w:fill="E6E6E6"/>
            </w:pPr>
            <w:r w:rsidRPr="00F02ED9">
              <w:tab/>
            </w:r>
            <w:r w:rsidRPr="00F02ED9">
              <w:tab/>
              <w:t>plmn-IdentityList</w:t>
            </w:r>
            <w:r w:rsidRPr="00F02ED9">
              <w:tab/>
            </w:r>
            <w:r w:rsidRPr="00F02ED9">
              <w:tab/>
            </w:r>
            <w:r w:rsidRPr="00F02ED9">
              <w:tab/>
            </w:r>
            <w:r w:rsidRPr="00F02ED9">
              <w:tab/>
            </w:r>
            <w:r w:rsidRPr="00F02ED9">
              <w:tab/>
              <w:t>PLMN-IdentityList2</w:t>
            </w:r>
            <w:r w:rsidRPr="00F02ED9">
              <w:tab/>
            </w:r>
            <w:r w:rsidRPr="00F02ED9">
              <w:tab/>
            </w:r>
            <w:r w:rsidRPr="00F02ED9">
              <w:tab/>
            </w:r>
            <w:r w:rsidRPr="00F02ED9">
              <w:tab/>
              <w:t>OPTIONAL</w:t>
            </w:r>
          </w:p>
          <w:p w14:paraId="724F8A5E" w14:textId="77777777" w:rsidR="00431F5F" w:rsidRPr="00F02ED9" w:rsidRDefault="00431F5F" w:rsidP="00431F5F">
            <w:pPr>
              <w:pStyle w:val="PL"/>
              <w:shd w:val="clear" w:color="auto" w:fill="E6E6E6"/>
            </w:pPr>
            <w:r w:rsidRPr="00F02ED9">
              <w:tab/>
              <w:t>}</w:t>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OPTIONAL,</w:t>
            </w:r>
          </w:p>
          <w:p w14:paraId="73CF4FC5" w14:textId="3E063E5C" w:rsidR="00431F5F" w:rsidRPr="00D762D8" w:rsidRDefault="00D762D8" w:rsidP="009C3ACA">
            <w:pPr>
              <w:pStyle w:val="PL"/>
              <w:shd w:val="clear" w:color="auto" w:fill="E6E6E6"/>
              <w:rPr>
                <w:color w:val="FF0000"/>
              </w:rPr>
            </w:pPr>
            <w:r w:rsidRPr="00D762D8">
              <w:rPr>
                <w:color w:val="FF0000"/>
              </w:rPr>
              <w:t>&lt;&lt;&lt;&lt;&lt;&lt;&lt;&lt;&lt;&lt;&lt;&lt;&lt;&lt;&lt;&lt;&lt;&lt;&lt;&lt; Irrelevant Text Omitted &gt;&gt;&gt;&gt;&gt;&gt;&gt;&gt;&gt;&gt;&gt;&gt;&gt;&gt;&gt;&gt;&gt;&gt;&gt;&gt;</w:t>
            </w:r>
            <w:r w:rsidR="00431F5F" w:rsidRPr="00D762D8">
              <w:rPr>
                <w:color w:val="FF0000"/>
              </w:rPr>
              <w:tab/>
            </w:r>
          </w:p>
          <w:p w14:paraId="7DD8B9DE" w14:textId="77777777" w:rsidR="009C3ACA" w:rsidRPr="00F02ED9" w:rsidRDefault="009C3ACA" w:rsidP="009C3ACA">
            <w:pPr>
              <w:pStyle w:val="PL"/>
              <w:shd w:val="clear" w:color="auto" w:fill="E6E6E6"/>
            </w:pPr>
          </w:p>
          <w:p w14:paraId="73343492" w14:textId="77777777" w:rsidR="00431F5F" w:rsidRPr="00F02ED9" w:rsidRDefault="00431F5F" w:rsidP="00431F5F">
            <w:pPr>
              <w:pStyle w:val="PL"/>
              <w:shd w:val="clear" w:color="auto" w:fill="E6E6E6"/>
              <w:snapToGrid w:val="0"/>
            </w:pPr>
            <w:r w:rsidRPr="00F02ED9">
              <w:tab/>
            </w:r>
            <w:r w:rsidRPr="00F02ED9">
              <w:tab/>
              <w:t>[[</w:t>
            </w:r>
          </w:p>
          <w:p w14:paraId="34D1B68E" w14:textId="77777777" w:rsidR="00431F5F" w:rsidRPr="00F02ED9" w:rsidRDefault="00431F5F" w:rsidP="00431F5F">
            <w:pPr>
              <w:pStyle w:val="PL"/>
              <w:shd w:val="clear" w:color="auto" w:fill="E6E6E6"/>
              <w:snapToGrid w:val="0"/>
            </w:pPr>
            <w:r w:rsidRPr="00F02ED9">
              <w:tab/>
            </w:r>
            <w:r w:rsidRPr="00F02ED9">
              <w:tab/>
            </w:r>
            <w:r w:rsidRPr="00F02ED9">
              <w:tab/>
            </w:r>
            <w:r w:rsidRPr="00DD67C6">
              <w:rPr>
                <w:highlight w:val="yellow"/>
              </w:rPr>
              <w:t>cgi-Info-5GC-r15</w:t>
            </w:r>
            <w:r w:rsidRPr="00F02ED9">
              <w:tab/>
            </w:r>
            <w:r w:rsidRPr="00F02ED9">
              <w:tab/>
              <w:t>SEQUENCE (SIZE (1..maxPLMN-r11)) OF CellAccessRelatedInfo-5GC-r15</w:t>
            </w:r>
            <w:r w:rsidRPr="00F02ED9">
              <w:tab/>
            </w:r>
            <w:r w:rsidRPr="00F02ED9">
              <w:tab/>
              <w:t>OPTIONAL</w:t>
            </w:r>
          </w:p>
          <w:p w14:paraId="6C55469E" w14:textId="77777777" w:rsidR="00431F5F" w:rsidRPr="00F02ED9" w:rsidRDefault="00431F5F" w:rsidP="00431F5F">
            <w:pPr>
              <w:pStyle w:val="PL"/>
              <w:shd w:val="clear" w:color="auto" w:fill="E6E6E6"/>
              <w:snapToGrid w:val="0"/>
            </w:pPr>
            <w:r w:rsidRPr="00F02ED9">
              <w:tab/>
            </w:r>
            <w:r w:rsidRPr="00F02ED9">
              <w:tab/>
              <w:t>]]</w:t>
            </w:r>
          </w:p>
          <w:p w14:paraId="1E82FDDB" w14:textId="77777777" w:rsidR="00431F5F" w:rsidRPr="00F02ED9" w:rsidRDefault="00431F5F" w:rsidP="00431F5F">
            <w:pPr>
              <w:pStyle w:val="PL"/>
              <w:shd w:val="clear" w:color="auto" w:fill="E6E6E6"/>
            </w:pPr>
            <w:r w:rsidRPr="00F02ED9">
              <w:tab/>
              <w:t>}</w:t>
            </w:r>
          </w:p>
          <w:p w14:paraId="2251881D" w14:textId="1EECB797" w:rsidR="00431F5F" w:rsidRDefault="00431F5F" w:rsidP="00431F5F">
            <w:pPr>
              <w:pStyle w:val="PL"/>
              <w:shd w:val="clear" w:color="auto" w:fill="E6E6E6"/>
            </w:pPr>
            <w:r w:rsidRPr="00F02ED9">
              <w:t>}</w:t>
            </w:r>
          </w:p>
          <w:p w14:paraId="7A4BDFAA" w14:textId="4BD0655B" w:rsidR="00B600B0" w:rsidRDefault="00B600B0" w:rsidP="00431F5F">
            <w:pPr>
              <w:pStyle w:val="PL"/>
              <w:shd w:val="clear" w:color="auto" w:fill="E6E6E6"/>
            </w:pPr>
          </w:p>
          <w:p w14:paraId="21ADFC77" w14:textId="77777777" w:rsidR="00B600B0" w:rsidRPr="00F02ED9" w:rsidRDefault="00B600B0" w:rsidP="00B600B0">
            <w:pPr>
              <w:pStyle w:val="PL"/>
              <w:shd w:val="clear" w:color="auto" w:fill="E6E6E6"/>
            </w:pPr>
            <w:r w:rsidRPr="00F02ED9">
              <w:lastRenderedPageBreak/>
              <w:t>CellAccessRelatedInfo-5GC-r15 ::=</w:t>
            </w:r>
            <w:r w:rsidRPr="00F02ED9">
              <w:tab/>
              <w:t>SEQUENCE {</w:t>
            </w:r>
          </w:p>
          <w:p w14:paraId="2ABB2C89" w14:textId="77777777" w:rsidR="00B600B0" w:rsidRPr="00F02ED9" w:rsidRDefault="00B600B0" w:rsidP="00B600B0">
            <w:pPr>
              <w:pStyle w:val="PL"/>
              <w:shd w:val="clear" w:color="auto" w:fill="E6E6E6"/>
            </w:pPr>
            <w:r w:rsidRPr="00F02ED9">
              <w:tab/>
              <w:t>plmn-IdentityList-r15</w:t>
            </w:r>
            <w:r w:rsidRPr="00F02ED9">
              <w:tab/>
            </w:r>
            <w:r w:rsidRPr="00F02ED9">
              <w:tab/>
            </w:r>
            <w:r w:rsidRPr="00F02ED9">
              <w:tab/>
              <w:t>PLMN-IdentityList-r15,</w:t>
            </w:r>
          </w:p>
          <w:p w14:paraId="69A84C4C" w14:textId="77777777" w:rsidR="00B600B0" w:rsidRPr="00F02ED9" w:rsidRDefault="00B600B0" w:rsidP="00B600B0">
            <w:pPr>
              <w:pStyle w:val="PL"/>
              <w:shd w:val="clear" w:color="auto" w:fill="E6E6E6"/>
            </w:pPr>
            <w:r w:rsidRPr="00F02ED9">
              <w:tab/>
              <w:t>ran-AreaCode-r15</w:t>
            </w:r>
            <w:r w:rsidRPr="00F02ED9">
              <w:tab/>
            </w:r>
            <w:r w:rsidRPr="00F02ED9">
              <w:tab/>
            </w:r>
            <w:r w:rsidRPr="00F02ED9">
              <w:tab/>
            </w:r>
            <w:r w:rsidRPr="00F02ED9">
              <w:tab/>
            </w:r>
            <w:r w:rsidRPr="00F02ED9">
              <w:tab/>
              <w:t>RAN-AreaCode-r15 OPTIONAL,</w:t>
            </w:r>
            <w:r w:rsidRPr="00F02ED9">
              <w:tab/>
              <w:t>-- Need OR</w:t>
            </w:r>
          </w:p>
          <w:p w14:paraId="7883F937" w14:textId="77777777" w:rsidR="00B600B0" w:rsidRPr="00F02ED9" w:rsidRDefault="00B600B0" w:rsidP="00B600B0">
            <w:pPr>
              <w:pStyle w:val="PL"/>
              <w:shd w:val="clear" w:color="auto" w:fill="E6E6E6"/>
            </w:pPr>
            <w:r w:rsidRPr="00F02ED9">
              <w:tab/>
              <w:t>trackingAreaCode-5GC-r15</w:t>
            </w:r>
            <w:r w:rsidRPr="00F02ED9">
              <w:tab/>
            </w:r>
            <w:r w:rsidRPr="00F02ED9">
              <w:tab/>
            </w:r>
            <w:r w:rsidRPr="00F02ED9">
              <w:tab/>
            </w:r>
            <w:r w:rsidRPr="00C006E1">
              <w:rPr>
                <w:highlight w:val="yellow"/>
              </w:rPr>
              <w:t>TrackingAreaCode-5GC-r15</w:t>
            </w:r>
            <w:r w:rsidRPr="00F02ED9">
              <w:t>,</w:t>
            </w:r>
          </w:p>
          <w:p w14:paraId="79FCAB9D" w14:textId="77777777" w:rsidR="00B600B0" w:rsidRPr="00F02ED9" w:rsidRDefault="00B600B0" w:rsidP="00B600B0">
            <w:pPr>
              <w:pStyle w:val="PL"/>
              <w:shd w:val="clear" w:color="auto" w:fill="E6E6E6"/>
            </w:pPr>
            <w:r w:rsidRPr="00F02ED9">
              <w:tab/>
              <w:t>cellIdentity-5GC-r15</w:t>
            </w:r>
            <w:r w:rsidRPr="00F02ED9">
              <w:tab/>
            </w:r>
            <w:r w:rsidRPr="00F02ED9">
              <w:tab/>
            </w:r>
            <w:r w:rsidRPr="00F02ED9">
              <w:tab/>
            </w:r>
            <w:r w:rsidRPr="00F02ED9">
              <w:tab/>
              <w:t>CellIdentity-5GC-r15</w:t>
            </w:r>
          </w:p>
          <w:p w14:paraId="6D5090F5" w14:textId="77777777" w:rsidR="00B600B0" w:rsidRPr="00F02ED9" w:rsidRDefault="00B600B0" w:rsidP="00B600B0">
            <w:pPr>
              <w:pStyle w:val="PL"/>
              <w:shd w:val="clear" w:color="auto" w:fill="E6E6E6"/>
            </w:pPr>
            <w:r w:rsidRPr="00F02ED9">
              <w:t>}</w:t>
            </w:r>
          </w:p>
          <w:p w14:paraId="46D5E8A3" w14:textId="77777777" w:rsidR="00B600B0" w:rsidRPr="00F02ED9" w:rsidRDefault="00B600B0" w:rsidP="00B600B0">
            <w:pPr>
              <w:pStyle w:val="PL"/>
              <w:shd w:val="clear" w:color="auto" w:fill="E6E6E6"/>
            </w:pPr>
          </w:p>
          <w:p w14:paraId="174A82C5" w14:textId="77777777" w:rsidR="00B600B0" w:rsidRPr="00F02ED9" w:rsidRDefault="00B600B0" w:rsidP="00B600B0">
            <w:pPr>
              <w:pStyle w:val="PL"/>
              <w:shd w:val="clear" w:color="auto" w:fill="E6E6E6"/>
            </w:pPr>
            <w:r w:rsidRPr="00F02ED9">
              <w:t>CellIdentity-5GC-r15 ::= CHOICE{</w:t>
            </w:r>
          </w:p>
          <w:p w14:paraId="208772F8" w14:textId="77777777" w:rsidR="00B600B0" w:rsidRPr="00F02ED9" w:rsidRDefault="00B600B0" w:rsidP="00B600B0">
            <w:pPr>
              <w:pStyle w:val="PL"/>
              <w:shd w:val="clear" w:color="auto" w:fill="E6E6E6"/>
            </w:pPr>
            <w:r w:rsidRPr="00F02ED9">
              <w:tab/>
              <w:t>cellIdentity-r15</w:t>
            </w:r>
            <w:r w:rsidRPr="00F02ED9">
              <w:tab/>
              <w:t>CellIdentity,</w:t>
            </w:r>
          </w:p>
          <w:p w14:paraId="07525ECD" w14:textId="77777777" w:rsidR="00B600B0" w:rsidRPr="00F02ED9" w:rsidRDefault="00B600B0" w:rsidP="00B600B0">
            <w:pPr>
              <w:pStyle w:val="PL"/>
              <w:shd w:val="clear" w:color="auto" w:fill="E6E6E6"/>
            </w:pPr>
            <w:r w:rsidRPr="00F02ED9">
              <w:tab/>
              <w:t>cellId-Index-r15</w:t>
            </w:r>
            <w:r w:rsidRPr="00F02ED9">
              <w:tab/>
              <w:t>INTEGER (1..maxPLMN-r11)</w:t>
            </w:r>
          </w:p>
          <w:p w14:paraId="7E0B959E" w14:textId="77777777" w:rsidR="00B600B0" w:rsidRPr="00F02ED9" w:rsidRDefault="00B600B0" w:rsidP="00B600B0">
            <w:pPr>
              <w:pStyle w:val="PL"/>
              <w:shd w:val="clear" w:color="auto" w:fill="E6E6E6"/>
            </w:pPr>
            <w:r w:rsidRPr="00F02ED9">
              <w:t>}</w:t>
            </w:r>
          </w:p>
          <w:p w14:paraId="1D77C29D" w14:textId="77777777" w:rsidR="00B600B0" w:rsidRPr="00F02ED9" w:rsidDel="00663386" w:rsidRDefault="00B600B0" w:rsidP="00B600B0">
            <w:pPr>
              <w:pStyle w:val="PL"/>
              <w:shd w:val="clear" w:color="auto" w:fill="E6E6E6"/>
            </w:pPr>
          </w:p>
          <w:p w14:paraId="59519E46" w14:textId="77777777" w:rsidR="00DA1FCA" w:rsidRPr="00D762D8" w:rsidRDefault="00DA1FCA" w:rsidP="00DA1FCA">
            <w:pPr>
              <w:pStyle w:val="PL"/>
              <w:shd w:val="clear" w:color="auto" w:fill="E6E6E6"/>
              <w:rPr>
                <w:color w:val="FF0000"/>
              </w:rPr>
            </w:pPr>
            <w:r w:rsidRPr="00D762D8">
              <w:rPr>
                <w:color w:val="FF0000"/>
              </w:rPr>
              <w:t>&lt;&lt;&lt;&lt;&lt;&lt;&lt;&lt;&lt;&lt;&lt;&lt;&lt;&lt;&lt;&lt;&lt;&lt;&lt;&lt; Irrelevant Text Omitted &gt;&gt;&gt;&gt;&gt;&gt;&gt;&gt;&gt;&gt;&gt;&gt;&gt;&gt;&gt;&gt;&gt;&gt;&gt;&gt;</w:t>
            </w:r>
            <w:r w:rsidRPr="00D762D8">
              <w:rPr>
                <w:color w:val="FF0000"/>
              </w:rPr>
              <w:tab/>
            </w:r>
          </w:p>
          <w:p w14:paraId="14CD43C8" w14:textId="55BD4252" w:rsidR="00B600B0" w:rsidRDefault="00B600B0" w:rsidP="00431F5F">
            <w:pPr>
              <w:pStyle w:val="PL"/>
              <w:shd w:val="clear" w:color="auto" w:fill="E6E6E6"/>
            </w:pPr>
          </w:p>
          <w:p w14:paraId="7AA59A4F" w14:textId="77777777" w:rsidR="00D245CD" w:rsidRPr="00F02ED9" w:rsidRDefault="00D245CD" w:rsidP="00D245CD">
            <w:pPr>
              <w:pStyle w:val="PL"/>
              <w:shd w:val="clear" w:color="auto" w:fill="E6E6E6"/>
            </w:pPr>
            <w:r w:rsidRPr="00451C63">
              <w:rPr>
                <w:highlight w:val="yellow"/>
              </w:rPr>
              <w:t>TrackingAreaCode-5GC</w:t>
            </w:r>
            <w:r w:rsidRPr="00F02ED9">
              <w:t>-r15 ::=</w:t>
            </w:r>
            <w:r w:rsidRPr="00F02ED9">
              <w:tab/>
            </w:r>
            <w:r w:rsidRPr="00F02ED9">
              <w:tab/>
              <w:t>BIT STRING (SIZE (24))</w:t>
            </w:r>
          </w:p>
          <w:p w14:paraId="58A630A9" w14:textId="77777777" w:rsidR="00D245CD" w:rsidRPr="00F02ED9" w:rsidRDefault="00D245CD" w:rsidP="00431F5F">
            <w:pPr>
              <w:pStyle w:val="PL"/>
              <w:shd w:val="clear" w:color="auto" w:fill="E6E6E6"/>
            </w:pPr>
          </w:p>
          <w:p w14:paraId="181CF32F" w14:textId="77777777" w:rsidR="00431F5F" w:rsidRDefault="00431F5F" w:rsidP="009A0EB7">
            <w:pPr>
              <w:rPr>
                <w:rFonts w:ascii="Arial" w:hAnsi="Arial"/>
                <w:bCs/>
                <w:iCs/>
                <w:sz w:val="18"/>
                <w:szCs w:val="18"/>
              </w:rPr>
            </w:pPr>
          </w:p>
        </w:tc>
      </w:tr>
    </w:tbl>
    <w:p w14:paraId="34B6DC3D" w14:textId="2E32DAF1" w:rsidR="006877E4" w:rsidRPr="00471DB0" w:rsidRDefault="006877E4" w:rsidP="006877E4">
      <w:pPr>
        <w:rPr>
          <w:rFonts w:ascii="Arial" w:hAnsi="Arial" w:cs="Times New Roman"/>
          <w:b/>
          <w:bCs/>
          <w:kern w:val="0"/>
          <w:sz w:val="18"/>
          <w:szCs w:val="18"/>
          <w:lang w:val="en-US"/>
          <w14:ligatures w14:val="none"/>
        </w:rPr>
      </w:pPr>
      <w:r w:rsidRPr="00471DB0">
        <w:rPr>
          <w:rFonts w:ascii="Arial" w:hAnsi="Arial" w:cs="Times New Roman"/>
          <w:b/>
          <w:bCs/>
          <w:kern w:val="0"/>
          <w:sz w:val="18"/>
          <w:szCs w:val="18"/>
          <w:lang w:val="en-US"/>
          <w14:ligatures w14:val="none"/>
        </w:rPr>
        <w:lastRenderedPageBreak/>
        <w:t xml:space="preserve">Observation 3: </w:t>
      </w:r>
      <w:r w:rsidR="00A2434A" w:rsidRPr="00471DB0">
        <w:rPr>
          <w:rFonts w:ascii="Arial" w:hAnsi="Arial" w:cs="Times New Roman"/>
          <w:b/>
          <w:bCs/>
          <w:iCs/>
          <w:kern w:val="0"/>
          <w:sz w:val="18"/>
          <w:szCs w:val="18"/>
          <w:lang w:val="en-US"/>
          <w14:ligatures w14:val="none"/>
        </w:rPr>
        <w:t>in TS 36.331,</w:t>
      </w:r>
      <w:r w:rsidR="00471DB0">
        <w:rPr>
          <w:rFonts w:ascii="Arial" w:hAnsi="Arial" w:cs="Times New Roman"/>
          <w:b/>
          <w:bCs/>
          <w:iCs/>
          <w:kern w:val="0"/>
          <w:sz w:val="18"/>
          <w:szCs w:val="18"/>
          <w:lang w:val="en-US"/>
          <w14:ligatures w14:val="none"/>
        </w:rPr>
        <w:t xml:space="preserve"> </w:t>
      </w:r>
      <w:r w:rsidR="00A2434A" w:rsidRPr="00471DB0">
        <w:rPr>
          <w:rFonts w:ascii="Arial" w:hAnsi="Arial" w:cs="Times New Roman"/>
          <w:b/>
          <w:bCs/>
          <w:iCs/>
          <w:kern w:val="0"/>
          <w:sz w:val="18"/>
          <w:szCs w:val="18"/>
          <w:lang w:val="en-US"/>
          <w14:ligatures w14:val="none"/>
        </w:rPr>
        <w:t>the UE can report the 5GC CGI information, where the 3-octet string 5GC TAC is included. This means the eNB can acquire those TACs supported by the neighbor gNBs</w:t>
      </w:r>
      <w:r w:rsidR="00E96340">
        <w:rPr>
          <w:rFonts w:ascii="Arial" w:hAnsi="Arial" w:cs="Times New Roman"/>
          <w:b/>
          <w:bCs/>
          <w:iCs/>
          <w:kern w:val="0"/>
          <w:sz w:val="18"/>
          <w:szCs w:val="18"/>
          <w:lang w:val="en-US"/>
          <w14:ligatures w14:val="none"/>
        </w:rPr>
        <w:t xml:space="preserve">. </w:t>
      </w:r>
    </w:p>
    <w:p w14:paraId="39FFD9E5" w14:textId="716421BC" w:rsidR="00C07595" w:rsidRDefault="006877E4"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Hence, if the NGAP CR is to be </w:t>
      </w:r>
      <w:r w:rsidR="00A71EF0">
        <w:rPr>
          <w:rFonts w:ascii="Arial" w:hAnsi="Arial" w:cs="Times New Roman"/>
          <w:bCs/>
          <w:iCs/>
          <w:kern w:val="0"/>
          <w:sz w:val="18"/>
          <w:szCs w:val="18"/>
          <w:lang w:val="en-US"/>
          <w14:ligatures w14:val="none"/>
        </w:rPr>
        <w:t>considered</w:t>
      </w:r>
      <w:r w:rsidR="007336FA">
        <w:rPr>
          <w:rFonts w:ascii="Arial" w:hAnsi="Arial" w:cs="Times New Roman"/>
          <w:bCs/>
          <w:iCs/>
          <w:kern w:val="0"/>
          <w:sz w:val="18"/>
          <w:szCs w:val="18"/>
          <w:lang w:val="en-US"/>
          <w14:ligatures w14:val="none"/>
        </w:rPr>
        <w:t xml:space="preserve"> for the NR to LTE mobility</w:t>
      </w:r>
      <w:r>
        <w:rPr>
          <w:rFonts w:ascii="Arial" w:hAnsi="Arial" w:cs="Times New Roman"/>
          <w:bCs/>
          <w:iCs/>
          <w:kern w:val="0"/>
          <w:sz w:val="18"/>
          <w:szCs w:val="18"/>
          <w:lang w:val="en-US"/>
          <w14:ligatures w14:val="none"/>
        </w:rPr>
        <w:t>, then the companion S1AP CR should also be considered</w:t>
      </w:r>
      <w:r w:rsidR="009C0D39">
        <w:rPr>
          <w:rFonts w:ascii="Arial" w:hAnsi="Arial" w:cs="Times New Roman"/>
          <w:bCs/>
          <w:iCs/>
          <w:kern w:val="0"/>
          <w:sz w:val="18"/>
          <w:szCs w:val="18"/>
          <w:lang w:val="en-US"/>
          <w14:ligatures w14:val="none"/>
        </w:rPr>
        <w:t xml:space="preserve"> for the LTE to NR mobility</w:t>
      </w:r>
      <w:r>
        <w:rPr>
          <w:rFonts w:ascii="Arial" w:hAnsi="Arial" w:cs="Times New Roman"/>
          <w:bCs/>
          <w:iCs/>
          <w:kern w:val="0"/>
          <w:sz w:val="18"/>
          <w:szCs w:val="18"/>
          <w:lang w:val="en-US"/>
          <w14:ligatures w14:val="none"/>
        </w:rPr>
        <w:t xml:space="preserve">, to include the </w:t>
      </w:r>
      <w:r w:rsidR="00185C5F">
        <w:rPr>
          <w:rFonts w:ascii="Arial" w:hAnsi="Arial" w:cs="Times New Roman"/>
          <w:bCs/>
          <w:iCs/>
          <w:kern w:val="0"/>
          <w:sz w:val="18"/>
          <w:szCs w:val="18"/>
          <w:lang w:val="en-US"/>
          <w14:ligatures w14:val="none"/>
        </w:rPr>
        <w:t xml:space="preserve">5GS TAC list as the forbidden TAs </w:t>
      </w:r>
      <w:r w:rsidR="00F26E19">
        <w:rPr>
          <w:rFonts w:ascii="Arial" w:hAnsi="Arial" w:cs="Times New Roman"/>
          <w:bCs/>
          <w:iCs/>
          <w:kern w:val="0"/>
          <w:sz w:val="18"/>
          <w:szCs w:val="18"/>
          <w:lang w:val="en-US"/>
          <w14:ligatures w14:val="none"/>
        </w:rPr>
        <w:t xml:space="preserve">5GS. </w:t>
      </w:r>
      <w:r w:rsidR="0028012D">
        <w:rPr>
          <w:rFonts w:ascii="Arial" w:hAnsi="Arial" w:cs="Times New Roman"/>
          <w:bCs/>
          <w:iCs/>
          <w:kern w:val="0"/>
          <w:sz w:val="18"/>
          <w:szCs w:val="18"/>
          <w:lang w:val="en-US"/>
          <w14:ligatures w14:val="none"/>
        </w:rPr>
        <w:t>Also,</w:t>
      </w:r>
      <w:r w:rsidR="00DA4A12">
        <w:rPr>
          <w:rFonts w:ascii="Arial" w:hAnsi="Arial" w:cs="Times New Roman"/>
          <w:bCs/>
          <w:iCs/>
          <w:kern w:val="0"/>
          <w:sz w:val="18"/>
          <w:szCs w:val="18"/>
          <w:lang w:val="en-US"/>
          <w14:ligatures w14:val="none"/>
        </w:rPr>
        <w:t xml:space="preserve"> other CRs for other interfaces including Xn, X2 can be considered </w:t>
      </w:r>
      <w:r w:rsidR="00A52CE1">
        <w:rPr>
          <w:rFonts w:ascii="Arial" w:hAnsi="Arial" w:cs="Times New Roman"/>
          <w:bCs/>
          <w:iCs/>
          <w:kern w:val="0"/>
          <w:sz w:val="18"/>
          <w:szCs w:val="18"/>
          <w:lang w:val="en-US"/>
          <w14:ligatures w14:val="none"/>
        </w:rPr>
        <w:t>together</w:t>
      </w:r>
      <w:r w:rsidR="00DA4A12">
        <w:rPr>
          <w:rFonts w:ascii="Arial" w:hAnsi="Arial" w:cs="Times New Roman"/>
          <w:bCs/>
          <w:iCs/>
          <w:kern w:val="0"/>
          <w:sz w:val="18"/>
          <w:szCs w:val="18"/>
          <w:lang w:val="en-US"/>
          <w14:ligatures w14:val="none"/>
        </w:rPr>
        <w:t xml:space="preserve">. </w:t>
      </w:r>
    </w:p>
    <w:p w14:paraId="0DE936C2" w14:textId="23ADDA2C" w:rsidR="006877E4" w:rsidRDefault="00C07595" w:rsidP="009A0EB7">
      <w:pPr>
        <w:rPr>
          <w:rFonts w:ascii="Arial" w:hAnsi="Arial" w:cs="Times New Roman"/>
          <w:bCs/>
          <w:iCs/>
          <w:kern w:val="0"/>
          <w:sz w:val="18"/>
          <w:szCs w:val="18"/>
          <w:lang w:val="en-US"/>
          <w14:ligatures w14:val="none"/>
        </w:rPr>
      </w:pPr>
      <w:r>
        <w:rPr>
          <w:rFonts w:ascii="Arial" w:hAnsi="Arial" w:cs="Times New Roman"/>
          <w:bCs/>
          <w:iCs/>
          <w:kern w:val="0"/>
          <w:sz w:val="18"/>
          <w:szCs w:val="18"/>
          <w:lang w:val="en-US"/>
          <w14:ligatures w14:val="none"/>
        </w:rPr>
        <w:t xml:space="preserve">If the above is agreed, </w:t>
      </w:r>
      <w:r w:rsidR="001C13D8">
        <w:rPr>
          <w:rFonts w:ascii="Arial" w:hAnsi="Arial" w:cs="Times New Roman"/>
          <w:bCs/>
          <w:iCs/>
          <w:kern w:val="0"/>
          <w:sz w:val="18"/>
          <w:szCs w:val="18"/>
          <w:lang w:val="en-US"/>
          <w14:ligatures w14:val="none"/>
        </w:rPr>
        <w:t xml:space="preserve">RAN3 can send the </w:t>
      </w:r>
      <w:r w:rsidR="001C13D8" w:rsidRPr="001C13D8">
        <w:rPr>
          <w:rFonts w:ascii="Arial" w:hAnsi="Arial" w:cs="Times New Roman"/>
          <w:bCs/>
          <w:iCs/>
          <w:kern w:val="0"/>
          <w:sz w:val="18"/>
          <w:szCs w:val="18"/>
          <w:lang w:val="en-US"/>
          <w14:ligatures w14:val="none"/>
        </w:rPr>
        <w:t>LS to SA2</w:t>
      </w:r>
      <w:r w:rsidR="0084744B">
        <w:rPr>
          <w:rFonts w:ascii="Arial" w:hAnsi="Arial" w:cs="Times New Roman"/>
          <w:bCs/>
          <w:iCs/>
          <w:kern w:val="0"/>
          <w:sz w:val="18"/>
          <w:szCs w:val="18"/>
          <w:lang w:val="en-US"/>
          <w14:ligatures w14:val="none"/>
        </w:rPr>
        <w:t>/CT4</w:t>
      </w:r>
      <w:r w:rsidR="001C13D8" w:rsidRPr="001C13D8">
        <w:rPr>
          <w:rFonts w:ascii="Arial" w:hAnsi="Arial" w:cs="Times New Roman"/>
          <w:bCs/>
          <w:iCs/>
          <w:kern w:val="0"/>
          <w:sz w:val="18"/>
          <w:szCs w:val="18"/>
          <w:lang w:val="en-US"/>
          <w14:ligatures w14:val="none"/>
        </w:rPr>
        <w:t xml:space="preserve"> attached with </w:t>
      </w:r>
      <w:r>
        <w:rPr>
          <w:rFonts w:ascii="Arial" w:hAnsi="Arial" w:cs="Times New Roman"/>
          <w:bCs/>
          <w:iCs/>
          <w:kern w:val="0"/>
          <w:sz w:val="18"/>
          <w:szCs w:val="18"/>
          <w:lang w:val="en-US"/>
          <w14:ligatures w14:val="none"/>
        </w:rPr>
        <w:t xml:space="preserve">the two </w:t>
      </w:r>
      <w:r w:rsidR="001C13D8" w:rsidRPr="001C13D8">
        <w:rPr>
          <w:rFonts w:ascii="Arial" w:hAnsi="Arial" w:cs="Times New Roman"/>
          <w:bCs/>
          <w:iCs/>
          <w:kern w:val="0"/>
          <w:sz w:val="18"/>
          <w:szCs w:val="18"/>
          <w:lang w:val="en-US"/>
          <w14:ligatures w14:val="none"/>
        </w:rPr>
        <w:t>agreed CRs for any potential specification update in other WGs.</w:t>
      </w:r>
    </w:p>
    <w:p w14:paraId="6036DC34" w14:textId="52B4D9AE" w:rsidR="009A0EB7" w:rsidRDefault="009A0EB7" w:rsidP="009A0EB7">
      <w:pPr>
        <w:rPr>
          <w:rFonts w:ascii="Arial" w:hAnsi="Arial" w:cs="Times New Roman"/>
          <w:b/>
          <w:bCs/>
          <w:kern w:val="0"/>
          <w:sz w:val="18"/>
          <w:szCs w:val="18"/>
          <w14:ligatures w14:val="none"/>
        </w:rPr>
      </w:pPr>
      <w:r>
        <w:rPr>
          <w:rFonts w:ascii="Arial" w:hAnsi="Arial" w:cs="Times New Roman"/>
          <w:b/>
          <w:bCs/>
          <w:kern w:val="0"/>
          <w:sz w:val="18"/>
          <w:szCs w:val="18"/>
          <w14:ligatures w14:val="none"/>
        </w:rPr>
        <w:t>Proposal 1:</w:t>
      </w:r>
      <w:r w:rsidR="00165106">
        <w:rPr>
          <w:rFonts w:ascii="Arial" w:hAnsi="Arial" w:cs="Times New Roman"/>
          <w:b/>
          <w:bCs/>
          <w:kern w:val="0"/>
          <w:sz w:val="18"/>
          <w:szCs w:val="18"/>
          <w14:ligatures w14:val="none"/>
        </w:rPr>
        <w:t xml:space="preserve"> RAN3 to agree the NGAP CR and S1AP CR together to support the forbidden area for interworking between 4G and 5G</w:t>
      </w:r>
      <w:r>
        <w:rPr>
          <w:rFonts w:ascii="Arial" w:hAnsi="Arial" w:cs="Times New Roman"/>
          <w:b/>
          <w:bCs/>
          <w:kern w:val="0"/>
          <w:sz w:val="18"/>
          <w:szCs w:val="18"/>
          <w14:ligatures w14:val="none"/>
        </w:rPr>
        <w:t>.</w:t>
      </w:r>
      <w:r w:rsidR="00806CFD">
        <w:rPr>
          <w:rFonts w:ascii="Arial" w:hAnsi="Arial" w:cs="Times New Roman"/>
          <w:b/>
          <w:bCs/>
          <w:kern w:val="0"/>
          <w:sz w:val="18"/>
          <w:szCs w:val="18"/>
          <w14:ligatures w14:val="none"/>
        </w:rPr>
        <w:t xml:space="preserve"> </w:t>
      </w:r>
      <w:r w:rsidR="00806CFD" w:rsidRPr="00806CFD">
        <w:rPr>
          <w:rFonts w:ascii="Arial" w:hAnsi="Arial" w:cs="Times New Roman"/>
          <w:b/>
          <w:bCs/>
          <w:kern w:val="0"/>
          <w:sz w:val="18"/>
          <w:szCs w:val="18"/>
          <w14:ligatures w14:val="none"/>
        </w:rPr>
        <w:t>Also, other CRs for other interfaces including Xn, X2 can be considered together</w:t>
      </w:r>
      <w:r w:rsidR="00A7362F">
        <w:rPr>
          <w:rFonts w:ascii="Arial" w:hAnsi="Arial" w:cs="Times New Roman"/>
          <w:b/>
          <w:bCs/>
          <w:kern w:val="0"/>
          <w:sz w:val="18"/>
          <w:szCs w:val="18"/>
          <w14:ligatures w14:val="none"/>
        </w:rPr>
        <w:t xml:space="preserve">. </w:t>
      </w:r>
    </w:p>
    <w:p w14:paraId="581E4057" w14:textId="27BF8B80" w:rsidR="00B0329F" w:rsidRDefault="00B0329F" w:rsidP="009A0EB7">
      <w:pPr>
        <w:rPr>
          <w:rFonts w:ascii="Arial" w:hAnsi="Arial" w:cs="Times New Roman"/>
          <w:b/>
          <w:bCs/>
          <w:kern w:val="0"/>
          <w:sz w:val="18"/>
          <w:szCs w:val="18"/>
          <w14:ligatures w14:val="none"/>
        </w:rPr>
      </w:pPr>
      <w:r>
        <w:rPr>
          <w:rFonts w:ascii="Arial" w:hAnsi="Arial" w:cs="Times New Roman"/>
          <w:b/>
          <w:bCs/>
          <w:kern w:val="0"/>
          <w:sz w:val="18"/>
          <w:szCs w:val="18"/>
          <w14:ligatures w14:val="none"/>
        </w:rPr>
        <w:t xml:space="preserve">Proposal 2: RAN3 to agree the </w:t>
      </w:r>
      <w:bookmarkStart w:id="1" w:name="_Hlk190281857"/>
      <w:r>
        <w:rPr>
          <w:rFonts w:ascii="Arial" w:hAnsi="Arial" w:cs="Times New Roman"/>
          <w:b/>
          <w:bCs/>
          <w:kern w:val="0"/>
          <w:sz w:val="18"/>
          <w:szCs w:val="18"/>
          <w14:ligatures w14:val="none"/>
        </w:rPr>
        <w:t xml:space="preserve">LS </w:t>
      </w:r>
      <w:r w:rsidR="00AE03BD">
        <w:rPr>
          <w:rFonts w:ascii="Arial" w:hAnsi="Arial" w:cs="Times New Roman"/>
          <w:b/>
          <w:bCs/>
          <w:kern w:val="0"/>
          <w:sz w:val="18"/>
          <w:szCs w:val="18"/>
          <w14:ligatures w14:val="none"/>
        </w:rPr>
        <w:t>to SA2</w:t>
      </w:r>
      <w:r w:rsidR="00924E02">
        <w:rPr>
          <w:rFonts w:ascii="Arial" w:hAnsi="Arial" w:cs="Times New Roman"/>
          <w:b/>
          <w:bCs/>
          <w:kern w:val="0"/>
          <w:sz w:val="18"/>
          <w:szCs w:val="18"/>
          <w14:ligatures w14:val="none"/>
        </w:rPr>
        <w:t>/CT4</w:t>
      </w:r>
      <w:r w:rsidR="00AE03BD">
        <w:rPr>
          <w:rFonts w:ascii="Arial" w:hAnsi="Arial" w:cs="Times New Roman"/>
          <w:b/>
          <w:bCs/>
          <w:kern w:val="0"/>
          <w:sz w:val="18"/>
          <w:szCs w:val="18"/>
          <w14:ligatures w14:val="none"/>
        </w:rPr>
        <w:t xml:space="preserve"> </w:t>
      </w:r>
      <w:r>
        <w:rPr>
          <w:rFonts w:ascii="Arial" w:hAnsi="Arial" w:cs="Times New Roman"/>
          <w:b/>
          <w:bCs/>
          <w:kern w:val="0"/>
          <w:sz w:val="18"/>
          <w:szCs w:val="18"/>
          <w14:ligatures w14:val="none"/>
        </w:rPr>
        <w:t>attached with agreed CR</w:t>
      </w:r>
      <w:r w:rsidR="00AE03BD">
        <w:rPr>
          <w:rFonts w:ascii="Arial" w:hAnsi="Arial" w:cs="Times New Roman"/>
          <w:b/>
          <w:bCs/>
          <w:kern w:val="0"/>
          <w:sz w:val="18"/>
          <w:szCs w:val="18"/>
          <w14:ligatures w14:val="none"/>
        </w:rPr>
        <w:t>s</w:t>
      </w:r>
      <w:r>
        <w:rPr>
          <w:rFonts w:ascii="Arial" w:hAnsi="Arial" w:cs="Times New Roman"/>
          <w:b/>
          <w:bCs/>
          <w:kern w:val="0"/>
          <w:sz w:val="18"/>
          <w:szCs w:val="18"/>
          <w14:ligatures w14:val="none"/>
        </w:rPr>
        <w:t xml:space="preserve"> </w:t>
      </w:r>
      <w:r w:rsidR="00EB6961">
        <w:rPr>
          <w:rFonts w:ascii="Arial" w:hAnsi="Arial" w:cs="Times New Roman"/>
          <w:b/>
          <w:bCs/>
          <w:kern w:val="0"/>
          <w:sz w:val="18"/>
          <w:szCs w:val="18"/>
          <w14:ligatures w14:val="none"/>
        </w:rPr>
        <w:t>for any potential specification update</w:t>
      </w:r>
      <w:r w:rsidR="00C2753D">
        <w:rPr>
          <w:rFonts w:ascii="Arial" w:hAnsi="Arial" w:cs="Times New Roman"/>
          <w:b/>
          <w:bCs/>
          <w:kern w:val="0"/>
          <w:sz w:val="18"/>
          <w:szCs w:val="18"/>
          <w14:ligatures w14:val="none"/>
        </w:rPr>
        <w:t xml:space="preserve"> in other WGs</w:t>
      </w:r>
      <w:r>
        <w:rPr>
          <w:rFonts w:ascii="Arial" w:hAnsi="Arial" w:cs="Times New Roman"/>
          <w:b/>
          <w:bCs/>
          <w:kern w:val="0"/>
          <w:sz w:val="18"/>
          <w:szCs w:val="18"/>
          <w14:ligatures w14:val="none"/>
        </w:rPr>
        <w:t>.</w:t>
      </w:r>
    </w:p>
    <w:bookmarkEnd w:id="1"/>
    <w:p w14:paraId="56104B8D" w14:textId="1C7C0FD2" w:rsidR="00165106" w:rsidRDefault="00165106" w:rsidP="009A0EB7">
      <w:pPr>
        <w:rPr>
          <w:rFonts w:ascii="Arial" w:hAnsi="Arial" w:cs="Times New Roman"/>
          <w:b/>
          <w:bCs/>
          <w:kern w:val="0"/>
          <w:sz w:val="18"/>
          <w:szCs w:val="18"/>
          <w14:ligatures w14:val="none"/>
        </w:rPr>
      </w:pPr>
    </w:p>
    <w:p w14:paraId="5E77AA27" w14:textId="78CCF423" w:rsidR="001C13D8" w:rsidRPr="00CD3E3A" w:rsidRDefault="00176FA0" w:rsidP="009A0EB7">
      <w:pPr>
        <w:rPr>
          <w:rFonts w:ascii="Arial" w:hAnsi="Arial" w:cs="Times New Roman"/>
          <w:kern w:val="0"/>
          <w:sz w:val="18"/>
          <w:szCs w:val="18"/>
          <w14:ligatures w14:val="none"/>
        </w:rPr>
      </w:pPr>
      <w:r w:rsidRPr="00CD3E3A">
        <w:rPr>
          <w:rFonts w:ascii="Arial" w:hAnsi="Arial" w:cs="Times New Roman"/>
          <w:kern w:val="0"/>
          <w:sz w:val="18"/>
          <w:szCs w:val="18"/>
          <w14:ligatures w14:val="none"/>
        </w:rPr>
        <w:t xml:space="preserve">The draft S1AP CR can be found in the </w:t>
      </w:r>
      <w:r w:rsidR="00CA6B85" w:rsidRPr="00CD3E3A">
        <w:rPr>
          <w:rFonts w:ascii="Arial" w:hAnsi="Arial" w:cs="Times New Roman"/>
          <w:kern w:val="0"/>
          <w:sz w:val="18"/>
          <w:szCs w:val="18"/>
          <w14:ligatures w14:val="none"/>
        </w:rPr>
        <w:t xml:space="preserve">Annex. </w:t>
      </w:r>
    </w:p>
    <w:p w14:paraId="33AAAC9B" w14:textId="77777777" w:rsidR="009A0EB7" w:rsidRPr="00E10D81" w:rsidRDefault="009A0EB7" w:rsidP="009A0EB7">
      <w:pPr>
        <w:rPr>
          <w:rFonts w:ascii="Arial" w:hAnsi="Arial" w:cs="Times New Roman"/>
          <w:bCs/>
          <w:iCs/>
          <w:kern w:val="0"/>
          <w:sz w:val="18"/>
          <w:szCs w:val="18"/>
          <w:lang w:val="en-US"/>
          <w14:ligatures w14:val="none"/>
        </w:rPr>
      </w:pPr>
    </w:p>
    <w:p w14:paraId="35AC777F" w14:textId="77777777" w:rsidR="009A0EB7" w:rsidRDefault="009A0EB7" w:rsidP="009A0EB7">
      <w:pPr>
        <w:pStyle w:val="Heading1"/>
        <w:rPr>
          <w:rFonts w:cs="Arial"/>
        </w:rPr>
      </w:pPr>
      <w:r>
        <w:rPr>
          <w:rFonts w:cs="Arial"/>
        </w:rPr>
        <w:t>3</w:t>
      </w:r>
      <w:r>
        <w:rPr>
          <w:rFonts w:cs="Arial"/>
        </w:rPr>
        <w:tab/>
        <w:t>Conclusion</w:t>
      </w:r>
    </w:p>
    <w:p w14:paraId="7299B2AE" w14:textId="660A7EAA" w:rsidR="009A0EB7" w:rsidRPr="00FD5B8E" w:rsidRDefault="00EF3B4A" w:rsidP="009A0EB7">
      <w:pPr>
        <w:rPr>
          <w:rFonts w:ascii="Arial" w:hAnsi="Arial" w:cs="Times New Roman"/>
          <w:kern w:val="0"/>
          <w:sz w:val="18"/>
          <w:szCs w:val="18"/>
          <w14:ligatures w14:val="none"/>
        </w:rPr>
      </w:pPr>
      <w:r w:rsidRPr="00FD5B8E">
        <w:rPr>
          <w:rFonts w:ascii="Arial" w:hAnsi="Arial" w:cs="Times New Roman"/>
          <w:kern w:val="0"/>
          <w:sz w:val="18"/>
          <w:szCs w:val="18"/>
          <w14:ligatures w14:val="none"/>
        </w:rPr>
        <w:t xml:space="preserve">Based on the discussion wherein, we have the following proposal. </w:t>
      </w:r>
    </w:p>
    <w:p w14:paraId="54ECCFBC" w14:textId="488E0FA8" w:rsidR="00044517" w:rsidRPr="00D97F91" w:rsidRDefault="00044517" w:rsidP="00044517">
      <w:pPr>
        <w:rPr>
          <w:rFonts w:ascii="Arial" w:hAnsi="Arial" w:cs="Times New Roman"/>
          <w:b/>
          <w:bCs/>
          <w:kern w:val="0"/>
          <w:sz w:val="18"/>
          <w:szCs w:val="18"/>
          <w:lang w:val="en-US"/>
          <w14:ligatures w14:val="none"/>
        </w:rPr>
      </w:pPr>
      <w:r w:rsidRPr="3E122F5A">
        <w:rPr>
          <w:rFonts w:ascii="Arial" w:hAnsi="Arial" w:cs="Times New Roman"/>
          <w:b/>
          <w:bCs/>
          <w:kern w:val="0"/>
          <w:sz w:val="18"/>
          <w:szCs w:val="18"/>
          <w:lang w:val="en-US"/>
          <w14:ligatures w14:val="none"/>
        </w:rPr>
        <w:t xml:space="preserve">Observation 1:  </w:t>
      </w:r>
      <w:r>
        <w:rPr>
          <w:rFonts w:ascii="Arial" w:hAnsi="Arial" w:cs="Times New Roman"/>
          <w:b/>
          <w:bCs/>
          <w:kern w:val="0"/>
          <w:sz w:val="18"/>
          <w:szCs w:val="18"/>
          <w:lang w:val="en-US"/>
          <w14:ligatures w14:val="none"/>
        </w:rPr>
        <w:t>T</w:t>
      </w:r>
      <w:r w:rsidRPr="00DA4DEB">
        <w:rPr>
          <w:rFonts w:ascii="Arial" w:hAnsi="Arial" w:cs="Times New Roman"/>
          <w:b/>
          <w:bCs/>
          <w:kern w:val="0"/>
          <w:sz w:val="18"/>
          <w:szCs w:val="18"/>
          <w:lang w:val="en-US"/>
          <w14:ligatures w14:val="none"/>
        </w:rPr>
        <w:t xml:space="preserve">he analysis </w:t>
      </w:r>
      <w:r w:rsidR="005B02DA">
        <w:rPr>
          <w:rFonts w:ascii="Arial" w:hAnsi="Arial" w:cs="Times New Roman"/>
          <w:b/>
          <w:bCs/>
          <w:kern w:val="0"/>
          <w:sz w:val="18"/>
          <w:szCs w:val="18"/>
          <w:lang w:val="en-US"/>
          <w14:ligatures w14:val="none"/>
        </w:rPr>
        <w:t xml:space="preserve">in [1] </w:t>
      </w:r>
      <w:r w:rsidRPr="00DA4DEB">
        <w:rPr>
          <w:rFonts w:ascii="Arial" w:hAnsi="Arial" w:cs="Times New Roman"/>
          <w:b/>
          <w:bCs/>
          <w:kern w:val="0"/>
          <w:sz w:val="18"/>
          <w:szCs w:val="18"/>
          <w:lang w:val="en-US"/>
          <w14:ligatures w14:val="none"/>
        </w:rPr>
        <w:t xml:space="preserve">is correct to add the 4G TAC </w:t>
      </w:r>
      <w:r>
        <w:rPr>
          <w:rFonts w:ascii="Arial" w:hAnsi="Arial" w:cs="Times New Roman"/>
          <w:b/>
          <w:bCs/>
          <w:kern w:val="0"/>
          <w:sz w:val="18"/>
          <w:szCs w:val="18"/>
          <w:lang w:val="en-US"/>
          <w14:ligatures w14:val="none"/>
        </w:rPr>
        <w:t xml:space="preserve">as the forbidden area information </w:t>
      </w:r>
      <w:r w:rsidRPr="00DA4DEB">
        <w:rPr>
          <w:rFonts w:ascii="Arial" w:hAnsi="Arial" w:cs="Times New Roman"/>
          <w:b/>
          <w:bCs/>
          <w:kern w:val="0"/>
          <w:sz w:val="18"/>
          <w:szCs w:val="18"/>
          <w:lang w:val="en-US"/>
          <w14:ligatures w14:val="none"/>
        </w:rPr>
        <w:t xml:space="preserve">into the mobility restriction list in the NGAP. And it is better to send LS to SA2/CT4 for potential </w:t>
      </w:r>
      <w:r>
        <w:rPr>
          <w:rFonts w:ascii="Arial" w:hAnsi="Arial" w:cs="Times New Roman"/>
          <w:b/>
          <w:bCs/>
          <w:kern w:val="0"/>
          <w:sz w:val="18"/>
          <w:szCs w:val="18"/>
          <w:lang w:val="en-US"/>
          <w14:ligatures w14:val="none"/>
        </w:rPr>
        <w:t xml:space="preserve">specification </w:t>
      </w:r>
      <w:r w:rsidRPr="00DA4DEB">
        <w:rPr>
          <w:rFonts w:ascii="Arial" w:hAnsi="Arial" w:cs="Times New Roman"/>
          <w:b/>
          <w:bCs/>
          <w:kern w:val="0"/>
          <w:sz w:val="18"/>
          <w:szCs w:val="18"/>
          <w:lang w:val="en-US"/>
          <w14:ligatures w14:val="none"/>
        </w:rPr>
        <w:t>check</w:t>
      </w:r>
      <w:r w:rsidRPr="3E122F5A">
        <w:rPr>
          <w:rFonts w:ascii="Arial" w:hAnsi="Arial" w:cs="Times New Roman"/>
          <w:b/>
          <w:bCs/>
          <w:kern w:val="0"/>
          <w:sz w:val="18"/>
          <w:szCs w:val="18"/>
          <w:lang w:val="en-US"/>
          <w14:ligatures w14:val="none"/>
        </w:rPr>
        <w:t>.</w:t>
      </w:r>
    </w:p>
    <w:p w14:paraId="1BEA4E1E" w14:textId="77777777" w:rsidR="00044517" w:rsidRPr="00EE0987" w:rsidRDefault="00044517" w:rsidP="00044517">
      <w:pPr>
        <w:rPr>
          <w:rFonts w:ascii="Arial" w:hAnsi="Arial" w:cs="Times New Roman"/>
          <w:b/>
          <w:bCs/>
          <w:kern w:val="0"/>
          <w:sz w:val="18"/>
          <w:szCs w:val="18"/>
          <w:lang w:val="en-US"/>
          <w14:ligatures w14:val="none"/>
        </w:rPr>
      </w:pPr>
      <w:r w:rsidRPr="00EE0987">
        <w:rPr>
          <w:rFonts w:ascii="Arial" w:hAnsi="Arial" w:cs="Times New Roman"/>
          <w:b/>
          <w:bCs/>
          <w:kern w:val="0"/>
          <w:sz w:val="18"/>
          <w:szCs w:val="18"/>
          <w:lang w:val="en-US"/>
          <w14:ligatures w14:val="none"/>
        </w:rPr>
        <w:t xml:space="preserve">Observation 2: In S1AP Handover Restriction List, the </w:t>
      </w:r>
      <w:r w:rsidRPr="00EE0987">
        <w:rPr>
          <w:rFonts w:ascii="Arial" w:hAnsi="Arial" w:cs="Times New Roman"/>
          <w:b/>
          <w:bCs/>
          <w:iCs/>
          <w:kern w:val="0"/>
          <w:sz w:val="18"/>
          <w:szCs w:val="18"/>
          <w:lang w:val="en-US"/>
          <w14:ligatures w14:val="none"/>
        </w:rPr>
        <w:t>forbidden T</w:t>
      </w:r>
      <w:r>
        <w:rPr>
          <w:rFonts w:ascii="Arial" w:hAnsi="Arial" w:cs="Times New Roman"/>
          <w:b/>
          <w:bCs/>
          <w:iCs/>
          <w:kern w:val="0"/>
          <w:sz w:val="18"/>
          <w:szCs w:val="18"/>
          <w:lang w:val="en-US"/>
          <w14:ligatures w14:val="none"/>
        </w:rPr>
        <w:t>A</w:t>
      </w:r>
      <w:r w:rsidRPr="00EE0987">
        <w:rPr>
          <w:rFonts w:ascii="Arial" w:hAnsi="Arial" w:cs="Times New Roman"/>
          <w:b/>
          <w:bCs/>
          <w:iCs/>
          <w:kern w:val="0"/>
          <w:sz w:val="18"/>
          <w:szCs w:val="18"/>
          <w:lang w:val="en-US"/>
          <w14:ligatures w14:val="none"/>
        </w:rPr>
        <w:t>s only contains the LTE two-octet TAC. And the inter-working with 5GS is already supported, e.g., by the Core Network Type Restrictions containing the 5GCForbidden, NR Restriction in 5GS etc.</w:t>
      </w:r>
      <w:r w:rsidRPr="009B0D45">
        <w:t xml:space="preserve"> </w:t>
      </w:r>
      <w:r w:rsidRPr="009B0D45">
        <w:rPr>
          <w:rFonts w:ascii="Arial" w:hAnsi="Arial" w:cs="Times New Roman"/>
          <w:b/>
          <w:bCs/>
          <w:iCs/>
          <w:kern w:val="0"/>
          <w:sz w:val="18"/>
          <w:szCs w:val="18"/>
          <w:lang w:val="en-US"/>
          <w14:ligatures w14:val="none"/>
        </w:rPr>
        <w:t>However, the 5GS forbidden area containing the 3-octet string TAC is missing</w:t>
      </w:r>
      <w:r>
        <w:rPr>
          <w:rFonts w:ascii="Arial" w:hAnsi="Arial" w:cs="Times New Roman"/>
          <w:b/>
          <w:bCs/>
          <w:iCs/>
          <w:kern w:val="0"/>
          <w:sz w:val="18"/>
          <w:szCs w:val="18"/>
          <w:lang w:val="en-US"/>
          <w14:ligatures w14:val="none"/>
        </w:rPr>
        <w:t>.</w:t>
      </w:r>
    </w:p>
    <w:p w14:paraId="06C3A12E" w14:textId="77777777" w:rsidR="00044517" w:rsidRPr="00471DB0" w:rsidRDefault="00044517" w:rsidP="00044517">
      <w:pPr>
        <w:rPr>
          <w:rFonts w:ascii="Arial" w:hAnsi="Arial" w:cs="Times New Roman"/>
          <w:b/>
          <w:bCs/>
          <w:kern w:val="0"/>
          <w:sz w:val="18"/>
          <w:szCs w:val="18"/>
          <w:lang w:val="en-US"/>
          <w14:ligatures w14:val="none"/>
        </w:rPr>
      </w:pPr>
      <w:r w:rsidRPr="00471DB0">
        <w:rPr>
          <w:rFonts w:ascii="Arial" w:hAnsi="Arial" w:cs="Times New Roman"/>
          <w:b/>
          <w:bCs/>
          <w:kern w:val="0"/>
          <w:sz w:val="18"/>
          <w:szCs w:val="18"/>
          <w:lang w:val="en-US"/>
          <w14:ligatures w14:val="none"/>
        </w:rPr>
        <w:t xml:space="preserve">Observation 3: </w:t>
      </w:r>
      <w:r w:rsidRPr="00471DB0">
        <w:rPr>
          <w:rFonts w:ascii="Arial" w:hAnsi="Arial" w:cs="Times New Roman"/>
          <w:b/>
          <w:bCs/>
          <w:iCs/>
          <w:kern w:val="0"/>
          <w:sz w:val="18"/>
          <w:szCs w:val="18"/>
          <w:lang w:val="en-US"/>
          <w14:ligatures w14:val="none"/>
        </w:rPr>
        <w:t>in TS 36.331,</w:t>
      </w:r>
      <w:r>
        <w:rPr>
          <w:rFonts w:ascii="Arial" w:hAnsi="Arial" w:cs="Times New Roman"/>
          <w:b/>
          <w:bCs/>
          <w:iCs/>
          <w:kern w:val="0"/>
          <w:sz w:val="18"/>
          <w:szCs w:val="18"/>
          <w:lang w:val="en-US"/>
          <w14:ligatures w14:val="none"/>
        </w:rPr>
        <w:t xml:space="preserve"> </w:t>
      </w:r>
      <w:r w:rsidRPr="00471DB0">
        <w:rPr>
          <w:rFonts w:ascii="Arial" w:hAnsi="Arial" w:cs="Times New Roman"/>
          <w:b/>
          <w:bCs/>
          <w:iCs/>
          <w:kern w:val="0"/>
          <w:sz w:val="18"/>
          <w:szCs w:val="18"/>
          <w:lang w:val="en-US"/>
          <w14:ligatures w14:val="none"/>
        </w:rPr>
        <w:t>the UE can report the 5GC CGI information, where the 3-octet string 5GC TAC is included. This means the eNB can acquire those TACs supported by the neighbor gNBs</w:t>
      </w:r>
      <w:r>
        <w:rPr>
          <w:rFonts w:ascii="Arial" w:hAnsi="Arial" w:cs="Times New Roman"/>
          <w:b/>
          <w:bCs/>
          <w:iCs/>
          <w:kern w:val="0"/>
          <w:sz w:val="18"/>
          <w:szCs w:val="18"/>
          <w:lang w:val="en-US"/>
          <w14:ligatures w14:val="none"/>
        </w:rPr>
        <w:t xml:space="preserve">. </w:t>
      </w:r>
    </w:p>
    <w:p w14:paraId="1A0B11BE" w14:textId="77777777" w:rsidR="00044517" w:rsidRDefault="00044517" w:rsidP="00044517">
      <w:pPr>
        <w:rPr>
          <w:rFonts w:ascii="Arial" w:hAnsi="Arial" w:cs="Times New Roman"/>
          <w:b/>
          <w:bCs/>
          <w:kern w:val="0"/>
          <w:sz w:val="18"/>
          <w:szCs w:val="18"/>
          <w14:ligatures w14:val="none"/>
        </w:rPr>
      </w:pPr>
      <w:r>
        <w:rPr>
          <w:rFonts w:ascii="Arial" w:hAnsi="Arial" w:cs="Times New Roman"/>
          <w:b/>
          <w:bCs/>
          <w:kern w:val="0"/>
          <w:sz w:val="18"/>
          <w:szCs w:val="18"/>
          <w14:ligatures w14:val="none"/>
        </w:rPr>
        <w:t xml:space="preserve">Proposal 1: RAN3 to agree the NGAP CR and S1AP CR together to support the forbidden area for interworking between 4G and 5G. </w:t>
      </w:r>
      <w:r w:rsidRPr="00806CFD">
        <w:rPr>
          <w:rFonts w:ascii="Arial" w:hAnsi="Arial" w:cs="Times New Roman"/>
          <w:b/>
          <w:bCs/>
          <w:kern w:val="0"/>
          <w:sz w:val="18"/>
          <w:szCs w:val="18"/>
          <w14:ligatures w14:val="none"/>
        </w:rPr>
        <w:t>Also, other CRs for other interfaces including Xn, X2 can be considered together</w:t>
      </w:r>
      <w:r>
        <w:rPr>
          <w:rFonts w:ascii="Arial" w:hAnsi="Arial" w:cs="Times New Roman"/>
          <w:b/>
          <w:bCs/>
          <w:kern w:val="0"/>
          <w:sz w:val="18"/>
          <w:szCs w:val="18"/>
          <w14:ligatures w14:val="none"/>
        </w:rPr>
        <w:t xml:space="preserve">. </w:t>
      </w:r>
    </w:p>
    <w:p w14:paraId="35B46A0F" w14:textId="05EF8E0F" w:rsidR="00044517" w:rsidRDefault="00044517" w:rsidP="00044517">
      <w:pPr>
        <w:rPr>
          <w:rFonts w:ascii="Arial" w:hAnsi="Arial" w:cs="Times New Roman"/>
          <w:b/>
          <w:bCs/>
          <w:kern w:val="0"/>
          <w:sz w:val="18"/>
          <w:szCs w:val="18"/>
          <w14:ligatures w14:val="none"/>
        </w:rPr>
      </w:pPr>
      <w:r>
        <w:rPr>
          <w:rFonts w:ascii="Arial" w:hAnsi="Arial" w:cs="Times New Roman"/>
          <w:b/>
          <w:bCs/>
          <w:kern w:val="0"/>
          <w:sz w:val="18"/>
          <w:szCs w:val="18"/>
          <w14:ligatures w14:val="none"/>
        </w:rPr>
        <w:t>Proposal 2: RAN3 to agree the LS to SA2</w:t>
      </w:r>
      <w:r w:rsidR="00AE3774">
        <w:rPr>
          <w:rFonts w:ascii="Arial" w:hAnsi="Arial" w:cs="Times New Roman"/>
          <w:b/>
          <w:bCs/>
          <w:kern w:val="0"/>
          <w:sz w:val="18"/>
          <w:szCs w:val="18"/>
          <w14:ligatures w14:val="none"/>
        </w:rPr>
        <w:t>/CT4</w:t>
      </w:r>
      <w:r>
        <w:rPr>
          <w:rFonts w:ascii="Arial" w:hAnsi="Arial" w:cs="Times New Roman"/>
          <w:b/>
          <w:bCs/>
          <w:kern w:val="0"/>
          <w:sz w:val="18"/>
          <w:szCs w:val="18"/>
          <w14:ligatures w14:val="none"/>
        </w:rPr>
        <w:t xml:space="preserve"> attached with agreed </w:t>
      </w:r>
      <w:r w:rsidR="00891BA2">
        <w:rPr>
          <w:rFonts w:ascii="Arial" w:hAnsi="Arial" w:cs="Times New Roman"/>
          <w:b/>
          <w:bCs/>
          <w:kern w:val="0"/>
          <w:sz w:val="18"/>
          <w:szCs w:val="18"/>
          <w14:ligatures w14:val="none"/>
        </w:rPr>
        <w:t xml:space="preserve">NGAP/S1AP </w:t>
      </w:r>
      <w:r>
        <w:rPr>
          <w:rFonts w:ascii="Arial" w:hAnsi="Arial" w:cs="Times New Roman"/>
          <w:b/>
          <w:bCs/>
          <w:kern w:val="0"/>
          <w:sz w:val="18"/>
          <w:szCs w:val="18"/>
          <w14:ligatures w14:val="none"/>
        </w:rPr>
        <w:t>CRs for any potential specification update in other WGs.</w:t>
      </w:r>
    </w:p>
    <w:p w14:paraId="03407F67" w14:textId="7AECA8F0" w:rsidR="009A0EB7" w:rsidRDefault="009A0EB7" w:rsidP="009A0EB7">
      <w:pPr>
        <w:rPr>
          <w:rFonts w:ascii="Arial" w:hAnsi="Arial" w:cs="Times New Roman"/>
          <w:b/>
          <w:bCs/>
          <w:kern w:val="0"/>
          <w:sz w:val="18"/>
          <w:szCs w:val="18"/>
          <w14:ligatures w14:val="none"/>
        </w:rPr>
      </w:pPr>
    </w:p>
    <w:p w14:paraId="54397325" w14:textId="77777777" w:rsidR="00E27CEB" w:rsidRPr="00CD3E3A" w:rsidRDefault="00E27CEB" w:rsidP="00E27CEB">
      <w:pPr>
        <w:rPr>
          <w:rFonts w:ascii="Arial" w:hAnsi="Arial" w:cs="Times New Roman"/>
          <w:kern w:val="0"/>
          <w:sz w:val="18"/>
          <w:szCs w:val="18"/>
          <w14:ligatures w14:val="none"/>
        </w:rPr>
      </w:pPr>
      <w:r w:rsidRPr="00CD3E3A">
        <w:rPr>
          <w:rFonts w:ascii="Arial" w:hAnsi="Arial" w:cs="Times New Roman"/>
          <w:kern w:val="0"/>
          <w:sz w:val="18"/>
          <w:szCs w:val="18"/>
          <w14:ligatures w14:val="none"/>
        </w:rPr>
        <w:t xml:space="preserve">The draft S1AP CR can be found in the Annex. </w:t>
      </w:r>
    </w:p>
    <w:p w14:paraId="6419FE30" w14:textId="77777777" w:rsidR="00E27CEB" w:rsidRPr="00BF59C8" w:rsidRDefault="00E27CEB" w:rsidP="009A0EB7">
      <w:pPr>
        <w:rPr>
          <w:rFonts w:ascii="Arial" w:hAnsi="Arial" w:cs="Times New Roman"/>
          <w:b/>
          <w:bCs/>
          <w:kern w:val="0"/>
          <w:sz w:val="18"/>
          <w:szCs w:val="18"/>
          <w14:ligatures w14:val="none"/>
        </w:rPr>
      </w:pPr>
    </w:p>
    <w:p w14:paraId="5C6433D6" w14:textId="77777777" w:rsidR="009A0EB7" w:rsidRDefault="009A0EB7" w:rsidP="009A0EB7">
      <w:pPr>
        <w:pStyle w:val="Heading1"/>
        <w:rPr>
          <w:rFonts w:cs="Arial"/>
        </w:rPr>
      </w:pPr>
      <w:r>
        <w:rPr>
          <w:rFonts w:cs="Arial"/>
        </w:rPr>
        <w:t>4</w:t>
      </w:r>
      <w:r>
        <w:rPr>
          <w:rFonts w:cs="Arial"/>
        </w:rPr>
        <w:tab/>
        <w:t>References</w:t>
      </w:r>
    </w:p>
    <w:p w14:paraId="0056A4F4" w14:textId="0ABF6C38" w:rsidR="001F77DE" w:rsidRPr="001F77DE" w:rsidRDefault="001F77DE" w:rsidP="001A052E">
      <w:pPr>
        <w:pStyle w:val="ListParagraph"/>
        <w:numPr>
          <w:ilvl w:val="0"/>
          <w:numId w:val="30"/>
        </w:numPr>
        <w:rPr>
          <w:rFonts w:ascii="Arial" w:hAnsi="Arial" w:cs="Times New Roman"/>
          <w:sz w:val="18"/>
          <w:szCs w:val="18"/>
          <w:lang w:val="en-US"/>
        </w:rPr>
      </w:pPr>
      <w:r w:rsidRPr="001F77DE">
        <w:rPr>
          <w:rFonts w:ascii="Arial" w:hAnsi="Arial" w:cs="Times New Roman"/>
          <w:sz w:val="18"/>
          <w:szCs w:val="18"/>
          <w:lang w:val="en-US"/>
        </w:rPr>
        <w:t>R3-250203 NR to LTE mobility restriction (NTT DOCOMO INC., Nokia)</w:t>
      </w:r>
    </w:p>
    <w:p w14:paraId="0E76BE2A" w14:textId="3EA65FBB" w:rsidR="009A0EB7" w:rsidRPr="001F77DE" w:rsidRDefault="001F77DE" w:rsidP="00EF346F">
      <w:pPr>
        <w:pStyle w:val="ListParagraph"/>
        <w:numPr>
          <w:ilvl w:val="0"/>
          <w:numId w:val="30"/>
        </w:numPr>
        <w:rPr>
          <w:rFonts w:ascii="Arial" w:hAnsi="Arial" w:cs="Times New Roman"/>
          <w:sz w:val="18"/>
          <w:szCs w:val="18"/>
          <w:lang w:val="en-US"/>
        </w:rPr>
      </w:pPr>
      <w:r w:rsidRPr="001F77DE">
        <w:rPr>
          <w:rFonts w:ascii="Arial" w:hAnsi="Arial" w:cs="Times New Roman"/>
          <w:sz w:val="18"/>
          <w:szCs w:val="18"/>
          <w:lang w:val="en-US"/>
        </w:rPr>
        <w:lastRenderedPageBreak/>
        <w:t>R3-250567 Enhancement of mobility restriction [Enhanced Mobility] (Nokia)</w:t>
      </w:r>
    </w:p>
    <w:p w14:paraId="475A2276" w14:textId="59A399B1" w:rsidR="005035C8" w:rsidRDefault="005035C8">
      <w:r>
        <w:br w:type="page"/>
      </w:r>
    </w:p>
    <w:p w14:paraId="06765B4D" w14:textId="128E7A99" w:rsidR="005035C8" w:rsidRDefault="005035C8" w:rsidP="005035C8">
      <w:pPr>
        <w:pStyle w:val="CRCoverPage"/>
        <w:tabs>
          <w:tab w:val="right" w:pos="9639"/>
        </w:tabs>
        <w:spacing w:after="0"/>
        <w:rPr>
          <w:b/>
          <w:i/>
          <w:noProof/>
          <w:sz w:val="28"/>
        </w:rPr>
      </w:pPr>
      <w:r w:rsidRPr="000F4E43">
        <w:rPr>
          <w:rFonts w:cs="Arial"/>
          <w:b/>
          <w:bCs/>
          <w:sz w:val="24"/>
          <w:szCs w:val="24"/>
        </w:rPr>
        <w:lastRenderedPageBreak/>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Pr="00E97123">
        <w:rPr>
          <w:b/>
          <w:i/>
          <w:noProof/>
          <w:sz w:val="28"/>
        </w:rPr>
        <w:t>R3-25</w:t>
      </w:r>
      <w:r w:rsidR="00DA7383">
        <w:rPr>
          <w:b/>
          <w:i/>
          <w:noProof/>
          <w:sz w:val="28"/>
        </w:rPr>
        <w:t>xxxx</w:t>
      </w:r>
    </w:p>
    <w:p w14:paraId="05994A94" w14:textId="77777777" w:rsidR="005035C8" w:rsidRDefault="005035C8" w:rsidP="005035C8">
      <w:pPr>
        <w:pStyle w:val="CRCoverPage"/>
        <w:tabs>
          <w:tab w:val="right" w:pos="9639"/>
        </w:tabs>
        <w:spacing w:after="0"/>
        <w:rPr>
          <w:b/>
          <w:noProof/>
          <w:sz w:val="24"/>
        </w:rPr>
      </w:pPr>
      <w:bookmarkStart w:id="2" w:name="_Hlk183761511"/>
      <w:r>
        <w:rPr>
          <w:b/>
          <w:noProof/>
          <w:sz w:val="24"/>
        </w:rPr>
        <w:t>Athens, GR, 17-21 Feb</w:t>
      </w:r>
      <w:r w:rsidRPr="001F25B7">
        <w:rPr>
          <w:b/>
          <w:noProof/>
          <w:sz w:val="24"/>
        </w:rPr>
        <w:t>, 202</w:t>
      </w:r>
      <w:r>
        <w:rPr>
          <w:b/>
          <w:noProof/>
          <w:sz w:val="24"/>
        </w:rPr>
        <w:t>5</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5C8" w14:paraId="6C8F22E6" w14:textId="77777777" w:rsidTr="001753FA">
        <w:tc>
          <w:tcPr>
            <w:tcW w:w="9641" w:type="dxa"/>
            <w:gridSpan w:val="9"/>
            <w:tcBorders>
              <w:top w:val="single" w:sz="4" w:space="0" w:color="auto"/>
              <w:left w:val="single" w:sz="4" w:space="0" w:color="auto"/>
              <w:right w:val="single" w:sz="4" w:space="0" w:color="auto"/>
            </w:tcBorders>
          </w:tcPr>
          <w:p w14:paraId="64CECCAE" w14:textId="77777777" w:rsidR="005035C8" w:rsidRDefault="005035C8" w:rsidP="001753FA">
            <w:pPr>
              <w:pStyle w:val="CRCoverPage"/>
              <w:spacing w:after="0"/>
              <w:jc w:val="right"/>
              <w:rPr>
                <w:i/>
                <w:noProof/>
              </w:rPr>
            </w:pPr>
            <w:r>
              <w:rPr>
                <w:i/>
                <w:noProof/>
                <w:sz w:val="14"/>
              </w:rPr>
              <w:t>CR-Form-v12.3</w:t>
            </w:r>
          </w:p>
        </w:tc>
      </w:tr>
      <w:tr w:rsidR="005035C8" w14:paraId="4A68F56F" w14:textId="77777777" w:rsidTr="001753FA">
        <w:tc>
          <w:tcPr>
            <w:tcW w:w="9641" w:type="dxa"/>
            <w:gridSpan w:val="9"/>
            <w:tcBorders>
              <w:left w:val="single" w:sz="4" w:space="0" w:color="auto"/>
              <w:right w:val="single" w:sz="4" w:space="0" w:color="auto"/>
            </w:tcBorders>
          </w:tcPr>
          <w:p w14:paraId="4A3ABCC7" w14:textId="77777777" w:rsidR="005035C8" w:rsidRDefault="005035C8" w:rsidP="001753FA">
            <w:pPr>
              <w:pStyle w:val="CRCoverPage"/>
              <w:spacing w:after="0"/>
              <w:jc w:val="center"/>
              <w:rPr>
                <w:noProof/>
              </w:rPr>
            </w:pPr>
            <w:r>
              <w:rPr>
                <w:b/>
                <w:noProof/>
                <w:sz w:val="32"/>
              </w:rPr>
              <w:t>CHANGE REQUEST</w:t>
            </w:r>
          </w:p>
        </w:tc>
      </w:tr>
      <w:tr w:rsidR="005035C8" w14:paraId="0AE79582" w14:textId="77777777" w:rsidTr="001753FA">
        <w:tc>
          <w:tcPr>
            <w:tcW w:w="9641" w:type="dxa"/>
            <w:gridSpan w:val="9"/>
            <w:tcBorders>
              <w:left w:val="single" w:sz="4" w:space="0" w:color="auto"/>
              <w:right w:val="single" w:sz="4" w:space="0" w:color="auto"/>
            </w:tcBorders>
          </w:tcPr>
          <w:p w14:paraId="379C86AE" w14:textId="77777777" w:rsidR="005035C8" w:rsidRDefault="005035C8" w:rsidP="001753FA">
            <w:pPr>
              <w:pStyle w:val="CRCoverPage"/>
              <w:spacing w:after="0"/>
              <w:rPr>
                <w:noProof/>
                <w:sz w:val="8"/>
                <w:szCs w:val="8"/>
              </w:rPr>
            </w:pPr>
          </w:p>
        </w:tc>
      </w:tr>
      <w:tr w:rsidR="005035C8" w14:paraId="48DB0711" w14:textId="77777777" w:rsidTr="001753FA">
        <w:tc>
          <w:tcPr>
            <w:tcW w:w="142" w:type="dxa"/>
            <w:tcBorders>
              <w:left w:val="single" w:sz="4" w:space="0" w:color="auto"/>
            </w:tcBorders>
          </w:tcPr>
          <w:p w14:paraId="715F5CF6" w14:textId="77777777" w:rsidR="005035C8" w:rsidRDefault="005035C8" w:rsidP="001753FA">
            <w:pPr>
              <w:pStyle w:val="CRCoverPage"/>
              <w:spacing w:after="0"/>
              <w:jc w:val="right"/>
              <w:rPr>
                <w:noProof/>
              </w:rPr>
            </w:pPr>
          </w:p>
        </w:tc>
        <w:tc>
          <w:tcPr>
            <w:tcW w:w="1559" w:type="dxa"/>
            <w:shd w:val="pct30" w:color="FFFF00" w:fill="auto"/>
          </w:tcPr>
          <w:p w14:paraId="727E472B" w14:textId="7B7CA2C1" w:rsidR="005035C8" w:rsidRPr="00410371" w:rsidRDefault="00DA7383" w:rsidP="001753FA">
            <w:pPr>
              <w:pStyle w:val="CRCoverPage"/>
              <w:spacing w:after="0"/>
              <w:jc w:val="center"/>
              <w:rPr>
                <w:b/>
                <w:noProof/>
                <w:sz w:val="28"/>
              </w:rPr>
            </w:pPr>
            <w:r>
              <w:rPr>
                <w:b/>
                <w:noProof/>
                <w:sz w:val="28"/>
              </w:rPr>
              <w:t>36</w:t>
            </w:r>
            <w:r w:rsidR="005035C8">
              <w:rPr>
                <w:b/>
                <w:noProof/>
                <w:sz w:val="28"/>
              </w:rPr>
              <w:t>.413</w:t>
            </w:r>
          </w:p>
        </w:tc>
        <w:tc>
          <w:tcPr>
            <w:tcW w:w="709" w:type="dxa"/>
          </w:tcPr>
          <w:p w14:paraId="717D3BEC" w14:textId="77777777" w:rsidR="005035C8" w:rsidRPr="0078303A" w:rsidRDefault="005035C8" w:rsidP="001753FA">
            <w:pPr>
              <w:pStyle w:val="CRCoverPage"/>
              <w:spacing w:after="0"/>
              <w:jc w:val="center"/>
              <w:rPr>
                <w:b/>
                <w:noProof/>
                <w:sz w:val="28"/>
              </w:rPr>
            </w:pPr>
            <w:r>
              <w:rPr>
                <w:b/>
                <w:noProof/>
                <w:sz w:val="28"/>
              </w:rPr>
              <w:t>CR</w:t>
            </w:r>
          </w:p>
        </w:tc>
        <w:tc>
          <w:tcPr>
            <w:tcW w:w="1276" w:type="dxa"/>
            <w:shd w:val="pct30" w:color="FFFF00" w:fill="auto"/>
          </w:tcPr>
          <w:p w14:paraId="6C70BDF3" w14:textId="262C00E5" w:rsidR="005035C8" w:rsidRPr="0078303A" w:rsidRDefault="005035C8" w:rsidP="001753FA">
            <w:pPr>
              <w:pStyle w:val="CRCoverPage"/>
              <w:spacing w:after="0"/>
              <w:jc w:val="center"/>
              <w:rPr>
                <w:b/>
                <w:noProof/>
                <w:sz w:val="28"/>
              </w:rPr>
            </w:pPr>
          </w:p>
        </w:tc>
        <w:tc>
          <w:tcPr>
            <w:tcW w:w="709" w:type="dxa"/>
          </w:tcPr>
          <w:p w14:paraId="3C33FECD" w14:textId="77777777" w:rsidR="005035C8" w:rsidRDefault="005035C8" w:rsidP="001753FA">
            <w:pPr>
              <w:pStyle w:val="CRCoverPage"/>
              <w:tabs>
                <w:tab w:val="right" w:pos="625"/>
              </w:tabs>
              <w:spacing w:after="0"/>
              <w:jc w:val="center"/>
              <w:rPr>
                <w:noProof/>
              </w:rPr>
            </w:pPr>
            <w:r>
              <w:rPr>
                <w:b/>
                <w:bCs/>
                <w:noProof/>
                <w:sz w:val="28"/>
              </w:rPr>
              <w:t>rev</w:t>
            </w:r>
          </w:p>
        </w:tc>
        <w:tc>
          <w:tcPr>
            <w:tcW w:w="992" w:type="dxa"/>
            <w:shd w:val="pct30" w:color="FFFF00" w:fill="auto"/>
          </w:tcPr>
          <w:p w14:paraId="31C2CB20" w14:textId="77777777" w:rsidR="005035C8" w:rsidRPr="00410371" w:rsidRDefault="005035C8" w:rsidP="001753FA">
            <w:pPr>
              <w:pStyle w:val="CRCoverPage"/>
              <w:spacing w:after="0"/>
              <w:jc w:val="center"/>
              <w:rPr>
                <w:b/>
                <w:noProof/>
                <w:lang w:eastAsia="zh-CN"/>
              </w:rPr>
            </w:pPr>
          </w:p>
        </w:tc>
        <w:tc>
          <w:tcPr>
            <w:tcW w:w="2410" w:type="dxa"/>
          </w:tcPr>
          <w:p w14:paraId="18F75D80" w14:textId="77777777" w:rsidR="005035C8" w:rsidRDefault="005035C8" w:rsidP="001753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CAA6ED" w14:textId="0C7F9611" w:rsidR="005035C8" w:rsidRPr="00410371" w:rsidRDefault="005035C8" w:rsidP="001753FA">
            <w:pPr>
              <w:pStyle w:val="CRCoverPage"/>
              <w:spacing w:after="0"/>
              <w:jc w:val="center"/>
              <w:rPr>
                <w:noProof/>
                <w:sz w:val="28"/>
              </w:rPr>
            </w:pPr>
            <w:r>
              <w:rPr>
                <w:noProof/>
                <w:sz w:val="28"/>
              </w:rPr>
              <w:t>1</w:t>
            </w:r>
            <w:r w:rsidR="00DA7383">
              <w:rPr>
                <w:noProof/>
                <w:sz w:val="28"/>
              </w:rPr>
              <w:t>8</w:t>
            </w:r>
            <w:r>
              <w:rPr>
                <w:noProof/>
                <w:sz w:val="28"/>
              </w:rPr>
              <w:t>.</w:t>
            </w:r>
            <w:r w:rsidR="00DA7383">
              <w:rPr>
                <w:noProof/>
                <w:sz w:val="28"/>
              </w:rPr>
              <w:t>3</w:t>
            </w:r>
            <w:r>
              <w:rPr>
                <w:noProof/>
                <w:sz w:val="28"/>
              </w:rPr>
              <w:t>.0</w:t>
            </w:r>
          </w:p>
        </w:tc>
        <w:tc>
          <w:tcPr>
            <w:tcW w:w="143" w:type="dxa"/>
            <w:tcBorders>
              <w:right w:val="single" w:sz="4" w:space="0" w:color="auto"/>
            </w:tcBorders>
          </w:tcPr>
          <w:p w14:paraId="4D72D17A" w14:textId="77777777" w:rsidR="005035C8" w:rsidRDefault="005035C8" w:rsidP="001753FA">
            <w:pPr>
              <w:pStyle w:val="CRCoverPage"/>
              <w:spacing w:after="0"/>
              <w:rPr>
                <w:noProof/>
              </w:rPr>
            </w:pPr>
          </w:p>
        </w:tc>
      </w:tr>
      <w:tr w:rsidR="005035C8" w14:paraId="5AE70CDF" w14:textId="77777777" w:rsidTr="001753FA">
        <w:tc>
          <w:tcPr>
            <w:tcW w:w="9641" w:type="dxa"/>
            <w:gridSpan w:val="9"/>
            <w:tcBorders>
              <w:left w:val="single" w:sz="4" w:space="0" w:color="auto"/>
              <w:right w:val="single" w:sz="4" w:space="0" w:color="auto"/>
            </w:tcBorders>
          </w:tcPr>
          <w:p w14:paraId="15AAF789" w14:textId="77777777" w:rsidR="005035C8" w:rsidRDefault="005035C8" w:rsidP="001753FA">
            <w:pPr>
              <w:pStyle w:val="CRCoverPage"/>
              <w:spacing w:after="0"/>
              <w:rPr>
                <w:noProof/>
              </w:rPr>
            </w:pPr>
          </w:p>
        </w:tc>
      </w:tr>
      <w:tr w:rsidR="005035C8" w14:paraId="440A5252" w14:textId="77777777" w:rsidTr="001753FA">
        <w:tc>
          <w:tcPr>
            <w:tcW w:w="9641" w:type="dxa"/>
            <w:gridSpan w:val="9"/>
            <w:tcBorders>
              <w:top w:val="single" w:sz="4" w:space="0" w:color="auto"/>
            </w:tcBorders>
          </w:tcPr>
          <w:p w14:paraId="6CE5B980" w14:textId="77777777" w:rsidR="005035C8" w:rsidRPr="00F25D98" w:rsidRDefault="005035C8" w:rsidP="001753FA">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035C8" w14:paraId="6517A270" w14:textId="77777777" w:rsidTr="001753FA">
        <w:tc>
          <w:tcPr>
            <w:tcW w:w="9641" w:type="dxa"/>
            <w:gridSpan w:val="9"/>
          </w:tcPr>
          <w:p w14:paraId="5B04E024" w14:textId="77777777" w:rsidR="005035C8" w:rsidRDefault="005035C8" w:rsidP="001753FA">
            <w:pPr>
              <w:pStyle w:val="CRCoverPage"/>
              <w:spacing w:after="0"/>
              <w:rPr>
                <w:noProof/>
                <w:sz w:val="8"/>
                <w:szCs w:val="8"/>
              </w:rPr>
            </w:pPr>
          </w:p>
        </w:tc>
      </w:tr>
    </w:tbl>
    <w:p w14:paraId="56BF88F7" w14:textId="77777777" w:rsidR="005035C8" w:rsidRDefault="005035C8" w:rsidP="005035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5C8" w14:paraId="10D53A3B" w14:textId="77777777" w:rsidTr="001753FA">
        <w:tc>
          <w:tcPr>
            <w:tcW w:w="2835" w:type="dxa"/>
          </w:tcPr>
          <w:p w14:paraId="0CF64340" w14:textId="77777777" w:rsidR="005035C8" w:rsidRDefault="005035C8" w:rsidP="001753FA">
            <w:pPr>
              <w:pStyle w:val="CRCoverPage"/>
              <w:tabs>
                <w:tab w:val="right" w:pos="2751"/>
              </w:tabs>
              <w:spacing w:after="0"/>
              <w:rPr>
                <w:b/>
                <w:i/>
                <w:noProof/>
              </w:rPr>
            </w:pPr>
            <w:r>
              <w:rPr>
                <w:b/>
                <w:i/>
                <w:noProof/>
              </w:rPr>
              <w:t>Proposed change affects:</w:t>
            </w:r>
          </w:p>
        </w:tc>
        <w:tc>
          <w:tcPr>
            <w:tcW w:w="1418" w:type="dxa"/>
          </w:tcPr>
          <w:p w14:paraId="5E7EA7B8" w14:textId="77777777" w:rsidR="005035C8" w:rsidRDefault="005035C8" w:rsidP="001753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F523E6" w14:textId="77777777" w:rsidR="005035C8" w:rsidRDefault="005035C8" w:rsidP="001753FA">
            <w:pPr>
              <w:pStyle w:val="CRCoverPage"/>
              <w:spacing w:after="0"/>
              <w:jc w:val="center"/>
              <w:rPr>
                <w:b/>
                <w:caps/>
                <w:noProof/>
              </w:rPr>
            </w:pPr>
          </w:p>
        </w:tc>
        <w:tc>
          <w:tcPr>
            <w:tcW w:w="709" w:type="dxa"/>
            <w:tcBorders>
              <w:left w:val="single" w:sz="4" w:space="0" w:color="auto"/>
            </w:tcBorders>
          </w:tcPr>
          <w:p w14:paraId="466EF12A" w14:textId="77777777" w:rsidR="005035C8" w:rsidRDefault="005035C8" w:rsidP="001753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C475" w14:textId="77777777" w:rsidR="005035C8" w:rsidRDefault="005035C8" w:rsidP="001753FA">
            <w:pPr>
              <w:pStyle w:val="CRCoverPage"/>
              <w:spacing w:after="0"/>
              <w:jc w:val="center"/>
              <w:rPr>
                <w:b/>
                <w:caps/>
                <w:noProof/>
              </w:rPr>
            </w:pPr>
          </w:p>
        </w:tc>
        <w:tc>
          <w:tcPr>
            <w:tcW w:w="2126" w:type="dxa"/>
          </w:tcPr>
          <w:p w14:paraId="4F4B7B12" w14:textId="77777777" w:rsidR="005035C8" w:rsidRDefault="005035C8" w:rsidP="001753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D2EB8" w14:textId="77777777" w:rsidR="005035C8" w:rsidRDefault="005035C8" w:rsidP="001753FA">
            <w:pPr>
              <w:pStyle w:val="CRCoverPage"/>
              <w:spacing w:after="0"/>
              <w:jc w:val="center"/>
              <w:rPr>
                <w:b/>
                <w:caps/>
                <w:noProof/>
              </w:rPr>
            </w:pPr>
            <w:r>
              <w:rPr>
                <w:b/>
                <w:caps/>
                <w:noProof/>
              </w:rPr>
              <w:t>x</w:t>
            </w:r>
          </w:p>
        </w:tc>
        <w:tc>
          <w:tcPr>
            <w:tcW w:w="1418" w:type="dxa"/>
            <w:tcBorders>
              <w:left w:val="nil"/>
            </w:tcBorders>
          </w:tcPr>
          <w:p w14:paraId="7DB5FFC3" w14:textId="77777777" w:rsidR="005035C8" w:rsidRDefault="005035C8" w:rsidP="001753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1E183" w14:textId="77777777" w:rsidR="005035C8" w:rsidRDefault="005035C8" w:rsidP="001753FA">
            <w:pPr>
              <w:pStyle w:val="CRCoverPage"/>
              <w:spacing w:after="0"/>
              <w:jc w:val="center"/>
              <w:rPr>
                <w:b/>
                <w:bCs/>
                <w:caps/>
                <w:noProof/>
                <w:lang w:eastAsia="zh-CN"/>
              </w:rPr>
            </w:pPr>
            <w:r>
              <w:rPr>
                <w:rFonts w:hint="eastAsia"/>
                <w:b/>
                <w:bCs/>
                <w:caps/>
                <w:noProof/>
                <w:lang w:eastAsia="zh-CN"/>
              </w:rPr>
              <w:t>X</w:t>
            </w:r>
          </w:p>
        </w:tc>
      </w:tr>
    </w:tbl>
    <w:p w14:paraId="5F27A287" w14:textId="77777777" w:rsidR="005035C8" w:rsidRDefault="005035C8" w:rsidP="005035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5C8" w14:paraId="383ECA9E" w14:textId="77777777" w:rsidTr="001753FA">
        <w:tc>
          <w:tcPr>
            <w:tcW w:w="9640" w:type="dxa"/>
            <w:gridSpan w:val="11"/>
          </w:tcPr>
          <w:p w14:paraId="0E92FE9F" w14:textId="77777777" w:rsidR="005035C8" w:rsidRDefault="005035C8" w:rsidP="001753FA">
            <w:pPr>
              <w:pStyle w:val="CRCoverPage"/>
              <w:spacing w:after="0"/>
              <w:rPr>
                <w:noProof/>
                <w:sz w:val="8"/>
                <w:szCs w:val="8"/>
              </w:rPr>
            </w:pPr>
          </w:p>
        </w:tc>
      </w:tr>
      <w:tr w:rsidR="005035C8" w14:paraId="1196EEB3" w14:textId="77777777" w:rsidTr="001753FA">
        <w:tc>
          <w:tcPr>
            <w:tcW w:w="1843" w:type="dxa"/>
            <w:tcBorders>
              <w:top w:val="single" w:sz="4" w:space="0" w:color="auto"/>
              <w:left w:val="single" w:sz="4" w:space="0" w:color="auto"/>
            </w:tcBorders>
          </w:tcPr>
          <w:p w14:paraId="5BEFD35B" w14:textId="77777777" w:rsidR="005035C8" w:rsidRDefault="005035C8" w:rsidP="001753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C4099" w14:textId="3E5DAACA" w:rsidR="005035C8" w:rsidRDefault="00564E6A" w:rsidP="001753FA">
            <w:pPr>
              <w:pStyle w:val="CRCoverPage"/>
              <w:spacing w:after="0"/>
              <w:ind w:left="100"/>
              <w:rPr>
                <w:noProof/>
              </w:rPr>
            </w:pPr>
            <w:r>
              <w:rPr>
                <w:rFonts w:hint="eastAsia"/>
                <w:lang w:eastAsia="ja-JP"/>
              </w:rPr>
              <w:t>Enhancement o</w:t>
            </w:r>
            <w:r>
              <w:rPr>
                <w:lang w:eastAsia="ja-JP"/>
              </w:rPr>
              <w:t>f</w:t>
            </w:r>
            <w:r>
              <w:rPr>
                <w:rFonts w:hint="eastAsia"/>
                <w:lang w:eastAsia="ja-JP"/>
              </w:rPr>
              <w:t xml:space="preserve"> </w:t>
            </w:r>
            <w:r w:rsidR="00CA3D04">
              <w:rPr>
                <w:lang w:eastAsia="ja-JP"/>
              </w:rPr>
              <w:t>handover</w:t>
            </w:r>
            <w:r>
              <w:rPr>
                <w:rFonts w:hint="eastAsia"/>
                <w:lang w:eastAsia="ja-JP"/>
              </w:rPr>
              <w:t xml:space="preserve"> restriction</w:t>
            </w:r>
            <w:r>
              <w:rPr>
                <w:noProof/>
              </w:rPr>
              <w:t xml:space="preserve"> </w:t>
            </w:r>
            <w:r w:rsidR="00CA3D04">
              <w:rPr>
                <w:noProof/>
              </w:rPr>
              <w:t xml:space="preserve">list </w:t>
            </w:r>
            <w:r>
              <w:rPr>
                <w:noProof/>
              </w:rPr>
              <w:t>[Enhanced Mobility]</w:t>
            </w:r>
          </w:p>
        </w:tc>
      </w:tr>
      <w:tr w:rsidR="005035C8" w14:paraId="19915DCD" w14:textId="77777777" w:rsidTr="001753FA">
        <w:tc>
          <w:tcPr>
            <w:tcW w:w="1843" w:type="dxa"/>
            <w:tcBorders>
              <w:left w:val="single" w:sz="4" w:space="0" w:color="auto"/>
            </w:tcBorders>
          </w:tcPr>
          <w:p w14:paraId="664FF695" w14:textId="77777777" w:rsidR="005035C8" w:rsidRDefault="005035C8" w:rsidP="001753FA">
            <w:pPr>
              <w:pStyle w:val="CRCoverPage"/>
              <w:spacing w:after="0"/>
              <w:rPr>
                <w:b/>
                <w:i/>
                <w:noProof/>
                <w:sz w:val="8"/>
                <w:szCs w:val="8"/>
              </w:rPr>
            </w:pPr>
          </w:p>
        </w:tc>
        <w:tc>
          <w:tcPr>
            <w:tcW w:w="7797" w:type="dxa"/>
            <w:gridSpan w:val="10"/>
            <w:tcBorders>
              <w:right w:val="single" w:sz="4" w:space="0" w:color="auto"/>
            </w:tcBorders>
          </w:tcPr>
          <w:p w14:paraId="24B39CC1" w14:textId="77777777" w:rsidR="005035C8" w:rsidRDefault="005035C8" w:rsidP="001753FA">
            <w:pPr>
              <w:pStyle w:val="CRCoverPage"/>
              <w:spacing w:after="0"/>
              <w:rPr>
                <w:noProof/>
                <w:sz w:val="8"/>
                <w:szCs w:val="8"/>
              </w:rPr>
            </w:pPr>
          </w:p>
        </w:tc>
      </w:tr>
      <w:tr w:rsidR="005035C8" w14:paraId="5BF6CED2" w14:textId="77777777" w:rsidTr="001753FA">
        <w:tc>
          <w:tcPr>
            <w:tcW w:w="1843" w:type="dxa"/>
            <w:tcBorders>
              <w:left w:val="single" w:sz="4" w:space="0" w:color="auto"/>
            </w:tcBorders>
          </w:tcPr>
          <w:p w14:paraId="78C83219" w14:textId="77777777" w:rsidR="005035C8" w:rsidRDefault="005035C8" w:rsidP="001753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6E4DD" w14:textId="7DA45E6B" w:rsidR="005035C8" w:rsidRDefault="005035C8" w:rsidP="001753FA">
            <w:pPr>
              <w:pStyle w:val="CRCoverPage"/>
              <w:spacing w:after="0"/>
              <w:ind w:left="100"/>
              <w:rPr>
                <w:noProof/>
              </w:rPr>
            </w:pPr>
            <w:r w:rsidRPr="003777A7">
              <w:rPr>
                <w:noProof/>
              </w:rPr>
              <w:t>Huawei</w:t>
            </w:r>
          </w:p>
        </w:tc>
      </w:tr>
      <w:tr w:rsidR="005035C8" w14:paraId="26937F87" w14:textId="77777777" w:rsidTr="001753FA">
        <w:tc>
          <w:tcPr>
            <w:tcW w:w="1843" w:type="dxa"/>
            <w:tcBorders>
              <w:left w:val="single" w:sz="4" w:space="0" w:color="auto"/>
            </w:tcBorders>
          </w:tcPr>
          <w:p w14:paraId="266934A5" w14:textId="77777777" w:rsidR="005035C8" w:rsidRDefault="005035C8" w:rsidP="001753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55610" w14:textId="77777777" w:rsidR="005035C8" w:rsidRDefault="005035C8" w:rsidP="001753FA">
            <w:pPr>
              <w:pStyle w:val="CRCoverPage"/>
              <w:spacing w:after="0"/>
              <w:ind w:left="100"/>
              <w:rPr>
                <w:noProof/>
              </w:rPr>
            </w:pPr>
            <w:r>
              <w:t>R3</w:t>
            </w:r>
          </w:p>
        </w:tc>
      </w:tr>
      <w:tr w:rsidR="005035C8" w14:paraId="0851FCEF" w14:textId="77777777" w:rsidTr="001753FA">
        <w:tc>
          <w:tcPr>
            <w:tcW w:w="1843" w:type="dxa"/>
            <w:tcBorders>
              <w:left w:val="single" w:sz="4" w:space="0" w:color="auto"/>
            </w:tcBorders>
          </w:tcPr>
          <w:p w14:paraId="03901E1C" w14:textId="77777777" w:rsidR="005035C8" w:rsidRDefault="005035C8" w:rsidP="001753FA">
            <w:pPr>
              <w:pStyle w:val="CRCoverPage"/>
              <w:spacing w:after="0"/>
              <w:rPr>
                <w:b/>
                <w:i/>
                <w:noProof/>
                <w:sz w:val="8"/>
                <w:szCs w:val="8"/>
              </w:rPr>
            </w:pPr>
          </w:p>
        </w:tc>
        <w:tc>
          <w:tcPr>
            <w:tcW w:w="7797" w:type="dxa"/>
            <w:gridSpan w:val="10"/>
            <w:tcBorders>
              <w:right w:val="single" w:sz="4" w:space="0" w:color="auto"/>
            </w:tcBorders>
          </w:tcPr>
          <w:p w14:paraId="4ADFD743" w14:textId="77777777" w:rsidR="005035C8" w:rsidRDefault="005035C8" w:rsidP="001753FA">
            <w:pPr>
              <w:pStyle w:val="CRCoverPage"/>
              <w:spacing w:after="0"/>
              <w:rPr>
                <w:noProof/>
                <w:sz w:val="8"/>
                <w:szCs w:val="8"/>
              </w:rPr>
            </w:pPr>
          </w:p>
        </w:tc>
      </w:tr>
      <w:tr w:rsidR="005035C8" w14:paraId="69A1CF1A" w14:textId="77777777" w:rsidTr="001753FA">
        <w:tc>
          <w:tcPr>
            <w:tcW w:w="1843" w:type="dxa"/>
            <w:tcBorders>
              <w:left w:val="single" w:sz="4" w:space="0" w:color="auto"/>
            </w:tcBorders>
          </w:tcPr>
          <w:p w14:paraId="4C611D43" w14:textId="77777777" w:rsidR="005035C8" w:rsidRDefault="005035C8" w:rsidP="001753FA">
            <w:pPr>
              <w:pStyle w:val="CRCoverPage"/>
              <w:tabs>
                <w:tab w:val="right" w:pos="1759"/>
              </w:tabs>
              <w:spacing w:after="0"/>
              <w:rPr>
                <w:b/>
                <w:i/>
                <w:noProof/>
              </w:rPr>
            </w:pPr>
            <w:r>
              <w:rPr>
                <w:b/>
                <w:i/>
                <w:noProof/>
              </w:rPr>
              <w:t>Work item code:</w:t>
            </w:r>
          </w:p>
        </w:tc>
        <w:tc>
          <w:tcPr>
            <w:tcW w:w="3686" w:type="dxa"/>
            <w:gridSpan w:val="5"/>
            <w:shd w:val="pct30" w:color="FFFF00" w:fill="auto"/>
          </w:tcPr>
          <w:p w14:paraId="44AC7545" w14:textId="3093027B" w:rsidR="005035C8" w:rsidRDefault="005035C8" w:rsidP="001753FA">
            <w:pPr>
              <w:pStyle w:val="CRCoverPage"/>
              <w:spacing w:after="0"/>
              <w:ind w:left="100"/>
              <w:rPr>
                <w:noProof/>
              </w:rPr>
            </w:pPr>
            <w:r w:rsidRPr="006408DC">
              <w:t>TEI1</w:t>
            </w:r>
            <w:r w:rsidR="004063EE">
              <w:t>9</w:t>
            </w:r>
          </w:p>
        </w:tc>
        <w:tc>
          <w:tcPr>
            <w:tcW w:w="567" w:type="dxa"/>
            <w:tcBorders>
              <w:left w:val="nil"/>
            </w:tcBorders>
          </w:tcPr>
          <w:p w14:paraId="271BC16B" w14:textId="77777777" w:rsidR="005035C8" w:rsidRDefault="005035C8" w:rsidP="001753FA">
            <w:pPr>
              <w:pStyle w:val="CRCoverPage"/>
              <w:spacing w:after="0"/>
              <w:ind w:right="100"/>
              <w:rPr>
                <w:noProof/>
              </w:rPr>
            </w:pPr>
          </w:p>
        </w:tc>
        <w:tc>
          <w:tcPr>
            <w:tcW w:w="1417" w:type="dxa"/>
            <w:gridSpan w:val="3"/>
            <w:tcBorders>
              <w:left w:val="nil"/>
            </w:tcBorders>
          </w:tcPr>
          <w:p w14:paraId="6ED7E82E" w14:textId="77777777" w:rsidR="005035C8" w:rsidRDefault="005035C8" w:rsidP="001753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32365" w14:textId="748D8788" w:rsidR="005035C8" w:rsidRDefault="005035C8" w:rsidP="001753FA">
            <w:pPr>
              <w:pStyle w:val="CRCoverPage"/>
              <w:spacing w:after="0"/>
              <w:ind w:left="100"/>
            </w:pPr>
            <w:r>
              <w:t>2025-02-</w:t>
            </w:r>
            <w:r w:rsidR="00C12DAB">
              <w:t>12</w:t>
            </w:r>
          </w:p>
        </w:tc>
      </w:tr>
      <w:tr w:rsidR="005035C8" w14:paraId="40F72CC1" w14:textId="77777777" w:rsidTr="001753FA">
        <w:tc>
          <w:tcPr>
            <w:tcW w:w="1843" w:type="dxa"/>
            <w:tcBorders>
              <w:left w:val="single" w:sz="4" w:space="0" w:color="auto"/>
            </w:tcBorders>
          </w:tcPr>
          <w:p w14:paraId="7F930A8F" w14:textId="77777777" w:rsidR="005035C8" w:rsidRDefault="005035C8" w:rsidP="001753FA">
            <w:pPr>
              <w:pStyle w:val="CRCoverPage"/>
              <w:spacing w:after="0"/>
              <w:rPr>
                <w:b/>
                <w:i/>
                <w:noProof/>
                <w:sz w:val="8"/>
                <w:szCs w:val="8"/>
              </w:rPr>
            </w:pPr>
          </w:p>
        </w:tc>
        <w:tc>
          <w:tcPr>
            <w:tcW w:w="1986" w:type="dxa"/>
            <w:gridSpan w:val="4"/>
          </w:tcPr>
          <w:p w14:paraId="4709024A" w14:textId="77777777" w:rsidR="005035C8" w:rsidRDefault="005035C8" w:rsidP="001753FA">
            <w:pPr>
              <w:pStyle w:val="CRCoverPage"/>
              <w:spacing w:after="0"/>
              <w:rPr>
                <w:noProof/>
                <w:sz w:val="8"/>
                <w:szCs w:val="8"/>
              </w:rPr>
            </w:pPr>
          </w:p>
        </w:tc>
        <w:tc>
          <w:tcPr>
            <w:tcW w:w="2267" w:type="dxa"/>
            <w:gridSpan w:val="2"/>
          </w:tcPr>
          <w:p w14:paraId="3FA9B1EA" w14:textId="77777777" w:rsidR="005035C8" w:rsidRDefault="005035C8" w:rsidP="001753FA">
            <w:pPr>
              <w:pStyle w:val="CRCoverPage"/>
              <w:spacing w:after="0"/>
              <w:rPr>
                <w:noProof/>
                <w:sz w:val="8"/>
                <w:szCs w:val="8"/>
              </w:rPr>
            </w:pPr>
          </w:p>
        </w:tc>
        <w:tc>
          <w:tcPr>
            <w:tcW w:w="1417" w:type="dxa"/>
            <w:gridSpan w:val="3"/>
          </w:tcPr>
          <w:p w14:paraId="6C1B4076" w14:textId="77777777" w:rsidR="005035C8" w:rsidRDefault="005035C8" w:rsidP="001753FA">
            <w:pPr>
              <w:pStyle w:val="CRCoverPage"/>
              <w:spacing w:after="0"/>
              <w:rPr>
                <w:noProof/>
                <w:sz w:val="8"/>
                <w:szCs w:val="8"/>
              </w:rPr>
            </w:pPr>
          </w:p>
        </w:tc>
        <w:tc>
          <w:tcPr>
            <w:tcW w:w="2127" w:type="dxa"/>
            <w:tcBorders>
              <w:right w:val="single" w:sz="4" w:space="0" w:color="auto"/>
            </w:tcBorders>
          </w:tcPr>
          <w:p w14:paraId="6C84E2A1" w14:textId="77777777" w:rsidR="005035C8" w:rsidRDefault="005035C8" w:rsidP="001753FA">
            <w:pPr>
              <w:pStyle w:val="CRCoverPage"/>
              <w:spacing w:after="0"/>
              <w:rPr>
                <w:noProof/>
                <w:sz w:val="8"/>
                <w:szCs w:val="8"/>
              </w:rPr>
            </w:pPr>
          </w:p>
        </w:tc>
      </w:tr>
      <w:tr w:rsidR="005035C8" w14:paraId="37388378" w14:textId="77777777" w:rsidTr="001753FA">
        <w:trPr>
          <w:cantSplit/>
        </w:trPr>
        <w:tc>
          <w:tcPr>
            <w:tcW w:w="1843" w:type="dxa"/>
            <w:tcBorders>
              <w:left w:val="single" w:sz="4" w:space="0" w:color="auto"/>
            </w:tcBorders>
          </w:tcPr>
          <w:p w14:paraId="657CC21A" w14:textId="77777777" w:rsidR="005035C8" w:rsidRDefault="005035C8" w:rsidP="001753FA">
            <w:pPr>
              <w:pStyle w:val="CRCoverPage"/>
              <w:tabs>
                <w:tab w:val="right" w:pos="1759"/>
              </w:tabs>
              <w:spacing w:after="0"/>
              <w:rPr>
                <w:b/>
                <w:i/>
                <w:noProof/>
              </w:rPr>
            </w:pPr>
            <w:r>
              <w:rPr>
                <w:b/>
                <w:i/>
                <w:noProof/>
              </w:rPr>
              <w:t>Category:</w:t>
            </w:r>
          </w:p>
        </w:tc>
        <w:tc>
          <w:tcPr>
            <w:tcW w:w="851" w:type="dxa"/>
            <w:shd w:val="pct30" w:color="FFFF00" w:fill="auto"/>
          </w:tcPr>
          <w:p w14:paraId="7E2F3F0D" w14:textId="41AA9C28" w:rsidR="005035C8" w:rsidRDefault="004063EE" w:rsidP="001753FA">
            <w:pPr>
              <w:pStyle w:val="CRCoverPage"/>
              <w:spacing w:after="0"/>
              <w:ind w:left="100" w:right="-609"/>
              <w:rPr>
                <w:b/>
                <w:noProof/>
              </w:rPr>
            </w:pPr>
            <w:r>
              <w:rPr>
                <w:b/>
                <w:noProof/>
              </w:rPr>
              <w:t>B</w:t>
            </w:r>
          </w:p>
        </w:tc>
        <w:tc>
          <w:tcPr>
            <w:tcW w:w="3402" w:type="dxa"/>
            <w:gridSpan w:val="5"/>
            <w:tcBorders>
              <w:left w:val="nil"/>
            </w:tcBorders>
          </w:tcPr>
          <w:p w14:paraId="7592CD3B" w14:textId="77777777" w:rsidR="005035C8" w:rsidRDefault="005035C8" w:rsidP="001753FA">
            <w:pPr>
              <w:pStyle w:val="CRCoverPage"/>
              <w:spacing w:after="0"/>
              <w:rPr>
                <w:noProof/>
              </w:rPr>
            </w:pPr>
          </w:p>
        </w:tc>
        <w:tc>
          <w:tcPr>
            <w:tcW w:w="1417" w:type="dxa"/>
            <w:gridSpan w:val="3"/>
            <w:tcBorders>
              <w:left w:val="nil"/>
            </w:tcBorders>
          </w:tcPr>
          <w:p w14:paraId="1BD845D9" w14:textId="77777777" w:rsidR="005035C8" w:rsidRDefault="005035C8" w:rsidP="001753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FC6195" w14:textId="61B7D60E" w:rsidR="005035C8" w:rsidRDefault="005035C8" w:rsidP="001753FA">
            <w:pPr>
              <w:pStyle w:val="CRCoverPage"/>
              <w:spacing w:after="0"/>
              <w:ind w:left="100"/>
              <w:rPr>
                <w:noProof/>
              </w:rPr>
            </w:pPr>
            <w:r>
              <w:rPr>
                <w:noProof/>
              </w:rPr>
              <w:t>Rel-1</w:t>
            </w:r>
            <w:r w:rsidR="00C12DAB">
              <w:rPr>
                <w:noProof/>
              </w:rPr>
              <w:t>9</w:t>
            </w:r>
          </w:p>
        </w:tc>
      </w:tr>
      <w:tr w:rsidR="005035C8" w14:paraId="519E2CCA" w14:textId="77777777" w:rsidTr="001753FA">
        <w:tc>
          <w:tcPr>
            <w:tcW w:w="1843" w:type="dxa"/>
            <w:tcBorders>
              <w:left w:val="single" w:sz="4" w:space="0" w:color="auto"/>
              <w:bottom w:val="single" w:sz="4" w:space="0" w:color="auto"/>
            </w:tcBorders>
          </w:tcPr>
          <w:p w14:paraId="0E18737B" w14:textId="77777777" w:rsidR="005035C8" w:rsidRDefault="005035C8" w:rsidP="001753FA">
            <w:pPr>
              <w:pStyle w:val="CRCoverPage"/>
              <w:spacing w:after="0"/>
              <w:rPr>
                <w:b/>
                <w:i/>
                <w:noProof/>
              </w:rPr>
            </w:pPr>
          </w:p>
        </w:tc>
        <w:tc>
          <w:tcPr>
            <w:tcW w:w="4677" w:type="dxa"/>
            <w:gridSpan w:val="8"/>
            <w:tcBorders>
              <w:bottom w:val="single" w:sz="4" w:space="0" w:color="auto"/>
            </w:tcBorders>
          </w:tcPr>
          <w:p w14:paraId="5B12E3D7" w14:textId="77777777" w:rsidR="005035C8" w:rsidRDefault="005035C8" w:rsidP="001753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B84BF" w14:textId="77777777" w:rsidR="005035C8" w:rsidRDefault="005035C8" w:rsidP="001753FA">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084D3" w14:textId="77777777" w:rsidR="005035C8" w:rsidRDefault="005035C8" w:rsidP="001753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12549328" w14:textId="77777777" w:rsidR="005035C8" w:rsidRPr="007C2097" w:rsidRDefault="005035C8" w:rsidP="001753FA">
            <w:pPr>
              <w:pStyle w:val="CRCoverPage"/>
              <w:tabs>
                <w:tab w:val="left" w:pos="950"/>
              </w:tabs>
              <w:spacing w:after="0"/>
              <w:ind w:left="241" w:hanging="241"/>
              <w:rPr>
                <w:i/>
                <w:noProof/>
                <w:sz w:val="18"/>
              </w:rPr>
            </w:pPr>
          </w:p>
        </w:tc>
      </w:tr>
      <w:tr w:rsidR="005035C8" w14:paraId="0D25FE2C" w14:textId="77777777" w:rsidTr="001753FA">
        <w:tc>
          <w:tcPr>
            <w:tcW w:w="1843" w:type="dxa"/>
          </w:tcPr>
          <w:p w14:paraId="3C291142" w14:textId="77777777" w:rsidR="005035C8" w:rsidRDefault="005035C8" w:rsidP="001753FA">
            <w:pPr>
              <w:pStyle w:val="CRCoverPage"/>
              <w:spacing w:after="0"/>
              <w:rPr>
                <w:b/>
                <w:i/>
                <w:noProof/>
                <w:sz w:val="8"/>
                <w:szCs w:val="8"/>
              </w:rPr>
            </w:pPr>
          </w:p>
        </w:tc>
        <w:tc>
          <w:tcPr>
            <w:tcW w:w="7797" w:type="dxa"/>
            <w:gridSpan w:val="10"/>
          </w:tcPr>
          <w:p w14:paraId="0E87DC95" w14:textId="77777777" w:rsidR="005035C8" w:rsidRDefault="005035C8" w:rsidP="001753FA">
            <w:pPr>
              <w:pStyle w:val="CRCoverPage"/>
              <w:spacing w:after="0"/>
              <w:rPr>
                <w:noProof/>
                <w:sz w:val="8"/>
                <w:szCs w:val="8"/>
              </w:rPr>
            </w:pPr>
          </w:p>
        </w:tc>
      </w:tr>
      <w:tr w:rsidR="005035C8" w14:paraId="1C5C3C48" w14:textId="77777777" w:rsidTr="001753FA">
        <w:tc>
          <w:tcPr>
            <w:tcW w:w="2694" w:type="dxa"/>
            <w:gridSpan w:val="2"/>
            <w:tcBorders>
              <w:top w:val="single" w:sz="4" w:space="0" w:color="auto"/>
              <w:left w:val="single" w:sz="4" w:space="0" w:color="auto"/>
            </w:tcBorders>
          </w:tcPr>
          <w:p w14:paraId="0594A0C0" w14:textId="77777777" w:rsidR="005035C8" w:rsidRDefault="005035C8" w:rsidP="001753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79328" w14:textId="77777777" w:rsidR="005035C8" w:rsidRDefault="005035C8" w:rsidP="001753FA">
            <w:pPr>
              <w:pStyle w:val="CRCoverPage"/>
              <w:spacing w:after="0"/>
              <w:ind w:left="100"/>
            </w:pPr>
          </w:p>
          <w:p w14:paraId="6481EE27" w14:textId="7693276C" w:rsidR="000D026A" w:rsidRDefault="009465B4" w:rsidP="00175F1B">
            <w:pPr>
              <w:pStyle w:val="CRCoverPage"/>
              <w:spacing w:after="0"/>
              <w:rPr>
                <w:rFonts w:cs="Arial"/>
                <w:iCs/>
                <w:lang w:eastAsia="zh-CN"/>
              </w:rPr>
            </w:pPr>
            <w:r>
              <w:rPr>
                <w:rFonts w:cs="Arial"/>
                <w:iCs/>
                <w:lang w:eastAsia="zh-CN"/>
              </w:rPr>
              <w:t xml:space="preserve">Currently </w:t>
            </w:r>
            <w:r w:rsidR="00005C27">
              <w:rPr>
                <w:rFonts w:cs="Arial"/>
                <w:iCs/>
                <w:lang w:eastAsia="zh-CN"/>
              </w:rPr>
              <w:t>i</w:t>
            </w:r>
            <w:r w:rsidR="00CE34BE" w:rsidRPr="00CE34BE">
              <w:rPr>
                <w:rFonts w:cs="Arial"/>
                <w:iCs/>
                <w:lang w:eastAsia="zh-CN"/>
              </w:rPr>
              <w:t xml:space="preserve">n </w:t>
            </w:r>
            <w:r w:rsidR="00005C27">
              <w:rPr>
                <w:rFonts w:cs="Arial"/>
                <w:iCs/>
                <w:lang w:eastAsia="zh-CN"/>
              </w:rPr>
              <w:t xml:space="preserve">the </w:t>
            </w:r>
            <w:r w:rsidR="00CE34BE" w:rsidRPr="00CE34BE">
              <w:rPr>
                <w:rFonts w:cs="Arial"/>
                <w:iCs/>
                <w:lang w:eastAsia="zh-CN"/>
              </w:rPr>
              <w:t>S1AP Handover Restriction List</w:t>
            </w:r>
            <w:r w:rsidR="00A77C74">
              <w:rPr>
                <w:rFonts w:cs="Arial"/>
                <w:iCs/>
                <w:lang w:eastAsia="zh-CN"/>
              </w:rPr>
              <w:t xml:space="preserve"> IE</w:t>
            </w:r>
            <w:r w:rsidR="00CE34BE" w:rsidRPr="00CE34BE">
              <w:rPr>
                <w:rFonts w:cs="Arial"/>
                <w:iCs/>
                <w:lang w:eastAsia="zh-CN"/>
              </w:rPr>
              <w:t>, the forbidden T</w:t>
            </w:r>
            <w:r w:rsidR="00A77C74">
              <w:rPr>
                <w:rFonts w:cs="Arial"/>
                <w:iCs/>
                <w:lang w:eastAsia="zh-CN"/>
              </w:rPr>
              <w:t>A</w:t>
            </w:r>
            <w:r w:rsidR="00CE34BE" w:rsidRPr="00CE34BE">
              <w:rPr>
                <w:rFonts w:cs="Arial"/>
                <w:iCs/>
                <w:lang w:eastAsia="zh-CN"/>
              </w:rPr>
              <w:t>s only contain the LTE two-octet TAC</w:t>
            </w:r>
            <w:r w:rsidR="00175F1B">
              <w:rPr>
                <w:rFonts w:cs="Arial"/>
                <w:iCs/>
                <w:lang w:eastAsia="zh-CN"/>
              </w:rPr>
              <w:t>s</w:t>
            </w:r>
            <w:r w:rsidR="00CE34BE" w:rsidRPr="00CE34BE">
              <w:rPr>
                <w:rFonts w:cs="Arial"/>
                <w:iCs/>
                <w:lang w:eastAsia="zh-CN"/>
              </w:rPr>
              <w:t>. And the inter-working with 5GS is already supported, e.g., by the Core Network Type Restrictions containing the 5GCForbidden, NR Restriction in 5GS etc</w:t>
            </w:r>
            <w:r w:rsidR="00FB430D">
              <w:rPr>
                <w:rFonts w:cs="Arial"/>
                <w:iCs/>
                <w:lang w:eastAsia="zh-CN"/>
              </w:rPr>
              <w:t xml:space="preserve">. </w:t>
            </w:r>
          </w:p>
          <w:p w14:paraId="3711294F" w14:textId="448DD91B" w:rsidR="005035C8" w:rsidRPr="0076063A" w:rsidRDefault="00FB430D" w:rsidP="000E5CD0">
            <w:pPr>
              <w:pStyle w:val="CRCoverPage"/>
              <w:spacing w:after="0"/>
            </w:pPr>
            <w:r>
              <w:rPr>
                <w:rFonts w:cs="Arial"/>
                <w:iCs/>
                <w:lang w:eastAsia="zh-CN"/>
              </w:rPr>
              <w:t xml:space="preserve">However, the </w:t>
            </w:r>
            <w:r w:rsidR="004313B0">
              <w:rPr>
                <w:rFonts w:cs="Arial"/>
                <w:iCs/>
                <w:lang w:eastAsia="zh-CN"/>
              </w:rPr>
              <w:t>5GS three-octet TAC</w:t>
            </w:r>
            <w:r w:rsidR="00B208CE">
              <w:rPr>
                <w:rFonts w:cs="Arial"/>
                <w:iCs/>
                <w:lang w:eastAsia="zh-CN"/>
              </w:rPr>
              <w:t>s</w:t>
            </w:r>
            <w:r w:rsidR="004313B0">
              <w:rPr>
                <w:rFonts w:cs="Arial"/>
                <w:iCs/>
                <w:lang w:eastAsia="zh-CN"/>
              </w:rPr>
              <w:t xml:space="preserve"> as the forbidden area </w:t>
            </w:r>
            <w:r w:rsidR="00B208CE">
              <w:rPr>
                <w:rFonts w:cs="Arial"/>
                <w:iCs/>
                <w:lang w:eastAsia="zh-CN"/>
              </w:rPr>
              <w:t>are</w:t>
            </w:r>
            <w:r w:rsidR="004313B0">
              <w:rPr>
                <w:rFonts w:cs="Arial"/>
                <w:iCs/>
                <w:lang w:eastAsia="zh-CN"/>
              </w:rPr>
              <w:t xml:space="preserve"> missing</w:t>
            </w:r>
            <w:r w:rsidR="00B208CE">
              <w:rPr>
                <w:rFonts w:cs="Arial"/>
                <w:iCs/>
                <w:lang w:eastAsia="zh-CN"/>
              </w:rPr>
              <w:t xml:space="preserve"> for LTE to </w:t>
            </w:r>
            <w:r w:rsidR="00350C11">
              <w:rPr>
                <w:rFonts w:cs="Arial"/>
                <w:iCs/>
                <w:lang w:eastAsia="zh-CN"/>
              </w:rPr>
              <w:t>5GS</w:t>
            </w:r>
            <w:r w:rsidR="00B208CE">
              <w:rPr>
                <w:rFonts w:cs="Arial"/>
                <w:iCs/>
                <w:lang w:eastAsia="zh-CN"/>
              </w:rPr>
              <w:t xml:space="preserve"> mobility</w:t>
            </w:r>
            <w:r w:rsidR="005035C8">
              <w:rPr>
                <w:rFonts w:cs="Arial"/>
                <w:iCs/>
                <w:lang w:eastAsia="zh-CN"/>
              </w:rPr>
              <w:t xml:space="preserve">. </w:t>
            </w:r>
          </w:p>
          <w:p w14:paraId="286A982A" w14:textId="77777777" w:rsidR="005035C8" w:rsidRPr="0076063A" w:rsidRDefault="005035C8" w:rsidP="001753FA">
            <w:pPr>
              <w:pStyle w:val="CRCoverPage"/>
              <w:spacing w:after="0"/>
              <w:ind w:left="100"/>
            </w:pPr>
          </w:p>
        </w:tc>
      </w:tr>
      <w:tr w:rsidR="005035C8" w14:paraId="4FC05C47" w14:textId="77777777" w:rsidTr="001753FA">
        <w:tc>
          <w:tcPr>
            <w:tcW w:w="2694" w:type="dxa"/>
            <w:gridSpan w:val="2"/>
            <w:tcBorders>
              <w:left w:val="single" w:sz="4" w:space="0" w:color="auto"/>
            </w:tcBorders>
          </w:tcPr>
          <w:p w14:paraId="19815267" w14:textId="77777777" w:rsidR="005035C8" w:rsidRDefault="005035C8" w:rsidP="001753FA">
            <w:pPr>
              <w:pStyle w:val="CRCoverPage"/>
              <w:spacing w:after="0"/>
              <w:rPr>
                <w:b/>
                <w:i/>
                <w:noProof/>
                <w:sz w:val="8"/>
                <w:szCs w:val="8"/>
              </w:rPr>
            </w:pPr>
          </w:p>
        </w:tc>
        <w:tc>
          <w:tcPr>
            <w:tcW w:w="6946" w:type="dxa"/>
            <w:gridSpan w:val="9"/>
            <w:tcBorders>
              <w:right w:val="single" w:sz="4" w:space="0" w:color="auto"/>
            </w:tcBorders>
          </w:tcPr>
          <w:p w14:paraId="1142EE65" w14:textId="77777777" w:rsidR="005035C8" w:rsidRDefault="005035C8" w:rsidP="001753FA">
            <w:pPr>
              <w:pStyle w:val="CRCoverPage"/>
              <w:spacing w:after="0"/>
              <w:rPr>
                <w:sz w:val="8"/>
                <w:szCs w:val="8"/>
              </w:rPr>
            </w:pPr>
          </w:p>
        </w:tc>
      </w:tr>
      <w:tr w:rsidR="005035C8" w14:paraId="5D2841A6" w14:textId="77777777" w:rsidTr="001753FA">
        <w:tc>
          <w:tcPr>
            <w:tcW w:w="2694" w:type="dxa"/>
            <w:gridSpan w:val="2"/>
            <w:tcBorders>
              <w:left w:val="single" w:sz="4" w:space="0" w:color="auto"/>
            </w:tcBorders>
          </w:tcPr>
          <w:p w14:paraId="21A0E37D" w14:textId="77777777" w:rsidR="005035C8" w:rsidRDefault="005035C8" w:rsidP="001753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440821" w14:textId="77777777" w:rsidR="005035C8" w:rsidRPr="00FA70D5" w:rsidRDefault="005035C8" w:rsidP="001753FA">
            <w:pPr>
              <w:pStyle w:val="CRCoverPage"/>
              <w:spacing w:after="0"/>
              <w:ind w:left="100"/>
              <w:rPr>
                <w:rFonts w:cs="Arial"/>
                <w:iCs/>
                <w:lang w:eastAsia="zh-CN"/>
              </w:rPr>
            </w:pPr>
          </w:p>
          <w:p w14:paraId="30F8AC09" w14:textId="790DAD94" w:rsidR="005035C8" w:rsidRDefault="00575AE0" w:rsidP="00523360">
            <w:pPr>
              <w:pStyle w:val="CRCoverPage"/>
              <w:spacing w:after="0"/>
              <w:rPr>
                <w:rFonts w:cs="Arial"/>
                <w:iCs/>
                <w:lang w:eastAsia="zh-CN"/>
              </w:rPr>
            </w:pPr>
            <w:r>
              <w:rPr>
                <w:rFonts w:cs="Arial"/>
                <w:iCs/>
                <w:lang w:eastAsia="zh-CN"/>
              </w:rPr>
              <w:t>I</w:t>
            </w:r>
            <w:r w:rsidRPr="00CE34BE">
              <w:rPr>
                <w:rFonts w:cs="Arial"/>
                <w:iCs/>
                <w:lang w:eastAsia="zh-CN"/>
              </w:rPr>
              <w:t xml:space="preserve">n </w:t>
            </w:r>
            <w:r>
              <w:rPr>
                <w:rFonts w:cs="Arial"/>
                <w:iCs/>
                <w:lang w:eastAsia="zh-CN"/>
              </w:rPr>
              <w:t xml:space="preserve">the </w:t>
            </w:r>
            <w:r w:rsidRPr="00CE34BE">
              <w:rPr>
                <w:rFonts w:cs="Arial"/>
                <w:iCs/>
                <w:lang w:eastAsia="zh-CN"/>
              </w:rPr>
              <w:t>S1AP Handover Restriction List</w:t>
            </w:r>
            <w:r>
              <w:rPr>
                <w:rFonts w:cs="Arial"/>
                <w:iCs/>
                <w:lang w:eastAsia="zh-CN"/>
              </w:rPr>
              <w:t xml:space="preserve"> </w:t>
            </w:r>
            <w:r w:rsidR="00947050">
              <w:rPr>
                <w:rFonts w:cs="Arial"/>
                <w:iCs/>
                <w:lang w:eastAsia="zh-CN"/>
              </w:rPr>
              <w:t>IE, introduce</w:t>
            </w:r>
            <w:r w:rsidR="00523360">
              <w:rPr>
                <w:rFonts w:cs="Arial"/>
                <w:iCs/>
                <w:lang w:eastAsia="zh-CN"/>
              </w:rPr>
              <w:t xml:space="preserve"> the </w:t>
            </w:r>
            <w:r w:rsidR="007829D5">
              <w:rPr>
                <w:rFonts w:cs="Arial"/>
                <w:iCs/>
                <w:lang w:eastAsia="zh-CN"/>
              </w:rPr>
              <w:t>5GS three-octet TAC</w:t>
            </w:r>
            <w:r w:rsidR="00873C83">
              <w:rPr>
                <w:rFonts w:cs="Arial"/>
                <w:iCs/>
                <w:lang w:eastAsia="zh-CN"/>
              </w:rPr>
              <w:t>s</w:t>
            </w:r>
            <w:r w:rsidR="007829D5">
              <w:rPr>
                <w:rFonts w:cs="Arial"/>
                <w:iCs/>
                <w:lang w:eastAsia="zh-CN"/>
              </w:rPr>
              <w:t xml:space="preserve"> as the forbidden area</w:t>
            </w:r>
            <w:r w:rsidR="00D968D4">
              <w:rPr>
                <w:rFonts w:cs="Arial"/>
                <w:iCs/>
                <w:lang w:eastAsia="zh-CN"/>
              </w:rPr>
              <w:t xml:space="preserve"> for interworking with 5GS. </w:t>
            </w:r>
          </w:p>
          <w:p w14:paraId="686E3DB2" w14:textId="77777777" w:rsidR="005035C8" w:rsidRPr="006B5D9D" w:rsidRDefault="005035C8" w:rsidP="001753FA">
            <w:pPr>
              <w:pStyle w:val="CRCoverPage"/>
              <w:spacing w:after="0"/>
              <w:ind w:left="100"/>
              <w:rPr>
                <w:rFonts w:cs="Arial"/>
                <w:iCs/>
                <w:lang w:eastAsia="zh-CN"/>
              </w:rPr>
            </w:pPr>
          </w:p>
          <w:p w14:paraId="7D7719DD" w14:textId="081BFD55" w:rsidR="005035C8" w:rsidRPr="00FA70D5" w:rsidRDefault="005035C8" w:rsidP="00B63020">
            <w:pPr>
              <w:pStyle w:val="CRCoverPage"/>
              <w:ind w:left="100"/>
              <w:rPr>
                <w:rFonts w:cs="Arial"/>
                <w:iCs/>
                <w:lang w:eastAsia="zh-CN"/>
              </w:rPr>
            </w:pPr>
            <w:r w:rsidRPr="00FA70D5">
              <w:rPr>
                <w:rFonts w:cs="Arial"/>
                <w:iCs/>
                <w:lang w:eastAsia="zh-CN"/>
              </w:rPr>
              <w:t xml:space="preserve"> </w:t>
            </w:r>
          </w:p>
        </w:tc>
      </w:tr>
      <w:tr w:rsidR="005035C8" w14:paraId="4B8E1B84" w14:textId="77777777" w:rsidTr="001753FA">
        <w:tc>
          <w:tcPr>
            <w:tcW w:w="2694" w:type="dxa"/>
            <w:gridSpan w:val="2"/>
            <w:tcBorders>
              <w:left w:val="single" w:sz="4" w:space="0" w:color="auto"/>
            </w:tcBorders>
          </w:tcPr>
          <w:p w14:paraId="6C6B5BA3" w14:textId="77777777" w:rsidR="005035C8" w:rsidRDefault="005035C8" w:rsidP="001753FA">
            <w:pPr>
              <w:pStyle w:val="CRCoverPage"/>
              <w:spacing w:after="0"/>
              <w:rPr>
                <w:b/>
                <w:i/>
                <w:noProof/>
                <w:sz w:val="8"/>
                <w:szCs w:val="8"/>
              </w:rPr>
            </w:pPr>
          </w:p>
        </w:tc>
        <w:tc>
          <w:tcPr>
            <w:tcW w:w="6946" w:type="dxa"/>
            <w:gridSpan w:val="9"/>
            <w:tcBorders>
              <w:right w:val="single" w:sz="4" w:space="0" w:color="auto"/>
            </w:tcBorders>
          </w:tcPr>
          <w:p w14:paraId="6DA7705A" w14:textId="77777777" w:rsidR="005035C8" w:rsidRDefault="005035C8" w:rsidP="001753FA">
            <w:pPr>
              <w:pStyle w:val="CRCoverPage"/>
              <w:spacing w:after="0"/>
              <w:rPr>
                <w:sz w:val="8"/>
                <w:szCs w:val="8"/>
              </w:rPr>
            </w:pPr>
          </w:p>
        </w:tc>
      </w:tr>
      <w:tr w:rsidR="005035C8" w14:paraId="6A4669C7" w14:textId="77777777" w:rsidTr="001753FA">
        <w:tc>
          <w:tcPr>
            <w:tcW w:w="2694" w:type="dxa"/>
            <w:gridSpan w:val="2"/>
            <w:tcBorders>
              <w:left w:val="single" w:sz="4" w:space="0" w:color="auto"/>
              <w:bottom w:val="single" w:sz="4" w:space="0" w:color="auto"/>
            </w:tcBorders>
          </w:tcPr>
          <w:p w14:paraId="25C2634F" w14:textId="77777777" w:rsidR="005035C8" w:rsidRDefault="005035C8" w:rsidP="001753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884B3" w14:textId="77777777" w:rsidR="005035C8" w:rsidRDefault="005035C8" w:rsidP="001753FA">
            <w:pPr>
              <w:pStyle w:val="CRCoverPage"/>
              <w:spacing w:after="0"/>
              <w:ind w:left="100"/>
              <w:rPr>
                <w:rFonts w:cs="Arial"/>
                <w:kern w:val="2"/>
                <w:lang w:val="en-US" w:eastAsia="zh-CN"/>
              </w:rPr>
            </w:pPr>
          </w:p>
          <w:p w14:paraId="1DB786F2" w14:textId="5445A689" w:rsidR="005035C8" w:rsidRDefault="003E305C" w:rsidP="001753FA">
            <w:pPr>
              <w:pStyle w:val="CRCoverPage"/>
              <w:spacing w:after="0"/>
              <w:ind w:left="100"/>
              <w:rPr>
                <w:rFonts w:cs="Arial"/>
                <w:kern w:val="2"/>
                <w:lang w:val="en-US" w:eastAsia="zh-CN"/>
              </w:rPr>
            </w:pPr>
            <w:r>
              <w:rPr>
                <w:rFonts w:cs="Arial"/>
                <w:kern w:val="2"/>
                <w:lang w:val="en-US" w:eastAsia="zh-CN"/>
              </w:rPr>
              <w:t xml:space="preserve">The </w:t>
            </w:r>
            <w:r w:rsidR="00BF7B9E">
              <w:rPr>
                <w:rFonts w:cs="Arial"/>
                <w:kern w:val="2"/>
                <w:lang w:val="en-US" w:eastAsia="zh-CN"/>
              </w:rPr>
              <w:t xml:space="preserve">inter-system handover from </w:t>
            </w:r>
            <w:r w:rsidR="001C1DEB">
              <w:rPr>
                <w:rFonts w:cs="Arial"/>
                <w:kern w:val="2"/>
                <w:lang w:val="en-US" w:eastAsia="zh-CN"/>
              </w:rPr>
              <w:t>LTE</w:t>
            </w:r>
            <w:r w:rsidR="00BF7B9E">
              <w:rPr>
                <w:rFonts w:cs="Arial"/>
                <w:kern w:val="2"/>
                <w:lang w:val="en-US" w:eastAsia="zh-CN"/>
              </w:rPr>
              <w:t xml:space="preserve"> to </w:t>
            </w:r>
            <w:r w:rsidR="001C1DEB">
              <w:rPr>
                <w:rFonts w:cs="Arial"/>
                <w:kern w:val="2"/>
                <w:lang w:val="en-US" w:eastAsia="zh-CN"/>
              </w:rPr>
              <w:t>5</w:t>
            </w:r>
            <w:r w:rsidR="00BF7B9E">
              <w:rPr>
                <w:rFonts w:cs="Arial"/>
                <w:kern w:val="2"/>
                <w:lang w:val="en-US" w:eastAsia="zh-CN"/>
              </w:rPr>
              <w:t>G</w:t>
            </w:r>
            <w:r w:rsidR="001C1DEB">
              <w:rPr>
                <w:rFonts w:cs="Arial"/>
                <w:kern w:val="2"/>
                <w:lang w:val="en-US" w:eastAsia="zh-CN"/>
              </w:rPr>
              <w:t>S</w:t>
            </w:r>
            <w:r w:rsidR="00BF7B9E">
              <w:rPr>
                <w:rFonts w:cs="Arial"/>
                <w:kern w:val="2"/>
                <w:lang w:val="en-US" w:eastAsia="zh-CN"/>
              </w:rPr>
              <w:t xml:space="preserve"> </w:t>
            </w:r>
            <w:r w:rsidR="00C549A7">
              <w:rPr>
                <w:rFonts w:cs="Arial"/>
                <w:kern w:val="2"/>
                <w:lang w:val="en-US" w:eastAsia="zh-CN"/>
              </w:rPr>
              <w:t xml:space="preserve">based on the </w:t>
            </w:r>
            <w:r w:rsidR="00757769">
              <w:rPr>
                <w:rFonts w:cs="Arial"/>
                <w:kern w:val="2"/>
                <w:lang w:val="en-US" w:eastAsia="zh-CN"/>
              </w:rPr>
              <w:t>5GS</w:t>
            </w:r>
            <w:r w:rsidR="00C549A7">
              <w:rPr>
                <w:rFonts w:cs="Arial"/>
                <w:kern w:val="2"/>
                <w:lang w:val="en-US" w:eastAsia="zh-CN"/>
              </w:rPr>
              <w:t xml:space="preserve"> forbidden area </w:t>
            </w:r>
            <w:r w:rsidR="00BF7B9E">
              <w:rPr>
                <w:rFonts w:cs="Arial"/>
                <w:kern w:val="2"/>
                <w:lang w:val="en-US" w:eastAsia="zh-CN"/>
              </w:rPr>
              <w:t>is not supported</w:t>
            </w:r>
            <w:r w:rsidR="005035C8">
              <w:rPr>
                <w:rFonts w:cs="Arial"/>
                <w:kern w:val="2"/>
                <w:lang w:val="en-US" w:eastAsia="zh-CN"/>
              </w:rPr>
              <w:t xml:space="preserve">. </w:t>
            </w:r>
          </w:p>
          <w:p w14:paraId="24C0A312" w14:textId="77777777" w:rsidR="005035C8" w:rsidRPr="006104EE" w:rsidRDefault="005035C8" w:rsidP="001753FA">
            <w:pPr>
              <w:pStyle w:val="CRCoverPage"/>
              <w:spacing w:after="0"/>
              <w:ind w:left="100"/>
              <w:rPr>
                <w:rFonts w:cs="Arial"/>
                <w:kern w:val="2"/>
                <w:lang w:val="en-US" w:eastAsia="zh-CN"/>
              </w:rPr>
            </w:pPr>
          </w:p>
          <w:p w14:paraId="0D3CA303" w14:textId="77777777" w:rsidR="005035C8" w:rsidRDefault="005035C8" w:rsidP="001753FA">
            <w:pPr>
              <w:pStyle w:val="CRCoverPage"/>
              <w:spacing w:after="0"/>
              <w:ind w:left="100"/>
            </w:pPr>
          </w:p>
        </w:tc>
      </w:tr>
      <w:tr w:rsidR="005035C8" w14:paraId="66C0687B" w14:textId="77777777" w:rsidTr="001753FA">
        <w:tc>
          <w:tcPr>
            <w:tcW w:w="2694" w:type="dxa"/>
            <w:gridSpan w:val="2"/>
          </w:tcPr>
          <w:p w14:paraId="2A54E045" w14:textId="77777777" w:rsidR="005035C8" w:rsidRDefault="005035C8" w:rsidP="001753FA">
            <w:pPr>
              <w:pStyle w:val="CRCoverPage"/>
              <w:spacing w:after="0"/>
              <w:rPr>
                <w:b/>
                <w:i/>
                <w:noProof/>
                <w:sz w:val="8"/>
                <w:szCs w:val="8"/>
              </w:rPr>
            </w:pPr>
          </w:p>
        </w:tc>
        <w:tc>
          <w:tcPr>
            <w:tcW w:w="6946" w:type="dxa"/>
            <w:gridSpan w:val="9"/>
          </w:tcPr>
          <w:p w14:paraId="152C7CE7" w14:textId="77777777" w:rsidR="005035C8" w:rsidRDefault="005035C8" w:rsidP="001753FA">
            <w:pPr>
              <w:pStyle w:val="CRCoverPage"/>
              <w:spacing w:after="0"/>
              <w:rPr>
                <w:noProof/>
                <w:sz w:val="8"/>
                <w:szCs w:val="8"/>
              </w:rPr>
            </w:pPr>
          </w:p>
        </w:tc>
      </w:tr>
      <w:tr w:rsidR="005035C8" w14:paraId="3F4354A8" w14:textId="77777777" w:rsidTr="001753FA">
        <w:tc>
          <w:tcPr>
            <w:tcW w:w="2694" w:type="dxa"/>
            <w:gridSpan w:val="2"/>
            <w:tcBorders>
              <w:top w:val="single" w:sz="4" w:space="0" w:color="auto"/>
              <w:left w:val="single" w:sz="4" w:space="0" w:color="auto"/>
            </w:tcBorders>
          </w:tcPr>
          <w:p w14:paraId="7E752A38" w14:textId="77777777" w:rsidR="005035C8" w:rsidRDefault="005035C8" w:rsidP="001753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E1A9FD" w14:textId="41B6B8D5" w:rsidR="005035C8" w:rsidRDefault="00AD11B4" w:rsidP="001753FA">
            <w:pPr>
              <w:pStyle w:val="CRCoverPage"/>
              <w:spacing w:after="0"/>
              <w:ind w:left="100"/>
              <w:rPr>
                <w:noProof/>
              </w:rPr>
            </w:pPr>
            <w:r>
              <w:rPr>
                <w:noProof/>
              </w:rPr>
              <w:t>9.2.1.22, 9.3.4, 9.3.6</w:t>
            </w:r>
          </w:p>
        </w:tc>
      </w:tr>
      <w:tr w:rsidR="005035C8" w14:paraId="1B890811" w14:textId="77777777" w:rsidTr="001753FA">
        <w:tc>
          <w:tcPr>
            <w:tcW w:w="2694" w:type="dxa"/>
            <w:gridSpan w:val="2"/>
            <w:tcBorders>
              <w:left w:val="single" w:sz="4" w:space="0" w:color="auto"/>
            </w:tcBorders>
          </w:tcPr>
          <w:p w14:paraId="151393B7" w14:textId="77777777" w:rsidR="005035C8" w:rsidRDefault="005035C8" w:rsidP="001753FA">
            <w:pPr>
              <w:pStyle w:val="CRCoverPage"/>
              <w:spacing w:after="0"/>
              <w:rPr>
                <w:b/>
                <w:i/>
                <w:noProof/>
                <w:sz w:val="8"/>
                <w:szCs w:val="8"/>
              </w:rPr>
            </w:pPr>
          </w:p>
        </w:tc>
        <w:tc>
          <w:tcPr>
            <w:tcW w:w="6946" w:type="dxa"/>
            <w:gridSpan w:val="9"/>
            <w:tcBorders>
              <w:right w:val="single" w:sz="4" w:space="0" w:color="auto"/>
            </w:tcBorders>
          </w:tcPr>
          <w:p w14:paraId="2B168F6D" w14:textId="77777777" w:rsidR="005035C8" w:rsidRDefault="005035C8" w:rsidP="001753FA">
            <w:pPr>
              <w:pStyle w:val="CRCoverPage"/>
              <w:spacing w:after="0"/>
              <w:rPr>
                <w:noProof/>
                <w:sz w:val="8"/>
                <w:szCs w:val="8"/>
              </w:rPr>
            </w:pPr>
          </w:p>
        </w:tc>
      </w:tr>
      <w:tr w:rsidR="005035C8" w14:paraId="216CE8E9" w14:textId="77777777" w:rsidTr="001753FA">
        <w:tc>
          <w:tcPr>
            <w:tcW w:w="2694" w:type="dxa"/>
            <w:gridSpan w:val="2"/>
            <w:tcBorders>
              <w:left w:val="single" w:sz="4" w:space="0" w:color="auto"/>
            </w:tcBorders>
          </w:tcPr>
          <w:p w14:paraId="730721E1" w14:textId="77777777" w:rsidR="005035C8" w:rsidRDefault="005035C8" w:rsidP="001753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BAD4C" w14:textId="77777777" w:rsidR="005035C8" w:rsidRDefault="005035C8" w:rsidP="001753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24207E" w14:textId="77777777" w:rsidR="005035C8" w:rsidRDefault="005035C8" w:rsidP="001753FA">
            <w:pPr>
              <w:pStyle w:val="CRCoverPage"/>
              <w:spacing w:after="0"/>
              <w:jc w:val="center"/>
              <w:rPr>
                <w:b/>
                <w:caps/>
                <w:noProof/>
              </w:rPr>
            </w:pPr>
            <w:r>
              <w:rPr>
                <w:b/>
                <w:caps/>
                <w:noProof/>
              </w:rPr>
              <w:t>N</w:t>
            </w:r>
          </w:p>
        </w:tc>
        <w:tc>
          <w:tcPr>
            <w:tcW w:w="2977" w:type="dxa"/>
            <w:gridSpan w:val="4"/>
          </w:tcPr>
          <w:p w14:paraId="30FF3A32" w14:textId="77777777" w:rsidR="005035C8" w:rsidRDefault="005035C8" w:rsidP="001753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686163" w14:textId="77777777" w:rsidR="005035C8" w:rsidRDefault="005035C8" w:rsidP="001753FA">
            <w:pPr>
              <w:pStyle w:val="CRCoverPage"/>
              <w:spacing w:after="0"/>
              <w:ind w:left="99"/>
              <w:rPr>
                <w:noProof/>
              </w:rPr>
            </w:pPr>
          </w:p>
        </w:tc>
      </w:tr>
      <w:tr w:rsidR="005035C8" w14:paraId="1EAC8055" w14:textId="77777777" w:rsidTr="001753FA">
        <w:tc>
          <w:tcPr>
            <w:tcW w:w="2694" w:type="dxa"/>
            <w:gridSpan w:val="2"/>
            <w:tcBorders>
              <w:left w:val="single" w:sz="4" w:space="0" w:color="auto"/>
            </w:tcBorders>
          </w:tcPr>
          <w:p w14:paraId="6A2FF33B" w14:textId="77777777" w:rsidR="005035C8" w:rsidRDefault="005035C8" w:rsidP="001753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30E4D" w14:textId="77777777" w:rsidR="005035C8" w:rsidRDefault="005035C8" w:rsidP="0017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88114" w14:textId="77777777" w:rsidR="005035C8" w:rsidRDefault="005035C8" w:rsidP="001753FA">
            <w:pPr>
              <w:pStyle w:val="CRCoverPage"/>
              <w:spacing w:after="0"/>
              <w:jc w:val="center"/>
              <w:rPr>
                <w:b/>
                <w:caps/>
                <w:noProof/>
                <w:lang w:eastAsia="zh-CN"/>
              </w:rPr>
            </w:pPr>
            <w:r>
              <w:rPr>
                <w:rFonts w:hint="eastAsia"/>
                <w:b/>
                <w:caps/>
                <w:noProof/>
                <w:lang w:eastAsia="zh-CN"/>
              </w:rPr>
              <w:t>X</w:t>
            </w:r>
          </w:p>
        </w:tc>
        <w:tc>
          <w:tcPr>
            <w:tcW w:w="2977" w:type="dxa"/>
            <w:gridSpan w:val="4"/>
          </w:tcPr>
          <w:p w14:paraId="359CC5B1" w14:textId="77777777" w:rsidR="005035C8" w:rsidRDefault="005035C8" w:rsidP="001753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58E094" w14:textId="77777777" w:rsidR="005035C8" w:rsidRDefault="005035C8" w:rsidP="001753FA">
            <w:pPr>
              <w:pStyle w:val="CRCoverPage"/>
              <w:spacing w:after="0"/>
              <w:ind w:left="99"/>
              <w:rPr>
                <w:noProof/>
              </w:rPr>
            </w:pPr>
            <w:r>
              <w:rPr>
                <w:noProof/>
              </w:rPr>
              <w:t xml:space="preserve">TS/TR ... CR ... </w:t>
            </w:r>
          </w:p>
        </w:tc>
      </w:tr>
      <w:tr w:rsidR="005035C8" w14:paraId="3F1DC95A" w14:textId="77777777" w:rsidTr="001753FA">
        <w:tc>
          <w:tcPr>
            <w:tcW w:w="2694" w:type="dxa"/>
            <w:gridSpan w:val="2"/>
            <w:tcBorders>
              <w:left w:val="single" w:sz="4" w:space="0" w:color="auto"/>
            </w:tcBorders>
          </w:tcPr>
          <w:p w14:paraId="5AC40C4D" w14:textId="77777777" w:rsidR="005035C8" w:rsidRDefault="005035C8" w:rsidP="001753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8D47E" w14:textId="77777777" w:rsidR="005035C8" w:rsidRDefault="005035C8" w:rsidP="0017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BC8B" w14:textId="77777777" w:rsidR="005035C8" w:rsidRDefault="005035C8" w:rsidP="001753FA">
            <w:pPr>
              <w:pStyle w:val="CRCoverPage"/>
              <w:spacing w:after="0"/>
              <w:jc w:val="center"/>
              <w:rPr>
                <w:b/>
                <w:caps/>
                <w:noProof/>
              </w:rPr>
            </w:pPr>
            <w:r>
              <w:rPr>
                <w:b/>
                <w:caps/>
                <w:noProof/>
              </w:rPr>
              <w:t>x</w:t>
            </w:r>
          </w:p>
        </w:tc>
        <w:tc>
          <w:tcPr>
            <w:tcW w:w="2977" w:type="dxa"/>
            <w:gridSpan w:val="4"/>
          </w:tcPr>
          <w:p w14:paraId="5CF9E102" w14:textId="77777777" w:rsidR="005035C8" w:rsidRDefault="005035C8" w:rsidP="001753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9F29F" w14:textId="77777777" w:rsidR="005035C8" w:rsidRDefault="005035C8" w:rsidP="001753FA">
            <w:pPr>
              <w:pStyle w:val="CRCoverPage"/>
              <w:spacing w:after="0"/>
              <w:ind w:left="99"/>
              <w:rPr>
                <w:noProof/>
              </w:rPr>
            </w:pPr>
            <w:r>
              <w:rPr>
                <w:noProof/>
              </w:rPr>
              <w:t xml:space="preserve">TS/TR ... CR ... </w:t>
            </w:r>
          </w:p>
        </w:tc>
      </w:tr>
      <w:tr w:rsidR="005035C8" w14:paraId="68B7403B" w14:textId="77777777" w:rsidTr="001753FA">
        <w:tc>
          <w:tcPr>
            <w:tcW w:w="2694" w:type="dxa"/>
            <w:gridSpan w:val="2"/>
            <w:tcBorders>
              <w:left w:val="single" w:sz="4" w:space="0" w:color="auto"/>
            </w:tcBorders>
          </w:tcPr>
          <w:p w14:paraId="74C26AD1" w14:textId="77777777" w:rsidR="005035C8" w:rsidRDefault="005035C8" w:rsidP="001753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8CE0F" w14:textId="77777777" w:rsidR="005035C8" w:rsidRDefault="005035C8" w:rsidP="001753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5F249" w14:textId="77777777" w:rsidR="005035C8" w:rsidRDefault="005035C8" w:rsidP="001753FA">
            <w:pPr>
              <w:pStyle w:val="CRCoverPage"/>
              <w:spacing w:after="0"/>
              <w:jc w:val="center"/>
              <w:rPr>
                <w:b/>
                <w:caps/>
                <w:noProof/>
              </w:rPr>
            </w:pPr>
            <w:r>
              <w:rPr>
                <w:b/>
                <w:caps/>
                <w:noProof/>
              </w:rPr>
              <w:t>x</w:t>
            </w:r>
          </w:p>
        </w:tc>
        <w:tc>
          <w:tcPr>
            <w:tcW w:w="2977" w:type="dxa"/>
            <w:gridSpan w:val="4"/>
          </w:tcPr>
          <w:p w14:paraId="743CB661" w14:textId="77777777" w:rsidR="005035C8" w:rsidRDefault="005035C8" w:rsidP="001753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2D9B9A" w14:textId="77777777" w:rsidR="005035C8" w:rsidRDefault="005035C8" w:rsidP="001753FA">
            <w:pPr>
              <w:pStyle w:val="CRCoverPage"/>
              <w:spacing w:after="0"/>
              <w:ind w:left="99"/>
              <w:rPr>
                <w:noProof/>
              </w:rPr>
            </w:pPr>
            <w:r>
              <w:rPr>
                <w:noProof/>
              </w:rPr>
              <w:t xml:space="preserve">TS/TR ... CR ... </w:t>
            </w:r>
          </w:p>
        </w:tc>
      </w:tr>
      <w:tr w:rsidR="005035C8" w14:paraId="269FDCDB" w14:textId="77777777" w:rsidTr="001753FA">
        <w:tc>
          <w:tcPr>
            <w:tcW w:w="2694" w:type="dxa"/>
            <w:gridSpan w:val="2"/>
            <w:tcBorders>
              <w:left w:val="single" w:sz="4" w:space="0" w:color="auto"/>
            </w:tcBorders>
          </w:tcPr>
          <w:p w14:paraId="5927F6BE" w14:textId="77777777" w:rsidR="005035C8" w:rsidRDefault="005035C8" w:rsidP="001753FA">
            <w:pPr>
              <w:pStyle w:val="CRCoverPage"/>
              <w:spacing w:after="0"/>
              <w:rPr>
                <w:b/>
                <w:i/>
                <w:noProof/>
              </w:rPr>
            </w:pPr>
          </w:p>
        </w:tc>
        <w:tc>
          <w:tcPr>
            <w:tcW w:w="6946" w:type="dxa"/>
            <w:gridSpan w:val="9"/>
            <w:tcBorders>
              <w:right w:val="single" w:sz="4" w:space="0" w:color="auto"/>
            </w:tcBorders>
          </w:tcPr>
          <w:p w14:paraId="6D31B2A9" w14:textId="77777777" w:rsidR="005035C8" w:rsidRDefault="005035C8" w:rsidP="001753FA">
            <w:pPr>
              <w:pStyle w:val="CRCoverPage"/>
              <w:spacing w:after="0"/>
              <w:rPr>
                <w:noProof/>
              </w:rPr>
            </w:pPr>
          </w:p>
        </w:tc>
      </w:tr>
      <w:tr w:rsidR="005035C8" w14:paraId="01CFA2C4" w14:textId="77777777" w:rsidTr="001753FA">
        <w:tc>
          <w:tcPr>
            <w:tcW w:w="2694" w:type="dxa"/>
            <w:gridSpan w:val="2"/>
            <w:tcBorders>
              <w:left w:val="single" w:sz="4" w:space="0" w:color="auto"/>
              <w:bottom w:val="single" w:sz="4" w:space="0" w:color="auto"/>
            </w:tcBorders>
          </w:tcPr>
          <w:p w14:paraId="5DE880EB" w14:textId="77777777" w:rsidR="005035C8" w:rsidRDefault="005035C8" w:rsidP="001753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69C86" w14:textId="77777777" w:rsidR="005035C8" w:rsidRDefault="005035C8" w:rsidP="001753FA">
            <w:pPr>
              <w:pStyle w:val="CRCoverPage"/>
              <w:spacing w:after="0"/>
              <w:ind w:left="100"/>
              <w:rPr>
                <w:noProof/>
              </w:rPr>
            </w:pPr>
          </w:p>
        </w:tc>
      </w:tr>
      <w:tr w:rsidR="005035C8" w:rsidRPr="008863B9" w14:paraId="125CB582" w14:textId="77777777" w:rsidTr="001753FA">
        <w:tc>
          <w:tcPr>
            <w:tcW w:w="2694" w:type="dxa"/>
            <w:gridSpan w:val="2"/>
            <w:tcBorders>
              <w:top w:val="single" w:sz="4" w:space="0" w:color="auto"/>
              <w:bottom w:val="single" w:sz="4" w:space="0" w:color="auto"/>
            </w:tcBorders>
          </w:tcPr>
          <w:p w14:paraId="15A3E3C4" w14:textId="77777777" w:rsidR="005035C8" w:rsidRPr="008863B9" w:rsidRDefault="005035C8" w:rsidP="001753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659046" w14:textId="77777777" w:rsidR="005035C8" w:rsidRPr="008863B9" w:rsidRDefault="005035C8" w:rsidP="001753FA">
            <w:pPr>
              <w:pStyle w:val="CRCoverPage"/>
              <w:spacing w:after="0"/>
              <w:ind w:left="100"/>
              <w:rPr>
                <w:noProof/>
                <w:sz w:val="8"/>
                <w:szCs w:val="8"/>
              </w:rPr>
            </w:pPr>
          </w:p>
        </w:tc>
      </w:tr>
      <w:tr w:rsidR="005035C8" w14:paraId="212CEE7A" w14:textId="77777777" w:rsidTr="001753FA">
        <w:tc>
          <w:tcPr>
            <w:tcW w:w="2694" w:type="dxa"/>
            <w:gridSpan w:val="2"/>
            <w:tcBorders>
              <w:top w:val="single" w:sz="4" w:space="0" w:color="auto"/>
              <w:left w:val="single" w:sz="4" w:space="0" w:color="auto"/>
              <w:bottom w:val="single" w:sz="4" w:space="0" w:color="auto"/>
            </w:tcBorders>
          </w:tcPr>
          <w:p w14:paraId="09ABFB2C" w14:textId="77777777" w:rsidR="005035C8" w:rsidRDefault="005035C8" w:rsidP="001753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F6A47" w14:textId="77777777" w:rsidR="005035C8" w:rsidRDefault="005035C8" w:rsidP="001753FA">
            <w:pPr>
              <w:pStyle w:val="CRCoverPage"/>
              <w:spacing w:after="0"/>
              <w:ind w:left="100"/>
              <w:rPr>
                <w:noProof/>
                <w:lang w:eastAsia="zh-CN"/>
              </w:rPr>
            </w:pPr>
          </w:p>
        </w:tc>
      </w:tr>
    </w:tbl>
    <w:p w14:paraId="53C57923" w14:textId="77777777" w:rsidR="005035C8" w:rsidRDefault="005035C8" w:rsidP="005035C8">
      <w:pPr>
        <w:pStyle w:val="CRCoverPage"/>
        <w:spacing w:after="0"/>
        <w:rPr>
          <w:noProof/>
          <w:sz w:val="8"/>
          <w:szCs w:val="8"/>
        </w:rPr>
      </w:pPr>
    </w:p>
    <w:p w14:paraId="59C5241B" w14:textId="77777777" w:rsidR="005035C8" w:rsidRDefault="005035C8" w:rsidP="005035C8">
      <w:pPr>
        <w:rPr>
          <w:noProof/>
        </w:rPr>
        <w:sectPr w:rsidR="005035C8">
          <w:headerReference w:type="even" r:id="rId13"/>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5035C8" w14:paraId="584A8874" w14:textId="77777777" w:rsidTr="001753F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7B070B54" w14:textId="77777777" w:rsidR="005035C8" w:rsidRDefault="005035C8" w:rsidP="001753FA">
            <w:pPr>
              <w:jc w:val="center"/>
              <w:rPr>
                <w:rFonts w:ascii="Arial" w:hAnsi="Arial" w:cs="Arial"/>
                <w:b/>
                <w:bCs/>
                <w:szCs w:val="28"/>
                <w:lang w:eastAsia="en-GB"/>
              </w:rPr>
            </w:pPr>
            <w:bookmarkStart w:id="4" w:name="_Toc384916783"/>
            <w:bookmarkStart w:id="5" w:name="_Toc384916784"/>
            <w:bookmarkStart w:id="6" w:name="_Toc20954837"/>
            <w:bookmarkStart w:id="7" w:name="_Toc20955914"/>
            <w:bookmarkStart w:id="8" w:name="_Toc29893032"/>
            <w:bookmarkStart w:id="9" w:name="_Toc36556969"/>
            <w:bookmarkStart w:id="10" w:name="_Toc45832417"/>
            <w:bookmarkStart w:id="11" w:name="_Toc51763697"/>
            <w:bookmarkStart w:id="12" w:name="_Toc64448866"/>
            <w:bookmarkStart w:id="13" w:name="_Toc66289525"/>
            <w:bookmarkStart w:id="14" w:name="_Toc74154638"/>
            <w:bookmarkStart w:id="15" w:name="_Toc81383382"/>
            <w:bookmarkStart w:id="16" w:name="_Toc88658015"/>
            <w:bookmarkStart w:id="17" w:name="_Toc97910927"/>
            <w:bookmarkStart w:id="18" w:name="_Toc99038687"/>
            <w:bookmarkStart w:id="19" w:name="_Toc99730950"/>
            <w:bookmarkStart w:id="20" w:name="_Toc105511081"/>
            <w:bookmarkStart w:id="21" w:name="_Toc105927613"/>
            <w:bookmarkStart w:id="22" w:name="_Toc106110153"/>
            <w:bookmarkStart w:id="23" w:name="_Toc113835590"/>
            <w:bookmarkStart w:id="24" w:name="_Toc120124438"/>
            <w:bookmarkStart w:id="25" w:name="_Toc162617610"/>
            <w:r>
              <w:rPr>
                <w:rFonts w:ascii="Arial" w:hAnsi="Arial" w:cs="Arial"/>
                <w:b/>
                <w:bCs/>
                <w:szCs w:val="28"/>
                <w:lang w:eastAsia="zh-CN"/>
              </w:rPr>
              <w:lastRenderedPageBreak/>
              <w:t>Change Begins</w:t>
            </w:r>
          </w:p>
        </w:tc>
        <w:bookmarkEnd w:id="4"/>
        <w:bookmarkEnd w:id="5"/>
      </w:tr>
    </w:tbl>
    <w:bookmarkEnd w:id="6"/>
    <w:p w14:paraId="468B7B70" w14:textId="77777777" w:rsidR="005035C8" w:rsidRDefault="005035C8" w:rsidP="005035C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181B6E" w14:textId="1B14BBF8" w:rsidR="005035C8" w:rsidRDefault="005035C8" w:rsidP="005035C8">
      <w:pPr>
        <w:pStyle w:val="FirstChange"/>
      </w:pPr>
    </w:p>
    <w:p w14:paraId="368DCD38" w14:textId="77777777" w:rsidR="00C004C5" w:rsidRPr="00C004C5" w:rsidRDefault="00C004C5" w:rsidP="00C004C5">
      <w:pPr>
        <w:widowControl w:val="0"/>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ko-KR"/>
          <w14:ligatures w14:val="none"/>
        </w:rPr>
      </w:pPr>
      <w:bookmarkStart w:id="26" w:name="_Toc20953727"/>
      <w:bookmarkStart w:id="27" w:name="_Toc29390904"/>
      <w:bookmarkStart w:id="28" w:name="_Toc36551641"/>
      <w:bookmarkStart w:id="29" w:name="_Toc45831863"/>
      <w:bookmarkStart w:id="30" w:name="_Toc51762816"/>
      <w:bookmarkStart w:id="31" w:name="_Toc64381868"/>
      <w:bookmarkStart w:id="32" w:name="_Toc73964386"/>
      <w:bookmarkStart w:id="33" w:name="_Toc88646995"/>
      <w:bookmarkStart w:id="34" w:name="_Toc97882944"/>
      <w:bookmarkStart w:id="35" w:name="_Toc98531519"/>
      <w:bookmarkStart w:id="36" w:name="_Toc105517591"/>
      <w:bookmarkStart w:id="37" w:name="_Toc106108482"/>
      <w:bookmarkStart w:id="38" w:name="_Toc113657067"/>
      <w:bookmarkStart w:id="39" w:name="_Toc114052286"/>
      <w:bookmarkStart w:id="40" w:name="_Toc184819681"/>
      <w:r w:rsidRPr="00C004C5">
        <w:rPr>
          <w:rFonts w:ascii="Arial" w:eastAsia="Batang" w:hAnsi="Arial" w:cs="Times New Roman"/>
          <w:kern w:val="0"/>
          <w:sz w:val="24"/>
          <w:szCs w:val="20"/>
          <w:lang w:eastAsia="ko-KR"/>
          <w14:ligatures w14:val="none"/>
        </w:rPr>
        <w:t>9.2.1.22</w:t>
      </w:r>
      <w:r w:rsidRPr="00C004C5">
        <w:rPr>
          <w:rFonts w:ascii="Arial" w:eastAsia="Batang" w:hAnsi="Arial" w:cs="Times New Roman"/>
          <w:kern w:val="0"/>
          <w:sz w:val="24"/>
          <w:szCs w:val="20"/>
          <w:lang w:eastAsia="ko-KR"/>
          <w14:ligatures w14:val="none"/>
        </w:rPr>
        <w:tab/>
        <w:t>Handover Restriction List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906AE90" w14:textId="77777777" w:rsidR="00C004C5" w:rsidRPr="00C004C5" w:rsidRDefault="00C004C5" w:rsidP="00C004C5">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C004C5">
        <w:rPr>
          <w:rFonts w:ascii="Times New Roman" w:eastAsia="Times New Roman" w:hAnsi="Times New Roman" w:cs="Times New Roman"/>
          <w:kern w:val="0"/>
          <w:sz w:val="20"/>
          <w:szCs w:val="20"/>
          <w:lang w:eastAsia="ko-KR"/>
          <w14:ligatures w14:val="none"/>
        </w:rPr>
        <w:t xml:space="preserve">This IE defines roaming or access restrictions for </w:t>
      </w:r>
      <w:r w:rsidRPr="00C004C5">
        <w:rPr>
          <w:rFonts w:ascii="Times New Roman" w:eastAsia="Times New Roman" w:hAnsi="Times New Roman" w:cs="Times New Roman"/>
          <w:kern w:val="0"/>
          <w:sz w:val="20"/>
          <w:szCs w:val="20"/>
          <w:lang w:eastAsia="zh-CN"/>
          <w14:ligatures w14:val="none"/>
        </w:rPr>
        <w:t xml:space="preserve">subsequent mobility action for which the eNB provides information about the target of the mobility action towards the UE, e.g., </w:t>
      </w:r>
      <w:r w:rsidRPr="00C004C5">
        <w:rPr>
          <w:rFonts w:ascii="Times New Roman" w:eastAsia="Times New Roman" w:hAnsi="Times New Roman" w:cs="Times New Roman"/>
          <w:kern w:val="0"/>
          <w:sz w:val="20"/>
          <w:szCs w:val="20"/>
          <w:lang w:eastAsia="ko-KR"/>
          <w14:ligatures w14:val="none"/>
        </w:rPr>
        <w:t xml:space="preserve">handover and </w:t>
      </w:r>
      <w:r w:rsidRPr="00C004C5">
        <w:rPr>
          <w:rFonts w:ascii="Times New Roman" w:eastAsia="Times New Roman" w:hAnsi="Times New Roman" w:cs="Times New Roman"/>
          <w:kern w:val="0"/>
          <w:sz w:val="20"/>
          <w:szCs w:val="20"/>
          <w:lang w:eastAsia="zh-CN"/>
          <w14:ligatures w14:val="none"/>
        </w:rPr>
        <w:t>CCO, or for SCG selection during dual connectivity operation</w:t>
      </w:r>
      <w:r w:rsidRPr="00C004C5">
        <w:rPr>
          <w:rFonts w:ascii="Times New Roman" w:eastAsia="Times New Roman" w:hAnsi="Times New Roman" w:cs="Times New Roman"/>
          <w:kern w:val="0"/>
          <w:sz w:val="20"/>
          <w:szCs w:val="20"/>
          <w:lang w:eastAsia="ko-KR"/>
          <w14:ligatures w14:val="none"/>
        </w:rPr>
        <w:t xml:space="preserve">. If the eNB receives the </w:t>
      </w:r>
      <w:r w:rsidRPr="00C004C5">
        <w:rPr>
          <w:rFonts w:ascii="Times New Roman" w:eastAsia="Times New Roman" w:hAnsi="Times New Roman" w:cs="Times New Roman"/>
          <w:i/>
          <w:kern w:val="0"/>
          <w:sz w:val="20"/>
          <w:szCs w:val="20"/>
          <w:lang w:eastAsia="ko-KR"/>
          <w14:ligatures w14:val="none"/>
        </w:rPr>
        <w:t>Handover Restriction List</w:t>
      </w:r>
      <w:r w:rsidRPr="00C004C5">
        <w:rPr>
          <w:rFonts w:ascii="Times New Roman" w:eastAsia="Times New Roman" w:hAnsi="Times New Roman" w:cs="Times New Roman"/>
          <w:kern w:val="0"/>
          <w:sz w:val="20"/>
          <w:szCs w:val="20"/>
          <w:lang w:eastAsia="ko-KR"/>
          <w14:ligatures w14:val="none"/>
        </w:rPr>
        <w:t xml:space="preserve"> IE, it shall overwrite previously received restriction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004C5" w:rsidRPr="00C004C5" w14:paraId="1F842664" w14:textId="77777777" w:rsidTr="001753FA">
        <w:trPr>
          <w:tblHeader/>
        </w:trPr>
        <w:tc>
          <w:tcPr>
            <w:tcW w:w="2160" w:type="dxa"/>
            <w:tcBorders>
              <w:top w:val="single" w:sz="4" w:space="0" w:color="auto"/>
              <w:left w:val="single" w:sz="4" w:space="0" w:color="auto"/>
              <w:bottom w:val="single" w:sz="4" w:space="0" w:color="auto"/>
              <w:right w:val="single" w:sz="4" w:space="0" w:color="auto"/>
            </w:tcBorders>
          </w:tcPr>
          <w:p w14:paraId="1063C69F"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zh-CN"/>
                <w14:ligatures w14:val="none"/>
              </w:rPr>
            </w:pPr>
            <w:r w:rsidRPr="00C004C5">
              <w:rPr>
                <w:rFonts w:ascii="Arial" w:eastAsia="Times New Roman" w:hAnsi="Arial" w:cs="Arial"/>
                <w:b/>
                <w:kern w:val="0"/>
                <w:sz w:val="18"/>
                <w:szCs w:val="20"/>
                <w:lang w:eastAsia="zh-CN"/>
                <w14:ligatures w14:val="none"/>
              </w:rPr>
              <w:t>IE/Group Name</w:t>
            </w:r>
          </w:p>
        </w:tc>
        <w:tc>
          <w:tcPr>
            <w:tcW w:w="1080" w:type="dxa"/>
            <w:tcBorders>
              <w:top w:val="single" w:sz="4" w:space="0" w:color="auto"/>
              <w:left w:val="single" w:sz="4" w:space="0" w:color="auto"/>
              <w:bottom w:val="single" w:sz="4" w:space="0" w:color="auto"/>
              <w:right w:val="single" w:sz="4" w:space="0" w:color="auto"/>
            </w:tcBorders>
          </w:tcPr>
          <w:p w14:paraId="5EC7826C"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26E36013"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Range</w:t>
            </w:r>
          </w:p>
        </w:tc>
        <w:tc>
          <w:tcPr>
            <w:tcW w:w="1512" w:type="dxa"/>
            <w:tcBorders>
              <w:top w:val="single" w:sz="4" w:space="0" w:color="auto"/>
              <w:left w:val="single" w:sz="4" w:space="0" w:color="auto"/>
              <w:bottom w:val="single" w:sz="4" w:space="0" w:color="auto"/>
              <w:right w:val="single" w:sz="4" w:space="0" w:color="auto"/>
            </w:tcBorders>
          </w:tcPr>
          <w:p w14:paraId="7BE96F86"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MS Mincho" w:hAnsi="Arial" w:cs="Arial"/>
                <w:b/>
                <w:kern w:val="0"/>
                <w:sz w:val="18"/>
                <w:szCs w:val="20"/>
                <w:lang w:eastAsia="ja-JP"/>
                <w14:ligatures w14:val="none"/>
              </w:rPr>
            </w:pPr>
            <w:r w:rsidRPr="00C004C5">
              <w:rPr>
                <w:rFonts w:ascii="Arial" w:eastAsia="MS Mincho" w:hAnsi="Arial" w:cs="Arial"/>
                <w:b/>
                <w:kern w:val="0"/>
                <w:sz w:val="18"/>
                <w:szCs w:val="20"/>
                <w:lang w:eastAsia="ja-JP"/>
                <w14:ligatures w14:val="none"/>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568517A"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E0AA171"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08E04A04"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 xml:space="preserve">Assigned Criticality </w:t>
            </w:r>
          </w:p>
        </w:tc>
      </w:tr>
      <w:tr w:rsidR="00C004C5" w:rsidRPr="00C004C5" w14:paraId="1124C328" w14:textId="77777777" w:rsidTr="001753FA">
        <w:tc>
          <w:tcPr>
            <w:tcW w:w="2160" w:type="dxa"/>
            <w:tcBorders>
              <w:top w:val="single" w:sz="4" w:space="0" w:color="auto"/>
              <w:left w:val="single" w:sz="4" w:space="0" w:color="auto"/>
              <w:bottom w:val="single" w:sz="4" w:space="0" w:color="auto"/>
              <w:right w:val="single" w:sz="4" w:space="0" w:color="auto"/>
            </w:tcBorders>
          </w:tcPr>
          <w:p w14:paraId="2BC180E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Serving PLMN</w:t>
            </w:r>
          </w:p>
        </w:tc>
        <w:tc>
          <w:tcPr>
            <w:tcW w:w="1080" w:type="dxa"/>
            <w:tcBorders>
              <w:top w:val="single" w:sz="4" w:space="0" w:color="auto"/>
              <w:left w:val="single" w:sz="4" w:space="0" w:color="auto"/>
              <w:bottom w:val="single" w:sz="4" w:space="0" w:color="auto"/>
              <w:right w:val="single" w:sz="4" w:space="0" w:color="auto"/>
            </w:tcBorders>
          </w:tcPr>
          <w:p w14:paraId="3979F435"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ja-JP"/>
                <w14:ligatures w14:val="none"/>
              </w:rPr>
            </w:pPr>
            <w:r w:rsidRPr="00C004C5">
              <w:rPr>
                <w:rFonts w:ascii="Arial" w:eastAsia="Times New Roman" w:hAnsi="Arial" w:cs="Arial"/>
                <w:bCs/>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69A5F23"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B4078F0"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bCs/>
                <w:kern w:val="0"/>
                <w:sz w:val="18"/>
                <w:szCs w:val="20"/>
                <w:lang w:eastAsia="ja-JP"/>
                <w14:ligatures w14:val="none"/>
              </w:rPr>
            </w:pPr>
            <w:r w:rsidRPr="00C004C5">
              <w:rPr>
                <w:rFonts w:ascii="Arial" w:eastAsia="Times New Roman" w:hAnsi="Arial" w:cs="Arial"/>
                <w:bCs/>
                <w:kern w:val="0"/>
                <w:sz w:val="18"/>
                <w:szCs w:val="20"/>
                <w:lang w:eastAsia="ja-JP"/>
                <w14:ligatures w14:val="none"/>
              </w:rPr>
              <w:t>9.2.3.8</w:t>
            </w:r>
          </w:p>
        </w:tc>
        <w:tc>
          <w:tcPr>
            <w:tcW w:w="1728" w:type="dxa"/>
            <w:tcBorders>
              <w:top w:val="single" w:sz="4" w:space="0" w:color="auto"/>
              <w:left w:val="single" w:sz="4" w:space="0" w:color="auto"/>
              <w:bottom w:val="single" w:sz="4" w:space="0" w:color="auto"/>
              <w:right w:val="single" w:sz="4" w:space="0" w:color="auto"/>
            </w:tcBorders>
          </w:tcPr>
          <w:p w14:paraId="336C6402"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0456BE1"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24877B2"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C004C5" w14:paraId="4268A1C1" w14:textId="77777777" w:rsidTr="001753FA">
        <w:tc>
          <w:tcPr>
            <w:tcW w:w="2160" w:type="dxa"/>
          </w:tcPr>
          <w:p w14:paraId="4A5F80B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Equivalent PLMNs</w:t>
            </w:r>
          </w:p>
        </w:tc>
        <w:tc>
          <w:tcPr>
            <w:tcW w:w="1080" w:type="dxa"/>
          </w:tcPr>
          <w:p w14:paraId="4CD8D1C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Pr>
          <w:p w14:paraId="34F3AF95"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C004C5">
              <w:rPr>
                <w:rFonts w:ascii="Arial" w:eastAsia="Times New Roman" w:hAnsi="Arial" w:cs="Arial"/>
                <w:i/>
                <w:kern w:val="0"/>
                <w:sz w:val="18"/>
                <w:szCs w:val="20"/>
                <w:lang w:eastAsia="ja-JP"/>
                <w14:ligatures w14:val="none"/>
              </w:rPr>
              <w:t>0..&lt;maxnoofEPLMNs&gt;</w:t>
            </w:r>
          </w:p>
        </w:tc>
        <w:tc>
          <w:tcPr>
            <w:tcW w:w="1512" w:type="dxa"/>
          </w:tcPr>
          <w:p w14:paraId="03A3B223"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728" w:type="dxa"/>
          </w:tcPr>
          <w:p w14:paraId="39F5955F"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zh-CN"/>
                <w14:ligatures w14:val="none"/>
              </w:rPr>
            </w:pPr>
            <w:r w:rsidRPr="00C004C5">
              <w:rPr>
                <w:rFonts w:ascii="Arial" w:eastAsia="Times New Roman" w:hAnsi="Arial" w:cs="Arial"/>
                <w:bCs/>
                <w:kern w:val="0"/>
                <w:sz w:val="18"/>
                <w:szCs w:val="20"/>
                <w:lang w:eastAsia="zh-CN"/>
                <w14:ligatures w14:val="none"/>
              </w:rPr>
              <w:t>Allowed PLMNs in addition to Serving PLMN.</w:t>
            </w:r>
          </w:p>
          <w:p w14:paraId="1D70413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This list corresponds to the list of “equivalent PLMNs” as defined in TS 24.301 [24].</w:t>
            </w:r>
          </w:p>
          <w:p w14:paraId="7683B84B"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This list is part of the roaming restriction information. Roaming restrictions apply to PLMNs other than the Serving PLMN and Equivalent PLMNs.</w:t>
            </w:r>
          </w:p>
        </w:tc>
        <w:tc>
          <w:tcPr>
            <w:tcW w:w="1080" w:type="dxa"/>
          </w:tcPr>
          <w:p w14:paraId="36420E1B"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c>
          <w:tcPr>
            <w:tcW w:w="1080" w:type="dxa"/>
          </w:tcPr>
          <w:p w14:paraId="1F23FB33"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r>
      <w:tr w:rsidR="00C004C5" w:rsidRPr="00C004C5" w14:paraId="6B95F9E0" w14:textId="77777777" w:rsidTr="001753FA">
        <w:tc>
          <w:tcPr>
            <w:tcW w:w="2160" w:type="dxa"/>
          </w:tcPr>
          <w:p w14:paraId="431234DE" w14:textId="77777777" w:rsidR="00C004C5" w:rsidRPr="00C004C5"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Cs/>
                <w:kern w:val="0"/>
                <w:sz w:val="18"/>
                <w:szCs w:val="20"/>
                <w:lang w:eastAsia="zh-CN"/>
                <w14:ligatures w14:val="none"/>
              </w:rPr>
            </w:pPr>
            <w:r w:rsidRPr="00C004C5">
              <w:rPr>
                <w:rFonts w:ascii="Arial" w:eastAsia="Times New Roman" w:hAnsi="Arial" w:cs="Arial"/>
                <w:bCs/>
                <w:kern w:val="0"/>
                <w:sz w:val="18"/>
                <w:szCs w:val="20"/>
                <w:lang w:eastAsia="zh-CN"/>
                <w14:ligatures w14:val="none"/>
              </w:rPr>
              <w:t>&gt;PLMN Identity</w:t>
            </w:r>
          </w:p>
        </w:tc>
        <w:tc>
          <w:tcPr>
            <w:tcW w:w="1080" w:type="dxa"/>
          </w:tcPr>
          <w:p w14:paraId="2C82F4A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w:t>
            </w:r>
          </w:p>
        </w:tc>
        <w:tc>
          <w:tcPr>
            <w:tcW w:w="1080" w:type="dxa"/>
          </w:tcPr>
          <w:p w14:paraId="36EF7F02"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Pr>
          <w:p w14:paraId="1CE84440"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9.2.3.8</w:t>
            </w:r>
          </w:p>
        </w:tc>
        <w:tc>
          <w:tcPr>
            <w:tcW w:w="1728" w:type="dxa"/>
          </w:tcPr>
          <w:p w14:paraId="158EFA8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Pr>
          <w:p w14:paraId="292DFE7C"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Pr>
          <w:p w14:paraId="6488B509"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C004C5" w14:paraId="76790B86" w14:textId="77777777" w:rsidTr="001753FA">
        <w:tc>
          <w:tcPr>
            <w:tcW w:w="2160" w:type="dxa"/>
          </w:tcPr>
          <w:p w14:paraId="739FFDE2"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Forbidden TAs</w:t>
            </w:r>
          </w:p>
        </w:tc>
        <w:tc>
          <w:tcPr>
            <w:tcW w:w="1080" w:type="dxa"/>
          </w:tcPr>
          <w:p w14:paraId="5BDBBC83"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Pr>
          <w:p w14:paraId="17DBDFB5"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C004C5">
              <w:rPr>
                <w:rFonts w:ascii="Arial" w:eastAsia="Times New Roman" w:hAnsi="Arial" w:cs="Arial"/>
                <w:i/>
                <w:kern w:val="0"/>
                <w:sz w:val="18"/>
                <w:szCs w:val="20"/>
                <w:lang w:eastAsia="ja-JP"/>
                <w14:ligatures w14:val="none"/>
              </w:rPr>
              <w:t>0..&lt;maxnoofEPLMNsPlusOne&gt;</w:t>
            </w:r>
          </w:p>
        </w:tc>
        <w:tc>
          <w:tcPr>
            <w:tcW w:w="1512" w:type="dxa"/>
          </w:tcPr>
          <w:p w14:paraId="6921EEBB"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p>
        </w:tc>
        <w:tc>
          <w:tcPr>
            <w:tcW w:w="1728" w:type="dxa"/>
          </w:tcPr>
          <w:p w14:paraId="55D05CD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ja-JP"/>
                <w14:ligatures w14:val="none"/>
              </w:rPr>
            </w:pPr>
            <w:r w:rsidRPr="00C004C5">
              <w:rPr>
                <w:rFonts w:ascii="Arial" w:eastAsia="Times New Roman" w:hAnsi="Arial" w:cs="Arial"/>
                <w:bCs/>
                <w:kern w:val="0"/>
                <w:sz w:val="18"/>
                <w:szCs w:val="20"/>
                <w:lang w:eastAsia="zh-CN"/>
                <w14:ligatures w14:val="none"/>
              </w:rPr>
              <w:t>Intra LTE roaming restrictions.</w:t>
            </w:r>
          </w:p>
        </w:tc>
        <w:tc>
          <w:tcPr>
            <w:tcW w:w="1080" w:type="dxa"/>
          </w:tcPr>
          <w:p w14:paraId="35859272"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c>
          <w:tcPr>
            <w:tcW w:w="1080" w:type="dxa"/>
          </w:tcPr>
          <w:p w14:paraId="604FF50E"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r>
      <w:tr w:rsidR="00C004C5" w:rsidRPr="00BD7EBD" w14:paraId="73B786D0" w14:textId="77777777" w:rsidTr="001753FA">
        <w:tc>
          <w:tcPr>
            <w:tcW w:w="2160" w:type="dxa"/>
          </w:tcPr>
          <w:p w14:paraId="1CBC1409" w14:textId="77777777" w:rsidR="00C004C5" w:rsidRPr="00BD7EBD"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
                <w:kern w:val="0"/>
                <w:sz w:val="18"/>
                <w:szCs w:val="20"/>
                <w:lang w:eastAsia="zh-CN"/>
                <w14:ligatures w14:val="none"/>
              </w:rPr>
            </w:pPr>
            <w:r w:rsidRPr="00BD7EBD">
              <w:rPr>
                <w:rFonts w:ascii="Arial" w:eastAsia="Times New Roman" w:hAnsi="Arial" w:cs="Arial"/>
                <w:bCs/>
                <w:kern w:val="0"/>
                <w:sz w:val="18"/>
                <w:szCs w:val="20"/>
                <w:lang w:eastAsia="zh-CN"/>
                <w14:ligatures w14:val="none"/>
              </w:rPr>
              <w:t>&gt;PLMN Identity</w:t>
            </w:r>
          </w:p>
        </w:tc>
        <w:tc>
          <w:tcPr>
            <w:tcW w:w="1080" w:type="dxa"/>
          </w:tcPr>
          <w:p w14:paraId="76595696"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BD7EBD">
              <w:rPr>
                <w:rFonts w:ascii="Arial" w:eastAsia="Times New Roman" w:hAnsi="Arial" w:cs="Arial"/>
                <w:kern w:val="0"/>
                <w:sz w:val="18"/>
                <w:szCs w:val="20"/>
                <w:lang w:eastAsia="ja-JP"/>
                <w14:ligatures w14:val="none"/>
              </w:rPr>
              <w:t>M</w:t>
            </w:r>
          </w:p>
        </w:tc>
        <w:tc>
          <w:tcPr>
            <w:tcW w:w="1080" w:type="dxa"/>
          </w:tcPr>
          <w:p w14:paraId="5C5BB6F8"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Pr>
          <w:p w14:paraId="4587394F"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BD7EBD">
              <w:rPr>
                <w:rFonts w:ascii="Arial" w:eastAsia="Times New Roman" w:hAnsi="Arial" w:cs="Arial"/>
                <w:kern w:val="0"/>
                <w:sz w:val="18"/>
                <w:szCs w:val="20"/>
                <w:lang w:eastAsia="ja-JP"/>
                <w14:ligatures w14:val="none"/>
              </w:rPr>
              <w:t>9.2.3.8</w:t>
            </w:r>
          </w:p>
        </w:tc>
        <w:tc>
          <w:tcPr>
            <w:tcW w:w="1728" w:type="dxa"/>
          </w:tcPr>
          <w:p w14:paraId="6FAE7725"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BD7EBD">
              <w:rPr>
                <w:rFonts w:ascii="Arial" w:eastAsia="Times New Roman" w:hAnsi="Arial" w:cs="Arial"/>
                <w:kern w:val="0"/>
                <w:sz w:val="18"/>
                <w:szCs w:val="20"/>
                <w:lang w:eastAsia="ja-JP"/>
                <w14:ligatures w14:val="none"/>
              </w:rPr>
              <w:t>The PLMN of forbidden TACs.</w:t>
            </w:r>
          </w:p>
        </w:tc>
        <w:tc>
          <w:tcPr>
            <w:tcW w:w="1080" w:type="dxa"/>
          </w:tcPr>
          <w:p w14:paraId="131DB26B" w14:textId="77777777" w:rsidR="00C004C5" w:rsidRPr="00BD7EBD"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Pr>
          <w:p w14:paraId="75525C9A" w14:textId="77777777" w:rsidR="00C004C5" w:rsidRPr="00BD7EBD"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BD7EBD" w14:paraId="619A0CEA" w14:textId="77777777" w:rsidTr="001753FA">
        <w:tc>
          <w:tcPr>
            <w:tcW w:w="2160" w:type="dxa"/>
          </w:tcPr>
          <w:p w14:paraId="62BBD7F7" w14:textId="77777777" w:rsidR="00C004C5" w:rsidRPr="00BD7EBD"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Cs/>
                <w:kern w:val="0"/>
                <w:sz w:val="18"/>
                <w:szCs w:val="20"/>
                <w:lang w:eastAsia="zh-CN"/>
                <w14:ligatures w14:val="none"/>
              </w:rPr>
            </w:pPr>
            <w:r w:rsidRPr="00BD7EBD">
              <w:rPr>
                <w:rFonts w:ascii="Arial" w:eastAsia="Times New Roman" w:hAnsi="Arial" w:cs="Arial"/>
                <w:b/>
                <w:kern w:val="0"/>
                <w:sz w:val="18"/>
                <w:szCs w:val="20"/>
                <w:lang w:eastAsia="zh-CN"/>
                <w14:ligatures w14:val="none"/>
              </w:rPr>
              <w:t>&gt;Forbidden TACs</w:t>
            </w:r>
          </w:p>
        </w:tc>
        <w:tc>
          <w:tcPr>
            <w:tcW w:w="1080" w:type="dxa"/>
          </w:tcPr>
          <w:p w14:paraId="5B59090D"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Pr>
          <w:p w14:paraId="01BD2E43"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BD7EBD">
              <w:rPr>
                <w:rFonts w:ascii="Arial" w:eastAsia="Times New Roman" w:hAnsi="Arial" w:cs="Arial"/>
                <w:i/>
                <w:kern w:val="0"/>
                <w:sz w:val="18"/>
                <w:szCs w:val="20"/>
                <w:lang w:eastAsia="ja-JP"/>
                <w14:ligatures w14:val="none"/>
              </w:rPr>
              <w:t>1..&lt;maxnoofForbTACs&gt;</w:t>
            </w:r>
          </w:p>
        </w:tc>
        <w:tc>
          <w:tcPr>
            <w:tcW w:w="1512" w:type="dxa"/>
          </w:tcPr>
          <w:p w14:paraId="51A48174"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728" w:type="dxa"/>
          </w:tcPr>
          <w:p w14:paraId="2F071310"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Pr>
          <w:p w14:paraId="3D732813" w14:textId="77777777" w:rsidR="00C004C5" w:rsidRPr="00BD7EBD"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Pr>
          <w:p w14:paraId="05D543E3" w14:textId="77777777" w:rsidR="00C004C5" w:rsidRPr="00BD7EBD"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BD7EBD" w14:paraId="32F68281" w14:textId="77777777" w:rsidTr="001753FA">
        <w:tc>
          <w:tcPr>
            <w:tcW w:w="2160" w:type="dxa"/>
          </w:tcPr>
          <w:p w14:paraId="6DEE68B6" w14:textId="77777777" w:rsidR="00C004C5" w:rsidRPr="00BD7EBD" w:rsidRDefault="00C004C5" w:rsidP="00C004C5">
            <w:pPr>
              <w:widowControl w:val="0"/>
              <w:overflowPunct w:val="0"/>
              <w:autoSpaceDE w:val="0"/>
              <w:autoSpaceDN w:val="0"/>
              <w:adjustRightInd w:val="0"/>
              <w:spacing w:after="0" w:line="240" w:lineRule="auto"/>
              <w:ind w:left="284"/>
              <w:textAlignment w:val="baseline"/>
              <w:rPr>
                <w:rFonts w:ascii="Arial" w:eastAsia="Times New Roman" w:hAnsi="Arial" w:cs="Arial"/>
                <w:bCs/>
                <w:kern w:val="0"/>
                <w:sz w:val="18"/>
                <w:szCs w:val="20"/>
                <w:lang w:eastAsia="zh-CN"/>
                <w14:ligatures w14:val="none"/>
              </w:rPr>
            </w:pPr>
            <w:r w:rsidRPr="00BD7EBD">
              <w:rPr>
                <w:rFonts w:ascii="Arial" w:eastAsia="Times New Roman" w:hAnsi="Arial" w:cs="Arial"/>
                <w:bCs/>
                <w:kern w:val="0"/>
                <w:sz w:val="18"/>
                <w:szCs w:val="20"/>
                <w:lang w:eastAsia="zh-CN"/>
                <w14:ligatures w14:val="none"/>
              </w:rPr>
              <w:t>&gt;&gt;TAC</w:t>
            </w:r>
          </w:p>
        </w:tc>
        <w:tc>
          <w:tcPr>
            <w:tcW w:w="1080" w:type="dxa"/>
          </w:tcPr>
          <w:p w14:paraId="6E340A0C"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BD7EBD">
              <w:rPr>
                <w:rFonts w:ascii="Arial" w:eastAsia="Times New Roman" w:hAnsi="Arial" w:cs="Arial"/>
                <w:kern w:val="0"/>
                <w:sz w:val="18"/>
                <w:szCs w:val="20"/>
                <w:lang w:eastAsia="ja-JP"/>
                <w14:ligatures w14:val="none"/>
              </w:rPr>
              <w:t>M</w:t>
            </w:r>
          </w:p>
        </w:tc>
        <w:tc>
          <w:tcPr>
            <w:tcW w:w="1080" w:type="dxa"/>
          </w:tcPr>
          <w:p w14:paraId="5D7258FB"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Pr>
          <w:p w14:paraId="06CC814F"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BD7EBD">
              <w:rPr>
                <w:rFonts w:ascii="Arial" w:eastAsia="Times New Roman" w:hAnsi="Arial" w:cs="Arial"/>
                <w:kern w:val="0"/>
                <w:sz w:val="18"/>
                <w:szCs w:val="20"/>
                <w:lang w:eastAsia="ja-JP"/>
                <w14:ligatures w14:val="none"/>
              </w:rPr>
              <w:t>9.2.3.7</w:t>
            </w:r>
          </w:p>
        </w:tc>
        <w:tc>
          <w:tcPr>
            <w:tcW w:w="1728" w:type="dxa"/>
          </w:tcPr>
          <w:p w14:paraId="6E896B4B"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BD7EBD">
              <w:rPr>
                <w:rFonts w:ascii="Arial" w:eastAsia="Times New Roman" w:hAnsi="Arial" w:cs="Arial"/>
                <w:kern w:val="0"/>
                <w:sz w:val="18"/>
                <w:szCs w:val="20"/>
                <w:lang w:eastAsia="ja-JP"/>
                <w14:ligatures w14:val="none"/>
              </w:rPr>
              <w:t>The TAC of the forbidden TAI.</w:t>
            </w:r>
          </w:p>
        </w:tc>
        <w:tc>
          <w:tcPr>
            <w:tcW w:w="1080" w:type="dxa"/>
          </w:tcPr>
          <w:p w14:paraId="28E613E9" w14:textId="77777777" w:rsidR="00C004C5" w:rsidRPr="00BD7EBD"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Pr>
          <w:p w14:paraId="1D968845" w14:textId="77777777" w:rsidR="00C004C5" w:rsidRPr="00BD7EBD"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C004C5" w14:paraId="584C48C7" w14:textId="77777777" w:rsidTr="001753FA">
        <w:tc>
          <w:tcPr>
            <w:tcW w:w="2160" w:type="dxa"/>
            <w:tcBorders>
              <w:top w:val="single" w:sz="4" w:space="0" w:color="auto"/>
              <w:left w:val="single" w:sz="4" w:space="0" w:color="auto"/>
              <w:bottom w:val="single" w:sz="4" w:space="0" w:color="auto"/>
              <w:right w:val="single" w:sz="4" w:space="0" w:color="auto"/>
            </w:tcBorders>
          </w:tcPr>
          <w:p w14:paraId="35F9549F"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
                <w:kern w:val="0"/>
                <w:sz w:val="18"/>
                <w:szCs w:val="20"/>
                <w:lang w:eastAsia="ja-JP"/>
                <w14:ligatures w14:val="none"/>
              </w:rPr>
            </w:pPr>
            <w:r w:rsidRPr="00BD7EBD">
              <w:rPr>
                <w:rFonts w:ascii="Arial" w:eastAsia="Times New Roman" w:hAnsi="Arial" w:cs="Arial"/>
                <w:b/>
                <w:kern w:val="0"/>
                <w:sz w:val="18"/>
                <w:szCs w:val="20"/>
                <w:lang w:eastAsia="ja-JP"/>
                <w14:ligatures w14:val="none"/>
              </w:rPr>
              <w:t>Forbidden LAs</w:t>
            </w:r>
          </w:p>
        </w:tc>
        <w:tc>
          <w:tcPr>
            <w:tcW w:w="1080" w:type="dxa"/>
            <w:tcBorders>
              <w:top w:val="single" w:sz="4" w:space="0" w:color="auto"/>
              <w:left w:val="single" w:sz="4" w:space="0" w:color="auto"/>
              <w:bottom w:val="single" w:sz="4" w:space="0" w:color="auto"/>
              <w:right w:val="single" w:sz="4" w:space="0" w:color="auto"/>
            </w:tcBorders>
          </w:tcPr>
          <w:p w14:paraId="393035B9"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89CB82"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BD7EBD">
              <w:rPr>
                <w:rFonts w:ascii="Arial" w:eastAsia="Times New Roman" w:hAnsi="Arial" w:cs="Arial"/>
                <w:i/>
                <w:kern w:val="0"/>
                <w:sz w:val="18"/>
                <w:szCs w:val="20"/>
                <w:lang w:eastAsia="ja-JP"/>
                <w14:ligatures w14:val="none"/>
              </w:rPr>
              <w:t>0..&lt;maxnoofEPLMNsPlusOne&gt;</w:t>
            </w:r>
          </w:p>
        </w:tc>
        <w:tc>
          <w:tcPr>
            <w:tcW w:w="1512" w:type="dxa"/>
            <w:tcBorders>
              <w:top w:val="single" w:sz="4" w:space="0" w:color="auto"/>
              <w:left w:val="single" w:sz="4" w:space="0" w:color="auto"/>
              <w:bottom w:val="single" w:sz="4" w:space="0" w:color="auto"/>
              <w:right w:val="single" w:sz="4" w:space="0" w:color="auto"/>
            </w:tcBorders>
          </w:tcPr>
          <w:p w14:paraId="0650F0C7" w14:textId="77777777" w:rsidR="00C004C5" w:rsidRPr="00BD7EBD"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A31BEC2"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ja-JP"/>
                <w14:ligatures w14:val="none"/>
              </w:rPr>
            </w:pPr>
            <w:r w:rsidRPr="00BD7EBD">
              <w:rPr>
                <w:rFonts w:ascii="Arial" w:eastAsia="Times New Roman" w:hAnsi="Arial" w:cs="Arial"/>
                <w:bCs/>
                <w:kern w:val="0"/>
                <w:sz w:val="18"/>
                <w:szCs w:val="20"/>
                <w:lang w:eastAsia="zh-CN"/>
                <w14:ligatures w14:val="none"/>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14:paraId="117008B9"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20B586F"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r>
      <w:tr w:rsidR="00C004C5" w:rsidRPr="00C004C5" w14:paraId="5012A926" w14:textId="77777777" w:rsidTr="001753FA">
        <w:tc>
          <w:tcPr>
            <w:tcW w:w="2160" w:type="dxa"/>
            <w:tcBorders>
              <w:top w:val="single" w:sz="4" w:space="0" w:color="auto"/>
              <w:left w:val="single" w:sz="4" w:space="0" w:color="auto"/>
              <w:bottom w:val="single" w:sz="4" w:space="0" w:color="auto"/>
              <w:right w:val="single" w:sz="4" w:space="0" w:color="auto"/>
            </w:tcBorders>
          </w:tcPr>
          <w:p w14:paraId="0190EBD0" w14:textId="77777777" w:rsidR="00C004C5" w:rsidRPr="00C004C5"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Cs/>
                <w:kern w:val="0"/>
                <w:sz w:val="18"/>
                <w:szCs w:val="20"/>
                <w:lang w:eastAsia="zh-CN"/>
                <w14:ligatures w14:val="none"/>
              </w:rPr>
            </w:pPr>
            <w:r w:rsidRPr="00C004C5">
              <w:rPr>
                <w:rFonts w:ascii="Arial" w:eastAsia="Times New Roman" w:hAnsi="Arial" w:cs="Arial"/>
                <w:bCs/>
                <w:kern w:val="0"/>
                <w:sz w:val="18"/>
                <w:szCs w:val="20"/>
                <w:lang w:eastAsia="zh-CN"/>
                <w14:ligatures w14:val="none"/>
              </w:rPr>
              <w:t>&gt;PLMN Identity</w:t>
            </w:r>
          </w:p>
        </w:tc>
        <w:tc>
          <w:tcPr>
            <w:tcW w:w="1080" w:type="dxa"/>
            <w:tcBorders>
              <w:top w:val="single" w:sz="4" w:space="0" w:color="auto"/>
              <w:left w:val="single" w:sz="4" w:space="0" w:color="auto"/>
              <w:bottom w:val="single" w:sz="4" w:space="0" w:color="auto"/>
              <w:right w:val="single" w:sz="4" w:space="0" w:color="auto"/>
            </w:tcBorders>
          </w:tcPr>
          <w:p w14:paraId="2FB3452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B70EB06"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5F4FBD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9.2.3.8</w:t>
            </w:r>
          </w:p>
        </w:tc>
        <w:tc>
          <w:tcPr>
            <w:tcW w:w="1728" w:type="dxa"/>
            <w:tcBorders>
              <w:top w:val="single" w:sz="4" w:space="0" w:color="auto"/>
              <w:left w:val="single" w:sz="4" w:space="0" w:color="auto"/>
              <w:bottom w:val="single" w:sz="4" w:space="0" w:color="auto"/>
              <w:right w:val="single" w:sz="4" w:space="0" w:color="auto"/>
            </w:tcBorders>
          </w:tcPr>
          <w:p w14:paraId="226E4135"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AC86521"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4DCA77F"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C004C5" w14:paraId="6480EBBD" w14:textId="77777777" w:rsidTr="001753FA">
        <w:tc>
          <w:tcPr>
            <w:tcW w:w="2160" w:type="dxa"/>
            <w:tcBorders>
              <w:top w:val="single" w:sz="4" w:space="0" w:color="auto"/>
              <w:left w:val="single" w:sz="4" w:space="0" w:color="auto"/>
              <w:bottom w:val="single" w:sz="4" w:space="0" w:color="auto"/>
              <w:right w:val="single" w:sz="4" w:space="0" w:color="auto"/>
            </w:tcBorders>
          </w:tcPr>
          <w:p w14:paraId="76EFF3F0" w14:textId="77777777" w:rsidR="00C004C5" w:rsidRPr="00C004C5"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Cs/>
                <w:kern w:val="0"/>
                <w:sz w:val="18"/>
                <w:szCs w:val="20"/>
                <w:lang w:eastAsia="zh-CN"/>
                <w14:ligatures w14:val="none"/>
              </w:rPr>
            </w:pPr>
            <w:r w:rsidRPr="00C004C5">
              <w:rPr>
                <w:rFonts w:ascii="Arial" w:eastAsia="Times New Roman" w:hAnsi="Arial" w:cs="Arial"/>
                <w:b/>
                <w:kern w:val="0"/>
                <w:sz w:val="18"/>
                <w:szCs w:val="20"/>
                <w:lang w:eastAsia="zh-CN"/>
                <w14:ligatures w14:val="none"/>
              </w:rPr>
              <w:t>&gt;Forbidden LACs</w:t>
            </w:r>
          </w:p>
        </w:tc>
        <w:tc>
          <w:tcPr>
            <w:tcW w:w="1080" w:type="dxa"/>
            <w:tcBorders>
              <w:top w:val="single" w:sz="4" w:space="0" w:color="auto"/>
              <w:left w:val="single" w:sz="4" w:space="0" w:color="auto"/>
              <w:bottom w:val="single" w:sz="4" w:space="0" w:color="auto"/>
              <w:right w:val="single" w:sz="4" w:space="0" w:color="auto"/>
            </w:tcBorders>
          </w:tcPr>
          <w:p w14:paraId="6E6E35EC"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51782C4"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C004C5">
              <w:rPr>
                <w:rFonts w:ascii="Arial" w:eastAsia="Times New Roman" w:hAnsi="Arial" w:cs="Arial"/>
                <w:i/>
                <w:kern w:val="0"/>
                <w:sz w:val="18"/>
                <w:szCs w:val="20"/>
                <w:lang w:eastAsia="ja-JP"/>
                <w14:ligatures w14:val="none"/>
              </w:rPr>
              <w:t>1..&lt;maxnoofForbLACs&gt;</w:t>
            </w:r>
          </w:p>
        </w:tc>
        <w:tc>
          <w:tcPr>
            <w:tcW w:w="1512" w:type="dxa"/>
            <w:tcBorders>
              <w:top w:val="single" w:sz="4" w:space="0" w:color="auto"/>
              <w:left w:val="single" w:sz="4" w:space="0" w:color="auto"/>
              <w:bottom w:val="single" w:sz="4" w:space="0" w:color="auto"/>
              <w:right w:val="single" w:sz="4" w:space="0" w:color="auto"/>
            </w:tcBorders>
          </w:tcPr>
          <w:p w14:paraId="42005F90"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14:paraId="235EE04B"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9CF73F1"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69F9E18"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C004C5" w14:paraId="10FF25A7" w14:textId="77777777" w:rsidTr="001753FA">
        <w:tc>
          <w:tcPr>
            <w:tcW w:w="2160" w:type="dxa"/>
            <w:tcBorders>
              <w:top w:val="single" w:sz="4" w:space="0" w:color="auto"/>
              <w:left w:val="single" w:sz="4" w:space="0" w:color="auto"/>
              <w:bottom w:val="single" w:sz="4" w:space="0" w:color="auto"/>
              <w:right w:val="single" w:sz="4" w:space="0" w:color="auto"/>
            </w:tcBorders>
          </w:tcPr>
          <w:p w14:paraId="40E09697" w14:textId="77777777" w:rsidR="00C004C5" w:rsidRPr="00C004C5" w:rsidRDefault="00C004C5" w:rsidP="00C004C5">
            <w:pPr>
              <w:widowControl w:val="0"/>
              <w:overflowPunct w:val="0"/>
              <w:autoSpaceDE w:val="0"/>
              <w:autoSpaceDN w:val="0"/>
              <w:adjustRightInd w:val="0"/>
              <w:spacing w:after="0" w:line="240" w:lineRule="auto"/>
              <w:ind w:left="284"/>
              <w:textAlignment w:val="baseline"/>
              <w:rPr>
                <w:rFonts w:ascii="Arial" w:eastAsia="Times New Roman" w:hAnsi="Arial" w:cs="Arial"/>
                <w:bCs/>
                <w:kern w:val="0"/>
                <w:sz w:val="18"/>
                <w:szCs w:val="20"/>
                <w:lang w:eastAsia="zh-CN"/>
                <w14:ligatures w14:val="none"/>
              </w:rPr>
            </w:pPr>
            <w:r w:rsidRPr="00C004C5">
              <w:rPr>
                <w:rFonts w:ascii="Arial" w:eastAsia="Times New Roman" w:hAnsi="Arial" w:cs="Arial"/>
                <w:bCs/>
                <w:kern w:val="0"/>
                <w:sz w:val="18"/>
                <w:szCs w:val="20"/>
                <w:lang w:eastAsia="zh-CN"/>
                <w14:ligatures w14:val="none"/>
              </w:rPr>
              <w:t>&gt;&gt;LAC</w:t>
            </w:r>
          </w:p>
        </w:tc>
        <w:tc>
          <w:tcPr>
            <w:tcW w:w="1080" w:type="dxa"/>
            <w:tcBorders>
              <w:top w:val="single" w:sz="4" w:space="0" w:color="auto"/>
              <w:left w:val="single" w:sz="4" w:space="0" w:color="auto"/>
              <w:bottom w:val="single" w:sz="4" w:space="0" w:color="auto"/>
              <w:right w:val="single" w:sz="4" w:space="0" w:color="auto"/>
            </w:tcBorders>
          </w:tcPr>
          <w:p w14:paraId="02FDEC09"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254CC3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A2A531C"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OCTET STRING (SIZE(2))</w:t>
            </w:r>
          </w:p>
        </w:tc>
        <w:tc>
          <w:tcPr>
            <w:tcW w:w="1728" w:type="dxa"/>
            <w:tcBorders>
              <w:top w:val="single" w:sz="4" w:space="0" w:color="auto"/>
              <w:left w:val="single" w:sz="4" w:space="0" w:color="auto"/>
              <w:bottom w:val="single" w:sz="4" w:space="0" w:color="auto"/>
              <w:right w:val="single" w:sz="4" w:space="0" w:color="auto"/>
            </w:tcBorders>
          </w:tcPr>
          <w:p w14:paraId="74C34BCF"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34040F5"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308BB1D"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ja-JP"/>
                <w14:ligatures w14:val="none"/>
              </w:rPr>
            </w:pPr>
          </w:p>
        </w:tc>
      </w:tr>
      <w:tr w:rsidR="00C004C5" w:rsidRPr="00C004C5" w14:paraId="0AE7E328" w14:textId="77777777" w:rsidTr="001753FA">
        <w:tc>
          <w:tcPr>
            <w:tcW w:w="2160" w:type="dxa"/>
            <w:tcBorders>
              <w:top w:val="single" w:sz="4" w:space="0" w:color="auto"/>
              <w:left w:val="single" w:sz="4" w:space="0" w:color="auto"/>
              <w:bottom w:val="single" w:sz="4" w:space="0" w:color="auto"/>
              <w:right w:val="single" w:sz="4" w:space="0" w:color="auto"/>
            </w:tcBorders>
          </w:tcPr>
          <w:p w14:paraId="2754212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Forbidden inter RATs</w:t>
            </w:r>
          </w:p>
        </w:tc>
        <w:tc>
          <w:tcPr>
            <w:tcW w:w="1080" w:type="dxa"/>
            <w:tcBorders>
              <w:top w:val="single" w:sz="4" w:space="0" w:color="auto"/>
              <w:left w:val="single" w:sz="4" w:space="0" w:color="auto"/>
              <w:bottom w:val="single" w:sz="4" w:space="0" w:color="auto"/>
              <w:right w:val="single" w:sz="4" w:space="0" w:color="auto"/>
            </w:tcBorders>
          </w:tcPr>
          <w:p w14:paraId="6189AD50"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9CABA77"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160505A"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ENUMERATED(ALL, GERAN, UTRAN, CDMA2000, …,</w:t>
            </w:r>
          </w:p>
          <w:p w14:paraId="16F786E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GERAN and UTRAN, CDMA2000 and UTRAN)</w:t>
            </w:r>
          </w:p>
        </w:tc>
        <w:tc>
          <w:tcPr>
            <w:tcW w:w="1728" w:type="dxa"/>
            <w:tcBorders>
              <w:top w:val="single" w:sz="4" w:space="0" w:color="auto"/>
              <w:left w:val="single" w:sz="4" w:space="0" w:color="auto"/>
              <w:bottom w:val="single" w:sz="4" w:space="0" w:color="auto"/>
              <w:right w:val="single" w:sz="4" w:space="0" w:color="auto"/>
            </w:tcBorders>
          </w:tcPr>
          <w:p w14:paraId="30FF2FA6"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bCs/>
                <w:kern w:val="0"/>
                <w:sz w:val="18"/>
                <w:szCs w:val="20"/>
                <w:lang w:eastAsia="zh-CN"/>
                <w14:ligatures w14:val="none"/>
              </w:rPr>
              <w:t xml:space="preserve">Inter-3GPP and 3GPP2 RAT access restrictions. </w:t>
            </w:r>
            <w:r w:rsidRPr="00C004C5">
              <w:rPr>
                <w:rFonts w:ascii="Arial" w:eastAsia="Times New Roman" w:hAnsi="Arial" w:cs="Arial"/>
                <w:bCs/>
                <w:kern w:val="0"/>
                <w:sz w:val="18"/>
                <w:szCs w:val="18"/>
                <w:lang w:eastAsia="zh-CN"/>
                <w14:ligatures w14:val="none"/>
              </w:rPr>
              <w:t>“ALL” means that all RATs mentioned in the enumeration of this IE are restricted.</w:t>
            </w:r>
          </w:p>
        </w:tc>
        <w:tc>
          <w:tcPr>
            <w:tcW w:w="1080" w:type="dxa"/>
            <w:tcBorders>
              <w:top w:val="single" w:sz="4" w:space="0" w:color="auto"/>
              <w:left w:val="single" w:sz="4" w:space="0" w:color="auto"/>
              <w:bottom w:val="single" w:sz="4" w:space="0" w:color="auto"/>
              <w:right w:val="single" w:sz="4" w:space="0" w:color="auto"/>
            </w:tcBorders>
          </w:tcPr>
          <w:p w14:paraId="48D3C414"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F1605C2"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r>
      <w:tr w:rsidR="00C004C5" w:rsidRPr="00C004C5" w14:paraId="1854A27E" w14:textId="77777777" w:rsidTr="001753FA">
        <w:tc>
          <w:tcPr>
            <w:tcW w:w="2160" w:type="dxa"/>
            <w:tcBorders>
              <w:top w:val="single" w:sz="4" w:space="0" w:color="auto"/>
              <w:left w:val="single" w:sz="4" w:space="0" w:color="auto"/>
              <w:bottom w:val="single" w:sz="4" w:space="0" w:color="auto"/>
              <w:right w:val="single" w:sz="4" w:space="0" w:color="auto"/>
            </w:tcBorders>
          </w:tcPr>
          <w:p w14:paraId="7D023CC9"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18"/>
                <w:lang w:eastAsia="ja-JP"/>
                <w14:ligatures w14:val="none"/>
              </w:rPr>
              <w:t xml:space="preserve">NR Restriction in EPS </w:t>
            </w:r>
            <w:r w:rsidRPr="00C004C5">
              <w:rPr>
                <w:rFonts w:ascii="Arial" w:eastAsia="Times New Roman" w:hAnsi="Arial" w:cs="Arial"/>
                <w:kern w:val="0"/>
                <w:sz w:val="18"/>
                <w:szCs w:val="18"/>
                <w:lang w:eastAsia="ja-JP"/>
                <w14:ligatures w14:val="none"/>
              </w:rPr>
              <w:lastRenderedPageBreak/>
              <w:t>as Secondary RAT</w:t>
            </w:r>
          </w:p>
        </w:tc>
        <w:tc>
          <w:tcPr>
            <w:tcW w:w="1080" w:type="dxa"/>
            <w:tcBorders>
              <w:top w:val="single" w:sz="4" w:space="0" w:color="auto"/>
              <w:left w:val="single" w:sz="4" w:space="0" w:color="auto"/>
              <w:bottom w:val="single" w:sz="4" w:space="0" w:color="auto"/>
              <w:right w:val="single" w:sz="4" w:space="0" w:color="auto"/>
            </w:tcBorders>
          </w:tcPr>
          <w:p w14:paraId="59E2E14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18"/>
                <w:lang w:eastAsia="ja-JP"/>
                <w14:ligatures w14:val="none"/>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FE86CBA"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42A00DE9"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18"/>
                <w:lang w:eastAsia="ja-JP"/>
                <w14:ligatures w14:val="none"/>
              </w:rPr>
              <w:t>ENUMERATED</w:t>
            </w:r>
            <w:r w:rsidRPr="00C004C5">
              <w:rPr>
                <w:rFonts w:ascii="Arial" w:eastAsia="Times New Roman" w:hAnsi="Arial" w:cs="Arial"/>
                <w:kern w:val="0"/>
                <w:sz w:val="18"/>
                <w:szCs w:val="18"/>
                <w:lang w:eastAsia="ja-JP"/>
                <w14:ligatures w14:val="none"/>
              </w:rPr>
              <w:lastRenderedPageBreak/>
              <w:t>(NRrestrictedinEPSasSecondaryRAT, …)</w:t>
            </w:r>
          </w:p>
        </w:tc>
        <w:tc>
          <w:tcPr>
            <w:tcW w:w="1728" w:type="dxa"/>
            <w:tcBorders>
              <w:top w:val="single" w:sz="4" w:space="0" w:color="auto"/>
              <w:left w:val="single" w:sz="4" w:space="0" w:color="auto"/>
              <w:bottom w:val="single" w:sz="4" w:space="0" w:color="auto"/>
              <w:right w:val="single" w:sz="4" w:space="0" w:color="auto"/>
            </w:tcBorders>
          </w:tcPr>
          <w:p w14:paraId="114284A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zh-CN"/>
                <w14:ligatures w14:val="none"/>
              </w:rPr>
            </w:pPr>
            <w:r w:rsidRPr="00C004C5">
              <w:rPr>
                <w:rFonts w:ascii="Arial" w:eastAsia="Times New Roman" w:hAnsi="Arial" w:cs="Arial"/>
                <w:bCs/>
                <w:kern w:val="0"/>
                <w:sz w:val="18"/>
                <w:szCs w:val="18"/>
                <w:lang w:eastAsia="zh-CN"/>
                <w14:ligatures w14:val="none"/>
              </w:rPr>
              <w:lastRenderedPageBreak/>
              <w:t xml:space="preserve">Restriction to use </w:t>
            </w:r>
            <w:r w:rsidRPr="00C004C5">
              <w:rPr>
                <w:rFonts w:ascii="Arial" w:eastAsia="Times New Roman" w:hAnsi="Arial" w:cs="Arial"/>
                <w:bCs/>
                <w:kern w:val="0"/>
                <w:sz w:val="18"/>
                <w:szCs w:val="18"/>
                <w:lang w:eastAsia="zh-CN"/>
                <w14:ligatures w14:val="none"/>
              </w:rPr>
              <w:lastRenderedPageBreak/>
              <w:t>NR when the NR is used as secondary RAT in EN-DC.</w:t>
            </w:r>
          </w:p>
        </w:tc>
        <w:tc>
          <w:tcPr>
            <w:tcW w:w="1080" w:type="dxa"/>
            <w:tcBorders>
              <w:top w:val="single" w:sz="4" w:space="0" w:color="auto"/>
              <w:left w:val="single" w:sz="4" w:space="0" w:color="auto"/>
              <w:bottom w:val="single" w:sz="4" w:space="0" w:color="auto"/>
              <w:right w:val="single" w:sz="4" w:space="0" w:color="auto"/>
            </w:tcBorders>
          </w:tcPr>
          <w:p w14:paraId="3FE8C34E"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C004C5">
              <w:rPr>
                <w:rFonts w:ascii="Arial" w:eastAsia="Times New Roman" w:hAnsi="Arial" w:cs="Times New Roman"/>
                <w:kern w:val="0"/>
                <w:sz w:val="18"/>
                <w:szCs w:val="18"/>
                <w:lang w:eastAsia="zh-CN"/>
                <w14:ligatures w14:val="none"/>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9954BC"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C004C5">
              <w:rPr>
                <w:rFonts w:ascii="Arial" w:eastAsia="Times New Roman" w:hAnsi="Arial" w:cs="Times New Roman"/>
                <w:kern w:val="0"/>
                <w:sz w:val="18"/>
                <w:szCs w:val="18"/>
                <w:lang w:eastAsia="zh-CN"/>
                <w14:ligatures w14:val="none"/>
              </w:rPr>
              <w:t>ignore</w:t>
            </w:r>
          </w:p>
        </w:tc>
      </w:tr>
      <w:tr w:rsidR="00C004C5" w:rsidRPr="00C004C5" w14:paraId="33C02F03" w14:textId="77777777" w:rsidTr="001753FA">
        <w:tc>
          <w:tcPr>
            <w:tcW w:w="2160" w:type="dxa"/>
            <w:tcBorders>
              <w:top w:val="single" w:sz="4" w:space="0" w:color="auto"/>
              <w:left w:val="single" w:sz="4" w:space="0" w:color="auto"/>
              <w:bottom w:val="single" w:sz="4" w:space="0" w:color="auto"/>
              <w:right w:val="single" w:sz="4" w:space="0" w:color="auto"/>
            </w:tcBorders>
          </w:tcPr>
          <w:p w14:paraId="01EA685C"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004C5">
              <w:rPr>
                <w:rFonts w:ascii="Arial" w:eastAsia="Times New Roman" w:hAnsi="Arial" w:cs="Times New Roman"/>
                <w:kern w:val="0"/>
                <w:sz w:val="18"/>
                <w:szCs w:val="20"/>
                <w:lang w:eastAsia="ko-KR"/>
                <w14:ligatures w14:val="none"/>
              </w:rPr>
              <w:t>Unlicensed Spectrum Restriction</w:t>
            </w:r>
          </w:p>
        </w:tc>
        <w:tc>
          <w:tcPr>
            <w:tcW w:w="1080" w:type="dxa"/>
            <w:tcBorders>
              <w:top w:val="single" w:sz="4" w:space="0" w:color="auto"/>
              <w:left w:val="single" w:sz="4" w:space="0" w:color="auto"/>
              <w:bottom w:val="single" w:sz="4" w:space="0" w:color="auto"/>
              <w:right w:val="single" w:sz="4" w:space="0" w:color="auto"/>
            </w:tcBorders>
          </w:tcPr>
          <w:p w14:paraId="18B247D3"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004C5">
              <w:rPr>
                <w:rFonts w:ascii="Arial" w:eastAsia="Times New Roman" w:hAnsi="Arial" w:cs="Times New Roman"/>
                <w:kern w:val="0"/>
                <w:sz w:val="18"/>
                <w:szCs w:val="20"/>
                <w:lang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A7A1830"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8FEAC34"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004C5">
              <w:rPr>
                <w:rFonts w:ascii="Arial" w:eastAsia="Times New Roman" w:hAnsi="Arial" w:cs="Times New Roman"/>
                <w:kern w:val="0"/>
                <w:sz w:val="18"/>
                <w:szCs w:val="20"/>
                <w:lang w:eastAsia="ko-KR"/>
                <w14:ligatures w14:val="none"/>
              </w:rPr>
              <w:t>ENUMERATED(UnlicensedRestricted, …)</w:t>
            </w:r>
          </w:p>
        </w:tc>
        <w:tc>
          <w:tcPr>
            <w:tcW w:w="1728" w:type="dxa"/>
            <w:tcBorders>
              <w:top w:val="single" w:sz="4" w:space="0" w:color="auto"/>
              <w:left w:val="single" w:sz="4" w:space="0" w:color="auto"/>
              <w:bottom w:val="single" w:sz="4" w:space="0" w:color="auto"/>
              <w:right w:val="single" w:sz="4" w:space="0" w:color="auto"/>
            </w:tcBorders>
          </w:tcPr>
          <w:p w14:paraId="2D20F44C"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18"/>
                <w:lang w:eastAsia="zh-CN"/>
                <w14:ligatures w14:val="none"/>
              </w:rPr>
            </w:pPr>
            <w:r w:rsidRPr="00C004C5">
              <w:rPr>
                <w:rFonts w:ascii="Arial" w:eastAsia="Times New Roman" w:hAnsi="Arial" w:cs="Times New Roman"/>
                <w:kern w:val="0"/>
                <w:sz w:val="18"/>
                <w:szCs w:val="20"/>
                <w:lang w:eastAsia="ko-KR"/>
                <w14:ligatures w14:val="none"/>
              </w:rPr>
              <w:t>Restriction to use unlicensed spectrum in the form of LAA or LWA/LWIP or NR-U as described in TS 23.401 [11].</w:t>
            </w:r>
          </w:p>
        </w:tc>
        <w:tc>
          <w:tcPr>
            <w:tcW w:w="1080" w:type="dxa"/>
            <w:tcBorders>
              <w:top w:val="single" w:sz="4" w:space="0" w:color="auto"/>
              <w:left w:val="single" w:sz="4" w:space="0" w:color="auto"/>
              <w:bottom w:val="single" w:sz="4" w:space="0" w:color="auto"/>
              <w:right w:val="single" w:sz="4" w:space="0" w:color="auto"/>
            </w:tcBorders>
          </w:tcPr>
          <w:p w14:paraId="6448E44B"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eastAsia="zh-CN"/>
                <w14:ligatures w14:val="none"/>
              </w:rPr>
            </w:pPr>
            <w:r w:rsidRPr="00C004C5">
              <w:rPr>
                <w:rFonts w:ascii="Arial" w:eastAsia="Times New Roman"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B6B0589"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eastAsia="zh-CN"/>
                <w14:ligatures w14:val="none"/>
              </w:rPr>
            </w:pPr>
            <w:r w:rsidRPr="00C004C5">
              <w:rPr>
                <w:rFonts w:ascii="Arial" w:eastAsia="Times New Roman" w:hAnsi="Arial" w:cs="Times New Roman"/>
                <w:kern w:val="0"/>
                <w:sz w:val="18"/>
                <w:szCs w:val="20"/>
                <w:lang w:eastAsia="ko-KR"/>
                <w14:ligatures w14:val="none"/>
              </w:rPr>
              <w:t>ignore</w:t>
            </w:r>
          </w:p>
        </w:tc>
      </w:tr>
      <w:tr w:rsidR="00C004C5" w:rsidRPr="00C16569" w14:paraId="5E763C83" w14:textId="77777777" w:rsidTr="001753FA">
        <w:tc>
          <w:tcPr>
            <w:tcW w:w="2160" w:type="dxa"/>
            <w:tcBorders>
              <w:top w:val="single" w:sz="4" w:space="0" w:color="auto"/>
              <w:left w:val="single" w:sz="4" w:space="0" w:color="auto"/>
              <w:bottom w:val="single" w:sz="4" w:space="0" w:color="auto"/>
              <w:right w:val="single" w:sz="4" w:space="0" w:color="auto"/>
            </w:tcBorders>
          </w:tcPr>
          <w:p w14:paraId="6ED8628C"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20"/>
                <w:lang w:eastAsia="ko-KR"/>
                <w14:ligatures w14:val="none"/>
              </w:rPr>
              <w:t>Core Network Type Restrictions</w:t>
            </w:r>
          </w:p>
        </w:tc>
        <w:tc>
          <w:tcPr>
            <w:tcW w:w="1080" w:type="dxa"/>
            <w:tcBorders>
              <w:top w:val="single" w:sz="4" w:space="0" w:color="auto"/>
              <w:left w:val="single" w:sz="4" w:space="0" w:color="auto"/>
              <w:bottom w:val="single" w:sz="4" w:space="0" w:color="auto"/>
              <w:right w:val="single" w:sz="4" w:space="0" w:color="auto"/>
            </w:tcBorders>
          </w:tcPr>
          <w:p w14:paraId="7E499A9A"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8BD0EFD"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C16569">
              <w:rPr>
                <w:rFonts w:ascii="Arial" w:eastAsia="Times New Roman" w:hAnsi="Arial" w:cs="Arial"/>
                <w:i/>
                <w:kern w:val="0"/>
                <w:sz w:val="18"/>
                <w:szCs w:val="20"/>
                <w:lang w:eastAsia="ja-JP"/>
                <w14:ligatures w14:val="none"/>
              </w:rPr>
              <w:t>0..&lt;maxnoofEPLMNsPlusOne&gt;</w:t>
            </w:r>
          </w:p>
        </w:tc>
        <w:tc>
          <w:tcPr>
            <w:tcW w:w="1512" w:type="dxa"/>
            <w:tcBorders>
              <w:top w:val="single" w:sz="4" w:space="0" w:color="auto"/>
              <w:left w:val="single" w:sz="4" w:space="0" w:color="auto"/>
              <w:bottom w:val="single" w:sz="4" w:space="0" w:color="auto"/>
              <w:right w:val="single" w:sz="4" w:space="0" w:color="auto"/>
            </w:tcBorders>
          </w:tcPr>
          <w:p w14:paraId="37F4E24B"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489A1DAE"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20"/>
                <w:lang w:eastAsia="ko-KR"/>
                <w14:ligatures w14:val="none"/>
              </w:rPr>
              <w:t xml:space="preserve">Includes </w:t>
            </w:r>
            <w:r w:rsidRPr="00C16569">
              <w:rPr>
                <w:rFonts w:ascii="Arial" w:eastAsia="Times New Roman" w:hAnsi="Arial" w:cs="Times New Roman"/>
                <w:kern w:val="0"/>
                <w:sz w:val="18"/>
                <w:szCs w:val="20"/>
                <w:lang w:eastAsia="ja-JP"/>
                <w14:ligatures w14:val="none"/>
              </w:rPr>
              <w:t xml:space="preserve">any of the Serving PLMN or any PLMN of the Equivalent PLMNs listed in </w:t>
            </w:r>
            <w:r w:rsidRPr="00C16569">
              <w:rPr>
                <w:rFonts w:ascii="Arial" w:eastAsia="Times New Roman" w:hAnsi="Arial" w:cs="Arial"/>
                <w:kern w:val="0"/>
                <w:sz w:val="18"/>
                <w:szCs w:val="20"/>
                <w:lang w:eastAsia="ja-JP"/>
                <w14:ligatures w14:val="none"/>
              </w:rPr>
              <w:t xml:space="preserve">the </w:t>
            </w:r>
            <w:r w:rsidRPr="00C16569">
              <w:rPr>
                <w:rFonts w:ascii="Arial" w:eastAsia="Times New Roman" w:hAnsi="Arial" w:cs="Arial"/>
                <w:i/>
                <w:kern w:val="0"/>
                <w:sz w:val="18"/>
                <w:szCs w:val="20"/>
                <w:lang w:eastAsia="ja-JP"/>
                <w14:ligatures w14:val="none"/>
              </w:rPr>
              <w:t>Mobility Restriction List</w:t>
            </w:r>
            <w:r w:rsidRPr="00C16569">
              <w:rPr>
                <w:rFonts w:ascii="Arial" w:eastAsia="Times New Roman" w:hAnsi="Arial" w:cs="Arial"/>
                <w:kern w:val="0"/>
                <w:sz w:val="18"/>
                <w:szCs w:val="20"/>
                <w:lang w:eastAsia="ja-JP"/>
                <w14:ligatures w14:val="none"/>
              </w:rPr>
              <w:t xml:space="preserve"> IE for which </w:t>
            </w:r>
            <w:r w:rsidRPr="00C16569">
              <w:rPr>
                <w:rFonts w:ascii="Arial" w:eastAsia="Times New Roman" w:hAnsi="Arial" w:cs="Times New Roman"/>
                <w:kern w:val="0"/>
                <w:sz w:val="18"/>
                <w:szCs w:val="20"/>
                <w:lang w:eastAsia="ko-KR"/>
                <w14:ligatures w14:val="none"/>
              </w:rPr>
              <w:t>Core network type restriction applies as specified in TS 23.501 [46].</w:t>
            </w:r>
          </w:p>
        </w:tc>
        <w:tc>
          <w:tcPr>
            <w:tcW w:w="1080" w:type="dxa"/>
            <w:tcBorders>
              <w:top w:val="single" w:sz="4" w:space="0" w:color="auto"/>
              <w:left w:val="single" w:sz="4" w:space="0" w:color="auto"/>
              <w:bottom w:val="single" w:sz="4" w:space="0" w:color="auto"/>
              <w:right w:val="single" w:sz="4" w:space="0" w:color="auto"/>
            </w:tcBorders>
          </w:tcPr>
          <w:p w14:paraId="5B716C28"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94F3378"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p>
        </w:tc>
      </w:tr>
      <w:tr w:rsidR="00C004C5" w:rsidRPr="00C16569" w14:paraId="05DF6B45" w14:textId="77777777" w:rsidTr="001753FA">
        <w:tc>
          <w:tcPr>
            <w:tcW w:w="2160" w:type="dxa"/>
            <w:tcBorders>
              <w:top w:val="single" w:sz="4" w:space="0" w:color="auto"/>
              <w:left w:val="single" w:sz="4" w:space="0" w:color="auto"/>
              <w:bottom w:val="single" w:sz="4" w:space="0" w:color="auto"/>
              <w:right w:val="single" w:sz="4" w:space="0" w:color="auto"/>
            </w:tcBorders>
          </w:tcPr>
          <w:p w14:paraId="78FC5716" w14:textId="77777777" w:rsidR="00C004C5" w:rsidRPr="00C16569"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Cs/>
                <w:kern w:val="0"/>
                <w:sz w:val="18"/>
                <w:szCs w:val="20"/>
                <w:lang w:eastAsia="ko-KR"/>
                <w14:ligatures w14:val="none"/>
              </w:rPr>
            </w:pPr>
            <w:r w:rsidRPr="00C16569">
              <w:rPr>
                <w:rFonts w:ascii="Arial" w:eastAsia="Times New Roman" w:hAnsi="Arial" w:cs="Arial"/>
                <w:bCs/>
                <w:kern w:val="0"/>
                <w:sz w:val="18"/>
                <w:szCs w:val="20"/>
                <w:lang w:eastAsia="ko-KR"/>
                <w14:ligatures w14:val="none"/>
              </w:rPr>
              <w:t>&gt;PLMN Identity</w:t>
            </w:r>
          </w:p>
        </w:tc>
        <w:tc>
          <w:tcPr>
            <w:tcW w:w="1080" w:type="dxa"/>
            <w:tcBorders>
              <w:top w:val="single" w:sz="4" w:space="0" w:color="auto"/>
              <w:left w:val="single" w:sz="4" w:space="0" w:color="auto"/>
              <w:bottom w:val="single" w:sz="4" w:space="0" w:color="auto"/>
              <w:right w:val="single" w:sz="4" w:space="0" w:color="auto"/>
            </w:tcBorders>
          </w:tcPr>
          <w:p w14:paraId="03A5DD9C"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16569">
              <w:rPr>
                <w:rFonts w:ascii="Arial" w:eastAsia="Times New Roman" w:hAnsi="Arial" w:cs="Arial"/>
                <w:kern w:val="0"/>
                <w:sz w:val="18"/>
                <w:szCs w:val="18"/>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0D334B78"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03E2EB00"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20"/>
                <w:lang w:eastAsia="ko-KR"/>
                <w14:ligatures w14:val="none"/>
              </w:rPr>
              <w:t>9.2.3.8</w:t>
            </w:r>
          </w:p>
        </w:tc>
        <w:tc>
          <w:tcPr>
            <w:tcW w:w="1728" w:type="dxa"/>
            <w:tcBorders>
              <w:top w:val="single" w:sz="4" w:space="0" w:color="auto"/>
              <w:left w:val="single" w:sz="4" w:space="0" w:color="auto"/>
              <w:bottom w:val="single" w:sz="4" w:space="0" w:color="auto"/>
              <w:right w:val="single" w:sz="4" w:space="0" w:color="auto"/>
            </w:tcBorders>
          </w:tcPr>
          <w:p w14:paraId="335E1F84"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CEBCD7D"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D3719A4"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p>
        </w:tc>
      </w:tr>
      <w:tr w:rsidR="00C004C5" w:rsidRPr="00C16569" w14:paraId="19B7B231" w14:textId="77777777" w:rsidTr="001753FA">
        <w:tc>
          <w:tcPr>
            <w:tcW w:w="2160" w:type="dxa"/>
            <w:tcBorders>
              <w:top w:val="single" w:sz="4" w:space="0" w:color="auto"/>
              <w:left w:val="single" w:sz="4" w:space="0" w:color="auto"/>
              <w:bottom w:val="single" w:sz="4" w:space="0" w:color="auto"/>
              <w:right w:val="single" w:sz="4" w:space="0" w:color="auto"/>
            </w:tcBorders>
          </w:tcPr>
          <w:p w14:paraId="6722DC81" w14:textId="77777777" w:rsidR="00C004C5" w:rsidRPr="00C16569"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bCs/>
                <w:kern w:val="0"/>
                <w:sz w:val="18"/>
                <w:szCs w:val="20"/>
                <w:lang w:eastAsia="ko-KR"/>
                <w14:ligatures w14:val="none"/>
              </w:rPr>
            </w:pPr>
            <w:r w:rsidRPr="00C16569">
              <w:rPr>
                <w:rFonts w:ascii="Arial" w:eastAsia="Times New Roman" w:hAnsi="Arial" w:cs="Arial"/>
                <w:bCs/>
                <w:kern w:val="0"/>
                <w:sz w:val="18"/>
                <w:szCs w:val="20"/>
                <w:lang w:eastAsia="ko-KR"/>
                <w14:ligatures w14:val="none"/>
              </w:rPr>
              <w:t>&gt;Core Network Type</w:t>
            </w:r>
          </w:p>
        </w:tc>
        <w:tc>
          <w:tcPr>
            <w:tcW w:w="1080" w:type="dxa"/>
            <w:tcBorders>
              <w:top w:val="single" w:sz="4" w:space="0" w:color="auto"/>
              <w:left w:val="single" w:sz="4" w:space="0" w:color="auto"/>
              <w:bottom w:val="single" w:sz="4" w:space="0" w:color="auto"/>
              <w:right w:val="single" w:sz="4" w:space="0" w:color="auto"/>
            </w:tcBorders>
          </w:tcPr>
          <w:p w14:paraId="3F7221AC"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16569">
              <w:rPr>
                <w:rFonts w:ascii="Arial" w:eastAsia="Times New Roman" w:hAnsi="Arial" w:cs="Arial"/>
                <w:kern w:val="0"/>
                <w:sz w:val="18"/>
                <w:szCs w:val="18"/>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882910A"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6402E008"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20"/>
                <w:lang w:eastAsia="ko-KR"/>
                <w14:ligatures w14:val="none"/>
              </w:rPr>
              <w:t>ENUMERATED(</w:t>
            </w:r>
            <w:bookmarkStart w:id="41" w:name="_Hlk515268935"/>
            <w:r w:rsidRPr="00C16569">
              <w:rPr>
                <w:rFonts w:ascii="Arial" w:eastAsia="Times New Roman" w:hAnsi="Arial" w:cs="Times New Roman"/>
                <w:kern w:val="0"/>
                <w:sz w:val="18"/>
                <w:szCs w:val="20"/>
                <w:lang w:eastAsia="ko-KR"/>
                <w14:ligatures w14:val="none"/>
              </w:rPr>
              <w:t>5GCForbidden</w:t>
            </w:r>
            <w:bookmarkEnd w:id="41"/>
            <w:r w:rsidRPr="00C16569">
              <w:rPr>
                <w:rFonts w:ascii="Arial" w:eastAsia="Times New Roman" w:hAnsi="Arial" w:cs="Times New Roman"/>
                <w:kern w:val="0"/>
                <w:sz w:val="18"/>
                <w:szCs w:val="20"/>
                <w:lang w:eastAsia="ko-KR"/>
                <w14:ligatures w14:val="none"/>
              </w:rPr>
              <w:t>, …,EPCForbidden)</w:t>
            </w:r>
          </w:p>
        </w:tc>
        <w:tc>
          <w:tcPr>
            <w:tcW w:w="1728" w:type="dxa"/>
            <w:tcBorders>
              <w:top w:val="single" w:sz="4" w:space="0" w:color="auto"/>
              <w:left w:val="single" w:sz="4" w:space="0" w:color="auto"/>
              <w:bottom w:val="single" w:sz="4" w:space="0" w:color="auto"/>
              <w:right w:val="single" w:sz="4" w:space="0" w:color="auto"/>
            </w:tcBorders>
          </w:tcPr>
          <w:p w14:paraId="5D5983F9"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20"/>
                <w:lang w:eastAsia="ko-KR"/>
                <w14:ligatures w14:val="none"/>
              </w:rPr>
              <w:t>Indicates whether the UE is restricted to connect to 5GC or to EPC for this PLMN.</w:t>
            </w:r>
          </w:p>
        </w:tc>
        <w:tc>
          <w:tcPr>
            <w:tcW w:w="1080" w:type="dxa"/>
            <w:tcBorders>
              <w:top w:val="single" w:sz="4" w:space="0" w:color="auto"/>
              <w:left w:val="single" w:sz="4" w:space="0" w:color="auto"/>
              <w:bottom w:val="single" w:sz="4" w:space="0" w:color="auto"/>
              <w:right w:val="single" w:sz="4" w:space="0" w:color="auto"/>
            </w:tcBorders>
          </w:tcPr>
          <w:p w14:paraId="4E28C4F8"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D192BF3"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p>
        </w:tc>
      </w:tr>
      <w:tr w:rsidR="00C004C5" w:rsidRPr="00C16569" w14:paraId="23102A34" w14:textId="77777777" w:rsidTr="001753FA">
        <w:tc>
          <w:tcPr>
            <w:tcW w:w="2160" w:type="dxa"/>
            <w:tcBorders>
              <w:top w:val="single" w:sz="4" w:space="0" w:color="auto"/>
              <w:left w:val="single" w:sz="4" w:space="0" w:color="auto"/>
              <w:bottom w:val="single" w:sz="4" w:space="0" w:color="auto"/>
              <w:right w:val="single" w:sz="4" w:space="0" w:color="auto"/>
            </w:tcBorders>
          </w:tcPr>
          <w:p w14:paraId="373BBC05"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20"/>
                <w:lang w:eastAsia="ko-KR"/>
                <w14:ligatures w14:val="none"/>
              </w:rPr>
            </w:pPr>
            <w:r w:rsidRPr="00C16569">
              <w:rPr>
                <w:rFonts w:ascii="Arial" w:eastAsia="Times New Roman" w:hAnsi="Arial" w:cs="Arial"/>
                <w:kern w:val="0"/>
                <w:sz w:val="18"/>
                <w:szCs w:val="18"/>
                <w:lang w:eastAsia="ja-JP"/>
                <w14:ligatures w14:val="none"/>
              </w:rPr>
              <w:t>NR Restriction in 5GS</w:t>
            </w:r>
          </w:p>
        </w:tc>
        <w:tc>
          <w:tcPr>
            <w:tcW w:w="1080" w:type="dxa"/>
            <w:tcBorders>
              <w:top w:val="single" w:sz="4" w:space="0" w:color="auto"/>
              <w:left w:val="single" w:sz="4" w:space="0" w:color="auto"/>
              <w:bottom w:val="single" w:sz="4" w:space="0" w:color="auto"/>
              <w:right w:val="single" w:sz="4" w:space="0" w:color="auto"/>
            </w:tcBorders>
          </w:tcPr>
          <w:p w14:paraId="09A8EAD4"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16569">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04586C8"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650703C"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Arial"/>
                <w:kern w:val="0"/>
                <w:sz w:val="18"/>
                <w:szCs w:val="18"/>
                <w:lang w:eastAsia="ja-JP"/>
                <w14:ligatures w14:val="none"/>
              </w:rPr>
              <w:t>ENUMERATED(NRrestrictedin5GS, …)</w:t>
            </w:r>
          </w:p>
        </w:tc>
        <w:tc>
          <w:tcPr>
            <w:tcW w:w="1728" w:type="dxa"/>
            <w:tcBorders>
              <w:top w:val="single" w:sz="4" w:space="0" w:color="auto"/>
              <w:left w:val="single" w:sz="4" w:space="0" w:color="auto"/>
              <w:bottom w:val="single" w:sz="4" w:space="0" w:color="auto"/>
              <w:right w:val="single" w:sz="4" w:space="0" w:color="auto"/>
            </w:tcBorders>
          </w:tcPr>
          <w:p w14:paraId="06EE95E0"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Arial"/>
                <w:bCs/>
                <w:kern w:val="0"/>
                <w:sz w:val="18"/>
                <w:szCs w:val="18"/>
                <w:lang w:eastAsia="zh-CN"/>
                <w14:ligatures w14:val="none"/>
              </w:rPr>
              <w:t>Restriction to use NR when the NR connects to 5GS.</w:t>
            </w:r>
          </w:p>
        </w:tc>
        <w:tc>
          <w:tcPr>
            <w:tcW w:w="1080" w:type="dxa"/>
            <w:tcBorders>
              <w:top w:val="single" w:sz="4" w:space="0" w:color="auto"/>
              <w:left w:val="single" w:sz="4" w:space="0" w:color="auto"/>
              <w:bottom w:val="single" w:sz="4" w:space="0" w:color="auto"/>
              <w:right w:val="single" w:sz="4" w:space="0" w:color="auto"/>
            </w:tcBorders>
          </w:tcPr>
          <w:p w14:paraId="09F87165"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B22D9F4"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ko-KR"/>
                <w14:ligatures w14:val="none"/>
              </w:rPr>
            </w:pPr>
            <w:r w:rsidRPr="00C16569">
              <w:rPr>
                <w:rFonts w:ascii="Arial" w:eastAsia="Times New Roman" w:hAnsi="Arial" w:cs="Times New Roman"/>
                <w:kern w:val="0"/>
                <w:sz w:val="18"/>
                <w:szCs w:val="18"/>
                <w:lang w:eastAsia="zh-CN"/>
                <w14:ligatures w14:val="none"/>
              </w:rPr>
              <w:t>ignore</w:t>
            </w:r>
          </w:p>
        </w:tc>
      </w:tr>
      <w:tr w:rsidR="00C004C5" w:rsidRPr="00C004C5" w14:paraId="20868A33" w14:textId="77777777" w:rsidTr="001753FA">
        <w:tc>
          <w:tcPr>
            <w:tcW w:w="2160" w:type="dxa"/>
            <w:tcBorders>
              <w:top w:val="single" w:sz="4" w:space="0" w:color="auto"/>
              <w:left w:val="single" w:sz="4" w:space="0" w:color="auto"/>
              <w:bottom w:val="single" w:sz="4" w:space="0" w:color="auto"/>
              <w:right w:val="single" w:sz="4" w:space="0" w:color="auto"/>
            </w:tcBorders>
          </w:tcPr>
          <w:p w14:paraId="3E2FC816"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16569">
              <w:rPr>
                <w:rFonts w:ascii="Arial" w:eastAsia="Times New Roman" w:hAnsi="Arial" w:cs="Arial"/>
                <w:kern w:val="0"/>
                <w:sz w:val="18"/>
                <w:szCs w:val="18"/>
                <w:lang w:eastAsia="ja-JP"/>
                <w14:ligatures w14:val="none"/>
              </w:rPr>
              <w:t>Last NG-RAN PLMN Identity</w:t>
            </w:r>
          </w:p>
        </w:tc>
        <w:tc>
          <w:tcPr>
            <w:tcW w:w="1080" w:type="dxa"/>
            <w:tcBorders>
              <w:top w:val="single" w:sz="4" w:space="0" w:color="auto"/>
              <w:left w:val="single" w:sz="4" w:space="0" w:color="auto"/>
              <w:bottom w:val="single" w:sz="4" w:space="0" w:color="auto"/>
              <w:right w:val="single" w:sz="4" w:space="0" w:color="auto"/>
            </w:tcBorders>
          </w:tcPr>
          <w:p w14:paraId="4A1BBA80"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16569">
              <w:rPr>
                <w:rFonts w:ascii="Arial" w:eastAsia="Times New Roman" w:hAnsi="Arial" w:cs="Arial"/>
                <w:kern w:val="0"/>
                <w:sz w:val="18"/>
                <w:szCs w:val="18"/>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4CE976B"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2493B253"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16569">
              <w:rPr>
                <w:rFonts w:ascii="Arial" w:eastAsia="Times New Roman" w:hAnsi="Arial" w:cs="Times New Roman"/>
                <w:kern w:val="0"/>
                <w:sz w:val="18"/>
                <w:szCs w:val="20"/>
                <w:lang w:eastAsia="ko-KR"/>
                <w14:ligatures w14:val="none"/>
              </w:rPr>
              <w:t>9.2.3.8</w:t>
            </w:r>
          </w:p>
        </w:tc>
        <w:tc>
          <w:tcPr>
            <w:tcW w:w="1728" w:type="dxa"/>
            <w:tcBorders>
              <w:top w:val="single" w:sz="4" w:space="0" w:color="auto"/>
              <w:left w:val="single" w:sz="4" w:space="0" w:color="auto"/>
              <w:bottom w:val="single" w:sz="4" w:space="0" w:color="auto"/>
              <w:right w:val="single" w:sz="4" w:space="0" w:color="auto"/>
            </w:tcBorders>
          </w:tcPr>
          <w:p w14:paraId="512CD472" w14:textId="77777777" w:rsidR="00C004C5" w:rsidRPr="00C16569"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bCs/>
                <w:kern w:val="0"/>
                <w:sz w:val="18"/>
                <w:szCs w:val="18"/>
                <w:lang w:eastAsia="zh-CN"/>
                <w14:ligatures w14:val="none"/>
              </w:rPr>
            </w:pPr>
            <w:r w:rsidRPr="00C16569">
              <w:rPr>
                <w:rFonts w:ascii="Arial" w:eastAsia="Times New Roman" w:hAnsi="Arial" w:cs="Arial"/>
                <w:kern w:val="0"/>
                <w:sz w:val="18"/>
                <w:szCs w:val="20"/>
                <w:lang w:eastAsia="ja-JP"/>
                <w14:ligatures w14:val="none"/>
              </w:rPr>
              <w:t>Indicates the NG-RAN PLMN ID from where the UE formerly handed over to EPS and which is preferred in case of subsequent mobility to 5GS.</w:t>
            </w:r>
          </w:p>
        </w:tc>
        <w:tc>
          <w:tcPr>
            <w:tcW w:w="1080" w:type="dxa"/>
            <w:tcBorders>
              <w:top w:val="single" w:sz="4" w:space="0" w:color="auto"/>
              <w:left w:val="single" w:sz="4" w:space="0" w:color="auto"/>
              <w:bottom w:val="single" w:sz="4" w:space="0" w:color="auto"/>
              <w:right w:val="single" w:sz="4" w:space="0" w:color="auto"/>
            </w:tcBorders>
          </w:tcPr>
          <w:p w14:paraId="3FDEFF64" w14:textId="77777777" w:rsidR="00C004C5" w:rsidRPr="00C16569"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eastAsia="zh-CN"/>
                <w14:ligatures w14:val="none"/>
              </w:rPr>
            </w:pPr>
            <w:r w:rsidRPr="00C16569">
              <w:rPr>
                <w:rFonts w:ascii="Arial" w:eastAsia="Times New Roman" w:hAnsi="Arial" w:cs="Times New Roman"/>
                <w:kern w:val="0"/>
                <w:sz w:val="18"/>
                <w:szCs w:val="18"/>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8F88155"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18"/>
                <w:lang w:eastAsia="zh-CN"/>
                <w14:ligatures w14:val="none"/>
              </w:rPr>
            </w:pPr>
            <w:r w:rsidRPr="00C16569">
              <w:rPr>
                <w:rFonts w:ascii="Arial" w:eastAsia="Times New Roman" w:hAnsi="Arial" w:cs="Times New Roman"/>
                <w:kern w:val="0"/>
                <w:sz w:val="18"/>
                <w:szCs w:val="18"/>
                <w:lang w:eastAsia="zh-CN"/>
                <w14:ligatures w14:val="none"/>
              </w:rPr>
              <w:t>ignore</w:t>
            </w:r>
          </w:p>
        </w:tc>
      </w:tr>
      <w:tr w:rsidR="00C004C5" w:rsidRPr="00C004C5" w14:paraId="6414F65C" w14:textId="77777777" w:rsidTr="001753FA">
        <w:tc>
          <w:tcPr>
            <w:tcW w:w="2160" w:type="dxa"/>
            <w:tcBorders>
              <w:top w:val="single" w:sz="4" w:space="0" w:color="auto"/>
              <w:left w:val="single" w:sz="4" w:space="0" w:color="auto"/>
              <w:bottom w:val="single" w:sz="4" w:space="0" w:color="auto"/>
              <w:right w:val="single" w:sz="4" w:space="0" w:color="auto"/>
            </w:tcBorders>
          </w:tcPr>
          <w:p w14:paraId="647084B7"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004C5">
              <w:rPr>
                <w:rFonts w:ascii="Arial" w:eastAsia="Times New Roman" w:hAnsi="Arial" w:cs="Arial"/>
                <w:b/>
                <w:bCs/>
                <w:kern w:val="0"/>
                <w:sz w:val="18"/>
                <w:szCs w:val="18"/>
                <w:lang w:eastAsia="ja-JP"/>
                <w14:ligatures w14:val="none"/>
              </w:rPr>
              <w:t>RAT Restrictions</w:t>
            </w:r>
          </w:p>
        </w:tc>
        <w:tc>
          <w:tcPr>
            <w:tcW w:w="1080" w:type="dxa"/>
            <w:tcBorders>
              <w:top w:val="single" w:sz="4" w:space="0" w:color="auto"/>
              <w:left w:val="single" w:sz="4" w:space="0" w:color="auto"/>
              <w:bottom w:val="single" w:sz="4" w:space="0" w:color="auto"/>
              <w:right w:val="single" w:sz="4" w:space="0" w:color="auto"/>
            </w:tcBorders>
          </w:tcPr>
          <w:p w14:paraId="4BA0578B"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14B3B06"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r w:rsidRPr="00C004C5">
              <w:rPr>
                <w:rFonts w:ascii="Arial" w:eastAsia="Times New Roman" w:hAnsi="Arial" w:cs="Arial"/>
                <w:i/>
                <w:kern w:val="0"/>
                <w:sz w:val="18"/>
                <w:szCs w:val="20"/>
                <w:lang w:eastAsia="ja-JP"/>
                <w14:ligatures w14:val="none"/>
              </w:rPr>
              <w:t>0..&lt;maxnoofEPLMNsPlusOne&gt;</w:t>
            </w:r>
          </w:p>
        </w:tc>
        <w:tc>
          <w:tcPr>
            <w:tcW w:w="1512" w:type="dxa"/>
            <w:tcBorders>
              <w:top w:val="single" w:sz="4" w:space="0" w:color="auto"/>
              <w:left w:val="single" w:sz="4" w:space="0" w:color="auto"/>
              <w:bottom w:val="single" w:sz="4" w:space="0" w:color="auto"/>
              <w:right w:val="single" w:sz="4" w:space="0" w:color="auto"/>
            </w:tcBorders>
          </w:tcPr>
          <w:p w14:paraId="1E24329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p>
        </w:tc>
        <w:tc>
          <w:tcPr>
            <w:tcW w:w="1728" w:type="dxa"/>
            <w:tcBorders>
              <w:top w:val="single" w:sz="4" w:space="0" w:color="auto"/>
              <w:left w:val="single" w:sz="4" w:space="0" w:color="auto"/>
              <w:bottom w:val="single" w:sz="4" w:space="0" w:color="auto"/>
              <w:right w:val="single" w:sz="4" w:space="0" w:color="auto"/>
            </w:tcBorders>
          </w:tcPr>
          <w:p w14:paraId="6DB69E47"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This IE contains RAT restriction related information as specified in TS 23.401 [11].</w:t>
            </w:r>
          </w:p>
        </w:tc>
        <w:tc>
          <w:tcPr>
            <w:tcW w:w="1080" w:type="dxa"/>
            <w:tcBorders>
              <w:top w:val="single" w:sz="4" w:space="0" w:color="auto"/>
              <w:left w:val="single" w:sz="4" w:space="0" w:color="auto"/>
              <w:bottom w:val="single" w:sz="4" w:space="0" w:color="auto"/>
              <w:right w:val="single" w:sz="4" w:space="0" w:color="auto"/>
            </w:tcBorders>
          </w:tcPr>
          <w:p w14:paraId="11E3038E"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C004C5">
              <w:rPr>
                <w:rFonts w:ascii="Arial" w:hAnsi="Arial" w:cs="Times New Roman" w:hint="eastAsia"/>
                <w:kern w:val="0"/>
                <w:sz w:val="18"/>
                <w:szCs w:val="20"/>
                <w:lang w:eastAsia="zh-CN"/>
                <w14:ligatures w14:val="none"/>
              </w:rPr>
              <w:t>Y</w:t>
            </w:r>
            <w:r w:rsidRPr="00C004C5">
              <w:rPr>
                <w:rFonts w:ascii="Arial" w:hAnsi="Arial" w:cs="Times New Roman"/>
                <w:kern w:val="0"/>
                <w:sz w:val="18"/>
                <w:szCs w:val="20"/>
                <w:lang w:eastAsia="zh-CN"/>
                <w14:ligatures w14:val="none"/>
              </w:rPr>
              <w:t>ES</w:t>
            </w:r>
          </w:p>
        </w:tc>
        <w:tc>
          <w:tcPr>
            <w:tcW w:w="1080" w:type="dxa"/>
            <w:tcBorders>
              <w:top w:val="single" w:sz="4" w:space="0" w:color="auto"/>
              <w:left w:val="single" w:sz="4" w:space="0" w:color="auto"/>
              <w:bottom w:val="single" w:sz="4" w:space="0" w:color="auto"/>
              <w:right w:val="single" w:sz="4" w:space="0" w:color="auto"/>
            </w:tcBorders>
          </w:tcPr>
          <w:p w14:paraId="4D0C1881"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C004C5">
              <w:rPr>
                <w:rFonts w:ascii="Arial" w:hAnsi="Arial" w:cs="Times New Roman" w:hint="eastAsia"/>
                <w:kern w:val="0"/>
                <w:sz w:val="18"/>
                <w:szCs w:val="20"/>
                <w:lang w:eastAsia="zh-CN"/>
                <w14:ligatures w14:val="none"/>
              </w:rPr>
              <w:t>i</w:t>
            </w:r>
            <w:r w:rsidRPr="00C004C5">
              <w:rPr>
                <w:rFonts w:ascii="Arial" w:hAnsi="Arial" w:cs="Times New Roman"/>
                <w:kern w:val="0"/>
                <w:sz w:val="18"/>
                <w:szCs w:val="20"/>
                <w:lang w:eastAsia="zh-CN"/>
                <w14:ligatures w14:val="none"/>
              </w:rPr>
              <w:t>gnore</w:t>
            </w:r>
          </w:p>
        </w:tc>
      </w:tr>
      <w:tr w:rsidR="00C004C5" w:rsidRPr="00C004C5" w14:paraId="6649171D" w14:textId="77777777" w:rsidTr="001753FA">
        <w:tc>
          <w:tcPr>
            <w:tcW w:w="2160" w:type="dxa"/>
            <w:tcBorders>
              <w:top w:val="single" w:sz="4" w:space="0" w:color="auto"/>
              <w:left w:val="single" w:sz="4" w:space="0" w:color="auto"/>
              <w:bottom w:val="single" w:sz="4" w:space="0" w:color="auto"/>
              <w:right w:val="single" w:sz="4" w:space="0" w:color="auto"/>
            </w:tcBorders>
          </w:tcPr>
          <w:p w14:paraId="133C1E09" w14:textId="77777777" w:rsidR="00C004C5" w:rsidRPr="00C004C5"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kern w:val="0"/>
                <w:sz w:val="18"/>
                <w:szCs w:val="18"/>
                <w:lang w:eastAsia="ja-JP"/>
                <w14:ligatures w14:val="none"/>
              </w:rPr>
            </w:pPr>
            <w:r w:rsidRPr="00C004C5">
              <w:rPr>
                <w:rFonts w:ascii="Arial" w:eastAsia="Times New Roman" w:hAnsi="Arial" w:cs="Arial"/>
                <w:kern w:val="0"/>
                <w:sz w:val="18"/>
                <w:szCs w:val="18"/>
                <w:lang w:eastAsia="ja-JP"/>
                <w14:ligatures w14:val="none"/>
              </w:rPr>
              <w:t>&gt;PLMN Identity</w:t>
            </w:r>
          </w:p>
        </w:tc>
        <w:tc>
          <w:tcPr>
            <w:tcW w:w="1080" w:type="dxa"/>
            <w:tcBorders>
              <w:top w:val="single" w:sz="4" w:space="0" w:color="auto"/>
              <w:left w:val="single" w:sz="4" w:space="0" w:color="auto"/>
              <w:bottom w:val="single" w:sz="4" w:space="0" w:color="auto"/>
              <w:right w:val="single" w:sz="4" w:space="0" w:color="auto"/>
            </w:tcBorders>
          </w:tcPr>
          <w:p w14:paraId="0459075B"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004C5">
              <w:rPr>
                <w:rFonts w:ascii="Arial" w:eastAsia="Times New Roman" w:hAnsi="Arial" w:cs="Arial"/>
                <w:kern w:val="0"/>
                <w:sz w:val="18"/>
                <w:szCs w:val="18"/>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67BD77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3806E7C6"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9.2.3.8</w:t>
            </w:r>
          </w:p>
        </w:tc>
        <w:tc>
          <w:tcPr>
            <w:tcW w:w="1728" w:type="dxa"/>
            <w:tcBorders>
              <w:top w:val="single" w:sz="4" w:space="0" w:color="auto"/>
              <w:left w:val="single" w:sz="4" w:space="0" w:color="auto"/>
              <w:bottom w:val="single" w:sz="4" w:space="0" w:color="auto"/>
              <w:right w:val="single" w:sz="4" w:space="0" w:color="auto"/>
            </w:tcBorders>
          </w:tcPr>
          <w:p w14:paraId="7BF65917"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4C4B01B"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C004C5">
              <w:rPr>
                <w:rFonts w:ascii="Arial" w:eastAsia="Times New Roman" w:hAnsi="Arial" w:cs="Arial"/>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8A4D33F"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r>
      <w:tr w:rsidR="00C004C5" w:rsidRPr="00C004C5" w14:paraId="31A132DC" w14:textId="77777777" w:rsidTr="001753FA">
        <w:tc>
          <w:tcPr>
            <w:tcW w:w="2160" w:type="dxa"/>
            <w:tcBorders>
              <w:top w:val="single" w:sz="4" w:space="0" w:color="auto"/>
              <w:left w:val="single" w:sz="4" w:space="0" w:color="auto"/>
              <w:bottom w:val="single" w:sz="4" w:space="0" w:color="auto"/>
              <w:right w:val="single" w:sz="4" w:space="0" w:color="auto"/>
            </w:tcBorders>
          </w:tcPr>
          <w:p w14:paraId="1D089DDC" w14:textId="77777777" w:rsidR="00C004C5" w:rsidRPr="00C004C5" w:rsidRDefault="00C004C5" w:rsidP="00C004C5">
            <w:pPr>
              <w:widowControl w:val="0"/>
              <w:overflowPunct w:val="0"/>
              <w:autoSpaceDE w:val="0"/>
              <w:autoSpaceDN w:val="0"/>
              <w:adjustRightInd w:val="0"/>
              <w:spacing w:after="0" w:line="240" w:lineRule="auto"/>
              <w:ind w:left="142"/>
              <w:textAlignment w:val="baseline"/>
              <w:rPr>
                <w:rFonts w:ascii="Arial" w:eastAsia="Times New Roman" w:hAnsi="Arial" w:cs="Arial"/>
                <w:kern w:val="0"/>
                <w:sz w:val="18"/>
                <w:szCs w:val="18"/>
                <w:lang w:eastAsia="ja-JP"/>
                <w14:ligatures w14:val="none"/>
              </w:rPr>
            </w:pPr>
            <w:r w:rsidRPr="00C004C5">
              <w:rPr>
                <w:rFonts w:ascii="Arial" w:eastAsia="Times New Roman" w:hAnsi="Arial" w:cs="Arial"/>
                <w:kern w:val="0"/>
                <w:sz w:val="18"/>
                <w:szCs w:val="18"/>
                <w:lang w:eastAsia="ja-JP"/>
                <w14:ligatures w14:val="none"/>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6E9CD11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18"/>
                <w:lang w:eastAsia="ja-JP"/>
                <w14:ligatures w14:val="none"/>
              </w:rPr>
            </w:pPr>
            <w:r w:rsidRPr="00C004C5">
              <w:rPr>
                <w:rFonts w:ascii="Arial" w:eastAsia="Times New Roman" w:hAnsi="Arial" w:cs="Arial"/>
                <w:kern w:val="0"/>
                <w:sz w:val="18"/>
                <w:szCs w:val="18"/>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110E6D33"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i/>
                <w:kern w:val="0"/>
                <w:sz w:val="18"/>
                <w:szCs w:val="20"/>
                <w:lang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14:paraId="717FEB2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BIT STRING {</w:t>
            </w:r>
          </w:p>
          <w:p w14:paraId="536D4F1F"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LEO (0),</w:t>
            </w:r>
          </w:p>
          <w:p w14:paraId="23814030"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MEO (1),</w:t>
            </w:r>
          </w:p>
          <w:p w14:paraId="308848C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GEO (2),</w:t>
            </w:r>
          </w:p>
          <w:p w14:paraId="775DD8BB"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OTHERSAT (3), NR-LEO (4), NR-MEO (5), NR-GEO (6), NR-OTHERSAT (7)}</w:t>
            </w:r>
          </w:p>
          <w:p w14:paraId="66506C3A"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ko-KR"/>
                <w14:ligatures w14:val="none"/>
              </w:rPr>
            </w:pPr>
            <w:r w:rsidRPr="00C004C5">
              <w:rPr>
                <w:rFonts w:ascii="Arial" w:eastAsia="Times New Roman" w:hAnsi="Arial" w:cs="Times New Roman"/>
                <w:kern w:val="0"/>
                <w:sz w:val="18"/>
                <w:szCs w:val="20"/>
                <w:lang w:eastAsia="ko-KR"/>
                <w14:ligatures w14:val="none"/>
              </w:rPr>
              <w:t>(SIZE(8, …))</w:t>
            </w:r>
          </w:p>
        </w:tc>
        <w:tc>
          <w:tcPr>
            <w:tcW w:w="1728" w:type="dxa"/>
            <w:tcBorders>
              <w:top w:val="single" w:sz="4" w:space="0" w:color="auto"/>
              <w:left w:val="single" w:sz="4" w:space="0" w:color="auto"/>
              <w:bottom w:val="single" w:sz="4" w:space="0" w:color="auto"/>
              <w:right w:val="single" w:sz="4" w:space="0" w:color="auto"/>
            </w:tcBorders>
          </w:tcPr>
          <w:p w14:paraId="3654D54C"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004C5">
              <w:rPr>
                <w:rFonts w:ascii="Arial" w:eastAsia="Times New Roman" w:hAnsi="Arial" w:cs="Times New Roman"/>
                <w:kern w:val="0"/>
                <w:sz w:val="18"/>
                <w:szCs w:val="20"/>
                <w:lang w:eastAsia="ja-JP"/>
                <w14:ligatures w14:val="none"/>
              </w:rPr>
              <w:t>Each position in the bitmap represents a RAT.</w:t>
            </w:r>
          </w:p>
          <w:p w14:paraId="6F87917C"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004C5">
              <w:rPr>
                <w:rFonts w:ascii="Arial" w:eastAsia="Times New Roman" w:hAnsi="Arial" w:cs="Times New Roman"/>
                <w:kern w:val="0"/>
                <w:sz w:val="18"/>
                <w:szCs w:val="20"/>
                <w:lang w:eastAsia="ja-JP"/>
                <w14:ligatures w14:val="none"/>
              </w:rPr>
              <w:t xml:space="preserve">If a bit is set to </w:t>
            </w:r>
            <w:r w:rsidRPr="00C004C5">
              <w:rPr>
                <w:rFonts w:ascii="Arial" w:eastAsia="Times New Roman" w:hAnsi="Arial" w:cs="Arial"/>
                <w:kern w:val="0"/>
                <w:sz w:val="18"/>
                <w:szCs w:val="20"/>
                <w:lang w:eastAsia="ja-JP"/>
                <w14:ligatures w14:val="none"/>
              </w:rPr>
              <w:t>"1", the respective RAT is restricted for the UE</w:t>
            </w:r>
            <w:r w:rsidRPr="00C004C5">
              <w:rPr>
                <w:rFonts w:ascii="Arial" w:eastAsia="Times New Roman" w:hAnsi="Arial" w:cs="Times New Roman"/>
                <w:kern w:val="0"/>
                <w:sz w:val="18"/>
                <w:szCs w:val="20"/>
                <w:lang w:eastAsia="ja-JP"/>
                <w14:ligatures w14:val="none"/>
              </w:rPr>
              <w:t>.</w:t>
            </w:r>
          </w:p>
          <w:p w14:paraId="3EE529D3"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Times New Roman"/>
                <w:kern w:val="0"/>
                <w:sz w:val="18"/>
                <w:szCs w:val="20"/>
                <w:lang w:eastAsia="ja-JP"/>
                <w14:ligatures w14:val="none"/>
              </w:rPr>
            </w:pPr>
            <w:r w:rsidRPr="00C004C5">
              <w:rPr>
                <w:rFonts w:ascii="Arial" w:eastAsia="Times New Roman" w:hAnsi="Arial" w:cs="Times New Roman"/>
                <w:kern w:val="0"/>
                <w:sz w:val="18"/>
                <w:szCs w:val="20"/>
                <w:lang w:eastAsia="ja-JP"/>
                <w14:ligatures w14:val="none"/>
              </w:rPr>
              <w:t xml:space="preserve">If a bit is set to </w:t>
            </w:r>
            <w:r w:rsidRPr="00C004C5">
              <w:rPr>
                <w:rFonts w:ascii="Arial" w:eastAsia="Times New Roman" w:hAnsi="Arial" w:cs="Arial"/>
                <w:kern w:val="0"/>
                <w:sz w:val="18"/>
                <w:szCs w:val="20"/>
                <w:lang w:eastAsia="ja-JP"/>
                <w14:ligatures w14:val="none"/>
              </w:rPr>
              <w:t>"0", the respective RAT is not restricted for the UE</w:t>
            </w:r>
            <w:r w:rsidRPr="00C004C5">
              <w:rPr>
                <w:rFonts w:ascii="Arial" w:eastAsia="Times New Roman" w:hAnsi="Arial" w:cs="Times New Roman"/>
                <w:kern w:val="0"/>
                <w:sz w:val="18"/>
                <w:szCs w:val="20"/>
                <w:lang w:eastAsia="ja-JP"/>
                <w14:ligatures w14:val="none"/>
              </w:rPr>
              <w:t>.</w:t>
            </w:r>
          </w:p>
          <w:p w14:paraId="78824D27"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9D6D8A4"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C004C5">
              <w:rPr>
                <w:rFonts w:ascii="Arial" w:eastAsia="Times New Roman" w:hAnsi="Arial" w:cs="Arial"/>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241CEA5"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p>
        </w:tc>
      </w:tr>
      <w:tr w:rsidR="00782198" w:rsidRPr="00C004C5" w14:paraId="37689252" w14:textId="77777777" w:rsidTr="001753FA">
        <w:trPr>
          <w:ins w:id="42" w:author="Huawei" w:date="2025-02-12T18:28:00Z"/>
        </w:trPr>
        <w:tc>
          <w:tcPr>
            <w:tcW w:w="2160" w:type="dxa"/>
          </w:tcPr>
          <w:p w14:paraId="6C5EFF58" w14:textId="042E98DA" w:rsidR="00782198" w:rsidRPr="00C004C5" w:rsidRDefault="00782198" w:rsidP="001753FA">
            <w:pPr>
              <w:widowControl w:val="0"/>
              <w:overflowPunct w:val="0"/>
              <w:autoSpaceDE w:val="0"/>
              <w:autoSpaceDN w:val="0"/>
              <w:adjustRightInd w:val="0"/>
              <w:spacing w:after="0" w:line="240" w:lineRule="auto"/>
              <w:textAlignment w:val="baseline"/>
              <w:rPr>
                <w:ins w:id="43" w:author="Huawei" w:date="2025-02-12T18:28:00Z"/>
                <w:rFonts w:ascii="Arial" w:eastAsia="Times New Roman" w:hAnsi="Arial" w:cs="Arial"/>
                <w:b/>
                <w:kern w:val="0"/>
                <w:sz w:val="18"/>
                <w:szCs w:val="20"/>
                <w:lang w:eastAsia="ja-JP"/>
                <w14:ligatures w14:val="none"/>
              </w:rPr>
            </w:pPr>
            <w:ins w:id="44" w:author="Huawei" w:date="2025-02-12T18:28:00Z">
              <w:r w:rsidRPr="00C004C5">
                <w:rPr>
                  <w:rFonts w:ascii="Arial" w:eastAsia="Times New Roman" w:hAnsi="Arial" w:cs="Arial"/>
                  <w:b/>
                  <w:kern w:val="0"/>
                  <w:sz w:val="18"/>
                  <w:szCs w:val="20"/>
                  <w:lang w:eastAsia="ja-JP"/>
                  <w14:ligatures w14:val="none"/>
                </w:rPr>
                <w:t>Forbidden T</w:t>
              </w:r>
              <w:r w:rsidR="00866FE3">
                <w:rPr>
                  <w:rFonts w:ascii="Arial" w:eastAsia="Times New Roman" w:hAnsi="Arial" w:cs="Arial"/>
                  <w:b/>
                  <w:kern w:val="0"/>
                  <w:sz w:val="18"/>
                  <w:szCs w:val="20"/>
                  <w:lang w:eastAsia="ja-JP"/>
                  <w14:ligatures w14:val="none"/>
                </w:rPr>
                <w:t>A</w:t>
              </w:r>
              <w:r w:rsidRPr="00C004C5">
                <w:rPr>
                  <w:rFonts w:ascii="Arial" w:eastAsia="Times New Roman" w:hAnsi="Arial" w:cs="Arial"/>
                  <w:b/>
                  <w:kern w:val="0"/>
                  <w:sz w:val="18"/>
                  <w:szCs w:val="20"/>
                  <w:lang w:eastAsia="ja-JP"/>
                  <w14:ligatures w14:val="none"/>
                </w:rPr>
                <w:t>s</w:t>
              </w:r>
              <w:r w:rsidR="00866FE3">
                <w:rPr>
                  <w:rFonts w:ascii="Arial" w:eastAsia="Times New Roman" w:hAnsi="Arial" w:cs="Arial"/>
                  <w:b/>
                  <w:kern w:val="0"/>
                  <w:sz w:val="18"/>
                  <w:szCs w:val="20"/>
                  <w:lang w:eastAsia="ja-JP"/>
                  <w14:ligatures w14:val="none"/>
                </w:rPr>
                <w:t xml:space="preserve"> 5G</w:t>
              </w:r>
            </w:ins>
            <w:ins w:id="45" w:author="Huawei" w:date="2025-02-12T18:35:00Z">
              <w:r w:rsidR="0021272A">
                <w:rPr>
                  <w:rFonts w:ascii="Arial" w:eastAsia="Times New Roman" w:hAnsi="Arial" w:cs="Arial"/>
                  <w:b/>
                  <w:kern w:val="0"/>
                  <w:sz w:val="18"/>
                  <w:szCs w:val="20"/>
                  <w:lang w:eastAsia="ja-JP"/>
                  <w14:ligatures w14:val="none"/>
                </w:rPr>
                <w:t>S</w:t>
              </w:r>
            </w:ins>
            <w:ins w:id="46" w:author="Huawei" w:date="2025-02-12T18:28:00Z">
              <w:r w:rsidR="00866FE3">
                <w:rPr>
                  <w:rFonts w:ascii="Arial" w:eastAsia="Times New Roman" w:hAnsi="Arial" w:cs="Arial"/>
                  <w:b/>
                  <w:kern w:val="0"/>
                  <w:sz w:val="18"/>
                  <w:szCs w:val="20"/>
                  <w:lang w:eastAsia="ja-JP"/>
                  <w14:ligatures w14:val="none"/>
                </w:rPr>
                <w:t xml:space="preserve"> </w:t>
              </w:r>
            </w:ins>
          </w:p>
        </w:tc>
        <w:tc>
          <w:tcPr>
            <w:tcW w:w="1080" w:type="dxa"/>
          </w:tcPr>
          <w:p w14:paraId="1376C709" w14:textId="77777777" w:rsidR="00782198" w:rsidRPr="00C004C5" w:rsidRDefault="00782198" w:rsidP="001753FA">
            <w:pPr>
              <w:widowControl w:val="0"/>
              <w:overflowPunct w:val="0"/>
              <w:autoSpaceDE w:val="0"/>
              <w:autoSpaceDN w:val="0"/>
              <w:adjustRightInd w:val="0"/>
              <w:spacing w:after="0" w:line="240" w:lineRule="auto"/>
              <w:textAlignment w:val="baseline"/>
              <w:rPr>
                <w:ins w:id="47" w:author="Huawei" w:date="2025-02-12T18:28:00Z"/>
                <w:rFonts w:ascii="Arial" w:eastAsia="Times New Roman" w:hAnsi="Arial" w:cs="Arial"/>
                <w:kern w:val="0"/>
                <w:sz w:val="18"/>
                <w:szCs w:val="20"/>
                <w:lang w:eastAsia="ja-JP"/>
                <w14:ligatures w14:val="none"/>
              </w:rPr>
            </w:pPr>
          </w:p>
        </w:tc>
        <w:tc>
          <w:tcPr>
            <w:tcW w:w="1080" w:type="dxa"/>
          </w:tcPr>
          <w:p w14:paraId="4EBE65AE" w14:textId="77777777" w:rsidR="00782198" w:rsidRPr="00C004C5" w:rsidRDefault="00782198" w:rsidP="001753FA">
            <w:pPr>
              <w:widowControl w:val="0"/>
              <w:overflowPunct w:val="0"/>
              <w:autoSpaceDE w:val="0"/>
              <w:autoSpaceDN w:val="0"/>
              <w:adjustRightInd w:val="0"/>
              <w:spacing w:after="0" w:line="240" w:lineRule="auto"/>
              <w:textAlignment w:val="baseline"/>
              <w:rPr>
                <w:ins w:id="48" w:author="Huawei" w:date="2025-02-12T18:28:00Z"/>
                <w:rFonts w:ascii="Arial" w:eastAsia="Times New Roman" w:hAnsi="Arial" w:cs="Arial"/>
                <w:i/>
                <w:kern w:val="0"/>
                <w:sz w:val="18"/>
                <w:szCs w:val="20"/>
                <w:lang w:eastAsia="ja-JP"/>
                <w14:ligatures w14:val="none"/>
              </w:rPr>
            </w:pPr>
            <w:ins w:id="49" w:author="Huawei" w:date="2025-02-12T18:28:00Z">
              <w:r w:rsidRPr="00C004C5">
                <w:rPr>
                  <w:rFonts w:ascii="Arial" w:eastAsia="Times New Roman" w:hAnsi="Arial" w:cs="Arial"/>
                  <w:i/>
                  <w:kern w:val="0"/>
                  <w:sz w:val="18"/>
                  <w:szCs w:val="20"/>
                  <w:lang w:eastAsia="ja-JP"/>
                  <w14:ligatures w14:val="none"/>
                </w:rPr>
                <w:t>0..&lt;maxnoofEPLMNsPlusOne&gt;</w:t>
              </w:r>
            </w:ins>
          </w:p>
        </w:tc>
        <w:tc>
          <w:tcPr>
            <w:tcW w:w="1512" w:type="dxa"/>
          </w:tcPr>
          <w:p w14:paraId="794FB400" w14:textId="77777777" w:rsidR="00782198" w:rsidRPr="00C004C5" w:rsidRDefault="00782198" w:rsidP="001753FA">
            <w:pPr>
              <w:widowControl w:val="0"/>
              <w:overflowPunct w:val="0"/>
              <w:autoSpaceDE w:val="0"/>
              <w:autoSpaceDN w:val="0"/>
              <w:adjustRightInd w:val="0"/>
              <w:spacing w:after="0" w:line="240" w:lineRule="auto"/>
              <w:textAlignment w:val="baseline"/>
              <w:rPr>
                <w:ins w:id="50" w:author="Huawei" w:date="2025-02-12T18:28:00Z"/>
                <w:rFonts w:ascii="Arial" w:eastAsia="MS Mincho" w:hAnsi="Arial" w:cs="Arial"/>
                <w:kern w:val="0"/>
                <w:sz w:val="18"/>
                <w:szCs w:val="20"/>
                <w:lang w:eastAsia="ja-JP"/>
                <w14:ligatures w14:val="none"/>
              </w:rPr>
            </w:pPr>
          </w:p>
        </w:tc>
        <w:tc>
          <w:tcPr>
            <w:tcW w:w="1728" w:type="dxa"/>
          </w:tcPr>
          <w:p w14:paraId="01B96482" w14:textId="67EE0799" w:rsidR="00782198" w:rsidRPr="00C004C5" w:rsidRDefault="001B2FD1" w:rsidP="001753FA">
            <w:pPr>
              <w:widowControl w:val="0"/>
              <w:overflowPunct w:val="0"/>
              <w:autoSpaceDE w:val="0"/>
              <w:autoSpaceDN w:val="0"/>
              <w:adjustRightInd w:val="0"/>
              <w:spacing w:after="0" w:line="240" w:lineRule="auto"/>
              <w:textAlignment w:val="baseline"/>
              <w:rPr>
                <w:ins w:id="51" w:author="Huawei" w:date="2025-02-12T18:28:00Z"/>
                <w:rFonts w:ascii="Arial" w:eastAsia="Times New Roman" w:hAnsi="Arial" w:cs="Arial"/>
                <w:bCs/>
                <w:kern w:val="0"/>
                <w:sz w:val="18"/>
                <w:szCs w:val="20"/>
                <w:lang w:eastAsia="ja-JP"/>
                <w14:ligatures w14:val="none"/>
              </w:rPr>
            </w:pPr>
            <w:ins w:id="52" w:author="Huawei" w:date="2025-02-12T18:28:00Z">
              <w:r>
                <w:rPr>
                  <w:rFonts w:ascii="Arial" w:eastAsia="Times New Roman" w:hAnsi="Arial" w:cs="Arial"/>
                  <w:bCs/>
                  <w:kern w:val="0"/>
                  <w:sz w:val="18"/>
                  <w:szCs w:val="20"/>
                  <w:lang w:eastAsia="zh-CN"/>
                  <w14:ligatures w14:val="none"/>
                </w:rPr>
                <w:t>5G</w:t>
              </w:r>
            </w:ins>
            <w:ins w:id="53" w:author="Huawei" w:date="2025-02-12T18:35:00Z">
              <w:r w:rsidR="0021272A">
                <w:rPr>
                  <w:rFonts w:ascii="Arial" w:eastAsia="Times New Roman" w:hAnsi="Arial" w:cs="Arial"/>
                  <w:bCs/>
                  <w:kern w:val="0"/>
                  <w:sz w:val="18"/>
                  <w:szCs w:val="20"/>
                  <w:lang w:eastAsia="zh-CN"/>
                  <w14:ligatures w14:val="none"/>
                </w:rPr>
                <w:t>S</w:t>
              </w:r>
            </w:ins>
            <w:ins w:id="54" w:author="Huawei" w:date="2025-02-12T18:28:00Z">
              <w:r w:rsidR="00782198" w:rsidRPr="00C004C5">
                <w:rPr>
                  <w:rFonts w:ascii="Arial" w:eastAsia="Times New Roman" w:hAnsi="Arial" w:cs="Arial"/>
                  <w:bCs/>
                  <w:kern w:val="0"/>
                  <w:sz w:val="18"/>
                  <w:szCs w:val="20"/>
                  <w:lang w:eastAsia="zh-CN"/>
                  <w14:ligatures w14:val="none"/>
                </w:rPr>
                <w:t xml:space="preserve"> roaming restrictions.</w:t>
              </w:r>
            </w:ins>
          </w:p>
        </w:tc>
        <w:tc>
          <w:tcPr>
            <w:tcW w:w="1080" w:type="dxa"/>
          </w:tcPr>
          <w:p w14:paraId="4051701F" w14:textId="4207075C" w:rsidR="00782198" w:rsidRPr="00C004C5" w:rsidRDefault="009E7C44" w:rsidP="001753FA">
            <w:pPr>
              <w:widowControl w:val="0"/>
              <w:overflowPunct w:val="0"/>
              <w:autoSpaceDE w:val="0"/>
              <w:autoSpaceDN w:val="0"/>
              <w:adjustRightInd w:val="0"/>
              <w:spacing w:after="0" w:line="240" w:lineRule="auto"/>
              <w:jc w:val="center"/>
              <w:textAlignment w:val="baseline"/>
              <w:rPr>
                <w:ins w:id="55" w:author="Huawei" w:date="2025-02-12T18:28:00Z"/>
                <w:rFonts w:ascii="Arial" w:eastAsia="Times New Roman" w:hAnsi="Arial" w:cs="Times New Roman"/>
                <w:kern w:val="0"/>
                <w:sz w:val="18"/>
                <w:szCs w:val="20"/>
                <w:lang w:eastAsia="zh-CN"/>
                <w14:ligatures w14:val="none"/>
              </w:rPr>
            </w:pPr>
            <w:ins w:id="56" w:author="Huawei" w:date="2025-02-12T18:31:00Z">
              <w:r>
                <w:rPr>
                  <w:rFonts w:ascii="Arial" w:eastAsia="Times New Roman" w:hAnsi="Arial" w:cs="Times New Roman"/>
                  <w:kern w:val="0"/>
                  <w:sz w:val="18"/>
                  <w:szCs w:val="20"/>
                  <w:lang w:eastAsia="zh-CN"/>
                  <w14:ligatures w14:val="none"/>
                </w:rPr>
                <w:t>YES</w:t>
              </w:r>
            </w:ins>
          </w:p>
        </w:tc>
        <w:tc>
          <w:tcPr>
            <w:tcW w:w="1080" w:type="dxa"/>
          </w:tcPr>
          <w:p w14:paraId="0F472524" w14:textId="5A83E9D4" w:rsidR="00782198" w:rsidRPr="00C004C5" w:rsidRDefault="005E6860" w:rsidP="001753FA">
            <w:pPr>
              <w:widowControl w:val="0"/>
              <w:overflowPunct w:val="0"/>
              <w:autoSpaceDE w:val="0"/>
              <w:autoSpaceDN w:val="0"/>
              <w:adjustRightInd w:val="0"/>
              <w:spacing w:after="0" w:line="240" w:lineRule="auto"/>
              <w:jc w:val="center"/>
              <w:textAlignment w:val="baseline"/>
              <w:rPr>
                <w:ins w:id="57" w:author="Huawei" w:date="2025-02-12T18:28:00Z"/>
                <w:rFonts w:ascii="Arial" w:eastAsia="Times New Roman" w:hAnsi="Arial" w:cs="Times New Roman"/>
                <w:kern w:val="0"/>
                <w:sz w:val="18"/>
                <w:szCs w:val="20"/>
                <w:lang w:eastAsia="zh-CN"/>
                <w14:ligatures w14:val="none"/>
              </w:rPr>
            </w:pPr>
            <w:ins w:id="58" w:author="Huawei" w:date="2025-02-12T18:35:00Z">
              <w:r>
                <w:rPr>
                  <w:rFonts w:ascii="Arial" w:eastAsia="Times New Roman" w:hAnsi="Arial" w:cs="Times New Roman"/>
                  <w:kern w:val="0"/>
                  <w:sz w:val="18"/>
                  <w:szCs w:val="20"/>
                  <w:lang w:eastAsia="zh-CN"/>
                  <w14:ligatures w14:val="none"/>
                </w:rPr>
                <w:t>i</w:t>
              </w:r>
            </w:ins>
            <w:ins w:id="59" w:author="Huawei" w:date="2025-02-12T18:31:00Z">
              <w:r w:rsidR="009E7C44">
                <w:rPr>
                  <w:rFonts w:ascii="Arial" w:eastAsia="Times New Roman" w:hAnsi="Arial" w:cs="Times New Roman"/>
                  <w:kern w:val="0"/>
                  <w:sz w:val="18"/>
                  <w:szCs w:val="20"/>
                  <w:lang w:eastAsia="zh-CN"/>
                  <w14:ligatures w14:val="none"/>
                </w:rPr>
                <w:t>gnore</w:t>
              </w:r>
            </w:ins>
          </w:p>
        </w:tc>
      </w:tr>
      <w:tr w:rsidR="00782198" w:rsidRPr="00C004C5" w14:paraId="21AC1D14" w14:textId="77777777" w:rsidTr="001753FA">
        <w:trPr>
          <w:ins w:id="60" w:author="Huawei" w:date="2025-02-12T18:28:00Z"/>
        </w:trPr>
        <w:tc>
          <w:tcPr>
            <w:tcW w:w="2160" w:type="dxa"/>
          </w:tcPr>
          <w:p w14:paraId="41C22F20" w14:textId="77777777" w:rsidR="00782198" w:rsidRPr="00C004C5" w:rsidRDefault="00782198" w:rsidP="001753FA">
            <w:pPr>
              <w:widowControl w:val="0"/>
              <w:overflowPunct w:val="0"/>
              <w:autoSpaceDE w:val="0"/>
              <w:autoSpaceDN w:val="0"/>
              <w:adjustRightInd w:val="0"/>
              <w:spacing w:after="0" w:line="240" w:lineRule="auto"/>
              <w:ind w:left="142"/>
              <w:textAlignment w:val="baseline"/>
              <w:rPr>
                <w:ins w:id="61" w:author="Huawei" w:date="2025-02-12T18:28:00Z"/>
                <w:rFonts w:ascii="Arial" w:eastAsia="Times New Roman" w:hAnsi="Arial" w:cs="Arial"/>
                <w:b/>
                <w:kern w:val="0"/>
                <w:sz w:val="18"/>
                <w:szCs w:val="20"/>
                <w:lang w:eastAsia="zh-CN"/>
                <w14:ligatures w14:val="none"/>
              </w:rPr>
            </w:pPr>
            <w:ins w:id="62" w:author="Huawei" w:date="2025-02-12T18:28:00Z">
              <w:r w:rsidRPr="00C004C5">
                <w:rPr>
                  <w:rFonts w:ascii="Arial" w:eastAsia="Times New Roman" w:hAnsi="Arial" w:cs="Arial"/>
                  <w:bCs/>
                  <w:kern w:val="0"/>
                  <w:sz w:val="18"/>
                  <w:szCs w:val="20"/>
                  <w:lang w:eastAsia="zh-CN"/>
                  <w14:ligatures w14:val="none"/>
                </w:rPr>
                <w:t>&gt;PLMN Identity</w:t>
              </w:r>
            </w:ins>
          </w:p>
        </w:tc>
        <w:tc>
          <w:tcPr>
            <w:tcW w:w="1080" w:type="dxa"/>
          </w:tcPr>
          <w:p w14:paraId="5196C893" w14:textId="77777777" w:rsidR="00782198" w:rsidRPr="00C004C5" w:rsidRDefault="00782198" w:rsidP="001753FA">
            <w:pPr>
              <w:widowControl w:val="0"/>
              <w:overflowPunct w:val="0"/>
              <w:autoSpaceDE w:val="0"/>
              <w:autoSpaceDN w:val="0"/>
              <w:adjustRightInd w:val="0"/>
              <w:spacing w:after="0" w:line="240" w:lineRule="auto"/>
              <w:textAlignment w:val="baseline"/>
              <w:rPr>
                <w:ins w:id="63" w:author="Huawei" w:date="2025-02-12T18:28:00Z"/>
                <w:rFonts w:ascii="Arial" w:eastAsia="Times New Roman" w:hAnsi="Arial" w:cs="Arial"/>
                <w:kern w:val="0"/>
                <w:sz w:val="18"/>
                <w:szCs w:val="20"/>
                <w:lang w:eastAsia="ja-JP"/>
                <w14:ligatures w14:val="none"/>
              </w:rPr>
            </w:pPr>
            <w:ins w:id="64" w:author="Huawei" w:date="2025-02-12T18:28:00Z">
              <w:r w:rsidRPr="00C004C5">
                <w:rPr>
                  <w:rFonts w:ascii="Arial" w:eastAsia="Times New Roman" w:hAnsi="Arial" w:cs="Arial"/>
                  <w:kern w:val="0"/>
                  <w:sz w:val="18"/>
                  <w:szCs w:val="20"/>
                  <w:lang w:eastAsia="ja-JP"/>
                  <w14:ligatures w14:val="none"/>
                </w:rPr>
                <w:t>M</w:t>
              </w:r>
            </w:ins>
          </w:p>
        </w:tc>
        <w:tc>
          <w:tcPr>
            <w:tcW w:w="1080" w:type="dxa"/>
          </w:tcPr>
          <w:p w14:paraId="20998319" w14:textId="77777777" w:rsidR="00782198" w:rsidRPr="00C004C5" w:rsidRDefault="00782198" w:rsidP="001753FA">
            <w:pPr>
              <w:widowControl w:val="0"/>
              <w:overflowPunct w:val="0"/>
              <w:autoSpaceDE w:val="0"/>
              <w:autoSpaceDN w:val="0"/>
              <w:adjustRightInd w:val="0"/>
              <w:spacing w:after="0" w:line="240" w:lineRule="auto"/>
              <w:textAlignment w:val="baseline"/>
              <w:rPr>
                <w:ins w:id="65" w:author="Huawei" w:date="2025-02-12T18:28:00Z"/>
                <w:rFonts w:ascii="Arial" w:eastAsia="Times New Roman" w:hAnsi="Arial" w:cs="Arial"/>
                <w:i/>
                <w:kern w:val="0"/>
                <w:sz w:val="18"/>
                <w:szCs w:val="20"/>
                <w:lang w:eastAsia="ja-JP"/>
                <w14:ligatures w14:val="none"/>
              </w:rPr>
            </w:pPr>
          </w:p>
        </w:tc>
        <w:tc>
          <w:tcPr>
            <w:tcW w:w="1512" w:type="dxa"/>
          </w:tcPr>
          <w:p w14:paraId="3C472BCD" w14:textId="77777777" w:rsidR="00782198" w:rsidRPr="00C004C5" w:rsidRDefault="00782198" w:rsidP="001753FA">
            <w:pPr>
              <w:widowControl w:val="0"/>
              <w:overflowPunct w:val="0"/>
              <w:autoSpaceDE w:val="0"/>
              <w:autoSpaceDN w:val="0"/>
              <w:adjustRightInd w:val="0"/>
              <w:spacing w:after="0" w:line="240" w:lineRule="auto"/>
              <w:textAlignment w:val="baseline"/>
              <w:rPr>
                <w:ins w:id="66" w:author="Huawei" w:date="2025-02-12T18:28:00Z"/>
                <w:rFonts w:ascii="Arial" w:eastAsia="MS Mincho" w:hAnsi="Arial" w:cs="Arial"/>
                <w:kern w:val="0"/>
                <w:sz w:val="18"/>
                <w:szCs w:val="20"/>
                <w:lang w:eastAsia="ja-JP"/>
                <w14:ligatures w14:val="none"/>
              </w:rPr>
            </w:pPr>
            <w:ins w:id="67" w:author="Huawei" w:date="2025-02-12T18:28:00Z">
              <w:r w:rsidRPr="00C004C5">
                <w:rPr>
                  <w:rFonts w:ascii="Arial" w:eastAsia="Times New Roman" w:hAnsi="Arial" w:cs="Arial"/>
                  <w:kern w:val="0"/>
                  <w:sz w:val="18"/>
                  <w:szCs w:val="20"/>
                  <w:lang w:eastAsia="ja-JP"/>
                  <w14:ligatures w14:val="none"/>
                </w:rPr>
                <w:t>9.2.3.8</w:t>
              </w:r>
            </w:ins>
          </w:p>
        </w:tc>
        <w:tc>
          <w:tcPr>
            <w:tcW w:w="1728" w:type="dxa"/>
          </w:tcPr>
          <w:p w14:paraId="11682986" w14:textId="77777777" w:rsidR="00782198" w:rsidRPr="00C004C5" w:rsidRDefault="00782198" w:rsidP="001753FA">
            <w:pPr>
              <w:widowControl w:val="0"/>
              <w:overflowPunct w:val="0"/>
              <w:autoSpaceDE w:val="0"/>
              <w:autoSpaceDN w:val="0"/>
              <w:adjustRightInd w:val="0"/>
              <w:spacing w:after="0" w:line="240" w:lineRule="auto"/>
              <w:textAlignment w:val="baseline"/>
              <w:rPr>
                <w:ins w:id="68" w:author="Huawei" w:date="2025-02-12T18:28:00Z"/>
                <w:rFonts w:ascii="Arial" w:eastAsia="Times New Roman" w:hAnsi="Arial" w:cs="Arial"/>
                <w:kern w:val="0"/>
                <w:sz w:val="18"/>
                <w:szCs w:val="20"/>
                <w:lang w:eastAsia="ja-JP"/>
                <w14:ligatures w14:val="none"/>
              </w:rPr>
            </w:pPr>
            <w:ins w:id="69" w:author="Huawei" w:date="2025-02-12T18:28:00Z">
              <w:r w:rsidRPr="00C004C5">
                <w:rPr>
                  <w:rFonts w:ascii="Arial" w:eastAsia="Times New Roman" w:hAnsi="Arial" w:cs="Arial"/>
                  <w:kern w:val="0"/>
                  <w:sz w:val="18"/>
                  <w:szCs w:val="20"/>
                  <w:lang w:eastAsia="ja-JP"/>
                  <w14:ligatures w14:val="none"/>
                </w:rPr>
                <w:t>The PLMN of forbidden TACs.</w:t>
              </w:r>
            </w:ins>
          </w:p>
        </w:tc>
        <w:tc>
          <w:tcPr>
            <w:tcW w:w="1080" w:type="dxa"/>
          </w:tcPr>
          <w:p w14:paraId="640DA92F" w14:textId="311746BC" w:rsidR="00782198" w:rsidRPr="00C004C5" w:rsidRDefault="001756FB" w:rsidP="001753FA">
            <w:pPr>
              <w:widowControl w:val="0"/>
              <w:overflowPunct w:val="0"/>
              <w:autoSpaceDE w:val="0"/>
              <w:autoSpaceDN w:val="0"/>
              <w:adjustRightInd w:val="0"/>
              <w:spacing w:after="0" w:line="240" w:lineRule="auto"/>
              <w:jc w:val="center"/>
              <w:textAlignment w:val="baseline"/>
              <w:rPr>
                <w:ins w:id="70" w:author="Huawei" w:date="2025-02-12T18:28:00Z"/>
                <w:rFonts w:ascii="Arial" w:eastAsia="Times New Roman" w:hAnsi="Arial" w:cs="Times New Roman"/>
                <w:kern w:val="0"/>
                <w:sz w:val="18"/>
                <w:szCs w:val="20"/>
                <w:lang w:eastAsia="ja-JP"/>
                <w14:ligatures w14:val="none"/>
              </w:rPr>
            </w:pPr>
            <w:ins w:id="71" w:author="Huawei" w:date="2025-02-12T18:31:00Z">
              <w:r>
                <w:rPr>
                  <w:rFonts w:ascii="Arial" w:eastAsia="Times New Roman" w:hAnsi="Arial" w:cs="Times New Roman"/>
                  <w:kern w:val="0"/>
                  <w:sz w:val="18"/>
                  <w:szCs w:val="20"/>
                  <w:lang w:eastAsia="ja-JP"/>
                  <w14:ligatures w14:val="none"/>
                </w:rPr>
                <w:t>-</w:t>
              </w:r>
            </w:ins>
          </w:p>
        </w:tc>
        <w:tc>
          <w:tcPr>
            <w:tcW w:w="1080" w:type="dxa"/>
          </w:tcPr>
          <w:p w14:paraId="7B20500E" w14:textId="77777777" w:rsidR="00782198" w:rsidRPr="00C004C5" w:rsidRDefault="00782198" w:rsidP="001753FA">
            <w:pPr>
              <w:widowControl w:val="0"/>
              <w:overflowPunct w:val="0"/>
              <w:autoSpaceDE w:val="0"/>
              <w:autoSpaceDN w:val="0"/>
              <w:adjustRightInd w:val="0"/>
              <w:spacing w:after="0" w:line="240" w:lineRule="auto"/>
              <w:jc w:val="center"/>
              <w:textAlignment w:val="baseline"/>
              <w:rPr>
                <w:ins w:id="72" w:author="Huawei" w:date="2025-02-12T18:28:00Z"/>
                <w:rFonts w:ascii="Arial" w:eastAsia="Times New Roman" w:hAnsi="Arial" w:cs="Times New Roman"/>
                <w:kern w:val="0"/>
                <w:sz w:val="18"/>
                <w:szCs w:val="20"/>
                <w:lang w:eastAsia="ja-JP"/>
                <w14:ligatures w14:val="none"/>
              </w:rPr>
            </w:pPr>
          </w:p>
        </w:tc>
      </w:tr>
      <w:tr w:rsidR="00782198" w:rsidRPr="00C004C5" w14:paraId="2BBADAEB" w14:textId="77777777" w:rsidTr="001753FA">
        <w:trPr>
          <w:ins w:id="73" w:author="Huawei" w:date="2025-02-12T18:28:00Z"/>
        </w:trPr>
        <w:tc>
          <w:tcPr>
            <w:tcW w:w="2160" w:type="dxa"/>
          </w:tcPr>
          <w:p w14:paraId="62E442A2" w14:textId="77777777" w:rsidR="00782198" w:rsidRPr="00C004C5" w:rsidRDefault="00782198" w:rsidP="001753FA">
            <w:pPr>
              <w:widowControl w:val="0"/>
              <w:overflowPunct w:val="0"/>
              <w:autoSpaceDE w:val="0"/>
              <w:autoSpaceDN w:val="0"/>
              <w:adjustRightInd w:val="0"/>
              <w:spacing w:after="0" w:line="240" w:lineRule="auto"/>
              <w:ind w:left="142"/>
              <w:textAlignment w:val="baseline"/>
              <w:rPr>
                <w:ins w:id="74" w:author="Huawei" w:date="2025-02-12T18:28:00Z"/>
                <w:rFonts w:ascii="Arial" w:eastAsia="Times New Roman" w:hAnsi="Arial" w:cs="Arial"/>
                <w:bCs/>
                <w:kern w:val="0"/>
                <w:sz w:val="18"/>
                <w:szCs w:val="20"/>
                <w:lang w:eastAsia="zh-CN"/>
                <w14:ligatures w14:val="none"/>
              </w:rPr>
            </w:pPr>
            <w:ins w:id="75" w:author="Huawei" w:date="2025-02-12T18:28:00Z">
              <w:r w:rsidRPr="00C004C5">
                <w:rPr>
                  <w:rFonts w:ascii="Arial" w:eastAsia="Times New Roman" w:hAnsi="Arial" w:cs="Arial"/>
                  <w:b/>
                  <w:kern w:val="0"/>
                  <w:sz w:val="18"/>
                  <w:szCs w:val="20"/>
                  <w:lang w:eastAsia="zh-CN"/>
                  <w14:ligatures w14:val="none"/>
                </w:rPr>
                <w:t>&gt;Forbidden TACs</w:t>
              </w:r>
            </w:ins>
          </w:p>
        </w:tc>
        <w:tc>
          <w:tcPr>
            <w:tcW w:w="1080" w:type="dxa"/>
          </w:tcPr>
          <w:p w14:paraId="69DD2DCC" w14:textId="77777777" w:rsidR="00782198" w:rsidRPr="00C004C5" w:rsidRDefault="00782198" w:rsidP="001753FA">
            <w:pPr>
              <w:widowControl w:val="0"/>
              <w:overflowPunct w:val="0"/>
              <w:autoSpaceDE w:val="0"/>
              <w:autoSpaceDN w:val="0"/>
              <w:adjustRightInd w:val="0"/>
              <w:spacing w:after="0" w:line="240" w:lineRule="auto"/>
              <w:textAlignment w:val="baseline"/>
              <w:rPr>
                <w:ins w:id="76" w:author="Huawei" w:date="2025-02-12T18:28:00Z"/>
                <w:rFonts w:ascii="Arial" w:eastAsia="Times New Roman" w:hAnsi="Arial" w:cs="Arial"/>
                <w:kern w:val="0"/>
                <w:sz w:val="18"/>
                <w:szCs w:val="20"/>
                <w:lang w:eastAsia="ja-JP"/>
                <w14:ligatures w14:val="none"/>
              </w:rPr>
            </w:pPr>
          </w:p>
        </w:tc>
        <w:tc>
          <w:tcPr>
            <w:tcW w:w="1080" w:type="dxa"/>
          </w:tcPr>
          <w:p w14:paraId="6532C8FE" w14:textId="77777777" w:rsidR="00782198" w:rsidRPr="00C004C5" w:rsidRDefault="00782198" w:rsidP="001753FA">
            <w:pPr>
              <w:widowControl w:val="0"/>
              <w:overflowPunct w:val="0"/>
              <w:autoSpaceDE w:val="0"/>
              <w:autoSpaceDN w:val="0"/>
              <w:adjustRightInd w:val="0"/>
              <w:spacing w:after="0" w:line="240" w:lineRule="auto"/>
              <w:textAlignment w:val="baseline"/>
              <w:rPr>
                <w:ins w:id="77" w:author="Huawei" w:date="2025-02-12T18:28:00Z"/>
                <w:rFonts w:ascii="Arial" w:eastAsia="Times New Roman" w:hAnsi="Arial" w:cs="Arial"/>
                <w:i/>
                <w:kern w:val="0"/>
                <w:sz w:val="18"/>
                <w:szCs w:val="20"/>
                <w:lang w:eastAsia="ja-JP"/>
                <w14:ligatures w14:val="none"/>
              </w:rPr>
            </w:pPr>
            <w:ins w:id="78" w:author="Huawei" w:date="2025-02-12T18:28:00Z">
              <w:r w:rsidRPr="00C004C5">
                <w:rPr>
                  <w:rFonts w:ascii="Arial" w:eastAsia="Times New Roman" w:hAnsi="Arial" w:cs="Arial"/>
                  <w:i/>
                  <w:kern w:val="0"/>
                  <w:sz w:val="18"/>
                  <w:szCs w:val="20"/>
                  <w:lang w:eastAsia="ja-JP"/>
                  <w14:ligatures w14:val="none"/>
                </w:rPr>
                <w:t>1..&lt;maxno</w:t>
              </w:r>
              <w:r w:rsidRPr="00C004C5">
                <w:rPr>
                  <w:rFonts w:ascii="Arial" w:eastAsia="Times New Roman" w:hAnsi="Arial" w:cs="Arial"/>
                  <w:i/>
                  <w:kern w:val="0"/>
                  <w:sz w:val="18"/>
                  <w:szCs w:val="20"/>
                  <w:lang w:eastAsia="ja-JP"/>
                  <w14:ligatures w14:val="none"/>
                </w:rPr>
                <w:lastRenderedPageBreak/>
                <w:t>ofForbTACs&gt;</w:t>
              </w:r>
            </w:ins>
          </w:p>
        </w:tc>
        <w:tc>
          <w:tcPr>
            <w:tcW w:w="1512" w:type="dxa"/>
          </w:tcPr>
          <w:p w14:paraId="6855A8F7" w14:textId="77777777" w:rsidR="00782198" w:rsidRPr="00C004C5" w:rsidRDefault="00782198" w:rsidP="001753FA">
            <w:pPr>
              <w:widowControl w:val="0"/>
              <w:overflowPunct w:val="0"/>
              <w:autoSpaceDE w:val="0"/>
              <w:autoSpaceDN w:val="0"/>
              <w:adjustRightInd w:val="0"/>
              <w:spacing w:after="0" w:line="240" w:lineRule="auto"/>
              <w:textAlignment w:val="baseline"/>
              <w:rPr>
                <w:ins w:id="79" w:author="Huawei" w:date="2025-02-12T18:28:00Z"/>
                <w:rFonts w:ascii="Arial" w:eastAsia="Times New Roman" w:hAnsi="Arial" w:cs="Arial"/>
                <w:kern w:val="0"/>
                <w:sz w:val="18"/>
                <w:szCs w:val="20"/>
                <w:lang w:eastAsia="ja-JP"/>
                <w14:ligatures w14:val="none"/>
              </w:rPr>
            </w:pPr>
          </w:p>
        </w:tc>
        <w:tc>
          <w:tcPr>
            <w:tcW w:w="1728" w:type="dxa"/>
          </w:tcPr>
          <w:p w14:paraId="393FECC3" w14:textId="77777777" w:rsidR="00782198" w:rsidRPr="00C004C5" w:rsidRDefault="00782198" w:rsidP="001753FA">
            <w:pPr>
              <w:widowControl w:val="0"/>
              <w:overflowPunct w:val="0"/>
              <w:autoSpaceDE w:val="0"/>
              <w:autoSpaceDN w:val="0"/>
              <w:adjustRightInd w:val="0"/>
              <w:spacing w:after="0" w:line="240" w:lineRule="auto"/>
              <w:textAlignment w:val="baseline"/>
              <w:rPr>
                <w:ins w:id="80" w:author="Huawei" w:date="2025-02-12T18:28:00Z"/>
                <w:rFonts w:ascii="Arial" w:eastAsia="Times New Roman" w:hAnsi="Arial" w:cs="Arial"/>
                <w:kern w:val="0"/>
                <w:sz w:val="18"/>
                <w:szCs w:val="20"/>
                <w:lang w:eastAsia="ja-JP"/>
                <w14:ligatures w14:val="none"/>
              </w:rPr>
            </w:pPr>
          </w:p>
        </w:tc>
        <w:tc>
          <w:tcPr>
            <w:tcW w:w="1080" w:type="dxa"/>
          </w:tcPr>
          <w:p w14:paraId="646AD74B" w14:textId="02F10643" w:rsidR="00782198" w:rsidRPr="00C004C5" w:rsidRDefault="001756FB" w:rsidP="001753FA">
            <w:pPr>
              <w:widowControl w:val="0"/>
              <w:overflowPunct w:val="0"/>
              <w:autoSpaceDE w:val="0"/>
              <w:autoSpaceDN w:val="0"/>
              <w:adjustRightInd w:val="0"/>
              <w:spacing w:after="0" w:line="240" w:lineRule="auto"/>
              <w:jc w:val="center"/>
              <w:textAlignment w:val="baseline"/>
              <w:rPr>
                <w:ins w:id="81" w:author="Huawei" w:date="2025-02-12T18:28:00Z"/>
                <w:rFonts w:ascii="Arial" w:eastAsia="Times New Roman" w:hAnsi="Arial" w:cs="Times New Roman"/>
                <w:kern w:val="0"/>
                <w:sz w:val="18"/>
                <w:szCs w:val="20"/>
                <w:lang w:eastAsia="ja-JP"/>
                <w14:ligatures w14:val="none"/>
              </w:rPr>
            </w:pPr>
            <w:ins w:id="82" w:author="Huawei" w:date="2025-02-12T18:31:00Z">
              <w:r>
                <w:rPr>
                  <w:rFonts w:ascii="Arial" w:eastAsia="Times New Roman" w:hAnsi="Arial" w:cs="Times New Roman"/>
                  <w:kern w:val="0"/>
                  <w:sz w:val="18"/>
                  <w:szCs w:val="20"/>
                  <w:lang w:eastAsia="ja-JP"/>
                  <w14:ligatures w14:val="none"/>
                </w:rPr>
                <w:t>-</w:t>
              </w:r>
            </w:ins>
          </w:p>
        </w:tc>
        <w:tc>
          <w:tcPr>
            <w:tcW w:w="1080" w:type="dxa"/>
          </w:tcPr>
          <w:p w14:paraId="71D24C02" w14:textId="77777777" w:rsidR="00782198" w:rsidRPr="00C004C5" w:rsidRDefault="00782198" w:rsidP="001753FA">
            <w:pPr>
              <w:widowControl w:val="0"/>
              <w:overflowPunct w:val="0"/>
              <w:autoSpaceDE w:val="0"/>
              <w:autoSpaceDN w:val="0"/>
              <w:adjustRightInd w:val="0"/>
              <w:spacing w:after="0" w:line="240" w:lineRule="auto"/>
              <w:jc w:val="center"/>
              <w:textAlignment w:val="baseline"/>
              <w:rPr>
                <w:ins w:id="83" w:author="Huawei" w:date="2025-02-12T18:28:00Z"/>
                <w:rFonts w:ascii="Arial" w:eastAsia="Times New Roman" w:hAnsi="Arial" w:cs="Times New Roman"/>
                <w:kern w:val="0"/>
                <w:sz w:val="18"/>
                <w:szCs w:val="20"/>
                <w:lang w:eastAsia="ja-JP"/>
                <w14:ligatures w14:val="none"/>
              </w:rPr>
            </w:pPr>
          </w:p>
        </w:tc>
      </w:tr>
      <w:tr w:rsidR="00782198" w:rsidRPr="00C004C5" w14:paraId="2407F5A7" w14:textId="77777777" w:rsidTr="001753FA">
        <w:trPr>
          <w:ins w:id="84" w:author="Huawei" w:date="2025-02-12T18:28:00Z"/>
        </w:trPr>
        <w:tc>
          <w:tcPr>
            <w:tcW w:w="2160" w:type="dxa"/>
          </w:tcPr>
          <w:p w14:paraId="3A6D3C51" w14:textId="6DE37417" w:rsidR="00782198" w:rsidRPr="00C004C5" w:rsidRDefault="00782198" w:rsidP="001753FA">
            <w:pPr>
              <w:widowControl w:val="0"/>
              <w:overflowPunct w:val="0"/>
              <w:autoSpaceDE w:val="0"/>
              <w:autoSpaceDN w:val="0"/>
              <w:adjustRightInd w:val="0"/>
              <w:spacing w:after="0" w:line="240" w:lineRule="auto"/>
              <w:ind w:left="284"/>
              <w:textAlignment w:val="baseline"/>
              <w:rPr>
                <w:ins w:id="85" w:author="Huawei" w:date="2025-02-12T18:28:00Z"/>
                <w:rFonts w:ascii="Arial" w:eastAsia="Times New Roman" w:hAnsi="Arial" w:cs="Arial"/>
                <w:bCs/>
                <w:kern w:val="0"/>
                <w:sz w:val="18"/>
                <w:szCs w:val="20"/>
                <w:lang w:eastAsia="zh-CN"/>
                <w14:ligatures w14:val="none"/>
              </w:rPr>
            </w:pPr>
            <w:ins w:id="86" w:author="Huawei" w:date="2025-02-12T18:28:00Z">
              <w:r w:rsidRPr="00C004C5">
                <w:rPr>
                  <w:rFonts w:ascii="Arial" w:eastAsia="Times New Roman" w:hAnsi="Arial" w:cs="Arial"/>
                  <w:bCs/>
                  <w:kern w:val="0"/>
                  <w:sz w:val="18"/>
                  <w:szCs w:val="20"/>
                  <w:lang w:eastAsia="zh-CN"/>
                  <w14:ligatures w14:val="none"/>
                </w:rPr>
                <w:t>&gt;&gt;</w:t>
              </w:r>
            </w:ins>
            <w:ins w:id="87" w:author="Huawei" w:date="2025-02-12T18:31:00Z">
              <w:r w:rsidR="002377CA" w:rsidRPr="008711EA">
                <w:rPr>
                  <w:rFonts w:ascii="Arial" w:hAnsi="Arial" w:cs="Arial"/>
                  <w:sz w:val="18"/>
                </w:rPr>
                <w:t>5GS TAC</w:t>
              </w:r>
            </w:ins>
          </w:p>
        </w:tc>
        <w:tc>
          <w:tcPr>
            <w:tcW w:w="1080" w:type="dxa"/>
          </w:tcPr>
          <w:p w14:paraId="0BAFCC31" w14:textId="77777777" w:rsidR="00782198" w:rsidRPr="00C004C5" w:rsidRDefault="00782198" w:rsidP="001753FA">
            <w:pPr>
              <w:widowControl w:val="0"/>
              <w:overflowPunct w:val="0"/>
              <w:autoSpaceDE w:val="0"/>
              <w:autoSpaceDN w:val="0"/>
              <w:adjustRightInd w:val="0"/>
              <w:spacing w:after="0" w:line="240" w:lineRule="auto"/>
              <w:textAlignment w:val="baseline"/>
              <w:rPr>
                <w:ins w:id="88" w:author="Huawei" w:date="2025-02-12T18:28:00Z"/>
                <w:rFonts w:ascii="Arial" w:eastAsia="Times New Roman" w:hAnsi="Arial" w:cs="Arial"/>
                <w:kern w:val="0"/>
                <w:sz w:val="18"/>
                <w:szCs w:val="20"/>
                <w:lang w:eastAsia="ja-JP"/>
                <w14:ligatures w14:val="none"/>
              </w:rPr>
            </w:pPr>
            <w:ins w:id="89" w:author="Huawei" w:date="2025-02-12T18:28:00Z">
              <w:r w:rsidRPr="00C004C5">
                <w:rPr>
                  <w:rFonts w:ascii="Arial" w:eastAsia="Times New Roman" w:hAnsi="Arial" w:cs="Arial"/>
                  <w:kern w:val="0"/>
                  <w:sz w:val="18"/>
                  <w:szCs w:val="20"/>
                  <w:lang w:eastAsia="ja-JP"/>
                  <w14:ligatures w14:val="none"/>
                </w:rPr>
                <w:t>M</w:t>
              </w:r>
            </w:ins>
          </w:p>
        </w:tc>
        <w:tc>
          <w:tcPr>
            <w:tcW w:w="1080" w:type="dxa"/>
          </w:tcPr>
          <w:p w14:paraId="72392254" w14:textId="77777777" w:rsidR="00782198" w:rsidRPr="00C004C5" w:rsidRDefault="00782198" w:rsidP="001753FA">
            <w:pPr>
              <w:widowControl w:val="0"/>
              <w:overflowPunct w:val="0"/>
              <w:autoSpaceDE w:val="0"/>
              <w:autoSpaceDN w:val="0"/>
              <w:adjustRightInd w:val="0"/>
              <w:spacing w:after="0" w:line="240" w:lineRule="auto"/>
              <w:textAlignment w:val="baseline"/>
              <w:rPr>
                <w:ins w:id="90" w:author="Huawei" w:date="2025-02-12T18:28:00Z"/>
                <w:rFonts w:ascii="Arial" w:eastAsia="Times New Roman" w:hAnsi="Arial" w:cs="Arial"/>
                <w:i/>
                <w:kern w:val="0"/>
                <w:sz w:val="18"/>
                <w:szCs w:val="20"/>
                <w:lang w:eastAsia="ja-JP"/>
                <w14:ligatures w14:val="none"/>
              </w:rPr>
            </w:pPr>
          </w:p>
        </w:tc>
        <w:tc>
          <w:tcPr>
            <w:tcW w:w="1512" w:type="dxa"/>
          </w:tcPr>
          <w:p w14:paraId="14E6E901" w14:textId="1712EF7B" w:rsidR="00782198" w:rsidRPr="00C004C5" w:rsidRDefault="00E4474E" w:rsidP="001753FA">
            <w:pPr>
              <w:widowControl w:val="0"/>
              <w:overflowPunct w:val="0"/>
              <w:autoSpaceDE w:val="0"/>
              <w:autoSpaceDN w:val="0"/>
              <w:adjustRightInd w:val="0"/>
              <w:spacing w:after="0" w:line="240" w:lineRule="auto"/>
              <w:textAlignment w:val="baseline"/>
              <w:rPr>
                <w:ins w:id="91" w:author="Huawei" w:date="2025-02-12T18:28:00Z"/>
                <w:rFonts w:ascii="Arial" w:eastAsia="MS Mincho" w:hAnsi="Arial" w:cs="Arial"/>
                <w:kern w:val="0"/>
                <w:sz w:val="18"/>
                <w:szCs w:val="20"/>
                <w:lang w:eastAsia="ja-JP"/>
                <w14:ligatures w14:val="none"/>
              </w:rPr>
            </w:pPr>
            <w:ins w:id="92" w:author="Huawei" w:date="2025-02-12T18:31:00Z">
              <w:r w:rsidRPr="008711EA">
                <w:rPr>
                  <w:rFonts w:ascii="Arial" w:hAnsi="Arial" w:cs="Arial"/>
                  <w:sz w:val="18"/>
                </w:rPr>
                <w:t>9.2.3.53</w:t>
              </w:r>
            </w:ins>
          </w:p>
        </w:tc>
        <w:tc>
          <w:tcPr>
            <w:tcW w:w="1728" w:type="dxa"/>
          </w:tcPr>
          <w:p w14:paraId="798581D5" w14:textId="77777777" w:rsidR="00782198" w:rsidRPr="00C004C5" w:rsidRDefault="00782198" w:rsidP="001753FA">
            <w:pPr>
              <w:widowControl w:val="0"/>
              <w:overflowPunct w:val="0"/>
              <w:autoSpaceDE w:val="0"/>
              <w:autoSpaceDN w:val="0"/>
              <w:adjustRightInd w:val="0"/>
              <w:spacing w:after="0" w:line="240" w:lineRule="auto"/>
              <w:textAlignment w:val="baseline"/>
              <w:rPr>
                <w:ins w:id="93" w:author="Huawei" w:date="2025-02-12T18:28:00Z"/>
                <w:rFonts w:ascii="Arial" w:eastAsia="Times New Roman" w:hAnsi="Arial" w:cs="Arial"/>
                <w:kern w:val="0"/>
                <w:sz w:val="18"/>
                <w:szCs w:val="20"/>
                <w:lang w:eastAsia="ja-JP"/>
                <w14:ligatures w14:val="none"/>
              </w:rPr>
            </w:pPr>
            <w:ins w:id="94" w:author="Huawei" w:date="2025-02-12T18:28:00Z">
              <w:r w:rsidRPr="00C004C5">
                <w:rPr>
                  <w:rFonts w:ascii="Arial" w:eastAsia="Times New Roman" w:hAnsi="Arial" w:cs="Arial"/>
                  <w:kern w:val="0"/>
                  <w:sz w:val="18"/>
                  <w:szCs w:val="20"/>
                  <w:lang w:eastAsia="ja-JP"/>
                  <w14:ligatures w14:val="none"/>
                </w:rPr>
                <w:t>The TAC of the forbidden TAI.</w:t>
              </w:r>
            </w:ins>
          </w:p>
        </w:tc>
        <w:tc>
          <w:tcPr>
            <w:tcW w:w="1080" w:type="dxa"/>
          </w:tcPr>
          <w:p w14:paraId="11D2CA9C" w14:textId="5C507636" w:rsidR="00782198" w:rsidRPr="00C004C5" w:rsidRDefault="001756FB" w:rsidP="001753FA">
            <w:pPr>
              <w:widowControl w:val="0"/>
              <w:overflowPunct w:val="0"/>
              <w:autoSpaceDE w:val="0"/>
              <w:autoSpaceDN w:val="0"/>
              <w:adjustRightInd w:val="0"/>
              <w:spacing w:after="0" w:line="240" w:lineRule="auto"/>
              <w:jc w:val="center"/>
              <w:textAlignment w:val="baseline"/>
              <w:rPr>
                <w:ins w:id="95" w:author="Huawei" w:date="2025-02-12T18:28:00Z"/>
                <w:rFonts w:ascii="Arial" w:eastAsia="Times New Roman" w:hAnsi="Arial" w:cs="Times New Roman"/>
                <w:kern w:val="0"/>
                <w:sz w:val="18"/>
                <w:szCs w:val="20"/>
                <w:lang w:eastAsia="ja-JP"/>
                <w14:ligatures w14:val="none"/>
              </w:rPr>
            </w:pPr>
            <w:ins w:id="96" w:author="Huawei" w:date="2025-02-12T18:31:00Z">
              <w:r>
                <w:rPr>
                  <w:rFonts w:ascii="Arial" w:eastAsia="Times New Roman" w:hAnsi="Arial" w:cs="Times New Roman"/>
                  <w:kern w:val="0"/>
                  <w:sz w:val="18"/>
                  <w:szCs w:val="20"/>
                  <w:lang w:eastAsia="ja-JP"/>
                  <w14:ligatures w14:val="none"/>
                </w:rPr>
                <w:t>-</w:t>
              </w:r>
            </w:ins>
          </w:p>
        </w:tc>
        <w:tc>
          <w:tcPr>
            <w:tcW w:w="1080" w:type="dxa"/>
          </w:tcPr>
          <w:p w14:paraId="5EB36A75" w14:textId="77777777" w:rsidR="00782198" w:rsidRPr="00C004C5" w:rsidRDefault="00782198" w:rsidP="001753FA">
            <w:pPr>
              <w:widowControl w:val="0"/>
              <w:overflowPunct w:val="0"/>
              <w:autoSpaceDE w:val="0"/>
              <w:autoSpaceDN w:val="0"/>
              <w:adjustRightInd w:val="0"/>
              <w:spacing w:after="0" w:line="240" w:lineRule="auto"/>
              <w:jc w:val="center"/>
              <w:textAlignment w:val="baseline"/>
              <w:rPr>
                <w:ins w:id="97" w:author="Huawei" w:date="2025-02-12T18:28:00Z"/>
                <w:rFonts w:ascii="Arial" w:eastAsia="Times New Roman" w:hAnsi="Arial" w:cs="Times New Roman"/>
                <w:kern w:val="0"/>
                <w:sz w:val="18"/>
                <w:szCs w:val="20"/>
                <w:lang w:eastAsia="ja-JP"/>
                <w14:ligatures w14:val="none"/>
              </w:rPr>
            </w:pPr>
          </w:p>
        </w:tc>
      </w:tr>
    </w:tbl>
    <w:p w14:paraId="1028EE21" w14:textId="77777777" w:rsidR="00C004C5" w:rsidRPr="00C004C5" w:rsidRDefault="00C004C5" w:rsidP="00C004C5">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C004C5" w:rsidRPr="00C004C5" w14:paraId="379375F1" w14:textId="77777777" w:rsidTr="001753FA">
        <w:trPr>
          <w:tblHeader/>
        </w:trPr>
        <w:tc>
          <w:tcPr>
            <w:tcW w:w="1970" w:type="pct"/>
          </w:tcPr>
          <w:p w14:paraId="0D44280E"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Range bound</w:t>
            </w:r>
          </w:p>
        </w:tc>
        <w:tc>
          <w:tcPr>
            <w:tcW w:w="3030" w:type="pct"/>
          </w:tcPr>
          <w:p w14:paraId="0AC1602E" w14:textId="77777777" w:rsidR="00C004C5" w:rsidRPr="00C004C5" w:rsidRDefault="00C004C5" w:rsidP="00C004C5">
            <w:pPr>
              <w:widowControl w:val="0"/>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eastAsia="ja-JP"/>
                <w14:ligatures w14:val="none"/>
              </w:rPr>
            </w:pPr>
            <w:r w:rsidRPr="00C004C5">
              <w:rPr>
                <w:rFonts w:ascii="Arial" w:eastAsia="Times New Roman" w:hAnsi="Arial" w:cs="Arial"/>
                <w:b/>
                <w:kern w:val="0"/>
                <w:sz w:val="18"/>
                <w:szCs w:val="20"/>
                <w:lang w:eastAsia="ja-JP"/>
                <w14:ligatures w14:val="none"/>
              </w:rPr>
              <w:t>Explanation</w:t>
            </w:r>
          </w:p>
        </w:tc>
      </w:tr>
      <w:tr w:rsidR="00C004C5" w:rsidRPr="00C004C5" w14:paraId="0E92AE75" w14:textId="77777777" w:rsidTr="001753FA">
        <w:tc>
          <w:tcPr>
            <w:tcW w:w="1970" w:type="pct"/>
          </w:tcPr>
          <w:p w14:paraId="2F205EFE"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C004C5">
              <w:rPr>
                <w:rFonts w:ascii="Arial" w:eastAsia="MS Mincho" w:hAnsi="Arial" w:cs="Arial"/>
                <w:kern w:val="0"/>
                <w:sz w:val="18"/>
                <w:szCs w:val="20"/>
                <w:lang w:eastAsia="ja-JP"/>
                <w14:ligatures w14:val="none"/>
              </w:rPr>
              <w:t>m</w:t>
            </w:r>
            <w:r w:rsidRPr="00C004C5">
              <w:rPr>
                <w:rFonts w:ascii="Arial" w:eastAsia="Times New Roman" w:hAnsi="Arial" w:cs="Arial"/>
                <w:kern w:val="0"/>
                <w:sz w:val="18"/>
                <w:szCs w:val="20"/>
                <w:lang w:eastAsia="ja-JP"/>
                <w14:ligatures w14:val="none"/>
              </w:rPr>
              <w:t>axnoofEPLMNs</w:t>
            </w:r>
          </w:p>
        </w:tc>
        <w:tc>
          <w:tcPr>
            <w:tcW w:w="3030" w:type="pct"/>
          </w:tcPr>
          <w:p w14:paraId="07E8F1D8"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Maximum no. of equivalent PLMN Ids. Value is 15.</w:t>
            </w:r>
          </w:p>
        </w:tc>
      </w:tr>
      <w:tr w:rsidR="00C004C5" w:rsidRPr="00C004C5" w14:paraId="2F62404D" w14:textId="77777777" w:rsidTr="001753FA">
        <w:tc>
          <w:tcPr>
            <w:tcW w:w="1970" w:type="pct"/>
          </w:tcPr>
          <w:p w14:paraId="2C3B80D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MS Mincho" w:hAnsi="Arial" w:cs="Arial"/>
                <w:kern w:val="0"/>
                <w:sz w:val="18"/>
                <w:szCs w:val="20"/>
                <w:lang w:eastAsia="ja-JP"/>
                <w14:ligatures w14:val="none"/>
              </w:rPr>
              <w:t>m</w:t>
            </w:r>
            <w:r w:rsidRPr="00C004C5">
              <w:rPr>
                <w:rFonts w:ascii="Arial" w:eastAsia="Times New Roman" w:hAnsi="Arial" w:cs="Arial"/>
                <w:kern w:val="0"/>
                <w:sz w:val="18"/>
                <w:szCs w:val="20"/>
                <w:lang w:eastAsia="ja-JP"/>
                <w14:ligatures w14:val="none"/>
              </w:rPr>
              <w:t>axnoofEPLMNsPlusOne</w:t>
            </w:r>
          </w:p>
        </w:tc>
        <w:tc>
          <w:tcPr>
            <w:tcW w:w="3030" w:type="pct"/>
          </w:tcPr>
          <w:p w14:paraId="01C9A241"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Maximum no. of equivalent PLMN Ids plus one. Value is 16.</w:t>
            </w:r>
          </w:p>
        </w:tc>
      </w:tr>
      <w:tr w:rsidR="00C004C5" w:rsidRPr="00C004C5" w14:paraId="2E3D0626" w14:textId="77777777" w:rsidTr="001753FA">
        <w:tc>
          <w:tcPr>
            <w:tcW w:w="1970" w:type="pct"/>
          </w:tcPr>
          <w:p w14:paraId="674995A7"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C004C5">
              <w:rPr>
                <w:rFonts w:ascii="Arial" w:eastAsia="MS Mincho" w:hAnsi="Arial" w:cs="Arial"/>
                <w:kern w:val="0"/>
                <w:sz w:val="18"/>
                <w:szCs w:val="20"/>
                <w:lang w:eastAsia="ja-JP"/>
                <w14:ligatures w14:val="none"/>
              </w:rPr>
              <w:t>maxnoofForbTACs</w:t>
            </w:r>
          </w:p>
        </w:tc>
        <w:tc>
          <w:tcPr>
            <w:tcW w:w="3030" w:type="pct"/>
          </w:tcPr>
          <w:p w14:paraId="0CFF03AF"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Maximum no. of forbidden Tracking Area Codes. Value is 4096.</w:t>
            </w:r>
          </w:p>
        </w:tc>
      </w:tr>
      <w:tr w:rsidR="00C004C5" w:rsidRPr="00C004C5" w14:paraId="37983D9B" w14:textId="77777777" w:rsidTr="001753FA">
        <w:tc>
          <w:tcPr>
            <w:tcW w:w="1970" w:type="pct"/>
          </w:tcPr>
          <w:p w14:paraId="7621B4C5"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MS Mincho" w:hAnsi="Arial" w:cs="Arial"/>
                <w:kern w:val="0"/>
                <w:sz w:val="18"/>
                <w:szCs w:val="20"/>
                <w:lang w:eastAsia="ja-JP"/>
                <w14:ligatures w14:val="none"/>
              </w:rPr>
            </w:pPr>
            <w:r w:rsidRPr="00C004C5">
              <w:rPr>
                <w:rFonts w:ascii="Arial" w:eastAsia="MS Mincho" w:hAnsi="Arial" w:cs="Arial"/>
                <w:kern w:val="0"/>
                <w:sz w:val="18"/>
                <w:szCs w:val="20"/>
                <w:lang w:eastAsia="ja-JP"/>
                <w14:ligatures w14:val="none"/>
              </w:rPr>
              <w:t>maxnoofForbLACs</w:t>
            </w:r>
          </w:p>
        </w:tc>
        <w:tc>
          <w:tcPr>
            <w:tcW w:w="3030" w:type="pct"/>
          </w:tcPr>
          <w:p w14:paraId="0620E906" w14:textId="77777777" w:rsidR="00C004C5" w:rsidRPr="00C004C5" w:rsidRDefault="00C004C5" w:rsidP="00C004C5">
            <w:pPr>
              <w:widowControl w:val="0"/>
              <w:overflowPunct w:val="0"/>
              <w:autoSpaceDE w:val="0"/>
              <w:autoSpaceDN w:val="0"/>
              <w:adjustRightInd w:val="0"/>
              <w:spacing w:after="0" w:line="240" w:lineRule="auto"/>
              <w:textAlignment w:val="baseline"/>
              <w:rPr>
                <w:rFonts w:ascii="Arial" w:eastAsia="Times New Roman" w:hAnsi="Arial" w:cs="Arial"/>
                <w:kern w:val="0"/>
                <w:sz w:val="18"/>
                <w:szCs w:val="20"/>
                <w:lang w:eastAsia="ja-JP"/>
                <w14:ligatures w14:val="none"/>
              </w:rPr>
            </w:pPr>
            <w:r w:rsidRPr="00C004C5">
              <w:rPr>
                <w:rFonts w:ascii="Arial" w:eastAsia="Times New Roman" w:hAnsi="Arial" w:cs="Arial"/>
                <w:kern w:val="0"/>
                <w:sz w:val="18"/>
                <w:szCs w:val="20"/>
                <w:lang w:eastAsia="ja-JP"/>
                <w14:ligatures w14:val="none"/>
              </w:rPr>
              <w:t>Maximum no. of forbidden Location Area Codes. Value is 4096.</w:t>
            </w:r>
          </w:p>
        </w:tc>
      </w:tr>
    </w:tbl>
    <w:p w14:paraId="66804683" w14:textId="77777777" w:rsidR="00C004C5" w:rsidRPr="00C004C5" w:rsidRDefault="00C004C5" w:rsidP="00C004C5">
      <w:pPr>
        <w:widowControl w:val="0"/>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p>
    <w:p w14:paraId="057BD4AA" w14:textId="7A9A40BE" w:rsidR="005B426D" w:rsidRDefault="005B426D" w:rsidP="005035C8">
      <w:pPr>
        <w:pStyle w:val="FirstChange"/>
      </w:pPr>
    </w:p>
    <w:p w14:paraId="0AB2A1B4" w14:textId="01F2206E" w:rsidR="005B426D" w:rsidRDefault="005B426D" w:rsidP="005035C8">
      <w:pPr>
        <w:pStyle w:val="FirstChange"/>
      </w:pPr>
    </w:p>
    <w:p w14:paraId="40D2CB9E" w14:textId="77777777" w:rsidR="005B426D" w:rsidRDefault="005B426D" w:rsidP="005035C8">
      <w:pPr>
        <w:pStyle w:val="FirstChange"/>
      </w:pPr>
    </w:p>
    <w:p w14:paraId="10E113F2" w14:textId="77777777" w:rsidR="005035C8" w:rsidRDefault="005035C8" w:rsidP="005035C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5C6DB3F" w14:textId="77777777" w:rsidR="005035C8" w:rsidRDefault="005035C8" w:rsidP="005035C8">
      <w:pPr>
        <w:pStyle w:val="FirstChange"/>
      </w:pPr>
    </w:p>
    <w:p w14:paraId="58D5B96E" w14:textId="77777777" w:rsidR="005035C8" w:rsidRDefault="005035C8" w:rsidP="005035C8">
      <w:pPr>
        <w:pStyle w:val="Heading3"/>
        <w:sectPr w:rsidR="005035C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bookmarkStart w:id="98" w:name="_Toc20955356"/>
      <w:bookmarkStart w:id="99" w:name="_Toc29503809"/>
      <w:bookmarkStart w:id="100" w:name="_Toc29504393"/>
      <w:bookmarkStart w:id="101" w:name="_Toc29504977"/>
      <w:bookmarkStart w:id="102" w:name="_Toc36553430"/>
      <w:bookmarkStart w:id="103" w:name="_Toc36555157"/>
      <w:bookmarkStart w:id="104" w:name="_Toc45652556"/>
      <w:bookmarkStart w:id="105" w:name="_Toc45658988"/>
      <w:bookmarkStart w:id="106" w:name="_Toc45720808"/>
      <w:bookmarkStart w:id="107" w:name="_Toc45798688"/>
      <w:bookmarkStart w:id="108" w:name="_Toc45898077"/>
      <w:bookmarkStart w:id="109" w:name="_Toc51746284"/>
      <w:bookmarkStart w:id="110" w:name="_Toc64446549"/>
      <w:bookmarkStart w:id="111" w:name="_Toc73982419"/>
      <w:bookmarkStart w:id="112" w:name="_Toc88652509"/>
      <w:bookmarkStart w:id="113" w:name="_Toc97891553"/>
      <w:bookmarkStart w:id="114" w:name="_Toc99123758"/>
      <w:bookmarkStart w:id="115" w:name="_Toc99662564"/>
      <w:bookmarkStart w:id="116" w:name="_Toc105152643"/>
      <w:bookmarkStart w:id="117" w:name="_Toc105174449"/>
      <w:bookmarkStart w:id="118" w:name="_Toc106109447"/>
      <w:bookmarkStart w:id="119" w:name="_Toc107409905"/>
      <w:bookmarkStart w:id="120" w:name="_Toc112757094"/>
      <w:bookmarkStart w:id="121" w:name="_Toc170730775"/>
    </w:p>
    <w:p w14:paraId="095F3591" w14:textId="77777777" w:rsidR="003F7028" w:rsidRPr="003F7028" w:rsidRDefault="003F7028" w:rsidP="003F702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ko-KR"/>
          <w14:ligatures w14:val="none"/>
        </w:rPr>
      </w:pPr>
      <w:bookmarkStart w:id="122" w:name="_Toc20953918"/>
      <w:bookmarkStart w:id="123" w:name="_Toc29391096"/>
      <w:bookmarkStart w:id="124" w:name="_Toc36551835"/>
      <w:bookmarkStart w:id="125" w:name="_Toc45832071"/>
      <w:bookmarkStart w:id="126" w:name="_Toc51763024"/>
      <w:bookmarkStart w:id="127" w:name="_Toc64382077"/>
      <w:bookmarkStart w:id="128" w:name="_Toc73964595"/>
      <w:bookmarkStart w:id="129" w:name="_Toc88647205"/>
      <w:bookmarkStart w:id="130" w:name="_Toc97883154"/>
      <w:bookmarkStart w:id="131" w:name="_Toc98531734"/>
      <w:bookmarkStart w:id="132" w:name="_Toc105517806"/>
      <w:bookmarkStart w:id="133" w:name="_Toc106108697"/>
      <w:bookmarkStart w:id="134" w:name="_Toc113657283"/>
      <w:bookmarkStart w:id="135" w:name="_Toc114052503"/>
      <w:bookmarkStart w:id="136" w:name="_Toc18481989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3F7028">
        <w:rPr>
          <w:rFonts w:ascii="Arial" w:eastAsia="Times New Roman" w:hAnsi="Arial" w:cs="Times New Roman"/>
          <w:kern w:val="0"/>
          <w:sz w:val="28"/>
          <w:szCs w:val="20"/>
          <w:lang w:eastAsia="ko-KR"/>
          <w14:ligatures w14:val="none"/>
        </w:rPr>
        <w:lastRenderedPageBreak/>
        <w:t>9.3.4</w:t>
      </w:r>
      <w:r w:rsidRPr="003F7028">
        <w:rPr>
          <w:rFonts w:ascii="Arial" w:eastAsia="Times New Roman" w:hAnsi="Arial" w:cs="Times New Roman"/>
          <w:kern w:val="0"/>
          <w:sz w:val="28"/>
          <w:szCs w:val="20"/>
          <w:lang w:eastAsia="ko-KR"/>
          <w14:ligatures w14:val="none"/>
        </w:rPr>
        <w:tab/>
        <w:t>Information Element 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496B945" w14:textId="77777777" w:rsidR="003F7028" w:rsidRPr="003F7028" w:rsidRDefault="003F7028" w:rsidP="003F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kern w:val="0"/>
          <w:sz w:val="16"/>
          <w:szCs w:val="20"/>
          <w:lang w:eastAsia="ko-KR"/>
          <w14:ligatures w14:val="none"/>
        </w:rPr>
      </w:pPr>
      <w:r w:rsidRPr="003F7028">
        <w:rPr>
          <w:rFonts w:ascii="Courier New" w:eastAsia="Times New Roman" w:hAnsi="Courier New" w:cs="Times New Roman"/>
          <w:snapToGrid w:val="0"/>
          <w:kern w:val="0"/>
          <w:sz w:val="16"/>
          <w:szCs w:val="20"/>
          <w:lang w:eastAsia="ko-KR"/>
          <w14:ligatures w14:val="none"/>
        </w:rPr>
        <w:t>-- ASN1START</w:t>
      </w:r>
    </w:p>
    <w:p w14:paraId="454E4B61" w14:textId="77777777" w:rsidR="003F7028" w:rsidRPr="003F7028" w:rsidRDefault="003F7028" w:rsidP="003F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3F7028">
        <w:rPr>
          <w:rFonts w:ascii="Courier New" w:eastAsia="Times New Roman" w:hAnsi="Courier New" w:cs="Times New Roman"/>
          <w:snapToGrid w:val="0"/>
          <w:kern w:val="0"/>
          <w:sz w:val="16"/>
          <w:szCs w:val="20"/>
          <w:lang w:eastAsia="ko-KR"/>
          <w14:ligatures w14:val="none"/>
        </w:rPr>
        <w:t>-- **************************************************************</w:t>
      </w:r>
    </w:p>
    <w:p w14:paraId="67AEB4BB" w14:textId="77777777" w:rsidR="003F7028" w:rsidRPr="003F7028" w:rsidRDefault="003F7028" w:rsidP="003F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3F7028">
        <w:rPr>
          <w:rFonts w:ascii="Courier New" w:eastAsia="Times New Roman" w:hAnsi="Courier New" w:cs="Times New Roman"/>
          <w:snapToGrid w:val="0"/>
          <w:kern w:val="0"/>
          <w:sz w:val="16"/>
          <w:szCs w:val="20"/>
          <w:lang w:eastAsia="ko-KR"/>
          <w14:ligatures w14:val="none"/>
        </w:rPr>
        <w:t>--</w:t>
      </w:r>
    </w:p>
    <w:p w14:paraId="34586ABD" w14:textId="77777777" w:rsidR="003F7028" w:rsidRPr="003F7028" w:rsidRDefault="003F7028" w:rsidP="003F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3F7028">
        <w:rPr>
          <w:rFonts w:ascii="Courier New" w:eastAsia="Times New Roman" w:hAnsi="Courier New" w:cs="Times New Roman"/>
          <w:snapToGrid w:val="0"/>
          <w:kern w:val="0"/>
          <w:sz w:val="16"/>
          <w:szCs w:val="20"/>
          <w:lang w:eastAsia="ko-KR"/>
          <w14:ligatures w14:val="none"/>
        </w:rPr>
        <w:t>-- Information Element Definitions</w:t>
      </w:r>
    </w:p>
    <w:p w14:paraId="3F03915A" w14:textId="77777777" w:rsidR="003F7028" w:rsidRPr="003F7028" w:rsidRDefault="003F7028" w:rsidP="003F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3F7028">
        <w:rPr>
          <w:rFonts w:ascii="Courier New" w:eastAsia="Times New Roman" w:hAnsi="Courier New" w:cs="Times New Roman"/>
          <w:snapToGrid w:val="0"/>
          <w:kern w:val="0"/>
          <w:sz w:val="16"/>
          <w:szCs w:val="20"/>
          <w:lang w:eastAsia="ko-KR"/>
          <w14:ligatures w14:val="none"/>
        </w:rPr>
        <w:t>--</w:t>
      </w:r>
    </w:p>
    <w:p w14:paraId="06EC087C" w14:textId="77777777" w:rsidR="003F7028" w:rsidRPr="003F7028" w:rsidRDefault="003F7028" w:rsidP="003F7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3F7028">
        <w:rPr>
          <w:rFonts w:ascii="Courier New" w:eastAsia="Times New Roman" w:hAnsi="Courier New" w:cs="Times New Roman"/>
          <w:snapToGrid w:val="0"/>
          <w:kern w:val="0"/>
          <w:sz w:val="16"/>
          <w:szCs w:val="20"/>
          <w:lang w:eastAsia="ko-KR"/>
          <w14:ligatures w14:val="none"/>
        </w:rPr>
        <w:t>-- **************************************************************</w:t>
      </w:r>
    </w:p>
    <w:p w14:paraId="1A379DFC" w14:textId="77F6AD4E" w:rsidR="005035C8" w:rsidRDefault="005035C8" w:rsidP="005035C8">
      <w:pPr>
        <w:pStyle w:val="FirstChange"/>
      </w:pPr>
    </w:p>
    <w:p w14:paraId="4D638AD0" w14:textId="77777777" w:rsidR="00305A71" w:rsidRDefault="00305A71" w:rsidP="005035C8">
      <w:pPr>
        <w:pStyle w:val="FirstChange"/>
      </w:pPr>
    </w:p>
    <w:p w14:paraId="2D64AF6E" w14:textId="559BBE48" w:rsidR="00197273" w:rsidRDefault="00197273" w:rsidP="0019727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04DC3C" w14:textId="77777777" w:rsidR="00C50058" w:rsidRPr="002E262A" w:rsidRDefault="00C50058" w:rsidP="00C50058">
      <w:pPr>
        <w:pStyle w:val="PL"/>
        <w:rPr>
          <w:snapToGrid w:val="0"/>
        </w:rPr>
      </w:pPr>
      <w:r w:rsidRPr="002E262A">
        <w:rPr>
          <w:snapToGrid w:val="0"/>
        </w:rPr>
        <w:tab/>
        <w:t>id-M6ReportAmount,</w:t>
      </w:r>
    </w:p>
    <w:p w14:paraId="3481E2A8" w14:textId="77777777" w:rsidR="00C50058" w:rsidRDefault="00C50058" w:rsidP="00C50058">
      <w:pPr>
        <w:pStyle w:val="PL"/>
        <w:rPr>
          <w:snapToGrid w:val="0"/>
        </w:rPr>
      </w:pPr>
      <w:r w:rsidRPr="002E262A">
        <w:rPr>
          <w:snapToGrid w:val="0"/>
        </w:rPr>
        <w:tab/>
        <w:t>id-M7ReportAmount,</w:t>
      </w:r>
    </w:p>
    <w:p w14:paraId="75E1206B" w14:textId="77777777" w:rsidR="00C50058" w:rsidRPr="009239C7" w:rsidRDefault="00C50058" w:rsidP="00C50058">
      <w:pPr>
        <w:pStyle w:val="PL"/>
        <w:rPr>
          <w:snapToGrid w:val="0"/>
        </w:rPr>
      </w:pPr>
      <w:r w:rsidRPr="009239C7">
        <w:rPr>
          <w:snapToGrid w:val="0"/>
        </w:rPr>
        <w:tab/>
        <w:t>id-TimeBasedHandoverInformation,</w:t>
      </w:r>
    </w:p>
    <w:p w14:paraId="58A59D75" w14:textId="77777777" w:rsidR="00C50058" w:rsidRDefault="00C50058" w:rsidP="00C50058">
      <w:pPr>
        <w:pStyle w:val="PL"/>
        <w:rPr>
          <w:snapToGrid w:val="0"/>
        </w:rPr>
      </w:pPr>
      <w:r w:rsidRPr="009239C7">
        <w:rPr>
          <w:snapToGrid w:val="0"/>
        </w:rPr>
        <w:tab/>
        <w:t>id-Bearers-SubjectToDLDiscarding-Item,</w:t>
      </w:r>
    </w:p>
    <w:p w14:paraId="6496839E" w14:textId="210E0A10" w:rsidR="00C50058" w:rsidRDefault="00C50058" w:rsidP="00C50058">
      <w:pPr>
        <w:pStyle w:val="PL"/>
        <w:rPr>
          <w:ins w:id="137" w:author="Huawei" w:date="2025-02-12T20:00:00Z"/>
          <w:noProof w:val="0"/>
          <w:snapToGrid w:val="0"/>
        </w:rPr>
      </w:pPr>
      <w:r>
        <w:rPr>
          <w:snapToGrid w:val="0"/>
        </w:rPr>
        <w:tab/>
      </w:r>
      <w:r w:rsidRPr="00E81799">
        <w:rPr>
          <w:noProof w:val="0"/>
          <w:snapToGrid w:val="0"/>
        </w:rPr>
        <w:t>id-Bearers-SubjectToDLDiscarding</w:t>
      </w:r>
      <w:r>
        <w:rPr>
          <w:noProof w:val="0"/>
          <w:snapToGrid w:val="0"/>
        </w:rPr>
        <w:t>List,</w:t>
      </w:r>
    </w:p>
    <w:p w14:paraId="32A4D909" w14:textId="790D14B1" w:rsidR="00F46401" w:rsidRDefault="00F46401" w:rsidP="00C50058">
      <w:pPr>
        <w:pStyle w:val="PL"/>
        <w:rPr>
          <w:snapToGrid w:val="0"/>
        </w:rPr>
      </w:pPr>
      <w:ins w:id="138" w:author="Huawei" w:date="2025-02-12T20:00:00Z">
        <w:r>
          <w:rPr>
            <w:snapToGrid w:val="0"/>
          </w:rPr>
          <w:tab/>
          <w:t>id-F</w:t>
        </w:r>
        <w:r w:rsidRPr="008711EA">
          <w:rPr>
            <w:noProof w:val="0"/>
            <w:snapToGrid w:val="0"/>
          </w:rPr>
          <w:t>orbiddenTAs</w:t>
        </w:r>
        <w:r>
          <w:rPr>
            <w:noProof w:val="0"/>
            <w:snapToGrid w:val="0"/>
          </w:rPr>
          <w:t>5GS,</w:t>
        </w:r>
      </w:ins>
    </w:p>
    <w:p w14:paraId="7D4436BC" w14:textId="77777777" w:rsidR="00C50058" w:rsidRPr="009C36B2" w:rsidRDefault="00C50058" w:rsidP="00C50058">
      <w:pPr>
        <w:pStyle w:val="PL"/>
        <w:rPr>
          <w:snapToGrid w:val="0"/>
        </w:rPr>
      </w:pPr>
      <w:r w:rsidRPr="008711EA">
        <w:rPr>
          <w:snapToGrid w:val="0"/>
        </w:rPr>
        <w:tab/>
        <w:t>maxnoofCSGs,</w:t>
      </w:r>
    </w:p>
    <w:p w14:paraId="52DFB3E3" w14:textId="77777777" w:rsidR="00C50058" w:rsidRDefault="00C50058" w:rsidP="00197273">
      <w:pPr>
        <w:pStyle w:val="FirstChange"/>
      </w:pPr>
    </w:p>
    <w:p w14:paraId="239F3EAA" w14:textId="63128D05" w:rsidR="00544D9B" w:rsidRDefault="00544D9B" w:rsidP="005035C8">
      <w:pPr>
        <w:pStyle w:val="FirstChange"/>
      </w:pPr>
    </w:p>
    <w:p w14:paraId="4DC1E920" w14:textId="66CC519F" w:rsidR="00197273" w:rsidRDefault="00197273" w:rsidP="0019727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E41A84" w14:textId="77777777" w:rsidR="0073520A" w:rsidRPr="008711EA" w:rsidRDefault="0073520A" w:rsidP="0073520A">
      <w:pPr>
        <w:pStyle w:val="PL"/>
        <w:spacing w:line="0" w:lineRule="atLeast"/>
        <w:rPr>
          <w:noProof w:val="0"/>
          <w:snapToGrid w:val="0"/>
        </w:rPr>
      </w:pPr>
      <w:r w:rsidRPr="008711EA">
        <w:rPr>
          <w:noProof w:val="0"/>
          <w:snapToGrid w:val="0"/>
        </w:rPr>
        <w:t>ForbiddenInterRATs ::= ENUMERATED {</w:t>
      </w:r>
    </w:p>
    <w:p w14:paraId="11DA3331" w14:textId="77777777" w:rsidR="0073520A" w:rsidRPr="008711EA" w:rsidRDefault="0073520A" w:rsidP="0073520A">
      <w:pPr>
        <w:pStyle w:val="PL"/>
        <w:spacing w:line="0" w:lineRule="atLeast"/>
        <w:rPr>
          <w:noProof w:val="0"/>
          <w:snapToGrid w:val="0"/>
        </w:rPr>
      </w:pPr>
      <w:r w:rsidRPr="008711EA">
        <w:rPr>
          <w:noProof w:val="0"/>
          <w:snapToGrid w:val="0"/>
        </w:rPr>
        <w:tab/>
        <w:t>all,</w:t>
      </w:r>
    </w:p>
    <w:p w14:paraId="7AEA8E3A" w14:textId="77777777" w:rsidR="0073520A" w:rsidRPr="008711EA" w:rsidRDefault="0073520A" w:rsidP="0073520A">
      <w:pPr>
        <w:pStyle w:val="PL"/>
        <w:spacing w:line="0" w:lineRule="atLeast"/>
        <w:rPr>
          <w:noProof w:val="0"/>
          <w:snapToGrid w:val="0"/>
        </w:rPr>
      </w:pPr>
      <w:r w:rsidRPr="008711EA">
        <w:rPr>
          <w:noProof w:val="0"/>
          <w:snapToGrid w:val="0"/>
        </w:rPr>
        <w:tab/>
        <w:t>geran,</w:t>
      </w:r>
    </w:p>
    <w:p w14:paraId="135F4674" w14:textId="77777777" w:rsidR="0073520A" w:rsidRPr="008711EA" w:rsidRDefault="0073520A" w:rsidP="0073520A">
      <w:pPr>
        <w:pStyle w:val="PL"/>
        <w:spacing w:line="0" w:lineRule="atLeast"/>
        <w:rPr>
          <w:noProof w:val="0"/>
          <w:snapToGrid w:val="0"/>
        </w:rPr>
      </w:pPr>
      <w:r w:rsidRPr="008711EA">
        <w:rPr>
          <w:noProof w:val="0"/>
          <w:snapToGrid w:val="0"/>
        </w:rPr>
        <w:tab/>
        <w:t>utran,</w:t>
      </w:r>
    </w:p>
    <w:p w14:paraId="491E7B86" w14:textId="77777777" w:rsidR="0073520A" w:rsidRPr="008711EA" w:rsidRDefault="0073520A" w:rsidP="0073520A">
      <w:pPr>
        <w:pStyle w:val="PL"/>
        <w:spacing w:line="0" w:lineRule="atLeast"/>
        <w:rPr>
          <w:noProof w:val="0"/>
          <w:snapToGrid w:val="0"/>
        </w:rPr>
      </w:pPr>
      <w:r w:rsidRPr="008711EA">
        <w:rPr>
          <w:noProof w:val="0"/>
          <w:snapToGrid w:val="0"/>
        </w:rPr>
        <w:tab/>
        <w:t>cdma2000,</w:t>
      </w:r>
    </w:p>
    <w:p w14:paraId="3175A40A" w14:textId="77777777" w:rsidR="0073520A" w:rsidRPr="008711EA" w:rsidRDefault="0073520A" w:rsidP="0073520A">
      <w:pPr>
        <w:pStyle w:val="PL"/>
        <w:spacing w:line="0" w:lineRule="atLeast"/>
        <w:rPr>
          <w:noProof w:val="0"/>
          <w:snapToGrid w:val="0"/>
        </w:rPr>
      </w:pPr>
      <w:r w:rsidRPr="008711EA">
        <w:rPr>
          <w:noProof w:val="0"/>
          <w:snapToGrid w:val="0"/>
        </w:rPr>
        <w:tab/>
        <w:t>...,</w:t>
      </w:r>
    </w:p>
    <w:p w14:paraId="0922DDBE" w14:textId="77777777" w:rsidR="0073520A" w:rsidRPr="008711EA" w:rsidRDefault="0073520A" w:rsidP="0073520A">
      <w:pPr>
        <w:pStyle w:val="PL"/>
        <w:spacing w:line="0" w:lineRule="atLeast"/>
        <w:rPr>
          <w:noProof w:val="0"/>
          <w:snapToGrid w:val="0"/>
        </w:rPr>
      </w:pPr>
      <w:r w:rsidRPr="008711EA">
        <w:rPr>
          <w:noProof w:val="0"/>
          <w:snapToGrid w:val="0"/>
        </w:rPr>
        <w:tab/>
        <w:t>geranandutran,</w:t>
      </w:r>
    </w:p>
    <w:p w14:paraId="19A167CA" w14:textId="77777777" w:rsidR="0073520A" w:rsidRPr="008711EA" w:rsidRDefault="0073520A" w:rsidP="0073520A">
      <w:pPr>
        <w:pStyle w:val="PL"/>
        <w:spacing w:line="0" w:lineRule="atLeast"/>
        <w:rPr>
          <w:noProof w:val="0"/>
          <w:snapToGrid w:val="0"/>
        </w:rPr>
      </w:pPr>
      <w:r w:rsidRPr="008711EA">
        <w:rPr>
          <w:noProof w:val="0"/>
          <w:snapToGrid w:val="0"/>
        </w:rPr>
        <w:tab/>
        <w:t>cdma2000andutran</w:t>
      </w:r>
    </w:p>
    <w:p w14:paraId="601778D6" w14:textId="77777777" w:rsidR="0073520A" w:rsidRPr="008711EA" w:rsidRDefault="0073520A" w:rsidP="0073520A">
      <w:pPr>
        <w:pStyle w:val="PL"/>
        <w:spacing w:line="0" w:lineRule="atLeast"/>
        <w:rPr>
          <w:noProof w:val="0"/>
          <w:snapToGrid w:val="0"/>
        </w:rPr>
      </w:pPr>
    </w:p>
    <w:p w14:paraId="47642B76" w14:textId="5EB932BD" w:rsidR="0073520A" w:rsidRDefault="0073520A" w:rsidP="00973EC4">
      <w:pPr>
        <w:pStyle w:val="PL"/>
        <w:spacing w:line="0" w:lineRule="atLeast"/>
        <w:rPr>
          <w:ins w:id="139" w:author="Huawei" w:date="2025-02-12T19:53:00Z"/>
          <w:noProof w:val="0"/>
          <w:snapToGrid w:val="0"/>
        </w:rPr>
      </w:pPr>
      <w:r w:rsidRPr="008711EA">
        <w:rPr>
          <w:noProof w:val="0"/>
          <w:snapToGrid w:val="0"/>
        </w:rPr>
        <w:t>}</w:t>
      </w:r>
    </w:p>
    <w:p w14:paraId="01DC5D52" w14:textId="7DF4D266" w:rsidR="002F701B" w:rsidRDefault="002F701B" w:rsidP="00973EC4">
      <w:pPr>
        <w:pStyle w:val="PL"/>
        <w:spacing w:line="0" w:lineRule="atLeast"/>
        <w:rPr>
          <w:ins w:id="140" w:author="Huawei" w:date="2025-02-12T19:53:00Z"/>
          <w:noProof w:val="0"/>
          <w:snapToGrid w:val="0"/>
        </w:rPr>
      </w:pPr>
    </w:p>
    <w:p w14:paraId="7AAF85A0" w14:textId="0F3A2DEF" w:rsidR="002F701B" w:rsidRPr="008711EA" w:rsidRDefault="002F701B" w:rsidP="002F701B">
      <w:pPr>
        <w:pStyle w:val="PL"/>
        <w:spacing w:line="0" w:lineRule="atLeast"/>
        <w:rPr>
          <w:ins w:id="141" w:author="Huawei" w:date="2025-02-12T19:53:00Z"/>
          <w:noProof w:val="0"/>
          <w:snapToGrid w:val="0"/>
        </w:rPr>
      </w:pPr>
      <w:ins w:id="142" w:author="Huawei" w:date="2025-02-12T19:53:00Z">
        <w:r w:rsidRPr="008711EA">
          <w:rPr>
            <w:noProof w:val="0"/>
            <w:snapToGrid w:val="0"/>
          </w:rPr>
          <w:t>ForbiddenTAs</w:t>
        </w:r>
        <w:r w:rsidR="000D7E21">
          <w:rPr>
            <w:noProof w:val="0"/>
            <w:snapToGrid w:val="0"/>
          </w:rPr>
          <w:t>5GS</w:t>
        </w:r>
        <w:r w:rsidRPr="008711EA">
          <w:rPr>
            <w:noProof w:val="0"/>
            <w:snapToGrid w:val="0"/>
          </w:rPr>
          <w:t xml:space="preserve"> ::= SEQUENCE (SIZE(1..</w:t>
        </w:r>
        <w:r w:rsidRPr="008711EA">
          <w:rPr>
            <w:noProof w:val="0"/>
          </w:rPr>
          <w:t xml:space="preserve"> maxnoofEPLMNsPlusOne</w:t>
        </w:r>
        <w:r w:rsidRPr="008711EA">
          <w:rPr>
            <w:noProof w:val="0"/>
            <w:snapToGrid w:val="0"/>
          </w:rPr>
          <w:t>)) OF ForbiddenTAs</w:t>
        </w:r>
        <w:r w:rsidR="00BE036A">
          <w:rPr>
            <w:noProof w:val="0"/>
            <w:snapToGrid w:val="0"/>
          </w:rPr>
          <w:t>5GS</w:t>
        </w:r>
        <w:r w:rsidRPr="008711EA">
          <w:rPr>
            <w:noProof w:val="0"/>
            <w:snapToGrid w:val="0"/>
          </w:rPr>
          <w:t>-Item</w:t>
        </w:r>
      </w:ins>
    </w:p>
    <w:p w14:paraId="3AA653F2" w14:textId="77777777" w:rsidR="002F701B" w:rsidRPr="008711EA" w:rsidRDefault="002F701B" w:rsidP="002F701B">
      <w:pPr>
        <w:pStyle w:val="PL"/>
        <w:spacing w:line="0" w:lineRule="atLeast"/>
        <w:rPr>
          <w:ins w:id="143" w:author="Huawei" w:date="2025-02-12T19:53:00Z"/>
          <w:noProof w:val="0"/>
          <w:snapToGrid w:val="0"/>
        </w:rPr>
      </w:pPr>
    </w:p>
    <w:p w14:paraId="19EF3878" w14:textId="0711940B" w:rsidR="002F701B" w:rsidRPr="008711EA" w:rsidRDefault="002F701B" w:rsidP="002F701B">
      <w:pPr>
        <w:pStyle w:val="PL"/>
        <w:spacing w:line="0" w:lineRule="atLeast"/>
        <w:rPr>
          <w:ins w:id="144" w:author="Huawei" w:date="2025-02-12T19:53:00Z"/>
          <w:noProof w:val="0"/>
          <w:snapToGrid w:val="0"/>
        </w:rPr>
      </w:pPr>
      <w:ins w:id="145" w:author="Huawei" w:date="2025-02-12T19:53:00Z">
        <w:r w:rsidRPr="008711EA">
          <w:rPr>
            <w:noProof w:val="0"/>
            <w:snapToGrid w:val="0"/>
          </w:rPr>
          <w:t>ForbiddenTAs</w:t>
        </w:r>
        <w:r w:rsidR="009D755F">
          <w:rPr>
            <w:noProof w:val="0"/>
            <w:snapToGrid w:val="0"/>
          </w:rPr>
          <w:t>5GS</w:t>
        </w:r>
        <w:r w:rsidRPr="008711EA">
          <w:rPr>
            <w:noProof w:val="0"/>
            <w:snapToGrid w:val="0"/>
          </w:rPr>
          <w:t>-Item ::= SEQUENCE {</w:t>
        </w:r>
      </w:ins>
    </w:p>
    <w:p w14:paraId="09560700" w14:textId="77777777" w:rsidR="002F701B" w:rsidRPr="008711EA" w:rsidRDefault="002F701B" w:rsidP="002F701B">
      <w:pPr>
        <w:pStyle w:val="PL"/>
        <w:spacing w:line="0" w:lineRule="atLeast"/>
        <w:rPr>
          <w:ins w:id="146" w:author="Huawei" w:date="2025-02-12T19:53:00Z"/>
          <w:noProof w:val="0"/>
          <w:snapToGrid w:val="0"/>
        </w:rPr>
      </w:pPr>
      <w:ins w:id="147" w:author="Huawei" w:date="2025-02-12T19:53:00Z">
        <w:r w:rsidRPr="008711EA">
          <w:rPr>
            <w:noProof w:val="0"/>
            <w:snapToGrid w:val="0"/>
          </w:rPr>
          <w:tab/>
          <w:t>pLMN-Identity</w:t>
        </w:r>
        <w:r w:rsidRPr="008711EA">
          <w:rPr>
            <w:noProof w:val="0"/>
            <w:snapToGrid w:val="0"/>
          </w:rPr>
          <w:tab/>
        </w:r>
        <w:r w:rsidRPr="008711EA">
          <w:rPr>
            <w:noProof w:val="0"/>
            <w:snapToGrid w:val="0"/>
          </w:rPr>
          <w:tab/>
          <w:t>PLMNidentity,</w:t>
        </w:r>
      </w:ins>
    </w:p>
    <w:p w14:paraId="44572F57" w14:textId="164C612F" w:rsidR="002F701B" w:rsidRPr="008711EA" w:rsidRDefault="002F701B" w:rsidP="002F701B">
      <w:pPr>
        <w:pStyle w:val="PL"/>
        <w:spacing w:line="0" w:lineRule="atLeast"/>
        <w:rPr>
          <w:ins w:id="148" w:author="Huawei" w:date="2025-02-12T19:53:00Z"/>
          <w:noProof w:val="0"/>
          <w:snapToGrid w:val="0"/>
        </w:rPr>
      </w:pPr>
      <w:ins w:id="149" w:author="Huawei" w:date="2025-02-12T19:53:00Z">
        <w:r w:rsidRPr="008711EA">
          <w:rPr>
            <w:noProof w:val="0"/>
            <w:snapToGrid w:val="0"/>
          </w:rPr>
          <w:tab/>
          <w:t>forbiddenTACs</w:t>
        </w:r>
        <w:r w:rsidRPr="008711EA">
          <w:rPr>
            <w:noProof w:val="0"/>
            <w:snapToGrid w:val="0"/>
          </w:rPr>
          <w:tab/>
        </w:r>
        <w:r w:rsidRPr="008711EA">
          <w:rPr>
            <w:noProof w:val="0"/>
            <w:snapToGrid w:val="0"/>
          </w:rPr>
          <w:tab/>
        </w:r>
      </w:ins>
      <w:ins w:id="150" w:author="Huawei" w:date="2025-02-12T19:59:00Z">
        <w:r w:rsidR="00FE50CB" w:rsidRPr="008711EA">
          <w:rPr>
            <w:noProof w:val="0"/>
            <w:snapToGrid w:val="0"/>
          </w:rPr>
          <w:t>ForbiddenTACs</w:t>
        </w:r>
        <w:r w:rsidR="00FE50CB">
          <w:rPr>
            <w:noProof w:val="0"/>
            <w:snapToGrid w:val="0"/>
          </w:rPr>
          <w:t>5GS</w:t>
        </w:r>
      </w:ins>
      <w:ins w:id="151" w:author="Huawei" w:date="2025-02-12T19:53:00Z">
        <w:r w:rsidRPr="008711EA">
          <w:rPr>
            <w:noProof w:val="0"/>
            <w:snapToGrid w:val="0"/>
          </w:rPr>
          <w:t>,</w:t>
        </w:r>
      </w:ins>
    </w:p>
    <w:p w14:paraId="5FBFFA1D" w14:textId="5A21425D" w:rsidR="002F701B" w:rsidRPr="008711EA" w:rsidRDefault="002F701B" w:rsidP="002F701B">
      <w:pPr>
        <w:pStyle w:val="PL"/>
        <w:rPr>
          <w:ins w:id="152" w:author="Huawei" w:date="2025-02-12T19:53:00Z"/>
          <w:noProof w:val="0"/>
          <w:snapToGrid w:val="0"/>
        </w:rPr>
      </w:pPr>
      <w:ins w:id="153" w:author="Huawei" w:date="2025-02-12T19:53:00Z">
        <w:r w:rsidRPr="008711EA">
          <w:rPr>
            <w:noProof w:val="0"/>
            <w:snapToGrid w:val="0"/>
          </w:rPr>
          <w:tab/>
          <w:t>iE-Extensions</w:t>
        </w:r>
        <w:r w:rsidRPr="008711EA">
          <w:rPr>
            <w:noProof w:val="0"/>
            <w:snapToGrid w:val="0"/>
          </w:rPr>
          <w:tab/>
        </w:r>
        <w:r w:rsidRPr="008711EA">
          <w:rPr>
            <w:noProof w:val="0"/>
            <w:snapToGrid w:val="0"/>
          </w:rPr>
          <w:tab/>
          <w:t>ProtocolExtensionContainer { {ForbiddenTAs</w:t>
        </w:r>
      </w:ins>
      <w:ins w:id="154" w:author="Huawei" w:date="2025-02-12T19:59:00Z">
        <w:r w:rsidR="004B4667">
          <w:rPr>
            <w:noProof w:val="0"/>
            <w:snapToGrid w:val="0"/>
          </w:rPr>
          <w:t>5GS</w:t>
        </w:r>
      </w:ins>
      <w:ins w:id="155" w:author="Huawei" w:date="2025-02-12T19:53:00Z">
        <w:r w:rsidRPr="008711EA">
          <w:rPr>
            <w:noProof w:val="0"/>
            <w:snapToGrid w:val="0"/>
          </w:rPr>
          <w:t>-Item-ExtIEs} } OPTIONAL,</w:t>
        </w:r>
      </w:ins>
    </w:p>
    <w:p w14:paraId="62EB1EBF" w14:textId="77777777" w:rsidR="002F701B" w:rsidRPr="008711EA" w:rsidRDefault="002F701B" w:rsidP="002F701B">
      <w:pPr>
        <w:pStyle w:val="PL"/>
        <w:rPr>
          <w:ins w:id="156" w:author="Huawei" w:date="2025-02-12T19:53:00Z"/>
          <w:noProof w:val="0"/>
          <w:snapToGrid w:val="0"/>
        </w:rPr>
      </w:pPr>
      <w:ins w:id="157" w:author="Huawei" w:date="2025-02-12T19:53:00Z">
        <w:r w:rsidRPr="008711EA">
          <w:rPr>
            <w:noProof w:val="0"/>
            <w:snapToGrid w:val="0"/>
          </w:rPr>
          <w:tab/>
          <w:t>...</w:t>
        </w:r>
      </w:ins>
    </w:p>
    <w:p w14:paraId="71077B05" w14:textId="77777777" w:rsidR="002F701B" w:rsidRPr="008711EA" w:rsidRDefault="002F701B" w:rsidP="002F701B">
      <w:pPr>
        <w:pStyle w:val="PL"/>
        <w:spacing w:line="0" w:lineRule="atLeast"/>
        <w:rPr>
          <w:ins w:id="158" w:author="Huawei" w:date="2025-02-12T19:53:00Z"/>
          <w:noProof w:val="0"/>
          <w:snapToGrid w:val="0"/>
        </w:rPr>
      </w:pPr>
      <w:ins w:id="159" w:author="Huawei" w:date="2025-02-12T19:53:00Z">
        <w:r w:rsidRPr="008711EA">
          <w:rPr>
            <w:noProof w:val="0"/>
            <w:snapToGrid w:val="0"/>
          </w:rPr>
          <w:t>}</w:t>
        </w:r>
      </w:ins>
    </w:p>
    <w:p w14:paraId="470775C3" w14:textId="77777777" w:rsidR="002F701B" w:rsidRPr="008711EA" w:rsidRDefault="002F701B" w:rsidP="002F701B">
      <w:pPr>
        <w:pStyle w:val="PL"/>
        <w:spacing w:line="0" w:lineRule="atLeast"/>
        <w:rPr>
          <w:ins w:id="160" w:author="Huawei" w:date="2025-02-12T19:53:00Z"/>
          <w:noProof w:val="0"/>
          <w:snapToGrid w:val="0"/>
        </w:rPr>
      </w:pPr>
    </w:p>
    <w:p w14:paraId="043D98EE" w14:textId="324C15B7" w:rsidR="002F701B" w:rsidRPr="008711EA" w:rsidRDefault="002F701B" w:rsidP="002F701B">
      <w:pPr>
        <w:pStyle w:val="PL"/>
        <w:rPr>
          <w:ins w:id="161" w:author="Huawei" w:date="2025-02-12T19:53:00Z"/>
          <w:noProof w:val="0"/>
          <w:snapToGrid w:val="0"/>
        </w:rPr>
      </w:pPr>
      <w:ins w:id="162" w:author="Huawei" w:date="2025-02-12T19:53:00Z">
        <w:r w:rsidRPr="008711EA">
          <w:rPr>
            <w:noProof w:val="0"/>
            <w:snapToGrid w:val="0"/>
          </w:rPr>
          <w:t>ForbiddenTAs</w:t>
        </w:r>
      </w:ins>
      <w:ins w:id="163" w:author="Huawei" w:date="2025-02-12T19:59:00Z">
        <w:r w:rsidR="004B4667">
          <w:rPr>
            <w:noProof w:val="0"/>
            <w:snapToGrid w:val="0"/>
          </w:rPr>
          <w:t>5GS</w:t>
        </w:r>
      </w:ins>
      <w:ins w:id="164" w:author="Huawei" w:date="2025-02-12T19:53:00Z">
        <w:r w:rsidRPr="008711EA">
          <w:rPr>
            <w:noProof w:val="0"/>
            <w:snapToGrid w:val="0"/>
          </w:rPr>
          <w:t>-Item-ExtIEs S1AP-PROTOCOL-EXTENSION ::= {</w:t>
        </w:r>
      </w:ins>
    </w:p>
    <w:p w14:paraId="4A2082D4" w14:textId="77777777" w:rsidR="002F701B" w:rsidRPr="008711EA" w:rsidRDefault="002F701B" w:rsidP="002F701B">
      <w:pPr>
        <w:pStyle w:val="PL"/>
        <w:rPr>
          <w:ins w:id="165" w:author="Huawei" w:date="2025-02-12T19:53:00Z"/>
          <w:noProof w:val="0"/>
          <w:snapToGrid w:val="0"/>
        </w:rPr>
      </w:pPr>
      <w:ins w:id="166" w:author="Huawei" w:date="2025-02-12T19:53:00Z">
        <w:r w:rsidRPr="008711EA">
          <w:rPr>
            <w:noProof w:val="0"/>
            <w:snapToGrid w:val="0"/>
          </w:rPr>
          <w:tab/>
          <w:t>...</w:t>
        </w:r>
      </w:ins>
    </w:p>
    <w:p w14:paraId="5C47EAD6" w14:textId="77777777" w:rsidR="002F701B" w:rsidRPr="008711EA" w:rsidRDefault="002F701B" w:rsidP="002F701B">
      <w:pPr>
        <w:pStyle w:val="PL"/>
        <w:rPr>
          <w:ins w:id="167" w:author="Huawei" w:date="2025-02-12T19:53:00Z"/>
          <w:noProof w:val="0"/>
          <w:snapToGrid w:val="0"/>
        </w:rPr>
      </w:pPr>
      <w:ins w:id="168" w:author="Huawei" w:date="2025-02-12T19:53:00Z">
        <w:r w:rsidRPr="008711EA">
          <w:rPr>
            <w:noProof w:val="0"/>
            <w:snapToGrid w:val="0"/>
          </w:rPr>
          <w:t>}</w:t>
        </w:r>
      </w:ins>
    </w:p>
    <w:p w14:paraId="34389B6D" w14:textId="77777777" w:rsidR="002F701B" w:rsidRDefault="002F701B" w:rsidP="00973EC4">
      <w:pPr>
        <w:pStyle w:val="PL"/>
        <w:spacing w:line="0" w:lineRule="atLeast"/>
        <w:rPr>
          <w:noProof w:val="0"/>
          <w:snapToGrid w:val="0"/>
        </w:rPr>
      </w:pPr>
    </w:p>
    <w:p w14:paraId="1850AB56" w14:textId="77777777" w:rsidR="001861BA" w:rsidRDefault="001861BA" w:rsidP="00973EC4">
      <w:pPr>
        <w:pStyle w:val="PL"/>
        <w:spacing w:line="0" w:lineRule="atLeast"/>
      </w:pPr>
    </w:p>
    <w:p w14:paraId="6B72EFF0" w14:textId="77777777" w:rsidR="00CB4F02" w:rsidRPr="008711EA" w:rsidRDefault="00CB4F02" w:rsidP="00CB4F02">
      <w:pPr>
        <w:pStyle w:val="PL"/>
        <w:spacing w:line="0" w:lineRule="atLeast"/>
        <w:rPr>
          <w:noProof w:val="0"/>
          <w:snapToGrid w:val="0"/>
        </w:rPr>
      </w:pPr>
      <w:r w:rsidRPr="008711EA">
        <w:rPr>
          <w:noProof w:val="0"/>
          <w:snapToGrid w:val="0"/>
        </w:rPr>
        <w:t>ForbiddenTAs ::= SEQUENCE (SIZE(1..</w:t>
      </w:r>
      <w:r w:rsidRPr="008711EA">
        <w:rPr>
          <w:noProof w:val="0"/>
        </w:rPr>
        <w:t xml:space="preserve"> maxnoofEPLMNsPlusOne</w:t>
      </w:r>
      <w:r w:rsidRPr="008711EA">
        <w:rPr>
          <w:noProof w:val="0"/>
          <w:snapToGrid w:val="0"/>
        </w:rPr>
        <w:t>)) OF ForbiddenTAs-Item</w:t>
      </w:r>
    </w:p>
    <w:p w14:paraId="336BC260" w14:textId="77777777" w:rsidR="00CB4F02" w:rsidRPr="008711EA" w:rsidRDefault="00CB4F02" w:rsidP="00CB4F02">
      <w:pPr>
        <w:pStyle w:val="PL"/>
        <w:spacing w:line="0" w:lineRule="atLeast"/>
        <w:rPr>
          <w:noProof w:val="0"/>
          <w:snapToGrid w:val="0"/>
        </w:rPr>
      </w:pPr>
    </w:p>
    <w:p w14:paraId="480C9DD6" w14:textId="77777777" w:rsidR="00CB4F02" w:rsidRPr="008711EA" w:rsidRDefault="00CB4F02" w:rsidP="00CB4F02">
      <w:pPr>
        <w:pStyle w:val="PL"/>
        <w:spacing w:line="0" w:lineRule="atLeast"/>
        <w:rPr>
          <w:noProof w:val="0"/>
          <w:snapToGrid w:val="0"/>
        </w:rPr>
      </w:pPr>
      <w:r w:rsidRPr="008711EA">
        <w:rPr>
          <w:noProof w:val="0"/>
          <w:snapToGrid w:val="0"/>
        </w:rPr>
        <w:t>ForbiddenTAs-Item ::= SEQUENCE {</w:t>
      </w:r>
    </w:p>
    <w:p w14:paraId="27100717" w14:textId="77777777" w:rsidR="00CB4F02" w:rsidRPr="008711EA" w:rsidRDefault="00CB4F02" w:rsidP="00CB4F02">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2CECC9DC" w14:textId="77777777" w:rsidR="00CB4F02" w:rsidRPr="008711EA" w:rsidRDefault="00CB4F02" w:rsidP="00CB4F02">
      <w:pPr>
        <w:pStyle w:val="PL"/>
        <w:spacing w:line="0" w:lineRule="atLeast"/>
        <w:rPr>
          <w:noProof w:val="0"/>
          <w:snapToGrid w:val="0"/>
        </w:rPr>
      </w:pPr>
      <w:r w:rsidRPr="008711EA">
        <w:rPr>
          <w:noProof w:val="0"/>
          <w:snapToGrid w:val="0"/>
        </w:rPr>
        <w:tab/>
        <w:t>forbiddenTACs</w:t>
      </w:r>
      <w:r w:rsidRPr="008711EA">
        <w:rPr>
          <w:noProof w:val="0"/>
          <w:snapToGrid w:val="0"/>
        </w:rPr>
        <w:tab/>
      </w:r>
      <w:r w:rsidRPr="008711EA">
        <w:rPr>
          <w:noProof w:val="0"/>
          <w:snapToGrid w:val="0"/>
        </w:rPr>
        <w:tab/>
        <w:t>ForbiddenTACs,</w:t>
      </w:r>
    </w:p>
    <w:p w14:paraId="1308C1DC" w14:textId="77777777" w:rsidR="00CB4F02" w:rsidRPr="008711EA" w:rsidRDefault="00CB4F02" w:rsidP="00CB4F02">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{ForbiddenTAs-Item-ExtIEs} } OPTIONAL,</w:t>
      </w:r>
    </w:p>
    <w:p w14:paraId="5201CC98" w14:textId="77777777" w:rsidR="00CB4F02" w:rsidRPr="008711EA" w:rsidRDefault="00CB4F02" w:rsidP="00CB4F02">
      <w:pPr>
        <w:pStyle w:val="PL"/>
        <w:rPr>
          <w:noProof w:val="0"/>
          <w:snapToGrid w:val="0"/>
        </w:rPr>
      </w:pPr>
      <w:r w:rsidRPr="008711EA">
        <w:rPr>
          <w:noProof w:val="0"/>
          <w:snapToGrid w:val="0"/>
        </w:rPr>
        <w:tab/>
        <w:t>...</w:t>
      </w:r>
    </w:p>
    <w:p w14:paraId="2A12BB7C" w14:textId="77777777" w:rsidR="00CB4F02" w:rsidRPr="008711EA" w:rsidRDefault="00CB4F02" w:rsidP="00CB4F02">
      <w:pPr>
        <w:pStyle w:val="PL"/>
        <w:spacing w:line="0" w:lineRule="atLeast"/>
        <w:rPr>
          <w:noProof w:val="0"/>
          <w:snapToGrid w:val="0"/>
        </w:rPr>
      </w:pPr>
      <w:r w:rsidRPr="008711EA">
        <w:rPr>
          <w:noProof w:val="0"/>
          <w:snapToGrid w:val="0"/>
        </w:rPr>
        <w:t>}</w:t>
      </w:r>
    </w:p>
    <w:p w14:paraId="2BAF5CD7" w14:textId="77777777" w:rsidR="00CB4F02" w:rsidRPr="008711EA" w:rsidRDefault="00CB4F02" w:rsidP="00CB4F02">
      <w:pPr>
        <w:pStyle w:val="PL"/>
        <w:spacing w:line="0" w:lineRule="atLeast"/>
        <w:rPr>
          <w:noProof w:val="0"/>
          <w:snapToGrid w:val="0"/>
        </w:rPr>
      </w:pPr>
    </w:p>
    <w:p w14:paraId="018960F4" w14:textId="77777777" w:rsidR="00CB4F02" w:rsidRPr="008711EA" w:rsidRDefault="00CB4F02" w:rsidP="00CB4F02">
      <w:pPr>
        <w:pStyle w:val="PL"/>
        <w:rPr>
          <w:noProof w:val="0"/>
          <w:snapToGrid w:val="0"/>
        </w:rPr>
      </w:pPr>
      <w:r w:rsidRPr="008711EA">
        <w:rPr>
          <w:noProof w:val="0"/>
          <w:snapToGrid w:val="0"/>
        </w:rPr>
        <w:t>ForbiddenTAs-Item-ExtIEs S1AP-PROTOCOL-EXTENSION ::= {</w:t>
      </w:r>
    </w:p>
    <w:p w14:paraId="0E5910A3" w14:textId="77777777" w:rsidR="00CB4F02" w:rsidRPr="008711EA" w:rsidRDefault="00CB4F02" w:rsidP="00CB4F02">
      <w:pPr>
        <w:pStyle w:val="PL"/>
        <w:rPr>
          <w:noProof w:val="0"/>
          <w:snapToGrid w:val="0"/>
        </w:rPr>
      </w:pPr>
      <w:r w:rsidRPr="008711EA">
        <w:rPr>
          <w:noProof w:val="0"/>
          <w:snapToGrid w:val="0"/>
        </w:rPr>
        <w:tab/>
        <w:t>...</w:t>
      </w:r>
    </w:p>
    <w:p w14:paraId="09E00633" w14:textId="77777777" w:rsidR="00CB4F02" w:rsidRPr="008711EA" w:rsidRDefault="00CB4F02" w:rsidP="00CB4F02">
      <w:pPr>
        <w:pStyle w:val="PL"/>
        <w:rPr>
          <w:noProof w:val="0"/>
          <w:snapToGrid w:val="0"/>
        </w:rPr>
      </w:pPr>
      <w:r w:rsidRPr="008711EA">
        <w:rPr>
          <w:noProof w:val="0"/>
          <w:snapToGrid w:val="0"/>
        </w:rPr>
        <w:t>}</w:t>
      </w:r>
    </w:p>
    <w:p w14:paraId="725A8E5B" w14:textId="77777777" w:rsidR="00CB4F02" w:rsidRPr="008711EA" w:rsidRDefault="00CB4F02" w:rsidP="00CB4F02">
      <w:pPr>
        <w:pStyle w:val="PL"/>
        <w:spacing w:line="0" w:lineRule="atLeast"/>
        <w:rPr>
          <w:noProof w:val="0"/>
          <w:snapToGrid w:val="0"/>
        </w:rPr>
      </w:pPr>
    </w:p>
    <w:p w14:paraId="1714279E" w14:textId="011E5958" w:rsidR="00CB4F02" w:rsidRDefault="00CB4F02" w:rsidP="00CB4F02">
      <w:pPr>
        <w:pStyle w:val="PL"/>
        <w:spacing w:line="0" w:lineRule="atLeast"/>
        <w:rPr>
          <w:ins w:id="169" w:author="Huawei" w:date="2025-02-12T19:54:00Z"/>
          <w:noProof w:val="0"/>
          <w:snapToGrid w:val="0"/>
        </w:rPr>
      </w:pPr>
      <w:r w:rsidRPr="008711EA">
        <w:rPr>
          <w:noProof w:val="0"/>
          <w:snapToGrid w:val="0"/>
        </w:rPr>
        <w:t>ForbiddenTACs ::= SEQUENCE (SIZE(1..</w:t>
      </w:r>
      <w:r w:rsidRPr="008711EA">
        <w:rPr>
          <w:noProof w:val="0"/>
        </w:rPr>
        <w:t>maxnoofForbTACs</w:t>
      </w:r>
      <w:r w:rsidRPr="008711EA">
        <w:rPr>
          <w:noProof w:val="0"/>
          <w:snapToGrid w:val="0"/>
        </w:rPr>
        <w:t>)) OF TAC</w:t>
      </w:r>
    </w:p>
    <w:p w14:paraId="04563228" w14:textId="79CEC9F2" w:rsidR="009D755F" w:rsidRDefault="009D755F" w:rsidP="00CB4F02">
      <w:pPr>
        <w:pStyle w:val="PL"/>
        <w:spacing w:line="0" w:lineRule="atLeast"/>
        <w:rPr>
          <w:ins w:id="170" w:author="Huawei" w:date="2025-02-12T19:54:00Z"/>
          <w:noProof w:val="0"/>
          <w:snapToGrid w:val="0"/>
        </w:rPr>
      </w:pPr>
    </w:p>
    <w:p w14:paraId="0D265511" w14:textId="2FF1B94F" w:rsidR="009D755F" w:rsidRPr="008711EA" w:rsidRDefault="009D755F" w:rsidP="00CB4F02">
      <w:pPr>
        <w:pStyle w:val="PL"/>
        <w:spacing w:line="0" w:lineRule="atLeast"/>
        <w:rPr>
          <w:noProof w:val="0"/>
          <w:snapToGrid w:val="0"/>
        </w:rPr>
      </w:pPr>
      <w:ins w:id="171" w:author="Huawei" w:date="2025-02-12T19:54:00Z">
        <w:r w:rsidRPr="008711EA">
          <w:rPr>
            <w:noProof w:val="0"/>
            <w:snapToGrid w:val="0"/>
          </w:rPr>
          <w:t>ForbiddenTACs</w:t>
        </w:r>
        <w:r w:rsidR="00C66B50">
          <w:rPr>
            <w:noProof w:val="0"/>
            <w:snapToGrid w:val="0"/>
          </w:rPr>
          <w:t>5GS</w:t>
        </w:r>
        <w:r w:rsidRPr="008711EA">
          <w:rPr>
            <w:noProof w:val="0"/>
            <w:snapToGrid w:val="0"/>
          </w:rPr>
          <w:t xml:space="preserve"> ::= SEQUENCE (SIZE(1..</w:t>
        </w:r>
        <w:r w:rsidRPr="008711EA">
          <w:rPr>
            <w:noProof w:val="0"/>
          </w:rPr>
          <w:t>maxnoofForbTACs</w:t>
        </w:r>
        <w:r w:rsidRPr="008711EA">
          <w:rPr>
            <w:noProof w:val="0"/>
            <w:snapToGrid w:val="0"/>
          </w:rPr>
          <w:t xml:space="preserve">)) OF </w:t>
        </w:r>
      </w:ins>
      <w:ins w:id="172" w:author="Huawei" w:date="2025-02-12T19:59:00Z">
        <w:r w:rsidR="00DB3EA1" w:rsidRPr="008711EA">
          <w:rPr>
            <w:noProof w:val="0"/>
            <w:snapToGrid w:val="0"/>
          </w:rPr>
          <w:t>FiveGSTAC</w:t>
        </w:r>
      </w:ins>
    </w:p>
    <w:p w14:paraId="7B409F81" w14:textId="77777777" w:rsidR="00CB4F02" w:rsidRPr="008711EA" w:rsidRDefault="00CB4F02" w:rsidP="00CB4F02">
      <w:pPr>
        <w:pStyle w:val="PL"/>
        <w:rPr>
          <w:noProof w:val="0"/>
          <w:snapToGrid w:val="0"/>
        </w:rPr>
      </w:pPr>
    </w:p>
    <w:p w14:paraId="79340029" w14:textId="77777777" w:rsidR="00CB4F02" w:rsidRPr="008711EA" w:rsidRDefault="00CB4F02" w:rsidP="00CB4F02">
      <w:pPr>
        <w:pStyle w:val="PL"/>
        <w:spacing w:line="0" w:lineRule="atLeast"/>
        <w:rPr>
          <w:noProof w:val="0"/>
          <w:snapToGrid w:val="0"/>
        </w:rPr>
      </w:pPr>
      <w:r w:rsidRPr="008711EA">
        <w:rPr>
          <w:noProof w:val="0"/>
          <w:snapToGrid w:val="0"/>
        </w:rPr>
        <w:t>ForbiddenLAs ::= SEQUENCE (SIZE(1..</w:t>
      </w:r>
      <w:r w:rsidRPr="008711EA">
        <w:rPr>
          <w:noProof w:val="0"/>
        </w:rPr>
        <w:t>maxnoofEPLMNsPlusOne</w:t>
      </w:r>
      <w:r w:rsidRPr="008711EA">
        <w:rPr>
          <w:noProof w:val="0"/>
          <w:snapToGrid w:val="0"/>
        </w:rPr>
        <w:t>)) OF ForbiddenLAs-Item</w:t>
      </w:r>
    </w:p>
    <w:p w14:paraId="5AF71F1A" w14:textId="77777777" w:rsidR="00CB4F02" w:rsidRPr="008711EA" w:rsidRDefault="00CB4F02" w:rsidP="00CB4F02">
      <w:pPr>
        <w:pStyle w:val="PL"/>
        <w:spacing w:line="0" w:lineRule="atLeast"/>
        <w:rPr>
          <w:noProof w:val="0"/>
          <w:snapToGrid w:val="0"/>
        </w:rPr>
      </w:pPr>
    </w:p>
    <w:p w14:paraId="55710C2D" w14:textId="77777777" w:rsidR="00CB4F02" w:rsidRPr="008711EA" w:rsidRDefault="00CB4F02" w:rsidP="00CB4F02">
      <w:pPr>
        <w:pStyle w:val="PL"/>
        <w:spacing w:line="0" w:lineRule="atLeast"/>
        <w:rPr>
          <w:noProof w:val="0"/>
          <w:snapToGrid w:val="0"/>
        </w:rPr>
      </w:pPr>
      <w:r w:rsidRPr="008711EA">
        <w:rPr>
          <w:noProof w:val="0"/>
          <w:snapToGrid w:val="0"/>
        </w:rPr>
        <w:t>ForbiddenLAs-Item ::= SEQUENCE {</w:t>
      </w:r>
    </w:p>
    <w:p w14:paraId="6CECEB1E" w14:textId="77777777" w:rsidR="00CB4F02" w:rsidRPr="008711EA" w:rsidRDefault="00CB4F02" w:rsidP="00CB4F02">
      <w:pPr>
        <w:pStyle w:val="PL"/>
        <w:spacing w:line="0" w:lineRule="atLeast"/>
        <w:rPr>
          <w:noProof w:val="0"/>
          <w:snapToGrid w:val="0"/>
        </w:rPr>
      </w:pPr>
      <w:r w:rsidRPr="008711EA">
        <w:rPr>
          <w:noProof w:val="0"/>
          <w:snapToGrid w:val="0"/>
        </w:rPr>
        <w:tab/>
        <w:t>pLMN-Identity</w:t>
      </w:r>
      <w:r w:rsidRPr="008711EA">
        <w:rPr>
          <w:noProof w:val="0"/>
          <w:snapToGrid w:val="0"/>
        </w:rPr>
        <w:tab/>
      </w:r>
      <w:r w:rsidRPr="008711EA">
        <w:rPr>
          <w:noProof w:val="0"/>
          <w:snapToGrid w:val="0"/>
        </w:rPr>
        <w:tab/>
        <w:t>PLMNidentity,</w:t>
      </w:r>
    </w:p>
    <w:p w14:paraId="5804D6C2" w14:textId="77777777" w:rsidR="00CB4F02" w:rsidRPr="008711EA" w:rsidRDefault="00CB4F02" w:rsidP="00CB4F02">
      <w:pPr>
        <w:pStyle w:val="PL"/>
        <w:spacing w:line="0" w:lineRule="atLeast"/>
        <w:rPr>
          <w:noProof w:val="0"/>
          <w:snapToGrid w:val="0"/>
        </w:rPr>
      </w:pPr>
      <w:r w:rsidRPr="008711EA">
        <w:rPr>
          <w:noProof w:val="0"/>
          <w:snapToGrid w:val="0"/>
        </w:rPr>
        <w:tab/>
        <w:t>forbiddenLACs</w:t>
      </w:r>
      <w:r w:rsidRPr="008711EA">
        <w:rPr>
          <w:noProof w:val="0"/>
          <w:snapToGrid w:val="0"/>
        </w:rPr>
        <w:tab/>
      </w:r>
      <w:r w:rsidRPr="008711EA">
        <w:rPr>
          <w:noProof w:val="0"/>
          <w:snapToGrid w:val="0"/>
        </w:rPr>
        <w:tab/>
        <w:t>ForbiddenLACs,</w:t>
      </w:r>
    </w:p>
    <w:p w14:paraId="4CAFA9DE" w14:textId="77777777" w:rsidR="00CB4F02" w:rsidRPr="008711EA" w:rsidRDefault="00CB4F02" w:rsidP="00CB4F02">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t>ProtocolExtensionContainer { {ForbiddenLAs-Item-ExtIEs} } OPTIONAL,</w:t>
      </w:r>
    </w:p>
    <w:p w14:paraId="0A1477E1" w14:textId="77777777" w:rsidR="00CB4F02" w:rsidRPr="008711EA" w:rsidRDefault="00CB4F02" w:rsidP="00CB4F02">
      <w:pPr>
        <w:pStyle w:val="PL"/>
        <w:rPr>
          <w:noProof w:val="0"/>
          <w:snapToGrid w:val="0"/>
        </w:rPr>
      </w:pPr>
      <w:r w:rsidRPr="008711EA">
        <w:rPr>
          <w:noProof w:val="0"/>
          <w:snapToGrid w:val="0"/>
        </w:rPr>
        <w:tab/>
        <w:t>...</w:t>
      </w:r>
    </w:p>
    <w:p w14:paraId="4E479821" w14:textId="77777777" w:rsidR="00CB4F02" w:rsidRPr="008711EA" w:rsidRDefault="00CB4F02" w:rsidP="00CB4F02">
      <w:pPr>
        <w:pStyle w:val="PL"/>
        <w:spacing w:line="0" w:lineRule="atLeast"/>
        <w:rPr>
          <w:noProof w:val="0"/>
          <w:snapToGrid w:val="0"/>
        </w:rPr>
      </w:pPr>
      <w:r w:rsidRPr="008711EA">
        <w:rPr>
          <w:noProof w:val="0"/>
          <w:snapToGrid w:val="0"/>
        </w:rPr>
        <w:t>}</w:t>
      </w:r>
    </w:p>
    <w:p w14:paraId="59B8D5A7" w14:textId="23195016" w:rsidR="00197273" w:rsidRDefault="00197273" w:rsidP="005035C8">
      <w:pPr>
        <w:pStyle w:val="FirstChange"/>
      </w:pPr>
    </w:p>
    <w:p w14:paraId="4113E51B" w14:textId="77777777" w:rsidR="00197273" w:rsidRDefault="00197273" w:rsidP="0019727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C220C9D" w14:textId="714AD1ED" w:rsidR="008667AC" w:rsidRDefault="008667AC" w:rsidP="005035C8">
      <w:pPr>
        <w:pStyle w:val="FirstChange"/>
      </w:pPr>
    </w:p>
    <w:p w14:paraId="2A4CFB3D" w14:textId="77777777" w:rsidR="008667AC" w:rsidRPr="008711EA" w:rsidRDefault="008667AC" w:rsidP="008667AC">
      <w:pPr>
        <w:pStyle w:val="PL"/>
        <w:spacing w:line="0" w:lineRule="atLeast"/>
        <w:rPr>
          <w:noProof w:val="0"/>
          <w:snapToGrid w:val="0"/>
        </w:rPr>
      </w:pPr>
      <w:r w:rsidRPr="008711EA">
        <w:rPr>
          <w:noProof w:val="0"/>
          <w:snapToGrid w:val="0"/>
        </w:rPr>
        <w:t>HandoverRestrictionList ::= SEQUENCE {</w:t>
      </w:r>
    </w:p>
    <w:p w14:paraId="664F0E5A" w14:textId="77777777" w:rsidR="008667AC" w:rsidRPr="008711EA" w:rsidRDefault="008667AC" w:rsidP="008667AC">
      <w:pPr>
        <w:pStyle w:val="PL"/>
        <w:spacing w:line="0" w:lineRule="atLeast"/>
        <w:rPr>
          <w:noProof w:val="0"/>
          <w:snapToGrid w:val="0"/>
        </w:rPr>
      </w:pPr>
      <w:r w:rsidRPr="008711EA">
        <w:rPr>
          <w:noProof w:val="0"/>
          <w:snapToGrid w:val="0"/>
        </w:rPr>
        <w:tab/>
        <w:t>servingPLMN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PLMNidentity,</w:t>
      </w:r>
    </w:p>
    <w:p w14:paraId="01E67F92" w14:textId="77777777" w:rsidR="008667AC" w:rsidRPr="008711EA" w:rsidRDefault="008667AC" w:rsidP="008667AC">
      <w:pPr>
        <w:pStyle w:val="PL"/>
        <w:spacing w:line="0" w:lineRule="atLeast"/>
        <w:rPr>
          <w:noProof w:val="0"/>
          <w:snapToGrid w:val="0"/>
        </w:rPr>
      </w:pPr>
      <w:r w:rsidRPr="008711EA">
        <w:rPr>
          <w:noProof w:val="0"/>
          <w:snapToGrid w:val="0"/>
        </w:rPr>
        <w:tab/>
        <w:t>equivalentPLMNs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EPLMNs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2B8B499" w14:textId="77777777" w:rsidR="008667AC" w:rsidRPr="008711EA" w:rsidRDefault="008667AC" w:rsidP="008667AC">
      <w:pPr>
        <w:pStyle w:val="PL"/>
        <w:spacing w:line="0" w:lineRule="atLeast"/>
        <w:rPr>
          <w:noProof w:val="0"/>
          <w:snapToGrid w:val="0"/>
        </w:rPr>
      </w:pP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ForbiddenTAs</w:t>
      </w:r>
      <w:r w:rsidRPr="008711EA">
        <w:rPr>
          <w:noProof w:val="0"/>
          <w:snapToGrid w:val="0"/>
        </w:rPr>
        <w:tab/>
      </w:r>
      <w:r w:rsidRPr="008711EA">
        <w:rPr>
          <w:noProof w:val="0"/>
          <w:snapToGrid w:val="0"/>
        </w:rPr>
        <w:tab/>
      </w:r>
      <w:r w:rsidRPr="008711EA">
        <w:rPr>
          <w:noProof w:val="0"/>
          <w:snapToGrid w:val="0"/>
        </w:rPr>
        <w:tab/>
        <w:t>OPTIONAL,</w:t>
      </w:r>
    </w:p>
    <w:p w14:paraId="02F4F9AD" w14:textId="77777777" w:rsidR="008667AC" w:rsidRPr="008711EA" w:rsidRDefault="008667AC" w:rsidP="008667AC">
      <w:pPr>
        <w:pStyle w:val="PL"/>
        <w:spacing w:line="0" w:lineRule="atLeast"/>
        <w:rPr>
          <w:noProof w:val="0"/>
          <w:snapToGrid w:val="0"/>
        </w:rPr>
      </w:pP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ForbiddenLAs</w:t>
      </w:r>
      <w:r w:rsidRPr="008711EA">
        <w:rPr>
          <w:noProof w:val="0"/>
          <w:snapToGrid w:val="0"/>
        </w:rPr>
        <w:tab/>
      </w:r>
      <w:r w:rsidRPr="008711EA">
        <w:rPr>
          <w:noProof w:val="0"/>
          <w:snapToGrid w:val="0"/>
        </w:rPr>
        <w:tab/>
      </w:r>
      <w:r w:rsidRPr="008711EA">
        <w:rPr>
          <w:noProof w:val="0"/>
          <w:snapToGrid w:val="0"/>
        </w:rPr>
        <w:tab/>
        <w:t>OPTIONAL,</w:t>
      </w:r>
    </w:p>
    <w:p w14:paraId="0B1B0CC8" w14:textId="77777777" w:rsidR="008667AC" w:rsidRPr="008711EA" w:rsidRDefault="008667AC" w:rsidP="008667AC">
      <w:pPr>
        <w:pStyle w:val="PL"/>
        <w:spacing w:line="0" w:lineRule="atLeast"/>
        <w:rPr>
          <w:noProof w:val="0"/>
          <w:snapToGrid w:val="0"/>
        </w:rPr>
      </w:pPr>
      <w:r w:rsidRPr="008711EA">
        <w:rPr>
          <w:noProof w:val="0"/>
          <w:snapToGrid w:val="0"/>
        </w:rPr>
        <w:tab/>
        <w:t>forbiddenInterRATs</w:t>
      </w:r>
      <w:r w:rsidRPr="008711EA">
        <w:rPr>
          <w:noProof w:val="0"/>
          <w:snapToGrid w:val="0"/>
        </w:rPr>
        <w:tab/>
      </w:r>
      <w:r w:rsidRPr="008711EA">
        <w:rPr>
          <w:noProof w:val="0"/>
          <w:snapToGrid w:val="0"/>
        </w:rPr>
        <w:tab/>
      </w:r>
      <w:r w:rsidRPr="008711EA">
        <w:rPr>
          <w:noProof w:val="0"/>
          <w:snapToGrid w:val="0"/>
        </w:rPr>
        <w:tab/>
        <w:t>ForbiddenInterRATs</w:t>
      </w:r>
      <w:r w:rsidRPr="008711EA">
        <w:rPr>
          <w:noProof w:val="0"/>
          <w:snapToGrid w:val="0"/>
        </w:rPr>
        <w:tab/>
      </w:r>
      <w:r w:rsidRPr="008711EA">
        <w:rPr>
          <w:noProof w:val="0"/>
          <w:snapToGrid w:val="0"/>
        </w:rPr>
        <w:tab/>
        <w:t xml:space="preserve">OPTIONAL, </w:t>
      </w:r>
    </w:p>
    <w:p w14:paraId="27C60394" w14:textId="77777777" w:rsidR="008667AC" w:rsidRPr="008711EA" w:rsidRDefault="008667AC" w:rsidP="008667AC">
      <w:pPr>
        <w:pStyle w:val="PL"/>
        <w:spacing w:line="0" w:lineRule="atLeast"/>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HandoverRestrictionList</w:t>
      </w:r>
      <w:r w:rsidRPr="008711EA">
        <w:rPr>
          <w:noProof w:val="0"/>
          <w:snapToGrid w:val="0"/>
        </w:rPr>
        <w:t>-ExtIEs} }</w:t>
      </w:r>
      <w:r w:rsidRPr="008711EA">
        <w:rPr>
          <w:noProof w:val="0"/>
          <w:snapToGrid w:val="0"/>
        </w:rPr>
        <w:tab/>
        <w:t>OPTIONAL,</w:t>
      </w:r>
    </w:p>
    <w:p w14:paraId="72841AE2" w14:textId="77777777" w:rsidR="008667AC" w:rsidRPr="008711EA" w:rsidRDefault="008667AC" w:rsidP="008667AC">
      <w:pPr>
        <w:pStyle w:val="PL"/>
        <w:spacing w:line="0" w:lineRule="atLeast"/>
        <w:rPr>
          <w:noProof w:val="0"/>
          <w:snapToGrid w:val="0"/>
        </w:rPr>
      </w:pPr>
      <w:r w:rsidRPr="008711EA">
        <w:rPr>
          <w:noProof w:val="0"/>
          <w:snapToGrid w:val="0"/>
        </w:rPr>
        <w:tab/>
        <w:t>...</w:t>
      </w:r>
    </w:p>
    <w:p w14:paraId="51084C68" w14:textId="77777777" w:rsidR="008667AC" w:rsidRPr="008711EA" w:rsidRDefault="008667AC" w:rsidP="008667AC">
      <w:pPr>
        <w:pStyle w:val="PL"/>
        <w:spacing w:line="0" w:lineRule="atLeast"/>
        <w:rPr>
          <w:noProof w:val="0"/>
          <w:snapToGrid w:val="0"/>
        </w:rPr>
      </w:pPr>
      <w:r w:rsidRPr="008711EA">
        <w:rPr>
          <w:noProof w:val="0"/>
          <w:snapToGrid w:val="0"/>
        </w:rPr>
        <w:t>}</w:t>
      </w:r>
    </w:p>
    <w:p w14:paraId="466818CF" w14:textId="77777777" w:rsidR="008667AC" w:rsidRPr="008711EA" w:rsidRDefault="008667AC" w:rsidP="008667AC">
      <w:pPr>
        <w:pStyle w:val="PL"/>
        <w:spacing w:line="0" w:lineRule="atLeast"/>
        <w:rPr>
          <w:noProof w:val="0"/>
          <w:snapToGrid w:val="0"/>
        </w:rPr>
      </w:pPr>
    </w:p>
    <w:p w14:paraId="228C8DAD" w14:textId="77777777" w:rsidR="008667AC" w:rsidRPr="008711EA" w:rsidRDefault="008667AC" w:rsidP="008667AC">
      <w:pPr>
        <w:pStyle w:val="PL"/>
        <w:spacing w:line="0" w:lineRule="atLeast"/>
        <w:rPr>
          <w:noProof w:val="0"/>
          <w:snapToGrid w:val="0"/>
        </w:rPr>
      </w:pPr>
      <w:r w:rsidRPr="008711EA">
        <w:rPr>
          <w:noProof w:val="0"/>
        </w:rPr>
        <w:t>HandoverRestrictionList</w:t>
      </w:r>
      <w:r w:rsidRPr="008711EA">
        <w:rPr>
          <w:noProof w:val="0"/>
          <w:snapToGrid w:val="0"/>
        </w:rPr>
        <w:t>-ExtIEs S1AP-PROTOCOL-EXTENSION ::= {</w:t>
      </w:r>
    </w:p>
    <w:p w14:paraId="0523DC79" w14:textId="77777777" w:rsidR="008667AC" w:rsidRPr="008711EA" w:rsidRDefault="008667AC" w:rsidP="008667AC">
      <w:pPr>
        <w:pStyle w:val="PL"/>
        <w:spacing w:line="0" w:lineRule="atLeast"/>
        <w:rPr>
          <w:noProof w:val="0"/>
          <w:snapToGrid w:val="0"/>
        </w:rPr>
      </w:pPr>
      <w:r w:rsidRPr="008711EA">
        <w:rPr>
          <w:noProof w:val="0"/>
          <w:snapToGrid w:val="0"/>
        </w:rPr>
        <w:lastRenderedPageBreak/>
        <w:tab/>
        <w:t>{ ID id-NRrestriction</w:t>
      </w:r>
      <w:r w:rsidRPr="008711EA">
        <w:rPr>
          <w:snapToGrid w:val="0"/>
        </w:rPr>
        <w:t>in</w:t>
      </w:r>
      <w:r w:rsidRPr="008711EA">
        <w:rPr>
          <w:snapToGrid w:val="0"/>
          <w:szCs w:val="16"/>
          <w:lang w:eastAsia="fr-FR"/>
        </w:rPr>
        <w:t>EPSasSecondaryRAT</w:t>
      </w:r>
      <w:r w:rsidRPr="008711EA">
        <w:rPr>
          <w:noProof w:val="0"/>
          <w:snapToGrid w:val="0"/>
        </w:rPr>
        <w:tab/>
      </w:r>
      <w:r w:rsidRPr="008711EA">
        <w:rPr>
          <w:noProof w:val="0"/>
          <w:snapToGrid w:val="0"/>
        </w:rPr>
        <w:tab/>
        <w:t>CRITICALITY ignore</w:t>
      </w:r>
      <w:r w:rsidRPr="008711EA">
        <w:rPr>
          <w:noProof w:val="0"/>
          <w:snapToGrid w:val="0"/>
        </w:rPr>
        <w:tab/>
        <w:t>EXTENSION NRrestrictioninEPSasSecondaryRAT</w:t>
      </w:r>
      <w:r w:rsidRPr="008711EA">
        <w:rPr>
          <w:noProof w:val="0"/>
          <w:snapToGrid w:val="0"/>
        </w:rPr>
        <w:tab/>
      </w:r>
      <w:r w:rsidRPr="008711EA">
        <w:rPr>
          <w:noProof w:val="0"/>
          <w:snapToGrid w:val="0"/>
        </w:rPr>
        <w:tab/>
        <w:t>PRESENCE optional}|</w:t>
      </w:r>
    </w:p>
    <w:p w14:paraId="4BCDD164" w14:textId="77777777" w:rsidR="008667AC" w:rsidRPr="008711EA" w:rsidRDefault="008667AC" w:rsidP="008667AC">
      <w:pPr>
        <w:pStyle w:val="PL"/>
        <w:spacing w:line="0" w:lineRule="atLeast"/>
        <w:rPr>
          <w:noProof w:val="0"/>
          <w:snapToGrid w:val="0"/>
          <w:shd w:val="pct15" w:color="auto" w:fill="FFFFFF"/>
        </w:rPr>
      </w:pPr>
      <w:r w:rsidRPr="008711EA">
        <w:rPr>
          <w:noProof w:val="0"/>
          <w:snapToGrid w:val="0"/>
        </w:rPr>
        <w:tab/>
        <w:t>{ ID id-UnlicensedSpectrumRestriction</w:t>
      </w:r>
      <w:r w:rsidRPr="008711EA">
        <w:rPr>
          <w:noProof w:val="0"/>
          <w:snapToGrid w:val="0"/>
        </w:rPr>
        <w:tab/>
      </w:r>
      <w:r w:rsidRPr="008711EA">
        <w:rPr>
          <w:noProof w:val="0"/>
          <w:snapToGrid w:val="0"/>
        </w:rPr>
        <w:tab/>
        <w:t>CRITICALITY ignore</w:t>
      </w:r>
      <w:r w:rsidRPr="008711EA">
        <w:rPr>
          <w:noProof w:val="0"/>
          <w:snapToGrid w:val="0"/>
        </w:rPr>
        <w:tab/>
        <w:t>EXTENSION UnlicensedSpectrumRestriction</w:t>
      </w:r>
      <w:r w:rsidRPr="008711EA">
        <w:rPr>
          <w:noProof w:val="0"/>
          <w:snapToGrid w:val="0"/>
        </w:rPr>
        <w:tab/>
        <w:t>PRESENCE optional}|</w:t>
      </w:r>
    </w:p>
    <w:p w14:paraId="31E6D573" w14:textId="77777777" w:rsidR="008667AC" w:rsidRPr="008711EA" w:rsidRDefault="008667AC" w:rsidP="008667AC">
      <w:pPr>
        <w:pStyle w:val="PL"/>
        <w:spacing w:line="0" w:lineRule="atLeast"/>
        <w:rPr>
          <w:snapToGrid w:val="0"/>
        </w:rPr>
      </w:pPr>
      <w:r w:rsidRPr="008711EA">
        <w:rPr>
          <w:noProof w:val="0"/>
          <w:snapToGrid w:val="0"/>
        </w:rPr>
        <w:tab/>
        <w:t>{ ID id-CNTypeRestrictions</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CNTypeRestrictions</w:t>
      </w:r>
      <w:r w:rsidRPr="008711EA">
        <w:rPr>
          <w:noProof w:val="0"/>
          <w:snapToGrid w:val="0"/>
        </w:rPr>
        <w:tab/>
        <w:t>PRESENCE optional}</w:t>
      </w:r>
      <w:r w:rsidRPr="008711EA">
        <w:rPr>
          <w:snapToGrid w:val="0"/>
        </w:rPr>
        <w:t>|</w:t>
      </w:r>
    </w:p>
    <w:p w14:paraId="7F977ABC" w14:textId="77777777" w:rsidR="008667AC" w:rsidRPr="008711EA" w:rsidRDefault="008667AC" w:rsidP="008667AC">
      <w:pPr>
        <w:pStyle w:val="PL"/>
        <w:spacing w:line="0" w:lineRule="atLeast"/>
        <w:rPr>
          <w:snapToGrid w:val="0"/>
        </w:rPr>
      </w:pPr>
      <w:r w:rsidRPr="008711EA">
        <w:rPr>
          <w:snapToGrid w:val="0"/>
        </w:rPr>
        <w:tab/>
        <w:t>{ ID id-NRrestrictionin5GS</w:t>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 xml:space="preserve">EXTENSION NRrestrictionin5GS </w:t>
      </w:r>
      <w:r w:rsidRPr="008711EA">
        <w:rPr>
          <w:snapToGrid w:val="0"/>
        </w:rPr>
        <w:tab/>
        <w:t>PRESENCE optional}|</w:t>
      </w:r>
    </w:p>
    <w:p w14:paraId="714C75F4" w14:textId="77777777" w:rsidR="008667AC" w:rsidRDefault="008667AC" w:rsidP="008667AC">
      <w:pPr>
        <w:pStyle w:val="PL"/>
        <w:spacing w:line="0" w:lineRule="atLeast"/>
        <w:rPr>
          <w:snapToGrid w:val="0"/>
        </w:rPr>
      </w:pPr>
      <w:r w:rsidRPr="008711EA">
        <w:rPr>
          <w:snapToGrid w:val="0"/>
        </w:rPr>
        <w:tab/>
        <w:t>{ ID id-LastNG-RANPLMNIdentity</w:t>
      </w:r>
      <w:r w:rsidRPr="008711EA">
        <w:rPr>
          <w:snapToGrid w:val="0"/>
        </w:rPr>
        <w:tab/>
      </w:r>
      <w:r w:rsidRPr="008711EA">
        <w:rPr>
          <w:snapToGrid w:val="0"/>
        </w:rPr>
        <w:tab/>
        <w:t>CRITICALITY ignore</w:t>
      </w:r>
      <w:r w:rsidRPr="008711EA">
        <w:rPr>
          <w:snapToGrid w:val="0"/>
        </w:rPr>
        <w:tab/>
        <w:t>EXTENSION PLMNidentity</w:t>
      </w:r>
      <w:r w:rsidRPr="008711EA">
        <w:rPr>
          <w:snapToGrid w:val="0"/>
        </w:rPr>
        <w:tab/>
      </w:r>
      <w:r w:rsidRPr="008711EA">
        <w:rPr>
          <w:snapToGrid w:val="0"/>
        </w:rPr>
        <w:tab/>
      </w:r>
      <w:r w:rsidRPr="008711EA">
        <w:rPr>
          <w:snapToGrid w:val="0"/>
        </w:rPr>
        <w:tab/>
        <w:t>PRESENCE optional}</w:t>
      </w:r>
      <w:r>
        <w:rPr>
          <w:snapToGrid w:val="0"/>
        </w:rPr>
        <w:t>|</w:t>
      </w:r>
    </w:p>
    <w:p w14:paraId="34420439" w14:textId="77777777" w:rsidR="008E4B3D" w:rsidRDefault="008667AC" w:rsidP="008E4B3D">
      <w:pPr>
        <w:pStyle w:val="PL"/>
        <w:spacing w:line="0" w:lineRule="atLeast"/>
        <w:rPr>
          <w:ins w:id="173" w:author="Huawei" w:date="2025-02-12T19:50:00Z"/>
          <w:snapToGrid w:val="0"/>
        </w:rPr>
      </w:pPr>
      <w:r>
        <w:rPr>
          <w:snapToGrid w:val="0"/>
        </w:rPr>
        <w:tab/>
        <w:t>{ ID id-RAT-Restrictions</w:t>
      </w:r>
      <w:r>
        <w:rPr>
          <w:snapToGrid w:val="0"/>
        </w:rPr>
        <w:tab/>
      </w:r>
      <w:r>
        <w:rPr>
          <w:snapToGrid w:val="0"/>
        </w:rPr>
        <w:tab/>
      </w:r>
      <w:r>
        <w:rPr>
          <w:snapToGrid w:val="0"/>
        </w:rPr>
        <w:tab/>
        <w:t>CRITICALITY ignore</w:t>
      </w:r>
      <w:r>
        <w:rPr>
          <w:snapToGrid w:val="0"/>
        </w:rPr>
        <w:tab/>
        <w:t>EXTENSION RAT-Restrictions</w:t>
      </w:r>
      <w:r>
        <w:rPr>
          <w:snapToGrid w:val="0"/>
        </w:rPr>
        <w:tab/>
      </w:r>
      <w:r>
        <w:rPr>
          <w:snapToGrid w:val="0"/>
        </w:rPr>
        <w:tab/>
        <w:t>PRESENCE optional}</w:t>
      </w:r>
      <w:ins w:id="174" w:author="Huawei" w:date="2025-02-12T19:50:00Z">
        <w:r w:rsidR="008E4B3D">
          <w:rPr>
            <w:snapToGrid w:val="0"/>
          </w:rPr>
          <w:t>|</w:t>
        </w:r>
      </w:ins>
    </w:p>
    <w:p w14:paraId="1D5614FE" w14:textId="243AABAC" w:rsidR="008667AC" w:rsidRPr="008711EA" w:rsidRDefault="008E4B3D" w:rsidP="008E4B3D">
      <w:pPr>
        <w:pStyle w:val="PL"/>
        <w:spacing w:line="0" w:lineRule="atLeast"/>
        <w:rPr>
          <w:noProof w:val="0"/>
          <w:snapToGrid w:val="0"/>
        </w:rPr>
      </w:pPr>
      <w:ins w:id="175" w:author="Huawei" w:date="2025-02-12T19:50:00Z">
        <w:r>
          <w:rPr>
            <w:snapToGrid w:val="0"/>
          </w:rPr>
          <w:tab/>
          <w:t>{ ID id-</w:t>
        </w:r>
      </w:ins>
      <w:ins w:id="176" w:author="Huawei" w:date="2025-02-12T19:51:00Z">
        <w:r w:rsidR="00230FD9">
          <w:rPr>
            <w:snapToGrid w:val="0"/>
          </w:rPr>
          <w:t>F</w:t>
        </w:r>
        <w:r w:rsidR="00230FD9" w:rsidRPr="008711EA">
          <w:rPr>
            <w:noProof w:val="0"/>
            <w:snapToGrid w:val="0"/>
          </w:rPr>
          <w:t>orbiddenTAs</w:t>
        </w:r>
        <w:r w:rsidR="00230FD9">
          <w:rPr>
            <w:noProof w:val="0"/>
            <w:snapToGrid w:val="0"/>
          </w:rPr>
          <w:t>5GS</w:t>
        </w:r>
      </w:ins>
      <w:ins w:id="177" w:author="Huawei" w:date="2025-02-12T19:50:00Z">
        <w:r>
          <w:rPr>
            <w:snapToGrid w:val="0"/>
          </w:rPr>
          <w:tab/>
        </w:r>
        <w:r>
          <w:rPr>
            <w:snapToGrid w:val="0"/>
          </w:rPr>
          <w:tab/>
        </w:r>
        <w:r>
          <w:rPr>
            <w:snapToGrid w:val="0"/>
          </w:rPr>
          <w:tab/>
        </w:r>
      </w:ins>
      <w:ins w:id="178" w:author="Huawei" w:date="2025-02-12T19:51:00Z">
        <w:r w:rsidR="00A977D8">
          <w:rPr>
            <w:snapToGrid w:val="0"/>
          </w:rPr>
          <w:tab/>
        </w:r>
      </w:ins>
      <w:ins w:id="179" w:author="Huawei" w:date="2025-02-12T19:50:00Z">
        <w:r>
          <w:rPr>
            <w:snapToGrid w:val="0"/>
          </w:rPr>
          <w:t>CRITICALITY ignore</w:t>
        </w:r>
        <w:r>
          <w:rPr>
            <w:snapToGrid w:val="0"/>
          </w:rPr>
          <w:tab/>
          <w:t xml:space="preserve">EXTENSION </w:t>
        </w:r>
      </w:ins>
      <w:ins w:id="180" w:author="Huawei" w:date="2025-02-12T19:51:00Z">
        <w:r w:rsidR="001A445F" w:rsidRPr="008711EA">
          <w:rPr>
            <w:noProof w:val="0"/>
            <w:snapToGrid w:val="0"/>
          </w:rPr>
          <w:t>ForbiddenTAs</w:t>
        </w:r>
        <w:r w:rsidR="001A445F">
          <w:rPr>
            <w:noProof w:val="0"/>
            <w:snapToGrid w:val="0"/>
          </w:rPr>
          <w:t>5GS</w:t>
        </w:r>
      </w:ins>
      <w:ins w:id="181" w:author="Huawei" w:date="2025-02-12T19:50:00Z">
        <w:r>
          <w:rPr>
            <w:snapToGrid w:val="0"/>
          </w:rPr>
          <w:tab/>
        </w:r>
        <w:r>
          <w:rPr>
            <w:snapToGrid w:val="0"/>
          </w:rPr>
          <w:tab/>
          <w:t>PRESENCE optional}</w:t>
        </w:r>
      </w:ins>
      <w:r w:rsidR="008667AC" w:rsidRPr="008711EA">
        <w:rPr>
          <w:noProof w:val="0"/>
          <w:snapToGrid w:val="0"/>
        </w:rPr>
        <w:t>,</w:t>
      </w:r>
    </w:p>
    <w:p w14:paraId="0A7017CA" w14:textId="77777777" w:rsidR="008667AC" w:rsidRPr="008711EA" w:rsidRDefault="008667AC" w:rsidP="008667AC">
      <w:pPr>
        <w:pStyle w:val="PL"/>
        <w:spacing w:line="0" w:lineRule="atLeast"/>
        <w:rPr>
          <w:noProof w:val="0"/>
          <w:snapToGrid w:val="0"/>
        </w:rPr>
      </w:pPr>
      <w:r w:rsidRPr="008711EA">
        <w:rPr>
          <w:noProof w:val="0"/>
          <w:snapToGrid w:val="0"/>
        </w:rPr>
        <w:tab/>
        <w:t>...</w:t>
      </w:r>
    </w:p>
    <w:p w14:paraId="094D46C0" w14:textId="77777777" w:rsidR="008667AC" w:rsidRPr="008711EA" w:rsidRDefault="008667AC" w:rsidP="008667AC">
      <w:pPr>
        <w:pStyle w:val="PL"/>
        <w:spacing w:line="0" w:lineRule="atLeast"/>
        <w:rPr>
          <w:noProof w:val="0"/>
          <w:snapToGrid w:val="0"/>
        </w:rPr>
      </w:pPr>
      <w:r w:rsidRPr="008711EA">
        <w:rPr>
          <w:noProof w:val="0"/>
          <w:snapToGrid w:val="0"/>
        </w:rPr>
        <w:t>}</w:t>
      </w:r>
    </w:p>
    <w:p w14:paraId="5E646AB4" w14:textId="2DF873B4" w:rsidR="008667AC" w:rsidRDefault="008667AC" w:rsidP="005035C8">
      <w:pPr>
        <w:pStyle w:val="FirstChange"/>
      </w:pPr>
    </w:p>
    <w:p w14:paraId="703964CE" w14:textId="77777777" w:rsidR="00D835F1" w:rsidRDefault="00D835F1" w:rsidP="00D835F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F7B9B81" w14:textId="77777777" w:rsidR="005C37DF" w:rsidRDefault="005C37DF" w:rsidP="005035C8">
      <w:pPr>
        <w:pStyle w:val="FirstChange"/>
      </w:pPr>
    </w:p>
    <w:p w14:paraId="40281C89" w14:textId="77777777" w:rsidR="005C37DF" w:rsidRPr="005C37DF" w:rsidRDefault="005C37DF" w:rsidP="005C37D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eastAsia="ko-KR"/>
          <w14:ligatures w14:val="none"/>
        </w:rPr>
      </w:pPr>
      <w:bookmarkStart w:id="182" w:name="_Toc20953920"/>
      <w:bookmarkStart w:id="183" w:name="_Toc29391098"/>
      <w:bookmarkStart w:id="184" w:name="_Toc36551837"/>
      <w:bookmarkStart w:id="185" w:name="_Toc45832073"/>
      <w:bookmarkStart w:id="186" w:name="_Toc51763026"/>
      <w:bookmarkStart w:id="187" w:name="_Toc64382079"/>
      <w:bookmarkStart w:id="188" w:name="_Toc73964597"/>
      <w:bookmarkStart w:id="189" w:name="_Toc88647207"/>
      <w:bookmarkStart w:id="190" w:name="_Toc97883156"/>
      <w:bookmarkStart w:id="191" w:name="_Toc98531736"/>
      <w:bookmarkStart w:id="192" w:name="_Toc105517808"/>
      <w:bookmarkStart w:id="193" w:name="_Toc106108699"/>
      <w:bookmarkStart w:id="194" w:name="_Toc113657285"/>
      <w:bookmarkStart w:id="195" w:name="_Toc114052505"/>
      <w:bookmarkStart w:id="196" w:name="_Toc184819901"/>
      <w:r w:rsidRPr="005C37DF">
        <w:rPr>
          <w:rFonts w:ascii="Arial" w:eastAsia="Times New Roman" w:hAnsi="Arial" w:cs="Times New Roman"/>
          <w:kern w:val="0"/>
          <w:sz w:val="28"/>
          <w:szCs w:val="20"/>
          <w:lang w:eastAsia="ko-KR"/>
          <w14:ligatures w14:val="none"/>
        </w:rPr>
        <w:t>9.3.6</w:t>
      </w:r>
      <w:r w:rsidRPr="005C37DF">
        <w:rPr>
          <w:rFonts w:ascii="Arial" w:eastAsia="Times New Roman" w:hAnsi="Arial" w:cs="Times New Roman"/>
          <w:kern w:val="0"/>
          <w:sz w:val="28"/>
          <w:szCs w:val="20"/>
          <w:lang w:eastAsia="ko-KR"/>
          <w14:ligatures w14:val="none"/>
        </w:rPr>
        <w:tab/>
        <w:t>Constant Definitions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DDB79D3" w14:textId="77777777" w:rsidR="005C37DF" w:rsidRPr="005C37DF" w:rsidRDefault="005C37DF" w:rsidP="005C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cs="Times New Roman"/>
          <w:snapToGrid w:val="0"/>
          <w:kern w:val="0"/>
          <w:sz w:val="16"/>
          <w:szCs w:val="20"/>
          <w:lang w:eastAsia="ko-KR"/>
          <w14:ligatures w14:val="none"/>
        </w:rPr>
      </w:pPr>
      <w:r w:rsidRPr="005C37DF">
        <w:rPr>
          <w:rFonts w:ascii="Courier New" w:eastAsia="Times New Roman" w:hAnsi="Courier New" w:cs="Times New Roman"/>
          <w:snapToGrid w:val="0"/>
          <w:kern w:val="0"/>
          <w:sz w:val="16"/>
          <w:szCs w:val="20"/>
          <w:lang w:eastAsia="ko-KR"/>
          <w14:ligatures w14:val="none"/>
        </w:rPr>
        <w:t>-- ASN1START</w:t>
      </w:r>
    </w:p>
    <w:p w14:paraId="47DD8D7C" w14:textId="77777777" w:rsidR="005C37DF" w:rsidRPr="005C37DF" w:rsidRDefault="005C37DF" w:rsidP="005C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5C37DF">
        <w:rPr>
          <w:rFonts w:ascii="Courier New" w:eastAsia="Times New Roman" w:hAnsi="Courier New" w:cs="Times New Roman"/>
          <w:snapToGrid w:val="0"/>
          <w:kern w:val="0"/>
          <w:sz w:val="16"/>
          <w:szCs w:val="20"/>
          <w:lang w:eastAsia="ko-KR"/>
          <w14:ligatures w14:val="none"/>
        </w:rPr>
        <w:t>-- **************************************************************</w:t>
      </w:r>
    </w:p>
    <w:p w14:paraId="1989B53A" w14:textId="77777777" w:rsidR="005C37DF" w:rsidRPr="005C37DF" w:rsidRDefault="005C37DF" w:rsidP="005C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5C37DF">
        <w:rPr>
          <w:rFonts w:ascii="Courier New" w:eastAsia="Times New Roman" w:hAnsi="Courier New" w:cs="Times New Roman"/>
          <w:snapToGrid w:val="0"/>
          <w:kern w:val="0"/>
          <w:sz w:val="16"/>
          <w:szCs w:val="20"/>
          <w:lang w:eastAsia="ko-KR"/>
          <w14:ligatures w14:val="none"/>
        </w:rPr>
        <w:t>--</w:t>
      </w:r>
    </w:p>
    <w:p w14:paraId="52FA2A1E" w14:textId="77777777" w:rsidR="005C37DF" w:rsidRPr="005C37DF" w:rsidRDefault="005C37DF" w:rsidP="005C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5C37DF">
        <w:rPr>
          <w:rFonts w:ascii="Courier New" w:eastAsia="Times New Roman" w:hAnsi="Courier New" w:cs="Times New Roman"/>
          <w:snapToGrid w:val="0"/>
          <w:kern w:val="0"/>
          <w:sz w:val="16"/>
          <w:szCs w:val="20"/>
          <w:lang w:eastAsia="ko-KR"/>
          <w14:ligatures w14:val="none"/>
        </w:rPr>
        <w:t>-- Constant definitions</w:t>
      </w:r>
    </w:p>
    <w:p w14:paraId="622E95A4" w14:textId="77777777" w:rsidR="005C37DF" w:rsidRPr="005C37DF" w:rsidRDefault="005C37DF" w:rsidP="005C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5C37DF">
        <w:rPr>
          <w:rFonts w:ascii="Courier New" w:eastAsia="Times New Roman" w:hAnsi="Courier New" w:cs="Times New Roman"/>
          <w:snapToGrid w:val="0"/>
          <w:kern w:val="0"/>
          <w:sz w:val="16"/>
          <w:szCs w:val="20"/>
          <w:lang w:eastAsia="ko-KR"/>
          <w14:ligatures w14:val="none"/>
        </w:rPr>
        <w:t>--</w:t>
      </w:r>
    </w:p>
    <w:p w14:paraId="302F9F21" w14:textId="77777777" w:rsidR="005C37DF" w:rsidRPr="005C37DF" w:rsidRDefault="005C37DF" w:rsidP="005C3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eastAsia="ko-KR"/>
          <w14:ligatures w14:val="none"/>
        </w:rPr>
      </w:pPr>
      <w:r w:rsidRPr="005C37DF">
        <w:rPr>
          <w:rFonts w:ascii="Courier New" w:eastAsia="Times New Roman" w:hAnsi="Courier New" w:cs="Times New Roman"/>
          <w:snapToGrid w:val="0"/>
          <w:kern w:val="0"/>
          <w:sz w:val="16"/>
          <w:szCs w:val="20"/>
          <w:lang w:eastAsia="ko-KR"/>
          <w14:ligatures w14:val="none"/>
        </w:rPr>
        <w:t>-- **************************************************************</w:t>
      </w:r>
    </w:p>
    <w:p w14:paraId="6E588364" w14:textId="64DD37FB" w:rsidR="00544D9B" w:rsidRDefault="00544D9B" w:rsidP="005035C8">
      <w:pPr>
        <w:pStyle w:val="FirstChange"/>
      </w:pPr>
    </w:p>
    <w:p w14:paraId="1B69A49C" w14:textId="77777777" w:rsidR="00D835F1" w:rsidRDefault="00D835F1" w:rsidP="00D835F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26220B" w14:textId="77777777" w:rsidR="004C58CE" w:rsidRDefault="004C58CE" w:rsidP="004C58CE">
      <w:pPr>
        <w:pStyle w:val="PL"/>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350</w:t>
      </w:r>
    </w:p>
    <w:p w14:paraId="01F4F989" w14:textId="77777777" w:rsidR="004C58CE" w:rsidRDefault="004C58CE" w:rsidP="004C58CE">
      <w:pPr>
        <w:pStyle w:val="PL"/>
        <w:rPr>
          <w:noProof w:val="0"/>
          <w:snapToGrid w:val="0"/>
        </w:rPr>
      </w:pPr>
      <w:r>
        <w:rPr>
          <w:noProof w:val="0"/>
          <w:snapToGrid w:val="0"/>
        </w:rPr>
        <w:t>id-Bearers-SubjectToDLDiscarding-Item</w:t>
      </w:r>
      <w:r>
        <w:rPr>
          <w:noProof w:val="0"/>
          <w:snapToGrid w:val="0"/>
        </w:rPr>
        <w:tab/>
      </w:r>
      <w:r>
        <w:rPr>
          <w:noProof w:val="0"/>
          <w:snapToGrid w:val="0"/>
        </w:rPr>
        <w:tab/>
      </w:r>
      <w:r>
        <w:rPr>
          <w:noProof w:val="0"/>
          <w:snapToGrid w:val="0"/>
        </w:rPr>
        <w:tab/>
      </w:r>
      <w:r>
        <w:rPr>
          <w:noProof w:val="0"/>
          <w:snapToGrid w:val="0"/>
        </w:rPr>
        <w:tab/>
        <w:t>ProtocolIE-ID ::= 351</w:t>
      </w:r>
    </w:p>
    <w:p w14:paraId="2E15A1DC" w14:textId="77777777" w:rsidR="004C58CE" w:rsidRDefault="004C58CE" w:rsidP="004C58CE">
      <w:pPr>
        <w:pStyle w:val="PL"/>
        <w:rPr>
          <w:snapToGrid w:val="0"/>
          <w:lang w:val="en-US" w:eastAsia="zh-CN"/>
        </w:rPr>
      </w:pPr>
      <w:r w:rsidRPr="007B178A">
        <w:rPr>
          <w:noProof w:val="0"/>
          <w:snapToGrid w:val="0"/>
        </w:rPr>
        <w:t>id-Bearers-SubjectToDLDiscardingList</w:t>
      </w:r>
      <w:r>
        <w:rPr>
          <w:noProof w:val="0"/>
          <w:snapToGrid w:val="0"/>
        </w:rPr>
        <w:tab/>
      </w:r>
      <w:r>
        <w:rPr>
          <w:noProof w:val="0"/>
          <w:snapToGrid w:val="0"/>
        </w:rPr>
        <w:tab/>
      </w:r>
      <w:r>
        <w:rPr>
          <w:noProof w:val="0"/>
          <w:snapToGrid w:val="0"/>
        </w:rPr>
        <w:tab/>
      </w:r>
      <w:r>
        <w:rPr>
          <w:noProof w:val="0"/>
          <w:snapToGrid w:val="0"/>
        </w:rPr>
        <w:tab/>
        <w:t>ProtocolIE-ID ::= 352</w:t>
      </w:r>
    </w:p>
    <w:p w14:paraId="0EEF4B65" w14:textId="77777777" w:rsidR="004C58CE" w:rsidRDefault="004C58CE" w:rsidP="004C58CE">
      <w:pPr>
        <w:pStyle w:val="PL"/>
        <w:rPr>
          <w:snapToGrid w:val="0"/>
          <w:lang w:val="en-US" w:eastAsia="zh-CN"/>
        </w:rPr>
      </w:pPr>
      <w:bookmarkStart w:id="197" w:name="_Hlk181175165"/>
      <w:r>
        <w:rPr>
          <w:snapToGrid w:val="0"/>
          <w:lang w:val="en-US" w:eastAsia="zh-CN"/>
        </w:rPr>
        <w:t>id-CoarseUELocationRequested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353</w:t>
      </w:r>
    </w:p>
    <w:p w14:paraId="0D2C1D56" w14:textId="69EDBA51" w:rsidR="004C58CE" w:rsidRDefault="004C58CE" w:rsidP="004C58CE">
      <w:pPr>
        <w:pStyle w:val="PL"/>
        <w:rPr>
          <w:ins w:id="198" w:author="Huawei" w:date="2025-02-12T20:01:00Z"/>
          <w:snapToGrid w:val="0"/>
          <w:lang w:val="en-US" w:eastAsia="zh-CN"/>
        </w:rPr>
      </w:pPr>
      <w:r>
        <w:rPr>
          <w:snapToGrid w:val="0"/>
          <w:lang w:val="en-US" w:eastAsia="zh-CN"/>
        </w:rPr>
        <w:t>id-CoarseUELocation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354</w:t>
      </w:r>
    </w:p>
    <w:p w14:paraId="3E8885C9" w14:textId="7A071EB8" w:rsidR="00077818" w:rsidRDefault="001954EC" w:rsidP="00077818">
      <w:pPr>
        <w:pStyle w:val="PL"/>
        <w:rPr>
          <w:ins w:id="199" w:author="Huawei" w:date="2025-02-12T20:01:00Z"/>
          <w:snapToGrid w:val="0"/>
          <w:lang w:val="en-US" w:eastAsia="zh-CN"/>
        </w:rPr>
      </w:pPr>
      <w:ins w:id="200" w:author="Huawei" w:date="2025-02-12T20:01:00Z">
        <w:r>
          <w:rPr>
            <w:snapToGrid w:val="0"/>
          </w:rPr>
          <w:t>id-F</w:t>
        </w:r>
        <w:r w:rsidRPr="008711EA">
          <w:rPr>
            <w:noProof w:val="0"/>
            <w:snapToGrid w:val="0"/>
          </w:rPr>
          <w:t>orbiddenTAs</w:t>
        </w:r>
        <w:r>
          <w:rPr>
            <w:noProof w:val="0"/>
            <w:snapToGrid w:val="0"/>
          </w:rPr>
          <w:t>5GS</w:t>
        </w:r>
        <w:r w:rsidR="00077818">
          <w:rPr>
            <w:snapToGrid w:val="0"/>
            <w:lang w:val="en-US" w:eastAsia="zh-CN"/>
          </w:rPr>
          <w:tab/>
        </w:r>
        <w:r w:rsidR="00077818">
          <w:rPr>
            <w:snapToGrid w:val="0"/>
            <w:lang w:val="en-US" w:eastAsia="zh-CN"/>
          </w:rPr>
          <w:tab/>
        </w:r>
        <w:r w:rsidR="00077818">
          <w:rPr>
            <w:snapToGrid w:val="0"/>
            <w:lang w:val="en-US" w:eastAsia="zh-CN"/>
          </w:rPr>
          <w:tab/>
        </w:r>
        <w:r w:rsidR="00077818">
          <w:rPr>
            <w:snapToGrid w:val="0"/>
            <w:lang w:val="en-US" w:eastAsia="zh-CN"/>
          </w:rPr>
          <w:tab/>
        </w:r>
        <w:r w:rsidR="00077818">
          <w:rPr>
            <w:snapToGrid w:val="0"/>
            <w:lang w:val="en-US" w:eastAsia="zh-CN"/>
          </w:rPr>
          <w:tab/>
        </w:r>
        <w:r w:rsidR="00077818">
          <w:rPr>
            <w:snapToGrid w:val="0"/>
            <w:lang w:val="en-US" w:eastAsia="zh-CN"/>
          </w:rPr>
          <w:tab/>
        </w:r>
        <w:r w:rsidR="00077818">
          <w:rPr>
            <w:snapToGrid w:val="0"/>
            <w:lang w:val="en-US" w:eastAsia="zh-CN"/>
          </w:rPr>
          <w:tab/>
        </w:r>
        <w:r w:rsidR="00077818">
          <w:rPr>
            <w:snapToGrid w:val="0"/>
            <w:lang w:val="en-US" w:eastAsia="zh-CN"/>
          </w:rPr>
          <w:tab/>
        </w:r>
        <w:r w:rsidR="00077818">
          <w:rPr>
            <w:snapToGrid w:val="0"/>
            <w:lang w:val="en-US" w:eastAsia="zh-CN"/>
          </w:rPr>
          <w:tab/>
          <w:t xml:space="preserve">ProtocolIE-ID ::= </w:t>
        </w:r>
        <w:r w:rsidR="00970A10">
          <w:rPr>
            <w:snapToGrid w:val="0"/>
            <w:lang w:val="en-US" w:eastAsia="zh-CN"/>
          </w:rPr>
          <w:t>aaa</w:t>
        </w:r>
      </w:ins>
    </w:p>
    <w:p w14:paraId="6011A2AB" w14:textId="77777777" w:rsidR="00077818" w:rsidRDefault="00077818" w:rsidP="004C58CE">
      <w:pPr>
        <w:pStyle w:val="PL"/>
        <w:rPr>
          <w:snapToGrid w:val="0"/>
          <w:lang w:val="en-US" w:eastAsia="zh-CN"/>
        </w:rPr>
      </w:pPr>
    </w:p>
    <w:bookmarkEnd w:id="197"/>
    <w:p w14:paraId="706E3632" w14:textId="77777777" w:rsidR="004C58CE" w:rsidRDefault="004C58CE" w:rsidP="004C58CE">
      <w:pPr>
        <w:pStyle w:val="PL"/>
        <w:rPr>
          <w:snapToGrid w:val="0"/>
          <w:lang w:val="en-US" w:eastAsia="zh-CN"/>
        </w:rPr>
      </w:pPr>
    </w:p>
    <w:p w14:paraId="15B98FD9" w14:textId="3EDCB111" w:rsidR="00D835F1" w:rsidRDefault="00D835F1" w:rsidP="005035C8">
      <w:pPr>
        <w:pStyle w:val="FirstChange"/>
      </w:pPr>
    </w:p>
    <w:p w14:paraId="327CA20D" w14:textId="77777777" w:rsidR="00D835F1" w:rsidRDefault="00D835F1" w:rsidP="00D835F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819C16" w14:textId="77777777" w:rsidR="00D835F1" w:rsidRDefault="00D835F1" w:rsidP="005035C8">
      <w:pPr>
        <w:pStyle w:val="FirstChange"/>
      </w:pPr>
    </w:p>
    <w:tbl>
      <w:tblPr>
        <w:tblW w:w="118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890"/>
      </w:tblGrid>
      <w:tr w:rsidR="005035C8" w14:paraId="4346C4D7" w14:textId="77777777" w:rsidTr="001753FA">
        <w:trPr>
          <w:trHeight w:val="70"/>
        </w:trPr>
        <w:tc>
          <w:tcPr>
            <w:tcW w:w="11890" w:type="dxa"/>
            <w:tcBorders>
              <w:top w:val="single" w:sz="4" w:space="0" w:color="auto"/>
              <w:left w:val="single" w:sz="4" w:space="0" w:color="auto"/>
              <w:bottom w:val="single" w:sz="4" w:space="0" w:color="auto"/>
              <w:right w:val="single" w:sz="4" w:space="0" w:color="auto"/>
            </w:tcBorders>
            <w:shd w:val="clear" w:color="auto" w:fill="FFFFCC"/>
            <w:vAlign w:val="center"/>
          </w:tcP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2B48B09" w14:textId="77777777" w:rsidR="005035C8" w:rsidRDefault="005035C8" w:rsidP="001753FA">
            <w:pPr>
              <w:jc w:val="center"/>
              <w:rPr>
                <w:rFonts w:ascii="Arial" w:hAnsi="Arial" w:cs="Arial"/>
                <w:b/>
                <w:bCs/>
                <w:szCs w:val="28"/>
                <w:lang w:eastAsia="en-GB"/>
              </w:rPr>
            </w:pPr>
            <w:r>
              <w:rPr>
                <w:rFonts w:ascii="Arial" w:hAnsi="Arial" w:cs="Arial"/>
                <w:b/>
                <w:bCs/>
                <w:szCs w:val="28"/>
                <w:lang w:eastAsia="zh-CN"/>
              </w:rPr>
              <w:t>Change Ends</w:t>
            </w:r>
          </w:p>
        </w:tc>
      </w:tr>
    </w:tbl>
    <w:p w14:paraId="744BF716" w14:textId="77777777" w:rsidR="002D51A3" w:rsidRPr="009A0EB7" w:rsidRDefault="002D51A3" w:rsidP="00081AFA"/>
    <w:sectPr w:rsidR="002D51A3" w:rsidRPr="009A0EB7" w:rsidSect="005779E1">
      <w:pgSz w:w="16840" w:h="11907"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EE1D" w14:textId="77777777" w:rsidR="008316BE" w:rsidRDefault="008316BE">
      <w:pPr>
        <w:spacing w:after="0" w:line="240" w:lineRule="auto"/>
      </w:pPr>
      <w:r>
        <w:separator/>
      </w:r>
    </w:p>
  </w:endnote>
  <w:endnote w:type="continuationSeparator" w:id="0">
    <w:p w14:paraId="3A686714" w14:textId="77777777" w:rsidR="008316BE" w:rsidRDefault="00831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D373" w14:textId="77777777" w:rsidR="008316BE" w:rsidRDefault="008316BE">
      <w:pPr>
        <w:spacing w:after="0" w:line="240" w:lineRule="auto"/>
      </w:pPr>
      <w:r>
        <w:separator/>
      </w:r>
    </w:p>
  </w:footnote>
  <w:footnote w:type="continuationSeparator" w:id="0">
    <w:p w14:paraId="54B89316" w14:textId="77777777" w:rsidR="008316BE" w:rsidRDefault="00831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C7985" w14:textId="77777777" w:rsidR="00695808" w:rsidRDefault="00D338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74DF4" w14:textId="77777777" w:rsidR="00695808" w:rsidRDefault="008316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A761" w14:textId="77777777" w:rsidR="00695808" w:rsidRDefault="00D338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1601A" w14:textId="77777777" w:rsidR="00695808" w:rsidRDefault="008316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433542"/>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1A5AA2"/>
    <w:multiLevelType w:val="hybridMultilevel"/>
    <w:tmpl w:val="A72E30C8"/>
    <w:lvl w:ilvl="0" w:tplc="E7EE22EE">
      <w:start w:val="1"/>
      <w:numFmt w:val="decimal"/>
      <w:lvlText w:val="%1."/>
      <w:lvlJc w:val="left"/>
      <w:pPr>
        <w:tabs>
          <w:tab w:val="num" w:pos="360"/>
        </w:tabs>
        <w:ind w:left="360" w:hanging="360"/>
      </w:pPr>
    </w:lvl>
    <w:lvl w:ilvl="1" w:tplc="8EF84F16" w:tentative="1">
      <w:start w:val="1"/>
      <w:numFmt w:val="decimal"/>
      <w:lvlText w:val="%2."/>
      <w:lvlJc w:val="left"/>
      <w:pPr>
        <w:tabs>
          <w:tab w:val="num" w:pos="1080"/>
        </w:tabs>
        <w:ind w:left="1080" w:hanging="360"/>
      </w:pPr>
    </w:lvl>
    <w:lvl w:ilvl="2" w:tplc="6B8A2DBE" w:tentative="1">
      <w:start w:val="1"/>
      <w:numFmt w:val="decimal"/>
      <w:lvlText w:val="%3."/>
      <w:lvlJc w:val="left"/>
      <w:pPr>
        <w:tabs>
          <w:tab w:val="num" w:pos="1800"/>
        </w:tabs>
        <w:ind w:left="1800" w:hanging="360"/>
      </w:pPr>
    </w:lvl>
    <w:lvl w:ilvl="3" w:tplc="1BBA2240" w:tentative="1">
      <w:start w:val="1"/>
      <w:numFmt w:val="decimal"/>
      <w:lvlText w:val="%4."/>
      <w:lvlJc w:val="left"/>
      <w:pPr>
        <w:tabs>
          <w:tab w:val="num" w:pos="2520"/>
        </w:tabs>
        <w:ind w:left="2520" w:hanging="360"/>
      </w:pPr>
    </w:lvl>
    <w:lvl w:ilvl="4" w:tplc="70A4A36A" w:tentative="1">
      <w:start w:val="1"/>
      <w:numFmt w:val="decimal"/>
      <w:lvlText w:val="%5."/>
      <w:lvlJc w:val="left"/>
      <w:pPr>
        <w:tabs>
          <w:tab w:val="num" w:pos="3240"/>
        </w:tabs>
        <w:ind w:left="3240" w:hanging="360"/>
      </w:pPr>
    </w:lvl>
    <w:lvl w:ilvl="5" w:tplc="A4E8DF16" w:tentative="1">
      <w:start w:val="1"/>
      <w:numFmt w:val="decimal"/>
      <w:lvlText w:val="%6."/>
      <w:lvlJc w:val="left"/>
      <w:pPr>
        <w:tabs>
          <w:tab w:val="num" w:pos="3960"/>
        </w:tabs>
        <w:ind w:left="3960" w:hanging="360"/>
      </w:pPr>
    </w:lvl>
    <w:lvl w:ilvl="6" w:tplc="DBD06426" w:tentative="1">
      <w:start w:val="1"/>
      <w:numFmt w:val="decimal"/>
      <w:lvlText w:val="%7."/>
      <w:lvlJc w:val="left"/>
      <w:pPr>
        <w:tabs>
          <w:tab w:val="num" w:pos="4680"/>
        </w:tabs>
        <w:ind w:left="4680" w:hanging="360"/>
      </w:pPr>
    </w:lvl>
    <w:lvl w:ilvl="7" w:tplc="861A2BD6" w:tentative="1">
      <w:start w:val="1"/>
      <w:numFmt w:val="decimal"/>
      <w:lvlText w:val="%8."/>
      <w:lvlJc w:val="left"/>
      <w:pPr>
        <w:tabs>
          <w:tab w:val="num" w:pos="5400"/>
        </w:tabs>
        <w:ind w:left="5400" w:hanging="360"/>
      </w:pPr>
    </w:lvl>
    <w:lvl w:ilvl="8" w:tplc="3D16FBB0" w:tentative="1">
      <w:start w:val="1"/>
      <w:numFmt w:val="decimal"/>
      <w:lvlText w:val="%9."/>
      <w:lvlJc w:val="left"/>
      <w:pPr>
        <w:tabs>
          <w:tab w:val="num" w:pos="6120"/>
        </w:tabs>
        <w:ind w:left="6120" w:hanging="360"/>
      </w:pPr>
    </w:lvl>
  </w:abstractNum>
  <w:abstractNum w:abstractNumId="3" w15:restartNumberingAfterBreak="0">
    <w:nsid w:val="0A214F8D"/>
    <w:multiLevelType w:val="hybridMultilevel"/>
    <w:tmpl w:val="371CA9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A3758DC"/>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A973D21"/>
    <w:multiLevelType w:val="multilevel"/>
    <w:tmpl w:val="A7F259BE"/>
    <w:lvl w:ilvl="0">
      <w:start w:val="1"/>
      <w:numFmt w:val="bullet"/>
      <w:lvlText w:val=""/>
      <w:lvlJc w:val="left"/>
      <w:pPr>
        <w:tabs>
          <w:tab w:val="num" w:pos="360"/>
        </w:tabs>
        <w:ind w:left="360" w:hanging="360"/>
      </w:pPr>
      <w:rPr>
        <w:rFonts w:ascii="Symbol" w:hAnsi="Symbol" w:hint="default"/>
        <w:sz w:val="20"/>
      </w:rPr>
    </w:lvl>
    <w:lvl w:ilvl="1">
      <w:start w:val="1"/>
      <w:numFmt w:val="bullet"/>
      <w:pStyle w:val="Heading2"/>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0E65EB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335B2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D3BE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40A0632"/>
    <w:multiLevelType w:val="multilevel"/>
    <w:tmpl w:val="4C0E165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64807F0"/>
    <w:multiLevelType w:val="hybridMultilevel"/>
    <w:tmpl w:val="08028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BF37681"/>
    <w:multiLevelType w:val="hybridMultilevel"/>
    <w:tmpl w:val="030A06C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244F87"/>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2D4928"/>
    <w:multiLevelType w:val="hybridMultilevel"/>
    <w:tmpl w:val="8E8C10EE"/>
    <w:lvl w:ilvl="0" w:tplc="BA947582">
      <w:start w:val="1"/>
      <w:numFmt w:val="bullet"/>
      <w:lvlText w:val="›"/>
      <w:lvlJc w:val="left"/>
      <w:pPr>
        <w:tabs>
          <w:tab w:val="num" w:pos="-2160"/>
        </w:tabs>
        <w:ind w:left="-2160" w:hanging="360"/>
      </w:pPr>
      <w:rPr>
        <w:rFonts w:ascii="Arial" w:hAnsi="Arial" w:hint="default"/>
      </w:rPr>
    </w:lvl>
    <w:lvl w:ilvl="1" w:tplc="6376248C" w:tentative="1">
      <w:start w:val="1"/>
      <w:numFmt w:val="bullet"/>
      <w:lvlText w:val="›"/>
      <w:lvlJc w:val="left"/>
      <w:pPr>
        <w:tabs>
          <w:tab w:val="num" w:pos="-1440"/>
        </w:tabs>
        <w:ind w:left="-1440" w:hanging="360"/>
      </w:pPr>
      <w:rPr>
        <w:rFonts w:ascii="Arial" w:hAnsi="Arial" w:hint="default"/>
      </w:rPr>
    </w:lvl>
    <w:lvl w:ilvl="2" w:tplc="70BC42DA" w:tentative="1">
      <w:start w:val="1"/>
      <w:numFmt w:val="bullet"/>
      <w:lvlText w:val="›"/>
      <w:lvlJc w:val="left"/>
      <w:pPr>
        <w:tabs>
          <w:tab w:val="num" w:pos="-720"/>
        </w:tabs>
        <w:ind w:left="-720" w:hanging="360"/>
      </w:pPr>
      <w:rPr>
        <w:rFonts w:ascii="Arial" w:hAnsi="Arial" w:hint="default"/>
      </w:rPr>
    </w:lvl>
    <w:lvl w:ilvl="3" w:tplc="200A8AEE" w:tentative="1">
      <w:start w:val="1"/>
      <w:numFmt w:val="bullet"/>
      <w:lvlText w:val="›"/>
      <w:lvlJc w:val="left"/>
      <w:pPr>
        <w:tabs>
          <w:tab w:val="num" w:pos="0"/>
        </w:tabs>
        <w:ind w:left="0" w:hanging="360"/>
      </w:pPr>
      <w:rPr>
        <w:rFonts w:ascii="Arial" w:hAnsi="Arial" w:hint="default"/>
      </w:rPr>
    </w:lvl>
    <w:lvl w:ilvl="4" w:tplc="63181D36" w:tentative="1">
      <w:start w:val="1"/>
      <w:numFmt w:val="bullet"/>
      <w:lvlText w:val="›"/>
      <w:lvlJc w:val="left"/>
      <w:pPr>
        <w:tabs>
          <w:tab w:val="num" w:pos="720"/>
        </w:tabs>
        <w:ind w:left="720" w:hanging="360"/>
      </w:pPr>
      <w:rPr>
        <w:rFonts w:ascii="Arial" w:hAnsi="Arial" w:hint="default"/>
      </w:rPr>
    </w:lvl>
    <w:lvl w:ilvl="5" w:tplc="19C053B2" w:tentative="1">
      <w:start w:val="1"/>
      <w:numFmt w:val="bullet"/>
      <w:lvlText w:val="›"/>
      <w:lvlJc w:val="left"/>
      <w:pPr>
        <w:tabs>
          <w:tab w:val="num" w:pos="1440"/>
        </w:tabs>
        <w:ind w:left="1440" w:hanging="360"/>
      </w:pPr>
      <w:rPr>
        <w:rFonts w:ascii="Arial" w:hAnsi="Arial" w:hint="default"/>
      </w:rPr>
    </w:lvl>
    <w:lvl w:ilvl="6" w:tplc="2BDAB84E" w:tentative="1">
      <w:start w:val="1"/>
      <w:numFmt w:val="bullet"/>
      <w:lvlText w:val="›"/>
      <w:lvlJc w:val="left"/>
      <w:pPr>
        <w:tabs>
          <w:tab w:val="num" w:pos="2160"/>
        </w:tabs>
        <w:ind w:left="2160" w:hanging="360"/>
      </w:pPr>
      <w:rPr>
        <w:rFonts w:ascii="Arial" w:hAnsi="Arial" w:hint="default"/>
      </w:rPr>
    </w:lvl>
    <w:lvl w:ilvl="7" w:tplc="081C7A16" w:tentative="1">
      <w:start w:val="1"/>
      <w:numFmt w:val="bullet"/>
      <w:lvlText w:val="›"/>
      <w:lvlJc w:val="left"/>
      <w:pPr>
        <w:tabs>
          <w:tab w:val="num" w:pos="2880"/>
        </w:tabs>
        <w:ind w:left="2880" w:hanging="360"/>
      </w:pPr>
      <w:rPr>
        <w:rFonts w:ascii="Arial" w:hAnsi="Arial" w:hint="default"/>
      </w:rPr>
    </w:lvl>
    <w:lvl w:ilvl="8" w:tplc="405EBE20" w:tentative="1">
      <w:start w:val="1"/>
      <w:numFmt w:val="bullet"/>
      <w:lvlText w:val="›"/>
      <w:lvlJc w:val="left"/>
      <w:pPr>
        <w:tabs>
          <w:tab w:val="num" w:pos="3600"/>
        </w:tabs>
        <w:ind w:left="3600" w:hanging="360"/>
      </w:pPr>
      <w:rPr>
        <w:rFonts w:ascii="Arial" w:hAnsi="Arial" w:hint="default"/>
      </w:rPr>
    </w:lvl>
  </w:abstractNum>
  <w:abstractNum w:abstractNumId="17" w15:restartNumberingAfterBreak="0">
    <w:nsid w:val="59556714"/>
    <w:multiLevelType w:val="hybridMultilevel"/>
    <w:tmpl w:val="4EF6A5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7947B0"/>
    <w:multiLevelType w:val="hybridMultilevel"/>
    <w:tmpl w:val="00DA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7E0A0A"/>
    <w:multiLevelType w:val="hybridMultilevel"/>
    <w:tmpl w:val="B8E80C9C"/>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609170BF"/>
    <w:multiLevelType w:val="multilevel"/>
    <w:tmpl w:val="2C5871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3F5F73"/>
    <w:multiLevelType w:val="hybridMultilevel"/>
    <w:tmpl w:val="158A951A"/>
    <w:lvl w:ilvl="0" w:tplc="8A1243FA">
      <w:start w:val="1"/>
      <w:numFmt w:val="bullet"/>
      <w:lvlText w:val=""/>
      <w:lvlJc w:val="left"/>
      <w:pPr>
        <w:ind w:left="720" w:hanging="360"/>
      </w:pPr>
      <w:rPr>
        <w:rFonts w:ascii="Symbol" w:hAnsi="Symbol"/>
      </w:rPr>
    </w:lvl>
    <w:lvl w:ilvl="1" w:tplc="3F1C6456">
      <w:start w:val="1"/>
      <w:numFmt w:val="bullet"/>
      <w:lvlText w:val=""/>
      <w:lvlJc w:val="left"/>
      <w:pPr>
        <w:ind w:left="720" w:hanging="360"/>
      </w:pPr>
      <w:rPr>
        <w:rFonts w:ascii="Symbol" w:hAnsi="Symbol"/>
      </w:rPr>
    </w:lvl>
    <w:lvl w:ilvl="2" w:tplc="C636AE76">
      <w:start w:val="1"/>
      <w:numFmt w:val="bullet"/>
      <w:lvlText w:val=""/>
      <w:lvlJc w:val="left"/>
      <w:pPr>
        <w:ind w:left="720" w:hanging="360"/>
      </w:pPr>
      <w:rPr>
        <w:rFonts w:ascii="Symbol" w:hAnsi="Symbol"/>
      </w:rPr>
    </w:lvl>
    <w:lvl w:ilvl="3" w:tplc="5B04333C">
      <w:start w:val="1"/>
      <w:numFmt w:val="bullet"/>
      <w:lvlText w:val=""/>
      <w:lvlJc w:val="left"/>
      <w:pPr>
        <w:ind w:left="720" w:hanging="360"/>
      </w:pPr>
      <w:rPr>
        <w:rFonts w:ascii="Symbol" w:hAnsi="Symbol"/>
      </w:rPr>
    </w:lvl>
    <w:lvl w:ilvl="4" w:tplc="F44CBB02">
      <w:start w:val="1"/>
      <w:numFmt w:val="bullet"/>
      <w:lvlText w:val=""/>
      <w:lvlJc w:val="left"/>
      <w:pPr>
        <w:ind w:left="720" w:hanging="360"/>
      </w:pPr>
      <w:rPr>
        <w:rFonts w:ascii="Symbol" w:hAnsi="Symbol"/>
      </w:rPr>
    </w:lvl>
    <w:lvl w:ilvl="5" w:tplc="DDBAE89E">
      <w:start w:val="1"/>
      <w:numFmt w:val="bullet"/>
      <w:lvlText w:val=""/>
      <w:lvlJc w:val="left"/>
      <w:pPr>
        <w:ind w:left="720" w:hanging="360"/>
      </w:pPr>
      <w:rPr>
        <w:rFonts w:ascii="Symbol" w:hAnsi="Symbol"/>
      </w:rPr>
    </w:lvl>
    <w:lvl w:ilvl="6" w:tplc="B4B05A2A">
      <w:start w:val="1"/>
      <w:numFmt w:val="bullet"/>
      <w:lvlText w:val=""/>
      <w:lvlJc w:val="left"/>
      <w:pPr>
        <w:ind w:left="720" w:hanging="360"/>
      </w:pPr>
      <w:rPr>
        <w:rFonts w:ascii="Symbol" w:hAnsi="Symbol"/>
      </w:rPr>
    </w:lvl>
    <w:lvl w:ilvl="7" w:tplc="57A4BCEA">
      <w:start w:val="1"/>
      <w:numFmt w:val="bullet"/>
      <w:lvlText w:val=""/>
      <w:lvlJc w:val="left"/>
      <w:pPr>
        <w:ind w:left="720" w:hanging="360"/>
      </w:pPr>
      <w:rPr>
        <w:rFonts w:ascii="Symbol" w:hAnsi="Symbol"/>
      </w:rPr>
    </w:lvl>
    <w:lvl w:ilvl="8" w:tplc="17E06E0C">
      <w:start w:val="1"/>
      <w:numFmt w:val="bullet"/>
      <w:lvlText w:val=""/>
      <w:lvlJc w:val="left"/>
      <w:pPr>
        <w:ind w:left="720" w:hanging="360"/>
      </w:pPr>
      <w:rPr>
        <w:rFonts w:ascii="Symbol" w:hAnsi="Symbol"/>
      </w:rPr>
    </w:lvl>
  </w:abstractNum>
  <w:abstractNum w:abstractNumId="22" w15:restartNumberingAfterBreak="0">
    <w:nsid w:val="6FC4739A"/>
    <w:multiLevelType w:val="multilevel"/>
    <w:tmpl w:val="60CA7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宋体"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6F6614"/>
    <w:multiLevelType w:val="multilevel"/>
    <w:tmpl w:val="AA66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E9305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6"/>
  </w:num>
  <w:num w:numId="3">
    <w:abstractNumId w:val="23"/>
  </w:num>
  <w:num w:numId="4">
    <w:abstractNumId w:val="13"/>
  </w:num>
  <w:num w:numId="5">
    <w:abstractNumId w:val="1"/>
  </w:num>
  <w:num w:numId="6">
    <w:abstractNumId w:val="7"/>
  </w:num>
  <w:num w:numId="7">
    <w:abstractNumId w:val="9"/>
  </w:num>
  <w:num w:numId="8">
    <w:abstractNumId w:val="5"/>
  </w:num>
  <w:num w:numId="9">
    <w:abstractNumId w:val="15"/>
  </w:num>
  <w:num w:numId="10">
    <w:abstractNumId w:val="23"/>
  </w:num>
  <w:num w:numId="11">
    <w:abstractNumId w:val="8"/>
  </w:num>
  <w:num w:numId="12">
    <w:abstractNumId w:val="23"/>
  </w:num>
  <w:num w:numId="13">
    <w:abstractNumId w:val="10"/>
  </w:num>
  <w:num w:numId="14">
    <w:abstractNumId w:val="6"/>
  </w:num>
  <w:num w:numId="15">
    <w:abstractNumId w:val="2"/>
  </w:num>
  <w:num w:numId="16">
    <w:abstractNumId w:val="16"/>
  </w:num>
  <w:num w:numId="17">
    <w:abstractNumId w:val="18"/>
  </w:num>
  <w:num w:numId="18">
    <w:abstractNumId w:val="12"/>
  </w:num>
  <w:num w:numId="19">
    <w:abstractNumId w:val="25"/>
  </w:num>
  <w:num w:numId="20">
    <w:abstractNumId w:val="23"/>
    <w:lvlOverride w:ilvl="0">
      <w:startOverride w:val="1"/>
    </w:lvlOverride>
  </w:num>
  <w:num w:numId="21">
    <w:abstractNumId w:val="11"/>
  </w:num>
  <w:num w:numId="22">
    <w:abstractNumId w:val="19"/>
  </w:num>
  <w:num w:numId="23">
    <w:abstractNumId w:val="21"/>
  </w:num>
  <w:num w:numId="24">
    <w:abstractNumId w:val="22"/>
  </w:num>
  <w:num w:numId="25">
    <w:abstractNumId w:val="24"/>
  </w:num>
  <w:num w:numId="26">
    <w:abstractNumId w:val="20"/>
  </w:num>
  <w:num w:numId="27">
    <w:abstractNumId w:val="4"/>
  </w:num>
  <w:num w:numId="28">
    <w:abstractNumId w:val="17"/>
  </w:num>
  <w:num w:numId="29">
    <w:abstractNumId w:val="3"/>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D1"/>
    <w:rsid w:val="0000451E"/>
    <w:rsid w:val="00005A3A"/>
    <w:rsid w:val="00005C27"/>
    <w:rsid w:val="00016980"/>
    <w:rsid w:val="00022911"/>
    <w:rsid w:val="00027E0C"/>
    <w:rsid w:val="0003637A"/>
    <w:rsid w:val="00043375"/>
    <w:rsid w:val="00044409"/>
    <w:rsid w:val="00044517"/>
    <w:rsid w:val="000463BF"/>
    <w:rsid w:val="00050910"/>
    <w:rsid w:val="00054E60"/>
    <w:rsid w:val="00057301"/>
    <w:rsid w:val="00067598"/>
    <w:rsid w:val="00070C5F"/>
    <w:rsid w:val="00077818"/>
    <w:rsid w:val="00081AFA"/>
    <w:rsid w:val="0008515B"/>
    <w:rsid w:val="000961C7"/>
    <w:rsid w:val="0009757E"/>
    <w:rsid w:val="000C3A8F"/>
    <w:rsid w:val="000C77AB"/>
    <w:rsid w:val="000D026A"/>
    <w:rsid w:val="000D2851"/>
    <w:rsid w:val="000D4314"/>
    <w:rsid w:val="000D7E21"/>
    <w:rsid w:val="000E15D1"/>
    <w:rsid w:val="000E34DF"/>
    <w:rsid w:val="000E5CD0"/>
    <w:rsid w:val="001007A6"/>
    <w:rsid w:val="001074E2"/>
    <w:rsid w:val="001077C8"/>
    <w:rsid w:val="001138D4"/>
    <w:rsid w:val="00124B0E"/>
    <w:rsid w:val="0014037A"/>
    <w:rsid w:val="001470B0"/>
    <w:rsid w:val="00153600"/>
    <w:rsid w:val="00157C40"/>
    <w:rsid w:val="00161B83"/>
    <w:rsid w:val="00162111"/>
    <w:rsid w:val="0016469B"/>
    <w:rsid w:val="00165106"/>
    <w:rsid w:val="001756FB"/>
    <w:rsid w:val="00175F1B"/>
    <w:rsid w:val="00176FA0"/>
    <w:rsid w:val="001835AC"/>
    <w:rsid w:val="00185C5F"/>
    <w:rsid w:val="001861BA"/>
    <w:rsid w:val="001937C6"/>
    <w:rsid w:val="001954EC"/>
    <w:rsid w:val="00195525"/>
    <w:rsid w:val="00197273"/>
    <w:rsid w:val="001A445F"/>
    <w:rsid w:val="001A5DFA"/>
    <w:rsid w:val="001B2645"/>
    <w:rsid w:val="001B2FD1"/>
    <w:rsid w:val="001B549B"/>
    <w:rsid w:val="001C13D8"/>
    <w:rsid w:val="001C1CF5"/>
    <w:rsid w:val="001C1DEB"/>
    <w:rsid w:val="001C3F72"/>
    <w:rsid w:val="001C5401"/>
    <w:rsid w:val="001D1212"/>
    <w:rsid w:val="001D3EF8"/>
    <w:rsid w:val="001D3FB1"/>
    <w:rsid w:val="001D5BF7"/>
    <w:rsid w:val="001D6475"/>
    <w:rsid w:val="001E08E9"/>
    <w:rsid w:val="001E38BE"/>
    <w:rsid w:val="001E5F04"/>
    <w:rsid w:val="001F77DE"/>
    <w:rsid w:val="00206D5C"/>
    <w:rsid w:val="0021272A"/>
    <w:rsid w:val="002166AC"/>
    <w:rsid w:val="0022073F"/>
    <w:rsid w:val="00222E6A"/>
    <w:rsid w:val="00230FD9"/>
    <w:rsid w:val="00235181"/>
    <w:rsid w:val="002377CA"/>
    <w:rsid w:val="00245A8C"/>
    <w:rsid w:val="0026104F"/>
    <w:rsid w:val="00263568"/>
    <w:rsid w:val="00271F83"/>
    <w:rsid w:val="002730B1"/>
    <w:rsid w:val="002739F9"/>
    <w:rsid w:val="00276414"/>
    <w:rsid w:val="0028012D"/>
    <w:rsid w:val="00291044"/>
    <w:rsid w:val="00296E2F"/>
    <w:rsid w:val="002A09B3"/>
    <w:rsid w:val="002A106E"/>
    <w:rsid w:val="002B0C64"/>
    <w:rsid w:val="002B1F20"/>
    <w:rsid w:val="002C5A0F"/>
    <w:rsid w:val="002D0A4B"/>
    <w:rsid w:val="002D51A3"/>
    <w:rsid w:val="002E0E35"/>
    <w:rsid w:val="002F47C2"/>
    <w:rsid w:val="002F5264"/>
    <w:rsid w:val="002F553F"/>
    <w:rsid w:val="002F701B"/>
    <w:rsid w:val="00305A71"/>
    <w:rsid w:val="00306C53"/>
    <w:rsid w:val="00330423"/>
    <w:rsid w:val="0033618B"/>
    <w:rsid w:val="00341FD4"/>
    <w:rsid w:val="003447A0"/>
    <w:rsid w:val="00350C11"/>
    <w:rsid w:val="003546B8"/>
    <w:rsid w:val="003678BF"/>
    <w:rsid w:val="00368359"/>
    <w:rsid w:val="003710BA"/>
    <w:rsid w:val="00377B09"/>
    <w:rsid w:val="003812DB"/>
    <w:rsid w:val="0038311E"/>
    <w:rsid w:val="003837AD"/>
    <w:rsid w:val="00395B33"/>
    <w:rsid w:val="00396988"/>
    <w:rsid w:val="00396A67"/>
    <w:rsid w:val="003A63E7"/>
    <w:rsid w:val="003B1A59"/>
    <w:rsid w:val="003B5F34"/>
    <w:rsid w:val="003C0F25"/>
    <w:rsid w:val="003C59A7"/>
    <w:rsid w:val="003D7BB4"/>
    <w:rsid w:val="003E1BB5"/>
    <w:rsid w:val="003E305C"/>
    <w:rsid w:val="003F7028"/>
    <w:rsid w:val="004063EE"/>
    <w:rsid w:val="004128E2"/>
    <w:rsid w:val="00420ED6"/>
    <w:rsid w:val="004313B0"/>
    <w:rsid w:val="00431F5F"/>
    <w:rsid w:val="00433C72"/>
    <w:rsid w:val="00437822"/>
    <w:rsid w:val="00440260"/>
    <w:rsid w:val="00440C68"/>
    <w:rsid w:val="00451C63"/>
    <w:rsid w:val="00471DB0"/>
    <w:rsid w:val="00480E1D"/>
    <w:rsid w:val="0048197D"/>
    <w:rsid w:val="00484D8F"/>
    <w:rsid w:val="0049481D"/>
    <w:rsid w:val="0049496C"/>
    <w:rsid w:val="004B4667"/>
    <w:rsid w:val="004C0AC6"/>
    <w:rsid w:val="004C58CE"/>
    <w:rsid w:val="004C5FBA"/>
    <w:rsid w:val="004D137A"/>
    <w:rsid w:val="004D45FD"/>
    <w:rsid w:val="004D4696"/>
    <w:rsid w:val="004D4896"/>
    <w:rsid w:val="004E0ACA"/>
    <w:rsid w:val="004E1BB2"/>
    <w:rsid w:val="004E459D"/>
    <w:rsid w:val="004E6519"/>
    <w:rsid w:val="004E7940"/>
    <w:rsid w:val="004F0853"/>
    <w:rsid w:val="004F1B71"/>
    <w:rsid w:val="005035C8"/>
    <w:rsid w:val="0051377F"/>
    <w:rsid w:val="00515557"/>
    <w:rsid w:val="0052068D"/>
    <w:rsid w:val="00521120"/>
    <w:rsid w:val="00523360"/>
    <w:rsid w:val="0053108D"/>
    <w:rsid w:val="0053250D"/>
    <w:rsid w:val="00544D9B"/>
    <w:rsid w:val="0054556F"/>
    <w:rsid w:val="00545D74"/>
    <w:rsid w:val="00551FA4"/>
    <w:rsid w:val="005542BF"/>
    <w:rsid w:val="00555C59"/>
    <w:rsid w:val="00564E6A"/>
    <w:rsid w:val="00573399"/>
    <w:rsid w:val="005749D3"/>
    <w:rsid w:val="00575AE0"/>
    <w:rsid w:val="005779E1"/>
    <w:rsid w:val="0058620F"/>
    <w:rsid w:val="005932C2"/>
    <w:rsid w:val="00597B9E"/>
    <w:rsid w:val="005A53ED"/>
    <w:rsid w:val="005A5675"/>
    <w:rsid w:val="005B02DA"/>
    <w:rsid w:val="005B391B"/>
    <w:rsid w:val="005B426D"/>
    <w:rsid w:val="005B65B5"/>
    <w:rsid w:val="005C0DBA"/>
    <w:rsid w:val="005C37DF"/>
    <w:rsid w:val="005E1E7D"/>
    <w:rsid w:val="005E3A48"/>
    <w:rsid w:val="005E6860"/>
    <w:rsid w:val="006037E3"/>
    <w:rsid w:val="00621266"/>
    <w:rsid w:val="00627B37"/>
    <w:rsid w:val="006365CF"/>
    <w:rsid w:val="00666DF8"/>
    <w:rsid w:val="00667728"/>
    <w:rsid w:val="00675E99"/>
    <w:rsid w:val="006770F3"/>
    <w:rsid w:val="00680C85"/>
    <w:rsid w:val="00685560"/>
    <w:rsid w:val="006877E4"/>
    <w:rsid w:val="00691577"/>
    <w:rsid w:val="006A5DE0"/>
    <w:rsid w:val="006A6C26"/>
    <w:rsid w:val="006A6D04"/>
    <w:rsid w:val="006B483E"/>
    <w:rsid w:val="006D131D"/>
    <w:rsid w:val="006D31C6"/>
    <w:rsid w:val="006D4C4F"/>
    <w:rsid w:val="006D520B"/>
    <w:rsid w:val="006D6D71"/>
    <w:rsid w:val="006E3D51"/>
    <w:rsid w:val="006F3B69"/>
    <w:rsid w:val="006F58A8"/>
    <w:rsid w:val="00701377"/>
    <w:rsid w:val="00704D2E"/>
    <w:rsid w:val="007101DF"/>
    <w:rsid w:val="00713654"/>
    <w:rsid w:val="00730597"/>
    <w:rsid w:val="007324DD"/>
    <w:rsid w:val="007336FA"/>
    <w:rsid w:val="0073520A"/>
    <w:rsid w:val="007375DA"/>
    <w:rsid w:val="00740815"/>
    <w:rsid w:val="00744A38"/>
    <w:rsid w:val="00756ECC"/>
    <w:rsid w:val="00757769"/>
    <w:rsid w:val="007650FF"/>
    <w:rsid w:val="00782198"/>
    <w:rsid w:val="007829D5"/>
    <w:rsid w:val="00786F35"/>
    <w:rsid w:val="00787424"/>
    <w:rsid w:val="00796C3D"/>
    <w:rsid w:val="00797DF8"/>
    <w:rsid w:val="007C1F9B"/>
    <w:rsid w:val="007C41A0"/>
    <w:rsid w:val="007E02E5"/>
    <w:rsid w:val="007E4947"/>
    <w:rsid w:val="007E6EB6"/>
    <w:rsid w:val="007F74BA"/>
    <w:rsid w:val="00802B1F"/>
    <w:rsid w:val="0080438F"/>
    <w:rsid w:val="00806CFD"/>
    <w:rsid w:val="00820023"/>
    <w:rsid w:val="008232A1"/>
    <w:rsid w:val="008269E5"/>
    <w:rsid w:val="008316BE"/>
    <w:rsid w:val="00843D71"/>
    <w:rsid w:val="0084744B"/>
    <w:rsid w:val="00851610"/>
    <w:rsid w:val="00854BE3"/>
    <w:rsid w:val="00857F41"/>
    <w:rsid w:val="008667AC"/>
    <w:rsid w:val="00866FE3"/>
    <w:rsid w:val="00873C83"/>
    <w:rsid w:val="00891BA2"/>
    <w:rsid w:val="00895A19"/>
    <w:rsid w:val="008A1C36"/>
    <w:rsid w:val="008B71A2"/>
    <w:rsid w:val="008B7692"/>
    <w:rsid w:val="008C3A41"/>
    <w:rsid w:val="008D7DE8"/>
    <w:rsid w:val="008E3CEE"/>
    <w:rsid w:val="008E475B"/>
    <w:rsid w:val="008E4B3D"/>
    <w:rsid w:val="008E5170"/>
    <w:rsid w:val="008F0ACF"/>
    <w:rsid w:val="008F28DB"/>
    <w:rsid w:val="008F2C5A"/>
    <w:rsid w:val="008F3B59"/>
    <w:rsid w:val="008F6521"/>
    <w:rsid w:val="0090248D"/>
    <w:rsid w:val="009111D1"/>
    <w:rsid w:val="00916B66"/>
    <w:rsid w:val="00924E02"/>
    <w:rsid w:val="009347CA"/>
    <w:rsid w:val="009353C3"/>
    <w:rsid w:val="009465B4"/>
    <w:rsid w:val="00947050"/>
    <w:rsid w:val="00947AE9"/>
    <w:rsid w:val="00951440"/>
    <w:rsid w:val="00957A50"/>
    <w:rsid w:val="00966182"/>
    <w:rsid w:val="00970A10"/>
    <w:rsid w:val="00970D3D"/>
    <w:rsid w:val="00972BF8"/>
    <w:rsid w:val="00973EC4"/>
    <w:rsid w:val="00981D9E"/>
    <w:rsid w:val="00982C28"/>
    <w:rsid w:val="00991EDC"/>
    <w:rsid w:val="0099596D"/>
    <w:rsid w:val="009971E6"/>
    <w:rsid w:val="009A0EB7"/>
    <w:rsid w:val="009A34C7"/>
    <w:rsid w:val="009A4A02"/>
    <w:rsid w:val="009A65BB"/>
    <w:rsid w:val="009B0D45"/>
    <w:rsid w:val="009B16D1"/>
    <w:rsid w:val="009B4F75"/>
    <w:rsid w:val="009C0D39"/>
    <w:rsid w:val="009C3ACA"/>
    <w:rsid w:val="009C7301"/>
    <w:rsid w:val="009C7C2D"/>
    <w:rsid w:val="009D755F"/>
    <w:rsid w:val="009E437A"/>
    <w:rsid w:val="009E7C44"/>
    <w:rsid w:val="009F3D75"/>
    <w:rsid w:val="009F6CE4"/>
    <w:rsid w:val="00A00A1A"/>
    <w:rsid w:val="00A02BA7"/>
    <w:rsid w:val="00A04B93"/>
    <w:rsid w:val="00A12B3D"/>
    <w:rsid w:val="00A15854"/>
    <w:rsid w:val="00A2434A"/>
    <w:rsid w:val="00A3391B"/>
    <w:rsid w:val="00A35D9A"/>
    <w:rsid w:val="00A41EDF"/>
    <w:rsid w:val="00A52CE1"/>
    <w:rsid w:val="00A53E99"/>
    <w:rsid w:val="00A630EE"/>
    <w:rsid w:val="00A63582"/>
    <w:rsid w:val="00A713CE"/>
    <w:rsid w:val="00A71CED"/>
    <w:rsid w:val="00A71EF0"/>
    <w:rsid w:val="00A7362F"/>
    <w:rsid w:val="00A77C74"/>
    <w:rsid w:val="00A84808"/>
    <w:rsid w:val="00A977D8"/>
    <w:rsid w:val="00AA0AA1"/>
    <w:rsid w:val="00AA6941"/>
    <w:rsid w:val="00AA6B59"/>
    <w:rsid w:val="00AB4021"/>
    <w:rsid w:val="00AD11B4"/>
    <w:rsid w:val="00AD387A"/>
    <w:rsid w:val="00AD6076"/>
    <w:rsid w:val="00AD79C3"/>
    <w:rsid w:val="00AE03BD"/>
    <w:rsid w:val="00AE3774"/>
    <w:rsid w:val="00AF07FA"/>
    <w:rsid w:val="00B00165"/>
    <w:rsid w:val="00B0329F"/>
    <w:rsid w:val="00B20825"/>
    <w:rsid w:val="00B208CE"/>
    <w:rsid w:val="00B33706"/>
    <w:rsid w:val="00B34C08"/>
    <w:rsid w:val="00B37412"/>
    <w:rsid w:val="00B44AE1"/>
    <w:rsid w:val="00B44BA2"/>
    <w:rsid w:val="00B54C46"/>
    <w:rsid w:val="00B600B0"/>
    <w:rsid w:val="00B63020"/>
    <w:rsid w:val="00B7014A"/>
    <w:rsid w:val="00B70EF2"/>
    <w:rsid w:val="00B75F0A"/>
    <w:rsid w:val="00B76F27"/>
    <w:rsid w:val="00B82E42"/>
    <w:rsid w:val="00B9405A"/>
    <w:rsid w:val="00B97426"/>
    <w:rsid w:val="00BA0599"/>
    <w:rsid w:val="00BA3C9E"/>
    <w:rsid w:val="00BB6BA7"/>
    <w:rsid w:val="00BC323B"/>
    <w:rsid w:val="00BC4412"/>
    <w:rsid w:val="00BC79E7"/>
    <w:rsid w:val="00BD3084"/>
    <w:rsid w:val="00BD5514"/>
    <w:rsid w:val="00BD7EBD"/>
    <w:rsid w:val="00BE02D2"/>
    <w:rsid w:val="00BE036A"/>
    <w:rsid w:val="00BE04B7"/>
    <w:rsid w:val="00BE1A7D"/>
    <w:rsid w:val="00BF4C24"/>
    <w:rsid w:val="00BF59C8"/>
    <w:rsid w:val="00BF7B9E"/>
    <w:rsid w:val="00C004C5"/>
    <w:rsid w:val="00C006E1"/>
    <w:rsid w:val="00C009C5"/>
    <w:rsid w:val="00C07595"/>
    <w:rsid w:val="00C10C23"/>
    <w:rsid w:val="00C12DAB"/>
    <w:rsid w:val="00C14AE1"/>
    <w:rsid w:val="00C15BF7"/>
    <w:rsid w:val="00C16569"/>
    <w:rsid w:val="00C22D21"/>
    <w:rsid w:val="00C254DE"/>
    <w:rsid w:val="00C26229"/>
    <w:rsid w:val="00C2753D"/>
    <w:rsid w:val="00C373DA"/>
    <w:rsid w:val="00C40CDA"/>
    <w:rsid w:val="00C459AC"/>
    <w:rsid w:val="00C470F5"/>
    <w:rsid w:val="00C50058"/>
    <w:rsid w:val="00C549A7"/>
    <w:rsid w:val="00C608CC"/>
    <w:rsid w:val="00C66B50"/>
    <w:rsid w:val="00C6784B"/>
    <w:rsid w:val="00C736F5"/>
    <w:rsid w:val="00C81BD1"/>
    <w:rsid w:val="00C82904"/>
    <w:rsid w:val="00C874F4"/>
    <w:rsid w:val="00C90061"/>
    <w:rsid w:val="00CA23DF"/>
    <w:rsid w:val="00CA330A"/>
    <w:rsid w:val="00CA3961"/>
    <w:rsid w:val="00CA3D04"/>
    <w:rsid w:val="00CA4FBF"/>
    <w:rsid w:val="00CA5971"/>
    <w:rsid w:val="00CA6B85"/>
    <w:rsid w:val="00CB4F02"/>
    <w:rsid w:val="00CB7628"/>
    <w:rsid w:val="00CC278E"/>
    <w:rsid w:val="00CC27AE"/>
    <w:rsid w:val="00CC30E9"/>
    <w:rsid w:val="00CD394E"/>
    <w:rsid w:val="00CD3E3A"/>
    <w:rsid w:val="00CE27D6"/>
    <w:rsid w:val="00CE34BE"/>
    <w:rsid w:val="00CF4952"/>
    <w:rsid w:val="00D00878"/>
    <w:rsid w:val="00D01903"/>
    <w:rsid w:val="00D17C2C"/>
    <w:rsid w:val="00D245CD"/>
    <w:rsid w:val="00D31DAD"/>
    <w:rsid w:val="00D32F0F"/>
    <w:rsid w:val="00D33826"/>
    <w:rsid w:val="00D352A5"/>
    <w:rsid w:val="00D357E1"/>
    <w:rsid w:val="00D449EF"/>
    <w:rsid w:val="00D55FAC"/>
    <w:rsid w:val="00D562DC"/>
    <w:rsid w:val="00D64579"/>
    <w:rsid w:val="00D6672F"/>
    <w:rsid w:val="00D66B71"/>
    <w:rsid w:val="00D762D8"/>
    <w:rsid w:val="00D76BE0"/>
    <w:rsid w:val="00D772BD"/>
    <w:rsid w:val="00D821AA"/>
    <w:rsid w:val="00D835F1"/>
    <w:rsid w:val="00D84271"/>
    <w:rsid w:val="00D85EE6"/>
    <w:rsid w:val="00D879D8"/>
    <w:rsid w:val="00D95FA9"/>
    <w:rsid w:val="00D968D4"/>
    <w:rsid w:val="00D9788E"/>
    <w:rsid w:val="00D97F91"/>
    <w:rsid w:val="00DA1978"/>
    <w:rsid w:val="00DA1FCA"/>
    <w:rsid w:val="00DA2BDD"/>
    <w:rsid w:val="00DA4A12"/>
    <w:rsid w:val="00DA4DEB"/>
    <w:rsid w:val="00DA5408"/>
    <w:rsid w:val="00DA7383"/>
    <w:rsid w:val="00DB1393"/>
    <w:rsid w:val="00DB3EA1"/>
    <w:rsid w:val="00DB4151"/>
    <w:rsid w:val="00DB417B"/>
    <w:rsid w:val="00DB4DFA"/>
    <w:rsid w:val="00DC167B"/>
    <w:rsid w:val="00E027B0"/>
    <w:rsid w:val="00E077D1"/>
    <w:rsid w:val="00E10D81"/>
    <w:rsid w:val="00E27CEB"/>
    <w:rsid w:val="00E31BE5"/>
    <w:rsid w:val="00E31F50"/>
    <w:rsid w:val="00E3489D"/>
    <w:rsid w:val="00E43306"/>
    <w:rsid w:val="00E4474E"/>
    <w:rsid w:val="00E747AC"/>
    <w:rsid w:val="00E81654"/>
    <w:rsid w:val="00E822DD"/>
    <w:rsid w:val="00E82571"/>
    <w:rsid w:val="00E84A81"/>
    <w:rsid w:val="00E916C8"/>
    <w:rsid w:val="00E92E33"/>
    <w:rsid w:val="00E96340"/>
    <w:rsid w:val="00EB2C4E"/>
    <w:rsid w:val="00EB3313"/>
    <w:rsid w:val="00EB6961"/>
    <w:rsid w:val="00EC14CF"/>
    <w:rsid w:val="00EC196E"/>
    <w:rsid w:val="00EC21B1"/>
    <w:rsid w:val="00EC4C9C"/>
    <w:rsid w:val="00ED16F4"/>
    <w:rsid w:val="00ED4AA5"/>
    <w:rsid w:val="00EE0987"/>
    <w:rsid w:val="00EE41D1"/>
    <w:rsid w:val="00EE4D85"/>
    <w:rsid w:val="00EF0E48"/>
    <w:rsid w:val="00EF22D7"/>
    <w:rsid w:val="00EF3B4A"/>
    <w:rsid w:val="00F025E4"/>
    <w:rsid w:val="00F11070"/>
    <w:rsid w:val="00F12428"/>
    <w:rsid w:val="00F12707"/>
    <w:rsid w:val="00F1525F"/>
    <w:rsid w:val="00F17857"/>
    <w:rsid w:val="00F2075D"/>
    <w:rsid w:val="00F26E19"/>
    <w:rsid w:val="00F26F61"/>
    <w:rsid w:val="00F3224A"/>
    <w:rsid w:val="00F34E76"/>
    <w:rsid w:val="00F352A2"/>
    <w:rsid w:val="00F43CEE"/>
    <w:rsid w:val="00F46401"/>
    <w:rsid w:val="00F61E02"/>
    <w:rsid w:val="00F64A8D"/>
    <w:rsid w:val="00F70E4A"/>
    <w:rsid w:val="00F73B60"/>
    <w:rsid w:val="00F74A7B"/>
    <w:rsid w:val="00F75424"/>
    <w:rsid w:val="00F8327B"/>
    <w:rsid w:val="00F8748B"/>
    <w:rsid w:val="00FA3805"/>
    <w:rsid w:val="00FB1852"/>
    <w:rsid w:val="00FB430D"/>
    <w:rsid w:val="00FB498F"/>
    <w:rsid w:val="00FB4B4A"/>
    <w:rsid w:val="00FC083F"/>
    <w:rsid w:val="00FC2D21"/>
    <w:rsid w:val="00FC6FD1"/>
    <w:rsid w:val="00FD4C2A"/>
    <w:rsid w:val="00FD5B8E"/>
    <w:rsid w:val="00FE118D"/>
    <w:rsid w:val="00FE2D5C"/>
    <w:rsid w:val="00FE50CB"/>
    <w:rsid w:val="00FE5E90"/>
    <w:rsid w:val="00FF6BA0"/>
    <w:rsid w:val="0184CD7D"/>
    <w:rsid w:val="036DF8F3"/>
    <w:rsid w:val="03B502B5"/>
    <w:rsid w:val="05B6BA09"/>
    <w:rsid w:val="07E62745"/>
    <w:rsid w:val="0A0F9553"/>
    <w:rsid w:val="0BA76D8A"/>
    <w:rsid w:val="151E31C1"/>
    <w:rsid w:val="179612BE"/>
    <w:rsid w:val="17A78443"/>
    <w:rsid w:val="1FED927B"/>
    <w:rsid w:val="21DB03F3"/>
    <w:rsid w:val="29C2F490"/>
    <w:rsid w:val="2E104E0F"/>
    <w:rsid w:val="2ECAFE8F"/>
    <w:rsid w:val="2FFF73CA"/>
    <w:rsid w:val="38FCB5F6"/>
    <w:rsid w:val="3A7EEB8C"/>
    <w:rsid w:val="3D97E1F8"/>
    <w:rsid w:val="3E9E2A48"/>
    <w:rsid w:val="4EE156C2"/>
    <w:rsid w:val="51940ADC"/>
    <w:rsid w:val="54323826"/>
    <w:rsid w:val="59BA7869"/>
    <w:rsid w:val="59F83BE9"/>
    <w:rsid w:val="5B863A22"/>
    <w:rsid w:val="5D579DF6"/>
    <w:rsid w:val="61C6CE61"/>
    <w:rsid w:val="64CC2583"/>
    <w:rsid w:val="6656E759"/>
    <w:rsid w:val="6F6F75FC"/>
    <w:rsid w:val="7B37F743"/>
    <w:rsid w:val="7EB56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72B"/>
  <w15:chartTrackingRefBased/>
  <w15:docId w15:val="{F3899F01-F31D-4C8F-AC16-468A212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EB7"/>
  </w:style>
  <w:style w:type="paragraph" w:styleId="Heading1">
    <w:name w:val="heading 1"/>
    <w:next w:val="Normal"/>
    <w:link w:val="Heading1Char"/>
    <w:qFormat/>
    <w:rsid w:val="00AA694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C608CC"/>
    <w:pPr>
      <w:numPr>
        <w:ilvl w:val="1"/>
        <w:numId w:val="2"/>
      </w:numPr>
      <w:pBdr>
        <w:top w:val="none" w:sz="0" w:space="0" w:color="auto"/>
      </w:pBdr>
      <w:overflowPunct w:val="0"/>
      <w:autoSpaceDE w:val="0"/>
      <w:autoSpaceDN w:val="0"/>
      <w:adjustRightInd w:val="0"/>
      <w:spacing w:before="180"/>
      <w:textAlignment w:val="baseline"/>
      <w:outlineLvl w:val="1"/>
    </w:pPr>
    <w:rPr>
      <w:rFonts w:cs="Arial"/>
      <w:sz w:val="24"/>
      <w:szCs w:val="32"/>
      <w:lang w:eastAsia="zh-CN"/>
    </w:rPr>
  </w:style>
  <w:style w:type="paragraph" w:styleId="Heading3">
    <w:name w:val="heading 3"/>
    <w:basedOn w:val="Normal"/>
    <w:next w:val="Normal"/>
    <w:link w:val="Heading3Char"/>
    <w:uiPriority w:val="9"/>
    <w:semiHidden/>
    <w:unhideWhenUsed/>
    <w:qFormat/>
    <w:rsid w:val="005A567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2112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941"/>
    <w:rPr>
      <w:rFonts w:ascii="Arial" w:eastAsia="Times New Roman" w:hAnsi="Arial" w:cs="Times New Roman"/>
      <w:kern w:val="0"/>
      <w:sz w:val="36"/>
      <w:szCs w:val="20"/>
      <w14:ligatures w14:val="none"/>
    </w:rPr>
  </w:style>
  <w:style w:type="paragraph" w:customStyle="1" w:styleId="CRCoverPage">
    <w:name w:val="CR Cover Page"/>
    <w:link w:val="CRCoverPageZchn"/>
    <w:qFormat/>
    <w:rsid w:val="00AA6941"/>
    <w:pPr>
      <w:spacing w:after="12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4D4696"/>
    <w:pPr>
      <w:spacing w:after="0" w:line="240" w:lineRule="auto"/>
    </w:pPr>
    <w:rPr>
      <w:rFonts w:ascii="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15BF7"/>
    <w:pPr>
      <w:numPr>
        <w:numId w:val="3"/>
      </w:numPr>
      <w:spacing w:before="60" w:after="0" w:line="240" w:lineRule="auto"/>
    </w:pPr>
    <w:rPr>
      <w:rFonts w:ascii="Times New Roman" w:eastAsia="MS Mincho" w:hAnsi="Times New Roman" w:cs="Times New Roman"/>
      <w:b/>
      <w:color w:val="C45911" w:themeColor="accent2" w:themeShade="BF"/>
      <w:kern w:val="0"/>
      <w:sz w:val="16"/>
      <w:szCs w:val="24"/>
      <w:lang w:eastAsia="en-GB"/>
      <w14:ligatures w14:val="none"/>
    </w:rPr>
  </w:style>
  <w:style w:type="paragraph" w:styleId="ListParagraph">
    <w:name w:val="List Paragraph"/>
    <w:basedOn w:val="Normal"/>
    <w:uiPriority w:val="34"/>
    <w:qFormat/>
    <w:rsid w:val="003678BF"/>
    <w:pPr>
      <w:ind w:left="720"/>
      <w:contextualSpacing/>
    </w:pPr>
  </w:style>
  <w:style w:type="paragraph" w:customStyle="1" w:styleId="B1">
    <w:name w:val="B1"/>
    <w:basedOn w:val="List"/>
    <w:link w:val="B1Zchn"/>
    <w:qFormat/>
    <w:rsid w:val="005C0DB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1Zchn">
    <w:name w:val="B1 Zchn"/>
    <w:link w:val="B1"/>
    <w:qFormat/>
    <w:rsid w:val="005C0DBA"/>
    <w:rPr>
      <w:rFonts w:ascii="Times New Roman" w:eastAsia="Times New Roman" w:hAnsi="Times New Roman" w:cs="Times New Roman"/>
      <w:kern w:val="0"/>
      <w:sz w:val="20"/>
      <w:szCs w:val="20"/>
      <w:lang w:eastAsia="ja-JP"/>
      <w14:ligatures w14:val="none"/>
    </w:rPr>
  </w:style>
  <w:style w:type="paragraph" w:customStyle="1" w:styleId="B2">
    <w:name w:val="B2"/>
    <w:basedOn w:val="List2"/>
    <w:link w:val="B2Char"/>
    <w:qFormat/>
    <w:rsid w:val="005C0DB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5C0DBA"/>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5C0DBA"/>
    <w:pPr>
      <w:ind w:left="283" w:hanging="283"/>
      <w:contextualSpacing/>
    </w:pPr>
  </w:style>
  <w:style w:type="paragraph" w:styleId="List2">
    <w:name w:val="List 2"/>
    <w:basedOn w:val="Normal"/>
    <w:uiPriority w:val="99"/>
    <w:semiHidden/>
    <w:unhideWhenUsed/>
    <w:rsid w:val="005C0DBA"/>
    <w:pPr>
      <w:ind w:left="566" w:hanging="283"/>
      <w:contextualSpacing/>
    </w:pPr>
  </w:style>
  <w:style w:type="character" w:customStyle="1" w:styleId="Heading2Char">
    <w:name w:val="Heading 2 Char"/>
    <w:basedOn w:val="DefaultParagraphFont"/>
    <w:link w:val="Heading2"/>
    <w:rsid w:val="00C608CC"/>
    <w:rPr>
      <w:rFonts w:ascii="Arial" w:eastAsia="Times New Roman" w:hAnsi="Arial" w:cs="Arial"/>
      <w:kern w:val="0"/>
      <w:sz w:val="24"/>
      <w:szCs w:val="32"/>
      <w:lang w:eastAsia="zh-CN"/>
      <w14:ligatures w14:val="none"/>
    </w:rPr>
  </w:style>
  <w:style w:type="character" w:styleId="Hyperlink">
    <w:name w:val="Hyperlink"/>
    <w:basedOn w:val="DefaultParagraphFont"/>
    <w:uiPriority w:val="99"/>
    <w:unhideWhenUsed/>
    <w:rsid w:val="005E1E7D"/>
    <w:rPr>
      <w:color w:val="0563C1" w:themeColor="hyperlink"/>
      <w:u w:val="single"/>
    </w:rPr>
  </w:style>
  <w:style w:type="character" w:styleId="UnresolvedMention">
    <w:name w:val="Unresolved Mention"/>
    <w:basedOn w:val="DefaultParagraphFont"/>
    <w:uiPriority w:val="99"/>
    <w:semiHidden/>
    <w:unhideWhenUsed/>
    <w:rsid w:val="005E1E7D"/>
    <w:rPr>
      <w:color w:val="605E5C"/>
      <w:shd w:val="clear" w:color="auto" w:fill="E1DFDD"/>
    </w:rPr>
  </w:style>
  <w:style w:type="paragraph" w:customStyle="1" w:styleId="Proposal">
    <w:name w:val="Proposal"/>
    <w:basedOn w:val="BodyText"/>
    <w:link w:val="ProposalChar"/>
    <w:qFormat/>
    <w:rsid w:val="00F70E4A"/>
    <w:pPr>
      <w:numPr>
        <w:numId w:val="13"/>
      </w:numPr>
      <w:tabs>
        <w:tab w:val="left" w:pos="1701"/>
      </w:tabs>
      <w:jc w:val="both"/>
    </w:pPr>
    <w:rPr>
      <w:rFonts w:ascii="Arial" w:hAnsi="Arial"/>
      <w:b/>
      <w:bCs/>
      <w:kern w:val="0"/>
      <w:sz w:val="20"/>
      <w:lang w:val="en-US" w:eastAsia="zh-CN"/>
      <w14:ligatures w14:val="none"/>
    </w:rPr>
  </w:style>
  <w:style w:type="character" w:customStyle="1" w:styleId="ProposalChar">
    <w:name w:val="Proposal Char"/>
    <w:link w:val="Proposal"/>
    <w:qFormat/>
    <w:locked/>
    <w:rsid w:val="00F70E4A"/>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F70E4A"/>
    <w:pPr>
      <w:spacing w:after="120"/>
    </w:pPr>
  </w:style>
  <w:style w:type="character" w:customStyle="1" w:styleId="BodyTextChar">
    <w:name w:val="Body Text Char"/>
    <w:basedOn w:val="DefaultParagraphFont"/>
    <w:link w:val="BodyText"/>
    <w:uiPriority w:val="99"/>
    <w:semiHidden/>
    <w:rsid w:val="00F70E4A"/>
  </w:style>
  <w:style w:type="paragraph" w:customStyle="1" w:styleId="LSHeader">
    <w:name w:val="LSHeader"/>
    <w:rsid w:val="00BE02D2"/>
    <w:pPr>
      <w:tabs>
        <w:tab w:val="right" w:pos="9781"/>
      </w:tabs>
      <w:spacing w:after="0" w:line="240" w:lineRule="auto"/>
    </w:pPr>
    <w:rPr>
      <w:rFonts w:ascii="Arial" w:hAnsi="Arial" w:cs="Times New Roman"/>
      <w:b/>
      <w:kern w:val="0"/>
      <w:sz w:val="24"/>
      <w:szCs w:val="20"/>
      <w:lang w:val="en-US" w:eastAsia="zh-CN"/>
      <w14:ligatures w14:val="none"/>
    </w:rPr>
  </w:style>
  <w:style w:type="character" w:customStyle="1" w:styleId="CRCoverPageZchn">
    <w:name w:val="CR Cover Page Zchn"/>
    <w:link w:val="CRCoverPage"/>
    <w:qFormat/>
    <w:rsid w:val="005E3A48"/>
    <w:rPr>
      <w:rFonts w:ascii="Arial" w:eastAsia="Times New Roman" w:hAnsi="Arial" w:cs="Times New Roman"/>
      <w:kern w:val="0"/>
      <w:sz w:val="20"/>
      <w:szCs w:val="20"/>
      <w14:ligatures w14:val="none"/>
    </w:rPr>
  </w:style>
  <w:style w:type="character" w:customStyle="1" w:styleId="Heading3Char">
    <w:name w:val="Heading 3 Char"/>
    <w:basedOn w:val="DefaultParagraphFont"/>
    <w:link w:val="Heading3"/>
    <w:uiPriority w:val="9"/>
    <w:semiHidden/>
    <w:rsid w:val="005A567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21120"/>
    <w:rPr>
      <w:rFonts w:asciiTheme="majorHAnsi" w:eastAsiaTheme="majorEastAsia" w:hAnsiTheme="majorHAnsi" w:cstheme="majorBidi"/>
      <w:i/>
      <w:iCs/>
      <w:color w:val="2F5496" w:themeColor="accent1" w:themeShade="BF"/>
    </w:rPr>
  </w:style>
  <w:style w:type="character" w:customStyle="1" w:styleId="B1Char">
    <w:name w:val="B1 Char"/>
    <w:qFormat/>
    <w:rsid w:val="006D131D"/>
    <w:rPr>
      <w:rFonts w:ascii="Times New Roman" w:eastAsia="Times New Roman" w:hAnsi="Times New Roman"/>
      <w:lang w:eastAsia="en-US"/>
    </w:rPr>
  </w:style>
  <w:style w:type="paragraph" w:customStyle="1" w:styleId="TAL">
    <w:name w:val="TAL"/>
    <w:basedOn w:val="Normal"/>
    <w:link w:val="TALCar"/>
    <w:qFormat/>
    <w:rsid w:val="006D131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eastAsia="ja-JP"/>
      <w14:ligatures w14:val="none"/>
    </w:rPr>
  </w:style>
  <w:style w:type="character" w:customStyle="1" w:styleId="TALCar">
    <w:name w:val="TAL Car"/>
    <w:link w:val="TAL"/>
    <w:qFormat/>
    <w:rsid w:val="006D131D"/>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6D131D"/>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eastAsia="ja-JP"/>
      <w14:ligatures w14:val="none"/>
    </w:rPr>
  </w:style>
  <w:style w:type="character" w:customStyle="1" w:styleId="TAHCar">
    <w:name w:val="TAH Car"/>
    <w:link w:val="TAH"/>
    <w:qFormat/>
    <w:locked/>
    <w:rsid w:val="006D131D"/>
    <w:rPr>
      <w:rFonts w:ascii="Arial" w:eastAsia="Times New Roman" w:hAnsi="Arial" w:cs="Times New Roman"/>
      <w:b/>
      <w:kern w:val="0"/>
      <w:sz w:val="18"/>
      <w:szCs w:val="20"/>
      <w:lang w:eastAsia="ja-JP"/>
      <w14:ligatures w14:val="none"/>
    </w:rPr>
  </w:style>
  <w:style w:type="table" w:customStyle="1" w:styleId="SGSTableBasic11">
    <w:name w:val="SGS Table Basic 11"/>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D17C2C"/>
    <w:rPr>
      <w:sz w:val="16"/>
      <w:szCs w:val="16"/>
    </w:rPr>
  </w:style>
  <w:style w:type="paragraph" w:styleId="CommentText">
    <w:name w:val="annotation text"/>
    <w:basedOn w:val="Normal"/>
    <w:link w:val="CommentTextChar"/>
    <w:uiPriority w:val="99"/>
    <w:unhideWhenUsed/>
    <w:rsid w:val="00D17C2C"/>
    <w:pPr>
      <w:spacing w:after="200" w:line="240" w:lineRule="auto"/>
    </w:pPr>
    <w:rPr>
      <w:rFonts w:ascii="Arial" w:eastAsia="Malgun Gothic"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D17C2C"/>
    <w:rPr>
      <w:rFonts w:ascii="Arial" w:eastAsia="Malgun Gothic" w:hAnsi="Arial" w:cs="Times New Roman"/>
      <w:kern w:val="0"/>
      <w:sz w:val="20"/>
      <w:szCs w:val="20"/>
      <w:lang w:val="en-US"/>
      <w14:ligatures w14:val="none"/>
    </w:rPr>
  </w:style>
  <w:style w:type="character" w:styleId="FollowedHyperlink">
    <w:name w:val="FollowedHyperlink"/>
    <w:basedOn w:val="DefaultParagraphFont"/>
    <w:uiPriority w:val="99"/>
    <w:semiHidden/>
    <w:unhideWhenUsed/>
    <w:rsid w:val="00D17C2C"/>
    <w:rPr>
      <w:color w:val="954F72" w:themeColor="followedHyperlink"/>
      <w:u w:val="single"/>
    </w:rPr>
  </w:style>
  <w:style w:type="paragraph" w:customStyle="1" w:styleId="EditorsNote">
    <w:name w:val="Editor's Note"/>
    <w:basedOn w:val="Normal"/>
    <w:link w:val="EditorsNoteChar"/>
    <w:rsid w:val="00D17C2C"/>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eastAsia="en-GB"/>
      <w14:ligatures w14:val="none"/>
    </w:rPr>
  </w:style>
  <w:style w:type="character" w:customStyle="1" w:styleId="EditorsNoteChar">
    <w:name w:val="Editor's Note Char"/>
    <w:link w:val="EditorsNote"/>
    <w:rsid w:val="00D17C2C"/>
    <w:rPr>
      <w:rFonts w:ascii="Times New Roman" w:eastAsia="Times New Roman" w:hAnsi="Times New Roman" w:cs="Times New Roman"/>
      <w:color w:val="FF0000"/>
      <w:kern w:val="0"/>
      <w:sz w:val="20"/>
      <w:szCs w:val="20"/>
      <w:lang w:eastAsia="en-GB"/>
      <w14:ligatures w14:val="none"/>
    </w:rPr>
  </w:style>
  <w:style w:type="table" w:customStyle="1" w:styleId="SGSTableBasic12">
    <w:name w:val="SGS Table Basic 12"/>
    <w:basedOn w:val="TableNormal"/>
    <w:next w:val="TableGrid"/>
    <w:uiPriority w:val="39"/>
    <w:qFormat/>
    <w:rsid w:val="00D17C2C"/>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D3FB1"/>
    <w:pPr>
      <w:spacing w:after="160"/>
    </w:pPr>
    <w:rPr>
      <w:rFonts w:asciiTheme="minorHAnsi" w:eastAsiaTheme="minorHAnsi" w:hAnsiTheme="minorHAnsi" w:cstheme="minorBidi"/>
      <w:b/>
      <w:bCs/>
      <w:kern w:val="2"/>
      <w:lang w:val="en-GB"/>
      <w14:ligatures w14:val="standardContextual"/>
    </w:rPr>
  </w:style>
  <w:style w:type="character" w:customStyle="1" w:styleId="CommentSubjectChar">
    <w:name w:val="Comment Subject Char"/>
    <w:basedOn w:val="CommentTextChar"/>
    <w:link w:val="CommentSubject"/>
    <w:uiPriority w:val="99"/>
    <w:semiHidden/>
    <w:rsid w:val="001D3FB1"/>
    <w:rPr>
      <w:rFonts w:ascii="Arial" w:eastAsia="Malgun Gothic" w:hAnsi="Arial" w:cs="Times New Roman"/>
      <w:b/>
      <w:bCs/>
      <w:kern w:val="0"/>
      <w:sz w:val="20"/>
      <w:szCs w:val="20"/>
      <w:lang w:val="en-US"/>
      <w14:ligatures w14:val="none"/>
    </w:rPr>
  </w:style>
  <w:style w:type="character" w:styleId="Mention">
    <w:name w:val="Mention"/>
    <w:basedOn w:val="DefaultParagraphFont"/>
    <w:uiPriority w:val="99"/>
    <w:unhideWhenUsed/>
    <w:rsid w:val="00ED16F4"/>
    <w:rPr>
      <w:color w:val="2B579A"/>
      <w:shd w:val="clear" w:color="auto" w:fill="E1DFDD"/>
    </w:rPr>
  </w:style>
  <w:style w:type="paragraph" w:styleId="Header">
    <w:name w:val="header"/>
    <w:link w:val="HeaderChar"/>
    <w:rsid w:val="005035C8"/>
    <w:pPr>
      <w:widowControl w:val="0"/>
      <w:spacing w:after="0" w:line="240" w:lineRule="auto"/>
    </w:pPr>
    <w:rPr>
      <w:rFonts w:ascii="Arial" w:hAnsi="Arial" w:cs="Times New Roman"/>
      <w:b/>
      <w:noProof/>
      <w:kern w:val="0"/>
      <w:sz w:val="18"/>
      <w:szCs w:val="20"/>
      <w14:ligatures w14:val="none"/>
    </w:rPr>
  </w:style>
  <w:style w:type="character" w:customStyle="1" w:styleId="HeaderChar">
    <w:name w:val="Header Char"/>
    <w:basedOn w:val="DefaultParagraphFont"/>
    <w:link w:val="Header"/>
    <w:rsid w:val="005035C8"/>
    <w:rPr>
      <w:rFonts w:ascii="Arial" w:eastAsia="宋体" w:hAnsi="Arial" w:cs="Times New Roman"/>
      <w:b/>
      <w:noProof/>
      <w:kern w:val="0"/>
      <w:sz w:val="18"/>
      <w:szCs w:val="20"/>
      <w14:ligatures w14:val="none"/>
    </w:rPr>
  </w:style>
  <w:style w:type="paragraph" w:customStyle="1" w:styleId="FirstChange">
    <w:name w:val="First Change"/>
    <w:basedOn w:val="Normal"/>
    <w:qFormat/>
    <w:rsid w:val="005035C8"/>
    <w:pPr>
      <w:spacing w:after="180" w:line="240" w:lineRule="auto"/>
      <w:jc w:val="center"/>
    </w:pPr>
    <w:rPr>
      <w:rFonts w:ascii="Times New Roman" w:hAnsi="Times New Roman" w:cs="Times New Roman"/>
      <w:color w:val="FF0000"/>
      <w:kern w:val="0"/>
      <w:sz w:val="20"/>
      <w:szCs w:val="20"/>
      <w14:ligatures w14:val="none"/>
    </w:rPr>
  </w:style>
  <w:style w:type="paragraph" w:customStyle="1" w:styleId="TAC">
    <w:name w:val="TAC"/>
    <w:basedOn w:val="TAL"/>
    <w:link w:val="TACChar"/>
    <w:qFormat/>
    <w:rsid w:val="001E38BE"/>
    <w:pPr>
      <w:jc w:val="center"/>
    </w:pPr>
    <w:rPr>
      <w:rFonts w:eastAsiaTheme="minorEastAsia"/>
      <w:lang w:eastAsia="ko-KR"/>
    </w:rPr>
  </w:style>
  <w:style w:type="character" w:customStyle="1" w:styleId="TALChar">
    <w:name w:val="TAL Char"/>
    <w:qFormat/>
    <w:rsid w:val="001E38BE"/>
    <w:rPr>
      <w:rFonts w:ascii="Arial" w:hAnsi="Arial"/>
      <w:sz w:val="18"/>
    </w:rPr>
  </w:style>
  <w:style w:type="character" w:customStyle="1" w:styleId="TAHChar">
    <w:name w:val="TAH Char"/>
    <w:qFormat/>
    <w:rsid w:val="001E38BE"/>
    <w:rPr>
      <w:rFonts w:ascii="Arial" w:hAnsi="Arial"/>
      <w:b/>
      <w:sz w:val="18"/>
    </w:rPr>
  </w:style>
  <w:style w:type="character" w:customStyle="1" w:styleId="TACChar">
    <w:name w:val="TAC Char"/>
    <w:link w:val="TAC"/>
    <w:qFormat/>
    <w:locked/>
    <w:rsid w:val="001E38BE"/>
    <w:rPr>
      <w:rFonts w:ascii="Arial" w:eastAsiaTheme="minorEastAsia" w:hAnsi="Arial" w:cs="Times New Roman"/>
      <w:kern w:val="0"/>
      <w:sz w:val="18"/>
      <w:szCs w:val="20"/>
      <w:lang w:eastAsia="ko-KR"/>
      <w14:ligatures w14:val="none"/>
    </w:rPr>
  </w:style>
  <w:style w:type="paragraph" w:customStyle="1" w:styleId="NO">
    <w:name w:val="NO"/>
    <w:basedOn w:val="Normal"/>
    <w:link w:val="NOZchn"/>
    <w:rsid w:val="00BA0599"/>
    <w:pPr>
      <w:keepLines/>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eastAsia="en-GB"/>
      <w14:ligatures w14:val="none"/>
    </w:rPr>
  </w:style>
  <w:style w:type="character" w:customStyle="1" w:styleId="NOZchn">
    <w:name w:val="NO Zchn"/>
    <w:link w:val="NO"/>
    <w:rsid w:val="00BA0599"/>
    <w:rPr>
      <w:rFonts w:ascii="Times New Roman" w:eastAsia="宋体" w:hAnsi="Times New Roman" w:cs="Times New Roman"/>
      <w:kern w:val="0"/>
      <w:sz w:val="20"/>
      <w:szCs w:val="20"/>
      <w:lang w:eastAsia="en-GB"/>
      <w14:ligatures w14:val="none"/>
    </w:rPr>
  </w:style>
  <w:style w:type="paragraph" w:customStyle="1" w:styleId="PL">
    <w:name w:val="PL"/>
    <w:link w:val="PLChar"/>
    <w:qFormat/>
    <w:rsid w:val="00431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ja-JP"/>
      <w14:ligatures w14:val="none"/>
    </w:rPr>
  </w:style>
  <w:style w:type="character" w:customStyle="1" w:styleId="PLChar">
    <w:name w:val="PL Char"/>
    <w:link w:val="PL"/>
    <w:qFormat/>
    <w:rsid w:val="00431F5F"/>
    <w:rPr>
      <w:rFonts w:ascii="Courier New" w:eastAsia="Times New Roman" w:hAnsi="Courier New" w:cs="Times New Roman"/>
      <w:noProof/>
      <w:kern w:val="0"/>
      <w:sz w:val="16"/>
      <w:szCs w:val="20"/>
      <w:lang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1581">
      <w:bodyDiv w:val="1"/>
      <w:marLeft w:val="0"/>
      <w:marRight w:val="0"/>
      <w:marTop w:val="0"/>
      <w:marBottom w:val="0"/>
      <w:divBdr>
        <w:top w:val="none" w:sz="0" w:space="0" w:color="auto"/>
        <w:left w:val="none" w:sz="0" w:space="0" w:color="auto"/>
        <w:bottom w:val="none" w:sz="0" w:space="0" w:color="auto"/>
        <w:right w:val="none" w:sz="0" w:space="0" w:color="auto"/>
      </w:divBdr>
    </w:div>
    <w:div w:id="173688571">
      <w:bodyDiv w:val="1"/>
      <w:marLeft w:val="0"/>
      <w:marRight w:val="0"/>
      <w:marTop w:val="0"/>
      <w:marBottom w:val="0"/>
      <w:divBdr>
        <w:top w:val="none" w:sz="0" w:space="0" w:color="auto"/>
        <w:left w:val="none" w:sz="0" w:space="0" w:color="auto"/>
        <w:bottom w:val="none" w:sz="0" w:space="0" w:color="auto"/>
        <w:right w:val="none" w:sz="0" w:space="0" w:color="auto"/>
      </w:divBdr>
    </w:div>
    <w:div w:id="214048925">
      <w:bodyDiv w:val="1"/>
      <w:marLeft w:val="0"/>
      <w:marRight w:val="0"/>
      <w:marTop w:val="0"/>
      <w:marBottom w:val="0"/>
      <w:divBdr>
        <w:top w:val="none" w:sz="0" w:space="0" w:color="auto"/>
        <w:left w:val="none" w:sz="0" w:space="0" w:color="auto"/>
        <w:bottom w:val="none" w:sz="0" w:space="0" w:color="auto"/>
        <w:right w:val="none" w:sz="0" w:space="0" w:color="auto"/>
      </w:divBdr>
    </w:div>
    <w:div w:id="456223926">
      <w:bodyDiv w:val="1"/>
      <w:marLeft w:val="0"/>
      <w:marRight w:val="0"/>
      <w:marTop w:val="0"/>
      <w:marBottom w:val="0"/>
      <w:divBdr>
        <w:top w:val="none" w:sz="0" w:space="0" w:color="auto"/>
        <w:left w:val="none" w:sz="0" w:space="0" w:color="auto"/>
        <w:bottom w:val="none" w:sz="0" w:space="0" w:color="auto"/>
        <w:right w:val="none" w:sz="0" w:space="0" w:color="auto"/>
      </w:divBdr>
    </w:div>
    <w:div w:id="520045010">
      <w:bodyDiv w:val="1"/>
      <w:marLeft w:val="0"/>
      <w:marRight w:val="0"/>
      <w:marTop w:val="0"/>
      <w:marBottom w:val="0"/>
      <w:divBdr>
        <w:top w:val="none" w:sz="0" w:space="0" w:color="auto"/>
        <w:left w:val="none" w:sz="0" w:space="0" w:color="auto"/>
        <w:bottom w:val="none" w:sz="0" w:space="0" w:color="auto"/>
        <w:right w:val="none" w:sz="0" w:space="0" w:color="auto"/>
      </w:divBdr>
      <w:divsChild>
        <w:div w:id="797987833">
          <w:marLeft w:val="360"/>
          <w:marRight w:val="0"/>
          <w:marTop w:val="0"/>
          <w:marBottom w:val="120"/>
          <w:divBdr>
            <w:top w:val="none" w:sz="0" w:space="0" w:color="auto"/>
            <w:left w:val="none" w:sz="0" w:space="0" w:color="auto"/>
            <w:bottom w:val="none" w:sz="0" w:space="0" w:color="auto"/>
            <w:right w:val="none" w:sz="0" w:space="0" w:color="auto"/>
          </w:divBdr>
        </w:div>
        <w:div w:id="860820671">
          <w:marLeft w:val="360"/>
          <w:marRight w:val="0"/>
          <w:marTop w:val="0"/>
          <w:marBottom w:val="120"/>
          <w:divBdr>
            <w:top w:val="none" w:sz="0" w:space="0" w:color="auto"/>
            <w:left w:val="none" w:sz="0" w:space="0" w:color="auto"/>
            <w:bottom w:val="none" w:sz="0" w:space="0" w:color="auto"/>
            <w:right w:val="none" w:sz="0" w:space="0" w:color="auto"/>
          </w:divBdr>
        </w:div>
        <w:div w:id="1102725293">
          <w:marLeft w:val="360"/>
          <w:marRight w:val="0"/>
          <w:marTop w:val="0"/>
          <w:marBottom w:val="120"/>
          <w:divBdr>
            <w:top w:val="none" w:sz="0" w:space="0" w:color="auto"/>
            <w:left w:val="none" w:sz="0" w:space="0" w:color="auto"/>
            <w:bottom w:val="none" w:sz="0" w:space="0" w:color="auto"/>
            <w:right w:val="none" w:sz="0" w:space="0" w:color="auto"/>
          </w:divBdr>
        </w:div>
        <w:div w:id="1489903045">
          <w:marLeft w:val="360"/>
          <w:marRight w:val="0"/>
          <w:marTop w:val="0"/>
          <w:marBottom w:val="120"/>
          <w:divBdr>
            <w:top w:val="none" w:sz="0" w:space="0" w:color="auto"/>
            <w:left w:val="none" w:sz="0" w:space="0" w:color="auto"/>
            <w:bottom w:val="none" w:sz="0" w:space="0" w:color="auto"/>
            <w:right w:val="none" w:sz="0" w:space="0" w:color="auto"/>
          </w:divBdr>
        </w:div>
      </w:divsChild>
    </w:div>
    <w:div w:id="674303411">
      <w:bodyDiv w:val="1"/>
      <w:marLeft w:val="0"/>
      <w:marRight w:val="0"/>
      <w:marTop w:val="0"/>
      <w:marBottom w:val="0"/>
      <w:divBdr>
        <w:top w:val="none" w:sz="0" w:space="0" w:color="auto"/>
        <w:left w:val="none" w:sz="0" w:space="0" w:color="auto"/>
        <w:bottom w:val="none" w:sz="0" w:space="0" w:color="auto"/>
        <w:right w:val="none" w:sz="0" w:space="0" w:color="auto"/>
      </w:divBdr>
    </w:div>
    <w:div w:id="821312916">
      <w:bodyDiv w:val="1"/>
      <w:marLeft w:val="0"/>
      <w:marRight w:val="0"/>
      <w:marTop w:val="0"/>
      <w:marBottom w:val="0"/>
      <w:divBdr>
        <w:top w:val="none" w:sz="0" w:space="0" w:color="auto"/>
        <w:left w:val="none" w:sz="0" w:space="0" w:color="auto"/>
        <w:bottom w:val="none" w:sz="0" w:space="0" w:color="auto"/>
        <w:right w:val="none" w:sz="0" w:space="0" w:color="auto"/>
      </w:divBdr>
    </w:div>
    <w:div w:id="1044793545">
      <w:bodyDiv w:val="1"/>
      <w:marLeft w:val="0"/>
      <w:marRight w:val="0"/>
      <w:marTop w:val="0"/>
      <w:marBottom w:val="0"/>
      <w:divBdr>
        <w:top w:val="none" w:sz="0" w:space="0" w:color="auto"/>
        <w:left w:val="none" w:sz="0" w:space="0" w:color="auto"/>
        <w:bottom w:val="none" w:sz="0" w:space="0" w:color="auto"/>
        <w:right w:val="none" w:sz="0" w:space="0" w:color="auto"/>
      </w:divBdr>
    </w:div>
    <w:div w:id="1114398424">
      <w:bodyDiv w:val="1"/>
      <w:marLeft w:val="0"/>
      <w:marRight w:val="0"/>
      <w:marTop w:val="0"/>
      <w:marBottom w:val="0"/>
      <w:divBdr>
        <w:top w:val="none" w:sz="0" w:space="0" w:color="auto"/>
        <w:left w:val="none" w:sz="0" w:space="0" w:color="auto"/>
        <w:bottom w:val="none" w:sz="0" w:space="0" w:color="auto"/>
        <w:right w:val="none" w:sz="0" w:space="0" w:color="auto"/>
      </w:divBdr>
    </w:div>
    <w:div w:id="1171409065">
      <w:bodyDiv w:val="1"/>
      <w:marLeft w:val="0"/>
      <w:marRight w:val="0"/>
      <w:marTop w:val="0"/>
      <w:marBottom w:val="0"/>
      <w:divBdr>
        <w:top w:val="none" w:sz="0" w:space="0" w:color="auto"/>
        <w:left w:val="none" w:sz="0" w:space="0" w:color="auto"/>
        <w:bottom w:val="none" w:sz="0" w:space="0" w:color="auto"/>
        <w:right w:val="none" w:sz="0" w:space="0" w:color="auto"/>
      </w:divBdr>
    </w:div>
    <w:div w:id="1173452744">
      <w:bodyDiv w:val="1"/>
      <w:marLeft w:val="0"/>
      <w:marRight w:val="0"/>
      <w:marTop w:val="0"/>
      <w:marBottom w:val="0"/>
      <w:divBdr>
        <w:top w:val="none" w:sz="0" w:space="0" w:color="auto"/>
        <w:left w:val="none" w:sz="0" w:space="0" w:color="auto"/>
        <w:bottom w:val="none" w:sz="0" w:space="0" w:color="auto"/>
        <w:right w:val="none" w:sz="0" w:space="0" w:color="auto"/>
      </w:divBdr>
    </w:div>
    <w:div w:id="1235359735">
      <w:bodyDiv w:val="1"/>
      <w:marLeft w:val="0"/>
      <w:marRight w:val="0"/>
      <w:marTop w:val="0"/>
      <w:marBottom w:val="0"/>
      <w:divBdr>
        <w:top w:val="none" w:sz="0" w:space="0" w:color="auto"/>
        <w:left w:val="none" w:sz="0" w:space="0" w:color="auto"/>
        <w:bottom w:val="none" w:sz="0" w:space="0" w:color="auto"/>
        <w:right w:val="none" w:sz="0" w:space="0" w:color="auto"/>
      </w:divBdr>
    </w:div>
    <w:div w:id="1373530855">
      <w:bodyDiv w:val="1"/>
      <w:marLeft w:val="0"/>
      <w:marRight w:val="0"/>
      <w:marTop w:val="0"/>
      <w:marBottom w:val="0"/>
      <w:divBdr>
        <w:top w:val="none" w:sz="0" w:space="0" w:color="auto"/>
        <w:left w:val="none" w:sz="0" w:space="0" w:color="auto"/>
        <w:bottom w:val="none" w:sz="0" w:space="0" w:color="auto"/>
        <w:right w:val="none" w:sz="0" w:space="0" w:color="auto"/>
      </w:divBdr>
    </w:div>
    <w:div w:id="1704555582">
      <w:bodyDiv w:val="1"/>
      <w:marLeft w:val="0"/>
      <w:marRight w:val="0"/>
      <w:marTop w:val="0"/>
      <w:marBottom w:val="0"/>
      <w:divBdr>
        <w:top w:val="none" w:sz="0" w:space="0" w:color="auto"/>
        <w:left w:val="none" w:sz="0" w:space="0" w:color="auto"/>
        <w:bottom w:val="none" w:sz="0" w:space="0" w:color="auto"/>
        <w:right w:val="none" w:sz="0" w:space="0" w:color="auto"/>
      </w:divBdr>
      <w:divsChild>
        <w:div w:id="949779760">
          <w:marLeft w:val="360"/>
          <w:marRight w:val="0"/>
          <w:marTop w:val="0"/>
          <w:marBottom w:val="120"/>
          <w:divBdr>
            <w:top w:val="none" w:sz="0" w:space="0" w:color="auto"/>
            <w:left w:val="none" w:sz="0" w:space="0" w:color="auto"/>
            <w:bottom w:val="none" w:sz="0" w:space="0" w:color="auto"/>
            <w:right w:val="none" w:sz="0" w:space="0" w:color="auto"/>
          </w:divBdr>
        </w:div>
        <w:div w:id="1326396567">
          <w:marLeft w:val="360"/>
          <w:marRight w:val="0"/>
          <w:marTop w:val="0"/>
          <w:marBottom w:val="120"/>
          <w:divBdr>
            <w:top w:val="none" w:sz="0" w:space="0" w:color="auto"/>
            <w:left w:val="none" w:sz="0" w:space="0" w:color="auto"/>
            <w:bottom w:val="none" w:sz="0" w:space="0" w:color="auto"/>
            <w:right w:val="none" w:sz="0" w:space="0" w:color="auto"/>
          </w:divBdr>
        </w:div>
        <w:div w:id="1707560101">
          <w:marLeft w:val="360"/>
          <w:marRight w:val="0"/>
          <w:marTop w:val="0"/>
          <w:marBottom w:val="120"/>
          <w:divBdr>
            <w:top w:val="none" w:sz="0" w:space="0" w:color="auto"/>
            <w:left w:val="none" w:sz="0" w:space="0" w:color="auto"/>
            <w:bottom w:val="none" w:sz="0" w:space="0" w:color="auto"/>
            <w:right w:val="none" w:sz="0" w:space="0" w:color="auto"/>
          </w:divBdr>
        </w:div>
        <w:div w:id="1722050674">
          <w:marLeft w:val="360"/>
          <w:marRight w:val="0"/>
          <w:marTop w:val="0"/>
          <w:marBottom w:val="120"/>
          <w:divBdr>
            <w:top w:val="none" w:sz="0" w:space="0" w:color="auto"/>
            <w:left w:val="none" w:sz="0" w:space="0" w:color="auto"/>
            <w:bottom w:val="none" w:sz="0" w:space="0" w:color="auto"/>
            <w:right w:val="none" w:sz="0" w:space="0" w:color="auto"/>
          </w:divBdr>
        </w:div>
      </w:divsChild>
    </w:div>
    <w:div w:id="202096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C3082-FA85-4A52-B58C-557ED649F35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03FECAF-6302-410D-AA0B-1B8515B4DA87}">
  <ds:schemaRefs>
    <ds:schemaRef ds:uri="http://schemas.microsoft.com/sharepoint/v3/contenttype/forms"/>
  </ds:schemaRefs>
</ds:datastoreItem>
</file>

<file path=customXml/itemProps3.xml><?xml version="1.0" encoding="utf-8"?>
<ds:datastoreItem xmlns:ds="http://schemas.openxmlformats.org/officeDocument/2006/customXml" ds:itemID="{1C025368-FB9A-4CD8-9133-7F93848D9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13</Pages>
  <Words>3236</Words>
  <Characters>18451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Huawei</cp:lastModifiedBy>
  <cp:revision>500</cp:revision>
  <dcterms:created xsi:type="dcterms:W3CDTF">2025-02-12T10:10:00Z</dcterms:created>
  <dcterms:modified xsi:type="dcterms:W3CDTF">2025-02-13T01:44:00Z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