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342DE" w14:textId="77777777" w:rsidR="002638CF" w:rsidRDefault="002638CF" w:rsidP="00625927">
      <w:pPr>
        <w:tabs>
          <w:tab w:val="right" w:pos="9639"/>
        </w:tabs>
        <w:overflowPunct w:val="0"/>
        <w:autoSpaceDE w:val="0"/>
        <w:autoSpaceDN w:val="0"/>
        <w:adjustRightInd w:val="0"/>
        <w:textAlignment w:val="baseline"/>
        <w:rPr>
          <w:rFonts w:ascii="Arial" w:eastAsia="Arial Unicode MS" w:hAnsi="Arial"/>
          <w:b/>
          <w:bCs/>
          <w:sz w:val="28"/>
          <w:szCs w:val="28"/>
        </w:rPr>
      </w:pPr>
    </w:p>
    <w:p w14:paraId="165B58FA" w14:textId="3E932F99" w:rsidR="00625927" w:rsidRPr="00FA60EA"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 xml:space="preserve">3GPP TSG-RAN WG3 Meeting </w:t>
      </w:r>
      <w:r w:rsidR="002E0F5E" w:rsidRPr="00FA60EA">
        <w:rPr>
          <w:rFonts w:ascii="Arial" w:eastAsia="Arial Unicode MS" w:hAnsi="Arial"/>
          <w:b/>
          <w:bCs/>
          <w:sz w:val="28"/>
          <w:szCs w:val="28"/>
        </w:rPr>
        <w:t>#12</w:t>
      </w:r>
      <w:r w:rsidR="00EB7F74">
        <w:rPr>
          <w:rFonts w:ascii="Arial" w:eastAsia="Arial Unicode MS" w:hAnsi="Arial"/>
          <w:b/>
          <w:bCs/>
          <w:sz w:val="28"/>
          <w:szCs w:val="28"/>
        </w:rPr>
        <w:t>7</w:t>
      </w:r>
      <w:r w:rsidR="00625927" w:rsidRPr="00FA60EA">
        <w:rPr>
          <w:rFonts w:ascii="Arial" w:eastAsia="Arial Unicode MS" w:hAnsi="Arial"/>
          <w:b/>
          <w:bCs/>
          <w:sz w:val="28"/>
          <w:szCs w:val="28"/>
        </w:rPr>
        <w:tab/>
      </w:r>
      <w:r w:rsidR="001425BA" w:rsidRPr="001425BA">
        <w:rPr>
          <w:rFonts w:ascii="Arial" w:eastAsia="Arial Unicode MS" w:hAnsi="Arial"/>
          <w:b/>
          <w:bCs/>
          <w:sz w:val="28"/>
          <w:szCs w:val="28"/>
        </w:rPr>
        <w:t>R3-2</w:t>
      </w:r>
      <w:r w:rsidR="0069073E">
        <w:rPr>
          <w:rFonts w:ascii="Arial" w:eastAsia="Arial Unicode MS" w:hAnsi="Arial"/>
          <w:b/>
          <w:bCs/>
          <w:sz w:val="28"/>
          <w:szCs w:val="28"/>
        </w:rPr>
        <w:t>50194</w:t>
      </w:r>
    </w:p>
    <w:p w14:paraId="1FE96401" w14:textId="39EF58ED" w:rsidR="00A70D12" w:rsidRPr="002C6C08" w:rsidRDefault="00EB7F74" w:rsidP="00A70D12">
      <w:pPr>
        <w:tabs>
          <w:tab w:val="right" w:pos="9639"/>
        </w:tabs>
        <w:overflowPunct w:val="0"/>
        <w:autoSpaceDE w:val="0"/>
        <w:autoSpaceDN w:val="0"/>
        <w:adjustRightInd w:val="0"/>
        <w:textAlignment w:val="baseline"/>
        <w:rPr>
          <w:rFonts w:ascii="Arial" w:eastAsia="Arial Unicode MS" w:hAnsi="Arial"/>
          <w:b/>
          <w:bCs/>
        </w:rPr>
      </w:pPr>
      <w:r>
        <w:rPr>
          <w:rFonts w:ascii="Arial" w:eastAsia="Arial Unicode MS" w:hAnsi="Arial"/>
          <w:b/>
          <w:bCs/>
          <w:sz w:val="28"/>
          <w:szCs w:val="28"/>
        </w:rPr>
        <w:t>Athens</w:t>
      </w:r>
      <w:r w:rsidR="00D3685E" w:rsidRPr="00D3685E">
        <w:rPr>
          <w:rFonts w:ascii="Arial" w:eastAsia="Arial Unicode MS" w:hAnsi="Arial"/>
          <w:b/>
          <w:bCs/>
          <w:sz w:val="28"/>
          <w:szCs w:val="28"/>
        </w:rPr>
        <w:t>,</w:t>
      </w:r>
      <w:r>
        <w:rPr>
          <w:rFonts w:ascii="Arial" w:eastAsia="Arial Unicode MS" w:hAnsi="Arial"/>
          <w:b/>
          <w:bCs/>
          <w:sz w:val="28"/>
          <w:szCs w:val="28"/>
        </w:rPr>
        <w:t xml:space="preserve"> Greece</w:t>
      </w:r>
      <w:r w:rsidR="00A70D12">
        <w:rPr>
          <w:rFonts w:ascii="Arial" w:eastAsia="Arial Unicode MS" w:hAnsi="Arial"/>
          <w:b/>
          <w:bCs/>
          <w:sz w:val="28"/>
          <w:szCs w:val="28"/>
        </w:rPr>
        <w:t xml:space="preserve">, </w:t>
      </w:r>
      <w:r w:rsidR="00D3685E">
        <w:rPr>
          <w:rFonts w:ascii="Arial" w:eastAsia="Arial Unicode MS" w:hAnsi="Arial"/>
          <w:b/>
          <w:bCs/>
          <w:sz w:val="28"/>
          <w:szCs w:val="28"/>
        </w:rPr>
        <w:t>1</w:t>
      </w:r>
      <w:r>
        <w:rPr>
          <w:rFonts w:ascii="Arial" w:eastAsia="Arial Unicode MS" w:hAnsi="Arial"/>
          <w:b/>
          <w:bCs/>
          <w:sz w:val="28"/>
          <w:szCs w:val="28"/>
        </w:rPr>
        <w:t>7</w:t>
      </w:r>
      <w:r w:rsidR="00A70D12">
        <w:rPr>
          <w:rFonts w:ascii="Arial" w:eastAsia="Arial Unicode MS" w:hAnsi="Arial"/>
          <w:b/>
          <w:bCs/>
          <w:sz w:val="28"/>
          <w:szCs w:val="28"/>
        </w:rPr>
        <w:t xml:space="preserve"> </w:t>
      </w:r>
      <w:r w:rsidR="00A70D12" w:rsidRPr="00147EF3">
        <w:rPr>
          <w:rFonts w:ascii="Arial" w:eastAsia="Arial Unicode MS" w:hAnsi="Arial"/>
          <w:b/>
          <w:bCs/>
          <w:sz w:val="28"/>
          <w:szCs w:val="28"/>
        </w:rPr>
        <w:t xml:space="preserve">– </w:t>
      </w:r>
      <w:r w:rsidR="00B814D2">
        <w:rPr>
          <w:rFonts w:ascii="Arial" w:eastAsia="Arial Unicode MS" w:hAnsi="Arial"/>
          <w:b/>
          <w:bCs/>
          <w:sz w:val="28"/>
          <w:szCs w:val="28"/>
        </w:rPr>
        <w:t>2</w:t>
      </w:r>
      <w:r>
        <w:rPr>
          <w:rFonts w:ascii="Arial" w:eastAsia="Arial Unicode MS" w:hAnsi="Arial"/>
          <w:b/>
          <w:bCs/>
          <w:sz w:val="28"/>
          <w:szCs w:val="28"/>
        </w:rPr>
        <w:t>1</w:t>
      </w:r>
      <w:r w:rsidR="00D3685E">
        <w:rPr>
          <w:rFonts w:ascii="Arial" w:eastAsia="Arial Unicode MS" w:hAnsi="Arial"/>
          <w:b/>
          <w:bCs/>
          <w:sz w:val="28"/>
          <w:szCs w:val="28"/>
        </w:rPr>
        <w:t xml:space="preserve"> </w:t>
      </w:r>
      <w:r>
        <w:rPr>
          <w:rFonts w:ascii="Arial" w:eastAsia="Arial Unicode MS" w:hAnsi="Arial"/>
          <w:b/>
          <w:bCs/>
          <w:sz w:val="28"/>
          <w:szCs w:val="28"/>
        </w:rPr>
        <w:t>February</w:t>
      </w:r>
      <w:r w:rsidR="00A70D12">
        <w:rPr>
          <w:rFonts w:ascii="Arial" w:eastAsia="Arial Unicode MS" w:hAnsi="Arial"/>
          <w:b/>
          <w:bCs/>
          <w:sz w:val="28"/>
          <w:szCs w:val="28"/>
        </w:rPr>
        <w:t xml:space="preserve"> </w:t>
      </w:r>
      <w:r w:rsidR="00A70D12"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rPr>
      </w:pPr>
    </w:p>
    <w:p w14:paraId="7F1B35F7" w14:textId="010223C9"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A</w:t>
      </w:r>
      <w:r w:rsidRPr="000F0EA1">
        <w:rPr>
          <w:rFonts w:ascii="Arial" w:eastAsia="DengXian" w:hAnsi="Arial" w:cs="Arial"/>
          <w:b/>
          <w:lang w:eastAsia="zh-CN"/>
        </w:rPr>
        <w:t>genda Item:</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4549D8">
        <w:rPr>
          <w:rFonts w:ascii="Arial" w:eastAsia="DengXian" w:hAnsi="Arial" w:cs="Arial"/>
          <w:b/>
          <w:lang w:eastAsia="zh-CN"/>
        </w:rPr>
        <w:t>19</w:t>
      </w:r>
      <w:r w:rsidR="00FA5A20">
        <w:rPr>
          <w:rFonts w:ascii="Arial" w:eastAsia="DengXian" w:hAnsi="Arial" w:cs="Arial"/>
          <w:b/>
          <w:lang w:eastAsia="zh-CN"/>
        </w:rPr>
        <w:t>.</w:t>
      </w:r>
      <w:r w:rsidR="00B814D2">
        <w:rPr>
          <w:rFonts w:ascii="Arial" w:eastAsia="DengXian" w:hAnsi="Arial" w:cs="Arial"/>
          <w:b/>
          <w:lang w:eastAsia="zh-CN"/>
        </w:rPr>
        <w:t>2</w:t>
      </w:r>
    </w:p>
    <w:p w14:paraId="51F23473" w14:textId="06A789EE" w:rsidR="009966C8" w:rsidRPr="000F0EA1" w:rsidRDefault="009966C8" w:rsidP="009966C8">
      <w:pPr>
        <w:overflowPunct w:val="0"/>
        <w:autoSpaceDE w:val="0"/>
        <w:jc w:val="both"/>
        <w:textAlignment w:val="baseline"/>
        <w:rPr>
          <w:rFonts w:ascii="Arial" w:eastAsia="DengXian" w:hAnsi="Arial" w:cs="Arial"/>
          <w:b/>
          <w:lang w:eastAsia="zh-CN"/>
        </w:rPr>
      </w:pPr>
      <w:r w:rsidRPr="000F0EA1">
        <w:rPr>
          <w:rFonts w:ascii="Arial" w:eastAsia="DengXian" w:hAnsi="Arial" w:cs="Arial" w:hint="eastAsia"/>
          <w:b/>
          <w:lang w:eastAsia="zh-CN"/>
        </w:rPr>
        <w:t>Source:</w:t>
      </w:r>
      <w:r w:rsidR="006F6D26" w:rsidRPr="000F0EA1">
        <w:rPr>
          <w:rFonts w:ascii="Arial" w:eastAsia="DengXian" w:hAnsi="Arial" w:cs="Arial"/>
          <w:b/>
          <w:lang w:eastAsia="zh-CN"/>
        </w:rPr>
        <w:tab/>
      </w:r>
      <w:r w:rsidR="006F6D26" w:rsidRPr="000F0EA1">
        <w:rPr>
          <w:rFonts w:ascii="Arial" w:eastAsia="DengXian" w:hAnsi="Arial" w:cs="Arial"/>
          <w:b/>
          <w:lang w:eastAsia="zh-CN"/>
        </w:rPr>
        <w:tab/>
      </w:r>
      <w:r w:rsidR="00FA5A20">
        <w:rPr>
          <w:rFonts w:ascii="Arial" w:eastAsia="DengXian" w:hAnsi="Arial" w:cs="Arial"/>
          <w:b/>
          <w:lang w:eastAsia="zh-CN"/>
        </w:rPr>
        <w:t>Charter Communications</w:t>
      </w:r>
    </w:p>
    <w:p w14:paraId="53D2F306" w14:textId="3EACF857" w:rsidR="009966C8" w:rsidRDefault="009966C8" w:rsidP="002B1B1D">
      <w:pPr>
        <w:overflowPunct w:val="0"/>
        <w:autoSpaceDE w:val="0"/>
        <w:ind w:left="2520" w:hanging="2520"/>
        <w:jc w:val="both"/>
        <w:textAlignment w:val="baseline"/>
        <w:rPr>
          <w:rFonts w:ascii="Arial" w:eastAsia="DengXian" w:hAnsi="Arial" w:cs="Arial"/>
          <w:b/>
          <w:lang w:eastAsia="zh-CN"/>
        </w:rPr>
      </w:pPr>
      <w:r>
        <w:rPr>
          <w:rFonts w:ascii="Arial" w:eastAsia="DengXian" w:hAnsi="Arial" w:cs="Arial" w:hint="eastAsia"/>
          <w:b/>
          <w:lang w:eastAsia="zh-CN"/>
        </w:rPr>
        <w:t>Title</w:t>
      </w:r>
      <w:r w:rsidR="006F6D26">
        <w:rPr>
          <w:rFonts w:ascii="Arial" w:eastAsia="DengXian" w:hAnsi="Arial" w:cs="Arial"/>
          <w:b/>
          <w:lang w:eastAsia="zh-CN"/>
        </w:rPr>
        <w:t>:</w:t>
      </w:r>
      <w:r w:rsidR="00955625">
        <w:rPr>
          <w:rFonts w:ascii="Arial" w:eastAsia="DengXian" w:hAnsi="Arial" w:cs="Arial"/>
          <w:b/>
          <w:lang w:eastAsia="zh-CN"/>
        </w:rPr>
        <w:tab/>
      </w:r>
      <w:r w:rsidR="00B814D2">
        <w:rPr>
          <w:rFonts w:ascii="Arial" w:eastAsia="DengXian" w:hAnsi="Arial" w:cs="Arial"/>
          <w:b/>
          <w:lang w:eastAsia="zh-CN"/>
        </w:rPr>
        <w:t xml:space="preserve">CLI </w:t>
      </w:r>
      <w:r w:rsidR="001416C8">
        <w:rPr>
          <w:rFonts w:ascii="Arial" w:eastAsia="DengXian" w:hAnsi="Arial" w:cs="Arial"/>
          <w:b/>
          <w:lang w:eastAsia="zh-CN"/>
        </w:rPr>
        <w:t>mitigation procedures</w:t>
      </w:r>
    </w:p>
    <w:p w14:paraId="5EC1FF73" w14:textId="036BB141" w:rsidR="009966C8" w:rsidRDefault="009966C8" w:rsidP="009966C8">
      <w:pPr>
        <w:overflowPunct w:val="0"/>
        <w:autoSpaceDE w:val="0"/>
        <w:jc w:val="both"/>
        <w:textAlignment w:val="baseline"/>
        <w:rPr>
          <w:rFonts w:ascii="Arial" w:eastAsia="DengXian" w:hAnsi="Arial" w:cs="Arial"/>
          <w:b/>
          <w:lang w:eastAsia="zh-CN"/>
        </w:rPr>
      </w:pPr>
      <w:r>
        <w:rPr>
          <w:rFonts w:ascii="Arial" w:eastAsia="DengXian" w:hAnsi="Arial" w:cs="Arial" w:hint="eastAsia"/>
          <w:b/>
          <w:lang w:eastAsia="zh-CN"/>
        </w:rPr>
        <w:t>Document for:</w:t>
      </w:r>
      <w:r w:rsidR="006F6D26">
        <w:rPr>
          <w:rFonts w:ascii="Arial" w:eastAsia="DengXian" w:hAnsi="Arial" w:cs="Arial"/>
          <w:b/>
          <w:lang w:eastAsia="zh-CN"/>
        </w:rPr>
        <w:tab/>
      </w:r>
      <w:r w:rsidR="006F6D26">
        <w:rPr>
          <w:rFonts w:ascii="Arial" w:eastAsia="DengXian" w:hAnsi="Arial" w:cs="Arial"/>
          <w:b/>
          <w:lang w:eastAsia="zh-CN"/>
        </w:rPr>
        <w:tab/>
      </w:r>
      <w:r>
        <w:rPr>
          <w:rFonts w:ascii="Arial" w:eastAsia="DengXian" w:hAnsi="Arial" w:cs="Arial" w:hint="eastAsia"/>
          <w:b/>
          <w:lang w:eastAsia="zh-CN"/>
        </w:rPr>
        <w:t>Discussio</w:t>
      </w:r>
      <w:r w:rsidR="00FA5A20">
        <w:rPr>
          <w:rFonts w:ascii="Arial" w:eastAsia="DengXian" w:hAnsi="Arial" w:cs="Arial"/>
          <w:b/>
          <w:lang w:eastAsia="zh-CN"/>
        </w:rPr>
        <w:t>n</w:t>
      </w:r>
      <w:r w:rsidR="00226FAE">
        <w:rPr>
          <w:rFonts w:ascii="Arial" w:eastAsia="DengXian" w:hAnsi="Arial" w:cs="Arial"/>
          <w:b/>
          <w:lang w:eastAsia="zh-CN"/>
        </w:rPr>
        <w:t xml:space="preserve"> and </w:t>
      </w:r>
      <w:r w:rsidR="0069073E">
        <w:rPr>
          <w:rFonts w:ascii="Arial" w:eastAsia="DengXian" w:hAnsi="Arial" w:cs="Arial"/>
          <w:b/>
          <w:lang w:eastAsia="zh-CN"/>
        </w:rPr>
        <w:t>decision</w:t>
      </w:r>
    </w:p>
    <w:p w14:paraId="5371C98D" w14:textId="77777777" w:rsidR="009966C8" w:rsidRPr="00DD606C" w:rsidRDefault="009966C8" w:rsidP="009966C8">
      <w:pPr>
        <w:overflowPunct w:val="0"/>
        <w:autoSpaceDE w:val="0"/>
        <w:jc w:val="both"/>
        <w:textAlignment w:val="baseline"/>
        <w:rPr>
          <w:b/>
        </w:rPr>
      </w:pPr>
    </w:p>
    <w:p w14:paraId="28AC70C0" w14:textId="12AB2E53" w:rsidR="00FA5A20" w:rsidRDefault="00931627" w:rsidP="00E254CA">
      <w:pPr>
        <w:pStyle w:val="Heading1"/>
        <w:numPr>
          <w:ilvl w:val="0"/>
          <w:numId w:val="1"/>
        </w:numPr>
        <w:spacing w:before="0" w:after="120"/>
        <w:rPr>
          <w:lang w:eastAsia="ja-JP"/>
        </w:rPr>
      </w:pPr>
      <w:r w:rsidRPr="00863065">
        <w:rPr>
          <w:lang w:eastAsia="ja-JP"/>
        </w:rPr>
        <w:t>Introduction</w:t>
      </w:r>
    </w:p>
    <w:p w14:paraId="6B143377" w14:textId="040F0AD6" w:rsidR="004B7AC1" w:rsidRPr="001C720C" w:rsidRDefault="00F138CF" w:rsidP="00E254CA">
      <w:pPr>
        <w:spacing w:after="120"/>
        <w:rPr>
          <w:color w:val="000000" w:themeColor="text1"/>
          <w:lang w:eastAsia="zh-CN"/>
        </w:rPr>
      </w:pPr>
      <w:r w:rsidRPr="001C720C">
        <w:rPr>
          <w:color w:val="000000" w:themeColor="text1"/>
          <w:lang w:eastAsia="zh-CN"/>
        </w:rPr>
        <w:t xml:space="preserve">In previous meetings </w:t>
      </w:r>
      <w:r w:rsidR="004B7AC1" w:rsidRPr="001C720C">
        <w:rPr>
          <w:color w:val="000000" w:themeColor="text1"/>
          <w:lang w:eastAsia="zh-CN"/>
        </w:rPr>
        <w:t xml:space="preserve">RAN3 </w:t>
      </w:r>
      <w:r w:rsidRPr="001C720C">
        <w:rPr>
          <w:color w:val="000000" w:themeColor="text1"/>
          <w:lang w:eastAsia="zh-CN"/>
        </w:rPr>
        <w:t xml:space="preserve">has </w:t>
      </w:r>
      <w:r w:rsidR="004B7AC1" w:rsidRPr="001C720C">
        <w:rPr>
          <w:color w:val="000000" w:themeColor="text1"/>
          <w:lang w:eastAsia="zh-CN"/>
        </w:rPr>
        <w:t>agre</w:t>
      </w:r>
      <w:r w:rsidRPr="001C720C">
        <w:rPr>
          <w:color w:val="000000" w:themeColor="text1"/>
          <w:lang w:eastAsia="zh-CN"/>
        </w:rPr>
        <w:t>ed</w:t>
      </w:r>
      <w:r w:rsidR="004B7AC1" w:rsidRPr="001C720C">
        <w:rPr>
          <w:color w:val="000000" w:themeColor="text1"/>
          <w:lang w:eastAsia="zh-CN"/>
        </w:rPr>
        <w:t xml:space="preserve"> to exchange information over </w:t>
      </w:r>
      <w:proofErr w:type="spellStart"/>
      <w:r w:rsidR="004B7AC1" w:rsidRPr="001C720C">
        <w:rPr>
          <w:color w:val="000000" w:themeColor="text1"/>
          <w:lang w:eastAsia="zh-CN"/>
        </w:rPr>
        <w:t>Xn</w:t>
      </w:r>
      <w:proofErr w:type="spellEnd"/>
      <w:r w:rsidR="004B7AC1" w:rsidRPr="001C720C">
        <w:rPr>
          <w:color w:val="000000" w:themeColor="text1"/>
          <w:lang w:eastAsia="zh-CN"/>
        </w:rPr>
        <w:t xml:space="preserve"> interface and F1 interface</w:t>
      </w:r>
      <w:r w:rsidR="001416C8" w:rsidRPr="001C720C">
        <w:rPr>
          <w:color w:val="000000" w:themeColor="text1"/>
          <w:lang w:eastAsia="zh-CN"/>
        </w:rPr>
        <w:t xml:space="preserve"> regarding</w:t>
      </w:r>
      <w:r w:rsidR="004B7AC1" w:rsidRPr="001C720C">
        <w:rPr>
          <w:color w:val="000000" w:themeColor="text1"/>
          <w:lang w:eastAsia="zh-CN"/>
        </w:rPr>
        <w:t>:</w:t>
      </w:r>
    </w:p>
    <w:p w14:paraId="7DDEFACE" w14:textId="7223F76F" w:rsidR="004B7AC1" w:rsidRPr="001C720C" w:rsidRDefault="004B7AC1" w:rsidP="004B7AC1">
      <w:pPr>
        <w:pStyle w:val="ListParagraph"/>
        <w:numPr>
          <w:ilvl w:val="0"/>
          <w:numId w:val="49"/>
        </w:numPr>
        <w:spacing w:after="120"/>
        <w:ind w:leftChars="0"/>
        <w:rPr>
          <w:color w:val="000000" w:themeColor="text1"/>
          <w:lang w:eastAsia="zh-CN"/>
        </w:rPr>
      </w:pPr>
      <w:r w:rsidRPr="001C720C">
        <w:rPr>
          <w:color w:val="000000" w:themeColor="text1"/>
          <w:lang w:eastAsia="zh-CN"/>
        </w:rPr>
        <w:t>Semi-static cell-specific SBFD time and frequency location configuration with cell granularity</w:t>
      </w:r>
    </w:p>
    <w:p w14:paraId="58D12A65" w14:textId="1F2BEC40" w:rsidR="004B7AC1" w:rsidRPr="001C720C" w:rsidRDefault="004B7AC1" w:rsidP="004B7AC1">
      <w:pPr>
        <w:pStyle w:val="ListParagraph"/>
        <w:numPr>
          <w:ilvl w:val="0"/>
          <w:numId w:val="49"/>
        </w:numPr>
        <w:spacing w:after="120"/>
        <w:ind w:leftChars="0"/>
        <w:rPr>
          <w:color w:val="000000" w:themeColor="text1"/>
          <w:lang w:eastAsia="zh-CN"/>
        </w:rPr>
      </w:pPr>
      <w:r w:rsidRPr="001C720C">
        <w:rPr>
          <w:color w:val="000000" w:themeColor="text1"/>
          <w:lang w:eastAsia="zh-CN"/>
        </w:rPr>
        <w:t>Measurement resource configuration</w:t>
      </w:r>
    </w:p>
    <w:p w14:paraId="3BF01F80" w14:textId="3C27171B" w:rsidR="004B7AC1" w:rsidRPr="001C720C" w:rsidRDefault="004B7AC1" w:rsidP="004B7AC1">
      <w:pPr>
        <w:pStyle w:val="ListParagraph"/>
        <w:numPr>
          <w:ilvl w:val="0"/>
          <w:numId w:val="49"/>
        </w:numPr>
        <w:spacing w:after="120"/>
        <w:ind w:leftChars="0"/>
        <w:rPr>
          <w:color w:val="000000" w:themeColor="text1"/>
          <w:lang w:eastAsia="zh-CN"/>
        </w:rPr>
      </w:pPr>
      <w:r w:rsidRPr="001C720C">
        <w:rPr>
          <w:color w:val="000000" w:themeColor="text1"/>
          <w:lang w:eastAsia="zh-CN"/>
        </w:rPr>
        <w:t>Strongest DL beam information</w:t>
      </w:r>
    </w:p>
    <w:p w14:paraId="56223DFA" w14:textId="518BEDB1" w:rsidR="001416C8" w:rsidRPr="001C720C" w:rsidRDefault="001416C8" w:rsidP="004B7AC1">
      <w:pPr>
        <w:pStyle w:val="ListParagraph"/>
        <w:numPr>
          <w:ilvl w:val="0"/>
          <w:numId w:val="49"/>
        </w:numPr>
        <w:spacing w:after="120"/>
        <w:ind w:leftChars="0"/>
        <w:rPr>
          <w:color w:val="000000" w:themeColor="text1"/>
          <w:lang w:eastAsia="zh-CN"/>
        </w:rPr>
      </w:pPr>
      <w:r w:rsidRPr="001C720C">
        <w:rPr>
          <w:color w:val="000000" w:themeColor="text1"/>
          <w:lang w:eastAsia="zh-CN"/>
        </w:rPr>
        <w:t>CLI mitigation request</w:t>
      </w:r>
    </w:p>
    <w:p w14:paraId="6D24DF6A" w14:textId="4A74C87C" w:rsidR="004B7AC1" w:rsidRDefault="001416C8" w:rsidP="001416C8">
      <w:pPr>
        <w:jc w:val="both"/>
        <w:rPr>
          <w:lang w:eastAsia="zh-CN"/>
        </w:rPr>
      </w:pPr>
      <w:r>
        <w:rPr>
          <w:lang w:eastAsia="zh-CN"/>
        </w:rPr>
        <w:t xml:space="preserve">Even though there is mention of CLI mitigation request, there is an express statement, that a </w:t>
      </w:r>
      <w:proofErr w:type="spellStart"/>
      <w:r>
        <w:rPr>
          <w:lang w:eastAsia="zh-CN"/>
        </w:rPr>
        <w:t>gNB</w:t>
      </w:r>
      <w:proofErr w:type="spellEnd"/>
      <w:r>
        <w:rPr>
          <w:lang w:eastAsia="zh-CN"/>
        </w:rPr>
        <w:t xml:space="preserve"> that receives a CLI mitigation request is not obligated to act on it.  We believe this is akin to “sweeping the dirt under the rug”.  </w:t>
      </w:r>
      <w:proofErr w:type="gramStart"/>
      <w:r w:rsidR="00E461FE">
        <w:rPr>
          <w:lang w:eastAsia="zh-CN"/>
        </w:rPr>
        <w:t>Therefore</w:t>
      </w:r>
      <w:proofErr w:type="gramEnd"/>
      <w:r w:rsidR="00E461FE">
        <w:rPr>
          <w:lang w:eastAsia="zh-CN"/>
        </w:rPr>
        <w:t xml:space="preserve"> nothing has been done so far other than simply request.  </w:t>
      </w:r>
      <w:r>
        <w:rPr>
          <w:lang w:eastAsia="zh-CN"/>
        </w:rPr>
        <w:t xml:space="preserve">Even if a </w:t>
      </w:r>
      <w:proofErr w:type="spellStart"/>
      <w:r>
        <w:rPr>
          <w:lang w:eastAsia="zh-CN"/>
        </w:rPr>
        <w:t>gNB</w:t>
      </w:r>
      <w:proofErr w:type="spellEnd"/>
      <w:r>
        <w:rPr>
          <w:lang w:eastAsia="zh-CN"/>
        </w:rPr>
        <w:t xml:space="preserve"> is not obligated</w:t>
      </w:r>
      <w:r w:rsidR="00E461FE">
        <w:rPr>
          <w:lang w:eastAsia="zh-CN"/>
        </w:rPr>
        <w:t xml:space="preserve"> to respond to a CLI mitigation request</w:t>
      </w:r>
      <w:r>
        <w:rPr>
          <w:lang w:eastAsia="zh-CN"/>
        </w:rPr>
        <w:t>, we should have the procedures, if in a particular deployment</w:t>
      </w:r>
      <w:r w:rsidR="00E461FE">
        <w:rPr>
          <w:lang w:eastAsia="zh-CN"/>
        </w:rPr>
        <w:t xml:space="preserve"> or situation</w:t>
      </w:r>
      <w:r>
        <w:rPr>
          <w:lang w:eastAsia="zh-CN"/>
        </w:rPr>
        <w:t xml:space="preserve">, the </w:t>
      </w:r>
      <w:proofErr w:type="spellStart"/>
      <w:r>
        <w:rPr>
          <w:lang w:eastAsia="zh-CN"/>
        </w:rPr>
        <w:t>gNB</w:t>
      </w:r>
      <w:proofErr w:type="spellEnd"/>
      <w:r>
        <w:rPr>
          <w:lang w:eastAsia="zh-CN"/>
        </w:rPr>
        <w:t xml:space="preserve"> </w:t>
      </w:r>
      <w:r w:rsidR="00E461FE">
        <w:rPr>
          <w:lang w:eastAsia="zh-CN"/>
        </w:rPr>
        <w:t>wants</w:t>
      </w:r>
      <w:r>
        <w:rPr>
          <w:lang w:eastAsia="zh-CN"/>
        </w:rPr>
        <w:t xml:space="preserve"> to respond to the CLI mitigation request and </w:t>
      </w:r>
      <w:r w:rsidR="00E461FE">
        <w:rPr>
          <w:lang w:eastAsia="zh-CN"/>
        </w:rPr>
        <w:t>to</w:t>
      </w:r>
      <w:r>
        <w:rPr>
          <w:lang w:eastAsia="zh-CN"/>
        </w:rPr>
        <w:t xml:space="preserve"> </w:t>
      </w:r>
      <w:r w:rsidR="00890A63">
        <w:rPr>
          <w:lang w:eastAsia="zh-CN"/>
        </w:rPr>
        <w:t xml:space="preserve">cooperate to </w:t>
      </w:r>
      <w:r>
        <w:rPr>
          <w:lang w:eastAsia="zh-CN"/>
        </w:rPr>
        <w:t xml:space="preserve">improve the </w:t>
      </w:r>
      <w:r w:rsidR="00890A63">
        <w:rPr>
          <w:lang w:eastAsia="zh-CN"/>
        </w:rPr>
        <w:t xml:space="preserve">interference </w:t>
      </w:r>
      <w:r>
        <w:rPr>
          <w:lang w:eastAsia="zh-CN"/>
        </w:rPr>
        <w:t xml:space="preserve">situation. </w:t>
      </w:r>
      <w:r w:rsidR="004B7AC1">
        <w:rPr>
          <w:lang w:eastAsia="zh-CN"/>
        </w:rPr>
        <w:t>This contribution addresses CLI mitigatio</w:t>
      </w:r>
      <w:r w:rsidR="00F138CF">
        <w:rPr>
          <w:lang w:eastAsia="zh-CN"/>
        </w:rPr>
        <w:t>n procedures</w:t>
      </w:r>
      <w:r w:rsidR="00376A8A">
        <w:rPr>
          <w:lang w:eastAsia="zh-CN"/>
        </w:rPr>
        <w:t>.</w:t>
      </w:r>
    </w:p>
    <w:p w14:paraId="3D27DD5B" w14:textId="77777777" w:rsidR="00376A8A" w:rsidRPr="004B7AC1" w:rsidRDefault="00376A8A" w:rsidP="001416C8">
      <w:pPr>
        <w:jc w:val="both"/>
        <w:rPr>
          <w:lang w:eastAsia="zh-CN"/>
        </w:rPr>
      </w:pPr>
    </w:p>
    <w:p w14:paraId="1B54AE0B" w14:textId="37CB2E98" w:rsidR="00C57A56" w:rsidRDefault="008B5928" w:rsidP="00C57A56">
      <w:pPr>
        <w:pStyle w:val="Heading1"/>
        <w:numPr>
          <w:ilvl w:val="0"/>
          <w:numId w:val="20"/>
        </w:numPr>
        <w:spacing w:before="0" w:after="120"/>
        <w:rPr>
          <w:lang w:eastAsia="ja-JP"/>
        </w:rPr>
      </w:pPr>
      <w:r>
        <w:rPr>
          <w:lang w:eastAsia="ja-JP"/>
        </w:rPr>
        <w:t>Discussion</w:t>
      </w:r>
    </w:p>
    <w:p w14:paraId="38FB5FF3" w14:textId="77777777" w:rsidR="00DF6B74" w:rsidRDefault="00DF6B74" w:rsidP="00DF6B74">
      <w:pPr>
        <w:rPr>
          <w:lang w:eastAsia="zh-CN"/>
        </w:rPr>
      </w:pPr>
    </w:p>
    <w:p w14:paraId="7405BD47" w14:textId="62FFEDDE" w:rsidR="00890A63" w:rsidRDefault="00DF6B74" w:rsidP="00953BD5">
      <w:pPr>
        <w:jc w:val="both"/>
        <w:rPr>
          <w:lang w:eastAsia="zh-CN"/>
        </w:rPr>
      </w:pPr>
      <w:r>
        <w:rPr>
          <w:lang w:eastAsia="zh-CN"/>
        </w:rPr>
        <w:t xml:space="preserve">We believe </w:t>
      </w:r>
      <w:r w:rsidR="002F2D29">
        <w:rPr>
          <w:lang w:eastAsia="zh-CN"/>
        </w:rPr>
        <w:t xml:space="preserve">that </w:t>
      </w:r>
      <w:r>
        <w:rPr>
          <w:lang w:eastAsia="zh-CN"/>
        </w:rPr>
        <w:t>CLI mitigation</w:t>
      </w:r>
      <w:r w:rsidR="002F2D29">
        <w:rPr>
          <w:lang w:eastAsia="zh-CN"/>
        </w:rPr>
        <w:t xml:space="preserve"> </w:t>
      </w:r>
      <w:r w:rsidR="004B7AC1">
        <w:rPr>
          <w:lang w:eastAsia="zh-CN"/>
        </w:rPr>
        <w:t>and</w:t>
      </w:r>
      <w:r w:rsidR="002F2D29">
        <w:rPr>
          <w:lang w:eastAsia="zh-CN"/>
        </w:rPr>
        <w:t xml:space="preserve"> testing</w:t>
      </w:r>
      <w:r w:rsidR="00953BD5">
        <w:rPr>
          <w:lang w:eastAsia="zh-CN"/>
        </w:rPr>
        <w:t xml:space="preserve"> procedures</w:t>
      </w:r>
      <w:r>
        <w:rPr>
          <w:lang w:eastAsia="zh-CN"/>
        </w:rPr>
        <w:t xml:space="preserve">, must be </w:t>
      </w:r>
      <w:r w:rsidR="00953BD5">
        <w:rPr>
          <w:lang w:eastAsia="zh-CN"/>
        </w:rPr>
        <w:t xml:space="preserve">flexible enough to allow the action to be started / </w:t>
      </w:r>
      <w:r w:rsidR="00E461FE">
        <w:rPr>
          <w:lang w:eastAsia="zh-CN"/>
        </w:rPr>
        <w:t xml:space="preserve">continued / </w:t>
      </w:r>
      <w:r w:rsidR="00953BD5">
        <w:rPr>
          <w:lang w:eastAsia="zh-CN"/>
        </w:rPr>
        <w:t xml:space="preserve">stopped at any </w:t>
      </w:r>
      <w:proofErr w:type="gramStart"/>
      <w:r w:rsidR="00953BD5">
        <w:rPr>
          <w:lang w:eastAsia="zh-CN"/>
        </w:rPr>
        <w:t>particular point</w:t>
      </w:r>
      <w:proofErr w:type="gramEnd"/>
      <w:r w:rsidR="00953BD5">
        <w:rPr>
          <w:lang w:eastAsia="zh-CN"/>
        </w:rPr>
        <w:t xml:space="preserve"> in time, to provide whatever testing parameters are necessary, and to provide the result of testing to the requesting entity</w:t>
      </w:r>
      <w:r>
        <w:rPr>
          <w:lang w:eastAsia="zh-CN"/>
        </w:rPr>
        <w:t>.</w:t>
      </w:r>
    </w:p>
    <w:p w14:paraId="4AC0FE82" w14:textId="77777777" w:rsidR="00890A63" w:rsidRDefault="00890A63" w:rsidP="00953BD5">
      <w:pPr>
        <w:jc w:val="both"/>
        <w:rPr>
          <w:lang w:eastAsia="zh-CN"/>
        </w:rPr>
      </w:pPr>
    </w:p>
    <w:p w14:paraId="1E9CCB64" w14:textId="43EEA4EE" w:rsidR="00DF6B74" w:rsidRDefault="00953BD5" w:rsidP="00953BD5">
      <w:pPr>
        <w:jc w:val="both"/>
        <w:rPr>
          <w:lang w:eastAsia="zh-CN"/>
        </w:rPr>
      </w:pPr>
      <w:r>
        <w:rPr>
          <w:lang w:eastAsia="zh-CN"/>
        </w:rPr>
        <w:t xml:space="preserve">The existing </w:t>
      </w:r>
      <w:proofErr w:type="spellStart"/>
      <w:r>
        <w:rPr>
          <w:lang w:eastAsia="zh-CN"/>
        </w:rPr>
        <w:t>Xn</w:t>
      </w:r>
      <w:proofErr w:type="spellEnd"/>
      <w:r>
        <w:rPr>
          <w:lang w:eastAsia="zh-CN"/>
        </w:rPr>
        <w:t xml:space="preserve"> messages RESOURCE STATUS REQUEST, RESOURCE STATUS UPDATE</w:t>
      </w:r>
      <w:r w:rsidR="00FB739D">
        <w:rPr>
          <w:lang w:eastAsia="zh-CN"/>
        </w:rPr>
        <w:t>, RESOURCE STATUS RESPONSE and RESOURCE STATUS FAILURE</w:t>
      </w:r>
      <w:r>
        <w:rPr>
          <w:lang w:eastAsia="zh-CN"/>
        </w:rPr>
        <w:t xml:space="preserve"> and the corresponding F1 </w:t>
      </w:r>
      <w:r w:rsidR="00FB739D">
        <w:rPr>
          <w:lang w:eastAsia="zh-CN"/>
        </w:rPr>
        <w:t>messages</w:t>
      </w:r>
      <w:r>
        <w:rPr>
          <w:lang w:eastAsia="zh-CN"/>
        </w:rPr>
        <w:t xml:space="preserve"> with appropriate modifications specific to the CLI mitigation</w:t>
      </w:r>
      <w:r w:rsidR="00FB739D">
        <w:rPr>
          <w:lang w:eastAsia="zh-CN"/>
        </w:rPr>
        <w:t xml:space="preserve"> procedure</w:t>
      </w:r>
      <w:r>
        <w:rPr>
          <w:lang w:eastAsia="zh-CN"/>
        </w:rPr>
        <w:t xml:space="preserve"> would support that functionality.</w:t>
      </w:r>
    </w:p>
    <w:p w14:paraId="4E29C577" w14:textId="77777777" w:rsidR="00EF16D7" w:rsidRDefault="00EF16D7" w:rsidP="00953BD5">
      <w:pPr>
        <w:jc w:val="both"/>
        <w:rPr>
          <w:lang w:eastAsia="zh-CN"/>
        </w:rPr>
      </w:pPr>
    </w:p>
    <w:p w14:paraId="5A323205" w14:textId="77777777" w:rsidR="00EF16D7" w:rsidRDefault="00EF16D7" w:rsidP="00953BD5">
      <w:pPr>
        <w:jc w:val="both"/>
        <w:rPr>
          <w:lang w:eastAsia="zh-CN"/>
        </w:rPr>
      </w:pPr>
      <w:r>
        <w:rPr>
          <w:lang w:eastAsia="zh-CN"/>
        </w:rPr>
        <w:t>The existing RESOURCE STATUS REQUEST message already contains the infrastructure to:</w:t>
      </w:r>
    </w:p>
    <w:p w14:paraId="2A2775DD" w14:textId="7ED78130" w:rsidR="00F138CF" w:rsidRDefault="00F138CF" w:rsidP="00F138CF">
      <w:pPr>
        <w:pStyle w:val="ListParagraph"/>
        <w:numPr>
          <w:ilvl w:val="0"/>
          <w:numId w:val="48"/>
        </w:numPr>
        <w:ind w:leftChars="0"/>
        <w:jc w:val="both"/>
        <w:rPr>
          <w:lang w:eastAsia="zh-CN"/>
        </w:rPr>
      </w:pPr>
      <w:r>
        <w:rPr>
          <w:lang w:eastAsia="zh-CN"/>
        </w:rPr>
        <w:t>identify one or more types of requests.</w:t>
      </w:r>
    </w:p>
    <w:p w14:paraId="5EC840D8" w14:textId="3B0DF059" w:rsidR="00EF16D7" w:rsidRDefault="00EF16D7" w:rsidP="00A95C1B">
      <w:pPr>
        <w:pStyle w:val="ListParagraph"/>
        <w:numPr>
          <w:ilvl w:val="0"/>
          <w:numId w:val="48"/>
        </w:numPr>
        <w:ind w:leftChars="0"/>
        <w:jc w:val="both"/>
        <w:rPr>
          <w:lang w:eastAsia="zh-CN"/>
        </w:rPr>
      </w:pPr>
      <w:r>
        <w:rPr>
          <w:lang w:eastAsia="zh-CN"/>
        </w:rPr>
        <w:t xml:space="preserve">start / stop a particular </w:t>
      </w:r>
      <w:proofErr w:type="gramStart"/>
      <w:r w:rsidR="004B7AC1">
        <w:rPr>
          <w:lang w:eastAsia="zh-CN"/>
        </w:rPr>
        <w:t>request</w:t>
      </w:r>
      <w:r>
        <w:rPr>
          <w:lang w:eastAsia="zh-CN"/>
        </w:rPr>
        <w:t>;</w:t>
      </w:r>
      <w:proofErr w:type="gramEnd"/>
      <w:r>
        <w:rPr>
          <w:lang w:eastAsia="zh-CN"/>
        </w:rPr>
        <w:t xml:space="preserve"> </w:t>
      </w:r>
    </w:p>
    <w:p w14:paraId="384C86F3" w14:textId="49300D0E" w:rsidR="00EF16D7" w:rsidRDefault="00EF16D7" w:rsidP="00A95C1B">
      <w:pPr>
        <w:pStyle w:val="ListParagraph"/>
        <w:numPr>
          <w:ilvl w:val="0"/>
          <w:numId w:val="48"/>
        </w:numPr>
        <w:ind w:leftChars="0"/>
        <w:jc w:val="both"/>
        <w:rPr>
          <w:lang w:eastAsia="zh-CN"/>
        </w:rPr>
      </w:pPr>
      <w:r>
        <w:rPr>
          <w:lang w:eastAsia="zh-CN"/>
        </w:rPr>
        <w:t>which cell should report the results</w:t>
      </w:r>
      <w:r w:rsidR="00F138CF">
        <w:rPr>
          <w:lang w:eastAsia="zh-CN"/>
        </w:rPr>
        <w:t xml:space="preserve"> of a request</w:t>
      </w:r>
      <w:r>
        <w:rPr>
          <w:lang w:eastAsia="zh-CN"/>
        </w:rPr>
        <w:t xml:space="preserve">, </w:t>
      </w:r>
    </w:p>
    <w:p w14:paraId="07F0D11D" w14:textId="00C80009" w:rsidR="00EF16D7" w:rsidRDefault="00EF16D7" w:rsidP="00A95C1B">
      <w:pPr>
        <w:pStyle w:val="ListParagraph"/>
        <w:numPr>
          <w:ilvl w:val="0"/>
          <w:numId w:val="48"/>
        </w:numPr>
        <w:ind w:leftChars="0"/>
        <w:jc w:val="both"/>
        <w:rPr>
          <w:lang w:eastAsia="zh-CN"/>
        </w:rPr>
      </w:pPr>
      <w:r>
        <w:rPr>
          <w:lang w:eastAsia="zh-CN"/>
        </w:rPr>
        <w:t>which SSB should report the results</w:t>
      </w:r>
      <w:r w:rsidR="00F138CF">
        <w:rPr>
          <w:lang w:eastAsia="zh-CN"/>
        </w:rPr>
        <w:t xml:space="preserve"> of a </w:t>
      </w:r>
      <w:proofErr w:type="gramStart"/>
      <w:r w:rsidR="00F138CF">
        <w:rPr>
          <w:lang w:eastAsia="zh-CN"/>
        </w:rPr>
        <w:t>request</w:t>
      </w:r>
      <w:r>
        <w:rPr>
          <w:lang w:eastAsia="zh-CN"/>
        </w:rPr>
        <w:t>;</w:t>
      </w:r>
      <w:proofErr w:type="gramEnd"/>
    </w:p>
    <w:p w14:paraId="1C6A6799" w14:textId="4A061A63" w:rsidR="000027A8" w:rsidRDefault="000027A8" w:rsidP="00A95C1B">
      <w:pPr>
        <w:pStyle w:val="ListParagraph"/>
        <w:numPr>
          <w:ilvl w:val="0"/>
          <w:numId w:val="48"/>
        </w:numPr>
        <w:ind w:leftChars="0"/>
        <w:jc w:val="both"/>
        <w:rPr>
          <w:lang w:eastAsia="zh-CN"/>
        </w:rPr>
      </w:pPr>
      <w:r>
        <w:rPr>
          <w:lang w:eastAsia="zh-CN"/>
        </w:rPr>
        <w:t>a field to specify the periodi</w:t>
      </w:r>
      <w:r w:rsidR="00E54F83">
        <w:rPr>
          <w:lang w:eastAsia="zh-CN"/>
        </w:rPr>
        <w:t>ci</w:t>
      </w:r>
      <w:r>
        <w:rPr>
          <w:lang w:eastAsia="zh-CN"/>
        </w:rPr>
        <w:t xml:space="preserve">ty of reporting, if so desired </w:t>
      </w:r>
    </w:p>
    <w:p w14:paraId="00337434" w14:textId="77777777" w:rsidR="00DF6B74" w:rsidRDefault="00DF6B74" w:rsidP="00DF6B74">
      <w:pPr>
        <w:rPr>
          <w:lang w:eastAsia="zh-CN"/>
        </w:rPr>
      </w:pPr>
    </w:p>
    <w:p w14:paraId="5EC8770E" w14:textId="77777777" w:rsidR="00ED2221" w:rsidRDefault="00ED2221" w:rsidP="00953BD5">
      <w:pPr>
        <w:jc w:val="both"/>
        <w:rPr>
          <w:b/>
          <w:bCs/>
          <w:lang w:eastAsia="zh-CN"/>
        </w:rPr>
      </w:pPr>
    </w:p>
    <w:p w14:paraId="1F88486F" w14:textId="77777777" w:rsidR="00ED32E9" w:rsidRDefault="00ED32E9" w:rsidP="004B7AC1">
      <w:pPr>
        <w:jc w:val="both"/>
        <w:rPr>
          <w:lang w:eastAsia="zh-CN"/>
        </w:rPr>
      </w:pPr>
    </w:p>
    <w:p w14:paraId="55A8DF9B" w14:textId="2E120B62" w:rsidR="00CA55AE" w:rsidRPr="00F71E20" w:rsidRDefault="00CA55AE" w:rsidP="004B7AC1">
      <w:pPr>
        <w:jc w:val="both"/>
        <w:rPr>
          <w:color w:val="000000" w:themeColor="text1"/>
          <w:lang w:eastAsia="zh-CN"/>
        </w:rPr>
      </w:pPr>
    </w:p>
    <w:p w14:paraId="70E16E96" w14:textId="7BA66842" w:rsidR="00340F7A" w:rsidRPr="00EC2407" w:rsidRDefault="00340F7A" w:rsidP="00EC2407">
      <w:pPr>
        <w:pStyle w:val="ListParagraph"/>
        <w:numPr>
          <w:ilvl w:val="1"/>
          <w:numId w:val="20"/>
        </w:numPr>
        <w:ind w:leftChars="0"/>
        <w:rPr>
          <w:rFonts w:ascii="Arial" w:hAnsi="Arial" w:cs="Arial"/>
          <w:sz w:val="32"/>
          <w:szCs w:val="32"/>
          <w:lang w:eastAsia="zh-CN"/>
        </w:rPr>
      </w:pPr>
      <w:r w:rsidRPr="00EC2407">
        <w:rPr>
          <w:rFonts w:ascii="Arial" w:hAnsi="Arial" w:cs="Arial"/>
          <w:sz w:val="32"/>
          <w:szCs w:val="32"/>
          <w:lang w:eastAsia="zh-CN"/>
        </w:rPr>
        <w:t>CLI-mitigation request</w:t>
      </w:r>
    </w:p>
    <w:p w14:paraId="45EF4479" w14:textId="77777777" w:rsidR="00340F7A" w:rsidRDefault="00340F7A" w:rsidP="00340F7A">
      <w:pPr>
        <w:pStyle w:val="ListParagraph"/>
        <w:ind w:leftChars="0" w:left="525"/>
        <w:rPr>
          <w:rFonts w:ascii="Arial" w:hAnsi="Arial" w:cs="Arial"/>
          <w:sz w:val="32"/>
          <w:szCs w:val="32"/>
          <w:lang w:eastAsia="zh-CN"/>
        </w:rPr>
      </w:pPr>
    </w:p>
    <w:p w14:paraId="572669EC" w14:textId="0141EA6E" w:rsidR="00C206F8" w:rsidRDefault="00C206F8" w:rsidP="004B7AC1">
      <w:pPr>
        <w:jc w:val="both"/>
        <w:rPr>
          <w:lang w:eastAsia="zh-CN"/>
        </w:rPr>
      </w:pPr>
      <w:r w:rsidRPr="001A551B">
        <w:rPr>
          <w:b/>
          <w:bCs/>
          <w:lang w:eastAsia="zh-CN"/>
        </w:rPr>
        <w:t xml:space="preserve">Proposal </w:t>
      </w:r>
      <w:r w:rsidR="00132A17">
        <w:rPr>
          <w:b/>
          <w:bCs/>
          <w:lang w:eastAsia="zh-CN"/>
        </w:rPr>
        <w:t>1</w:t>
      </w:r>
      <w:r w:rsidRPr="001A551B">
        <w:rPr>
          <w:b/>
          <w:bCs/>
          <w:lang w:eastAsia="zh-CN"/>
        </w:rPr>
        <w:t>:</w:t>
      </w:r>
      <w:r>
        <w:rPr>
          <w:lang w:eastAsia="zh-CN"/>
        </w:rPr>
        <w:t xml:space="preserve"> A victim </w:t>
      </w:r>
      <w:proofErr w:type="spellStart"/>
      <w:r>
        <w:rPr>
          <w:lang w:eastAsia="zh-CN"/>
        </w:rPr>
        <w:t>gNB</w:t>
      </w:r>
      <w:proofErr w:type="spellEnd"/>
      <w:r>
        <w:rPr>
          <w:lang w:eastAsia="zh-CN"/>
        </w:rPr>
        <w:t xml:space="preserve"> can request an aggressor </w:t>
      </w:r>
      <w:proofErr w:type="spellStart"/>
      <w:r>
        <w:rPr>
          <w:lang w:eastAsia="zh-CN"/>
        </w:rPr>
        <w:t>gNB</w:t>
      </w:r>
      <w:proofErr w:type="spellEnd"/>
      <w:r>
        <w:rPr>
          <w:lang w:eastAsia="zh-CN"/>
        </w:rPr>
        <w:t xml:space="preserve"> to start CLI mitigation action by sending a RESOURCE STATUS REQUEST </w:t>
      </w:r>
      <w:r w:rsidR="000F4456">
        <w:rPr>
          <w:lang w:eastAsia="zh-CN"/>
        </w:rPr>
        <w:t>with:</w:t>
      </w:r>
    </w:p>
    <w:p w14:paraId="2D649E41" w14:textId="77777777" w:rsidR="000F4456" w:rsidRDefault="000F4456" w:rsidP="000F4456">
      <w:pPr>
        <w:pStyle w:val="ListParagraph"/>
        <w:numPr>
          <w:ilvl w:val="0"/>
          <w:numId w:val="53"/>
        </w:numPr>
        <w:ind w:leftChars="0"/>
        <w:jc w:val="both"/>
        <w:rPr>
          <w:lang w:eastAsia="zh-CN"/>
        </w:rPr>
      </w:pPr>
      <w:r>
        <w:rPr>
          <w:lang w:eastAsia="zh-CN"/>
        </w:rPr>
        <w:t xml:space="preserve">the existing “Registration Request” IE set to “start”, </w:t>
      </w:r>
    </w:p>
    <w:p w14:paraId="0817F61D" w14:textId="241924D6" w:rsidR="000F4456" w:rsidRDefault="000F4456" w:rsidP="000F4456">
      <w:pPr>
        <w:pStyle w:val="ListParagraph"/>
        <w:numPr>
          <w:ilvl w:val="0"/>
          <w:numId w:val="53"/>
        </w:numPr>
        <w:ind w:leftChars="0"/>
        <w:jc w:val="both"/>
        <w:rPr>
          <w:lang w:eastAsia="zh-CN"/>
        </w:rPr>
      </w:pPr>
      <w:r>
        <w:rPr>
          <w:lang w:eastAsia="zh-CN"/>
        </w:rPr>
        <w:t>the existing “</w:t>
      </w:r>
      <w:proofErr w:type="spellStart"/>
      <w:r>
        <w:rPr>
          <w:lang w:eastAsia="zh-CN"/>
        </w:rPr>
        <w:t>ReportCharacteristics</w:t>
      </w:r>
      <w:proofErr w:type="spellEnd"/>
      <w:r>
        <w:rPr>
          <w:lang w:eastAsia="zh-CN"/>
        </w:rPr>
        <w:t xml:space="preserve">” IE set to the new value to indicate “Mitigation Request”, </w:t>
      </w:r>
    </w:p>
    <w:p w14:paraId="1A49697D" w14:textId="77777777" w:rsidR="000F4456" w:rsidRDefault="000F4456" w:rsidP="000F4456">
      <w:pPr>
        <w:pStyle w:val="ListParagraph"/>
        <w:numPr>
          <w:ilvl w:val="0"/>
          <w:numId w:val="53"/>
        </w:numPr>
        <w:ind w:leftChars="0"/>
        <w:jc w:val="both"/>
        <w:rPr>
          <w:lang w:eastAsia="zh-CN"/>
        </w:rPr>
      </w:pPr>
      <w:r>
        <w:rPr>
          <w:lang w:eastAsia="zh-CN"/>
        </w:rPr>
        <w:t xml:space="preserve">the existing “Cell to Report List” IE including the list of cells of the neighboring </w:t>
      </w:r>
      <w:proofErr w:type="spellStart"/>
      <w:r>
        <w:rPr>
          <w:lang w:eastAsia="zh-CN"/>
        </w:rPr>
        <w:t>gNB</w:t>
      </w:r>
      <w:proofErr w:type="spellEnd"/>
      <w:r>
        <w:rPr>
          <w:lang w:eastAsia="zh-CN"/>
        </w:rPr>
        <w:t xml:space="preserve"> that is causing the unwanted CLI that the victim </w:t>
      </w:r>
      <w:proofErr w:type="spellStart"/>
      <w:r>
        <w:rPr>
          <w:lang w:eastAsia="zh-CN"/>
        </w:rPr>
        <w:t>gNB</w:t>
      </w:r>
      <w:proofErr w:type="spellEnd"/>
      <w:r>
        <w:rPr>
          <w:lang w:eastAsia="zh-CN"/>
        </w:rPr>
        <w:t xml:space="preserve"> wants mitigated,</w:t>
      </w:r>
    </w:p>
    <w:p w14:paraId="0D60A7AC" w14:textId="77777777" w:rsidR="000F4456" w:rsidRDefault="000F4456" w:rsidP="000F4456">
      <w:pPr>
        <w:pStyle w:val="ListParagraph"/>
        <w:numPr>
          <w:ilvl w:val="0"/>
          <w:numId w:val="53"/>
        </w:numPr>
        <w:ind w:leftChars="0"/>
        <w:jc w:val="both"/>
        <w:rPr>
          <w:lang w:eastAsia="zh-CN"/>
        </w:rPr>
      </w:pPr>
      <w:r>
        <w:rPr>
          <w:lang w:eastAsia="zh-CN"/>
        </w:rPr>
        <w:t xml:space="preserve">the existing “SSB to Report List” IE including the list of SSBs of the neighboring </w:t>
      </w:r>
      <w:proofErr w:type="spellStart"/>
      <w:r>
        <w:rPr>
          <w:lang w:eastAsia="zh-CN"/>
        </w:rPr>
        <w:t>gNB</w:t>
      </w:r>
      <w:proofErr w:type="spellEnd"/>
      <w:r>
        <w:rPr>
          <w:lang w:eastAsia="zh-CN"/>
        </w:rPr>
        <w:t xml:space="preserve"> that is causing the unwanted CLI that the victim </w:t>
      </w:r>
      <w:proofErr w:type="spellStart"/>
      <w:r>
        <w:rPr>
          <w:lang w:eastAsia="zh-CN"/>
        </w:rPr>
        <w:t>gNB</w:t>
      </w:r>
      <w:proofErr w:type="spellEnd"/>
      <w:r>
        <w:rPr>
          <w:lang w:eastAsia="zh-CN"/>
        </w:rPr>
        <w:t xml:space="preserve"> wants mitigated, </w:t>
      </w:r>
    </w:p>
    <w:p w14:paraId="500D1AFE" w14:textId="77777777" w:rsidR="000F4456" w:rsidRDefault="000F4456" w:rsidP="000F4456">
      <w:pPr>
        <w:pStyle w:val="ListParagraph"/>
        <w:numPr>
          <w:ilvl w:val="0"/>
          <w:numId w:val="53"/>
        </w:numPr>
        <w:ind w:leftChars="0"/>
        <w:jc w:val="both"/>
        <w:rPr>
          <w:lang w:eastAsia="zh-CN"/>
        </w:rPr>
      </w:pPr>
      <w:r>
        <w:rPr>
          <w:lang w:eastAsia="zh-CN"/>
        </w:rPr>
        <w:t xml:space="preserve">the new “CLI Mitigation Information” IE which includes </w:t>
      </w:r>
    </w:p>
    <w:p w14:paraId="21D1743E" w14:textId="520169A5" w:rsidR="000F4456" w:rsidRDefault="000F4456" w:rsidP="000F4456">
      <w:pPr>
        <w:pStyle w:val="ListParagraph"/>
        <w:numPr>
          <w:ilvl w:val="1"/>
          <w:numId w:val="53"/>
        </w:numPr>
        <w:ind w:leftChars="0"/>
        <w:jc w:val="both"/>
        <w:rPr>
          <w:lang w:eastAsia="zh-CN"/>
        </w:rPr>
      </w:pPr>
      <w:r>
        <w:rPr>
          <w:lang w:eastAsia="zh-CN"/>
        </w:rPr>
        <w:t xml:space="preserve">in the case of cell-level testing, the affected cell ID, the CLI power measured by the victim </w:t>
      </w:r>
      <w:proofErr w:type="spellStart"/>
      <w:r>
        <w:rPr>
          <w:lang w:eastAsia="zh-CN"/>
        </w:rPr>
        <w:t>gNB</w:t>
      </w:r>
      <w:proofErr w:type="spellEnd"/>
      <w:r>
        <w:rPr>
          <w:lang w:eastAsia="zh-CN"/>
        </w:rPr>
        <w:t xml:space="preserve"> cell, and the CRI of the NZP-CSI RS Configuration information.</w:t>
      </w:r>
    </w:p>
    <w:p w14:paraId="7B652C90" w14:textId="77777777" w:rsidR="000F4456" w:rsidRDefault="000F4456" w:rsidP="000F4456">
      <w:pPr>
        <w:pStyle w:val="ListParagraph"/>
        <w:numPr>
          <w:ilvl w:val="1"/>
          <w:numId w:val="53"/>
        </w:numPr>
        <w:ind w:leftChars="0"/>
        <w:jc w:val="both"/>
        <w:rPr>
          <w:lang w:eastAsia="zh-CN"/>
        </w:rPr>
      </w:pPr>
      <w:r>
        <w:rPr>
          <w:lang w:eastAsia="zh-CN"/>
        </w:rPr>
        <w:t>In the case of SSB-level testing, the cell ID which contains the SSB, the affected SSB index, and the corresponding CLI Power.</w:t>
      </w:r>
    </w:p>
    <w:p w14:paraId="32C4C5F2" w14:textId="77777777" w:rsidR="001A551B" w:rsidRDefault="001A551B" w:rsidP="004B7AC1">
      <w:pPr>
        <w:jc w:val="both"/>
        <w:rPr>
          <w:lang w:eastAsia="zh-CN"/>
        </w:rPr>
      </w:pPr>
    </w:p>
    <w:p w14:paraId="210FE1FD" w14:textId="07E673D6" w:rsidR="00FA638C" w:rsidRDefault="00FA638C" w:rsidP="004B7AC1">
      <w:pPr>
        <w:jc w:val="both"/>
        <w:rPr>
          <w:lang w:eastAsia="zh-CN"/>
        </w:rPr>
      </w:pPr>
      <w:r w:rsidRPr="001A551B">
        <w:rPr>
          <w:b/>
          <w:bCs/>
          <w:lang w:eastAsia="zh-CN"/>
        </w:rPr>
        <w:t xml:space="preserve">Proposal </w:t>
      </w:r>
      <w:r w:rsidR="00132A17">
        <w:rPr>
          <w:b/>
          <w:bCs/>
          <w:lang w:eastAsia="zh-CN"/>
        </w:rPr>
        <w:t>2</w:t>
      </w:r>
      <w:r w:rsidRPr="001A551B">
        <w:rPr>
          <w:b/>
          <w:bCs/>
          <w:lang w:eastAsia="zh-CN"/>
        </w:rPr>
        <w:t>:</w:t>
      </w:r>
      <w:r>
        <w:rPr>
          <w:lang w:eastAsia="zh-CN"/>
        </w:rPr>
        <w:t xml:space="preserve"> A </w:t>
      </w:r>
      <w:proofErr w:type="spellStart"/>
      <w:r>
        <w:rPr>
          <w:lang w:eastAsia="zh-CN"/>
        </w:rPr>
        <w:t>gNB</w:t>
      </w:r>
      <w:proofErr w:type="spellEnd"/>
      <w:r>
        <w:rPr>
          <w:lang w:eastAsia="zh-CN"/>
        </w:rPr>
        <w:t xml:space="preserve"> receiving a RESOURCE STATUS REQUEST that </w:t>
      </w:r>
      <w:r w:rsidR="00A52838">
        <w:rPr>
          <w:lang w:eastAsia="zh-CN"/>
        </w:rPr>
        <w:t xml:space="preserve">requests the start of </w:t>
      </w:r>
      <w:r>
        <w:rPr>
          <w:lang w:eastAsia="zh-CN"/>
        </w:rPr>
        <w:t>“CLI Mitigation” shall respond with either a RESOURCE STATUS RESPONSE, if it in fact starts mitigation actions, or a RESOURCE STATUS FAILURE, if it does not start any mitigation action.</w:t>
      </w:r>
    </w:p>
    <w:p w14:paraId="3C61EE28" w14:textId="77777777" w:rsidR="00A52838" w:rsidRDefault="00A52838" w:rsidP="004B7AC1">
      <w:pPr>
        <w:jc w:val="both"/>
        <w:rPr>
          <w:lang w:eastAsia="zh-CN"/>
        </w:rPr>
      </w:pPr>
    </w:p>
    <w:p w14:paraId="452F90C4" w14:textId="43CFCD9E" w:rsidR="000F4456" w:rsidRDefault="00B8768D" w:rsidP="004B7AC1">
      <w:pPr>
        <w:jc w:val="both"/>
        <w:rPr>
          <w:lang w:eastAsia="zh-CN"/>
        </w:rPr>
      </w:pPr>
      <w:r>
        <w:rPr>
          <w:b/>
          <w:bCs/>
          <w:lang w:eastAsia="zh-CN"/>
        </w:rPr>
        <w:t xml:space="preserve">Proposal </w:t>
      </w:r>
      <w:r w:rsidR="00132A17">
        <w:rPr>
          <w:b/>
          <w:bCs/>
          <w:lang w:eastAsia="zh-CN"/>
        </w:rPr>
        <w:t>3</w:t>
      </w:r>
      <w:r>
        <w:rPr>
          <w:b/>
          <w:bCs/>
          <w:lang w:eastAsia="zh-CN"/>
        </w:rPr>
        <w:t xml:space="preserve">: </w:t>
      </w:r>
      <w:r w:rsidRPr="00B8768D">
        <w:rPr>
          <w:lang w:eastAsia="zh-CN"/>
        </w:rPr>
        <w:t xml:space="preserve">A </w:t>
      </w:r>
      <w:proofErr w:type="spellStart"/>
      <w:r w:rsidRPr="00B8768D">
        <w:rPr>
          <w:lang w:eastAsia="zh-CN"/>
        </w:rPr>
        <w:t>gNB</w:t>
      </w:r>
      <w:proofErr w:type="spellEnd"/>
      <w:r w:rsidRPr="00B8768D">
        <w:rPr>
          <w:lang w:eastAsia="zh-CN"/>
        </w:rPr>
        <w:t xml:space="preserve"> that has previously requested start of CLI mitigation, and received acknowledgment that CLI mitigation has been started, but which still detects unacceptable level of CLI can send a RESOURCE STATUS REQUEST with</w:t>
      </w:r>
    </w:p>
    <w:p w14:paraId="6E5AE5CF" w14:textId="3976A7DC" w:rsidR="000F4456" w:rsidRDefault="00B8768D" w:rsidP="009D7909">
      <w:pPr>
        <w:pStyle w:val="ListParagraph"/>
        <w:numPr>
          <w:ilvl w:val="0"/>
          <w:numId w:val="55"/>
        </w:numPr>
        <w:ind w:leftChars="0"/>
        <w:jc w:val="both"/>
        <w:rPr>
          <w:lang w:eastAsia="zh-CN"/>
        </w:rPr>
      </w:pPr>
      <w:r w:rsidRPr="00B8768D">
        <w:rPr>
          <w:lang w:eastAsia="zh-CN"/>
        </w:rPr>
        <w:t xml:space="preserve">the existing “Registration Request” IE set to the new value of “continue”, </w:t>
      </w:r>
    </w:p>
    <w:p w14:paraId="2B8A61C4" w14:textId="39630252" w:rsidR="000F4456" w:rsidRDefault="00B8768D" w:rsidP="009D7909">
      <w:pPr>
        <w:pStyle w:val="ListParagraph"/>
        <w:numPr>
          <w:ilvl w:val="0"/>
          <w:numId w:val="55"/>
        </w:numPr>
        <w:ind w:leftChars="0"/>
        <w:jc w:val="both"/>
        <w:rPr>
          <w:lang w:eastAsia="zh-CN"/>
        </w:rPr>
      </w:pPr>
      <w:r w:rsidRPr="00B8768D">
        <w:rPr>
          <w:lang w:eastAsia="zh-CN"/>
        </w:rPr>
        <w:t>the existing “Report Characteristics” IE set to the new value to indicate “Mitigation Request”</w:t>
      </w:r>
    </w:p>
    <w:p w14:paraId="2D133E68" w14:textId="265CCAAC" w:rsidR="00B8768D" w:rsidRPr="00B8768D" w:rsidRDefault="00B8768D" w:rsidP="009D7909">
      <w:pPr>
        <w:pStyle w:val="ListParagraph"/>
        <w:numPr>
          <w:ilvl w:val="0"/>
          <w:numId w:val="55"/>
        </w:numPr>
        <w:ind w:leftChars="0"/>
        <w:jc w:val="both"/>
        <w:rPr>
          <w:lang w:eastAsia="zh-CN"/>
        </w:rPr>
      </w:pPr>
      <w:r w:rsidRPr="00B8768D">
        <w:rPr>
          <w:lang w:eastAsia="zh-CN"/>
        </w:rPr>
        <w:t xml:space="preserve">the existing “Cell to Report List” and/or existing “SSB to Report List” IE, </w:t>
      </w:r>
      <w:r w:rsidR="000F4456">
        <w:rPr>
          <w:lang w:eastAsia="zh-CN"/>
        </w:rPr>
        <w:t xml:space="preserve">including </w:t>
      </w:r>
      <w:r w:rsidRPr="00B8768D">
        <w:rPr>
          <w:lang w:eastAsia="zh-CN"/>
        </w:rPr>
        <w:t>the appropriate cells/SSBs for which it wants the next level of mitigation to be applied.</w:t>
      </w:r>
    </w:p>
    <w:p w14:paraId="53A3B89F" w14:textId="77777777" w:rsidR="00B8768D" w:rsidRDefault="00B8768D" w:rsidP="004B7AC1">
      <w:pPr>
        <w:jc w:val="both"/>
        <w:rPr>
          <w:b/>
          <w:bCs/>
          <w:lang w:eastAsia="zh-CN"/>
        </w:rPr>
      </w:pPr>
    </w:p>
    <w:p w14:paraId="2D9ECF7A" w14:textId="00D45F98" w:rsidR="00B8768D" w:rsidRDefault="00B8768D" w:rsidP="004B7AC1">
      <w:pPr>
        <w:jc w:val="both"/>
        <w:rPr>
          <w:lang w:eastAsia="zh-CN"/>
        </w:rPr>
      </w:pPr>
      <w:r>
        <w:rPr>
          <w:b/>
          <w:bCs/>
          <w:lang w:eastAsia="zh-CN"/>
        </w:rPr>
        <w:t xml:space="preserve">Proposal </w:t>
      </w:r>
      <w:r w:rsidR="00132A17">
        <w:rPr>
          <w:b/>
          <w:bCs/>
          <w:lang w:eastAsia="zh-CN"/>
        </w:rPr>
        <w:t>4</w:t>
      </w:r>
      <w:r>
        <w:rPr>
          <w:b/>
          <w:bCs/>
          <w:lang w:eastAsia="zh-CN"/>
        </w:rPr>
        <w:t xml:space="preserve">: </w:t>
      </w:r>
      <w:r w:rsidRPr="00B8768D">
        <w:rPr>
          <w:lang w:eastAsia="zh-CN"/>
        </w:rPr>
        <w:t xml:space="preserve">A </w:t>
      </w:r>
      <w:proofErr w:type="spellStart"/>
      <w:r w:rsidRPr="00B8768D">
        <w:rPr>
          <w:lang w:eastAsia="zh-CN"/>
        </w:rPr>
        <w:t>gNB</w:t>
      </w:r>
      <w:proofErr w:type="spellEnd"/>
      <w:r w:rsidRPr="00B8768D">
        <w:rPr>
          <w:lang w:eastAsia="zh-CN"/>
        </w:rPr>
        <w:t xml:space="preserve"> that has received a RESOURCE STATUS REQUEST requesting that CLI mitigation be continued, shall respond with a RESOURCE STATUS RESPONSE, if it can or is willing to apply the next level of CLI mitigation, or with a RESOURCE STATUS FAILURE otherwise.</w:t>
      </w:r>
    </w:p>
    <w:p w14:paraId="1AA711EB" w14:textId="77777777" w:rsidR="00734B66" w:rsidRDefault="00734B66" w:rsidP="004B7AC1">
      <w:pPr>
        <w:jc w:val="both"/>
        <w:rPr>
          <w:lang w:eastAsia="zh-CN"/>
        </w:rPr>
      </w:pPr>
    </w:p>
    <w:p w14:paraId="78270162" w14:textId="0A39C7AC" w:rsidR="00734B66" w:rsidRPr="00B8768D" w:rsidRDefault="00734B66" w:rsidP="004B7AC1">
      <w:pPr>
        <w:jc w:val="both"/>
        <w:rPr>
          <w:lang w:eastAsia="zh-CN"/>
        </w:rPr>
      </w:pPr>
      <w:r w:rsidRPr="009D7909">
        <w:rPr>
          <w:b/>
          <w:bCs/>
          <w:lang w:eastAsia="zh-CN"/>
        </w:rPr>
        <w:t xml:space="preserve">Proposal </w:t>
      </w:r>
      <w:r w:rsidR="00132A17">
        <w:rPr>
          <w:b/>
          <w:bCs/>
          <w:lang w:eastAsia="zh-CN"/>
        </w:rPr>
        <w:t>5</w:t>
      </w:r>
      <w:r w:rsidRPr="009D7909">
        <w:rPr>
          <w:b/>
          <w:bCs/>
          <w:lang w:eastAsia="zh-CN"/>
        </w:rPr>
        <w:t>:</w:t>
      </w:r>
      <w:r>
        <w:rPr>
          <w:lang w:eastAsia="zh-CN"/>
        </w:rPr>
        <w:t xml:space="preserve"> A victim </w:t>
      </w:r>
      <w:proofErr w:type="spellStart"/>
      <w:r>
        <w:rPr>
          <w:lang w:eastAsia="zh-CN"/>
        </w:rPr>
        <w:t>gNB</w:t>
      </w:r>
      <w:proofErr w:type="spellEnd"/>
      <w:r>
        <w:rPr>
          <w:lang w:eastAsia="zh-CN"/>
        </w:rPr>
        <w:t xml:space="preserve"> that has requested CLI mitigation, and that eventually is satisfied with the level of CLI mitigation applied by the aggressor, shall send a RESOURCE STATUS REQUEST indicating that the CLI mitigation is to be stopped. </w:t>
      </w:r>
    </w:p>
    <w:p w14:paraId="1E844A3E" w14:textId="77777777" w:rsidR="00B8768D" w:rsidRDefault="00B8768D" w:rsidP="004B7AC1">
      <w:pPr>
        <w:jc w:val="both"/>
        <w:rPr>
          <w:b/>
          <w:bCs/>
          <w:lang w:eastAsia="zh-CN"/>
        </w:rPr>
      </w:pPr>
    </w:p>
    <w:p w14:paraId="4CC54E33" w14:textId="573E9978" w:rsidR="00A52838" w:rsidRDefault="00A52838" w:rsidP="004B7AC1">
      <w:pPr>
        <w:jc w:val="both"/>
        <w:rPr>
          <w:lang w:eastAsia="zh-CN"/>
        </w:rPr>
      </w:pPr>
      <w:r w:rsidRPr="00C7231E">
        <w:rPr>
          <w:b/>
          <w:bCs/>
          <w:lang w:eastAsia="zh-CN"/>
        </w:rPr>
        <w:t xml:space="preserve">Proposal </w:t>
      </w:r>
      <w:r w:rsidR="00132A17">
        <w:rPr>
          <w:b/>
          <w:bCs/>
          <w:lang w:eastAsia="zh-CN"/>
        </w:rPr>
        <w:t>6</w:t>
      </w:r>
      <w:r w:rsidRPr="00C7231E">
        <w:rPr>
          <w:b/>
          <w:bCs/>
          <w:lang w:eastAsia="zh-CN"/>
        </w:rPr>
        <w:t>:</w:t>
      </w:r>
      <w:r>
        <w:rPr>
          <w:lang w:eastAsia="zh-CN"/>
        </w:rPr>
        <w:t xml:space="preserve"> A </w:t>
      </w:r>
      <w:proofErr w:type="spellStart"/>
      <w:r>
        <w:rPr>
          <w:lang w:eastAsia="zh-CN"/>
        </w:rPr>
        <w:t>gNB</w:t>
      </w:r>
      <w:proofErr w:type="spellEnd"/>
      <w:r>
        <w:rPr>
          <w:lang w:eastAsia="zh-CN"/>
        </w:rPr>
        <w:t xml:space="preserve"> receiving a RESOURCE STATUS REQUEST that req</w:t>
      </w:r>
      <w:r w:rsidR="00A94F06">
        <w:rPr>
          <w:lang w:eastAsia="zh-CN"/>
        </w:rPr>
        <w:t>u</w:t>
      </w:r>
      <w:r>
        <w:rPr>
          <w:lang w:eastAsia="zh-CN"/>
        </w:rPr>
        <w:t>ests the stop of “CLI Mitigation” shall</w:t>
      </w:r>
      <w:r w:rsidR="00C7231E">
        <w:rPr>
          <w:lang w:eastAsia="zh-CN"/>
        </w:rPr>
        <w:t xml:space="preserve"> stop the CLI mitigation actions and</w:t>
      </w:r>
      <w:r>
        <w:rPr>
          <w:lang w:eastAsia="zh-CN"/>
        </w:rPr>
        <w:t xml:space="preserve"> respond with a RESOURCE STATUS RESPONSE.</w:t>
      </w:r>
    </w:p>
    <w:p w14:paraId="4574C991" w14:textId="77777777" w:rsidR="00132A17" w:rsidRDefault="00132A17" w:rsidP="00C30B21">
      <w:pPr>
        <w:jc w:val="both"/>
        <w:rPr>
          <w:lang w:eastAsia="zh-CN"/>
        </w:rPr>
      </w:pPr>
    </w:p>
    <w:p w14:paraId="301E7B93" w14:textId="77777777" w:rsidR="00132A17" w:rsidRDefault="00132A17" w:rsidP="00132A17">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CLI testing</w:t>
      </w:r>
    </w:p>
    <w:p w14:paraId="1C778887" w14:textId="77777777" w:rsidR="00132A17" w:rsidRPr="00132A17" w:rsidRDefault="00132A17" w:rsidP="00132A17">
      <w:pPr>
        <w:rPr>
          <w:rFonts w:ascii="Arial" w:hAnsi="Arial" w:cs="Arial"/>
          <w:sz w:val="32"/>
          <w:szCs w:val="32"/>
          <w:lang w:eastAsia="zh-CN"/>
        </w:rPr>
      </w:pPr>
    </w:p>
    <w:p w14:paraId="30BD5984" w14:textId="19676509" w:rsidR="00132A17" w:rsidRDefault="00132A17" w:rsidP="00132A17">
      <w:pPr>
        <w:jc w:val="both"/>
        <w:rPr>
          <w:lang w:eastAsia="zh-CN"/>
        </w:rPr>
      </w:pPr>
      <w:r w:rsidRPr="00D10EE5">
        <w:rPr>
          <w:b/>
          <w:bCs/>
          <w:lang w:eastAsia="zh-CN"/>
        </w:rPr>
        <w:t xml:space="preserve">Proposal </w:t>
      </w:r>
      <w:r w:rsidR="004F7456">
        <w:rPr>
          <w:b/>
          <w:bCs/>
          <w:lang w:eastAsia="zh-CN"/>
        </w:rPr>
        <w:t>7</w:t>
      </w:r>
      <w:r w:rsidRPr="00D10EE5">
        <w:rPr>
          <w:b/>
          <w:bCs/>
          <w:lang w:eastAsia="zh-CN"/>
        </w:rPr>
        <w:t>:</w:t>
      </w:r>
      <w:r>
        <w:rPr>
          <w:lang w:eastAsia="zh-CN"/>
        </w:rPr>
        <w:t xml:space="preserve"> If a gNB</w:t>
      </w:r>
      <w:r w:rsidR="00061A96">
        <w:rPr>
          <w:lang w:eastAsia="zh-CN"/>
        </w:rPr>
        <w:t>1</w:t>
      </w:r>
      <w:r>
        <w:rPr>
          <w:lang w:eastAsia="zh-CN"/>
        </w:rPr>
        <w:t xml:space="preserve"> wants to be proactive and want</w:t>
      </w:r>
      <w:r w:rsidR="00061A96">
        <w:rPr>
          <w:lang w:eastAsia="zh-CN"/>
        </w:rPr>
        <w:t>s</w:t>
      </w:r>
      <w:r>
        <w:rPr>
          <w:lang w:eastAsia="zh-CN"/>
        </w:rPr>
        <w:t xml:space="preserve"> to start a CLI testing</w:t>
      </w:r>
      <w:r w:rsidR="00061A96">
        <w:rPr>
          <w:lang w:eastAsia="zh-CN"/>
        </w:rPr>
        <w:t xml:space="preserve"> with a neighboring gNB2</w:t>
      </w:r>
      <w:r>
        <w:rPr>
          <w:lang w:eastAsia="zh-CN"/>
        </w:rPr>
        <w:t xml:space="preserve"> </w:t>
      </w:r>
      <w:proofErr w:type="gramStart"/>
      <w:r>
        <w:rPr>
          <w:lang w:eastAsia="zh-CN"/>
        </w:rPr>
        <w:t>in order to</w:t>
      </w:r>
      <w:proofErr w:type="gramEnd"/>
      <w:r>
        <w:rPr>
          <w:lang w:eastAsia="zh-CN"/>
        </w:rPr>
        <w:t xml:space="preserve"> find out how a particular configuration of its power level, antenna setting, </w:t>
      </w:r>
      <w:proofErr w:type="spellStart"/>
      <w:r>
        <w:rPr>
          <w:lang w:eastAsia="zh-CN"/>
        </w:rPr>
        <w:t>etc</w:t>
      </w:r>
      <w:proofErr w:type="spellEnd"/>
      <w:r>
        <w:rPr>
          <w:lang w:eastAsia="zh-CN"/>
        </w:rPr>
        <w:t xml:space="preserve"> might impact neighboring gNB</w:t>
      </w:r>
      <w:r w:rsidR="00061A96">
        <w:rPr>
          <w:lang w:eastAsia="zh-CN"/>
        </w:rPr>
        <w:t>2</w:t>
      </w:r>
      <w:r w:rsidR="004F7456">
        <w:rPr>
          <w:lang w:eastAsia="zh-CN"/>
        </w:rPr>
        <w:t>,</w:t>
      </w:r>
      <w:r w:rsidR="00B64CB0">
        <w:rPr>
          <w:lang w:eastAsia="zh-CN"/>
        </w:rPr>
        <w:t xml:space="preserve"> </w:t>
      </w:r>
      <w:r w:rsidR="004F7456">
        <w:rPr>
          <w:lang w:eastAsia="zh-CN"/>
        </w:rPr>
        <w:t xml:space="preserve">it </w:t>
      </w:r>
      <w:r>
        <w:rPr>
          <w:lang w:eastAsia="zh-CN"/>
        </w:rPr>
        <w:t xml:space="preserve">can </w:t>
      </w:r>
      <w:r w:rsidR="00061A96">
        <w:rPr>
          <w:lang w:eastAsia="zh-CN"/>
        </w:rPr>
        <w:t>request</w:t>
      </w:r>
      <w:r>
        <w:rPr>
          <w:lang w:eastAsia="zh-CN"/>
        </w:rPr>
        <w:t xml:space="preserve"> a CLI testing by sending a RESOURCE STATUS REQUEST with</w:t>
      </w:r>
    </w:p>
    <w:p w14:paraId="6B1FF8D0" w14:textId="3034EA19" w:rsidR="00132A17" w:rsidRDefault="00132A17" w:rsidP="00132A17">
      <w:pPr>
        <w:pStyle w:val="ListParagraph"/>
        <w:numPr>
          <w:ilvl w:val="0"/>
          <w:numId w:val="54"/>
        </w:numPr>
        <w:ind w:leftChars="0"/>
        <w:jc w:val="both"/>
        <w:rPr>
          <w:lang w:eastAsia="zh-CN"/>
        </w:rPr>
      </w:pPr>
      <w:r>
        <w:rPr>
          <w:lang w:eastAsia="zh-CN"/>
        </w:rPr>
        <w:t xml:space="preserve">the existing “Registration Request” IE set to </w:t>
      </w:r>
      <w:r w:rsidR="00EA0E43">
        <w:rPr>
          <w:lang w:eastAsia="zh-CN"/>
        </w:rPr>
        <w:t xml:space="preserve">the existing value of </w:t>
      </w:r>
      <w:r>
        <w:rPr>
          <w:lang w:eastAsia="zh-CN"/>
        </w:rPr>
        <w:t xml:space="preserve">“start”, </w:t>
      </w:r>
    </w:p>
    <w:p w14:paraId="449937ED" w14:textId="77777777" w:rsidR="00132A17" w:rsidRDefault="00132A17" w:rsidP="00132A17">
      <w:pPr>
        <w:pStyle w:val="ListParagraph"/>
        <w:numPr>
          <w:ilvl w:val="0"/>
          <w:numId w:val="54"/>
        </w:numPr>
        <w:ind w:leftChars="0"/>
        <w:jc w:val="both"/>
        <w:rPr>
          <w:lang w:eastAsia="zh-CN"/>
        </w:rPr>
      </w:pPr>
      <w:r>
        <w:rPr>
          <w:lang w:eastAsia="zh-CN"/>
        </w:rPr>
        <w:t xml:space="preserve">the existing “Report Characteristics” IE set to the new value of “CLI Testing”, </w:t>
      </w:r>
    </w:p>
    <w:p w14:paraId="45035C62" w14:textId="1337CA9D" w:rsidR="00132A17" w:rsidRDefault="00132A17" w:rsidP="00132A17">
      <w:pPr>
        <w:pStyle w:val="ListParagraph"/>
        <w:numPr>
          <w:ilvl w:val="0"/>
          <w:numId w:val="54"/>
        </w:numPr>
        <w:ind w:leftChars="0"/>
        <w:jc w:val="both"/>
        <w:rPr>
          <w:lang w:eastAsia="zh-CN"/>
        </w:rPr>
      </w:pPr>
      <w:r>
        <w:rPr>
          <w:lang w:eastAsia="zh-CN"/>
        </w:rPr>
        <w:lastRenderedPageBreak/>
        <w:t>the existing “Cell to Report List” IE including the list of cells of the neighbor gNB</w:t>
      </w:r>
      <w:r w:rsidR="00061A96">
        <w:rPr>
          <w:lang w:eastAsia="zh-CN"/>
        </w:rPr>
        <w:t>2</w:t>
      </w:r>
      <w:r>
        <w:rPr>
          <w:lang w:eastAsia="zh-CN"/>
        </w:rPr>
        <w:t xml:space="preserve"> that it is requesting to </w:t>
      </w:r>
      <w:r w:rsidR="00061A96">
        <w:rPr>
          <w:lang w:eastAsia="zh-CN"/>
        </w:rPr>
        <w:t>measure and report</w:t>
      </w:r>
      <w:r>
        <w:rPr>
          <w:lang w:eastAsia="zh-CN"/>
        </w:rPr>
        <w:t xml:space="preserve"> the </w:t>
      </w:r>
      <w:r w:rsidR="00061A96">
        <w:rPr>
          <w:lang w:eastAsia="zh-CN"/>
        </w:rPr>
        <w:t>CLI interference</w:t>
      </w:r>
      <w:r>
        <w:rPr>
          <w:lang w:eastAsia="zh-CN"/>
        </w:rPr>
        <w:t>,</w:t>
      </w:r>
    </w:p>
    <w:p w14:paraId="2CFBFAE9" w14:textId="77A9B70E" w:rsidR="00132A17" w:rsidRDefault="00132A17" w:rsidP="00132A17">
      <w:pPr>
        <w:pStyle w:val="ListParagraph"/>
        <w:numPr>
          <w:ilvl w:val="0"/>
          <w:numId w:val="54"/>
        </w:numPr>
        <w:ind w:leftChars="0"/>
        <w:jc w:val="both"/>
        <w:rPr>
          <w:lang w:eastAsia="zh-CN"/>
        </w:rPr>
      </w:pPr>
      <w:r>
        <w:rPr>
          <w:lang w:eastAsia="zh-CN"/>
        </w:rPr>
        <w:t xml:space="preserve">the existing “SSB to Report List” IE including the list of SSBs, if any, that it is requesting to </w:t>
      </w:r>
      <w:r w:rsidR="00061A96">
        <w:rPr>
          <w:lang w:eastAsia="zh-CN"/>
        </w:rPr>
        <w:t>measure and report</w:t>
      </w:r>
      <w:r>
        <w:rPr>
          <w:lang w:eastAsia="zh-CN"/>
        </w:rPr>
        <w:t xml:space="preserve"> the </w:t>
      </w:r>
      <w:r w:rsidR="00061A96">
        <w:rPr>
          <w:lang w:eastAsia="zh-CN"/>
        </w:rPr>
        <w:t>CLI interference</w:t>
      </w:r>
      <w:r>
        <w:rPr>
          <w:lang w:eastAsia="zh-CN"/>
        </w:rPr>
        <w:t>.</w:t>
      </w:r>
    </w:p>
    <w:p w14:paraId="59D59848" w14:textId="36A37BB4" w:rsidR="00132A17" w:rsidRDefault="00132A17" w:rsidP="00132A17">
      <w:pPr>
        <w:pStyle w:val="ListParagraph"/>
        <w:numPr>
          <w:ilvl w:val="0"/>
          <w:numId w:val="54"/>
        </w:numPr>
        <w:ind w:leftChars="0"/>
        <w:jc w:val="both"/>
        <w:rPr>
          <w:lang w:eastAsia="zh-CN"/>
        </w:rPr>
      </w:pPr>
      <w:r>
        <w:rPr>
          <w:lang w:eastAsia="zh-CN"/>
        </w:rPr>
        <w:t>including the new “CLI measurement configuration” IE</w:t>
      </w:r>
      <w:r w:rsidR="00061A96">
        <w:rPr>
          <w:lang w:eastAsia="zh-CN"/>
        </w:rPr>
        <w:t xml:space="preserve"> to indicate to gNB2, the testing/interfering signal it will be using for the test.</w:t>
      </w:r>
    </w:p>
    <w:p w14:paraId="723FE19D" w14:textId="77777777" w:rsidR="00132A17" w:rsidRDefault="00132A17" w:rsidP="00132A17">
      <w:pPr>
        <w:jc w:val="both"/>
        <w:rPr>
          <w:lang w:eastAsia="zh-CN"/>
        </w:rPr>
      </w:pPr>
    </w:p>
    <w:p w14:paraId="17BF2D9D" w14:textId="71061316" w:rsidR="00132A17" w:rsidRDefault="00132A17" w:rsidP="00132A17">
      <w:pPr>
        <w:jc w:val="both"/>
        <w:rPr>
          <w:lang w:eastAsia="zh-CN"/>
        </w:rPr>
      </w:pPr>
      <w:r w:rsidRPr="003003FE">
        <w:rPr>
          <w:b/>
          <w:bCs/>
          <w:lang w:eastAsia="zh-CN"/>
        </w:rPr>
        <w:t xml:space="preserve">Proposal </w:t>
      </w:r>
      <w:r w:rsidR="004F7456">
        <w:rPr>
          <w:b/>
          <w:bCs/>
          <w:lang w:eastAsia="zh-CN"/>
        </w:rPr>
        <w:t>8</w:t>
      </w:r>
      <w:r w:rsidRPr="003003FE">
        <w:rPr>
          <w:b/>
          <w:bCs/>
          <w:lang w:eastAsia="zh-CN"/>
        </w:rPr>
        <w:t>:</w:t>
      </w:r>
      <w:r>
        <w:rPr>
          <w:lang w:eastAsia="zh-CN"/>
        </w:rPr>
        <w:t xml:space="preserve"> If a gNB</w:t>
      </w:r>
      <w:r w:rsidR="00B64CB0">
        <w:rPr>
          <w:lang w:eastAsia="zh-CN"/>
        </w:rPr>
        <w:t>2</w:t>
      </w:r>
      <w:r>
        <w:rPr>
          <w:lang w:eastAsia="zh-CN"/>
        </w:rPr>
        <w:t xml:space="preserve"> receives a RESOURCE STATUS REQUEST message </w:t>
      </w:r>
      <w:r w:rsidR="00B64CB0">
        <w:rPr>
          <w:lang w:eastAsia="zh-CN"/>
        </w:rPr>
        <w:t xml:space="preserve">from gNB1 </w:t>
      </w:r>
      <w:r>
        <w:rPr>
          <w:lang w:eastAsia="zh-CN"/>
        </w:rPr>
        <w:t xml:space="preserve">requesting a CLI test, it shall respond with a RESOURCE STATUS RESPONSE, if it </w:t>
      </w:r>
      <w:r w:rsidR="00B64CB0">
        <w:rPr>
          <w:lang w:eastAsia="zh-CN"/>
        </w:rPr>
        <w:t>accepts</w:t>
      </w:r>
      <w:r>
        <w:rPr>
          <w:lang w:eastAsia="zh-CN"/>
        </w:rPr>
        <w:t xml:space="preserve"> the test</w:t>
      </w:r>
      <w:r w:rsidR="00B64CB0">
        <w:rPr>
          <w:lang w:eastAsia="zh-CN"/>
        </w:rPr>
        <w:t xml:space="preserve"> request</w:t>
      </w:r>
      <w:r>
        <w:rPr>
          <w:lang w:eastAsia="zh-CN"/>
        </w:rPr>
        <w:t xml:space="preserve">, or with a RESOURCE STATUS FAILURE, if it </w:t>
      </w:r>
      <w:r w:rsidR="00B64CB0">
        <w:rPr>
          <w:lang w:eastAsia="zh-CN"/>
        </w:rPr>
        <w:t>refuses the test request</w:t>
      </w:r>
      <w:r>
        <w:rPr>
          <w:lang w:eastAsia="zh-CN"/>
        </w:rPr>
        <w:t>.</w:t>
      </w:r>
    </w:p>
    <w:p w14:paraId="1DFF4863" w14:textId="77777777" w:rsidR="00B64CB0" w:rsidRDefault="00B64CB0" w:rsidP="00132A17">
      <w:pPr>
        <w:jc w:val="both"/>
        <w:rPr>
          <w:lang w:eastAsia="zh-CN"/>
        </w:rPr>
      </w:pPr>
    </w:p>
    <w:p w14:paraId="402F03EB" w14:textId="3147EEC1" w:rsidR="006F7793" w:rsidRDefault="006F7793" w:rsidP="006F7793">
      <w:pPr>
        <w:jc w:val="both"/>
        <w:rPr>
          <w:lang w:eastAsia="zh-CN"/>
        </w:rPr>
      </w:pPr>
      <w:r w:rsidRPr="003003FE">
        <w:rPr>
          <w:b/>
          <w:bCs/>
          <w:lang w:eastAsia="zh-CN"/>
        </w:rPr>
        <w:t xml:space="preserve">Proposal </w:t>
      </w:r>
      <w:r>
        <w:rPr>
          <w:b/>
          <w:bCs/>
          <w:lang w:eastAsia="zh-CN"/>
        </w:rPr>
        <w:t>9</w:t>
      </w:r>
      <w:r w:rsidRPr="003003FE">
        <w:rPr>
          <w:b/>
          <w:bCs/>
          <w:lang w:eastAsia="zh-CN"/>
        </w:rPr>
        <w:t>:</w:t>
      </w:r>
      <w:r>
        <w:rPr>
          <w:b/>
          <w:bCs/>
          <w:lang w:eastAsia="zh-CN"/>
        </w:rPr>
        <w:t xml:space="preserve"> </w:t>
      </w:r>
      <w:r w:rsidRPr="00B64CB0">
        <w:rPr>
          <w:lang w:eastAsia="zh-CN"/>
        </w:rPr>
        <w:t>I</w:t>
      </w:r>
      <w:r>
        <w:rPr>
          <w:lang w:eastAsia="zh-CN"/>
        </w:rPr>
        <w:t xml:space="preserve">f gNB1 receives a RESOURCE STATUS RESPONSE from gNB2 in response to a previously sent request for testing, gNB1 shall start the testing with the test signal that had been previously indicated. </w:t>
      </w:r>
    </w:p>
    <w:p w14:paraId="76B85FB3" w14:textId="77777777" w:rsidR="006F7793" w:rsidRDefault="006F7793" w:rsidP="00132A17">
      <w:pPr>
        <w:jc w:val="both"/>
        <w:rPr>
          <w:b/>
          <w:bCs/>
          <w:lang w:eastAsia="zh-CN"/>
        </w:rPr>
      </w:pPr>
    </w:p>
    <w:p w14:paraId="4BAC83F3" w14:textId="7F36DCA4" w:rsidR="00B64CB0" w:rsidRDefault="00B64CB0" w:rsidP="00132A17">
      <w:pPr>
        <w:jc w:val="both"/>
        <w:rPr>
          <w:lang w:eastAsia="zh-CN"/>
        </w:rPr>
      </w:pPr>
      <w:r w:rsidRPr="003003FE">
        <w:rPr>
          <w:b/>
          <w:bCs/>
          <w:lang w:eastAsia="zh-CN"/>
        </w:rPr>
        <w:t xml:space="preserve">Proposal </w:t>
      </w:r>
      <w:r w:rsidR="006F7793">
        <w:rPr>
          <w:b/>
          <w:bCs/>
          <w:lang w:eastAsia="zh-CN"/>
        </w:rPr>
        <w:t>10</w:t>
      </w:r>
      <w:r w:rsidRPr="003003FE">
        <w:rPr>
          <w:b/>
          <w:bCs/>
          <w:lang w:eastAsia="zh-CN"/>
        </w:rPr>
        <w:t>:</w:t>
      </w:r>
      <w:r>
        <w:rPr>
          <w:b/>
          <w:bCs/>
          <w:lang w:eastAsia="zh-CN"/>
        </w:rPr>
        <w:t xml:space="preserve"> </w:t>
      </w:r>
      <w:r w:rsidRPr="00B64CB0">
        <w:rPr>
          <w:lang w:eastAsia="zh-CN"/>
        </w:rPr>
        <w:t>I</w:t>
      </w:r>
      <w:r>
        <w:rPr>
          <w:lang w:eastAsia="zh-CN"/>
        </w:rPr>
        <w:t xml:space="preserve">f gNB1 receives a RESOURCE STATUS </w:t>
      </w:r>
      <w:r w:rsidR="006F7793">
        <w:rPr>
          <w:lang w:eastAsia="zh-CN"/>
        </w:rPr>
        <w:t>FAILURE</w:t>
      </w:r>
      <w:r>
        <w:rPr>
          <w:lang w:eastAsia="zh-CN"/>
        </w:rPr>
        <w:t xml:space="preserve"> from gNB2 in response to a previously sent request for testing, gNB1 shall </w:t>
      </w:r>
      <w:r w:rsidR="006F7793">
        <w:rPr>
          <w:lang w:eastAsia="zh-CN"/>
        </w:rPr>
        <w:t>not start any testing</w:t>
      </w:r>
      <w:r>
        <w:rPr>
          <w:lang w:eastAsia="zh-CN"/>
        </w:rPr>
        <w:t xml:space="preserve">. </w:t>
      </w:r>
    </w:p>
    <w:p w14:paraId="1C4590F7" w14:textId="77777777" w:rsidR="00132A17" w:rsidRDefault="00132A17" w:rsidP="00132A17">
      <w:pPr>
        <w:jc w:val="both"/>
        <w:rPr>
          <w:lang w:eastAsia="zh-CN"/>
        </w:rPr>
      </w:pPr>
    </w:p>
    <w:p w14:paraId="33D71EA9" w14:textId="06A93ACF" w:rsidR="00132A17" w:rsidRDefault="00132A17" w:rsidP="00132A17">
      <w:pPr>
        <w:jc w:val="both"/>
        <w:rPr>
          <w:lang w:eastAsia="zh-CN"/>
        </w:rPr>
      </w:pPr>
      <w:r w:rsidRPr="003003FE">
        <w:rPr>
          <w:b/>
          <w:bCs/>
          <w:lang w:eastAsia="zh-CN"/>
        </w:rPr>
        <w:t xml:space="preserve">Proposal </w:t>
      </w:r>
      <w:r w:rsidR="00B64CB0">
        <w:rPr>
          <w:b/>
          <w:bCs/>
          <w:lang w:eastAsia="zh-CN"/>
        </w:rPr>
        <w:t>1</w:t>
      </w:r>
      <w:r w:rsidR="006F7793">
        <w:rPr>
          <w:b/>
          <w:bCs/>
          <w:lang w:eastAsia="zh-CN"/>
        </w:rPr>
        <w:t>1</w:t>
      </w:r>
      <w:r w:rsidRPr="003003FE">
        <w:rPr>
          <w:b/>
          <w:bCs/>
          <w:lang w:eastAsia="zh-CN"/>
        </w:rPr>
        <w:t>:</w:t>
      </w:r>
      <w:r>
        <w:rPr>
          <w:lang w:eastAsia="zh-CN"/>
        </w:rPr>
        <w:t xml:space="preserve"> When gNB</w:t>
      </w:r>
      <w:r w:rsidR="00061A96">
        <w:rPr>
          <w:lang w:eastAsia="zh-CN"/>
        </w:rPr>
        <w:t>2</w:t>
      </w:r>
      <w:r>
        <w:rPr>
          <w:lang w:eastAsia="zh-CN"/>
        </w:rPr>
        <w:t xml:space="preserve"> completes </w:t>
      </w:r>
      <w:r w:rsidR="00061A96">
        <w:rPr>
          <w:lang w:eastAsia="zh-CN"/>
        </w:rPr>
        <w:t>the measurement of CLI interference</w:t>
      </w:r>
      <w:r>
        <w:rPr>
          <w:lang w:eastAsia="zh-CN"/>
        </w:rPr>
        <w:t xml:space="preserve"> which was requested by gNB</w:t>
      </w:r>
      <w:r w:rsidR="00061A96">
        <w:rPr>
          <w:lang w:eastAsia="zh-CN"/>
        </w:rPr>
        <w:t>1</w:t>
      </w:r>
      <w:r>
        <w:rPr>
          <w:lang w:eastAsia="zh-CN"/>
        </w:rPr>
        <w:t>, it shall reply to gNB</w:t>
      </w:r>
      <w:r w:rsidR="00061A96">
        <w:rPr>
          <w:lang w:eastAsia="zh-CN"/>
        </w:rPr>
        <w:t>1</w:t>
      </w:r>
      <w:r>
        <w:rPr>
          <w:lang w:eastAsia="zh-CN"/>
        </w:rPr>
        <w:t xml:space="preserve"> with a RESOURCE STATUS UPDATE message that includes the new IE “Cell CLI Resource Status”, which contains the test results.</w:t>
      </w:r>
    </w:p>
    <w:p w14:paraId="5EC00572" w14:textId="77777777" w:rsidR="00132A17" w:rsidRDefault="00132A17" w:rsidP="00132A17">
      <w:pPr>
        <w:jc w:val="both"/>
        <w:rPr>
          <w:lang w:eastAsia="zh-CN"/>
        </w:rPr>
      </w:pPr>
    </w:p>
    <w:p w14:paraId="079DCE45" w14:textId="298BFB8E" w:rsidR="00132A17" w:rsidRDefault="00132A17" w:rsidP="00132A17">
      <w:pPr>
        <w:jc w:val="both"/>
        <w:rPr>
          <w:lang w:eastAsia="zh-CN"/>
        </w:rPr>
      </w:pPr>
      <w:r w:rsidRPr="00C8539F">
        <w:rPr>
          <w:b/>
          <w:bCs/>
          <w:lang w:eastAsia="zh-CN"/>
        </w:rPr>
        <w:t>Proposal 1</w:t>
      </w:r>
      <w:r w:rsidR="006F7793">
        <w:rPr>
          <w:b/>
          <w:bCs/>
          <w:lang w:eastAsia="zh-CN"/>
        </w:rPr>
        <w:t>2</w:t>
      </w:r>
      <w:r w:rsidRPr="00C8539F">
        <w:rPr>
          <w:b/>
          <w:bCs/>
          <w:lang w:eastAsia="zh-CN"/>
        </w:rPr>
        <w:t>:</w:t>
      </w:r>
      <w:r>
        <w:rPr>
          <w:lang w:eastAsia="zh-CN"/>
        </w:rPr>
        <w:t xml:space="preserve"> </w:t>
      </w:r>
      <w:r w:rsidR="00B64CB0">
        <w:rPr>
          <w:lang w:eastAsia="zh-CN"/>
        </w:rPr>
        <w:t>If</w:t>
      </w:r>
      <w:r>
        <w:rPr>
          <w:lang w:eastAsia="zh-CN"/>
        </w:rPr>
        <w:t xml:space="preserve"> gNB</w:t>
      </w:r>
      <w:r w:rsidR="00B64CB0">
        <w:rPr>
          <w:lang w:eastAsia="zh-CN"/>
        </w:rPr>
        <w:t>1</w:t>
      </w:r>
      <w:r>
        <w:rPr>
          <w:lang w:eastAsia="zh-CN"/>
        </w:rPr>
        <w:t xml:space="preserve"> </w:t>
      </w:r>
      <w:r w:rsidR="00B64CB0">
        <w:rPr>
          <w:lang w:eastAsia="zh-CN"/>
        </w:rPr>
        <w:t>receives a RESOURCE STATUS UPDATE from gNB2 containing test results for a previously requested CLI testing campaign sent to gNB2, it shall stop th</w:t>
      </w:r>
      <w:r w:rsidR="006F7793">
        <w:rPr>
          <w:lang w:eastAsia="zh-CN"/>
        </w:rPr>
        <w:t>at</w:t>
      </w:r>
      <w:r w:rsidR="00B64CB0">
        <w:rPr>
          <w:lang w:eastAsia="zh-CN"/>
        </w:rPr>
        <w:t xml:space="preserve"> test campaign</w:t>
      </w:r>
      <w:r w:rsidR="00B50CE5">
        <w:rPr>
          <w:lang w:eastAsia="zh-CN"/>
        </w:rPr>
        <w:t xml:space="preserve"> and send to gNB2 the corresponding RESOURCE STATUS REQUEST with </w:t>
      </w:r>
      <w:r w:rsidR="00EA0E43">
        <w:rPr>
          <w:lang w:eastAsia="zh-CN"/>
        </w:rPr>
        <w:t>the existing “Registration Request” IE set to the existing</w:t>
      </w:r>
      <w:r w:rsidR="00B50CE5">
        <w:rPr>
          <w:lang w:eastAsia="zh-CN"/>
        </w:rPr>
        <w:t xml:space="preserve"> “stop” </w:t>
      </w:r>
      <w:r w:rsidR="00EA0E43">
        <w:rPr>
          <w:lang w:eastAsia="zh-CN"/>
        </w:rPr>
        <w:t>value</w:t>
      </w:r>
      <w:r w:rsidR="00B50CE5">
        <w:rPr>
          <w:lang w:eastAsia="zh-CN"/>
        </w:rPr>
        <w:t>.</w:t>
      </w:r>
    </w:p>
    <w:p w14:paraId="4FB6BA86" w14:textId="77777777" w:rsidR="00132A17" w:rsidRDefault="00132A17" w:rsidP="00C30B21">
      <w:pPr>
        <w:jc w:val="both"/>
        <w:rPr>
          <w:lang w:eastAsia="zh-CN"/>
        </w:rPr>
      </w:pPr>
    </w:p>
    <w:p w14:paraId="43F8FE0D" w14:textId="77777777" w:rsidR="004F7456" w:rsidRDefault="004F7456" w:rsidP="004F7456">
      <w:pPr>
        <w:pStyle w:val="ListParagraph"/>
        <w:numPr>
          <w:ilvl w:val="1"/>
          <w:numId w:val="20"/>
        </w:numPr>
        <w:ind w:leftChars="0"/>
        <w:rPr>
          <w:rFonts w:ascii="Arial" w:hAnsi="Arial" w:cs="Arial"/>
          <w:sz w:val="32"/>
          <w:szCs w:val="32"/>
          <w:lang w:eastAsia="zh-CN"/>
        </w:rPr>
      </w:pPr>
      <w:r>
        <w:rPr>
          <w:rFonts w:ascii="Arial" w:hAnsi="Arial" w:cs="Arial"/>
          <w:sz w:val="32"/>
          <w:szCs w:val="32"/>
          <w:lang w:eastAsia="zh-CN"/>
        </w:rPr>
        <w:t>Handling disaggregated architecture</w:t>
      </w:r>
    </w:p>
    <w:p w14:paraId="6520F7E8" w14:textId="77777777" w:rsidR="00EA0E43" w:rsidRPr="00EA0E43" w:rsidRDefault="00EA0E43" w:rsidP="00EA0E43">
      <w:pPr>
        <w:rPr>
          <w:rFonts w:ascii="Arial" w:hAnsi="Arial" w:cs="Arial"/>
          <w:sz w:val="32"/>
          <w:szCs w:val="32"/>
          <w:lang w:eastAsia="zh-CN"/>
        </w:rPr>
      </w:pPr>
    </w:p>
    <w:p w14:paraId="4237096C" w14:textId="7ABE6FB7" w:rsidR="004F7456" w:rsidRDefault="00EA0E43" w:rsidP="00EA0E43">
      <w:pPr>
        <w:rPr>
          <w:lang w:eastAsia="zh-CN"/>
        </w:rPr>
      </w:pPr>
      <w:r>
        <w:rPr>
          <w:lang w:eastAsia="zh-CN"/>
        </w:rPr>
        <w:t xml:space="preserve">Existing F1 messages, with the modifications proposed in Annex B are used to cater for the case in which a disaggregated </w:t>
      </w:r>
      <w:proofErr w:type="spellStart"/>
      <w:r>
        <w:rPr>
          <w:lang w:eastAsia="zh-CN"/>
        </w:rPr>
        <w:t>gNB</w:t>
      </w:r>
      <w:proofErr w:type="spellEnd"/>
      <w:r>
        <w:rPr>
          <w:lang w:eastAsia="zh-CN"/>
        </w:rPr>
        <w:t xml:space="preserve"> is used. Namely:</w:t>
      </w:r>
    </w:p>
    <w:p w14:paraId="54DFDED1" w14:textId="77777777" w:rsidR="00EA0E43" w:rsidRPr="009D7909" w:rsidRDefault="00EA0E43" w:rsidP="00EA0E43">
      <w:pPr>
        <w:rPr>
          <w:lang w:eastAsia="zh-CN"/>
        </w:rPr>
      </w:pPr>
    </w:p>
    <w:p w14:paraId="54713FC3" w14:textId="59EC7E9D" w:rsidR="004F7456" w:rsidRDefault="004F7456" w:rsidP="004F7456">
      <w:pPr>
        <w:jc w:val="both"/>
        <w:rPr>
          <w:lang w:eastAsia="zh-CN"/>
        </w:rPr>
      </w:pPr>
      <w:r>
        <w:rPr>
          <w:lang w:eastAsia="zh-CN"/>
        </w:rPr>
        <w:t xml:space="preserve">In the case of a disaggregated </w:t>
      </w:r>
      <w:proofErr w:type="spellStart"/>
      <w:r>
        <w:rPr>
          <w:lang w:eastAsia="zh-CN"/>
        </w:rPr>
        <w:t>gNB</w:t>
      </w:r>
      <w:proofErr w:type="spellEnd"/>
      <w:r>
        <w:rPr>
          <w:lang w:eastAsia="zh-CN"/>
        </w:rPr>
        <w:t xml:space="preserve">, a CU that has received a </w:t>
      </w:r>
      <w:proofErr w:type="spellStart"/>
      <w:r>
        <w:rPr>
          <w:lang w:eastAsia="zh-CN"/>
        </w:rPr>
        <w:t>Xn</w:t>
      </w:r>
      <w:proofErr w:type="spellEnd"/>
      <w:r>
        <w:rPr>
          <w:lang w:eastAsia="zh-CN"/>
        </w:rPr>
        <w:t xml:space="preserve"> RESOURCE STATUS REQUEST requesting the start or stop of an action shall send to the proper DU the corresponding F1 RESOURCE STATUS REQUEST</w:t>
      </w:r>
      <w:r w:rsidR="00EA0E43">
        <w:rPr>
          <w:lang w:eastAsia="zh-CN"/>
        </w:rPr>
        <w:t>, with the IEs of the messages set to the appropriate values</w:t>
      </w:r>
      <w:r>
        <w:rPr>
          <w:lang w:eastAsia="zh-CN"/>
        </w:rPr>
        <w:t>.</w:t>
      </w:r>
    </w:p>
    <w:p w14:paraId="17A7F947" w14:textId="77777777" w:rsidR="004F7456" w:rsidRDefault="004F7456" w:rsidP="004F7456">
      <w:pPr>
        <w:jc w:val="both"/>
        <w:rPr>
          <w:lang w:eastAsia="zh-CN"/>
        </w:rPr>
      </w:pPr>
    </w:p>
    <w:p w14:paraId="2212DFAD" w14:textId="41BFB233" w:rsidR="004F7456" w:rsidRDefault="004F7456" w:rsidP="004F7456">
      <w:pPr>
        <w:jc w:val="both"/>
        <w:rPr>
          <w:lang w:eastAsia="zh-CN"/>
        </w:rPr>
      </w:pPr>
      <w:r>
        <w:rPr>
          <w:lang w:eastAsia="zh-CN"/>
        </w:rPr>
        <w:t xml:space="preserve">In the case of a disaggregated </w:t>
      </w:r>
      <w:proofErr w:type="spellStart"/>
      <w:r>
        <w:rPr>
          <w:lang w:eastAsia="zh-CN"/>
        </w:rPr>
        <w:t>gNB</w:t>
      </w:r>
      <w:proofErr w:type="spellEnd"/>
      <w:r>
        <w:rPr>
          <w:lang w:eastAsia="zh-CN"/>
        </w:rPr>
        <w:t>, a DU that has received a F1 RESOURCE STATUS REQUEST message requesting the start of an action shall respond to the sending CU with either a F1 RESOURCE STATUS RESPONSE, if it in fact starts the action, or a F1 RESOURCE STATUS FAILURE, if it does not start any action</w:t>
      </w:r>
      <w:r w:rsidR="00EA0E43">
        <w:rPr>
          <w:lang w:eastAsia="zh-CN"/>
        </w:rPr>
        <w:t>, with the IEs of the message set to the appropriate values</w:t>
      </w:r>
      <w:r>
        <w:rPr>
          <w:lang w:eastAsia="zh-CN"/>
        </w:rPr>
        <w:t>.</w:t>
      </w:r>
    </w:p>
    <w:p w14:paraId="491BC33E" w14:textId="77777777" w:rsidR="004F7456" w:rsidRDefault="004F7456" w:rsidP="004F7456">
      <w:pPr>
        <w:jc w:val="both"/>
        <w:rPr>
          <w:lang w:eastAsia="zh-CN"/>
        </w:rPr>
      </w:pPr>
    </w:p>
    <w:p w14:paraId="491E01BB" w14:textId="0530F1FA" w:rsidR="004F7456" w:rsidDel="00672009" w:rsidRDefault="004F7456" w:rsidP="004F7456">
      <w:pPr>
        <w:jc w:val="both"/>
        <w:rPr>
          <w:lang w:eastAsia="zh-CN"/>
        </w:rPr>
      </w:pPr>
      <w:r w:rsidDel="00672009">
        <w:rPr>
          <w:lang w:eastAsia="zh-CN"/>
        </w:rPr>
        <w:t xml:space="preserve">In the case of a disaggregated </w:t>
      </w:r>
      <w:proofErr w:type="spellStart"/>
      <w:r w:rsidDel="00672009">
        <w:rPr>
          <w:lang w:eastAsia="zh-CN"/>
        </w:rPr>
        <w:t>gNB</w:t>
      </w:r>
      <w:proofErr w:type="spellEnd"/>
      <w:r w:rsidDel="00672009">
        <w:rPr>
          <w:lang w:eastAsia="zh-CN"/>
        </w:rPr>
        <w:t xml:space="preserve">, a DU receiving a F1 RESOURCE STATUS REQUEST that requests the stop of </w:t>
      </w:r>
      <w:r>
        <w:rPr>
          <w:lang w:eastAsia="zh-CN"/>
        </w:rPr>
        <w:t xml:space="preserve">an action </w:t>
      </w:r>
      <w:r w:rsidDel="00672009">
        <w:rPr>
          <w:lang w:eastAsia="zh-CN"/>
        </w:rPr>
        <w:t>shall stop the action and respond with a F1 RESOURCE STATUS RESPONSE</w:t>
      </w:r>
      <w:r w:rsidR="00EA0E43">
        <w:rPr>
          <w:lang w:eastAsia="zh-CN"/>
        </w:rPr>
        <w:t>, with the IEs of the message set to the appropriate values</w:t>
      </w:r>
      <w:r w:rsidDel="00672009">
        <w:rPr>
          <w:lang w:eastAsia="zh-CN"/>
        </w:rPr>
        <w:t>.</w:t>
      </w:r>
    </w:p>
    <w:p w14:paraId="1F354577" w14:textId="77777777" w:rsidR="004F7456" w:rsidDel="00672009" w:rsidRDefault="004F7456" w:rsidP="004F7456">
      <w:pPr>
        <w:jc w:val="both"/>
        <w:rPr>
          <w:lang w:eastAsia="zh-CN"/>
        </w:rPr>
      </w:pPr>
    </w:p>
    <w:p w14:paraId="59B6BA99" w14:textId="3C43F117" w:rsidR="004F7456" w:rsidRDefault="004F7456" w:rsidP="004F7456">
      <w:pPr>
        <w:jc w:val="both"/>
        <w:rPr>
          <w:lang w:eastAsia="zh-CN"/>
        </w:rPr>
      </w:pPr>
      <w:r>
        <w:rPr>
          <w:lang w:eastAsia="zh-CN"/>
        </w:rPr>
        <w:t xml:space="preserve">In the case of a disaggregated </w:t>
      </w:r>
      <w:proofErr w:type="spellStart"/>
      <w:r>
        <w:rPr>
          <w:lang w:eastAsia="zh-CN"/>
        </w:rPr>
        <w:t>gNB</w:t>
      </w:r>
      <w:proofErr w:type="spellEnd"/>
      <w:r>
        <w:rPr>
          <w:lang w:eastAsia="zh-CN"/>
        </w:rPr>
        <w:t xml:space="preserve">, a CU that has received a F1 RESOURCE STATUS RESPONSE, or F1 RESOURCE STATUS FAILURE, or F1 RESOURCE STATUS UPDATE message from a DU, should send to the neighboring </w:t>
      </w:r>
      <w:proofErr w:type="spellStart"/>
      <w:r>
        <w:rPr>
          <w:lang w:eastAsia="zh-CN"/>
        </w:rPr>
        <w:t>gNB</w:t>
      </w:r>
      <w:proofErr w:type="spellEnd"/>
      <w:r>
        <w:rPr>
          <w:lang w:eastAsia="zh-CN"/>
        </w:rPr>
        <w:t xml:space="preserve">, the corresponding </w:t>
      </w:r>
      <w:proofErr w:type="spellStart"/>
      <w:r>
        <w:rPr>
          <w:lang w:eastAsia="zh-CN"/>
        </w:rPr>
        <w:t>Xn</w:t>
      </w:r>
      <w:proofErr w:type="spellEnd"/>
      <w:r>
        <w:rPr>
          <w:lang w:eastAsia="zh-CN"/>
        </w:rPr>
        <w:t xml:space="preserve"> RESOURCE STATUS RESPONSE or </w:t>
      </w:r>
      <w:proofErr w:type="spellStart"/>
      <w:r>
        <w:rPr>
          <w:lang w:eastAsia="zh-CN"/>
        </w:rPr>
        <w:t>Xn</w:t>
      </w:r>
      <w:proofErr w:type="spellEnd"/>
      <w:r>
        <w:rPr>
          <w:lang w:eastAsia="zh-CN"/>
        </w:rPr>
        <w:t xml:space="preserve"> RESOURCE STATUS FAILURE or </w:t>
      </w:r>
      <w:proofErr w:type="spellStart"/>
      <w:r>
        <w:rPr>
          <w:lang w:eastAsia="zh-CN"/>
        </w:rPr>
        <w:t>Xn</w:t>
      </w:r>
      <w:proofErr w:type="spellEnd"/>
      <w:r>
        <w:rPr>
          <w:lang w:eastAsia="zh-CN"/>
        </w:rPr>
        <w:t xml:space="preserve"> RESOURCE STATUS UPDATE message, respectively</w:t>
      </w:r>
      <w:r w:rsidR="00EA0E43">
        <w:rPr>
          <w:lang w:eastAsia="zh-CN"/>
        </w:rPr>
        <w:t>, with the IEs of the message set to the appropriate values</w:t>
      </w:r>
      <w:r>
        <w:rPr>
          <w:lang w:eastAsia="zh-CN"/>
        </w:rPr>
        <w:t>.</w:t>
      </w:r>
    </w:p>
    <w:p w14:paraId="695F4849" w14:textId="77777777" w:rsidR="00132A17" w:rsidRDefault="00132A17" w:rsidP="00D9421E">
      <w:pPr>
        <w:rPr>
          <w:lang w:eastAsia="zh-CN"/>
        </w:rPr>
      </w:pPr>
    </w:p>
    <w:p w14:paraId="0B41E072" w14:textId="77777777" w:rsidR="004B7AC1" w:rsidRDefault="004B7AC1" w:rsidP="008514FE">
      <w:pPr>
        <w:pStyle w:val="Heading1"/>
        <w:rPr>
          <w:lang w:eastAsia="ja-JP"/>
        </w:rPr>
        <w:sectPr w:rsidR="004B7AC1" w:rsidSect="004B7AC1">
          <w:type w:val="oddPage"/>
          <w:pgSz w:w="11900" w:h="16820"/>
          <w:pgMar w:top="1418" w:right="1134" w:bottom="1134" w:left="1134" w:header="851" w:footer="992" w:gutter="0"/>
          <w:cols w:space="425"/>
          <w:docGrid w:linePitch="360"/>
        </w:sectPr>
      </w:pPr>
    </w:p>
    <w:p w14:paraId="7442BE9B" w14:textId="079BDCE6" w:rsidR="009D7909" w:rsidRDefault="009D7909" w:rsidP="009D7909">
      <w:pPr>
        <w:pStyle w:val="Heading1"/>
        <w:rPr>
          <w:lang w:eastAsia="ja-JP"/>
        </w:rPr>
      </w:pPr>
      <w:r>
        <w:rPr>
          <w:lang w:eastAsia="ja-JP"/>
        </w:rPr>
        <w:lastRenderedPageBreak/>
        <w:t xml:space="preserve">Annex A – Changes to </w:t>
      </w:r>
      <w:proofErr w:type="spellStart"/>
      <w:r>
        <w:rPr>
          <w:lang w:eastAsia="ja-JP"/>
        </w:rPr>
        <w:t>XnAP</w:t>
      </w:r>
      <w:proofErr w:type="spellEnd"/>
      <w:r>
        <w:rPr>
          <w:lang w:eastAsia="ja-JP"/>
        </w:rPr>
        <w:t xml:space="preserve"> (TS38.423)</w:t>
      </w:r>
    </w:p>
    <w:p w14:paraId="3F973CFD" w14:textId="77777777" w:rsidR="009D7909" w:rsidRPr="00AA5DA2" w:rsidRDefault="009D7909" w:rsidP="009D7909">
      <w:pPr>
        <w:pStyle w:val="Heading4"/>
        <w:keepNext w:val="0"/>
        <w:widowControl w:val="0"/>
        <w:ind w:leftChars="0" w:left="0"/>
      </w:pPr>
      <w:bookmarkStart w:id="0" w:name="_Hlk44419177"/>
      <w:bookmarkStart w:id="1" w:name="_Toc44497542"/>
      <w:bookmarkStart w:id="2" w:name="_Toc45107930"/>
      <w:bookmarkStart w:id="3" w:name="_Toc45901550"/>
      <w:bookmarkStart w:id="4" w:name="_Toc51850629"/>
      <w:bookmarkStart w:id="5" w:name="_Toc56693632"/>
      <w:bookmarkStart w:id="6" w:name="_Toc64447175"/>
      <w:bookmarkStart w:id="7" w:name="_Toc66286669"/>
      <w:bookmarkStart w:id="8" w:name="_Toc74151364"/>
      <w:bookmarkStart w:id="9" w:name="_Toc88653836"/>
      <w:bookmarkStart w:id="10" w:name="_Toc97904192"/>
      <w:bookmarkStart w:id="11" w:name="_Toc98868265"/>
      <w:bookmarkStart w:id="12" w:name="_Toc105174550"/>
      <w:bookmarkStart w:id="13" w:name="_Toc106109387"/>
      <w:bookmarkStart w:id="14" w:name="_Toc113825208"/>
      <w:bookmarkStart w:id="15" w:name="_Toc175587562"/>
      <w:r w:rsidRPr="00AA5DA2">
        <w:t>9.1.</w:t>
      </w:r>
      <w:r>
        <w:t>3</w:t>
      </w:r>
      <w:r w:rsidRPr="00AA5DA2">
        <w:t>.</w:t>
      </w:r>
      <w:bookmarkEnd w:id="0"/>
      <w:r>
        <w:t>18</w:t>
      </w:r>
      <w:r w:rsidRPr="00AA5DA2">
        <w:tab/>
        <w:t>RESOURCE STATUS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0B9957" w14:textId="77777777" w:rsidR="009D7909" w:rsidRPr="00AA5DA2" w:rsidRDefault="009D7909" w:rsidP="009D7909">
      <w:pPr>
        <w:widowControl w:val="0"/>
      </w:pP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600679DE" w14:textId="77777777" w:rsidR="009D7909" w:rsidRPr="00AA5DA2" w:rsidRDefault="009D7909" w:rsidP="009D7909">
      <w:pPr>
        <w:widowControl w:val="0"/>
      </w:pP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4443C247"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737E1CA0"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81D244E"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10699AE"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5427DC8"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2E025C4"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C15AE50"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6CD124C"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3FE54BC6" w14:textId="77777777" w:rsidTr="00877B35">
        <w:tc>
          <w:tcPr>
            <w:tcW w:w="2160" w:type="dxa"/>
            <w:tcBorders>
              <w:top w:val="single" w:sz="4" w:space="0" w:color="auto"/>
              <w:left w:val="single" w:sz="4" w:space="0" w:color="auto"/>
              <w:bottom w:val="single" w:sz="4" w:space="0" w:color="auto"/>
              <w:right w:val="single" w:sz="4" w:space="0" w:color="auto"/>
            </w:tcBorders>
          </w:tcPr>
          <w:p w14:paraId="7681015F" w14:textId="77777777" w:rsidR="009D7909" w:rsidRPr="00AA5DA2" w:rsidRDefault="009D7909" w:rsidP="00877B35">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E1E82B6"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895ADC"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6F5C20" w14:textId="77777777" w:rsidR="009D7909" w:rsidRPr="00AA5DA2" w:rsidRDefault="009D7909" w:rsidP="00877B35">
            <w:pPr>
              <w:pStyle w:val="TAL"/>
              <w:keepNext w:val="0"/>
              <w:keepLines w:val="0"/>
              <w:widowControl w:val="0"/>
              <w:rPr>
                <w:lang w:eastAsia="ja-JP"/>
              </w:rPr>
            </w:pPr>
            <w:r w:rsidRPr="00AA5DA2">
              <w:rPr>
                <w:lang w:eastAsia="ja-JP"/>
              </w:rPr>
              <w:t>9.</w:t>
            </w:r>
            <w:r>
              <w:rPr>
                <w:lang w:eastAsia="ja-JP"/>
              </w:rPr>
              <w:t>2.3.1</w:t>
            </w:r>
          </w:p>
        </w:tc>
        <w:tc>
          <w:tcPr>
            <w:tcW w:w="1728" w:type="dxa"/>
            <w:tcBorders>
              <w:top w:val="single" w:sz="4" w:space="0" w:color="auto"/>
              <w:left w:val="single" w:sz="4" w:space="0" w:color="auto"/>
              <w:bottom w:val="single" w:sz="4" w:space="0" w:color="auto"/>
              <w:right w:val="single" w:sz="4" w:space="0" w:color="auto"/>
            </w:tcBorders>
          </w:tcPr>
          <w:p w14:paraId="162E05EE"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627D1"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526B25" w14:textId="77777777" w:rsidR="009D7909" w:rsidRPr="00AA5DA2" w:rsidRDefault="009D7909" w:rsidP="00877B35">
            <w:pPr>
              <w:pStyle w:val="TAC"/>
              <w:keepNext w:val="0"/>
              <w:keepLines w:val="0"/>
              <w:widowControl w:val="0"/>
            </w:pPr>
            <w:r w:rsidRPr="00E41FB0">
              <w:t>reject</w:t>
            </w:r>
          </w:p>
        </w:tc>
      </w:tr>
      <w:tr w:rsidR="009D7909" w:rsidRPr="00AA5DA2" w14:paraId="0829397E" w14:textId="77777777" w:rsidTr="00877B35">
        <w:tc>
          <w:tcPr>
            <w:tcW w:w="2160" w:type="dxa"/>
            <w:tcBorders>
              <w:top w:val="single" w:sz="4" w:space="0" w:color="auto"/>
              <w:left w:val="single" w:sz="4" w:space="0" w:color="auto"/>
              <w:bottom w:val="single" w:sz="4" w:space="0" w:color="auto"/>
              <w:right w:val="single" w:sz="4" w:space="0" w:color="auto"/>
            </w:tcBorders>
          </w:tcPr>
          <w:p w14:paraId="5A98C2E5"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3179AE79"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272549"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CE2662"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BA32E4E"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E3442BA"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08B9F" w14:textId="77777777" w:rsidR="009D7909" w:rsidRPr="00AA5DA2" w:rsidRDefault="009D7909" w:rsidP="00877B35">
            <w:pPr>
              <w:pStyle w:val="TAC"/>
              <w:keepNext w:val="0"/>
              <w:keepLines w:val="0"/>
              <w:widowControl w:val="0"/>
            </w:pPr>
            <w:r w:rsidRPr="00E41FB0">
              <w:t>reject</w:t>
            </w:r>
          </w:p>
        </w:tc>
      </w:tr>
      <w:tr w:rsidR="009D7909" w:rsidRPr="00AA5DA2" w14:paraId="53862681" w14:textId="77777777" w:rsidTr="00877B35">
        <w:tc>
          <w:tcPr>
            <w:tcW w:w="2160" w:type="dxa"/>
            <w:tcBorders>
              <w:top w:val="single" w:sz="4" w:space="0" w:color="auto"/>
              <w:left w:val="single" w:sz="4" w:space="0" w:color="auto"/>
              <w:bottom w:val="single" w:sz="4" w:space="0" w:color="auto"/>
              <w:right w:val="single" w:sz="4" w:space="0" w:color="auto"/>
            </w:tcBorders>
          </w:tcPr>
          <w:p w14:paraId="308F4B60"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044B68FC" w14:textId="77777777" w:rsidR="009D7909" w:rsidRPr="00AA5DA2"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5C074D7B"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3461E5"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79C4B7C"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2089DDB"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9C8AD1" w14:textId="77777777" w:rsidR="009D7909" w:rsidRPr="00AA5DA2" w:rsidRDefault="009D7909" w:rsidP="00877B35">
            <w:pPr>
              <w:pStyle w:val="TAC"/>
              <w:keepNext w:val="0"/>
              <w:keepLines w:val="0"/>
              <w:widowControl w:val="0"/>
              <w:rPr>
                <w:lang w:eastAsia="zh-CN"/>
              </w:rPr>
            </w:pPr>
            <w:r>
              <w:rPr>
                <w:rFonts w:hint="eastAsia"/>
                <w:lang w:eastAsia="zh-CN"/>
              </w:rPr>
              <w:t>i</w:t>
            </w:r>
            <w:r>
              <w:rPr>
                <w:lang w:eastAsia="zh-CN"/>
              </w:rPr>
              <w:t>gnore</w:t>
            </w:r>
          </w:p>
        </w:tc>
      </w:tr>
      <w:tr w:rsidR="009D7909" w:rsidRPr="00DB4D57" w14:paraId="54CE9811" w14:textId="77777777" w:rsidTr="00877B35">
        <w:tc>
          <w:tcPr>
            <w:tcW w:w="2160" w:type="dxa"/>
            <w:tcBorders>
              <w:top w:val="single" w:sz="4" w:space="0" w:color="auto"/>
              <w:left w:val="single" w:sz="4" w:space="0" w:color="auto"/>
              <w:bottom w:val="single" w:sz="4" w:space="0" w:color="auto"/>
              <w:right w:val="single" w:sz="4" w:space="0" w:color="auto"/>
            </w:tcBorders>
          </w:tcPr>
          <w:p w14:paraId="5C8004A5" w14:textId="77777777" w:rsidR="009D7909" w:rsidRPr="00DB4D57" w:rsidRDefault="009D7909" w:rsidP="00877B35">
            <w:pPr>
              <w:pStyle w:val="TAL"/>
              <w:keepNext w:val="0"/>
              <w:keepLines w:val="0"/>
              <w:widowControl w:val="0"/>
              <w:rPr>
                <w:lang w:eastAsia="ja-JP"/>
              </w:rPr>
            </w:pPr>
            <w:r w:rsidRPr="00422562">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363F095B" w14:textId="77777777" w:rsidR="009D7909" w:rsidRPr="00DB4D57" w:rsidRDefault="009D7909" w:rsidP="00877B35">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56B29D"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0F009C" w14:textId="77777777" w:rsidR="009D7909" w:rsidRPr="00422562" w:rsidRDefault="009D7909" w:rsidP="00877B35">
            <w:pPr>
              <w:pStyle w:val="TAL"/>
              <w:keepNext w:val="0"/>
              <w:keepLines w:val="0"/>
              <w:widowControl w:val="0"/>
              <w:rPr>
                <w:lang w:eastAsia="ja-JP"/>
              </w:rPr>
            </w:pPr>
            <w:proofErr w:type="gramStart"/>
            <w:r w:rsidRPr="00422562">
              <w:rPr>
                <w:lang w:eastAsia="ja-JP"/>
              </w:rPr>
              <w:t>ENUMERATED(</w:t>
            </w:r>
            <w:proofErr w:type="gramEnd"/>
            <w:r w:rsidRPr="00422562">
              <w:rPr>
                <w:lang w:eastAsia="ja-JP"/>
              </w:rPr>
              <w:t>start, stop,</w:t>
            </w:r>
          </w:p>
          <w:p w14:paraId="329736C4" w14:textId="39A32472" w:rsidR="009D7909" w:rsidRPr="00DB4D57" w:rsidRDefault="009D7909" w:rsidP="00877B35">
            <w:pPr>
              <w:pStyle w:val="TAL"/>
              <w:keepNext w:val="0"/>
              <w:keepLines w:val="0"/>
              <w:widowControl w:val="0"/>
              <w:rPr>
                <w:lang w:eastAsia="ja-JP"/>
              </w:rPr>
            </w:pPr>
            <w:r w:rsidRPr="00422562">
              <w:rPr>
                <w:lang w:eastAsia="ja-JP"/>
              </w:rPr>
              <w:t>add,</w:t>
            </w:r>
            <w:r>
              <w:rPr>
                <w:lang w:eastAsia="ja-JP"/>
              </w:rPr>
              <w:t xml:space="preserve"> </w:t>
            </w:r>
            <w:ins w:id="16" w:author="Author">
              <w:r w:rsidR="0085624B">
                <w:rPr>
                  <w:lang w:eastAsia="ja-JP"/>
                </w:rPr>
                <w:t xml:space="preserve">continue, </w:t>
              </w:r>
              <w:proofErr w:type="gramStart"/>
              <w:r w:rsidR="0001585B">
                <w:rPr>
                  <w:lang w:eastAsia="ja-JP"/>
                </w:rPr>
                <w:t>configure,</w:t>
              </w:r>
            </w:ins>
            <w:r w:rsidRPr="00422562">
              <w:rPr>
                <w:lang w:eastAsia="ja-JP"/>
              </w:rPr>
              <w:t>…</w:t>
            </w:r>
            <w:proofErr w:type="gramEnd"/>
            <w:r w:rsidRPr="00422562">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1CCBBA" w14:textId="77777777" w:rsidR="009D7909" w:rsidRPr="00DB4D57" w:rsidRDefault="009D7909" w:rsidP="00877B35">
            <w:pPr>
              <w:pStyle w:val="TAL"/>
              <w:keepNext w:val="0"/>
              <w:keepLines w:val="0"/>
              <w:widowControl w:val="0"/>
              <w:rPr>
                <w:lang w:eastAsia="ja-JP"/>
              </w:rPr>
            </w:pPr>
            <w:r w:rsidRPr="00422562">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61C08632"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E90E19" w14:textId="77777777" w:rsidR="009D7909" w:rsidRPr="00DB4D57" w:rsidRDefault="009D7909" w:rsidP="00877B35">
            <w:pPr>
              <w:pStyle w:val="TAC"/>
              <w:keepNext w:val="0"/>
              <w:keepLines w:val="0"/>
              <w:widowControl w:val="0"/>
            </w:pPr>
            <w:r w:rsidRPr="00E41FB0">
              <w:t>reject</w:t>
            </w:r>
          </w:p>
        </w:tc>
      </w:tr>
      <w:tr w:rsidR="009D7909" w:rsidRPr="00DB4D57" w14:paraId="3E484659" w14:textId="77777777" w:rsidTr="00877B35">
        <w:tc>
          <w:tcPr>
            <w:tcW w:w="2160" w:type="dxa"/>
            <w:tcBorders>
              <w:top w:val="single" w:sz="4" w:space="0" w:color="auto"/>
              <w:left w:val="single" w:sz="4" w:space="0" w:color="auto"/>
              <w:bottom w:val="single" w:sz="4" w:space="0" w:color="auto"/>
              <w:right w:val="single" w:sz="4" w:space="0" w:color="auto"/>
            </w:tcBorders>
          </w:tcPr>
          <w:p w14:paraId="14ACACDB" w14:textId="77777777" w:rsidR="009D7909" w:rsidRPr="00DB4D57" w:rsidRDefault="009D7909" w:rsidP="00877B35">
            <w:pPr>
              <w:pStyle w:val="TAL"/>
              <w:keepNext w:val="0"/>
              <w:keepLines w:val="0"/>
              <w:widowControl w:val="0"/>
              <w:rPr>
                <w:lang w:eastAsia="ja-JP"/>
              </w:rPr>
            </w:pPr>
            <w:r w:rsidRPr="00422562">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F6FF785" w14:textId="77777777" w:rsidR="009D7909" w:rsidRPr="00DB4D57"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4577785E"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5179D4" w14:textId="77777777" w:rsidR="009D7909" w:rsidRPr="00422562" w:rsidRDefault="009D7909" w:rsidP="00877B35">
            <w:pPr>
              <w:pStyle w:val="TAL"/>
              <w:keepNext w:val="0"/>
              <w:keepLines w:val="0"/>
              <w:widowControl w:val="0"/>
              <w:rPr>
                <w:lang w:eastAsia="ja-JP"/>
              </w:rPr>
            </w:pPr>
            <w:r w:rsidRPr="00422562">
              <w:rPr>
                <w:lang w:eastAsia="ja-JP"/>
              </w:rPr>
              <w:t>BITSTRING</w:t>
            </w:r>
          </w:p>
          <w:p w14:paraId="37BB7F07" w14:textId="77777777" w:rsidR="009D7909" w:rsidRPr="00DB4D57" w:rsidRDefault="009D7909" w:rsidP="00877B35">
            <w:pPr>
              <w:pStyle w:val="TAL"/>
              <w:keepNext w:val="0"/>
              <w:keepLines w:val="0"/>
              <w:widowControl w:val="0"/>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2F04EE2F" w14:textId="77777777" w:rsidR="009D7909" w:rsidRPr="00422562" w:rsidRDefault="009D7909" w:rsidP="00877B35">
            <w:pPr>
              <w:pStyle w:val="TAL"/>
              <w:keepNext w:val="0"/>
              <w:keepLines w:val="0"/>
              <w:widowControl w:val="0"/>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6B325537" w14:textId="77777777" w:rsidR="009D7909" w:rsidRPr="00422562" w:rsidRDefault="009D7909" w:rsidP="00877B35">
            <w:pPr>
              <w:pStyle w:val="TAL"/>
              <w:keepNext w:val="0"/>
              <w:keepLines w:val="0"/>
              <w:widowControl w:val="0"/>
              <w:rPr>
                <w:lang w:eastAsia="ja-JP"/>
              </w:rPr>
            </w:pPr>
            <w:r w:rsidRPr="00422562">
              <w:rPr>
                <w:lang w:eastAsia="ja-JP"/>
              </w:rPr>
              <w:t>First Bit = PRB Periodic,</w:t>
            </w:r>
          </w:p>
          <w:p w14:paraId="04FC1E83" w14:textId="77777777" w:rsidR="009D7909" w:rsidRPr="00422562" w:rsidRDefault="009D7909" w:rsidP="00877B35">
            <w:pPr>
              <w:pStyle w:val="TAL"/>
              <w:keepNext w:val="0"/>
              <w:keepLines w:val="0"/>
              <w:widowControl w:val="0"/>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572B40E9" w14:textId="77777777" w:rsidR="009D7909" w:rsidRPr="00422562" w:rsidRDefault="009D7909" w:rsidP="00877B35">
            <w:pPr>
              <w:pStyle w:val="TAL"/>
              <w:keepNext w:val="0"/>
              <w:keepLines w:val="0"/>
              <w:widowControl w:val="0"/>
              <w:rPr>
                <w:lang w:eastAsia="ja-JP"/>
              </w:rPr>
            </w:pPr>
            <w:r w:rsidRPr="00422562">
              <w:rPr>
                <w:lang w:eastAsia="ja-JP"/>
              </w:rPr>
              <w:t>Third Bit =</w:t>
            </w:r>
          </w:p>
          <w:p w14:paraId="316602C3" w14:textId="77777777" w:rsidR="009D7909" w:rsidRDefault="009D7909" w:rsidP="00877B35">
            <w:pPr>
              <w:pStyle w:val="TAL"/>
              <w:keepNext w:val="0"/>
              <w:keepLines w:val="0"/>
              <w:widowControl w:val="0"/>
              <w:rPr>
                <w:lang w:eastAsia="ja-JP"/>
              </w:rPr>
            </w:pPr>
            <w:r w:rsidRPr="00422562">
              <w:rPr>
                <w:lang w:eastAsia="ja-JP"/>
              </w:rPr>
              <w:t>Composite Available Capacity Periodic</w:t>
            </w:r>
            <w:r w:rsidRPr="00232C0B">
              <w:rPr>
                <w:lang w:eastAsia="ja-JP"/>
              </w:rPr>
              <w:t>, Fourth Bit =</w:t>
            </w:r>
            <w:r>
              <w:rPr>
                <w:lang w:eastAsia="ja-JP"/>
              </w:rPr>
              <w:t>Number of Active UEs Periodic,</w:t>
            </w:r>
          </w:p>
          <w:p w14:paraId="3184BDB2" w14:textId="77777777" w:rsidR="009D7909" w:rsidRPr="00422562" w:rsidRDefault="009D7909" w:rsidP="00877B35">
            <w:pPr>
              <w:pStyle w:val="TAL"/>
              <w:keepNext w:val="0"/>
              <w:keepLines w:val="0"/>
              <w:widowControl w:val="0"/>
              <w:rPr>
                <w:lang w:eastAsia="ja-JP"/>
              </w:rPr>
            </w:pPr>
            <w:r>
              <w:rPr>
                <w:lang w:eastAsia="ja-JP"/>
              </w:rPr>
              <w:t>Fifth Bit =RRC connections Periodic,</w:t>
            </w:r>
          </w:p>
          <w:p w14:paraId="4C6E1ABF" w14:textId="77777777" w:rsidR="009D7909" w:rsidRDefault="009D7909" w:rsidP="00877B35">
            <w:pPr>
              <w:pStyle w:val="TAL"/>
              <w:keepNext w:val="0"/>
              <w:keepLines w:val="0"/>
              <w:widowControl w:val="0"/>
              <w:rPr>
                <w:color w:val="5B9BD5" w:themeColor="accent5"/>
                <w:lang w:eastAsia="ja-JP"/>
              </w:rPr>
            </w:pPr>
            <w:r>
              <w:rPr>
                <w:lang w:eastAsia="ja-JP"/>
              </w:rPr>
              <w:t>Sixth Bit = NR-U Channel List Periodic.</w:t>
            </w:r>
            <w:r w:rsidRPr="008A634D">
              <w:rPr>
                <w:color w:val="5B9BD5" w:themeColor="accent5"/>
                <w:lang w:eastAsia="ja-JP"/>
              </w:rPr>
              <w:t xml:space="preserve"> </w:t>
            </w:r>
          </w:p>
          <w:p w14:paraId="399FEA21" w14:textId="78CFC02C" w:rsidR="00390290" w:rsidRPr="00FA7322" w:rsidDel="00390290" w:rsidRDefault="009D7909" w:rsidP="00877B35">
            <w:pPr>
              <w:pStyle w:val="TAL"/>
              <w:keepNext w:val="0"/>
              <w:keepLines w:val="0"/>
              <w:widowControl w:val="0"/>
              <w:rPr>
                <w:del w:id="17" w:author="Author"/>
                <w:color w:val="92D050"/>
                <w:lang w:eastAsia="ja-JP"/>
                <w:rPrChange w:id="18" w:author="Author">
                  <w:rPr>
                    <w:del w:id="19" w:author="Author"/>
                    <w:lang w:eastAsia="ja-JP"/>
                  </w:rPr>
                </w:rPrChange>
              </w:rPr>
            </w:pPr>
            <w:r w:rsidRPr="00FA7322">
              <w:rPr>
                <w:color w:val="92D050"/>
                <w:lang w:eastAsia="ja-JP"/>
                <w:rPrChange w:id="20" w:author="Author">
                  <w:rPr>
                    <w:color w:val="5B9BD5" w:themeColor="accent5"/>
                    <w:lang w:eastAsia="ja-JP"/>
                  </w:rPr>
                </w:rPrChange>
              </w:rPr>
              <w:t xml:space="preserve">Seventh Bit = CLI </w:t>
            </w:r>
            <w:proofErr w:type="spellStart"/>
            <w:r w:rsidRPr="00FA7322">
              <w:rPr>
                <w:color w:val="92D050"/>
                <w:lang w:eastAsia="ja-JP"/>
                <w:rPrChange w:id="21" w:author="Author">
                  <w:rPr>
                    <w:color w:val="5B9BD5" w:themeColor="accent5"/>
                    <w:lang w:eastAsia="ja-JP"/>
                  </w:rPr>
                </w:rPrChange>
              </w:rPr>
              <w:t>Testing</w:t>
            </w:r>
          </w:p>
          <w:p w14:paraId="522C7F50" w14:textId="77777777" w:rsidR="00390290" w:rsidRDefault="00390290" w:rsidP="00390290">
            <w:pPr>
              <w:pStyle w:val="TAL"/>
              <w:keepNext w:val="0"/>
              <w:keepLines w:val="0"/>
              <w:widowControl w:val="0"/>
              <w:rPr>
                <w:ins w:id="22" w:author="Author"/>
                <w:lang w:eastAsia="ja-JP"/>
              </w:rPr>
            </w:pPr>
            <w:ins w:id="23" w:author="Author">
              <w:r>
                <w:rPr>
                  <w:color w:val="5B9BD5" w:themeColor="accent5"/>
                  <w:lang w:eastAsia="ja-JP"/>
                </w:rPr>
                <w:t>Eighth</w:t>
              </w:r>
              <w:proofErr w:type="spellEnd"/>
              <w:r>
                <w:rPr>
                  <w:color w:val="5B9BD5" w:themeColor="accent5"/>
                  <w:lang w:eastAsia="ja-JP"/>
                </w:rPr>
                <w:t xml:space="preserve"> Bit = CLI Mitigation</w:t>
              </w:r>
            </w:ins>
          </w:p>
          <w:p w14:paraId="55788272" w14:textId="77777777" w:rsidR="009D7909" w:rsidRPr="00DB4D57" w:rsidRDefault="009D7909" w:rsidP="00877B35">
            <w:pPr>
              <w:pStyle w:val="TAL"/>
              <w:keepNext w:val="0"/>
              <w:keepLines w:val="0"/>
              <w:widowControl w:val="0"/>
              <w:rPr>
                <w:lang w:eastAsia="ja-JP"/>
              </w:rPr>
            </w:pPr>
            <w:r w:rsidRPr="00422562">
              <w:rPr>
                <w:lang w:eastAsia="ja-JP"/>
              </w:rPr>
              <w:t xml:space="preserve">Other bits shall be ignored by the </w:t>
            </w:r>
            <w:r w:rsidRPr="00232C0B">
              <w:rPr>
                <w:lang w:eastAsia="ja-JP"/>
              </w:rPr>
              <w:lastRenderedPageBreak/>
              <w:t>NG-RAN node2</w:t>
            </w:r>
            <w:r w:rsidRPr="00422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128F5" w14:textId="77777777" w:rsidR="009D7909" w:rsidRPr="009D1FE9" w:rsidRDefault="009D7909" w:rsidP="00877B35">
            <w:pPr>
              <w:pStyle w:val="TAC"/>
              <w:keepNext w:val="0"/>
              <w:keepLines w:val="0"/>
              <w:widowControl w:val="0"/>
              <w:rPr>
                <w:lang w:eastAsia="zh-CN"/>
              </w:rPr>
            </w:pPr>
            <w:r w:rsidRPr="009D1FE9">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FCF4CD" w14:textId="77777777" w:rsidR="009D7909" w:rsidRPr="00DB4D57" w:rsidRDefault="009D7909" w:rsidP="00877B35">
            <w:pPr>
              <w:pStyle w:val="TAC"/>
              <w:keepNext w:val="0"/>
              <w:keepLines w:val="0"/>
              <w:widowControl w:val="0"/>
            </w:pPr>
            <w:r>
              <w:rPr>
                <w:snapToGrid w:val="0"/>
              </w:rPr>
              <w:t>reject</w:t>
            </w:r>
          </w:p>
        </w:tc>
      </w:tr>
      <w:tr w:rsidR="009D7909" w:rsidRPr="00DB4D57" w14:paraId="41D03265" w14:textId="77777777" w:rsidTr="00877B35">
        <w:tc>
          <w:tcPr>
            <w:tcW w:w="2160" w:type="dxa"/>
            <w:tcBorders>
              <w:top w:val="single" w:sz="4" w:space="0" w:color="auto"/>
              <w:left w:val="single" w:sz="4" w:space="0" w:color="auto"/>
              <w:bottom w:val="single" w:sz="4" w:space="0" w:color="auto"/>
              <w:right w:val="single" w:sz="4" w:space="0" w:color="auto"/>
            </w:tcBorders>
          </w:tcPr>
          <w:p w14:paraId="75BF9121" w14:textId="77777777" w:rsidR="009D7909" w:rsidRPr="009D1FE9" w:rsidRDefault="009D7909" w:rsidP="00877B35">
            <w:pPr>
              <w:pStyle w:val="TAL"/>
              <w:keepNext w:val="0"/>
              <w:keepLines w:val="0"/>
              <w:widowControl w:val="0"/>
              <w:rPr>
                <w:b/>
                <w:bCs/>
                <w:lang w:eastAsia="ja-JP"/>
              </w:rPr>
            </w:pPr>
            <w:r w:rsidRPr="009D1FE9">
              <w:rPr>
                <w:b/>
                <w:bCs/>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512FA628"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064072" w14:textId="77777777" w:rsidR="009D7909" w:rsidRPr="009D1FE9" w:rsidRDefault="009D7909" w:rsidP="00877B35">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E32F2F"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95C26A" w14:textId="77777777" w:rsidR="009D7909" w:rsidRPr="009D1FE9" w:rsidRDefault="009D7909" w:rsidP="00877B35">
            <w:pPr>
              <w:pStyle w:val="TAL"/>
              <w:keepNext w:val="0"/>
              <w:keepLines w:val="0"/>
              <w:widowControl w:val="0"/>
              <w:rPr>
                <w:lang w:eastAsia="ja-JP"/>
              </w:rPr>
            </w:pPr>
            <w:r w:rsidRPr="009D1FE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0503A06"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E9FAA" w14:textId="77777777" w:rsidR="009D7909" w:rsidRPr="00DB4D57" w:rsidRDefault="009D7909" w:rsidP="00877B35">
            <w:pPr>
              <w:pStyle w:val="TAC"/>
              <w:keepNext w:val="0"/>
              <w:keepLines w:val="0"/>
              <w:widowControl w:val="0"/>
            </w:pPr>
            <w:r>
              <w:rPr>
                <w:snapToGrid w:val="0"/>
              </w:rPr>
              <w:t>ignore</w:t>
            </w:r>
          </w:p>
        </w:tc>
      </w:tr>
      <w:tr w:rsidR="009D7909" w:rsidRPr="00DB4D57" w14:paraId="15CC19A5" w14:textId="77777777" w:rsidTr="00877B35">
        <w:tc>
          <w:tcPr>
            <w:tcW w:w="2160" w:type="dxa"/>
            <w:tcBorders>
              <w:top w:val="single" w:sz="4" w:space="0" w:color="auto"/>
              <w:left w:val="single" w:sz="4" w:space="0" w:color="auto"/>
              <w:bottom w:val="single" w:sz="4" w:space="0" w:color="auto"/>
              <w:right w:val="single" w:sz="4" w:space="0" w:color="auto"/>
            </w:tcBorders>
          </w:tcPr>
          <w:p w14:paraId="6B2A2D46" w14:textId="77777777" w:rsidR="009D7909" w:rsidRPr="009D1FE9" w:rsidRDefault="009D7909" w:rsidP="00877B35">
            <w:pPr>
              <w:pStyle w:val="TAL"/>
              <w:keepNext w:val="0"/>
              <w:keepLines w:val="0"/>
              <w:widowControl w:val="0"/>
              <w:ind w:left="113"/>
              <w:rPr>
                <w:lang w:eastAsia="ja-JP"/>
              </w:rPr>
            </w:pPr>
            <w:r w:rsidRPr="009D1FE9">
              <w:rPr>
                <w:lang w:eastAsia="ja-JP"/>
              </w:rPr>
              <w:t>&gt;</w:t>
            </w:r>
            <w:r w:rsidRPr="009D1FE9">
              <w:rPr>
                <w:b/>
                <w:bCs/>
                <w:lang w:eastAsia="ja-JP"/>
              </w:rPr>
              <w:t>Cell To Report Item</w:t>
            </w:r>
          </w:p>
        </w:tc>
        <w:tc>
          <w:tcPr>
            <w:tcW w:w="1080" w:type="dxa"/>
            <w:tcBorders>
              <w:top w:val="single" w:sz="4" w:space="0" w:color="auto"/>
              <w:left w:val="single" w:sz="4" w:space="0" w:color="auto"/>
              <w:bottom w:val="single" w:sz="4" w:space="0" w:color="auto"/>
              <w:right w:val="single" w:sz="4" w:space="0" w:color="auto"/>
            </w:tcBorders>
          </w:tcPr>
          <w:p w14:paraId="4C17B57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986FD1"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066E82"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CA32F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11067E" w14:textId="77777777" w:rsidR="009D7909" w:rsidRPr="009D1FE9" w:rsidRDefault="009D7909" w:rsidP="00877B35">
            <w:pPr>
              <w:pStyle w:val="TAC"/>
              <w:keepNext w:val="0"/>
              <w:keepLines w:val="0"/>
              <w:widowControl w:val="0"/>
            </w:pPr>
            <w:r w:rsidRPr="00B25CB8">
              <w:t>–</w:t>
            </w:r>
          </w:p>
        </w:tc>
        <w:tc>
          <w:tcPr>
            <w:tcW w:w="1080" w:type="dxa"/>
            <w:tcBorders>
              <w:top w:val="single" w:sz="4" w:space="0" w:color="auto"/>
              <w:left w:val="single" w:sz="4" w:space="0" w:color="auto"/>
              <w:bottom w:val="single" w:sz="4" w:space="0" w:color="auto"/>
              <w:right w:val="single" w:sz="4" w:space="0" w:color="auto"/>
            </w:tcBorders>
          </w:tcPr>
          <w:p w14:paraId="0C32D96E" w14:textId="77777777" w:rsidR="009D7909" w:rsidRPr="00DB4D57" w:rsidRDefault="009D7909" w:rsidP="00877B35">
            <w:pPr>
              <w:pStyle w:val="TAC"/>
              <w:keepNext w:val="0"/>
              <w:keepLines w:val="0"/>
              <w:widowControl w:val="0"/>
            </w:pPr>
          </w:p>
        </w:tc>
      </w:tr>
      <w:tr w:rsidR="009D7909" w:rsidRPr="00DB4D57" w14:paraId="56904CCF" w14:textId="77777777" w:rsidTr="00877B35">
        <w:tc>
          <w:tcPr>
            <w:tcW w:w="2160" w:type="dxa"/>
            <w:tcBorders>
              <w:top w:val="single" w:sz="4" w:space="0" w:color="auto"/>
              <w:left w:val="single" w:sz="4" w:space="0" w:color="auto"/>
              <w:bottom w:val="single" w:sz="4" w:space="0" w:color="auto"/>
              <w:right w:val="single" w:sz="4" w:space="0" w:color="auto"/>
            </w:tcBorders>
          </w:tcPr>
          <w:p w14:paraId="520089C2" w14:textId="77777777" w:rsidR="009D7909" w:rsidRPr="009D1FE9" w:rsidRDefault="009D7909" w:rsidP="00877B35">
            <w:pPr>
              <w:pStyle w:val="TAL"/>
              <w:keepNext w:val="0"/>
              <w:keepLines w:val="0"/>
              <w:widowControl w:val="0"/>
              <w:ind w:left="227"/>
              <w:rPr>
                <w:lang w:eastAsia="ja-JP"/>
              </w:rPr>
            </w:pPr>
            <w:r w:rsidRPr="009D1FE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9B1C7DE"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4D7B2C"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7B13A3" w14:textId="77777777" w:rsidR="009D7909" w:rsidRPr="009D1FE9" w:rsidRDefault="009D7909" w:rsidP="00877B35">
            <w:pPr>
              <w:pStyle w:val="TAL"/>
              <w:keepNext w:val="0"/>
              <w:keepLines w:val="0"/>
              <w:widowControl w:val="0"/>
              <w:rPr>
                <w:lang w:eastAsia="ja-JP"/>
              </w:rPr>
            </w:pPr>
            <w:r w:rsidRPr="009D1FE9">
              <w:rPr>
                <w:lang w:eastAsia="ja-JP"/>
              </w:rPr>
              <w:t>Global NG-RAN Cell Identity</w:t>
            </w:r>
          </w:p>
          <w:p w14:paraId="5BAD2716" w14:textId="77777777" w:rsidR="009D7909" w:rsidRPr="009D1FE9" w:rsidRDefault="009D7909" w:rsidP="00877B35">
            <w:pPr>
              <w:pStyle w:val="TAL"/>
              <w:keepNext w:val="0"/>
              <w:keepLines w:val="0"/>
              <w:widowControl w:val="0"/>
              <w:rPr>
                <w:lang w:eastAsia="ja-JP"/>
              </w:rPr>
            </w:pPr>
            <w:r w:rsidRPr="009D1FE9">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CC14CCA"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AB9409" w14:textId="77777777" w:rsidR="009D7909" w:rsidRPr="009D1FE9" w:rsidRDefault="009D7909" w:rsidP="00877B35">
            <w:pPr>
              <w:pStyle w:val="TAC"/>
              <w:keepNext w:val="0"/>
              <w:keepLines w:val="0"/>
              <w:widowControl w:val="0"/>
            </w:pPr>
            <w:r w:rsidRPr="00B25CB8">
              <w:t>–</w:t>
            </w:r>
          </w:p>
        </w:tc>
        <w:tc>
          <w:tcPr>
            <w:tcW w:w="1080" w:type="dxa"/>
            <w:tcBorders>
              <w:top w:val="single" w:sz="4" w:space="0" w:color="auto"/>
              <w:left w:val="single" w:sz="4" w:space="0" w:color="auto"/>
              <w:bottom w:val="single" w:sz="4" w:space="0" w:color="auto"/>
              <w:right w:val="single" w:sz="4" w:space="0" w:color="auto"/>
            </w:tcBorders>
          </w:tcPr>
          <w:p w14:paraId="575AEF04" w14:textId="77777777" w:rsidR="009D7909" w:rsidRPr="00DB4D57" w:rsidRDefault="009D7909" w:rsidP="00877B35">
            <w:pPr>
              <w:pStyle w:val="TAC"/>
              <w:keepNext w:val="0"/>
              <w:keepLines w:val="0"/>
              <w:widowControl w:val="0"/>
            </w:pPr>
          </w:p>
        </w:tc>
      </w:tr>
      <w:tr w:rsidR="00390290" w:rsidRPr="00DB4D57" w14:paraId="63932AA2" w14:textId="77777777" w:rsidTr="00877B35">
        <w:trPr>
          <w:ins w:id="24" w:author="Author"/>
        </w:trPr>
        <w:tc>
          <w:tcPr>
            <w:tcW w:w="2160" w:type="dxa"/>
            <w:tcBorders>
              <w:top w:val="single" w:sz="4" w:space="0" w:color="auto"/>
              <w:left w:val="single" w:sz="4" w:space="0" w:color="auto"/>
              <w:bottom w:val="single" w:sz="4" w:space="0" w:color="auto"/>
              <w:right w:val="single" w:sz="4" w:space="0" w:color="auto"/>
            </w:tcBorders>
          </w:tcPr>
          <w:p w14:paraId="7BD3B82A" w14:textId="77777777" w:rsidR="00390290" w:rsidRPr="009D1FE9" w:rsidRDefault="00390290" w:rsidP="00877B35">
            <w:pPr>
              <w:pStyle w:val="TAL"/>
              <w:keepNext w:val="0"/>
              <w:keepLines w:val="0"/>
              <w:widowControl w:val="0"/>
              <w:ind w:left="227"/>
              <w:rPr>
                <w:ins w:id="25" w:author="Author"/>
                <w:snapToGrid w:val="0"/>
              </w:rPr>
            </w:pPr>
            <w:ins w:id="26" w:author="Author">
              <w:r>
                <w:rPr>
                  <w:snapToGrid w:val="0"/>
                </w:rPr>
                <w:t>&gt;&gt;CLI Mitigation Information</w:t>
              </w:r>
            </w:ins>
          </w:p>
        </w:tc>
        <w:tc>
          <w:tcPr>
            <w:tcW w:w="1080" w:type="dxa"/>
            <w:tcBorders>
              <w:top w:val="single" w:sz="4" w:space="0" w:color="auto"/>
              <w:left w:val="single" w:sz="4" w:space="0" w:color="auto"/>
              <w:bottom w:val="single" w:sz="4" w:space="0" w:color="auto"/>
              <w:right w:val="single" w:sz="4" w:space="0" w:color="auto"/>
            </w:tcBorders>
          </w:tcPr>
          <w:p w14:paraId="044D27CF" w14:textId="77777777" w:rsidR="00390290" w:rsidRPr="009D1FE9" w:rsidRDefault="00390290" w:rsidP="00877B35">
            <w:pPr>
              <w:pStyle w:val="TAL"/>
              <w:keepNext w:val="0"/>
              <w:keepLines w:val="0"/>
              <w:widowControl w:val="0"/>
              <w:rPr>
                <w:ins w:id="27" w:author="Author"/>
                <w:lang w:eastAsia="ja-JP"/>
              </w:rPr>
            </w:pPr>
            <w:ins w:id="28"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EFCF01E" w14:textId="77777777" w:rsidR="00390290" w:rsidRPr="009D1FE9" w:rsidRDefault="00390290" w:rsidP="00877B35">
            <w:pPr>
              <w:pStyle w:val="TAL"/>
              <w:keepNext w:val="0"/>
              <w:keepLines w:val="0"/>
              <w:widowControl w:val="0"/>
              <w:rPr>
                <w:ins w:id="29" w:author="Author"/>
                <w:i/>
              </w:rPr>
            </w:pPr>
          </w:p>
        </w:tc>
        <w:tc>
          <w:tcPr>
            <w:tcW w:w="1512" w:type="dxa"/>
            <w:tcBorders>
              <w:top w:val="single" w:sz="4" w:space="0" w:color="auto"/>
              <w:left w:val="single" w:sz="4" w:space="0" w:color="auto"/>
              <w:bottom w:val="single" w:sz="4" w:space="0" w:color="auto"/>
              <w:right w:val="single" w:sz="4" w:space="0" w:color="auto"/>
            </w:tcBorders>
          </w:tcPr>
          <w:p w14:paraId="6894600D" w14:textId="77777777" w:rsidR="00390290" w:rsidRPr="009D1FE9" w:rsidRDefault="00390290" w:rsidP="00877B35">
            <w:pPr>
              <w:pStyle w:val="TAL"/>
              <w:keepNext w:val="0"/>
              <w:keepLines w:val="0"/>
              <w:widowControl w:val="0"/>
              <w:rPr>
                <w:ins w:id="30" w:author="Author"/>
                <w:lang w:eastAsia="ja-JP"/>
              </w:rPr>
            </w:pPr>
            <w:ins w:id="31" w:author="Author">
              <w:r>
                <w:rPr>
                  <w:lang w:eastAsia="ja-JP"/>
                </w:rPr>
                <w:t>9.2.2.x</w:t>
              </w:r>
            </w:ins>
          </w:p>
        </w:tc>
        <w:tc>
          <w:tcPr>
            <w:tcW w:w="1728" w:type="dxa"/>
            <w:tcBorders>
              <w:top w:val="single" w:sz="4" w:space="0" w:color="auto"/>
              <w:left w:val="single" w:sz="4" w:space="0" w:color="auto"/>
              <w:bottom w:val="single" w:sz="4" w:space="0" w:color="auto"/>
              <w:right w:val="single" w:sz="4" w:space="0" w:color="auto"/>
            </w:tcBorders>
          </w:tcPr>
          <w:p w14:paraId="1F35B28F" w14:textId="77777777" w:rsidR="00390290" w:rsidRPr="009D1FE9" w:rsidRDefault="00390290" w:rsidP="00877B35">
            <w:pPr>
              <w:pStyle w:val="TAL"/>
              <w:keepNext w:val="0"/>
              <w:keepLines w:val="0"/>
              <w:widowControl w:val="0"/>
              <w:rPr>
                <w:ins w:id="32" w:author="Author"/>
              </w:rPr>
            </w:pPr>
          </w:p>
        </w:tc>
        <w:tc>
          <w:tcPr>
            <w:tcW w:w="1080" w:type="dxa"/>
            <w:tcBorders>
              <w:top w:val="single" w:sz="4" w:space="0" w:color="auto"/>
              <w:left w:val="single" w:sz="4" w:space="0" w:color="auto"/>
              <w:bottom w:val="single" w:sz="4" w:space="0" w:color="auto"/>
              <w:right w:val="single" w:sz="4" w:space="0" w:color="auto"/>
            </w:tcBorders>
          </w:tcPr>
          <w:p w14:paraId="6A0FD7A3" w14:textId="77777777" w:rsidR="00390290" w:rsidRPr="00636C11" w:rsidRDefault="00390290" w:rsidP="00877B35">
            <w:pPr>
              <w:pStyle w:val="TAC"/>
              <w:keepNext w:val="0"/>
              <w:keepLines w:val="0"/>
              <w:widowControl w:val="0"/>
              <w:rPr>
                <w:ins w:id="33" w:author="Author"/>
              </w:rPr>
            </w:pPr>
            <w:ins w:id="34" w:author="Author">
              <w:r>
                <w:t>--</w:t>
              </w:r>
            </w:ins>
          </w:p>
        </w:tc>
        <w:tc>
          <w:tcPr>
            <w:tcW w:w="1080" w:type="dxa"/>
            <w:tcBorders>
              <w:top w:val="single" w:sz="4" w:space="0" w:color="auto"/>
              <w:left w:val="single" w:sz="4" w:space="0" w:color="auto"/>
              <w:bottom w:val="single" w:sz="4" w:space="0" w:color="auto"/>
              <w:right w:val="single" w:sz="4" w:space="0" w:color="auto"/>
            </w:tcBorders>
          </w:tcPr>
          <w:p w14:paraId="7CD07130" w14:textId="77777777" w:rsidR="00390290" w:rsidRPr="00DB4D57" w:rsidRDefault="00390290" w:rsidP="00877B35">
            <w:pPr>
              <w:pStyle w:val="TAC"/>
              <w:keepNext w:val="0"/>
              <w:keepLines w:val="0"/>
              <w:widowControl w:val="0"/>
              <w:rPr>
                <w:ins w:id="35" w:author="Author"/>
              </w:rPr>
            </w:pPr>
          </w:p>
        </w:tc>
      </w:tr>
      <w:tr w:rsidR="009D7909" w:rsidRPr="00DB4D57" w14:paraId="66BB5A14" w14:textId="77777777" w:rsidTr="00877B35">
        <w:tc>
          <w:tcPr>
            <w:tcW w:w="2160" w:type="dxa"/>
            <w:tcBorders>
              <w:top w:val="single" w:sz="4" w:space="0" w:color="auto"/>
              <w:left w:val="single" w:sz="4" w:space="0" w:color="auto"/>
              <w:bottom w:val="single" w:sz="4" w:space="0" w:color="auto"/>
              <w:right w:val="single" w:sz="4" w:space="0" w:color="auto"/>
            </w:tcBorders>
          </w:tcPr>
          <w:p w14:paraId="78DF91AA" w14:textId="77777777" w:rsidR="009D7909" w:rsidRPr="009D1FE9" w:rsidRDefault="009D7909" w:rsidP="00877B35">
            <w:pPr>
              <w:pStyle w:val="TAL"/>
              <w:keepNext w:val="0"/>
              <w:keepLines w:val="0"/>
              <w:widowControl w:val="0"/>
              <w:ind w:left="227"/>
              <w:rPr>
                <w:lang w:eastAsia="ja-JP"/>
              </w:rPr>
            </w:pPr>
            <w:r w:rsidRPr="009D1FE9">
              <w:rPr>
                <w:snapToGrid w:val="0"/>
              </w:rPr>
              <w:t>&gt;&gt;</w:t>
            </w:r>
            <w:r w:rsidRPr="009D1FE9">
              <w:rPr>
                <w:b/>
                <w:bCs/>
                <w:snapToGrid w:val="0"/>
              </w:rPr>
              <w:t>SSB To Report List</w:t>
            </w:r>
          </w:p>
        </w:tc>
        <w:tc>
          <w:tcPr>
            <w:tcW w:w="1080" w:type="dxa"/>
            <w:tcBorders>
              <w:top w:val="single" w:sz="4" w:space="0" w:color="auto"/>
              <w:left w:val="single" w:sz="4" w:space="0" w:color="auto"/>
              <w:bottom w:val="single" w:sz="4" w:space="0" w:color="auto"/>
              <w:right w:val="single" w:sz="4" w:space="0" w:color="auto"/>
            </w:tcBorders>
          </w:tcPr>
          <w:p w14:paraId="33E4194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A974B4" w14:textId="77777777" w:rsidR="009D7909" w:rsidRPr="009D1FE9" w:rsidRDefault="009D7909" w:rsidP="00877B35">
            <w:pPr>
              <w:pStyle w:val="TAL"/>
              <w:keepNext w:val="0"/>
              <w:keepLines w:val="0"/>
              <w:widowControl w:val="0"/>
              <w:rPr>
                <w:i/>
                <w:lang w:eastAsia="ja-JP"/>
              </w:rPr>
            </w:pPr>
            <w:r w:rsidRPr="009D1FE9">
              <w:rPr>
                <w:i/>
              </w:rPr>
              <w:t>0..1</w:t>
            </w:r>
          </w:p>
        </w:tc>
        <w:tc>
          <w:tcPr>
            <w:tcW w:w="1512" w:type="dxa"/>
            <w:tcBorders>
              <w:top w:val="single" w:sz="4" w:space="0" w:color="auto"/>
              <w:left w:val="single" w:sz="4" w:space="0" w:color="auto"/>
              <w:bottom w:val="single" w:sz="4" w:space="0" w:color="auto"/>
              <w:right w:val="single" w:sz="4" w:space="0" w:color="auto"/>
            </w:tcBorders>
          </w:tcPr>
          <w:p w14:paraId="0FEF1009"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46D94C" w14:textId="77777777" w:rsidR="009D7909" w:rsidRPr="009D1FE9" w:rsidRDefault="009D7909" w:rsidP="00877B35">
            <w:pPr>
              <w:pStyle w:val="TAL"/>
              <w:keepNext w:val="0"/>
              <w:keepLines w:val="0"/>
              <w:widowControl w:val="0"/>
              <w:rPr>
                <w:lang w:eastAsia="ja-JP"/>
              </w:rPr>
            </w:pPr>
            <w:r w:rsidRPr="009D1FE9">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60B2301"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244ADADF" w14:textId="77777777" w:rsidR="009D7909" w:rsidRPr="00DB4D57" w:rsidRDefault="009D7909" w:rsidP="00877B35">
            <w:pPr>
              <w:pStyle w:val="TAC"/>
              <w:keepNext w:val="0"/>
              <w:keepLines w:val="0"/>
              <w:widowControl w:val="0"/>
            </w:pPr>
          </w:p>
        </w:tc>
      </w:tr>
      <w:tr w:rsidR="009D7909" w:rsidRPr="00DB4D57" w14:paraId="62A9C128" w14:textId="77777777" w:rsidTr="00877B35">
        <w:tc>
          <w:tcPr>
            <w:tcW w:w="2160" w:type="dxa"/>
            <w:tcBorders>
              <w:top w:val="single" w:sz="4" w:space="0" w:color="auto"/>
              <w:left w:val="single" w:sz="4" w:space="0" w:color="auto"/>
              <w:bottom w:val="single" w:sz="4" w:space="0" w:color="auto"/>
              <w:right w:val="single" w:sz="4" w:space="0" w:color="auto"/>
            </w:tcBorders>
          </w:tcPr>
          <w:p w14:paraId="3C7B8C87" w14:textId="77777777" w:rsidR="009D7909" w:rsidRPr="009D1FE9" w:rsidRDefault="009D7909" w:rsidP="00877B35">
            <w:pPr>
              <w:pStyle w:val="TAL"/>
              <w:keepNext w:val="0"/>
              <w:keepLines w:val="0"/>
              <w:widowControl w:val="0"/>
              <w:ind w:left="340"/>
              <w:rPr>
                <w:lang w:eastAsia="ja-JP"/>
              </w:rPr>
            </w:pPr>
            <w:r w:rsidRPr="009D1FE9">
              <w:rPr>
                <w:snapToGrid w:val="0"/>
              </w:rPr>
              <w:t>&gt;&gt;&gt;</w:t>
            </w:r>
            <w:r w:rsidRPr="00407E71">
              <w:rPr>
                <w:b/>
                <w:bCs/>
                <w:snapToGrid w:val="0"/>
              </w:rPr>
              <w:t>SSB To Report Item</w:t>
            </w:r>
          </w:p>
        </w:tc>
        <w:tc>
          <w:tcPr>
            <w:tcW w:w="1080" w:type="dxa"/>
            <w:tcBorders>
              <w:top w:val="single" w:sz="4" w:space="0" w:color="auto"/>
              <w:left w:val="single" w:sz="4" w:space="0" w:color="auto"/>
              <w:bottom w:val="single" w:sz="4" w:space="0" w:color="auto"/>
              <w:right w:val="single" w:sz="4" w:space="0" w:color="auto"/>
            </w:tcBorders>
          </w:tcPr>
          <w:p w14:paraId="6ACAFA05"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69000" w14:textId="77777777" w:rsidR="009D7909" w:rsidRPr="009D1FE9" w:rsidRDefault="009D7909" w:rsidP="00877B35">
            <w:pPr>
              <w:pStyle w:val="TAL"/>
              <w:keepNext w:val="0"/>
              <w:keepLines w:val="0"/>
              <w:widowControl w:val="0"/>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512" w:type="dxa"/>
            <w:tcBorders>
              <w:top w:val="single" w:sz="4" w:space="0" w:color="auto"/>
              <w:left w:val="single" w:sz="4" w:space="0" w:color="auto"/>
              <w:bottom w:val="single" w:sz="4" w:space="0" w:color="auto"/>
              <w:right w:val="single" w:sz="4" w:space="0" w:color="auto"/>
            </w:tcBorders>
          </w:tcPr>
          <w:p w14:paraId="332EFEFB"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F8B8C1"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D48839"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607AD0D1" w14:textId="77777777" w:rsidR="009D7909" w:rsidRPr="00DB4D57" w:rsidRDefault="009D7909" w:rsidP="00877B35">
            <w:pPr>
              <w:pStyle w:val="TAC"/>
              <w:keepNext w:val="0"/>
              <w:keepLines w:val="0"/>
              <w:widowControl w:val="0"/>
            </w:pPr>
          </w:p>
        </w:tc>
      </w:tr>
      <w:tr w:rsidR="009D7909" w:rsidRPr="00DB4D57" w14:paraId="0E7BDC23" w14:textId="77777777" w:rsidTr="00877B35">
        <w:tc>
          <w:tcPr>
            <w:tcW w:w="2160" w:type="dxa"/>
            <w:tcBorders>
              <w:top w:val="single" w:sz="4" w:space="0" w:color="auto"/>
              <w:left w:val="single" w:sz="4" w:space="0" w:color="auto"/>
              <w:bottom w:val="single" w:sz="4" w:space="0" w:color="auto"/>
              <w:right w:val="single" w:sz="4" w:space="0" w:color="auto"/>
            </w:tcBorders>
          </w:tcPr>
          <w:p w14:paraId="25641691" w14:textId="77777777" w:rsidR="009D7909" w:rsidRPr="009D1FE9" w:rsidRDefault="009D7909" w:rsidP="00877B35">
            <w:pPr>
              <w:pStyle w:val="TAL"/>
              <w:keepNext w:val="0"/>
              <w:keepLines w:val="0"/>
              <w:widowControl w:val="0"/>
              <w:ind w:left="454"/>
              <w:rPr>
                <w:bCs/>
                <w:snapToGrid w:val="0"/>
              </w:rPr>
            </w:pPr>
            <w:r w:rsidRPr="009D1FE9">
              <w:rPr>
                <w:bCs/>
                <w:snapToGrid w:val="0"/>
              </w:rPr>
              <w:t>&gt;&gt;&gt;&gt;SSB-Index</w:t>
            </w:r>
          </w:p>
        </w:tc>
        <w:tc>
          <w:tcPr>
            <w:tcW w:w="1080" w:type="dxa"/>
            <w:tcBorders>
              <w:top w:val="single" w:sz="4" w:space="0" w:color="auto"/>
              <w:left w:val="single" w:sz="4" w:space="0" w:color="auto"/>
              <w:bottom w:val="single" w:sz="4" w:space="0" w:color="auto"/>
              <w:right w:val="single" w:sz="4" w:space="0" w:color="auto"/>
            </w:tcBorders>
          </w:tcPr>
          <w:p w14:paraId="0BC275E5"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319507" w14:textId="77777777" w:rsidR="009D7909" w:rsidRPr="009D1FE9" w:rsidRDefault="009D7909" w:rsidP="00877B3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F0849" w14:textId="77777777" w:rsidR="009D7909" w:rsidRPr="009D1FE9" w:rsidRDefault="009D7909" w:rsidP="00877B35">
            <w:pPr>
              <w:pStyle w:val="TAL"/>
              <w:keepNext w:val="0"/>
              <w:keepLines w:val="0"/>
              <w:widowControl w:val="0"/>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A5D8AB9"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9FA983"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3536B2F3" w14:textId="77777777" w:rsidR="009D7909" w:rsidRPr="00772A05" w:rsidRDefault="009D7909" w:rsidP="00877B35">
            <w:pPr>
              <w:pStyle w:val="TAC"/>
              <w:keepNext w:val="0"/>
              <w:keepLines w:val="0"/>
              <w:widowControl w:val="0"/>
            </w:pPr>
          </w:p>
        </w:tc>
      </w:tr>
      <w:tr w:rsidR="00390290" w:rsidRPr="00DB4D57" w14:paraId="060AAA75" w14:textId="77777777" w:rsidTr="00877B35">
        <w:trPr>
          <w:ins w:id="36" w:author="Author"/>
        </w:trPr>
        <w:tc>
          <w:tcPr>
            <w:tcW w:w="2160" w:type="dxa"/>
            <w:tcBorders>
              <w:top w:val="single" w:sz="4" w:space="0" w:color="auto"/>
              <w:left w:val="single" w:sz="4" w:space="0" w:color="auto"/>
              <w:bottom w:val="single" w:sz="4" w:space="0" w:color="auto"/>
              <w:right w:val="single" w:sz="4" w:space="0" w:color="auto"/>
            </w:tcBorders>
          </w:tcPr>
          <w:p w14:paraId="3AEB44C5" w14:textId="34510125" w:rsidR="00390290" w:rsidRPr="009D1FE9" w:rsidRDefault="006023DA" w:rsidP="00877B35">
            <w:pPr>
              <w:pStyle w:val="TAL"/>
              <w:keepNext w:val="0"/>
              <w:keepLines w:val="0"/>
              <w:widowControl w:val="0"/>
              <w:ind w:left="227"/>
              <w:rPr>
                <w:ins w:id="37" w:author="Author"/>
                <w:snapToGrid w:val="0"/>
              </w:rPr>
            </w:pPr>
            <w:ins w:id="38" w:author="Author">
              <w:r>
                <w:rPr>
                  <w:snapToGrid w:val="0"/>
                </w:rPr>
                <w:t xml:space="preserve">  </w:t>
              </w:r>
              <w:r w:rsidR="00390290">
                <w:rPr>
                  <w:snapToGrid w:val="0"/>
                </w:rPr>
                <w:t>&gt;&gt;</w:t>
              </w:r>
              <w:r>
                <w:rPr>
                  <w:snapToGrid w:val="0"/>
                </w:rPr>
                <w:t>&gt;&gt;</w:t>
              </w:r>
              <w:r w:rsidR="00390290">
                <w:rPr>
                  <w:snapToGrid w:val="0"/>
                </w:rPr>
                <w:t>CLI Mitigation Information</w:t>
              </w:r>
            </w:ins>
          </w:p>
        </w:tc>
        <w:tc>
          <w:tcPr>
            <w:tcW w:w="1080" w:type="dxa"/>
            <w:tcBorders>
              <w:top w:val="single" w:sz="4" w:space="0" w:color="auto"/>
              <w:left w:val="single" w:sz="4" w:space="0" w:color="auto"/>
              <w:bottom w:val="single" w:sz="4" w:space="0" w:color="auto"/>
              <w:right w:val="single" w:sz="4" w:space="0" w:color="auto"/>
            </w:tcBorders>
          </w:tcPr>
          <w:p w14:paraId="6EBA0A1D" w14:textId="77777777" w:rsidR="00390290" w:rsidRPr="009D1FE9" w:rsidRDefault="00390290" w:rsidP="00877B35">
            <w:pPr>
              <w:pStyle w:val="TAL"/>
              <w:keepNext w:val="0"/>
              <w:keepLines w:val="0"/>
              <w:widowControl w:val="0"/>
              <w:rPr>
                <w:ins w:id="39" w:author="Author"/>
                <w:lang w:eastAsia="ja-JP"/>
              </w:rPr>
            </w:pPr>
            <w:ins w:id="40"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222DE7D" w14:textId="77777777" w:rsidR="00390290" w:rsidRPr="009D1FE9" w:rsidRDefault="00390290" w:rsidP="00877B35">
            <w:pPr>
              <w:pStyle w:val="TAL"/>
              <w:keepNext w:val="0"/>
              <w:keepLines w:val="0"/>
              <w:widowControl w:val="0"/>
              <w:rPr>
                <w:ins w:id="41" w:author="Author"/>
                <w:i/>
              </w:rPr>
            </w:pPr>
          </w:p>
        </w:tc>
        <w:tc>
          <w:tcPr>
            <w:tcW w:w="1512" w:type="dxa"/>
            <w:tcBorders>
              <w:top w:val="single" w:sz="4" w:space="0" w:color="auto"/>
              <w:left w:val="single" w:sz="4" w:space="0" w:color="auto"/>
              <w:bottom w:val="single" w:sz="4" w:space="0" w:color="auto"/>
              <w:right w:val="single" w:sz="4" w:space="0" w:color="auto"/>
            </w:tcBorders>
          </w:tcPr>
          <w:p w14:paraId="3EBE4717" w14:textId="77777777" w:rsidR="00390290" w:rsidRPr="009D1FE9" w:rsidRDefault="00390290" w:rsidP="00877B35">
            <w:pPr>
              <w:pStyle w:val="TAL"/>
              <w:keepNext w:val="0"/>
              <w:keepLines w:val="0"/>
              <w:widowControl w:val="0"/>
              <w:rPr>
                <w:ins w:id="42" w:author="Author"/>
                <w:lang w:eastAsia="ja-JP"/>
              </w:rPr>
            </w:pPr>
            <w:ins w:id="43" w:author="Author">
              <w:r>
                <w:rPr>
                  <w:lang w:eastAsia="ja-JP"/>
                </w:rPr>
                <w:t>9.2.2.x</w:t>
              </w:r>
            </w:ins>
          </w:p>
        </w:tc>
        <w:tc>
          <w:tcPr>
            <w:tcW w:w="1728" w:type="dxa"/>
            <w:tcBorders>
              <w:top w:val="single" w:sz="4" w:space="0" w:color="auto"/>
              <w:left w:val="single" w:sz="4" w:space="0" w:color="auto"/>
              <w:bottom w:val="single" w:sz="4" w:space="0" w:color="auto"/>
              <w:right w:val="single" w:sz="4" w:space="0" w:color="auto"/>
            </w:tcBorders>
          </w:tcPr>
          <w:p w14:paraId="24BA0391" w14:textId="77777777" w:rsidR="00390290" w:rsidRPr="009D1FE9" w:rsidRDefault="00390290" w:rsidP="00877B35">
            <w:pPr>
              <w:pStyle w:val="TAL"/>
              <w:keepNext w:val="0"/>
              <w:keepLines w:val="0"/>
              <w:widowControl w:val="0"/>
              <w:rPr>
                <w:ins w:id="44" w:author="Author"/>
              </w:rPr>
            </w:pPr>
          </w:p>
        </w:tc>
        <w:tc>
          <w:tcPr>
            <w:tcW w:w="1080" w:type="dxa"/>
            <w:tcBorders>
              <w:top w:val="single" w:sz="4" w:space="0" w:color="auto"/>
              <w:left w:val="single" w:sz="4" w:space="0" w:color="auto"/>
              <w:bottom w:val="single" w:sz="4" w:space="0" w:color="auto"/>
              <w:right w:val="single" w:sz="4" w:space="0" w:color="auto"/>
            </w:tcBorders>
          </w:tcPr>
          <w:p w14:paraId="0F278CB9" w14:textId="77777777" w:rsidR="00390290" w:rsidRPr="00636C11" w:rsidRDefault="00390290" w:rsidP="00877B35">
            <w:pPr>
              <w:pStyle w:val="TAC"/>
              <w:keepNext w:val="0"/>
              <w:keepLines w:val="0"/>
              <w:widowControl w:val="0"/>
              <w:rPr>
                <w:ins w:id="45" w:author="Author"/>
              </w:rPr>
            </w:pPr>
            <w:ins w:id="46" w:author="Author">
              <w:r>
                <w:t>--</w:t>
              </w:r>
            </w:ins>
          </w:p>
        </w:tc>
        <w:tc>
          <w:tcPr>
            <w:tcW w:w="1080" w:type="dxa"/>
            <w:tcBorders>
              <w:top w:val="single" w:sz="4" w:space="0" w:color="auto"/>
              <w:left w:val="single" w:sz="4" w:space="0" w:color="auto"/>
              <w:bottom w:val="single" w:sz="4" w:space="0" w:color="auto"/>
              <w:right w:val="single" w:sz="4" w:space="0" w:color="auto"/>
            </w:tcBorders>
          </w:tcPr>
          <w:p w14:paraId="7B4E4DC6" w14:textId="77777777" w:rsidR="00390290" w:rsidRPr="00DB4D57" w:rsidRDefault="00390290" w:rsidP="00877B35">
            <w:pPr>
              <w:pStyle w:val="TAC"/>
              <w:keepNext w:val="0"/>
              <w:keepLines w:val="0"/>
              <w:widowControl w:val="0"/>
              <w:rPr>
                <w:ins w:id="47" w:author="Author"/>
              </w:rPr>
            </w:pPr>
          </w:p>
        </w:tc>
      </w:tr>
      <w:tr w:rsidR="009D7909" w:rsidRPr="00DB4D57" w14:paraId="2E3B65D1" w14:textId="77777777" w:rsidTr="00877B35">
        <w:tc>
          <w:tcPr>
            <w:tcW w:w="2160" w:type="dxa"/>
            <w:tcBorders>
              <w:top w:val="single" w:sz="4" w:space="0" w:color="auto"/>
              <w:left w:val="single" w:sz="4" w:space="0" w:color="auto"/>
              <w:bottom w:val="single" w:sz="4" w:space="0" w:color="auto"/>
              <w:right w:val="single" w:sz="4" w:space="0" w:color="auto"/>
            </w:tcBorders>
          </w:tcPr>
          <w:p w14:paraId="40B8E59C" w14:textId="77777777" w:rsidR="009D7909" w:rsidRPr="009D1FE9" w:rsidRDefault="009D7909" w:rsidP="00877B35">
            <w:pPr>
              <w:pStyle w:val="TAL"/>
              <w:keepNext w:val="0"/>
              <w:keepLines w:val="0"/>
              <w:widowControl w:val="0"/>
              <w:ind w:left="227"/>
              <w:rPr>
                <w:lang w:eastAsia="ja-JP"/>
              </w:rPr>
            </w:pPr>
            <w:r w:rsidRPr="009D1FE9">
              <w:rPr>
                <w:lang w:eastAsia="ja-JP"/>
              </w:rPr>
              <w:t>&gt;&gt;</w:t>
            </w:r>
            <w:r w:rsidRPr="009D1FE9">
              <w:rPr>
                <w:b/>
                <w:bCs/>
                <w:lang w:eastAsia="ja-JP"/>
              </w:rPr>
              <w:t>Slice To Report List</w:t>
            </w:r>
          </w:p>
        </w:tc>
        <w:tc>
          <w:tcPr>
            <w:tcW w:w="1080" w:type="dxa"/>
            <w:tcBorders>
              <w:top w:val="single" w:sz="4" w:space="0" w:color="auto"/>
              <w:left w:val="single" w:sz="4" w:space="0" w:color="auto"/>
              <w:bottom w:val="single" w:sz="4" w:space="0" w:color="auto"/>
              <w:right w:val="single" w:sz="4" w:space="0" w:color="auto"/>
            </w:tcBorders>
          </w:tcPr>
          <w:p w14:paraId="104D62AC"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CF2187" w14:textId="77777777" w:rsidR="009D7909" w:rsidRPr="009D1FE9" w:rsidRDefault="009D7909" w:rsidP="00877B35">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5DEA2"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7AB53B" w14:textId="77777777" w:rsidR="009D7909" w:rsidRPr="009D1FE9" w:rsidRDefault="009D7909" w:rsidP="00877B35">
            <w:pPr>
              <w:pStyle w:val="TAL"/>
              <w:keepNext w:val="0"/>
              <w:keepLines w:val="0"/>
              <w:widowControl w:val="0"/>
              <w:rPr>
                <w:lang w:eastAsia="ja-JP"/>
              </w:rPr>
            </w:pPr>
            <w:r w:rsidRPr="009D1FE9">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187841C"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46E3DA52" w14:textId="77777777" w:rsidR="009D7909" w:rsidRPr="00DB4D57" w:rsidRDefault="009D7909" w:rsidP="00877B35">
            <w:pPr>
              <w:pStyle w:val="TAC"/>
              <w:keepNext w:val="0"/>
              <w:keepLines w:val="0"/>
              <w:widowControl w:val="0"/>
            </w:pPr>
          </w:p>
        </w:tc>
      </w:tr>
      <w:tr w:rsidR="009D7909" w:rsidRPr="00DB4D57" w14:paraId="2E9B1E23" w14:textId="77777777" w:rsidTr="00877B35">
        <w:tc>
          <w:tcPr>
            <w:tcW w:w="2160" w:type="dxa"/>
            <w:tcBorders>
              <w:top w:val="single" w:sz="4" w:space="0" w:color="auto"/>
              <w:left w:val="single" w:sz="4" w:space="0" w:color="auto"/>
              <w:bottom w:val="single" w:sz="4" w:space="0" w:color="auto"/>
              <w:right w:val="single" w:sz="4" w:space="0" w:color="auto"/>
            </w:tcBorders>
          </w:tcPr>
          <w:p w14:paraId="37BDC2B1" w14:textId="77777777" w:rsidR="009D7909" w:rsidRPr="009D1FE9" w:rsidRDefault="009D7909" w:rsidP="00877B35">
            <w:pPr>
              <w:pStyle w:val="TAL"/>
              <w:keepNext w:val="0"/>
              <w:keepLines w:val="0"/>
              <w:widowControl w:val="0"/>
              <w:ind w:left="340"/>
              <w:rPr>
                <w:lang w:eastAsia="ja-JP"/>
              </w:rPr>
            </w:pPr>
            <w:r w:rsidRPr="009D1FE9">
              <w:rPr>
                <w:lang w:eastAsia="ja-JP"/>
              </w:rPr>
              <w:t>&gt;&gt;&gt;</w:t>
            </w:r>
            <w:r w:rsidRPr="00407E71">
              <w:rPr>
                <w:b/>
                <w:bCs/>
                <w:lang w:eastAsia="ja-JP"/>
              </w:rPr>
              <w:t>Slice To Report Item</w:t>
            </w:r>
          </w:p>
        </w:tc>
        <w:tc>
          <w:tcPr>
            <w:tcW w:w="1080" w:type="dxa"/>
            <w:tcBorders>
              <w:top w:val="single" w:sz="4" w:space="0" w:color="auto"/>
              <w:left w:val="single" w:sz="4" w:space="0" w:color="auto"/>
              <w:bottom w:val="single" w:sz="4" w:space="0" w:color="auto"/>
              <w:right w:val="single" w:sz="4" w:space="0" w:color="auto"/>
            </w:tcBorders>
          </w:tcPr>
          <w:p w14:paraId="05E2C9E2"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7A4D0"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rFonts w:eastAsia="MS Mincho"/>
                <w:lang w:val="sv-SE" w:eastAsia="ja-JP"/>
              </w:rPr>
              <w:t>m</w:t>
            </w:r>
            <w:r w:rsidRPr="009D1FE9">
              <w:rPr>
                <w:lang w:val="sv-SE" w:eastAsia="ja-JP"/>
              </w:rPr>
              <w:t>axnoofBPLMNs</w:t>
            </w:r>
            <w:proofErr w:type="spellEnd"/>
            <w:r w:rsidRPr="009D1FE9">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B2AA4DD"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3A24D"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765317"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725E8181" w14:textId="77777777" w:rsidR="009D7909" w:rsidRPr="00DB4D57" w:rsidRDefault="009D7909" w:rsidP="00877B35">
            <w:pPr>
              <w:pStyle w:val="TAC"/>
              <w:keepNext w:val="0"/>
              <w:keepLines w:val="0"/>
              <w:widowControl w:val="0"/>
            </w:pPr>
          </w:p>
        </w:tc>
      </w:tr>
      <w:tr w:rsidR="009D7909" w:rsidRPr="00DB4D57" w14:paraId="21557FD2" w14:textId="77777777" w:rsidTr="00877B35">
        <w:tc>
          <w:tcPr>
            <w:tcW w:w="2160" w:type="dxa"/>
            <w:tcBorders>
              <w:top w:val="single" w:sz="4" w:space="0" w:color="auto"/>
              <w:left w:val="single" w:sz="4" w:space="0" w:color="auto"/>
              <w:bottom w:val="single" w:sz="4" w:space="0" w:color="auto"/>
              <w:right w:val="single" w:sz="4" w:space="0" w:color="auto"/>
            </w:tcBorders>
          </w:tcPr>
          <w:p w14:paraId="0FDFEA54" w14:textId="77777777" w:rsidR="009D7909" w:rsidRPr="009D1FE9" w:rsidRDefault="009D7909" w:rsidP="00877B35">
            <w:pPr>
              <w:pStyle w:val="TAL"/>
              <w:keepNext w:val="0"/>
              <w:keepLines w:val="0"/>
              <w:widowControl w:val="0"/>
              <w:ind w:left="454"/>
              <w:rPr>
                <w:lang w:eastAsia="ja-JP"/>
              </w:rPr>
            </w:pPr>
            <w:r w:rsidRPr="009D1FE9">
              <w:rPr>
                <w:rFonts w:eastAsia="Batang"/>
              </w:rPr>
              <w:t>&gt;&gt;&gt;&gt;PLMN Identity</w:t>
            </w:r>
          </w:p>
        </w:tc>
        <w:tc>
          <w:tcPr>
            <w:tcW w:w="1080" w:type="dxa"/>
            <w:tcBorders>
              <w:top w:val="single" w:sz="4" w:space="0" w:color="auto"/>
              <w:left w:val="single" w:sz="4" w:space="0" w:color="auto"/>
              <w:bottom w:val="single" w:sz="4" w:space="0" w:color="auto"/>
              <w:right w:val="single" w:sz="4" w:space="0" w:color="auto"/>
            </w:tcBorders>
          </w:tcPr>
          <w:p w14:paraId="1C2D422E"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5091E4"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F98DA1" w14:textId="77777777" w:rsidR="009D7909" w:rsidRPr="009D1FE9" w:rsidRDefault="009D7909" w:rsidP="00877B35">
            <w:pPr>
              <w:pStyle w:val="TAL"/>
              <w:keepNext w:val="0"/>
              <w:keepLines w:val="0"/>
              <w:widowControl w:val="0"/>
              <w:rPr>
                <w:lang w:eastAsia="ja-JP"/>
              </w:rPr>
            </w:pPr>
            <w:r w:rsidRPr="009D1FE9">
              <w:rPr>
                <w:rFonts w:eastAsia="MS Mincho"/>
              </w:rPr>
              <w:t>9.</w:t>
            </w:r>
            <w:r>
              <w:rPr>
                <w:rFonts w:eastAsia="MS Mincho"/>
              </w:rPr>
              <w:t>2.2.4</w:t>
            </w:r>
          </w:p>
        </w:tc>
        <w:tc>
          <w:tcPr>
            <w:tcW w:w="1728" w:type="dxa"/>
            <w:tcBorders>
              <w:top w:val="single" w:sz="4" w:space="0" w:color="auto"/>
              <w:left w:val="single" w:sz="4" w:space="0" w:color="auto"/>
              <w:bottom w:val="single" w:sz="4" w:space="0" w:color="auto"/>
              <w:right w:val="single" w:sz="4" w:space="0" w:color="auto"/>
            </w:tcBorders>
          </w:tcPr>
          <w:p w14:paraId="20BB1D00" w14:textId="77777777" w:rsidR="009D7909" w:rsidRPr="009D1FE9" w:rsidRDefault="009D7909" w:rsidP="00877B35">
            <w:pPr>
              <w:pStyle w:val="TAL"/>
              <w:keepNext w:val="0"/>
              <w:keepLines w:val="0"/>
              <w:widowControl w:val="0"/>
              <w:rPr>
                <w:lang w:eastAsia="ja-JP"/>
              </w:rPr>
            </w:pPr>
            <w:r w:rsidRPr="009D1FE9">
              <w:t>Broadcast PLMN</w:t>
            </w:r>
          </w:p>
        </w:tc>
        <w:tc>
          <w:tcPr>
            <w:tcW w:w="1080" w:type="dxa"/>
            <w:tcBorders>
              <w:top w:val="single" w:sz="4" w:space="0" w:color="auto"/>
              <w:left w:val="single" w:sz="4" w:space="0" w:color="auto"/>
              <w:bottom w:val="single" w:sz="4" w:space="0" w:color="auto"/>
              <w:right w:val="single" w:sz="4" w:space="0" w:color="auto"/>
            </w:tcBorders>
          </w:tcPr>
          <w:p w14:paraId="455455BA"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4F699A69" w14:textId="77777777" w:rsidR="009D7909" w:rsidRPr="00C67B9A" w:rsidRDefault="009D7909" w:rsidP="00877B35">
            <w:pPr>
              <w:pStyle w:val="TAC"/>
              <w:keepNext w:val="0"/>
              <w:keepLines w:val="0"/>
              <w:widowControl w:val="0"/>
            </w:pPr>
          </w:p>
        </w:tc>
      </w:tr>
      <w:tr w:rsidR="009D7909" w:rsidRPr="00DB4D57" w14:paraId="7AA01204" w14:textId="77777777" w:rsidTr="00877B35">
        <w:tc>
          <w:tcPr>
            <w:tcW w:w="2160" w:type="dxa"/>
            <w:tcBorders>
              <w:top w:val="single" w:sz="4" w:space="0" w:color="auto"/>
              <w:left w:val="single" w:sz="4" w:space="0" w:color="auto"/>
              <w:bottom w:val="single" w:sz="4" w:space="0" w:color="auto"/>
              <w:right w:val="single" w:sz="4" w:space="0" w:color="auto"/>
            </w:tcBorders>
          </w:tcPr>
          <w:p w14:paraId="68154E50" w14:textId="77777777" w:rsidR="009D7909" w:rsidRPr="009D1FE9" w:rsidRDefault="009D7909" w:rsidP="00877B35">
            <w:pPr>
              <w:pStyle w:val="TAL"/>
              <w:keepNext w:val="0"/>
              <w:keepLines w:val="0"/>
              <w:widowControl w:val="0"/>
              <w:ind w:left="454"/>
              <w:rPr>
                <w:b/>
                <w:bCs/>
                <w:lang w:eastAsia="ja-JP"/>
              </w:rPr>
            </w:pPr>
            <w:r w:rsidRPr="009D1FE9">
              <w:rPr>
                <w:lang w:eastAsia="ja-JP"/>
              </w:rPr>
              <w:t>&gt;&gt;&gt;&gt;</w:t>
            </w:r>
            <w:r w:rsidRPr="009D1FE9">
              <w:rPr>
                <w:b/>
                <w:bCs/>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146A47A7"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4B9D6C" w14:textId="77777777" w:rsidR="009D7909" w:rsidRPr="009D1FE9" w:rsidRDefault="009D7909" w:rsidP="00877B35">
            <w:pPr>
              <w:pStyle w:val="TAL"/>
              <w:keepNext w:val="0"/>
              <w:keepLines w:val="0"/>
              <w:widowControl w:val="0"/>
              <w:rPr>
                <w:i/>
                <w:lang w:eastAsia="ja-JP"/>
              </w:rPr>
            </w:pPr>
            <w:r w:rsidRPr="009D1FE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E30437"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256C80"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03F04"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5F3E7875" w14:textId="77777777" w:rsidR="009D7909" w:rsidRPr="00DB4D57" w:rsidRDefault="009D7909" w:rsidP="00877B35">
            <w:pPr>
              <w:pStyle w:val="TAC"/>
              <w:keepNext w:val="0"/>
              <w:keepLines w:val="0"/>
              <w:widowControl w:val="0"/>
            </w:pPr>
          </w:p>
        </w:tc>
      </w:tr>
      <w:tr w:rsidR="009D7909" w:rsidRPr="00DB4D57" w14:paraId="4D4D050D" w14:textId="77777777" w:rsidTr="00877B35">
        <w:tc>
          <w:tcPr>
            <w:tcW w:w="2160" w:type="dxa"/>
            <w:tcBorders>
              <w:top w:val="single" w:sz="4" w:space="0" w:color="auto"/>
              <w:left w:val="single" w:sz="4" w:space="0" w:color="auto"/>
              <w:bottom w:val="single" w:sz="4" w:space="0" w:color="auto"/>
              <w:right w:val="single" w:sz="4" w:space="0" w:color="auto"/>
            </w:tcBorders>
          </w:tcPr>
          <w:p w14:paraId="69E02AC5" w14:textId="77777777" w:rsidR="009D7909" w:rsidRPr="009D1FE9" w:rsidRDefault="009D7909" w:rsidP="00877B35">
            <w:pPr>
              <w:pStyle w:val="TAL"/>
              <w:keepNext w:val="0"/>
              <w:keepLines w:val="0"/>
              <w:widowControl w:val="0"/>
              <w:ind w:left="567"/>
              <w:rPr>
                <w:lang w:eastAsia="ja-JP"/>
              </w:rPr>
            </w:pPr>
            <w:r w:rsidRPr="009D1FE9">
              <w:rPr>
                <w:lang w:eastAsia="ja-JP"/>
              </w:rPr>
              <w:t>&gt;&gt;&gt;&gt;&gt;</w:t>
            </w:r>
            <w:r w:rsidRPr="00407E71">
              <w:rPr>
                <w:b/>
                <w:bCs/>
                <w:lang w:eastAsia="ja-JP"/>
              </w:rPr>
              <w:t>S-NSSAI Item</w:t>
            </w:r>
          </w:p>
        </w:tc>
        <w:tc>
          <w:tcPr>
            <w:tcW w:w="1080" w:type="dxa"/>
            <w:tcBorders>
              <w:top w:val="single" w:sz="4" w:space="0" w:color="auto"/>
              <w:left w:val="single" w:sz="4" w:space="0" w:color="auto"/>
              <w:bottom w:val="single" w:sz="4" w:space="0" w:color="auto"/>
              <w:right w:val="single" w:sz="4" w:space="0" w:color="auto"/>
            </w:tcBorders>
          </w:tcPr>
          <w:p w14:paraId="57D5C96A"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CDF65" w14:textId="77777777" w:rsidR="009D7909" w:rsidRPr="009D1FE9" w:rsidRDefault="009D7909" w:rsidP="00877B35">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32F126" w14:textId="77777777" w:rsidR="009D7909" w:rsidRPr="009D1FE9"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59EEE9"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2F2BA6"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32AA60B6" w14:textId="77777777" w:rsidR="009D7909" w:rsidRPr="00C67B9A" w:rsidRDefault="009D7909" w:rsidP="00877B35">
            <w:pPr>
              <w:pStyle w:val="TAC"/>
              <w:keepNext w:val="0"/>
              <w:keepLines w:val="0"/>
              <w:widowControl w:val="0"/>
            </w:pPr>
          </w:p>
        </w:tc>
      </w:tr>
      <w:tr w:rsidR="009D7909" w:rsidRPr="00DB4D57" w14:paraId="23487FC3" w14:textId="77777777" w:rsidTr="00877B35">
        <w:tc>
          <w:tcPr>
            <w:tcW w:w="2160" w:type="dxa"/>
            <w:tcBorders>
              <w:top w:val="single" w:sz="4" w:space="0" w:color="auto"/>
              <w:left w:val="single" w:sz="4" w:space="0" w:color="auto"/>
              <w:bottom w:val="single" w:sz="4" w:space="0" w:color="auto"/>
              <w:right w:val="single" w:sz="4" w:space="0" w:color="auto"/>
            </w:tcBorders>
          </w:tcPr>
          <w:p w14:paraId="1EC7A2E2" w14:textId="77777777" w:rsidR="009D7909" w:rsidRPr="009D1FE9" w:rsidRDefault="009D7909" w:rsidP="00877B35">
            <w:pPr>
              <w:pStyle w:val="TAL"/>
              <w:keepNext w:val="0"/>
              <w:keepLines w:val="0"/>
              <w:widowControl w:val="0"/>
              <w:ind w:left="680"/>
              <w:rPr>
                <w:lang w:eastAsia="ja-JP"/>
              </w:rPr>
            </w:pPr>
            <w:r>
              <w:rPr>
                <w:lang w:eastAsia="ja-JP"/>
              </w:rPr>
              <w:t>&gt;&gt;</w:t>
            </w:r>
            <w:r w:rsidRPr="009D1FE9">
              <w:rPr>
                <w:lang w:eastAsia="ja-JP"/>
              </w:rPr>
              <w:t>&gt;&gt;&gt;&gt;S-NSSAI</w:t>
            </w:r>
          </w:p>
        </w:tc>
        <w:tc>
          <w:tcPr>
            <w:tcW w:w="1080" w:type="dxa"/>
            <w:tcBorders>
              <w:top w:val="single" w:sz="4" w:space="0" w:color="auto"/>
              <w:left w:val="single" w:sz="4" w:space="0" w:color="auto"/>
              <w:bottom w:val="single" w:sz="4" w:space="0" w:color="auto"/>
              <w:right w:val="single" w:sz="4" w:space="0" w:color="auto"/>
            </w:tcBorders>
          </w:tcPr>
          <w:p w14:paraId="6BC085CD" w14:textId="77777777" w:rsidR="009D7909" w:rsidRPr="009D1FE9" w:rsidRDefault="009D7909" w:rsidP="00877B35">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D9F12C"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60DCF" w14:textId="77777777" w:rsidR="009D7909" w:rsidRPr="009D1FE9" w:rsidRDefault="009D7909" w:rsidP="00877B35">
            <w:pPr>
              <w:pStyle w:val="TAL"/>
              <w:keepNext w:val="0"/>
              <w:keepLines w:val="0"/>
              <w:widowControl w:val="0"/>
              <w:rPr>
                <w:lang w:eastAsia="ja-JP"/>
              </w:rPr>
            </w:pPr>
            <w:r w:rsidRPr="009D1FE9">
              <w:rPr>
                <w:lang w:eastAsia="ja-JP"/>
              </w:rPr>
              <w:t>9.</w:t>
            </w:r>
            <w:r>
              <w:rPr>
                <w:lang w:eastAsia="ja-JP"/>
              </w:rPr>
              <w:t>2.3.21</w:t>
            </w:r>
          </w:p>
        </w:tc>
        <w:tc>
          <w:tcPr>
            <w:tcW w:w="1728" w:type="dxa"/>
            <w:tcBorders>
              <w:top w:val="single" w:sz="4" w:space="0" w:color="auto"/>
              <w:left w:val="single" w:sz="4" w:space="0" w:color="auto"/>
              <w:bottom w:val="single" w:sz="4" w:space="0" w:color="auto"/>
              <w:right w:val="single" w:sz="4" w:space="0" w:color="auto"/>
            </w:tcBorders>
          </w:tcPr>
          <w:p w14:paraId="624C9C75" w14:textId="77777777" w:rsidR="009D7909" w:rsidRPr="009D1FE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1B21AD" w14:textId="77777777" w:rsidR="009D7909" w:rsidRPr="009D1FE9" w:rsidRDefault="009D7909" w:rsidP="00877B35">
            <w:pPr>
              <w:pStyle w:val="TAC"/>
              <w:keepNext w:val="0"/>
              <w:keepLines w:val="0"/>
              <w:widowControl w:val="0"/>
            </w:pPr>
            <w:r w:rsidRPr="00636C11">
              <w:t>–</w:t>
            </w:r>
          </w:p>
        </w:tc>
        <w:tc>
          <w:tcPr>
            <w:tcW w:w="1080" w:type="dxa"/>
            <w:tcBorders>
              <w:top w:val="single" w:sz="4" w:space="0" w:color="auto"/>
              <w:left w:val="single" w:sz="4" w:space="0" w:color="auto"/>
              <w:bottom w:val="single" w:sz="4" w:space="0" w:color="auto"/>
              <w:right w:val="single" w:sz="4" w:space="0" w:color="auto"/>
            </w:tcBorders>
          </w:tcPr>
          <w:p w14:paraId="1BE7B647" w14:textId="77777777" w:rsidR="009D7909" w:rsidRPr="00DB4D57" w:rsidRDefault="009D7909" w:rsidP="00877B35">
            <w:pPr>
              <w:pStyle w:val="TAC"/>
              <w:keepNext w:val="0"/>
              <w:keepLines w:val="0"/>
              <w:widowControl w:val="0"/>
            </w:pPr>
          </w:p>
        </w:tc>
      </w:tr>
      <w:tr w:rsidR="009D7909" w:rsidRPr="00DB4D57" w14:paraId="34596884" w14:textId="77777777" w:rsidTr="00877B35">
        <w:tc>
          <w:tcPr>
            <w:tcW w:w="2160" w:type="dxa"/>
            <w:tcBorders>
              <w:top w:val="single" w:sz="4" w:space="0" w:color="auto"/>
              <w:left w:val="single" w:sz="4" w:space="0" w:color="auto"/>
              <w:bottom w:val="single" w:sz="4" w:space="0" w:color="auto"/>
              <w:right w:val="single" w:sz="4" w:space="0" w:color="auto"/>
            </w:tcBorders>
          </w:tcPr>
          <w:p w14:paraId="2F5A17A2" w14:textId="77777777" w:rsidR="009D7909" w:rsidRPr="009D1FE9" w:rsidRDefault="009D7909" w:rsidP="00877B35">
            <w:pPr>
              <w:pStyle w:val="TAL"/>
              <w:keepNext w:val="0"/>
              <w:keepLines w:val="0"/>
              <w:widowControl w:val="0"/>
              <w:rPr>
                <w:lang w:eastAsia="ja-JP"/>
              </w:rPr>
            </w:pPr>
            <w:r w:rsidRPr="009D1FE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2E4979BE" w14:textId="77777777" w:rsidR="009D7909" w:rsidRPr="009D1FE9" w:rsidRDefault="009D7909" w:rsidP="00877B35">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D04A56" w14:textId="77777777" w:rsidR="009D7909" w:rsidRPr="009D1FE9"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096B0" w14:textId="77777777" w:rsidR="009D7909" w:rsidRPr="009D1FE9" w:rsidRDefault="009D7909" w:rsidP="00877B35">
            <w:pPr>
              <w:pStyle w:val="TAL"/>
              <w:keepNext w:val="0"/>
              <w:keepLines w:val="0"/>
              <w:widowControl w:val="0"/>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1728" w:type="dxa"/>
            <w:tcBorders>
              <w:top w:val="single" w:sz="4" w:space="0" w:color="auto"/>
              <w:left w:val="single" w:sz="4" w:space="0" w:color="auto"/>
              <w:bottom w:val="single" w:sz="4" w:space="0" w:color="auto"/>
              <w:right w:val="single" w:sz="4" w:space="0" w:color="auto"/>
            </w:tcBorders>
          </w:tcPr>
          <w:p w14:paraId="0F61C8CA" w14:textId="77777777" w:rsidR="009D7909" w:rsidRPr="009D1FE9" w:rsidRDefault="009D7909" w:rsidP="00877B35">
            <w:pPr>
              <w:pStyle w:val="TAL"/>
              <w:keepNext w:val="0"/>
              <w:keepLines w:val="0"/>
              <w:widowControl w:val="0"/>
              <w:rPr>
                <w:lang w:eastAsia="ja-JP"/>
              </w:rPr>
            </w:pPr>
            <w:r w:rsidRPr="009D1FE9">
              <w:rPr>
                <w:lang w:eastAsia="ja-JP"/>
              </w:rPr>
              <w:t>Periodicity that can be used for reporting of</w:t>
            </w:r>
            <w:r>
              <w:rPr>
                <w:lang w:eastAsia="ja-JP"/>
              </w:rPr>
              <w:t xml:space="preserve"> indicated measurements</w:t>
            </w:r>
            <w:r w:rsidRPr="009D1FE9">
              <w:rPr>
                <w:lang w:eastAsia="ja-JP"/>
              </w:rPr>
              <w:t>.</w:t>
            </w:r>
            <w:r w:rsidRPr="00407E71">
              <w:t xml:space="preserve"> Also used as the averaging window length for all measurement object if supported.</w:t>
            </w:r>
            <w:r>
              <w:br/>
              <w:t xml:space="preserve">This IE is ignored if the </w:t>
            </w:r>
            <w:r w:rsidRPr="00815815">
              <w:rPr>
                <w:i/>
                <w:iCs/>
                <w:lang w:eastAsia="ja-JP"/>
              </w:rPr>
              <w:t>Registration Request</w:t>
            </w:r>
            <w:r>
              <w:rPr>
                <w:lang w:eastAsia="ja-JP"/>
              </w:rPr>
              <w:t xml:space="preserve"> IE is set to </w:t>
            </w:r>
            <w:r w:rsidRPr="006E11FC">
              <w:rPr>
                <w:lang w:eastAsia="ja-JP"/>
              </w:rPr>
              <w:t>"</w:t>
            </w:r>
            <w:r>
              <w:rPr>
                <w:lang w:eastAsia="ja-JP"/>
              </w:rPr>
              <w:t>add</w:t>
            </w:r>
            <w:r w:rsidRPr="006E11FC">
              <w:rPr>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0A19C" w14:textId="77777777" w:rsidR="009D7909" w:rsidRPr="009D1FE9" w:rsidRDefault="009D7909" w:rsidP="00877B35">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4A84D" w14:textId="77777777" w:rsidR="009D7909" w:rsidRPr="00DB4D57" w:rsidRDefault="009D7909" w:rsidP="00877B35">
            <w:pPr>
              <w:pStyle w:val="TAC"/>
              <w:keepNext w:val="0"/>
              <w:keepLines w:val="0"/>
              <w:widowControl w:val="0"/>
            </w:pPr>
            <w:r>
              <w:rPr>
                <w:snapToGrid w:val="0"/>
              </w:rPr>
              <w:t>Ignore</w:t>
            </w:r>
          </w:p>
        </w:tc>
      </w:tr>
      <w:tr w:rsidR="004E2B17" w:rsidRPr="00DB4D57" w14:paraId="18CCFB41" w14:textId="77777777" w:rsidTr="004E2B17">
        <w:trPr>
          <w:ins w:id="48" w:author="Author"/>
        </w:trPr>
        <w:tc>
          <w:tcPr>
            <w:tcW w:w="2160" w:type="dxa"/>
            <w:tcBorders>
              <w:top w:val="single" w:sz="4" w:space="0" w:color="auto"/>
              <w:left w:val="single" w:sz="4" w:space="0" w:color="auto"/>
              <w:bottom w:val="single" w:sz="4" w:space="0" w:color="auto"/>
              <w:right w:val="single" w:sz="4" w:space="0" w:color="auto"/>
            </w:tcBorders>
          </w:tcPr>
          <w:p w14:paraId="627069A7" w14:textId="7099BA79" w:rsidR="004E2B17" w:rsidRDefault="004E2B17" w:rsidP="00877B35">
            <w:pPr>
              <w:pStyle w:val="TAL"/>
              <w:keepNext w:val="0"/>
              <w:keepLines w:val="0"/>
              <w:widowControl w:val="0"/>
              <w:rPr>
                <w:ins w:id="49" w:author="Author"/>
                <w:lang w:eastAsia="ja-JP"/>
              </w:rPr>
            </w:pPr>
            <w:ins w:id="50" w:author="Author">
              <w:r>
                <w:rPr>
                  <w:lang w:eastAsia="ja-JP"/>
                </w:rPr>
                <w:t xml:space="preserve">CLI </w:t>
              </w:r>
              <w:r w:rsidR="00F33157">
                <w:rPr>
                  <w:lang w:eastAsia="ja-JP"/>
                </w:rPr>
                <w:t>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D9229C7" w14:textId="477CB94F" w:rsidR="004E2B17" w:rsidRDefault="004E2B17" w:rsidP="00877B35">
            <w:pPr>
              <w:pStyle w:val="TAL"/>
              <w:keepNext w:val="0"/>
              <w:keepLines w:val="0"/>
              <w:widowControl w:val="0"/>
              <w:rPr>
                <w:ins w:id="51" w:author="Author"/>
                <w:lang w:eastAsia="ja-JP"/>
              </w:rPr>
            </w:pPr>
            <w:ins w:id="52" w:author="Author">
              <w:r>
                <w:rPr>
                  <w:lang w:eastAsia="ja-JP"/>
                </w:rPr>
                <w:t>C-</w:t>
              </w:r>
              <w:proofErr w:type="spellStart"/>
              <w:r>
                <w:rPr>
                  <w:lang w:eastAsia="ja-JP"/>
                </w:rPr>
                <w:t>if</w:t>
              </w:r>
              <w:r w:rsidR="009B1422">
                <w:rPr>
                  <w:lang w:eastAsia="ja-JP"/>
                </w:rPr>
                <w:t>ConfigStart</w:t>
              </w:r>
              <w:r>
                <w:rPr>
                  <w:lang w:eastAsia="ja-JP"/>
                </w:rPr>
                <w:t>CLITesting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3B595F4E" w14:textId="77777777" w:rsidR="004E2B17" w:rsidRPr="009D1FE9" w:rsidRDefault="004E2B17" w:rsidP="00877B35">
            <w:pPr>
              <w:pStyle w:val="TAL"/>
              <w:keepNext w:val="0"/>
              <w:keepLines w:val="0"/>
              <w:widowControl w:val="0"/>
              <w:rPr>
                <w:ins w:id="53"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A0D06" w14:textId="74FC041E" w:rsidR="004E2B17" w:rsidRPr="009D1FE9" w:rsidRDefault="004E2B17" w:rsidP="00877B35">
            <w:pPr>
              <w:pStyle w:val="TAL"/>
              <w:keepNext w:val="0"/>
              <w:keepLines w:val="0"/>
              <w:widowControl w:val="0"/>
              <w:rPr>
                <w:ins w:id="54" w:author="Author"/>
                <w:lang w:eastAsia="ja-JP"/>
              </w:rPr>
            </w:pPr>
            <w:r>
              <w:rPr>
                <w:lang w:eastAsia="ja-JP"/>
              </w:rPr>
              <w:t>9.2.</w:t>
            </w:r>
            <w:proofErr w:type="gramStart"/>
            <w:r>
              <w:rPr>
                <w:lang w:eastAsia="ja-JP"/>
              </w:rPr>
              <w:t>2.</w:t>
            </w:r>
            <w:ins w:id="55" w:author="Author">
              <w:r w:rsidR="006023DA">
                <w:rPr>
                  <w:lang w:eastAsia="ja-JP"/>
                </w:rPr>
                <w:t>y</w:t>
              </w:r>
              <w:proofErr w:type="gramEnd"/>
            </w:ins>
          </w:p>
        </w:tc>
        <w:tc>
          <w:tcPr>
            <w:tcW w:w="1728" w:type="dxa"/>
            <w:tcBorders>
              <w:top w:val="single" w:sz="4" w:space="0" w:color="auto"/>
              <w:left w:val="single" w:sz="4" w:space="0" w:color="auto"/>
              <w:bottom w:val="single" w:sz="4" w:space="0" w:color="auto"/>
              <w:right w:val="single" w:sz="4" w:space="0" w:color="auto"/>
            </w:tcBorders>
          </w:tcPr>
          <w:p w14:paraId="0CC28948" w14:textId="77777777" w:rsidR="004E2B17" w:rsidRPr="009D1FE9" w:rsidRDefault="004E2B17" w:rsidP="00877B35">
            <w:pPr>
              <w:pStyle w:val="TAL"/>
              <w:keepNext w:val="0"/>
              <w:keepLines w:val="0"/>
              <w:widowControl w:val="0"/>
              <w:rPr>
                <w:ins w:id="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194A6D" w14:textId="77777777" w:rsidR="004E2B17" w:rsidRDefault="004E2B17" w:rsidP="00877B35">
            <w:pPr>
              <w:pStyle w:val="TAC"/>
              <w:keepNext w:val="0"/>
              <w:keepLines w:val="0"/>
              <w:widowControl w:val="0"/>
              <w:rPr>
                <w:ins w:id="57" w:author="Author"/>
                <w:lang w:eastAsia="zh-CN"/>
              </w:rPr>
            </w:pPr>
            <w:ins w:id="58"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B490513" w14:textId="77777777" w:rsidR="004E2B17" w:rsidRDefault="004E2B17" w:rsidP="00877B35">
            <w:pPr>
              <w:pStyle w:val="TAC"/>
              <w:keepNext w:val="0"/>
              <w:keepLines w:val="0"/>
              <w:widowControl w:val="0"/>
              <w:rPr>
                <w:ins w:id="59" w:author="Author"/>
                <w:snapToGrid w:val="0"/>
              </w:rPr>
            </w:pPr>
            <w:ins w:id="60" w:author="Author">
              <w:r>
                <w:rPr>
                  <w:snapToGrid w:val="0"/>
                </w:rPr>
                <w:t>ignore</w:t>
              </w:r>
            </w:ins>
          </w:p>
        </w:tc>
      </w:tr>
    </w:tbl>
    <w:p w14:paraId="7271A390" w14:textId="77777777" w:rsidR="009D7909" w:rsidRDefault="009D7909" w:rsidP="009D7909">
      <w:pPr>
        <w:rPr>
          <w:ins w:id="61" w:author="Author"/>
          <w:noProof/>
        </w:rPr>
      </w:pPr>
      <w:ins w:id="62" w:author="Author">
        <w:r>
          <w:rPr>
            <w:noProof/>
          </w:rPr>
          <w:br w:type="page"/>
        </w:r>
      </w:ins>
    </w:p>
    <w:p w14:paraId="73023DAF" w14:textId="77777777" w:rsidR="009D7909" w:rsidRPr="00232C0B" w:rsidRDefault="009D7909" w:rsidP="009D7909">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AA5DA2" w14:paraId="30544622" w14:textId="77777777" w:rsidTr="00877B35">
        <w:tc>
          <w:tcPr>
            <w:tcW w:w="3686" w:type="dxa"/>
          </w:tcPr>
          <w:p w14:paraId="38055EA8" w14:textId="77777777" w:rsidR="009D7909" w:rsidRPr="00AA5DA2" w:rsidRDefault="009D7909" w:rsidP="00877B35">
            <w:pPr>
              <w:pStyle w:val="TAH"/>
              <w:keepNext w:val="0"/>
              <w:keepLines w:val="0"/>
              <w:widowControl w:val="0"/>
              <w:rPr>
                <w:lang w:eastAsia="ja-JP"/>
              </w:rPr>
            </w:pPr>
            <w:r w:rsidRPr="00AA5DA2">
              <w:rPr>
                <w:lang w:eastAsia="ja-JP"/>
              </w:rPr>
              <w:t>Condition</w:t>
            </w:r>
          </w:p>
        </w:tc>
        <w:tc>
          <w:tcPr>
            <w:tcW w:w="5670" w:type="dxa"/>
          </w:tcPr>
          <w:p w14:paraId="410D2514" w14:textId="77777777" w:rsidR="009D7909" w:rsidRPr="00AA5DA2" w:rsidRDefault="009D7909" w:rsidP="00877B35">
            <w:pPr>
              <w:pStyle w:val="TAH"/>
              <w:keepNext w:val="0"/>
              <w:keepLines w:val="0"/>
              <w:widowControl w:val="0"/>
              <w:rPr>
                <w:lang w:eastAsia="ja-JP"/>
              </w:rPr>
            </w:pPr>
            <w:r w:rsidRPr="00AA5DA2">
              <w:rPr>
                <w:lang w:eastAsia="ja-JP"/>
              </w:rPr>
              <w:t>Explanation</w:t>
            </w:r>
          </w:p>
        </w:tc>
      </w:tr>
      <w:tr w:rsidR="009D7909" w:rsidRPr="00AA5DA2" w14:paraId="4B2C2B61" w14:textId="77777777" w:rsidTr="00877B35">
        <w:tc>
          <w:tcPr>
            <w:tcW w:w="3686" w:type="dxa"/>
          </w:tcPr>
          <w:p w14:paraId="2C136656" w14:textId="77777777" w:rsidR="009D7909" w:rsidRPr="00AA5DA2" w:rsidRDefault="009D7909" w:rsidP="00877B35">
            <w:pPr>
              <w:pStyle w:val="TAL"/>
              <w:keepNext w:val="0"/>
              <w:keepLines w:val="0"/>
              <w:widowControl w:val="0"/>
              <w:rPr>
                <w:lang w:eastAsia="ja-JP"/>
              </w:rPr>
            </w:pPr>
            <w:bookmarkStart w:id="63" w:name="OLE_LINK10"/>
            <w:bookmarkStart w:id="64" w:name="OLE_LINK11"/>
            <w:proofErr w:type="spellStart"/>
            <w:r w:rsidRPr="00AA5DA2">
              <w:rPr>
                <w:lang w:eastAsia="ja-JP"/>
              </w:rPr>
              <w:t>ifRegistrationRequestStoporAdd</w:t>
            </w:r>
            <w:bookmarkEnd w:id="63"/>
            <w:bookmarkEnd w:id="64"/>
            <w:proofErr w:type="spellEnd"/>
          </w:p>
        </w:tc>
        <w:tc>
          <w:tcPr>
            <w:tcW w:w="5670" w:type="dxa"/>
          </w:tcPr>
          <w:p w14:paraId="7F49BEDD" w14:textId="77777777" w:rsidR="009D7909" w:rsidRPr="00AA5DA2" w:rsidRDefault="009D7909" w:rsidP="00877B35">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 xml:space="preserve">IE is set to the value </w:t>
            </w:r>
            <w:r w:rsidRPr="0066291E">
              <w:rPr>
                <w:lang w:eastAsia="ja-JP"/>
              </w:rPr>
              <w:t>"</w:t>
            </w:r>
            <w:r w:rsidRPr="00AA5DA2">
              <w:rPr>
                <w:lang w:eastAsia="ja-JP"/>
              </w:rPr>
              <w:t>stop</w:t>
            </w:r>
            <w:r w:rsidRPr="0066291E">
              <w:rPr>
                <w:lang w:eastAsia="ja-JP"/>
              </w:rPr>
              <w:t>"</w:t>
            </w:r>
            <w:r w:rsidRPr="00AA5DA2">
              <w:rPr>
                <w:lang w:eastAsia="ja-JP"/>
              </w:rPr>
              <w:t xml:space="preserve"> or </w:t>
            </w:r>
            <w:r w:rsidRPr="0066291E">
              <w:rPr>
                <w:lang w:eastAsia="ja-JP"/>
              </w:rPr>
              <w:t>"</w:t>
            </w:r>
            <w:r w:rsidRPr="00AA5DA2">
              <w:rPr>
                <w:lang w:eastAsia="ja-JP"/>
              </w:rPr>
              <w:t>add</w:t>
            </w:r>
            <w:r w:rsidRPr="0066291E">
              <w:rPr>
                <w:lang w:eastAsia="ja-JP"/>
              </w:rPr>
              <w:t>"</w:t>
            </w:r>
            <w:r w:rsidRPr="00AA5DA2">
              <w:rPr>
                <w:lang w:eastAsia="ja-JP"/>
              </w:rPr>
              <w:t>.</w:t>
            </w:r>
          </w:p>
        </w:tc>
      </w:tr>
      <w:tr w:rsidR="009D7909" w:rsidRPr="00F45469" w14:paraId="5745D696" w14:textId="77777777" w:rsidTr="00877B35">
        <w:tc>
          <w:tcPr>
            <w:tcW w:w="3686" w:type="dxa"/>
            <w:tcBorders>
              <w:top w:val="single" w:sz="4" w:space="0" w:color="auto"/>
              <w:left w:val="single" w:sz="4" w:space="0" w:color="auto"/>
              <w:bottom w:val="single" w:sz="4" w:space="0" w:color="auto"/>
              <w:right w:val="single" w:sz="4" w:space="0" w:color="auto"/>
            </w:tcBorders>
          </w:tcPr>
          <w:p w14:paraId="78891541" w14:textId="77777777" w:rsidR="009D7909" w:rsidRPr="00F45469" w:rsidRDefault="009D7909" w:rsidP="00877B35">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E0169D5"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 xml:space="preserve">IE is set to the value </w:t>
            </w:r>
            <w:r w:rsidRPr="0066291E">
              <w:rPr>
                <w:lang w:eastAsia="ja-JP"/>
              </w:rPr>
              <w:t>"</w:t>
            </w:r>
            <w:r>
              <w:rPr>
                <w:lang w:eastAsia="ja-JP"/>
              </w:rPr>
              <w:t>start</w:t>
            </w:r>
            <w:r w:rsidRPr="0066291E">
              <w:rPr>
                <w:lang w:eastAsia="ja-JP"/>
              </w:rPr>
              <w:t>"</w:t>
            </w:r>
            <w:r w:rsidRPr="00F45469">
              <w:rPr>
                <w:lang w:eastAsia="ja-JP"/>
              </w:rPr>
              <w:t>.</w:t>
            </w:r>
          </w:p>
        </w:tc>
      </w:tr>
      <w:tr w:rsidR="009D7909" w:rsidRPr="00F45469" w14:paraId="75947991" w14:textId="77777777" w:rsidTr="00877B35">
        <w:trPr>
          <w:ins w:id="65" w:author="Author"/>
        </w:trPr>
        <w:tc>
          <w:tcPr>
            <w:tcW w:w="3686" w:type="dxa"/>
            <w:tcBorders>
              <w:top w:val="single" w:sz="4" w:space="0" w:color="auto"/>
              <w:left w:val="single" w:sz="4" w:space="0" w:color="auto"/>
              <w:bottom w:val="single" w:sz="4" w:space="0" w:color="auto"/>
              <w:right w:val="single" w:sz="4" w:space="0" w:color="auto"/>
            </w:tcBorders>
          </w:tcPr>
          <w:p w14:paraId="2D4619E7" w14:textId="45C492C1" w:rsidR="009D7909" w:rsidRPr="00AA5DA2" w:rsidRDefault="009D7909" w:rsidP="00877B35">
            <w:pPr>
              <w:pStyle w:val="TAL"/>
              <w:keepNext w:val="0"/>
              <w:keepLines w:val="0"/>
              <w:widowControl w:val="0"/>
              <w:rPr>
                <w:ins w:id="66" w:author="Author"/>
                <w:lang w:eastAsia="ja-JP"/>
              </w:rPr>
            </w:pPr>
            <w:proofErr w:type="spellStart"/>
            <w:ins w:id="67" w:author="Author">
              <w:r>
                <w:rPr>
                  <w:lang w:eastAsia="ja-JP"/>
                </w:rPr>
                <w:t>if</w:t>
              </w:r>
              <w:r w:rsidR="009B1422">
                <w:rPr>
                  <w:lang w:eastAsia="ja-JP"/>
                </w:rPr>
                <w:t>ConfigStart</w:t>
              </w:r>
              <w:r>
                <w:rPr>
                  <w:lang w:eastAsia="ja-JP"/>
                </w:rPr>
                <w:t>CLITesting</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5C6B7C" w14:textId="0314CE5B" w:rsidR="009D7909" w:rsidRPr="00F45469" w:rsidRDefault="009D7909" w:rsidP="00877B35">
            <w:pPr>
              <w:pStyle w:val="TAL"/>
              <w:keepNext w:val="0"/>
              <w:keepLines w:val="0"/>
              <w:widowControl w:val="0"/>
              <w:rPr>
                <w:ins w:id="68" w:author="Author"/>
                <w:lang w:eastAsia="ja-JP"/>
              </w:rPr>
            </w:pPr>
            <w:ins w:id="69" w:author="Author">
              <w:r>
                <w:rPr>
                  <w:lang w:eastAsia="ja-JP"/>
                </w:rPr>
                <w:t xml:space="preserve">This IE shall be present if the </w:t>
              </w:r>
              <w:proofErr w:type="spellStart"/>
              <w:r w:rsidR="009B1422">
                <w:rPr>
                  <w:lang w:eastAsia="ja-JP"/>
                </w:rPr>
                <w:t>RegistrationRequest</w:t>
              </w:r>
              <w:proofErr w:type="spellEnd"/>
              <w:r w:rsidR="009B1422">
                <w:rPr>
                  <w:lang w:eastAsia="ja-JP"/>
                </w:rPr>
                <w:t xml:space="preserve"> has the values “Configure”, or “Start”, and the </w:t>
              </w:r>
              <w:proofErr w:type="spellStart"/>
              <w:r>
                <w:rPr>
                  <w:lang w:eastAsia="ja-JP"/>
                </w:rPr>
                <w:t>ReportCharacteristics</w:t>
              </w:r>
              <w:proofErr w:type="spellEnd"/>
              <w:r>
                <w:rPr>
                  <w:lang w:eastAsia="ja-JP"/>
                </w:rPr>
                <w:t xml:space="preserve"> IE is set to the value “CLI Testing”</w:t>
              </w:r>
            </w:ins>
          </w:p>
        </w:tc>
      </w:tr>
      <w:tr w:rsidR="004E2B17" w:rsidRPr="00F45469" w14:paraId="098CB56B" w14:textId="77777777" w:rsidTr="004E2B17">
        <w:trPr>
          <w:ins w:id="70" w:author="Author"/>
        </w:trPr>
        <w:tc>
          <w:tcPr>
            <w:tcW w:w="3686" w:type="dxa"/>
            <w:tcBorders>
              <w:top w:val="single" w:sz="4" w:space="0" w:color="auto"/>
              <w:left w:val="single" w:sz="4" w:space="0" w:color="auto"/>
              <w:bottom w:val="single" w:sz="4" w:space="0" w:color="auto"/>
              <w:right w:val="single" w:sz="4" w:space="0" w:color="auto"/>
            </w:tcBorders>
          </w:tcPr>
          <w:p w14:paraId="33A753FD" w14:textId="77777777" w:rsidR="004E2B17" w:rsidRPr="00AA5DA2" w:rsidRDefault="004E2B17" w:rsidP="00877B35">
            <w:pPr>
              <w:pStyle w:val="TAL"/>
              <w:keepNext w:val="0"/>
              <w:keepLines w:val="0"/>
              <w:widowControl w:val="0"/>
              <w:rPr>
                <w:ins w:id="71" w:author="Author"/>
                <w:lang w:eastAsia="ja-JP"/>
              </w:rPr>
            </w:pPr>
            <w:proofErr w:type="spellStart"/>
            <w:ins w:id="72" w:author="Author">
              <w:r>
                <w:rPr>
                  <w:lang w:eastAsia="ja-JP"/>
                </w:rPr>
                <w:t>ifMitigationRequestStartCont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54DED13" w14:textId="77777777" w:rsidR="004E2B17" w:rsidRPr="00F45469" w:rsidRDefault="004E2B17" w:rsidP="00877B35">
            <w:pPr>
              <w:pStyle w:val="TAL"/>
              <w:keepNext w:val="0"/>
              <w:keepLines w:val="0"/>
              <w:widowControl w:val="0"/>
              <w:rPr>
                <w:ins w:id="73" w:author="Author"/>
                <w:lang w:eastAsia="ja-JP"/>
              </w:rPr>
            </w:pPr>
            <w:ins w:id="74" w:author="Author">
              <w:r>
                <w:rPr>
                  <w:lang w:eastAsia="ja-JP"/>
                </w:rPr>
                <w:t xml:space="preserve">This IE shall be present if the </w:t>
              </w:r>
              <w:r w:rsidRPr="004E2B17">
                <w:rPr>
                  <w:lang w:eastAsia="ja-JP"/>
                </w:rPr>
                <w:t>Report Characteristics</w:t>
              </w:r>
              <w:r>
                <w:rPr>
                  <w:lang w:eastAsia="ja-JP"/>
                </w:rPr>
                <w:t xml:space="preserve"> IE is set to “CLI Mitigation” AND the Registration Request IE is set to either “start” or “continue”.</w:t>
              </w:r>
            </w:ins>
          </w:p>
        </w:tc>
      </w:tr>
    </w:tbl>
    <w:p w14:paraId="5C08A3BD" w14:textId="77777777" w:rsidR="009D7909" w:rsidRDefault="009D7909" w:rsidP="009D7909">
      <w:pPr>
        <w:widowControl w:val="0"/>
        <w:rPr>
          <w:ins w:id="7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F45469" w14:paraId="462F1C0A" w14:textId="77777777" w:rsidTr="00877B35">
        <w:tc>
          <w:tcPr>
            <w:tcW w:w="3686" w:type="dxa"/>
            <w:tcBorders>
              <w:top w:val="single" w:sz="4" w:space="0" w:color="auto"/>
              <w:left w:val="single" w:sz="4" w:space="0" w:color="auto"/>
              <w:bottom w:val="single" w:sz="4" w:space="0" w:color="auto"/>
              <w:right w:val="single" w:sz="4" w:space="0" w:color="auto"/>
            </w:tcBorders>
          </w:tcPr>
          <w:p w14:paraId="527E716F" w14:textId="77777777" w:rsidR="009D7909" w:rsidRPr="00AA5DA2" w:rsidRDefault="009D7909" w:rsidP="00877B35">
            <w:pPr>
              <w:pStyle w:val="TAH"/>
              <w:keepNext w:val="0"/>
              <w:keepLines w:val="0"/>
              <w:widowControl w:val="0"/>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7D29F1E" w14:textId="77777777" w:rsidR="009D7909" w:rsidRPr="00F45469" w:rsidRDefault="009D7909" w:rsidP="00877B35">
            <w:pPr>
              <w:pStyle w:val="TAH"/>
              <w:keepNext w:val="0"/>
              <w:keepLines w:val="0"/>
              <w:widowControl w:val="0"/>
              <w:rPr>
                <w:lang w:eastAsia="ja-JP"/>
              </w:rPr>
            </w:pPr>
            <w:r w:rsidRPr="00422562">
              <w:rPr>
                <w:lang w:eastAsia="ja-JP"/>
              </w:rPr>
              <w:t>Explanation</w:t>
            </w:r>
          </w:p>
        </w:tc>
      </w:tr>
      <w:tr w:rsidR="009D7909" w:rsidRPr="00F45469" w14:paraId="48BCAF1A" w14:textId="77777777" w:rsidTr="00877B35">
        <w:tc>
          <w:tcPr>
            <w:tcW w:w="3686" w:type="dxa"/>
            <w:tcBorders>
              <w:top w:val="single" w:sz="4" w:space="0" w:color="auto"/>
              <w:left w:val="single" w:sz="4" w:space="0" w:color="auto"/>
              <w:bottom w:val="single" w:sz="4" w:space="0" w:color="auto"/>
              <w:right w:val="single" w:sz="4" w:space="0" w:color="auto"/>
            </w:tcBorders>
          </w:tcPr>
          <w:p w14:paraId="185372D1" w14:textId="77777777" w:rsidR="009D7909" w:rsidRPr="00AA5DA2" w:rsidRDefault="009D7909" w:rsidP="00877B35">
            <w:pPr>
              <w:pStyle w:val="TAL"/>
              <w:keepNext w:val="0"/>
              <w:keepLines w:val="0"/>
              <w:widowControl w:val="0"/>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46884D5" w14:textId="77777777" w:rsidR="009D7909" w:rsidRPr="00F45469" w:rsidRDefault="009D7909" w:rsidP="00877B35">
            <w:pPr>
              <w:pStyle w:val="TAL"/>
              <w:keepNext w:val="0"/>
              <w:keepLines w:val="0"/>
              <w:widowControl w:val="0"/>
              <w:rPr>
                <w:lang w:eastAsia="ja-JP"/>
              </w:rPr>
            </w:pPr>
            <w:r w:rsidRPr="00422562">
              <w:rPr>
                <w:lang w:eastAsia="ja-JP"/>
              </w:rPr>
              <w:t>Maximum no. cells that can be served by a NG-RAN node. Value is 16384.</w:t>
            </w:r>
          </w:p>
        </w:tc>
      </w:tr>
      <w:tr w:rsidR="009D7909" w:rsidRPr="00F45469" w14:paraId="3E7A4E52" w14:textId="77777777" w:rsidTr="00877B35">
        <w:tc>
          <w:tcPr>
            <w:tcW w:w="3686" w:type="dxa"/>
            <w:tcBorders>
              <w:top w:val="single" w:sz="4" w:space="0" w:color="auto"/>
              <w:left w:val="single" w:sz="4" w:space="0" w:color="auto"/>
              <w:bottom w:val="single" w:sz="4" w:space="0" w:color="auto"/>
              <w:right w:val="single" w:sz="4" w:space="0" w:color="auto"/>
            </w:tcBorders>
          </w:tcPr>
          <w:p w14:paraId="09965C7A" w14:textId="77777777" w:rsidR="009D7909" w:rsidRPr="00AA5DA2" w:rsidRDefault="009D7909" w:rsidP="00877B35">
            <w:pPr>
              <w:pStyle w:val="TAL"/>
              <w:keepNext w:val="0"/>
              <w:keepLines w:val="0"/>
              <w:widowControl w:val="0"/>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68667A9A" w14:textId="77777777" w:rsidR="009D7909" w:rsidRPr="00F45469" w:rsidRDefault="009D7909" w:rsidP="00877B35">
            <w:pPr>
              <w:pStyle w:val="TAL"/>
              <w:keepNext w:val="0"/>
              <w:keepLines w:val="0"/>
              <w:widowControl w:val="0"/>
              <w:rPr>
                <w:lang w:eastAsia="ja-JP"/>
              </w:rPr>
            </w:pPr>
            <w:r w:rsidRPr="006362EB">
              <w:rPr>
                <w:lang w:eastAsia="ja-JP"/>
              </w:rPr>
              <w:t>Maximum no. SSB Areas that can be served by a NG-RAN node cell. Value is 64.</w:t>
            </w:r>
          </w:p>
        </w:tc>
      </w:tr>
      <w:tr w:rsidR="009D7909" w:rsidRPr="00F45469" w14:paraId="0EE549F1" w14:textId="77777777" w:rsidTr="00877B35">
        <w:tc>
          <w:tcPr>
            <w:tcW w:w="3686" w:type="dxa"/>
            <w:tcBorders>
              <w:top w:val="single" w:sz="4" w:space="0" w:color="auto"/>
              <w:left w:val="single" w:sz="4" w:space="0" w:color="auto"/>
              <w:bottom w:val="single" w:sz="4" w:space="0" w:color="auto"/>
              <w:right w:val="single" w:sz="4" w:space="0" w:color="auto"/>
            </w:tcBorders>
          </w:tcPr>
          <w:p w14:paraId="751B7A99" w14:textId="77777777" w:rsidR="009D7909" w:rsidRPr="00AA5DA2" w:rsidRDefault="009D7909" w:rsidP="00877B35">
            <w:pPr>
              <w:pStyle w:val="TAL"/>
              <w:keepNext w:val="0"/>
              <w:keepLines w:val="0"/>
              <w:widowControl w:val="0"/>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3A3B457B" w14:textId="77777777" w:rsidR="009D7909" w:rsidRPr="00F45469" w:rsidRDefault="009D7909" w:rsidP="00877B35">
            <w:pPr>
              <w:pStyle w:val="TAL"/>
              <w:keepNext w:val="0"/>
              <w:keepLines w:val="0"/>
              <w:widowControl w:val="0"/>
              <w:rPr>
                <w:lang w:eastAsia="ja-JP"/>
              </w:rPr>
            </w:pPr>
            <w:r>
              <w:t xml:space="preserve">Maximum no. of </w:t>
            </w:r>
            <w:proofErr w:type="spellStart"/>
            <w:r>
              <w:t>signalled</w:t>
            </w:r>
            <w:proofErr w:type="spellEnd"/>
            <w:r>
              <w:t xml:space="preserve"> slice support items. Value is 1024.</w:t>
            </w:r>
          </w:p>
        </w:tc>
      </w:tr>
    </w:tbl>
    <w:p w14:paraId="3209810B" w14:textId="1C0D0CBF" w:rsidR="009D7909" w:rsidRDefault="009D7909" w:rsidP="009D7909">
      <w:pPr>
        <w:rPr>
          <w:highlight w:val="yellow"/>
        </w:rPr>
      </w:pPr>
    </w:p>
    <w:p w14:paraId="76A497CB" w14:textId="77777777" w:rsidR="006520E5" w:rsidRDefault="006520E5">
      <w:pPr>
        <w:rPr>
          <w:ins w:id="76" w:author="Author"/>
          <w:highlight w:val="yellow"/>
        </w:rPr>
      </w:pPr>
      <w:ins w:id="77" w:author="Author">
        <w:r>
          <w:rPr>
            <w:highlight w:val="yellow"/>
          </w:rPr>
          <w:br w:type="page"/>
        </w:r>
      </w:ins>
    </w:p>
    <w:p w14:paraId="31A85259" w14:textId="2AE6E324" w:rsidR="009D7909" w:rsidRDefault="009D7909" w:rsidP="009D7909">
      <w:pPr>
        <w:jc w:val="center"/>
      </w:pPr>
      <w:r w:rsidRPr="001C148D">
        <w:rPr>
          <w:highlight w:val="yellow"/>
        </w:rPr>
        <w:lastRenderedPageBreak/>
        <w:t>--------------------------------</w:t>
      </w:r>
      <w:r>
        <w:rPr>
          <w:highlight w:val="yellow"/>
        </w:rPr>
        <w:t>Next</w:t>
      </w:r>
      <w:r w:rsidRPr="001C148D">
        <w:rPr>
          <w:highlight w:val="yellow"/>
        </w:rPr>
        <w:t xml:space="preserve"> Change--------------------------------</w:t>
      </w:r>
    </w:p>
    <w:p w14:paraId="216BE186" w14:textId="77777777" w:rsidR="009D7909" w:rsidRPr="00AA5DA2" w:rsidRDefault="009D7909" w:rsidP="009D7909">
      <w:pPr>
        <w:pStyle w:val="Heading4"/>
        <w:keepNext w:val="0"/>
        <w:widowControl w:val="0"/>
        <w:ind w:left="960"/>
      </w:pPr>
      <w:bookmarkStart w:id="78" w:name="_Hlk44419231"/>
      <w:bookmarkStart w:id="79" w:name="_Toc44497545"/>
      <w:bookmarkStart w:id="80" w:name="_Toc45107933"/>
      <w:bookmarkStart w:id="81" w:name="_Toc45901553"/>
      <w:bookmarkStart w:id="82" w:name="_Toc51850632"/>
      <w:bookmarkStart w:id="83" w:name="_Toc56693635"/>
      <w:bookmarkStart w:id="84" w:name="_Toc64447178"/>
      <w:bookmarkStart w:id="85" w:name="_Toc66286672"/>
      <w:bookmarkStart w:id="86" w:name="_Toc74151367"/>
      <w:bookmarkStart w:id="87" w:name="_Toc88653839"/>
      <w:bookmarkStart w:id="88" w:name="_Toc97904195"/>
      <w:bookmarkStart w:id="89" w:name="_Toc98868268"/>
      <w:bookmarkStart w:id="90" w:name="_Toc105174553"/>
      <w:bookmarkStart w:id="91" w:name="_Toc106109390"/>
      <w:bookmarkStart w:id="92" w:name="_Toc113825211"/>
      <w:bookmarkStart w:id="93" w:name="_Toc175587565"/>
      <w:r w:rsidRPr="00AA5DA2">
        <w:t>9.1.</w:t>
      </w:r>
      <w:r>
        <w:t>3</w:t>
      </w:r>
      <w:r w:rsidRPr="00AA5DA2">
        <w:t>.</w:t>
      </w:r>
      <w:bookmarkEnd w:id="78"/>
      <w:r>
        <w:t>21</w:t>
      </w:r>
      <w:r w:rsidRPr="00AA5DA2">
        <w:tab/>
        <w:t>RESOURCE STATUS UPDATE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2B78634" w14:textId="77777777" w:rsidR="009D7909" w:rsidRPr="00AA5DA2" w:rsidRDefault="009D7909" w:rsidP="009D7909">
      <w:pPr>
        <w:widowControl w:val="0"/>
      </w:pP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15A45F65" w14:textId="77777777" w:rsidR="009D7909" w:rsidRPr="00AA5DA2" w:rsidRDefault="009D7909" w:rsidP="009D7909">
      <w:pPr>
        <w:widowControl w:val="0"/>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2D8747DD"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5DEC6BBF"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EE7838"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486E385"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5D343BB"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4DA0B51"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BF0E69D"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CBD3C0"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13A11DB7" w14:textId="77777777" w:rsidTr="00877B35">
        <w:tc>
          <w:tcPr>
            <w:tcW w:w="2160" w:type="dxa"/>
            <w:tcBorders>
              <w:top w:val="single" w:sz="4" w:space="0" w:color="auto"/>
              <w:left w:val="single" w:sz="4" w:space="0" w:color="auto"/>
              <w:bottom w:val="single" w:sz="4" w:space="0" w:color="auto"/>
              <w:right w:val="single" w:sz="4" w:space="0" w:color="auto"/>
            </w:tcBorders>
          </w:tcPr>
          <w:p w14:paraId="39DCBE54" w14:textId="77777777" w:rsidR="009D7909" w:rsidRPr="00AA5DA2" w:rsidRDefault="009D7909" w:rsidP="00877B35">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47E7C92"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7DE7FF"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39FE3F" w14:textId="77777777" w:rsidR="009D7909" w:rsidRPr="00AA5DA2" w:rsidRDefault="009D7909" w:rsidP="00877B35">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BDBA434"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375FB2"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4B5EEC6E" w14:textId="77777777" w:rsidR="009D7909" w:rsidRPr="00AA5DA2" w:rsidRDefault="009D7909" w:rsidP="00877B35">
            <w:pPr>
              <w:pStyle w:val="TAC"/>
              <w:keepNext w:val="0"/>
              <w:keepLines w:val="0"/>
              <w:widowControl w:val="0"/>
            </w:pPr>
            <w:r w:rsidRPr="00AA5DA2">
              <w:t>ignore</w:t>
            </w:r>
          </w:p>
        </w:tc>
      </w:tr>
      <w:tr w:rsidR="009D7909" w:rsidRPr="00AA5DA2" w14:paraId="58F75F85" w14:textId="77777777" w:rsidTr="00877B35">
        <w:tc>
          <w:tcPr>
            <w:tcW w:w="2160" w:type="dxa"/>
            <w:tcBorders>
              <w:top w:val="single" w:sz="4" w:space="0" w:color="auto"/>
              <w:left w:val="single" w:sz="4" w:space="0" w:color="auto"/>
              <w:bottom w:val="single" w:sz="4" w:space="0" w:color="auto"/>
              <w:right w:val="single" w:sz="4" w:space="0" w:color="auto"/>
            </w:tcBorders>
          </w:tcPr>
          <w:p w14:paraId="26FDC295"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701EA472"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78CD8"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0315CE"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06869C8"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0AF17B6"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082D9D47" w14:textId="77777777" w:rsidR="009D7909" w:rsidRPr="00AA5DA2" w:rsidRDefault="009D7909" w:rsidP="00877B35">
            <w:pPr>
              <w:pStyle w:val="TAC"/>
              <w:keepNext w:val="0"/>
              <w:keepLines w:val="0"/>
              <w:widowControl w:val="0"/>
            </w:pPr>
            <w:r w:rsidRPr="00AA5DA2">
              <w:t>reject</w:t>
            </w:r>
          </w:p>
        </w:tc>
      </w:tr>
      <w:tr w:rsidR="009D7909" w:rsidRPr="00AA5DA2" w14:paraId="7A348DD6" w14:textId="77777777" w:rsidTr="00877B35">
        <w:tc>
          <w:tcPr>
            <w:tcW w:w="2160" w:type="dxa"/>
            <w:tcBorders>
              <w:top w:val="single" w:sz="4" w:space="0" w:color="auto"/>
              <w:left w:val="single" w:sz="4" w:space="0" w:color="auto"/>
              <w:bottom w:val="single" w:sz="4" w:space="0" w:color="auto"/>
              <w:right w:val="single" w:sz="4" w:space="0" w:color="auto"/>
            </w:tcBorders>
          </w:tcPr>
          <w:p w14:paraId="25184A09" w14:textId="77777777" w:rsidR="009D7909" w:rsidRPr="00AA5DA2" w:rsidRDefault="009D7909" w:rsidP="00877B35">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2FDCF125"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1BE2EB"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DD4057" w14:textId="77777777" w:rsidR="009D7909" w:rsidRPr="00AA5DA2" w:rsidRDefault="009D7909" w:rsidP="00877B35">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04FA23D3" w14:textId="77777777" w:rsidR="009D7909" w:rsidRPr="00AA5DA2" w:rsidRDefault="009D7909" w:rsidP="00877B35">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0B3CFD71"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D39CD6" w14:textId="77777777" w:rsidR="009D7909" w:rsidRPr="00AA5DA2" w:rsidRDefault="009D7909" w:rsidP="00877B35">
            <w:pPr>
              <w:pStyle w:val="TAC"/>
              <w:keepNext w:val="0"/>
              <w:keepLines w:val="0"/>
              <w:widowControl w:val="0"/>
            </w:pPr>
            <w:r w:rsidRPr="00AA5DA2">
              <w:t>reject</w:t>
            </w:r>
          </w:p>
        </w:tc>
      </w:tr>
      <w:tr w:rsidR="009D7909" w:rsidRPr="00DB4D57" w14:paraId="07A41F6B" w14:textId="77777777" w:rsidTr="00877B35">
        <w:tc>
          <w:tcPr>
            <w:tcW w:w="2160" w:type="dxa"/>
            <w:tcBorders>
              <w:top w:val="single" w:sz="4" w:space="0" w:color="auto"/>
              <w:left w:val="single" w:sz="4" w:space="0" w:color="auto"/>
              <w:bottom w:val="single" w:sz="4" w:space="0" w:color="auto"/>
              <w:right w:val="single" w:sz="4" w:space="0" w:color="auto"/>
            </w:tcBorders>
          </w:tcPr>
          <w:p w14:paraId="4D32519D" w14:textId="77777777" w:rsidR="009D7909" w:rsidRPr="00032767" w:rsidRDefault="009D7909" w:rsidP="00877B35">
            <w:pPr>
              <w:pStyle w:val="TAL"/>
              <w:keepNext w:val="0"/>
              <w:keepLines w:val="0"/>
              <w:widowControl w:val="0"/>
              <w:rPr>
                <w:b/>
                <w:lang w:eastAsia="ja-JP"/>
              </w:rPr>
            </w:pPr>
            <w:r w:rsidRPr="00032767">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1E71CC14"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AEDF27" w14:textId="77777777" w:rsidR="009D7909" w:rsidRPr="00032767" w:rsidRDefault="009D7909" w:rsidP="00877B35">
            <w:pPr>
              <w:pStyle w:val="TAL"/>
              <w:keepNext w:val="0"/>
              <w:keepLines w:val="0"/>
              <w:widowControl w:val="0"/>
              <w:rPr>
                <w:i/>
                <w:lang w:eastAsia="ja-JP"/>
              </w:rPr>
            </w:pPr>
            <w:r w:rsidRPr="00032767">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5B3A45F"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B5BC1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E51B7"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491C7A1" w14:textId="77777777" w:rsidR="009D7909" w:rsidRPr="00DB4D57" w:rsidRDefault="009D7909" w:rsidP="00877B35">
            <w:pPr>
              <w:pStyle w:val="TAC"/>
              <w:keepNext w:val="0"/>
              <w:keepLines w:val="0"/>
              <w:widowControl w:val="0"/>
            </w:pPr>
            <w:r>
              <w:rPr>
                <w:snapToGrid w:val="0"/>
              </w:rPr>
              <w:t>ignore</w:t>
            </w:r>
          </w:p>
        </w:tc>
      </w:tr>
      <w:tr w:rsidR="009D7909" w:rsidRPr="00DB4D57" w14:paraId="7571E86B" w14:textId="77777777" w:rsidTr="00877B35">
        <w:tc>
          <w:tcPr>
            <w:tcW w:w="2160" w:type="dxa"/>
            <w:tcBorders>
              <w:top w:val="single" w:sz="4" w:space="0" w:color="auto"/>
              <w:left w:val="single" w:sz="4" w:space="0" w:color="auto"/>
              <w:bottom w:val="single" w:sz="4" w:space="0" w:color="auto"/>
              <w:right w:val="single" w:sz="4" w:space="0" w:color="auto"/>
            </w:tcBorders>
          </w:tcPr>
          <w:p w14:paraId="3E55FAA0" w14:textId="77777777" w:rsidR="009D7909" w:rsidRPr="00032767" w:rsidRDefault="009D7909" w:rsidP="00877B35">
            <w:pPr>
              <w:pStyle w:val="TAL"/>
              <w:keepNext w:val="0"/>
              <w:keepLines w:val="0"/>
              <w:widowControl w:val="0"/>
              <w:ind w:left="113"/>
              <w:rPr>
                <w:b/>
                <w:lang w:eastAsia="ja-JP"/>
              </w:rPr>
            </w:pPr>
            <w:r w:rsidRPr="00032767">
              <w:rPr>
                <w:b/>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037CB328"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F1AFA4" w14:textId="77777777" w:rsidR="009D7909" w:rsidRPr="00032767" w:rsidRDefault="009D7909" w:rsidP="00877B35">
            <w:pPr>
              <w:pStyle w:val="TAL"/>
              <w:keepNext w:val="0"/>
              <w:keepLines w:val="0"/>
              <w:widowControl w:val="0"/>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0391"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51951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D23F4C"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CD2FE47" w14:textId="77777777" w:rsidR="009D7909" w:rsidRPr="00DB4D57" w:rsidRDefault="009D7909" w:rsidP="00877B35">
            <w:pPr>
              <w:pStyle w:val="TAC"/>
              <w:keepNext w:val="0"/>
              <w:keepLines w:val="0"/>
              <w:widowControl w:val="0"/>
            </w:pPr>
            <w:r>
              <w:rPr>
                <w:snapToGrid w:val="0"/>
              </w:rPr>
              <w:t>ignore</w:t>
            </w:r>
          </w:p>
        </w:tc>
      </w:tr>
      <w:tr w:rsidR="009D7909" w:rsidRPr="00DB4D57" w14:paraId="57E9E520" w14:textId="77777777" w:rsidTr="00877B35">
        <w:tc>
          <w:tcPr>
            <w:tcW w:w="2160" w:type="dxa"/>
            <w:tcBorders>
              <w:top w:val="single" w:sz="4" w:space="0" w:color="auto"/>
              <w:left w:val="single" w:sz="4" w:space="0" w:color="auto"/>
              <w:bottom w:val="single" w:sz="4" w:space="0" w:color="auto"/>
              <w:right w:val="single" w:sz="4" w:space="0" w:color="auto"/>
            </w:tcBorders>
          </w:tcPr>
          <w:p w14:paraId="2DEE5007" w14:textId="77777777" w:rsidR="009D7909" w:rsidRPr="00032767" w:rsidRDefault="009D7909" w:rsidP="00877B35">
            <w:pPr>
              <w:pStyle w:val="TAL"/>
              <w:keepNext w:val="0"/>
              <w:keepLines w:val="0"/>
              <w:widowControl w:val="0"/>
              <w:ind w:left="227"/>
              <w:rPr>
                <w:lang w:eastAsia="ja-JP"/>
              </w:rPr>
            </w:pPr>
            <w:r w:rsidRPr="00032767">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80D976" w14:textId="77777777" w:rsidR="009D7909" w:rsidRPr="00032767" w:rsidRDefault="009D7909" w:rsidP="00877B35">
            <w:pPr>
              <w:pStyle w:val="TAL"/>
              <w:keepNext w:val="0"/>
              <w:keepLines w:val="0"/>
              <w:widowControl w:val="0"/>
              <w:rPr>
                <w:lang w:eastAsia="ja-JP"/>
              </w:rPr>
            </w:pPr>
            <w:r w:rsidRPr="0003276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35132"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EEB005" w14:textId="77777777" w:rsidR="009D7909" w:rsidRPr="00032767" w:rsidRDefault="009D7909" w:rsidP="00877B35">
            <w:pPr>
              <w:pStyle w:val="TAL"/>
              <w:keepNext w:val="0"/>
              <w:keepLines w:val="0"/>
              <w:widowControl w:val="0"/>
              <w:rPr>
                <w:lang w:eastAsia="ja-JP"/>
              </w:rPr>
            </w:pPr>
            <w:r w:rsidRPr="00032767">
              <w:rPr>
                <w:lang w:eastAsia="ja-JP"/>
              </w:rPr>
              <w:t>Global NG-RAN Cell Identity</w:t>
            </w:r>
          </w:p>
          <w:p w14:paraId="1CE3AD40" w14:textId="77777777" w:rsidR="009D7909" w:rsidRPr="00032767" w:rsidRDefault="009D7909" w:rsidP="00877B35">
            <w:pPr>
              <w:pStyle w:val="TAL"/>
              <w:keepNext w:val="0"/>
              <w:keepLines w:val="0"/>
              <w:widowControl w:val="0"/>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657A264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1B23D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1E3AFC33" w14:textId="77777777" w:rsidR="009D7909" w:rsidRPr="00DB4D57" w:rsidRDefault="009D7909" w:rsidP="00877B35">
            <w:pPr>
              <w:pStyle w:val="TAC"/>
              <w:keepNext w:val="0"/>
              <w:keepLines w:val="0"/>
              <w:widowControl w:val="0"/>
            </w:pPr>
          </w:p>
        </w:tc>
      </w:tr>
      <w:tr w:rsidR="006520E5" w:rsidRPr="00DB4D57" w14:paraId="56EF7FBD" w14:textId="77777777" w:rsidTr="00877B35">
        <w:trPr>
          <w:ins w:id="94" w:author="Author"/>
        </w:trPr>
        <w:tc>
          <w:tcPr>
            <w:tcW w:w="2160" w:type="dxa"/>
            <w:tcBorders>
              <w:top w:val="single" w:sz="4" w:space="0" w:color="auto"/>
              <w:left w:val="single" w:sz="4" w:space="0" w:color="auto"/>
              <w:bottom w:val="single" w:sz="4" w:space="0" w:color="auto"/>
              <w:right w:val="single" w:sz="4" w:space="0" w:color="auto"/>
            </w:tcBorders>
          </w:tcPr>
          <w:p w14:paraId="7AD2637D" w14:textId="77777777" w:rsidR="006520E5" w:rsidRPr="00032767" w:rsidRDefault="006520E5" w:rsidP="00877B35">
            <w:pPr>
              <w:pStyle w:val="TAL"/>
              <w:keepNext w:val="0"/>
              <w:keepLines w:val="0"/>
              <w:widowControl w:val="0"/>
              <w:ind w:left="227"/>
              <w:rPr>
                <w:ins w:id="95" w:author="Author"/>
                <w:lang w:eastAsia="ja-JP"/>
              </w:rPr>
            </w:pPr>
            <w:ins w:id="96" w:author="Author">
              <w:r>
                <w:rPr>
                  <w:lang w:eastAsia="ja-JP"/>
                </w:rPr>
                <w:t>&gt;&gt; CLI Resource Status</w:t>
              </w:r>
            </w:ins>
          </w:p>
        </w:tc>
        <w:tc>
          <w:tcPr>
            <w:tcW w:w="1080" w:type="dxa"/>
            <w:tcBorders>
              <w:top w:val="single" w:sz="4" w:space="0" w:color="auto"/>
              <w:left w:val="single" w:sz="4" w:space="0" w:color="auto"/>
              <w:bottom w:val="single" w:sz="4" w:space="0" w:color="auto"/>
              <w:right w:val="single" w:sz="4" w:space="0" w:color="auto"/>
            </w:tcBorders>
          </w:tcPr>
          <w:p w14:paraId="743FA280" w14:textId="77777777" w:rsidR="006520E5" w:rsidRPr="00032767" w:rsidRDefault="006520E5" w:rsidP="00877B35">
            <w:pPr>
              <w:pStyle w:val="TAL"/>
              <w:keepNext w:val="0"/>
              <w:keepLines w:val="0"/>
              <w:widowControl w:val="0"/>
              <w:rPr>
                <w:ins w:id="97" w:author="Author"/>
                <w:lang w:eastAsia="ja-JP"/>
              </w:rPr>
            </w:pPr>
            <w:ins w:id="98"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849FE83" w14:textId="77777777" w:rsidR="006520E5" w:rsidRPr="00032767" w:rsidRDefault="006520E5" w:rsidP="00877B35">
            <w:pPr>
              <w:pStyle w:val="TAL"/>
              <w:keepNext w:val="0"/>
              <w:keepLines w:val="0"/>
              <w:widowControl w:val="0"/>
              <w:rPr>
                <w:ins w:id="99"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B5C4B9" w14:textId="16479600" w:rsidR="006520E5" w:rsidRPr="00032767" w:rsidRDefault="006520E5" w:rsidP="00877B35">
            <w:pPr>
              <w:pStyle w:val="TAL"/>
              <w:keepNext w:val="0"/>
              <w:keepLines w:val="0"/>
              <w:widowControl w:val="0"/>
              <w:rPr>
                <w:ins w:id="100" w:author="Author"/>
                <w:lang w:eastAsia="ja-JP"/>
              </w:rPr>
            </w:pPr>
            <w:r>
              <w:rPr>
                <w:lang w:eastAsia="ja-JP"/>
              </w:rPr>
              <w:t>9.2.</w:t>
            </w:r>
            <w:proofErr w:type="gramStart"/>
            <w:r>
              <w:rPr>
                <w:lang w:eastAsia="ja-JP"/>
              </w:rPr>
              <w:t>2.</w:t>
            </w:r>
            <w:ins w:id="101" w:author="Author">
              <w:r w:rsidR="006023DA">
                <w:rPr>
                  <w:lang w:eastAsia="ja-JP"/>
                </w:rPr>
                <w:t>z</w:t>
              </w:r>
              <w:proofErr w:type="gramEnd"/>
            </w:ins>
          </w:p>
        </w:tc>
        <w:tc>
          <w:tcPr>
            <w:tcW w:w="1728" w:type="dxa"/>
            <w:tcBorders>
              <w:top w:val="single" w:sz="4" w:space="0" w:color="auto"/>
              <w:left w:val="single" w:sz="4" w:space="0" w:color="auto"/>
              <w:bottom w:val="single" w:sz="4" w:space="0" w:color="auto"/>
              <w:right w:val="single" w:sz="4" w:space="0" w:color="auto"/>
            </w:tcBorders>
          </w:tcPr>
          <w:p w14:paraId="2D48E4F2" w14:textId="77777777" w:rsidR="006520E5" w:rsidRPr="00DB4D57" w:rsidRDefault="006520E5" w:rsidP="00877B35">
            <w:pPr>
              <w:pStyle w:val="TAL"/>
              <w:keepNext w:val="0"/>
              <w:keepLines w:val="0"/>
              <w:widowControl w:val="0"/>
              <w:rPr>
                <w:ins w:id="10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083D56E" w14:textId="77777777" w:rsidR="006520E5" w:rsidRPr="009F50EE" w:rsidRDefault="006520E5" w:rsidP="00877B35">
            <w:pPr>
              <w:pStyle w:val="TAC"/>
              <w:keepNext w:val="0"/>
              <w:keepLines w:val="0"/>
              <w:widowControl w:val="0"/>
              <w:rPr>
                <w:ins w:id="103" w:author="Author"/>
              </w:rPr>
            </w:pPr>
          </w:p>
        </w:tc>
        <w:tc>
          <w:tcPr>
            <w:tcW w:w="1080" w:type="dxa"/>
            <w:tcBorders>
              <w:top w:val="single" w:sz="4" w:space="0" w:color="auto"/>
              <w:left w:val="single" w:sz="4" w:space="0" w:color="auto"/>
              <w:bottom w:val="single" w:sz="4" w:space="0" w:color="auto"/>
              <w:right w:val="single" w:sz="4" w:space="0" w:color="auto"/>
            </w:tcBorders>
          </w:tcPr>
          <w:p w14:paraId="3C9FBBAC" w14:textId="77777777" w:rsidR="006520E5" w:rsidRPr="00DB4D57" w:rsidRDefault="006520E5" w:rsidP="00877B35">
            <w:pPr>
              <w:pStyle w:val="TAC"/>
              <w:keepNext w:val="0"/>
              <w:keepLines w:val="0"/>
              <w:widowControl w:val="0"/>
              <w:rPr>
                <w:ins w:id="104" w:author="Author"/>
              </w:rPr>
            </w:pPr>
          </w:p>
        </w:tc>
      </w:tr>
      <w:tr w:rsidR="009D7909" w:rsidRPr="00DB4D57" w14:paraId="0DD328C1" w14:textId="77777777" w:rsidTr="00877B35">
        <w:tc>
          <w:tcPr>
            <w:tcW w:w="2160" w:type="dxa"/>
            <w:tcBorders>
              <w:top w:val="single" w:sz="4" w:space="0" w:color="auto"/>
              <w:left w:val="single" w:sz="4" w:space="0" w:color="auto"/>
              <w:bottom w:val="single" w:sz="4" w:space="0" w:color="auto"/>
              <w:right w:val="single" w:sz="4" w:space="0" w:color="auto"/>
            </w:tcBorders>
          </w:tcPr>
          <w:p w14:paraId="0BF1F664" w14:textId="77777777" w:rsidR="009D7909" w:rsidRPr="00032767" w:rsidRDefault="009D7909" w:rsidP="00877B35">
            <w:pPr>
              <w:pStyle w:val="TAL"/>
              <w:keepNext w:val="0"/>
              <w:keepLines w:val="0"/>
              <w:widowControl w:val="0"/>
              <w:ind w:left="227"/>
              <w:rPr>
                <w:lang w:eastAsia="ja-JP"/>
              </w:rPr>
            </w:pPr>
            <w:r w:rsidRPr="00032767">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C8620E9"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A96888"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1BF3BD" w14:textId="77777777" w:rsidR="009D7909" w:rsidRPr="00032767" w:rsidRDefault="009D7909" w:rsidP="00877B35">
            <w:pPr>
              <w:pStyle w:val="TAL"/>
              <w:keepNext w:val="0"/>
              <w:keepLines w:val="0"/>
              <w:widowControl w:val="0"/>
              <w:rPr>
                <w:lang w:eastAsia="ja-JP"/>
              </w:rPr>
            </w:pPr>
            <w:bookmarkStart w:id="105" w:name="_Hlk44419252"/>
            <w:r w:rsidRPr="00032767">
              <w:rPr>
                <w:lang w:eastAsia="ja-JP"/>
              </w:rPr>
              <w:t>9.2.2.</w:t>
            </w:r>
            <w:bookmarkEnd w:id="105"/>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3162545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49FCF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457AA9DC" w14:textId="77777777" w:rsidR="009D7909" w:rsidRPr="00DB4D57" w:rsidRDefault="009D7909" w:rsidP="00877B35">
            <w:pPr>
              <w:pStyle w:val="TAC"/>
              <w:keepNext w:val="0"/>
              <w:keepLines w:val="0"/>
              <w:widowControl w:val="0"/>
            </w:pPr>
          </w:p>
        </w:tc>
      </w:tr>
      <w:tr w:rsidR="009D7909" w:rsidRPr="00DB4D57" w14:paraId="3103E0DE" w14:textId="77777777" w:rsidTr="00877B35">
        <w:tc>
          <w:tcPr>
            <w:tcW w:w="2160" w:type="dxa"/>
            <w:tcBorders>
              <w:top w:val="single" w:sz="4" w:space="0" w:color="auto"/>
              <w:left w:val="single" w:sz="4" w:space="0" w:color="auto"/>
              <w:bottom w:val="single" w:sz="4" w:space="0" w:color="auto"/>
              <w:right w:val="single" w:sz="4" w:space="0" w:color="auto"/>
            </w:tcBorders>
          </w:tcPr>
          <w:p w14:paraId="78CF20B1" w14:textId="77777777" w:rsidR="009D7909" w:rsidRPr="00032767" w:rsidRDefault="009D7909" w:rsidP="00877B35">
            <w:pPr>
              <w:pStyle w:val="TAL"/>
              <w:keepNext w:val="0"/>
              <w:keepLines w:val="0"/>
              <w:widowControl w:val="0"/>
              <w:ind w:left="227"/>
              <w:rPr>
                <w:lang w:eastAsia="ja-JP"/>
              </w:rPr>
            </w:pPr>
            <w:r w:rsidRPr="00032767">
              <w:rPr>
                <w:lang w:eastAsia="ja-JP"/>
              </w:rPr>
              <w:t>&gt;&gt;TNL</w:t>
            </w:r>
            <w:r w:rsidRPr="00032767">
              <w:rPr>
                <w:rFonts w:hint="eastAsia"/>
              </w:rPr>
              <w:t xml:space="preserve"> </w:t>
            </w:r>
            <w:r w:rsidRPr="00032767">
              <w:rPr>
                <w:lang w:eastAsia="ja-JP"/>
              </w:rPr>
              <w:t>Capacity Indicator</w:t>
            </w:r>
          </w:p>
        </w:tc>
        <w:tc>
          <w:tcPr>
            <w:tcW w:w="1080" w:type="dxa"/>
            <w:tcBorders>
              <w:top w:val="single" w:sz="4" w:space="0" w:color="auto"/>
              <w:left w:val="single" w:sz="4" w:space="0" w:color="auto"/>
              <w:bottom w:val="single" w:sz="4" w:space="0" w:color="auto"/>
              <w:right w:val="single" w:sz="4" w:space="0" w:color="auto"/>
            </w:tcBorders>
          </w:tcPr>
          <w:p w14:paraId="3D26296D"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100F7D"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2F26E6" w14:textId="77777777" w:rsidR="009D7909" w:rsidRPr="00032767" w:rsidRDefault="009D7909" w:rsidP="00877B35">
            <w:pPr>
              <w:pStyle w:val="TAL"/>
              <w:keepNext w:val="0"/>
              <w:keepLines w:val="0"/>
              <w:widowControl w:val="0"/>
              <w:rPr>
                <w:lang w:eastAsia="ja-JP"/>
              </w:rPr>
            </w:pPr>
            <w:bookmarkStart w:id="106" w:name="_Hlk44419265"/>
            <w:r w:rsidRPr="00032767">
              <w:rPr>
                <w:lang w:eastAsia="ja-JP"/>
              </w:rPr>
              <w:t>9.2.2.</w:t>
            </w:r>
            <w:bookmarkEnd w:id="106"/>
            <w:r>
              <w:rPr>
                <w:lang w:eastAsia="ja-JP"/>
              </w:rPr>
              <w:t>49</w:t>
            </w:r>
          </w:p>
        </w:tc>
        <w:tc>
          <w:tcPr>
            <w:tcW w:w="1728" w:type="dxa"/>
            <w:tcBorders>
              <w:top w:val="single" w:sz="4" w:space="0" w:color="auto"/>
              <w:left w:val="single" w:sz="4" w:space="0" w:color="auto"/>
              <w:bottom w:val="single" w:sz="4" w:space="0" w:color="auto"/>
              <w:right w:val="single" w:sz="4" w:space="0" w:color="auto"/>
            </w:tcBorders>
          </w:tcPr>
          <w:p w14:paraId="1EF3FC08"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187469"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723687C7" w14:textId="77777777" w:rsidR="009D7909" w:rsidRPr="00DB4D57" w:rsidRDefault="009D7909" w:rsidP="00877B35">
            <w:pPr>
              <w:pStyle w:val="TAC"/>
              <w:keepNext w:val="0"/>
              <w:keepLines w:val="0"/>
              <w:widowControl w:val="0"/>
            </w:pPr>
          </w:p>
        </w:tc>
      </w:tr>
      <w:tr w:rsidR="009D7909" w:rsidRPr="00DB4D57" w14:paraId="2ED79E34" w14:textId="77777777" w:rsidTr="00877B35">
        <w:tc>
          <w:tcPr>
            <w:tcW w:w="2160" w:type="dxa"/>
            <w:tcBorders>
              <w:top w:val="single" w:sz="4" w:space="0" w:color="auto"/>
              <w:left w:val="single" w:sz="4" w:space="0" w:color="auto"/>
              <w:bottom w:val="single" w:sz="4" w:space="0" w:color="auto"/>
              <w:right w:val="single" w:sz="4" w:space="0" w:color="auto"/>
            </w:tcBorders>
          </w:tcPr>
          <w:p w14:paraId="7CD67CFC" w14:textId="77777777" w:rsidR="009D7909" w:rsidRPr="00032767" w:rsidRDefault="009D7909" w:rsidP="00877B35">
            <w:pPr>
              <w:pStyle w:val="TAL"/>
              <w:keepNext w:val="0"/>
              <w:keepLines w:val="0"/>
              <w:widowControl w:val="0"/>
              <w:ind w:left="227"/>
              <w:rPr>
                <w:lang w:eastAsia="ja-JP"/>
              </w:rPr>
            </w:pPr>
            <w:r w:rsidRPr="00032767">
              <w:rPr>
                <w:lang w:eastAsia="ja-JP"/>
              </w:rPr>
              <w:t>&gt;&gt;Composite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4B85D5AB"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62E034"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4017FD" w14:textId="77777777" w:rsidR="009D7909" w:rsidRPr="00032767" w:rsidRDefault="009D7909" w:rsidP="00877B35">
            <w:pPr>
              <w:pStyle w:val="TAL"/>
              <w:keepNext w:val="0"/>
              <w:keepLines w:val="0"/>
              <w:widowControl w:val="0"/>
              <w:rPr>
                <w:lang w:eastAsia="ja-JP"/>
              </w:rPr>
            </w:pPr>
            <w:bookmarkStart w:id="107" w:name="_Hlk44419275"/>
            <w:r w:rsidRPr="00032767">
              <w:rPr>
                <w:lang w:eastAsia="ja-JP"/>
              </w:rPr>
              <w:t>9.2.2.</w:t>
            </w:r>
            <w:bookmarkEnd w:id="107"/>
            <w:r>
              <w:rPr>
                <w:lang w:eastAsia="ja-JP"/>
              </w:rPr>
              <w:t>51</w:t>
            </w:r>
          </w:p>
        </w:tc>
        <w:tc>
          <w:tcPr>
            <w:tcW w:w="1728" w:type="dxa"/>
            <w:tcBorders>
              <w:top w:val="single" w:sz="4" w:space="0" w:color="auto"/>
              <w:left w:val="single" w:sz="4" w:space="0" w:color="auto"/>
              <w:bottom w:val="single" w:sz="4" w:space="0" w:color="auto"/>
              <w:right w:val="single" w:sz="4" w:space="0" w:color="auto"/>
            </w:tcBorders>
          </w:tcPr>
          <w:p w14:paraId="19E50A5F"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BA09A"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58DCEF5D" w14:textId="77777777" w:rsidR="009D7909" w:rsidRPr="00DB4D57" w:rsidRDefault="009D7909" w:rsidP="00877B35">
            <w:pPr>
              <w:pStyle w:val="TAC"/>
              <w:keepNext w:val="0"/>
              <w:keepLines w:val="0"/>
              <w:widowControl w:val="0"/>
            </w:pPr>
          </w:p>
        </w:tc>
      </w:tr>
      <w:tr w:rsidR="009D7909" w:rsidRPr="00DB4D57" w14:paraId="2A489A7C" w14:textId="77777777" w:rsidTr="00877B35">
        <w:tc>
          <w:tcPr>
            <w:tcW w:w="2160" w:type="dxa"/>
            <w:tcBorders>
              <w:top w:val="single" w:sz="4" w:space="0" w:color="auto"/>
              <w:left w:val="single" w:sz="4" w:space="0" w:color="auto"/>
              <w:bottom w:val="single" w:sz="4" w:space="0" w:color="auto"/>
              <w:right w:val="single" w:sz="4" w:space="0" w:color="auto"/>
            </w:tcBorders>
          </w:tcPr>
          <w:p w14:paraId="20DCEC16" w14:textId="77777777" w:rsidR="009D7909" w:rsidRPr="00032767" w:rsidRDefault="009D7909" w:rsidP="00877B35">
            <w:pPr>
              <w:pStyle w:val="TAL"/>
              <w:keepNext w:val="0"/>
              <w:keepLines w:val="0"/>
              <w:widowControl w:val="0"/>
              <w:ind w:left="227"/>
            </w:pPr>
            <w:r w:rsidRPr="00032767">
              <w:rPr>
                <w:lang w:eastAsia="ja-JP"/>
              </w:rPr>
              <w:t>&gt;&gt;Slice Available Capacity</w:t>
            </w:r>
          </w:p>
        </w:tc>
        <w:tc>
          <w:tcPr>
            <w:tcW w:w="1080" w:type="dxa"/>
            <w:tcBorders>
              <w:top w:val="single" w:sz="4" w:space="0" w:color="auto"/>
              <w:left w:val="single" w:sz="4" w:space="0" w:color="auto"/>
              <w:bottom w:val="single" w:sz="4" w:space="0" w:color="auto"/>
              <w:right w:val="single" w:sz="4" w:space="0" w:color="auto"/>
            </w:tcBorders>
          </w:tcPr>
          <w:p w14:paraId="5659CE80"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3DB6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156653" w14:textId="77777777" w:rsidR="009D7909" w:rsidRPr="00032767" w:rsidRDefault="009D7909" w:rsidP="00877B35">
            <w:pPr>
              <w:pStyle w:val="TAL"/>
              <w:keepNext w:val="0"/>
              <w:keepLines w:val="0"/>
              <w:widowControl w:val="0"/>
              <w:rPr>
                <w:lang w:eastAsia="ja-JP"/>
              </w:rPr>
            </w:pPr>
            <w:bookmarkStart w:id="108" w:name="_Hlk44419292"/>
            <w:r w:rsidRPr="00032767">
              <w:rPr>
                <w:lang w:eastAsia="ja-JP"/>
              </w:rPr>
              <w:t>9.2.2.</w:t>
            </w:r>
            <w:bookmarkEnd w:id="108"/>
            <w:r>
              <w:rPr>
                <w:lang w:eastAsia="ja-JP"/>
              </w:rPr>
              <w:t>55</w:t>
            </w:r>
          </w:p>
        </w:tc>
        <w:tc>
          <w:tcPr>
            <w:tcW w:w="1728" w:type="dxa"/>
            <w:tcBorders>
              <w:top w:val="single" w:sz="4" w:space="0" w:color="auto"/>
              <w:left w:val="single" w:sz="4" w:space="0" w:color="auto"/>
              <w:bottom w:val="single" w:sz="4" w:space="0" w:color="auto"/>
              <w:right w:val="single" w:sz="4" w:space="0" w:color="auto"/>
            </w:tcBorders>
          </w:tcPr>
          <w:p w14:paraId="0A033873"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995365"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6D211C53" w14:textId="77777777" w:rsidR="009D7909" w:rsidRPr="00DB4D57" w:rsidRDefault="009D7909" w:rsidP="00877B35">
            <w:pPr>
              <w:pStyle w:val="TAC"/>
              <w:keepNext w:val="0"/>
              <w:keepLines w:val="0"/>
              <w:widowControl w:val="0"/>
            </w:pPr>
          </w:p>
        </w:tc>
      </w:tr>
      <w:tr w:rsidR="009D7909" w:rsidRPr="00DB4D57" w14:paraId="3778DA9A" w14:textId="77777777" w:rsidTr="00877B35">
        <w:tc>
          <w:tcPr>
            <w:tcW w:w="2160" w:type="dxa"/>
            <w:tcBorders>
              <w:top w:val="single" w:sz="4" w:space="0" w:color="auto"/>
              <w:left w:val="single" w:sz="4" w:space="0" w:color="auto"/>
              <w:bottom w:val="single" w:sz="4" w:space="0" w:color="auto"/>
              <w:right w:val="single" w:sz="4" w:space="0" w:color="auto"/>
            </w:tcBorders>
          </w:tcPr>
          <w:p w14:paraId="3E5B43F7" w14:textId="77777777" w:rsidR="009D7909" w:rsidRPr="00032767" w:rsidRDefault="009D7909" w:rsidP="00877B35">
            <w:pPr>
              <w:pStyle w:val="TAL"/>
              <w:keepNext w:val="0"/>
              <w:keepLines w:val="0"/>
              <w:widowControl w:val="0"/>
              <w:ind w:left="227"/>
              <w:rPr>
                <w:lang w:eastAsia="ja-JP"/>
              </w:rPr>
            </w:pPr>
            <w:r w:rsidRPr="00032767">
              <w:rPr>
                <w:rFonts w:eastAsia="MS Mincho"/>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4E4B280E" w14:textId="77777777" w:rsidR="009D7909" w:rsidRPr="00032767" w:rsidRDefault="009D7909" w:rsidP="00877B35">
            <w:pPr>
              <w:pStyle w:val="TAL"/>
              <w:keepNext w:val="0"/>
              <w:keepLines w:val="0"/>
              <w:widowControl w:val="0"/>
              <w:rPr>
                <w:lang w:eastAsia="ja-JP"/>
              </w:rPr>
            </w:pPr>
            <w:r w:rsidRPr="00032767">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4C8C4F"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AF89C3" w14:textId="77777777" w:rsidR="009D7909" w:rsidRPr="00032767" w:rsidRDefault="009D7909" w:rsidP="00877B35">
            <w:pPr>
              <w:pStyle w:val="TAL"/>
              <w:keepNext w:val="0"/>
              <w:keepLines w:val="0"/>
              <w:widowControl w:val="0"/>
              <w:rPr>
                <w:lang w:eastAsia="ja-JP"/>
              </w:rPr>
            </w:pPr>
            <w:bookmarkStart w:id="109" w:name="_Hlk44419307"/>
            <w:r w:rsidRPr="00032767">
              <w:rPr>
                <w:rFonts w:eastAsia="MS Mincho"/>
                <w:lang w:eastAsia="ja-JP"/>
              </w:rPr>
              <w:t>9.2.2.</w:t>
            </w:r>
            <w:bookmarkEnd w:id="109"/>
            <w:r>
              <w:rPr>
                <w:rFonts w:eastAsia="MS Mincho"/>
                <w:lang w:eastAsia="ja-JP"/>
              </w:rPr>
              <w:t>62</w:t>
            </w:r>
          </w:p>
        </w:tc>
        <w:tc>
          <w:tcPr>
            <w:tcW w:w="1728" w:type="dxa"/>
            <w:tcBorders>
              <w:top w:val="single" w:sz="4" w:space="0" w:color="auto"/>
              <w:left w:val="single" w:sz="4" w:space="0" w:color="auto"/>
              <w:bottom w:val="single" w:sz="4" w:space="0" w:color="auto"/>
              <w:right w:val="single" w:sz="4" w:space="0" w:color="auto"/>
            </w:tcBorders>
          </w:tcPr>
          <w:p w14:paraId="24450097"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34795A" w14:textId="77777777" w:rsidR="009D7909" w:rsidRPr="00DB4D57" w:rsidRDefault="009D7909" w:rsidP="00877B35">
            <w:pPr>
              <w:pStyle w:val="TAC"/>
              <w:keepNext w:val="0"/>
              <w:keepLines w:val="0"/>
              <w:widowControl w:val="0"/>
            </w:pPr>
            <w:r w:rsidRPr="009F50EE">
              <w:t>–</w:t>
            </w:r>
            <w:r w:rsidRPr="00D0552F" w:rsidDel="00624917">
              <w:rPr>
                <w:rFonts w:eastAsia="MS Mincho" w:cs="Arial"/>
              </w:rPr>
              <w:t>-</w:t>
            </w:r>
          </w:p>
        </w:tc>
        <w:tc>
          <w:tcPr>
            <w:tcW w:w="1080" w:type="dxa"/>
            <w:tcBorders>
              <w:top w:val="single" w:sz="4" w:space="0" w:color="auto"/>
              <w:left w:val="single" w:sz="4" w:space="0" w:color="auto"/>
              <w:bottom w:val="single" w:sz="4" w:space="0" w:color="auto"/>
              <w:right w:val="single" w:sz="4" w:space="0" w:color="auto"/>
            </w:tcBorders>
          </w:tcPr>
          <w:p w14:paraId="262012AA" w14:textId="77777777" w:rsidR="009D7909" w:rsidRPr="00DB4D57" w:rsidRDefault="009D7909" w:rsidP="00877B35">
            <w:pPr>
              <w:pStyle w:val="TAC"/>
              <w:keepNext w:val="0"/>
              <w:keepLines w:val="0"/>
              <w:widowControl w:val="0"/>
            </w:pPr>
          </w:p>
        </w:tc>
      </w:tr>
      <w:tr w:rsidR="009D7909" w:rsidRPr="00DB4D57" w14:paraId="0EB451BD" w14:textId="77777777" w:rsidTr="00877B35">
        <w:tc>
          <w:tcPr>
            <w:tcW w:w="2160" w:type="dxa"/>
            <w:tcBorders>
              <w:top w:val="single" w:sz="4" w:space="0" w:color="auto"/>
              <w:left w:val="single" w:sz="4" w:space="0" w:color="auto"/>
              <w:bottom w:val="single" w:sz="4" w:space="0" w:color="auto"/>
              <w:right w:val="single" w:sz="4" w:space="0" w:color="auto"/>
            </w:tcBorders>
          </w:tcPr>
          <w:p w14:paraId="32670D6E" w14:textId="77777777" w:rsidR="009D7909" w:rsidRPr="00032767" w:rsidRDefault="009D7909" w:rsidP="00877B35">
            <w:pPr>
              <w:pStyle w:val="TAL"/>
              <w:keepNext w:val="0"/>
              <w:keepLines w:val="0"/>
              <w:widowControl w:val="0"/>
              <w:ind w:left="227"/>
              <w:rPr>
                <w:lang w:eastAsia="ja-JP"/>
              </w:rPr>
            </w:pPr>
            <w:r w:rsidRPr="00032767">
              <w:rPr>
                <w:lang w:eastAsia="ja-JP"/>
              </w:rPr>
              <w:t>&gt;&gt;RRC Connections</w:t>
            </w:r>
          </w:p>
        </w:tc>
        <w:tc>
          <w:tcPr>
            <w:tcW w:w="1080" w:type="dxa"/>
            <w:tcBorders>
              <w:top w:val="single" w:sz="4" w:space="0" w:color="auto"/>
              <w:left w:val="single" w:sz="4" w:space="0" w:color="auto"/>
              <w:bottom w:val="single" w:sz="4" w:space="0" w:color="auto"/>
              <w:right w:val="single" w:sz="4" w:space="0" w:color="auto"/>
            </w:tcBorders>
          </w:tcPr>
          <w:p w14:paraId="367AF361" w14:textId="77777777" w:rsidR="009D7909" w:rsidRPr="00032767" w:rsidRDefault="009D7909" w:rsidP="00877B35">
            <w:pPr>
              <w:pStyle w:val="TAL"/>
              <w:keepNext w:val="0"/>
              <w:keepLines w:val="0"/>
              <w:widowControl w:val="0"/>
              <w:rPr>
                <w:lang w:eastAsia="ja-JP"/>
              </w:rPr>
            </w:pPr>
            <w:r w:rsidRPr="0003276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D78F7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A820D9" w14:textId="77777777" w:rsidR="009D7909" w:rsidRPr="00032767" w:rsidRDefault="009D7909" w:rsidP="00877B35">
            <w:pPr>
              <w:pStyle w:val="TAL"/>
              <w:keepNext w:val="0"/>
              <w:keepLines w:val="0"/>
              <w:widowControl w:val="0"/>
              <w:rPr>
                <w:lang w:eastAsia="ja-JP"/>
              </w:rPr>
            </w:pPr>
            <w:bookmarkStart w:id="110" w:name="_Hlk44419316"/>
            <w:r w:rsidRPr="00032767">
              <w:rPr>
                <w:lang w:eastAsia="ja-JP"/>
              </w:rPr>
              <w:t>9.2.2.</w:t>
            </w:r>
            <w:bookmarkEnd w:id="110"/>
            <w:r>
              <w:rPr>
                <w:lang w:eastAsia="ja-JP"/>
              </w:rPr>
              <w:t>56</w:t>
            </w:r>
          </w:p>
        </w:tc>
        <w:tc>
          <w:tcPr>
            <w:tcW w:w="1728" w:type="dxa"/>
            <w:tcBorders>
              <w:top w:val="single" w:sz="4" w:space="0" w:color="auto"/>
              <w:left w:val="single" w:sz="4" w:space="0" w:color="auto"/>
              <w:bottom w:val="single" w:sz="4" w:space="0" w:color="auto"/>
              <w:right w:val="single" w:sz="4" w:space="0" w:color="auto"/>
            </w:tcBorders>
          </w:tcPr>
          <w:p w14:paraId="22010365"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EBF603" w14:textId="77777777" w:rsidR="009D7909" w:rsidRPr="00DB4D57" w:rsidRDefault="009D7909" w:rsidP="00877B35">
            <w:pPr>
              <w:pStyle w:val="TAC"/>
              <w:keepNext w:val="0"/>
              <w:keepLines w:val="0"/>
              <w:widowControl w:val="0"/>
            </w:pPr>
            <w:r w:rsidRPr="009F50EE">
              <w:t>–</w:t>
            </w:r>
          </w:p>
        </w:tc>
        <w:tc>
          <w:tcPr>
            <w:tcW w:w="1080" w:type="dxa"/>
            <w:tcBorders>
              <w:top w:val="single" w:sz="4" w:space="0" w:color="auto"/>
              <w:left w:val="single" w:sz="4" w:space="0" w:color="auto"/>
              <w:bottom w:val="single" w:sz="4" w:space="0" w:color="auto"/>
              <w:right w:val="single" w:sz="4" w:space="0" w:color="auto"/>
            </w:tcBorders>
          </w:tcPr>
          <w:p w14:paraId="46498D08" w14:textId="77777777" w:rsidR="009D7909" w:rsidRPr="00DB4D57" w:rsidRDefault="009D7909" w:rsidP="00877B35">
            <w:pPr>
              <w:pStyle w:val="TAC"/>
              <w:keepNext w:val="0"/>
              <w:keepLines w:val="0"/>
              <w:widowControl w:val="0"/>
            </w:pPr>
          </w:p>
        </w:tc>
      </w:tr>
      <w:tr w:rsidR="009D7909" w:rsidRPr="00DB4D57" w14:paraId="6606B979" w14:textId="77777777" w:rsidTr="00877B35">
        <w:tc>
          <w:tcPr>
            <w:tcW w:w="2160" w:type="dxa"/>
            <w:tcBorders>
              <w:top w:val="single" w:sz="4" w:space="0" w:color="auto"/>
              <w:left w:val="single" w:sz="4" w:space="0" w:color="auto"/>
              <w:bottom w:val="single" w:sz="4" w:space="0" w:color="auto"/>
              <w:right w:val="single" w:sz="4" w:space="0" w:color="auto"/>
            </w:tcBorders>
          </w:tcPr>
          <w:p w14:paraId="36B06D5E" w14:textId="77777777" w:rsidR="009D7909" w:rsidRPr="00032767" w:rsidRDefault="009D7909" w:rsidP="00877B35">
            <w:pPr>
              <w:pStyle w:val="TAL"/>
              <w:keepNext w:val="0"/>
              <w:keepLines w:val="0"/>
              <w:widowControl w:val="0"/>
              <w:ind w:left="227"/>
              <w:rPr>
                <w:lang w:eastAsia="ja-JP"/>
              </w:rPr>
            </w:pPr>
            <w:r w:rsidRPr="002E4F69">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29608159"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EF0C5" w14:textId="77777777" w:rsidR="009D7909" w:rsidRPr="00032767" w:rsidRDefault="009D7909" w:rsidP="00877B35">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D77B3AC"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349BF0"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4F007B" w14:textId="77777777" w:rsidR="009D7909" w:rsidRPr="009F50EE"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ED254A8" w14:textId="77777777" w:rsidR="009D7909" w:rsidRPr="00DB4D57" w:rsidRDefault="009D7909" w:rsidP="00877B35">
            <w:pPr>
              <w:pStyle w:val="TAC"/>
              <w:keepNext w:val="0"/>
              <w:keepLines w:val="0"/>
              <w:widowControl w:val="0"/>
            </w:pPr>
            <w:r>
              <w:t>ignore</w:t>
            </w:r>
          </w:p>
        </w:tc>
      </w:tr>
      <w:tr w:rsidR="009D7909" w:rsidRPr="00DB4D57" w14:paraId="62A145D7" w14:textId="77777777" w:rsidTr="00877B35">
        <w:tc>
          <w:tcPr>
            <w:tcW w:w="2160" w:type="dxa"/>
            <w:tcBorders>
              <w:top w:val="single" w:sz="4" w:space="0" w:color="auto"/>
              <w:left w:val="single" w:sz="4" w:space="0" w:color="auto"/>
              <w:bottom w:val="single" w:sz="4" w:space="0" w:color="auto"/>
              <w:right w:val="single" w:sz="4" w:space="0" w:color="auto"/>
            </w:tcBorders>
          </w:tcPr>
          <w:p w14:paraId="2B064E52" w14:textId="77777777" w:rsidR="009D7909" w:rsidRPr="00032767" w:rsidRDefault="009D7909" w:rsidP="00877B35">
            <w:pPr>
              <w:pStyle w:val="TAL"/>
              <w:keepNext w:val="0"/>
              <w:keepLines w:val="0"/>
              <w:widowControl w:val="0"/>
              <w:ind w:left="340"/>
              <w:rPr>
                <w:lang w:eastAsia="ja-JP"/>
              </w:rPr>
            </w:pPr>
            <w:r w:rsidRPr="002E4F69">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2BF760D4" w14:textId="77777777" w:rsidR="009D7909" w:rsidRPr="0003276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4A71F7" w14:textId="77777777" w:rsidR="009D7909" w:rsidRPr="00032767" w:rsidRDefault="009D7909" w:rsidP="00877B35">
            <w:pPr>
              <w:pStyle w:val="TAL"/>
              <w:keepNext w:val="0"/>
              <w:keepLines w:val="0"/>
              <w:widowControl w:val="0"/>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02FF79" w14:textId="77777777" w:rsidR="009D7909" w:rsidRPr="0003276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10FB0A2"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F7EB01"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3EFF4906" w14:textId="77777777" w:rsidR="009D7909" w:rsidRPr="00DB4D57" w:rsidRDefault="009D7909" w:rsidP="00877B35">
            <w:pPr>
              <w:pStyle w:val="TAC"/>
              <w:keepNext w:val="0"/>
              <w:keepLines w:val="0"/>
              <w:widowControl w:val="0"/>
            </w:pPr>
          </w:p>
        </w:tc>
      </w:tr>
      <w:tr w:rsidR="009D7909" w:rsidRPr="00DB4D57" w14:paraId="1BB4AE3D" w14:textId="77777777" w:rsidTr="00877B35">
        <w:tc>
          <w:tcPr>
            <w:tcW w:w="2160" w:type="dxa"/>
            <w:tcBorders>
              <w:top w:val="single" w:sz="4" w:space="0" w:color="auto"/>
              <w:left w:val="single" w:sz="4" w:space="0" w:color="auto"/>
              <w:bottom w:val="single" w:sz="4" w:space="0" w:color="auto"/>
              <w:right w:val="single" w:sz="4" w:space="0" w:color="auto"/>
            </w:tcBorders>
          </w:tcPr>
          <w:p w14:paraId="60014110" w14:textId="77777777" w:rsidR="009D7909" w:rsidRPr="00032767" w:rsidRDefault="009D7909" w:rsidP="00877B35">
            <w:pPr>
              <w:pStyle w:val="TAL"/>
              <w:keepNext w:val="0"/>
              <w:keepLines w:val="0"/>
              <w:widowControl w:val="0"/>
              <w:ind w:left="454"/>
              <w:rPr>
                <w:lang w:eastAsia="ja-JP"/>
              </w:rPr>
            </w:pPr>
            <w:r w:rsidRPr="00B76548">
              <w:rPr>
                <w:lang w:eastAsia="ja-JP"/>
              </w:rPr>
              <w:t>&gt;&gt;&gt;&gt;NR-U Channel</w:t>
            </w:r>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B29FB99"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A5EEEF"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CBEBD6" w14:textId="77777777" w:rsidR="009D7909" w:rsidRPr="00032767" w:rsidRDefault="009D7909" w:rsidP="00877B35">
            <w:pPr>
              <w:pStyle w:val="TAL"/>
              <w:keepNext w:val="0"/>
              <w:keepLines w:val="0"/>
              <w:widowControl w:val="0"/>
              <w:rPr>
                <w:lang w:eastAsia="ja-JP"/>
              </w:rPr>
            </w:pPr>
            <w:r w:rsidRPr="00FD0425">
              <w:rPr>
                <w:lang w:eastAsia="ja-JP"/>
              </w:rPr>
              <w:t>INTEGER</w:t>
            </w:r>
            <w:r>
              <w:rPr>
                <w:lang w:eastAsia="ja-JP"/>
              </w:rPr>
              <w:t xml:space="preserve"> (</w:t>
            </w:r>
            <w:proofErr w:type="gramStart"/>
            <w:r>
              <w:rPr>
                <w:lang w:eastAsia="ja-JP"/>
              </w:rPr>
              <w:t>1</w:t>
            </w:r>
            <w:r w:rsidRPr="00FD0425">
              <w:rPr>
                <w:lang w:eastAsia="ja-JP"/>
              </w:rPr>
              <w:t>..</w:t>
            </w:r>
            <w:proofErr w:type="gramEnd"/>
            <w:r>
              <w:rPr>
                <w:i/>
              </w:rPr>
              <w:t xml:space="preserve"> </w:t>
            </w:r>
            <w:proofErr w:type="spellStart"/>
            <w:r>
              <w:rPr>
                <w:i/>
              </w:rPr>
              <w:t>maxnoofNR-UchannelIDs</w:t>
            </w:r>
            <w:proofErr w:type="spellEnd"/>
            <w:r w:rsidRPr="00FD0425">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6623669A" w14:textId="77777777" w:rsidR="009D7909" w:rsidRPr="00DB4D57" w:rsidRDefault="009D7909" w:rsidP="00877B35">
            <w:pPr>
              <w:pStyle w:val="TAL"/>
              <w:keepNext w:val="0"/>
              <w:keepLines w:val="0"/>
              <w:widowControl w:val="0"/>
              <w:rPr>
                <w:lang w:eastAsia="ja-JP"/>
              </w:rPr>
            </w:pPr>
            <w:r w:rsidRPr="00A058D6">
              <w:rPr>
                <w:lang w:eastAsia="ja-JP"/>
              </w:rPr>
              <w:t xml:space="preserve">The NR-U channel </w:t>
            </w:r>
            <w:proofErr w:type="spellStart"/>
            <w:r w:rsidRPr="00A058D6">
              <w:rPr>
                <w:lang w:eastAsia="ja-JP"/>
              </w:rPr>
              <w:t>utilised</w:t>
            </w:r>
            <w:proofErr w:type="spellEnd"/>
            <w:r w:rsidRPr="00A058D6">
              <w:rPr>
                <w:lang w:eastAsia="ja-JP"/>
              </w:rPr>
              <w:t xml:space="preserve"> in the last reporting period </w:t>
            </w:r>
          </w:p>
        </w:tc>
        <w:tc>
          <w:tcPr>
            <w:tcW w:w="1080" w:type="dxa"/>
            <w:tcBorders>
              <w:top w:val="single" w:sz="4" w:space="0" w:color="auto"/>
              <w:left w:val="single" w:sz="4" w:space="0" w:color="auto"/>
              <w:bottom w:val="single" w:sz="4" w:space="0" w:color="auto"/>
              <w:right w:val="single" w:sz="4" w:space="0" w:color="auto"/>
            </w:tcBorders>
          </w:tcPr>
          <w:p w14:paraId="77241781"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3EA6AFD7" w14:textId="77777777" w:rsidR="009D7909" w:rsidRPr="00DB4D57" w:rsidRDefault="009D7909" w:rsidP="00877B35">
            <w:pPr>
              <w:pStyle w:val="TAC"/>
              <w:keepNext w:val="0"/>
              <w:keepLines w:val="0"/>
              <w:widowControl w:val="0"/>
            </w:pPr>
          </w:p>
        </w:tc>
      </w:tr>
      <w:tr w:rsidR="009D7909" w:rsidRPr="00DB4D57" w14:paraId="015A4276" w14:textId="77777777" w:rsidTr="00877B35">
        <w:tc>
          <w:tcPr>
            <w:tcW w:w="2160" w:type="dxa"/>
            <w:tcBorders>
              <w:top w:val="single" w:sz="4" w:space="0" w:color="auto"/>
              <w:left w:val="single" w:sz="4" w:space="0" w:color="auto"/>
              <w:bottom w:val="single" w:sz="4" w:space="0" w:color="auto"/>
              <w:right w:val="single" w:sz="4" w:space="0" w:color="auto"/>
            </w:tcBorders>
          </w:tcPr>
          <w:p w14:paraId="7D8D198C" w14:textId="77777777" w:rsidR="009D7909" w:rsidRPr="00032767" w:rsidRDefault="009D7909" w:rsidP="00877B35">
            <w:pPr>
              <w:pStyle w:val="TAL"/>
              <w:keepNext w:val="0"/>
              <w:keepLines w:val="0"/>
              <w:widowControl w:val="0"/>
              <w:ind w:left="454"/>
              <w:rPr>
                <w:lang w:eastAsia="ja-JP"/>
              </w:rPr>
            </w:pPr>
            <w:r w:rsidRPr="00B76548">
              <w:rPr>
                <w:lang w:eastAsia="ja-JP"/>
              </w:rPr>
              <w:t>&gt;&gt;&gt;&gt;Channel occupancy time percentage</w:t>
            </w:r>
            <w:r>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291A0353"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FE5D8B"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5787E4" w14:textId="77777777" w:rsidR="009D7909" w:rsidRPr="00032767"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B053355" w14:textId="77777777" w:rsidR="009D7909" w:rsidRPr="00DB4D57" w:rsidRDefault="009D7909" w:rsidP="00877B35">
            <w:pPr>
              <w:pStyle w:val="TAL"/>
              <w:keepNext w:val="0"/>
              <w:keepLines w:val="0"/>
              <w:widowControl w:val="0"/>
              <w:rPr>
                <w:lang w:eastAsia="ja-JP"/>
              </w:rPr>
            </w:pPr>
            <w:r w:rsidRPr="00A058D6">
              <w:rPr>
                <w:lang w:eastAsia="ja-JP"/>
              </w:rPr>
              <w:t xml:space="preserve">The percentage of time for which the channel resources have been </w:t>
            </w:r>
            <w:proofErr w:type="spellStart"/>
            <w:r w:rsidRPr="00A058D6">
              <w:rPr>
                <w:lang w:eastAsia="ja-JP"/>
              </w:rPr>
              <w:t>utilised</w:t>
            </w:r>
            <w:proofErr w:type="spellEnd"/>
            <w:r w:rsidRPr="00A058D6">
              <w:rPr>
                <w:lang w:eastAsia="ja-JP"/>
              </w:rPr>
              <w:t xml:space="preserve"> for</w:t>
            </w:r>
            <w:r>
              <w:rPr>
                <w:lang w:eastAsia="ja-JP"/>
              </w:rPr>
              <w:t xml:space="preserve"> DL</w:t>
            </w:r>
            <w:r w:rsidRPr="00A058D6">
              <w:rPr>
                <w:lang w:eastAsia="ja-JP"/>
              </w:rPr>
              <w:t xml:space="preserve"> traffic served by the corresponding </w:t>
            </w:r>
            <w:r w:rsidRPr="00C767A1">
              <w:rPr>
                <w:lang w:eastAsia="ja-JP"/>
              </w:rPr>
              <w:t>NR-U Channel</w:t>
            </w:r>
            <w:r>
              <w:rPr>
                <w:lang w:eastAsia="ja-JP"/>
              </w:rPr>
              <w:t xml:space="preserve"> of the serving cell</w:t>
            </w:r>
            <w:r w:rsidRPr="00A058D6">
              <w:rPr>
                <w:lang w:eastAsia="ja-JP"/>
              </w:rPr>
              <w:t xml:space="preserve">. Value 100 </w:t>
            </w:r>
            <w:r w:rsidRPr="0047038A">
              <w:t xml:space="preserve">indicates that </w:t>
            </w:r>
            <w:r w:rsidRPr="0047038A">
              <w:rPr>
                <w:lang w:eastAsia="ja-JP"/>
              </w:rPr>
              <w:t>the channel resources have been utilized for DL traffic served by the corresponding NR-U Channel of the serving cell</w:t>
            </w:r>
            <w:r>
              <w:rPr>
                <w:lang w:eastAsia="ja-JP"/>
              </w:rPr>
              <w:t xml:space="preserve"> </w:t>
            </w:r>
            <w:r w:rsidRPr="0047038A">
              <w:t xml:space="preserve">for the </w:t>
            </w:r>
            <w:r w:rsidRPr="0047038A">
              <w:lastRenderedPageBreak/>
              <w:t xml:space="preserve">whole </w:t>
            </w:r>
            <w:r w:rsidRPr="00A058D6">
              <w:rPr>
                <w:lang w:eastAsia="ja-JP"/>
              </w:rPr>
              <w:t>duration between consecutive reporting</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8F273C" w14:textId="77777777" w:rsidR="009D7909" w:rsidRPr="009F50EE" w:rsidRDefault="009D7909" w:rsidP="00877B35">
            <w:pPr>
              <w:pStyle w:val="TAC"/>
              <w:keepNext w:val="0"/>
              <w:keepLines w:val="0"/>
              <w:widowControl w:val="0"/>
            </w:pPr>
            <w:r w:rsidRPr="002C74F4">
              <w:lastRenderedPageBreak/>
              <w:t>–</w:t>
            </w:r>
          </w:p>
        </w:tc>
        <w:tc>
          <w:tcPr>
            <w:tcW w:w="1080" w:type="dxa"/>
            <w:tcBorders>
              <w:top w:val="single" w:sz="4" w:space="0" w:color="auto"/>
              <w:left w:val="single" w:sz="4" w:space="0" w:color="auto"/>
              <w:bottom w:val="single" w:sz="4" w:space="0" w:color="auto"/>
              <w:right w:val="single" w:sz="4" w:space="0" w:color="auto"/>
            </w:tcBorders>
          </w:tcPr>
          <w:p w14:paraId="7BE0FD16" w14:textId="77777777" w:rsidR="009D7909" w:rsidRPr="00DB4D57" w:rsidRDefault="009D7909" w:rsidP="00877B35">
            <w:pPr>
              <w:pStyle w:val="TAC"/>
              <w:keepNext w:val="0"/>
              <w:keepLines w:val="0"/>
              <w:widowControl w:val="0"/>
            </w:pPr>
          </w:p>
        </w:tc>
      </w:tr>
      <w:tr w:rsidR="009D7909" w:rsidRPr="00DB4D57" w14:paraId="56C98AAD" w14:textId="77777777" w:rsidTr="00877B35">
        <w:tc>
          <w:tcPr>
            <w:tcW w:w="2160" w:type="dxa"/>
            <w:tcBorders>
              <w:top w:val="single" w:sz="4" w:space="0" w:color="auto"/>
              <w:left w:val="single" w:sz="4" w:space="0" w:color="auto"/>
              <w:bottom w:val="single" w:sz="4" w:space="0" w:color="auto"/>
              <w:right w:val="single" w:sz="4" w:space="0" w:color="auto"/>
            </w:tcBorders>
          </w:tcPr>
          <w:p w14:paraId="7EB459F1" w14:textId="77777777" w:rsidR="009D7909" w:rsidRPr="00032767" w:rsidRDefault="009D7909" w:rsidP="00877B35">
            <w:pPr>
              <w:pStyle w:val="TAL"/>
              <w:keepNext w:val="0"/>
              <w:keepLines w:val="0"/>
              <w:widowControl w:val="0"/>
              <w:ind w:left="454"/>
              <w:rPr>
                <w:lang w:eastAsia="ja-JP"/>
              </w:rPr>
            </w:pPr>
            <w:r w:rsidRPr="00B76548">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7EB71C7" w14:textId="77777777" w:rsidR="009D7909" w:rsidRPr="00032767"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78D501"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906EEB" w14:textId="77777777" w:rsidR="009D7909" w:rsidRPr="00032767" w:rsidRDefault="009D7909" w:rsidP="00877B35">
            <w:pPr>
              <w:pStyle w:val="TAL"/>
              <w:keepNext w:val="0"/>
              <w:keepLines w:val="0"/>
              <w:widowControl w:val="0"/>
              <w:rPr>
                <w:lang w:eastAsia="ja-JP"/>
              </w:rPr>
            </w:pPr>
            <w:r>
              <w:rPr>
                <w:lang w:eastAsia="ja-JP"/>
              </w:rPr>
              <w:t>INTEGER (-</w:t>
            </w:r>
            <w:proofErr w:type="gramStart"/>
            <w:r>
              <w:rPr>
                <w:lang w:eastAsia="ja-JP"/>
              </w:rPr>
              <w:t>100..</w:t>
            </w:r>
            <w:proofErr w:type="gramEnd"/>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1BFBE1E6" w14:textId="77777777" w:rsidR="009D7909" w:rsidRPr="00DB4D57" w:rsidRDefault="009D7909" w:rsidP="00877B35">
            <w:pPr>
              <w:pStyle w:val="TAL"/>
              <w:keepNext w:val="0"/>
              <w:keepLines w:val="0"/>
              <w:widowControl w:val="0"/>
              <w:rPr>
                <w:lang w:eastAsia="ja-JP"/>
              </w:rPr>
            </w:pPr>
            <w:r>
              <w:rPr>
                <w:lang w:eastAsia="ja-JP"/>
              </w:rPr>
              <w:t>Average ED Threshold used for DL channel sensing</w:t>
            </w:r>
            <w:r w:rsidRPr="001806A4">
              <w:rPr>
                <w:lang w:eastAsia="ja-JP"/>
              </w:rPr>
              <w:t xml:space="preserve"> at the </w:t>
            </w:r>
            <w:proofErr w:type="spellStart"/>
            <w:r w:rsidRPr="001806A4">
              <w:rPr>
                <w:lang w:eastAsia="ja-JP"/>
              </w:rPr>
              <w:t>gNB</w:t>
            </w:r>
            <w:proofErr w:type="spellEnd"/>
            <w:r>
              <w:rPr>
                <w:lang w:eastAsia="ja-JP"/>
              </w:rPr>
              <w:t xml:space="preserve">. Value is in dBm. </w:t>
            </w:r>
          </w:p>
        </w:tc>
        <w:tc>
          <w:tcPr>
            <w:tcW w:w="1080" w:type="dxa"/>
            <w:tcBorders>
              <w:top w:val="single" w:sz="4" w:space="0" w:color="auto"/>
              <w:left w:val="single" w:sz="4" w:space="0" w:color="auto"/>
              <w:bottom w:val="single" w:sz="4" w:space="0" w:color="auto"/>
              <w:right w:val="single" w:sz="4" w:space="0" w:color="auto"/>
            </w:tcBorders>
          </w:tcPr>
          <w:p w14:paraId="2915F4B2" w14:textId="77777777" w:rsidR="009D7909" w:rsidRPr="009F50EE" w:rsidRDefault="009D7909" w:rsidP="00877B35">
            <w:pPr>
              <w:pStyle w:val="TAC"/>
              <w:keepNext w:val="0"/>
              <w:keepLines w:val="0"/>
              <w:widowControl w:val="0"/>
            </w:pPr>
            <w:r w:rsidRPr="002C74F4">
              <w:t>–</w:t>
            </w:r>
          </w:p>
        </w:tc>
        <w:tc>
          <w:tcPr>
            <w:tcW w:w="1080" w:type="dxa"/>
            <w:tcBorders>
              <w:top w:val="single" w:sz="4" w:space="0" w:color="auto"/>
              <w:left w:val="single" w:sz="4" w:space="0" w:color="auto"/>
              <w:bottom w:val="single" w:sz="4" w:space="0" w:color="auto"/>
              <w:right w:val="single" w:sz="4" w:space="0" w:color="auto"/>
            </w:tcBorders>
          </w:tcPr>
          <w:p w14:paraId="4A5916B9" w14:textId="77777777" w:rsidR="009D7909" w:rsidRPr="00DB4D57" w:rsidRDefault="009D7909" w:rsidP="00877B35">
            <w:pPr>
              <w:pStyle w:val="TAC"/>
              <w:keepNext w:val="0"/>
              <w:keepLines w:val="0"/>
              <w:widowControl w:val="0"/>
            </w:pPr>
          </w:p>
        </w:tc>
      </w:tr>
      <w:tr w:rsidR="009D7909" w:rsidRPr="00DB4D57" w14:paraId="5F84D03B" w14:textId="77777777" w:rsidTr="00877B35">
        <w:tc>
          <w:tcPr>
            <w:tcW w:w="2160" w:type="dxa"/>
            <w:tcBorders>
              <w:top w:val="single" w:sz="4" w:space="0" w:color="auto"/>
              <w:left w:val="single" w:sz="4" w:space="0" w:color="auto"/>
              <w:bottom w:val="single" w:sz="4" w:space="0" w:color="auto"/>
              <w:right w:val="single" w:sz="4" w:space="0" w:color="auto"/>
            </w:tcBorders>
          </w:tcPr>
          <w:p w14:paraId="0CD9F607" w14:textId="77777777" w:rsidR="009D7909" w:rsidRPr="00B76548" w:rsidRDefault="009D7909" w:rsidP="00877B35">
            <w:pPr>
              <w:pStyle w:val="TAL"/>
              <w:keepNext w:val="0"/>
              <w:keepLines w:val="0"/>
              <w:widowControl w:val="0"/>
              <w:ind w:left="454"/>
              <w:rPr>
                <w:lang w:eastAsia="ja-JP"/>
              </w:rPr>
            </w:pPr>
            <w:r w:rsidRPr="00B76548">
              <w:rPr>
                <w:lang w:eastAsia="ja-JP"/>
              </w:rPr>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p>
        </w:tc>
        <w:tc>
          <w:tcPr>
            <w:tcW w:w="1080" w:type="dxa"/>
            <w:tcBorders>
              <w:top w:val="single" w:sz="4" w:space="0" w:color="auto"/>
              <w:left w:val="single" w:sz="4" w:space="0" w:color="auto"/>
              <w:bottom w:val="single" w:sz="4" w:space="0" w:color="auto"/>
              <w:right w:val="single" w:sz="4" w:space="0" w:color="auto"/>
            </w:tcBorders>
          </w:tcPr>
          <w:p w14:paraId="20C02297"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FBCF9A"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8580B22" w14:textId="77777777" w:rsidR="009D7909"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4AFD611" w14:textId="77777777" w:rsidR="009D7909" w:rsidRDefault="009D7909" w:rsidP="00877B35">
            <w:pPr>
              <w:pStyle w:val="TAL"/>
              <w:keepNext w:val="0"/>
              <w:keepLines w:val="0"/>
              <w:widowControl w:val="0"/>
              <w:rPr>
                <w:lang w:eastAsia="ja-JP"/>
              </w:rPr>
            </w:pPr>
            <w:r w:rsidRPr="00A058D6">
              <w:rPr>
                <w:lang w:eastAsia="ja-JP"/>
              </w:rPr>
              <w:t xml:space="preserve">The percentage of time for which the channel resources have been </w:t>
            </w:r>
            <w:proofErr w:type="spellStart"/>
            <w:r w:rsidRPr="00A058D6">
              <w:rPr>
                <w:lang w:eastAsia="ja-JP"/>
              </w:rPr>
              <w:t>utilised</w:t>
            </w:r>
            <w:proofErr w:type="spellEnd"/>
            <w:r w:rsidRPr="00A058D6">
              <w:rPr>
                <w:lang w:eastAsia="ja-JP"/>
              </w:rPr>
              <w:t xml:space="preserve">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B42549"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2075CED" w14:textId="77777777" w:rsidR="009D7909" w:rsidRPr="00DB4D57" w:rsidRDefault="009D7909" w:rsidP="00877B35">
            <w:pPr>
              <w:pStyle w:val="TAC"/>
              <w:keepNext w:val="0"/>
              <w:keepLines w:val="0"/>
              <w:widowControl w:val="0"/>
            </w:pPr>
            <w:r>
              <w:t>ignore</w:t>
            </w:r>
          </w:p>
        </w:tc>
      </w:tr>
      <w:tr w:rsidR="009D7909" w:rsidRPr="00DB4D57" w14:paraId="4DDBAB61" w14:textId="77777777" w:rsidTr="00877B35">
        <w:tc>
          <w:tcPr>
            <w:tcW w:w="2160" w:type="dxa"/>
            <w:tcBorders>
              <w:top w:val="single" w:sz="4" w:space="0" w:color="auto"/>
              <w:left w:val="single" w:sz="4" w:space="0" w:color="auto"/>
              <w:bottom w:val="single" w:sz="4" w:space="0" w:color="auto"/>
              <w:right w:val="single" w:sz="4" w:space="0" w:color="auto"/>
            </w:tcBorders>
          </w:tcPr>
          <w:p w14:paraId="05354300" w14:textId="77777777" w:rsidR="009D7909" w:rsidRPr="00B76548" w:rsidRDefault="009D7909" w:rsidP="00877B35">
            <w:pPr>
              <w:pStyle w:val="TAL"/>
              <w:keepNext w:val="0"/>
              <w:keepLines w:val="0"/>
              <w:widowControl w:val="0"/>
              <w:ind w:left="454"/>
              <w:rPr>
                <w:lang w:eastAsia="ja-JP"/>
              </w:rPr>
            </w:pPr>
            <w:r w:rsidRPr="00B76548">
              <w:rPr>
                <w:lang w:eastAsia="ja-JP"/>
              </w:rPr>
              <w:t>&gt;&gt;&gt;&gt;Energy Detection Threshold</w:t>
            </w:r>
            <w:r>
              <w:rPr>
                <w:lang w:eastAsia="ja-JP"/>
              </w:rPr>
              <w:t xml:space="preserve"> UL</w:t>
            </w:r>
          </w:p>
        </w:tc>
        <w:tc>
          <w:tcPr>
            <w:tcW w:w="1080" w:type="dxa"/>
            <w:tcBorders>
              <w:top w:val="single" w:sz="4" w:space="0" w:color="auto"/>
              <w:left w:val="single" w:sz="4" w:space="0" w:color="auto"/>
              <w:bottom w:val="single" w:sz="4" w:space="0" w:color="auto"/>
              <w:right w:val="single" w:sz="4" w:space="0" w:color="auto"/>
            </w:tcBorders>
          </w:tcPr>
          <w:p w14:paraId="67580920"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2FE52"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C366A1" w14:textId="77777777" w:rsidR="009D7909" w:rsidRDefault="009D7909" w:rsidP="00877B35">
            <w:pPr>
              <w:pStyle w:val="TAL"/>
              <w:keepNext w:val="0"/>
              <w:keepLines w:val="0"/>
              <w:widowControl w:val="0"/>
              <w:rPr>
                <w:lang w:eastAsia="ja-JP"/>
              </w:rPr>
            </w:pPr>
            <w:r>
              <w:rPr>
                <w:lang w:eastAsia="ja-JP"/>
              </w:rPr>
              <w:t>INTEGER (-</w:t>
            </w:r>
            <w:proofErr w:type="gramStart"/>
            <w:r>
              <w:rPr>
                <w:lang w:eastAsia="ja-JP"/>
              </w:rPr>
              <w:t>100..</w:t>
            </w:r>
            <w:proofErr w:type="gramEnd"/>
            <w:r>
              <w:rPr>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42451C55" w14:textId="77777777" w:rsidR="009D7909" w:rsidRDefault="009D7909" w:rsidP="00877B35">
            <w:pPr>
              <w:pStyle w:val="TAL"/>
              <w:keepNext w:val="0"/>
              <w:keepLines w:val="0"/>
              <w:widowControl w:val="0"/>
              <w:rPr>
                <w:lang w:eastAsia="ja-JP"/>
              </w:rPr>
            </w:pPr>
            <w:r>
              <w:rPr>
                <w:lang w:eastAsia="ja-JP"/>
              </w:rPr>
              <w:t xml:space="preserve">Indicates the average of the maximum ED Threshold configured by the </w:t>
            </w:r>
            <w:proofErr w:type="spellStart"/>
            <w:r>
              <w:rPr>
                <w:lang w:eastAsia="ja-JP"/>
              </w:rPr>
              <w:t>gNB</w:t>
            </w:r>
            <w:proofErr w:type="spellEnd"/>
            <w:r>
              <w:rPr>
                <w:lang w:eastAsia="ja-JP"/>
              </w:rPr>
              <w:t xml:space="preserve"> for UL channel sensing. Value is in dBm.</w:t>
            </w:r>
          </w:p>
        </w:tc>
        <w:tc>
          <w:tcPr>
            <w:tcW w:w="1080" w:type="dxa"/>
            <w:tcBorders>
              <w:top w:val="single" w:sz="4" w:space="0" w:color="auto"/>
              <w:left w:val="single" w:sz="4" w:space="0" w:color="auto"/>
              <w:bottom w:val="single" w:sz="4" w:space="0" w:color="auto"/>
              <w:right w:val="single" w:sz="4" w:space="0" w:color="auto"/>
            </w:tcBorders>
          </w:tcPr>
          <w:p w14:paraId="705CCDA8"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4A8BA3" w14:textId="77777777" w:rsidR="009D7909" w:rsidRPr="00DB4D57" w:rsidRDefault="009D7909" w:rsidP="00877B35">
            <w:pPr>
              <w:pStyle w:val="TAC"/>
              <w:keepNext w:val="0"/>
              <w:keepLines w:val="0"/>
              <w:widowControl w:val="0"/>
            </w:pPr>
            <w:r>
              <w:t>ignore</w:t>
            </w:r>
          </w:p>
        </w:tc>
      </w:tr>
      <w:tr w:rsidR="009D7909" w:rsidRPr="00DB4D57" w14:paraId="36B94000" w14:textId="77777777" w:rsidTr="00877B35">
        <w:tc>
          <w:tcPr>
            <w:tcW w:w="2160" w:type="dxa"/>
            <w:tcBorders>
              <w:top w:val="single" w:sz="4" w:space="0" w:color="auto"/>
              <w:left w:val="single" w:sz="4" w:space="0" w:color="auto"/>
              <w:bottom w:val="single" w:sz="4" w:space="0" w:color="auto"/>
              <w:right w:val="single" w:sz="4" w:space="0" w:color="auto"/>
            </w:tcBorders>
          </w:tcPr>
          <w:p w14:paraId="7F4A86CB" w14:textId="77777777" w:rsidR="009D7909" w:rsidRPr="00B76548" w:rsidRDefault="009D7909" w:rsidP="00877B35">
            <w:pPr>
              <w:pStyle w:val="TAL"/>
              <w:keepNext w:val="0"/>
              <w:keepLines w:val="0"/>
              <w:widowControl w:val="0"/>
              <w:ind w:left="454"/>
              <w:rPr>
                <w:lang w:eastAsia="ja-JP"/>
              </w:rPr>
            </w:pPr>
            <w:r w:rsidRPr="00B76548">
              <w:rPr>
                <w:lang w:eastAsia="ja-JP"/>
              </w:rPr>
              <w:t>&gt;&gt;&gt;&gt;</w:t>
            </w:r>
            <w:r>
              <w:rPr>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692222CA"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D81C3" w14:textId="77777777" w:rsidR="009D7909" w:rsidRPr="0003276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8802A2" w14:textId="77777777" w:rsidR="009D7909" w:rsidRDefault="009D7909" w:rsidP="00877B35">
            <w:pPr>
              <w:pStyle w:val="TAL"/>
              <w:keepNext w:val="0"/>
              <w:keepLines w:val="0"/>
              <w:widowControl w:val="0"/>
              <w:rPr>
                <w:lang w:eastAsia="ja-JP"/>
              </w:rPr>
            </w:pPr>
            <w:r w:rsidRPr="00032767">
              <w:rPr>
                <w:lang w:eastAsia="ja-JP"/>
              </w:rPr>
              <w:t>9.2.2.</w:t>
            </w:r>
            <w:r>
              <w:rPr>
                <w:lang w:eastAsia="ja-JP"/>
              </w:rPr>
              <w:t>104</w:t>
            </w:r>
          </w:p>
        </w:tc>
        <w:tc>
          <w:tcPr>
            <w:tcW w:w="1728" w:type="dxa"/>
            <w:tcBorders>
              <w:top w:val="single" w:sz="4" w:space="0" w:color="auto"/>
              <w:left w:val="single" w:sz="4" w:space="0" w:color="auto"/>
              <w:bottom w:val="single" w:sz="4" w:space="0" w:color="auto"/>
              <w:right w:val="single" w:sz="4" w:space="0" w:color="auto"/>
            </w:tcBorders>
          </w:tcPr>
          <w:p w14:paraId="42D9F72A" w14:textId="77777777" w:rsidR="009D7909" w:rsidRDefault="009D7909" w:rsidP="00877B35">
            <w:pPr>
              <w:pStyle w:val="TAL"/>
              <w:keepNext w:val="0"/>
              <w:keepLines w:val="0"/>
              <w:widowControl w:val="0"/>
              <w:rPr>
                <w:lang w:eastAsia="ja-JP"/>
              </w:rPr>
            </w:pPr>
            <w:r w:rsidRPr="00BC789A">
              <w:rPr>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3EEBD8E7" w14:textId="77777777" w:rsidR="009D7909" w:rsidRPr="002C74F4"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ECFD2A" w14:textId="77777777" w:rsidR="009D7909" w:rsidRPr="00DB4D57" w:rsidRDefault="009D7909" w:rsidP="00877B35">
            <w:pPr>
              <w:pStyle w:val="TAC"/>
              <w:keepNext w:val="0"/>
              <w:keepLines w:val="0"/>
              <w:widowControl w:val="0"/>
            </w:pPr>
            <w:r>
              <w:t>Ignore</w:t>
            </w:r>
          </w:p>
        </w:tc>
      </w:tr>
    </w:tbl>
    <w:p w14:paraId="7BD910B2" w14:textId="77777777" w:rsidR="009D7909" w:rsidRDefault="009D7909" w:rsidP="009D7909">
      <w:pPr>
        <w:widowControl w:val="0"/>
      </w:pPr>
    </w:p>
    <w:p w14:paraId="51626E8E" w14:textId="77777777" w:rsidR="009D7909" w:rsidRPr="008767DA" w:rsidRDefault="009D7909" w:rsidP="009D7909">
      <w:pPr>
        <w:widowControl w:val="0"/>
      </w:pPr>
    </w:p>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D7909" w:rsidRPr="00DB4D57" w14:paraId="3BB14535" w14:textId="77777777" w:rsidTr="00877B35">
        <w:tc>
          <w:tcPr>
            <w:tcW w:w="3688" w:type="dxa"/>
            <w:tcBorders>
              <w:top w:val="single" w:sz="4" w:space="0" w:color="auto"/>
              <w:left w:val="single" w:sz="4" w:space="0" w:color="auto"/>
              <w:bottom w:val="single" w:sz="4" w:space="0" w:color="auto"/>
              <w:right w:val="single" w:sz="4" w:space="0" w:color="auto"/>
            </w:tcBorders>
          </w:tcPr>
          <w:p w14:paraId="48381B05" w14:textId="77777777" w:rsidR="009D7909" w:rsidRPr="00723307" w:rsidRDefault="009D7909" w:rsidP="00877B35">
            <w:pPr>
              <w:pStyle w:val="TAH"/>
              <w:keepNext w:val="0"/>
              <w:keepLines w:val="0"/>
              <w:widowControl w:val="0"/>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B717C10" w14:textId="77777777" w:rsidR="009D7909" w:rsidRPr="00723307" w:rsidRDefault="009D7909" w:rsidP="00877B35">
            <w:pPr>
              <w:pStyle w:val="TAH"/>
              <w:keepNext w:val="0"/>
              <w:keepLines w:val="0"/>
              <w:widowControl w:val="0"/>
              <w:rPr>
                <w:rFonts w:cs="Arial"/>
                <w:lang w:eastAsia="ja-JP"/>
              </w:rPr>
            </w:pPr>
            <w:r w:rsidRPr="009354E2">
              <w:rPr>
                <w:lang w:eastAsia="ja-JP"/>
              </w:rPr>
              <w:t>Explanation</w:t>
            </w:r>
          </w:p>
        </w:tc>
      </w:tr>
      <w:tr w:rsidR="009D7909" w:rsidRPr="00DB4D57" w14:paraId="16C03C6D" w14:textId="77777777" w:rsidTr="00877B35">
        <w:tc>
          <w:tcPr>
            <w:tcW w:w="3688" w:type="dxa"/>
            <w:tcBorders>
              <w:top w:val="single" w:sz="4" w:space="0" w:color="auto"/>
              <w:left w:val="single" w:sz="4" w:space="0" w:color="auto"/>
              <w:bottom w:val="single" w:sz="4" w:space="0" w:color="auto"/>
              <w:right w:val="single" w:sz="4" w:space="0" w:color="auto"/>
            </w:tcBorders>
            <w:hideMark/>
          </w:tcPr>
          <w:p w14:paraId="1AB8E277" w14:textId="77777777" w:rsidR="009D7909" w:rsidRPr="00422562" w:rsidRDefault="009D7909" w:rsidP="00877B35">
            <w:pPr>
              <w:pStyle w:val="TAL"/>
              <w:keepNext w:val="0"/>
              <w:keepLines w:val="0"/>
              <w:widowControl w:val="0"/>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1D4AB66" w14:textId="77777777" w:rsidR="009D7909" w:rsidRPr="00422562" w:rsidRDefault="009D7909" w:rsidP="00877B35">
            <w:pPr>
              <w:pStyle w:val="TAL"/>
              <w:keepNext w:val="0"/>
              <w:keepLines w:val="0"/>
              <w:widowControl w:val="0"/>
              <w:rPr>
                <w:lang w:eastAsia="ja-JP"/>
              </w:rPr>
            </w:pPr>
            <w:r w:rsidRPr="00422562">
              <w:rPr>
                <w:lang w:eastAsia="ja-JP"/>
              </w:rPr>
              <w:t>Maximum no. cells that can be served by a NG-RAN node. Value is 16384.</w:t>
            </w:r>
          </w:p>
        </w:tc>
      </w:tr>
      <w:tr w:rsidR="009D7909" w:rsidRPr="00DB4D57" w14:paraId="16658E46" w14:textId="77777777" w:rsidTr="00877B35">
        <w:tc>
          <w:tcPr>
            <w:tcW w:w="3688" w:type="dxa"/>
            <w:tcBorders>
              <w:top w:val="single" w:sz="4" w:space="0" w:color="auto"/>
              <w:left w:val="single" w:sz="4" w:space="0" w:color="auto"/>
              <w:bottom w:val="single" w:sz="4" w:space="0" w:color="auto"/>
              <w:right w:val="single" w:sz="4" w:space="0" w:color="auto"/>
            </w:tcBorders>
          </w:tcPr>
          <w:p w14:paraId="67DAE94D" w14:textId="77777777" w:rsidR="009D7909" w:rsidRPr="0004367D" w:rsidRDefault="009D7909" w:rsidP="00877B35">
            <w:pPr>
              <w:pStyle w:val="TAL"/>
              <w:keepNext w:val="0"/>
              <w:keepLines w:val="0"/>
              <w:widowControl w:val="0"/>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543528A8" w14:textId="77777777" w:rsidR="009D7909" w:rsidRPr="00422562" w:rsidRDefault="009D7909" w:rsidP="00877B35">
            <w:pPr>
              <w:pStyle w:val="TAL"/>
              <w:keepNext w:val="0"/>
              <w:keepLines w:val="0"/>
              <w:widowControl w:val="0"/>
              <w:rPr>
                <w:lang w:eastAsia="ja-JP"/>
              </w:rPr>
            </w:pPr>
            <w:r>
              <w:rPr>
                <w:rFonts w:hint="eastAsia"/>
              </w:rPr>
              <w:t>M</w:t>
            </w:r>
            <w:r>
              <w:t xml:space="preserve">aximum no. NR-U channel IDs in a cell. Value is 16. </w:t>
            </w:r>
          </w:p>
        </w:tc>
      </w:tr>
    </w:tbl>
    <w:p w14:paraId="510FD3B8" w14:textId="77777777" w:rsidR="009D7909" w:rsidRDefault="009D7909" w:rsidP="009D7909">
      <w:pPr>
        <w:rPr>
          <w:lang w:eastAsia="ja-JP"/>
        </w:rPr>
      </w:pPr>
    </w:p>
    <w:p w14:paraId="673A0DD6" w14:textId="77777777" w:rsidR="009D7909" w:rsidRDefault="009D7909" w:rsidP="009D7909">
      <w:pPr>
        <w:rPr>
          <w:ins w:id="111" w:author="Author"/>
          <w:highlight w:val="yellow"/>
        </w:rPr>
      </w:pPr>
    </w:p>
    <w:p w14:paraId="3931BC56" w14:textId="77777777" w:rsidR="009D7909" w:rsidRPr="00AD70BF" w:rsidRDefault="009D7909" w:rsidP="009D7909">
      <w:pPr>
        <w:rPr>
          <w:ins w:id="112" w:author="Author"/>
        </w:rPr>
      </w:pPr>
      <w:ins w:id="113" w:author="Author">
        <w:r w:rsidRPr="00AD70BF">
          <w:br w:type="page"/>
        </w:r>
      </w:ins>
    </w:p>
    <w:p w14:paraId="6CA68D89" w14:textId="77777777" w:rsidR="00617004" w:rsidRDefault="00617004" w:rsidP="00617004">
      <w:pPr>
        <w:jc w:val="center"/>
      </w:pPr>
      <w:r w:rsidRPr="001C148D">
        <w:rPr>
          <w:highlight w:val="yellow"/>
        </w:rPr>
        <w:lastRenderedPageBreak/>
        <w:t>--------------------------------</w:t>
      </w:r>
      <w:r>
        <w:rPr>
          <w:highlight w:val="yellow"/>
        </w:rPr>
        <w:t>Next</w:t>
      </w:r>
      <w:r w:rsidRPr="001C148D">
        <w:rPr>
          <w:highlight w:val="yellow"/>
        </w:rPr>
        <w:t xml:space="preserve"> Change--------------------------------</w:t>
      </w:r>
    </w:p>
    <w:p w14:paraId="4C90BD9A" w14:textId="77777777" w:rsidR="00617004" w:rsidRDefault="00617004" w:rsidP="00617004">
      <w:pPr>
        <w:jc w:val="center"/>
        <w:rPr>
          <w:ins w:id="114" w:author="Author"/>
        </w:rPr>
      </w:pPr>
    </w:p>
    <w:p w14:paraId="67C687F2" w14:textId="0EBDD6A3" w:rsidR="00617004" w:rsidRPr="007776FB" w:rsidRDefault="00617004" w:rsidP="00617004">
      <w:pPr>
        <w:widowControl w:val="0"/>
        <w:spacing w:before="120"/>
        <w:ind w:left="1418" w:hanging="1418"/>
        <w:outlineLvl w:val="3"/>
        <w:rPr>
          <w:ins w:id="115" w:author="Author"/>
          <w:rFonts w:ascii="Arial" w:eastAsia="SimSun" w:hAnsi="Arial"/>
          <w:lang w:eastAsia="ko-KR"/>
        </w:rPr>
      </w:pPr>
      <w:ins w:id="116" w:author="Author">
        <w:r w:rsidRPr="007776FB">
          <w:rPr>
            <w:rFonts w:ascii="Arial" w:eastAsia="SimSun" w:hAnsi="Arial"/>
            <w:lang w:eastAsia="ko-KR"/>
          </w:rPr>
          <w:t>9.2.2.</w:t>
        </w:r>
        <w:r>
          <w:rPr>
            <w:rFonts w:ascii="Arial" w:eastAsia="SimSun" w:hAnsi="Arial"/>
            <w:lang w:eastAsia="ko-KR"/>
          </w:rPr>
          <w:t>x</w:t>
        </w:r>
        <w:r w:rsidRPr="007776FB">
          <w:rPr>
            <w:rFonts w:ascii="Arial" w:eastAsia="SimSun" w:hAnsi="Arial"/>
            <w:lang w:eastAsia="ko-KR"/>
          </w:rPr>
          <w:tab/>
        </w:r>
        <w:r>
          <w:rPr>
            <w:rFonts w:ascii="Arial" w:eastAsia="SimSun" w:hAnsi="Arial"/>
            <w:lang w:eastAsia="ko-KR"/>
          </w:rPr>
          <w:t>CLI Mitigation Information</w:t>
        </w:r>
      </w:ins>
    </w:p>
    <w:p w14:paraId="465A484C" w14:textId="77777777" w:rsidR="00617004" w:rsidRPr="007776FB" w:rsidRDefault="00617004" w:rsidP="00617004">
      <w:pPr>
        <w:widowControl w:val="0"/>
        <w:rPr>
          <w:ins w:id="117" w:author="Author"/>
          <w:rFonts w:eastAsia="SimSun"/>
          <w:lang w:eastAsia="zh-CN"/>
        </w:rPr>
      </w:pPr>
      <w:ins w:id="118" w:author="Author">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2D22D41F" w14:textId="77777777" w:rsidTr="00877B35">
        <w:trPr>
          <w:tblHeader/>
          <w:ins w:id="119" w:author="Author"/>
        </w:trPr>
        <w:tc>
          <w:tcPr>
            <w:tcW w:w="3006" w:type="dxa"/>
          </w:tcPr>
          <w:p w14:paraId="10946F58" w14:textId="77777777" w:rsidR="00617004" w:rsidRPr="007776FB" w:rsidRDefault="00617004" w:rsidP="00877B35">
            <w:pPr>
              <w:pStyle w:val="TAH"/>
              <w:rPr>
                <w:ins w:id="120" w:author="Author"/>
                <w:rFonts w:eastAsia="SimSun"/>
              </w:rPr>
            </w:pPr>
            <w:ins w:id="121" w:author="Author">
              <w:r w:rsidRPr="007776FB">
                <w:rPr>
                  <w:rFonts w:eastAsia="SimSun"/>
                </w:rPr>
                <w:t>IE/Group Name</w:t>
              </w:r>
            </w:ins>
          </w:p>
        </w:tc>
        <w:tc>
          <w:tcPr>
            <w:tcW w:w="1134" w:type="dxa"/>
          </w:tcPr>
          <w:p w14:paraId="29802D61" w14:textId="77777777" w:rsidR="00617004" w:rsidRPr="007776FB" w:rsidRDefault="00617004" w:rsidP="00877B35">
            <w:pPr>
              <w:pStyle w:val="TAH"/>
              <w:rPr>
                <w:ins w:id="122" w:author="Author"/>
                <w:rFonts w:eastAsia="SimSun"/>
              </w:rPr>
            </w:pPr>
            <w:ins w:id="123" w:author="Author">
              <w:r w:rsidRPr="007776FB">
                <w:rPr>
                  <w:rFonts w:eastAsia="SimSun"/>
                </w:rPr>
                <w:t>Presence</w:t>
              </w:r>
            </w:ins>
          </w:p>
        </w:tc>
        <w:tc>
          <w:tcPr>
            <w:tcW w:w="1134" w:type="dxa"/>
          </w:tcPr>
          <w:p w14:paraId="3559B4BC" w14:textId="77777777" w:rsidR="00617004" w:rsidRPr="007776FB" w:rsidRDefault="00617004" w:rsidP="00877B35">
            <w:pPr>
              <w:pStyle w:val="TAH"/>
              <w:rPr>
                <w:ins w:id="124" w:author="Author"/>
                <w:rFonts w:eastAsia="SimSun"/>
              </w:rPr>
            </w:pPr>
            <w:ins w:id="125" w:author="Author">
              <w:r w:rsidRPr="007776FB">
                <w:rPr>
                  <w:rFonts w:eastAsia="SimSun"/>
                </w:rPr>
                <w:t>Range</w:t>
              </w:r>
            </w:ins>
          </w:p>
        </w:tc>
        <w:tc>
          <w:tcPr>
            <w:tcW w:w="1559" w:type="dxa"/>
          </w:tcPr>
          <w:p w14:paraId="4D77699C" w14:textId="77777777" w:rsidR="00617004" w:rsidRPr="007776FB" w:rsidRDefault="00617004" w:rsidP="00877B35">
            <w:pPr>
              <w:pStyle w:val="TAH"/>
              <w:rPr>
                <w:ins w:id="126" w:author="Author"/>
                <w:rFonts w:eastAsia="SimSun"/>
              </w:rPr>
            </w:pPr>
            <w:ins w:id="127" w:author="Author">
              <w:r w:rsidRPr="007776FB">
                <w:rPr>
                  <w:rFonts w:eastAsia="SimSun"/>
                </w:rPr>
                <w:t>IE type and reference</w:t>
              </w:r>
            </w:ins>
          </w:p>
        </w:tc>
        <w:tc>
          <w:tcPr>
            <w:tcW w:w="2835" w:type="dxa"/>
          </w:tcPr>
          <w:p w14:paraId="791B734A" w14:textId="77777777" w:rsidR="00617004" w:rsidRPr="007776FB" w:rsidRDefault="00617004" w:rsidP="00877B35">
            <w:pPr>
              <w:pStyle w:val="TAH"/>
              <w:rPr>
                <w:ins w:id="128" w:author="Author"/>
                <w:rFonts w:eastAsia="SimSun"/>
              </w:rPr>
            </w:pPr>
            <w:ins w:id="129" w:author="Author">
              <w:r w:rsidRPr="007776FB">
                <w:rPr>
                  <w:rFonts w:eastAsia="SimSun"/>
                </w:rPr>
                <w:t>Semantics description</w:t>
              </w:r>
            </w:ins>
          </w:p>
        </w:tc>
      </w:tr>
      <w:tr w:rsidR="00617004" w:rsidRPr="007776FB" w14:paraId="6052C3ED" w14:textId="77777777" w:rsidTr="00877B35">
        <w:trPr>
          <w:ins w:id="130" w:author="Author"/>
        </w:trPr>
        <w:tc>
          <w:tcPr>
            <w:tcW w:w="3006" w:type="dxa"/>
          </w:tcPr>
          <w:p w14:paraId="2C3074DE" w14:textId="77777777" w:rsidR="00617004" w:rsidRDefault="00617004" w:rsidP="00877B35">
            <w:pPr>
              <w:pStyle w:val="TAL"/>
              <w:rPr>
                <w:ins w:id="131" w:author="Author"/>
                <w:lang w:eastAsia="ko-KR"/>
              </w:rPr>
            </w:pPr>
            <w:ins w:id="132" w:author="Author">
              <w:r>
                <w:rPr>
                  <w:lang w:eastAsia="ko-KR"/>
                </w:rPr>
                <w:t>CLI Information</w:t>
              </w:r>
            </w:ins>
          </w:p>
        </w:tc>
        <w:tc>
          <w:tcPr>
            <w:tcW w:w="1134" w:type="dxa"/>
          </w:tcPr>
          <w:p w14:paraId="5A0026B0" w14:textId="77777777" w:rsidR="00617004" w:rsidRDefault="00617004" w:rsidP="00877B35">
            <w:pPr>
              <w:pStyle w:val="TAL"/>
              <w:rPr>
                <w:ins w:id="133" w:author="Author"/>
              </w:rPr>
            </w:pPr>
          </w:p>
        </w:tc>
        <w:tc>
          <w:tcPr>
            <w:tcW w:w="1134" w:type="dxa"/>
          </w:tcPr>
          <w:p w14:paraId="52D91710" w14:textId="77777777" w:rsidR="00617004" w:rsidRDefault="00617004" w:rsidP="00877B35">
            <w:pPr>
              <w:pStyle w:val="TAL"/>
              <w:rPr>
                <w:ins w:id="134" w:author="Author"/>
              </w:rPr>
            </w:pPr>
          </w:p>
        </w:tc>
        <w:tc>
          <w:tcPr>
            <w:tcW w:w="1559" w:type="dxa"/>
          </w:tcPr>
          <w:p w14:paraId="6D569494" w14:textId="77777777" w:rsidR="00617004" w:rsidRDefault="00617004" w:rsidP="00877B35">
            <w:pPr>
              <w:pStyle w:val="TAL"/>
              <w:rPr>
                <w:ins w:id="135" w:author="Author"/>
              </w:rPr>
            </w:pPr>
          </w:p>
        </w:tc>
        <w:tc>
          <w:tcPr>
            <w:tcW w:w="2835" w:type="dxa"/>
          </w:tcPr>
          <w:p w14:paraId="2D8EF4D1" w14:textId="77777777" w:rsidR="00617004" w:rsidRDefault="00617004" w:rsidP="00877B35">
            <w:pPr>
              <w:pStyle w:val="TAL"/>
              <w:rPr>
                <w:ins w:id="136" w:author="Author"/>
              </w:rPr>
            </w:pPr>
          </w:p>
        </w:tc>
      </w:tr>
      <w:tr w:rsidR="00617004" w:rsidRPr="007776FB" w14:paraId="06BDF9FC" w14:textId="77777777" w:rsidTr="00877B35">
        <w:trPr>
          <w:ins w:id="137" w:author="Author"/>
        </w:trPr>
        <w:tc>
          <w:tcPr>
            <w:tcW w:w="3006" w:type="dxa"/>
          </w:tcPr>
          <w:p w14:paraId="6233384F" w14:textId="77777777" w:rsidR="00617004" w:rsidRDefault="00617004" w:rsidP="00877B35">
            <w:pPr>
              <w:pStyle w:val="TAL"/>
              <w:rPr>
                <w:ins w:id="138" w:author="Author"/>
                <w:lang w:eastAsia="ko-KR"/>
              </w:rPr>
            </w:pPr>
            <w:ins w:id="139" w:author="Author">
              <w:r>
                <w:rPr>
                  <w:lang w:eastAsia="ko-KR"/>
                </w:rPr>
                <w:t>&gt;CLI Power detected</w:t>
              </w:r>
            </w:ins>
          </w:p>
        </w:tc>
        <w:tc>
          <w:tcPr>
            <w:tcW w:w="1134" w:type="dxa"/>
          </w:tcPr>
          <w:p w14:paraId="6204070A" w14:textId="77777777" w:rsidR="00617004" w:rsidRDefault="00617004" w:rsidP="00877B35">
            <w:pPr>
              <w:pStyle w:val="TAL"/>
              <w:rPr>
                <w:ins w:id="140" w:author="Author"/>
              </w:rPr>
            </w:pPr>
            <w:ins w:id="141" w:author="Author">
              <w:r>
                <w:t>M</w:t>
              </w:r>
            </w:ins>
          </w:p>
        </w:tc>
        <w:tc>
          <w:tcPr>
            <w:tcW w:w="1134" w:type="dxa"/>
          </w:tcPr>
          <w:p w14:paraId="4F8EEA64" w14:textId="77777777" w:rsidR="00617004" w:rsidRPr="007776FB" w:rsidRDefault="00617004" w:rsidP="00877B35">
            <w:pPr>
              <w:pStyle w:val="TAL"/>
              <w:rPr>
                <w:ins w:id="142" w:author="Author"/>
              </w:rPr>
            </w:pPr>
            <w:ins w:id="143" w:author="Author">
              <w:r>
                <w:t>[</w:t>
              </w:r>
              <w:proofErr w:type="gramStart"/>
              <w:r>
                <w:t>0..</w:t>
              </w:r>
              <w:proofErr w:type="gramEnd"/>
              <w:r>
                <w:t>X]</w:t>
              </w:r>
            </w:ins>
          </w:p>
        </w:tc>
        <w:tc>
          <w:tcPr>
            <w:tcW w:w="1559" w:type="dxa"/>
          </w:tcPr>
          <w:p w14:paraId="38C2DD6A" w14:textId="77777777" w:rsidR="00617004" w:rsidRDefault="00617004" w:rsidP="00877B35">
            <w:pPr>
              <w:pStyle w:val="TAL"/>
              <w:rPr>
                <w:ins w:id="144" w:author="Author"/>
              </w:rPr>
            </w:pPr>
            <w:ins w:id="145" w:author="Author">
              <w:r>
                <w:t>INTEGER (</w:t>
              </w:r>
              <w:proofErr w:type="gramStart"/>
              <w:r>
                <w:t>0..</w:t>
              </w:r>
              <w:proofErr w:type="gramEnd"/>
              <w:r>
                <w:t>X)</w:t>
              </w:r>
            </w:ins>
          </w:p>
        </w:tc>
        <w:tc>
          <w:tcPr>
            <w:tcW w:w="2835" w:type="dxa"/>
          </w:tcPr>
          <w:p w14:paraId="26B4F23E" w14:textId="77777777" w:rsidR="00617004" w:rsidRDefault="00617004" w:rsidP="00877B35">
            <w:pPr>
              <w:pStyle w:val="TAL"/>
              <w:rPr>
                <w:ins w:id="146" w:author="Author"/>
              </w:rPr>
            </w:pPr>
            <w:ins w:id="147" w:author="Author">
              <w:r>
                <w:t>Number of dBm of CLI power</w:t>
              </w:r>
            </w:ins>
          </w:p>
        </w:tc>
      </w:tr>
      <w:tr w:rsidR="00617004" w:rsidRPr="007776FB" w14:paraId="0C52D552" w14:textId="77777777" w:rsidTr="00877B35">
        <w:trPr>
          <w:ins w:id="148" w:author="Author"/>
        </w:trPr>
        <w:tc>
          <w:tcPr>
            <w:tcW w:w="3006" w:type="dxa"/>
          </w:tcPr>
          <w:p w14:paraId="412BFAA2" w14:textId="77777777" w:rsidR="00617004" w:rsidRPr="007776FB" w:rsidRDefault="00617004" w:rsidP="00877B35">
            <w:pPr>
              <w:pStyle w:val="TAL"/>
              <w:rPr>
                <w:ins w:id="149" w:author="Author"/>
                <w:lang w:eastAsia="ko-KR"/>
              </w:rPr>
            </w:pPr>
            <w:ins w:id="150" w:author="Author">
              <w:r>
                <w:rPr>
                  <w:lang w:eastAsia="ko-KR"/>
                </w:rPr>
                <w:t>&gt;CRI</w:t>
              </w:r>
            </w:ins>
          </w:p>
        </w:tc>
        <w:tc>
          <w:tcPr>
            <w:tcW w:w="1134" w:type="dxa"/>
          </w:tcPr>
          <w:p w14:paraId="4F3AFAA2" w14:textId="77777777" w:rsidR="00617004" w:rsidRPr="007776FB" w:rsidRDefault="00617004" w:rsidP="00877B35">
            <w:pPr>
              <w:pStyle w:val="TAL"/>
              <w:rPr>
                <w:ins w:id="151" w:author="Author"/>
              </w:rPr>
            </w:pPr>
            <w:ins w:id="152" w:author="Author">
              <w:r>
                <w:t>O</w:t>
              </w:r>
            </w:ins>
          </w:p>
        </w:tc>
        <w:tc>
          <w:tcPr>
            <w:tcW w:w="1134" w:type="dxa"/>
          </w:tcPr>
          <w:p w14:paraId="24ADF444" w14:textId="77777777" w:rsidR="00617004" w:rsidRPr="007776FB" w:rsidRDefault="00617004" w:rsidP="00877B35">
            <w:pPr>
              <w:pStyle w:val="TAL"/>
              <w:rPr>
                <w:ins w:id="153" w:author="Author"/>
              </w:rPr>
            </w:pPr>
          </w:p>
        </w:tc>
        <w:tc>
          <w:tcPr>
            <w:tcW w:w="1559" w:type="dxa"/>
          </w:tcPr>
          <w:p w14:paraId="40809F42" w14:textId="77777777" w:rsidR="00617004" w:rsidRPr="007776FB" w:rsidRDefault="00617004" w:rsidP="00877B35">
            <w:pPr>
              <w:pStyle w:val="TAL"/>
              <w:rPr>
                <w:ins w:id="154" w:author="Author"/>
              </w:rPr>
            </w:pPr>
            <w:ins w:id="155" w:author="Author">
              <w:r>
                <w:t>INTEGER (</w:t>
              </w:r>
              <w:proofErr w:type="gramStart"/>
              <w:r>
                <w:t>1..</w:t>
              </w:r>
              <w:proofErr w:type="gramEnd"/>
              <w:r>
                <w:t>64)</w:t>
              </w:r>
            </w:ins>
          </w:p>
        </w:tc>
        <w:tc>
          <w:tcPr>
            <w:tcW w:w="2835" w:type="dxa"/>
          </w:tcPr>
          <w:p w14:paraId="216A768D" w14:textId="77777777" w:rsidR="00617004" w:rsidRPr="007776FB" w:rsidRDefault="00617004" w:rsidP="00877B35">
            <w:pPr>
              <w:pStyle w:val="TAL"/>
              <w:rPr>
                <w:ins w:id="156" w:author="Author"/>
              </w:rPr>
            </w:pPr>
            <w:ins w:id="157" w:author="Author">
              <w:r>
                <w:t xml:space="preserve">Includes the </w:t>
              </w:r>
              <w:r w:rsidRPr="00B14D04">
                <w:t>CSI-RS Resource Indicator (CRI) value. CRI is a</w:t>
              </w:r>
              <w:r>
                <w:t>n</w:t>
              </w:r>
              <w:r w:rsidRPr="00B14D04">
                <w:t xml:space="preserve"> index</w:t>
              </w:r>
              <w:r>
                <w:t xml:space="preserve"> indicating a</w:t>
              </w:r>
              <w:r w:rsidRPr="00B14D04">
                <w:t xml:space="preserve"> CSI-RS resource within a set of resources </w:t>
              </w:r>
            </w:ins>
          </w:p>
        </w:tc>
      </w:tr>
      <w:tr w:rsidR="00617004" w:rsidRPr="007776FB" w14:paraId="2B89B316" w14:textId="77777777" w:rsidTr="00877B35">
        <w:trPr>
          <w:ins w:id="158" w:author="Author"/>
        </w:trPr>
        <w:tc>
          <w:tcPr>
            <w:tcW w:w="3006" w:type="dxa"/>
          </w:tcPr>
          <w:p w14:paraId="60CE52F3" w14:textId="77777777" w:rsidR="00617004" w:rsidRPr="008B15E8" w:rsidRDefault="00617004" w:rsidP="00877B35">
            <w:pPr>
              <w:pStyle w:val="TAL"/>
              <w:rPr>
                <w:ins w:id="159" w:author="Author"/>
                <w:lang w:eastAsia="ko-KR"/>
              </w:rPr>
            </w:pPr>
            <w:ins w:id="160" w:author="Author">
              <w:r>
                <w:rPr>
                  <w:lang w:eastAsia="ko-KR"/>
                </w:rPr>
                <w:t>&gt;</w:t>
              </w:r>
              <w:r w:rsidRPr="008B15E8">
                <w:rPr>
                  <w:lang w:eastAsia="ko-KR"/>
                </w:rPr>
                <w:t>SSB Index</w:t>
              </w:r>
            </w:ins>
          </w:p>
        </w:tc>
        <w:tc>
          <w:tcPr>
            <w:tcW w:w="1134" w:type="dxa"/>
          </w:tcPr>
          <w:p w14:paraId="66511BE7" w14:textId="77777777" w:rsidR="00617004" w:rsidRPr="007776FB" w:rsidRDefault="00617004" w:rsidP="00877B35">
            <w:pPr>
              <w:pStyle w:val="TAL"/>
              <w:rPr>
                <w:ins w:id="161" w:author="Author"/>
                <w:lang w:eastAsia="ko-KR"/>
              </w:rPr>
            </w:pPr>
            <w:ins w:id="162" w:author="Author">
              <w:r>
                <w:rPr>
                  <w:lang w:eastAsia="ko-KR"/>
                </w:rPr>
                <w:t>O</w:t>
              </w:r>
            </w:ins>
          </w:p>
        </w:tc>
        <w:tc>
          <w:tcPr>
            <w:tcW w:w="1134" w:type="dxa"/>
          </w:tcPr>
          <w:p w14:paraId="50A84EC6" w14:textId="77777777" w:rsidR="00617004" w:rsidRPr="007776FB" w:rsidRDefault="00617004" w:rsidP="00877B35">
            <w:pPr>
              <w:pStyle w:val="TAL"/>
              <w:rPr>
                <w:ins w:id="163" w:author="Author"/>
                <w:lang w:eastAsia="ko-KR"/>
              </w:rPr>
            </w:pPr>
          </w:p>
        </w:tc>
        <w:tc>
          <w:tcPr>
            <w:tcW w:w="1559" w:type="dxa"/>
          </w:tcPr>
          <w:p w14:paraId="63E2E44F" w14:textId="77777777" w:rsidR="00617004" w:rsidRPr="007776FB" w:rsidRDefault="00617004" w:rsidP="00877B35">
            <w:pPr>
              <w:pStyle w:val="TAL"/>
              <w:rPr>
                <w:ins w:id="164" w:author="Author"/>
                <w:lang w:eastAsia="ko-KR"/>
              </w:rPr>
            </w:pPr>
            <w:ins w:id="165" w:author="Author">
              <w:r w:rsidRPr="008B15E8">
                <w:rPr>
                  <w:lang w:eastAsia="ko-KR"/>
                </w:rPr>
                <w:t>INTEGER (</w:t>
              </w:r>
              <w:proofErr w:type="gramStart"/>
              <w:r w:rsidRPr="008B15E8">
                <w:rPr>
                  <w:lang w:eastAsia="ko-KR"/>
                </w:rPr>
                <w:t>0..</w:t>
              </w:r>
              <w:proofErr w:type="gramEnd"/>
              <w:r w:rsidRPr="008B15E8">
                <w:rPr>
                  <w:lang w:eastAsia="ko-KR"/>
                </w:rPr>
                <w:t>63)</w:t>
              </w:r>
            </w:ins>
          </w:p>
        </w:tc>
        <w:tc>
          <w:tcPr>
            <w:tcW w:w="2835" w:type="dxa"/>
          </w:tcPr>
          <w:p w14:paraId="125D9780" w14:textId="77777777" w:rsidR="00617004" w:rsidRPr="007776FB" w:rsidRDefault="00617004" w:rsidP="00877B35">
            <w:pPr>
              <w:pStyle w:val="TAL"/>
              <w:rPr>
                <w:ins w:id="166" w:author="Author"/>
              </w:rPr>
            </w:pPr>
            <w:ins w:id="167" w:author="Author">
              <w:r w:rsidRPr="00F7608C">
                <w:rPr>
                  <w:rFonts w:hint="eastAsia"/>
                  <w:bCs/>
                </w:rPr>
                <w:t>Identifier of the SSB beam</w:t>
              </w:r>
              <w:r>
                <w:rPr>
                  <w:bCs/>
                </w:rPr>
                <w:t>.</w:t>
              </w:r>
            </w:ins>
          </w:p>
        </w:tc>
      </w:tr>
    </w:tbl>
    <w:p w14:paraId="4412F0CE" w14:textId="0C09BD0F" w:rsidR="009D7909" w:rsidDel="00617004" w:rsidRDefault="009D7909" w:rsidP="009D7909">
      <w:pPr>
        <w:jc w:val="center"/>
        <w:rPr>
          <w:ins w:id="168" w:author="Author"/>
          <w:del w:id="169" w:author="Author"/>
          <w:highlight w:val="yellow"/>
        </w:rPr>
      </w:pPr>
    </w:p>
    <w:p w14:paraId="25ACE634" w14:textId="77777777"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75082AC9" w14:textId="3C777F68" w:rsidR="009D7909" w:rsidRDefault="009D7909" w:rsidP="009D7909">
      <w:pPr>
        <w:rPr>
          <w:lang w:eastAsia="ja-JP"/>
        </w:rPr>
      </w:pPr>
      <w:r>
        <w:rPr>
          <w:lang w:eastAsia="ja-JP"/>
        </w:rPr>
        <w:t>9.2.2.</w:t>
      </w:r>
      <w:r w:rsidR="006023DA">
        <w:rPr>
          <w:lang w:eastAsia="ja-JP"/>
        </w:rPr>
        <w:t>y</w:t>
      </w:r>
      <w:r>
        <w:rPr>
          <w:lang w:eastAsia="ja-JP"/>
        </w:rPr>
        <w:t xml:space="preserve"> CLI </w:t>
      </w:r>
      <w:ins w:id="170" w:author="Author">
        <w:r w:rsidR="00F33157">
          <w:rPr>
            <w:lang w:eastAsia="ja-JP"/>
          </w:rPr>
          <w:t>Measurement Configuration</w:t>
        </w:r>
      </w:ins>
    </w:p>
    <w:p w14:paraId="555E4F50" w14:textId="77777777" w:rsidR="009D7909" w:rsidRDefault="009D7909" w:rsidP="009D7909">
      <w:pPr>
        <w:rPr>
          <w:ins w:id="171" w:author="Author"/>
          <w:lang w:eastAsia="ja-JP"/>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374671E6" w14:textId="77777777" w:rsidTr="00877B35">
        <w:trPr>
          <w:tblHeader/>
          <w:ins w:id="172" w:author="Author"/>
        </w:trPr>
        <w:tc>
          <w:tcPr>
            <w:tcW w:w="3006" w:type="dxa"/>
          </w:tcPr>
          <w:p w14:paraId="1E15984A" w14:textId="77777777" w:rsidR="009D7909" w:rsidRPr="007776FB" w:rsidRDefault="009D7909" w:rsidP="00877B35">
            <w:pPr>
              <w:pStyle w:val="TAH"/>
              <w:rPr>
                <w:ins w:id="173" w:author="Author"/>
                <w:rFonts w:eastAsia="SimSun"/>
              </w:rPr>
            </w:pPr>
            <w:ins w:id="174" w:author="Author">
              <w:r w:rsidRPr="007776FB">
                <w:rPr>
                  <w:rFonts w:eastAsia="SimSun"/>
                </w:rPr>
                <w:t>IE/Group Name</w:t>
              </w:r>
            </w:ins>
          </w:p>
        </w:tc>
        <w:tc>
          <w:tcPr>
            <w:tcW w:w="1134" w:type="dxa"/>
          </w:tcPr>
          <w:p w14:paraId="3D801BC2" w14:textId="77777777" w:rsidR="009D7909" w:rsidRPr="007776FB" w:rsidRDefault="009D7909" w:rsidP="00877B35">
            <w:pPr>
              <w:pStyle w:val="TAH"/>
              <w:rPr>
                <w:ins w:id="175" w:author="Author"/>
                <w:rFonts w:eastAsia="SimSun"/>
              </w:rPr>
            </w:pPr>
            <w:ins w:id="176" w:author="Author">
              <w:r w:rsidRPr="007776FB">
                <w:rPr>
                  <w:rFonts w:eastAsia="SimSun"/>
                </w:rPr>
                <w:t>Presence</w:t>
              </w:r>
            </w:ins>
          </w:p>
        </w:tc>
        <w:tc>
          <w:tcPr>
            <w:tcW w:w="1134" w:type="dxa"/>
          </w:tcPr>
          <w:p w14:paraId="76B5C940" w14:textId="77777777" w:rsidR="009D7909" w:rsidRPr="007776FB" w:rsidRDefault="009D7909" w:rsidP="00877B35">
            <w:pPr>
              <w:pStyle w:val="TAH"/>
              <w:rPr>
                <w:ins w:id="177" w:author="Author"/>
                <w:rFonts w:eastAsia="SimSun"/>
              </w:rPr>
            </w:pPr>
            <w:ins w:id="178" w:author="Author">
              <w:r w:rsidRPr="007776FB">
                <w:rPr>
                  <w:rFonts w:eastAsia="SimSun"/>
                </w:rPr>
                <w:t>Range</w:t>
              </w:r>
            </w:ins>
          </w:p>
        </w:tc>
        <w:tc>
          <w:tcPr>
            <w:tcW w:w="1559" w:type="dxa"/>
          </w:tcPr>
          <w:p w14:paraId="36F68C0B" w14:textId="77777777" w:rsidR="009D7909" w:rsidRPr="007776FB" w:rsidRDefault="009D7909" w:rsidP="00877B35">
            <w:pPr>
              <w:pStyle w:val="TAH"/>
              <w:rPr>
                <w:ins w:id="179" w:author="Author"/>
                <w:rFonts w:eastAsia="SimSun"/>
              </w:rPr>
            </w:pPr>
            <w:ins w:id="180" w:author="Author">
              <w:r w:rsidRPr="007776FB">
                <w:rPr>
                  <w:rFonts w:eastAsia="SimSun"/>
                </w:rPr>
                <w:t>IE type and reference</w:t>
              </w:r>
            </w:ins>
          </w:p>
        </w:tc>
        <w:tc>
          <w:tcPr>
            <w:tcW w:w="2835" w:type="dxa"/>
          </w:tcPr>
          <w:p w14:paraId="2B675C23" w14:textId="77777777" w:rsidR="009D7909" w:rsidRPr="007776FB" w:rsidRDefault="009D7909" w:rsidP="00877B35">
            <w:pPr>
              <w:pStyle w:val="TAH"/>
              <w:rPr>
                <w:ins w:id="181" w:author="Author"/>
                <w:rFonts w:eastAsia="SimSun"/>
              </w:rPr>
            </w:pPr>
            <w:ins w:id="182" w:author="Author">
              <w:r w:rsidRPr="007776FB">
                <w:rPr>
                  <w:rFonts w:eastAsia="SimSun"/>
                </w:rPr>
                <w:t>Semantics description</w:t>
              </w:r>
            </w:ins>
          </w:p>
        </w:tc>
      </w:tr>
      <w:tr w:rsidR="009D7909" w:rsidRPr="007776FB" w14:paraId="2C0073A8" w14:textId="77777777" w:rsidTr="00877B35">
        <w:trPr>
          <w:tblHeader/>
          <w:ins w:id="183" w:author="Author"/>
        </w:trPr>
        <w:tc>
          <w:tcPr>
            <w:tcW w:w="3006" w:type="dxa"/>
          </w:tcPr>
          <w:p w14:paraId="248C4D76" w14:textId="77777777" w:rsidR="009D7909" w:rsidRDefault="009D7909" w:rsidP="00877B35">
            <w:pPr>
              <w:pStyle w:val="TAH"/>
              <w:jc w:val="left"/>
              <w:rPr>
                <w:ins w:id="184" w:author="Author"/>
                <w:rFonts w:eastAsia="SimSun"/>
              </w:rPr>
            </w:pPr>
            <w:proofErr w:type="spellStart"/>
            <w:ins w:id="185" w:author="Author">
              <w:r>
                <w:rPr>
                  <w:rFonts w:eastAsia="SimSun"/>
                </w:rPr>
                <w:t>CLITestType</w:t>
              </w:r>
              <w:proofErr w:type="spellEnd"/>
            </w:ins>
          </w:p>
        </w:tc>
        <w:tc>
          <w:tcPr>
            <w:tcW w:w="1134" w:type="dxa"/>
          </w:tcPr>
          <w:p w14:paraId="35847798" w14:textId="77777777" w:rsidR="009D7909" w:rsidRDefault="009D7909" w:rsidP="00877B35">
            <w:pPr>
              <w:pStyle w:val="TAH"/>
              <w:jc w:val="left"/>
              <w:rPr>
                <w:ins w:id="186" w:author="Author"/>
                <w:i/>
                <w:lang w:eastAsia="ja-JP"/>
              </w:rPr>
            </w:pPr>
            <w:ins w:id="187" w:author="Author">
              <w:r>
                <w:rPr>
                  <w:i/>
                  <w:lang w:eastAsia="ja-JP"/>
                </w:rPr>
                <w:t>M</w:t>
              </w:r>
            </w:ins>
          </w:p>
        </w:tc>
        <w:tc>
          <w:tcPr>
            <w:tcW w:w="1134" w:type="dxa"/>
          </w:tcPr>
          <w:p w14:paraId="35ECBFE3" w14:textId="77777777" w:rsidR="009D7909" w:rsidRPr="007776FB" w:rsidRDefault="009D7909" w:rsidP="00877B35">
            <w:pPr>
              <w:pStyle w:val="TAH"/>
              <w:jc w:val="left"/>
              <w:rPr>
                <w:ins w:id="188" w:author="Author"/>
                <w:rFonts w:eastAsia="SimSun"/>
              </w:rPr>
            </w:pPr>
            <w:proofErr w:type="gramStart"/>
            <w:ins w:id="189" w:author="Author">
              <w:r>
                <w:rPr>
                  <w:lang w:eastAsia="ja-JP"/>
                </w:rPr>
                <w:t>ENUMERATED(</w:t>
              </w:r>
              <w:proofErr w:type="spellStart"/>
              <w:proofErr w:type="gramEnd"/>
              <w:r>
                <w:rPr>
                  <w:lang w:eastAsia="ja-JP"/>
                </w:rPr>
                <w:t>gNB</w:t>
              </w:r>
              <w:proofErr w:type="spellEnd"/>
              <w:r>
                <w:rPr>
                  <w:lang w:eastAsia="ja-JP"/>
                </w:rPr>
                <w:t>-to-</w:t>
              </w:r>
              <w:proofErr w:type="spellStart"/>
              <w:r>
                <w:rPr>
                  <w:lang w:eastAsia="ja-JP"/>
                </w:rPr>
                <w:t>gNB</w:t>
              </w:r>
              <w:proofErr w:type="spellEnd"/>
              <w:r>
                <w:rPr>
                  <w:lang w:eastAsia="ja-JP"/>
                </w:rPr>
                <w:t>, …)</w:t>
              </w:r>
            </w:ins>
          </w:p>
        </w:tc>
        <w:tc>
          <w:tcPr>
            <w:tcW w:w="1559" w:type="dxa"/>
          </w:tcPr>
          <w:p w14:paraId="568A2DBF" w14:textId="77777777" w:rsidR="009D7909" w:rsidRPr="007776FB" w:rsidRDefault="009D7909" w:rsidP="00877B35">
            <w:pPr>
              <w:pStyle w:val="TAH"/>
              <w:rPr>
                <w:ins w:id="190" w:author="Author"/>
                <w:rFonts w:eastAsia="SimSun"/>
              </w:rPr>
            </w:pPr>
          </w:p>
        </w:tc>
        <w:tc>
          <w:tcPr>
            <w:tcW w:w="2835" w:type="dxa"/>
          </w:tcPr>
          <w:p w14:paraId="0E09E0C4" w14:textId="77777777" w:rsidR="009D7909" w:rsidRPr="007776FB" w:rsidRDefault="009D7909" w:rsidP="00877B35">
            <w:pPr>
              <w:pStyle w:val="TAH"/>
              <w:rPr>
                <w:ins w:id="191" w:author="Author"/>
                <w:rFonts w:eastAsia="SimSun"/>
              </w:rPr>
            </w:pPr>
          </w:p>
        </w:tc>
      </w:tr>
      <w:tr w:rsidR="009D7909" w:rsidRPr="007776FB" w14:paraId="517F5D3F" w14:textId="77777777" w:rsidTr="00877B35">
        <w:trPr>
          <w:tblHeader/>
          <w:ins w:id="192" w:author="Author"/>
        </w:trPr>
        <w:tc>
          <w:tcPr>
            <w:tcW w:w="3006" w:type="dxa"/>
          </w:tcPr>
          <w:p w14:paraId="2861AD34" w14:textId="77777777" w:rsidR="009D7909" w:rsidRDefault="009D7909" w:rsidP="00877B35">
            <w:pPr>
              <w:pStyle w:val="TAH"/>
              <w:jc w:val="left"/>
              <w:rPr>
                <w:ins w:id="193" w:author="Author"/>
                <w:rFonts w:eastAsia="SimSun"/>
              </w:rPr>
            </w:pPr>
            <w:proofErr w:type="spellStart"/>
            <w:ins w:id="194" w:author="Author">
              <w:r>
                <w:rPr>
                  <w:rFonts w:eastAsia="SimSun"/>
                </w:rPr>
                <w:t>ServedCellList</w:t>
              </w:r>
              <w:proofErr w:type="spellEnd"/>
            </w:ins>
          </w:p>
        </w:tc>
        <w:tc>
          <w:tcPr>
            <w:tcW w:w="1134" w:type="dxa"/>
          </w:tcPr>
          <w:p w14:paraId="463E6E12" w14:textId="77777777" w:rsidR="009D7909" w:rsidRPr="007776FB" w:rsidRDefault="009D7909" w:rsidP="00877B35">
            <w:pPr>
              <w:pStyle w:val="TAH"/>
              <w:jc w:val="left"/>
              <w:rPr>
                <w:ins w:id="195" w:author="Author"/>
                <w:rFonts w:eastAsia="SimSun"/>
              </w:rPr>
            </w:pPr>
            <w:ins w:id="196" w:author="Autho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134" w:type="dxa"/>
          </w:tcPr>
          <w:p w14:paraId="64117BA2" w14:textId="77777777" w:rsidR="009D7909" w:rsidRPr="007776FB" w:rsidRDefault="009D7909" w:rsidP="00877B35">
            <w:pPr>
              <w:pStyle w:val="TAH"/>
              <w:rPr>
                <w:ins w:id="197" w:author="Author"/>
                <w:rFonts w:eastAsia="SimSun"/>
              </w:rPr>
            </w:pPr>
          </w:p>
        </w:tc>
        <w:tc>
          <w:tcPr>
            <w:tcW w:w="1559" w:type="dxa"/>
          </w:tcPr>
          <w:p w14:paraId="0DC0E08E" w14:textId="77777777" w:rsidR="009D7909" w:rsidRPr="007776FB" w:rsidRDefault="009D7909" w:rsidP="00877B35">
            <w:pPr>
              <w:pStyle w:val="TAH"/>
              <w:rPr>
                <w:ins w:id="198" w:author="Author"/>
                <w:rFonts w:eastAsia="SimSun"/>
              </w:rPr>
            </w:pPr>
          </w:p>
        </w:tc>
        <w:tc>
          <w:tcPr>
            <w:tcW w:w="2835" w:type="dxa"/>
          </w:tcPr>
          <w:p w14:paraId="3B734DE0" w14:textId="77777777" w:rsidR="009D7909" w:rsidRPr="007776FB" w:rsidRDefault="009D7909" w:rsidP="00877B35">
            <w:pPr>
              <w:pStyle w:val="TAH"/>
              <w:rPr>
                <w:ins w:id="199" w:author="Author"/>
                <w:rFonts w:eastAsia="SimSun"/>
              </w:rPr>
            </w:pPr>
          </w:p>
        </w:tc>
      </w:tr>
      <w:tr w:rsidR="009D7909" w:rsidRPr="007776FB" w14:paraId="50B9B340" w14:textId="77777777" w:rsidTr="00877B35">
        <w:trPr>
          <w:tblHeader/>
          <w:ins w:id="200" w:author="Author"/>
        </w:trPr>
        <w:tc>
          <w:tcPr>
            <w:tcW w:w="3006" w:type="dxa"/>
          </w:tcPr>
          <w:p w14:paraId="1E290FAF" w14:textId="77777777" w:rsidR="009D7909" w:rsidRDefault="009D7909" w:rsidP="00877B35">
            <w:pPr>
              <w:pStyle w:val="TAH"/>
              <w:jc w:val="left"/>
              <w:rPr>
                <w:ins w:id="201" w:author="Author"/>
                <w:rFonts w:eastAsia="SimSun"/>
              </w:rPr>
            </w:pPr>
            <w:ins w:id="202" w:author="Author">
              <w:r>
                <w:rPr>
                  <w:rFonts w:eastAsia="SimSun"/>
                </w:rPr>
                <w:t xml:space="preserve"> &gt;</w:t>
              </w:r>
              <w:proofErr w:type="spellStart"/>
              <w:r>
                <w:rPr>
                  <w:rFonts w:eastAsia="SimSun"/>
                </w:rPr>
                <w:t>ServedCellItem</w:t>
              </w:r>
              <w:proofErr w:type="spellEnd"/>
            </w:ins>
          </w:p>
        </w:tc>
        <w:tc>
          <w:tcPr>
            <w:tcW w:w="1134" w:type="dxa"/>
          </w:tcPr>
          <w:p w14:paraId="284B5F3A" w14:textId="77777777" w:rsidR="009D7909" w:rsidRPr="009D1FE9" w:rsidRDefault="009D7909" w:rsidP="00877B35">
            <w:pPr>
              <w:pStyle w:val="TAH"/>
              <w:jc w:val="left"/>
              <w:rPr>
                <w:ins w:id="203" w:author="Author"/>
                <w:i/>
                <w:lang w:eastAsia="ja-JP"/>
              </w:rPr>
            </w:pPr>
            <w:ins w:id="204" w:author="Author">
              <w:r>
                <w:rPr>
                  <w:i/>
                  <w:lang w:eastAsia="ja-JP"/>
                </w:rPr>
                <w:t>M</w:t>
              </w:r>
            </w:ins>
          </w:p>
        </w:tc>
        <w:tc>
          <w:tcPr>
            <w:tcW w:w="1134" w:type="dxa"/>
          </w:tcPr>
          <w:p w14:paraId="6E9105D1" w14:textId="77777777" w:rsidR="009D7909" w:rsidRPr="007776FB" w:rsidRDefault="009D7909" w:rsidP="00877B35">
            <w:pPr>
              <w:pStyle w:val="TAH"/>
              <w:rPr>
                <w:ins w:id="205" w:author="Author"/>
                <w:rFonts w:eastAsia="SimSun"/>
              </w:rPr>
            </w:pPr>
          </w:p>
        </w:tc>
        <w:tc>
          <w:tcPr>
            <w:tcW w:w="1559" w:type="dxa"/>
          </w:tcPr>
          <w:p w14:paraId="4C990348" w14:textId="77777777" w:rsidR="009D7909" w:rsidRPr="007776FB" w:rsidRDefault="009D7909" w:rsidP="00877B35">
            <w:pPr>
              <w:pStyle w:val="TAH"/>
              <w:rPr>
                <w:ins w:id="206" w:author="Author"/>
                <w:rFonts w:eastAsia="SimSun"/>
              </w:rPr>
            </w:pPr>
          </w:p>
        </w:tc>
        <w:tc>
          <w:tcPr>
            <w:tcW w:w="2835" w:type="dxa"/>
          </w:tcPr>
          <w:p w14:paraId="251FD1A0" w14:textId="77777777" w:rsidR="009D7909" w:rsidRPr="007776FB" w:rsidRDefault="009D7909" w:rsidP="00877B35">
            <w:pPr>
              <w:pStyle w:val="TAH"/>
              <w:rPr>
                <w:ins w:id="207" w:author="Author"/>
                <w:rFonts w:eastAsia="SimSun"/>
              </w:rPr>
            </w:pPr>
          </w:p>
        </w:tc>
      </w:tr>
      <w:tr w:rsidR="009D7909" w:rsidRPr="007776FB" w14:paraId="133D341B" w14:textId="77777777" w:rsidTr="00877B35">
        <w:trPr>
          <w:tblHeader/>
          <w:ins w:id="208" w:author="Author"/>
        </w:trPr>
        <w:tc>
          <w:tcPr>
            <w:tcW w:w="3006" w:type="dxa"/>
          </w:tcPr>
          <w:p w14:paraId="7F1E8D11" w14:textId="68EBBF36" w:rsidR="009D7909" w:rsidRDefault="009D7909" w:rsidP="00877B35">
            <w:pPr>
              <w:pStyle w:val="TAH"/>
              <w:jc w:val="left"/>
              <w:rPr>
                <w:ins w:id="209" w:author="Author"/>
                <w:rFonts w:eastAsia="SimSun"/>
              </w:rPr>
            </w:pPr>
            <w:ins w:id="210" w:author="Author">
              <w:r>
                <w:rPr>
                  <w:rFonts w:eastAsia="SimSun"/>
                </w:rPr>
                <w:t xml:space="preserve">  &gt;&gt;NZP-CSI-RS</w:t>
              </w:r>
              <w:r w:rsidR="007F1D9B">
                <w:rPr>
                  <w:rFonts w:eastAsia="SimSun"/>
                </w:rPr>
                <w:t xml:space="preserve"> Configuration</w:t>
              </w:r>
            </w:ins>
          </w:p>
        </w:tc>
        <w:tc>
          <w:tcPr>
            <w:tcW w:w="1134" w:type="dxa"/>
          </w:tcPr>
          <w:p w14:paraId="5216B7D1" w14:textId="77777777" w:rsidR="009D7909" w:rsidRDefault="009D7909" w:rsidP="00877B35">
            <w:pPr>
              <w:pStyle w:val="TAH"/>
              <w:jc w:val="left"/>
              <w:rPr>
                <w:ins w:id="211" w:author="Author"/>
                <w:i/>
                <w:lang w:eastAsia="ja-JP"/>
              </w:rPr>
            </w:pPr>
            <w:ins w:id="212" w:author="Author">
              <w:r>
                <w:rPr>
                  <w:i/>
                  <w:lang w:eastAsia="ja-JP"/>
                </w:rPr>
                <w:t>M</w:t>
              </w:r>
            </w:ins>
          </w:p>
        </w:tc>
        <w:tc>
          <w:tcPr>
            <w:tcW w:w="1134" w:type="dxa"/>
          </w:tcPr>
          <w:p w14:paraId="4C96A351" w14:textId="77777777" w:rsidR="009D7909" w:rsidRDefault="009D7909" w:rsidP="00877B35">
            <w:pPr>
              <w:pStyle w:val="TAH"/>
              <w:jc w:val="left"/>
              <w:rPr>
                <w:ins w:id="213" w:author="Author"/>
                <w:lang w:eastAsia="ja-JP"/>
              </w:rPr>
            </w:pPr>
          </w:p>
        </w:tc>
        <w:tc>
          <w:tcPr>
            <w:tcW w:w="1559" w:type="dxa"/>
          </w:tcPr>
          <w:p w14:paraId="4A0444D3" w14:textId="27D325D2" w:rsidR="009D7909" w:rsidRPr="007776FB" w:rsidRDefault="007F1D9B" w:rsidP="00877B35">
            <w:pPr>
              <w:pStyle w:val="TAH"/>
              <w:rPr>
                <w:ins w:id="214" w:author="Author"/>
                <w:rFonts w:eastAsia="SimSun"/>
              </w:rPr>
            </w:pPr>
            <w:ins w:id="215" w:author="Author">
              <w:r>
                <w:rPr>
                  <w:rFonts w:eastAsia="SimSun"/>
                </w:rPr>
                <w:t>9.2.</w:t>
              </w:r>
              <w:proofErr w:type="gramStart"/>
              <w:r>
                <w:rPr>
                  <w:rFonts w:eastAsia="SimSun"/>
                </w:rPr>
                <w:t>2.w</w:t>
              </w:r>
              <w:proofErr w:type="gramEnd"/>
            </w:ins>
          </w:p>
        </w:tc>
        <w:tc>
          <w:tcPr>
            <w:tcW w:w="2835" w:type="dxa"/>
          </w:tcPr>
          <w:p w14:paraId="20D129CC" w14:textId="77777777" w:rsidR="009D7909" w:rsidRPr="007776FB" w:rsidRDefault="009D7909" w:rsidP="00877B35">
            <w:pPr>
              <w:pStyle w:val="TAH"/>
              <w:rPr>
                <w:ins w:id="216" w:author="Author"/>
                <w:rFonts w:eastAsia="SimSun"/>
              </w:rPr>
            </w:pPr>
          </w:p>
        </w:tc>
      </w:tr>
      <w:tr w:rsidR="009D7909" w:rsidRPr="007776FB" w14:paraId="7A11DCCE" w14:textId="77777777" w:rsidTr="00877B35">
        <w:trPr>
          <w:tblHeader/>
          <w:ins w:id="217" w:author="Author"/>
        </w:trPr>
        <w:tc>
          <w:tcPr>
            <w:tcW w:w="3006" w:type="dxa"/>
          </w:tcPr>
          <w:p w14:paraId="2E049DBE" w14:textId="77777777" w:rsidR="009D7909" w:rsidRDefault="009D7909" w:rsidP="00877B35">
            <w:pPr>
              <w:pStyle w:val="TAH"/>
              <w:jc w:val="left"/>
              <w:rPr>
                <w:ins w:id="218" w:author="Author"/>
                <w:rFonts w:eastAsia="SimSun"/>
              </w:rPr>
            </w:pPr>
            <w:ins w:id="219" w:author="Author">
              <w:r>
                <w:rPr>
                  <w:rFonts w:eastAsia="SimSun"/>
                </w:rPr>
                <w:t xml:space="preserve">  &gt;&gt;</w:t>
              </w:r>
              <w:proofErr w:type="spellStart"/>
              <w:r>
                <w:rPr>
                  <w:rFonts w:eastAsia="SimSun"/>
                </w:rPr>
                <w:t>SSBCLIList</w:t>
              </w:r>
              <w:proofErr w:type="spellEnd"/>
            </w:ins>
          </w:p>
        </w:tc>
        <w:tc>
          <w:tcPr>
            <w:tcW w:w="1134" w:type="dxa"/>
          </w:tcPr>
          <w:p w14:paraId="022442C4" w14:textId="77777777" w:rsidR="009D7909" w:rsidRDefault="009D7909" w:rsidP="00877B35">
            <w:pPr>
              <w:pStyle w:val="TAH"/>
              <w:jc w:val="left"/>
              <w:rPr>
                <w:ins w:id="220" w:author="Author"/>
                <w:i/>
                <w:lang w:eastAsia="ja-JP"/>
              </w:rPr>
            </w:pPr>
            <w:ins w:id="221" w:author="Author">
              <w:r>
                <w:rPr>
                  <w:i/>
                  <w:lang w:eastAsia="ja-JP"/>
                </w:rPr>
                <w:t>0..1</w:t>
              </w:r>
            </w:ins>
          </w:p>
        </w:tc>
        <w:tc>
          <w:tcPr>
            <w:tcW w:w="1134" w:type="dxa"/>
          </w:tcPr>
          <w:p w14:paraId="44220A48" w14:textId="77777777" w:rsidR="009D7909" w:rsidRDefault="009D7909" w:rsidP="00877B35">
            <w:pPr>
              <w:pStyle w:val="TAH"/>
              <w:jc w:val="left"/>
              <w:rPr>
                <w:ins w:id="222" w:author="Author"/>
                <w:lang w:eastAsia="ja-JP"/>
              </w:rPr>
            </w:pPr>
          </w:p>
        </w:tc>
        <w:tc>
          <w:tcPr>
            <w:tcW w:w="1559" w:type="dxa"/>
          </w:tcPr>
          <w:p w14:paraId="68F14505" w14:textId="77777777" w:rsidR="009D7909" w:rsidRPr="007776FB" w:rsidRDefault="009D7909" w:rsidP="00877B35">
            <w:pPr>
              <w:pStyle w:val="TAH"/>
              <w:rPr>
                <w:ins w:id="223" w:author="Author"/>
                <w:rFonts w:eastAsia="SimSun"/>
              </w:rPr>
            </w:pPr>
          </w:p>
        </w:tc>
        <w:tc>
          <w:tcPr>
            <w:tcW w:w="2835" w:type="dxa"/>
          </w:tcPr>
          <w:p w14:paraId="0AF1D1FF" w14:textId="77777777" w:rsidR="009D7909" w:rsidRPr="007776FB" w:rsidRDefault="009D7909" w:rsidP="00877B35">
            <w:pPr>
              <w:pStyle w:val="TAH"/>
              <w:rPr>
                <w:ins w:id="224" w:author="Author"/>
                <w:rFonts w:eastAsia="SimSun"/>
              </w:rPr>
            </w:pPr>
          </w:p>
        </w:tc>
      </w:tr>
      <w:tr w:rsidR="009D7909" w:rsidRPr="007776FB" w14:paraId="5AF01BF0" w14:textId="77777777" w:rsidTr="00877B35">
        <w:trPr>
          <w:tblHeader/>
          <w:ins w:id="225" w:author="Author"/>
        </w:trPr>
        <w:tc>
          <w:tcPr>
            <w:tcW w:w="3006" w:type="dxa"/>
          </w:tcPr>
          <w:p w14:paraId="1A50BB61" w14:textId="77777777" w:rsidR="009D7909" w:rsidRDefault="009D7909" w:rsidP="00877B35">
            <w:pPr>
              <w:pStyle w:val="TAH"/>
              <w:jc w:val="left"/>
              <w:rPr>
                <w:ins w:id="226" w:author="Author"/>
                <w:rFonts w:eastAsia="SimSun"/>
              </w:rPr>
            </w:pPr>
            <w:ins w:id="227" w:author="Author">
              <w:r>
                <w:rPr>
                  <w:rFonts w:eastAsia="SimSun"/>
                </w:rPr>
                <w:t xml:space="preserve">   &gt;&gt;</w:t>
              </w:r>
              <w:proofErr w:type="spellStart"/>
              <w:r>
                <w:rPr>
                  <w:rFonts w:eastAsia="SimSun"/>
                </w:rPr>
                <w:t>SSBCLIItem</w:t>
              </w:r>
              <w:proofErr w:type="spellEnd"/>
            </w:ins>
          </w:p>
        </w:tc>
        <w:tc>
          <w:tcPr>
            <w:tcW w:w="1134" w:type="dxa"/>
          </w:tcPr>
          <w:p w14:paraId="26314B56" w14:textId="77777777" w:rsidR="009D7909" w:rsidRDefault="009D7909" w:rsidP="00877B35">
            <w:pPr>
              <w:pStyle w:val="TAH"/>
              <w:jc w:val="left"/>
              <w:rPr>
                <w:ins w:id="228" w:author="Author"/>
                <w:i/>
                <w:lang w:eastAsia="ja-JP"/>
              </w:rPr>
            </w:pPr>
            <w:ins w:id="229" w:author="Author">
              <w:r>
                <w:rPr>
                  <w:i/>
                  <w:lang w:eastAsia="ja-JP"/>
                </w:rPr>
                <w:t>1..</w:t>
              </w:r>
            </w:ins>
          </w:p>
          <w:p w14:paraId="4C23E694" w14:textId="77777777" w:rsidR="009D7909" w:rsidRDefault="009D7909" w:rsidP="00877B35">
            <w:pPr>
              <w:pStyle w:val="TAH"/>
              <w:jc w:val="left"/>
              <w:rPr>
                <w:ins w:id="230" w:author="Author"/>
                <w:i/>
                <w:lang w:eastAsia="ja-JP"/>
              </w:rPr>
            </w:pPr>
            <w:ins w:id="231" w:author="Author">
              <w:r>
                <w:rPr>
                  <w:i/>
                  <w:lang w:eastAsia="ja-JP"/>
                </w:rPr>
                <w:t>&lt;</w:t>
              </w:r>
              <w:proofErr w:type="spellStart"/>
              <w:r>
                <w:rPr>
                  <w:i/>
                  <w:lang w:eastAsia="ja-JP"/>
                </w:rPr>
                <w:t>maxnoofSSBAreas</w:t>
              </w:r>
              <w:proofErr w:type="spellEnd"/>
              <w:r>
                <w:rPr>
                  <w:i/>
                  <w:lang w:eastAsia="ja-JP"/>
                </w:rPr>
                <w:t>&gt;</w:t>
              </w:r>
            </w:ins>
          </w:p>
        </w:tc>
        <w:tc>
          <w:tcPr>
            <w:tcW w:w="1134" w:type="dxa"/>
          </w:tcPr>
          <w:p w14:paraId="1851886C" w14:textId="77777777" w:rsidR="009D7909" w:rsidRDefault="009D7909" w:rsidP="00877B35">
            <w:pPr>
              <w:pStyle w:val="TAH"/>
              <w:jc w:val="left"/>
              <w:rPr>
                <w:ins w:id="232" w:author="Author"/>
                <w:lang w:eastAsia="ja-JP"/>
              </w:rPr>
            </w:pPr>
          </w:p>
        </w:tc>
        <w:tc>
          <w:tcPr>
            <w:tcW w:w="1559" w:type="dxa"/>
          </w:tcPr>
          <w:p w14:paraId="0AEB43BF" w14:textId="77777777" w:rsidR="009D7909" w:rsidRPr="007776FB" w:rsidRDefault="009D7909" w:rsidP="00877B35">
            <w:pPr>
              <w:pStyle w:val="TAH"/>
              <w:rPr>
                <w:ins w:id="233" w:author="Author"/>
                <w:rFonts w:eastAsia="SimSun"/>
              </w:rPr>
            </w:pPr>
          </w:p>
        </w:tc>
        <w:tc>
          <w:tcPr>
            <w:tcW w:w="2835" w:type="dxa"/>
          </w:tcPr>
          <w:p w14:paraId="7E92A5D0" w14:textId="77777777" w:rsidR="009D7909" w:rsidRPr="007776FB" w:rsidRDefault="009D7909" w:rsidP="00877B35">
            <w:pPr>
              <w:pStyle w:val="TAH"/>
              <w:rPr>
                <w:ins w:id="234" w:author="Author"/>
                <w:rFonts w:eastAsia="SimSun"/>
              </w:rPr>
            </w:pPr>
          </w:p>
        </w:tc>
      </w:tr>
      <w:tr w:rsidR="009D7909" w:rsidRPr="007776FB" w14:paraId="7C94D5AF" w14:textId="77777777" w:rsidTr="00877B35">
        <w:trPr>
          <w:tblHeader/>
          <w:ins w:id="235" w:author="Author"/>
        </w:trPr>
        <w:tc>
          <w:tcPr>
            <w:tcW w:w="3006" w:type="dxa"/>
          </w:tcPr>
          <w:p w14:paraId="486CBE4C" w14:textId="77777777" w:rsidR="009D7909" w:rsidRDefault="009D7909" w:rsidP="00877B35">
            <w:pPr>
              <w:pStyle w:val="TAH"/>
              <w:jc w:val="left"/>
              <w:rPr>
                <w:ins w:id="236" w:author="Author"/>
                <w:rFonts w:eastAsia="SimSun"/>
              </w:rPr>
            </w:pPr>
            <w:ins w:id="237" w:author="Author">
              <w:r>
                <w:rPr>
                  <w:rFonts w:eastAsia="SimSun"/>
                </w:rPr>
                <w:t xml:space="preserve">    &gt;&gt;SSB-Specification</w:t>
              </w:r>
            </w:ins>
          </w:p>
        </w:tc>
        <w:tc>
          <w:tcPr>
            <w:tcW w:w="1134" w:type="dxa"/>
          </w:tcPr>
          <w:p w14:paraId="0ECD49F8" w14:textId="77777777" w:rsidR="009D7909" w:rsidRDefault="009D7909" w:rsidP="00877B35">
            <w:pPr>
              <w:pStyle w:val="TAH"/>
              <w:jc w:val="left"/>
              <w:rPr>
                <w:ins w:id="238" w:author="Author"/>
                <w:i/>
                <w:lang w:eastAsia="ja-JP"/>
              </w:rPr>
            </w:pPr>
            <w:ins w:id="239" w:author="Author">
              <w:r>
                <w:rPr>
                  <w:i/>
                  <w:lang w:eastAsia="ja-JP"/>
                </w:rPr>
                <w:t>M</w:t>
              </w:r>
            </w:ins>
          </w:p>
        </w:tc>
        <w:tc>
          <w:tcPr>
            <w:tcW w:w="1134" w:type="dxa"/>
          </w:tcPr>
          <w:p w14:paraId="749B7932" w14:textId="77777777" w:rsidR="009D7909" w:rsidRDefault="009D7909" w:rsidP="00877B35">
            <w:pPr>
              <w:pStyle w:val="TAH"/>
              <w:jc w:val="left"/>
              <w:rPr>
                <w:ins w:id="240" w:author="Author"/>
                <w:lang w:eastAsia="ja-JP"/>
              </w:rPr>
            </w:pPr>
          </w:p>
        </w:tc>
        <w:tc>
          <w:tcPr>
            <w:tcW w:w="1559" w:type="dxa"/>
          </w:tcPr>
          <w:p w14:paraId="0B8565A8" w14:textId="77777777" w:rsidR="009D7909" w:rsidRPr="007776FB" w:rsidRDefault="009D7909" w:rsidP="00877B35">
            <w:pPr>
              <w:pStyle w:val="TAH"/>
              <w:rPr>
                <w:ins w:id="241" w:author="Author"/>
                <w:rFonts w:eastAsia="SimSun"/>
              </w:rPr>
            </w:pPr>
          </w:p>
        </w:tc>
        <w:tc>
          <w:tcPr>
            <w:tcW w:w="2835" w:type="dxa"/>
          </w:tcPr>
          <w:p w14:paraId="1799A67D" w14:textId="77777777" w:rsidR="009D7909" w:rsidRPr="007776FB" w:rsidRDefault="009D7909" w:rsidP="00877B35">
            <w:pPr>
              <w:pStyle w:val="TAH"/>
              <w:rPr>
                <w:ins w:id="242" w:author="Author"/>
                <w:rFonts w:eastAsia="SimSun"/>
              </w:rPr>
            </w:pPr>
            <w:ins w:id="243" w:author="Author">
              <w:r>
                <w:rPr>
                  <w:rFonts w:eastAsia="SimSun"/>
                </w:rPr>
                <w:t>Coding to be agreed</w:t>
              </w:r>
            </w:ins>
          </w:p>
        </w:tc>
      </w:tr>
    </w:tbl>
    <w:p w14:paraId="74D69754" w14:textId="77777777" w:rsidR="009D7909" w:rsidRDefault="009D7909" w:rsidP="009D7909">
      <w:pPr>
        <w:rPr>
          <w:ins w:id="244"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03E199ED" w14:textId="77777777" w:rsidTr="00877B35">
        <w:trPr>
          <w:ins w:id="245" w:author="Author"/>
        </w:trPr>
        <w:tc>
          <w:tcPr>
            <w:tcW w:w="3686" w:type="dxa"/>
            <w:tcBorders>
              <w:top w:val="single" w:sz="4" w:space="0" w:color="auto"/>
              <w:left w:val="single" w:sz="4" w:space="0" w:color="auto"/>
              <w:bottom w:val="single" w:sz="4" w:space="0" w:color="auto"/>
              <w:right w:val="single" w:sz="4" w:space="0" w:color="auto"/>
            </w:tcBorders>
            <w:hideMark/>
          </w:tcPr>
          <w:p w14:paraId="67785BFD" w14:textId="77777777" w:rsidR="009D7909" w:rsidRPr="001F67C9" w:rsidRDefault="009D7909" w:rsidP="00877B35">
            <w:pPr>
              <w:pStyle w:val="TAH"/>
              <w:keepNext w:val="0"/>
              <w:keepLines w:val="0"/>
              <w:widowControl w:val="0"/>
              <w:rPr>
                <w:ins w:id="246" w:author="Author"/>
                <w:lang w:eastAsia="ja-JP"/>
              </w:rPr>
            </w:pPr>
            <w:ins w:id="247"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6DD719" w14:textId="77777777" w:rsidR="009D7909" w:rsidRPr="001F67C9" w:rsidRDefault="009D7909" w:rsidP="00877B35">
            <w:pPr>
              <w:pStyle w:val="TAH"/>
              <w:keepNext w:val="0"/>
              <w:keepLines w:val="0"/>
              <w:widowControl w:val="0"/>
              <w:rPr>
                <w:ins w:id="248" w:author="Author"/>
                <w:lang w:eastAsia="ja-JP"/>
              </w:rPr>
            </w:pPr>
            <w:ins w:id="249" w:author="Author">
              <w:r w:rsidRPr="001F67C9">
                <w:rPr>
                  <w:lang w:eastAsia="ja-JP"/>
                </w:rPr>
                <w:t>Explanation</w:t>
              </w:r>
            </w:ins>
          </w:p>
        </w:tc>
      </w:tr>
      <w:tr w:rsidR="009D7909" w:rsidRPr="00E22360" w14:paraId="213968DA" w14:textId="77777777" w:rsidTr="00877B35">
        <w:trPr>
          <w:ins w:id="250" w:author="Author"/>
        </w:trPr>
        <w:tc>
          <w:tcPr>
            <w:tcW w:w="3686" w:type="dxa"/>
            <w:tcBorders>
              <w:top w:val="single" w:sz="4" w:space="0" w:color="auto"/>
              <w:left w:val="single" w:sz="4" w:space="0" w:color="auto"/>
              <w:bottom w:val="single" w:sz="4" w:space="0" w:color="auto"/>
              <w:right w:val="single" w:sz="4" w:space="0" w:color="auto"/>
            </w:tcBorders>
          </w:tcPr>
          <w:p w14:paraId="00DAC349" w14:textId="77777777" w:rsidR="009D7909" w:rsidRPr="00D42C27" w:rsidRDefault="009D7909" w:rsidP="00877B35">
            <w:pPr>
              <w:pStyle w:val="TAL"/>
              <w:keepNext w:val="0"/>
              <w:keepLines w:val="0"/>
              <w:widowControl w:val="0"/>
              <w:rPr>
                <w:ins w:id="251" w:author="Author"/>
              </w:rPr>
            </w:pPr>
            <w:proofErr w:type="spellStart"/>
            <w:ins w:id="252"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382851C" w14:textId="77777777" w:rsidR="009D7909" w:rsidRPr="00E22360" w:rsidRDefault="009D7909" w:rsidP="00877B35">
            <w:pPr>
              <w:pStyle w:val="TAL"/>
              <w:keepNext w:val="0"/>
              <w:keepLines w:val="0"/>
              <w:widowControl w:val="0"/>
              <w:rPr>
                <w:ins w:id="253" w:author="Author"/>
              </w:rPr>
            </w:pPr>
            <w:ins w:id="254"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327844CB" w14:textId="77777777" w:rsidR="009D7909" w:rsidRDefault="009D7909" w:rsidP="009D7909">
      <w:pPr>
        <w:rPr>
          <w:ins w:id="255" w:author="Author"/>
          <w:lang w:eastAsia="ja-JP"/>
        </w:rPr>
      </w:pPr>
    </w:p>
    <w:p w14:paraId="4AF3F22B" w14:textId="19BF9D41" w:rsidR="00617004" w:rsidRDefault="00617004">
      <w:pPr>
        <w:rPr>
          <w:ins w:id="256" w:author="Author"/>
          <w:lang w:eastAsia="ja-JP"/>
        </w:rPr>
      </w:pPr>
      <w:ins w:id="257" w:author="Author">
        <w:r>
          <w:rPr>
            <w:lang w:eastAsia="ja-JP"/>
          </w:rPr>
          <w:br w:type="page"/>
        </w:r>
      </w:ins>
    </w:p>
    <w:p w14:paraId="67007B49" w14:textId="77777777" w:rsidR="009D7909" w:rsidRDefault="009D7909" w:rsidP="009D7909">
      <w:pPr>
        <w:rPr>
          <w:ins w:id="258" w:author="Author"/>
          <w:lang w:eastAsia="ja-JP"/>
        </w:rPr>
      </w:pPr>
    </w:p>
    <w:p w14:paraId="0B9E2DF9" w14:textId="77777777" w:rsidR="009D7909" w:rsidRDefault="009D7909" w:rsidP="009D7909">
      <w:pPr>
        <w:jc w:val="center"/>
        <w:rPr>
          <w:ins w:id="259" w:author="Author"/>
        </w:rPr>
      </w:pPr>
      <w:ins w:id="260" w:author="Author">
        <w:r w:rsidRPr="001C148D">
          <w:rPr>
            <w:highlight w:val="yellow"/>
          </w:rPr>
          <w:t>--------------------------------</w:t>
        </w:r>
        <w:r>
          <w:rPr>
            <w:highlight w:val="yellow"/>
          </w:rPr>
          <w:t>Next</w:t>
        </w:r>
        <w:r w:rsidRPr="001C148D">
          <w:rPr>
            <w:highlight w:val="yellow"/>
          </w:rPr>
          <w:t xml:space="preserve"> Change--------------------------------</w:t>
        </w:r>
      </w:ins>
    </w:p>
    <w:p w14:paraId="4E564E79" w14:textId="77777777" w:rsidR="009D7909" w:rsidRDefault="009D7909" w:rsidP="009D7909">
      <w:pPr>
        <w:rPr>
          <w:ins w:id="261" w:author="Author"/>
          <w:lang w:eastAsia="ja-JP"/>
        </w:rPr>
      </w:pPr>
    </w:p>
    <w:p w14:paraId="787B22A0" w14:textId="77777777" w:rsidR="009D7909" w:rsidRDefault="009D7909" w:rsidP="009D7909">
      <w:pPr>
        <w:rPr>
          <w:ins w:id="262" w:author="Author"/>
          <w:lang w:eastAsia="ja-JP"/>
        </w:rPr>
      </w:pPr>
    </w:p>
    <w:p w14:paraId="3B09CF37" w14:textId="77777777" w:rsidR="006023DA" w:rsidRDefault="006023DA" w:rsidP="006023DA">
      <w:pPr>
        <w:rPr>
          <w:ins w:id="263" w:author="Author"/>
          <w:lang w:eastAsia="ja-JP"/>
        </w:rPr>
      </w:pPr>
      <w:ins w:id="264" w:author="Author">
        <w:r>
          <w:rPr>
            <w:lang w:eastAsia="ja-JP"/>
          </w:rPr>
          <w:t>9.2.</w:t>
        </w:r>
        <w:proofErr w:type="gramStart"/>
        <w:r>
          <w:rPr>
            <w:lang w:eastAsia="ja-JP"/>
          </w:rPr>
          <w:t>2.z</w:t>
        </w:r>
        <w:proofErr w:type="gramEnd"/>
        <w:r>
          <w:rPr>
            <w:lang w:eastAsia="ja-JP"/>
          </w:rPr>
          <w:tab/>
          <w:t>CLI Resource Status</w:t>
        </w:r>
      </w:ins>
    </w:p>
    <w:p w14:paraId="26EC4D23" w14:textId="77777777" w:rsidR="009D7909" w:rsidRDefault="009D7909" w:rsidP="009D7909">
      <w:pPr>
        <w:rPr>
          <w:ins w:id="265" w:author="Author"/>
          <w:lang w:eastAsia="ja-JP"/>
        </w:rPr>
      </w:pPr>
      <w:ins w:id="266" w:author="Author">
        <w:r>
          <w:rPr>
            <w:lang w:eastAsia="ja-JP"/>
          </w:rPr>
          <w:t>This IE contains information about the CLI test result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5DADB887" w14:textId="77777777" w:rsidTr="00877B35">
        <w:trPr>
          <w:tblHeader/>
          <w:ins w:id="267" w:author="Author"/>
        </w:trPr>
        <w:tc>
          <w:tcPr>
            <w:tcW w:w="3006" w:type="dxa"/>
          </w:tcPr>
          <w:p w14:paraId="5257F8AD" w14:textId="77777777" w:rsidR="009D7909" w:rsidRPr="007776FB" w:rsidRDefault="009D7909" w:rsidP="00877B35">
            <w:pPr>
              <w:pStyle w:val="TAH"/>
              <w:rPr>
                <w:ins w:id="268" w:author="Author"/>
                <w:rFonts w:eastAsia="SimSun"/>
              </w:rPr>
            </w:pPr>
            <w:ins w:id="269" w:author="Author">
              <w:r w:rsidRPr="007776FB">
                <w:rPr>
                  <w:rFonts w:eastAsia="SimSun"/>
                </w:rPr>
                <w:t>IE/Group Name</w:t>
              </w:r>
            </w:ins>
          </w:p>
        </w:tc>
        <w:tc>
          <w:tcPr>
            <w:tcW w:w="1134" w:type="dxa"/>
          </w:tcPr>
          <w:p w14:paraId="13EBF132" w14:textId="77777777" w:rsidR="009D7909" w:rsidRPr="007776FB" w:rsidRDefault="009D7909" w:rsidP="00877B35">
            <w:pPr>
              <w:pStyle w:val="TAH"/>
              <w:rPr>
                <w:ins w:id="270" w:author="Author"/>
                <w:rFonts w:eastAsia="SimSun"/>
              </w:rPr>
            </w:pPr>
            <w:ins w:id="271" w:author="Author">
              <w:r w:rsidRPr="007776FB">
                <w:rPr>
                  <w:rFonts w:eastAsia="SimSun"/>
                </w:rPr>
                <w:t>Presence</w:t>
              </w:r>
            </w:ins>
          </w:p>
        </w:tc>
        <w:tc>
          <w:tcPr>
            <w:tcW w:w="1134" w:type="dxa"/>
          </w:tcPr>
          <w:p w14:paraId="5D90D7AA" w14:textId="77777777" w:rsidR="009D7909" w:rsidRPr="007776FB" w:rsidRDefault="009D7909" w:rsidP="00877B35">
            <w:pPr>
              <w:pStyle w:val="TAH"/>
              <w:rPr>
                <w:ins w:id="272" w:author="Author"/>
                <w:rFonts w:eastAsia="SimSun"/>
              </w:rPr>
            </w:pPr>
            <w:ins w:id="273" w:author="Author">
              <w:r w:rsidRPr="007776FB">
                <w:rPr>
                  <w:rFonts w:eastAsia="SimSun"/>
                </w:rPr>
                <w:t>Range</w:t>
              </w:r>
            </w:ins>
          </w:p>
        </w:tc>
        <w:tc>
          <w:tcPr>
            <w:tcW w:w="1559" w:type="dxa"/>
          </w:tcPr>
          <w:p w14:paraId="18AE800F" w14:textId="77777777" w:rsidR="009D7909" w:rsidRPr="007776FB" w:rsidRDefault="009D7909" w:rsidP="00877B35">
            <w:pPr>
              <w:pStyle w:val="TAH"/>
              <w:rPr>
                <w:ins w:id="274" w:author="Author"/>
                <w:rFonts w:eastAsia="SimSun"/>
              </w:rPr>
            </w:pPr>
            <w:ins w:id="275" w:author="Author">
              <w:r w:rsidRPr="007776FB">
                <w:rPr>
                  <w:rFonts w:eastAsia="SimSun"/>
                </w:rPr>
                <w:t>IE type and reference</w:t>
              </w:r>
            </w:ins>
          </w:p>
        </w:tc>
        <w:tc>
          <w:tcPr>
            <w:tcW w:w="2835" w:type="dxa"/>
          </w:tcPr>
          <w:p w14:paraId="7973771E" w14:textId="77777777" w:rsidR="009D7909" w:rsidRPr="007776FB" w:rsidRDefault="009D7909" w:rsidP="00877B35">
            <w:pPr>
              <w:pStyle w:val="TAH"/>
              <w:rPr>
                <w:ins w:id="276" w:author="Author"/>
                <w:rFonts w:eastAsia="SimSun"/>
              </w:rPr>
            </w:pPr>
            <w:ins w:id="277" w:author="Author">
              <w:r w:rsidRPr="007776FB">
                <w:rPr>
                  <w:rFonts w:eastAsia="SimSun"/>
                </w:rPr>
                <w:t>Semantics description</w:t>
              </w:r>
            </w:ins>
          </w:p>
        </w:tc>
      </w:tr>
      <w:tr w:rsidR="009D7909" w:rsidRPr="007776FB" w14:paraId="3613FB6F" w14:textId="77777777" w:rsidTr="00877B35">
        <w:trPr>
          <w:tblHeader/>
          <w:ins w:id="278" w:author="Author"/>
        </w:trPr>
        <w:tc>
          <w:tcPr>
            <w:tcW w:w="3006" w:type="dxa"/>
          </w:tcPr>
          <w:p w14:paraId="6C8CEBD5" w14:textId="77777777" w:rsidR="009D7909" w:rsidRDefault="009D7909" w:rsidP="00877B35">
            <w:pPr>
              <w:pStyle w:val="TAH"/>
              <w:jc w:val="left"/>
              <w:rPr>
                <w:ins w:id="279" w:author="Author"/>
                <w:rFonts w:eastAsia="SimSun"/>
              </w:rPr>
            </w:pPr>
            <w:ins w:id="280" w:author="Author">
              <w:r>
                <w:rPr>
                  <w:rFonts w:eastAsia="SimSun"/>
                </w:rPr>
                <w:t>CHOICE Report Level</w:t>
              </w:r>
            </w:ins>
          </w:p>
        </w:tc>
        <w:tc>
          <w:tcPr>
            <w:tcW w:w="1134" w:type="dxa"/>
          </w:tcPr>
          <w:p w14:paraId="75402D95" w14:textId="77777777" w:rsidR="009D7909" w:rsidRDefault="009D7909" w:rsidP="00877B35">
            <w:pPr>
              <w:pStyle w:val="TAH"/>
              <w:rPr>
                <w:ins w:id="281" w:author="Author"/>
                <w:rFonts w:eastAsia="SimSun"/>
              </w:rPr>
            </w:pPr>
          </w:p>
        </w:tc>
        <w:tc>
          <w:tcPr>
            <w:tcW w:w="1134" w:type="dxa"/>
          </w:tcPr>
          <w:p w14:paraId="3A2199DA" w14:textId="77777777" w:rsidR="009D7909" w:rsidRPr="007776FB" w:rsidRDefault="009D7909" w:rsidP="00877B35">
            <w:pPr>
              <w:pStyle w:val="TAH"/>
              <w:rPr>
                <w:ins w:id="282" w:author="Author"/>
                <w:rFonts w:eastAsia="SimSun"/>
              </w:rPr>
            </w:pPr>
          </w:p>
        </w:tc>
        <w:tc>
          <w:tcPr>
            <w:tcW w:w="1559" w:type="dxa"/>
          </w:tcPr>
          <w:p w14:paraId="36180940" w14:textId="77777777" w:rsidR="009D7909" w:rsidRPr="007776FB" w:rsidRDefault="009D7909" w:rsidP="00877B35">
            <w:pPr>
              <w:pStyle w:val="TAH"/>
              <w:rPr>
                <w:ins w:id="283" w:author="Author"/>
                <w:rFonts w:eastAsia="SimSun"/>
              </w:rPr>
            </w:pPr>
          </w:p>
        </w:tc>
        <w:tc>
          <w:tcPr>
            <w:tcW w:w="2835" w:type="dxa"/>
          </w:tcPr>
          <w:p w14:paraId="5327B9E9" w14:textId="77777777" w:rsidR="009D7909" w:rsidRPr="007776FB" w:rsidRDefault="009D7909" w:rsidP="00877B35">
            <w:pPr>
              <w:pStyle w:val="TAH"/>
              <w:rPr>
                <w:ins w:id="284" w:author="Author"/>
                <w:rFonts w:eastAsia="SimSun"/>
              </w:rPr>
            </w:pPr>
          </w:p>
        </w:tc>
      </w:tr>
      <w:tr w:rsidR="009D7909" w:rsidRPr="007776FB" w14:paraId="1C02A960" w14:textId="77777777" w:rsidTr="00877B35">
        <w:trPr>
          <w:tblHeader/>
          <w:ins w:id="285" w:author="Author"/>
        </w:trPr>
        <w:tc>
          <w:tcPr>
            <w:tcW w:w="3006" w:type="dxa"/>
          </w:tcPr>
          <w:p w14:paraId="37A1985B" w14:textId="77777777" w:rsidR="009D7909" w:rsidRDefault="009D7909" w:rsidP="00877B35">
            <w:pPr>
              <w:pStyle w:val="TAH"/>
              <w:jc w:val="left"/>
              <w:rPr>
                <w:ins w:id="286" w:author="Author"/>
                <w:rFonts w:eastAsia="SimSun"/>
              </w:rPr>
            </w:pPr>
            <w:ins w:id="287" w:author="Author">
              <w:r>
                <w:rPr>
                  <w:rFonts w:eastAsia="SimSun"/>
                </w:rPr>
                <w:t>&gt;</w:t>
              </w:r>
              <w:proofErr w:type="spellStart"/>
              <w:r>
                <w:rPr>
                  <w:rFonts w:eastAsia="SimSun"/>
                </w:rPr>
                <w:t>cell_based</w:t>
              </w:r>
              <w:proofErr w:type="spellEnd"/>
            </w:ins>
          </w:p>
        </w:tc>
        <w:tc>
          <w:tcPr>
            <w:tcW w:w="1134" w:type="dxa"/>
          </w:tcPr>
          <w:p w14:paraId="4D5EBC64" w14:textId="77777777" w:rsidR="009D7909" w:rsidRDefault="009D7909" w:rsidP="00877B35">
            <w:pPr>
              <w:pStyle w:val="TAH"/>
              <w:rPr>
                <w:ins w:id="288" w:author="Author"/>
                <w:rFonts w:eastAsia="SimSun"/>
              </w:rPr>
            </w:pPr>
          </w:p>
        </w:tc>
        <w:tc>
          <w:tcPr>
            <w:tcW w:w="1134" w:type="dxa"/>
          </w:tcPr>
          <w:p w14:paraId="466E204B" w14:textId="77777777" w:rsidR="009D7909" w:rsidRPr="007776FB" w:rsidRDefault="009D7909" w:rsidP="00877B35">
            <w:pPr>
              <w:pStyle w:val="TAH"/>
              <w:rPr>
                <w:ins w:id="289" w:author="Author"/>
                <w:rFonts w:eastAsia="SimSun"/>
              </w:rPr>
            </w:pPr>
          </w:p>
        </w:tc>
        <w:tc>
          <w:tcPr>
            <w:tcW w:w="1559" w:type="dxa"/>
          </w:tcPr>
          <w:p w14:paraId="09D9C088" w14:textId="77777777" w:rsidR="009D7909" w:rsidRPr="007776FB" w:rsidRDefault="009D7909" w:rsidP="00877B35">
            <w:pPr>
              <w:pStyle w:val="TAH"/>
              <w:rPr>
                <w:ins w:id="290" w:author="Author"/>
                <w:rFonts w:eastAsia="SimSun"/>
              </w:rPr>
            </w:pPr>
          </w:p>
        </w:tc>
        <w:tc>
          <w:tcPr>
            <w:tcW w:w="2835" w:type="dxa"/>
          </w:tcPr>
          <w:p w14:paraId="01BBC860" w14:textId="77777777" w:rsidR="009D7909" w:rsidRPr="007776FB" w:rsidRDefault="009D7909" w:rsidP="00877B35">
            <w:pPr>
              <w:pStyle w:val="TAH"/>
              <w:rPr>
                <w:ins w:id="291" w:author="Author"/>
                <w:rFonts w:eastAsia="SimSun"/>
              </w:rPr>
            </w:pPr>
          </w:p>
        </w:tc>
      </w:tr>
      <w:tr w:rsidR="009D7909" w:rsidRPr="007776FB" w14:paraId="13B2DA25" w14:textId="77777777" w:rsidTr="00877B35">
        <w:trPr>
          <w:tblHeader/>
          <w:ins w:id="292" w:author="Author"/>
        </w:trPr>
        <w:tc>
          <w:tcPr>
            <w:tcW w:w="3006" w:type="dxa"/>
          </w:tcPr>
          <w:p w14:paraId="2D287895" w14:textId="77777777" w:rsidR="009D7909" w:rsidRDefault="009D7909" w:rsidP="00877B35">
            <w:pPr>
              <w:pStyle w:val="TAH"/>
              <w:jc w:val="left"/>
              <w:rPr>
                <w:ins w:id="293" w:author="Author"/>
                <w:rFonts w:eastAsia="SimSun"/>
              </w:rPr>
            </w:pPr>
            <w:ins w:id="294" w:author="Author">
              <w:r>
                <w:rPr>
                  <w:lang w:eastAsia="ko-KR"/>
                </w:rPr>
                <w:t xml:space="preserve">   &gt;&gt;CLI Power </w:t>
              </w:r>
            </w:ins>
          </w:p>
        </w:tc>
        <w:tc>
          <w:tcPr>
            <w:tcW w:w="1134" w:type="dxa"/>
          </w:tcPr>
          <w:p w14:paraId="04A6B929" w14:textId="77777777" w:rsidR="009D7909" w:rsidRDefault="009D7909" w:rsidP="00877B35">
            <w:pPr>
              <w:pStyle w:val="TAH"/>
              <w:rPr>
                <w:ins w:id="295" w:author="Author"/>
                <w:rFonts w:eastAsia="SimSun"/>
              </w:rPr>
            </w:pPr>
            <w:ins w:id="296" w:author="Author">
              <w:r>
                <w:t>M</w:t>
              </w:r>
            </w:ins>
          </w:p>
        </w:tc>
        <w:tc>
          <w:tcPr>
            <w:tcW w:w="1134" w:type="dxa"/>
          </w:tcPr>
          <w:p w14:paraId="0B1A02E2" w14:textId="77777777" w:rsidR="009D7909" w:rsidRPr="007776FB" w:rsidRDefault="009D7909" w:rsidP="00877B35">
            <w:pPr>
              <w:pStyle w:val="TAH"/>
              <w:rPr>
                <w:ins w:id="297" w:author="Author"/>
                <w:rFonts w:eastAsia="SimSun"/>
              </w:rPr>
            </w:pPr>
            <w:ins w:id="298" w:author="Author">
              <w:r>
                <w:t>[</w:t>
              </w:r>
              <w:proofErr w:type="gramStart"/>
              <w:r>
                <w:t>0..</w:t>
              </w:r>
              <w:proofErr w:type="gramEnd"/>
              <w:r>
                <w:t>X]</w:t>
              </w:r>
            </w:ins>
          </w:p>
        </w:tc>
        <w:tc>
          <w:tcPr>
            <w:tcW w:w="1559" w:type="dxa"/>
          </w:tcPr>
          <w:p w14:paraId="7FED5949" w14:textId="77777777" w:rsidR="009D7909" w:rsidRPr="007776FB" w:rsidRDefault="009D7909" w:rsidP="00877B35">
            <w:pPr>
              <w:pStyle w:val="TAH"/>
              <w:rPr>
                <w:ins w:id="299" w:author="Author"/>
                <w:rFonts w:eastAsia="SimSun"/>
              </w:rPr>
            </w:pPr>
            <w:ins w:id="300" w:author="Author">
              <w:r>
                <w:t>INTEGER (</w:t>
              </w:r>
              <w:proofErr w:type="gramStart"/>
              <w:r>
                <w:t>0..</w:t>
              </w:r>
              <w:proofErr w:type="gramEnd"/>
              <w:r>
                <w:t>X)</w:t>
              </w:r>
            </w:ins>
          </w:p>
        </w:tc>
        <w:tc>
          <w:tcPr>
            <w:tcW w:w="2835" w:type="dxa"/>
          </w:tcPr>
          <w:p w14:paraId="4F8746C5" w14:textId="77777777" w:rsidR="009D7909" w:rsidRPr="007776FB" w:rsidRDefault="009D7909" w:rsidP="00877B35">
            <w:pPr>
              <w:pStyle w:val="TAH"/>
              <w:jc w:val="left"/>
              <w:rPr>
                <w:ins w:id="301" w:author="Author"/>
                <w:rFonts w:eastAsia="SimSun"/>
              </w:rPr>
            </w:pPr>
            <w:ins w:id="302" w:author="Author">
              <w:r>
                <w:t>Number of dBm of CLI power</w:t>
              </w:r>
            </w:ins>
          </w:p>
        </w:tc>
      </w:tr>
      <w:tr w:rsidR="009D7909" w:rsidRPr="007776FB" w14:paraId="31FD31A9" w14:textId="77777777" w:rsidTr="00877B35">
        <w:trPr>
          <w:tblHeader/>
          <w:ins w:id="303" w:author="Author"/>
        </w:trPr>
        <w:tc>
          <w:tcPr>
            <w:tcW w:w="3006" w:type="dxa"/>
          </w:tcPr>
          <w:p w14:paraId="4F678A78" w14:textId="77777777" w:rsidR="009D7909" w:rsidRDefault="009D7909" w:rsidP="00877B35">
            <w:pPr>
              <w:pStyle w:val="TAH"/>
              <w:jc w:val="left"/>
              <w:rPr>
                <w:ins w:id="304" w:author="Author"/>
                <w:rFonts w:eastAsia="SimSun"/>
              </w:rPr>
            </w:pPr>
            <w:ins w:id="305" w:author="Author">
              <w:r>
                <w:rPr>
                  <w:rFonts w:eastAsia="SimSun"/>
                </w:rPr>
                <w:t xml:space="preserve">   &gt;&gt;CRI</w:t>
              </w:r>
            </w:ins>
          </w:p>
        </w:tc>
        <w:tc>
          <w:tcPr>
            <w:tcW w:w="1134" w:type="dxa"/>
          </w:tcPr>
          <w:p w14:paraId="5237ECF1" w14:textId="77777777" w:rsidR="009D7909" w:rsidRDefault="009D7909" w:rsidP="00877B35">
            <w:pPr>
              <w:pStyle w:val="TAH"/>
              <w:rPr>
                <w:ins w:id="306" w:author="Author"/>
                <w:rFonts w:eastAsia="SimSun"/>
              </w:rPr>
            </w:pPr>
            <w:ins w:id="307" w:author="Author">
              <w:r>
                <w:rPr>
                  <w:rFonts w:eastAsia="SimSun"/>
                </w:rPr>
                <w:t>M</w:t>
              </w:r>
            </w:ins>
          </w:p>
        </w:tc>
        <w:tc>
          <w:tcPr>
            <w:tcW w:w="1134" w:type="dxa"/>
          </w:tcPr>
          <w:p w14:paraId="4689C11A" w14:textId="77777777" w:rsidR="009D7909" w:rsidRPr="007776FB" w:rsidRDefault="009D7909" w:rsidP="00877B35">
            <w:pPr>
              <w:pStyle w:val="TAH"/>
              <w:rPr>
                <w:ins w:id="308" w:author="Author"/>
                <w:rFonts w:eastAsia="SimSun"/>
              </w:rPr>
            </w:pPr>
          </w:p>
        </w:tc>
        <w:tc>
          <w:tcPr>
            <w:tcW w:w="1559" w:type="dxa"/>
          </w:tcPr>
          <w:p w14:paraId="2DC1DD56" w14:textId="77777777" w:rsidR="009D7909" w:rsidRPr="007776FB" w:rsidRDefault="009D7909" w:rsidP="00877B35">
            <w:pPr>
              <w:pStyle w:val="TAH"/>
              <w:jc w:val="left"/>
              <w:rPr>
                <w:ins w:id="309" w:author="Author"/>
                <w:rFonts w:eastAsia="SimSun"/>
              </w:rPr>
            </w:pPr>
            <w:proofErr w:type="gramStart"/>
            <w:ins w:id="310" w:author="Author">
              <w:r>
                <w:t>INTEGER(</w:t>
              </w:r>
              <w:proofErr w:type="gramEnd"/>
              <w:r>
                <w:t>1..64)</w:t>
              </w:r>
            </w:ins>
          </w:p>
        </w:tc>
        <w:tc>
          <w:tcPr>
            <w:tcW w:w="2835" w:type="dxa"/>
          </w:tcPr>
          <w:p w14:paraId="0154EC63" w14:textId="77777777" w:rsidR="009D7909" w:rsidRPr="007776FB" w:rsidRDefault="009D7909" w:rsidP="00877B35">
            <w:pPr>
              <w:pStyle w:val="TAH"/>
              <w:jc w:val="left"/>
              <w:rPr>
                <w:ins w:id="311" w:author="Author"/>
                <w:rFonts w:eastAsia="SimSun"/>
              </w:rPr>
            </w:pPr>
            <w:ins w:id="312" w:author="Author">
              <w:r>
                <w:t xml:space="preserve">The </w:t>
              </w:r>
              <w:r w:rsidRPr="00B14D04">
                <w:t>CSI-RS Resource Indicator (CRI) value</w:t>
              </w:r>
              <w:r>
                <w:t xml:space="preserve">, </w:t>
              </w:r>
              <w:proofErr w:type="spellStart"/>
              <w:r>
                <w:t>i.e</w:t>
              </w:r>
              <w:proofErr w:type="spellEnd"/>
              <w:r>
                <w:t xml:space="preserve"> the</w:t>
              </w:r>
              <w:r w:rsidRPr="00B14D04">
                <w:t xml:space="preserve"> index</w:t>
              </w:r>
              <w:r>
                <w:t xml:space="preserve"> of a</w:t>
              </w:r>
              <w:r w:rsidRPr="00B14D04">
                <w:t xml:space="preserve"> CSI-RS resource within a set of resources </w:t>
              </w:r>
              <w:r>
                <w:t>of the NZP-CSI-RS configured by the aggressor.</w:t>
              </w:r>
            </w:ins>
          </w:p>
        </w:tc>
      </w:tr>
      <w:tr w:rsidR="009D7909" w:rsidRPr="007776FB" w14:paraId="4360C2BF" w14:textId="77777777" w:rsidTr="00877B35">
        <w:trPr>
          <w:tblHeader/>
          <w:ins w:id="313" w:author="Author"/>
        </w:trPr>
        <w:tc>
          <w:tcPr>
            <w:tcW w:w="3006" w:type="dxa"/>
          </w:tcPr>
          <w:p w14:paraId="5966F3DD" w14:textId="77777777" w:rsidR="009D7909" w:rsidRDefault="009D7909" w:rsidP="00877B35">
            <w:pPr>
              <w:pStyle w:val="TAH"/>
              <w:jc w:val="left"/>
              <w:rPr>
                <w:ins w:id="314" w:author="Author"/>
                <w:rFonts w:eastAsia="SimSun"/>
              </w:rPr>
            </w:pPr>
            <w:ins w:id="315" w:author="Author">
              <w:r>
                <w:rPr>
                  <w:rFonts w:eastAsia="SimSun"/>
                </w:rPr>
                <w:t>&gt;</w:t>
              </w:r>
              <w:proofErr w:type="spellStart"/>
              <w:r>
                <w:rPr>
                  <w:rFonts w:eastAsia="SimSun"/>
                </w:rPr>
                <w:t>SSB_based</w:t>
              </w:r>
              <w:proofErr w:type="spellEnd"/>
            </w:ins>
          </w:p>
        </w:tc>
        <w:tc>
          <w:tcPr>
            <w:tcW w:w="1134" w:type="dxa"/>
          </w:tcPr>
          <w:p w14:paraId="5DA657F6" w14:textId="77777777" w:rsidR="009D7909" w:rsidRDefault="009D7909" w:rsidP="00877B35">
            <w:pPr>
              <w:pStyle w:val="TAH"/>
              <w:rPr>
                <w:ins w:id="316" w:author="Author"/>
                <w:rFonts w:eastAsia="SimSun"/>
              </w:rPr>
            </w:pPr>
          </w:p>
        </w:tc>
        <w:tc>
          <w:tcPr>
            <w:tcW w:w="1134" w:type="dxa"/>
          </w:tcPr>
          <w:p w14:paraId="51896576" w14:textId="77777777" w:rsidR="009D7909" w:rsidRPr="007776FB" w:rsidRDefault="009D7909" w:rsidP="00877B35">
            <w:pPr>
              <w:pStyle w:val="TAH"/>
              <w:rPr>
                <w:ins w:id="317" w:author="Author"/>
                <w:rFonts w:eastAsia="SimSun"/>
              </w:rPr>
            </w:pPr>
          </w:p>
        </w:tc>
        <w:tc>
          <w:tcPr>
            <w:tcW w:w="1559" w:type="dxa"/>
          </w:tcPr>
          <w:p w14:paraId="1F064BB1" w14:textId="77777777" w:rsidR="009D7909" w:rsidRPr="007776FB" w:rsidRDefault="009D7909" w:rsidP="00877B35">
            <w:pPr>
              <w:pStyle w:val="TAH"/>
              <w:rPr>
                <w:ins w:id="318" w:author="Author"/>
                <w:rFonts w:eastAsia="SimSun"/>
              </w:rPr>
            </w:pPr>
          </w:p>
        </w:tc>
        <w:tc>
          <w:tcPr>
            <w:tcW w:w="2835" w:type="dxa"/>
          </w:tcPr>
          <w:p w14:paraId="4F928763" w14:textId="77777777" w:rsidR="009D7909" w:rsidRPr="007776FB" w:rsidRDefault="009D7909" w:rsidP="00877B35">
            <w:pPr>
              <w:pStyle w:val="TAH"/>
              <w:rPr>
                <w:ins w:id="319" w:author="Author"/>
                <w:rFonts w:eastAsia="SimSun"/>
              </w:rPr>
            </w:pPr>
          </w:p>
        </w:tc>
      </w:tr>
      <w:tr w:rsidR="009D7909" w:rsidRPr="007776FB" w14:paraId="06F686F1" w14:textId="77777777" w:rsidTr="00877B35">
        <w:trPr>
          <w:tblHeader/>
          <w:ins w:id="320" w:author="Author"/>
        </w:trPr>
        <w:tc>
          <w:tcPr>
            <w:tcW w:w="3006" w:type="dxa"/>
          </w:tcPr>
          <w:p w14:paraId="721BF4CC" w14:textId="77777777" w:rsidR="009D7909" w:rsidRDefault="009D7909" w:rsidP="00877B35">
            <w:pPr>
              <w:pStyle w:val="TAH"/>
              <w:jc w:val="left"/>
              <w:rPr>
                <w:ins w:id="321" w:author="Author"/>
                <w:rFonts w:eastAsia="SimSun"/>
              </w:rPr>
            </w:pPr>
            <w:ins w:id="322" w:author="Author">
              <w:r>
                <w:rPr>
                  <w:rFonts w:eastAsia="SimSun"/>
                </w:rPr>
                <w:t xml:space="preserve">   &gt;&gt; SSB Area CLI List</w:t>
              </w:r>
            </w:ins>
          </w:p>
        </w:tc>
        <w:tc>
          <w:tcPr>
            <w:tcW w:w="1134" w:type="dxa"/>
          </w:tcPr>
          <w:p w14:paraId="358B2707" w14:textId="77777777" w:rsidR="009D7909" w:rsidRPr="007776FB" w:rsidRDefault="009D7909" w:rsidP="00877B35">
            <w:pPr>
              <w:pStyle w:val="TAH"/>
              <w:rPr>
                <w:ins w:id="323" w:author="Author"/>
                <w:rFonts w:eastAsia="SimSun"/>
              </w:rPr>
            </w:pPr>
            <w:ins w:id="324" w:author="Author">
              <w:r>
                <w:rPr>
                  <w:rFonts w:eastAsia="SimSun"/>
                </w:rPr>
                <w:t>0..1</w:t>
              </w:r>
            </w:ins>
          </w:p>
        </w:tc>
        <w:tc>
          <w:tcPr>
            <w:tcW w:w="1134" w:type="dxa"/>
          </w:tcPr>
          <w:p w14:paraId="36650731" w14:textId="77777777" w:rsidR="009D7909" w:rsidRPr="007776FB" w:rsidRDefault="009D7909" w:rsidP="00877B35">
            <w:pPr>
              <w:pStyle w:val="TAH"/>
              <w:rPr>
                <w:ins w:id="325" w:author="Author"/>
                <w:rFonts w:eastAsia="SimSun"/>
              </w:rPr>
            </w:pPr>
          </w:p>
        </w:tc>
        <w:tc>
          <w:tcPr>
            <w:tcW w:w="1559" w:type="dxa"/>
          </w:tcPr>
          <w:p w14:paraId="5CD1BFDC" w14:textId="77777777" w:rsidR="009D7909" w:rsidRPr="007776FB" w:rsidRDefault="009D7909" w:rsidP="00877B35">
            <w:pPr>
              <w:pStyle w:val="TAH"/>
              <w:rPr>
                <w:ins w:id="326" w:author="Author"/>
                <w:rFonts w:eastAsia="SimSun"/>
              </w:rPr>
            </w:pPr>
          </w:p>
        </w:tc>
        <w:tc>
          <w:tcPr>
            <w:tcW w:w="2835" w:type="dxa"/>
          </w:tcPr>
          <w:p w14:paraId="75BA4BB0" w14:textId="77777777" w:rsidR="009D7909" w:rsidRPr="007776FB" w:rsidRDefault="009D7909" w:rsidP="00877B35">
            <w:pPr>
              <w:pStyle w:val="TAH"/>
              <w:rPr>
                <w:ins w:id="327" w:author="Author"/>
                <w:rFonts w:eastAsia="SimSun"/>
              </w:rPr>
            </w:pPr>
          </w:p>
        </w:tc>
      </w:tr>
      <w:tr w:rsidR="009D7909" w:rsidRPr="007776FB" w14:paraId="4DBB60E0" w14:textId="77777777" w:rsidTr="00877B35">
        <w:trPr>
          <w:tblHeader/>
          <w:ins w:id="328" w:author="Author"/>
        </w:trPr>
        <w:tc>
          <w:tcPr>
            <w:tcW w:w="3006" w:type="dxa"/>
          </w:tcPr>
          <w:p w14:paraId="3AA38386" w14:textId="77777777" w:rsidR="009D7909" w:rsidRDefault="009D7909" w:rsidP="00877B35">
            <w:pPr>
              <w:pStyle w:val="TAH"/>
              <w:jc w:val="left"/>
              <w:rPr>
                <w:ins w:id="329" w:author="Author"/>
                <w:rFonts w:eastAsia="SimSun"/>
              </w:rPr>
            </w:pPr>
            <w:ins w:id="330" w:author="Author">
              <w:r>
                <w:rPr>
                  <w:rFonts w:eastAsia="SimSun"/>
                </w:rPr>
                <w:t xml:space="preserve">      &gt;&gt;&gt; SSB Area CLI Item</w:t>
              </w:r>
            </w:ins>
          </w:p>
        </w:tc>
        <w:tc>
          <w:tcPr>
            <w:tcW w:w="1134" w:type="dxa"/>
          </w:tcPr>
          <w:p w14:paraId="2DF97975" w14:textId="77777777" w:rsidR="009D7909" w:rsidRDefault="009D7909" w:rsidP="00877B35">
            <w:pPr>
              <w:pStyle w:val="TAH"/>
              <w:jc w:val="left"/>
              <w:rPr>
                <w:ins w:id="331" w:author="Author"/>
                <w:rFonts w:eastAsia="SimSun"/>
              </w:rPr>
            </w:pPr>
            <w:ins w:id="332" w:author="Author">
              <w:r>
                <w:rPr>
                  <w:rFonts w:eastAsia="SimSun"/>
                </w:rPr>
                <w:t>1</w:t>
              </w:r>
              <w:proofErr w:type="gramStart"/>
              <w:r>
                <w:rPr>
                  <w:rFonts w:eastAsia="SimSun"/>
                </w:rPr>
                <w:t xml:space="preserve"> ..</w:t>
              </w:r>
              <w:proofErr w:type="gramEnd"/>
              <w:r>
                <w:rPr>
                  <w:rFonts w:eastAsia="SimSun"/>
                </w:rPr>
                <w:t xml:space="preserve"> &lt;</w:t>
              </w:r>
              <w:proofErr w:type="spellStart"/>
              <w:r>
                <w:rPr>
                  <w:rFonts w:eastAsia="SimSun"/>
                </w:rPr>
                <w:t>maxnoofSSBAreas</w:t>
              </w:r>
              <w:proofErr w:type="spellEnd"/>
              <w:r>
                <w:rPr>
                  <w:rFonts w:eastAsia="SimSun"/>
                </w:rPr>
                <w:t>&gt;</w:t>
              </w:r>
            </w:ins>
          </w:p>
        </w:tc>
        <w:tc>
          <w:tcPr>
            <w:tcW w:w="1134" w:type="dxa"/>
          </w:tcPr>
          <w:p w14:paraId="56B545CF" w14:textId="77777777" w:rsidR="009D7909" w:rsidRPr="007776FB" w:rsidRDefault="009D7909" w:rsidP="00877B35">
            <w:pPr>
              <w:pStyle w:val="TAH"/>
              <w:rPr>
                <w:ins w:id="333" w:author="Author"/>
                <w:rFonts w:eastAsia="SimSun"/>
              </w:rPr>
            </w:pPr>
          </w:p>
        </w:tc>
        <w:tc>
          <w:tcPr>
            <w:tcW w:w="1559" w:type="dxa"/>
          </w:tcPr>
          <w:p w14:paraId="0343FAE8" w14:textId="77777777" w:rsidR="009D7909" w:rsidRPr="007776FB" w:rsidRDefault="009D7909" w:rsidP="00877B35">
            <w:pPr>
              <w:pStyle w:val="TAH"/>
              <w:rPr>
                <w:ins w:id="334" w:author="Author"/>
                <w:rFonts w:eastAsia="SimSun"/>
              </w:rPr>
            </w:pPr>
          </w:p>
        </w:tc>
        <w:tc>
          <w:tcPr>
            <w:tcW w:w="2835" w:type="dxa"/>
          </w:tcPr>
          <w:p w14:paraId="61FD4E8D" w14:textId="77777777" w:rsidR="009D7909" w:rsidRPr="007776FB" w:rsidRDefault="009D7909" w:rsidP="00877B35">
            <w:pPr>
              <w:pStyle w:val="TAH"/>
              <w:rPr>
                <w:ins w:id="335" w:author="Author"/>
                <w:rFonts w:eastAsia="SimSun"/>
              </w:rPr>
            </w:pPr>
          </w:p>
        </w:tc>
      </w:tr>
      <w:tr w:rsidR="009D7909" w:rsidRPr="007776FB" w14:paraId="17078FAE" w14:textId="77777777" w:rsidTr="00877B35">
        <w:trPr>
          <w:tblHeader/>
          <w:ins w:id="336" w:author="Author"/>
        </w:trPr>
        <w:tc>
          <w:tcPr>
            <w:tcW w:w="3006" w:type="dxa"/>
          </w:tcPr>
          <w:p w14:paraId="28804034" w14:textId="77777777" w:rsidR="009D7909" w:rsidRDefault="009D7909" w:rsidP="00877B35">
            <w:pPr>
              <w:pStyle w:val="TAH"/>
              <w:jc w:val="left"/>
              <w:rPr>
                <w:ins w:id="337" w:author="Author"/>
                <w:lang w:eastAsia="ko-KR"/>
              </w:rPr>
            </w:pPr>
            <w:ins w:id="338" w:author="Author">
              <w:r>
                <w:rPr>
                  <w:lang w:eastAsia="ko-KR"/>
                </w:rPr>
                <w:t xml:space="preserve">         &gt;&gt;&gt;&gt;SSB Index</w:t>
              </w:r>
            </w:ins>
          </w:p>
        </w:tc>
        <w:tc>
          <w:tcPr>
            <w:tcW w:w="1134" w:type="dxa"/>
          </w:tcPr>
          <w:p w14:paraId="5B2BC1A9" w14:textId="77777777" w:rsidR="009D7909" w:rsidRDefault="009D7909" w:rsidP="00877B35">
            <w:pPr>
              <w:pStyle w:val="TAH"/>
              <w:jc w:val="left"/>
              <w:rPr>
                <w:ins w:id="339" w:author="Author"/>
              </w:rPr>
            </w:pPr>
            <w:ins w:id="340" w:author="Author">
              <w:r>
                <w:t>M</w:t>
              </w:r>
            </w:ins>
          </w:p>
        </w:tc>
        <w:tc>
          <w:tcPr>
            <w:tcW w:w="1134" w:type="dxa"/>
          </w:tcPr>
          <w:p w14:paraId="38B16821" w14:textId="77777777" w:rsidR="009D7909" w:rsidRDefault="009D7909" w:rsidP="00877B35">
            <w:pPr>
              <w:pStyle w:val="TAH"/>
              <w:rPr>
                <w:ins w:id="341" w:author="Author"/>
              </w:rPr>
            </w:pPr>
          </w:p>
        </w:tc>
        <w:tc>
          <w:tcPr>
            <w:tcW w:w="1559" w:type="dxa"/>
          </w:tcPr>
          <w:p w14:paraId="08F49DDF" w14:textId="77777777" w:rsidR="009D7909" w:rsidRDefault="009D7909" w:rsidP="00877B35">
            <w:pPr>
              <w:pStyle w:val="TAH"/>
              <w:rPr>
                <w:ins w:id="342" w:author="Author"/>
              </w:rPr>
            </w:pPr>
            <w:proofErr w:type="gramStart"/>
            <w:ins w:id="343" w:author="Author">
              <w:r>
                <w:t>INTEGER(</w:t>
              </w:r>
              <w:proofErr w:type="gramEnd"/>
              <w:r>
                <w:t>0..63)</w:t>
              </w:r>
            </w:ins>
          </w:p>
        </w:tc>
        <w:tc>
          <w:tcPr>
            <w:tcW w:w="2835" w:type="dxa"/>
          </w:tcPr>
          <w:p w14:paraId="2B592C5C" w14:textId="77777777" w:rsidR="009D7909" w:rsidRDefault="009D7909" w:rsidP="00877B35">
            <w:pPr>
              <w:pStyle w:val="TAH"/>
              <w:jc w:val="left"/>
              <w:rPr>
                <w:ins w:id="344" w:author="Author"/>
              </w:rPr>
            </w:pPr>
          </w:p>
        </w:tc>
      </w:tr>
      <w:tr w:rsidR="009D7909" w:rsidRPr="007776FB" w14:paraId="3DEDC59C" w14:textId="77777777" w:rsidTr="00877B35">
        <w:trPr>
          <w:tblHeader/>
          <w:ins w:id="345" w:author="Author"/>
        </w:trPr>
        <w:tc>
          <w:tcPr>
            <w:tcW w:w="3006" w:type="dxa"/>
          </w:tcPr>
          <w:p w14:paraId="181FB9EA" w14:textId="77777777" w:rsidR="009D7909" w:rsidRDefault="009D7909" w:rsidP="00877B35">
            <w:pPr>
              <w:pStyle w:val="TAH"/>
              <w:jc w:val="left"/>
              <w:rPr>
                <w:ins w:id="346" w:author="Author"/>
                <w:rFonts w:eastAsia="SimSun"/>
              </w:rPr>
            </w:pPr>
            <w:ins w:id="347" w:author="Author">
              <w:r>
                <w:rPr>
                  <w:lang w:eastAsia="ko-KR"/>
                </w:rPr>
                <w:t xml:space="preserve">         &gt;&gt;&gt;&gt;CLI Power</w:t>
              </w:r>
            </w:ins>
          </w:p>
        </w:tc>
        <w:tc>
          <w:tcPr>
            <w:tcW w:w="1134" w:type="dxa"/>
          </w:tcPr>
          <w:p w14:paraId="142C0639" w14:textId="77777777" w:rsidR="009D7909" w:rsidRDefault="009D7909" w:rsidP="00877B35">
            <w:pPr>
              <w:pStyle w:val="TAH"/>
              <w:jc w:val="left"/>
              <w:rPr>
                <w:ins w:id="348" w:author="Author"/>
                <w:rFonts w:eastAsia="SimSun"/>
              </w:rPr>
            </w:pPr>
            <w:ins w:id="349" w:author="Author">
              <w:r>
                <w:t>M</w:t>
              </w:r>
            </w:ins>
          </w:p>
        </w:tc>
        <w:tc>
          <w:tcPr>
            <w:tcW w:w="1134" w:type="dxa"/>
          </w:tcPr>
          <w:p w14:paraId="77F785BB" w14:textId="77777777" w:rsidR="009D7909" w:rsidRPr="007776FB" w:rsidRDefault="009D7909" w:rsidP="00877B35">
            <w:pPr>
              <w:pStyle w:val="TAH"/>
              <w:rPr>
                <w:ins w:id="350" w:author="Author"/>
                <w:rFonts w:eastAsia="SimSun"/>
              </w:rPr>
            </w:pPr>
            <w:ins w:id="351" w:author="Author">
              <w:r>
                <w:t>[</w:t>
              </w:r>
              <w:proofErr w:type="gramStart"/>
              <w:r>
                <w:t>0..</w:t>
              </w:r>
              <w:proofErr w:type="gramEnd"/>
              <w:r>
                <w:t>X]</w:t>
              </w:r>
            </w:ins>
          </w:p>
        </w:tc>
        <w:tc>
          <w:tcPr>
            <w:tcW w:w="1559" w:type="dxa"/>
          </w:tcPr>
          <w:p w14:paraId="6DD24CA5" w14:textId="77777777" w:rsidR="009D7909" w:rsidRDefault="009D7909" w:rsidP="00877B35">
            <w:pPr>
              <w:pStyle w:val="TAH"/>
              <w:rPr>
                <w:ins w:id="352" w:author="Author"/>
                <w:rFonts w:eastAsia="SimSun"/>
              </w:rPr>
            </w:pPr>
            <w:ins w:id="353" w:author="Author">
              <w:r>
                <w:t>INTEGER (</w:t>
              </w:r>
              <w:proofErr w:type="gramStart"/>
              <w:r>
                <w:t>0..</w:t>
              </w:r>
              <w:proofErr w:type="gramEnd"/>
              <w:r>
                <w:t>X)</w:t>
              </w:r>
            </w:ins>
          </w:p>
        </w:tc>
        <w:tc>
          <w:tcPr>
            <w:tcW w:w="2835" w:type="dxa"/>
          </w:tcPr>
          <w:p w14:paraId="37D33D91" w14:textId="77777777" w:rsidR="009D7909" w:rsidRDefault="009D7909" w:rsidP="00877B35">
            <w:pPr>
              <w:pStyle w:val="TAH"/>
              <w:jc w:val="left"/>
              <w:rPr>
                <w:ins w:id="354" w:author="Author"/>
                <w:rFonts w:eastAsia="SimSun"/>
              </w:rPr>
            </w:pPr>
            <w:ins w:id="355" w:author="Author">
              <w:r>
                <w:t>Number of dBm of CLI power</w:t>
              </w:r>
            </w:ins>
          </w:p>
        </w:tc>
      </w:tr>
    </w:tbl>
    <w:p w14:paraId="65C2B4A8" w14:textId="77777777" w:rsidR="009D7909" w:rsidRDefault="009D7909" w:rsidP="009D7909">
      <w:pPr>
        <w:rPr>
          <w:ins w:id="356"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7506FF50" w14:textId="77777777" w:rsidTr="00877B35">
        <w:trPr>
          <w:ins w:id="357" w:author="Author"/>
        </w:trPr>
        <w:tc>
          <w:tcPr>
            <w:tcW w:w="3686" w:type="dxa"/>
            <w:tcBorders>
              <w:top w:val="single" w:sz="4" w:space="0" w:color="auto"/>
              <w:left w:val="single" w:sz="4" w:space="0" w:color="auto"/>
              <w:bottom w:val="single" w:sz="4" w:space="0" w:color="auto"/>
              <w:right w:val="single" w:sz="4" w:space="0" w:color="auto"/>
            </w:tcBorders>
            <w:hideMark/>
          </w:tcPr>
          <w:p w14:paraId="799979B4" w14:textId="77777777" w:rsidR="009D7909" w:rsidRPr="001F67C9" w:rsidRDefault="009D7909" w:rsidP="00877B35">
            <w:pPr>
              <w:pStyle w:val="TAH"/>
              <w:keepNext w:val="0"/>
              <w:keepLines w:val="0"/>
              <w:widowControl w:val="0"/>
              <w:rPr>
                <w:ins w:id="358" w:author="Author"/>
                <w:lang w:eastAsia="ja-JP"/>
              </w:rPr>
            </w:pPr>
            <w:ins w:id="35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FDEE515" w14:textId="77777777" w:rsidR="009D7909" w:rsidRPr="001F67C9" w:rsidRDefault="009D7909" w:rsidP="00877B35">
            <w:pPr>
              <w:pStyle w:val="TAH"/>
              <w:keepNext w:val="0"/>
              <w:keepLines w:val="0"/>
              <w:widowControl w:val="0"/>
              <w:rPr>
                <w:ins w:id="360" w:author="Author"/>
                <w:lang w:eastAsia="ja-JP"/>
              </w:rPr>
            </w:pPr>
            <w:ins w:id="361" w:author="Author">
              <w:r w:rsidRPr="001F67C9">
                <w:rPr>
                  <w:lang w:eastAsia="ja-JP"/>
                </w:rPr>
                <w:t>Explanation</w:t>
              </w:r>
            </w:ins>
          </w:p>
        </w:tc>
      </w:tr>
      <w:tr w:rsidR="009D7909" w:rsidRPr="00E22360" w14:paraId="5C8968ED" w14:textId="77777777" w:rsidTr="00877B35">
        <w:trPr>
          <w:ins w:id="362" w:author="Author"/>
        </w:trPr>
        <w:tc>
          <w:tcPr>
            <w:tcW w:w="3686" w:type="dxa"/>
            <w:tcBorders>
              <w:top w:val="single" w:sz="4" w:space="0" w:color="auto"/>
              <w:left w:val="single" w:sz="4" w:space="0" w:color="auto"/>
              <w:bottom w:val="single" w:sz="4" w:space="0" w:color="auto"/>
              <w:right w:val="single" w:sz="4" w:space="0" w:color="auto"/>
            </w:tcBorders>
          </w:tcPr>
          <w:p w14:paraId="287D921B" w14:textId="77777777" w:rsidR="009D7909" w:rsidRPr="00D42C27" w:rsidRDefault="009D7909" w:rsidP="00877B35">
            <w:pPr>
              <w:pStyle w:val="TAL"/>
              <w:keepNext w:val="0"/>
              <w:keepLines w:val="0"/>
              <w:widowControl w:val="0"/>
              <w:rPr>
                <w:ins w:id="363" w:author="Author"/>
              </w:rPr>
            </w:pPr>
            <w:proofErr w:type="spellStart"/>
            <w:ins w:id="364"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45ADAD1" w14:textId="77777777" w:rsidR="009D7909" w:rsidRPr="00E22360" w:rsidRDefault="009D7909" w:rsidP="00877B35">
            <w:pPr>
              <w:pStyle w:val="TAL"/>
              <w:keepNext w:val="0"/>
              <w:keepLines w:val="0"/>
              <w:widowControl w:val="0"/>
              <w:rPr>
                <w:ins w:id="365" w:author="Author"/>
              </w:rPr>
            </w:pPr>
            <w:ins w:id="366"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1E8B469C" w14:textId="77777777" w:rsidR="009D7909" w:rsidRDefault="009D7909" w:rsidP="009D7909">
      <w:pPr>
        <w:rPr>
          <w:ins w:id="367" w:author="Author"/>
          <w:lang w:eastAsia="ja-JP"/>
        </w:rPr>
      </w:pPr>
    </w:p>
    <w:p w14:paraId="61D8BE0D" w14:textId="77777777" w:rsidR="00617004" w:rsidRDefault="00617004">
      <w:pPr>
        <w:rPr>
          <w:ins w:id="368" w:author="Author"/>
          <w:highlight w:val="yellow"/>
        </w:rPr>
      </w:pPr>
      <w:ins w:id="369" w:author="Author">
        <w:r>
          <w:rPr>
            <w:highlight w:val="yellow"/>
          </w:rPr>
          <w:br w:type="page"/>
        </w:r>
      </w:ins>
    </w:p>
    <w:p w14:paraId="27A19767" w14:textId="0B9803DC" w:rsidR="00617004" w:rsidRDefault="00617004" w:rsidP="00617004">
      <w:pPr>
        <w:jc w:val="center"/>
        <w:rPr>
          <w:ins w:id="370" w:author="Author"/>
        </w:rPr>
      </w:pPr>
      <w:ins w:id="371" w:author="Author">
        <w:r w:rsidRPr="001C148D">
          <w:rPr>
            <w:highlight w:val="yellow"/>
          </w:rPr>
          <w:lastRenderedPageBreak/>
          <w:t>--------------------------------</w:t>
        </w:r>
        <w:r>
          <w:rPr>
            <w:highlight w:val="yellow"/>
          </w:rPr>
          <w:t>Next</w:t>
        </w:r>
        <w:r w:rsidRPr="001C148D">
          <w:rPr>
            <w:highlight w:val="yellow"/>
          </w:rPr>
          <w:t xml:space="preserve"> Change--------------------------------</w:t>
        </w:r>
      </w:ins>
    </w:p>
    <w:p w14:paraId="7D3A10B3" w14:textId="77777777" w:rsidR="00617004" w:rsidRDefault="00617004" w:rsidP="00617004">
      <w:pPr>
        <w:widowControl w:val="0"/>
        <w:spacing w:before="120"/>
        <w:ind w:left="1418" w:hanging="1418"/>
        <w:outlineLvl w:val="3"/>
        <w:rPr>
          <w:ins w:id="372" w:author="Author"/>
          <w:rFonts w:ascii="Arial" w:eastAsia="SimSun" w:hAnsi="Arial"/>
          <w:lang w:eastAsia="ko-KR"/>
        </w:rPr>
      </w:pPr>
    </w:p>
    <w:p w14:paraId="379F8B67" w14:textId="144A1380" w:rsidR="00617004" w:rsidRDefault="00617004" w:rsidP="00617004">
      <w:pPr>
        <w:widowControl w:val="0"/>
        <w:spacing w:before="120"/>
        <w:ind w:left="1418" w:hanging="1418"/>
        <w:outlineLvl w:val="3"/>
        <w:rPr>
          <w:ins w:id="373" w:author="Author"/>
          <w:rFonts w:ascii="Arial" w:eastAsia="SimSun" w:hAnsi="Arial"/>
          <w:lang w:eastAsia="ko-KR"/>
        </w:rPr>
      </w:pPr>
      <w:ins w:id="374" w:author="Author">
        <w:r w:rsidRPr="007776FB">
          <w:rPr>
            <w:rFonts w:ascii="Arial" w:eastAsia="SimSun" w:hAnsi="Arial"/>
            <w:lang w:eastAsia="ko-KR"/>
          </w:rPr>
          <w:t>9.</w:t>
        </w:r>
        <w:r>
          <w:rPr>
            <w:rFonts w:ascii="Arial" w:eastAsia="SimSun" w:hAnsi="Arial"/>
            <w:lang w:eastAsia="ko-KR"/>
          </w:rPr>
          <w:t>2.</w:t>
        </w:r>
        <w:proofErr w:type="gramStart"/>
        <w:r>
          <w:rPr>
            <w:rFonts w:ascii="Arial" w:eastAsia="SimSun" w:hAnsi="Arial"/>
            <w:lang w:eastAsia="ko-KR"/>
          </w:rPr>
          <w:t>2</w:t>
        </w:r>
        <w:r w:rsidRPr="007776FB">
          <w:rPr>
            <w:rFonts w:ascii="Arial" w:eastAsia="SimSun" w:hAnsi="Arial"/>
            <w:lang w:eastAsia="ko-KR"/>
          </w:rPr>
          <w:t>.</w:t>
        </w:r>
        <w:r>
          <w:rPr>
            <w:rFonts w:ascii="Arial" w:eastAsia="SimSun" w:hAnsi="Arial"/>
            <w:lang w:eastAsia="ko-KR"/>
          </w:rPr>
          <w:t>w</w:t>
        </w:r>
        <w:proofErr w:type="gramEnd"/>
        <w:r w:rsidRPr="007776FB">
          <w:rPr>
            <w:rFonts w:ascii="Arial" w:eastAsia="SimSun" w:hAnsi="Arial"/>
            <w:lang w:eastAsia="ko-KR"/>
          </w:rPr>
          <w:tab/>
        </w:r>
        <w:r w:rsidRPr="00CA417E">
          <w:rPr>
            <w:rFonts w:ascii="Arial" w:eastAsia="SimSun" w:hAnsi="Arial"/>
            <w:lang w:eastAsia="ko-KR"/>
          </w:rPr>
          <w:t>NZP-CSI-RS Configuration</w:t>
        </w:r>
      </w:ins>
    </w:p>
    <w:p w14:paraId="7EB3C94D" w14:textId="77777777" w:rsidR="00617004" w:rsidRPr="007776FB" w:rsidRDefault="00617004" w:rsidP="00617004">
      <w:pPr>
        <w:widowControl w:val="0"/>
        <w:spacing w:before="120"/>
        <w:ind w:left="1418" w:hanging="1418"/>
        <w:outlineLvl w:val="3"/>
        <w:rPr>
          <w:ins w:id="375" w:author="Author"/>
          <w:rFonts w:ascii="Arial" w:eastAsia="SimSun" w:hAnsi="Arial"/>
          <w:lang w:eastAsia="ko-KR"/>
        </w:rPr>
      </w:pPr>
    </w:p>
    <w:p w14:paraId="523E9BD6" w14:textId="77777777" w:rsidR="00617004" w:rsidRPr="007776FB" w:rsidRDefault="00617004" w:rsidP="00617004">
      <w:pPr>
        <w:widowControl w:val="0"/>
        <w:rPr>
          <w:ins w:id="376" w:author="Author"/>
          <w:rFonts w:eastAsia="SimSun"/>
          <w:lang w:eastAsia="zh-CN"/>
        </w:rPr>
      </w:pPr>
      <w:ins w:id="377" w:author="Author">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07576DBF" w14:textId="77777777" w:rsidTr="00877B35">
        <w:trPr>
          <w:tblHeader/>
          <w:ins w:id="378" w:author="Author"/>
        </w:trPr>
        <w:tc>
          <w:tcPr>
            <w:tcW w:w="3006" w:type="dxa"/>
          </w:tcPr>
          <w:p w14:paraId="46ED4D2A" w14:textId="77777777" w:rsidR="00617004" w:rsidRPr="007776FB" w:rsidRDefault="00617004" w:rsidP="00877B35">
            <w:pPr>
              <w:pStyle w:val="TAH"/>
              <w:rPr>
                <w:ins w:id="379" w:author="Author"/>
                <w:rFonts w:eastAsia="SimSun"/>
              </w:rPr>
            </w:pPr>
            <w:ins w:id="380" w:author="Author">
              <w:r w:rsidRPr="007776FB">
                <w:rPr>
                  <w:rFonts w:eastAsia="SimSun"/>
                </w:rPr>
                <w:t>IE/Group Name</w:t>
              </w:r>
            </w:ins>
          </w:p>
        </w:tc>
        <w:tc>
          <w:tcPr>
            <w:tcW w:w="1134" w:type="dxa"/>
          </w:tcPr>
          <w:p w14:paraId="18B617BB" w14:textId="77777777" w:rsidR="00617004" w:rsidRPr="007776FB" w:rsidRDefault="00617004" w:rsidP="00877B35">
            <w:pPr>
              <w:pStyle w:val="TAH"/>
              <w:rPr>
                <w:ins w:id="381" w:author="Author"/>
                <w:rFonts w:eastAsia="SimSun"/>
              </w:rPr>
            </w:pPr>
            <w:ins w:id="382" w:author="Author">
              <w:r w:rsidRPr="007776FB">
                <w:rPr>
                  <w:rFonts w:eastAsia="SimSun"/>
                </w:rPr>
                <w:t>Presence</w:t>
              </w:r>
            </w:ins>
          </w:p>
        </w:tc>
        <w:tc>
          <w:tcPr>
            <w:tcW w:w="1134" w:type="dxa"/>
          </w:tcPr>
          <w:p w14:paraId="1CB921C0" w14:textId="77777777" w:rsidR="00617004" w:rsidRPr="007776FB" w:rsidRDefault="00617004" w:rsidP="00877B35">
            <w:pPr>
              <w:pStyle w:val="TAH"/>
              <w:rPr>
                <w:ins w:id="383" w:author="Author"/>
                <w:rFonts w:eastAsia="SimSun"/>
              </w:rPr>
            </w:pPr>
            <w:ins w:id="384" w:author="Author">
              <w:r w:rsidRPr="007776FB">
                <w:rPr>
                  <w:rFonts w:eastAsia="SimSun"/>
                </w:rPr>
                <w:t>Range</w:t>
              </w:r>
            </w:ins>
          </w:p>
        </w:tc>
        <w:tc>
          <w:tcPr>
            <w:tcW w:w="1559" w:type="dxa"/>
          </w:tcPr>
          <w:p w14:paraId="05507ACD" w14:textId="77777777" w:rsidR="00617004" w:rsidRPr="007776FB" w:rsidRDefault="00617004" w:rsidP="00877B35">
            <w:pPr>
              <w:pStyle w:val="TAH"/>
              <w:rPr>
                <w:ins w:id="385" w:author="Author"/>
                <w:rFonts w:eastAsia="SimSun"/>
              </w:rPr>
            </w:pPr>
            <w:ins w:id="386" w:author="Author">
              <w:r w:rsidRPr="007776FB">
                <w:rPr>
                  <w:rFonts w:eastAsia="SimSun"/>
                </w:rPr>
                <w:t>IE type and reference</w:t>
              </w:r>
            </w:ins>
          </w:p>
        </w:tc>
        <w:tc>
          <w:tcPr>
            <w:tcW w:w="2835" w:type="dxa"/>
          </w:tcPr>
          <w:p w14:paraId="7B83B8DA" w14:textId="77777777" w:rsidR="00617004" w:rsidRPr="007776FB" w:rsidRDefault="00617004" w:rsidP="00877B35">
            <w:pPr>
              <w:pStyle w:val="TAH"/>
              <w:rPr>
                <w:ins w:id="387" w:author="Author"/>
                <w:rFonts w:eastAsia="SimSun"/>
              </w:rPr>
            </w:pPr>
            <w:ins w:id="388" w:author="Author">
              <w:r w:rsidRPr="007776FB">
                <w:rPr>
                  <w:rFonts w:eastAsia="SimSun"/>
                </w:rPr>
                <w:t>Semantics description</w:t>
              </w:r>
            </w:ins>
          </w:p>
        </w:tc>
      </w:tr>
      <w:tr w:rsidR="00617004" w:rsidRPr="007776FB" w14:paraId="17B2D092" w14:textId="77777777" w:rsidTr="00877B35">
        <w:trPr>
          <w:ins w:id="389" w:author="Author"/>
        </w:trPr>
        <w:tc>
          <w:tcPr>
            <w:tcW w:w="3006" w:type="dxa"/>
          </w:tcPr>
          <w:p w14:paraId="4019F71A" w14:textId="77777777" w:rsidR="00617004" w:rsidRPr="007776FB" w:rsidRDefault="00617004" w:rsidP="00877B35">
            <w:pPr>
              <w:pStyle w:val="TAL"/>
              <w:rPr>
                <w:ins w:id="390" w:author="Author"/>
                <w:lang w:eastAsia="ko-KR"/>
              </w:rPr>
            </w:pPr>
            <w:ins w:id="391" w:author="Author">
              <w:r w:rsidRPr="009C24FC">
                <w:t>NZP-CSI-RS-</w:t>
              </w:r>
              <w:proofErr w:type="spellStart"/>
              <w:r w:rsidRPr="009C24FC">
                <w:t>ResourceSet</w:t>
              </w:r>
              <w:proofErr w:type="spellEnd"/>
            </w:ins>
          </w:p>
        </w:tc>
        <w:tc>
          <w:tcPr>
            <w:tcW w:w="1134" w:type="dxa"/>
          </w:tcPr>
          <w:p w14:paraId="3F297B8F" w14:textId="77777777" w:rsidR="00617004" w:rsidRPr="007776FB" w:rsidRDefault="00617004" w:rsidP="00877B35">
            <w:pPr>
              <w:pStyle w:val="TAL"/>
              <w:rPr>
                <w:ins w:id="392" w:author="Author"/>
              </w:rPr>
            </w:pPr>
            <w:ins w:id="393" w:author="Author">
              <w:r>
                <w:t>M</w:t>
              </w:r>
            </w:ins>
          </w:p>
        </w:tc>
        <w:tc>
          <w:tcPr>
            <w:tcW w:w="1134" w:type="dxa"/>
          </w:tcPr>
          <w:p w14:paraId="3575F1FE" w14:textId="77777777" w:rsidR="00617004" w:rsidRPr="007776FB" w:rsidRDefault="00617004" w:rsidP="00877B35">
            <w:pPr>
              <w:pStyle w:val="TAL"/>
              <w:rPr>
                <w:ins w:id="394" w:author="Author"/>
              </w:rPr>
            </w:pPr>
          </w:p>
        </w:tc>
        <w:tc>
          <w:tcPr>
            <w:tcW w:w="1559" w:type="dxa"/>
          </w:tcPr>
          <w:p w14:paraId="08D17D56" w14:textId="77777777" w:rsidR="00617004" w:rsidRPr="007776FB" w:rsidRDefault="00617004" w:rsidP="00877B35">
            <w:pPr>
              <w:pStyle w:val="TAL"/>
              <w:rPr>
                <w:ins w:id="395" w:author="Author"/>
              </w:rPr>
            </w:pPr>
            <w:ins w:id="396" w:author="Author">
              <w:r w:rsidRPr="008B15E8">
                <w:t>OCTET STRING</w:t>
              </w:r>
            </w:ins>
          </w:p>
        </w:tc>
        <w:tc>
          <w:tcPr>
            <w:tcW w:w="2835" w:type="dxa"/>
          </w:tcPr>
          <w:p w14:paraId="67C1FA79" w14:textId="77777777" w:rsidR="00617004" w:rsidRPr="007776FB" w:rsidRDefault="00617004" w:rsidP="00877B35">
            <w:pPr>
              <w:pStyle w:val="TAL"/>
              <w:rPr>
                <w:ins w:id="397" w:author="Author"/>
              </w:rPr>
            </w:pPr>
            <w:ins w:id="398" w:author="Author">
              <w:r w:rsidRPr="008B15E8">
                <w:t xml:space="preserve">Includes the </w:t>
              </w:r>
              <w:r w:rsidRPr="008B15E8">
                <w:rPr>
                  <w:i/>
                </w:rPr>
                <w:t>NZP-CSI-RS-</w:t>
              </w:r>
              <w:proofErr w:type="spellStart"/>
              <w:r w:rsidRPr="008B15E8">
                <w:rPr>
                  <w:i/>
                </w:rPr>
                <w:t>ResourceSet</w:t>
              </w:r>
              <w:proofErr w:type="spellEnd"/>
              <w:r>
                <w:t xml:space="preserve"> IE</w:t>
              </w:r>
              <w:r w:rsidRPr="008B15E8">
                <w:t>, as defined in TS 38.331 [10].</w:t>
              </w:r>
            </w:ins>
          </w:p>
        </w:tc>
      </w:tr>
      <w:tr w:rsidR="00617004" w:rsidRPr="007776FB" w14:paraId="087AA6E3" w14:textId="77777777" w:rsidTr="00877B35">
        <w:trPr>
          <w:ins w:id="399" w:author="Author"/>
        </w:trPr>
        <w:tc>
          <w:tcPr>
            <w:tcW w:w="3006" w:type="dxa"/>
          </w:tcPr>
          <w:p w14:paraId="41F837FF" w14:textId="77777777" w:rsidR="00617004" w:rsidRPr="007776FB" w:rsidRDefault="00617004" w:rsidP="00877B35">
            <w:pPr>
              <w:pStyle w:val="TAL"/>
              <w:rPr>
                <w:ins w:id="400" w:author="Author"/>
                <w:rFonts w:eastAsia="Batang"/>
                <w:lang w:eastAsia="ko-KR"/>
              </w:rPr>
            </w:pPr>
            <w:ins w:id="401" w:author="Author">
              <w:r w:rsidRPr="002354ED">
                <w:rPr>
                  <w:b/>
                </w:rPr>
                <w:t xml:space="preserve">NZP-CSI-RS-Resource </w:t>
              </w:r>
              <w:r w:rsidRPr="008B15E8">
                <w:rPr>
                  <w:b/>
                </w:rPr>
                <w:t>List</w:t>
              </w:r>
            </w:ins>
          </w:p>
        </w:tc>
        <w:tc>
          <w:tcPr>
            <w:tcW w:w="1134" w:type="dxa"/>
          </w:tcPr>
          <w:p w14:paraId="6A890BFF" w14:textId="77777777" w:rsidR="00617004" w:rsidRPr="007776FB" w:rsidRDefault="00617004" w:rsidP="00877B35">
            <w:pPr>
              <w:pStyle w:val="TAL"/>
              <w:rPr>
                <w:ins w:id="402" w:author="Author"/>
              </w:rPr>
            </w:pPr>
          </w:p>
        </w:tc>
        <w:tc>
          <w:tcPr>
            <w:tcW w:w="1134" w:type="dxa"/>
          </w:tcPr>
          <w:p w14:paraId="269E3817" w14:textId="77777777" w:rsidR="00617004" w:rsidRPr="007776FB" w:rsidRDefault="00617004" w:rsidP="00877B35">
            <w:pPr>
              <w:pStyle w:val="TAL"/>
              <w:rPr>
                <w:ins w:id="403" w:author="Author"/>
              </w:rPr>
            </w:pPr>
            <w:ins w:id="404" w:author="Author">
              <w:r w:rsidRPr="008B15E8">
                <w:rPr>
                  <w:i/>
                </w:rPr>
                <w:t>1</w:t>
              </w:r>
            </w:ins>
          </w:p>
        </w:tc>
        <w:tc>
          <w:tcPr>
            <w:tcW w:w="1559" w:type="dxa"/>
          </w:tcPr>
          <w:p w14:paraId="1EDA86E6" w14:textId="77777777" w:rsidR="00617004" w:rsidRPr="007776FB" w:rsidRDefault="00617004" w:rsidP="00877B35">
            <w:pPr>
              <w:pStyle w:val="TAL"/>
              <w:rPr>
                <w:ins w:id="405" w:author="Author"/>
              </w:rPr>
            </w:pPr>
          </w:p>
        </w:tc>
        <w:tc>
          <w:tcPr>
            <w:tcW w:w="2835" w:type="dxa"/>
          </w:tcPr>
          <w:p w14:paraId="4075F667" w14:textId="77777777" w:rsidR="00617004" w:rsidRPr="007776FB" w:rsidRDefault="00617004" w:rsidP="00877B35">
            <w:pPr>
              <w:pStyle w:val="TAL"/>
              <w:rPr>
                <w:ins w:id="406" w:author="Author"/>
              </w:rPr>
            </w:pPr>
            <w:ins w:id="407" w:author="Author">
              <w:r w:rsidRPr="008B15E8">
                <w:t>List of CLI mitigation assistance information per cell</w:t>
              </w:r>
            </w:ins>
          </w:p>
        </w:tc>
      </w:tr>
      <w:tr w:rsidR="00617004" w:rsidRPr="007776FB" w14:paraId="2BDBA6D0" w14:textId="77777777" w:rsidTr="00877B35">
        <w:trPr>
          <w:ins w:id="408" w:author="Author"/>
        </w:trPr>
        <w:tc>
          <w:tcPr>
            <w:tcW w:w="3006" w:type="dxa"/>
          </w:tcPr>
          <w:p w14:paraId="6461014B" w14:textId="77777777" w:rsidR="00617004" w:rsidRPr="007776FB" w:rsidRDefault="00617004" w:rsidP="00877B35">
            <w:pPr>
              <w:pStyle w:val="TAL"/>
              <w:ind w:left="49"/>
              <w:rPr>
                <w:ins w:id="409" w:author="Author"/>
                <w:rFonts w:eastAsia="Batang"/>
                <w:lang w:eastAsia="ko-KR"/>
              </w:rPr>
            </w:pPr>
            <w:ins w:id="410" w:author="Author">
              <w:r w:rsidRPr="008B15E8">
                <w:rPr>
                  <w:b/>
                </w:rPr>
                <w:t>&gt;</w:t>
              </w:r>
              <w:r w:rsidRPr="002354ED">
                <w:rPr>
                  <w:b/>
                </w:rPr>
                <w:t xml:space="preserve">NZP-CSI-RS-Resource </w:t>
              </w:r>
              <w:r w:rsidRPr="008B15E8">
                <w:rPr>
                  <w:b/>
                </w:rPr>
                <w:t>Item</w:t>
              </w:r>
            </w:ins>
          </w:p>
        </w:tc>
        <w:tc>
          <w:tcPr>
            <w:tcW w:w="1134" w:type="dxa"/>
          </w:tcPr>
          <w:p w14:paraId="787B883D" w14:textId="77777777" w:rsidR="00617004" w:rsidRPr="007776FB" w:rsidRDefault="00617004" w:rsidP="00877B35">
            <w:pPr>
              <w:pStyle w:val="TAL"/>
              <w:rPr>
                <w:ins w:id="411" w:author="Author"/>
              </w:rPr>
            </w:pPr>
          </w:p>
        </w:tc>
        <w:tc>
          <w:tcPr>
            <w:tcW w:w="1134" w:type="dxa"/>
          </w:tcPr>
          <w:p w14:paraId="36267EE0" w14:textId="77777777" w:rsidR="00617004" w:rsidRPr="007776FB" w:rsidRDefault="00617004" w:rsidP="00877B35">
            <w:pPr>
              <w:pStyle w:val="TAL"/>
              <w:rPr>
                <w:ins w:id="412" w:author="Author"/>
              </w:rPr>
            </w:pPr>
            <w:ins w:id="413" w:author="Author">
              <w:r w:rsidRPr="008B15E8">
                <w:rPr>
                  <w:i/>
                </w:rPr>
                <w:t>1</w:t>
              </w:r>
              <w:proofErr w:type="gramStart"/>
              <w:r w:rsidRPr="008B15E8">
                <w:rPr>
                  <w:i/>
                </w:rPr>
                <w:t xml:space="preserve"> ..</w:t>
              </w:r>
              <w:proofErr w:type="gramEnd"/>
              <w:r w:rsidRPr="008B15E8">
                <w:rPr>
                  <w:i/>
                </w:rPr>
                <w:t xml:space="preserve"> &lt;</w:t>
              </w:r>
              <w:proofErr w:type="spellStart"/>
              <w:r w:rsidRPr="008B15E8">
                <w:rPr>
                  <w:i/>
                </w:rPr>
                <w:t>maxnoof</w:t>
              </w:r>
              <w:r>
                <w:rPr>
                  <w:i/>
                </w:rPr>
                <w:t>NZP</w:t>
              </w:r>
              <w:proofErr w:type="spellEnd"/>
              <w:r>
                <w:rPr>
                  <w:i/>
                </w:rPr>
                <w:t>-CSI-RS-RESOURCE</w:t>
              </w:r>
              <w:r w:rsidRPr="008B15E8">
                <w:rPr>
                  <w:i/>
                </w:rPr>
                <w:t>&gt;</w:t>
              </w:r>
            </w:ins>
          </w:p>
        </w:tc>
        <w:tc>
          <w:tcPr>
            <w:tcW w:w="1559" w:type="dxa"/>
          </w:tcPr>
          <w:p w14:paraId="7DDE34CF" w14:textId="77777777" w:rsidR="00617004" w:rsidRPr="007776FB" w:rsidRDefault="00617004" w:rsidP="00877B35">
            <w:pPr>
              <w:pStyle w:val="TAL"/>
              <w:rPr>
                <w:ins w:id="414" w:author="Author"/>
              </w:rPr>
            </w:pPr>
          </w:p>
        </w:tc>
        <w:tc>
          <w:tcPr>
            <w:tcW w:w="2835" w:type="dxa"/>
          </w:tcPr>
          <w:p w14:paraId="509CD672" w14:textId="77777777" w:rsidR="00617004" w:rsidRPr="007776FB" w:rsidRDefault="00617004" w:rsidP="00877B35">
            <w:pPr>
              <w:pStyle w:val="TAL"/>
              <w:rPr>
                <w:ins w:id="415" w:author="Author"/>
              </w:rPr>
            </w:pPr>
          </w:p>
        </w:tc>
      </w:tr>
      <w:tr w:rsidR="00617004" w:rsidRPr="007776FB" w14:paraId="66D8364F" w14:textId="77777777" w:rsidTr="00877B35">
        <w:trPr>
          <w:ins w:id="416" w:author="Author"/>
        </w:trPr>
        <w:tc>
          <w:tcPr>
            <w:tcW w:w="3006" w:type="dxa"/>
          </w:tcPr>
          <w:p w14:paraId="249B3369" w14:textId="77777777" w:rsidR="00617004" w:rsidRPr="007776FB" w:rsidRDefault="00617004" w:rsidP="00877B35">
            <w:pPr>
              <w:pStyle w:val="TAL"/>
              <w:ind w:left="139"/>
              <w:rPr>
                <w:ins w:id="417" w:author="Author"/>
                <w:rFonts w:eastAsia="Batang"/>
                <w:lang w:eastAsia="ko-KR"/>
              </w:rPr>
            </w:pPr>
            <w:ins w:id="418" w:author="Author">
              <w:r>
                <w:t>&gt;&gt;</w:t>
              </w:r>
              <w:r w:rsidRPr="009C24FC">
                <w:t>NZP-CSI-RS-Resource</w:t>
              </w:r>
            </w:ins>
          </w:p>
        </w:tc>
        <w:tc>
          <w:tcPr>
            <w:tcW w:w="1134" w:type="dxa"/>
          </w:tcPr>
          <w:p w14:paraId="710FFF4F" w14:textId="77777777" w:rsidR="00617004" w:rsidRPr="007776FB" w:rsidRDefault="00617004" w:rsidP="00877B35">
            <w:pPr>
              <w:pStyle w:val="TAL"/>
              <w:rPr>
                <w:ins w:id="419" w:author="Author"/>
              </w:rPr>
            </w:pPr>
            <w:ins w:id="420" w:author="Author">
              <w:r>
                <w:t>M</w:t>
              </w:r>
            </w:ins>
          </w:p>
        </w:tc>
        <w:tc>
          <w:tcPr>
            <w:tcW w:w="1134" w:type="dxa"/>
          </w:tcPr>
          <w:p w14:paraId="0DC2746F" w14:textId="77777777" w:rsidR="00617004" w:rsidRPr="007776FB" w:rsidRDefault="00617004" w:rsidP="00877B35">
            <w:pPr>
              <w:pStyle w:val="TAL"/>
              <w:rPr>
                <w:ins w:id="421" w:author="Author"/>
              </w:rPr>
            </w:pPr>
          </w:p>
        </w:tc>
        <w:tc>
          <w:tcPr>
            <w:tcW w:w="1559" w:type="dxa"/>
          </w:tcPr>
          <w:p w14:paraId="77F98E07" w14:textId="77777777" w:rsidR="00617004" w:rsidRPr="007776FB" w:rsidRDefault="00617004" w:rsidP="00877B35">
            <w:pPr>
              <w:pStyle w:val="TAL"/>
              <w:rPr>
                <w:ins w:id="422" w:author="Author"/>
              </w:rPr>
            </w:pPr>
            <w:ins w:id="423" w:author="Author">
              <w:r w:rsidRPr="003F4688">
                <w:t>OCTET STRING</w:t>
              </w:r>
            </w:ins>
          </w:p>
        </w:tc>
        <w:tc>
          <w:tcPr>
            <w:tcW w:w="2835" w:type="dxa"/>
          </w:tcPr>
          <w:p w14:paraId="3BCA9C3A" w14:textId="77777777" w:rsidR="00617004" w:rsidRPr="007776FB" w:rsidRDefault="00617004" w:rsidP="00877B35">
            <w:pPr>
              <w:pStyle w:val="TAL"/>
              <w:rPr>
                <w:ins w:id="424" w:author="Author"/>
              </w:rPr>
            </w:pPr>
            <w:ins w:id="425" w:author="Author">
              <w:r w:rsidRPr="003F4688">
                <w:t xml:space="preserve">Includes the </w:t>
              </w:r>
              <w:r w:rsidRPr="003F4688">
                <w:rPr>
                  <w:i/>
                </w:rPr>
                <w:t>NZP-CSI-RS-Resource</w:t>
              </w:r>
              <w:r>
                <w:t xml:space="preserve"> IE</w:t>
              </w:r>
              <w:r w:rsidRPr="003F4688">
                <w:t>, as defined in TS 38.331 [10].</w:t>
              </w:r>
            </w:ins>
          </w:p>
        </w:tc>
      </w:tr>
    </w:tbl>
    <w:p w14:paraId="0FA85B5B" w14:textId="77777777" w:rsidR="00617004" w:rsidRDefault="00617004" w:rsidP="00617004">
      <w:pPr>
        <w:jc w:val="center"/>
        <w:rPr>
          <w:ins w:id="426" w:author="Author"/>
        </w:rPr>
      </w:pPr>
    </w:p>
    <w:p w14:paraId="48C55FB1" w14:textId="77777777" w:rsidR="00617004" w:rsidRDefault="00617004" w:rsidP="00617004">
      <w:pPr>
        <w:rPr>
          <w:ins w:id="427" w:author="Autho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617004" w:rsidRPr="00FD0425" w14:paraId="1405CF77" w14:textId="77777777" w:rsidTr="00877B35">
        <w:trPr>
          <w:ins w:id="428" w:author="Author"/>
        </w:trPr>
        <w:tc>
          <w:tcPr>
            <w:tcW w:w="3578" w:type="dxa"/>
            <w:tcBorders>
              <w:top w:val="single" w:sz="4" w:space="0" w:color="auto"/>
              <w:left w:val="single" w:sz="4" w:space="0" w:color="auto"/>
              <w:bottom w:val="single" w:sz="4" w:space="0" w:color="auto"/>
              <w:right w:val="single" w:sz="4" w:space="0" w:color="auto"/>
            </w:tcBorders>
            <w:hideMark/>
          </w:tcPr>
          <w:p w14:paraId="56F4D487" w14:textId="77777777" w:rsidR="00617004" w:rsidRPr="00FD0425" w:rsidRDefault="00617004" w:rsidP="00877B35">
            <w:pPr>
              <w:pStyle w:val="TAH"/>
              <w:keepNext w:val="0"/>
              <w:keepLines w:val="0"/>
              <w:widowControl w:val="0"/>
              <w:rPr>
                <w:ins w:id="429" w:author="Author"/>
              </w:rPr>
            </w:pPr>
            <w:ins w:id="430" w:author="Author">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98A26F9" w14:textId="77777777" w:rsidR="00617004" w:rsidRPr="00FD0425" w:rsidRDefault="00617004" w:rsidP="00877B35">
            <w:pPr>
              <w:pStyle w:val="TAH"/>
              <w:keepNext w:val="0"/>
              <w:keepLines w:val="0"/>
              <w:widowControl w:val="0"/>
              <w:rPr>
                <w:ins w:id="431" w:author="Author"/>
              </w:rPr>
            </w:pPr>
            <w:ins w:id="432" w:author="Author">
              <w:r w:rsidRPr="00FD0425">
                <w:t>Explanation</w:t>
              </w:r>
            </w:ins>
          </w:p>
        </w:tc>
      </w:tr>
      <w:tr w:rsidR="00617004" w:rsidRPr="00FD0425" w14:paraId="133018B8" w14:textId="77777777" w:rsidTr="00877B35">
        <w:trPr>
          <w:ins w:id="433" w:author="Author"/>
        </w:trPr>
        <w:tc>
          <w:tcPr>
            <w:tcW w:w="3578" w:type="dxa"/>
            <w:tcBorders>
              <w:top w:val="single" w:sz="4" w:space="0" w:color="auto"/>
              <w:left w:val="single" w:sz="4" w:space="0" w:color="auto"/>
              <w:bottom w:val="single" w:sz="4" w:space="0" w:color="auto"/>
              <w:right w:val="single" w:sz="4" w:space="0" w:color="auto"/>
            </w:tcBorders>
            <w:hideMark/>
          </w:tcPr>
          <w:p w14:paraId="3DF4B3C4" w14:textId="77777777" w:rsidR="00617004" w:rsidRPr="00FD0425" w:rsidRDefault="00617004" w:rsidP="00877B35">
            <w:pPr>
              <w:pStyle w:val="TAL"/>
              <w:keepNext w:val="0"/>
              <w:keepLines w:val="0"/>
              <w:widowControl w:val="0"/>
              <w:rPr>
                <w:ins w:id="434" w:author="Author"/>
              </w:rPr>
            </w:pPr>
            <w:proofErr w:type="spellStart"/>
            <w:ins w:id="435" w:author="Author">
              <w:r w:rsidRPr="00757A61">
                <w:t>maxnoofNZP</w:t>
              </w:r>
              <w:proofErr w:type="spellEnd"/>
              <w:r>
                <w:t>-</w:t>
              </w:r>
              <w:r w:rsidRPr="00757A61">
                <w:t>CSI</w:t>
              </w:r>
              <w:r>
                <w:t>-</w:t>
              </w:r>
              <w:r w:rsidRPr="00757A61">
                <w:t>RS</w:t>
              </w:r>
              <w:r>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6FA12E22" w14:textId="77777777" w:rsidR="00617004" w:rsidRPr="00FD0425" w:rsidRDefault="00617004" w:rsidP="00877B35">
            <w:pPr>
              <w:pStyle w:val="TAL"/>
              <w:keepNext w:val="0"/>
              <w:keepLines w:val="0"/>
              <w:widowControl w:val="0"/>
              <w:rPr>
                <w:ins w:id="436" w:author="Author"/>
              </w:rPr>
            </w:pPr>
            <w:ins w:id="437" w:author="Author">
              <w:r w:rsidRPr="00FD0425">
                <w:t xml:space="preserve">Maximum no. </w:t>
              </w:r>
              <w:r>
                <w:t>of NZP-CSI-RS-</w:t>
              </w:r>
              <w:proofErr w:type="spellStart"/>
              <w:r>
                <w:t>Resoures</w:t>
              </w:r>
              <w:proofErr w:type="spellEnd"/>
              <w:r w:rsidRPr="00FD0425">
                <w:t>.</w:t>
              </w:r>
            </w:ins>
          </w:p>
          <w:p w14:paraId="1573B694" w14:textId="77777777" w:rsidR="00617004" w:rsidRPr="00FD0425" w:rsidRDefault="00617004" w:rsidP="00877B35">
            <w:pPr>
              <w:pStyle w:val="TAL"/>
              <w:keepNext w:val="0"/>
              <w:keepLines w:val="0"/>
              <w:widowControl w:val="0"/>
              <w:rPr>
                <w:ins w:id="438" w:author="Author"/>
              </w:rPr>
            </w:pPr>
            <w:ins w:id="439" w:author="Author">
              <w:r w:rsidRPr="00FD0425">
                <w:t xml:space="preserve">Value is </w:t>
              </w:r>
              <w:r>
                <w:t>64</w:t>
              </w:r>
              <w:r w:rsidRPr="00FD0425">
                <w:t>.</w:t>
              </w:r>
            </w:ins>
          </w:p>
        </w:tc>
      </w:tr>
    </w:tbl>
    <w:p w14:paraId="60208179" w14:textId="77777777" w:rsidR="009D7909" w:rsidRDefault="009D7909" w:rsidP="009D7909">
      <w:pPr>
        <w:rPr>
          <w:ins w:id="440" w:author="Author"/>
          <w:lang w:eastAsia="ja-JP"/>
        </w:rPr>
      </w:pPr>
      <w:ins w:id="441" w:author="Author">
        <w:r>
          <w:rPr>
            <w:lang w:eastAsia="ja-JP"/>
          </w:rPr>
          <w:br w:type="page"/>
        </w:r>
      </w:ins>
    </w:p>
    <w:p w14:paraId="5A13DEA4" w14:textId="4CCE0F4A" w:rsidR="009D7909" w:rsidRDefault="009D7909" w:rsidP="009D7909">
      <w:pPr>
        <w:pStyle w:val="Heading1"/>
        <w:rPr>
          <w:lang w:eastAsia="ja-JP"/>
        </w:rPr>
      </w:pPr>
      <w:r>
        <w:rPr>
          <w:lang w:eastAsia="ja-JP"/>
        </w:rPr>
        <w:lastRenderedPageBreak/>
        <w:t>Annex B – Changes to F1 AP (TS38.473)</w:t>
      </w:r>
    </w:p>
    <w:p w14:paraId="475111B2" w14:textId="77777777" w:rsidR="009D7909" w:rsidRDefault="009D7909" w:rsidP="009D7909">
      <w:pPr>
        <w:rPr>
          <w:rFonts w:ascii="Arial" w:hAnsi="Arial" w:cs="Arial"/>
          <w:sz w:val="36"/>
          <w:szCs w:val="36"/>
          <w:lang w:eastAsia="ja-JP"/>
        </w:rPr>
      </w:pPr>
    </w:p>
    <w:p w14:paraId="0C20A485" w14:textId="77777777" w:rsidR="009D7909" w:rsidRPr="00AA5DA2" w:rsidRDefault="009D7909" w:rsidP="009D7909">
      <w:pPr>
        <w:pStyle w:val="Heading4"/>
        <w:keepNext w:val="0"/>
        <w:widowControl w:val="0"/>
        <w:ind w:leftChars="0" w:left="0"/>
      </w:pPr>
      <w:bookmarkStart w:id="442" w:name="_Toc45832348"/>
      <w:bookmarkStart w:id="443" w:name="_Toc51763601"/>
      <w:bookmarkStart w:id="444" w:name="_Toc64448767"/>
      <w:bookmarkStart w:id="445" w:name="_Toc66289426"/>
      <w:bookmarkStart w:id="446" w:name="_Toc74154539"/>
      <w:bookmarkStart w:id="447" w:name="_Toc81383283"/>
      <w:bookmarkStart w:id="448" w:name="_Toc88657916"/>
      <w:bookmarkStart w:id="449" w:name="_Toc97910828"/>
      <w:bookmarkStart w:id="450" w:name="_Toc99038548"/>
      <w:bookmarkStart w:id="451" w:name="_Toc99730811"/>
      <w:bookmarkStart w:id="452" w:name="_Toc105510940"/>
      <w:bookmarkStart w:id="453" w:name="_Toc105927472"/>
      <w:bookmarkStart w:id="454" w:name="_Toc106110012"/>
      <w:bookmarkStart w:id="455" w:name="_Toc113835449"/>
      <w:bookmarkStart w:id="456" w:name="_Toc120124296"/>
      <w:bookmarkStart w:id="457" w:name="_Toc175589028"/>
      <w:r>
        <w:t>9.2.1.20</w:t>
      </w:r>
      <w:r w:rsidRPr="00AA5DA2">
        <w:tab/>
        <w:t>RESOURCE STATUS REQUEST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B544766" w14:textId="77777777" w:rsidR="009D7909" w:rsidRPr="00AA5DA2" w:rsidRDefault="009D7909" w:rsidP="009D7909">
      <w:pPr>
        <w:widowControl w:val="0"/>
      </w:pPr>
      <w:r>
        <w:t xml:space="preserve">This message is sent by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14:paraId="4B440007" w14:textId="77777777" w:rsidR="009D7909" w:rsidRPr="0009701E" w:rsidRDefault="009D7909" w:rsidP="009D790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4"/>
        <w:gridCol w:w="1056"/>
        <w:gridCol w:w="1080"/>
        <w:gridCol w:w="1440"/>
        <w:gridCol w:w="1800"/>
        <w:gridCol w:w="1080"/>
        <w:gridCol w:w="1080"/>
        <w:tblGridChange w:id="458">
          <w:tblGrid>
            <w:gridCol w:w="25"/>
            <w:gridCol w:w="2135"/>
            <w:gridCol w:w="24"/>
            <w:gridCol w:w="25"/>
            <w:gridCol w:w="1031"/>
            <w:gridCol w:w="61"/>
            <w:gridCol w:w="1019"/>
            <w:gridCol w:w="74"/>
            <w:gridCol w:w="1366"/>
            <w:gridCol w:w="164"/>
            <w:gridCol w:w="1636"/>
            <w:gridCol w:w="112"/>
            <w:gridCol w:w="968"/>
            <w:gridCol w:w="25"/>
            <w:gridCol w:w="1055"/>
            <w:gridCol w:w="25"/>
          </w:tblGrid>
        </w:tblGridChange>
      </w:tblGrid>
      <w:tr w:rsidR="009D7909" w:rsidRPr="00AA5DA2" w14:paraId="0BEAD486" w14:textId="77777777" w:rsidTr="00A6360F">
        <w:trPr>
          <w:tblHeader/>
        </w:trPr>
        <w:tc>
          <w:tcPr>
            <w:tcW w:w="2160" w:type="dxa"/>
            <w:tcBorders>
              <w:top w:val="single" w:sz="4" w:space="0" w:color="auto"/>
              <w:left w:val="single" w:sz="4" w:space="0" w:color="auto"/>
              <w:bottom w:val="single" w:sz="4" w:space="0" w:color="auto"/>
              <w:right w:val="single" w:sz="4" w:space="0" w:color="auto"/>
            </w:tcBorders>
          </w:tcPr>
          <w:p w14:paraId="0AC1DC92"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gridSpan w:val="2"/>
            <w:tcBorders>
              <w:top w:val="single" w:sz="4" w:space="0" w:color="auto"/>
              <w:left w:val="single" w:sz="4" w:space="0" w:color="auto"/>
              <w:bottom w:val="single" w:sz="4" w:space="0" w:color="auto"/>
              <w:right w:val="single" w:sz="4" w:space="0" w:color="auto"/>
            </w:tcBorders>
          </w:tcPr>
          <w:p w14:paraId="4A378037"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E3E9A24"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52AC40F3"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35449D5E"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455F8FD"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13DD396"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1076919C" w14:textId="77777777" w:rsidTr="00A6360F">
        <w:tc>
          <w:tcPr>
            <w:tcW w:w="2160" w:type="dxa"/>
            <w:tcBorders>
              <w:top w:val="single" w:sz="4" w:space="0" w:color="auto"/>
              <w:left w:val="single" w:sz="4" w:space="0" w:color="auto"/>
              <w:bottom w:val="single" w:sz="4" w:space="0" w:color="auto"/>
              <w:right w:val="single" w:sz="4" w:space="0" w:color="auto"/>
            </w:tcBorders>
          </w:tcPr>
          <w:p w14:paraId="4AE7C08B" w14:textId="77777777" w:rsidR="009D7909" w:rsidRPr="00AA5DA2" w:rsidRDefault="009D7909" w:rsidP="00877B35">
            <w:pPr>
              <w:pStyle w:val="TAL"/>
              <w:keepNext w:val="0"/>
              <w:keepLines w:val="0"/>
              <w:widowControl w:val="0"/>
              <w:rPr>
                <w:lang w:eastAsia="ja-JP"/>
              </w:rPr>
            </w:pPr>
            <w:r w:rsidRPr="00A423D1">
              <w:rPr>
                <w:lang w:eastAsia="ja-JP"/>
              </w:rPr>
              <w:t>Message Type</w:t>
            </w:r>
          </w:p>
        </w:tc>
        <w:tc>
          <w:tcPr>
            <w:tcW w:w="1080" w:type="dxa"/>
            <w:gridSpan w:val="2"/>
            <w:tcBorders>
              <w:top w:val="single" w:sz="4" w:space="0" w:color="auto"/>
              <w:left w:val="single" w:sz="4" w:space="0" w:color="auto"/>
              <w:bottom w:val="single" w:sz="4" w:space="0" w:color="auto"/>
              <w:right w:val="single" w:sz="4" w:space="0" w:color="auto"/>
            </w:tcBorders>
          </w:tcPr>
          <w:p w14:paraId="37D26040"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C3433B" w14:textId="77777777" w:rsidR="009D7909" w:rsidRPr="00AA5DA2" w:rsidRDefault="009D7909" w:rsidP="00877B3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9F6E8F5" w14:textId="77777777" w:rsidR="009D7909" w:rsidRPr="00AA5DA2" w:rsidRDefault="009D7909" w:rsidP="00877B35">
            <w:pPr>
              <w:pStyle w:val="TAL"/>
              <w:keepNext w:val="0"/>
              <w:keepLines w:val="0"/>
              <w:widowControl w:val="0"/>
              <w:rPr>
                <w:lang w:eastAsia="ja-JP"/>
              </w:rPr>
            </w:pPr>
            <w:r w:rsidRPr="00A423D1">
              <w:rPr>
                <w:lang w:eastAsia="ja-JP"/>
              </w:rPr>
              <w:t>9.3.1.1</w:t>
            </w:r>
          </w:p>
        </w:tc>
        <w:tc>
          <w:tcPr>
            <w:tcW w:w="1800" w:type="dxa"/>
            <w:tcBorders>
              <w:top w:val="single" w:sz="4" w:space="0" w:color="auto"/>
              <w:left w:val="single" w:sz="4" w:space="0" w:color="auto"/>
              <w:bottom w:val="single" w:sz="4" w:space="0" w:color="auto"/>
              <w:right w:val="single" w:sz="4" w:space="0" w:color="auto"/>
            </w:tcBorders>
          </w:tcPr>
          <w:p w14:paraId="6053AD28"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26D38B"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8E2036" w14:textId="77777777" w:rsidR="009D7909" w:rsidRPr="00AA5DA2" w:rsidRDefault="009D7909" w:rsidP="00877B35">
            <w:pPr>
              <w:pStyle w:val="TAC"/>
              <w:keepNext w:val="0"/>
              <w:keepLines w:val="0"/>
              <w:widowControl w:val="0"/>
            </w:pPr>
            <w:r w:rsidRPr="00AA5DA2">
              <w:t>reject</w:t>
            </w:r>
          </w:p>
        </w:tc>
      </w:tr>
      <w:tr w:rsidR="009D7909" w:rsidRPr="00AA5DA2" w14:paraId="40BDC29A" w14:textId="77777777" w:rsidTr="00A6360F">
        <w:tc>
          <w:tcPr>
            <w:tcW w:w="2160" w:type="dxa"/>
            <w:tcBorders>
              <w:top w:val="single" w:sz="4" w:space="0" w:color="auto"/>
              <w:left w:val="single" w:sz="4" w:space="0" w:color="auto"/>
              <w:bottom w:val="single" w:sz="4" w:space="0" w:color="auto"/>
              <w:right w:val="single" w:sz="4" w:space="0" w:color="auto"/>
            </w:tcBorders>
          </w:tcPr>
          <w:p w14:paraId="2FBCC6EB" w14:textId="77777777" w:rsidR="009D7909" w:rsidRPr="00AA5DA2" w:rsidRDefault="009D7909" w:rsidP="00877B35">
            <w:pPr>
              <w:pStyle w:val="TAL"/>
              <w:keepNext w:val="0"/>
              <w:keepLines w:val="0"/>
              <w:widowControl w:val="0"/>
              <w:rPr>
                <w:lang w:eastAsia="ja-JP"/>
              </w:rPr>
            </w:pPr>
            <w:r w:rsidRPr="00A423D1">
              <w:rPr>
                <w:lang w:eastAsia="ja-JP"/>
              </w:rPr>
              <w:t>Transaction ID</w:t>
            </w:r>
          </w:p>
        </w:tc>
        <w:tc>
          <w:tcPr>
            <w:tcW w:w="1080" w:type="dxa"/>
            <w:gridSpan w:val="2"/>
            <w:tcBorders>
              <w:top w:val="single" w:sz="4" w:space="0" w:color="auto"/>
              <w:left w:val="single" w:sz="4" w:space="0" w:color="auto"/>
              <w:bottom w:val="single" w:sz="4" w:space="0" w:color="auto"/>
              <w:right w:val="single" w:sz="4" w:space="0" w:color="auto"/>
            </w:tcBorders>
          </w:tcPr>
          <w:p w14:paraId="7827F684"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291B4B"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3408D0F5" w14:textId="77777777" w:rsidR="009D7909" w:rsidRPr="00AA5DA2" w:rsidRDefault="009D7909" w:rsidP="00877B35">
            <w:pPr>
              <w:pStyle w:val="TAL"/>
              <w:keepNext w:val="0"/>
              <w:keepLines w:val="0"/>
              <w:widowControl w:val="0"/>
              <w:rPr>
                <w:lang w:eastAsia="ja-JP"/>
              </w:rPr>
            </w:pPr>
            <w:r w:rsidRPr="00A423D1">
              <w:rPr>
                <w:lang w:eastAsia="ja-JP"/>
              </w:rPr>
              <w:t>9.3.1.23</w:t>
            </w:r>
          </w:p>
        </w:tc>
        <w:tc>
          <w:tcPr>
            <w:tcW w:w="1800" w:type="dxa"/>
            <w:tcBorders>
              <w:top w:val="single" w:sz="4" w:space="0" w:color="auto"/>
              <w:left w:val="single" w:sz="4" w:space="0" w:color="auto"/>
              <w:bottom w:val="single" w:sz="4" w:space="0" w:color="auto"/>
              <w:right w:val="single" w:sz="4" w:space="0" w:color="auto"/>
            </w:tcBorders>
          </w:tcPr>
          <w:p w14:paraId="51451022"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88CCFB"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82C90D9" w14:textId="77777777" w:rsidR="009D7909" w:rsidRPr="00AA5DA2" w:rsidRDefault="009D7909" w:rsidP="00877B35">
            <w:pPr>
              <w:pStyle w:val="TAC"/>
              <w:keepNext w:val="0"/>
              <w:keepLines w:val="0"/>
              <w:widowControl w:val="0"/>
            </w:pPr>
            <w:r w:rsidRPr="00AA5DA2">
              <w:t>reject</w:t>
            </w:r>
          </w:p>
        </w:tc>
      </w:tr>
      <w:tr w:rsidR="009D7909" w:rsidRPr="00AA5DA2" w14:paraId="0F0984D2" w14:textId="77777777" w:rsidTr="00A6360F">
        <w:tc>
          <w:tcPr>
            <w:tcW w:w="2160" w:type="dxa"/>
            <w:tcBorders>
              <w:top w:val="single" w:sz="4" w:space="0" w:color="auto"/>
              <w:left w:val="single" w:sz="4" w:space="0" w:color="auto"/>
              <w:bottom w:val="single" w:sz="4" w:space="0" w:color="auto"/>
              <w:right w:val="single" w:sz="4" w:space="0" w:color="auto"/>
            </w:tcBorders>
          </w:tcPr>
          <w:p w14:paraId="4ADF6BC1" w14:textId="77777777" w:rsidR="009D7909" w:rsidRPr="00AA5DA2"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7835B4D6" w14:textId="77777777" w:rsidR="009D7909" w:rsidRPr="00AA5DA2"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675AE5"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B16E545" w14:textId="77777777" w:rsidR="009D7909" w:rsidRPr="00AA5DA2"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800" w:type="dxa"/>
            <w:tcBorders>
              <w:top w:val="single" w:sz="4" w:space="0" w:color="auto"/>
              <w:left w:val="single" w:sz="4" w:space="0" w:color="auto"/>
              <w:bottom w:val="single" w:sz="4" w:space="0" w:color="auto"/>
              <w:right w:val="single" w:sz="4" w:space="0" w:color="auto"/>
            </w:tcBorders>
          </w:tcPr>
          <w:p w14:paraId="38667F5A"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F308021"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12B04310" w14:textId="77777777" w:rsidR="009D7909" w:rsidRPr="00AA5DA2" w:rsidRDefault="009D7909" w:rsidP="00877B35">
            <w:pPr>
              <w:pStyle w:val="TAC"/>
              <w:keepNext w:val="0"/>
              <w:keepLines w:val="0"/>
              <w:widowControl w:val="0"/>
            </w:pPr>
            <w:r w:rsidRPr="00AA5DA2">
              <w:t>reject</w:t>
            </w:r>
          </w:p>
        </w:tc>
      </w:tr>
      <w:tr w:rsidR="009D7909" w:rsidRPr="00AA5DA2" w14:paraId="35470A7A" w14:textId="77777777" w:rsidTr="00A6360F">
        <w:tc>
          <w:tcPr>
            <w:tcW w:w="2160" w:type="dxa"/>
            <w:tcBorders>
              <w:top w:val="single" w:sz="4" w:space="0" w:color="auto"/>
              <w:left w:val="single" w:sz="4" w:space="0" w:color="auto"/>
              <w:bottom w:val="single" w:sz="4" w:space="0" w:color="auto"/>
              <w:right w:val="single" w:sz="4" w:space="0" w:color="auto"/>
            </w:tcBorders>
          </w:tcPr>
          <w:p w14:paraId="7B39351E" w14:textId="77777777" w:rsidR="009D7909" w:rsidRPr="00AA5DA2"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gridSpan w:val="2"/>
            <w:tcBorders>
              <w:top w:val="single" w:sz="4" w:space="0" w:color="auto"/>
              <w:left w:val="single" w:sz="4" w:space="0" w:color="auto"/>
              <w:bottom w:val="single" w:sz="4" w:space="0" w:color="auto"/>
              <w:right w:val="single" w:sz="4" w:space="0" w:color="auto"/>
            </w:tcBorders>
          </w:tcPr>
          <w:p w14:paraId="5CB7AF04" w14:textId="77777777" w:rsidR="009D7909" w:rsidRPr="00AA5DA2"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0DC214AF" w14:textId="77777777" w:rsidR="009D7909" w:rsidRPr="00AA5DA2"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9A02416" w14:textId="77777777" w:rsidR="009D7909" w:rsidRPr="00AA5DA2"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800" w:type="dxa"/>
            <w:tcBorders>
              <w:top w:val="single" w:sz="4" w:space="0" w:color="auto"/>
              <w:left w:val="single" w:sz="4" w:space="0" w:color="auto"/>
              <w:bottom w:val="single" w:sz="4" w:space="0" w:color="auto"/>
              <w:right w:val="single" w:sz="4" w:space="0" w:color="auto"/>
            </w:tcBorders>
          </w:tcPr>
          <w:p w14:paraId="3F9547C5"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CEF19FF"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BC525C6" w14:textId="77777777" w:rsidR="009D7909" w:rsidRPr="00AA5DA2" w:rsidRDefault="009D7909" w:rsidP="00877B35">
            <w:pPr>
              <w:pStyle w:val="TAC"/>
              <w:keepNext w:val="0"/>
              <w:keepLines w:val="0"/>
              <w:widowControl w:val="0"/>
            </w:pPr>
            <w:r w:rsidRPr="00AA5DA2">
              <w:t>ignore</w:t>
            </w:r>
          </w:p>
        </w:tc>
      </w:tr>
      <w:tr w:rsidR="009D7909" w:rsidRPr="00DB4D57" w14:paraId="72F2DA79" w14:textId="77777777" w:rsidTr="00A6360F">
        <w:tc>
          <w:tcPr>
            <w:tcW w:w="2160" w:type="dxa"/>
            <w:tcBorders>
              <w:top w:val="single" w:sz="4" w:space="0" w:color="auto"/>
              <w:left w:val="single" w:sz="4" w:space="0" w:color="auto"/>
              <w:bottom w:val="single" w:sz="4" w:space="0" w:color="auto"/>
              <w:right w:val="single" w:sz="4" w:space="0" w:color="auto"/>
            </w:tcBorders>
          </w:tcPr>
          <w:p w14:paraId="0169B33B" w14:textId="77777777" w:rsidR="009D7909" w:rsidRPr="00DB4D57" w:rsidRDefault="009D7909" w:rsidP="00877B35">
            <w:pPr>
              <w:pStyle w:val="TAL"/>
              <w:keepNext w:val="0"/>
              <w:keepLines w:val="0"/>
              <w:widowControl w:val="0"/>
              <w:rPr>
                <w:lang w:eastAsia="ja-JP"/>
              </w:rPr>
            </w:pPr>
            <w:r w:rsidRPr="001F67C9">
              <w:rPr>
                <w:lang w:eastAsia="ja-JP"/>
              </w:rPr>
              <w:t>Registration Request</w:t>
            </w:r>
          </w:p>
        </w:tc>
        <w:tc>
          <w:tcPr>
            <w:tcW w:w="1080" w:type="dxa"/>
            <w:gridSpan w:val="2"/>
            <w:tcBorders>
              <w:top w:val="single" w:sz="4" w:space="0" w:color="auto"/>
              <w:left w:val="single" w:sz="4" w:space="0" w:color="auto"/>
              <w:bottom w:val="single" w:sz="4" w:space="0" w:color="auto"/>
              <w:right w:val="single" w:sz="4" w:space="0" w:color="auto"/>
            </w:tcBorders>
          </w:tcPr>
          <w:p w14:paraId="4F0D87CB"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1F5AC7" w14:textId="77777777" w:rsidR="009D7909" w:rsidRPr="00DB4D57"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EEA560B" w14:textId="5A770116" w:rsidR="009D7909" w:rsidRPr="00DB4D57" w:rsidRDefault="009D7909" w:rsidP="00877B35">
            <w:pPr>
              <w:pStyle w:val="TAL"/>
              <w:keepNext w:val="0"/>
              <w:keepLines w:val="0"/>
              <w:widowControl w:val="0"/>
              <w:rPr>
                <w:lang w:eastAsia="ja-JP"/>
              </w:rPr>
            </w:pPr>
            <w:proofErr w:type="gramStart"/>
            <w:r w:rsidRPr="001F67C9">
              <w:rPr>
                <w:lang w:eastAsia="ja-JP"/>
              </w:rPr>
              <w:t>ENUMERATED(</w:t>
            </w:r>
            <w:proofErr w:type="gramEnd"/>
            <w:r w:rsidRPr="001F67C9">
              <w:rPr>
                <w:lang w:eastAsia="ja-JP"/>
              </w:rPr>
              <w:t xml:space="preserve">start, </w:t>
            </w:r>
            <w:proofErr w:type="spellStart"/>
            <w:r w:rsidRPr="001F67C9">
              <w:rPr>
                <w:lang w:eastAsia="ja-JP"/>
              </w:rPr>
              <w:t>stop,add</w:t>
            </w:r>
            <w:proofErr w:type="spellEnd"/>
            <w:r w:rsidRPr="001F67C9">
              <w:rPr>
                <w:lang w:eastAsia="ja-JP"/>
              </w:rPr>
              <w:t xml:space="preserve">, </w:t>
            </w:r>
            <w:ins w:id="459" w:author="Author">
              <w:r w:rsidR="00676E19">
                <w:rPr>
                  <w:lang w:eastAsia="ja-JP"/>
                </w:rPr>
                <w:t xml:space="preserve">continue, </w:t>
              </w:r>
              <w:r w:rsidR="00844EF0">
                <w:rPr>
                  <w:lang w:eastAsia="ja-JP"/>
                </w:rPr>
                <w:t xml:space="preserve">configure, </w:t>
              </w:r>
            </w:ins>
            <w:r w:rsidRPr="001F67C9">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6EF39DFD" w14:textId="77777777" w:rsidR="009D7909" w:rsidRPr="00DB4D57" w:rsidRDefault="009D7909" w:rsidP="00877B35">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300E361"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41FCC71" w14:textId="77777777" w:rsidR="009D7909" w:rsidRPr="00DB4D57" w:rsidRDefault="009D7909" w:rsidP="00877B35">
            <w:pPr>
              <w:pStyle w:val="TAC"/>
              <w:keepNext w:val="0"/>
              <w:keepLines w:val="0"/>
              <w:widowControl w:val="0"/>
            </w:pPr>
            <w:r w:rsidRPr="00AA5DA2">
              <w:t>ignore</w:t>
            </w:r>
          </w:p>
        </w:tc>
      </w:tr>
      <w:tr w:rsidR="009D7909" w:rsidRPr="00DB4D57" w14:paraId="667A1BC3" w14:textId="77777777" w:rsidTr="00A6360F">
        <w:tc>
          <w:tcPr>
            <w:tcW w:w="2160" w:type="dxa"/>
            <w:tcBorders>
              <w:top w:val="single" w:sz="4" w:space="0" w:color="auto"/>
              <w:left w:val="single" w:sz="4" w:space="0" w:color="auto"/>
              <w:bottom w:val="single" w:sz="4" w:space="0" w:color="auto"/>
              <w:right w:val="single" w:sz="4" w:space="0" w:color="auto"/>
            </w:tcBorders>
          </w:tcPr>
          <w:p w14:paraId="69B44279" w14:textId="77777777" w:rsidR="009D7909" w:rsidRPr="00DB4D57" w:rsidRDefault="009D7909" w:rsidP="00877B35">
            <w:pPr>
              <w:pStyle w:val="TAL"/>
              <w:keepNext w:val="0"/>
              <w:keepLines w:val="0"/>
              <w:widowControl w:val="0"/>
              <w:rPr>
                <w:lang w:eastAsia="ja-JP"/>
              </w:rPr>
            </w:pPr>
            <w:r w:rsidRPr="001F67C9">
              <w:rPr>
                <w:lang w:eastAsia="ja-JP"/>
              </w:rPr>
              <w:t>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4367192A" w14:textId="77777777" w:rsidR="009D7909" w:rsidRPr="00DB4D57" w:rsidRDefault="009D7909" w:rsidP="00877B35">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653D27BD"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62A6270" w14:textId="77777777" w:rsidR="009D7909" w:rsidRPr="001F67C9" w:rsidRDefault="009D7909" w:rsidP="00877B35">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530F484A" w14:textId="77777777" w:rsidR="009D7909" w:rsidRPr="00DB4D57" w:rsidRDefault="009D7909" w:rsidP="00877B35">
            <w:pPr>
              <w:pStyle w:val="TAL"/>
              <w:keepNext w:val="0"/>
              <w:keepLines w:val="0"/>
              <w:widowControl w:val="0"/>
              <w:rPr>
                <w:lang w:eastAsia="ja-JP"/>
              </w:rPr>
            </w:pPr>
            <w:r w:rsidRPr="001F67C9">
              <w:rPr>
                <w:lang w:eastAsia="ja-JP"/>
              </w:rPr>
              <w:t>(</w:t>
            </w:r>
            <w:proofErr w:type="gramStart"/>
            <w:r w:rsidRPr="001F67C9">
              <w:rPr>
                <w:lang w:eastAsia="ja-JP"/>
              </w:rPr>
              <w:t>SIZE(</w:t>
            </w:r>
            <w:proofErr w:type="gramEnd"/>
            <w:r w:rsidRPr="001F67C9">
              <w:rPr>
                <w:lang w:eastAsia="ja-JP"/>
              </w:rPr>
              <w:t>32))</w:t>
            </w:r>
          </w:p>
        </w:tc>
        <w:tc>
          <w:tcPr>
            <w:tcW w:w="1800" w:type="dxa"/>
            <w:tcBorders>
              <w:top w:val="single" w:sz="4" w:space="0" w:color="auto"/>
              <w:left w:val="single" w:sz="4" w:space="0" w:color="auto"/>
              <w:bottom w:val="single" w:sz="4" w:space="0" w:color="auto"/>
              <w:right w:val="single" w:sz="4" w:space="0" w:color="auto"/>
            </w:tcBorders>
          </w:tcPr>
          <w:p w14:paraId="0C55246A" w14:textId="77777777" w:rsidR="009D7909" w:rsidRPr="001F67C9" w:rsidRDefault="009D7909" w:rsidP="00877B35">
            <w:pPr>
              <w:pStyle w:val="TAL"/>
              <w:keepNext w:val="0"/>
              <w:keepLines w:val="0"/>
              <w:widowControl w:val="0"/>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14:paraId="3962AEB4" w14:textId="77777777" w:rsidR="009D7909" w:rsidRPr="001F67C9" w:rsidRDefault="009D7909" w:rsidP="00877B35">
            <w:pPr>
              <w:pStyle w:val="TAL"/>
              <w:keepNext w:val="0"/>
              <w:keepLines w:val="0"/>
              <w:widowControl w:val="0"/>
              <w:rPr>
                <w:lang w:eastAsia="ja-JP"/>
              </w:rPr>
            </w:pPr>
            <w:r w:rsidRPr="001F67C9">
              <w:rPr>
                <w:lang w:eastAsia="ja-JP"/>
              </w:rPr>
              <w:t>First Bit = PRB Periodic,</w:t>
            </w:r>
          </w:p>
          <w:p w14:paraId="19D51213" w14:textId="77777777" w:rsidR="009D7909" w:rsidRPr="001F67C9" w:rsidRDefault="009D7909" w:rsidP="00877B35">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44632A4C" w14:textId="0E4BFF74" w:rsidR="009D7909" w:rsidRDefault="009D7909" w:rsidP="00877B35">
            <w:pPr>
              <w:pStyle w:val="TAL"/>
              <w:keepNext w:val="0"/>
              <w:keepLines w:val="0"/>
              <w:widowControl w:val="0"/>
              <w:rPr>
                <w:lang w:eastAsia="ja-JP"/>
              </w:rPr>
            </w:pPr>
            <w:r w:rsidRPr="001F67C9">
              <w:rPr>
                <w:lang w:eastAsia="ja-JP"/>
              </w:rPr>
              <w:t>Third Bit = Composite Available Capacity Periodic</w:t>
            </w:r>
            <w:r w:rsidRPr="00F45469">
              <w:rPr>
                <w:lang w:eastAsia="ja-JP"/>
              </w:rPr>
              <w:t xml:space="preserve">, </w:t>
            </w:r>
          </w:p>
          <w:p w14:paraId="2B5A79AE" w14:textId="77777777" w:rsidR="009D7909" w:rsidRDefault="009D7909" w:rsidP="00877B35">
            <w:pPr>
              <w:pStyle w:val="TAL"/>
              <w:keepNext w:val="0"/>
              <w:keepLines w:val="0"/>
              <w:widowControl w:val="0"/>
              <w:rPr>
                <w:lang w:eastAsia="ja-JP"/>
              </w:rPr>
            </w:pPr>
            <w:r w:rsidRPr="00F45469">
              <w:rPr>
                <w:lang w:eastAsia="ja-JP"/>
              </w:rPr>
              <w:t xml:space="preserve">Fourth Bit = </w:t>
            </w:r>
            <w:r>
              <w:rPr>
                <w:lang w:eastAsia="ja-JP"/>
              </w:rPr>
              <w:t xml:space="preserve">HW </w:t>
            </w:r>
            <w:proofErr w:type="spellStart"/>
            <w:r>
              <w:rPr>
                <w:rFonts w:eastAsia="MS Mincho"/>
                <w:lang w:eastAsia="ja-JP"/>
              </w:rPr>
              <w:t>Load</w:t>
            </w:r>
            <w:r>
              <w:rPr>
                <w:lang w:eastAsia="ja-JP"/>
              </w:rPr>
              <w:t>Ind</w:t>
            </w:r>
            <w:proofErr w:type="spellEnd"/>
            <w:r>
              <w:rPr>
                <w:lang w:eastAsia="ja-JP"/>
              </w:rPr>
              <w:t xml:space="preserve"> Periodic,</w:t>
            </w:r>
          </w:p>
          <w:p w14:paraId="48FADA68" w14:textId="77777777" w:rsidR="009D7909" w:rsidRDefault="009D7909" w:rsidP="00877B35">
            <w:pPr>
              <w:pStyle w:val="TAL"/>
              <w:keepNext w:val="0"/>
              <w:keepLines w:val="0"/>
              <w:widowControl w:val="0"/>
              <w:rPr>
                <w:lang w:eastAsia="ja-JP"/>
              </w:rPr>
            </w:pPr>
            <w:r>
              <w:rPr>
                <w:lang w:eastAsia="ja-JP"/>
              </w:rPr>
              <w:t xml:space="preserve"> Fifth Bit = Number of Active UEs Periodic</w:t>
            </w:r>
            <w:r w:rsidRPr="006A6F20">
              <w:rPr>
                <w:lang w:eastAsia="ja-JP"/>
              </w:rPr>
              <w:t>,</w:t>
            </w:r>
          </w:p>
          <w:p w14:paraId="5A99AB96" w14:textId="77777777" w:rsidR="009D7909" w:rsidRDefault="009D7909" w:rsidP="00877B35">
            <w:pPr>
              <w:pStyle w:val="TAL"/>
              <w:keepNext w:val="0"/>
              <w:keepLines w:val="0"/>
              <w:widowControl w:val="0"/>
              <w:rPr>
                <w:lang w:eastAsia="ja-JP"/>
              </w:rPr>
            </w:pPr>
            <w:r w:rsidRPr="006A6F20">
              <w:rPr>
                <w:lang w:eastAsia="ja-JP"/>
              </w:rPr>
              <w:t xml:space="preserve"> Sixth Bit = NR-U Channel List</w:t>
            </w:r>
            <w:r>
              <w:rPr>
                <w:lang w:eastAsia="ja-JP"/>
              </w:rPr>
              <w:t xml:space="preserve"> Periodic</w:t>
            </w:r>
            <w:r w:rsidRPr="006A6F20">
              <w:rPr>
                <w:lang w:eastAsia="ja-JP"/>
              </w:rPr>
              <w:t>.</w:t>
            </w:r>
            <w:r>
              <w:rPr>
                <w:lang w:eastAsia="ja-JP"/>
              </w:rPr>
              <w:t xml:space="preserve"> </w:t>
            </w:r>
          </w:p>
          <w:p w14:paraId="40B95658" w14:textId="77777777" w:rsidR="00A6360F" w:rsidRDefault="00A6360F" w:rsidP="00A6360F">
            <w:pPr>
              <w:pStyle w:val="TAL"/>
              <w:keepNext w:val="0"/>
              <w:keepLines w:val="0"/>
              <w:widowControl w:val="0"/>
              <w:rPr>
                <w:ins w:id="460" w:author="Author"/>
                <w:lang w:eastAsia="ja-JP"/>
              </w:rPr>
            </w:pPr>
            <w:ins w:id="461" w:author="Author">
              <w:r>
                <w:rPr>
                  <w:lang w:eastAsia="ja-JP"/>
                </w:rPr>
                <w:t>Seventh Bit = CLI Testing</w:t>
              </w:r>
            </w:ins>
          </w:p>
          <w:p w14:paraId="2132488F" w14:textId="77777777" w:rsidR="00A6360F" w:rsidRDefault="00A6360F" w:rsidP="00A6360F">
            <w:pPr>
              <w:pStyle w:val="TAL"/>
              <w:keepNext w:val="0"/>
              <w:keepLines w:val="0"/>
              <w:widowControl w:val="0"/>
              <w:rPr>
                <w:ins w:id="462" w:author="Author"/>
                <w:lang w:eastAsia="ja-JP"/>
              </w:rPr>
            </w:pPr>
            <w:ins w:id="463" w:author="Author">
              <w:r>
                <w:rPr>
                  <w:lang w:eastAsia="ja-JP"/>
                </w:rPr>
                <w:t>Eight Bit = CLI Mitigation</w:t>
              </w:r>
            </w:ins>
          </w:p>
          <w:p w14:paraId="5FFCD92C" w14:textId="77777777" w:rsidR="009D7909" w:rsidRPr="00DB4D57" w:rsidRDefault="009D7909" w:rsidP="00877B35">
            <w:pPr>
              <w:pStyle w:val="TAL"/>
              <w:keepNext w:val="0"/>
              <w:keepLines w:val="0"/>
              <w:widowControl w:val="0"/>
              <w:rPr>
                <w:lang w:eastAsia="ja-JP"/>
              </w:rPr>
            </w:pPr>
            <w:r w:rsidRPr="001F67C9">
              <w:rPr>
                <w:lang w:eastAsia="ja-JP"/>
              </w:rPr>
              <w:t xml:space="preserve">Other bits shall be ignored by the </w:t>
            </w:r>
            <w:proofErr w:type="spellStart"/>
            <w:r>
              <w:rPr>
                <w:lang w:eastAsia="ja-JP"/>
              </w:rPr>
              <w:lastRenderedPageBreak/>
              <w:t>gNB</w:t>
            </w:r>
            <w:proofErr w:type="spellEnd"/>
            <w:r>
              <w:rPr>
                <w:lang w:eastAsia="ja-JP"/>
              </w:rPr>
              <w:t>-DU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446AD" w14:textId="77777777" w:rsidR="009D7909" w:rsidRPr="00DB4D57" w:rsidRDefault="009D7909" w:rsidP="00877B35">
            <w:pPr>
              <w:pStyle w:val="TAC"/>
              <w:keepNext w:val="0"/>
              <w:keepLines w:val="0"/>
              <w:widowControl w:val="0"/>
            </w:pPr>
            <w:r w:rsidRPr="00AA5DA2">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4B81E95" w14:textId="77777777" w:rsidR="009D7909" w:rsidRPr="00DB4D57" w:rsidRDefault="009D7909" w:rsidP="00877B35">
            <w:pPr>
              <w:pStyle w:val="TAC"/>
              <w:keepNext w:val="0"/>
              <w:keepLines w:val="0"/>
              <w:widowControl w:val="0"/>
            </w:pPr>
            <w:r w:rsidRPr="00AA5DA2">
              <w:t>ignore</w:t>
            </w:r>
          </w:p>
        </w:tc>
      </w:tr>
      <w:tr w:rsidR="009D7909" w:rsidRPr="00DB4D57" w14:paraId="4B0D2521" w14:textId="77777777" w:rsidTr="00A6360F">
        <w:tc>
          <w:tcPr>
            <w:tcW w:w="2160" w:type="dxa"/>
            <w:tcBorders>
              <w:top w:val="single" w:sz="4" w:space="0" w:color="auto"/>
              <w:left w:val="single" w:sz="4" w:space="0" w:color="auto"/>
              <w:bottom w:val="single" w:sz="4" w:space="0" w:color="auto"/>
              <w:right w:val="single" w:sz="4" w:space="0" w:color="auto"/>
            </w:tcBorders>
          </w:tcPr>
          <w:p w14:paraId="7587EC51" w14:textId="77777777" w:rsidR="009D7909" w:rsidRPr="00AA1BAE" w:rsidRDefault="009D7909" w:rsidP="00877B35">
            <w:pPr>
              <w:pStyle w:val="TAL"/>
              <w:keepNext w:val="0"/>
              <w:keepLines w:val="0"/>
              <w:widowControl w:val="0"/>
              <w:rPr>
                <w:b/>
                <w:lang w:eastAsia="ja-JP"/>
              </w:rPr>
            </w:pPr>
            <w:r w:rsidRPr="00AA1BAE">
              <w:rPr>
                <w:b/>
                <w:lang w:eastAsia="ja-JP"/>
              </w:rPr>
              <w:t>Cell To Report List</w:t>
            </w:r>
          </w:p>
        </w:tc>
        <w:tc>
          <w:tcPr>
            <w:tcW w:w="1080" w:type="dxa"/>
            <w:gridSpan w:val="2"/>
            <w:tcBorders>
              <w:top w:val="single" w:sz="4" w:space="0" w:color="auto"/>
              <w:left w:val="single" w:sz="4" w:space="0" w:color="auto"/>
              <w:bottom w:val="single" w:sz="4" w:space="0" w:color="auto"/>
              <w:right w:val="single" w:sz="4" w:space="0" w:color="auto"/>
            </w:tcBorders>
          </w:tcPr>
          <w:p w14:paraId="7A81CF8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2F0F7" w14:textId="77777777" w:rsidR="009D7909" w:rsidRPr="001F67C9" w:rsidRDefault="009D7909" w:rsidP="00877B35">
            <w:pPr>
              <w:pStyle w:val="TAL"/>
              <w:keepNext w:val="0"/>
              <w:keepLines w:val="0"/>
              <w:widowControl w:val="0"/>
              <w:rPr>
                <w:i/>
                <w:lang w:eastAsia="ja-JP"/>
              </w:rPr>
            </w:pPr>
            <w:r>
              <w:rPr>
                <w:i/>
                <w:lang w:eastAsia="ja-JP"/>
              </w:rPr>
              <w:t>0..</w:t>
            </w:r>
            <w:r w:rsidRPr="001F67C9">
              <w:rPr>
                <w:i/>
                <w:lang w:eastAsia="ja-JP"/>
              </w:rPr>
              <w:t>1</w:t>
            </w:r>
          </w:p>
        </w:tc>
        <w:tc>
          <w:tcPr>
            <w:tcW w:w="1440" w:type="dxa"/>
            <w:tcBorders>
              <w:top w:val="single" w:sz="4" w:space="0" w:color="auto"/>
              <w:left w:val="single" w:sz="4" w:space="0" w:color="auto"/>
              <w:bottom w:val="single" w:sz="4" w:space="0" w:color="auto"/>
              <w:right w:val="single" w:sz="4" w:space="0" w:color="auto"/>
            </w:tcBorders>
          </w:tcPr>
          <w:p w14:paraId="48E310DE" w14:textId="77777777" w:rsidR="009D7909" w:rsidRPr="00DB4D57"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0AE605" w14:textId="77777777" w:rsidR="009D7909" w:rsidRPr="00DB4D57" w:rsidRDefault="009D7909" w:rsidP="00877B35">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F2731B3"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DAA5860" w14:textId="77777777" w:rsidR="009D7909" w:rsidRPr="00DB4D57" w:rsidRDefault="009D7909" w:rsidP="00877B35">
            <w:pPr>
              <w:pStyle w:val="TAC"/>
              <w:keepNext w:val="0"/>
              <w:keepLines w:val="0"/>
              <w:widowControl w:val="0"/>
            </w:pPr>
            <w:r w:rsidRPr="00AA5DA2">
              <w:t>ignore</w:t>
            </w:r>
          </w:p>
        </w:tc>
      </w:tr>
      <w:tr w:rsidR="009D7909" w:rsidRPr="00DB4D57" w14:paraId="688A57A8" w14:textId="77777777" w:rsidTr="00A6360F">
        <w:tc>
          <w:tcPr>
            <w:tcW w:w="2160" w:type="dxa"/>
            <w:tcBorders>
              <w:top w:val="single" w:sz="4" w:space="0" w:color="auto"/>
              <w:left w:val="single" w:sz="4" w:space="0" w:color="auto"/>
              <w:bottom w:val="single" w:sz="4" w:space="0" w:color="auto"/>
              <w:right w:val="single" w:sz="4" w:space="0" w:color="auto"/>
            </w:tcBorders>
          </w:tcPr>
          <w:p w14:paraId="52563D0D" w14:textId="77777777" w:rsidR="009D7909" w:rsidRPr="00F0216E" w:rsidRDefault="009D7909" w:rsidP="00877B35">
            <w:pPr>
              <w:pStyle w:val="TAL"/>
              <w:keepNext w:val="0"/>
              <w:keepLines w:val="0"/>
              <w:widowControl w:val="0"/>
              <w:ind w:leftChars="50" w:left="120"/>
              <w:rPr>
                <w:b/>
                <w:bCs/>
                <w:lang w:eastAsia="ja-JP"/>
              </w:rPr>
            </w:pPr>
            <w:r w:rsidRPr="00F0216E">
              <w:rPr>
                <w:b/>
                <w:bCs/>
                <w:lang w:eastAsia="ja-JP"/>
              </w:rPr>
              <w:t>&gt;Cell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5171024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210FF" w14:textId="77777777" w:rsidR="009D7909" w:rsidRPr="001F67C9" w:rsidRDefault="009D7909" w:rsidP="00877B35">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6E02FC59" w14:textId="77777777" w:rsidR="009D7909" w:rsidRPr="00DB4D57"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97C9F6"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2B9DE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156C32D" w14:textId="77777777" w:rsidR="009D7909" w:rsidRPr="00DB4D57" w:rsidRDefault="009D7909" w:rsidP="00877B35">
            <w:pPr>
              <w:pStyle w:val="TAC"/>
              <w:keepNext w:val="0"/>
              <w:keepLines w:val="0"/>
              <w:widowControl w:val="0"/>
            </w:pPr>
          </w:p>
        </w:tc>
      </w:tr>
      <w:tr w:rsidR="009D7909" w:rsidRPr="00DB4D57" w14:paraId="10A95519" w14:textId="77777777" w:rsidTr="00A6360F">
        <w:tc>
          <w:tcPr>
            <w:tcW w:w="2160" w:type="dxa"/>
            <w:tcBorders>
              <w:top w:val="single" w:sz="4" w:space="0" w:color="auto"/>
              <w:left w:val="single" w:sz="4" w:space="0" w:color="auto"/>
              <w:bottom w:val="single" w:sz="4" w:space="0" w:color="auto"/>
              <w:right w:val="single" w:sz="4" w:space="0" w:color="auto"/>
            </w:tcBorders>
          </w:tcPr>
          <w:p w14:paraId="1E51BEB8" w14:textId="77777777" w:rsidR="009D7909" w:rsidRPr="00DB4D57" w:rsidRDefault="009D7909" w:rsidP="00877B35">
            <w:pPr>
              <w:pStyle w:val="TAL"/>
              <w:keepNext w:val="0"/>
              <w:keepLines w:val="0"/>
              <w:widowControl w:val="0"/>
              <w:ind w:leftChars="100" w:left="240"/>
              <w:rPr>
                <w:lang w:eastAsia="ja-JP"/>
              </w:rPr>
            </w:pPr>
            <w:r w:rsidRPr="001F67C9">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410E67E5"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B487DE"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8CD3B06" w14:textId="77777777" w:rsidR="009D7909" w:rsidRPr="00DB4D57" w:rsidRDefault="009D7909" w:rsidP="00877B35">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800" w:type="dxa"/>
            <w:tcBorders>
              <w:top w:val="single" w:sz="4" w:space="0" w:color="auto"/>
              <w:left w:val="single" w:sz="4" w:space="0" w:color="auto"/>
              <w:bottom w:val="single" w:sz="4" w:space="0" w:color="auto"/>
              <w:right w:val="single" w:sz="4" w:space="0" w:color="auto"/>
            </w:tcBorders>
          </w:tcPr>
          <w:p w14:paraId="445E13D2"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B336E"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C61027D" w14:textId="77777777" w:rsidR="009D7909" w:rsidRPr="00DB4D57" w:rsidRDefault="009D7909" w:rsidP="00877B35">
            <w:pPr>
              <w:pStyle w:val="TAC"/>
              <w:keepNext w:val="0"/>
              <w:keepLines w:val="0"/>
              <w:widowControl w:val="0"/>
            </w:pPr>
          </w:p>
        </w:tc>
      </w:tr>
      <w:tr w:rsidR="00A6360F" w:rsidRPr="00DB4D57" w14:paraId="6682C13D" w14:textId="77777777" w:rsidTr="00764DD9">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Author">
            <w:tblPrEx>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Author"/>
          <w:trPrChange w:id="466" w:author="Author">
            <w:trPr>
              <w:gridBefore w:val="1"/>
            </w:trPr>
          </w:trPrChange>
        </w:trPr>
        <w:tc>
          <w:tcPr>
            <w:tcW w:w="2184" w:type="dxa"/>
            <w:gridSpan w:val="2"/>
            <w:tcBorders>
              <w:top w:val="single" w:sz="4" w:space="0" w:color="auto"/>
              <w:left w:val="single" w:sz="4" w:space="0" w:color="auto"/>
              <w:bottom w:val="single" w:sz="4" w:space="0" w:color="auto"/>
              <w:right w:val="single" w:sz="4" w:space="0" w:color="auto"/>
            </w:tcBorders>
            <w:tcPrChange w:id="467" w:author="Author">
              <w:tcPr>
                <w:tcW w:w="2184" w:type="dxa"/>
                <w:gridSpan w:val="3"/>
                <w:tcBorders>
                  <w:top w:val="single" w:sz="4" w:space="0" w:color="auto"/>
                  <w:left w:val="single" w:sz="4" w:space="0" w:color="auto"/>
                  <w:bottom w:val="single" w:sz="4" w:space="0" w:color="auto"/>
                  <w:right w:val="single" w:sz="4" w:space="0" w:color="auto"/>
                </w:tcBorders>
              </w:tcPr>
            </w:tcPrChange>
          </w:tcPr>
          <w:p w14:paraId="55C771CA" w14:textId="77777777" w:rsidR="00A6360F" w:rsidRPr="009D1FE9" w:rsidRDefault="00A6360F" w:rsidP="00877B35">
            <w:pPr>
              <w:pStyle w:val="TAL"/>
              <w:keepNext w:val="0"/>
              <w:keepLines w:val="0"/>
              <w:widowControl w:val="0"/>
              <w:ind w:left="227"/>
              <w:rPr>
                <w:ins w:id="468" w:author="Author"/>
                <w:snapToGrid w:val="0"/>
              </w:rPr>
            </w:pPr>
            <w:ins w:id="469" w:author="Author">
              <w:r>
                <w:rPr>
                  <w:snapToGrid w:val="0"/>
                </w:rPr>
                <w:t>&gt;&gt;CLI Mitigation Information</w:t>
              </w:r>
            </w:ins>
          </w:p>
        </w:tc>
        <w:tc>
          <w:tcPr>
            <w:tcW w:w="1056" w:type="dxa"/>
            <w:tcBorders>
              <w:top w:val="single" w:sz="4" w:space="0" w:color="auto"/>
              <w:left w:val="single" w:sz="4" w:space="0" w:color="auto"/>
              <w:bottom w:val="single" w:sz="4" w:space="0" w:color="auto"/>
              <w:right w:val="single" w:sz="4" w:space="0" w:color="auto"/>
            </w:tcBorders>
            <w:tcPrChange w:id="470" w:author="Author">
              <w:tcPr>
                <w:tcW w:w="1092" w:type="dxa"/>
                <w:gridSpan w:val="2"/>
                <w:tcBorders>
                  <w:top w:val="single" w:sz="4" w:space="0" w:color="auto"/>
                  <w:left w:val="single" w:sz="4" w:space="0" w:color="auto"/>
                  <w:bottom w:val="single" w:sz="4" w:space="0" w:color="auto"/>
                  <w:right w:val="single" w:sz="4" w:space="0" w:color="auto"/>
                </w:tcBorders>
              </w:tcPr>
            </w:tcPrChange>
          </w:tcPr>
          <w:p w14:paraId="5F653A15" w14:textId="77777777" w:rsidR="00A6360F" w:rsidRPr="009D1FE9" w:rsidRDefault="00A6360F" w:rsidP="00877B35">
            <w:pPr>
              <w:pStyle w:val="TAL"/>
              <w:keepNext w:val="0"/>
              <w:keepLines w:val="0"/>
              <w:widowControl w:val="0"/>
              <w:rPr>
                <w:ins w:id="471" w:author="Author"/>
                <w:lang w:eastAsia="ja-JP"/>
              </w:rPr>
            </w:pPr>
            <w:ins w:id="472"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Change w:id="473" w:author="Author">
              <w:tcPr>
                <w:tcW w:w="1093" w:type="dxa"/>
                <w:gridSpan w:val="2"/>
                <w:tcBorders>
                  <w:top w:val="single" w:sz="4" w:space="0" w:color="auto"/>
                  <w:left w:val="single" w:sz="4" w:space="0" w:color="auto"/>
                  <w:bottom w:val="single" w:sz="4" w:space="0" w:color="auto"/>
                  <w:right w:val="single" w:sz="4" w:space="0" w:color="auto"/>
                </w:tcBorders>
              </w:tcPr>
            </w:tcPrChange>
          </w:tcPr>
          <w:p w14:paraId="49722BEB" w14:textId="77777777" w:rsidR="00A6360F" w:rsidRPr="009D1FE9" w:rsidRDefault="00A6360F" w:rsidP="00877B35">
            <w:pPr>
              <w:pStyle w:val="TAL"/>
              <w:keepNext w:val="0"/>
              <w:keepLines w:val="0"/>
              <w:widowControl w:val="0"/>
              <w:rPr>
                <w:ins w:id="474" w:author="Author"/>
                <w:i/>
              </w:rPr>
            </w:pPr>
          </w:p>
        </w:tc>
        <w:tc>
          <w:tcPr>
            <w:tcW w:w="1440" w:type="dxa"/>
            <w:tcBorders>
              <w:top w:val="single" w:sz="4" w:space="0" w:color="auto"/>
              <w:left w:val="single" w:sz="4" w:space="0" w:color="auto"/>
              <w:bottom w:val="single" w:sz="4" w:space="0" w:color="auto"/>
              <w:right w:val="single" w:sz="4" w:space="0" w:color="auto"/>
            </w:tcBorders>
            <w:tcPrChange w:id="475" w:author="Author">
              <w:tcPr>
                <w:tcW w:w="1530" w:type="dxa"/>
                <w:gridSpan w:val="2"/>
                <w:tcBorders>
                  <w:top w:val="single" w:sz="4" w:space="0" w:color="auto"/>
                  <w:left w:val="single" w:sz="4" w:space="0" w:color="auto"/>
                  <w:bottom w:val="single" w:sz="4" w:space="0" w:color="auto"/>
                  <w:right w:val="single" w:sz="4" w:space="0" w:color="auto"/>
                </w:tcBorders>
              </w:tcPr>
            </w:tcPrChange>
          </w:tcPr>
          <w:p w14:paraId="3C0BAC9D" w14:textId="77777777" w:rsidR="00A6360F" w:rsidRPr="009D1FE9" w:rsidRDefault="00A6360F" w:rsidP="00877B35">
            <w:pPr>
              <w:pStyle w:val="TAL"/>
              <w:keepNext w:val="0"/>
              <w:keepLines w:val="0"/>
              <w:widowControl w:val="0"/>
              <w:rPr>
                <w:ins w:id="476" w:author="Author"/>
                <w:lang w:eastAsia="ja-JP"/>
              </w:rPr>
            </w:pPr>
            <w:ins w:id="477" w:author="Author">
              <w:r>
                <w:rPr>
                  <w:lang w:eastAsia="ja-JP"/>
                </w:rPr>
                <w:t>9.2.2.x</w:t>
              </w:r>
            </w:ins>
          </w:p>
        </w:tc>
        <w:tc>
          <w:tcPr>
            <w:tcW w:w="1800" w:type="dxa"/>
            <w:tcBorders>
              <w:top w:val="single" w:sz="4" w:space="0" w:color="auto"/>
              <w:left w:val="single" w:sz="4" w:space="0" w:color="auto"/>
              <w:bottom w:val="single" w:sz="4" w:space="0" w:color="auto"/>
              <w:right w:val="single" w:sz="4" w:space="0" w:color="auto"/>
            </w:tcBorders>
            <w:tcPrChange w:id="478" w:author="Author">
              <w:tcPr>
                <w:tcW w:w="1748" w:type="dxa"/>
                <w:gridSpan w:val="2"/>
                <w:tcBorders>
                  <w:top w:val="single" w:sz="4" w:space="0" w:color="auto"/>
                  <w:left w:val="single" w:sz="4" w:space="0" w:color="auto"/>
                  <w:bottom w:val="single" w:sz="4" w:space="0" w:color="auto"/>
                  <w:right w:val="single" w:sz="4" w:space="0" w:color="auto"/>
                </w:tcBorders>
              </w:tcPr>
            </w:tcPrChange>
          </w:tcPr>
          <w:p w14:paraId="26E9DF80" w14:textId="77777777" w:rsidR="00A6360F" w:rsidRPr="009D1FE9" w:rsidRDefault="00A6360F" w:rsidP="00877B35">
            <w:pPr>
              <w:pStyle w:val="TAL"/>
              <w:keepNext w:val="0"/>
              <w:keepLines w:val="0"/>
              <w:widowControl w:val="0"/>
              <w:rPr>
                <w:ins w:id="479" w:author="Author"/>
              </w:rPr>
            </w:pPr>
          </w:p>
        </w:tc>
        <w:tc>
          <w:tcPr>
            <w:tcW w:w="1080" w:type="dxa"/>
            <w:tcBorders>
              <w:top w:val="single" w:sz="4" w:space="0" w:color="auto"/>
              <w:left w:val="single" w:sz="4" w:space="0" w:color="auto"/>
              <w:bottom w:val="single" w:sz="4" w:space="0" w:color="auto"/>
              <w:right w:val="single" w:sz="4" w:space="0" w:color="auto"/>
            </w:tcBorders>
            <w:tcPrChange w:id="480" w:author="Author">
              <w:tcPr>
                <w:tcW w:w="993" w:type="dxa"/>
                <w:gridSpan w:val="2"/>
                <w:tcBorders>
                  <w:top w:val="single" w:sz="4" w:space="0" w:color="auto"/>
                  <w:left w:val="single" w:sz="4" w:space="0" w:color="auto"/>
                  <w:bottom w:val="single" w:sz="4" w:space="0" w:color="auto"/>
                  <w:right w:val="single" w:sz="4" w:space="0" w:color="auto"/>
                </w:tcBorders>
              </w:tcPr>
            </w:tcPrChange>
          </w:tcPr>
          <w:p w14:paraId="752FEA84" w14:textId="77777777" w:rsidR="00A6360F" w:rsidRPr="00636C11" w:rsidRDefault="00A6360F" w:rsidP="00877B35">
            <w:pPr>
              <w:pStyle w:val="TAC"/>
              <w:keepNext w:val="0"/>
              <w:keepLines w:val="0"/>
              <w:widowControl w:val="0"/>
              <w:rPr>
                <w:ins w:id="481" w:author="Author"/>
              </w:rPr>
            </w:pPr>
            <w:ins w:id="482" w:author="Author">
              <w:r>
                <w:t>--</w:t>
              </w:r>
            </w:ins>
          </w:p>
        </w:tc>
        <w:tc>
          <w:tcPr>
            <w:tcW w:w="1080" w:type="dxa"/>
            <w:tcBorders>
              <w:top w:val="single" w:sz="4" w:space="0" w:color="auto"/>
              <w:left w:val="single" w:sz="4" w:space="0" w:color="auto"/>
              <w:bottom w:val="single" w:sz="4" w:space="0" w:color="auto"/>
              <w:right w:val="single" w:sz="4" w:space="0" w:color="auto"/>
            </w:tcBorders>
            <w:tcPrChange w:id="483" w:author="Author">
              <w:tcPr>
                <w:tcW w:w="1080" w:type="dxa"/>
                <w:gridSpan w:val="2"/>
                <w:tcBorders>
                  <w:top w:val="single" w:sz="4" w:space="0" w:color="auto"/>
                  <w:left w:val="single" w:sz="4" w:space="0" w:color="auto"/>
                  <w:bottom w:val="single" w:sz="4" w:space="0" w:color="auto"/>
                  <w:right w:val="single" w:sz="4" w:space="0" w:color="auto"/>
                </w:tcBorders>
              </w:tcPr>
            </w:tcPrChange>
          </w:tcPr>
          <w:p w14:paraId="4A44D2EC" w14:textId="77777777" w:rsidR="00A6360F" w:rsidRPr="00DB4D57" w:rsidRDefault="00A6360F" w:rsidP="00877B35">
            <w:pPr>
              <w:pStyle w:val="TAC"/>
              <w:keepNext w:val="0"/>
              <w:keepLines w:val="0"/>
              <w:widowControl w:val="0"/>
              <w:rPr>
                <w:ins w:id="484" w:author="Author"/>
              </w:rPr>
            </w:pPr>
          </w:p>
        </w:tc>
      </w:tr>
      <w:tr w:rsidR="009D7909" w:rsidRPr="00E22360" w14:paraId="7CF19FE7" w14:textId="77777777" w:rsidTr="00A6360F">
        <w:tc>
          <w:tcPr>
            <w:tcW w:w="2160" w:type="dxa"/>
            <w:tcBorders>
              <w:top w:val="single" w:sz="4" w:space="0" w:color="auto"/>
              <w:left w:val="single" w:sz="4" w:space="0" w:color="auto"/>
              <w:bottom w:val="single" w:sz="4" w:space="0" w:color="auto"/>
              <w:right w:val="single" w:sz="4" w:space="0" w:color="auto"/>
            </w:tcBorders>
          </w:tcPr>
          <w:p w14:paraId="4B3251D6" w14:textId="77777777" w:rsidR="009D7909" w:rsidRPr="00F0216E" w:rsidRDefault="009D7909" w:rsidP="00877B35">
            <w:pPr>
              <w:pStyle w:val="TAL"/>
              <w:keepNext w:val="0"/>
              <w:keepLines w:val="0"/>
              <w:widowControl w:val="0"/>
              <w:ind w:leftChars="100" w:left="240"/>
              <w:rPr>
                <w:b/>
                <w:bCs/>
                <w:lang w:eastAsia="ja-JP"/>
              </w:rPr>
            </w:pPr>
            <w:r w:rsidRPr="00F0216E">
              <w:rPr>
                <w:b/>
                <w:bCs/>
                <w:lang w:eastAsia="ja-JP"/>
              </w:rPr>
              <w:t>&gt;&gt;SSB To Report List</w:t>
            </w:r>
          </w:p>
        </w:tc>
        <w:tc>
          <w:tcPr>
            <w:tcW w:w="1080" w:type="dxa"/>
            <w:gridSpan w:val="2"/>
            <w:tcBorders>
              <w:top w:val="single" w:sz="4" w:space="0" w:color="auto"/>
              <w:left w:val="single" w:sz="4" w:space="0" w:color="auto"/>
              <w:bottom w:val="single" w:sz="4" w:space="0" w:color="auto"/>
              <w:right w:val="single" w:sz="4" w:space="0" w:color="auto"/>
            </w:tcBorders>
          </w:tcPr>
          <w:p w14:paraId="647A4998"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6637AB" w14:textId="77777777" w:rsidR="009D7909" w:rsidRPr="00E22360" w:rsidRDefault="009D7909" w:rsidP="00877B35">
            <w:pPr>
              <w:pStyle w:val="TAL"/>
              <w:keepNext w:val="0"/>
              <w:keepLines w:val="0"/>
              <w:widowControl w:val="0"/>
              <w:rPr>
                <w:i/>
                <w:lang w:eastAsia="ja-JP"/>
              </w:rPr>
            </w:pPr>
            <w:r w:rsidRPr="00E22360">
              <w:rPr>
                <w:i/>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667260BA" w14:textId="77777777" w:rsidR="009D7909" w:rsidRPr="00E22360"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F5B5F5" w14:textId="77777777" w:rsidR="009D7909" w:rsidRPr="00E22360" w:rsidRDefault="009D7909" w:rsidP="00877B35">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952518C"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60F1DA9" w14:textId="77777777" w:rsidR="009D7909" w:rsidRPr="00E22360" w:rsidRDefault="009D7909" w:rsidP="00877B35">
            <w:pPr>
              <w:pStyle w:val="TAC"/>
              <w:keepNext w:val="0"/>
              <w:keepLines w:val="0"/>
              <w:widowControl w:val="0"/>
            </w:pPr>
          </w:p>
        </w:tc>
      </w:tr>
      <w:tr w:rsidR="009D7909" w:rsidRPr="00E22360" w14:paraId="36898068" w14:textId="77777777" w:rsidTr="00A6360F">
        <w:tc>
          <w:tcPr>
            <w:tcW w:w="2160" w:type="dxa"/>
            <w:tcBorders>
              <w:top w:val="single" w:sz="4" w:space="0" w:color="auto"/>
              <w:left w:val="single" w:sz="4" w:space="0" w:color="auto"/>
              <w:bottom w:val="single" w:sz="4" w:space="0" w:color="auto"/>
              <w:right w:val="single" w:sz="4" w:space="0" w:color="auto"/>
            </w:tcBorders>
          </w:tcPr>
          <w:p w14:paraId="5C905402" w14:textId="77777777" w:rsidR="009D7909" w:rsidRPr="00F0216E" w:rsidRDefault="009D7909" w:rsidP="00877B35">
            <w:pPr>
              <w:pStyle w:val="TAL"/>
              <w:keepNext w:val="0"/>
              <w:keepLines w:val="0"/>
              <w:widowControl w:val="0"/>
              <w:ind w:leftChars="150" w:left="360"/>
              <w:rPr>
                <w:b/>
                <w:bCs/>
                <w:lang w:eastAsia="ja-JP"/>
              </w:rPr>
            </w:pPr>
            <w:r w:rsidRPr="00F0216E">
              <w:rPr>
                <w:b/>
                <w:bCs/>
                <w:lang w:eastAsia="ja-JP"/>
              </w:rPr>
              <w:t>&gt;&gt;&gt;SSB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27F3AA91"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E34E59" w14:textId="77777777" w:rsidR="009D7909" w:rsidRPr="00E22360" w:rsidRDefault="009D7909" w:rsidP="00877B35">
            <w:pPr>
              <w:pStyle w:val="TAL"/>
              <w:keepNext w:val="0"/>
              <w:keepLines w:val="0"/>
              <w:widowControl w:val="0"/>
              <w:rPr>
                <w:i/>
                <w:lang w:eastAsia="ja-JP"/>
              </w:rPr>
            </w:pPr>
            <w:r w:rsidRPr="00E22360">
              <w:rPr>
                <w:i/>
                <w:lang w:eastAsia="ja-JP"/>
              </w:rPr>
              <w:t>1</w:t>
            </w:r>
            <w:proofErr w:type="gramStart"/>
            <w:r w:rsidRPr="00E22360">
              <w:rPr>
                <w:i/>
                <w:lang w:eastAsia="ja-JP"/>
              </w:rPr>
              <w:t xml:space="preserve"> ..</w:t>
            </w:r>
            <w:proofErr w:type="gramEnd"/>
            <w:r w:rsidRPr="00E22360">
              <w:rPr>
                <w:i/>
                <w:lang w:eastAsia="ja-JP"/>
              </w:rPr>
              <w:t xml:space="preserve"> &lt; </w:t>
            </w:r>
            <w:proofErr w:type="spellStart"/>
            <w:r w:rsidRPr="00E22360">
              <w:rPr>
                <w:i/>
                <w:lang w:eastAsia="ja-JP"/>
              </w:rPr>
              <w:t>maxnoofSSBAreas</w:t>
            </w:r>
            <w:proofErr w:type="spellEnd"/>
            <w:r w:rsidRPr="00E22360">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304185B9" w14:textId="77777777" w:rsidR="009D7909" w:rsidRPr="00E22360"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B3D86E"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82E613"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AC1593F" w14:textId="77777777" w:rsidR="009D7909" w:rsidRPr="00E22360" w:rsidRDefault="009D7909" w:rsidP="00877B35">
            <w:pPr>
              <w:pStyle w:val="TAC"/>
              <w:keepNext w:val="0"/>
              <w:keepLines w:val="0"/>
              <w:widowControl w:val="0"/>
            </w:pPr>
          </w:p>
        </w:tc>
      </w:tr>
      <w:tr w:rsidR="009D7909" w:rsidRPr="00E22360" w14:paraId="063D29B2" w14:textId="77777777" w:rsidTr="00A6360F">
        <w:tc>
          <w:tcPr>
            <w:tcW w:w="2160" w:type="dxa"/>
            <w:tcBorders>
              <w:top w:val="single" w:sz="4" w:space="0" w:color="auto"/>
              <w:left w:val="single" w:sz="4" w:space="0" w:color="auto"/>
              <w:bottom w:val="single" w:sz="4" w:space="0" w:color="auto"/>
              <w:right w:val="single" w:sz="4" w:space="0" w:color="auto"/>
            </w:tcBorders>
          </w:tcPr>
          <w:p w14:paraId="540FEA4D" w14:textId="77777777" w:rsidR="009D7909" w:rsidRPr="00304A4C" w:rsidRDefault="009D7909" w:rsidP="00877B35">
            <w:pPr>
              <w:pStyle w:val="TAL"/>
              <w:keepNext w:val="0"/>
              <w:keepLines w:val="0"/>
              <w:widowControl w:val="0"/>
              <w:ind w:leftChars="200" w:left="480"/>
              <w:rPr>
                <w:lang w:eastAsia="ja-JP"/>
              </w:rPr>
            </w:pPr>
            <w:r w:rsidRPr="00304A4C">
              <w:rPr>
                <w:lang w:eastAsia="ja-JP"/>
              </w:rPr>
              <w:t>&gt;&gt;&gt;&gt;SSB index</w:t>
            </w:r>
          </w:p>
        </w:tc>
        <w:tc>
          <w:tcPr>
            <w:tcW w:w="1080" w:type="dxa"/>
            <w:gridSpan w:val="2"/>
            <w:tcBorders>
              <w:top w:val="single" w:sz="4" w:space="0" w:color="auto"/>
              <w:left w:val="single" w:sz="4" w:space="0" w:color="auto"/>
              <w:bottom w:val="single" w:sz="4" w:space="0" w:color="auto"/>
              <w:right w:val="single" w:sz="4" w:space="0" w:color="auto"/>
            </w:tcBorders>
          </w:tcPr>
          <w:p w14:paraId="019C619F" w14:textId="77777777" w:rsidR="009D7909" w:rsidRPr="00E22360"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59B579" w14:textId="77777777" w:rsidR="009D7909" w:rsidRPr="00E22360"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7793E34F" w14:textId="77777777" w:rsidR="009D7909" w:rsidRPr="00E22360" w:rsidRDefault="009D7909" w:rsidP="00877B35">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63)</w:t>
            </w:r>
          </w:p>
        </w:tc>
        <w:tc>
          <w:tcPr>
            <w:tcW w:w="1800" w:type="dxa"/>
            <w:tcBorders>
              <w:top w:val="single" w:sz="4" w:space="0" w:color="auto"/>
              <w:left w:val="single" w:sz="4" w:space="0" w:color="auto"/>
              <w:bottom w:val="single" w:sz="4" w:space="0" w:color="auto"/>
              <w:right w:val="single" w:sz="4" w:space="0" w:color="auto"/>
            </w:tcBorders>
          </w:tcPr>
          <w:p w14:paraId="7F8438C5"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82CD23" w14:textId="77777777" w:rsidR="009D7909" w:rsidRPr="00E22360"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B047D06" w14:textId="77777777" w:rsidR="009D7909" w:rsidRPr="00E22360" w:rsidRDefault="009D7909" w:rsidP="00877B35">
            <w:pPr>
              <w:pStyle w:val="TAC"/>
              <w:keepNext w:val="0"/>
              <w:keepLines w:val="0"/>
              <w:widowControl w:val="0"/>
            </w:pPr>
          </w:p>
        </w:tc>
      </w:tr>
      <w:tr w:rsidR="00A6360F" w:rsidRPr="00DB4D57" w14:paraId="28EF2C94" w14:textId="77777777" w:rsidTr="00877B35">
        <w:trPr>
          <w:ins w:id="485" w:author="Author"/>
        </w:trPr>
        <w:tc>
          <w:tcPr>
            <w:tcW w:w="2184" w:type="dxa"/>
            <w:gridSpan w:val="2"/>
            <w:tcBorders>
              <w:top w:val="single" w:sz="4" w:space="0" w:color="auto"/>
              <w:left w:val="single" w:sz="4" w:space="0" w:color="auto"/>
              <w:bottom w:val="single" w:sz="4" w:space="0" w:color="auto"/>
              <w:right w:val="single" w:sz="4" w:space="0" w:color="auto"/>
            </w:tcBorders>
          </w:tcPr>
          <w:p w14:paraId="4B7E0F20" w14:textId="43015B25" w:rsidR="00A6360F" w:rsidRPr="009D1FE9" w:rsidRDefault="00A6360F" w:rsidP="00877B35">
            <w:pPr>
              <w:pStyle w:val="TAL"/>
              <w:keepNext w:val="0"/>
              <w:keepLines w:val="0"/>
              <w:widowControl w:val="0"/>
              <w:ind w:left="227"/>
              <w:rPr>
                <w:ins w:id="486" w:author="Author"/>
                <w:snapToGrid w:val="0"/>
              </w:rPr>
            </w:pPr>
            <w:ins w:id="487" w:author="Author">
              <w:r>
                <w:rPr>
                  <w:snapToGrid w:val="0"/>
                </w:rPr>
                <w:t xml:space="preserve">   &gt;&gt;&gt;&gt;CLI Mitigation Information</w:t>
              </w:r>
            </w:ins>
          </w:p>
        </w:tc>
        <w:tc>
          <w:tcPr>
            <w:tcW w:w="1056" w:type="dxa"/>
            <w:tcBorders>
              <w:top w:val="single" w:sz="4" w:space="0" w:color="auto"/>
              <w:left w:val="single" w:sz="4" w:space="0" w:color="auto"/>
              <w:bottom w:val="single" w:sz="4" w:space="0" w:color="auto"/>
              <w:right w:val="single" w:sz="4" w:space="0" w:color="auto"/>
            </w:tcBorders>
          </w:tcPr>
          <w:p w14:paraId="3E172ECB" w14:textId="77777777" w:rsidR="00A6360F" w:rsidRPr="009D1FE9" w:rsidRDefault="00A6360F" w:rsidP="00877B35">
            <w:pPr>
              <w:pStyle w:val="TAL"/>
              <w:keepNext w:val="0"/>
              <w:keepLines w:val="0"/>
              <w:widowControl w:val="0"/>
              <w:rPr>
                <w:ins w:id="488" w:author="Author"/>
                <w:lang w:eastAsia="ja-JP"/>
              </w:rPr>
            </w:pPr>
            <w:ins w:id="489" w:author="Author">
              <w:r>
                <w:rPr>
                  <w:lang w:eastAsia="ja-JP"/>
                </w:rPr>
                <w:t>C-</w:t>
              </w:r>
              <w:proofErr w:type="spellStart"/>
              <w:r>
                <w:rPr>
                  <w:lang w:eastAsia="ja-JP"/>
                </w:rPr>
                <w:t>ifMitigationRequestStartCont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1A6AF85E" w14:textId="77777777" w:rsidR="00A6360F" w:rsidRPr="009D1FE9" w:rsidRDefault="00A6360F" w:rsidP="00877B35">
            <w:pPr>
              <w:pStyle w:val="TAL"/>
              <w:keepNext w:val="0"/>
              <w:keepLines w:val="0"/>
              <w:widowControl w:val="0"/>
              <w:rPr>
                <w:ins w:id="490" w:author="Author"/>
                <w:i/>
              </w:rPr>
            </w:pPr>
          </w:p>
        </w:tc>
        <w:tc>
          <w:tcPr>
            <w:tcW w:w="1440" w:type="dxa"/>
            <w:tcBorders>
              <w:top w:val="single" w:sz="4" w:space="0" w:color="auto"/>
              <w:left w:val="single" w:sz="4" w:space="0" w:color="auto"/>
              <w:bottom w:val="single" w:sz="4" w:space="0" w:color="auto"/>
              <w:right w:val="single" w:sz="4" w:space="0" w:color="auto"/>
            </w:tcBorders>
          </w:tcPr>
          <w:p w14:paraId="14C6E0BA" w14:textId="77777777" w:rsidR="00A6360F" w:rsidRPr="009D1FE9" w:rsidRDefault="00A6360F" w:rsidP="00877B35">
            <w:pPr>
              <w:pStyle w:val="TAL"/>
              <w:keepNext w:val="0"/>
              <w:keepLines w:val="0"/>
              <w:widowControl w:val="0"/>
              <w:rPr>
                <w:ins w:id="491" w:author="Author"/>
                <w:lang w:eastAsia="ja-JP"/>
              </w:rPr>
            </w:pPr>
            <w:ins w:id="492" w:author="Author">
              <w:r>
                <w:rPr>
                  <w:lang w:eastAsia="ja-JP"/>
                </w:rPr>
                <w:t>9.2.2.x</w:t>
              </w:r>
            </w:ins>
          </w:p>
        </w:tc>
        <w:tc>
          <w:tcPr>
            <w:tcW w:w="1800" w:type="dxa"/>
            <w:tcBorders>
              <w:top w:val="single" w:sz="4" w:space="0" w:color="auto"/>
              <w:left w:val="single" w:sz="4" w:space="0" w:color="auto"/>
              <w:bottom w:val="single" w:sz="4" w:space="0" w:color="auto"/>
              <w:right w:val="single" w:sz="4" w:space="0" w:color="auto"/>
            </w:tcBorders>
          </w:tcPr>
          <w:p w14:paraId="2CA80A5A" w14:textId="77777777" w:rsidR="00A6360F" w:rsidRPr="009D1FE9" w:rsidRDefault="00A6360F" w:rsidP="00877B35">
            <w:pPr>
              <w:pStyle w:val="TAL"/>
              <w:keepNext w:val="0"/>
              <w:keepLines w:val="0"/>
              <w:widowControl w:val="0"/>
              <w:rPr>
                <w:ins w:id="493" w:author="Author"/>
              </w:rPr>
            </w:pPr>
          </w:p>
        </w:tc>
        <w:tc>
          <w:tcPr>
            <w:tcW w:w="1080" w:type="dxa"/>
            <w:tcBorders>
              <w:top w:val="single" w:sz="4" w:space="0" w:color="auto"/>
              <w:left w:val="single" w:sz="4" w:space="0" w:color="auto"/>
              <w:bottom w:val="single" w:sz="4" w:space="0" w:color="auto"/>
              <w:right w:val="single" w:sz="4" w:space="0" w:color="auto"/>
            </w:tcBorders>
          </w:tcPr>
          <w:p w14:paraId="45A1DCD0" w14:textId="77777777" w:rsidR="00A6360F" w:rsidRPr="00636C11" w:rsidRDefault="00A6360F" w:rsidP="00877B35">
            <w:pPr>
              <w:pStyle w:val="TAC"/>
              <w:keepNext w:val="0"/>
              <w:keepLines w:val="0"/>
              <w:widowControl w:val="0"/>
              <w:rPr>
                <w:ins w:id="494" w:author="Author"/>
              </w:rPr>
            </w:pPr>
            <w:ins w:id="495" w:author="Author">
              <w:r>
                <w:t>--</w:t>
              </w:r>
            </w:ins>
          </w:p>
        </w:tc>
        <w:tc>
          <w:tcPr>
            <w:tcW w:w="1080" w:type="dxa"/>
            <w:tcBorders>
              <w:top w:val="single" w:sz="4" w:space="0" w:color="auto"/>
              <w:left w:val="single" w:sz="4" w:space="0" w:color="auto"/>
              <w:bottom w:val="single" w:sz="4" w:space="0" w:color="auto"/>
              <w:right w:val="single" w:sz="4" w:space="0" w:color="auto"/>
            </w:tcBorders>
          </w:tcPr>
          <w:p w14:paraId="6DA0E14A" w14:textId="77777777" w:rsidR="00A6360F" w:rsidRPr="00DB4D57" w:rsidRDefault="00A6360F" w:rsidP="00877B35">
            <w:pPr>
              <w:pStyle w:val="TAC"/>
              <w:keepNext w:val="0"/>
              <w:keepLines w:val="0"/>
              <w:widowControl w:val="0"/>
              <w:rPr>
                <w:ins w:id="496" w:author="Author"/>
              </w:rPr>
            </w:pPr>
          </w:p>
        </w:tc>
      </w:tr>
      <w:tr w:rsidR="009D7909" w:rsidRPr="00DB4D57" w14:paraId="34BFB41F" w14:textId="77777777" w:rsidTr="00A6360F">
        <w:tc>
          <w:tcPr>
            <w:tcW w:w="2160" w:type="dxa"/>
            <w:tcBorders>
              <w:top w:val="single" w:sz="4" w:space="0" w:color="auto"/>
              <w:left w:val="single" w:sz="4" w:space="0" w:color="auto"/>
              <w:bottom w:val="single" w:sz="4" w:space="0" w:color="auto"/>
              <w:right w:val="single" w:sz="4" w:space="0" w:color="auto"/>
            </w:tcBorders>
          </w:tcPr>
          <w:p w14:paraId="73755552" w14:textId="77777777" w:rsidR="009D7909" w:rsidRPr="00F0216E" w:rsidRDefault="009D7909" w:rsidP="00877B35">
            <w:pPr>
              <w:pStyle w:val="TAL"/>
              <w:keepNext w:val="0"/>
              <w:keepLines w:val="0"/>
              <w:widowControl w:val="0"/>
              <w:ind w:leftChars="100" w:left="240"/>
              <w:rPr>
                <w:b/>
                <w:bCs/>
                <w:lang w:eastAsia="ja-JP"/>
              </w:rPr>
            </w:pPr>
            <w:r w:rsidRPr="00F0216E">
              <w:rPr>
                <w:b/>
                <w:bCs/>
                <w:lang w:eastAsia="ja-JP"/>
              </w:rPr>
              <w:t xml:space="preserve">&gt;&gt;Slice To Report List </w:t>
            </w:r>
          </w:p>
        </w:tc>
        <w:tc>
          <w:tcPr>
            <w:tcW w:w="1080" w:type="dxa"/>
            <w:gridSpan w:val="2"/>
            <w:tcBorders>
              <w:top w:val="single" w:sz="4" w:space="0" w:color="auto"/>
              <w:left w:val="single" w:sz="4" w:space="0" w:color="auto"/>
              <w:bottom w:val="single" w:sz="4" w:space="0" w:color="auto"/>
              <w:right w:val="single" w:sz="4" w:space="0" w:color="auto"/>
            </w:tcBorders>
          </w:tcPr>
          <w:p w14:paraId="77572BD0"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38C285" w14:textId="77777777" w:rsidR="009D7909" w:rsidRPr="001F67C9" w:rsidRDefault="009D7909" w:rsidP="00877B35">
            <w:pPr>
              <w:pStyle w:val="TAL"/>
              <w:keepNext w:val="0"/>
              <w:keepLines w:val="0"/>
              <w:widowControl w:val="0"/>
              <w:rPr>
                <w:i/>
                <w:lang w:eastAsia="ja-JP"/>
              </w:rPr>
            </w:pPr>
            <w:r w:rsidRPr="001F67C9">
              <w:rPr>
                <w:i/>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A8B612D"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BD4AA" w14:textId="77777777" w:rsidR="009D7909" w:rsidRPr="00DB4D57" w:rsidRDefault="009D7909" w:rsidP="00877B35">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6BA4505"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2F67A54" w14:textId="77777777" w:rsidR="009D7909" w:rsidRPr="00DB4D57" w:rsidRDefault="009D7909" w:rsidP="00877B35">
            <w:pPr>
              <w:pStyle w:val="TAC"/>
              <w:keepNext w:val="0"/>
              <w:keepLines w:val="0"/>
              <w:widowControl w:val="0"/>
            </w:pPr>
          </w:p>
        </w:tc>
      </w:tr>
      <w:tr w:rsidR="009D7909" w:rsidRPr="00DB4D57" w14:paraId="685419F0" w14:textId="77777777" w:rsidTr="00A6360F">
        <w:tc>
          <w:tcPr>
            <w:tcW w:w="2160" w:type="dxa"/>
            <w:tcBorders>
              <w:top w:val="single" w:sz="4" w:space="0" w:color="auto"/>
              <w:left w:val="single" w:sz="4" w:space="0" w:color="auto"/>
              <w:bottom w:val="single" w:sz="4" w:space="0" w:color="auto"/>
              <w:right w:val="single" w:sz="4" w:space="0" w:color="auto"/>
            </w:tcBorders>
          </w:tcPr>
          <w:p w14:paraId="396DC74E" w14:textId="77777777" w:rsidR="009D7909" w:rsidRPr="00F0216E" w:rsidRDefault="009D7909" w:rsidP="00877B35">
            <w:pPr>
              <w:pStyle w:val="TAL"/>
              <w:keepNext w:val="0"/>
              <w:keepLines w:val="0"/>
              <w:widowControl w:val="0"/>
              <w:ind w:leftChars="150" w:left="360"/>
              <w:rPr>
                <w:b/>
                <w:bCs/>
                <w:lang w:eastAsia="ja-JP"/>
              </w:rPr>
            </w:pPr>
            <w:r w:rsidRPr="00F0216E">
              <w:rPr>
                <w:b/>
                <w:bCs/>
                <w:lang w:eastAsia="ja-JP"/>
              </w:rPr>
              <w:t>&gt;&gt;&gt;Slice To Report Item</w:t>
            </w:r>
          </w:p>
        </w:tc>
        <w:tc>
          <w:tcPr>
            <w:tcW w:w="1080" w:type="dxa"/>
            <w:gridSpan w:val="2"/>
            <w:tcBorders>
              <w:top w:val="single" w:sz="4" w:space="0" w:color="auto"/>
              <w:left w:val="single" w:sz="4" w:space="0" w:color="auto"/>
              <w:bottom w:val="single" w:sz="4" w:space="0" w:color="auto"/>
              <w:right w:val="single" w:sz="4" w:space="0" w:color="auto"/>
            </w:tcBorders>
          </w:tcPr>
          <w:p w14:paraId="4383BE19"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098DA" w14:textId="77777777" w:rsidR="009D7909" w:rsidRPr="001F67C9" w:rsidRDefault="009D7909" w:rsidP="00877B35">
            <w:pPr>
              <w:pStyle w:val="TAL"/>
              <w:keepNext w:val="0"/>
              <w:keepLines w:val="0"/>
              <w:widowControl w:val="0"/>
              <w:rPr>
                <w:i/>
                <w:lang w:eastAsia="ja-JP"/>
              </w:rPr>
            </w:pPr>
            <w:proofErr w:type="gramStart"/>
            <w:r w:rsidRPr="00396359">
              <w:rPr>
                <w:i/>
                <w:lang w:eastAsia="ja-JP"/>
              </w:rPr>
              <w:t>1..&lt;</w:t>
            </w:r>
            <w:proofErr w:type="gramEnd"/>
            <w:r w:rsidRPr="00396359">
              <w:rPr>
                <w:i/>
                <w:lang w:eastAsia="ja-JP"/>
              </w:rPr>
              <w:t xml:space="preserve"> </w:t>
            </w:r>
            <w:proofErr w:type="spellStart"/>
            <w:r>
              <w:rPr>
                <w:i/>
                <w:lang w:eastAsia="ja-JP"/>
              </w:rPr>
              <w:t>maxnoofBPLMNsNR</w:t>
            </w:r>
            <w:proofErr w:type="spellEnd"/>
            <w:r w:rsidRPr="00396359">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6D94BFE1"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920F06"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5755C9" w14:textId="77777777" w:rsidR="009D7909" w:rsidRPr="00C67B9A" w:rsidDel="00F456B9"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582DC8E" w14:textId="77777777" w:rsidR="009D7909" w:rsidRPr="00C67B9A" w:rsidDel="00F456B9" w:rsidRDefault="009D7909" w:rsidP="00877B35">
            <w:pPr>
              <w:pStyle w:val="TAC"/>
              <w:keepNext w:val="0"/>
              <w:keepLines w:val="0"/>
              <w:widowControl w:val="0"/>
            </w:pPr>
          </w:p>
        </w:tc>
      </w:tr>
      <w:tr w:rsidR="009D7909" w:rsidRPr="00DB4D57" w14:paraId="38BA1637" w14:textId="77777777" w:rsidTr="00A6360F">
        <w:tc>
          <w:tcPr>
            <w:tcW w:w="2160" w:type="dxa"/>
            <w:tcBorders>
              <w:top w:val="single" w:sz="4" w:space="0" w:color="auto"/>
              <w:left w:val="single" w:sz="4" w:space="0" w:color="auto"/>
              <w:bottom w:val="single" w:sz="4" w:space="0" w:color="auto"/>
              <w:right w:val="single" w:sz="4" w:space="0" w:color="auto"/>
            </w:tcBorders>
          </w:tcPr>
          <w:p w14:paraId="7D73EAAB" w14:textId="77777777" w:rsidR="009D7909" w:rsidRPr="006F3829" w:rsidRDefault="009D7909" w:rsidP="00877B35">
            <w:pPr>
              <w:pStyle w:val="TAL"/>
              <w:keepNext w:val="0"/>
              <w:keepLines w:val="0"/>
              <w:widowControl w:val="0"/>
              <w:ind w:leftChars="200" w:left="480"/>
              <w:rPr>
                <w:bCs/>
                <w:lang w:eastAsia="ja-JP"/>
              </w:rPr>
            </w:pPr>
            <w:r w:rsidRPr="006F3829">
              <w:rPr>
                <w:bCs/>
                <w:lang w:eastAsia="ja-JP"/>
              </w:rPr>
              <w:t>&gt;&gt;&gt;&gt;PLMN Identity</w:t>
            </w:r>
          </w:p>
        </w:tc>
        <w:tc>
          <w:tcPr>
            <w:tcW w:w="1080" w:type="dxa"/>
            <w:gridSpan w:val="2"/>
            <w:tcBorders>
              <w:top w:val="single" w:sz="4" w:space="0" w:color="auto"/>
              <w:left w:val="single" w:sz="4" w:space="0" w:color="auto"/>
              <w:bottom w:val="single" w:sz="4" w:space="0" w:color="auto"/>
              <w:right w:val="single" w:sz="4" w:space="0" w:color="auto"/>
            </w:tcBorders>
          </w:tcPr>
          <w:p w14:paraId="62FEA432" w14:textId="77777777" w:rsidR="009D7909" w:rsidRPr="00E211EB" w:rsidRDefault="009D7909" w:rsidP="00877B35">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EDF897"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0D669E50" w14:textId="77777777" w:rsidR="009D7909" w:rsidRPr="00E211EB" w:rsidRDefault="009D7909" w:rsidP="00877B35">
            <w:pPr>
              <w:pStyle w:val="TAL"/>
              <w:keepNext w:val="0"/>
              <w:keepLines w:val="0"/>
              <w:widowControl w:val="0"/>
              <w:rPr>
                <w:lang w:eastAsia="ja-JP"/>
              </w:rPr>
            </w:pPr>
            <w:r w:rsidRPr="00396359">
              <w:rPr>
                <w:lang w:eastAsia="ja-JP"/>
              </w:rPr>
              <w:t>9.3.1.14</w:t>
            </w:r>
          </w:p>
        </w:tc>
        <w:tc>
          <w:tcPr>
            <w:tcW w:w="1800" w:type="dxa"/>
            <w:tcBorders>
              <w:top w:val="single" w:sz="4" w:space="0" w:color="auto"/>
              <w:left w:val="single" w:sz="4" w:space="0" w:color="auto"/>
              <w:bottom w:val="single" w:sz="4" w:space="0" w:color="auto"/>
              <w:right w:val="single" w:sz="4" w:space="0" w:color="auto"/>
            </w:tcBorders>
          </w:tcPr>
          <w:p w14:paraId="34D4144B" w14:textId="77777777" w:rsidR="009D7909" w:rsidRDefault="009D7909" w:rsidP="00877B35">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471B41AF" w14:textId="77777777" w:rsidR="009D7909" w:rsidRPr="00C67B9A" w:rsidDel="00F456B9"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BB3B881" w14:textId="77777777" w:rsidR="009D7909" w:rsidRPr="00C67B9A" w:rsidDel="00F456B9" w:rsidRDefault="009D7909" w:rsidP="00877B35">
            <w:pPr>
              <w:pStyle w:val="TAC"/>
              <w:keepNext w:val="0"/>
              <w:keepLines w:val="0"/>
              <w:widowControl w:val="0"/>
            </w:pPr>
          </w:p>
        </w:tc>
      </w:tr>
      <w:tr w:rsidR="009D7909" w:rsidRPr="00DB4D57" w14:paraId="6462ABC7" w14:textId="77777777" w:rsidTr="00A6360F">
        <w:tc>
          <w:tcPr>
            <w:tcW w:w="2160" w:type="dxa"/>
            <w:tcBorders>
              <w:top w:val="single" w:sz="4" w:space="0" w:color="auto"/>
              <w:left w:val="single" w:sz="4" w:space="0" w:color="auto"/>
              <w:bottom w:val="single" w:sz="4" w:space="0" w:color="auto"/>
              <w:right w:val="single" w:sz="4" w:space="0" w:color="auto"/>
            </w:tcBorders>
          </w:tcPr>
          <w:p w14:paraId="55F2FE4A" w14:textId="77777777" w:rsidR="009D7909" w:rsidRPr="00F0216E" w:rsidRDefault="009D7909" w:rsidP="00877B35">
            <w:pPr>
              <w:pStyle w:val="TAL"/>
              <w:keepNext w:val="0"/>
              <w:keepLines w:val="0"/>
              <w:widowControl w:val="0"/>
              <w:ind w:leftChars="200" w:left="480"/>
              <w:rPr>
                <w:b/>
                <w:bCs/>
                <w:lang w:eastAsia="ja-JP"/>
              </w:rPr>
            </w:pPr>
            <w:r w:rsidRPr="00F0216E">
              <w:rPr>
                <w:b/>
                <w:bCs/>
                <w:lang w:eastAsia="ja-JP"/>
              </w:rPr>
              <w:t xml:space="preserve">&gt;&gt;&gt;&gt;S-NSSAI List </w:t>
            </w:r>
          </w:p>
        </w:tc>
        <w:tc>
          <w:tcPr>
            <w:tcW w:w="1080" w:type="dxa"/>
            <w:gridSpan w:val="2"/>
            <w:tcBorders>
              <w:top w:val="single" w:sz="4" w:space="0" w:color="auto"/>
              <w:left w:val="single" w:sz="4" w:space="0" w:color="auto"/>
              <w:bottom w:val="single" w:sz="4" w:space="0" w:color="auto"/>
              <w:right w:val="single" w:sz="4" w:space="0" w:color="auto"/>
            </w:tcBorders>
          </w:tcPr>
          <w:p w14:paraId="66125391"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1CD716" w14:textId="77777777" w:rsidR="009D7909" w:rsidRPr="001F67C9" w:rsidRDefault="009D7909" w:rsidP="00877B35">
            <w:pPr>
              <w:pStyle w:val="TAL"/>
              <w:keepNext w:val="0"/>
              <w:keepLines w:val="0"/>
              <w:widowControl w:val="0"/>
              <w:rPr>
                <w:i/>
                <w:lang w:eastAsia="ja-JP"/>
              </w:rPr>
            </w:pPr>
            <w:r w:rsidRPr="001F67C9">
              <w:rPr>
                <w:i/>
                <w:lang w:eastAsia="ja-JP"/>
              </w:rPr>
              <w:t>1</w:t>
            </w:r>
          </w:p>
        </w:tc>
        <w:tc>
          <w:tcPr>
            <w:tcW w:w="1440" w:type="dxa"/>
            <w:tcBorders>
              <w:top w:val="single" w:sz="4" w:space="0" w:color="auto"/>
              <w:left w:val="single" w:sz="4" w:space="0" w:color="auto"/>
              <w:bottom w:val="single" w:sz="4" w:space="0" w:color="auto"/>
              <w:right w:val="single" w:sz="4" w:space="0" w:color="auto"/>
            </w:tcBorders>
          </w:tcPr>
          <w:p w14:paraId="35745909"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887347"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BB4FCC"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8F11941" w14:textId="77777777" w:rsidR="009D7909" w:rsidRPr="00DB4D57" w:rsidRDefault="009D7909" w:rsidP="00877B35">
            <w:pPr>
              <w:pStyle w:val="TAC"/>
              <w:keepNext w:val="0"/>
              <w:keepLines w:val="0"/>
              <w:widowControl w:val="0"/>
            </w:pPr>
          </w:p>
        </w:tc>
      </w:tr>
      <w:tr w:rsidR="009D7909" w:rsidRPr="00DB4D57" w14:paraId="76AB0532" w14:textId="77777777" w:rsidTr="00A6360F">
        <w:tc>
          <w:tcPr>
            <w:tcW w:w="2160" w:type="dxa"/>
            <w:tcBorders>
              <w:top w:val="single" w:sz="4" w:space="0" w:color="auto"/>
              <w:left w:val="single" w:sz="4" w:space="0" w:color="auto"/>
              <w:bottom w:val="single" w:sz="4" w:space="0" w:color="auto"/>
              <w:right w:val="single" w:sz="4" w:space="0" w:color="auto"/>
            </w:tcBorders>
          </w:tcPr>
          <w:p w14:paraId="3864D0FA" w14:textId="77777777" w:rsidR="009D7909" w:rsidRPr="00F0216E" w:rsidRDefault="009D7909" w:rsidP="00877B35">
            <w:pPr>
              <w:pStyle w:val="TAL"/>
              <w:keepNext w:val="0"/>
              <w:keepLines w:val="0"/>
              <w:widowControl w:val="0"/>
              <w:ind w:leftChars="250" w:left="600"/>
              <w:rPr>
                <w:b/>
                <w:bCs/>
                <w:lang w:eastAsia="ja-JP"/>
              </w:rPr>
            </w:pPr>
            <w:r w:rsidRPr="00F0216E">
              <w:rPr>
                <w:b/>
                <w:bCs/>
                <w:lang w:eastAsia="ja-JP"/>
              </w:rPr>
              <w:t xml:space="preserve">&gt;&gt;&gt;&gt;&gt;S-NSSAI Item </w:t>
            </w:r>
          </w:p>
        </w:tc>
        <w:tc>
          <w:tcPr>
            <w:tcW w:w="1080" w:type="dxa"/>
            <w:gridSpan w:val="2"/>
            <w:tcBorders>
              <w:top w:val="single" w:sz="4" w:space="0" w:color="auto"/>
              <w:left w:val="single" w:sz="4" w:space="0" w:color="auto"/>
              <w:bottom w:val="single" w:sz="4" w:space="0" w:color="auto"/>
              <w:right w:val="single" w:sz="4" w:space="0" w:color="auto"/>
            </w:tcBorders>
          </w:tcPr>
          <w:p w14:paraId="0EB1DEF0" w14:textId="77777777" w:rsidR="009D7909" w:rsidRPr="00E211EB"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2680A" w14:textId="77777777" w:rsidR="009D7909" w:rsidRPr="001F67C9" w:rsidRDefault="009D7909" w:rsidP="00877B35">
            <w:pPr>
              <w:pStyle w:val="TAL"/>
              <w:keepNext w:val="0"/>
              <w:keepLines w:val="0"/>
              <w:widowControl w:val="0"/>
              <w:rPr>
                <w:i/>
                <w:lang w:eastAsia="ja-JP"/>
              </w:rPr>
            </w:pPr>
            <w:r w:rsidRPr="001F67C9">
              <w:rPr>
                <w:i/>
                <w:lang w:eastAsia="ja-JP"/>
              </w:rPr>
              <w:t>1</w:t>
            </w:r>
            <w:proofErr w:type="gramStart"/>
            <w:r w:rsidRPr="001F67C9">
              <w:rPr>
                <w:i/>
                <w:lang w:eastAsia="ja-JP"/>
              </w:rPr>
              <w:t xml:space="preserve"> ..</w:t>
            </w:r>
            <w:proofErr w:type="gramEnd"/>
            <w:r w:rsidRPr="001F67C9">
              <w:rPr>
                <w:i/>
                <w:lang w:eastAsia="ja-JP"/>
              </w:rPr>
              <w:t xml:space="preserve"> &lt; </w:t>
            </w:r>
            <w:proofErr w:type="spellStart"/>
            <w:r w:rsidRPr="001F67C9">
              <w:rPr>
                <w:i/>
                <w:lang w:eastAsia="ja-JP"/>
              </w:rPr>
              <w:t>maxnoofSliceItems</w:t>
            </w:r>
            <w:proofErr w:type="spellEnd"/>
            <w:r w:rsidRPr="001F67C9">
              <w:rPr>
                <w:i/>
                <w:lang w:eastAsia="ja-JP"/>
              </w:rPr>
              <w:t>&gt;</w:t>
            </w:r>
          </w:p>
        </w:tc>
        <w:tc>
          <w:tcPr>
            <w:tcW w:w="1440" w:type="dxa"/>
            <w:tcBorders>
              <w:top w:val="single" w:sz="4" w:space="0" w:color="auto"/>
              <w:left w:val="single" w:sz="4" w:space="0" w:color="auto"/>
              <w:bottom w:val="single" w:sz="4" w:space="0" w:color="auto"/>
              <w:right w:val="single" w:sz="4" w:space="0" w:color="auto"/>
            </w:tcBorders>
          </w:tcPr>
          <w:p w14:paraId="351E3315" w14:textId="77777777" w:rsidR="009D7909" w:rsidRPr="00E211EB" w:rsidRDefault="009D7909" w:rsidP="00877B35">
            <w:pPr>
              <w:pStyle w:val="TAL"/>
              <w:keepNext w:val="0"/>
              <w:keepLines w:val="0"/>
              <w:widowControl w:val="0"/>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9A723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1D5E2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3B30A9D" w14:textId="77777777" w:rsidR="009D7909" w:rsidRPr="00DB4D57" w:rsidRDefault="009D7909" w:rsidP="00877B35">
            <w:pPr>
              <w:pStyle w:val="TAC"/>
              <w:keepNext w:val="0"/>
              <w:keepLines w:val="0"/>
              <w:widowControl w:val="0"/>
            </w:pPr>
          </w:p>
        </w:tc>
      </w:tr>
      <w:tr w:rsidR="009D7909" w:rsidRPr="00DB4D57" w14:paraId="683C070E" w14:textId="77777777" w:rsidTr="00A6360F">
        <w:tc>
          <w:tcPr>
            <w:tcW w:w="2160" w:type="dxa"/>
            <w:tcBorders>
              <w:top w:val="single" w:sz="4" w:space="0" w:color="auto"/>
              <w:left w:val="single" w:sz="4" w:space="0" w:color="auto"/>
              <w:bottom w:val="single" w:sz="4" w:space="0" w:color="auto"/>
              <w:right w:val="single" w:sz="4" w:space="0" w:color="auto"/>
            </w:tcBorders>
          </w:tcPr>
          <w:p w14:paraId="19F3390A" w14:textId="77777777" w:rsidR="009D7909" w:rsidRPr="00F45469" w:rsidRDefault="009D7909" w:rsidP="00877B35">
            <w:pPr>
              <w:pStyle w:val="TAL"/>
              <w:keepNext w:val="0"/>
              <w:keepLines w:val="0"/>
              <w:widowControl w:val="0"/>
              <w:ind w:leftChars="300" w:left="720"/>
              <w:rPr>
                <w:lang w:eastAsia="ja-JP"/>
              </w:rPr>
            </w:pPr>
            <w:r>
              <w:rPr>
                <w:lang w:eastAsia="ja-JP"/>
              </w:rPr>
              <w:t>&gt;&gt;</w:t>
            </w:r>
            <w:r w:rsidRPr="00C67B9A">
              <w:rPr>
                <w:lang w:eastAsia="ja-JP"/>
              </w:rPr>
              <w:t>&gt;</w:t>
            </w:r>
            <w:r>
              <w:rPr>
                <w:lang w:eastAsia="ja-JP"/>
              </w:rPr>
              <w:t>&gt;&gt;&gt;S-NSSAI</w:t>
            </w:r>
          </w:p>
        </w:tc>
        <w:tc>
          <w:tcPr>
            <w:tcW w:w="1080" w:type="dxa"/>
            <w:gridSpan w:val="2"/>
            <w:tcBorders>
              <w:top w:val="single" w:sz="4" w:space="0" w:color="auto"/>
              <w:left w:val="single" w:sz="4" w:space="0" w:color="auto"/>
              <w:bottom w:val="single" w:sz="4" w:space="0" w:color="auto"/>
              <w:right w:val="single" w:sz="4" w:space="0" w:color="auto"/>
            </w:tcBorders>
          </w:tcPr>
          <w:p w14:paraId="22E00170" w14:textId="77777777" w:rsidR="009D7909" w:rsidRPr="00E211EB"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A3E023"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7DA45E7" w14:textId="77777777" w:rsidR="009D7909" w:rsidRPr="00E211EB" w:rsidRDefault="009D7909" w:rsidP="00877B35">
            <w:pPr>
              <w:pStyle w:val="TAL"/>
              <w:keepNext w:val="0"/>
              <w:keepLines w:val="0"/>
              <w:widowControl w:val="0"/>
              <w:rPr>
                <w:lang w:eastAsia="ja-JP"/>
              </w:rPr>
            </w:pPr>
            <w:r w:rsidRPr="00B91274">
              <w:rPr>
                <w:lang w:eastAsia="ja-JP"/>
              </w:rPr>
              <w:t>9.3.1.38</w:t>
            </w:r>
          </w:p>
        </w:tc>
        <w:tc>
          <w:tcPr>
            <w:tcW w:w="1800" w:type="dxa"/>
            <w:tcBorders>
              <w:top w:val="single" w:sz="4" w:space="0" w:color="auto"/>
              <w:left w:val="single" w:sz="4" w:space="0" w:color="auto"/>
              <w:bottom w:val="single" w:sz="4" w:space="0" w:color="auto"/>
              <w:right w:val="single" w:sz="4" w:space="0" w:color="auto"/>
            </w:tcBorders>
          </w:tcPr>
          <w:p w14:paraId="6BB888AE"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606C48"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B26BD62" w14:textId="77777777" w:rsidR="009D7909" w:rsidRPr="00DB4D57" w:rsidRDefault="009D7909" w:rsidP="00877B35">
            <w:pPr>
              <w:pStyle w:val="TAC"/>
              <w:keepNext w:val="0"/>
              <w:keepLines w:val="0"/>
              <w:widowControl w:val="0"/>
            </w:pPr>
          </w:p>
        </w:tc>
      </w:tr>
      <w:tr w:rsidR="009D7909" w:rsidRPr="00DB4D57" w14:paraId="5FF19696" w14:textId="77777777" w:rsidTr="00A6360F">
        <w:tc>
          <w:tcPr>
            <w:tcW w:w="2160" w:type="dxa"/>
            <w:tcBorders>
              <w:top w:val="single" w:sz="4" w:space="0" w:color="auto"/>
              <w:left w:val="single" w:sz="4" w:space="0" w:color="auto"/>
              <w:bottom w:val="single" w:sz="4" w:space="0" w:color="auto"/>
              <w:right w:val="single" w:sz="4" w:space="0" w:color="auto"/>
            </w:tcBorders>
          </w:tcPr>
          <w:p w14:paraId="61E7959A" w14:textId="77777777" w:rsidR="009D7909" w:rsidRPr="00DB4D57" w:rsidRDefault="009D7909" w:rsidP="00877B35">
            <w:pPr>
              <w:pStyle w:val="TAL"/>
              <w:keepNext w:val="0"/>
              <w:keepLines w:val="0"/>
              <w:widowControl w:val="0"/>
              <w:rPr>
                <w:lang w:eastAsia="ja-JP"/>
              </w:rPr>
            </w:pPr>
            <w:r w:rsidRPr="001F67C9">
              <w:rPr>
                <w:lang w:eastAsia="ja-JP"/>
              </w:rPr>
              <w:t>Reporting Periodicity</w:t>
            </w:r>
          </w:p>
        </w:tc>
        <w:tc>
          <w:tcPr>
            <w:tcW w:w="1080" w:type="dxa"/>
            <w:gridSpan w:val="2"/>
            <w:tcBorders>
              <w:top w:val="single" w:sz="4" w:space="0" w:color="auto"/>
              <w:left w:val="single" w:sz="4" w:space="0" w:color="auto"/>
              <w:bottom w:val="single" w:sz="4" w:space="0" w:color="auto"/>
              <w:right w:val="single" w:sz="4" w:space="0" w:color="auto"/>
            </w:tcBorders>
          </w:tcPr>
          <w:p w14:paraId="0C6315E8" w14:textId="77777777" w:rsidR="009D7909" w:rsidRPr="00DB4D57" w:rsidRDefault="009D7909" w:rsidP="00877B35">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4C1A68" w14:textId="77777777" w:rsidR="009D7909" w:rsidRPr="001F67C9" w:rsidRDefault="009D7909" w:rsidP="00877B35">
            <w:pPr>
              <w:pStyle w:val="TAL"/>
              <w:keepNext w:val="0"/>
              <w:keepLines w:val="0"/>
              <w:widowControl w:val="0"/>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29DD94E" w14:textId="77777777" w:rsidR="009D7909" w:rsidRPr="00DB4D57" w:rsidRDefault="009D7909" w:rsidP="00877B35">
            <w:pPr>
              <w:pStyle w:val="TAL"/>
              <w:keepNext w:val="0"/>
              <w:keepLines w:val="0"/>
              <w:widowControl w:val="0"/>
              <w:rPr>
                <w:lang w:eastAsia="ja-JP"/>
              </w:rPr>
            </w:pPr>
            <w:proofErr w:type="gramStart"/>
            <w:r w:rsidRPr="001F67C9">
              <w:rPr>
                <w:lang w:eastAsia="ja-JP"/>
              </w:rPr>
              <w:t>ENUMERATED(</w:t>
            </w:r>
            <w:proofErr w:type="gramEnd"/>
            <w:r w:rsidRPr="00F45469">
              <w:rPr>
                <w:lang w:eastAsia="ja-JP"/>
              </w:rPr>
              <w:t xml:space="preserve">500ms, </w:t>
            </w:r>
            <w:r w:rsidRPr="001F67C9">
              <w:rPr>
                <w:lang w:eastAsia="ja-JP"/>
              </w:rPr>
              <w:t>1000ms, 2000ms, 5000ms,10000ms, …)</w:t>
            </w:r>
          </w:p>
        </w:tc>
        <w:tc>
          <w:tcPr>
            <w:tcW w:w="1800" w:type="dxa"/>
            <w:tcBorders>
              <w:top w:val="single" w:sz="4" w:space="0" w:color="auto"/>
              <w:left w:val="single" w:sz="4" w:space="0" w:color="auto"/>
              <w:bottom w:val="single" w:sz="4" w:space="0" w:color="auto"/>
              <w:right w:val="single" w:sz="4" w:space="0" w:color="auto"/>
            </w:tcBorders>
          </w:tcPr>
          <w:p w14:paraId="4CA650CA" w14:textId="77777777" w:rsidR="009D7909" w:rsidRDefault="009D7909" w:rsidP="00877B35">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23762BDA" w14:textId="77777777" w:rsidR="009D7909" w:rsidRPr="00DB4D57" w:rsidRDefault="009D7909" w:rsidP="00877B35">
            <w:pPr>
              <w:pStyle w:val="TAL"/>
              <w:keepNext w:val="0"/>
              <w:keepLines w:val="0"/>
              <w:widowControl w:val="0"/>
              <w:rPr>
                <w:lang w:eastAsia="ja-JP"/>
              </w:rPr>
            </w:pPr>
            <w:r>
              <w:rPr>
                <w:rFonts w:eastAsiaTheme="minorEastAsia" w:hint="eastAsia"/>
              </w:rPr>
              <w:t>T</w:t>
            </w:r>
            <w:r>
              <w:rPr>
                <w:rFonts w:eastAsiaTheme="minorEastAsia"/>
              </w:rPr>
              <w:t xml:space="preserve">his IE is ignored if the </w:t>
            </w:r>
            <w:r>
              <w:rPr>
                <w:rFonts w:eastAsiaTheme="minorEastAsia"/>
                <w:i/>
              </w:rPr>
              <w:t>Registration Request</w:t>
            </w:r>
            <w:r>
              <w:rPr>
                <w:rFonts w:eastAsiaTheme="minorEastAsia"/>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077D1534" w14:textId="77777777" w:rsidR="009D7909" w:rsidRPr="00DB4D57"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4A3188C" w14:textId="77777777" w:rsidR="009D7909" w:rsidRPr="00DB4D57" w:rsidRDefault="009D7909" w:rsidP="00877B35">
            <w:pPr>
              <w:pStyle w:val="TAC"/>
              <w:keepNext w:val="0"/>
              <w:keepLines w:val="0"/>
              <w:widowControl w:val="0"/>
            </w:pPr>
            <w:r w:rsidRPr="00AA5DA2">
              <w:t>ignore</w:t>
            </w:r>
          </w:p>
        </w:tc>
      </w:tr>
      <w:tr w:rsidR="00A6360F" w:rsidRPr="00DB4D57" w14:paraId="0C99133C" w14:textId="77777777" w:rsidTr="00A6360F">
        <w:trPr>
          <w:ins w:id="497" w:author="Author"/>
        </w:trPr>
        <w:tc>
          <w:tcPr>
            <w:tcW w:w="2160" w:type="dxa"/>
            <w:tcBorders>
              <w:top w:val="single" w:sz="4" w:space="0" w:color="auto"/>
              <w:left w:val="single" w:sz="4" w:space="0" w:color="auto"/>
              <w:bottom w:val="single" w:sz="4" w:space="0" w:color="auto"/>
              <w:right w:val="single" w:sz="4" w:space="0" w:color="auto"/>
            </w:tcBorders>
          </w:tcPr>
          <w:p w14:paraId="4DB7440C" w14:textId="2AB160B5" w:rsidR="00A6360F" w:rsidRDefault="00A6360F" w:rsidP="00877B35">
            <w:pPr>
              <w:pStyle w:val="TAL"/>
              <w:keepNext w:val="0"/>
              <w:keepLines w:val="0"/>
              <w:widowControl w:val="0"/>
              <w:rPr>
                <w:ins w:id="498" w:author="Author"/>
                <w:lang w:eastAsia="ja-JP"/>
              </w:rPr>
            </w:pPr>
            <w:ins w:id="499" w:author="Author">
              <w:r>
                <w:rPr>
                  <w:lang w:eastAsia="ja-JP"/>
                </w:rPr>
                <w:t xml:space="preserve">CLI </w:t>
              </w:r>
              <w:r w:rsidR="00F33157">
                <w:rPr>
                  <w:lang w:eastAsia="ja-JP"/>
                </w:rPr>
                <w:t>Measurement Configuration</w:t>
              </w:r>
            </w:ins>
          </w:p>
        </w:tc>
        <w:tc>
          <w:tcPr>
            <w:tcW w:w="1080" w:type="dxa"/>
            <w:gridSpan w:val="2"/>
            <w:tcBorders>
              <w:top w:val="single" w:sz="4" w:space="0" w:color="auto"/>
              <w:left w:val="single" w:sz="4" w:space="0" w:color="auto"/>
              <w:bottom w:val="single" w:sz="4" w:space="0" w:color="auto"/>
              <w:right w:val="single" w:sz="4" w:space="0" w:color="auto"/>
            </w:tcBorders>
          </w:tcPr>
          <w:p w14:paraId="0ABA4E4A" w14:textId="77777777" w:rsidR="00A6360F" w:rsidRDefault="00A6360F" w:rsidP="00877B35">
            <w:pPr>
              <w:pStyle w:val="TAL"/>
              <w:keepNext w:val="0"/>
              <w:keepLines w:val="0"/>
              <w:widowControl w:val="0"/>
              <w:rPr>
                <w:ins w:id="500" w:author="Author"/>
                <w:lang w:eastAsia="ja-JP"/>
              </w:rPr>
            </w:pPr>
            <w:ins w:id="501" w:author="Author">
              <w:r>
                <w:rPr>
                  <w:lang w:eastAsia="ja-JP"/>
                </w:rPr>
                <w:t>C-</w:t>
              </w:r>
              <w:proofErr w:type="spellStart"/>
              <w:r>
                <w:rPr>
                  <w:lang w:eastAsia="ja-JP"/>
                </w:rPr>
                <w:t>ifCLITesting</w:t>
              </w:r>
              <w:proofErr w:type="spellEnd"/>
            </w:ins>
          </w:p>
        </w:tc>
        <w:tc>
          <w:tcPr>
            <w:tcW w:w="1080" w:type="dxa"/>
            <w:tcBorders>
              <w:top w:val="single" w:sz="4" w:space="0" w:color="auto"/>
              <w:left w:val="single" w:sz="4" w:space="0" w:color="auto"/>
              <w:bottom w:val="single" w:sz="4" w:space="0" w:color="auto"/>
              <w:right w:val="single" w:sz="4" w:space="0" w:color="auto"/>
            </w:tcBorders>
          </w:tcPr>
          <w:p w14:paraId="285A1CC4" w14:textId="77777777" w:rsidR="00A6360F" w:rsidRPr="009D1FE9" w:rsidRDefault="00A6360F" w:rsidP="00877B35">
            <w:pPr>
              <w:pStyle w:val="TAL"/>
              <w:keepNext w:val="0"/>
              <w:keepLines w:val="0"/>
              <w:widowControl w:val="0"/>
              <w:rPr>
                <w:ins w:id="502"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0E414E" w14:textId="16E7BFDB" w:rsidR="00A6360F" w:rsidRPr="009D1FE9" w:rsidRDefault="00A6360F" w:rsidP="00877B35">
            <w:pPr>
              <w:pStyle w:val="TAL"/>
              <w:keepNext w:val="0"/>
              <w:keepLines w:val="0"/>
              <w:widowControl w:val="0"/>
              <w:rPr>
                <w:ins w:id="503" w:author="Author"/>
                <w:lang w:eastAsia="ja-JP"/>
              </w:rPr>
            </w:pPr>
            <w:ins w:id="504" w:author="Author">
              <w:r>
                <w:rPr>
                  <w:lang w:eastAsia="ja-JP"/>
                </w:rPr>
                <w:t>9.3.</w:t>
              </w:r>
              <w:proofErr w:type="gramStart"/>
              <w:r>
                <w:rPr>
                  <w:lang w:eastAsia="ja-JP"/>
                </w:rPr>
                <w:t>1.</w:t>
              </w:r>
              <w:r w:rsidR="00B741ED">
                <w:rPr>
                  <w:lang w:eastAsia="ja-JP"/>
                </w:rPr>
                <w:t>y</w:t>
              </w:r>
              <w:proofErr w:type="gramEnd"/>
            </w:ins>
          </w:p>
        </w:tc>
        <w:tc>
          <w:tcPr>
            <w:tcW w:w="1800" w:type="dxa"/>
            <w:tcBorders>
              <w:top w:val="single" w:sz="4" w:space="0" w:color="auto"/>
              <w:left w:val="single" w:sz="4" w:space="0" w:color="auto"/>
              <w:bottom w:val="single" w:sz="4" w:space="0" w:color="auto"/>
              <w:right w:val="single" w:sz="4" w:space="0" w:color="auto"/>
            </w:tcBorders>
          </w:tcPr>
          <w:p w14:paraId="51EC065B" w14:textId="77777777" w:rsidR="00A6360F" w:rsidRPr="009D1FE9" w:rsidRDefault="00A6360F" w:rsidP="00877B35">
            <w:pPr>
              <w:pStyle w:val="TAL"/>
              <w:keepNext w:val="0"/>
              <w:keepLines w:val="0"/>
              <w:widowControl w:val="0"/>
              <w:rPr>
                <w:ins w:id="5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6BCB3AA" w14:textId="77777777" w:rsidR="00A6360F" w:rsidRDefault="00A6360F" w:rsidP="00877B35">
            <w:pPr>
              <w:pStyle w:val="TAC"/>
              <w:keepNext w:val="0"/>
              <w:keepLines w:val="0"/>
              <w:widowControl w:val="0"/>
              <w:rPr>
                <w:ins w:id="506" w:author="Author"/>
              </w:rPr>
            </w:pPr>
            <w:ins w:id="507" w:author="Author">
              <w:r>
                <w:t>YES</w:t>
              </w:r>
            </w:ins>
          </w:p>
        </w:tc>
        <w:tc>
          <w:tcPr>
            <w:tcW w:w="1080" w:type="dxa"/>
            <w:tcBorders>
              <w:top w:val="single" w:sz="4" w:space="0" w:color="auto"/>
              <w:left w:val="single" w:sz="4" w:space="0" w:color="auto"/>
              <w:bottom w:val="single" w:sz="4" w:space="0" w:color="auto"/>
              <w:right w:val="single" w:sz="4" w:space="0" w:color="auto"/>
            </w:tcBorders>
          </w:tcPr>
          <w:p w14:paraId="70455C18" w14:textId="77777777" w:rsidR="00A6360F" w:rsidRPr="004A1659" w:rsidRDefault="00A6360F" w:rsidP="00877B35">
            <w:pPr>
              <w:pStyle w:val="TAC"/>
              <w:keepNext w:val="0"/>
              <w:keepLines w:val="0"/>
              <w:widowControl w:val="0"/>
              <w:rPr>
                <w:ins w:id="508" w:author="Author"/>
              </w:rPr>
            </w:pPr>
            <w:ins w:id="509" w:author="Author">
              <w:r w:rsidRPr="004A1659">
                <w:t>ignore</w:t>
              </w:r>
            </w:ins>
          </w:p>
        </w:tc>
      </w:tr>
    </w:tbl>
    <w:p w14:paraId="508A2B9A" w14:textId="77777777" w:rsidR="00A6360F" w:rsidRDefault="00A6360F">
      <w:pPr>
        <w:rPr>
          <w:ins w:id="510" w:author="Author"/>
        </w:rPr>
      </w:pPr>
      <w:ins w:id="511" w:author="Author">
        <w:r>
          <w:br w:type="page"/>
        </w:r>
      </w:ins>
    </w:p>
    <w:p w14:paraId="62C7581A" w14:textId="77777777" w:rsidR="009D7909" w:rsidRPr="00AA5DA2" w:rsidRDefault="009D7909" w:rsidP="009D7909">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D7909" w:rsidRPr="00F45469" w14:paraId="1750C7A3" w14:textId="77777777" w:rsidTr="00877B35">
        <w:tc>
          <w:tcPr>
            <w:tcW w:w="3686" w:type="dxa"/>
          </w:tcPr>
          <w:p w14:paraId="7F23DD2E" w14:textId="77777777" w:rsidR="009D7909" w:rsidRPr="00F45469" w:rsidRDefault="009D7909" w:rsidP="00877B35">
            <w:pPr>
              <w:pStyle w:val="TAH"/>
              <w:keepNext w:val="0"/>
              <w:keepLines w:val="0"/>
              <w:widowControl w:val="0"/>
              <w:rPr>
                <w:lang w:eastAsia="ja-JP"/>
              </w:rPr>
            </w:pPr>
            <w:r w:rsidRPr="00F45469">
              <w:rPr>
                <w:lang w:eastAsia="ja-JP"/>
              </w:rPr>
              <w:t>Condition</w:t>
            </w:r>
          </w:p>
        </w:tc>
        <w:tc>
          <w:tcPr>
            <w:tcW w:w="5670" w:type="dxa"/>
          </w:tcPr>
          <w:p w14:paraId="1DE93988" w14:textId="77777777" w:rsidR="009D7909" w:rsidRPr="00F45469" w:rsidRDefault="009D7909" w:rsidP="00877B35">
            <w:pPr>
              <w:pStyle w:val="TAH"/>
              <w:keepNext w:val="0"/>
              <w:keepLines w:val="0"/>
              <w:widowControl w:val="0"/>
              <w:rPr>
                <w:lang w:eastAsia="ja-JP"/>
              </w:rPr>
            </w:pPr>
            <w:r w:rsidRPr="00F45469">
              <w:rPr>
                <w:lang w:eastAsia="ja-JP"/>
              </w:rPr>
              <w:t>Explanation</w:t>
            </w:r>
          </w:p>
        </w:tc>
      </w:tr>
      <w:tr w:rsidR="009D7909" w:rsidRPr="00F45469" w14:paraId="02CE56EF" w14:textId="77777777" w:rsidTr="00877B35">
        <w:tc>
          <w:tcPr>
            <w:tcW w:w="3686" w:type="dxa"/>
          </w:tcPr>
          <w:p w14:paraId="110778A8" w14:textId="77777777" w:rsidR="009D7909" w:rsidRPr="00F45469" w:rsidRDefault="009D7909" w:rsidP="00877B35">
            <w:pPr>
              <w:pStyle w:val="TAL"/>
              <w:keepNext w:val="0"/>
              <w:keepLines w:val="0"/>
              <w:widowControl w:val="0"/>
              <w:rPr>
                <w:lang w:eastAsia="ja-JP"/>
              </w:rPr>
            </w:pPr>
            <w:proofErr w:type="spellStart"/>
            <w:r w:rsidRPr="00F45469">
              <w:rPr>
                <w:lang w:eastAsia="ja-JP"/>
              </w:rPr>
              <w:t>ifRegistrationRequestStoporAdd</w:t>
            </w:r>
            <w:proofErr w:type="spellEnd"/>
          </w:p>
        </w:tc>
        <w:tc>
          <w:tcPr>
            <w:tcW w:w="5670" w:type="dxa"/>
          </w:tcPr>
          <w:p w14:paraId="66AC8099"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9D7909" w:rsidRPr="00F45469" w14:paraId="24B9F1B0" w14:textId="77777777" w:rsidTr="00877B35">
        <w:tc>
          <w:tcPr>
            <w:tcW w:w="3686" w:type="dxa"/>
            <w:tcBorders>
              <w:top w:val="single" w:sz="4" w:space="0" w:color="auto"/>
              <w:left w:val="single" w:sz="4" w:space="0" w:color="auto"/>
              <w:bottom w:val="single" w:sz="4" w:space="0" w:color="auto"/>
              <w:right w:val="single" w:sz="4" w:space="0" w:color="auto"/>
            </w:tcBorders>
          </w:tcPr>
          <w:p w14:paraId="40E9D123" w14:textId="77777777" w:rsidR="009D7909" w:rsidRPr="00F45469" w:rsidRDefault="009D7909" w:rsidP="00877B35">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6508FC0A" w14:textId="77777777" w:rsidR="009D7909" w:rsidRPr="00F45469" w:rsidRDefault="009D7909" w:rsidP="00877B35">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r w:rsidR="00D67CD0" w:rsidRPr="00F45469" w14:paraId="196C28B4" w14:textId="77777777" w:rsidTr="00877B35">
        <w:trPr>
          <w:ins w:id="512" w:author="Author"/>
        </w:trPr>
        <w:tc>
          <w:tcPr>
            <w:tcW w:w="3686" w:type="dxa"/>
            <w:tcBorders>
              <w:top w:val="single" w:sz="4" w:space="0" w:color="auto"/>
              <w:left w:val="single" w:sz="4" w:space="0" w:color="auto"/>
              <w:bottom w:val="single" w:sz="4" w:space="0" w:color="auto"/>
              <w:right w:val="single" w:sz="4" w:space="0" w:color="auto"/>
            </w:tcBorders>
          </w:tcPr>
          <w:p w14:paraId="5483419C" w14:textId="77777777" w:rsidR="00D67CD0" w:rsidRPr="00AA5DA2" w:rsidRDefault="00D67CD0" w:rsidP="00877B35">
            <w:pPr>
              <w:pStyle w:val="TAL"/>
              <w:keepNext w:val="0"/>
              <w:keepLines w:val="0"/>
              <w:widowControl w:val="0"/>
              <w:rPr>
                <w:ins w:id="513" w:author="Author"/>
                <w:lang w:eastAsia="ja-JP"/>
              </w:rPr>
            </w:pPr>
            <w:proofErr w:type="spellStart"/>
            <w:ins w:id="514" w:author="Author">
              <w:r>
                <w:rPr>
                  <w:lang w:eastAsia="ja-JP"/>
                </w:rPr>
                <w:t>ifConfigStartCLITesting</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A78DABC" w14:textId="77777777" w:rsidR="00D67CD0" w:rsidRPr="00F45469" w:rsidRDefault="00D67CD0" w:rsidP="00877B35">
            <w:pPr>
              <w:pStyle w:val="TAL"/>
              <w:keepNext w:val="0"/>
              <w:keepLines w:val="0"/>
              <w:widowControl w:val="0"/>
              <w:rPr>
                <w:ins w:id="515" w:author="Author"/>
                <w:lang w:eastAsia="ja-JP"/>
              </w:rPr>
            </w:pPr>
            <w:ins w:id="516" w:author="Author">
              <w:r>
                <w:rPr>
                  <w:lang w:eastAsia="ja-JP"/>
                </w:rPr>
                <w:t xml:space="preserve">This IE shall be present if the </w:t>
              </w:r>
              <w:proofErr w:type="spellStart"/>
              <w:r>
                <w:rPr>
                  <w:lang w:eastAsia="ja-JP"/>
                </w:rPr>
                <w:t>RegistrationRequest</w:t>
              </w:r>
              <w:proofErr w:type="spellEnd"/>
              <w:r>
                <w:rPr>
                  <w:lang w:eastAsia="ja-JP"/>
                </w:rPr>
                <w:t xml:space="preserve"> has the values “Configure”, or “Start”, and the </w:t>
              </w:r>
              <w:proofErr w:type="spellStart"/>
              <w:r>
                <w:rPr>
                  <w:lang w:eastAsia="ja-JP"/>
                </w:rPr>
                <w:t>ReportCharacteristics</w:t>
              </w:r>
              <w:proofErr w:type="spellEnd"/>
              <w:r>
                <w:rPr>
                  <w:lang w:eastAsia="ja-JP"/>
                </w:rPr>
                <w:t xml:space="preserve"> IE is set to the value “CLI Testing”</w:t>
              </w:r>
            </w:ins>
          </w:p>
        </w:tc>
      </w:tr>
      <w:tr w:rsidR="00A6360F" w:rsidRPr="00F45469" w14:paraId="294BDCB6" w14:textId="77777777" w:rsidTr="00A6360F">
        <w:trPr>
          <w:ins w:id="517" w:author="Author"/>
        </w:trPr>
        <w:tc>
          <w:tcPr>
            <w:tcW w:w="3686" w:type="dxa"/>
            <w:tcBorders>
              <w:top w:val="single" w:sz="4" w:space="0" w:color="auto"/>
              <w:left w:val="single" w:sz="4" w:space="0" w:color="auto"/>
              <w:bottom w:val="single" w:sz="4" w:space="0" w:color="auto"/>
              <w:right w:val="single" w:sz="4" w:space="0" w:color="auto"/>
            </w:tcBorders>
          </w:tcPr>
          <w:p w14:paraId="251D08BF" w14:textId="77777777" w:rsidR="00A6360F" w:rsidRPr="00AA5DA2" w:rsidRDefault="00A6360F" w:rsidP="00877B35">
            <w:pPr>
              <w:pStyle w:val="TAL"/>
              <w:keepNext w:val="0"/>
              <w:keepLines w:val="0"/>
              <w:widowControl w:val="0"/>
              <w:rPr>
                <w:ins w:id="518" w:author="Author"/>
                <w:lang w:eastAsia="ja-JP"/>
              </w:rPr>
            </w:pPr>
            <w:proofErr w:type="spellStart"/>
            <w:ins w:id="519" w:author="Author">
              <w:r>
                <w:rPr>
                  <w:lang w:eastAsia="ja-JP"/>
                </w:rPr>
                <w:t>ifMitigationRequestStartCont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5E55071" w14:textId="77777777" w:rsidR="00A6360F" w:rsidRPr="00F45469" w:rsidRDefault="00A6360F" w:rsidP="00877B35">
            <w:pPr>
              <w:pStyle w:val="TAL"/>
              <w:keepNext w:val="0"/>
              <w:keepLines w:val="0"/>
              <w:widowControl w:val="0"/>
              <w:rPr>
                <w:ins w:id="520" w:author="Author"/>
                <w:lang w:eastAsia="ja-JP"/>
              </w:rPr>
            </w:pPr>
            <w:ins w:id="521" w:author="Author">
              <w:r>
                <w:rPr>
                  <w:lang w:eastAsia="ja-JP"/>
                </w:rPr>
                <w:t xml:space="preserve">This IE shall be present if the </w:t>
              </w:r>
              <w:r w:rsidRPr="00120D6E">
                <w:rPr>
                  <w:lang w:eastAsia="ja-JP"/>
                </w:rPr>
                <w:t>Report Characteristics</w:t>
              </w:r>
              <w:r>
                <w:rPr>
                  <w:lang w:eastAsia="ja-JP"/>
                </w:rPr>
                <w:t xml:space="preserve"> IE is set to “CLI Mitigation” AND the Registration Request IE is set to either “start” or “continue”.</w:t>
              </w:r>
            </w:ins>
          </w:p>
        </w:tc>
      </w:tr>
    </w:tbl>
    <w:p w14:paraId="637576A1" w14:textId="77777777" w:rsidR="009D7909" w:rsidRPr="00F45469" w:rsidRDefault="009D7909" w:rsidP="009D79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237B71CD"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2C54DBC7" w14:textId="77777777" w:rsidR="009D7909" w:rsidRPr="001F67C9" w:rsidRDefault="009D7909" w:rsidP="00877B35">
            <w:pPr>
              <w:pStyle w:val="TAH"/>
              <w:keepNext w:val="0"/>
              <w:keepLines w:val="0"/>
              <w:widowControl w:val="0"/>
              <w:rPr>
                <w:lang w:eastAsia="ja-JP"/>
              </w:rPr>
            </w:pPr>
            <w:bookmarkStart w:id="522"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801A3D" w14:textId="77777777" w:rsidR="009D7909" w:rsidRPr="001F67C9" w:rsidRDefault="009D7909" w:rsidP="00877B35">
            <w:pPr>
              <w:pStyle w:val="TAH"/>
              <w:keepNext w:val="0"/>
              <w:keepLines w:val="0"/>
              <w:widowControl w:val="0"/>
              <w:rPr>
                <w:lang w:eastAsia="ja-JP"/>
              </w:rPr>
            </w:pPr>
            <w:r w:rsidRPr="001F67C9">
              <w:rPr>
                <w:lang w:eastAsia="ja-JP"/>
              </w:rPr>
              <w:t>Explanation</w:t>
            </w:r>
          </w:p>
        </w:tc>
      </w:tr>
      <w:tr w:rsidR="009D7909" w:rsidRPr="00F45469" w14:paraId="163DF078"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51C97E91" w14:textId="77777777" w:rsidR="009D7909" w:rsidRPr="001F67C9" w:rsidRDefault="009D7909" w:rsidP="00877B35">
            <w:pPr>
              <w:pStyle w:val="TAL"/>
              <w:keepNext w:val="0"/>
              <w:keepLines w:val="0"/>
              <w:widowControl w:val="0"/>
              <w:rPr>
                <w:lang w:eastAsia="ja-JP"/>
              </w:rPr>
            </w:pPr>
            <w:proofErr w:type="spellStart"/>
            <w:r w:rsidRPr="001F67C9">
              <w:rPr>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A096A40" w14:textId="77777777" w:rsidR="009D7909" w:rsidRPr="001F67C9" w:rsidRDefault="009D7909" w:rsidP="00877B35">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9D7909" w:rsidRPr="00E22360" w14:paraId="27D2FBF4" w14:textId="77777777" w:rsidTr="00877B35">
        <w:tc>
          <w:tcPr>
            <w:tcW w:w="3686" w:type="dxa"/>
            <w:tcBorders>
              <w:top w:val="single" w:sz="4" w:space="0" w:color="auto"/>
              <w:left w:val="single" w:sz="4" w:space="0" w:color="auto"/>
              <w:bottom w:val="single" w:sz="4" w:space="0" w:color="auto"/>
              <w:right w:val="single" w:sz="4" w:space="0" w:color="auto"/>
            </w:tcBorders>
          </w:tcPr>
          <w:p w14:paraId="613EEF8D" w14:textId="77777777" w:rsidR="009D7909" w:rsidRPr="00D42C27" w:rsidRDefault="009D7909" w:rsidP="00877B35">
            <w:pPr>
              <w:pStyle w:val="TAL"/>
              <w:keepNext w:val="0"/>
              <w:keepLines w:val="0"/>
              <w:widowControl w:val="0"/>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4678EAC2" w14:textId="77777777" w:rsidR="009D7909" w:rsidRPr="00E22360" w:rsidRDefault="009D7909" w:rsidP="00877B35">
            <w:pPr>
              <w:pStyle w:val="TAL"/>
              <w:keepNext w:val="0"/>
              <w:keepLines w:val="0"/>
              <w:widowControl w:val="0"/>
            </w:pP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p>
        </w:tc>
      </w:tr>
      <w:tr w:rsidR="009D7909" w:rsidRPr="00F45469" w14:paraId="787F3015" w14:textId="77777777" w:rsidTr="00877B35">
        <w:tc>
          <w:tcPr>
            <w:tcW w:w="3686" w:type="dxa"/>
            <w:tcBorders>
              <w:top w:val="single" w:sz="4" w:space="0" w:color="auto"/>
              <w:left w:val="single" w:sz="4" w:space="0" w:color="auto"/>
              <w:bottom w:val="single" w:sz="4" w:space="0" w:color="auto"/>
              <w:right w:val="single" w:sz="4" w:space="0" w:color="auto"/>
            </w:tcBorders>
          </w:tcPr>
          <w:p w14:paraId="6418938F" w14:textId="77777777" w:rsidR="009D7909" w:rsidRPr="0097152D" w:rsidRDefault="009D7909" w:rsidP="00877B35">
            <w:pPr>
              <w:pStyle w:val="TAL"/>
              <w:keepNext w:val="0"/>
              <w:keepLines w:val="0"/>
              <w:widowControl w:val="0"/>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1DE1BF93" w14:textId="77777777" w:rsidR="009D7909" w:rsidRPr="0097152D" w:rsidRDefault="009D7909" w:rsidP="00877B35">
            <w:pPr>
              <w:pStyle w:val="TAL"/>
              <w:keepNext w:val="0"/>
              <w:keepLines w:val="0"/>
              <w:widowControl w:val="0"/>
              <w:rPr>
                <w:lang w:eastAsia="ja-JP"/>
              </w:rPr>
            </w:pPr>
            <w:r>
              <w:t xml:space="preserve">Maximum no. of </w:t>
            </w:r>
            <w:proofErr w:type="spellStart"/>
            <w:r>
              <w:t>signalled</w:t>
            </w:r>
            <w:proofErr w:type="spellEnd"/>
            <w:r>
              <w:t xml:space="preserve"> slice support items. Value is 1024. </w:t>
            </w:r>
          </w:p>
        </w:tc>
      </w:tr>
      <w:bookmarkEnd w:id="522"/>
      <w:tr w:rsidR="009D7909" w:rsidRPr="00F45469" w14:paraId="4DE69A23" w14:textId="77777777" w:rsidTr="00877B35">
        <w:tc>
          <w:tcPr>
            <w:tcW w:w="3686" w:type="dxa"/>
            <w:tcBorders>
              <w:top w:val="single" w:sz="4" w:space="0" w:color="auto"/>
              <w:left w:val="single" w:sz="4" w:space="0" w:color="auto"/>
              <w:bottom w:val="single" w:sz="4" w:space="0" w:color="auto"/>
              <w:right w:val="single" w:sz="4" w:space="0" w:color="auto"/>
            </w:tcBorders>
          </w:tcPr>
          <w:p w14:paraId="426492FC" w14:textId="77777777" w:rsidR="009D7909" w:rsidRDefault="009D7909" w:rsidP="00877B35">
            <w:pPr>
              <w:pStyle w:val="TAL"/>
              <w:keepNext w:val="0"/>
              <w:keepLines w:val="0"/>
              <w:widowControl w:val="0"/>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2767A30B" w14:textId="77777777" w:rsidR="009D7909" w:rsidRDefault="009D7909" w:rsidP="00877B35">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22B412F3" w14:textId="77777777" w:rsidR="009D7909" w:rsidRDefault="009D7909" w:rsidP="009D7909">
      <w:pPr>
        <w:widowControl w:val="0"/>
        <w:rPr>
          <w:ins w:id="523" w:author="Author"/>
          <w:noProof/>
        </w:rPr>
      </w:pPr>
    </w:p>
    <w:p w14:paraId="65CE0095" w14:textId="77777777" w:rsidR="00764DD9" w:rsidRDefault="00764DD9">
      <w:pPr>
        <w:rPr>
          <w:ins w:id="524" w:author="Author"/>
          <w:highlight w:val="yellow"/>
        </w:rPr>
      </w:pPr>
      <w:ins w:id="525" w:author="Author">
        <w:r>
          <w:rPr>
            <w:highlight w:val="yellow"/>
          </w:rPr>
          <w:br w:type="page"/>
        </w:r>
      </w:ins>
    </w:p>
    <w:p w14:paraId="7147ACC5" w14:textId="593BCA55" w:rsidR="009D7909" w:rsidRDefault="009D7909" w:rsidP="009D7909">
      <w:pPr>
        <w:jc w:val="center"/>
      </w:pPr>
      <w:r w:rsidRPr="001C148D">
        <w:rPr>
          <w:highlight w:val="yellow"/>
        </w:rPr>
        <w:lastRenderedPageBreak/>
        <w:t>--------------------------------</w:t>
      </w:r>
      <w:r>
        <w:rPr>
          <w:highlight w:val="yellow"/>
        </w:rPr>
        <w:t>Next</w:t>
      </w:r>
      <w:r w:rsidRPr="001C148D">
        <w:rPr>
          <w:highlight w:val="yellow"/>
        </w:rPr>
        <w:t xml:space="preserve"> Change--------------------------------</w:t>
      </w:r>
    </w:p>
    <w:p w14:paraId="65BC001E" w14:textId="77777777" w:rsidR="009D7909" w:rsidRDefault="009D7909" w:rsidP="009D7909">
      <w:pPr>
        <w:jc w:val="center"/>
      </w:pPr>
    </w:p>
    <w:p w14:paraId="785D7728" w14:textId="77777777" w:rsidR="009D7909" w:rsidRDefault="009D7909" w:rsidP="009D7909">
      <w:pPr>
        <w:pStyle w:val="Heading4"/>
        <w:keepNext w:val="0"/>
        <w:widowControl w:val="0"/>
        <w:ind w:left="960"/>
      </w:pPr>
      <w:bookmarkStart w:id="526" w:name="_Toc5691059"/>
      <w:bookmarkStart w:id="527" w:name="_Toc45832351"/>
      <w:bookmarkStart w:id="528" w:name="_Toc51763604"/>
      <w:bookmarkStart w:id="529" w:name="_Toc64448770"/>
      <w:bookmarkStart w:id="530" w:name="_Toc66289429"/>
      <w:bookmarkStart w:id="531" w:name="_Toc74154542"/>
      <w:bookmarkStart w:id="532" w:name="_Toc81383286"/>
      <w:bookmarkStart w:id="533" w:name="_Toc88657919"/>
      <w:bookmarkStart w:id="534" w:name="_Toc97910831"/>
      <w:bookmarkStart w:id="535" w:name="_Toc99038551"/>
      <w:bookmarkStart w:id="536" w:name="_Toc99730814"/>
      <w:bookmarkStart w:id="537" w:name="_Toc105510943"/>
      <w:bookmarkStart w:id="538" w:name="_Toc105927475"/>
      <w:bookmarkStart w:id="539" w:name="_Toc106110015"/>
      <w:bookmarkStart w:id="540" w:name="_Toc113835452"/>
      <w:bookmarkStart w:id="541" w:name="_Toc120124299"/>
      <w:bookmarkStart w:id="542" w:name="_Toc175589031"/>
      <w:r>
        <w:t>9.2.1.23</w:t>
      </w:r>
      <w:r w:rsidRPr="00AA5DA2">
        <w:tab/>
        <w:t>RESOURCE STATUS UPDATE</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4B127D4" w14:textId="77777777" w:rsidR="009D7909" w:rsidRPr="00AA5DA2" w:rsidRDefault="009D7909" w:rsidP="009D7909">
      <w:pPr>
        <w:widowControl w:val="0"/>
      </w:pPr>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14:paraId="0B51B1E2" w14:textId="77777777" w:rsidR="009D7909" w:rsidRPr="0009701E" w:rsidRDefault="009D7909" w:rsidP="009D7909">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7909" w:rsidRPr="00AA5DA2" w14:paraId="501B900D" w14:textId="77777777" w:rsidTr="00877B35">
        <w:trPr>
          <w:tblHeader/>
        </w:trPr>
        <w:tc>
          <w:tcPr>
            <w:tcW w:w="2160" w:type="dxa"/>
            <w:tcBorders>
              <w:top w:val="single" w:sz="4" w:space="0" w:color="auto"/>
              <w:left w:val="single" w:sz="4" w:space="0" w:color="auto"/>
              <w:bottom w:val="single" w:sz="4" w:space="0" w:color="auto"/>
              <w:right w:val="single" w:sz="4" w:space="0" w:color="auto"/>
            </w:tcBorders>
          </w:tcPr>
          <w:p w14:paraId="5821D19D" w14:textId="77777777" w:rsidR="009D7909" w:rsidRPr="00AA5DA2" w:rsidRDefault="009D7909" w:rsidP="00877B35">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4735BD0" w14:textId="77777777" w:rsidR="009D7909" w:rsidRPr="00AA5DA2" w:rsidRDefault="009D7909" w:rsidP="00877B35">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89603FD" w14:textId="77777777" w:rsidR="009D7909" w:rsidRPr="00AA5DA2" w:rsidRDefault="009D7909" w:rsidP="00877B35">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E24016A" w14:textId="77777777" w:rsidR="009D7909" w:rsidRPr="00AA5DA2" w:rsidRDefault="009D7909" w:rsidP="00877B35">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65706C4" w14:textId="77777777" w:rsidR="009D7909" w:rsidRPr="00AA5DA2" w:rsidRDefault="009D7909" w:rsidP="00877B35">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AB5D14" w14:textId="77777777" w:rsidR="009D7909" w:rsidRPr="00AA5DA2" w:rsidRDefault="009D7909" w:rsidP="00877B35">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01E93DF" w14:textId="77777777" w:rsidR="009D7909" w:rsidRPr="00AA5DA2" w:rsidRDefault="009D7909" w:rsidP="00877B35">
            <w:pPr>
              <w:pStyle w:val="TAH"/>
              <w:keepNext w:val="0"/>
              <w:keepLines w:val="0"/>
              <w:widowControl w:val="0"/>
              <w:rPr>
                <w:lang w:eastAsia="ja-JP"/>
              </w:rPr>
            </w:pPr>
            <w:r w:rsidRPr="00AA5DA2">
              <w:rPr>
                <w:lang w:eastAsia="ja-JP"/>
              </w:rPr>
              <w:t>Assigned Criticality</w:t>
            </w:r>
          </w:p>
        </w:tc>
      </w:tr>
      <w:tr w:rsidR="009D7909" w:rsidRPr="00AA5DA2" w14:paraId="7E9AC187" w14:textId="77777777" w:rsidTr="00877B35">
        <w:tc>
          <w:tcPr>
            <w:tcW w:w="2160" w:type="dxa"/>
            <w:tcBorders>
              <w:top w:val="single" w:sz="4" w:space="0" w:color="auto"/>
              <w:left w:val="single" w:sz="4" w:space="0" w:color="auto"/>
              <w:bottom w:val="single" w:sz="4" w:space="0" w:color="auto"/>
              <w:right w:val="single" w:sz="4" w:space="0" w:color="auto"/>
            </w:tcBorders>
          </w:tcPr>
          <w:p w14:paraId="4C722BD9" w14:textId="77777777" w:rsidR="009D7909" w:rsidRPr="00AA5DA2" w:rsidRDefault="009D7909" w:rsidP="00877B35">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308F79A"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0FABA2" w14:textId="77777777" w:rsidR="009D7909" w:rsidRPr="00AA5DA2" w:rsidRDefault="009D7909" w:rsidP="00877B3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3833C6" w14:textId="77777777" w:rsidR="009D7909" w:rsidRPr="00AA5DA2" w:rsidRDefault="009D7909" w:rsidP="00877B35">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5272F8A"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57773C"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0585F1D2" w14:textId="77777777" w:rsidR="009D7909" w:rsidRPr="00AA5DA2" w:rsidRDefault="009D7909" w:rsidP="00877B35">
            <w:pPr>
              <w:pStyle w:val="TAC"/>
              <w:keepNext w:val="0"/>
              <w:keepLines w:val="0"/>
              <w:widowControl w:val="0"/>
            </w:pPr>
            <w:r w:rsidRPr="00AA5DA2">
              <w:t>ignore</w:t>
            </w:r>
          </w:p>
        </w:tc>
      </w:tr>
      <w:tr w:rsidR="009D7909" w:rsidRPr="00AA5DA2" w14:paraId="2EEC1E31" w14:textId="77777777" w:rsidTr="00877B35">
        <w:tc>
          <w:tcPr>
            <w:tcW w:w="2160" w:type="dxa"/>
            <w:tcBorders>
              <w:top w:val="single" w:sz="4" w:space="0" w:color="auto"/>
              <w:left w:val="single" w:sz="4" w:space="0" w:color="auto"/>
              <w:bottom w:val="single" w:sz="4" w:space="0" w:color="auto"/>
              <w:right w:val="single" w:sz="4" w:space="0" w:color="auto"/>
            </w:tcBorders>
          </w:tcPr>
          <w:p w14:paraId="11FF59BF" w14:textId="77777777" w:rsidR="009D7909" w:rsidRPr="00AA5DA2" w:rsidRDefault="009D7909" w:rsidP="00877B35">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0C22B80D" w14:textId="77777777" w:rsidR="009D7909" w:rsidRPr="00AA5DA2" w:rsidRDefault="009D7909" w:rsidP="00877B35">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FB7F06"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DAC8" w14:textId="77777777" w:rsidR="009D7909" w:rsidRPr="00AA5DA2" w:rsidRDefault="009D7909" w:rsidP="00877B35">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589D6B7" w14:textId="77777777" w:rsidR="009D7909" w:rsidRPr="00AA5DA2"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FEFCD4"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58361C64" w14:textId="77777777" w:rsidR="009D7909" w:rsidRPr="00AA5DA2" w:rsidRDefault="009D7909" w:rsidP="00877B35">
            <w:pPr>
              <w:pStyle w:val="TAC"/>
              <w:keepNext w:val="0"/>
              <w:keepLines w:val="0"/>
              <w:widowControl w:val="0"/>
            </w:pPr>
            <w:r w:rsidRPr="00AA5DA2">
              <w:t>reject</w:t>
            </w:r>
          </w:p>
        </w:tc>
      </w:tr>
      <w:tr w:rsidR="009D7909" w:rsidRPr="00AA5DA2" w14:paraId="1FF721DC" w14:textId="77777777" w:rsidTr="00877B35">
        <w:tc>
          <w:tcPr>
            <w:tcW w:w="2160" w:type="dxa"/>
            <w:tcBorders>
              <w:top w:val="single" w:sz="4" w:space="0" w:color="auto"/>
              <w:left w:val="single" w:sz="4" w:space="0" w:color="auto"/>
              <w:bottom w:val="single" w:sz="4" w:space="0" w:color="auto"/>
              <w:right w:val="single" w:sz="4" w:space="0" w:color="auto"/>
            </w:tcBorders>
          </w:tcPr>
          <w:p w14:paraId="334F0CED" w14:textId="77777777" w:rsidR="009D7909" w:rsidRPr="00A423D1"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7AAFB2BE" w14:textId="77777777" w:rsidR="009D7909" w:rsidRPr="00A423D1" w:rsidRDefault="009D7909" w:rsidP="00877B35">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690A46"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BC04CE" w14:textId="77777777" w:rsidR="009D7909" w:rsidRPr="00A423D1"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491149D2"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3749E836"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295E412D" w14:textId="77777777" w:rsidR="009D7909" w:rsidRPr="00AA5DA2" w:rsidRDefault="009D7909" w:rsidP="00877B35">
            <w:pPr>
              <w:pStyle w:val="TAC"/>
              <w:keepNext w:val="0"/>
              <w:keepLines w:val="0"/>
              <w:widowControl w:val="0"/>
            </w:pPr>
            <w:r w:rsidRPr="00AA5DA2">
              <w:t>reject</w:t>
            </w:r>
          </w:p>
        </w:tc>
      </w:tr>
      <w:tr w:rsidR="009D7909" w:rsidRPr="00AA5DA2" w14:paraId="5D741FC5" w14:textId="77777777" w:rsidTr="00877B35">
        <w:tc>
          <w:tcPr>
            <w:tcW w:w="2160" w:type="dxa"/>
            <w:tcBorders>
              <w:top w:val="single" w:sz="4" w:space="0" w:color="auto"/>
              <w:left w:val="single" w:sz="4" w:space="0" w:color="auto"/>
              <w:bottom w:val="single" w:sz="4" w:space="0" w:color="auto"/>
              <w:right w:val="single" w:sz="4" w:space="0" w:color="auto"/>
            </w:tcBorders>
          </w:tcPr>
          <w:p w14:paraId="66DAA579" w14:textId="77777777" w:rsidR="009D7909" w:rsidRPr="00A423D1" w:rsidRDefault="009D7909" w:rsidP="00877B35">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D0B07C5" w14:textId="77777777" w:rsidR="009D7909" w:rsidRPr="00A423D1" w:rsidRDefault="009D7909" w:rsidP="00877B3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35F139" w14:textId="77777777" w:rsidR="009D7909" w:rsidRPr="00AA5DA2"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F73FDAF" w14:textId="77777777" w:rsidR="009D7909" w:rsidRPr="00A423D1" w:rsidRDefault="009D7909" w:rsidP="00877B35">
            <w:pPr>
              <w:pStyle w:val="TAL"/>
              <w:keepNext w:val="0"/>
              <w:keepLines w:val="0"/>
              <w:widowControl w:val="0"/>
              <w:rPr>
                <w:lang w:eastAsia="ja-JP"/>
              </w:rPr>
            </w:pPr>
            <w:r w:rsidRPr="00AA5DA2">
              <w:rPr>
                <w:lang w:eastAsia="ja-JP"/>
              </w:rPr>
              <w:t>INTEGER (</w:t>
            </w:r>
            <w:proofErr w:type="gramStart"/>
            <w:r>
              <w:rPr>
                <w:lang w:eastAsia="ja-JP"/>
              </w:rPr>
              <w:t>0</w:t>
            </w:r>
            <w:r w:rsidRPr="00AA5DA2">
              <w:rPr>
                <w:lang w:eastAsia="ja-JP"/>
              </w:rPr>
              <w:t>..</w:t>
            </w:r>
            <w:proofErr w:type="gramEnd"/>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FD80494" w14:textId="77777777" w:rsidR="009D7909" w:rsidRPr="00AA5DA2" w:rsidRDefault="009D7909" w:rsidP="00877B35">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D349214" w14:textId="77777777" w:rsidR="009D7909" w:rsidRPr="00AA5DA2" w:rsidRDefault="009D7909" w:rsidP="00877B35">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64D5142E" w14:textId="77777777" w:rsidR="009D7909" w:rsidRPr="00AA5DA2" w:rsidRDefault="009D7909" w:rsidP="00877B35">
            <w:pPr>
              <w:pStyle w:val="TAC"/>
              <w:keepNext w:val="0"/>
              <w:keepLines w:val="0"/>
              <w:widowControl w:val="0"/>
            </w:pPr>
            <w:r w:rsidRPr="00AA5DA2">
              <w:t>ignore</w:t>
            </w:r>
          </w:p>
        </w:tc>
      </w:tr>
      <w:tr w:rsidR="009D7909" w:rsidRPr="00E22360" w14:paraId="513FE4C2" w14:textId="77777777" w:rsidTr="00877B35">
        <w:tc>
          <w:tcPr>
            <w:tcW w:w="2160" w:type="dxa"/>
            <w:tcBorders>
              <w:top w:val="single" w:sz="4" w:space="0" w:color="auto"/>
              <w:left w:val="single" w:sz="4" w:space="0" w:color="auto"/>
              <w:bottom w:val="single" w:sz="4" w:space="0" w:color="auto"/>
              <w:right w:val="single" w:sz="4" w:space="0" w:color="auto"/>
            </w:tcBorders>
          </w:tcPr>
          <w:p w14:paraId="4AF3BA75" w14:textId="77777777" w:rsidR="009D7909" w:rsidRPr="00E22360" w:rsidRDefault="009D7909" w:rsidP="00877B35">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344F7F2" w14:textId="77777777" w:rsidR="009D7909" w:rsidRPr="00E22360" w:rsidRDefault="009D7909" w:rsidP="00877B35">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89F70" w14:textId="77777777" w:rsidR="009D7909" w:rsidRPr="00E22360"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3938BA" w14:textId="77777777" w:rsidR="009D7909" w:rsidRPr="00E22360" w:rsidRDefault="009D7909" w:rsidP="00877B35">
            <w:pPr>
              <w:pStyle w:val="TAL"/>
              <w:keepNext w:val="0"/>
              <w:keepLines w:val="0"/>
              <w:widowControl w:val="0"/>
              <w:rPr>
                <w:lang w:eastAsia="ja-JP"/>
              </w:rPr>
            </w:pPr>
            <w:r>
              <w:rPr>
                <w:rFonts w:eastAsia="MS Mincho"/>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6841E20B" w14:textId="77777777" w:rsidR="009D7909" w:rsidRPr="00E22360"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89B092" w14:textId="77777777" w:rsidR="009D7909" w:rsidRPr="00E22360"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7479C31" w14:textId="77777777" w:rsidR="009D7909" w:rsidRPr="00E22360" w:rsidRDefault="009D7909" w:rsidP="00877B35">
            <w:pPr>
              <w:pStyle w:val="TAC"/>
              <w:keepNext w:val="0"/>
              <w:keepLines w:val="0"/>
              <w:widowControl w:val="0"/>
            </w:pPr>
            <w:r>
              <w:t>ignore</w:t>
            </w:r>
          </w:p>
        </w:tc>
      </w:tr>
      <w:tr w:rsidR="009D7909" w:rsidRPr="00D0552F" w14:paraId="5EB4CF5C" w14:textId="77777777" w:rsidTr="00877B35">
        <w:tc>
          <w:tcPr>
            <w:tcW w:w="2160" w:type="dxa"/>
            <w:tcBorders>
              <w:top w:val="single" w:sz="4" w:space="0" w:color="auto"/>
              <w:left w:val="single" w:sz="4" w:space="0" w:color="auto"/>
              <w:bottom w:val="single" w:sz="4" w:space="0" w:color="auto"/>
              <w:right w:val="single" w:sz="4" w:space="0" w:color="auto"/>
            </w:tcBorders>
          </w:tcPr>
          <w:p w14:paraId="1B37C1F7" w14:textId="77777777" w:rsidR="009D7909" w:rsidRPr="0088141D" w:rsidRDefault="009D7909" w:rsidP="00877B35">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4518F241" w14:textId="77777777" w:rsidR="009D7909" w:rsidRPr="0088141D" w:rsidRDefault="009D7909" w:rsidP="00877B35">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127310" w14:textId="77777777" w:rsidR="009D7909" w:rsidRPr="0088141D"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529A6" w14:textId="77777777" w:rsidR="009D7909" w:rsidRPr="0088141D" w:rsidRDefault="009D7909" w:rsidP="00877B35">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23AB69F2" w14:textId="77777777" w:rsidR="009D7909" w:rsidRPr="0088141D"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C3BF0" w14:textId="77777777" w:rsidR="009D7909" w:rsidRPr="0088141D" w:rsidRDefault="009D7909" w:rsidP="00877B35">
            <w:pPr>
              <w:pStyle w:val="TAC"/>
              <w:keepNext w:val="0"/>
              <w:keepLines w:val="0"/>
              <w:widowControl w:val="0"/>
            </w:pPr>
            <w:r w:rsidRPr="0088141D">
              <w:t>YES</w:t>
            </w:r>
          </w:p>
        </w:tc>
        <w:tc>
          <w:tcPr>
            <w:tcW w:w="1080" w:type="dxa"/>
            <w:tcBorders>
              <w:top w:val="single" w:sz="4" w:space="0" w:color="auto"/>
              <w:left w:val="single" w:sz="4" w:space="0" w:color="auto"/>
              <w:bottom w:val="single" w:sz="4" w:space="0" w:color="auto"/>
              <w:right w:val="single" w:sz="4" w:space="0" w:color="auto"/>
            </w:tcBorders>
          </w:tcPr>
          <w:p w14:paraId="2A64238E" w14:textId="77777777" w:rsidR="009D7909" w:rsidRPr="0088141D" w:rsidRDefault="009D7909" w:rsidP="00877B35">
            <w:pPr>
              <w:pStyle w:val="TAC"/>
              <w:keepNext w:val="0"/>
              <w:keepLines w:val="0"/>
              <w:widowControl w:val="0"/>
            </w:pPr>
            <w:r w:rsidRPr="0088141D">
              <w:t>ignore</w:t>
            </w:r>
          </w:p>
        </w:tc>
      </w:tr>
      <w:tr w:rsidR="009D7909" w:rsidRPr="00DB4D57" w14:paraId="052B9AD6" w14:textId="77777777" w:rsidTr="00877B35">
        <w:tc>
          <w:tcPr>
            <w:tcW w:w="2160" w:type="dxa"/>
            <w:tcBorders>
              <w:top w:val="single" w:sz="4" w:space="0" w:color="auto"/>
              <w:left w:val="single" w:sz="4" w:space="0" w:color="auto"/>
              <w:bottom w:val="single" w:sz="4" w:space="0" w:color="auto"/>
              <w:right w:val="single" w:sz="4" w:space="0" w:color="auto"/>
            </w:tcBorders>
          </w:tcPr>
          <w:p w14:paraId="5983E5EB" w14:textId="77777777" w:rsidR="009D7909" w:rsidRPr="00B91274" w:rsidRDefault="009D7909" w:rsidP="00877B35">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34185EFC"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00B1A1" w14:textId="77777777" w:rsidR="009D7909" w:rsidRPr="00DB4D57" w:rsidRDefault="009D7909" w:rsidP="00877B35">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3AB3D4A" w14:textId="77777777" w:rsidR="009D7909" w:rsidRPr="00DB4D5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5B048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9247A" w14:textId="77777777" w:rsidR="009D7909" w:rsidRPr="00DB4D57"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8894512" w14:textId="77777777" w:rsidR="009D7909" w:rsidRPr="00DB4D57" w:rsidRDefault="009D7909" w:rsidP="00877B35">
            <w:pPr>
              <w:pStyle w:val="TAC"/>
              <w:keepNext w:val="0"/>
              <w:keepLines w:val="0"/>
              <w:widowControl w:val="0"/>
            </w:pPr>
            <w:r>
              <w:t>ignore</w:t>
            </w:r>
          </w:p>
        </w:tc>
      </w:tr>
      <w:tr w:rsidR="009D7909" w:rsidRPr="00DB4D57" w14:paraId="6B51BE19" w14:textId="77777777" w:rsidTr="00877B35">
        <w:tc>
          <w:tcPr>
            <w:tcW w:w="2160" w:type="dxa"/>
            <w:tcBorders>
              <w:top w:val="single" w:sz="4" w:space="0" w:color="auto"/>
              <w:left w:val="single" w:sz="4" w:space="0" w:color="auto"/>
              <w:bottom w:val="single" w:sz="4" w:space="0" w:color="auto"/>
              <w:right w:val="single" w:sz="4" w:space="0" w:color="auto"/>
            </w:tcBorders>
          </w:tcPr>
          <w:p w14:paraId="74DFA84E" w14:textId="77777777" w:rsidR="009D7909" w:rsidRPr="0030753D" w:rsidRDefault="009D7909" w:rsidP="00877B35">
            <w:pPr>
              <w:pStyle w:val="TAL"/>
              <w:keepNext w:val="0"/>
              <w:keepLines w:val="0"/>
              <w:widowControl w:val="0"/>
              <w:ind w:leftChars="50" w:left="12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4348AAC0"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B6FAD" w14:textId="77777777" w:rsidR="009D7909" w:rsidRPr="00DB4D57" w:rsidRDefault="009D7909" w:rsidP="00877B35">
            <w:pPr>
              <w:pStyle w:val="TAL"/>
              <w:keepNext w:val="0"/>
              <w:keepLines w:val="0"/>
              <w:widowControl w:val="0"/>
              <w:rPr>
                <w:i/>
                <w:lang w:eastAsia="ja-JP"/>
              </w:rPr>
            </w:pPr>
            <w:r w:rsidRPr="00B91274">
              <w:rPr>
                <w:i/>
                <w:lang w:eastAsia="ja-JP"/>
              </w:rPr>
              <w:t>1</w:t>
            </w:r>
            <w:proofErr w:type="gramStart"/>
            <w:r w:rsidRPr="00B91274">
              <w:rPr>
                <w:i/>
                <w:lang w:eastAsia="ja-JP"/>
              </w:rPr>
              <w:t xml:space="preserve"> ..</w:t>
            </w:r>
            <w:proofErr w:type="gramEnd"/>
            <w:r w:rsidRPr="00B91274">
              <w:rPr>
                <w:i/>
                <w:lang w:eastAsia="ja-JP"/>
              </w:rPr>
              <w:t xml:space="preserve">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8881736" w14:textId="77777777" w:rsidR="009D7909" w:rsidRPr="00DB4D57" w:rsidRDefault="009D7909" w:rsidP="00877B3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7EF6AE1"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401BE"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23C539" w14:textId="77777777" w:rsidR="009D7909" w:rsidRPr="00DB4D57" w:rsidRDefault="009D7909" w:rsidP="00877B35">
            <w:pPr>
              <w:pStyle w:val="TAC"/>
              <w:keepNext w:val="0"/>
              <w:keepLines w:val="0"/>
              <w:widowControl w:val="0"/>
            </w:pPr>
          </w:p>
        </w:tc>
      </w:tr>
      <w:tr w:rsidR="009D7909" w:rsidRPr="00DB4D57" w14:paraId="78E80F13" w14:textId="77777777" w:rsidTr="00877B35">
        <w:tc>
          <w:tcPr>
            <w:tcW w:w="2160" w:type="dxa"/>
            <w:tcBorders>
              <w:top w:val="single" w:sz="4" w:space="0" w:color="auto"/>
              <w:left w:val="single" w:sz="4" w:space="0" w:color="auto"/>
              <w:bottom w:val="single" w:sz="4" w:space="0" w:color="auto"/>
              <w:right w:val="single" w:sz="4" w:space="0" w:color="auto"/>
            </w:tcBorders>
          </w:tcPr>
          <w:p w14:paraId="39F6AD3C" w14:textId="77777777" w:rsidR="009D7909" w:rsidRPr="00DB4D57" w:rsidRDefault="009D7909" w:rsidP="00877B35">
            <w:pPr>
              <w:pStyle w:val="TAL"/>
              <w:keepNext w:val="0"/>
              <w:keepLines w:val="0"/>
              <w:widowControl w:val="0"/>
              <w:ind w:leftChars="100" w:left="24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47609CB4" w14:textId="77777777" w:rsidR="009D7909" w:rsidRPr="00DB4D57" w:rsidRDefault="009D7909" w:rsidP="00877B35">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689149"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9A8CF1" w14:textId="77777777" w:rsidR="009D7909" w:rsidRPr="00DB4D57" w:rsidRDefault="009D7909" w:rsidP="00877B35">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1DB0DA"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6509F"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1FAACC" w14:textId="77777777" w:rsidR="009D7909" w:rsidRPr="00DB4D57" w:rsidRDefault="009D7909" w:rsidP="00877B35">
            <w:pPr>
              <w:pStyle w:val="TAC"/>
              <w:keepNext w:val="0"/>
              <w:keepLines w:val="0"/>
              <w:widowControl w:val="0"/>
            </w:pPr>
          </w:p>
        </w:tc>
      </w:tr>
      <w:tr w:rsidR="00C24E9D" w:rsidRPr="00DB4D57" w14:paraId="63524A31" w14:textId="77777777" w:rsidTr="00877B35">
        <w:trPr>
          <w:ins w:id="543" w:author="Author"/>
        </w:trPr>
        <w:tc>
          <w:tcPr>
            <w:tcW w:w="2160" w:type="dxa"/>
            <w:tcBorders>
              <w:top w:val="single" w:sz="4" w:space="0" w:color="auto"/>
              <w:left w:val="single" w:sz="4" w:space="0" w:color="auto"/>
              <w:bottom w:val="single" w:sz="4" w:space="0" w:color="auto"/>
              <w:right w:val="single" w:sz="4" w:space="0" w:color="auto"/>
            </w:tcBorders>
          </w:tcPr>
          <w:p w14:paraId="2FA5B9BD" w14:textId="77777777" w:rsidR="00C24E9D" w:rsidRDefault="00C24E9D" w:rsidP="00877B35">
            <w:pPr>
              <w:pStyle w:val="TAL"/>
              <w:keepNext w:val="0"/>
              <w:keepLines w:val="0"/>
              <w:widowControl w:val="0"/>
              <w:ind w:leftChars="100" w:left="240"/>
              <w:rPr>
                <w:ins w:id="544" w:author="Author"/>
                <w:lang w:eastAsia="ja-JP"/>
              </w:rPr>
            </w:pPr>
            <w:ins w:id="545" w:author="Author">
              <w:r>
                <w:rPr>
                  <w:lang w:eastAsia="ja-JP"/>
                </w:rPr>
                <w:t>&gt;&gt; CLI Resource Status</w:t>
              </w:r>
            </w:ins>
          </w:p>
        </w:tc>
        <w:tc>
          <w:tcPr>
            <w:tcW w:w="1080" w:type="dxa"/>
            <w:tcBorders>
              <w:top w:val="single" w:sz="4" w:space="0" w:color="auto"/>
              <w:left w:val="single" w:sz="4" w:space="0" w:color="auto"/>
              <w:bottom w:val="single" w:sz="4" w:space="0" w:color="auto"/>
              <w:right w:val="single" w:sz="4" w:space="0" w:color="auto"/>
            </w:tcBorders>
          </w:tcPr>
          <w:p w14:paraId="03D35FC8" w14:textId="77777777" w:rsidR="00C24E9D" w:rsidRDefault="00C24E9D" w:rsidP="00877B35">
            <w:pPr>
              <w:pStyle w:val="TAL"/>
              <w:keepNext w:val="0"/>
              <w:keepLines w:val="0"/>
              <w:widowControl w:val="0"/>
              <w:rPr>
                <w:ins w:id="546" w:author="Author"/>
                <w:lang w:eastAsia="ja-JP"/>
              </w:rPr>
            </w:pPr>
            <w:ins w:id="547"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F0E2025" w14:textId="77777777" w:rsidR="00C24E9D" w:rsidRPr="00DB4D57" w:rsidRDefault="00C24E9D" w:rsidP="00877B35">
            <w:pPr>
              <w:pStyle w:val="TAL"/>
              <w:keepNext w:val="0"/>
              <w:keepLines w:val="0"/>
              <w:widowControl w:val="0"/>
              <w:rPr>
                <w:ins w:id="548" w:author="Autho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F416E4" w14:textId="4A65EB7E" w:rsidR="00C24E9D" w:rsidRDefault="00C24E9D" w:rsidP="00877B35">
            <w:pPr>
              <w:pStyle w:val="TAL"/>
              <w:keepNext w:val="0"/>
              <w:keepLines w:val="0"/>
              <w:widowControl w:val="0"/>
              <w:rPr>
                <w:ins w:id="549" w:author="Author"/>
                <w:lang w:eastAsia="ja-JP"/>
              </w:rPr>
            </w:pPr>
            <w:ins w:id="550" w:author="Author">
              <w:r>
                <w:rPr>
                  <w:lang w:eastAsia="ja-JP"/>
                </w:rPr>
                <w:t>9.3.</w:t>
              </w:r>
              <w:proofErr w:type="gramStart"/>
              <w:r>
                <w:rPr>
                  <w:lang w:eastAsia="ja-JP"/>
                </w:rPr>
                <w:t>1.</w:t>
              </w:r>
              <w:r w:rsidR="00B741ED">
                <w:rPr>
                  <w:lang w:eastAsia="ja-JP"/>
                </w:rPr>
                <w:t>z</w:t>
              </w:r>
              <w:proofErr w:type="gramEnd"/>
            </w:ins>
          </w:p>
        </w:tc>
        <w:tc>
          <w:tcPr>
            <w:tcW w:w="1728" w:type="dxa"/>
            <w:tcBorders>
              <w:top w:val="single" w:sz="4" w:space="0" w:color="auto"/>
              <w:left w:val="single" w:sz="4" w:space="0" w:color="auto"/>
              <w:bottom w:val="single" w:sz="4" w:space="0" w:color="auto"/>
              <w:right w:val="single" w:sz="4" w:space="0" w:color="auto"/>
            </w:tcBorders>
          </w:tcPr>
          <w:p w14:paraId="1E1EEE70" w14:textId="77777777" w:rsidR="00C24E9D" w:rsidRPr="00DB4D57" w:rsidRDefault="00C24E9D" w:rsidP="00877B35">
            <w:pPr>
              <w:pStyle w:val="TAL"/>
              <w:keepNext w:val="0"/>
              <w:keepLines w:val="0"/>
              <w:widowControl w:val="0"/>
              <w:rPr>
                <w:ins w:id="5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3AE0EB7" w14:textId="77777777" w:rsidR="00C24E9D" w:rsidRDefault="00C24E9D" w:rsidP="00877B35">
            <w:pPr>
              <w:pStyle w:val="TAC"/>
              <w:keepNext w:val="0"/>
              <w:keepLines w:val="0"/>
              <w:widowControl w:val="0"/>
              <w:rPr>
                <w:ins w:id="552" w:author="Author"/>
              </w:rPr>
            </w:pPr>
            <w:ins w:id="553" w:author="Author">
              <w:r>
                <w:t>--</w:t>
              </w:r>
            </w:ins>
          </w:p>
        </w:tc>
        <w:tc>
          <w:tcPr>
            <w:tcW w:w="1080" w:type="dxa"/>
            <w:tcBorders>
              <w:top w:val="single" w:sz="4" w:space="0" w:color="auto"/>
              <w:left w:val="single" w:sz="4" w:space="0" w:color="auto"/>
              <w:bottom w:val="single" w:sz="4" w:space="0" w:color="auto"/>
              <w:right w:val="single" w:sz="4" w:space="0" w:color="auto"/>
            </w:tcBorders>
          </w:tcPr>
          <w:p w14:paraId="677735A8" w14:textId="77777777" w:rsidR="00C24E9D" w:rsidRPr="00DB4D57" w:rsidRDefault="00C24E9D" w:rsidP="00877B35">
            <w:pPr>
              <w:pStyle w:val="TAC"/>
              <w:keepNext w:val="0"/>
              <w:keepLines w:val="0"/>
              <w:widowControl w:val="0"/>
              <w:rPr>
                <w:ins w:id="554" w:author="Author"/>
              </w:rPr>
            </w:pPr>
          </w:p>
        </w:tc>
      </w:tr>
      <w:tr w:rsidR="009D7909" w:rsidRPr="00DB4D57" w14:paraId="474EDA4A" w14:textId="77777777" w:rsidTr="00877B35">
        <w:tc>
          <w:tcPr>
            <w:tcW w:w="2160" w:type="dxa"/>
            <w:tcBorders>
              <w:top w:val="single" w:sz="4" w:space="0" w:color="auto"/>
              <w:left w:val="single" w:sz="4" w:space="0" w:color="auto"/>
              <w:bottom w:val="single" w:sz="4" w:space="0" w:color="auto"/>
              <w:right w:val="single" w:sz="4" w:space="0" w:color="auto"/>
            </w:tcBorders>
          </w:tcPr>
          <w:p w14:paraId="62CDB89D" w14:textId="77777777" w:rsidR="009D7909" w:rsidRPr="003252D8" w:rsidRDefault="009D7909" w:rsidP="00877B35">
            <w:pPr>
              <w:pStyle w:val="TAL"/>
              <w:keepNext w:val="0"/>
              <w:keepLines w:val="0"/>
              <w:widowControl w:val="0"/>
              <w:ind w:leftChars="100" w:left="24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09303AE7" w14:textId="77777777" w:rsidR="009D7909" w:rsidRPr="003252D8"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0578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3BBFCD" w14:textId="77777777" w:rsidR="009D7909" w:rsidRPr="003252D8" w:rsidRDefault="009D7909" w:rsidP="00877B35">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6A39CD73"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8B9489"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3CE2ADA" w14:textId="77777777" w:rsidR="009D7909" w:rsidRPr="00DB4D57" w:rsidRDefault="009D7909" w:rsidP="00877B35">
            <w:pPr>
              <w:pStyle w:val="TAC"/>
              <w:keepNext w:val="0"/>
              <w:keepLines w:val="0"/>
              <w:widowControl w:val="0"/>
            </w:pPr>
          </w:p>
        </w:tc>
      </w:tr>
      <w:tr w:rsidR="009D7909" w:rsidRPr="00DB4D57" w14:paraId="6B3284E3" w14:textId="77777777" w:rsidTr="00877B35">
        <w:tc>
          <w:tcPr>
            <w:tcW w:w="2160" w:type="dxa"/>
            <w:tcBorders>
              <w:top w:val="single" w:sz="4" w:space="0" w:color="auto"/>
              <w:left w:val="single" w:sz="4" w:space="0" w:color="auto"/>
              <w:bottom w:val="single" w:sz="4" w:space="0" w:color="auto"/>
              <w:right w:val="single" w:sz="4" w:space="0" w:color="auto"/>
            </w:tcBorders>
          </w:tcPr>
          <w:p w14:paraId="371934B5" w14:textId="77777777" w:rsidR="009D7909" w:rsidRPr="003252D8" w:rsidRDefault="009D7909" w:rsidP="00877B35">
            <w:pPr>
              <w:pStyle w:val="TAL"/>
              <w:keepNext w:val="0"/>
              <w:keepLines w:val="0"/>
              <w:widowControl w:val="0"/>
              <w:ind w:leftChars="100" w:left="24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5D07C5D7" w14:textId="77777777" w:rsidR="009D7909" w:rsidRPr="003252D8"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3DAAE4"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D1A1E0" w14:textId="77777777" w:rsidR="009D7909" w:rsidRPr="003252D8" w:rsidRDefault="009D7909" w:rsidP="00877B35">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7B3BFF4A"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BDAFE5"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311C154" w14:textId="77777777" w:rsidR="009D7909" w:rsidRPr="00DB4D57" w:rsidRDefault="009D7909" w:rsidP="00877B35">
            <w:pPr>
              <w:pStyle w:val="TAC"/>
              <w:keepNext w:val="0"/>
              <w:keepLines w:val="0"/>
              <w:widowControl w:val="0"/>
            </w:pPr>
          </w:p>
        </w:tc>
      </w:tr>
      <w:tr w:rsidR="009D7909" w:rsidRPr="00DB4D57" w14:paraId="63D3A386" w14:textId="77777777" w:rsidTr="00877B35">
        <w:tc>
          <w:tcPr>
            <w:tcW w:w="2160" w:type="dxa"/>
            <w:tcBorders>
              <w:top w:val="single" w:sz="4" w:space="0" w:color="auto"/>
              <w:left w:val="single" w:sz="4" w:space="0" w:color="auto"/>
              <w:bottom w:val="single" w:sz="4" w:space="0" w:color="auto"/>
              <w:right w:val="single" w:sz="4" w:space="0" w:color="auto"/>
            </w:tcBorders>
          </w:tcPr>
          <w:p w14:paraId="0C20DC59" w14:textId="77777777" w:rsidR="009D7909" w:rsidRDefault="009D7909" w:rsidP="00877B35">
            <w:pPr>
              <w:pStyle w:val="TAL"/>
              <w:keepNext w:val="0"/>
              <w:keepLines w:val="0"/>
              <w:widowControl w:val="0"/>
              <w:ind w:leftChars="100" w:left="24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63B1FAC0"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ED8F56"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A0AC2F" w14:textId="77777777" w:rsidR="009D7909" w:rsidRDefault="009D7909" w:rsidP="00877B35">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77FA6E06"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5BCC0C"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AFC98B" w14:textId="77777777" w:rsidR="009D7909" w:rsidRPr="00DB4D57" w:rsidRDefault="009D7909" w:rsidP="00877B35">
            <w:pPr>
              <w:pStyle w:val="TAC"/>
              <w:keepNext w:val="0"/>
              <w:keepLines w:val="0"/>
              <w:widowControl w:val="0"/>
            </w:pPr>
          </w:p>
        </w:tc>
      </w:tr>
      <w:tr w:rsidR="009D7909" w:rsidRPr="00DB4D57" w14:paraId="721A200E" w14:textId="77777777" w:rsidTr="00877B35">
        <w:tc>
          <w:tcPr>
            <w:tcW w:w="2160" w:type="dxa"/>
            <w:tcBorders>
              <w:top w:val="single" w:sz="4" w:space="0" w:color="auto"/>
              <w:left w:val="single" w:sz="4" w:space="0" w:color="auto"/>
              <w:bottom w:val="single" w:sz="4" w:space="0" w:color="auto"/>
              <w:right w:val="single" w:sz="4" w:space="0" w:color="auto"/>
            </w:tcBorders>
          </w:tcPr>
          <w:p w14:paraId="49353734" w14:textId="77777777" w:rsidR="009D7909" w:rsidRDefault="009D7909" w:rsidP="00877B35">
            <w:pPr>
              <w:pStyle w:val="TAL"/>
              <w:keepNext w:val="0"/>
              <w:keepLines w:val="0"/>
              <w:widowControl w:val="0"/>
              <w:ind w:leftChars="100" w:left="24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19939278" w14:textId="77777777" w:rsidR="009D7909"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6D17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7FCF0C" w14:textId="77777777" w:rsidR="009D7909" w:rsidRDefault="009D7909" w:rsidP="00877B35">
            <w:pPr>
              <w:pStyle w:val="TAL"/>
              <w:keepNext w:val="0"/>
              <w:keepLines w:val="0"/>
              <w:widowControl w:val="0"/>
              <w:rPr>
                <w:lang w:eastAsia="ja-JP"/>
              </w:rPr>
            </w:pPr>
            <w:r w:rsidRPr="00D0552F">
              <w:rPr>
                <w:rFonts w:eastAsia="MS Mincho"/>
                <w:lang w:eastAsia="ja-JP"/>
              </w:rPr>
              <w:t xml:space="preserve"> </w:t>
            </w:r>
            <w:r>
              <w:rPr>
                <w:rFonts w:eastAsia="MS Mincho"/>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4E36FE5D"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C90B21" w14:textId="77777777" w:rsidR="009D7909" w:rsidRPr="00DB4D57" w:rsidRDefault="009D7909" w:rsidP="00877B3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1BCC68E" w14:textId="77777777" w:rsidR="009D7909" w:rsidRPr="00DB4D57" w:rsidRDefault="009D7909" w:rsidP="00877B35">
            <w:pPr>
              <w:pStyle w:val="TAC"/>
              <w:keepNext w:val="0"/>
              <w:keepLines w:val="0"/>
              <w:widowControl w:val="0"/>
            </w:pPr>
          </w:p>
        </w:tc>
      </w:tr>
      <w:tr w:rsidR="009D7909" w:rsidRPr="00DB4D57" w14:paraId="73123E71" w14:textId="77777777" w:rsidTr="00877B35">
        <w:tc>
          <w:tcPr>
            <w:tcW w:w="2160" w:type="dxa"/>
            <w:tcBorders>
              <w:top w:val="single" w:sz="4" w:space="0" w:color="auto"/>
              <w:left w:val="single" w:sz="4" w:space="0" w:color="auto"/>
              <w:bottom w:val="single" w:sz="4" w:space="0" w:color="auto"/>
              <w:right w:val="single" w:sz="4" w:space="0" w:color="auto"/>
            </w:tcBorders>
          </w:tcPr>
          <w:p w14:paraId="6F4CBDA2" w14:textId="77777777" w:rsidR="009D7909" w:rsidRPr="0030753D" w:rsidRDefault="009D7909" w:rsidP="00877B35">
            <w:pPr>
              <w:pStyle w:val="TAL"/>
              <w:keepNext w:val="0"/>
              <w:keepLines w:val="0"/>
              <w:widowControl w:val="0"/>
              <w:ind w:leftChars="100" w:left="24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6E13D620"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0A8795" w14:textId="77777777" w:rsidR="009D7909" w:rsidRPr="00DB4D57" w:rsidRDefault="009D7909" w:rsidP="00877B35">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001FA4" w14:textId="77777777" w:rsidR="009D7909" w:rsidRPr="00D0552F" w:rsidRDefault="009D7909" w:rsidP="00877B35">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CCABF7B"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20908C" w14:textId="77777777" w:rsidR="009D7909" w:rsidRDefault="009D7909" w:rsidP="00877B35">
            <w:pPr>
              <w:pStyle w:val="TAC"/>
              <w:keepNext w:val="0"/>
              <w:keepLines w:val="0"/>
              <w:widowControl w:val="0"/>
            </w:pPr>
            <w:r w:rsidRPr="006A6F20">
              <w:t>YES</w:t>
            </w:r>
          </w:p>
        </w:tc>
        <w:tc>
          <w:tcPr>
            <w:tcW w:w="1080" w:type="dxa"/>
            <w:tcBorders>
              <w:top w:val="single" w:sz="4" w:space="0" w:color="auto"/>
              <w:left w:val="single" w:sz="4" w:space="0" w:color="auto"/>
              <w:bottom w:val="single" w:sz="4" w:space="0" w:color="auto"/>
              <w:right w:val="single" w:sz="4" w:space="0" w:color="auto"/>
            </w:tcBorders>
          </w:tcPr>
          <w:p w14:paraId="515633E8" w14:textId="77777777" w:rsidR="009D7909" w:rsidRPr="00DB4D57" w:rsidRDefault="009D7909" w:rsidP="00877B35">
            <w:pPr>
              <w:pStyle w:val="TAC"/>
              <w:keepNext w:val="0"/>
              <w:keepLines w:val="0"/>
              <w:widowControl w:val="0"/>
            </w:pPr>
            <w:r w:rsidRPr="006A6F20">
              <w:t>ignore</w:t>
            </w:r>
          </w:p>
        </w:tc>
      </w:tr>
      <w:tr w:rsidR="009D7909" w:rsidRPr="00DB4D57" w14:paraId="6F34AC95" w14:textId="77777777" w:rsidTr="00877B35">
        <w:tc>
          <w:tcPr>
            <w:tcW w:w="2160" w:type="dxa"/>
            <w:tcBorders>
              <w:top w:val="single" w:sz="4" w:space="0" w:color="auto"/>
              <w:left w:val="single" w:sz="4" w:space="0" w:color="auto"/>
              <w:bottom w:val="single" w:sz="4" w:space="0" w:color="auto"/>
              <w:right w:val="single" w:sz="4" w:space="0" w:color="auto"/>
            </w:tcBorders>
          </w:tcPr>
          <w:p w14:paraId="1DF27C39" w14:textId="77777777" w:rsidR="009D7909" w:rsidRPr="0030753D" w:rsidRDefault="009D7909" w:rsidP="00877B35">
            <w:pPr>
              <w:pStyle w:val="TAL"/>
              <w:keepNext w:val="0"/>
              <w:keepLines w:val="0"/>
              <w:widowControl w:val="0"/>
              <w:ind w:leftChars="150" w:left="36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7A946441" w14:textId="77777777" w:rsidR="009D7909"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D711BE" w14:textId="77777777" w:rsidR="009D7909" w:rsidRPr="00DB4D57" w:rsidRDefault="009D7909" w:rsidP="00877B35">
            <w:pPr>
              <w:pStyle w:val="TAL"/>
              <w:keepNext w:val="0"/>
              <w:keepLines w:val="0"/>
              <w:widowControl w:val="0"/>
              <w:rPr>
                <w:i/>
                <w:lang w:eastAsia="ja-JP"/>
              </w:rPr>
            </w:pPr>
            <w:proofErr w:type="gramStart"/>
            <w:r w:rsidRPr="006A6F20">
              <w:rPr>
                <w:i/>
                <w:lang w:eastAsia="ja-JP"/>
              </w:rPr>
              <w:t>1..&lt;</w:t>
            </w:r>
            <w:proofErr w:type="spellStart"/>
            <w:proofErr w:type="gramEnd"/>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D070BA" w14:textId="77777777" w:rsidR="009D7909" w:rsidRPr="00D0552F" w:rsidRDefault="009D7909" w:rsidP="00877B35">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69816D14"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28C7B"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051419F6" w14:textId="77777777" w:rsidR="009D7909" w:rsidRPr="00DB4D57" w:rsidRDefault="009D7909" w:rsidP="00877B35">
            <w:pPr>
              <w:pStyle w:val="TAC"/>
              <w:keepNext w:val="0"/>
              <w:keepLines w:val="0"/>
              <w:widowControl w:val="0"/>
            </w:pPr>
          </w:p>
        </w:tc>
      </w:tr>
      <w:tr w:rsidR="009D7909" w:rsidRPr="00DB4D57" w14:paraId="611FDBD2" w14:textId="77777777" w:rsidTr="00877B35">
        <w:tc>
          <w:tcPr>
            <w:tcW w:w="2160" w:type="dxa"/>
            <w:tcBorders>
              <w:top w:val="single" w:sz="4" w:space="0" w:color="auto"/>
              <w:left w:val="single" w:sz="4" w:space="0" w:color="auto"/>
              <w:bottom w:val="single" w:sz="4" w:space="0" w:color="auto"/>
              <w:right w:val="single" w:sz="4" w:space="0" w:color="auto"/>
            </w:tcBorders>
          </w:tcPr>
          <w:p w14:paraId="52CDD580" w14:textId="77777777" w:rsidR="009D7909" w:rsidRDefault="009D7909" w:rsidP="00877B35">
            <w:pPr>
              <w:pStyle w:val="TAL"/>
              <w:keepNext w:val="0"/>
              <w:keepLines w:val="0"/>
              <w:widowControl w:val="0"/>
              <w:ind w:leftChars="200" w:left="48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3D8475A1"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16B12"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955340" w14:textId="77777777" w:rsidR="009D7909" w:rsidRPr="00D0552F" w:rsidRDefault="009D7909" w:rsidP="00877B35">
            <w:pPr>
              <w:pStyle w:val="TAL"/>
              <w:keepNext w:val="0"/>
              <w:keepLines w:val="0"/>
              <w:widowControl w:val="0"/>
              <w:rPr>
                <w:rFonts w:eastAsia="MS Mincho"/>
                <w:lang w:eastAsia="ja-JP"/>
              </w:rPr>
            </w:pPr>
            <w:r w:rsidRPr="006A6F20">
              <w:rPr>
                <w:lang w:eastAsia="ja-JP"/>
              </w:rPr>
              <w:t>INTEGER (</w:t>
            </w:r>
            <w:proofErr w:type="gramStart"/>
            <w:r w:rsidRPr="006A6F20">
              <w:rPr>
                <w:lang w:eastAsia="ja-JP"/>
              </w:rPr>
              <w:t>1..</w:t>
            </w:r>
            <w:proofErr w:type="gramEnd"/>
            <w:r w:rsidRPr="006A6F20">
              <w:rPr>
                <w:i/>
              </w:rPr>
              <w:t xml:space="preserve"> </w:t>
            </w:r>
            <w:proofErr w:type="spellStart"/>
            <w:r w:rsidRPr="006A6F20">
              <w:rPr>
                <w:i/>
              </w:rPr>
              <w:t>maxnoofNR-UChannelIDs</w:t>
            </w:r>
            <w:proofErr w:type="spellEnd"/>
            <w:r w:rsidRPr="006A6F20">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FA7A38D" w14:textId="77777777" w:rsidR="009D7909" w:rsidRPr="006A6F20" w:rsidRDefault="009D7909" w:rsidP="00877B35">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D3A483D" w14:textId="77777777" w:rsidR="009D7909" w:rsidRPr="00DB4D57" w:rsidRDefault="009D7909" w:rsidP="00877B3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F23B48"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2AD8FAF2" w14:textId="77777777" w:rsidR="009D7909" w:rsidRPr="00DB4D57" w:rsidRDefault="009D7909" w:rsidP="00877B35">
            <w:pPr>
              <w:pStyle w:val="TAC"/>
              <w:keepNext w:val="0"/>
              <w:keepLines w:val="0"/>
              <w:widowControl w:val="0"/>
            </w:pPr>
          </w:p>
        </w:tc>
      </w:tr>
      <w:tr w:rsidR="009D7909" w:rsidRPr="00DB4D57" w14:paraId="5E007E73" w14:textId="77777777" w:rsidTr="00877B35">
        <w:tc>
          <w:tcPr>
            <w:tcW w:w="2160" w:type="dxa"/>
            <w:tcBorders>
              <w:top w:val="single" w:sz="4" w:space="0" w:color="auto"/>
              <w:left w:val="single" w:sz="4" w:space="0" w:color="auto"/>
              <w:bottom w:val="single" w:sz="4" w:space="0" w:color="auto"/>
              <w:right w:val="single" w:sz="4" w:space="0" w:color="auto"/>
            </w:tcBorders>
          </w:tcPr>
          <w:p w14:paraId="1E40F330" w14:textId="77777777" w:rsidR="009D7909" w:rsidRPr="0057506C" w:rsidRDefault="009D7909" w:rsidP="00877B35">
            <w:pPr>
              <w:pStyle w:val="TAL"/>
              <w:keepNext w:val="0"/>
              <w:keepLines w:val="0"/>
              <w:widowControl w:val="0"/>
              <w:ind w:leftChars="200" w:left="48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CBE417E"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E35C6E"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5DEA1C" w14:textId="77777777" w:rsidR="009D7909" w:rsidRPr="00D0552F" w:rsidRDefault="009D7909" w:rsidP="00877B35">
            <w:pPr>
              <w:pStyle w:val="TAL"/>
              <w:keepNext w:val="0"/>
              <w:keepLines w:val="0"/>
              <w:widowControl w:val="0"/>
              <w:rPr>
                <w:rFonts w:eastAsia="MS Mincho"/>
                <w:lang w:eastAsia="ja-JP"/>
              </w:rPr>
            </w:pPr>
            <w:r w:rsidRPr="006A6F20">
              <w:rPr>
                <w:rFonts w:eastAsia="MS Mincho"/>
                <w:lang w:eastAsia="ja-JP"/>
              </w:rPr>
              <w:t>INTEGER (</w:t>
            </w:r>
            <w:proofErr w:type="gramStart"/>
            <w:r w:rsidRPr="006A6F20">
              <w:rPr>
                <w:rFonts w:eastAsia="MS Mincho"/>
                <w:lang w:eastAsia="ja-JP"/>
              </w:rPr>
              <w:t>0..</w:t>
            </w:r>
            <w:proofErr w:type="gramEnd"/>
            <w:r w:rsidRPr="006A6F20">
              <w:rPr>
                <w:rFonts w:eastAsia="MS Mincho"/>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7EB2190" w14:textId="77777777" w:rsidR="009D7909" w:rsidRPr="00DB4D57" w:rsidRDefault="009D7909" w:rsidP="00877B35">
            <w:pPr>
              <w:pStyle w:val="TAL"/>
              <w:keepNext w:val="0"/>
              <w:keepLines w:val="0"/>
              <w:widowControl w:val="0"/>
              <w:rPr>
                <w:lang w:eastAsia="ja-JP"/>
              </w:rPr>
            </w:pPr>
            <w:r w:rsidRPr="006A6F20">
              <w:rPr>
                <w:lang w:eastAsia="ja-JP"/>
              </w:rPr>
              <w:t xml:space="preserve">The percentage of time for which the channel resources have been </w:t>
            </w:r>
            <w:proofErr w:type="spellStart"/>
            <w:r w:rsidRPr="006A6F20">
              <w:rPr>
                <w:lang w:eastAsia="ja-JP"/>
              </w:rPr>
              <w:t>utilised</w:t>
            </w:r>
            <w:proofErr w:type="spellEnd"/>
            <w:r w:rsidRPr="006A6F20">
              <w:rPr>
                <w:lang w:eastAsia="ja-JP"/>
              </w:rPr>
              <w:t xml:space="preserve"> for DL traffic served by the corresponding </w:t>
            </w:r>
            <w:r w:rsidRPr="00C767A1">
              <w:rPr>
                <w:rFonts w:hint="eastAsia"/>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w:t>
            </w:r>
            <w:r w:rsidRPr="006F5BF8">
              <w:rPr>
                <w:lang w:eastAsia="ja-JP"/>
              </w:rPr>
              <w:lastRenderedPageBreak/>
              <w:t xml:space="preserve">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12739903" w14:textId="77777777" w:rsidR="009D7909" w:rsidRDefault="009D7909" w:rsidP="00877B35">
            <w:pPr>
              <w:pStyle w:val="TAC"/>
              <w:keepNext w:val="0"/>
              <w:keepLines w:val="0"/>
              <w:widowControl w:val="0"/>
            </w:pPr>
            <w:r w:rsidRPr="00660480">
              <w:lastRenderedPageBreak/>
              <w:t>-</w:t>
            </w:r>
          </w:p>
        </w:tc>
        <w:tc>
          <w:tcPr>
            <w:tcW w:w="1080" w:type="dxa"/>
            <w:tcBorders>
              <w:top w:val="single" w:sz="4" w:space="0" w:color="auto"/>
              <w:left w:val="single" w:sz="4" w:space="0" w:color="auto"/>
              <w:bottom w:val="single" w:sz="4" w:space="0" w:color="auto"/>
              <w:right w:val="single" w:sz="4" w:space="0" w:color="auto"/>
            </w:tcBorders>
          </w:tcPr>
          <w:p w14:paraId="77C1B9C4" w14:textId="77777777" w:rsidR="009D7909" w:rsidRPr="00DB4D57" w:rsidRDefault="009D7909" w:rsidP="00877B35">
            <w:pPr>
              <w:pStyle w:val="TAC"/>
              <w:keepNext w:val="0"/>
              <w:keepLines w:val="0"/>
              <w:widowControl w:val="0"/>
            </w:pPr>
          </w:p>
        </w:tc>
      </w:tr>
      <w:tr w:rsidR="009D7909" w:rsidRPr="00DB4D57" w14:paraId="5774D724" w14:textId="77777777" w:rsidTr="00877B35">
        <w:tc>
          <w:tcPr>
            <w:tcW w:w="2160" w:type="dxa"/>
            <w:tcBorders>
              <w:top w:val="single" w:sz="4" w:space="0" w:color="auto"/>
              <w:left w:val="single" w:sz="4" w:space="0" w:color="auto"/>
              <w:bottom w:val="single" w:sz="4" w:space="0" w:color="auto"/>
              <w:right w:val="single" w:sz="4" w:space="0" w:color="auto"/>
            </w:tcBorders>
          </w:tcPr>
          <w:p w14:paraId="53FFF158" w14:textId="77777777" w:rsidR="009D7909" w:rsidRDefault="009D7909" w:rsidP="00877B35">
            <w:pPr>
              <w:pStyle w:val="TAL"/>
              <w:keepNext w:val="0"/>
              <w:keepLines w:val="0"/>
              <w:widowControl w:val="0"/>
              <w:ind w:leftChars="200" w:left="48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1CDAA891" w14:textId="77777777" w:rsidR="009D7909" w:rsidRDefault="009D7909" w:rsidP="00877B35">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19639"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6CD07E" w14:textId="77777777" w:rsidR="009D7909" w:rsidRPr="00D0552F" w:rsidRDefault="009D7909" w:rsidP="00877B35">
            <w:pPr>
              <w:pStyle w:val="TAL"/>
              <w:keepNext w:val="0"/>
              <w:keepLines w:val="0"/>
              <w:widowControl w:val="0"/>
              <w:rPr>
                <w:rFonts w:eastAsia="MS Mincho"/>
                <w:lang w:eastAsia="ja-JP"/>
              </w:rPr>
            </w:pPr>
            <w:r w:rsidRPr="006A6F20">
              <w:rPr>
                <w:rFonts w:eastAsia="MS Mincho"/>
                <w:lang w:eastAsia="ja-JP"/>
              </w:rPr>
              <w:t>INTEGER (-</w:t>
            </w:r>
            <w:proofErr w:type="gramStart"/>
            <w:r w:rsidRPr="006A6F20">
              <w:rPr>
                <w:rFonts w:eastAsia="MS Mincho"/>
                <w:lang w:eastAsia="ja-JP"/>
              </w:rPr>
              <w:t>100..</w:t>
            </w:r>
            <w:proofErr w:type="gramEnd"/>
            <w:r w:rsidRPr="006A6F20">
              <w:rPr>
                <w:rFonts w:eastAsia="MS Mincho"/>
                <w:lang w:eastAsia="ja-JP"/>
              </w:rPr>
              <w:t>-50,…)</w:t>
            </w:r>
          </w:p>
        </w:tc>
        <w:tc>
          <w:tcPr>
            <w:tcW w:w="1728" w:type="dxa"/>
            <w:tcBorders>
              <w:top w:val="single" w:sz="4" w:space="0" w:color="auto"/>
              <w:left w:val="single" w:sz="4" w:space="0" w:color="auto"/>
              <w:bottom w:val="single" w:sz="4" w:space="0" w:color="auto"/>
              <w:right w:val="single" w:sz="4" w:space="0" w:color="auto"/>
            </w:tcBorders>
          </w:tcPr>
          <w:p w14:paraId="3A8725B3" w14:textId="77777777" w:rsidR="009D7909" w:rsidRPr="00DB4D57" w:rsidRDefault="009D7909" w:rsidP="00877B35">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 xml:space="preserve">at the </w:t>
            </w:r>
            <w:proofErr w:type="spellStart"/>
            <w:r w:rsidRPr="001806A4">
              <w:rPr>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6DBE1925" w14:textId="77777777" w:rsidR="009D7909" w:rsidRDefault="009D7909" w:rsidP="00877B35">
            <w:pPr>
              <w:pStyle w:val="TAC"/>
              <w:keepNext w:val="0"/>
              <w:keepLines w:val="0"/>
              <w:widowControl w:val="0"/>
            </w:pPr>
            <w:r w:rsidRPr="00660480">
              <w:t>-</w:t>
            </w:r>
          </w:p>
        </w:tc>
        <w:tc>
          <w:tcPr>
            <w:tcW w:w="1080" w:type="dxa"/>
            <w:tcBorders>
              <w:top w:val="single" w:sz="4" w:space="0" w:color="auto"/>
              <w:left w:val="single" w:sz="4" w:space="0" w:color="auto"/>
              <w:bottom w:val="single" w:sz="4" w:space="0" w:color="auto"/>
              <w:right w:val="single" w:sz="4" w:space="0" w:color="auto"/>
            </w:tcBorders>
          </w:tcPr>
          <w:p w14:paraId="30D78778" w14:textId="77777777" w:rsidR="009D7909" w:rsidRPr="00DB4D57" w:rsidRDefault="009D7909" w:rsidP="00877B35">
            <w:pPr>
              <w:pStyle w:val="TAC"/>
              <w:keepNext w:val="0"/>
              <w:keepLines w:val="0"/>
              <w:widowControl w:val="0"/>
            </w:pPr>
          </w:p>
        </w:tc>
      </w:tr>
      <w:tr w:rsidR="009D7909" w:rsidRPr="00DB4D57" w14:paraId="39CD9381" w14:textId="77777777" w:rsidTr="00877B35">
        <w:tc>
          <w:tcPr>
            <w:tcW w:w="2160" w:type="dxa"/>
            <w:tcBorders>
              <w:top w:val="single" w:sz="4" w:space="0" w:color="auto"/>
              <w:left w:val="single" w:sz="4" w:space="0" w:color="auto"/>
              <w:bottom w:val="single" w:sz="4" w:space="0" w:color="auto"/>
              <w:right w:val="single" w:sz="4" w:space="0" w:color="auto"/>
            </w:tcBorders>
          </w:tcPr>
          <w:p w14:paraId="386E6409" w14:textId="77777777" w:rsidR="009D7909" w:rsidRPr="006A6F20" w:rsidRDefault="009D7909" w:rsidP="00877B35">
            <w:pPr>
              <w:pStyle w:val="TAL"/>
              <w:keepNext w:val="0"/>
              <w:keepLines w:val="0"/>
              <w:widowControl w:val="0"/>
              <w:ind w:leftChars="200" w:left="48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7E006C95" w14:textId="77777777" w:rsidR="009D7909" w:rsidRPr="006A6F20" w:rsidRDefault="009D7909" w:rsidP="00877B3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527C9F"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83E091" w14:textId="77777777" w:rsidR="009D7909" w:rsidRPr="006A6F20" w:rsidRDefault="009D7909" w:rsidP="00877B35">
            <w:pPr>
              <w:pStyle w:val="TAL"/>
              <w:keepNext w:val="0"/>
              <w:keepLines w:val="0"/>
              <w:widowControl w:val="0"/>
              <w:rPr>
                <w:rFonts w:eastAsia="MS Mincho"/>
                <w:lang w:eastAsia="ja-JP"/>
              </w:rPr>
            </w:pPr>
            <w:r w:rsidRPr="00DD7D28">
              <w:rPr>
                <w:rFonts w:eastAsia="MS Mincho"/>
                <w:lang w:eastAsia="ja-JP"/>
              </w:rPr>
              <w:t>INTEGER (</w:t>
            </w:r>
            <w:proofErr w:type="gramStart"/>
            <w:r w:rsidRPr="00DD7D28">
              <w:rPr>
                <w:rFonts w:eastAsia="MS Mincho"/>
                <w:lang w:eastAsia="ja-JP"/>
              </w:rPr>
              <w:t>0..</w:t>
            </w:r>
            <w:proofErr w:type="gramEnd"/>
            <w:r w:rsidRPr="00DD7D28">
              <w:rPr>
                <w:rFonts w:eastAsia="MS Mincho"/>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24AD771" w14:textId="77777777" w:rsidR="009D7909" w:rsidRPr="006A6F20" w:rsidRDefault="009D7909" w:rsidP="00877B35">
            <w:pPr>
              <w:pStyle w:val="TAL"/>
              <w:keepNext w:val="0"/>
              <w:keepLines w:val="0"/>
              <w:widowControl w:val="0"/>
              <w:rPr>
                <w:lang w:eastAsia="ja-JP"/>
              </w:rPr>
            </w:pPr>
            <w:r w:rsidRPr="00DD7D28">
              <w:rPr>
                <w:lang w:eastAsia="ja-JP"/>
              </w:rPr>
              <w:t>The percentage of time for which the channel re</w:t>
            </w:r>
            <w:r>
              <w:rPr>
                <w:lang w:eastAsia="ja-JP"/>
              </w:rPr>
              <w:t xml:space="preserve">sources have been </w:t>
            </w:r>
            <w:proofErr w:type="spellStart"/>
            <w:r>
              <w:rPr>
                <w:lang w:eastAsia="ja-JP"/>
              </w:rPr>
              <w:t>utilised</w:t>
            </w:r>
            <w:proofErr w:type="spellEnd"/>
            <w:r>
              <w:rPr>
                <w:lang w:eastAsia="ja-JP"/>
              </w:rPr>
              <w:t xml:space="preserve">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C37EFCE" w14:textId="77777777" w:rsidR="009D7909" w:rsidRPr="00660480" w:rsidRDefault="009D7909" w:rsidP="00877B3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8F77EF0" w14:textId="77777777" w:rsidR="009D7909" w:rsidRPr="00DB4D57" w:rsidRDefault="009D7909" w:rsidP="00877B35">
            <w:pPr>
              <w:pStyle w:val="TAC"/>
              <w:keepNext w:val="0"/>
              <w:keepLines w:val="0"/>
              <w:widowControl w:val="0"/>
            </w:pPr>
            <w:r w:rsidRPr="006A6F20">
              <w:t>ignore</w:t>
            </w:r>
          </w:p>
        </w:tc>
      </w:tr>
      <w:tr w:rsidR="009D7909" w:rsidRPr="00DB4D57" w14:paraId="21257755" w14:textId="77777777" w:rsidTr="00877B35">
        <w:tc>
          <w:tcPr>
            <w:tcW w:w="2160" w:type="dxa"/>
            <w:tcBorders>
              <w:top w:val="single" w:sz="4" w:space="0" w:color="auto"/>
              <w:left w:val="single" w:sz="4" w:space="0" w:color="auto"/>
              <w:bottom w:val="single" w:sz="4" w:space="0" w:color="auto"/>
              <w:right w:val="single" w:sz="4" w:space="0" w:color="auto"/>
            </w:tcBorders>
          </w:tcPr>
          <w:p w14:paraId="1EA09F4C" w14:textId="77777777" w:rsidR="009D7909" w:rsidRPr="006A6F20" w:rsidRDefault="009D7909" w:rsidP="00877B35">
            <w:pPr>
              <w:pStyle w:val="TAL"/>
              <w:keepNext w:val="0"/>
              <w:keepLines w:val="0"/>
              <w:widowControl w:val="0"/>
              <w:ind w:leftChars="200" w:left="48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130BDB83" w14:textId="77777777" w:rsidR="009D7909" w:rsidRPr="006A6F20" w:rsidRDefault="009D7909" w:rsidP="00877B35">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F0ED35" w14:textId="77777777" w:rsidR="009D7909" w:rsidRPr="00DB4D57" w:rsidRDefault="009D7909" w:rsidP="00877B3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C8E212" w14:textId="77777777" w:rsidR="009D7909" w:rsidRPr="006A6F20" w:rsidRDefault="009D7909" w:rsidP="00877B35">
            <w:pPr>
              <w:pStyle w:val="TAL"/>
              <w:keepNext w:val="0"/>
              <w:keepLines w:val="0"/>
              <w:widowControl w:val="0"/>
              <w:rPr>
                <w:rFonts w:eastAsia="MS Mincho"/>
                <w:lang w:eastAsia="ja-JP"/>
              </w:rPr>
            </w:pPr>
            <w:r w:rsidRPr="0033595F">
              <w:rPr>
                <w:rFonts w:eastAsia="MS Mincho" w:hint="eastAsia"/>
                <w:lang w:eastAsia="ja-JP"/>
              </w:rPr>
              <w:t>9.3.1.</w:t>
            </w:r>
            <w:r>
              <w:rPr>
                <w:rFonts w:eastAsia="MS Mincho"/>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7E95A1E1" w14:textId="77777777" w:rsidR="009D7909" w:rsidRPr="006A6F20" w:rsidRDefault="009D7909" w:rsidP="00877B35">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4D7030AB" w14:textId="77777777" w:rsidR="009D7909" w:rsidRPr="00660480" w:rsidRDefault="009D7909" w:rsidP="00877B35">
            <w:pPr>
              <w:pStyle w:val="TAC"/>
              <w:keepNext w:val="0"/>
              <w:keepLines w:val="0"/>
              <w:widowControl w:val="0"/>
            </w:pPr>
            <w:r w:rsidRPr="0033595F">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6407FA98" w14:textId="77777777" w:rsidR="009D7909" w:rsidRPr="00DB4D57" w:rsidRDefault="009D7909" w:rsidP="00877B35">
            <w:pPr>
              <w:pStyle w:val="TAC"/>
              <w:keepNext w:val="0"/>
              <w:keepLines w:val="0"/>
              <w:widowControl w:val="0"/>
            </w:pPr>
            <w:r>
              <w:rPr>
                <w:rFonts w:hint="eastAsia"/>
              </w:rPr>
              <w:t>ignore</w:t>
            </w:r>
          </w:p>
        </w:tc>
      </w:tr>
    </w:tbl>
    <w:p w14:paraId="355FB0C0" w14:textId="77777777" w:rsidR="009D7909" w:rsidRDefault="009D7909" w:rsidP="009D7909">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0C38C2" w14:paraId="0C623AFB"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330C8A6C" w14:textId="77777777" w:rsidR="009D7909" w:rsidRPr="000C38C2" w:rsidRDefault="009D7909" w:rsidP="00877B35">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3270E74" w14:textId="77777777" w:rsidR="009D7909" w:rsidRPr="000C38C2" w:rsidRDefault="009D7909" w:rsidP="00877B35">
            <w:pPr>
              <w:pStyle w:val="TAH"/>
              <w:keepNext w:val="0"/>
              <w:keepLines w:val="0"/>
              <w:widowControl w:val="0"/>
              <w:rPr>
                <w:lang w:eastAsia="ja-JP"/>
              </w:rPr>
            </w:pPr>
            <w:r w:rsidRPr="000C38C2">
              <w:rPr>
                <w:lang w:eastAsia="ja-JP"/>
              </w:rPr>
              <w:t>Explanation</w:t>
            </w:r>
          </w:p>
        </w:tc>
      </w:tr>
      <w:tr w:rsidR="009D7909" w:rsidRPr="000C38C2" w14:paraId="48F3DB93" w14:textId="77777777" w:rsidTr="00877B35">
        <w:tc>
          <w:tcPr>
            <w:tcW w:w="3686" w:type="dxa"/>
            <w:tcBorders>
              <w:top w:val="single" w:sz="4" w:space="0" w:color="auto"/>
              <w:left w:val="single" w:sz="4" w:space="0" w:color="auto"/>
              <w:bottom w:val="single" w:sz="4" w:space="0" w:color="auto"/>
              <w:right w:val="single" w:sz="4" w:space="0" w:color="auto"/>
            </w:tcBorders>
            <w:hideMark/>
          </w:tcPr>
          <w:p w14:paraId="2F7D6390" w14:textId="77777777" w:rsidR="009D7909" w:rsidRPr="000C38C2" w:rsidRDefault="009D7909" w:rsidP="00877B35">
            <w:pPr>
              <w:pStyle w:val="TAL"/>
              <w:keepNext w:val="0"/>
              <w:keepLines w:val="0"/>
              <w:widowControl w:val="0"/>
              <w:rPr>
                <w:lang w:eastAsia="ja-JP"/>
              </w:rPr>
            </w:pPr>
            <w:proofErr w:type="spellStart"/>
            <w:r w:rsidRPr="000C38C2">
              <w:rPr>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8615481" w14:textId="77777777" w:rsidR="009D7909" w:rsidRPr="000C38C2" w:rsidRDefault="009D7909" w:rsidP="00877B35">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9D7909" w:rsidRPr="000C38C2" w14:paraId="70E20AC7" w14:textId="77777777" w:rsidTr="00877B35">
        <w:tc>
          <w:tcPr>
            <w:tcW w:w="3686" w:type="dxa"/>
            <w:tcBorders>
              <w:top w:val="single" w:sz="4" w:space="0" w:color="auto"/>
              <w:left w:val="single" w:sz="4" w:space="0" w:color="auto"/>
              <w:bottom w:val="single" w:sz="4" w:space="0" w:color="auto"/>
              <w:right w:val="single" w:sz="4" w:space="0" w:color="auto"/>
            </w:tcBorders>
          </w:tcPr>
          <w:p w14:paraId="4E3B7E7A" w14:textId="77777777" w:rsidR="009D7909" w:rsidRPr="000C38C2" w:rsidRDefault="009D7909" w:rsidP="00877B35">
            <w:pPr>
              <w:pStyle w:val="TAL"/>
              <w:keepNext w:val="0"/>
              <w:keepLines w:val="0"/>
              <w:widowControl w:val="0"/>
              <w:rPr>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5B6FF39F" w14:textId="77777777" w:rsidR="009D7909" w:rsidRPr="00947439" w:rsidRDefault="009D7909" w:rsidP="00877B35">
            <w:pPr>
              <w:pStyle w:val="TAL"/>
              <w:keepNext w:val="0"/>
              <w:keepLines w:val="0"/>
              <w:widowControl w:val="0"/>
            </w:pPr>
            <w:r w:rsidRPr="006A6F20">
              <w:rPr>
                <w:lang w:eastAsia="ja-JP"/>
              </w:rPr>
              <w:t xml:space="preserve">Maximum no. NR-U Channel IDs in a cell. Value is </w:t>
            </w:r>
            <w:r>
              <w:rPr>
                <w:lang w:eastAsia="ja-JP"/>
              </w:rPr>
              <w:t>16</w:t>
            </w:r>
            <w:r w:rsidRPr="006A6F20">
              <w:rPr>
                <w:lang w:eastAsia="ja-JP"/>
              </w:rPr>
              <w:t>.</w:t>
            </w:r>
          </w:p>
        </w:tc>
      </w:tr>
    </w:tbl>
    <w:p w14:paraId="2AC46357" w14:textId="77777777" w:rsidR="009D7909" w:rsidRDefault="009D7909" w:rsidP="009D7909">
      <w:pPr>
        <w:widowControl w:val="0"/>
      </w:pPr>
    </w:p>
    <w:p w14:paraId="4B23BB6C" w14:textId="77777777" w:rsidR="009D7909" w:rsidRDefault="009D7909" w:rsidP="009D7909">
      <w:r>
        <w:br w:type="page"/>
      </w:r>
    </w:p>
    <w:p w14:paraId="494A6DD2" w14:textId="77777777" w:rsidR="00617004" w:rsidRDefault="00617004" w:rsidP="00617004">
      <w:pPr>
        <w:jc w:val="center"/>
      </w:pPr>
      <w:r w:rsidRPr="001C148D">
        <w:rPr>
          <w:highlight w:val="yellow"/>
        </w:rPr>
        <w:lastRenderedPageBreak/>
        <w:t>--------------------------------</w:t>
      </w:r>
      <w:r>
        <w:rPr>
          <w:highlight w:val="yellow"/>
        </w:rPr>
        <w:t>Next</w:t>
      </w:r>
      <w:r w:rsidRPr="001C148D">
        <w:rPr>
          <w:highlight w:val="yellow"/>
        </w:rPr>
        <w:t xml:space="preserve"> Change--------------------------------</w:t>
      </w:r>
    </w:p>
    <w:p w14:paraId="4763F146" w14:textId="77777777" w:rsidR="00617004" w:rsidRDefault="00617004" w:rsidP="00617004">
      <w:pPr>
        <w:jc w:val="center"/>
        <w:rPr>
          <w:ins w:id="555" w:author="Author"/>
        </w:rPr>
      </w:pPr>
    </w:p>
    <w:p w14:paraId="602BD80E" w14:textId="141AD7F7" w:rsidR="00617004" w:rsidRPr="007776FB" w:rsidRDefault="00617004" w:rsidP="00617004">
      <w:pPr>
        <w:widowControl w:val="0"/>
        <w:spacing w:before="120"/>
        <w:ind w:left="1418" w:hanging="1418"/>
        <w:outlineLvl w:val="3"/>
        <w:rPr>
          <w:ins w:id="556" w:author="Author"/>
          <w:rFonts w:ascii="Arial" w:eastAsia="SimSun" w:hAnsi="Arial"/>
          <w:lang w:eastAsia="ko-KR"/>
        </w:rPr>
      </w:pPr>
      <w:ins w:id="557" w:author="Author">
        <w:r w:rsidRPr="007776FB">
          <w:rPr>
            <w:rFonts w:ascii="Arial" w:eastAsia="SimSun" w:hAnsi="Arial"/>
            <w:lang w:eastAsia="ko-KR"/>
          </w:rPr>
          <w:t>9.</w:t>
        </w:r>
        <w:r>
          <w:rPr>
            <w:rFonts w:ascii="Arial" w:eastAsia="SimSun" w:hAnsi="Arial"/>
            <w:lang w:eastAsia="ko-KR"/>
          </w:rPr>
          <w:t>3.1</w:t>
        </w:r>
        <w:r w:rsidRPr="007776FB">
          <w:rPr>
            <w:rFonts w:ascii="Arial" w:eastAsia="SimSun" w:hAnsi="Arial"/>
            <w:lang w:eastAsia="ko-KR"/>
          </w:rPr>
          <w:t>.</w:t>
        </w:r>
        <w:r>
          <w:rPr>
            <w:rFonts w:ascii="Arial" w:eastAsia="SimSun" w:hAnsi="Arial"/>
            <w:lang w:eastAsia="ko-KR"/>
          </w:rPr>
          <w:t>x</w:t>
        </w:r>
        <w:r w:rsidRPr="007776FB">
          <w:rPr>
            <w:rFonts w:ascii="Arial" w:eastAsia="SimSun" w:hAnsi="Arial"/>
            <w:lang w:eastAsia="ko-KR"/>
          </w:rPr>
          <w:tab/>
        </w:r>
        <w:r>
          <w:rPr>
            <w:rFonts w:ascii="Arial" w:eastAsia="SimSun" w:hAnsi="Arial"/>
            <w:lang w:eastAsia="ko-KR"/>
          </w:rPr>
          <w:t>CLI Mitigation Information</w:t>
        </w:r>
      </w:ins>
    </w:p>
    <w:p w14:paraId="0D0C71D2" w14:textId="77777777" w:rsidR="00617004" w:rsidRPr="007776FB" w:rsidRDefault="00617004" w:rsidP="00617004">
      <w:pPr>
        <w:widowControl w:val="0"/>
        <w:rPr>
          <w:ins w:id="558" w:author="Author"/>
          <w:rFonts w:eastAsia="SimSun"/>
          <w:lang w:eastAsia="zh-CN"/>
        </w:rPr>
      </w:pPr>
      <w:ins w:id="559" w:author="Author">
        <w:r w:rsidRPr="007776FB">
          <w:rPr>
            <w:rFonts w:eastAsia="SimSun"/>
            <w:lang w:eastAsia="ko-KR"/>
          </w:rPr>
          <w:t xml:space="preserve">This IE contains </w:t>
        </w:r>
        <w:r>
          <w:rPr>
            <w:rFonts w:eastAsia="SimSun"/>
            <w:lang w:eastAsia="ko-KR"/>
          </w:rPr>
          <w:t xml:space="preserve">information that may be used to mitigate CLI across </w:t>
        </w:r>
        <w:proofErr w:type="spellStart"/>
        <w:r>
          <w:rPr>
            <w:rFonts w:eastAsia="SimSun"/>
            <w:lang w:eastAsia="ko-KR"/>
          </w:rPr>
          <w:t>gNBs</w:t>
        </w:r>
        <w:proofErr w:type="spellEnd"/>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617004" w:rsidRPr="007776FB" w14:paraId="2D80179A" w14:textId="77777777" w:rsidTr="00877B35">
        <w:trPr>
          <w:tblHeader/>
          <w:ins w:id="560" w:author="Author"/>
        </w:trPr>
        <w:tc>
          <w:tcPr>
            <w:tcW w:w="3006" w:type="dxa"/>
          </w:tcPr>
          <w:p w14:paraId="31774BDF" w14:textId="77777777" w:rsidR="00617004" w:rsidRPr="007776FB" w:rsidRDefault="00617004" w:rsidP="00877B35">
            <w:pPr>
              <w:pStyle w:val="TAH"/>
              <w:rPr>
                <w:ins w:id="561" w:author="Author"/>
                <w:rFonts w:eastAsia="SimSun"/>
              </w:rPr>
            </w:pPr>
            <w:ins w:id="562" w:author="Author">
              <w:r w:rsidRPr="007776FB">
                <w:rPr>
                  <w:rFonts w:eastAsia="SimSun"/>
                </w:rPr>
                <w:t>IE/Group Name</w:t>
              </w:r>
            </w:ins>
          </w:p>
        </w:tc>
        <w:tc>
          <w:tcPr>
            <w:tcW w:w="1134" w:type="dxa"/>
          </w:tcPr>
          <w:p w14:paraId="48A687E6" w14:textId="77777777" w:rsidR="00617004" w:rsidRPr="007776FB" w:rsidRDefault="00617004" w:rsidP="00877B35">
            <w:pPr>
              <w:pStyle w:val="TAH"/>
              <w:rPr>
                <w:ins w:id="563" w:author="Author"/>
                <w:rFonts w:eastAsia="SimSun"/>
              </w:rPr>
            </w:pPr>
            <w:ins w:id="564" w:author="Author">
              <w:r w:rsidRPr="007776FB">
                <w:rPr>
                  <w:rFonts w:eastAsia="SimSun"/>
                </w:rPr>
                <w:t>Presence</w:t>
              </w:r>
            </w:ins>
          </w:p>
        </w:tc>
        <w:tc>
          <w:tcPr>
            <w:tcW w:w="1134" w:type="dxa"/>
          </w:tcPr>
          <w:p w14:paraId="37B84CE2" w14:textId="77777777" w:rsidR="00617004" w:rsidRPr="007776FB" w:rsidRDefault="00617004" w:rsidP="00877B35">
            <w:pPr>
              <w:pStyle w:val="TAH"/>
              <w:rPr>
                <w:ins w:id="565" w:author="Author"/>
                <w:rFonts w:eastAsia="SimSun"/>
              </w:rPr>
            </w:pPr>
            <w:ins w:id="566" w:author="Author">
              <w:r w:rsidRPr="007776FB">
                <w:rPr>
                  <w:rFonts w:eastAsia="SimSun"/>
                </w:rPr>
                <w:t>Range</w:t>
              </w:r>
            </w:ins>
          </w:p>
        </w:tc>
        <w:tc>
          <w:tcPr>
            <w:tcW w:w="1559" w:type="dxa"/>
          </w:tcPr>
          <w:p w14:paraId="346A5B22" w14:textId="77777777" w:rsidR="00617004" w:rsidRPr="007776FB" w:rsidRDefault="00617004" w:rsidP="00877B35">
            <w:pPr>
              <w:pStyle w:val="TAH"/>
              <w:rPr>
                <w:ins w:id="567" w:author="Author"/>
                <w:rFonts w:eastAsia="SimSun"/>
              </w:rPr>
            </w:pPr>
            <w:ins w:id="568" w:author="Author">
              <w:r w:rsidRPr="007776FB">
                <w:rPr>
                  <w:rFonts w:eastAsia="SimSun"/>
                </w:rPr>
                <w:t>IE type and reference</w:t>
              </w:r>
            </w:ins>
          </w:p>
        </w:tc>
        <w:tc>
          <w:tcPr>
            <w:tcW w:w="2835" w:type="dxa"/>
          </w:tcPr>
          <w:p w14:paraId="6F3709CE" w14:textId="77777777" w:rsidR="00617004" w:rsidRPr="007776FB" w:rsidRDefault="00617004" w:rsidP="00877B35">
            <w:pPr>
              <w:pStyle w:val="TAH"/>
              <w:rPr>
                <w:ins w:id="569" w:author="Author"/>
                <w:rFonts w:eastAsia="SimSun"/>
              </w:rPr>
            </w:pPr>
            <w:ins w:id="570" w:author="Author">
              <w:r w:rsidRPr="007776FB">
                <w:rPr>
                  <w:rFonts w:eastAsia="SimSun"/>
                </w:rPr>
                <w:t>Semantics description</w:t>
              </w:r>
            </w:ins>
          </w:p>
        </w:tc>
      </w:tr>
      <w:tr w:rsidR="00617004" w:rsidRPr="007776FB" w14:paraId="64C2567D" w14:textId="77777777" w:rsidTr="00877B35">
        <w:trPr>
          <w:ins w:id="571" w:author="Author"/>
        </w:trPr>
        <w:tc>
          <w:tcPr>
            <w:tcW w:w="3006" w:type="dxa"/>
          </w:tcPr>
          <w:p w14:paraId="26163AD9" w14:textId="77777777" w:rsidR="00617004" w:rsidRDefault="00617004" w:rsidP="00877B35">
            <w:pPr>
              <w:pStyle w:val="TAL"/>
              <w:rPr>
                <w:ins w:id="572" w:author="Author"/>
                <w:lang w:eastAsia="ko-KR"/>
              </w:rPr>
            </w:pPr>
            <w:ins w:id="573" w:author="Author">
              <w:r>
                <w:rPr>
                  <w:lang w:eastAsia="ko-KR"/>
                </w:rPr>
                <w:t>CLI Information</w:t>
              </w:r>
            </w:ins>
          </w:p>
        </w:tc>
        <w:tc>
          <w:tcPr>
            <w:tcW w:w="1134" w:type="dxa"/>
          </w:tcPr>
          <w:p w14:paraId="3DDC70BF" w14:textId="77777777" w:rsidR="00617004" w:rsidRDefault="00617004" w:rsidP="00877B35">
            <w:pPr>
              <w:pStyle w:val="TAL"/>
              <w:rPr>
                <w:ins w:id="574" w:author="Author"/>
              </w:rPr>
            </w:pPr>
          </w:p>
        </w:tc>
        <w:tc>
          <w:tcPr>
            <w:tcW w:w="1134" w:type="dxa"/>
          </w:tcPr>
          <w:p w14:paraId="4CDE2807" w14:textId="77777777" w:rsidR="00617004" w:rsidRDefault="00617004" w:rsidP="00877B35">
            <w:pPr>
              <w:pStyle w:val="TAL"/>
              <w:rPr>
                <w:ins w:id="575" w:author="Author"/>
              </w:rPr>
            </w:pPr>
          </w:p>
        </w:tc>
        <w:tc>
          <w:tcPr>
            <w:tcW w:w="1559" w:type="dxa"/>
          </w:tcPr>
          <w:p w14:paraId="01B269D1" w14:textId="77777777" w:rsidR="00617004" w:rsidRDefault="00617004" w:rsidP="00877B35">
            <w:pPr>
              <w:pStyle w:val="TAL"/>
              <w:rPr>
                <w:ins w:id="576" w:author="Author"/>
              </w:rPr>
            </w:pPr>
          </w:p>
        </w:tc>
        <w:tc>
          <w:tcPr>
            <w:tcW w:w="2835" w:type="dxa"/>
          </w:tcPr>
          <w:p w14:paraId="34921F2A" w14:textId="77777777" w:rsidR="00617004" w:rsidRDefault="00617004" w:rsidP="00877B35">
            <w:pPr>
              <w:pStyle w:val="TAL"/>
              <w:rPr>
                <w:ins w:id="577" w:author="Author"/>
              </w:rPr>
            </w:pPr>
          </w:p>
        </w:tc>
      </w:tr>
      <w:tr w:rsidR="00617004" w:rsidRPr="007776FB" w14:paraId="4EF65AAB" w14:textId="77777777" w:rsidTr="00877B35">
        <w:trPr>
          <w:ins w:id="578" w:author="Author"/>
        </w:trPr>
        <w:tc>
          <w:tcPr>
            <w:tcW w:w="3006" w:type="dxa"/>
          </w:tcPr>
          <w:p w14:paraId="0E7CEE27" w14:textId="77777777" w:rsidR="00617004" w:rsidRDefault="00617004" w:rsidP="00877B35">
            <w:pPr>
              <w:pStyle w:val="TAL"/>
              <w:rPr>
                <w:ins w:id="579" w:author="Author"/>
                <w:lang w:eastAsia="ko-KR"/>
              </w:rPr>
            </w:pPr>
            <w:ins w:id="580" w:author="Author">
              <w:r>
                <w:rPr>
                  <w:lang w:eastAsia="ko-KR"/>
                </w:rPr>
                <w:t>&gt;CLI Power detected</w:t>
              </w:r>
            </w:ins>
          </w:p>
        </w:tc>
        <w:tc>
          <w:tcPr>
            <w:tcW w:w="1134" w:type="dxa"/>
          </w:tcPr>
          <w:p w14:paraId="69C9017E" w14:textId="77777777" w:rsidR="00617004" w:rsidRDefault="00617004" w:rsidP="00877B35">
            <w:pPr>
              <w:pStyle w:val="TAL"/>
              <w:rPr>
                <w:ins w:id="581" w:author="Author"/>
              </w:rPr>
            </w:pPr>
            <w:ins w:id="582" w:author="Author">
              <w:r>
                <w:t>M</w:t>
              </w:r>
            </w:ins>
          </w:p>
        </w:tc>
        <w:tc>
          <w:tcPr>
            <w:tcW w:w="1134" w:type="dxa"/>
          </w:tcPr>
          <w:p w14:paraId="5F4B28DF" w14:textId="77777777" w:rsidR="00617004" w:rsidRPr="007776FB" w:rsidRDefault="00617004" w:rsidP="00877B35">
            <w:pPr>
              <w:pStyle w:val="TAL"/>
              <w:rPr>
                <w:ins w:id="583" w:author="Author"/>
              </w:rPr>
            </w:pPr>
            <w:ins w:id="584" w:author="Author">
              <w:r>
                <w:t>[</w:t>
              </w:r>
              <w:proofErr w:type="gramStart"/>
              <w:r>
                <w:t>0..</w:t>
              </w:r>
              <w:proofErr w:type="gramEnd"/>
              <w:r>
                <w:t>X]</w:t>
              </w:r>
            </w:ins>
          </w:p>
        </w:tc>
        <w:tc>
          <w:tcPr>
            <w:tcW w:w="1559" w:type="dxa"/>
          </w:tcPr>
          <w:p w14:paraId="616BD4A4" w14:textId="77777777" w:rsidR="00617004" w:rsidRDefault="00617004" w:rsidP="00877B35">
            <w:pPr>
              <w:pStyle w:val="TAL"/>
              <w:rPr>
                <w:ins w:id="585" w:author="Author"/>
              </w:rPr>
            </w:pPr>
            <w:ins w:id="586" w:author="Author">
              <w:r>
                <w:t>INTEGER (</w:t>
              </w:r>
              <w:proofErr w:type="gramStart"/>
              <w:r>
                <w:t>0..</w:t>
              </w:r>
              <w:proofErr w:type="gramEnd"/>
              <w:r>
                <w:t>X)</w:t>
              </w:r>
            </w:ins>
          </w:p>
        </w:tc>
        <w:tc>
          <w:tcPr>
            <w:tcW w:w="2835" w:type="dxa"/>
          </w:tcPr>
          <w:p w14:paraId="00C98B6C" w14:textId="77777777" w:rsidR="00617004" w:rsidRDefault="00617004" w:rsidP="00877B35">
            <w:pPr>
              <w:pStyle w:val="TAL"/>
              <w:rPr>
                <w:ins w:id="587" w:author="Author"/>
              </w:rPr>
            </w:pPr>
            <w:ins w:id="588" w:author="Author">
              <w:r>
                <w:t>Number of dBm of CLI power</w:t>
              </w:r>
            </w:ins>
          </w:p>
        </w:tc>
      </w:tr>
      <w:tr w:rsidR="00617004" w:rsidRPr="007776FB" w14:paraId="21569BF5" w14:textId="77777777" w:rsidTr="00877B35">
        <w:trPr>
          <w:ins w:id="589" w:author="Author"/>
        </w:trPr>
        <w:tc>
          <w:tcPr>
            <w:tcW w:w="3006" w:type="dxa"/>
          </w:tcPr>
          <w:p w14:paraId="5C0120F2" w14:textId="77777777" w:rsidR="00617004" w:rsidRPr="007776FB" w:rsidRDefault="00617004" w:rsidP="00877B35">
            <w:pPr>
              <w:pStyle w:val="TAL"/>
              <w:rPr>
                <w:ins w:id="590" w:author="Author"/>
                <w:lang w:eastAsia="ko-KR"/>
              </w:rPr>
            </w:pPr>
            <w:ins w:id="591" w:author="Author">
              <w:r>
                <w:rPr>
                  <w:lang w:eastAsia="ko-KR"/>
                </w:rPr>
                <w:t>&gt;CRI</w:t>
              </w:r>
            </w:ins>
          </w:p>
        </w:tc>
        <w:tc>
          <w:tcPr>
            <w:tcW w:w="1134" w:type="dxa"/>
          </w:tcPr>
          <w:p w14:paraId="3259CC84" w14:textId="77777777" w:rsidR="00617004" w:rsidRPr="007776FB" w:rsidRDefault="00617004" w:rsidP="00877B35">
            <w:pPr>
              <w:pStyle w:val="TAL"/>
              <w:rPr>
                <w:ins w:id="592" w:author="Author"/>
              </w:rPr>
            </w:pPr>
            <w:ins w:id="593" w:author="Author">
              <w:r>
                <w:t>O</w:t>
              </w:r>
            </w:ins>
          </w:p>
        </w:tc>
        <w:tc>
          <w:tcPr>
            <w:tcW w:w="1134" w:type="dxa"/>
          </w:tcPr>
          <w:p w14:paraId="3A07AD4F" w14:textId="77777777" w:rsidR="00617004" w:rsidRPr="007776FB" w:rsidRDefault="00617004" w:rsidP="00877B35">
            <w:pPr>
              <w:pStyle w:val="TAL"/>
              <w:rPr>
                <w:ins w:id="594" w:author="Author"/>
              </w:rPr>
            </w:pPr>
          </w:p>
        </w:tc>
        <w:tc>
          <w:tcPr>
            <w:tcW w:w="1559" w:type="dxa"/>
          </w:tcPr>
          <w:p w14:paraId="539082DE" w14:textId="77777777" w:rsidR="00617004" w:rsidRPr="007776FB" w:rsidRDefault="00617004" w:rsidP="00877B35">
            <w:pPr>
              <w:pStyle w:val="TAL"/>
              <w:rPr>
                <w:ins w:id="595" w:author="Author"/>
              </w:rPr>
            </w:pPr>
            <w:ins w:id="596" w:author="Author">
              <w:r>
                <w:t>INTEGER (</w:t>
              </w:r>
              <w:proofErr w:type="gramStart"/>
              <w:r>
                <w:t>1..</w:t>
              </w:r>
              <w:proofErr w:type="gramEnd"/>
              <w:r>
                <w:t>64)</w:t>
              </w:r>
            </w:ins>
          </w:p>
        </w:tc>
        <w:tc>
          <w:tcPr>
            <w:tcW w:w="2835" w:type="dxa"/>
          </w:tcPr>
          <w:p w14:paraId="69F97050" w14:textId="77777777" w:rsidR="00617004" w:rsidRPr="007776FB" w:rsidRDefault="00617004" w:rsidP="00877B35">
            <w:pPr>
              <w:pStyle w:val="TAL"/>
              <w:rPr>
                <w:ins w:id="597" w:author="Author"/>
              </w:rPr>
            </w:pPr>
            <w:ins w:id="598" w:author="Author">
              <w:r>
                <w:t xml:space="preserve">Includes the </w:t>
              </w:r>
              <w:r w:rsidRPr="00B14D04">
                <w:t>CSI-RS Resource Indicator (CRI) value. CRI is a</w:t>
              </w:r>
              <w:r>
                <w:t>n</w:t>
              </w:r>
              <w:r w:rsidRPr="00B14D04">
                <w:t xml:space="preserve"> index</w:t>
              </w:r>
              <w:r>
                <w:t xml:space="preserve"> indicating a</w:t>
              </w:r>
              <w:r w:rsidRPr="00B14D04">
                <w:t xml:space="preserve"> CSI-RS resource within a set of resources </w:t>
              </w:r>
            </w:ins>
          </w:p>
        </w:tc>
      </w:tr>
      <w:tr w:rsidR="00617004" w:rsidRPr="007776FB" w14:paraId="7EABD034" w14:textId="77777777" w:rsidTr="00877B35">
        <w:trPr>
          <w:ins w:id="599" w:author="Author"/>
        </w:trPr>
        <w:tc>
          <w:tcPr>
            <w:tcW w:w="3006" w:type="dxa"/>
          </w:tcPr>
          <w:p w14:paraId="12A9D941" w14:textId="77777777" w:rsidR="00617004" w:rsidRPr="008B15E8" w:rsidRDefault="00617004" w:rsidP="00877B35">
            <w:pPr>
              <w:pStyle w:val="TAL"/>
              <w:rPr>
                <w:ins w:id="600" w:author="Author"/>
                <w:lang w:eastAsia="ko-KR"/>
              </w:rPr>
            </w:pPr>
            <w:ins w:id="601" w:author="Author">
              <w:r>
                <w:rPr>
                  <w:lang w:eastAsia="ko-KR"/>
                </w:rPr>
                <w:t>&gt;</w:t>
              </w:r>
              <w:r w:rsidRPr="008B15E8">
                <w:rPr>
                  <w:lang w:eastAsia="ko-KR"/>
                </w:rPr>
                <w:t>SSB Index</w:t>
              </w:r>
            </w:ins>
          </w:p>
        </w:tc>
        <w:tc>
          <w:tcPr>
            <w:tcW w:w="1134" w:type="dxa"/>
          </w:tcPr>
          <w:p w14:paraId="19003E86" w14:textId="77777777" w:rsidR="00617004" w:rsidRPr="007776FB" w:rsidRDefault="00617004" w:rsidP="00877B35">
            <w:pPr>
              <w:pStyle w:val="TAL"/>
              <w:rPr>
                <w:ins w:id="602" w:author="Author"/>
                <w:lang w:eastAsia="ko-KR"/>
              </w:rPr>
            </w:pPr>
            <w:ins w:id="603" w:author="Author">
              <w:r>
                <w:rPr>
                  <w:lang w:eastAsia="ko-KR"/>
                </w:rPr>
                <w:t>O</w:t>
              </w:r>
            </w:ins>
          </w:p>
        </w:tc>
        <w:tc>
          <w:tcPr>
            <w:tcW w:w="1134" w:type="dxa"/>
          </w:tcPr>
          <w:p w14:paraId="396B5F17" w14:textId="77777777" w:rsidR="00617004" w:rsidRPr="007776FB" w:rsidRDefault="00617004" w:rsidP="00877B35">
            <w:pPr>
              <w:pStyle w:val="TAL"/>
              <w:rPr>
                <w:ins w:id="604" w:author="Author"/>
                <w:lang w:eastAsia="ko-KR"/>
              </w:rPr>
            </w:pPr>
          </w:p>
        </w:tc>
        <w:tc>
          <w:tcPr>
            <w:tcW w:w="1559" w:type="dxa"/>
          </w:tcPr>
          <w:p w14:paraId="672BC8F9" w14:textId="77777777" w:rsidR="00617004" w:rsidRPr="007776FB" w:rsidRDefault="00617004" w:rsidP="00877B35">
            <w:pPr>
              <w:pStyle w:val="TAL"/>
              <w:rPr>
                <w:ins w:id="605" w:author="Author"/>
                <w:lang w:eastAsia="ko-KR"/>
              </w:rPr>
            </w:pPr>
            <w:ins w:id="606" w:author="Author">
              <w:r w:rsidRPr="008B15E8">
                <w:rPr>
                  <w:lang w:eastAsia="ko-KR"/>
                </w:rPr>
                <w:t>INTEGER (</w:t>
              </w:r>
              <w:proofErr w:type="gramStart"/>
              <w:r w:rsidRPr="008B15E8">
                <w:rPr>
                  <w:lang w:eastAsia="ko-KR"/>
                </w:rPr>
                <w:t>0..</w:t>
              </w:r>
              <w:proofErr w:type="gramEnd"/>
              <w:r w:rsidRPr="008B15E8">
                <w:rPr>
                  <w:lang w:eastAsia="ko-KR"/>
                </w:rPr>
                <w:t>63)</w:t>
              </w:r>
            </w:ins>
          </w:p>
        </w:tc>
        <w:tc>
          <w:tcPr>
            <w:tcW w:w="2835" w:type="dxa"/>
          </w:tcPr>
          <w:p w14:paraId="15C9ED93" w14:textId="77777777" w:rsidR="00617004" w:rsidRPr="007776FB" w:rsidRDefault="00617004" w:rsidP="00877B35">
            <w:pPr>
              <w:pStyle w:val="TAL"/>
              <w:rPr>
                <w:ins w:id="607" w:author="Author"/>
              </w:rPr>
            </w:pPr>
            <w:ins w:id="608" w:author="Author">
              <w:r w:rsidRPr="00F7608C">
                <w:rPr>
                  <w:rFonts w:hint="eastAsia"/>
                  <w:bCs/>
                </w:rPr>
                <w:t>Identifier of the SSB beam</w:t>
              </w:r>
              <w:r>
                <w:rPr>
                  <w:bCs/>
                </w:rPr>
                <w:t>.</w:t>
              </w:r>
            </w:ins>
          </w:p>
        </w:tc>
      </w:tr>
    </w:tbl>
    <w:p w14:paraId="4462DE39" w14:textId="77777777" w:rsidR="00617004" w:rsidRDefault="00617004" w:rsidP="009D7909">
      <w:pPr>
        <w:jc w:val="center"/>
        <w:rPr>
          <w:ins w:id="609" w:author="Author"/>
          <w:highlight w:val="yellow"/>
        </w:rPr>
      </w:pPr>
    </w:p>
    <w:p w14:paraId="34DA0EA1" w14:textId="22698011"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31347C2A" w14:textId="77777777" w:rsidR="00617004" w:rsidRDefault="00617004" w:rsidP="00617004">
      <w:pPr>
        <w:rPr>
          <w:ins w:id="610" w:author="Author"/>
          <w:lang w:eastAsia="ja-JP"/>
        </w:rPr>
      </w:pPr>
      <w:ins w:id="611" w:author="Author">
        <w:r>
          <w:rPr>
            <w:lang w:eastAsia="ja-JP"/>
          </w:rPr>
          <w:t>9.3.1.y CLI Test Parameters</w:t>
        </w:r>
      </w:ins>
    </w:p>
    <w:p w14:paraId="2C6FFBA6" w14:textId="40B9DEBD" w:rsidR="009D7909" w:rsidDel="009B203F" w:rsidRDefault="009D7909" w:rsidP="009D7909">
      <w:pPr>
        <w:rPr>
          <w:del w:id="612" w:author="Author"/>
          <w:lang w:eastAsia="ja-JP"/>
        </w:rPr>
      </w:pPr>
    </w:p>
    <w:p w14:paraId="36D8A681" w14:textId="77777777" w:rsidR="009B203F" w:rsidRDefault="009B203F" w:rsidP="009B203F">
      <w:pPr>
        <w:rPr>
          <w:ins w:id="613" w:author="Author"/>
          <w:lang w:eastAsia="ja-JP"/>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B203F" w:rsidRPr="007776FB" w14:paraId="32D7C074" w14:textId="77777777" w:rsidTr="00877B35">
        <w:trPr>
          <w:tblHeader/>
          <w:ins w:id="614" w:author="Author"/>
        </w:trPr>
        <w:tc>
          <w:tcPr>
            <w:tcW w:w="3006" w:type="dxa"/>
          </w:tcPr>
          <w:p w14:paraId="30787A75" w14:textId="77777777" w:rsidR="009B203F" w:rsidRPr="007776FB" w:rsidRDefault="009B203F" w:rsidP="00877B35">
            <w:pPr>
              <w:pStyle w:val="TAH"/>
              <w:rPr>
                <w:ins w:id="615" w:author="Author"/>
                <w:rFonts w:eastAsia="SimSun"/>
              </w:rPr>
            </w:pPr>
            <w:ins w:id="616" w:author="Author">
              <w:r w:rsidRPr="007776FB">
                <w:rPr>
                  <w:rFonts w:eastAsia="SimSun"/>
                </w:rPr>
                <w:t>IE/Group Name</w:t>
              </w:r>
            </w:ins>
          </w:p>
        </w:tc>
        <w:tc>
          <w:tcPr>
            <w:tcW w:w="1134" w:type="dxa"/>
          </w:tcPr>
          <w:p w14:paraId="18FE9AF2" w14:textId="77777777" w:rsidR="009B203F" w:rsidRPr="007776FB" w:rsidRDefault="009B203F" w:rsidP="00877B35">
            <w:pPr>
              <w:pStyle w:val="TAH"/>
              <w:rPr>
                <w:ins w:id="617" w:author="Author"/>
                <w:rFonts w:eastAsia="SimSun"/>
              </w:rPr>
            </w:pPr>
            <w:ins w:id="618" w:author="Author">
              <w:r w:rsidRPr="007776FB">
                <w:rPr>
                  <w:rFonts w:eastAsia="SimSun"/>
                </w:rPr>
                <w:t>Presence</w:t>
              </w:r>
            </w:ins>
          </w:p>
        </w:tc>
        <w:tc>
          <w:tcPr>
            <w:tcW w:w="1134" w:type="dxa"/>
          </w:tcPr>
          <w:p w14:paraId="7A8AF17B" w14:textId="77777777" w:rsidR="009B203F" w:rsidRPr="007776FB" w:rsidRDefault="009B203F" w:rsidP="00877B35">
            <w:pPr>
              <w:pStyle w:val="TAH"/>
              <w:rPr>
                <w:ins w:id="619" w:author="Author"/>
                <w:rFonts w:eastAsia="SimSun"/>
              </w:rPr>
            </w:pPr>
            <w:ins w:id="620" w:author="Author">
              <w:r w:rsidRPr="007776FB">
                <w:rPr>
                  <w:rFonts w:eastAsia="SimSun"/>
                </w:rPr>
                <w:t>Range</w:t>
              </w:r>
            </w:ins>
          </w:p>
        </w:tc>
        <w:tc>
          <w:tcPr>
            <w:tcW w:w="1559" w:type="dxa"/>
          </w:tcPr>
          <w:p w14:paraId="3F5EE508" w14:textId="77777777" w:rsidR="009B203F" w:rsidRPr="007776FB" w:rsidRDefault="009B203F" w:rsidP="00877B35">
            <w:pPr>
              <w:pStyle w:val="TAH"/>
              <w:rPr>
                <w:ins w:id="621" w:author="Author"/>
                <w:rFonts w:eastAsia="SimSun"/>
              </w:rPr>
            </w:pPr>
            <w:ins w:id="622" w:author="Author">
              <w:r w:rsidRPr="007776FB">
                <w:rPr>
                  <w:rFonts w:eastAsia="SimSun"/>
                </w:rPr>
                <w:t>IE type and reference</w:t>
              </w:r>
            </w:ins>
          </w:p>
        </w:tc>
        <w:tc>
          <w:tcPr>
            <w:tcW w:w="2835" w:type="dxa"/>
          </w:tcPr>
          <w:p w14:paraId="36854C95" w14:textId="77777777" w:rsidR="009B203F" w:rsidRPr="007776FB" w:rsidRDefault="009B203F" w:rsidP="00877B35">
            <w:pPr>
              <w:pStyle w:val="TAH"/>
              <w:rPr>
                <w:ins w:id="623" w:author="Author"/>
                <w:rFonts w:eastAsia="SimSun"/>
              </w:rPr>
            </w:pPr>
            <w:ins w:id="624" w:author="Author">
              <w:r w:rsidRPr="007776FB">
                <w:rPr>
                  <w:rFonts w:eastAsia="SimSun"/>
                </w:rPr>
                <w:t>Semantics description</w:t>
              </w:r>
            </w:ins>
          </w:p>
        </w:tc>
      </w:tr>
      <w:tr w:rsidR="009B203F" w:rsidRPr="007776FB" w14:paraId="758BEDD8" w14:textId="77777777" w:rsidTr="00877B35">
        <w:trPr>
          <w:tblHeader/>
          <w:ins w:id="625" w:author="Author"/>
        </w:trPr>
        <w:tc>
          <w:tcPr>
            <w:tcW w:w="3006" w:type="dxa"/>
          </w:tcPr>
          <w:p w14:paraId="19FEF131" w14:textId="77777777" w:rsidR="009B203F" w:rsidRDefault="009B203F" w:rsidP="00877B35">
            <w:pPr>
              <w:pStyle w:val="TAH"/>
              <w:jc w:val="left"/>
              <w:rPr>
                <w:ins w:id="626" w:author="Author"/>
                <w:rFonts w:eastAsia="SimSun"/>
              </w:rPr>
            </w:pPr>
            <w:proofErr w:type="spellStart"/>
            <w:ins w:id="627" w:author="Author">
              <w:r>
                <w:rPr>
                  <w:rFonts w:eastAsia="SimSun"/>
                </w:rPr>
                <w:t>CLITestType</w:t>
              </w:r>
              <w:proofErr w:type="spellEnd"/>
            </w:ins>
          </w:p>
        </w:tc>
        <w:tc>
          <w:tcPr>
            <w:tcW w:w="1134" w:type="dxa"/>
          </w:tcPr>
          <w:p w14:paraId="6477B07A" w14:textId="77777777" w:rsidR="009B203F" w:rsidRDefault="009B203F" w:rsidP="00877B35">
            <w:pPr>
              <w:pStyle w:val="TAH"/>
              <w:jc w:val="left"/>
              <w:rPr>
                <w:ins w:id="628" w:author="Author"/>
                <w:i/>
                <w:lang w:eastAsia="ja-JP"/>
              </w:rPr>
            </w:pPr>
            <w:ins w:id="629" w:author="Author">
              <w:r>
                <w:rPr>
                  <w:i/>
                  <w:lang w:eastAsia="ja-JP"/>
                </w:rPr>
                <w:t>M</w:t>
              </w:r>
            </w:ins>
          </w:p>
        </w:tc>
        <w:tc>
          <w:tcPr>
            <w:tcW w:w="1134" w:type="dxa"/>
          </w:tcPr>
          <w:p w14:paraId="5EBA23B1" w14:textId="77777777" w:rsidR="009B203F" w:rsidRPr="007776FB" w:rsidRDefault="009B203F" w:rsidP="00877B35">
            <w:pPr>
              <w:pStyle w:val="TAH"/>
              <w:jc w:val="left"/>
              <w:rPr>
                <w:ins w:id="630" w:author="Author"/>
                <w:rFonts w:eastAsia="SimSun"/>
              </w:rPr>
            </w:pPr>
            <w:proofErr w:type="gramStart"/>
            <w:ins w:id="631" w:author="Author">
              <w:r>
                <w:rPr>
                  <w:lang w:eastAsia="ja-JP"/>
                </w:rPr>
                <w:t>ENUMERATED(</w:t>
              </w:r>
              <w:proofErr w:type="spellStart"/>
              <w:proofErr w:type="gramEnd"/>
              <w:r>
                <w:rPr>
                  <w:lang w:eastAsia="ja-JP"/>
                </w:rPr>
                <w:t>gNB</w:t>
              </w:r>
              <w:proofErr w:type="spellEnd"/>
              <w:r>
                <w:rPr>
                  <w:lang w:eastAsia="ja-JP"/>
                </w:rPr>
                <w:t>-to-</w:t>
              </w:r>
              <w:proofErr w:type="spellStart"/>
              <w:r>
                <w:rPr>
                  <w:lang w:eastAsia="ja-JP"/>
                </w:rPr>
                <w:t>gNB</w:t>
              </w:r>
              <w:proofErr w:type="spellEnd"/>
              <w:r>
                <w:rPr>
                  <w:lang w:eastAsia="ja-JP"/>
                </w:rPr>
                <w:t>, …)</w:t>
              </w:r>
            </w:ins>
          </w:p>
        </w:tc>
        <w:tc>
          <w:tcPr>
            <w:tcW w:w="1559" w:type="dxa"/>
          </w:tcPr>
          <w:p w14:paraId="25F8224E" w14:textId="77777777" w:rsidR="009B203F" w:rsidRPr="007776FB" w:rsidRDefault="009B203F" w:rsidP="00877B35">
            <w:pPr>
              <w:pStyle w:val="TAH"/>
              <w:rPr>
                <w:ins w:id="632" w:author="Author"/>
                <w:rFonts w:eastAsia="SimSun"/>
              </w:rPr>
            </w:pPr>
          </w:p>
        </w:tc>
        <w:tc>
          <w:tcPr>
            <w:tcW w:w="2835" w:type="dxa"/>
          </w:tcPr>
          <w:p w14:paraId="3B48DE7B" w14:textId="77777777" w:rsidR="009B203F" w:rsidRPr="007776FB" w:rsidRDefault="009B203F" w:rsidP="00877B35">
            <w:pPr>
              <w:pStyle w:val="TAH"/>
              <w:rPr>
                <w:ins w:id="633" w:author="Author"/>
                <w:rFonts w:eastAsia="SimSun"/>
              </w:rPr>
            </w:pPr>
          </w:p>
        </w:tc>
      </w:tr>
      <w:tr w:rsidR="009B203F" w:rsidRPr="007776FB" w14:paraId="3ECE4950" w14:textId="77777777" w:rsidTr="00877B35">
        <w:trPr>
          <w:tblHeader/>
          <w:ins w:id="634" w:author="Author"/>
        </w:trPr>
        <w:tc>
          <w:tcPr>
            <w:tcW w:w="3006" w:type="dxa"/>
          </w:tcPr>
          <w:p w14:paraId="14307D85" w14:textId="77777777" w:rsidR="009B203F" w:rsidRDefault="009B203F" w:rsidP="00877B35">
            <w:pPr>
              <w:pStyle w:val="TAH"/>
              <w:jc w:val="left"/>
              <w:rPr>
                <w:ins w:id="635" w:author="Author"/>
                <w:rFonts w:eastAsia="SimSun"/>
              </w:rPr>
            </w:pPr>
            <w:proofErr w:type="spellStart"/>
            <w:ins w:id="636" w:author="Author">
              <w:r>
                <w:rPr>
                  <w:rFonts w:eastAsia="SimSun"/>
                </w:rPr>
                <w:t>ServedCellCLIList</w:t>
              </w:r>
              <w:proofErr w:type="spellEnd"/>
            </w:ins>
          </w:p>
        </w:tc>
        <w:tc>
          <w:tcPr>
            <w:tcW w:w="1134" w:type="dxa"/>
          </w:tcPr>
          <w:p w14:paraId="234C0925" w14:textId="77777777" w:rsidR="009B203F" w:rsidRPr="007776FB" w:rsidRDefault="009B203F" w:rsidP="00877B35">
            <w:pPr>
              <w:pStyle w:val="TAH"/>
              <w:jc w:val="left"/>
              <w:rPr>
                <w:ins w:id="637" w:author="Author"/>
                <w:rFonts w:eastAsia="SimSun"/>
              </w:rPr>
            </w:pPr>
            <w:ins w:id="638" w:author="Autho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134" w:type="dxa"/>
          </w:tcPr>
          <w:p w14:paraId="3707A244" w14:textId="77777777" w:rsidR="009B203F" w:rsidRPr="007776FB" w:rsidRDefault="009B203F" w:rsidP="00877B35">
            <w:pPr>
              <w:pStyle w:val="TAH"/>
              <w:rPr>
                <w:ins w:id="639" w:author="Author"/>
                <w:rFonts w:eastAsia="SimSun"/>
              </w:rPr>
            </w:pPr>
          </w:p>
        </w:tc>
        <w:tc>
          <w:tcPr>
            <w:tcW w:w="1559" w:type="dxa"/>
          </w:tcPr>
          <w:p w14:paraId="3AE8CBAB" w14:textId="77777777" w:rsidR="009B203F" w:rsidRPr="007776FB" w:rsidRDefault="009B203F" w:rsidP="00877B35">
            <w:pPr>
              <w:pStyle w:val="TAH"/>
              <w:rPr>
                <w:ins w:id="640" w:author="Author"/>
                <w:rFonts w:eastAsia="SimSun"/>
              </w:rPr>
            </w:pPr>
          </w:p>
        </w:tc>
        <w:tc>
          <w:tcPr>
            <w:tcW w:w="2835" w:type="dxa"/>
          </w:tcPr>
          <w:p w14:paraId="0FDA251B" w14:textId="77777777" w:rsidR="009B203F" w:rsidRPr="007776FB" w:rsidRDefault="009B203F" w:rsidP="00877B35">
            <w:pPr>
              <w:pStyle w:val="TAH"/>
              <w:rPr>
                <w:ins w:id="641" w:author="Author"/>
                <w:rFonts w:eastAsia="SimSun"/>
              </w:rPr>
            </w:pPr>
          </w:p>
        </w:tc>
      </w:tr>
      <w:tr w:rsidR="009B203F" w:rsidRPr="007776FB" w14:paraId="2C30C2F7" w14:textId="77777777" w:rsidTr="00877B35">
        <w:trPr>
          <w:tblHeader/>
          <w:ins w:id="642" w:author="Author"/>
        </w:trPr>
        <w:tc>
          <w:tcPr>
            <w:tcW w:w="3006" w:type="dxa"/>
          </w:tcPr>
          <w:p w14:paraId="0ADF4700" w14:textId="77777777" w:rsidR="009B203F" w:rsidRDefault="009B203F" w:rsidP="00877B35">
            <w:pPr>
              <w:pStyle w:val="TAH"/>
              <w:jc w:val="left"/>
              <w:rPr>
                <w:ins w:id="643" w:author="Author"/>
                <w:rFonts w:eastAsia="SimSun"/>
              </w:rPr>
            </w:pPr>
            <w:ins w:id="644" w:author="Author">
              <w:r>
                <w:rPr>
                  <w:rFonts w:eastAsia="SimSun"/>
                </w:rPr>
                <w:t xml:space="preserve"> &gt;</w:t>
              </w:r>
              <w:proofErr w:type="spellStart"/>
              <w:r>
                <w:rPr>
                  <w:rFonts w:eastAsia="SimSun"/>
                </w:rPr>
                <w:t>ServedCellCLIItem</w:t>
              </w:r>
              <w:proofErr w:type="spellEnd"/>
            </w:ins>
          </w:p>
        </w:tc>
        <w:tc>
          <w:tcPr>
            <w:tcW w:w="1134" w:type="dxa"/>
          </w:tcPr>
          <w:p w14:paraId="32B382AC" w14:textId="77777777" w:rsidR="009B203F" w:rsidRPr="009D1FE9" w:rsidRDefault="009B203F" w:rsidP="00877B35">
            <w:pPr>
              <w:pStyle w:val="TAH"/>
              <w:jc w:val="left"/>
              <w:rPr>
                <w:ins w:id="645" w:author="Author"/>
                <w:i/>
                <w:lang w:eastAsia="ja-JP"/>
              </w:rPr>
            </w:pPr>
            <w:ins w:id="646" w:author="Author">
              <w:r>
                <w:rPr>
                  <w:i/>
                  <w:lang w:eastAsia="ja-JP"/>
                </w:rPr>
                <w:t>M</w:t>
              </w:r>
            </w:ins>
          </w:p>
        </w:tc>
        <w:tc>
          <w:tcPr>
            <w:tcW w:w="1134" w:type="dxa"/>
          </w:tcPr>
          <w:p w14:paraId="2BA8D8C0" w14:textId="77777777" w:rsidR="009B203F" w:rsidRPr="007776FB" w:rsidRDefault="009B203F" w:rsidP="00877B35">
            <w:pPr>
              <w:pStyle w:val="TAH"/>
              <w:rPr>
                <w:ins w:id="647" w:author="Author"/>
                <w:rFonts w:eastAsia="SimSun"/>
              </w:rPr>
            </w:pPr>
          </w:p>
        </w:tc>
        <w:tc>
          <w:tcPr>
            <w:tcW w:w="1559" w:type="dxa"/>
          </w:tcPr>
          <w:p w14:paraId="0790168B" w14:textId="77777777" w:rsidR="009B203F" w:rsidRPr="007776FB" w:rsidRDefault="009B203F" w:rsidP="00877B35">
            <w:pPr>
              <w:pStyle w:val="TAH"/>
              <w:rPr>
                <w:ins w:id="648" w:author="Author"/>
                <w:rFonts w:eastAsia="SimSun"/>
              </w:rPr>
            </w:pPr>
          </w:p>
        </w:tc>
        <w:tc>
          <w:tcPr>
            <w:tcW w:w="2835" w:type="dxa"/>
          </w:tcPr>
          <w:p w14:paraId="3DBD8F57" w14:textId="77777777" w:rsidR="009B203F" w:rsidRPr="007776FB" w:rsidRDefault="009B203F" w:rsidP="00877B35">
            <w:pPr>
              <w:pStyle w:val="TAH"/>
              <w:rPr>
                <w:ins w:id="649" w:author="Author"/>
                <w:rFonts w:eastAsia="SimSun"/>
              </w:rPr>
            </w:pPr>
          </w:p>
        </w:tc>
      </w:tr>
      <w:tr w:rsidR="009B203F" w:rsidRPr="007776FB" w14:paraId="6AFB7138" w14:textId="77777777" w:rsidTr="00877B35">
        <w:trPr>
          <w:tblHeader/>
          <w:ins w:id="650" w:author="Author"/>
        </w:trPr>
        <w:tc>
          <w:tcPr>
            <w:tcW w:w="3006" w:type="dxa"/>
          </w:tcPr>
          <w:p w14:paraId="65B446B5" w14:textId="77777777" w:rsidR="009B203F" w:rsidRDefault="009B203F" w:rsidP="00877B35">
            <w:pPr>
              <w:pStyle w:val="TAH"/>
              <w:jc w:val="left"/>
              <w:rPr>
                <w:ins w:id="651" w:author="Author"/>
                <w:rFonts w:eastAsia="SimSun"/>
              </w:rPr>
            </w:pPr>
            <w:ins w:id="652" w:author="Author">
              <w:r>
                <w:rPr>
                  <w:rFonts w:eastAsia="SimSun"/>
                </w:rPr>
                <w:t xml:space="preserve">  &gt;&gt;NZP-CSI-RS Configuration</w:t>
              </w:r>
            </w:ins>
          </w:p>
        </w:tc>
        <w:tc>
          <w:tcPr>
            <w:tcW w:w="1134" w:type="dxa"/>
          </w:tcPr>
          <w:p w14:paraId="50098ACF" w14:textId="77777777" w:rsidR="009B203F" w:rsidRDefault="009B203F" w:rsidP="00877B35">
            <w:pPr>
              <w:pStyle w:val="TAH"/>
              <w:jc w:val="left"/>
              <w:rPr>
                <w:ins w:id="653" w:author="Author"/>
                <w:i/>
                <w:lang w:eastAsia="ja-JP"/>
              </w:rPr>
            </w:pPr>
            <w:ins w:id="654" w:author="Author">
              <w:r>
                <w:rPr>
                  <w:i/>
                  <w:lang w:eastAsia="ja-JP"/>
                </w:rPr>
                <w:t>M</w:t>
              </w:r>
            </w:ins>
          </w:p>
        </w:tc>
        <w:tc>
          <w:tcPr>
            <w:tcW w:w="1134" w:type="dxa"/>
          </w:tcPr>
          <w:p w14:paraId="191F071C" w14:textId="77777777" w:rsidR="009B203F" w:rsidRDefault="009B203F" w:rsidP="00877B35">
            <w:pPr>
              <w:pStyle w:val="TAH"/>
              <w:jc w:val="left"/>
              <w:rPr>
                <w:ins w:id="655" w:author="Author"/>
                <w:lang w:eastAsia="ja-JP"/>
              </w:rPr>
            </w:pPr>
          </w:p>
        </w:tc>
        <w:tc>
          <w:tcPr>
            <w:tcW w:w="1559" w:type="dxa"/>
          </w:tcPr>
          <w:p w14:paraId="566083D4" w14:textId="77777777" w:rsidR="009B203F" w:rsidRPr="007776FB" w:rsidRDefault="009B203F" w:rsidP="00877B35">
            <w:pPr>
              <w:pStyle w:val="TAH"/>
              <w:rPr>
                <w:ins w:id="656" w:author="Author"/>
                <w:rFonts w:eastAsia="SimSun"/>
              </w:rPr>
            </w:pPr>
            <w:ins w:id="657" w:author="Author">
              <w:r>
                <w:rPr>
                  <w:rFonts w:eastAsia="SimSun"/>
                </w:rPr>
                <w:t>9.3.</w:t>
              </w:r>
              <w:proofErr w:type="gramStart"/>
              <w:r>
                <w:rPr>
                  <w:rFonts w:eastAsia="SimSun"/>
                </w:rPr>
                <w:t>1.w</w:t>
              </w:r>
              <w:proofErr w:type="gramEnd"/>
            </w:ins>
          </w:p>
        </w:tc>
        <w:tc>
          <w:tcPr>
            <w:tcW w:w="2835" w:type="dxa"/>
          </w:tcPr>
          <w:p w14:paraId="4FAE40DE" w14:textId="77777777" w:rsidR="009B203F" w:rsidRPr="007776FB" w:rsidRDefault="009B203F" w:rsidP="00877B35">
            <w:pPr>
              <w:pStyle w:val="TAH"/>
              <w:rPr>
                <w:ins w:id="658" w:author="Author"/>
                <w:rFonts w:eastAsia="SimSun"/>
              </w:rPr>
            </w:pPr>
          </w:p>
        </w:tc>
      </w:tr>
      <w:tr w:rsidR="009B203F" w:rsidRPr="007776FB" w14:paraId="40597911" w14:textId="77777777" w:rsidTr="00877B35">
        <w:trPr>
          <w:tblHeader/>
          <w:ins w:id="659" w:author="Author"/>
        </w:trPr>
        <w:tc>
          <w:tcPr>
            <w:tcW w:w="3006" w:type="dxa"/>
          </w:tcPr>
          <w:p w14:paraId="4B3352C0" w14:textId="77777777" w:rsidR="009B203F" w:rsidRDefault="009B203F" w:rsidP="00877B35">
            <w:pPr>
              <w:pStyle w:val="TAH"/>
              <w:jc w:val="left"/>
              <w:rPr>
                <w:ins w:id="660" w:author="Author"/>
                <w:rFonts w:eastAsia="SimSun"/>
              </w:rPr>
            </w:pPr>
            <w:ins w:id="661" w:author="Author">
              <w:r>
                <w:rPr>
                  <w:rFonts w:eastAsia="SimSun"/>
                </w:rPr>
                <w:t xml:space="preserve">  &gt;&gt;</w:t>
              </w:r>
              <w:proofErr w:type="spellStart"/>
              <w:r>
                <w:rPr>
                  <w:rFonts w:eastAsia="SimSun"/>
                </w:rPr>
                <w:t>SSBCLIList</w:t>
              </w:r>
              <w:proofErr w:type="spellEnd"/>
            </w:ins>
          </w:p>
        </w:tc>
        <w:tc>
          <w:tcPr>
            <w:tcW w:w="1134" w:type="dxa"/>
          </w:tcPr>
          <w:p w14:paraId="0AFA6EB0" w14:textId="77777777" w:rsidR="009B203F" w:rsidRDefault="009B203F" w:rsidP="00877B35">
            <w:pPr>
              <w:pStyle w:val="TAH"/>
              <w:jc w:val="left"/>
              <w:rPr>
                <w:ins w:id="662" w:author="Author"/>
                <w:i/>
                <w:lang w:eastAsia="ja-JP"/>
              </w:rPr>
            </w:pPr>
            <w:ins w:id="663" w:author="Author">
              <w:r>
                <w:rPr>
                  <w:i/>
                  <w:lang w:eastAsia="ja-JP"/>
                </w:rPr>
                <w:t>0..1</w:t>
              </w:r>
            </w:ins>
          </w:p>
        </w:tc>
        <w:tc>
          <w:tcPr>
            <w:tcW w:w="1134" w:type="dxa"/>
          </w:tcPr>
          <w:p w14:paraId="44750EBC" w14:textId="77777777" w:rsidR="009B203F" w:rsidRDefault="009B203F" w:rsidP="00877B35">
            <w:pPr>
              <w:pStyle w:val="TAH"/>
              <w:jc w:val="left"/>
              <w:rPr>
                <w:ins w:id="664" w:author="Author"/>
                <w:lang w:eastAsia="ja-JP"/>
              </w:rPr>
            </w:pPr>
          </w:p>
        </w:tc>
        <w:tc>
          <w:tcPr>
            <w:tcW w:w="1559" w:type="dxa"/>
          </w:tcPr>
          <w:p w14:paraId="59C30FFF" w14:textId="77777777" w:rsidR="009B203F" w:rsidRPr="007776FB" w:rsidRDefault="009B203F" w:rsidP="00877B35">
            <w:pPr>
              <w:pStyle w:val="TAH"/>
              <w:rPr>
                <w:ins w:id="665" w:author="Author"/>
                <w:rFonts w:eastAsia="SimSun"/>
              </w:rPr>
            </w:pPr>
          </w:p>
        </w:tc>
        <w:tc>
          <w:tcPr>
            <w:tcW w:w="2835" w:type="dxa"/>
          </w:tcPr>
          <w:p w14:paraId="2B499157" w14:textId="77777777" w:rsidR="009B203F" w:rsidRPr="007776FB" w:rsidRDefault="009B203F" w:rsidP="00877B35">
            <w:pPr>
              <w:pStyle w:val="TAH"/>
              <w:rPr>
                <w:ins w:id="666" w:author="Author"/>
                <w:rFonts w:eastAsia="SimSun"/>
              </w:rPr>
            </w:pPr>
          </w:p>
        </w:tc>
      </w:tr>
      <w:tr w:rsidR="009B203F" w:rsidRPr="007776FB" w14:paraId="1BE17310" w14:textId="77777777" w:rsidTr="00877B35">
        <w:trPr>
          <w:tblHeader/>
          <w:ins w:id="667" w:author="Author"/>
        </w:trPr>
        <w:tc>
          <w:tcPr>
            <w:tcW w:w="3006" w:type="dxa"/>
          </w:tcPr>
          <w:p w14:paraId="43865F70" w14:textId="77777777" w:rsidR="009B203F" w:rsidRDefault="009B203F" w:rsidP="00877B35">
            <w:pPr>
              <w:pStyle w:val="TAH"/>
              <w:jc w:val="left"/>
              <w:rPr>
                <w:ins w:id="668" w:author="Author"/>
                <w:rFonts w:eastAsia="SimSun"/>
              </w:rPr>
            </w:pPr>
            <w:ins w:id="669" w:author="Author">
              <w:r>
                <w:rPr>
                  <w:rFonts w:eastAsia="SimSun"/>
                </w:rPr>
                <w:t xml:space="preserve">   &gt;&gt;</w:t>
              </w:r>
              <w:proofErr w:type="spellStart"/>
              <w:r>
                <w:rPr>
                  <w:rFonts w:eastAsia="SimSun"/>
                </w:rPr>
                <w:t>SSBCLIItem</w:t>
              </w:r>
              <w:proofErr w:type="spellEnd"/>
            </w:ins>
          </w:p>
        </w:tc>
        <w:tc>
          <w:tcPr>
            <w:tcW w:w="1134" w:type="dxa"/>
          </w:tcPr>
          <w:p w14:paraId="1508127F" w14:textId="77777777" w:rsidR="009B203F" w:rsidRDefault="009B203F" w:rsidP="00877B35">
            <w:pPr>
              <w:pStyle w:val="TAH"/>
              <w:jc w:val="left"/>
              <w:rPr>
                <w:ins w:id="670" w:author="Author"/>
                <w:i/>
                <w:lang w:eastAsia="ja-JP"/>
              </w:rPr>
            </w:pPr>
            <w:proofErr w:type="gramStart"/>
            <w:ins w:id="671" w:author="Author">
              <w:r>
                <w:rPr>
                  <w:i/>
                  <w:lang w:eastAsia="ja-JP"/>
                </w:rPr>
                <w:t>1..&lt;</w:t>
              </w:r>
              <w:proofErr w:type="spellStart"/>
              <w:proofErr w:type="gramEnd"/>
              <w:r>
                <w:rPr>
                  <w:i/>
                  <w:lang w:eastAsia="ja-JP"/>
                </w:rPr>
                <w:t>maxnoofSSBAreas</w:t>
              </w:r>
              <w:proofErr w:type="spellEnd"/>
              <w:r>
                <w:rPr>
                  <w:i/>
                  <w:lang w:eastAsia="ja-JP"/>
                </w:rPr>
                <w:t>&gt;</w:t>
              </w:r>
            </w:ins>
          </w:p>
        </w:tc>
        <w:tc>
          <w:tcPr>
            <w:tcW w:w="1134" w:type="dxa"/>
          </w:tcPr>
          <w:p w14:paraId="71BA5E90" w14:textId="77777777" w:rsidR="009B203F" w:rsidRDefault="009B203F" w:rsidP="00877B35">
            <w:pPr>
              <w:pStyle w:val="TAH"/>
              <w:jc w:val="left"/>
              <w:rPr>
                <w:ins w:id="672" w:author="Author"/>
                <w:lang w:eastAsia="ja-JP"/>
              </w:rPr>
            </w:pPr>
          </w:p>
        </w:tc>
        <w:tc>
          <w:tcPr>
            <w:tcW w:w="1559" w:type="dxa"/>
          </w:tcPr>
          <w:p w14:paraId="15CA9EA5" w14:textId="77777777" w:rsidR="009B203F" w:rsidRPr="007776FB" w:rsidRDefault="009B203F" w:rsidP="00877B35">
            <w:pPr>
              <w:pStyle w:val="TAH"/>
              <w:rPr>
                <w:ins w:id="673" w:author="Author"/>
                <w:rFonts w:eastAsia="SimSun"/>
              </w:rPr>
            </w:pPr>
          </w:p>
        </w:tc>
        <w:tc>
          <w:tcPr>
            <w:tcW w:w="2835" w:type="dxa"/>
          </w:tcPr>
          <w:p w14:paraId="1934DBD0" w14:textId="77777777" w:rsidR="009B203F" w:rsidRPr="007776FB" w:rsidRDefault="009B203F" w:rsidP="00877B35">
            <w:pPr>
              <w:pStyle w:val="TAH"/>
              <w:rPr>
                <w:ins w:id="674" w:author="Author"/>
                <w:rFonts w:eastAsia="SimSun"/>
              </w:rPr>
            </w:pPr>
          </w:p>
        </w:tc>
      </w:tr>
      <w:tr w:rsidR="009B203F" w:rsidRPr="007776FB" w14:paraId="67DF3192" w14:textId="77777777" w:rsidTr="00877B35">
        <w:trPr>
          <w:tblHeader/>
          <w:ins w:id="675" w:author="Author"/>
        </w:trPr>
        <w:tc>
          <w:tcPr>
            <w:tcW w:w="3006" w:type="dxa"/>
          </w:tcPr>
          <w:p w14:paraId="3307DEA4" w14:textId="77777777" w:rsidR="009B203F" w:rsidRDefault="009B203F" w:rsidP="00877B35">
            <w:pPr>
              <w:pStyle w:val="TAH"/>
              <w:jc w:val="left"/>
              <w:rPr>
                <w:ins w:id="676" w:author="Author"/>
                <w:rFonts w:eastAsia="SimSun"/>
              </w:rPr>
            </w:pPr>
            <w:ins w:id="677" w:author="Author">
              <w:r>
                <w:rPr>
                  <w:rFonts w:eastAsia="SimSun"/>
                </w:rPr>
                <w:t xml:space="preserve">    &gt;&gt;SSB-Configuration</w:t>
              </w:r>
            </w:ins>
          </w:p>
        </w:tc>
        <w:tc>
          <w:tcPr>
            <w:tcW w:w="1134" w:type="dxa"/>
          </w:tcPr>
          <w:p w14:paraId="4FF50B66" w14:textId="77777777" w:rsidR="009B203F" w:rsidRDefault="009B203F" w:rsidP="00877B35">
            <w:pPr>
              <w:pStyle w:val="TAH"/>
              <w:jc w:val="left"/>
              <w:rPr>
                <w:ins w:id="678" w:author="Author"/>
                <w:i/>
                <w:lang w:eastAsia="ja-JP"/>
              </w:rPr>
            </w:pPr>
            <w:ins w:id="679" w:author="Author">
              <w:r>
                <w:rPr>
                  <w:i/>
                  <w:lang w:eastAsia="ja-JP"/>
                </w:rPr>
                <w:t>M</w:t>
              </w:r>
            </w:ins>
          </w:p>
        </w:tc>
        <w:tc>
          <w:tcPr>
            <w:tcW w:w="1134" w:type="dxa"/>
          </w:tcPr>
          <w:p w14:paraId="06C32F62" w14:textId="77777777" w:rsidR="009B203F" w:rsidRDefault="009B203F" w:rsidP="00877B35">
            <w:pPr>
              <w:pStyle w:val="TAH"/>
              <w:jc w:val="left"/>
              <w:rPr>
                <w:ins w:id="680" w:author="Author"/>
                <w:lang w:eastAsia="ja-JP"/>
              </w:rPr>
            </w:pPr>
          </w:p>
        </w:tc>
        <w:tc>
          <w:tcPr>
            <w:tcW w:w="1559" w:type="dxa"/>
          </w:tcPr>
          <w:p w14:paraId="08FD8897" w14:textId="77777777" w:rsidR="009B203F" w:rsidRPr="007776FB" w:rsidRDefault="009B203F" w:rsidP="00877B35">
            <w:pPr>
              <w:pStyle w:val="TAH"/>
              <w:rPr>
                <w:ins w:id="681" w:author="Author"/>
                <w:rFonts w:eastAsia="SimSun"/>
              </w:rPr>
            </w:pPr>
          </w:p>
        </w:tc>
        <w:tc>
          <w:tcPr>
            <w:tcW w:w="2835" w:type="dxa"/>
          </w:tcPr>
          <w:p w14:paraId="016DAF00" w14:textId="77777777" w:rsidR="009B203F" w:rsidRPr="007776FB" w:rsidRDefault="009B203F" w:rsidP="00877B35">
            <w:pPr>
              <w:pStyle w:val="TAH"/>
              <w:rPr>
                <w:ins w:id="682" w:author="Author"/>
                <w:rFonts w:eastAsia="SimSun"/>
              </w:rPr>
            </w:pPr>
            <w:ins w:id="683" w:author="Author">
              <w:r>
                <w:rPr>
                  <w:rFonts w:eastAsia="SimSun"/>
                </w:rPr>
                <w:t>Coding to be agreed</w:t>
              </w:r>
            </w:ins>
          </w:p>
        </w:tc>
      </w:tr>
    </w:tbl>
    <w:p w14:paraId="2C9FA213" w14:textId="6314FA71" w:rsidR="009D7909" w:rsidDel="009B203F" w:rsidRDefault="009D7909" w:rsidP="009D7909">
      <w:pPr>
        <w:rPr>
          <w:del w:id="684" w:author="Author"/>
          <w:lang w:eastAsia="ja-JP"/>
        </w:rPr>
      </w:pPr>
    </w:p>
    <w:p w14:paraId="48791449" w14:textId="77777777" w:rsidR="009B203F" w:rsidRDefault="009B203F" w:rsidP="009B203F">
      <w:pPr>
        <w:rPr>
          <w:ins w:id="685"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B203F" w:rsidRPr="00F45469" w14:paraId="46E57245" w14:textId="77777777" w:rsidTr="00877B35">
        <w:trPr>
          <w:ins w:id="686" w:author="Author"/>
        </w:trPr>
        <w:tc>
          <w:tcPr>
            <w:tcW w:w="3686" w:type="dxa"/>
            <w:tcBorders>
              <w:top w:val="single" w:sz="4" w:space="0" w:color="auto"/>
              <w:left w:val="single" w:sz="4" w:space="0" w:color="auto"/>
              <w:bottom w:val="single" w:sz="4" w:space="0" w:color="auto"/>
              <w:right w:val="single" w:sz="4" w:space="0" w:color="auto"/>
            </w:tcBorders>
            <w:hideMark/>
          </w:tcPr>
          <w:p w14:paraId="680C19E5" w14:textId="77777777" w:rsidR="009B203F" w:rsidRPr="001F67C9" w:rsidRDefault="009B203F" w:rsidP="00877B35">
            <w:pPr>
              <w:pStyle w:val="TAH"/>
              <w:keepNext w:val="0"/>
              <w:keepLines w:val="0"/>
              <w:widowControl w:val="0"/>
              <w:rPr>
                <w:ins w:id="687" w:author="Author"/>
                <w:lang w:eastAsia="ja-JP"/>
              </w:rPr>
            </w:pPr>
            <w:ins w:id="68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34A5D2E" w14:textId="77777777" w:rsidR="009B203F" w:rsidRPr="001F67C9" w:rsidRDefault="009B203F" w:rsidP="00877B35">
            <w:pPr>
              <w:pStyle w:val="TAH"/>
              <w:keepNext w:val="0"/>
              <w:keepLines w:val="0"/>
              <w:widowControl w:val="0"/>
              <w:rPr>
                <w:ins w:id="689" w:author="Author"/>
                <w:lang w:eastAsia="ja-JP"/>
              </w:rPr>
            </w:pPr>
            <w:ins w:id="690" w:author="Author">
              <w:r w:rsidRPr="001F67C9">
                <w:rPr>
                  <w:lang w:eastAsia="ja-JP"/>
                </w:rPr>
                <w:t>Explanation</w:t>
              </w:r>
            </w:ins>
          </w:p>
        </w:tc>
      </w:tr>
      <w:tr w:rsidR="009B203F" w:rsidRPr="00E22360" w14:paraId="371D0FD8" w14:textId="77777777" w:rsidTr="00877B35">
        <w:trPr>
          <w:ins w:id="691" w:author="Author"/>
        </w:trPr>
        <w:tc>
          <w:tcPr>
            <w:tcW w:w="3686" w:type="dxa"/>
            <w:tcBorders>
              <w:top w:val="single" w:sz="4" w:space="0" w:color="auto"/>
              <w:left w:val="single" w:sz="4" w:space="0" w:color="auto"/>
              <w:bottom w:val="single" w:sz="4" w:space="0" w:color="auto"/>
              <w:right w:val="single" w:sz="4" w:space="0" w:color="auto"/>
            </w:tcBorders>
          </w:tcPr>
          <w:p w14:paraId="6B5DA29F" w14:textId="77777777" w:rsidR="009B203F" w:rsidRPr="00D42C27" w:rsidRDefault="009B203F" w:rsidP="00877B35">
            <w:pPr>
              <w:pStyle w:val="TAL"/>
              <w:keepNext w:val="0"/>
              <w:keepLines w:val="0"/>
              <w:widowControl w:val="0"/>
              <w:rPr>
                <w:ins w:id="692" w:author="Author"/>
              </w:rPr>
            </w:pPr>
            <w:proofErr w:type="spellStart"/>
            <w:ins w:id="693"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2349AA3" w14:textId="77777777" w:rsidR="009B203F" w:rsidRPr="00E22360" w:rsidRDefault="009B203F" w:rsidP="00877B35">
            <w:pPr>
              <w:pStyle w:val="TAL"/>
              <w:keepNext w:val="0"/>
              <w:keepLines w:val="0"/>
              <w:widowControl w:val="0"/>
              <w:rPr>
                <w:ins w:id="694" w:author="Author"/>
              </w:rPr>
            </w:pPr>
            <w:ins w:id="695"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70F5A6E3" w14:textId="77777777" w:rsidR="009B203F" w:rsidRDefault="009B203F" w:rsidP="009B203F">
      <w:pPr>
        <w:rPr>
          <w:ins w:id="696" w:author="Author"/>
          <w:lang w:eastAsia="ja-JP"/>
        </w:rPr>
      </w:pPr>
    </w:p>
    <w:p w14:paraId="39E6A762" w14:textId="77777777" w:rsidR="009D7909" w:rsidRDefault="009D7909" w:rsidP="009D7909">
      <w:pPr>
        <w:rPr>
          <w:lang w:eastAsia="ja-JP"/>
        </w:rPr>
      </w:pPr>
    </w:p>
    <w:p w14:paraId="60B03424" w14:textId="77777777" w:rsidR="009D7909" w:rsidRDefault="009D7909" w:rsidP="009D7909">
      <w:pPr>
        <w:jc w:val="center"/>
      </w:pPr>
      <w:r w:rsidRPr="001C148D">
        <w:rPr>
          <w:highlight w:val="yellow"/>
        </w:rPr>
        <w:t>--------------------------------</w:t>
      </w:r>
      <w:r>
        <w:rPr>
          <w:highlight w:val="yellow"/>
        </w:rPr>
        <w:t>Next</w:t>
      </w:r>
      <w:r w:rsidRPr="001C148D">
        <w:rPr>
          <w:highlight w:val="yellow"/>
        </w:rPr>
        <w:t xml:space="preserve"> Change--------------------------------</w:t>
      </w:r>
    </w:p>
    <w:p w14:paraId="62CD253D" w14:textId="77777777" w:rsidR="009D7909" w:rsidRDefault="009D7909" w:rsidP="009D7909">
      <w:pPr>
        <w:rPr>
          <w:lang w:eastAsia="ja-JP"/>
        </w:rPr>
      </w:pPr>
    </w:p>
    <w:p w14:paraId="731A7F08" w14:textId="1CA3B132" w:rsidR="009D7909" w:rsidRDefault="009D7909" w:rsidP="009D7909">
      <w:pPr>
        <w:rPr>
          <w:ins w:id="697" w:author="Author"/>
          <w:lang w:eastAsia="ja-JP"/>
        </w:rPr>
      </w:pPr>
      <w:ins w:id="698" w:author="Author">
        <w:r>
          <w:rPr>
            <w:lang w:eastAsia="ja-JP"/>
          </w:rPr>
          <w:t>9.3.</w:t>
        </w:r>
        <w:proofErr w:type="gramStart"/>
        <w:r>
          <w:rPr>
            <w:lang w:eastAsia="ja-JP"/>
          </w:rPr>
          <w:t>1.</w:t>
        </w:r>
        <w:r w:rsidR="00B741ED">
          <w:rPr>
            <w:lang w:eastAsia="ja-JP"/>
          </w:rPr>
          <w:t>z</w:t>
        </w:r>
        <w:proofErr w:type="gramEnd"/>
        <w:r>
          <w:rPr>
            <w:lang w:eastAsia="ja-JP"/>
          </w:rPr>
          <w:tab/>
          <w:t>CLI Resource Status</w:t>
        </w:r>
      </w:ins>
    </w:p>
    <w:p w14:paraId="5A8848FF" w14:textId="77777777" w:rsidR="009D7909" w:rsidRDefault="009D7909" w:rsidP="009D7909">
      <w:pPr>
        <w:rPr>
          <w:ins w:id="699" w:author="Author"/>
          <w:lang w:eastAsia="ja-JP"/>
        </w:rPr>
      </w:pPr>
    </w:p>
    <w:p w14:paraId="3965387A" w14:textId="77777777" w:rsidR="009D7909" w:rsidRDefault="009D7909" w:rsidP="009D7909">
      <w:pPr>
        <w:rPr>
          <w:ins w:id="700" w:author="Author"/>
          <w:lang w:eastAsia="ja-JP"/>
        </w:rPr>
      </w:pPr>
      <w:ins w:id="701" w:author="Author">
        <w:r>
          <w:rPr>
            <w:lang w:eastAsia="ja-JP"/>
          </w:rPr>
          <w:t>This IE contains information about the CLI test result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9D7909" w:rsidRPr="007776FB" w14:paraId="1746FC71" w14:textId="77777777" w:rsidTr="00877B35">
        <w:trPr>
          <w:tblHeader/>
          <w:ins w:id="702" w:author="Author"/>
        </w:trPr>
        <w:tc>
          <w:tcPr>
            <w:tcW w:w="3006" w:type="dxa"/>
          </w:tcPr>
          <w:p w14:paraId="7B3471FD" w14:textId="77777777" w:rsidR="009D7909" w:rsidRPr="007776FB" w:rsidRDefault="009D7909" w:rsidP="00877B35">
            <w:pPr>
              <w:pStyle w:val="TAH"/>
              <w:rPr>
                <w:ins w:id="703" w:author="Author"/>
                <w:rFonts w:eastAsia="SimSun"/>
              </w:rPr>
            </w:pPr>
            <w:ins w:id="704" w:author="Author">
              <w:r w:rsidRPr="007776FB">
                <w:rPr>
                  <w:rFonts w:eastAsia="SimSun"/>
                </w:rPr>
                <w:lastRenderedPageBreak/>
                <w:t>IE/Group Name</w:t>
              </w:r>
            </w:ins>
          </w:p>
        </w:tc>
        <w:tc>
          <w:tcPr>
            <w:tcW w:w="1134" w:type="dxa"/>
          </w:tcPr>
          <w:p w14:paraId="2605F6AA" w14:textId="77777777" w:rsidR="009D7909" w:rsidRPr="007776FB" w:rsidRDefault="009D7909" w:rsidP="00877B35">
            <w:pPr>
              <w:pStyle w:val="TAH"/>
              <w:rPr>
                <w:ins w:id="705" w:author="Author"/>
                <w:rFonts w:eastAsia="SimSun"/>
              </w:rPr>
            </w:pPr>
            <w:ins w:id="706" w:author="Author">
              <w:r w:rsidRPr="007776FB">
                <w:rPr>
                  <w:rFonts w:eastAsia="SimSun"/>
                </w:rPr>
                <w:t>Presence</w:t>
              </w:r>
            </w:ins>
          </w:p>
        </w:tc>
        <w:tc>
          <w:tcPr>
            <w:tcW w:w="1134" w:type="dxa"/>
          </w:tcPr>
          <w:p w14:paraId="4DD4A60F" w14:textId="77777777" w:rsidR="009D7909" w:rsidRPr="007776FB" w:rsidRDefault="009D7909" w:rsidP="00877B35">
            <w:pPr>
              <w:pStyle w:val="TAH"/>
              <w:rPr>
                <w:ins w:id="707" w:author="Author"/>
                <w:rFonts w:eastAsia="SimSun"/>
              </w:rPr>
            </w:pPr>
            <w:ins w:id="708" w:author="Author">
              <w:r w:rsidRPr="007776FB">
                <w:rPr>
                  <w:rFonts w:eastAsia="SimSun"/>
                </w:rPr>
                <w:t>Range</w:t>
              </w:r>
            </w:ins>
          </w:p>
        </w:tc>
        <w:tc>
          <w:tcPr>
            <w:tcW w:w="1559" w:type="dxa"/>
          </w:tcPr>
          <w:p w14:paraId="71F3602B" w14:textId="77777777" w:rsidR="009D7909" w:rsidRPr="007776FB" w:rsidRDefault="009D7909" w:rsidP="00877B35">
            <w:pPr>
              <w:pStyle w:val="TAH"/>
              <w:rPr>
                <w:ins w:id="709" w:author="Author"/>
                <w:rFonts w:eastAsia="SimSun"/>
              </w:rPr>
            </w:pPr>
            <w:ins w:id="710" w:author="Author">
              <w:r w:rsidRPr="007776FB">
                <w:rPr>
                  <w:rFonts w:eastAsia="SimSun"/>
                </w:rPr>
                <w:t>IE type and reference</w:t>
              </w:r>
            </w:ins>
          </w:p>
        </w:tc>
        <w:tc>
          <w:tcPr>
            <w:tcW w:w="2835" w:type="dxa"/>
          </w:tcPr>
          <w:p w14:paraId="20BD3FD8" w14:textId="77777777" w:rsidR="009D7909" w:rsidRPr="007776FB" w:rsidRDefault="009D7909" w:rsidP="00877B35">
            <w:pPr>
              <w:pStyle w:val="TAH"/>
              <w:rPr>
                <w:ins w:id="711" w:author="Author"/>
                <w:rFonts w:eastAsia="SimSun"/>
              </w:rPr>
            </w:pPr>
            <w:ins w:id="712" w:author="Author">
              <w:r w:rsidRPr="007776FB">
                <w:rPr>
                  <w:rFonts w:eastAsia="SimSun"/>
                </w:rPr>
                <w:t>Semantics description</w:t>
              </w:r>
            </w:ins>
          </w:p>
        </w:tc>
      </w:tr>
      <w:tr w:rsidR="009D7909" w:rsidRPr="007776FB" w14:paraId="469AA353" w14:textId="77777777" w:rsidTr="00877B35">
        <w:trPr>
          <w:tblHeader/>
          <w:ins w:id="713" w:author="Author"/>
        </w:trPr>
        <w:tc>
          <w:tcPr>
            <w:tcW w:w="3006" w:type="dxa"/>
          </w:tcPr>
          <w:p w14:paraId="194F2CA8" w14:textId="77777777" w:rsidR="009D7909" w:rsidRDefault="009D7909" w:rsidP="00877B35">
            <w:pPr>
              <w:pStyle w:val="TAH"/>
              <w:jc w:val="left"/>
              <w:rPr>
                <w:ins w:id="714" w:author="Author"/>
                <w:rFonts w:eastAsia="SimSun"/>
              </w:rPr>
            </w:pPr>
            <w:ins w:id="715" w:author="Author">
              <w:r>
                <w:rPr>
                  <w:rFonts w:eastAsia="SimSun"/>
                </w:rPr>
                <w:t>CHOICE Report Level</w:t>
              </w:r>
            </w:ins>
          </w:p>
        </w:tc>
        <w:tc>
          <w:tcPr>
            <w:tcW w:w="1134" w:type="dxa"/>
          </w:tcPr>
          <w:p w14:paraId="0D70E5F4" w14:textId="77777777" w:rsidR="009D7909" w:rsidRDefault="009D7909" w:rsidP="00877B35">
            <w:pPr>
              <w:pStyle w:val="TAH"/>
              <w:rPr>
                <w:ins w:id="716" w:author="Author"/>
                <w:rFonts w:eastAsia="SimSun"/>
              </w:rPr>
            </w:pPr>
          </w:p>
        </w:tc>
        <w:tc>
          <w:tcPr>
            <w:tcW w:w="1134" w:type="dxa"/>
          </w:tcPr>
          <w:p w14:paraId="3F32689B" w14:textId="77777777" w:rsidR="009D7909" w:rsidRPr="007776FB" w:rsidRDefault="009D7909" w:rsidP="00877B35">
            <w:pPr>
              <w:pStyle w:val="TAH"/>
              <w:rPr>
                <w:ins w:id="717" w:author="Author"/>
                <w:rFonts w:eastAsia="SimSun"/>
              </w:rPr>
            </w:pPr>
          </w:p>
        </w:tc>
        <w:tc>
          <w:tcPr>
            <w:tcW w:w="1559" w:type="dxa"/>
          </w:tcPr>
          <w:p w14:paraId="0BE3C72C" w14:textId="77777777" w:rsidR="009D7909" w:rsidRPr="007776FB" w:rsidRDefault="009D7909" w:rsidP="00877B35">
            <w:pPr>
              <w:pStyle w:val="TAH"/>
              <w:rPr>
                <w:ins w:id="718" w:author="Author"/>
                <w:rFonts w:eastAsia="SimSun"/>
              </w:rPr>
            </w:pPr>
          </w:p>
        </w:tc>
        <w:tc>
          <w:tcPr>
            <w:tcW w:w="2835" w:type="dxa"/>
          </w:tcPr>
          <w:p w14:paraId="3C5C93B0" w14:textId="77777777" w:rsidR="009D7909" w:rsidRPr="007776FB" w:rsidRDefault="009D7909" w:rsidP="00877B35">
            <w:pPr>
              <w:pStyle w:val="TAH"/>
              <w:rPr>
                <w:ins w:id="719" w:author="Author"/>
                <w:rFonts w:eastAsia="SimSun"/>
              </w:rPr>
            </w:pPr>
          </w:p>
        </w:tc>
      </w:tr>
      <w:tr w:rsidR="009D7909" w:rsidRPr="007776FB" w14:paraId="27B2F0EF" w14:textId="77777777" w:rsidTr="00877B35">
        <w:trPr>
          <w:tblHeader/>
          <w:ins w:id="720" w:author="Author"/>
        </w:trPr>
        <w:tc>
          <w:tcPr>
            <w:tcW w:w="3006" w:type="dxa"/>
          </w:tcPr>
          <w:p w14:paraId="35787F92" w14:textId="77777777" w:rsidR="009D7909" w:rsidRDefault="009D7909" w:rsidP="00877B35">
            <w:pPr>
              <w:pStyle w:val="TAH"/>
              <w:jc w:val="left"/>
              <w:rPr>
                <w:ins w:id="721" w:author="Author"/>
                <w:rFonts w:eastAsia="SimSun"/>
              </w:rPr>
            </w:pPr>
            <w:ins w:id="722" w:author="Author">
              <w:r>
                <w:rPr>
                  <w:rFonts w:eastAsia="SimSun"/>
                </w:rPr>
                <w:t>&gt;</w:t>
              </w:r>
              <w:proofErr w:type="spellStart"/>
              <w:r>
                <w:rPr>
                  <w:rFonts w:eastAsia="SimSun"/>
                </w:rPr>
                <w:t>cell_based</w:t>
              </w:r>
              <w:proofErr w:type="spellEnd"/>
            </w:ins>
          </w:p>
        </w:tc>
        <w:tc>
          <w:tcPr>
            <w:tcW w:w="1134" w:type="dxa"/>
          </w:tcPr>
          <w:p w14:paraId="6AC2C466" w14:textId="77777777" w:rsidR="009D7909" w:rsidRDefault="009D7909" w:rsidP="00877B35">
            <w:pPr>
              <w:pStyle w:val="TAH"/>
              <w:rPr>
                <w:ins w:id="723" w:author="Author"/>
                <w:rFonts w:eastAsia="SimSun"/>
              </w:rPr>
            </w:pPr>
          </w:p>
        </w:tc>
        <w:tc>
          <w:tcPr>
            <w:tcW w:w="1134" w:type="dxa"/>
          </w:tcPr>
          <w:p w14:paraId="4CF57E61" w14:textId="77777777" w:rsidR="009D7909" w:rsidRPr="007776FB" w:rsidRDefault="009D7909" w:rsidP="00877B35">
            <w:pPr>
              <w:pStyle w:val="TAH"/>
              <w:rPr>
                <w:ins w:id="724" w:author="Author"/>
                <w:rFonts w:eastAsia="SimSun"/>
              </w:rPr>
            </w:pPr>
          </w:p>
        </w:tc>
        <w:tc>
          <w:tcPr>
            <w:tcW w:w="1559" w:type="dxa"/>
          </w:tcPr>
          <w:p w14:paraId="00FE3CB6" w14:textId="77777777" w:rsidR="009D7909" w:rsidRPr="007776FB" w:rsidRDefault="009D7909" w:rsidP="00877B35">
            <w:pPr>
              <w:pStyle w:val="TAH"/>
              <w:rPr>
                <w:ins w:id="725" w:author="Author"/>
                <w:rFonts w:eastAsia="SimSun"/>
              </w:rPr>
            </w:pPr>
          </w:p>
        </w:tc>
        <w:tc>
          <w:tcPr>
            <w:tcW w:w="2835" w:type="dxa"/>
          </w:tcPr>
          <w:p w14:paraId="346BD40E" w14:textId="77777777" w:rsidR="009D7909" w:rsidRPr="007776FB" w:rsidRDefault="009D7909" w:rsidP="00877B35">
            <w:pPr>
              <w:pStyle w:val="TAH"/>
              <w:rPr>
                <w:ins w:id="726" w:author="Author"/>
                <w:rFonts w:eastAsia="SimSun"/>
              </w:rPr>
            </w:pPr>
          </w:p>
        </w:tc>
      </w:tr>
      <w:tr w:rsidR="009D7909" w:rsidRPr="007776FB" w14:paraId="0CE3C737" w14:textId="77777777" w:rsidTr="00877B35">
        <w:trPr>
          <w:tblHeader/>
          <w:ins w:id="727" w:author="Author"/>
        </w:trPr>
        <w:tc>
          <w:tcPr>
            <w:tcW w:w="3006" w:type="dxa"/>
          </w:tcPr>
          <w:p w14:paraId="16D1C99F" w14:textId="77777777" w:rsidR="009D7909" w:rsidRDefault="009D7909" w:rsidP="00877B35">
            <w:pPr>
              <w:pStyle w:val="TAH"/>
              <w:jc w:val="left"/>
              <w:rPr>
                <w:ins w:id="728" w:author="Author"/>
                <w:rFonts w:eastAsia="SimSun"/>
              </w:rPr>
            </w:pPr>
            <w:ins w:id="729" w:author="Author">
              <w:r>
                <w:rPr>
                  <w:lang w:eastAsia="ko-KR"/>
                </w:rPr>
                <w:t xml:space="preserve">   &gt;&gt;CLI Power </w:t>
              </w:r>
            </w:ins>
          </w:p>
        </w:tc>
        <w:tc>
          <w:tcPr>
            <w:tcW w:w="1134" w:type="dxa"/>
          </w:tcPr>
          <w:p w14:paraId="09308ADB" w14:textId="77777777" w:rsidR="009D7909" w:rsidRDefault="009D7909" w:rsidP="00877B35">
            <w:pPr>
              <w:pStyle w:val="TAH"/>
              <w:rPr>
                <w:ins w:id="730" w:author="Author"/>
                <w:rFonts w:eastAsia="SimSun"/>
              </w:rPr>
            </w:pPr>
            <w:ins w:id="731" w:author="Author">
              <w:r>
                <w:t>M</w:t>
              </w:r>
            </w:ins>
          </w:p>
        </w:tc>
        <w:tc>
          <w:tcPr>
            <w:tcW w:w="1134" w:type="dxa"/>
          </w:tcPr>
          <w:p w14:paraId="264BA43A" w14:textId="77777777" w:rsidR="009D7909" w:rsidRPr="007776FB" w:rsidRDefault="009D7909" w:rsidP="00877B35">
            <w:pPr>
              <w:pStyle w:val="TAH"/>
              <w:rPr>
                <w:ins w:id="732" w:author="Author"/>
                <w:rFonts w:eastAsia="SimSun"/>
              </w:rPr>
            </w:pPr>
            <w:ins w:id="733" w:author="Author">
              <w:r>
                <w:t>[</w:t>
              </w:r>
              <w:proofErr w:type="gramStart"/>
              <w:r>
                <w:t>0..</w:t>
              </w:r>
              <w:proofErr w:type="gramEnd"/>
              <w:r>
                <w:t>X]</w:t>
              </w:r>
            </w:ins>
          </w:p>
        </w:tc>
        <w:tc>
          <w:tcPr>
            <w:tcW w:w="1559" w:type="dxa"/>
          </w:tcPr>
          <w:p w14:paraId="3EE80ACB" w14:textId="77777777" w:rsidR="009D7909" w:rsidRPr="007776FB" w:rsidRDefault="009D7909" w:rsidP="00877B35">
            <w:pPr>
              <w:pStyle w:val="TAH"/>
              <w:rPr>
                <w:ins w:id="734" w:author="Author"/>
                <w:rFonts w:eastAsia="SimSun"/>
              </w:rPr>
            </w:pPr>
            <w:ins w:id="735" w:author="Author">
              <w:r>
                <w:t>INTEGER (</w:t>
              </w:r>
              <w:proofErr w:type="gramStart"/>
              <w:r>
                <w:t>0..</w:t>
              </w:r>
              <w:proofErr w:type="gramEnd"/>
              <w:r>
                <w:t>X)</w:t>
              </w:r>
            </w:ins>
          </w:p>
        </w:tc>
        <w:tc>
          <w:tcPr>
            <w:tcW w:w="2835" w:type="dxa"/>
          </w:tcPr>
          <w:p w14:paraId="66F2D50A" w14:textId="77777777" w:rsidR="009D7909" w:rsidRPr="007776FB" w:rsidRDefault="009D7909" w:rsidP="00877B35">
            <w:pPr>
              <w:pStyle w:val="TAH"/>
              <w:jc w:val="left"/>
              <w:rPr>
                <w:ins w:id="736" w:author="Author"/>
                <w:rFonts w:eastAsia="SimSun"/>
              </w:rPr>
            </w:pPr>
            <w:ins w:id="737" w:author="Author">
              <w:r>
                <w:t>Number of dBm of CLI power</w:t>
              </w:r>
            </w:ins>
          </w:p>
        </w:tc>
      </w:tr>
      <w:tr w:rsidR="009D7909" w:rsidRPr="007776FB" w14:paraId="7E372851" w14:textId="77777777" w:rsidTr="00877B35">
        <w:trPr>
          <w:tblHeader/>
          <w:ins w:id="738" w:author="Author"/>
        </w:trPr>
        <w:tc>
          <w:tcPr>
            <w:tcW w:w="3006" w:type="dxa"/>
          </w:tcPr>
          <w:p w14:paraId="195E2FA5" w14:textId="77777777" w:rsidR="009D7909" w:rsidRDefault="009D7909" w:rsidP="00877B35">
            <w:pPr>
              <w:pStyle w:val="TAH"/>
              <w:jc w:val="left"/>
              <w:rPr>
                <w:ins w:id="739" w:author="Author"/>
                <w:rFonts w:eastAsia="SimSun"/>
              </w:rPr>
            </w:pPr>
            <w:ins w:id="740" w:author="Author">
              <w:r>
                <w:rPr>
                  <w:rFonts w:eastAsia="SimSun"/>
                </w:rPr>
                <w:t xml:space="preserve">   &gt;&gt;CRI</w:t>
              </w:r>
            </w:ins>
          </w:p>
        </w:tc>
        <w:tc>
          <w:tcPr>
            <w:tcW w:w="1134" w:type="dxa"/>
          </w:tcPr>
          <w:p w14:paraId="4D569C4A" w14:textId="77777777" w:rsidR="009D7909" w:rsidRDefault="009D7909" w:rsidP="00877B35">
            <w:pPr>
              <w:pStyle w:val="TAH"/>
              <w:rPr>
                <w:ins w:id="741" w:author="Author"/>
                <w:rFonts w:eastAsia="SimSun"/>
              </w:rPr>
            </w:pPr>
            <w:ins w:id="742" w:author="Author">
              <w:r>
                <w:rPr>
                  <w:rFonts w:eastAsia="SimSun"/>
                </w:rPr>
                <w:t>M</w:t>
              </w:r>
            </w:ins>
          </w:p>
        </w:tc>
        <w:tc>
          <w:tcPr>
            <w:tcW w:w="1134" w:type="dxa"/>
          </w:tcPr>
          <w:p w14:paraId="0EB6AA70" w14:textId="77777777" w:rsidR="009D7909" w:rsidRPr="007776FB" w:rsidRDefault="009D7909" w:rsidP="00877B35">
            <w:pPr>
              <w:pStyle w:val="TAH"/>
              <w:rPr>
                <w:ins w:id="743" w:author="Author"/>
                <w:rFonts w:eastAsia="SimSun"/>
              </w:rPr>
            </w:pPr>
          </w:p>
        </w:tc>
        <w:tc>
          <w:tcPr>
            <w:tcW w:w="1559" w:type="dxa"/>
          </w:tcPr>
          <w:p w14:paraId="10B53F37" w14:textId="77777777" w:rsidR="009D7909" w:rsidRPr="007776FB" w:rsidRDefault="009D7909" w:rsidP="00877B35">
            <w:pPr>
              <w:pStyle w:val="TAH"/>
              <w:jc w:val="left"/>
              <w:rPr>
                <w:ins w:id="744" w:author="Author"/>
                <w:rFonts w:eastAsia="SimSun"/>
              </w:rPr>
            </w:pPr>
            <w:proofErr w:type="gramStart"/>
            <w:ins w:id="745" w:author="Author">
              <w:r>
                <w:t>INTEGER(</w:t>
              </w:r>
              <w:proofErr w:type="gramEnd"/>
              <w:r>
                <w:t>1..64)</w:t>
              </w:r>
            </w:ins>
          </w:p>
        </w:tc>
        <w:tc>
          <w:tcPr>
            <w:tcW w:w="2835" w:type="dxa"/>
          </w:tcPr>
          <w:p w14:paraId="1446E11F" w14:textId="77777777" w:rsidR="009D7909" w:rsidRPr="007776FB" w:rsidRDefault="009D7909" w:rsidP="00877B35">
            <w:pPr>
              <w:pStyle w:val="TAH"/>
              <w:jc w:val="left"/>
              <w:rPr>
                <w:ins w:id="746" w:author="Author"/>
                <w:rFonts w:eastAsia="SimSun"/>
              </w:rPr>
            </w:pPr>
            <w:ins w:id="747" w:author="Author">
              <w:r>
                <w:t xml:space="preserve">The </w:t>
              </w:r>
              <w:r w:rsidRPr="00B14D04">
                <w:t>CSI-RS Resource Indicator (CRI) value</w:t>
              </w:r>
              <w:r>
                <w:t xml:space="preserve">, </w:t>
              </w:r>
              <w:proofErr w:type="spellStart"/>
              <w:r>
                <w:t>i.e</w:t>
              </w:r>
              <w:proofErr w:type="spellEnd"/>
              <w:r>
                <w:t xml:space="preserve"> the</w:t>
              </w:r>
              <w:r w:rsidRPr="00B14D04">
                <w:t xml:space="preserve"> index</w:t>
              </w:r>
              <w:r>
                <w:t xml:space="preserve"> of a</w:t>
              </w:r>
              <w:r w:rsidRPr="00B14D04">
                <w:t xml:space="preserve"> CSI-RS resource within a set of resources </w:t>
              </w:r>
              <w:r>
                <w:t>of the NZP-CSI-RS configured by the aggressor.</w:t>
              </w:r>
            </w:ins>
          </w:p>
        </w:tc>
      </w:tr>
      <w:tr w:rsidR="009D7909" w:rsidRPr="007776FB" w14:paraId="6428DE02" w14:textId="77777777" w:rsidTr="00877B35">
        <w:trPr>
          <w:tblHeader/>
          <w:ins w:id="748" w:author="Author"/>
        </w:trPr>
        <w:tc>
          <w:tcPr>
            <w:tcW w:w="3006" w:type="dxa"/>
          </w:tcPr>
          <w:p w14:paraId="2512A543" w14:textId="77777777" w:rsidR="009D7909" w:rsidRDefault="009D7909" w:rsidP="00877B35">
            <w:pPr>
              <w:pStyle w:val="TAH"/>
              <w:jc w:val="left"/>
              <w:rPr>
                <w:ins w:id="749" w:author="Author"/>
                <w:rFonts w:eastAsia="SimSun"/>
              </w:rPr>
            </w:pPr>
            <w:ins w:id="750" w:author="Author">
              <w:r>
                <w:rPr>
                  <w:rFonts w:eastAsia="SimSun"/>
                </w:rPr>
                <w:t>&gt;</w:t>
              </w:r>
              <w:proofErr w:type="spellStart"/>
              <w:r>
                <w:rPr>
                  <w:rFonts w:eastAsia="SimSun"/>
                </w:rPr>
                <w:t>SSB_based</w:t>
              </w:r>
              <w:proofErr w:type="spellEnd"/>
            </w:ins>
          </w:p>
        </w:tc>
        <w:tc>
          <w:tcPr>
            <w:tcW w:w="1134" w:type="dxa"/>
          </w:tcPr>
          <w:p w14:paraId="575ABC27" w14:textId="77777777" w:rsidR="009D7909" w:rsidRDefault="009D7909" w:rsidP="00877B35">
            <w:pPr>
              <w:pStyle w:val="TAH"/>
              <w:rPr>
                <w:ins w:id="751" w:author="Author"/>
                <w:rFonts w:eastAsia="SimSun"/>
              </w:rPr>
            </w:pPr>
          </w:p>
        </w:tc>
        <w:tc>
          <w:tcPr>
            <w:tcW w:w="1134" w:type="dxa"/>
          </w:tcPr>
          <w:p w14:paraId="4EF10294" w14:textId="77777777" w:rsidR="009D7909" w:rsidRPr="007776FB" w:rsidRDefault="009D7909" w:rsidP="00877B35">
            <w:pPr>
              <w:pStyle w:val="TAH"/>
              <w:rPr>
                <w:ins w:id="752" w:author="Author"/>
                <w:rFonts w:eastAsia="SimSun"/>
              </w:rPr>
            </w:pPr>
          </w:p>
        </w:tc>
        <w:tc>
          <w:tcPr>
            <w:tcW w:w="1559" w:type="dxa"/>
          </w:tcPr>
          <w:p w14:paraId="0EFCBC83" w14:textId="77777777" w:rsidR="009D7909" w:rsidRPr="007776FB" w:rsidRDefault="009D7909" w:rsidP="00877B35">
            <w:pPr>
              <w:pStyle w:val="TAH"/>
              <w:rPr>
                <w:ins w:id="753" w:author="Author"/>
                <w:rFonts w:eastAsia="SimSun"/>
              </w:rPr>
            </w:pPr>
          </w:p>
        </w:tc>
        <w:tc>
          <w:tcPr>
            <w:tcW w:w="2835" w:type="dxa"/>
          </w:tcPr>
          <w:p w14:paraId="10D8B1C7" w14:textId="77777777" w:rsidR="009D7909" w:rsidRPr="007776FB" w:rsidRDefault="009D7909" w:rsidP="00877B35">
            <w:pPr>
              <w:pStyle w:val="TAH"/>
              <w:rPr>
                <w:ins w:id="754" w:author="Author"/>
                <w:rFonts w:eastAsia="SimSun"/>
              </w:rPr>
            </w:pPr>
          </w:p>
        </w:tc>
      </w:tr>
      <w:tr w:rsidR="009D7909" w:rsidRPr="007776FB" w14:paraId="399144A7" w14:textId="77777777" w:rsidTr="00877B35">
        <w:trPr>
          <w:tblHeader/>
          <w:ins w:id="755" w:author="Author"/>
        </w:trPr>
        <w:tc>
          <w:tcPr>
            <w:tcW w:w="3006" w:type="dxa"/>
          </w:tcPr>
          <w:p w14:paraId="0ED9CDD8" w14:textId="77777777" w:rsidR="009D7909" w:rsidRDefault="009D7909" w:rsidP="00877B35">
            <w:pPr>
              <w:pStyle w:val="TAH"/>
              <w:jc w:val="left"/>
              <w:rPr>
                <w:ins w:id="756" w:author="Author"/>
                <w:rFonts w:eastAsia="SimSun"/>
              </w:rPr>
            </w:pPr>
            <w:ins w:id="757" w:author="Author">
              <w:r>
                <w:rPr>
                  <w:rFonts w:eastAsia="SimSun"/>
                </w:rPr>
                <w:t xml:space="preserve">   &gt;&gt; SSB Area CLI List</w:t>
              </w:r>
            </w:ins>
          </w:p>
        </w:tc>
        <w:tc>
          <w:tcPr>
            <w:tcW w:w="1134" w:type="dxa"/>
          </w:tcPr>
          <w:p w14:paraId="54BA8626" w14:textId="77777777" w:rsidR="009D7909" w:rsidRPr="007776FB" w:rsidRDefault="009D7909" w:rsidP="00877B35">
            <w:pPr>
              <w:pStyle w:val="TAH"/>
              <w:rPr>
                <w:ins w:id="758" w:author="Author"/>
                <w:rFonts w:eastAsia="SimSun"/>
              </w:rPr>
            </w:pPr>
            <w:ins w:id="759" w:author="Author">
              <w:r>
                <w:rPr>
                  <w:rFonts w:eastAsia="SimSun"/>
                </w:rPr>
                <w:t>0..1</w:t>
              </w:r>
            </w:ins>
          </w:p>
        </w:tc>
        <w:tc>
          <w:tcPr>
            <w:tcW w:w="1134" w:type="dxa"/>
          </w:tcPr>
          <w:p w14:paraId="12B93FDE" w14:textId="77777777" w:rsidR="009D7909" w:rsidRPr="007776FB" w:rsidRDefault="009D7909" w:rsidP="00877B35">
            <w:pPr>
              <w:pStyle w:val="TAH"/>
              <w:rPr>
                <w:ins w:id="760" w:author="Author"/>
                <w:rFonts w:eastAsia="SimSun"/>
              </w:rPr>
            </w:pPr>
          </w:p>
        </w:tc>
        <w:tc>
          <w:tcPr>
            <w:tcW w:w="1559" w:type="dxa"/>
          </w:tcPr>
          <w:p w14:paraId="67D3D5E1" w14:textId="77777777" w:rsidR="009D7909" w:rsidRPr="007776FB" w:rsidRDefault="009D7909" w:rsidP="00877B35">
            <w:pPr>
              <w:pStyle w:val="TAH"/>
              <w:rPr>
                <w:ins w:id="761" w:author="Author"/>
                <w:rFonts w:eastAsia="SimSun"/>
              </w:rPr>
            </w:pPr>
          </w:p>
        </w:tc>
        <w:tc>
          <w:tcPr>
            <w:tcW w:w="2835" w:type="dxa"/>
          </w:tcPr>
          <w:p w14:paraId="44C0F55A" w14:textId="77777777" w:rsidR="009D7909" w:rsidRPr="007776FB" w:rsidRDefault="009D7909" w:rsidP="00877B35">
            <w:pPr>
              <w:pStyle w:val="TAH"/>
              <w:rPr>
                <w:ins w:id="762" w:author="Author"/>
                <w:rFonts w:eastAsia="SimSun"/>
              </w:rPr>
            </w:pPr>
          </w:p>
        </w:tc>
      </w:tr>
      <w:tr w:rsidR="009D7909" w:rsidRPr="007776FB" w14:paraId="5FE3BDB3" w14:textId="77777777" w:rsidTr="00877B35">
        <w:trPr>
          <w:tblHeader/>
          <w:ins w:id="763" w:author="Author"/>
        </w:trPr>
        <w:tc>
          <w:tcPr>
            <w:tcW w:w="3006" w:type="dxa"/>
          </w:tcPr>
          <w:p w14:paraId="15039509" w14:textId="77777777" w:rsidR="009D7909" w:rsidRDefault="009D7909" w:rsidP="00877B35">
            <w:pPr>
              <w:pStyle w:val="TAH"/>
              <w:jc w:val="left"/>
              <w:rPr>
                <w:ins w:id="764" w:author="Author"/>
                <w:rFonts w:eastAsia="SimSun"/>
              </w:rPr>
            </w:pPr>
            <w:ins w:id="765" w:author="Author">
              <w:r>
                <w:rPr>
                  <w:rFonts w:eastAsia="SimSun"/>
                </w:rPr>
                <w:t xml:space="preserve">      &gt;&gt;&gt; SSB Area CLI Item</w:t>
              </w:r>
            </w:ins>
          </w:p>
        </w:tc>
        <w:tc>
          <w:tcPr>
            <w:tcW w:w="1134" w:type="dxa"/>
          </w:tcPr>
          <w:p w14:paraId="45792FFE" w14:textId="77777777" w:rsidR="009D7909" w:rsidRDefault="009D7909" w:rsidP="00877B35">
            <w:pPr>
              <w:pStyle w:val="TAH"/>
              <w:rPr>
                <w:ins w:id="766" w:author="Author"/>
                <w:rFonts w:eastAsia="SimSun"/>
              </w:rPr>
            </w:pPr>
            <w:ins w:id="767" w:author="Author">
              <w:r>
                <w:rPr>
                  <w:rFonts w:eastAsia="SimSun"/>
                </w:rPr>
                <w:t>1</w:t>
              </w:r>
              <w:proofErr w:type="gramStart"/>
              <w:r>
                <w:rPr>
                  <w:rFonts w:eastAsia="SimSun"/>
                </w:rPr>
                <w:t xml:space="preserve"> ..</w:t>
              </w:r>
              <w:proofErr w:type="gramEnd"/>
              <w:r>
                <w:rPr>
                  <w:rFonts w:eastAsia="SimSun"/>
                </w:rPr>
                <w:t xml:space="preserve"> &lt;</w:t>
              </w:r>
              <w:proofErr w:type="spellStart"/>
              <w:r>
                <w:rPr>
                  <w:rFonts w:eastAsia="SimSun"/>
                </w:rPr>
                <w:t>maxnoofSSBAreas</w:t>
              </w:r>
              <w:proofErr w:type="spellEnd"/>
              <w:r>
                <w:rPr>
                  <w:rFonts w:eastAsia="SimSun"/>
                </w:rPr>
                <w:t>&gt;</w:t>
              </w:r>
            </w:ins>
          </w:p>
        </w:tc>
        <w:tc>
          <w:tcPr>
            <w:tcW w:w="1134" w:type="dxa"/>
          </w:tcPr>
          <w:p w14:paraId="5533062E" w14:textId="77777777" w:rsidR="009D7909" w:rsidRPr="007776FB" w:rsidRDefault="009D7909" w:rsidP="00877B35">
            <w:pPr>
              <w:pStyle w:val="TAH"/>
              <w:rPr>
                <w:ins w:id="768" w:author="Author"/>
                <w:rFonts w:eastAsia="SimSun"/>
              </w:rPr>
            </w:pPr>
          </w:p>
        </w:tc>
        <w:tc>
          <w:tcPr>
            <w:tcW w:w="1559" w:type="dxa"/>
          </w:tcPr>
          <w:p w14:paraId="2180E390" w14:textId="77777777" w:rsidR="009D7909" w:rsidRPr="007776FB" w:rsidRDefault="009D7909" w:rsidP="00877B35">
            <w:pPr>
              <w:pStyle w:val="TAH"/>
              <w:rPr>
                <w:ins w:id="769" w:author="Author"/>
                <w:rFonts w:eastAsia="SimSun"/>
              </w:rPr>
            </w:pPr>
          </w:p>
        </w:tc>
        <w:tc>
          <w:tcPr>
            <w:tcW w:w="2835" w:type="dxa"/>
          </w:tcPr>
          <w:p w14:paraId="68A6BE69" w14:textId="77777777" w:rsidR="009D7909" w:rsidRPr="007776FB" w:rsidRDefault="009D7909" w:rsidP="00877B35">
            <w:pPr>
              <w:pStyle w:val="TAH"/>
              <w:rPr>
                <w:ins w:id="770" w:author="Author"/>
                <w:rFonts w:eastAsia="SimSun"/>
              </w:rPr>
            </w:pPr>
          </w:p>
        </w:tc>
      </w:tr>
      <w:tr w:rsidR="009D7909" w:rsidRPr="007776FB" w14:paraId="2C2FC95D" w14:textId="77777777" w:rsidTr="00877B35">
        <w:trPr>
          <w:tblHeader/>
          <w:ins w:id="771" w:author="Author"/>
        </w:trPr>
        <w:tc>
          <w:tcPr>
            <w:tcW w:w="3006" w:type="dxa"/>
          </w:tcPr>
          <w:p w14:paraId="3EF16A06" w14:textId="77777777" w:rsidR="009D7909" w:rsidRDefault="009D7909" w:rsidP="00877B35">
            <w:pPr>
              <w:pStyle w:val="TAH"/>
              <w:jc w:val="left"/>
              <w:rPr>
                <w:ins w:id="772" w:author="Author"/>
                <w:lang w:eastAsia="ko-KR"/>
              </w:rPr>
            </w:pPr>
            <w:ins w:id="773" w:author="Author">
              <w:r>
                <w:rPr>
                  <w:lang w:eastAsia="ko-KR"/>
                </w:rPr>
                <w:t xml:space="preserve">         &gt;&gt;&gt;&gt;SSB Index</w:t>
              </w:r>
            </w:ins>
          </w:p>
        </w:tc>
        <w:tc>
          <w:tcPr>
            <w:tcW w:w="1134" w:type="dxa"/>
          </w:tcPr>
          <w:p w14:paraId="4E7D3488" w14:textId="77777777" w:rsidR="009D7909" w:rsidRDefault="009D7909" w:rsidP="00877B35">
            <w:pPr>
              <w:pStyle w:val="TAH"/>
              <w:jc w:val="left"/>
              <w:rPr>
                <w:ins w:id="774" w:author="Author"/>
              </w:rPr>
            </w:pPr>
            <w:ins w:id="775" w:author="Author">
              <w:r>
                <w:t>M</w:t>
              </w:r>
            </w:ins>
          </w:p>
        </w:tc>
        <w:tc>
          <w:tcPr>
            <w:tcW w:w="1134" w:type="dxa"/>
          </w:tcPr>
          <w:p w14:paraId="345522C5" w14:textId="77777777" w:rsidR="009D7909" w:rsidRDefault="009D7909" w:rsidP="00877B35">
            <w:pPr>
              <w:pStyle w:val="TAH"/>
              <w:rPr>
                <w:ins w:id="776" w:author="Author"/>
              </w:rPr>
            </w:pPr>
          </w:p>
        </w:tc>
        <w:tc>
          <w:tcPr>
            <w:tcW w:w="1559" w:type="dxa"/>
          </w:tcPr>
          <w:p w14:paraId="41239F7B" w14:textId="77777777" w:rsidR="009D7909" w:rsidRDefault="009D7909" w:rsidP="00877B35">
            <w:pPr>
              <w:pStyle w:val="TAH"/>
              <w:rPr>
                <w:ins w:id="777" w:author="Author"/>
              </w:rPr>
            </w:pPr>
            <w:proofErr w:type="gramStart"/>
            <w:ins w:id="778" w:author="Author">
              <w:r>
                <w:t>INTEGER(</w:t>
              </w:r>
              <w:proofErr w:type="gramEnd"/>
              <w:r>
                <w:t>0..63)</w:t>
              </w:r>
            </w:ins>
          </w:p>
        </w:tc>
        <w:tc>
          <w:tcPr>
            <w:tcW w:w="2835" w:type="dxa"/>
          </w:tcPr>
          <w:p w14:paraId="0EAA0934" w14:textId="77777777" w:rsidR="009D7909" w:rsidRDefault="009D7909" w:rsidP="00877B35">
            <w:pPr>
              <w:pStyle w:val="TAH"/>
              <w:jc w:val="left"/>
              <w:rPr>
                <w:ins w:id="779" w:author="Author"/>
              </w:rPr>
            </w:pPr>
          </w:p>
        </w:tc>
      </w:tr>
      <w:tr w:rsidR="009D7909" w:rsidRPr="007776FB" w14:paraId="298E68A7" w14:textId="77777777" w:rsidTr="00877B35">
        <w:trPr>
          <w:tblHeader/>
          <w:ins w:id="780" w:author="Author"/>
        </w:trPr>
        <w:tc>
          <w:tcPr>
            <w:tcW w:w="3006" w:type="dxa"/>
          </w:tcPr>
          <w:p w14:paraId="404CB479" w14:textId="77777777" w:rsidR="009D7909" w:rsidRDefault="009D7909" w:rsidP="00877B35">
            <w:pPr>
              <w:pStyle w:val="TAH"/>
              <w:jc w:val="left"/>
              <w:rPr>
                <w:ins w:id="781" w:author="Author"/>
                <w:rFonts w:eastAsia="SimSun"/>
              </w:rPr>
            </w:pPr>
            <w:ins w:id="782" w:author="Author">
              <w:r>
                <w:rPr>
                  <w:lang w:eastAsia="ko-KR"/>
                </w:rPr>
                <w:t xml:space="preserve">         &gt;&gt;&gt;&gt;CLI Power</w:t>
              </w:r>
            </w:ins>
          </w:p>
        </w:tc>
        <w:tc>
          <w:tcPr>
            <w:tcW w:w="1134" w:type="dxa"/>
          </w:tcPr>
          <w:p w14:paraId="59B46EEE" w14:textId="77777777" w:rsidR="009D7909" w:rsidRDefault="009D7909" w:rsidP="00877B35">
            <w:pPr>
              <w:pStyle w:val="TAH"/>
              <w:jc w:val="left"/>
              <w:rPr>
                <w:ins w:id="783" w:author="Author"/>
                <w:rFonts w:eastAsia="SimSun"/>
              </w:rPr>
            </w:pPr>
            <w:ins w:id="784" w:author="Author">
              <w:r>
                <w:t>M</w:t>
              </w:r>
            </w:ins>
          </w:p>
        </w:tc>
        <w:tc>
          <w:tcPr>
            <w:tcW w:w="1134" w:type="dxa"/>
          </w:tcPr>
          <w:p w14:paraId="7A108CA7" w14:textId="77777777" w:rsidR="009D7909" w:rsidRPr="007776FB" w:rsidRDefault="009D7909" w:rsidP="00877B35">
            <w:pPr>
              <w:pStyle w:val="TAH"/>
              <w:rPr>
                <w:ins w:id="785" w:author="Author"/>
                <w:rFonts w:eastAsia="SimSun"/>
              </w:rPr>
            </w:pPr>
            <w:ins w:id="786" w:author="Author">
              <w:r>
                <w:t>[</w:t>
              </w:r>
              <w:proofErr w:type="gramStart"/>
              <w:r>
                <w:t>0..</w:t>
              </w:r>
              <w:proofErr w:type="gramEnd"/>
              <w:r>
                <w:t>X]</w:t>
              </w:r>
            </w:ins>
          </w:p>
        </w:tc>
        <w:tc>
          <w:tcPr>
            <w:tcW w:w="1559" w:type="dxa"/>
          </w:tcPr>
          <w:p w14:paraId="67F0EDF5" w14:textId="77777777" w:rsidR="009D7909" w:rsidRDefault="009D7909" w:rsidP="00877B35">
            <w:pPr>
              <w:pStyle w:val="TAH"/>
              <w:rPr>
                <w:ins w:id="787" w:author="Author"/>
                <w:rFonts w:eastAsia="SimSun"/>
              </w:rPr>
            </w:pPr>
            <w:ins w:id="788" w:author="Author">
              <w:r>
                <w:t>INTEGER (</w:t>
              </w:r>
              <w:proofErr w:type="gramStart"/>
              <w:r>
                <w:t>0..</w:t>
              </w:r>
              <w:proofErr w:type="gramEnd"/>
              <w:r>
                <w:t>X)</w:t>
              </w:r>
            </w:ins>
          </w:p>
        </w:tc>
        <w:tc>
          <w:tcPr>
            <w:tcW w:w="2835" w:type="dxa"/>
          </w:tcPr>
          <w:p w14:paraId="20E5C39F" w14:textId="77777777" w:rsidR="009D7909" w:rsidRDefault="009D7909" w:rsidP="00877B35">
            <w:pPr>
              <w:pStyle w:val="TAH"/>
              <w:jc w:val="left"/>
              <w:rPr>
                <w:ins w:id="789" w:author="Author"/>
                <w:rFonts w:eastAsia="SimSun"/>
              </w:rPr>
            </w:pPr>
            <w:ins w:id="790" w:author="Author">
              <w:r>
                <w:t>Number of dBm of CLI power</w:t>
              </w:r>
            </w:ins>
          </w:p>
        </w:tc>
      </w:tr>
    </w:tbl>
    <w:p w14:paraId="5751A9DB" w14:textId="77777777" w:rsidR="009D7909" w:rsidRDefault="009D7909" w:rsidP="009D7909">
      <w:pPr>
        <w:rPr>
          <w:ins w:id="791" w:author="Author"/>
          <w:lang w:eastAsia="ja-JP"/>
        </w:rPr>
      </w:pPr>
    </w:p>
    <w:p w14:paraId="72EE1291" w14:textId="77777777" w:rsidR="009D7909" w:rsidRDefault="009D7909" w:rsidP="009D7909">
      <w:pPr>
        <w:rPr>
          <w:ins w:id="792" w:author="Autho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7909" w:rsidRPr="00F45469" w14:paraId="3D5D3358" w14:textId="77777777" w:rsidTr="00877B35">
        <w:trPr>
          <w:ins w:id="793" w:author="Author"/>
        </w:trPr>
        <w:tc>
          <w:tcPr>
            <w:tcW w:w="3686" w:type="dxa"/>
            <w:tcBorders>
              <w:top w:val="single" w:sz="4" w:space="0" w:color="auto"/>
              <w:left w:val="single" w:sz="4" w:space="0" w:color="auto"/>
              <w:bottom w:val="single" w:sz="4" w:space="0" w:color="auto"/>
              <w:right w:val="single" w:sz="4" w:space="0" w:color="auto"/>
            </w:tcBorders>
            <w:hideMark/>
          </w:tcPr>
          <w:p w14:paraId="324B46FA" w14:textId="77777777" w:rsidR="009D7909" w:rsidRPr="001F67C9" w:rsidRDefault="009D7909" w:rsidP="00877B35">
            <w:pPr>
              <w:pStyle w:val="TAH"/>
              <w:keepNext w:val="0"/>
              <w:keepLines w:val="0"/>
              <w:widowControl w:val="0"/>
              <w:rPr>
                <w:ins w:id="794" w:author="Author"/>
                <w:lang w:eastAsia="ja-JP"/>
              </w:rPr>
            </w:pPr>
            <w:ins w:id="795"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CEEB9DE" w14:textId="77777777" w:rsidR="009D7909" w:rsidRPr="001F67C9" w:rsidRDefault="009D7909" w:rsidP="00877B35">
            <w:pPr>
              <w:pStyle w:val="TAH"/>
              <w:keepNext w:val="0"/>
              <w:keepLines w:val="0"/>
              <w:widowControl w:val="0"/>
              <w:rPr>
                <w:ins w:id="796" w:author="Author"/>
                <w:lang w:eastAsia="ja-JP"/>
              </w:rPr>
            </w:pPr>
            <w:ins w:id="797" w:author="Author">
              <w:r w:rsidRPr="001F67C9">
                <w:rPr>
                  <w:lang w:eastAsia="ja-JP"/>
                </w:rPr>
                <w:t>Explanation</w:t>
              </w:r>
            </w:ins>
          </w:p>
        </w:tc>
      </w:tr>
      <w:tr w:rsidR="009D7909" w:rsidRPr="00E22360" w14:paraId="175E1E0F" w14:textId="77777777" w:rsidTr="00877B35">
        <w:trPr>
          <w:ins w:id="798" w:author="Author"/>
        </w:trPr>
        <w:tc>
          <w:tcPr>
            <w:tcW w:w="3686" w:type="dxa"/>
            <w:tcBorders>
              <w:top w:val="single" w:sz="4" w:space="0" w:color="auto"/>
              <w:left w:val="single" w:sz="4" w:space="0" w:color="auto"/>
              <w:bottom w:val="single" w:sz="4" w:space="0" w:color="auto"/>
              <w:right w:val="single" w:sz="4" w:space="0" w:color="auto"/>
            </w:tcBorders>
          </w:tcPr>
          <w:p w14:paraId="3B878B90" w14:textId="77777777" w:rsidR="009D7909" w:rsidRPr="00D42C27" w:rsidRDefault="009D7909" w:rsidP="00877B35">
            <w:pPr>
              <w:pStyle w:val="TAL"/>
              <w:keepNext w:val="0"/>
              <w:keepLines w:val="0"/>
              <w:widowControl w:val="0"/>
              <w:rPr>
                <w:ins w:id="799" w:author="Author"/>
              </w:rPr>
            </w:pPr>
            <w:proofErr w:type="spellStart"/>
            <w:ins w:id="800" w:author="Author">
              <w:r w:rsidRPr="00D42C27">
                <w:rPr>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01EFEC" w14:textId="77777777" w:rsidR="009D7909" w:rsidRPr="00E22360" w:rsidRDefault="009D7909" w:rsidP="00877B35">
            <w:pPr>
              <w:pStyle w:val="TAL"/>
              <w:keepNext w:val="0"/>
              <w:keepLines w:val="0"/>
              <w:widowControl w:val="0"/>
              <w:rPr>
                <w:ins w:id="801" w:author="Author"/>
              </w:rPr>
            </w:pPr>
            <w:ins w:id="802" w:author="Author">
              <w:r w:rsidRPr="00E22360">
                <w:rPr>
                  <w:lang w:eastAsia="ja-JP"/>
                </w:rPr>
                <w:t xml:space="preserve">Maximum no. SSB Areas that can be served by a </w:t>
              </w:r>
              <w:proofErr w:type="spellStart"/>
              <w:r>
                <w:rPr>
                  <w:lang w:eastAsia="ja-JP"/>
                </w:rPr>
                <w:t>gNB</w:t>
              </w:r>
              <w:proofErr w:type="spellEnd"/>
              <w:r w:rsidRPr="00E22360">
                <w:rPr>
                  <w:lang w:eastAsia="ja-JP"/>
                </w:rPr>
                <w:t xml:space="preserve"> node cell. Value is 64.</w:t>
              </w:r>
            </w:ins>
          </w:p>
        </w:tc>
      </w:tr>
    </w:tbl>
    <w:p w14:paraId="10B3D974" w14:textId="77777777" w:rsidR="009D7909" w:rsidRDefault="009D7909" w:rsidP="009D7909">
      <w:pPr>
        <w:rPr>
          <w:ins w:id="803" w:author="Author"/>
          <w:lang w:eastAsia="ja-JP"/>
        </w:rPr>
      </w:pPr>
    </w:p>
    <w:p w14:paraId="1011A26F" w14:textId="77777777" w:rsidR="00081B8F" w:rsidRDefault="00081B8F" w:rsidP="00081B8F">
      <w:pPr>
        <w:jc w:val="center"/>
      </w:pPr>
      <w:r w:rsidRPr="001C148D">
        <w:rPr>
          <w:highlight w:val="yellow"/>
        </w:rPr>
        <w:t>--------------------------------</w:t>
      </w:r>
      <w:r>
        <w:rPr>
          <w:highlight w:val="yellow"/>
        </w:rPr>
        <w:t>Next</w:t>
      </w:r>
      <w:r w:rsidRPr="001C148D">
        <w:rPr>
          <w:highlight w:val="yellow"/>
        </w:rPr>
        <w:t xml:space="preserve"> Change--------------------------------</w:t>
      </w:r>
    </w:p>
    <w:p w14:paraId="23675304" w14:textId="77777777" w:rsidR="00081B8F" w:rsidRDefault="00081B8F" w:rsidP="00081B8F">
      <w:pPr>
        <w:widowControl w:val="0"/>
        <w:spacing w:before="120"/>
        <w:ind w:left="1418" w:hanging="1418"/>
        <w:outlineLvl w:val="3"/>
        <w:rPr>
          <w:ins w:id="804" w:author="Author"/>
          <w:rFonts w:ascii="Arial" w:eastAsia="SimSun" w:hAnsi="Arial"/>
          <w:lang w:eastAsia="ko-KR"/>
        </w:rPr>
      </w:pPr>
    </w:p>
    <w:p w14:paraId="313E13F0" w14:textId="48F6CD0D" w:rsidR="00081B8F" w:rsidRDefault="00081B8F" w:rsidP="00081B8F">
      <w:pPr>
        <w:widowControl w:val="0"/>
        <w:spacing w:before="120"/>
        <w:ind w:left="1418" w:hanging="1418"/>
        <w:outlineLvl w:val="3"/>
        <w:rPr>
          <w:ins w:id="805" w:author="Author"/>
          <w:rFonts w:ascii="Arial" w:eastAsia="SimSun" w:hAnsi="Arial"/>
          <w:lang w:eastAsia="ko-KR"/>
        </w:rPr>
      </w:pPr>
      <w:ins w:id="806" w:author="Author">
        <w:r w:rsidRPr="007776FB">
          <w:rPr>
            <w:rFonts w:ascii="Arial" w:eastAsia="SimSun" w:hAnsi="Arial"/>
            <w:lang w:eastAsia="ko-KR"/>
          </w:rPr>
          <w:t>9.</w:t>
        </w:r>
        <w:r>
          <w:rPr>
            <w:rFonts w:ascii="Arial" w:eastAsia="SimSun" w:hAnsi="Arial"/>
            <w:lang w:eastAsia="ko-KR"/>
          </w:rPr>
          <w:t>3.</w:t>
        </w:r>
        <w:proofErr w:type="gramStart"/>
        <w:r>
          <w:rPr>
            <w:rFonts w:ascii="Arial" w:eastAsia="SimSun" w:hAnsi="Arial"/>
            <w:lang w:eastAsia="ko-KR"/>
          </w:rPr>
          <w:t>1</w:t>
        </w:r>
        <w:r w:rsidRPr="007776FB">
          <w:rPr>
            <w:rFonts w:ascii="Arial" w:eastAsia="SimSun" w:hAnsi="Arial"/>
            <w:lang w:eastAsia="ko-KR"/>
          </w:rPr>
          <w:t>.</w:t>
        </w:r>
        <w:r w:rsidR="00B741ED">
          <w:rPr>
            <w:rFonts w:ascii="Arial" w:eastAsia="SimSun" w:hAnsi="Arial"/>
            <w:lang w:eastAsia="ko-KR"/>
          </w:rPr>
          <w:t>w</w:t>
        </w:r>
        <w:proofErr w:type="gramEnd"/>
        <w:r w:rsidRPr="007776FB">
          <w:rPr>
            <w:rFonts w:ascii="Arial" w:eastAsia="SimSun" w:hAnsi="Arial"/>
            <w:lang w:eastAsia="ko-KR"/>
          </w:rPr>
          <w:tab/>
        </w:r>
        <w:r w:rsidRPr="00CA417E">
          <w:rPr>
            <w:rFonts w:ascii="Arial" w:eastAsia="SimSun" w:hAnsi="Arial"/>
            <w:lang w:eastAsia="ko-KR"/>
          </w:rPr>
          <w:t>NZP-CSI-RS Configuration</w:t>
        </w:r>
      </w:ins>
    </w:p>
    <w:p w14:paraId="358FA9A4" w14:textId="77777777" w:rsidR="00081B8F" w:rsidRPr="007776FB" w:rsidRDefault="00081B8F" w:rsidP="00081B8F">
      <w:pPr>
        <w:widowControl w:val="0"/>
        <w:spacing w:before="120"/>
        <w:ind w:left="1418" w:hanging="1418"/>
        <w:outlineLvl w:val="3"/>
        <w:rPr>
          <w:ins w:id="807" w:author="Author"/>
          <w:rFonts w:ascii="Arial" w:eastAsia="SimSun" w:hAnsi="Arial"/>
          <w:lang w:eastAsia="ko-KR"/>
        </w:rPr>
      </w:pPr>
    </w:p>
    <w:p w14:paraId="636BDA8C" w14:textId="77777777" w:rsidR="00081B8F" w:rsidRPr="007776FB" w:rsidRDefault="00081B8F" w:rsidP="00081B8F">
      <w:pPr>
        <w:widowControl w:val="0"/>
        <w:rPr>
          <w:ins w:id="808" w:author="Author"/>
          <w:rFonts w:eastAsia="SimSun"/>
          <w:lang w:eastAsia="zh-CN"/>
        </w:rPr>
      </w:pPr>
      <w:ins w:id="809" w:author="Author">
        <w:r w:rsidRPr="007776FB">
          <w:rPr>
            <w:rFonts w:eastAsia="SimSun"/>
            <w:lang w:eastAsia="ko-KR"/>
          </w:rPr>
          <w:t xml:space="preserve">This IE contains </w:t>
        </w:r>
        <w:r>
          <w:rPr>
            <w:rFonts w:eastAsia="SimSun"/>
            <w:lang w:eastAsia="ko-KR"/>
          </w:rPr>
          <w:t>information describing the NZP-CSI-RS configuration for a cell</w:t>
        </w:r>
        <w:r w:rsidRPr="007776FB">
          <w:rPr>
            <w:rFonts w:eastAsia="SimSun"/>
            <w:lang w:eastAsia="ko-KR"/>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134"/>
        <w:gridCol w:w="1559"/>
        <w:gridCol w:w="2835"/>
      </w:tblGrid>
      <w:tr w:rsidR="00081B8F" w:rsidRPr="007776FB" w14:paraId="606716E8" w14:textId="77777777" w:rsidTr="00877B35">
        <w:trPr>
          <w:tblHeader/>
          <w:ins w:id="810" w:author="Author"/>
        </w:trPr>
        <w:tc>
          <w:tcPr>
            <w:tcW w:w="3006" w:type="dxa"/>
          </w:tcPr>
          <w:p w14:paraId="3BAC068D" w14:textId="77777777" w:rsidR="00081B8F" w:rsidRPr="007776FB" w:rsidRDefault="00081B8F" w:rsidP="00877B35">
            <w:pPr>
              <w:pStyle w:val="TAH"/>
              <w:rPr>
                <w:ins w:id="811" w:author="Author"/>
                <w:rFonts w:eastAsia="SimSun"/>
              </w:rPr>
            </w:pPr>
            <w:ins w:id="812" w:author="Author">
              <w:r w:rsidRPr="007776FB">
                <w:rPr>
                  <w:rFonts w:eastAsia="SimSun"/>
                </w:rPr>
                <w:t>IE/Group Name</w:t>
              </w:r>
            </w:ins>
          </w:p>
        </w:tc>
        <w:tc>
          <w:tcPr>
            <w:tcW w:w="1134" w:type="dxa"/>
          </w:tcPr>
          <w:p w14:paraId="518412F5" w14:textId="77777777" w:rsidR="00081B8F" w:rsidRPr="007776FB" w:rsidRDefault="00081B8F" w:rsidP="00877B35">
            <w:pPr>
              <w:pStyle w:val="TAH"/>
              <w:rPr>
                <w:ins w:id="813" w:author="Author"/>
                <w:rFonts w:eastAsia="SimSun"/>
              </w:rPr>
            </w:pPr>
            <w:ins w:id="814" w:author="Author">
              <w:r w:rsidRPr="007776FB">
                <w:rPr>
                  <w:rFonts w:eastAsia="SimSun"/>
                </w:rPr>
                <w:t>Presence</w:t>
              </w:r>
            </w:ins>
          </w:p>
        </w:tc>
        <w:tc>
          <w:tcPr>
            <w:tcW w:w="1134" w:type="dxa"/>
          </w:tcPr>
          <w:p w14:paraId="52D822A2" w14:textId="77777777" w:rsidR="00081B8F" w:rsidRPr="007776FB" w:rsidRDefault="00081B8F" w:rsidP="00877B35">
            <w:pPr>
              <w:pStyle w:val="TAH"/>
              <w:rPr>
                <w:ins w:id="815" w:author="Author"/>
                <w:rFonts w:eastAsia="SimSun"/>
              </w:rPr>
            </w:pPr>
            <w:ins w:id="816" w:author="Author">
              <w:r w:rsidRPr="007776FB">
                <w:rPr>
                  <w:rFonts w:eastAsia="SimSun"/>
                </w:rPr>
                <w:t>Range</w:t>
              </w:r>
            </w:ins>
          </w:p>
        </w:tc>
        <w:tc>
          <w:tcPr>
            <w:tcW w:w="1559" w:type="dxa"/>
          </w:tcPr>
          <w:p w14:paraId="48B594B1" w14:textId="77777777" w:rsidR="00081B8F" w:rsidRPr="007776FB" w:rsidRDefault="00081B8F" w:rsidP="00877B35">
            <w:pPr>
              <w:pStyle w:val="TAH"/>
              <w:rPr>
                <w:ins w:id="817" w:author="Author"/>
                <w:rFonts w:eastAsia="SimSun"/>
              </w:rPr>
            </w:pPr>
            <w:ins w:id="818" w:author="Author">
              <w:r w:rsidRPr="007776FB">
                <w:rPr>
                  <w:rFonts w:eastAsia="SimSun"/>
                </w:rPr>
                <w:t>IE type and reference</w:t>
              </w:r>
            </w:ins>
          </w:p>
        </w:tc>
        <w:tc>
          <w:tcPr>
            <w:tcW w:w="2835" w:type="dxa"/>
          </w:tcPr>
          <w:p w14:paraId="79161D18" w14:textId="77777777" w:rsidR="00081B8F" w:rsidRPr="007776FB" w:rsidRDefault="00081B8F" w:rsidP="00877B35">
            <w:pPr>
              <w:pStyle w:val="TAH"/>
              <w:rPr>
                <w:ins w:id="819" w:author="Author"/>
                <w:rFonts w:eastAsia="SimSun"/>
              </w:rPr>
            </w:pPr>
            <w:ins w:id="820" w:author="Author">
              <w:r w:rsidRPr="007776FB">
                <w:rPr>
                  <w:rFonts w:eastAsia="SimSun"/>
                </w:rPr>
                <w:t>Semantics description</w:t>
              </w:r>
            </w:ins>
          </w:p>
        </w:tc>
      </w:tr>
      <w:tr w:rsidR="00081B8F" w:rsidRPr="007776FB" w14:paraId="6426C196" w14:textId="77777777" w:rsidTr="00877B35">
        <w:trPr>
          <w:ins w:id="821" w:author="Author"/>
        </w:trPr>
        <w:tc>
          <w:tcPr>
            <w:tcW w:w="3006" w:type="dxa"/>
          </w:tcPr>
          <w:p w14:paraId="6DE69F6A" w14:textId="77777777" w:rsidR="00081B8F" w:rsidRPr="007776FB" w:rsidRDefault="00081B8F" w:rsidP="00877B35">
            <w:pPr>
              <w:pStyle w:val="TAL"/>
              <w:rPr>
                <w:ins w:id="822" w:author="Author"/>
                <w:lang w:eastAsia="ko-KR"/>
              </w:rPr>
            </w:pPr>
            <w:ins w:id="823" w:author="Author">
              <w:r w:rsidRPr="009C24FC">
                <w:t>NZP-CSI-RS-</w:t>
              </w:r>
              <w:proofErr w:type="spellStart"/>
              <w:r w:rsidRPr="009C24FC">
                <w:t>ResourceSet</w:t>
              </w:r>
              <w:proofErr w:type="spellEnd"/>
            </w:ins>
          </w:p>
        </w:tc>
        <w:tc>
          <w:tcPr>
            <w:tcW w:w="1134" w:type="dxa"/>
          </w:tcPr>
          <w:p w14:paraId="437E9D3E" w14:textId="77777777" w:rsidR="00081B8F" w:rsidRPr="007776FB" w:rsidRDefault="00081B8F" w:rsidP="00877B35">
            <w:pPr>
              <w:pStyle w:val="TAL"/>
              <w:rPr>
                <w:ins w:id="824" w:author="Author"/>
              </w:rPr>
            </w:pPr>
            <w:ins w:id="825" w:author="Author">
              <w:r>
                <w:t>M</w:t>
              </w:r>
            </w:ins>
          </w:p>
        </w:tc>
        <w:tc>
          <w:tcPr>
            <w:tcW w:w="1134" w:type="dxa"/>
          </w:tcPr>
          <w:p w14:paraId="6B633767" w14:textId="77777777" w:rsidR="00081B8F" w:rsidRPr="007776FB" w:rsidRDefault="00081B8F" w:rsidP="00877B35">
            <w:pPr>
              <w:pStyle w:val="TAL"/>
              <w:rPr>
                <w:ins w:id="826" w:author="Author"/>
              </w:rPr>
            </w:pPr>
          </w:p>
        </w:tc>
        <w:tc>
          <w:tcPr>
            <w:tcW w:w="1559" w:type="dxa"/>
          </w:tcPr>
          <w:p w14:paraId="58514920" w14:textId="77777777" w:rsidR="00081B8F" w:rsidRPr="007776FB" w:rsidRDefault="00081B8F" w:rsidP="00877B35">
            <w:pPr>
              <w:pStyle w:val="TAL"/>
              <w:rPr>
                <w:ins w:id="827" w:author="Author"/>
              </w:rPr>
            </w:pPr>
            <w:ins w:id="828" w:author="Author">
              <w:r w:rsidRPr="008B15E8">
                <w:t>OCTET STRING</w:t>
              </w:r>
            </w:ins>
          </w:p>
        </w:tc>
        <w:tc>
          <w:tcPr>
            <w:tcW w:w="2835" w:type="dxa"/>
          </w:tcPr>
          <w:p w14:paraId="416F413E" w14:textId="77777777" w:rsidR="00081B8F" w:rsidRPr="007776FB" w:rsidRDefault="00081B8F" w:rsidP="00877B35">
            <w:pPr>
              <w:pStyle w:val="TAL"/>
              <w:rPr>
                <w:ins w:id="829" w:author="Author"/>
              </w:rPr>
            </w:pPr>
            <w:ins w:id="830" w:author="Author">
              <w:r w:rsidRPr="008B15E8">
                <w:t xml:space="preserve">Includes the </w:t>
              </w:r>
              <w:r w:rsidRPr="008B15E8">
                <w:rPr>
                  <w:i/>
                </w:rPr>
                <w:t>NZP-CSI-RS-</w:t>
              </w:r>
              <w:proofErr w:type="spellStart"/>
              <w:r w:rsidRPr="008B15E8">
                <w:rPr>
                  <w:i/>
                </w:rPr>
                <w:t>ResourceSet</w:t>
              </w:r>
              <w:proofErr w:type="spellEnd"/>
              <w:r>
                <w:t xml:space="preserve"> IE</w:t>
              </w:r>
              <w:r w:rsidRPr="008B15E8">
                <w:t>, as defined in TS 38.331 [10].</w:t>
              </w:r>
            </w:ins>
          </w:p>
        </w:tc>
      </w:tr>
      <w:tr w:rsidR="00081B8F" w:rsidRPr="007776FB" w14:paraId="618D24AE" w14:textId="77777777" w:rsidTr="00877B35">
        <w:trPr>
          <w:ins w:id="831" w:author="Author"/>
        </w:trPr>
        <w:tc>
          <w:tcPr>
            <w:tcW w:w="3006" w:type="dxa"/>
          </w:tcPr>
          <w:p w14:paraId="3DDD7E12" w14:textId="77777777" w:rsidR="00081B8F" w:rsidRPr="007776FB" w:rsidRDefault="00081B8F" w:rsidP="00877B35">
            <w:pPr>
              <w:pStyle w:val="TAL"/>
              <w:rPr>
                <w:ins w:id="832" w:author="Author"/>
                <w:rFonts w:eastAsia="Batang"/>
                <w:lang w:eastAsia="ko-KR"/>
              </w:rPr>
            </w:pPr>
            <w:ins w:id="833" w:author="Author">
              <w:r w:rsidRPr="002354ED">
                <w:rPr>
                  <w:b/>
                </w:rPr>
                <w:t xml:space="preserve">NZP-CSI-RS-Resource </w:t>
              </w:r>
              <w:r w:rsidRPr="008B15E8">
                <w:rPr>
                  <w:b/>
                </w:rPr>
                <w:t>List</w:t>
              </w:r>
            </w:ins>
          </w:p>
        </w:tc>
        <w:tc>
          <w:tcPr>
            <w:tcW w:w="1134" w:type="dxa"/>
          </w:tcPr>
          <w:p w14:paraId="753A4590" w14:textId="77777777" w:rsidR="00081B8F" w:rsidRPr="007776FB" w:rsidRDefault="00081B8F" w:rsidP="00877B35">
            <w:pPr>
              <w:pStyle w:val="TAL"/>
              <w:rPr>
                <w:ins w:id="834" w:author="Author"/>
              </w:rPr>
            </w:pPr>
          </w:p>
        </w:tc>
        <w:tc>
          <w:tcPr>
            <w:tcW w:w="1134" w:type="dxa"/>
          </w:tcPr>
          <w:p w14:paraId="578B9B06" w14:textId="77777777" w:rsidR="00081B8F" w:rsidRPr="007776FB" w:rsidRDefault="00081B8F" w:rsidP="00877B35">
            <w:pPr>
              <w:pStyle w:val="TAL"/>
              <w:rPr>
                <w:ins w:id="835" w:author="Author"/>
              </w:rPr>
            </w:pPr>
            <w:ins w:id="836" w:author="Author">
              <w:r w:rsidRPr="008B15E8">
                <w:rPr>
                  <w:i/>
                </w:rPr>
                <w:t>1</w:t>
              </w:r>
            </w:ins>
          </w:p>
        </w:tc>
        <w:tc>
          <w:tcPr>
            <w:tcW w:w="1559" w:type="dxa"/>
          </w:tcPr>
          <w:p w14:paraId="21C71CCF" w14:textId="77777777" w:rsidR="00081B8F" w:rsidRPr="007776FB" w:rsidRDefault="00081B8F" w:rsidP="00877B35">
            <w:pPr>
              <w:pStyle w:val="TAL"/>
              <w:rPr>
                <w:ins w:id="837" w:author="Author"/>
              </w:rPr>
            </w:pPr>
          </w:p>
        </w:tc>
        <w:tc>
          <w:tcPr>
            <w:tcW w:w="2835" w:type="dxa"/>
          </w:tcPr>
          <w:p w14:paraId="6EA8ECB1" w14:textId="77777777" w:rsidR="00081B8F" w:rsidRPr="007776FB" w:rsidRDefault="00081B8F" w:rsidP="00877B35">
            <w:pPr>
              <w:pStyle w:val="TAL"/>
              <w:rPr>
                <w:ins w:id="838" w:author="Author"/>
              </w:rPr>
            </w:pPr>
            <w:ins w:id="839" w:author="Author">
              <w:r w:rsidRPr="008B15E8">
                <w:t>List of CLI mitigation assistance information per cell</w:t>
              </w:r>
            </w:ins>
          </w:p>
        </w:tc>
      </w:tr>
      <w:tr w:rsidR="00081B8F" w:rsidRPr="007776FB" w14:paraId="3FCFDC5A" w14:textId="77777777" w:rsidTr="00877B35">
        <w:trPr>
          <w:ins w:id="840" w:author="Author"/>
        </w:trPr>
        <w:tc>
          <w:tcPr>
            <w:tcW w:w="3006" w:type="dxa"/>
          </w:tcPr>
          <w:p w14:paraId="7EC51414" w14:textId="77777777" w:rsidR="00081B8F" w:rsidRPr="007776FB" w:rsidRDefault="00081B8F" w:rsidP="00877B35">
            <w:pPr>
              <w:pStyle w:val="TAL"/>
              <w:ind w:left="49"/>
              <w:rPr>
                <w:ins w:id="841" w:author="Author"/>
                <w:rFonts w:eastAsia="Batang"/>
                <w:lang w:eastAsia="ko-KR"/>
              </w:rPr>
            </w:pPr>
            <w:ins w:id="842" w:author="Author">
              <w:r w:rsidRPr="008B15E8">
                <w:rPr>
                  <w:b/>
                </w:rPr>
                <w:t>&gt;</w:t>
              </w:r>
              <w:r w:rsidRPr="002354ED">
                <w:rPr>
                  <w:b/>
                </w:rPr>
                <w:t xml:space="preserve">NZP-CSI-RS-Resource </w:t>
              </w:r>
              <w:r w:rsidRPr="008B15E8">
                <w:rPr>
                  <w:b/>
                </w:rPr>
                <w:t>Item</w:t>
              </w:r>
            </w:ins>
          </w:p>
        </w:tc>
        <w:tc>
          <w:tcPr>
            <w:tcW w:w="1134" w:type="dxa"/>
          </w:tcPr>
          <w:p w14:paraId="69A0408B" w14:textId="77777777" w:rsidR="00081B8F" w:rsidRPr="007776FB" w:rsidRDefault="00081B8F" w:rsidP="00877B35">
            <w:pPr>
              <w:pStyle w:val="TAL"/>
              <w:rPr>
                <w:ins w:id="843" w:author="Author"/>
              </w:rPr>
            </w:pPr>
          </w:p>
        </w:tc>
        <w:tc>
          <w:tcPr>
            <w:tcW w:w="1134" w:type="dxa"/>
          </w:tcPr>
          <w:p w14:paraId="43D9094F" w14:textId="77777777" w:rsidR="00081B8F" w:rsidRPr="007776FB" w:rsidRDefault="00081B8F" w:rsidP="00877B35">
            <w:pPr>
              <w:pStyle w:val="TAL"/>
              <w:rPr>
                <w:ins w:id="844" w:author="Author"/>
              </w:rPr>
            </w:pPr>
            <w:ins w:id="845" w:author="Author">
              <w:r w:rsidRPr="008B15E8">
                <w:rPr>
                  <w:i/>
                </w:rPr>
                <w:t>1</w:t>
              </w:r>
              <w:proofErr w:type="gramStart"/>
              <w:r w:rsidRPr="008B15E8">
                <w:rPr>
                  <w:i/>
                </w:rPr>
                <w:t xml:space="preserve"> ..</w:t>
              </w:r>
              <w:proofErr w:type="gramEnd"/>
              <w:r w:rsidRPr="008B15E8">
                <w:rPr>
                  <w:i/>
                </w:rPr>
                <w:t xml:space="preserve"> &lt;</w:t>
              </w:r>
              <w:proofErr w:type="spellStart"/>
              <w:r w:rsidRPr="008B15E8">
                <w:rPr>
                  <w:i/>
                </w:rPr>
                <w:t>maxnoof</w:t>
              </w:r>
              <w:r>
                <w:rPr>
                  <w:i/>
                </w:rPr>
                <w:t>NZP</w:t>
              </w:r>
              <w:proofErr w:type="spellEnd"/>
              <w:r>
                <w:rPr>
                  <w:i/>
                </w:rPr>
                <w:t>-CSI-RS-RESOURCE</w:t>
              </w:r>
              <w:r w:rsidRPr="008B15E8">
                <w:rPr>
                  <w:i/>
                </w:rPr>
                <w:t>&gt;</w:t>
              </w:r>
            </w:ins>
          </w:p>
        </w:tc>
        <w:tc>
          <w:tcPr>
            <w:tcW w:w="1559" w:type="dxa"/>
          </w:tcPr>
          <w:p w14:paraId="7846FC5B" w14:textId="77777777" w:rsidR="00081B8F" w:rsidRPr="007776FB" w:rsidRDefault="00081B8F" w:rsidP="00877B35">
            <w:pPr>
              <w:pStyle w:val="TAL"/>
              <w:rPr>
                <w:ins w:id="846" w:author="Author"/>
              </w:rPr>
            </w:pPr>
          </w:p>
        </w:tc>
        <w:tc>
          <w:tcPr>
            <w:tcW w:w="2835" w:type="dxa"/>
          </w:tcPr>
          <w:p w14:paraId="564C1509" w14:textId="77777777" w:rsidR="00081B8F" w:rsidRPr="007776FB" w:rsidRDefault="00081B8F" w:rsidP="00877B35">
            <w:pPr>
              <w:pStyle w:val="TAL"/>
              <w:rPr>
                <w:ins w:id="847" w:author="Author"/>
              </w:rPr>
            </w:pPr>
          </w:p>
        </w:tc>
      </w:tr>
      <w:tr w:rsidR="00081B8F" w:rsidRPr="007776FB" w14:paraId="28EC1B70" w14:textId="77777777" w:rsidTr="00877B35">
        <w:trPr>
          <w:ins w:id="848" w:author="Author"/>
        </w:trPr>
        <w:tc>
          <w:tcPr>
            <w:tcW w:w="3006" w:type="dxa"/>
          </w:tcPr>
          <w:p w14:paraId="2445399F" w14:textId="77777777" w:rsidR="00081B8F" w:rsidRPr="007776FB" w:rsidRDefault="00081B8F" w:rsidP="00877B35">
            <w:pPr>
              <w:pStyle w:val="TAL"/>
              <w:ind w:left="139"/>
              <w:rPr>
                <w:ins w:id="849" w:author="Author"/>
                <w:rFonts w:eastAsia="Batang"/>
                <w:lang w:eastAsia="ko-KR"/>
              </w:rPr>
            </w:pPr>
            <w:ins w:id="850" w:author="Author">
              <w:r>
                <w:t>&gt;&gt;</w:t>
              </w:r>
              <w:r w:rsidRPr="009C24FC">
                <w:t>NZP-CSI-RS-Resource</w:t>
              </w:r>
            </w:ins>
          </w:p>
        </w:tc>
        <w:tc>
          <w:tcPr>
            <w:tcW w:w="1134" w:type="dxa"/>
          </w:tcPr>
          <w:p w14:paraId="0EC042D6" w14:textId="77777777" w:rsidR="00081B8F" w:rsidRPr="007776FB" w:rsidRDefault="00081B8F" w:rsidP="00877B35">
            <w:pPr>
              <w:pStyle w:val="TAL"/>
              <w:rPr>
                <w:ins w:id="851" w:author="Author"/>
              </w:rPr>
            </w:pPr>
            <w:ins w:id="852" w:author="Author">
              <w:r>
                <w:t>M</w:t>
              </w:r>
            </w:ins>
          </w:p>
        </w:tc>
        <w:tc>
          <w:tcPr>
            <w:tcW w:w="1134" w:type="dxa"/>
          </w:tcPr>
          <w:p w14:paraId="00D0B675" w14:textId="77777777" w:rsidR="00081B8F" w:rsidRPr="007776FB" w:rsidRDefault="00081B8F" w:rsidP="00877B35">
            <w:pPr>
              <w:pStyle w:val="TAL"/>
              <w:rPr>
                <w:ins w:id="853" w:author="Author"/>
              </w:rPr>
            </w:pPr>
          </w:p>
        </w:tc>
        <w:tc>
          <w:tcPr>
            <w:tcW w:w="1559" w:type="dxa"/>
          </w:tcPr>
          <w:p w14:paraId="61F44825" w14:textId="77777777" w:rsidR="00081B8F" w:rsidRPr="007776FB" w:rsidRDefault="00081B8F" w:rsidP="00877B35">
            <w:pPr>
              <w:pStyle w:val="TAL"/>
              <w:rPr>
                <w:ins w:id="854" w:author="Author"/>
              </w:rPr>
            </w:pPr>
            <w:ins w:id="855" w:author="Author">
              <w:r w:rsidRPr="003F4688">
                <w:t>OCTET STRING</w:t>
              </w:r>
            </w:ins>
          </w:p>
        </w:tc>
        <w:tc>
          <w:tcPr>
            <w:tcW w:w="2835" w:type="dxa"/>
          </w:tcPr>
          <w:p w14:paraId="7380A2A2" w14:textId="77777777" w:rsidR="00081B8F" w:rsidRPr="007776FB" w:rsidRDefault="00081B8F" w:rsidP="00877B35">
            <w:pPr>
              <w:pStyle w:val="TAL"/>
              <w:rPr>
                <w:ins w:id="856" w:author="Author"/>
              </w:rPr>
            </w:pPr>
            <w:ins w:id="857" w:author="Author">
              <w:r w:rsidRPr="003F4688">
                <w:t xml:space="preserve">Includes the </w:t>
              </w:r>
              <w:r w:rsidRPr="003F4688">
                <w:rPr>
                  <w:i/>
                </w:rPr>
                <w:t>NZP-CSI-RS-Resource</w:t>
              </w:r>
              <w:r>
                <w:t xml:space="preserve"> IE</w:t>
              </w:r>
              <w:r w:rsidRPr="003F4688">
                <w:t>, as defined in TS 38.331 [10].</w:t>
              </w:r>
            </w:ins>
          </w:p>
        </w:tc>
      </w:tr>
    </w:tbl>
    <w:p w14:paraId="04E55176" w14:textId="77777777" w:rsidR="00081B8F" w:rsidRDefault="00081B8F" w:rsidP="00081B8F">
      <w:pPr>
        <w:jc w:val="center"/>
        <w:rPr>
          <w:ins w:id="858" w:author="Author"/>
        </w:rPr>
      </w:pPr>
    </w:p>
    <w:p w14:paraId="6C72D110" w14:textId="77777777" w:rsidR="00081B8F" w:rsidRDefault="00081B8F" w:rsidP="00081B8F">
      <w:pPr>
        <w:rPr>
          <w:ins w:id="859" w:author="Autho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081B8F" w:rsidRPr="00FD0425" w14:paraId="77CE1CDA" w14:textId="77777777" w:rsidTr="00877B35">
        <w:trPr>
          <w:ins w:id="860" w:author="Author"/>
        </w:trPr>
        <w:tc>
          <w:tcPr>
            <w:tcW w:w="3578" w:type="dxa"/>
            <w:tcBorders>
              <w:top w:val="single" w:sz="4" w:space="0" w:color="auto"/>
              <w:left w:val="single" w:sz="4" w:space="0" w:color="auto"/>
              <w:bottom w:val="single" w:sz="4" w:space="0" w:color="auto"/>
              <w:right w:val="single" w:sz="4" w:space="0" w:color="auto"/>
            </w:tcBorders>
            <w:hideMark/>
          </w:tcPr>
          <w:p w14:paraId="0BCB51AB" w14:textId="77777777" w:rsidR="00081B8F" w:rsidRPr="00FD0425" w:rsidRDefault="00081B8F" w:rsidP="00877B35">
            <w:pPr>
              <w:pStyle w:val="TAH"/>
              <w:keepNext w:val="0"/>
              <w:keepLines w:val="0"/>
              <w:widowControl w:val="0"/>
              <w:rPr>
                <w:ins w:id="861" w:author="Author"/>
              </w:rPr>
            </w:pPr>
            <w:ins w:id="862" w:author="Author">
              <w:r w:rsidRPr="00FD0425">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08D488" w14:textId="77777777" w:rsidR="00081B8F" w:rsidRPr="00FD0425" w:rsidRDefault="00081B8F" w:rsidP="00877B35">
            <w:pPr>
              <w:pStyle w:val="TAH"/>
              <w:keepNext w:val="0"/>
              <w:keepLines w:val="0"/>
              <w:widowControl w:val="0"/>
              <w:rPr>
                <w:ins w:id="863" w:author="Author"/>
              </w:rPr>
            </w:pPr>
            <w:ins w:id="864" w:author="Author">
              <w:r w:rsidRPr="00FD0425">
                <w:t>Explanation</w:t>
              </w:r>
            </w:ins>
          </w:p>
        </w:tc>
      </w:tr>
      <w:tr w:rsidR="00081B8F" w:rsidRPr="00FD0425" w14:paraId="666C8DA7" w14:textId="77777777" w:rsidTr="00877B35">
        <w:trPr>
          <w:ins w:id="865" w:author="Author"/>
        </w:trPr>
        <w:tc>
          <w:tcPr>
            <w:tcW w:w="3578" w:type="dxa"/>
            <w:tcBorders>
              <w:top w:val="single" w:sz="4" w:space="0" w:color="auto"/>
              <w:left w:val="single" w:sz="4" w:space="0" w:color="auto"/>
              <w:bottom w:val="single" w:sz="4" w:space="0" w:color="auto"/>
              <w:right w:val="single" w:sz="4" w:space="0" w:color="auto"/>
            </w:tcBorders>
            <w:hideMark/>
          </w:tcPr>
          <w:p w14:paraId="3935C0EB" w14:textId="77777777" w:rsidR="00081B8F" w:rsidRPr="00FD0425" w:rsidRDefault="00081B8F" w:rsidP="00877B35">
            <w:pPr>
              <w:pStyle w:val="TAL"/>
              <w:keepNext w:val="0"/>
              <w:keepLines w:val="0"/>
              <w:widowControl w:val="0"/>
              <w:rPr>
                <w:ins w:id="866" w:author="Author"/>
              </w:rPr>
            </w:pPr>
            <w:proofErr w:type="spellStart"/>
            <w:ins w:id="867" w:author="Author">
              <w:r w:rsidRPr="00757A61">
                <w:t>maxnoofNZP</w:t>
              </w:r>
              <w:proofErr w:type="spellEnd"/>
              <w:r>
                <w:t>-</w:t>
              </w:r>
              <w:r w:rsidRPr="00757A61">
                <w:t>CSI</w:t>
              </w:r>
              <w:r>
                <w:t>-</w:t>
              </w:r>
              <w:r w:rsidRPr="00757A61">
                <w:t>RS</w:t>
              </w:r>
              <w:r>
                <w:t>-</w:t>
              </w:r>
              <w:r w:rsidRPr="00757A61">
                <w:t>RESOURCE</w:t>
              </w:r>
            </w:ins>
          </w:p>
        </w:tc>
        <w:tc>
          <w:tcPr>
            <w:tcW w:w="5670" w:type="dxa"/>
            <w:tcBorders>
              <w:top w:val="single" w:sz="4" w:space="0" w:color="auto"/>
              <w:left w:val="single" w:sz="4" w:space="0" w:color="auto"/>
              <w:bottom w:val="single" w:sz="4" w:space="0" w:color="auto"/>
              <w:right w:val="single" w:sz="4" w:space="0" w:color="auto"/>
            </w:tcBorders>
            <w:hideMark/>
          </w:tcPr>
          <w:p w14:paraId="5E36DC99" w14:textId="77777777" w:rsidR="00081B8F" w:rsidRPr="00FD0425" w:rsidRDefault="00081B8F" w:rsidP="00877B35">
            <w:pPr>
              <w:pStyle w:val="TAL"/>
              <w:keepNext w:val="0"/>
              <w:keepLines w:val="0"/>
              <w:widowControl w:val="0"/>
              <w:rPr>
                <w:ins w:id="868" w:author="Author"/>
              </w:rPr>
            </w:pPr>
            <w:ins w:id="869" w:author="Author">
              <w:r w:rsidRPr="00FD0425">
                <w:t xml:space="preserve">Maximum no. </w:t>
              </w:r>
              <w:r>
                <w:t>of NZP-CSI-RS-</w:t>
              </w:r>
              <w:proofErr w:type="spellStart"/>
              <w:r>
                <w:t>Resoures</w:t>
              </w:r>
              <w:proofErr w:type="spellEnd"/>
              <w:r w:rsidRPr="00FD0425">
                <w:t>.</w:t>
              </w:r>
            </w:ins>
          </w:p>
          <w:p w14:paraId="79B9C2A1" w14:textId="77777777" w:rsidR="00081B8F" w:rsidRPr="00FD0425" w:rsidRDefault="00081B8F" w:rsidP="00877B35">
            <w:pPr>
              <w:pStyle w:val="TAL"/>
              <w:keepNext w:val="0"/>
              <w:keepLines w:val="0"/>
              <w:widowControl w:val="0"/>
              <w:rPr>
                <w:ins w:id="870" w:author="Author"/>
              </w:rPr>
            </w:pPr>
            <w:ins w:id="871" w:author="Author">
              <w:r w:rsidRPr="00FD0425">
                <w:t xml:space="preserve">Value is </w:t>
              </w:r>
              <w:r>
                <w:t>64</w:t>
              </w:r>
              <w:r w:rsidRPr="00FD0425">
                <w:t>.</w:t>
              </w:r>
            </w:ins>
          </w:p>
        </w:tc>
      </w:tr>
    </w:tbl>
    <w:p w14:paraId="4E6C2754" w14:textId="77777777" w:rsidR="008514FE" w:rsidRPr="00F9387C" w:rsidRDefault="008514FE" w:rsidP="000004E2">
      <w:pPr>
        <w:rPr>
          <w:rFonts w:ascii="Arial" w:hAnsi="Arial" w:cs="Arial"/>
          <w:sz w:val="36"/>
          <w:szCs w:val="36"/>
          <w:lang w:val="en-GB" w:eastAsia="ja-JP"/>
        </w:rPr>
      </w:pPr>
    </w:p>
    <w:sectPr w:rsidR="008514FE" w:rsidRPr="00F9387C" w:rsidSect="004B7AC1">
      <w:pgSz w:w="11900" w:h="16820"/>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25054" w14:textId="77777777" w:rsidR="00854553" w:rsidRDefault="00854553" w:rsidP="00931627">
      <w:r>
        <w:separator/>
      </w:r>
    </w:p>
  </w:endnote>
  <w:endnote w:type="continuationSeparator" w:id="0">
    <w:p w14:paraId="3B26B699" w14:textId="77777777" w:rsidR="00854553" w:rsidRDefault="0085455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20B0604020202020204"/>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8F61A" w14:textId="77777777" w:rsidR="00854553" w:rsidRDefault="00854553" w:rsidP="00931627">
      <w:r>
        <w:separator/>
      </w:r>
    </w:p>
  </w:footnote>
  <w:footnote w:type="continuationSeparator" w:id="0">
    <w:p w14:paraId="552AB907" w14:textId="77777777" w:rsidR="00854553" w:rsidRDefault="0085455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2603F"/>
    <w:multiLevelType w:val="hybridMultilevel"/>
    <w:tmpl w:val="1A6AD4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2680F"/>
    <w:multiLevelType w:val="hybridMultilevel"/>
    <w:tmpl w:val="CCD6D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DA14A3"/>
    <w:multiLevelType w:val="hybridMultilevel"/>
    <w:tmpl w:val="ECE4A1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3631F64"/>
    <w:multiLevelType w:val="hybridMultilevel"/>
    <w:tmpl w:val="0716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37744C"/>
    <w:multiLevelType w:val="hybridMultilevel"/>
    <w:tmpl w:val="7F986FAC"/>
    <w:lvl w:ilvl="0" w:tplc="04090017">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3931E8F"/>
    <w:multiLevelType w:val="hybridMultilevel"/>
    <w:tmpl w:val="E9249A06"/>
    <w:lvl w:ilvl="0" w:tplc="2900694C">
      <w:numFmt w:val="bullet"/>
      <w:lvlText w:val=""/>
      <w:lvlJc w:val="left"/>
      <w:pPr>
        <w:ind w:left="587" w:hanging="360"/>
      </w:pPr>
      <w:rPr>
        <w:rFonts w:ascii="Wingdings" w:eastAsia="SimSun" w:hAnsi="Wingdings" w:cs="Aria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7"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9" w15:restartNumberingAfterBreak="0">
    <w:nsid w:val="458E15D7"/>
    <w:multiLevelType w:val="hybridMultilevel"/>
    <w:tmpl w:val="A9F82C08"/>
    <w:lvl w:ilvl="0" w:tplc="5D3880D4">
      <w:numFmt w:val="bullet"/>
      <w:lvlText w:val=""/>
      <w:lvlJc w:val="left"/>
      <w:pPr>
        <w:ind w:left="640" w:hanging="360"/>
      </w:pPr>
      <w:rPr>
        <w:rFonts w:ascii="Wingdings" w:eastAsia="SimSun" w:hAnsi="Wingdings"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0"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2"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7FC2B40"/>
    <w:multiLevelType w:val="hybridMultilevel"/>
    <w:tmpl w:val="E98664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EF94B66"/>
    <w:multiLevelType w:val="hybridMultilevel"/>
    <w:tmpl w:val="B874C0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0E45DE3"/>
    <w:multiLevelType w:val="hybridMultilevel"/>
    <w:tmpl w:val="12662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571AF4"/>
    <w:multiLevelType w:val="multilevel"/>
    <w:tmpl w:val="825EE7A2"/>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B2F7A"/>
    <w:multiLevelType w:val="hybridMultilevel"/>
    <w:tmpl w:val="B02E4FEA"/>
    <w:lvl w:ilvl="0" w:tplc="08090001">
      <w:start w:val="1"/>
      <w:numFmt w:val="bullet"/>
      <w:lvlText w:val=""/>
      <w:lvlJc w:val="left"/>
      <w:pPr>
        <w:ind w:left="1353" w:hanging="360"/>
      </w:pPr>
      <w:rPr>
        <w:rFonts w:ascii="Symbol" w:hAnsi="Symbol"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4"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454F68"/>
    <w:multiLevelType w:val="hybridMultilevel"/>
    <w:tmpl w:val="CFACB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4D6DC1"/>
    <w:multiLevelType w:val="hybridMultilevel"/>
    <w:tmpl w:val="AFDC3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832275"/>
    <w:multiLevelType w:val="hybridMultilevel"/>
    <w:tmpl w:val="87962648"/>
    <w:lvl w:ilvl="0" w:tplc="A4C0CE14">
      <w:numFmt w:val="bullet"/>
      <w:lvlText w:val=""/>
      <w:lvlJc w:val="left"/>
      <w:pPr>
        <w:ind w:left="540" w:hanging="360"/>
      </w:pPr>
      <w:rPr>
        <w:rFonts w:ascii="Wingdings" w:eastAsia="SimSun" w:hAnsi="Wingdings"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4"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8"/>
  </w:num>
  <w:num w:numId="5" w16cid:durableId="550504335">
    <w:abstractNumId w:val="31"/>
  </w:num>
  <w:num w:numId="6" w16cid:durableId="640768209">
    <w:abstractNumId w:val="24"/>
  </w:num>
  <w:num w:numId="7" w16cid:durableId="559825637">
    <w:abstractNumId w:val="3"/>
  </w:num>
  <w:num w:numId="8" w16cid:durableId="2065448555">
    <w:abstractNumId w:val="30"/>
  </w:num>
  <w:num w:numId="9" w16cid:durableId="1261648142">
    <w:abstractNumId w:val="47"/>
  </w:num>
  <w:num w:numId="10" w16cid:durableId="406540200">
    <w:abstractNumId w:val="18"/>
  </w:num>
  <w:num w:numId="11" w16cid:durableId="619530143">
    <w:abstractNumId w:val="10"/>
  </w:num>
  <w:num w:numId="12" w16cid:durableId="1825704175">
    <w:abstractNumId w:val="8"/>
  </w:num>
  <w:num w:numId="13" w16cid:durableId="1551840897">
    <w:abstractNumId w:val="6"/>
  </w:num>
  <w:num w:numId="14" w16cid:durableId="601692880">
    <w:abstractNumId w:val="54"/>
  </w:num>
  <w:num w:numId="15" w16cid:durableId="1647397866">
    <w:abstractNumId w:val="45"/>
  </w:num>
  <w:num w:numId="16" w16cid:durableId="151533128">
    <w:abstractNumId w:val="13"/>
  </w:num>
  <w:num w:numId="17" w16cid:durableId="511652552">
    <w:abstractNumId w:val="44"/>
  </w:num>
  <w:num w:numId="18" w16cid:durableId="1638993197">
    <w:abstractNumId w:val="44"/>
  </w:num>
  <w:num w:numId="19" w16cid:durableId="557937886">
    <w:abstractNumId w:val="20"/>
  </w:num>
  <w:num w:numId="20" w16cid:durableId="1187409240">
    <w:abstractNumId w:val="25"/>
  </w:num>
  <w:num w:numId="21" w16cid:durableId="342515765">
    <w:abstractNumId w:val="15"/>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2"/>
  </w:num>
  <w:num w:numId="25" w16cid:durableId="227111382">
    <w:abstractNumId w:val="41"/>
  </w:num>
  <w:num w:numId="26" w16cid:durableId="21589947">
    <w:abstractNumId w:val="52"/>
  </w:num>
  <w:num w:numId="27" w16cid:durableId="602806171">
    <w:abstractNumId w:val="32"/>
  </w:num>
  <w:num w:numId="28" w16cid:durableId="938373420">
    <w:abstractNumId w:val="12"/>
  </w:num>
  <w:num w:numId="29" w16cid:durableId="2084373013">
    <w:abstractNumId w:val="4"/>
  </w:num>
  <w:num w:numId="30" w16cid:durableId="540944084">
    <w:abstractNumId w:val="16"/>
  </w:num>
  <w:num w:numId="31" w16cid:durableId="1059742370">
    <w:abstractNumId w:val="7"/>
  </w:num>
  <w:num w:numId="32" w16cid:durableId="1003973805">
    <w:abstractNumId w:val="38"/>
  </w:num>
  <w:num w:numId="33" w16cid:durableId="152263208">
    <w:abstractNumId w:val="48"/>
  </w:num>
  <w:num w:numId="34" w16cid:durableId="942221836">
    <w:abstractNumId w:val="33"/>
  </w:num>
  <w:num w:numId="35" w16cid:durableId="56831799">
    <w:abstractNumId w:val="46"/>
  </w:num>
  <w:num w:numId="36" w16cid:durableId="1417478875">
    <w:abstractNumId w:val="17"/>
  </w:num>
  <w:num w:numId="37" w16cid:durableId="1648051143">
    <w:abstractNumId w:val="51"/>
  </w:num>
  <w:num w:numId="38" w16cid:durableId="1470048101">
    <w:abstractNumId w:val="39"/>
  </w:num>
  <w:num w:numId="39" w16cid:durableId="556357506">
    <w:abstractNumId w:val="0"/>
  </w:num>
  <w:num w:numId="40" w16cid:durableId="433861400">
    <w:abstractNumId w:val="42"/>
  </w:num>
  <w:num w:numId="41" w16cid:durableId="1056663999">
    <w:abstractNumId w:val="55"/>
  </w:num>
  <w:num w:numId="42" w16cid:durableId="909508959">
    <w:abstractNumId w:val="27"/>
  </w:num>
  <w:num w:numId="43" w16cid:durableId="548684342">
    <w:abstractNumId w:val="43"/>
  </w:num>
  <w:num w:numId="44" w16cid:durableId="1738891843">
    <w:abstractNumId w:val="50"/>
  </w:num>
  <w:num w:numId="45" w16cid:durableId="1775320685">
    <w:abstractNumId w:val="40"/>
  </w:num>
  <w:num w:numId="46" w16cid:durableId="2121489803">
    <w:abstractNumId w:val="49"/>
  </w:num>
  <w:num w:numId="47" w16cid:durableId="1066302511">
    <w:abstractNumId w:val="37"/>
  </w:num>
  <w:num w:numId="48" w16cid:durableId="1048800227">
    <w:abstractNumId w:val="14"/>
  </w:num>
  <w:num w:numId="49" w16cid:durableId="562563510">
    <w:abstractNumId w:val="21"/>
  </w:num>
  <w:num w:numId="50" w16cid:durableId="802578769">
    <w:abstractNumId w:val="29"/>
  </w:num>
  <w:num w:numId="51" w16cid:durableId="2139762722">
    <w:abstractNumId w:val="53"/>
  </w:num>
  <w:num w:numId="52" w16cid:durableId="1277180198">
    <w:abstractNumId w:val="26"/>
  </w:num>
  <w:num w:numId="53" w16cid:durableId="939070593">
    <w:abstractNumId w:val="23"/>
  </w:num>
  <w:num w:numId="54" w16cid:durableId="1405639074">
    <w:abstractNumId w:val="35"/>
  </w:num>
  <w:num w:numId="55" w16cid:durableId="429665743">
    <w:abstractNumId w:val="11"/>
  </w:num>
  <w:num w:numId="56" w16cid:durableId="1167280548">
    <w:abstractNumId w:val="36"/>
  </w:num>
  <w:num w:numId="57" w16cid:durableId="59933835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113"/>
    <w:rsid w:val="000004E2"/>
    <w:rsid w:val="00000CB1"/>
    <w:rsid w:val="000027A8"/>
    <w:rsid w:val="00004ED1"/>
    <w:rsid w:val="00005929"/>
    <w:rsid w:val="00005BB7"/>
    <w:rsid w:val="00015264"/>
    <w:rsid w:val="0001585B"/>
    <w:rsid w:val="000166B4"/>
    <w:rsid w:val="00016712"/>
    <w:rsid w:val="00016B20"/>
    <w:rsid w:val="000171D1"/>
    <w:rsid w:val="00017C91"/>
    <w:rsid w:val="00021410"/>
    <w:rsid w:val="000248FB"/>
    <w:rsid w:val="0002660F"/>
    <w:rsid w:val="00033071"/>
    <w:rsid w:val="00034815"/>
    <w:rsid w:val="00034D23"/>
    <w:rsid w:val="00035F05"/>
    <w:rsid w:val="00037182"/>
    <w:rsid w:val="00037F58"/>
    <w:rsid w:val="00037F62"/>
    <w:rsid w:val="0004217C"/>
    <w:rsid w:val="00042432"/>
    <w:rsid w:val="000425AA"/>
    <w:rsid w:val="00046205"/>
    <w:rsid w:val="00047DF5"/>
    <w:rsid w:val="0005119F"/>
    <w:rsid w:val="000514BE"/>
    <w:rsid w:val="00051E59"/>
    <w:rsid w:val="00055E95"/>
    <w:rsid w:val="00060C39"/>
    <w:rsid w:val="00061A96"/>
    <w:rsid w:val="00062B29"/>
    <w:rsid w:val="00064F52"/>
    <w:rsid w:val="00065EA2"/>
    <w:rsid w:val="00070CB4"/>
    <w:rsid w:val="000729C2"/>
    <w:rsid w:val="00074F2C"/>
    <w:rsid w:val="00077E81"/>
    <w:rsid w:val="000805F3"/>
    <w:rsid w:val="00081B8F"/>
    <w:rsid w:val="00082B53"/>
    <w:rsid w:val="0008330E"/>
    <w:rsid w:val="00083D5C"/>
    <w:rsid w:val="00086831"/>
    <w:rsid w:val="000942D0"/>
    <w:rsid w:val="0009727C"/>
    <w:rsid w:val="000A01BA"/>
    <w:rsid w:val="000A1AC3"/>
    <w:rsid w:val="000A1E19"/>
    <w:rsid w:val="000A3BB5"/>
    <w:rsid w:val="000A466B"/>
    <w:rsid w:val="000A5FBE"/>
    <w:rsid w:val="000B15E2"/>
    <w:rsid w:val="000B2869"/>
    <w:rsid w:val="000B6783"/>
    <w:rsid w:val="000C2B73"/>
    <w:rsid w:val="000C331A"/>
    <w:rsid w:val="000D0482"/>
    <w:rsid w:val="000D1873"/>
    <w:rsid w:val="000D19D0"/>
    <w:rsid w:val="000D3BF4"/>
    <w:rsid w:val="000D3F6C"/>
    <w:rsid w:val="000D504F"/>
    <w:rsid w:val="000D54DE"/>
    <w:rsid w:val="000D77ED"/>
    <w:rsid w:val="000E0E66"/>
    <w:rsid w:val="000E5ADB"/>
    <w:rsid w:val="000F0172"/>
    <w:rsid w:val="000F0EA1"/>
    <w:rsid w:val="000F4456"/>
    <w:rsid w:val="000F4AF8"/>
    <w:rsid w:val="000F5F0F"/>
    <w:rsid w:val="000F652A"/>
    <w:rsid w:val="00101471"/>
    <w:rsid w:val="001035B1"/>
    <w:rsid w:val="001061A6"/>
    <w:rsid w:val="0011092B"/>
    <w:rsid w:val="00111200"/>
    <w:rsid w:val="001148DD"/>
    <w:rsid w:val="001162AC"/>
    <w:rsid w:val="00116976"/>
    <w:rsid w:val="00124346"/>
    <w:rsid w:val="001243D8"/>
    <w:rsid w:val="001245E6"/>
    <w:rsid w:val="00124BDB"/>
    <w:rsid w:val="00125D1E"/>
    <w:rsid w:val="00126123"/>
    <w:rsid w:val="00127F6F"/>
    <w:rsid w:val="00130E6A"/>
    <w:rsid w:val="00130F01"/>
    <w:rsid w:val="00131BD7"/>
    <w:rsid w:val="001323AE"/>
    <w:rsid w:val="00132699"/>
    <w:rsid w:val="00132A17"/>
    <w:rsid w:val="00133563"/>
    <w:rsid w:val="00134BD1"/>
    <w:rsid w:val="00136516"/>
    <w:rsid w:val="00136C96"/>
    <w:rsid w:val="001416C8"/>
    <w:rsid w:val="00141A22"/>
    <w:rsid w:val="001425BA"/>
    <w:rsid w:val="00142B53"/>
    <w:rsid w:val="00145D5B"/>
    <w:rsid w:val="001460DF"/>
    <w:rsid w:val="001516C7"/>
    <w:rsid w:val="001533E1"/>
    <w:rsid w:val="001552B9"/>
    <w:rsid w:val="00160AE9"/>
    <w:rsid w:val="001628B7"/>
    <w:rsid w:val="00164831"/>
    <w:rsid w:val="00164CC9"/>
    <w:rsid w:val="001650BD"/>
    <w:rsid w:val="00170098"/>
    <w:rsid w:val="00173755"/>
    <w:rsid w:val="00180AEC"/>
    <w:rsid w:val="00180E26"/>
    <w:rsid w:val="001815F6"/>
    <w:rsid w:val="00185F56"/>
    <w:rsid w:val="00186938"/>
    <w:rsid w:val="0018726C"/>
    <w:rsid w:val="00190845"/>
    <w:rsid w:val="001919B6"/>
    <w:rsid w:val="00193D34"/>
    <w:rsid w:val="00194E6F"/>
    <w:rsid w:val="001978C2"/>
    <w:rsid w:val="001A551B"/>
    <w:rsid w:val="001A557D"/>
    <w:rsid w:val="001A56C3"/>
    <w:rsid w:val="001A5A18"/>
    <w:rsid w:val="001A7261"/>
    <w:rsid w:val="001B00D5"/>
    <w:rsid w:val="001B010E"/>
    <w:rsid w:val="001B1AC4"/>
    <w:rsid w:val="001B3761"/>
    <w:rsid w:val="001B48BE"/>
    <w:rsid w:val="001B57F2"/>
    <w:rsid w:val="001B661F"/>
    <w:rsid w:val="001C1E75"/>
    <w:rsid w:val="001C1EAD"/>
    <w:rsid w:val="001C4557"/>
    <w:rsid w:val="001C4977"/>
    <w:rsid w:val="001C720C"/>
    <w:rsid w:val="001C743B"/>
    <w:rsid w:val="001C7A25"/>
    <w:rsid w:val="001D34DD"/>
    <w:rsid w:val="001E185D"/>
    <w:rsid w:val="001E3793"/>
    <w:rsid w:val="001E7EBA"/>
    <w:rsid w:val="001F13A0"/>
    <w:rsid w:val="001F1DFE"/>
    <w:rsid w:val="00200FCD"/>
    <w:rsid w:val="00203904"/>
    <w:rsid w:val="002065DC"/>
    <w:rsid w:val="00206878"/>
    <w:rsid w:val="00207DD8"/>
    <w:rsid w:val="00212FEE"/>
    <w:rsid w:val="002155AA"/>
    <w:rsid w:val="0021589A"/>
    <w:rsid w:val="0021727D"/>
    <w:rsid w:val="00217CC4"/>
    <w:rsid w:val="0022069B"/>
    <w:rsid w:val="00221100"/>
    <w:rsid w:val="00223C91"/>
    <w:rsid w:val="00225EAA"/>
    <w:rsid w:val="00226C7A"/>
    <w:rsid w:val="00226FAE"/>
    <w:rsid w:val="0022777F"/>
    <w:rsid w:val="00227F75"/>
    <w:rsid w:val="002305D0"/>
    <w:rsid w:val="00231357"/>
    <w:rsid w:val="00234FBC"/>
    <w:rsid w:val="0023520A"/>
    <w:rsid w:val="0023618C"/>
    <w:rsid w:val="002367B6"/>
    <w:rsid w:val="002377DD"/>
    <w:rsid w:val="002421FF"/>
    <w:rsid w:val="00245DD9"/>
    <w:rsid w:val="00246B03"/>
    <w:rsid w:val="002470DA"/>
    <w:rsid w:val="00250BEE"/>
    <w:rsid w:val="00253A22"/>
    <w:rsid w:val="00254A6C"/>
    <w:rsid w:val="00256315"/>
    <w:rsid w:val="002614F2"/>
    <w:rsid w:val="0026299F"/>
    <w:rsid w:val="002638CF"/>
    <w:rsid w:val="00264A05"/>
    <w:rsid w:val="0026543E"/>
    <w:rsid w:val="002709B6"/>
    <w:rsid w:val="00271040"/>
    <w:rsid w:val="002727AC"/>
    <w:rsid w:val="002732E9"/>
    <w:rsid w:val="002757D2"/>
    <w:rsid w:val="00275907"/>
    <w:rsid w:val="002761C5"/>
    <w:rsid w:val="00276C6A"/>
    <w:rsid w:val="00283EA8"/>
    <w:rsid w:val="002874D9"/>
    <w:rsid w:val="002946AA"/>
    <w:rsid w:val="00295788"/>
    <w:rsid w:val="002961AB"/>
    <w:rsid w:val="002961AC"/>
    <w:rsid w:val="00296245"/>
    <w:rsid w:val="00296C50"/>
    <w:rsid w:val="002A1308"/>
    <w:rsid w:val="002A5259"/>
    <w:rsid w:val="002A62FE"/>
    <w:rsid w:val="002A7156"/>
    <w:rsid w:val="002A76D3"/>
    <w:rsid w:val="002A7748"/>
    <w:rsid w:val="002B1B1D"/>
    <w:rsid w:val="002B2E0F"/>
    <w:rsid w:val="002B474E"/>
    <w:rsid w:val="002B630E"/>
    <w:rsid w:val="002C23ED"/>
    <w:rsid w:val="002C2AEB"/>
    <w:rsid w:val="002C2CB0"/>
    <w:rsid w:val="002C2EE4"/>
    <w:rsid w:val="002C4833"/>
    <w:rsid w:val="002C7294"/>
    <w:rsid w:val="002D229E"/>
    <w:rsid w:val="002D47AC"/>
    <w:rsid w:val="002D6C63"/>
    <w:rsid w:val="002D7C54"/>
    <w:rsid w:val="002E0F5E"/>
    <w:rsid w:val="002E24D0"/>
    <w:rsid w:val="002E453A"/>
    <w:rsid w:val="002E5DBF"/>
    <w:rsid w:val="002E6A65"/>
    <w:rsid w:val="002E6C3B"/>
    <w:rsid w:val="002F0DAE"/>
    <w:rsid w:val="002F2D29"/>
    <w:rsid w:val="002F47E8"/>
    <w:rsid w:val="002F4947"/>
    <w:rsid w:val="002F4F70"/>
    <w:rsid w:val="002F5108"/>
    <w:rsid w:val="002F62CB"/>
    <w:rsid w:val="002F79DC"/>
    <w:rsid w:val="003003FE"/>
    <w:rsid w:val="00305571"/>
    <w:rsid w:val="00306925"/>
    <w:rsid w:val="00307ABD"/>
    <w:rsid w:val="00310CE1"/>
    <w:rsid w:val="00315412"/>
    <w:rsid w:val="0031762F"/>
    <w:rsid w:val="003208C3"/>
    <w:rsid w:val="00324052"/>
    <w:rsid w:val="00330015"/>
    <w:rsid w:val="00330745"/>
    <w:rsid w:val="0033176F"/>
    <w:rsid w:val="00332A12"/>
    <w:rsid w:val="003344C2"/>
    <w:rsid w:val="00336E7C"/>
    <w:rsid w:val="00337E8A"/>
    <w:rsid w:val="00337F07"/>
    <w:rsid w:val="00340F7A"/>
    <w:rsid w:val="00341289"/>
    <w:rsid w:val="0034167F"/>
    <w:rsid w:val="003440BF"/>
    <w:rsid w:val="00346B18"/>
    <w:rsid w:val="00351767"/>
    <w:rsid w:val="00352A8E"/>
    <w:rsid w:val="00352EFC"/>
    <w:rsid w:val="00357DB6"/>
    <w:rsid w:val="00360E40"/>
    <w:rsid w:val="003617DA"/>
    <w:rsid w:val="003633C5"/>
    <w:rsid w:val="00364E97"/>
    <w:rsid w:val="00364F46"/>
    <w:rsid w:val="0037170E"/>
    <w:rsid w:val="003718B2"/>
    <w:rsid w:val="00372507"/>
    <w:rsid w:val="003725D5"/>
    <w:rsid w:val="00376A8A"/>
    <w:rsid w:val="003814D2"/>
    <w:rsid w:val="0038205D"/>
    <w:rsid w:val="0038241D"/>
    <w:rsid w:val="00382A69"/>
    <w:rsid w:val="003855C5"/>
    <w:rsid w:val="0038774E"/>
    <w:rsid w:val="00390290"/>
    <w:rsid w:val="00393751"/>
    <w:rsid w:val="003940FB"/>
    <w:rsid w:val="0039412D"/>
    <w:rsid w:val="003A006E"/>
    <w:rsid w:val="003A18FD"/>
    <w:rsid w:val="003A3CFF"/>
    <w:rsid w:val="003A4978"/>
    <w:rsid w:val="003A4EE9"/>
    <w:rsid w:val="003A5571"/>
    <w:rsid w:val="003A71D9"/>
    <w:rsid w:val="003B109A"/>
    <w:rsid w:val="003B1259"/>
    <w:rsid w:val="003B1C42"/>
    <w:rsid w:val="003B2E39"/>
    <w:rsid w:val="003B350D"/>
    <w:rsid w:val="003B4466"/>
    <w:rsid w:val="003B4B2D"/>
    <w:rsid w:val="003B71D9"/>
    <w:rsid w:val="003C0084"/>
    <w:rsid w:val="003C02B6"/>
    <w:rsid w:val="003C22D4"/>
    <w:rsid w:val="003C36A4"/>
    <w:rsid w:val="003C660B"/>
    <w:rsid w:val="003C770A"/>
    <w:rsid w:val="003D6466"/>
    <w:rsid w:val="003D70EA"/>
    <w:rsid w:val="003E0537"/>
    <w:rsid w:val="003E0A32"/>
    <w:rsid w:val="003E5F58"/>
    <w:rsid w:val="003F3028"/>
    <w:rsid w:val="003F45CE"/>
    <w:rsid w:val="00400A5B"/>
    <w:rsid w:val="004017F0"/>
    <w:rsid w:val="00403B4F"/>
    <w:rsid w:val="00406695"/>
    <w:rsid w:val="00406CD5"/>
    <w:rsid w:val="00407198"/>
    <w:rsid w:val="00410839"/>
    <w:rsid w:val="0041089E"/>
    <w:rsid w:val="004118F7"/>
    <w:rsid w:val="004127C1"/>
    <w:rsid w:val="00413A6A"/>
    <w:rsid w:val="004158A3"/>
    <w:rsid w:val="004159D2"/>
    <w:rsid w:val="00416878"/>
    <w:rsid w:val="00417842"/>
    <w:rsid w:val="0042119F"/>
    <w:rsid w:val="004227EF"/>
    <w:rsid w:val="004245D5"/>
    <w:rsid w:val="00424B88"/>
    <w:rsid w:val="00425F15"/>
    <w:rsid w:val="0043069B"/>
    <w:rsid w:val="0043275F"/>
    <w:rsid w:val="004331C3"/>
    <w:rsid w:val="004333F1"/>
    <w:rsid w:val="00434172"/>
    <w:rsid w:val="004366F2"/>
    <w:rsid w:val="004379CA"/>
    <w:rsid w:val="00437AA6"/>
    <w:rsid w:val="00442149"/>
    <w:rsid w:val="00444053"/>
    <w:rsid w:val="004452C8"/>
    <w:rsid w:val="00446542"/>
    <w:rsid w:val="0045321A"/>
    <w:rsid w:val="004549D8"/>
    <w:rsid w:val="00456168"/>
    <w:rsid w:val="004571CC"/>
    <w:rsid w:val="004602A6"/>
    <w:rsid w:val="00460BA1"/>
    <w:rsid w:val="00461E1E"/>
    <w:rsid w:val="00470B65"/>
    <w:rsid w:val="0047559F"/>
    <w:rsid w:val="004813FF"/>
    <w:rsid w:val="004838FC"/>
    <w:rsid w:val="004847E3"/>
    <w:rsid w:val="00484886"/>
    <w:rsid w:val="00484A1E"/>
    <w:rsid w:val="00484FA8"/>
    <w:rsid w:val="004859FC"/>
    <w:rsid w:val="00486CB0"/>
    <w:rsid w:val="00490441"/>
    <w:rsid w:val="004904D0"/>
    <w:rsid w:val="004962CF"/>
    <w:rsid w:val="004A018A"/>
    <w:rsid w:val="004A01E0"/>
    <w:rsid w:val="004A454E"/>
    <w:rsid w:val="004A4E86"/>
    <w:rsid w:val="004A6DCE"/>
    <w:rsid w:val="004A7068"/>
    <w:rsid w:val="004B0015"/>
    <w:rsid w:val="004B087A"/>
    <w:rsid w:val="004B615C"/>
    <w:rsid w:val="004B79E0"/>
    <w:rsid w:val="004B7AC1"/>
    <w:rsid w:val="004C0496"/>
    <w:rsid w:val="004C09CE"/>
    <w:rsid w:val="004C1123"/>
    <w:rsid w:val="004C1E1B"/>
    <w:rsid w:val="004C208B"/>
    <w:rsid w:val="004C388C"/>
    <w:rsid w:val="004C3B18"/>
    <w:rsid w:val="004C3EBA"/>
    <w:rsid w:val="004C4129"/>
    <w:rsid w:val="004C4B5A"/>
    <w:rsid w:val="004D1942"/>
    <w:rsid w:val="004D3AD9"/>
    <w:rsid w:val="004D567A"/>
    <w:rsid w:val="004E0404"/>
    <w:rsid w:val="004E094E"/>
    <w:rsid w:val="004E2808"/>
    <w:rsid w:val="004E2B17"/>
    <w:rsid w:val="004E4403"/>
    <w:rsid w:val="004F3624"/>
    <w:rsid w:val="004F4C7F"/>
    <w:rsid w:val="004F5C0C"/>
    <w:rsid w:val="004F7456"/>
    <w:rsid w:val="004F7FB7"/>
    <w:rsid w:val="0050639D"/>
    <w:rsid w:val="00507128"/>
    <w:rsid w:val="00510A42"/>
    <w:rsid w:val="005111FE"/>
    <w:rsid w:val="005128B9"/>
    <w:rsid w:val="0052132A"/>
    <w:rsid w:val="005235CA"/>
    <w:rsid w:val="005253D4"/>
    <w:rsid w:val="00525A9E"/>
    <w:rsid w:val="00527BF1"/>
    <w:rsid w:val="005347B8"/>
    <w:rsid w:val="005353E9"/>
    <w:rsid w:val="00541F6E"/>
    <w:rsid w:val="005420BB"/>
    <w:rsid w:val="00542247"/>
    <w:rsid w:val="00542E31"/>
    <w:rsid w:val="00544B53"/>
    <w:rsid w:val="00544C75"/>
    <w:rsid w:val="00545A13"/>
    <w:rsid w:val="00550CD0"/>
    <w:rsid w:val="00550EED"/>
    <w:rsid w:val="00552213"/>
    <w:rsid w:val="00552642"/>
    <w:rsid w:val="00552BB1"/>
    <w:rsid w:val="00555734"/>
    <w:rsid w:val="00556B4B"/>
    <w:rsid w:val="00557A9D"/>
    <w:rsid w:val="00560D6F"/>
    <w:rsid w:val="005642E7"/>
    <w:rsid w:val="0056542B"/>
    <w:rsid w:val="00566690"/>
    <w:rsid w:val="00571D64"/>
    <w:rsid w:val="0057634F"/>
    <w:rsid w:val="00577186"/>
    <w:rsid w:val="0057718A"/>
    <w:rsid w:val="0058035B"/>
    <w:rsid w:val="00580FB9"/>
    <w:rsid w:val="0058148F"/>
    <w:rsid w:val="00582053"/>
    <w:rsid w:val="00583FC1"/>
    <w:rsid w:val="00585506"/>
    <w:rsid w:val="00586434"/>
    <w:rsid w:val="00590B20"/>
    <w:rsid w:val="00590E36"/>
    <w:rsid w:val="005911AD"/>
    <w:rsid w:val="0059138E"/>
    <w:rsid w:val="0059491F"/>
    <w:rsid w:val="00594E2B"/>
    <w:rsid w:val="00597A00"/>
    <w:rsid w:val="00597CFB"/>
    <w:rsid w:val="005A21BE"/>
    <w:rsid w:val="005A2BEC"/>
    <w:rsid w:val="005A643D"/>
    <w:rsid w:val="005A680B"/>
    <w:rsid w:val="005A6ADC"/>
    <w:rsid w:val="005B13B6"/>
    <w:rsid w:val="005B235A"/>
    <w:rsid w:val="005B5162"/>
    <w:rsid w:val="005B6E64"/>
    <w:rsid w:val="005C04D9"/>
    <w:rsid w:val="005C1281"/>
    <w:rsid w:val="005C3255"/>
    <w:rsid w:val="005C5B2C"/>
    <w:rsid w:val="005D0452"/>
    <w:rsid w:val="005D0534"/>
    <w:rsid w:val="005D10E1"/>
    <w:rsid w:val="005D5195"/>
    <w:rsid w:val="005D7946"/>
    <w:rsid w:val="005E18D7"/>
    <w:rsid w:val="005E312D"/>
    <w:rsid w:val="005E5C4B"/>
    <w:rsid w:val="005F055A"/>
    <w:rsid w:val="005F307B"/>
    <w:rsid w:val="005F39CC"/>
    <w:rsid w:val="005F50B7"/>
    <w:rsid w:val="0060119D"/>
    <w:rsid w:val="006023DA"/>
    <w:rsid w:val="00602677"/>
    <w:rsid w:val="006027AF"/>
    <w:rsid w:val="0060335C"/>
    <w:rsid w:val="006045EE"/>
    <w:rsid w:val="00604EA1"/>
    <w:rsid w:val="00606C47"/>
    <w:rsid w:val="00613404"/>
    <w:rsid w:val="00613EDD"/>
    <w:rsid w:val="00615497"/>
    <w:rsid w:val="006155A1"/>
    <w:rsid w:val="00617004"/>
    <w:rsid w:val="00625784"/>
    <w:rsid w:val="00625927"/>
    <w:rsid w:val="00626C30"/>
    <w:rsid w:val="00630900"/>
    <w:rsid w:val="00630CBC"/>
    <w:rsid w:val="00630F12"/>
    <w:rsid w:val="00631136"/>
    <w:rsid w:val="00631ECF"/>
    <w:rsid w:val="00632530"/>
    <w:rsid w:val="00635AAD"/>
    <w:rsid w:val="00635CF3"/>
    <w:rsid w:val="00635E5E"/>
    <w:rsid w:val="0063795A"/>
    <w:rsid w:val="00637D47"/>
    <w:rsid w:val="00637E13"/>
    <w:rsid w:val="006436D6"/>
    <w:rsid w:val="006443F5"/>
    <w:rsid w:val="00651DE4"/>
    <w:rsid w:val="006520E5"/>
    <w:rsid w:val="00652500"/>
    <w:rsid w:val="00656B9B"/>
    <w:rsid w:val="006574C8"/>
    <w:rsid w:val="00661C6A"/>
    <w:rsid w:val="00665786"/>
    <w:rsid w:val="00666D6C"/>
    <w:rsid w:val="00672009"/>
    <w:rsid w:val="00676E19"/>
    <w:rsid w:val="00680127"/>
    <w:rsid w:val="006807FF"/>
    <w:rsid w:val="006828D6"/>
    <w:rsid w:val="00683EFD"/>
    <w:rsid w:val="0068429F"/>
    <w:rsid w:val="00686D85"/>
    <w:rsid w:val="00687887"/>
    <w:rsid w:val="0069073E"/>
    <w:rsid w:val="006922D7"/>
    <w:rsid w:val="00694B82"/>
    <w:rsid w:val="00697A8E"/>
    <w:rsid w:val="006A064B"/>
    <w:rsid w:val="006A10CE"/>
    <w:rsid w:val="006A1C09"/>
    <w:rsid w:val="006A4C05"/>
    <w:rsid w:val="006A7745"/>
    <w:rsid w:val="006B0742"/>
    <w:rsid w:val="006B145D"/>
    <w:rsid w:val="006B388B"/>
    <w:rsid w:val="006C05DC"/>
    <w:rsid w:val="006C0FA8"/>
    <w:rsid w:val="006C1586"/>
    <w:rsid w:val="006C2926"/>
    <w:rsid w:val="006C5617"/>
    <w:rsid w:val="006C5777"/>
    <w:rsid w:val="006C77A0"/>
    <w:rsid w:val="006C7AA9"/>
    <w:rsid w:val="006D07DD"/>
    <w:rsid w:val="006D10B7"/>
    <w:rsid w:val="006D2AEA"/>
    <w:rsid w:val="006E1518"/>
    <w:rsid w:val="006E2618"/>
    <w:rsid w:val="006E3277"/>
    <w:rsid w:val="006E4EC1"/>
    <w:rsid w:val="006E6C38"/>
    <w:rsid w:val="006E7959"/>
    <w:rsid w:val="006F042A"/>
    <w:rsid w:val="006F0878"/>
    <w:rsid w:val="006F2456"/>
    <w:rsid w:val="006F5379"/>
    <w:rsid w:val="006F6D26"/>
    <w:rsid w:val="006F6FDA"/>
    <w:rsid w:val="006F7793"/>
    <w:rsid w:val="006F7BC6"/>
    <w:rsid w:val="007000C3"/>
    <w:rsid w:val="00700421"/>
    <w:rsid w:val="007011BF"/>
    <w:rsid w:val="007024FD"/>
    <w:rsid w:val="00703236"/>
    <w:rsid w:val="00705B3B"/>
    <w:rsid w:val="00710ECA"/>
    <w:rsid w:val="0071147D"/>
    <w:rsid w:val="007143B0"/>
    <w:rsid w:val="00715082"/>
    <w:rsid w:val="00715345"/>
    <w:rsid w:val="00716DD4"/>
    <w:rsid w:val="00717540"/>
    <w:rsid w:val="00717C4B"/>
    <w:rsid w:val="00727516"/>
    <w:rsid w:val="00727EFD"/>
    <w:rsid w:val="00731944"/>
    <w:rsid w:val="00734785"/>
    <w:rsid w:val="00734B66"/>
    <w:rsid w:val="00734FC3"/>
    <w:rsid w:val="007369BB"/>
    <w:rsid w:val="00740277"/>
    <w:rsid w:val="0074113E"/>
    <w:rsid w:val="00744031"/>
    <w:rsid w:val="0074490A"/>
    <w:rsid w:val="00747C5A"/>
    <w:rsid w:val="00750019"/>
    <w:rsid w:val="0075170A"/>
    <w:rsid w:val="007534A3"/>
    <w:rsid w:val="00753C63"/>
    <w:rsid w:val="00756977"/>
    <w:rsid w:val="00756DC9"/>
    <w:rsid w:val="00764D8C"/>
    <w:rsid w:val="00764DD9"/>
    <w:rsid w:val="00766CBE"/>
    <w:rsid w:val="007715C6"/>
    <w:rsid w:val="00772803"/>
    <w:rsid w:val="00773499"/>
    <w:rsid w:val="007758C4"/>
    <w:rsid w:val="00776265"/>
    <w:rsid w:val="00776425"/>
    <w:rsid w:val="00776E73"/>
    <w:rsid w:val="00777B09"/>
    <w:rsid w:val="0078332C"/>
    <w:rsid w:val="00783582"/>
    <w:rsid w:val="00783E4C"/>
    <w:rsid w:val="007849D8"/>
    <w:rsid w:val="00785515"/>
    <w:rsid w:val="007867E3"/>
    <w:rsid w:val="00790118"/>
    <w:rsid w:val="00790A74"/>
    <w:rsid w:val="007953DA"/>
    <w:rsid w:val="007976DA"/>
    <w:rsid w:val="00797DB0"/>
    <w:rsid w:val="00797E7C"/>
    <w:rsid w:val="007A1796"/>
    <w:rsid w:val="007A283D"/>
    <w:rsid w:val="007A5471"/>
    <w:rsid w:val="007B0F38"/>
    <w:rsid w:val="007B174E"/>
    <w:rsid w:val="007B1C68"/>
    <w:rsid w:val="007B2B58"/>
    <w:rsid w:val="007B2EA0"/>
    <w:rsid w:val="007B3E8B"/>
    <w:rsid w:val="007B6AE8"/>
    <w:rsid w:val="007C1814"/>
    <w:rsid w:val="007C38E2"/>
    <w:rsid w:val="007C5DBA"/>
    <w:rsid w:val="007C75BC"/>
    <w:rsid w:val="007C7CAF"/>
    <w:rsid w:val="007D0332"/>
    <w:rsid w:val="007D106B"/>
    <w:rsid w:val="007D3F26"/>
    <w:rsid w:val="007D55EF"/>
    <w:rsid w:val="007D711A"/>
    <w:rsid w:val="007E339D"/>
    <w:rsid w:val="007E427C"/>
    <w:rsid w:val="007E5158"/>
    <w:rsid w:val="007E5546"/>
    <w:rsid w:val="007F0DCE"/>
    <w:rsid w:val="007F1D9B"/>
    <w:rsid w:val="007F2CC5"/>
    <w:rsid w:val="007F2FE7"/>
    <w:rsid w:val="007F49D2"/>
    <w:rsid w:val="007F59E5"/>
    <w:rsid w:val="007F66CF"/>
    <w:rsid w:val="007F72E4"/>
    <w:rsid w:val="0080387E"/>
    <w:rsid w:val="0080461F"/>
    <w:rsid w:val="008049AF"/>
    <w:rsid w:val="00805287"/>
    <w:rsid w:val="0080589D"/>
    <w:rsid w:val="008064CE"/>
    <w:rsid w:val="008107D1"/>
    <w:rsid w:val="008114DF"/>
    <w:rsid w:val="00811F30"/>
    <w:rsid w:val="00813DCB"/>
    <w:rsid w:val="0081624D"/>
    <w:rsid w:val="00817C8E"/>
    <w:rsid w:val="0082415F"/>
    <w:rsid w:val="0082485F"/>
    <w:rsid w:val="008257BE"/>
    <w:rsid w:val="00826E66"/>
    <w:rsid w:val="0082717B"/>
    <w:rsid w:val="00830FC5"/>
    <w:rsid w:val="00833AA6"/>
    <w:rsid w:val="008354EC"/>
    <w:rsid w:val="00835796"/>
    <w:rsid w:val="008373E5"/>
    <w:rsid w:val="008404EF"/>
    <w:rsid w:val="00841506"/>
    <w:rsid w:val="00843894"/>
    <w:rsid w:val="008444B3"/>
    <w:rsid w:val="008447B6"/>
    <w:rsid w:val="0084497A"/>
    <w:rsid w:val="00844D35"/>
    <w:rsid w:val="00844EF0"/>
    <w:rsid w:val="00845A07"/>
    <w:rsid w:val="008514FE"/>
    <w:rsid w:val="00851B6A"/>
    <w:rsid w:val="008520DC"/>
    <w:rsid w:val="008529EA"/>
    <w:rsid w:val="0085311B"/>
    <w:rsid w:val="00853C1A"/>
    <w:rsid w:val="00854553"/>
    <w:rsid w:val="0085624B"/>
    <w:rsid w:val="00864C82"/>
    <w:rsid w:val="00865DCD"/>
    <w:rsid w:val="008733FB"/>
    <w:rsid w:val="00873BD2"/>
    <w:rsid w:val="00873EA5"/>
    <w:rsid w:val="00876708"/>
    <w:rsid w:val="008775D3"/>
    <w:rsid w:val="00885B06"/>
    <w:rsid w:val="0088630E"/>
    <w:rsid w:val="00890A63"/>
    <w:rsid w:val="00893221"/>
    <w:rsid w:val="0089405A"/>
    <w:rsid w:val="00894B5D"/>
    <w:rsid w:val="008A3364"/>
    <w:rsid w:val="008A388E"/>
    <w:rsid w:val="008A5E65"/>
    <w:rsid w:val="008B04FE"/>
    <w:rsid w:val="008B3496"/>
    <w:rsid w:val="008B5928"/>
    <w:rsid w:val="008B69FA"/>
    <w:rsid w:val="008C04B2"/>
    <w:rsid w:val="008C1339"/>
    <w:rsid w:val="008C46C1"/>
    <w:rsid w:val="008D1236"/>
    <w:rsid w:val="008D2D93"/>
    <w:rsid w:val="008D3354"/>
    <w:rsid w:val="008D465F"/>
    <w:rsid w:val="008D59B7"/>
    <w:rsid w:val="008D6005"/>
    <w:rsid w:val="008D7A78"/>
    <w:rsid w:val="008E380E"/>
    <w:rsid w:val="008F5068"/>
    <w:rsid w:val="008F74BC"/>
    <w:rsid w:val="008F7536"/>
    <w:rsid w:val="009016DB"/>
    <w:rsid w:val="009040FD"/>
    <w:rsid w:val="0090766A"/>
    <w:rsid w:val="0090799C"/>
    <w:rsid w:val="00915142"/>
    <w:rsid w:val="00916702"/>
    <w:rsid w:val="00916A95"/>
    <w:rsid w:val="0092447C"/>
    <w:rsid w:val="00924AFF"/>
    <w:rsid w:val="00924D27"/>
    <w:rsid w:val="0092647A"/>
    <w:rsid w:val="00927BD0"/>
    <w:rsid w:val="00931627"/>
    <w:rsid w:val="00931635"/>
    <w:rsid w:val="00933F24"/>
    <w:rsid w:val="00934E7A"/>
    <w:rsid w:val="00935525"/>
    <w:rsid w:val="0093655D"/>
    <w:rsid w:val="009369B2"/>
    <w:rsid w:val="0094351A"/>
    <w:rsid w:val="00944CB4"/>
    <w:rsid w:val="00945F4F"/>
    <w:rsid w:val="00946488"/>
    <w:rsid w:val="00946E7B"/>
    <w:rsid w:val="00947EDF"/>
    <w:rsid w:val="009500C2"/>
    <w:rsid w:val="00953BD5"/>
    <w:rsid w:val="009544A4"/>
    <w:rsid w:val="00954D28"/>
    <w:rsid w:val="00955625"/>
    <w:rsid w:val="0096277F"/>
    <w:rsid w:val="00963177"/>
    <w:rsid w:val="00963E5E"/>
    <w:rsid w:val="00964C4A"/>
    <w:rsid w:val="00965324"/>
    <w:rsid w:val="00966781"/>
    <w:rsid w:val="00972A95"/>
    <w:rsid w:val="00974AE3"/>
    <w:rsid w:val="00974DAA"/>
    <w:rsid w:val="009767B5"/>
    <w:rsid w:val="00977654"/>
    <w:rsid w:val="00980FD8"/>
    <w:rsid w:val="0098127B"/>
    <w:rsid w:val="0098257F"/>
    <w:rsid w:val="009827AF"/>
    <w:rsid w:val="00982F24"/>
    <w:rsid w:val="009839EA"/>
    <w:rsid w:val="00985E0D"/>
    <w:rsid w:val="0099074B"/>
    <w:rsid w:val="009922F7"/>
    <w:rsid w:val="00992517"/>
    <w:rsid w:val="009935AE"/>
    <w:rsid w:val="00995246"/>
    <w:rsid w:val="009966C8"/>
    <w:rsid w:val="00997638"/>
    <w:rsid w:val="00997B37"/>
    <w:rsid w:val="009A1118"/>
    <w:rsid w:val="009A1339"/>
    <w:rsid w:val="009A3B6E"/>
    <w:rsid w:val="009A5267"/>
    <w:rsid w:val="009A7E17"/>
    <w:rsid w:val="009B1422"/>
    <w:rsid w:val="009B14B9"/>
    <w:rsid w:val="009B1C59"/>
    <w:rsid w:val="009B203F"/>
    <w:rsid w:val="009B7AC1"/>
    <w:rsid w:val="009C07A4"/>
    <w:rsid w:val="009D16E2"/>
    <w:rsid w:val="009D2127"/>
    <w:rsid w:val="009D237A"/>
    <w:rsid w:val="009D3755"/>
    <w:rsid w:val="009D53DB"/>
    <w:rsid w:val="009D6530"/>
    <w:rsid w:val="009D6A35"/>
    <w:rsid w:val="009D710B"/>
    <w:rsid w:val="009D7909"/>
    <w:rsid w:val="009E18CC"/>
    <w:rsid w:val="009E419D"/>
    <w:rsid w:val="009E46C5"/>
    <w:rsid w:val="009E557F"/>
    <w:rsid w:val="009E55AC"/>
    <w:rsid w:val="009E706E"/>
    <w:rsid w:val="009E74FE"/>
    <w:rsid w:val="009F2CD3"/>
    <w:rsid w:val="009F3148"/>
    <w:rsid w:val="009F5405"/>
    <w:rsid w:val="009F6E2A"/>
    <w:rsid w:val="009F7E1F"/>
    <w:rsid w:val="00A02E60"/>
    <w:rsid w:val="00A0696E"/>
    <w:rsid w:val="00A06E09"/>
    <w:rsid w:val="00A11D6E"/>
    <w:rsid w:val="00A12915"/>
    <w:rsid w:val="00A15CEC"/>
    <w:rsid w:val="00A16B0D"/>
    <w:rsid w:val="00A17C4B"/>
    <w:rsid w:val="00A213EB"/>
    <w:rsid w:val="00A22FA9"/>
    <w:rsid w:val="00A234CB"/>
    <w:rsid w:val="00A242BC"/>
    <w:rsid w:val="00A25255"/>
    <w:rsid w:val="00A26596"/>
    <w:rsid w:val="00A30974"/>
    <w:rsid w:val="00A31116"/>
    <w:rsid w:val="00A31172"/>
    <w:rsid w:val="00A3323E"/>
    <w:rsid w:val="00A339E0"/>
    <w:rsid w:val="00A3570B"/>
    <w:rsid w:val="00A3594F"/>
    <w:rsid w:val="00A36871"/>
    <w:rsid w:val="00A404BD"/>
    <w:rsid w:val="00A4089D"/>
    <w:rsid w:val="00A40C85"/>
    <w:rsid w:val="00A411C1"/>
    <w:rsid w:val="00A41EA1"/>
    <w:rsid w:val="00A426EE"/>
    <w:rsid w:val="00A436D6"/>
    <w:rsid w:val="00A44851"/>
    <w:rsid w:val="00A45403"/>
    <w:rsid w:val="00A502E1"/>
    <w:rsid w:val="00A517AC"/>
    <w:rsid w:val="00A52838"/>
    <w:rsid w:val="00A53AFD"/>
    <w:rsid w:val="00A54AE4"/>
    <w:rsid w:val="00A54E40"/>
    <w:rsid w:val="00A61DE9"/>
    <w:rsid w:val="00A6211F"/>
    <w:rsid w:val="00A6288F"/>
    <w:rsid w:val="00A6360F"/>
    <w:rsid w:val="00A6424B"/>
    <w:rsid w:val="00A648BC"/>
    <w:rsid w:val="00A67CAE"/>
    <w:rsid w:val="00A70D12"/>
    <w:rsid w:val="00A74C9A"/>
    <w:rsid w:val="00A75942"/>
    <w:rsid w:val="00A777F5"/>
    <w:rsid w:val="00A84766"/>
    <w:rsid w:val="00A84AC3"/>
    <w:rsid w:val="00A85CB3"/>
    <w:rsid w:val="00A94460"/>
    <w:rsid w:val="00A94F06"/>
    <w:rsid w:val="00A95C1B"/>
    <w:rsid w:val="00A95FF5"/>
    <w:rsid w:val="00A972E3"/>
    <w:rsid w:val="00A976E2"/>
    <w:rsid w:val="00AA03BD"/>
    <w:rsid w:val="00AA1EC8"/>
    <w:rsid w:val="00AA1FED"/>
    <w:rsid w:val="00AA5838"/>
    <w:rsid w:val="00AA59AC"/>
    <w:rsid w:val="00AA698F"/>
    <w:rsid w:val="00AA6BBA"/>
    <w:rsid w:val="00AA757E"/>
    <w:rsid w:val="00AA7CD6"/>
    <w:rsid w:val="00AB14FD"/>
    <w:rsid w:val="00AB3159"/>
    <w:rsid w:val="00AB39AA"/>
    <w:rsid w:val="00AB43D9"/>
    <w:rsid w:val="00AB5975"/>
    <w:rsid w:val="00AB60EC"/>
    <w:rsid w:val="00AB7893"/>
    <w:rsid w:val="00AB7F99"/>
    <w:rsid w:val="00AC3853"/>
    <w:rsid w:val="00AC4381"/>
    <w:rsid w:val="00AC5C9F"/>
    <w:rsid w:val="00AC6638"/>
    <w:rsid w:val="00AC71F3"/>
    <w:rsid w:val="00AD08DA"/>
    <w:rsid w:val="00AD37FC"/>
    <w:rsid w:val="00AD39DF"/>
    <w:rsid w:val="00AD64BB"/>
    <w:rsid w:val="00AD6AC5"/>
    <w:rsid w:val="00AD6F2C"/>
    <w:rsid w:val="00AD794F"/>
    <w:rsid w:val="00AD7A9E"/>
    <w:rsid w:val="00AE1829"/>
    <w:rsid w:val="00AE20D8"/>
    <w:rsid w:val="00AE219C"/>
    <w:rsid w:val="00AE2584"/>
    <w:rsid w:val="00AE2D24"/>
    <w:rsid w:val="00AE4888"/>
    <w:rsid w:val="00AE5CC9"/>
    <w:rsid w:val="00AF586C"/>
    <w:rsid w:val="00AF5B65"/>
    <w:rsid w:val="00AF7A71"/>
    <w:rsid w:val="00B011DB"/>
    <w:rsid w:val="00B02754"/>
    <w:rsid w:val="00B03F1D"/>
    <w:rsid w:val="00B05779"/>
    <w:rsid w:val="00B22679"/>
    <w:rsid w:val="00B25823"/>
    <w:rsid w:val="00B26B46"/>
    <w:rsid w:val="00B314E8"/>
    <w:rsid w:val="00B34BA0"/>
    <w:rsid w:val="00B351AE"/>
    <w:rsid w:val="00B37A04"/>
    <w:rsid w:val="00B42349"/>
    <w:rsid w:val="00B4250B"/>
    <w:rsid w:val="00B42C0F"/>
    <w:rsid w:val="00B4474C"/>
    <w:rsid w:val="00B47E5D"/>
    <w:rsid w:val="00B50607"/>
    <w:rsid w:val="00B50CE5"/>
    <w:rsid w:val="00B51918"/>
    <w:rsid w:val="00B51A78"/>
    <w:rsid w:val="00B52D00"/>
    <w:rsid w:val="00B5479C"/>
    <w:rsid w:val="00B5703D"/>
    <w:rsid w:val="00B6242A"/>
    <w:rsid w:val="00B64CB0"/>
    <w:rsid w:val="00B661B6"/>
    <w:rsid w:val="00B741ED"/>
    <w:rsid w:val="00B74DA2"/>
    <w:rsid w:val="00B767AC"/>
    <w:rsid w:val="00B814D2"/>
    <w:rsid w:val="00B8209C"/>
    <w:rsid w:val="00B85262"/>
    <w:rsid w:val="00B862A5"/>
    <w:rsid w:val="00B8768D"/>
    <w:rsid w:val="00B8786E"/>
    <w:rsid w:val="00B97403"/>
    <w:rsid w:val="00B97F24"/>
    <w:rsid w:val="00B97F82"/>
    <w:rsid w:val="00BA204E"/>
    <w:rsid w:val="00BA2D87"/>
    <w:rsid w:val="00BA60AE"/>
    <w:rsid w:val="00BB329A"/>
    <w:rsid w:val="00BB731F"/>
    <w:rsid w:val="00BC1941"/>
    <w:rsid w:val="00BC396E"/>
    <w:rsid w:val="00BC3B03"/>
    <w:rsid w:val="00BC435B"/>
    <w:rsid w:val="00BC5307"/>
    <w:rsid w:val="00BC7DFE"/>
    <w:rsid w:val="00BD00BB"/>
    <w:rsid w:val="00BD06E0"/>
    <w:rsid w:val="00BD09CB"/>
    <w:rsid w:val="00BD1C05"/>
    <w:rsid w:val="00BD3F34"/>
    <w:rsid w:val="00BD4CD9"/>
    <w:rsid w:val="00BD5F15"/>
    <w:rsid w:val="00BD6818"/>
    <w:rsid w:val="00BD7CE9"/>
    <w:rsid w:val="00BE00BA"/>
    <w:rsid w:val="00BE12FF"/>
    <w:rsid w:val="00BE1EE6"/>
    <w:rsid w:val="00BE3DCC"/>
    <w:rsid w:val="00BE4F64"/>
    <w:rsid w:val="00BE60DC"/>
    <w:rsid w:val="00BE6499"/>
    <w:rsid w:val="00BE65A4"/>
    <w:rsid w:val="00BF0481"/>
    <w:rsid w:val="00BF11E8"/>
    <w:rsid w:val="00BF3EC3"/>
    <w:rsid w:val="00BF491E"/>
    <w:rsid w:val="00BF6043"/>
    <w:rsid w:val="00BF6ED1"/>
    <w:rsid w:val="00C01962"/>
    <w:rsid w:val="00C028A6"/>
    <w:rsid w:val="00C04CF2"/>
    <w:rsid w:val="00C05673"/>
    <w:rsid w:val="00C05F29"/>
    <w:rsid w:val="00C0790C"/>
    <w:rsid w:val="00C1015C"/>
    <w:rsid w:val="00C126AF"/>
    <w:rsid w:val="00C20098"/>
    <w:rsid w:val="00C206F8"/>
    <w:rsid w:val="00C24E9D"/>
    <w:rsid w:val="00C265DE"/>
    <w:rsid w:val="00C26B3F"/>
    <w:rsid w:val="00C304A4"/>
    <w:rsid w:val="00C306BB"/>
    <w:rsid w:val="00C30B21"/>
    <w:rsid w:val="00C315A4"/>
    <w:rsid w:val="00C31B36"/>
    <w:rsid w:val="00C3433B"/>
    <w:rsid w:val="00C34BB3"/>
    <w:rsid w:val="00C35210"/>
    <w:rsid w:val="00C3761B"/>
    <w:rsid w:val="00C377D8"/>
    <w:rsid w:val="00C42903"/>
    <w:rsid w:val="00C465DF"/>
    <w:rsid w:val="00C47E07"/>
    <w:rsid w:val="00C5138F"/>
    <w:rsid w:val="00C57A56"/>
    <w:rsid w:val="00C65B4C"/>
    <w:rsid w:val="00C66D27"/>
    <w:rsid w:val="00C66F61"/>
    <w:rsid w:val="00C678E9"/>
    <w:rsid w:val="00C71E2B"/>
    <w:rsid w:val="00C72012"/>
    <w:rsid w:val="00C7231E"/>
    <w:rsid w:val="00C7427F"/>
    <w:rsid w:val="00C74570"/>
    <w:rsid w:val="00C76255"/>
    <w:rsid w:val="00C806D2"/>
    <w:rsid w:val="00C84B61"/>
    <w:rsid w:val="00C8539F"/>
    <w:rsid w:val="00C857A2"/>
    <w:rsid w:val="00C869D3"/>
    <w:rsid w:val="00C87553"/>
    <w:rsid w:val="00C931A3"/>
    <w:rsid w:val="00C968E2"/>
    <w:rsid w:val="00C96D5B"/>
    <w:rsid w:val="00C97C64"/>
    <w:rsid w:val="00CA3B92"/>
    <w:rsid w:val="00CA55AE"/>
    <w:rsid w:val="00CA5793"/>
    <w:rsid w:val="00CA65AC"/>
    <w:rsid w:val="00CA7424"/>
    <w:rsid w:val="00CA78C1"/>
    <w:rsid w:val="00CA7ED8"/>
    <w:rsid w:val="00CB1B32"/>
    <w:rsid w:val="00CB62ED"/>
    <w:rsid w:val="00CB6387"/>
    <w:rsid w:val="00CB6968"/>
    <w:rsid w:val="00CB6B58"/>
    <w:rsid w:val="00CB6CDC"/>
    <w:rsid w:val="00CB7CC4"/>
    <w:rsid w:val="00CC2C45"/>
    <w:rsid w:val="00CC2D10"/>
    <w:rsid w:val="00CC4ADB"/>
    <w:rsid w:val="00CC7793"/>
    <w:rsid w:val="00CC77F1"/>
    <w:rsid w:val="00CD0079"/>
    <w:rsid w:val="00CD2871"/>
    <w:rsid w:val="00CD7F8A"/>
    <w:rsid w:val="00CE1D27"/>
    <w:rsid w:val="00CE2118"/>
    <w:rsid w:val="00CE730E"/>
    <w:rsid w:val="00CF2620"/>
    <w:rsid w:val="00CF41A7"/>
    <w:rsid w:val="00CF53B6"/>
    <w:rsid w:val="00CF66CA"/>
    <w:rsid w:val="00D01CB7"/>
    <w:rsid w:val="00D0384A"/>
    <w:rsid w:val="00D03D34"/>
    <w:rsid w:val="00D04737"/>
    <w:rsid w:val="00D05683"/>
    <w:rsid w:val="00D0610C"/>
    <w:rsid w:val="00D10038"/>
    <w:rsid w:val="00D10EE5"/>
    <w:rsid w:val="00D11B8F"/>
    <w:rsid w:val="00D1417F"/>
    <w:rsid w:val="00D158B4"/>
    <w:rsid w:val="00D17688"/>
    <w:rsid w:val="00D20304"/>
    <w:rsid w:val="00D20907"/>
    <w:rsid w:val="00D21316"/>
    <w:rsid w:val="00D25821"/>
    <w:rsid w:val="00D27283"/>
    <w:rsid w:val="00D31F7E"/>
    <w:rsid w:val="00D33562"/>
    <w:rsid w:val="00D3364D"/>
    <w:rsid w:val="00D3685E"/>
    <w:rsid w:val="00D409F6"/>
    <w:rsid w:val="00D47D1C"/>
    <w:rsid w:val="00D524F9"/>
    <w:rsid w:val="00D5357D"/>
    <w:rsid w:val="00D55E42"/>
    <w:rsid w:val="00D5671F"/>
    <w:rsid w:val="00D571B9"/>
    <w:rsid w:val="00D60183"/>
    <w:rsid w:val="00D60AC5"/>
    <w:rsid w:val="00D60E69"/>
    <w:rsid w:val="00D61019"/>
    <w:rsid w:val="00D62B94"/>
    <w:rsid w:val="00D64EB4"/>
    <w:rsid w:val="00D6536F"/>
    <w:rsid w:val="00D6736F"/>
    <w:rsid w:val="00D675CD"/>
    <w:rsid w:val="00D679D1"/>
    <w:rsid w:val="00D67CD0"/>
    <w:rsid w:val="00D7111C"/>
    <w:rsid w:val="00D71C40"/>
    <w:rsid w:val="00D72C2B"/>
    <w:rsid w:val="00D75608"/>
    <w:rsid w:val="00D75E18"/>
    <w:rsid w:val="00D76D38"/>
    <w:rsid w:val="00D81C4F"/>
    <w:rsid w:val="00D81D6E"/>
    <w:rsid w:val="00D84E79"/>
    <w:rsid w:val="00D85A20"/>
    <w:rsid w:val="00D87597"/>
    <w:rsid w:val="00D905B0"/>
    <w:rsid w:val="00D92F3A"/>
    <w:rsid w:val="00D93900"/>
    <w:rsid w:val="00D93A2D"/>
    <w:rsid w:val="00D9421E"/>
    <w:rsid w:val="00D978B4"/>
    <w:rsid w:val="00DA1B42"/>
    <w:rsid w:val="00DA1EDE"/>
    <w:rsid w:val="00DA20A1"/>
    <w:rsid w:val="00DA2EB3"/>
    <w:rsid w:val="00DA4CF4"/>
    <w:rsid w:val="00DA5341"/>
    <w:rsid w:val="00DA53A9"/>
    <w:rsid w:val="00DA6302"/>
    <w:rsid w:val="00DB6925"/>
    <w:rsid w:val="00DB6B22"/>
    <w:rsid w:val="00DB75E1"/>
    <w:rsid w:val="00DC60B4"/>
    <w:rsid w:val="00DC6DAD"/>
    <w:rsid w:val="00DC6F2A"/>
    <w:rsid w:val="00DC755C"/>
    <w:rsid w:val="00DD18F0"/>
    <w:rsid w:val="00DD19B2"/>
    <w:rsid w:val="00DD3658"/>
    <w:rsid w:val="00DD60FB"/>
    <w:rsid w:val="00DE199C"/>
    <w:rsid w:val="00DE1CDC"/>
    <w:rsid w:val="00DE2F82"/>
    <w:rsid w:val="00DE7173"/>
    <w:rsid w:val="00DE7694"/>
    <w:rsid w:val="00DF0D1D"/>
    <w:rsid w:val="00DF15A2"/>
    <w:rsid w:val="00DF367F"/>
    <w:rsid w:val="00DF3FC6"/>
    <w:rsid w:val="00DF5346"/>
    <w:rsid w:val="00DF6494"/>
    <w:rsid w:val="00DF6B74"/>
    <w:rsid w:val="00DF6F7C"/>
    <w:rsid w:val="00E005C2"/>
    <w:rsid w:val="00E009C5"/>
    <w:rsid w:val="00E0242D"/>
    <w:rsid w:val="00E02C1D"/>
    <w:rsid w:val="00E03000"/>
    <w:rsid w:val="00E07108"/>
    <w:rsid w:val="00E13E67"/>
    <w:rsid w:val="00E16224"/>
    <w:rsid w:val="00E21B76"/>
    <w:rsid w:val="00E2237A"/>
    <w:rsid w:val="00E254CA"/>
    <w:rsid w:val="00E270D4"/>
    <w:rsid w:val="00E27CE4"/>
    <w:rsid w:val="00E305E2"/>
    <w:rsid w:val="00E33A99"/>
    <w:rsid w:val="00E41622"/>
    <w:rsid w:val="00E43274"/>
    <w:rsid w:val="00E436D1"/>
    <w:rsid w:val="00E456BF"/>
    <w:rsid w:val="00E45FBD"/>
    <w:rsid w:val="00E461FE"/>
    <w:rsid w:val="00E46D7E"/>
    <w:rsid w:val="00E47305"/>
    <w:rsid w:val="00E51B5C"/>
    <w:rsid w:val="00E54880"/>
    <w:rsid w:val="00E54DD7"/>
    <w:rsid w:val="00E54F83"/>
    <w:rsid w:val="00E55928"/>
    <w:rsid w:val="00E57FE0"/>
    <w:rsid w:val="00E611B6"/>
    <w:rsid w:val="00E62B62"/>
    <w:rsid w:val="00E64C8B"/>
    <w:rsid w:val="00E659B2"/>
    <w:rsid w:val="00E67D09"/>
    <w:rsid w:val="00E70240"/>
    <w:rsid w:val="00E73081"/>
    <w:rsid w:val="00E747D6"/>
    <w:rsid w:val="00E74DF7"/>
    <w:rsid w:val="00E83EA8"/>
    <w:rsid w:val="00E84079"/>
    <w:rsid w:val="00E84253"/>
    <w:rsid w:val="00E877EB"/>
    <w:rsid w:val="00E90140"/>
    <w:rsid w:val="00E925AF"/>
    <w:rsid w:val="00E92BB5"/>
    <w:rsid w:val="00E92D4A"/>
    <w:rsid w:val="00E946BF"/>
    <w:rsid w:val="00E9487A"/>
    <w:rsid w:val="00E96610"/>
    <w:rsid w:val="00EA079A"/>
    <w:rsid w:val="00EA0E43"/>
    <w:rsid w:val="00EA68EF"/>
    <w:rsid w:val="00EB0CEF"/>
    <w:rsid w:val="00EB2E39"/>
    <w:rsid w:val="00EB531A"/>
    <w:rsid w:val="00EB5C15"/>
    <w:rsid w:val="00EB71F7"/>
    <w:rsid w:val="00EB7F74"/>
    <w:rsid w:val="00EC2273"/>
    <w:rsid w:val="00EC2407"/>
    <w:rsid w:val="00EC3582"/>
    <w:rsid w:val="00EC38C9"/>
    <w:rsid w:val="00EC45B2"/>
    <w:rsid w:val="00EC4904"/>
    <w:rsid w:val="00EC59C1"/>
    <w:rsid w:val="00EC6F94"/>
    <w:rsid w:val="00ED2221"/>
    <w:rsid w:val="00ED32E9"/>
    <w:rsid w:val="00ED591B"/>
    <w:rsid w:val="00ED618F"/>
    <w:rsid w:val="00ED64BC"/>
    <w:rsid w:val="00ED7169"/>
    <w:rsid w:val="00EE0C61"/>
    <w:rsid w:val="00EE3147"/>
    <w:rsid w:val="00EE77EA"/>
    <w:rsid w:val="00EF0CF6"/>
    <w:rsid w:val="00EF16D7"/>
    <w:rsid w:val="00EF4547"/>
    <w:rsid w:val="00EF45A4"/>
    <w:rsid w:val="00EF5539"/>
    <w:rsid w:val="00EF6629"/>
    <w:rsid w:val="00F01136"/>
    <w:rsid w:val="00F01598"/>
    <w:rsid w:val="00F016C2"/>
    <w:rsid w:val="00F04DB6"/>
    <w:rsid w:val="00F07BD4"/>
    <w:rsid w:val="00F11086"/>
    <w:rsid w:val="00F11246"/>
    <w:rsid w:val="00F1356E"/>
    <w:rsid w:val="00F138CF"/>
    <w:rsid w:val="00F139C3"/>
    <w:rsid w:val="00F13E2A"/>
    <w:rsid w:val="00F15203"/>
    <w:rsid w:val="00F16B4E"/>
    <w:rsid w:val="00F17615"/>
    <w:rsid w:val="00F207F5"/>
    <w:rsid w:val="00F20D61"/>
    <w:rsid w:val="00F225C1"/>
    <w:rsid w:val="00F248DC"/>
    <w:rsid w:val="00F33157"/>
    <w:rsid w:val="00F3501C"/>
    <w:rsid w:val="00F35481"/>
    <w:rsid w:val="00F3566C"/>
    <w:rsid w:val="00F403FC"/>
    <w:rsid w:val="00F40BBA"/>
    <w:rsid w:val="00F40ED3"/>
    <w:rsid w:val="00F43981"/>
    <w:rsid w:val="00F4452E"/>
    <w:rsid w:val="00F4700E"/>
    <w:rsid w:val="00F51CC7"/>
    <w:rsid w:val="00F52E20"/>
    <w:rsid w:val="00F54BBD"/>
    <w:rsid w:val="00F5622A"/>
    <w:rsid w:val="00F605E6"/>
    <w:rsid w:val="00F618E6"/>
    <w:rsid w:val="00F65440"/>
    <w:rsid w:val="00F66758"/>
    <w:rsid w:val="00F67AD9"/>
    <w:rsid w:val="00F70E48"/>
    <w:rsid w:val="00F71953"/>
    <w:rsid w:val="00F71E20"/>
    <w:rsid w:val="00F7531A"/>
    <w:rsid w:val="00F7649D"/>
    <w:rsid w:val="00F81F47"/>
    <w:rsid w:val="00F8206D"/>
    <w:rsid w:val="00F82CD0"/>
    <w:rsid w:val="00F85B55"/>
    <w:rsid w:val="00F86A87"/>
    <w:rsid w:val="00F9387C"/>
    <w:rsid w:val="00F958B0"/>
    <w:rsid w:val="00F975D8"/>
    <w:rsid w:val="00FA1A20"/>
    <w:rsid w:val="00FA2522"/>
    <w:rsid w:val="00FA299E"/>
    <w:rsid w:val="00FA5A20"/>
    <w:rsid w:val="00FA60EA"/>
    <w:rsid w:val="00FA638C"/>
    <w:rsid w:val="00FA6953"/>
    <w:rsid w:val="00FA70BB"/>
    <w:rsid w:val="00FA7322"/>
    <w:rsid w:val="00FB2B1B"/>
    <w:rsid w:val="00FB2B8D"/>
    <w:rsid w:val="00FB4106"/>
    <w:rsid w:val="00FB494A"/>
    <w:rsid w:val="00FB5538"/>
    <w:rsid w:val="00FB5888"/>
    <w:rsid w:val="00FB5985"/>
    <w:rsid w:val="00FB739D"/>
    <w:rsid w:val="00FB7FB2"/>
    <w:rsid w:val="00FC2275"/>
    <w:rsid w:val="00FC3198"/>
    <w:rsid w:val="00FC4005"/>
    <w:rsid w:val="00FC48DC"/>
    <w:rsid w:val="00FD0D80"/>
    <w:rsid w:val="00FD1496"/>
    <w:rsid w:val="00FD152F"/>
    <w:rsid w:val="00FD199A"/>
    <w:rsid w:val="00FD3461"/>
    <w:rsid w:val="00FD3EEA"/>
    <w:rsid w:val="00FD58ED"/>
    <w:rsid w:val="00FD67BC"/>
    <w:rsid w:val="00FD6B3D"/>
    <w:rsid w:val="00FE17E8"/>
    <w:rsid w:val="00FE37A8"/>
    <w:rsid w:val="00FE4E6E"/>
    <w:rsid w:val="00FE7861"/>
    <w:rsid w:val="00FF017A"/>
    <w:rsid w:val="00FF139F"/>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28"/>
    <w:rPr>
      <w:rFonts w:ascii="Times New Roman" w:eastAsia="Times New Roman" w:hAnsi="Times New Roman"/>
      <w:sz w:val="24"/>
      <w:szCs w:val="24"/>
      <w:lang w:val="en-US"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4C1E1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lang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lang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lang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eastAsia="zh-CN"/>
    </w:rPr>
  </w:style>
  <w:style w:type="character" w:customStyle="1" w:styleId="B1Char">
    <w:name w:val="B1 Char"/>
    <w:link w:val="B1"/>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qFormat/>
    <w:rsid w:val="00136C96"/>
    <w:pPr>
      <w:spacing w:beforeAutospacing="0"/>
      <w:jc w:val="center"/>
    </w:pPr>
    <w:rPr>
      <w:rFonts w:eastAsia="Times New Roman" w:cs="Times New Roman"/>
      <w:lang w:eastAsia="ja-JP"/>
    </w:rPr>
  </w:style>
  <w:style w:type="character" w:customStyle="1" w:styleId="TACChar">
    <w:name w:val="TAC Char"/>
    <w:link w:val="TAC"/>
    <w:qFormat/>
    <w:rsid w:val="00136C96"/>
    <w:rPr>
      <w:rFonts w:ascii="Arial" w:eastAsia="Times New Roman" w:hAnsi="Arial"/>
      <w:sz w:val="18"/>
      <w:lang w:eastAsia="ja-JP"/>
    </w:rPr>
  </w:style>
  <w:style w:type="character" w:customStyle="1" w:styleId="TAHCar">
    <w:name w:val="TAH Car"/>
    <w:qFormat/>
    <w:locked/>
    <w:rsid w:val="00136C96"/>
    <w:rPr>
      <w:rFonts w:ascii="Arial" w:eastAsia="Times New Roman" w:hAnsi="Arial"/>
      <w:b/>
      <w:sz w:val="18"/>
    </w:rPr>
  </w:style>
  <w:style w:type="character" w:customStyle="1" w:styleId="Heading3Char">
    <w:name w:val="Heading 3 Char"/>
    <w:basedOn w:val="DefaultParagraphFont"/>
    <w:link w:val="Heading3"/>
    <w:uiPriority w:val="9"/>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character" w:customStyle="1" w:styleId="TALCar">
    <w:name w:val="TAL Car"/>
    <w:qFormat/>
    <w:rsid w:val="00ED7169"/>
    <w:rPr>
      <w:rFonts w:ascii="Arial" w:eastAsia="Times New Roman" w:hAnsi="Arial" w:cs="Times New Roman"/>
      <w:kern w:val="0"/>
      <w:sz w:val="18"/>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8400">
      <w:bodyDiv w:val="1"/>
      <w:marLeft w:val="0"/>
      <w:marRight w:val="0"/>
      <w:marTop w:val="0"/>
      <w:marBottom w:val="0"/>
      <w:divBdr>
        <w:top w:val="none" w:sz="0" w:space="0" w:color="auto"/>
        <w:left w:val="none" w:sz="0" w:space="0" w:color="auto"/>
        <w:bottom w:val="none" w:sz="0" w:space="0" w:color="auto"/>
        <w:right w:val="none" w:sz="0" w:space="0" w:color="auto"/>
      </w:divBdr>
    </w:div>
    <w:div w:id="146212527">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33352956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54877519">
      <w:bodyDiv w:val="1"/>
      <w:marLeft w:val="0"/>
      <w:marRight w:val="0"/>
      <w:marTop w:val="0"/>
      <w:marBottom w:val="0"/>
      <w:divBdr>
        <w:top w:val="none" w:sz="0" w:space="0" w:color="auto"/>
        <w:left w:val="none" w:sz="0" w:space="0" w:color="auto"/>
        <w:bottom w:val="none" w:sz="0" w:space="0" w:color="auto"/>
        <w:right w:val="none" w:sz="0" w:space="0" w:color="auto"/>
      </w:divBdr>
    </w:div>
    <w:div w:id="860902350">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4264060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02631678">
      <w:bodyDiv w:val="1"/>
      <w:marLeft w:val="0"/>
      <w:marRight w:val="0"/>
      <w:marTop w:val="0"/>
      <w:marBottom w:val="0"/>
      <w:divBdr>
        <w:top w:val="none" w:sz="0" w:space="0" w:color="auto"/>
        <w:left w:val="none" w:sz="0" w:space="0" w:color="auto"/>
        <w:bottom w:val="none" w:sz="0" w:space="0" w:color="auto"/>
        <w:right w:val="none" w:sz="0" w:space="0" w:color="auto"/>
      </w:divBdr>
    </w:div>
    <w:div w:id="1794009988">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055501709">
      <w:bodyDiv w:val="1"/>
      <w:marLeft w:val="0"/>
      <w:marRight w:val="0"/>
      <w:marTop w:val="0"/>
      <w:marBottom w:val="0"/>
      <w:divBdr>
        <w:top w:val="none" w:sz="0" w:space="0" w:color="auto"/>
        <w:left w:val="none" w:sz="0" w:space="0" w:color="auto"/>
        <w:bottom w:val="none" w:sz="0" w:space="0" w:color="auto"/>
        <w:right w:val="none" w:sz="0" w:space="0" w:color="auto"/>
      </w:divBdr>
    </w:div>
    <w:div w:id="207153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3850</Words>
  <Characters>21946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2024-11-07T21:45:00Z</dcterms:created>
  <dcterms:modified xsi:type="dcterms:W3CDTF">2025-02-07T00:16:00Z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