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766C1" w14:textId="00CF7732" w:rsidR="001867E1" w:rsidRPr="00777ECB" w:rsidRDefault="001867E1" w:rsidP="001867E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i/>
          <w:kern w:val="0"/>
          <w:sz w:val="24"/>
          <w:szCs w:val="24"/>
          <w:lang w:val="en-US"/>
        </w:rPr>
      </w:pPr>
      <w:bookmarkStart w:id="0" w:name="_Hlk181609142"/>
      <w:r w:rsidRPr="00777ECB">
        <w:rPr>
          <w:rFonts w:ascii="Arial" w:eastAsia="Yu Gothic Medium" w:hAnsi="Arial" w:cs="Times New Roman"/>
          <w:b/>
          <w:bCs/>
          <w:kern w:val="0"/>
          <w:sz w:val="24"/>
          <w:szCs w:val="24"/>
          <w:lang w:val="en-US" w:eastAsia="en-US"/>
        </w:rPr>
        <w:t>3GPP TSG-RAN WG3 #12</w:t>
      </w:r>
      <w:r w:rsidRPr="00777ECB">
        <w:rPr>
          <w:rFonts w:ascii="Arial" w:eastAsia="Yu Gothic Medium" w:hAnsi="Arial" w:cs="Times New Roman" w:hint="eastAsia"/>
          <w:b/>
          <w:bCs/>
          <w:kern w:val="0"/>
          <w:sz w:val="24"/>
          <w:szCs w:val="24"/>
          <w:lang w:val="en-US"/>
        </w:rPr>
        <w:t>7</w:t>
      </w:r>
      <w:r w:rsidRPr="00777ECB">
        <w:rPr>
          <w:rFonts w:ascii="Arial" w:eastAsia="Yu Gothic Medium" w:hAnsi="Arial" w:cs="Times New Roman"/>
          <w:b/>
          <w:bCs/>
          <w:kern w:val="0"/>
          <w:sz w:val="24"/>
          <w:szCs w:val="24"/>
          <w:lang w:val="en-US" w:eastAsia="en-US"/>
        </w:rPr>
        <w:tab/>
      </w:r>
      <w:r w:rsidR="009B1F28" w:rsidRPr="009B1F28">
        <w:rPr>
          <w:rFonts w:ascii="Arial" w:eastAsia="Yu Gothic Medium" w:hAnsi="Arial" w:cs="Times New Roman"/>
          <w:b/>
          <w:bCs/>
          <w:kern w:val="0"/>
          <w:sz w:val="24"/>
          <w:szCs w:val="24"/>
          <w:lang w:val="en-US" w:eastAsia="en-US"/>
        </w:rPr>
        <w:t>R3-25</w:t>
      </w:r>
      <w:bookmarkStart w:id="1" w:name="_GoBack"/>
      <w:bookmarkEnd w:id="1"/>
      <w:r w:rsidR="009B1F28" w:rsidRPr="009B1F28">
        <w:rPr>
          <w:rFonts w:ascii="Arial" w:eastAsia="Yu Gothic Medium" w:hAnsi="Arial" w:cs="Times New Roman"/>
          <w:b/>
          <w:bCs/>
          <w:kern w:val="0"/>
          <w:sz w:val="24"/>
          <w:szCs w:val="24"/>
          <w:lang w:val="en-US" w:eastAsia="en-US"/>
        </w:rPr>
        <w:t>0182</w:t>
      </w:r>
    </w:p>
    <w:p w14:paraId="076DC160" w14:textId="77777777" w:rsidR="001867E1" w:rsidRPr="00777ECB" w:rsidRDefault="001867E1" w:rsidP="001867E1">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rPr>
      </w:pPr>
      <w:r w:rsidRPr="00777ECB">
        <w:rPr>
          <w:rFonts w:ascii="Arial" w:eastAsia="Yu Gothic Medium" w:hAnsi="Arial" w:cs="Times New Roman" w:hint="eastAsia"/>
          <w:b/>
          <w:bCs/>
          <w:kern w:val="0"/>
          <w:sz w:val="24"/>
          <w:szCs w:val="20"/>
          <w:lang w:val="en-US"/>
        </w:rPr>
        <w:t>Greece</w:t>
      </w:r>
      <w:r w:rsidRPr="00777ECB">
        <w:rPr>
          <w:rFonts w:ascii="Arial" w:eastAsia="Yu Gothic Medium" w:hAnsi="Arial" w:cs="Times New Roman"/>
          <w:b/>
          <w:bCs/>
          <w:kern w:val="0"/>
          <w:sz w:val="24"/>
          <w:szCs w:val="20"/>
          <w:lang w:val="en-US" w:eastAsia="en-US"/>
        </w:rPr>
        <w:t xml:space="preserve">, </w:t>
      </w:r>
      <w:r w:rsidRPr="00777ECB">
        <w:rPr>
          <w:rFonts w:ascii="Arial" w:eastAsia="Yu Gothic Medium" w:hAnsi="Arial" w:cs="Times New Roman" w:hint="eastAsia"/>
          <w:b/>
          <w:bCs/>
          <w:kern w:val="0"/>
          <w:sz w:val="24"/>
          <w:szCs w:val="20"/>
          <w:lang w:val="en-US"/>
        </w:rPr>
        <w:t>Athens</w:t>
      </w:r>
      <w:r w:rsidRPr="00777ECB">
        <w:rPr>
          <w:rFonts w:ascii="Arial" w:eastAsia="Yu Gothic Medium" w:hAnsi="Arial" w:cs="Times New Roman"/>
          <w:b/>
          <w:bCs/>
          <w:kern w:val="0"/>
          <w:sz w:val="24"/>
          <w:szCs w:val="20"/>
          <w:lang w:val="en-US" w:eastAsia="en-US"/>
        </w:rPr>
        <w:t>, 1</w:t>
      </w:r>
      <w:r w:rsidRPr="00777ECB">
        <w:rPr>
          <w:rFonts w:ascii="Arial" w:eastAsia="Yu Gothic Medium" w:hAnsi="Arial" w:cs="Times New Roman" w:hint="eastAsia"/>
          <w:b/>
          <w:bCs/>
          <w:kern w:val="0"/>
          <w:sz w:val="24"/>
          <w:szCs w:val="20"/>
          <w:lang w:val="en-US"/>
        </w:rPr>
        <w:t>7</w:t>
      </w:r>
      <w:r w:rsidRPr="00777ECB">
        <w:rPr>
          <w:rFonts w:ascii="Arial" w:eastAsia="Yu Gothic Medium" w:hAnsi="Arial" w:cs="Times New Roman"/>
          <w:b/>
          <w:bCs/>
          <w:kern w:val="0"/>
          <w:sz w:val="24"/>
          <w:szCs w:val="20"/>
          <w:lang w:val="en-US" w:eastAsia="en-US"/>
        </w:rPr>
        <w:t>th – 2</w:t>
      </w:r>
      <w:r w:rsidRPr="00777ECB">
        <w:rPr>
          <w:rFonts w:ascii="Arial" w:eastAsia="Yu Gothic Medium" w:hAnsi="Arial" w:cs="Times New Roman" w:hint="eastAsia"/>
          <w:b/>
          <w:bCs/>
          <w:kern w:val="0"/>
          <w:sz w:val="24"/>
          <w:szCs w:val="20"/>
          <w:lang w:val="en-US"/>
        </w:rPr>
        <w:t>1st</w:t>
      </w:r>
      <w:r w:rsidRPr="00777ECB">
        <w:rPr>
          <w:rFonts w:ascii="Arial" w:eastAsia="Yu Gothic Medium" w:hAnsi="Arial" w:cs="Times New Roman"/>
          <w:b/>
          <w:bCs/>
          <w:kern w:val="0"/>
          <w:sz w:val="24"/>
          <w:szCs w:val="20"/>
          <w:lang w:val="en-US" w:eastAsia="en-US"/>
        </w:rPr>
        <w:t xml:space="preserve"> </w:t>
      </w:r>
      <w:r w:rsidRPr="00777ECB">
        <w:rPr>
          <w:rFonts w:ascii="Arial" w:eastAsia="Yu Gothic Medium" w:hAnsi="Arial" w:cs="Times New Roman" w:hint="eastAsia"/>
          <w:b/>
          <w:bCs/>
          <w:kern w:val="0"/>
          <w:sz w:val="24"/>
          <w:szCs w:val="20"/>
          <w:lang w:val="en-US"/>
        </w:rPr>
        <w:t>February</w:t>
      </w:r>
      <w:r w:rsidRPr="00777ECB">
        <w:rPr>
          <w:rFonts w:ascii="Arial" w:eastAsia="Yu Gothic Medium" w:hAnsi="Arial" w:cs="Times New Roman"/>
          <w:b/>
          <w:bCs/>
          <w:kern w:val="0"/>
          <w:sz w:val="24"/>
          <w:szCs w:val="20"/>
          <w:lang w:val="en-US" w:eastAsia="en-US"/>
        </w:rPr>
        <w:t xml:space="preserve"> 202</w:t>
      </w:r>
      <w:r w:rsidRPr="00777ECB">
        <w:rPr>
          <w:rFonts w:ascii="Arial" w:eastAsia="Yu Gothic Medium" w:hAnsi="Arial" w:cs="Times New Roman" w:hint="eastAsia"/>
          <w:b/>
          <w:bCs/>
          <w:kern w:val="0"/>
          <w:sz w:val="24"/>
          <w:szCs w:val="20"/>
          <w:lang w:val="en-US"/>
        </w:rPr>
        <w:t>5</w:t>
      </w:r>
    </w:p>
    <w:p w14:paraId="18A02963" w14:textId="77777777" w:rsidR="001867E1" w:rsidRPr="00777ECB" w:rsidRDefault="001867E1" w:rsidP="001867E1">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val="en-US" w:eastAsia="en-US"/>
        </w:rPr>
      </w:pPr>
    </w:p>
    <w:p w14:paraId="53608691" w14:textId="71F744E4" w:rsidR="001867E1" w:rsidRPr="00777ECB" w:rsidRDefault="001867E1" w:rsidP="001867E1">
      <w:pPr>
        <w:widowControl/>
        <w:spacing w:after="120"/>
        <w:jc w:val="left"/>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Agenda item:</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14.3</w:t>
      </w:r>
    </w:p>
    <w:p w14:paraId="39174D15" w14:textId="71D037DD" w:rsidR="001867E1" w:rsidRPr="00CF4322"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777ECB">
        <w:rPr>
          <w:rFonts w:ascii="Arial" w:eastAsia="Yu Gothic Medium" w:hAnsi="Arial" w:cs="Arial"/>
          <w:b/>
          <w:bCs/>
          <w:kern w:val="0"/>
          <w:sz w:val="24"/>
          <w:szCs w:val="20"/>
          <w:lang w:val="en-US" w:eastAsia="en-US"/>
        </w:rPr>
        <w:t>Title: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 xml:space="preserve">(TP for TS 38.300) </w:t>
      </w:r>
      <w:r w:rsidRPr="00634C90">
        <w:rPr>
          <w:rFonts w:ascii="Arial" w:eastAsia="Yu Gothic Medium" w:hAnsi="Arial" w:cs="Arial"/>
          <w:b/>
          <w:bCs/>
          <w:kern w:val="0"/>
          <w:sz w:val="24"/>
          <w:szCs w:val="20"/>
          <w:lang w:val="en-US"/>
        </w:rPr>
        <w:t xml:space="preserve">Discussion on </w:t>
      </w:r>
      <w:r>
        <w:rPr>
          <w:rFonts w:ascii="Arial" w:eastAsia="等线" w:hAnsi="Arial" w:cs="Arial" w:hint="eastAsia"/>
          <w:b/>
          <w:bCs/>
          <w:kern w:val="0"/>
          <w:sz w:val="24"/>
          <w:szCs w:val="20"/>
          <w:lang w:val="en-US" w:eastAsia="zh-CN"/>
        </w:rPr>
        <w:t>regenerative payload enhancement for NR NTN</w:t>
      </w:r>
    </w:p>
    <w:p w14:paraId="4DF4E164" w14:textId="77777777" w:rsidR="001867E1" w:rsidRPr="00777ECB"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Source: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NEC</w:t>
      </w:r>
    </w:p>
    <w:p w14:paraId="54430C30" w14:textId="7B7CCA2C" w:rsidR="001867E1" w:rsidRPr="001867E1" w:rsidRDefault="001867E1" w:rsidP="001867E1">
      <w:pPr>
        <w:widowControl/>
        <w:overflowPunct w:val="0"/>
        <w:autoSpaceDE w:val="0"/>
        <w:autoSpaceDN w:val="0"/>
        <w:adjustRightInd w:val="0"/>
        <w:spacing w:after="120"/>
        <w:jc w:val="left"/>
        <w:textAlignment w:val="baseline"/>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Document for:</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Discussion and Decision</w:t>
      </w:r>
    </w:p>
    <w:bookmarkEnd w:id="0"/>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7E385D56" w:rsidR="00FC3272" w:rsidRDefault="00A824EC" w:rsidP="00FC3272">
      <w:pPr>
        <w:widowControl/>
        <w:spacing w:afterLines="50" w:after="120" w:line="360" w:lineRule="auto"/>
        <w:rPr>
          <w:rFonts w:ascii="Times New Roman" w:eastAsia="等线" w:hAnsi="Times New Roman" w:cs="Times New Roman"/>
          <w:kern w:val="0"/>
          <w:sz w:val="20"/>
          <w:szCs w:val="20"/>
          <w:lang w:val="en-US" w:eastAsia="zh-CN"/>
        </w:rPr>
      </w:pPr>
      <w:r w:rsidRPr="00A824EC">
        <w:rPr>
          <w:rFonts w:ascii="Times New Roman" w:eastAsia="等线" w:hAnsi="Times New Roman" w:cs="Times New Roman"/>
          <w:kern w:val="0"/>
          <w:sz w:val="20"/>
          <w:szCs w:val="20"/>
          <w:lang w:val="en-US" w:eastAsia="zh-CN"/>
        </w:rPr>
        <w:t xml:space="preserve">In the previous two meetings, RAN3 </w:t>
      </w:r>
      <w:r w:rsidR="00C265AD" w:rsidRPr="00A824EC">
        <w:rPr>
          <w:rFonts w:ascii="Times New Roman" w:eastAsia="等线" w:hAnsi="Times New Roman" w:cs="Times New Roman"/>
          <w:kern w:val="0"/>
          <w:sz w:val="20"/>
          <w:szCs w:val="20"/>
          <w:lang w:val="en-US" w:eastAsia="zh-CN"/>
        </w:rPr>
        <w:t>made</w:t>
      </w:r>
      <w:r w:rsidRPr="00A824EC">
        <w:rPr>
          <w:rFonts w:ascii="Times New Roman" w:eastAsia="等线" w:hAnsi="Times New Roman" w:cs="Times New Roman"/>
          <w:kern w:val="0"/>
          <w:sz w:val="20"/>
          <w:szCs w:val="20"/>
          <w:lang w:val="en-US" w:eastAsia="zh-CN"/>
        </w:rPr>
        <w:t xml:space="preserve"> the following progress on NR NTN regenerative payload enhancement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3D67C3F" w14:textId="48C1358D" w:rsidR="00C7115B" w:rsidRDefault="00C7115B" w:rsidP="00144838">
            <w:pPr>
              <w:widowControl/>
              <w:overflowPunct w:val="0"/>
              <w:autoSpaceDE w:val="0"/>
              <w:autoSpaceDN w:val="0"/>
              <w:adjustRightInd w:val="0"/>
              <w:spacing w:before="100" w:beforeAutospacing="1" w:after="180"/>
              <w:jc w:val="left"/>
              <w:textAlignment w:val="baseline"/>
              <w:rPr>
                <w:rFonts w:ascii="Calibri" w:eastAsia="等线" w:hAnsi="Calibri" w:cs="Calibri"/>
                <w:i/>
                <w:iCs/>
                <w:color w:val="00B050"/>
                <w:sz w:val="16"/>
                <w:szCs w:val="16"/>
                <w:lang w:val="en-US" w:eastAsia="zh-CN"/>
              </w:rPr>
            </w:pPr>
            <w:r w:rsidRPr="00C7115B">
              <w:rPr>
                <w:rFonts w:ascii="Calibri" w:eastAsia="MS Mincho" w:hAnsi="Calibri" w:cs="Calibri"/>
                <w:i/>
                <w:iCs/>
                <w:color w:val="00B050"/>
                <w:sz w:val="16"/>
                <w:szCs w:val="16"/>
                <w:lang w:val="en-US" w:eastAsia="zh-CN"/>
              </w:rPr>
              <w:t>RAN3 assumes that current mechanisms to support UEs performing RRC connection resume and RRC connection re-establishment may be reused in regenerative payload architecture, subject to implementation and deployment.</w:t>
            </w:r>
          </w:p>
          <w:p w14:paraId="55B76F29" w14:textId="73E9B84B" w:rsidR="00362BDB" w:rsidRPr="00362BDB" w:rsidRDefault="00362BDB" w:rsidP="00144838">
            <w:pPr>
              <w:widowControl/>
              <w:overflowPunct w:val="0"/>
              <w:autoSpaceDE w:val="0"/>
              <w:autoSpaceDN w:val="0"/>
              <w:adjustRightInd w:val="0"/>
              <w:spacing w:before="100" w:beforeAutospacing="1" w:after="180"/>
              <w:jc w:val="left"/>
              <w:textAlignment w:val="baseline"/>
              <w:rPr>
                <w:rFonts w:ascii="Calibri" w:eastAsia="宋体" w:hAnsi="Calibri" w:cs="Calibri"/>
                <w:i/>
                <w:color w:val="FF0000"/>
                <w:kern w:val="0"/>
                <w:sz w:val="16"/>
                <w:szCs w:val="16"/>
                <w:lang w:val="en-US" w:eastAsia="zh-CN"/>
              </w:rPr>
            </w:pPr>
            <w:r w:rsidRPr="00144838">
              <w:rPr>
                <w:rFonts w:ascii="Calibri" w:eastAsia="MS Mincho" w:hAnsi="Calibri" w:cs="Calibri"/>
                <w:i/>
                <w:iCs/>
                <w:color w:val="00B050"/>
                <w:sz w:val="16"/>
                <w:szCs w:val="16"/>
                <w:u w:val="single"/>
                <w:lang w:val="en-US" w:eastAsia="en-US"/>
              </w:rPr>
              <w:t>Inactive UE support:</w:t>
            </w:r>
          </w:p>
          <w:p w14:paraId="74D3FC73"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1, UE context is forwarded to the next satellites</w:t>
            </w:r>
          </w:p>
          <w:p w14:paraId="0388C776"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2, UE context is kept on a fixed node (on-ground gNB or AMF)</w:t>
            </w:r>
          </w:p>
          <w:p w14:paraId="31589AC3"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3, UE context is kept in the last serving gNB and NG-based UE context retrieve procedure is used</w:t>
            </w:r>
          </w:p>
          <w:p w14:paraId="2F35FAB7"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eastAsia="en-US"/>
              </w:rPr>
            </w:pPr>
            <w:r w:rsidRPr="00144838">
              <w:rPr>
                <w:rFonts w:ascii="Calibri" w:eastAsia="宋体" w:hAnsi="Calibri" w:cs="Calibri"/>
                <w:i/>
                <w:color w:val="FF0000"/>
                <w:kern w:val="0"/>
                <w:sz w:val="16"/>
                <w:szCs w:val="16"/>
                <w:lang w:val="en-US" w:eastAsia="en-US"/>
              </w:rPr>
              <w:t>Whether to support NG suspend/Resume?</w:t>
            </w:r>
          </w:p>
          <w:p w14:paraId="1348ADB0" w14:textId="4694E21C" w:rsidR="00E42892" w:rsidRPr="00144838" w:rsidRDefault="00144838" w:rsidP="003C54E7">
            <w:pPr>
              <w:widowControl/>
              <w:overflowPunct w:val="0"/>
              <w:autoSpaceDE w:val="0"/>
              <w:autoSpaceDN w:val="0"/>
              <w:adjustRightInd w:val="0"/>
              <w:spacing w:before="100" w:beforeAutospacing="1" w:after="180"/>
              <w:jc w:val="left"/>
              <w:textAlignment w:val="baseline"/>
              <w:rPr>
                <w:rFonts w:ascii="Times New Roman" w:eastAsia="宋体" w:hAnsi="Times New Roman" w:cs="Calibri"/>
                <w:i/>
                <w:color w:val="FF0000"/>
                <w:kern w:val="0"/>
                <w:sz w:val="16"/>
                <w:szCs w:val="16"/>
                <w:lang w:val="en-US" w:eastAsia="zh-CN"/>
              </w:rPr>
            </w:pPr>
            <w:r w:rsidRPr="00144838">
              <w:rPr>
                <w:rFonts w:ascii="Times New Roman" w:eastAsia="宋体" w:hAnsi="Times New Roman" w:cs="Calibri"/>
                <w:i/>
                <w:color w:val="FF0000"/>
                <w:kern w:val="0"/>
                <w:sz w:val="16"/>
                <w:szCs w:val="16"/>
                <w:lang w:val="en-US" w:eastAsia="en-US"/>
              </w:rPr>
              <w:t>Continue the discussion on above open issues…</w:t>
            </w:r>
          </w:p>
        </w:tc>
      </w:tr>
    </w:tbl>
    <w:p w14:paraId="115D8BDE" w14:textId="26AB4D94" w:rsidR="00EA2522" w:rsidRPr="00984B39" w:rsidRDefault="00A824EC"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824EC">
        <w:rPr>
          <w:rFonts w:ascii="Times New Roman" w:eastAsia="Yu Gothic Medium" w:hAnsi="Times New Roman" w:cs="Times New Roman"/>
          <w:kern w:val="0"/>
          <w:sz w:val="20"/>
          <w:szCs w:val="20"/>
          <w:lang w:val="en-US"/>
        </w:rPr>
        <w:t>There are some open issues left in RAN3. And this paper will discuss them</w:t>
      </w:r>
      <w:r w:rsidR="00C8373B">
        <w:rPr>
          <w:rFonts w:ascii="Times New Roman" w:eastAsia="等线" w:hAnsi="Times New Roman" w:cs="Times New Roman" w:hint="eastAsia"/>
          <w:kern w:val="0"/>
          <w:sz w:val="20"/>
          <w:szCs w:val="20"/>
          <w:lang w:val="en-US" w:eastAsia="zh-CN"/>
        </w:rPr>
        <w:t>.</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1A151992" w14:textId="7A78A0AA" w:rsidR="00B204C7" w:rsidRPr="00385A10" w:rsidRDefault="00B204C7" w:rsidP="00B204C7">
      <w:pPr>
        <w:widowControl/>
        <w:spacing w:beforeLines="50" w:before="120" w:afterLines="50" w:after="120" w:line="360" w:lineRule="auto"/>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2.1 </w:t>
      </w:r>
      <w:r w:rsidRPr="00C21AE0">
        <w:rPr>
          <w:rFonts w:ascii="Arial" w:eastAsia="等线" w:hAnsi="Arial" w:hint="eastAsia"/>
          <w:kern w:val="0"/>
          <w:sz w:val="30"/>
          <w:szCs w:val="30"/>
          <w:lang w:val="en-US" w:eastAsia="zh-CN"/>
        </w:rPr>
        <w:t>Whether and how to support inactive UE</w:t>
      </w:r>
    </w:p>
    <w:p w14:paraId="74A60078" w14:textId="77777777" w:rsidR="003E26A5" w:rsidRDefault="003E26A5"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In earlier meetings, we talked about how to support inactive UEs in the NR NTN. We came to an agreement that "RAN3 assumes that current mechanisms to support UEs performing RRC connection resume and RRC connection re-establishment may be reused in regenerative payload architecture, subject to implementation and deployment." However, some companies raise it again because if the new serving GNB payload cannot retrieve the UE context, there will be some issues, and they propose the following solutions:</w:t>
      </w:r>
    </w:p>
    <w:p w14:paraId="1CB1D973" w14:textId="555D3ACF" w:rsidR="00B204C7" w:rsidRPr="00E14D11"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t>Option 1, UE context is forwarded to the next satellites</w:t>
      </w:r>
      <w:r>
        <w:rPr>
          <w:rFonts w:ascii="Times New Roman" w:eastAsia="等线" w:hAnsi="Times New Roman" w:cs="Times New Roman" w:hint="eastAsia"/>
          <w:kern w:val="0"/>
          <w:sz w:val="20"/>
          <w:szCs w:val="20"/>
          <w:lang w:val="en-US" w:eastAsia="zh-CN"/>
        </w:rPr>
        <w:t>.</w:t>
      </w:r>
    </w:p>
    <w:p w14:paraId="6DEFD2F0" w14:textId="77777777" w:rsidR="00B204C7" w:rsidRPr="00E14D11"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t>Option 2, UE context is kept on a fixed node (on-ground gNB or AMF)</w:t>
      </w:r>
      <w:r>
        <w:rPr>
          <w:rFonts w:ascii="Times New Roman" w:eastAsia="等线" w:hAnsi="Times New Roman" w:cs="Times New Roman" w:hint="eastAsia"/>
          <w:kern w:val="0"/>
          <w:sz w:val="20"/>
          <w:szCs w:val="20"/>
          <w:lang w:val="en-US" w:eastAsia="zh-CN"/>
        </w:rPr>
        <w:t>.</w:t>
      </w:r>
    </w:p>
    <w:p w14:paraId="247C29F0" w14:textId="77777777" w:rsidR="00B204C7"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t>Option 3, UE context is kept in the last serving gNB and NG-based UE context retrieve procedure is used</w:t>
      </w:r>
      <w:r>
        <w:rPr>
          <w:rFonts w:ascii="Times New Roman" w:eastAsia="等线" w:hAnsi="Times New Roman" w:cs="Times New Roman" w:hint="eastAsia"/>
          <w:kern w:val="0"/>
          <w:sz w:val="20"/>
          <w:szCs w:val="20"/>
          <w:lang w:val="en-US" w:eastAsia="zh-CN"/>
        </w:rPr>
        <w:t>.</w:t>
      </w:r>
    </w:p>
    <w:p w14:paraId="4A61B3A1" w14:textId="5818EB2E" w:rsidR="00B204C7"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 xml:space="preserve">In option 1, the gNB payload has to calculate where the inactive UE is so that it can send the UE context to the next satellites before the gNB stops covering the inactive UE. Also, the UE context is forwarded via the Xn interface, but we cannot always guarantee the ISL is established between neighbouring on-board gNBs all of the time, so the forwarding </w:t>
      </w:r>
      <w:r w:rsidRPr="003E26A5">
        <w:rPr>
          <w:rFonts w:ascii="Times New Roman" w:eastAsia="等线" w:hAnsi="Times New Roman" w:cs="Times New Roman"/>
          <w:kern w:val="0"/>
          <w:sz w:val="20"/>
          <w:szCs w:val="20"/>
          <w:lang w:val="en-US" w:eastAsia="zh-CN"/>
        </w:rPr>
        <w:lastRenderedPageBreak/>
        <w:t>may not be transmitted successfully. Additionally, the serving on-board gNB may forward the UE context to multiple neighbouring on-board gNBs, thereby increasing the signalling cost</w:t>
      </w:r>
      <w:r w:rsidR="00B204C7">
        <w:rPr>
          <w:rFonts w:ascii="Times New Roman" w:eastAsia="等线" w:hAnsi="Times New Roman" w:cs="Times New Roman" w:hint="eastAsia"/>
          <w:kern w:val="0"/>
          <w:sz w:val="20"/>
          <w:szCs w:val="20"/>
          <w:lang w:val="en-US" w:eastAsia="zh-CN"/>
        </w:rPr>
        <w:t>.</w:t>
      </w:r>
    </w:p>
    <w:p w14:paraId="2135005B" w14:textId="6509D43A" w:rsidR="00B204C7" w:rsidRPr="00AC019C" w:rsidRDefault="003E26A5" w:rsidP="00B204C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1: Option 1 requires more calculation resources of on-board gNB and increases the Xn interface signalling exchange overhead. Additionally, we cannot always guarantee the successful transmission of the UE context through the ISL between neighbouring on-board gNBs</w:t>
      </w:r>
      <w:r w:rsidR="00B204C7" w:rsidRPr="00AC019C">
        <w:rPr>
          <w:rFonts w:ascii="Times New Roman" w:eastAsia="等线" w:hAnsi="Times New Roman" w:cs="Times New Roman" w:hint="eastAsia"/>
          <w:b/>
          <w:bCs/>
          <w:kern w:val="0"/>
          <w:sz w:val="20"/>
          <w:szCs w:val="20"/>
          <w:lang w:val="en-US" w:eastAsia="zh-CN"/>
        </w:rPr>
        <w:t>.</w:t>
      </w:r>
    </w:p>
    <w:p w14:paraId="095B66DF" w14:textId="116C210E" w:rsidR="00B204C7"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Option 2: If the UE context is stored in fixed nodes, like on-ground gNB/AMF, the necessary information exchange between the on-board gNB and on-ground gNB/AMF will introduce significant extra signalling overhead and latency</w:t>
      </w:r>
      <w:r w:rsidR="00B204C7">
        <w:rPr>
          <w:rFonts w:ascii="Times New Roman" w:eastAsia="等线" w:hAnsi="Times New Roman" w:cs="Times New Roman" w:hint="eastAsia"/>
          <w:kern w:val="0"/>
          <w:sz w:val="20"/>
          <w:szCs w:val="20"/>
          <w:lang w:val="en-US" w:eastAsia="zh-CN"/>
        </w:rPr>
        <w:t>.</w:t>
      </w:r>
    </w:p>
    <w:p w14:paraId="12863B40" w14:textId="277BF53F" w:rsidR="00B204C7" w:rsidRPr="00374E95"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2: Option 2 brings a significant increase in signal overhead and latency</w:t>
      </w:r>
      <w:r w:rsidR="00B204C7">
        <w:rPr>
          <w:rFonts w:ascii="Times New Roman" w:eastAsia="等线" w:hAnsi="Times New Roman" w:cs="Times New Roman" w:hint="eastAsia"/>
          <w:b/>
          <w:bCs/>
          <w:kern w:val="0"/>
          <w:sz w:val="20"/>
          <w:szCs w:val="20"/>
          <w:lang w:val="en-US" w:eastAsia="zh-CN"/>
        </w:rPr>
        <w:t>.</w:t>
      </w:r>
    </w:p>
    <w:p w14:paraId="429BCF9B" w14:textId="32029FFE" w:rsidR="00B204C7" w:rsidRPr="008C7E36"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At least two AMFs and two on-board gNBs will be used in the UE retrieve procedure and path switch procedure for Option 3. This has a big effect on the NG interface and CN. In addition, considering the two on-board gNBs are far away from each other and many necessary signalling need to be transmitted between them, the overall latency of these procedures is unacceptably long</w:t>
      </w:r>
      <w:r w:rsidR="00B204C7">
        <w:rPr>
          <w:rFonts w:ascii="Times New Roman" w:eastAsia="等线" w:hAnsi="Times New Roman" w:cs="Times New Roman" w:hint="eastAsia"/>
          <w:kern w:val="0"/>
          <w:sz w:val="20"/>
          <w:szCs w:val="20"/>
          <w:lang w:val="en-US" w:eastAsia="zh-CN"/>
        </w:rPr>
        <w:t>.</w:t>
      </w:r>
    </w:p>
    <w:p w14:paraId="22C21959" w14:textId="13826506" w:rsidR="003E26A5" w:rsidRPr="002D2B5C" w:rsidRDefault="003E26A5" w:rsidP="00B204C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3: Option 3 has a significant impact on the NG interface and the CN. And the overall latency of the procedures is unacceptably long</w:t>
      </w:r>
      <w:r>
        <w:rPr>
          <w:rFonts w:ascii="Times New Roman" w:eastAsia="等线" w:hAnsi="Times New Roman" w:cs="Times New Roman" w:hint="eastAsia"/>
          <w:b/>
          <w:bCs/>
          <w:kern w:val="0"/>
          <w:sz w:val="20"/>
          <w:szCs w:val="20"/>
          <w:lang w:val="en-US" w:eastAsia="zh-CN"/>
        </w:rPr>
        <w:t>.</w:t>
      </w:r>
    </w:p>
    <w:p w14:paraId="164E79FD" w14:textId="43A4655F" w:rsidR="00B204C7" w:rsidRPr="0067462E"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Overall, we do not see any obvious advantage of these three options above compared to the legacy method (i.e., RRC connection resume and RRC connection re-establishment)</w:t>
      </w:r>
      <w:r w:rsidR="00B204C7">
        <w:rPr>
          <w:rFonts w:ascii="Times New Roman" w:eastAsia="等线" w:hAnsi="Times New Roman" w:cs="Times New Roman" w:hint="eastAsia"/>
          <w:kern w:val="0"/>
          <w:sz w:val="20"/>
          <w:szCs w:val="20"/>
          <w:lang w:val="en-US" w:eastAsia="zh-CN"/>
        </w:rPr>
        <w:t>.</w:t>
      </w:r>
    </w:p>
    <w:p w14:paraId="414BF57A" w14:textId="2C7790EA" w:rsidR="00B204C7" w:rsidRDefault="003E26A5" w:rsidP="000A2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Proposal 1: The three options above have obvious drawbacks and RAN3 is suggested to use the legacy method to handle the inactive UE in regenerative payload architecture</w:t>
      </w:r>
      <w:r w:rsidR="00B204C7">
        <w:rPr>
          <w:rFonts w:ascii="Times New Roman" w:eastAsia="等线" w:hAnsi="Times New Roman" w:cs="Times New Roman" w:hint="eastAsia"/>
          <w:b/>
          <w:bCs/>
          <w:kern w:val="0"/>
          <w:sz w:val="20"/>
          <w:szCs w:val="20"/>
          <w:lang w:val="en-US" w:eastAsia="zh-CN"/>
        </w:rPr>
        <w:t>.</w:t>
      </w:r>
    </w:p>
    <w:p w14:paraId="72958E14" w14:textId="77777777" w:rsidR="00B204C7" w:rsidRPr="00B204C7" w:rsidRDefault="00B204C7" w:rsidP="000A2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205E6DB" w14:textId="4644B51D" w:rsidR="000A2AB6"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hint="eastAsia"/>
          <w:kern w:val="0"/>
          <w:sz w:val="30"/>
          <w:szCs w:val="30"/>
          <w:lang w:val="en-US" w:eastAsia="zh-CN"/>
        </w:rPr>
        <w:t>2.</w:t>
      </w:r>
      <w:r w:rsidR="00B204C7">
        <w:rPr>
          <w:rFonts w:ascii="Arial" w:eastAsia="等线" w:hAnsi="Arial" w:hint="eastAsia"/>
          <w:kern w:val="0"/>
          <w:sz w:val="30"/>
          <w:szCs w:val="30"/>
          <w:lang w:val="en-US" w:eastAsia="zh-CN"/>
        </w:rPr>
        <w:t>2</w:t>
      </w:r>
      <w:r w:rsidRPr="00093DEE">
        <w:rPr>
          <w:rFonts w:ascii="Arial" w:eastAsia="等线" w:hAnsi="Arial" w:hint="eastAsia"/>
          <w:kern w:val="0"/>
          <w:sz w:val="30"/>
          <w:szCs w:val="30"/>
          <w:lang w:val="en-US" w:eastAsia="zh-CN"/>
        </w:rPr>
        <w:t xml:space="preserve"> </w:t>
      </w:r>
      <w:r w:rsidRPr="001A3D42">
        <w:rPr>
          <w:rFonts w:ascii="Arial" w:eastAsia="等线" w:hAnsi="Arial"/>
          <w:kern w:val="0"/>
          <w:sz w:val="30"/>
          <w:szCs w:val="30"/>
          <w:lang w:val="en-US" w:eastAsia="zh-CN"/>
        </w:rPr>
        <w:t>NG interface management</w:t>
      </w:r>
    </w:p>
    <w:p w14:paraId="2D903920" w14:textId="25ECC66C" w:rsidR="00ED7078" w:rsidRPr="00ED7078" w:rsidRDefault="000A2AB6"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2" w:name="OLE_LINK24"/>
      <w:r w:rsidRPr="00BC40F0">
        <w:rPr>
          <w:rFonts w:ascii="Times New Roman" w:eastAsia="等线" w:hAnsi="Times New Roman" w:cs="Times New Roman"/>
          <w:kern w:val="0"/>
          <w:sz w:val="20"/>
          <w:szCs w:val="20"/>
          <w:lang w:val="en-US" w:eastAsia="zh-CN"/>
        </w:rPr>
        <w:t xml:space="preserve">In the </w:t>
      </w:r>
      <w:r w:rsidR="00695DEF">
        <w:rPr>
          <w:rFonts w:ascii="Times New Roman" w:eastAsia="等线" w:hAnsi="Times New Roman" w:cs="Times New Roman" w:hint="eastAsia"/>
          <w:kern w:val="0"/>
          <w:sz w:val="20"/>
          <w:szCs w:val="20"/>
          <w:lang w:val="en-US" w:eastAsia="zh-CN"/>
        </w:rPr>
        <w:t>previous</w:t>
      </w:r>
      <w:r w:rsidRPr="00BC40F0">
        <w:rPr>
          <w:rFonts w:ascii="Times New Roman" w:eastAsia="等线" w:hAnsi="Times New Roman" w:cs="Times New Roman"/>
          <w:kern w:val="0"/>
          <w:sz w:val="20"/>
          <w:szCs w:val="20"/>
          <w:lang w:val="en-US" w:eastAsia="zh-CN"/>
        </w:rPr>
        <w:t xml:space="preserve"> meeting, RAN3 discussed how to handle when gNB leaves and revisit the serving area of the AMF</w:t>
      </w:r>
      <w:r w:rsidR="006545C7">
        <w:rPr>
          <w:rFonts w:ascii="Times New Roman" w:eastAsia="等线" w:hAnsi="Times New Roman" w:cs="Times New Roman" w:hint="eastAsia"/>
          <w:kern w:val="0"/>
          <w:sz w:val="20"/>
          <w:szCs w:val="20"/>
          <w:lang w:val="en-US" w:eastAsia="zh-CN"/>
        </w:rPr>
        <w:t xml:space="preserve">. </w:t>
      </w:r>
      <w:r w:rsidR="00ED7078" w:rsidRPr="00ED7078">
        <w:rPr>
          <w:rFonts w:ascii="Times New Roman" w:eastAsia="等线" w:hAnsi="Times New Roman" w:cs="Times New Roman"/>
          <w:kern w:val="0"/>
          <w:sz w:val="20"/>
          <w:szCs w:val="20"/>
          <w:lang w:val="en-US" w:eastAsia="zh-CN"/>
        </w:rPr>
        <w:t>RAN3 agreed to go first with the NG Removal/Setup for the NG interface management, but the Suspend/Resume NG interface management is not precluded since many companies believe it has benefits and is worth further discussion.</w:t>
      </w:r>
    </w:p>
    <w:p w14:paraId="10EC3A79"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Some objection companies are concerned about the Suspend/Resume NG interface management because the onboard gNB needs to store all the interface context for the AMF in its orbit, and the AMF needs to store all the interface context for all onboard gNB connected to it. These interface contexts will take up much storage for onboard gNB and on-ground AMF.</w:t>
      </w:r>
    </w:p>
    <w:p w14:paraId="518BF0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 xml:space="preserve">As we mentioned in the last meeting discussion, the part of the NG interface configurations and context (e.g., AMF/gNB IDs and TNL association) can be stored and are enough to suspend/resume NG interface management. In addition, considering the limited number of on-ground AMFs, the NG interface configurations and context may not take many storages of onboard gNB, even if the gNB needs to store all the interface context. In terms of the storage of AMF, it is on-ground, so the storage budget also should be sufficient. </w:t>
      </w:r>
    </w:p>
    <w:p w14:paraId="0087D00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Moreover, we think the gNB and AMF should be able to store the NG interface context, which does not mean they must store all of the NG interface context instances they established before and keep them all the time. The gNB and AMF can release some of them based on implementation. The NG Removal/Setup could be used if the NG interface context instances are released.</w:t>
      </w:r>
    </w:p>
    <w:p w14:paraId="75433157" w14:textId="1B363EF1"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lastRenderedPageBreak/>
        <w:t xml:space="preserve">Observation </w:t>
      </w:r>
      <w:r w:rsidR="00B204C7">
        <w:rPr>
          <w:rFonts w:ascii="Times New Roman" w:eastAsia="等线" w:hAnsi="Times New Roman" w:cs="Times New Roman" w:hint="eastAsia"/>
          <w:b/>
          <w:bCs/>
          <w:kern w:val="0"/>
          <w:sz w:val="20"/>
          <w:szCs w:val="20"/>
          <w:lang w:val="en-US" w:eastAsia="zh-CN"/>
        </w:rPr>
        <w:t>4</w:t>
      </w:r>
      <w:r w:rsidRPr="00ED7078">
        <w:rPr>
          <w:rFonts w:ascii="Times New Roman" w:eastAsia="等线" w:hAnsi="Times New Roman" w:cs="Times New Roman"/>
          <w:b/>
          <w:bCs/>
          <w:kern w:val="0"/>
          <w:sz w:val="20"/>
          <w:szCs w:val="20"/>
          <w:lang w:val="en-US" w:eastAsia="zh-CN"/>
        </w:rPr>
        <w:t>: the suspend/resume NG interface management has no obvious storage problem for NTN gNB and AMF.</w:t>
      </w:r>
    </w:p>
    <w:p w14:paraId="2DC8D04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The Suspend/Resume NG interface management can make the NG interface quick resume with smaller overhead, which was also challenged in the last meeting. Suppose the NG interface configuration/context is not stored in the gNB and AMF. In that case, these configurations must be transmitted at every NG setup procedure between AMF and gNB, which is a burden for the wireless feeder link channel. When the suspend/resume NG interface management is adopted since the CN knows the AMF's serving area and the coverage of onboard gNB, the NG interface can be resumed automatically when the gNB revisits the AMF's serving area since the NG-interface configurations and TNL association related configuration/parameters are kept in the gNB and the AMF—no extra NG signaling needed. The supported TA list may be updated after the NG interface is resumed. Also, the NG Removal/Setup requires the TNL establishment, NG setup, and response message transmission. Therefore, the Suspend/Resume NG interface management can quickly resume with less overhead than NG Removal/Setup.</w:t>
      </w:r>
    </w:p>
    <w:p w14:paraId="0BEB8BAA" w14:textId="6543A3B0"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B204C7">
        <w:rPr>
          <w:rFonts w:ascii="Times New Roman" w:eastAsia="等线" w:hAnsi="Times New Roman" w:cs="Times New Roman" w:hint="eastAsia"/>
          <w:b/>
          <w:bCs/>
          <w:kern w:val="0"/>
          <w:sz w:val="20"/>
          <w:szCs w:val="20"/>
          <w:lang w:val="en-US" w:eastAsia="zh-CN"/>
        </w:rPr>
        <w:t>5</w:t>
      </w:r>
      <w:r w:rsidRPr="00ED7078">
        <w:rPr>
          <w:rFonts w:ascii="Times New Roman" w:eastAsia="等线" w:hAnsi="Times New Roman" w:cs="Times New Roman"/>
          <w:b/>
          <w:bCs/>
          <w:kern w:val="0"/>
          <w:sz w:val="20"/>
          <w:szCs w:val="20"/>
          <w:lang w:val="en-US" w:eastAsia="zh-CN"/>
        </w:rPr>
        <w:t>: The NG interface can automatically resume when the gNB revisits the AMF's serving area.</w:t>
      </w:r>
    </w:p>
    <w:p w14:paraId="6659B7FF" w14:textId="55840799"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w:t>
      </w:r>
      <w:r w:rsidR="00B204C7">
        <w:rPr>
          <w:rFonts w:ascii="Times New Roman" w:eastAsia="等线" w:hAnsi="Times New Roman" w:cs="Times New Roman" w:hint="eastAsia"/>
          <w:b/>
          <w:bCs/>
          <w:kern w:val="0"/>
          <w:sz w:val="20"/>
          <w:szCs w:val="20"/>
          <w:lang w:val="en-US" w:eastAsia="zh-CN"/>
        </w:rPr>
        <w:t xml:space="preserve"> 6</w:t>
      </w:r>
      <w:r w:rsidRPr="00ED7078">
        <w:rPr>
          <w:rFonts w:ascii="Times New Roman" w:eastAsia="等线" w:hAnsi="Times New Roman" w:cs="Times New Roman"/>
          <w:b/>
          <w:bCs/>
          <w:kern w:val="0"/>
          <w:sz w:val="20"/>
          <w:szCs w:val="20"/>
          <w:lang w:val="en-US" w:eastAsia="zh-CN"/>
        </w:rPr>
        <w:t>: the Suspend/Resume NG interface management can quickly resume with less overhead than NG Removal/Setup.</w:t>
      </w:r>
    </w:p>
    <w:p w14:paraId="1AF4972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Considering the Suspend/Resume NG interface management has no obvious storage problem, clear benefits for quick resumes, and few overheads, RAN3 is suggested to agree to it.</w:t>
      </w:r>
    </w:p>
    <w:p w14:paraId="345804D1" w14:textId="1F5AD550" w:rsidR="00ED7078" w:rsidRDefault="00ED7078"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Proposal </w:t>
      </w:r>
      <w:r w:rsidR="00B204C7">
        <w:rPr>
          <w:rFonts w:ascii="Times New Roman" w:eastAsia="等线" w:hAnsi="Times New Roman" w:cs="Times New Roman" w:hint="eastAsia"/>
          <w:b/>
          <w:bCs/>
          <w:kern w:val="0"/>
          <w:sz w:val="20"/>
          <w:szCs w:val="20"/>
          <w:lang w:val="en-US" w:eastAsia="zh-CN"/>
        </w:rPr>
        <w:t>2</w:t>
      </w:r>
      <w:r w:rsidRPr="00ED7078">
        <w:rPr>
          <w:rFonts w:ascii="Times New Roman" w:eastAsia="等线" w:hAnsi="Times New Roman" w:cs="Times New Roman"/>
          <w:b/>
          <w:bCs/>
          <w:kern w:val="0"/>
          <w:sz w:val="20"/>
          <w:szCs w:val="20"/>
          <w:lang w:val="en-US" w:eastAsia="zh-CN"/>
        </w:rPr>
        <w:t>: RAN3 is suggested to agree on the Suspend/Resume NG interface management method and the TP 38.300 in Annex A.</w:t>
      </w:r>
    </w:p>
    <w:p w14:paraId="29ADE384" w14:textId="77777777" w:rsidR="00C21AE0" w:rsidRDefault="00C21AE0"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71E5F9D3" w14:textId="34DFEB79" w:rsidR="002F30E6" w:rsidRDefault="002F30E6" w:rsidP="00ED7078">
      <w:pPr>
        <w:widowControl/>
        <w:spacing w:beforeLines="50" w:before="120" w:afterLines="50" w:after="120" w:line="360" w:lineRule="auto"/>
        <w:rPr>
          <w:rFonts w:ascii="Arial" w:eastAsia="等线" w:hAnsi="Arial"/>
          <w:kern w:val="0"/>
          <w:sz w:val="30"/>
          <w:szCs w:val="30"/>
          <w:lang w:val="en-US" w:eastAsia="zh-CN"/>
        </w:rPr>
      </w:pPr>
      <w:r w:rsidRPr="00600EC3">
        <w:rPr>
          <w:rFonts w:ascii="Arial" w:eastAsia="等线" w:hAnsi="Arial" w:hint="eastAsia"/>
          <w:kern w:val="0"/>
          <w:sz w:val="30"/>
          <w:szCs w:val="30"/>
          <w:lang w:val="en-US" w:eastAsia="zh-CN"/>
        </w:rPr>
        <w:t>2.</w:t>
      </w:r>
      <w:r w:rsidR="00C21AE0">
        <w:rPr>
          <w:rFonts w:ascii="Arial" w:eastAsia="等线" w:hAnsi="Arial" w:hint="eastAsia"/>
          <w:kern w:val="0"/>
          <w:sz w:val="30"/>
          <w:szCs w:val="30"/>
          <w:lang w:val="en-US" w:eastAsia="zh-CN"/>
        </w:rPr>
        <w:t>3</w:t>
      </w:r>
      <w:r w:rsidRPr="00600EC3">
        <w:rPr>
          <w:rFonts w:ascii="Arial" w:eastAsia="等线" w:hAnsi="Arial" w:hint="eastAsia"/>
          <w:kern w:val="0"/>
          <w:sz w:val="30"/>
          <w:szCs w:val="30"/>
          <w:lang w:val="en-US" w:eastAsia="zh-CN"/>
        </w:rPr>
        <w:t xml:space="preserve"> TAI update of on-board gNB</w:t>
      </w:r>
    </w:p>
    <w:p w14:paraId="371AA274" w14:textId="1CB96F0E" w:rsidR="00600EC3" w:rsidRPr="00600EC3" w:rsidRDefault="001E1E2D"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1E2D">
        <w:rPr>
          <w:rFonts w:ascii="Times New Roman" w:eastAsia="等线" w:hAnsi="Times New Roman" w:cs="Times New Roman"/>
          <w:kern w:val="0"/>
          <w:sz w:val="20"/>
          <w:szCs w:val="20"/>
          <w:lang w:val="en-US" w:eastAsia="zh-CN"/>
        </w:rPr>
        <w:t xml:space="preserve">This is an agreement of the </w:t>
      </w:r>
      <w:r w:rsidR="00124F57">
        <w:rPr>
          <w:rFonts w:ascii="Times New Roman" w:eastAsia="等线" w:hAnsi="Times New Roman" w:cs="Times New Roman" w:hint="eastAsia"/>
          <w:kern w:val="0"/>
          <w:sz w:val="20"/>
          <w:szCs w:val="20"/>
          <w:lang w:val="en-US" w:eastAsia="zh-CN"/>
        </w:rPr>
        <w:t>previous</w:t>
      </w:r>
      <w:r w:rsidRPr="001E1E2D">
        <w:rPr>
          <w:rFonts w:ascii="Times New Roman" w:eastAsia="等线" w:hAnsi="Times New Roman" w:cs="Times New Roman"/>
          <w:kern w:val="0"/>
          <w:sz w:val="20"/>
          <w:szCs w:val="20"/>
          <w:lang w:val="en-US" w:eastAsia="zh-CN"/>
        </w:rPr>
        <w:t xml:space="preserve"> meeting</w:t>
      </w:r>
      <w:r w:rsidR="00600EC3">
        <w:rPr>
          <w:rFonts w:ascii="Times New Roman" w:eastAsia="等线" w:hAnsi="Times New Roman" w:cs="Times New Roman" w:hint="eastAsia"/>
          <w:kern w:val="0"/>
          <w:sz w:val="20"/>
          <w:szCs w:val="20"/>
          <w:lang w:val="en-US" w:eastAsia="zh-CN"/>
        </w:rPr>
        <w:t>:</w:t>
      </w:r>
    </w:p>
    <w:p w14:paraId="6DBE793A" w14:textId="77777777" w:rsidR="002F30E6" w:rsidRPr="002F30E6" w:rsidRDefault="002F30E6" w:rsidP="002F30E6">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en-US"/>
        </w:rPr>
      </w:pPr>
      <w:r w:rsidRPr="002F30E6">
        <w:rPr>
          <w:rFonts w:ascii="Calibri" w:eastAsia="宋体" w:hAnsi="Calibri" w:cs="Calibri" w:hint="eastAsia"/>
          <w:b/>
          <w:color w:val="008000"/>
          <w:kern w:val="0"/>
          <w:sz w:val="18"/>
          <w:szCs w:val="24"/>
          <w:lang w:val="en-US" w:eastAsia="en-US"/>
        </w:rPr>
        <w:t>T</w:t>
      </w:r>
      <w:r w:rsidRPr="002F30E6">
        <w:rPr>
          <w:rFonts w:ascii="Calibri" w:eastAsia="宋体" w:hAnsi="Calibri" w:cs="Calibri"/>
          <w:b/>
          <w:color w:val="008000"/>
          <w:kern w:val="0"/>
          <w:sz w:val="18"/>
          <w:szCs w:val="24"/>
          <w:lang w:val="en-US" w:eastAsia="en-US"/>
        </w:rPr>
        <w:t xml:space="preserve">he supported TAIs </w:t>
      </w:r>
      <w:r w:rsidRPr="002F30E6">
        <w:rPr>
          <w:rFonts w:ascii="Calibri" w:eastAsia="宋体" w:hAnsi="Calibri" w:cs="Calibri" w:hint="eastAsia"/>
          <w:b/>
          <w:color w:val="008000"/>
          <w:kern w:val="0"/>
          <w:sz w:val="18"/>
          <w:szCs w:val="24"/>
          <w:lang w:val="en-US" w:eastAsia="en-US"/>
        </w:rPr>
        <w:t xml:space="preserve">of an on-board gNB could be </w:t>
      </w:r>
      <w:r w:rsidRPr="002F30E6">
        <w:rPr>
          <w:rFonts w:ascii="Calibri" w:eastAsia="宋体" w:hAnsi="Calibri" w:cs="Calibri"/>
          <w:b/>
          <w:color w:val="008000"/>
          <w:kern w:val="0"/>
          <w:sz w:val="18"/>
          <w:szCs w:val="24"/>
          <w:lang w:val="en-US" w:eastAsia="en-US"/>
        </w:rPr>
        <w:t xml:space="preserve">provided to AMF by </w:t>
      </w:r>
      <w:r w:rsidRPr="002F30E6">
        <w:rPr>
          <w:rFonts w:ascii="Calibri" w:eastAsia="宋体" w:hAnsi="Calibri" w:cs="Calibri" w:hint="eastAsia"/>
          <w:b/>
          <w:color w:val="008000"/>
          <w:kern w:val="0"/>
          <w:sz w:val="18"/>
          <w:szCs w:val="24"/>
          <w:lang w:val="en-US" w:eastAsia="en-US"/>
        </w:rPr>
        <w:t>OAM/pre-configuration</w:t>
      </w:r>
      <w:r w:rsidRPr="002F30E6">
        <w:rPr>
          <w:rFonts w:ascii="Calibri" w:eastAsia="宋体" w:hAnsi="Calibri" w:cs="Calibri"/>
          <w:b/>
          <w:color w:val="008000"/>
          <w:kern w:val="0"/>
          <w:sz w:val="18"/>
          <w:szCs w:val="24"/>
          <w:lang w:val="en-US" w:eastAsia="en-US"/>
        </w:rPr>
        <w:t>.</w:t>
      </w:r>
    </w:p>
    <w:p w14:paraId="7645E256" w14:textId="7872FB84" w:rsidR="00B6523B" w:rsidRPr="007213DA" w:rsidRDefault="001E1E2D"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1E2D">
        <w:rPr>
          <w:rFonts w:ascii="Times New Roman" w:eastAsia="等线" w:hAnsi="Times New Roman" w:cs="Times New Roman"/>
          <w:kern w:val="0"/>
          <w:sz w:val="20"/>
          <w:szCs w:val="20"/>
          <w:lang w:val="en-US" w:eastAsia="zh-CN"/>
        </w:rPr>
        <w:t>Since the on-board gNB keeps moving, the on-board gNB supported tracking area also keeps changing with gNB movement. RAN3 agrees that the AMF can know the gNB’s TAIs via OAM pre-configuration since the OAM can calculate the gNB supported TAI. Regarding the on-board gNB, it has to calculate its supported TAIs by itself. We cannot ensure the OAM calculated TAIs in AMF and on-board gNB calculated TAIs are perfectly aligned. It may lead to TAIs misalignment between AMF and on-board gNB, which may cause the AMF to send paging messages to the wrong gNBs. Therefore, we propose that the OAM also provide supported TAIs to the corresponding on-board gNBs to make the TAIs align between AMF and on-board gNB</w:t>
      </w:r>
      <w:r w:rsidR="007213DA">
        <w:rPr>
          <w:rFonts w:ascii="Times New Roman" w:eastAsia="等线" w:hAnsi="Times New Roman" w:cs="Times New Roman" w:hint="eastAsia"/>
          <w:kern w:val="0"/>
          <w:sz w:val="20"/>
          <w:szCs w:val="20"/>
          <w:lang w:val="en-US" w:eastAsia="zh-CN"/>
        </w:rPr>
        <w:t>.</w:t>
      </w:r>
    </w:p>
    <w:p w14:paraId="59B420FE" w14:textId="38A4183C" w:rsidR="00B6523B" w:rsidRPr="00E37484" w:rsidRDefault="001E1E2D"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E1E2D">
        <w:rPr>
          <w:rFonts w:ascii="Times New Roman" w:eastAsia="等线" w:hAnsi="Times New Roman" w:cs="Times New Roman"/>
          <w:b/>
          <w:bCs/>
          <w:kern w:val="0"/>
          <w:sz w:val="20"/>
          <w:szCs w:val="20"/>
          <w:lang w:eastAsia="zh-CN"/>
        </w:rPr>
        <w:t xml:space="preserve">Proposal </w:t>
      </w:r>
      <w:r w:rsidR="00B204C7">
        <w:rPr>
          <w:rFonts w:ascii="Times New Roman" w:eastAsia="等线" w:hAnsi="Times New Roman" w:cs="Times New Roman" w:hint="eastAsia"/>
          <w:b/>
          <w:bCs/>
          <w:kern w:val="0"/>
          <w:sz w:val="20"/>
          <w:szCs w:val="20"/>
          <w:lang w:eastAsia="zh-CN"/>
        </w:rPr>
        <w:t>3</w:t>
      </w:r>
      <w:r w:rsidRPr="001E1E2D">
        <w:rPr>
          <w:rFonts w:ascii="Times New Roman" w:eastAsia="等线" w:hAnsi="Times New Roman" w:cs="Times New Roman"/>
          <w:b/>
          <w:bCs/>
          <w:kern w:val="0"/>
          <w:sz w:val="20"/>
          <w:szCs w:val="20"/>
          <w:lang w:eastAsia="zh-CN"/>
        </w:rPr>
        <w:t>: The OAM also provides supported TAIs to the corresponding on-board gNBs to make TAIs alignment between AMF and on-board gNB</w:t>
      </w:r>
      <w:r>
        <w:rPr>
          <w:rFonts w:ascii="Times New Roman" w:eastAsia="等线" w:hAnsi="Times New Roman" w:cs="Times New Roman" w:hint="eastAsia"/>
          <w:b/>
          <w:bCs/>
          <w:kern w:val="0"/>
          <w:sz w:val="20"/>
          <w:szCs w:val="20"/>
          <w:lang w:eastAsia="zh-CN"/>
        </w:rPr>
        <w:t>.</w:t>
      </w:r>
    </w:p>
    <w:p w14:paraId="004E33F9" w14:textId="77777777" w:rsidR="002F30E6" w:rsidRPr="00ED7078" w:rsidRDefault="002F30E6"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7D7FE4C" w14:textId="43596F40" w:rsidR="000A2AB6" w:rsidRPr="00093DEE"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kern w:val="0"/>
          <w:sz w:val="30"/>
          <w:szCs w:val="30"/>
          <w:lang w:val="en-US" w:eastAsia="zh-CN"/>
        </w:rPr>
        <w:t>2.</w:t>
      </w:r>
      <w:r w:rsidR="00E72A94">
        <w:rPr>
          <w:rFonts w:ascii="Arial" w:eastAsia="等线" w:hAnsi="Arial" w:hint="eastAsia"/>
          <w:kern w:val="0"/>
          <w:sz w:val="30"/>
          <w:szCs w:val="30"/>
          <w:lang w:val="en-US" w:eastAsia="zh-CN"/>
        </w:rPr>
        <w:t>4</w:t>
      </w:r>
      <w:r w:rsidRPr="00093DEE">
        <w:rPr>
          <w:rFonts w:ascii="Arial" w:eastAsia="等线" w:hAnsi="Arial" w:hint="eastAsia"/>
          <w:kern w:val="0"/>
          <w:sz w:val="30"/>
          <w:szCs w:val="30"/>
          <w:lang w:val="en-US" w:eastAsia="zh-CN"/>
        </w:rPr>
        <w:t xml:space="preserve"> </w:t>
      </w:r>
      <w:r w:rsidR="006F30E3">
        <w:rPr>
          <w:rFonts w:ascii="Arial" w:eastAsia="等线" w:hAnsi="Arial" w:hint="eastAsia"/>
          <w:kern w:val="0"/>
          <w:sz w:val="30"/>
          <w:szCs w:val="30"/>
          <w:lang w:val="en-US" w:eastAsia="zh-CN"/>
        </w:rPr>
        <w:t>The f</w:t>
      </w:r>
      <w:r w:rsidRPr="00093DEE">
        <w:rPr>
          <w:rFonts w:ascii="Arial" w:eastAsia="等线" w:hAnsi="Arial" w:hint="eastAsia"/>
          <w:kern w:val="0"/>
          <w:sz w:val="30"/>
          <w:szCs w:val="30"/>
          <w:lang w:val="en-US" w:eastAsia="zh-CN"/>
        </w:rPr>
        <w:t xml:space="preserve">eeder link </w:t>
      </w:r>
      <w:r w:rsidR="00E200B5" w:rsidRPr="00E200B5">
        <w:rPr>
          <w:rFonts w:ascii="Arial" w:eastAsia="等线" w:hAnsi="Arial"/>
          <w:kern w:val="0"/>
          <w:sz w:val="30"/>
          <w:szCs w:val="30"/>
          <w:lang w:val="en-US" w:eastAsia="zh-CN"/>
        </w:rPr>
        <w:t>switch</w:t>
      </w:r>
      <w:r w:rsidR="00E200B5" w:rsidRPr="00E200B5">
        <w:rPr>
          <w:rFonts w:ascii="Arial" w:eastAsia="等线" w:hAnsi="Arial" w:hint="eastAsia"/>
          <w:kern w:val="0"/>
          <w:sz w:val="30"/>
          <w:szCs w:val="30"/>
          <w:lang w:val="en-US" w:eastAsia="zh-CN"/>
        </w:rPr>
        <w:t>over</w:t>
      </w:r>
      <w:r w:rsidR="00E200B5" w:rsidRPr="00E200B5">
        <w:rPr>
          <w:rFonts w:ascii="Arial" w:eastAsia="等线" w:hAnsi="Arial"/>
          <w:kern w:val="0"/>
          <w:sz w:val="30"/>
          <w:szCs w:val="30"/>
          <w:lang w:val="en-US" w:eastAsia="zh-CN"/>
        </w:rPr>
        <w:t xml:space="preserve"> </w:t>
      </w:r>
      <w:r w:rsidR="006F30E3">
        <w:rPr>
          <w:rFonts w:ascii="Arial" w:eastAsia="等线" w:hAnsi="Arial" w:hint="eastAsia"/>
          <w:kern w:val="0"/>
          <w:sz w:val="30"/>
          <w:szCs w:val="30"/>
          <w:lang w:val="en-US" w:eastAsia="zh-CN"/>
        </w:rPr>
        <w:t xml:space="preserve">impacts on </w:t>
      </w:r>
      <w:r w:rsidR="006F30E3" w:rsidRPr="00093DEE">
        <w:rPr>
          <w:rFonts w:ascii="Arial" w:eastAsia="等线" w:hAnsi="Arial"/>
          <w:kern w:val="0"/>
          <w:sz w:val="30"/>
          <w:szCs w:val="30"/>
          <w:lang w:val="en-US" w:eastAsia="zh-CN"/>
        </w:rPr>
        <w:t>NG interface</w:t>
      </w:r>
      <w:r w:rsidR="006F30E3">
        <w:rPr>
          <w:rFonts w:ascii="Arial" w:eastAsia="等线" w:hAnsi="Arial" w:hint="eastAsia"/>
          <w:kern w:val="0"/>
          <w:sz w:val="30"/>
          <w:szCs w:val="30"/>
          <w:lang w:val="en-US" w:eastAsia="zh-CN"/>
        </w:rPr>
        <w:t>.</w:t>
      </w:r>
    </w:p>
    <w:bookmarkEnd w:id="2"/>
    <w:p w14:paraId="5A381F12"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lastRenderedPageBreak/>
        <w:t xml:space="preserve">In Rel-17/18, we defined hard feeder link switchover and soft feeder link switchover, where the hard feeder link switchover requires the satellite to maintain only one feeder link at a time. This definition is also applicable to the regenerative payload in Rel-19. </w:t>
      </w:r>
    </w:p>
    <w:p w14:paraId="360CD599"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We defined the regenerative payload as terminating the NG interface toward the 5GC via the feeder link. Since the NG interface is a logic interface carried by TNL, the feeder link switchover only changes the TNL while the NG interface is unchanged. So, the hard feeder link switchover between gNBs and NTN gateways may lead to an interruption of the NG interface (including NG-C and NG-U), and it may not have a direct impact on the Uu interface, which is different from the case in the transparent payload.</w:t>
      </w:r>
    </w:p>
    <w:p w14:paraId="256B232E" w14:textId="37E062A1"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Observation </w:t>
      </w:r>
      <w:r w:rsidR="00B204C7">
        <w:rPr>
          <w:rFonts w:ascii="Times New Roman" w:eastAsia="等线" w:hAnsi="Times New Roman" w:cs="Times New Roman" w:hint="eastAsia"/>
          <w:b/>
          <w:bCs/>
          <w:kern w:val="0"/>
          <w:sz w:val="20"/>
          <w:szCs w:val="20"/>
          <w:lang w:val="en-US" w:eastAsia="zh-CN"/>
        </w:rPr>
        <w:t>7</w:t>
      </w:r>
      <w:r w:rsidRPr="007C53D5">
        <w:rPr>
          <w:rFonts w:ascii="Times New Roman" w:eastAsia="等线" w:hAnsi="Times New Roman" w:cs="Times New Roman"/>
          <w:b/>
          <w:bCs/>
          <w:kern w:val="0"/>
          <w:sz w:val="20"/>
          <w:szCs w:val="20"/>
          <w:lang w:val="en-US" w:eastAsia="zh-CN"/>
        </w:rPr>
        <w:t>: The hard feeder link switchover in the regenerative payload will interrupt the NG interface.</w:t>
      </w:r>
    </w:p>
    <w:p w14:paraId="1A3151F6"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Since the OAM can provide the time window (or the schedule) of the successive switchovers of the feeder link, the NG interface may be suspended in the feeder link switchover time window (or the schedule).</w:t>
      </w:r>
    </w:p>
    <w:p w14:paraId="71221152" w14:textId="163759B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sidR="00B204C7">
        <w:rPr>
          <w:rFonts w:ascii="Times New Roman" w:eastAsia="等线" w:hAnsi="Times New Roman" w:cs="Times New Roman" w:hint="eastAsia"/>
          <w:b/>
          <w:bCs/>
          <w:kern w:val="0"/>
          <w:sz w:val="20"/>
          <w:szCs w:val="20"/>
          <w:lang w:val="en-US" w:eastAsia="zh-CN"/>
        </w:rPr>
        <w:t>4</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35C53584" w14:textId="77777777" w:rsidR="008A30DF" w:rsidRP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1: Option 1 requires more calculation resources of on-board gNB and increases the Xn interface signalling exchange overhead. Additionally, we cannot always guarantee the successful transmission of the UE context through the ISL between neighbouring on-board gNBs.</w:t>
      </w:r>
    </w:p>
    <w:p w14:paraId="69A2CC29" w14:textId="77777777" w:rsidR="008A30DF" w:rsidRP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2: Option 2 brings a significant increase in signal overhead and latency.</w:t>
      </w:r>
    </w:p>
    <w:p w14:paraId="34D4A455" w14:textId="77777777" w:rsid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3: Option 3 has a significant impact on the NG interface and the CN. And the overall latency of the procedures is unacceptably long.</w:t>
      </w:r>
    </w:p>
    <w:p w14:paraId="6E4A351A" w14:textId="1D8C9248" w:rsidR="002D5FAA" w:rsidRPr="00ED7078" w:rsidRDefault="002D5FAA" w:rsidP="008A30D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4</w:t>
      </w:r>
      <w:r w:rsidRPr="00ED7078">
        <w:rPr>
          <w:rFonts w:ascii="Times New Roman" w:eastAsia="等线" w:hAnsi="Times New Roman" w:cs="Times New Roman"/>
          <w:b/>
          <w:bCs/>
          <w:kern w:val="0"/>
          <w:sz w:val="20"/>
          <w:szCs w:val="20"/>
          <w:lang w:val="en-US" w:eastAsia="zh-CN"/>
        </w:rPr>
        <w:t>: the suspend/resume NG interface management has no obvious storage problem for NTN gNB and AMF.</w:t>
      </w:r>
    </w:p>
    <w:p w14:paraId="2FE41783" w14:textId="4A79BEB6"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5</w:t>
      </w:r>
      <w:r w:rsidRPr="00ED7078">
        <w:rPr>
          <w:rFonts w:ascii="Times New Roman" w:eastAsia="等线" w:hAnsi="Times New Roman" w:cs="Times New Roman"/>
          <w:b/>
          <w:bCs/>
          <w:kern w:val="0"/>
          <w:sz w:val="20"/>
          <w:szCs w:val="20"/>
          <w:lang w:val="en-US" w:eastAsia="zh-CN"/>
        </w:rPr>
        <w:t>: The NG interface can automatically resume when the gNB revisits the AMF's serving area.</w:t>
      </w:r>
    </w:p>
    <w:p w14:paraId="5C66DA2D" w14:textId="0A23FAB7"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6</w:t>
      </w:r>
      <w:r w:rsidRPr="00ED7078">
        <w:rPr>
          <w:rFonts w:ascii="Times New Roman" w:eastAsia="等线" w:hAnsi="Times New Roman" w:cs="Times New Roman"/>
          <w:b/>
          <w:bCs/>
          <w:kern w:val="0"/>
          <w:sz w:val="20"/>
          <w:szCs w:val="20"/>
          <w:lang w:val="en-US" w:eastAsia="zh-CN"/>
        </w:rPr>
        <w:t>: the Suspend/Resume NG interface management can quickly resume with less overhead than NG Removal/Setup.</w:t>
      </w:r>
    </w:p>
    <w:p w14:paraId="054705F7" w14:textId="784FDFC3"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7</w:t>
      </w:r>
      <w:r w:rsidRPr="007C53D5">
        <w:rPr>
          <w:rFonts w:ascii="Times New Roman" w:eastAsia="等线" w:hAnsi="Times New Roman" w:cs="Times New Roman"/>
          <w:b/>
          <w:bCs/>
          <w:kern w:val="0"/>
          <w:sz w:val="20"/>
          <w:szCs w:val="20"/>
          <w:lang w:val="en-US" w:eastAsia="zh-CN"/>
        </w:rPr>
        <w:t>: The hard feeder link switchover in the regenerative payload will interrupt the NG interface.</w:t>
      </w:r>
    </w:p>
    <w:p w14:paraId="68C5F524" w14:textId="77777777" w:rsidR="008A30DF" w:rsidRDefault="008A30DF"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Proposal 1: The three options above have obvious drawbacks and RAN3 is suggested to use the legacy method to handle the inactive UE in regenerative payload architecture.</w:t>
      </w:r>
    </w:p>
    <w:p w14:paraId="5431439F" w14:textId="7C6FD186"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Proposal </w:t>
      </w:r>
      <w:r w:rsidR="00F1114F">
        <w:rPr>
          <w:rFonts w:ascii="Times New Roman" w:eastAsia="等线" w:hAnsi="Times New Roman" w:cs="Times New Roman" w:hint="eastAsia"/>
          <w:b/>
          <w:bCs/>
          <w:kern w:val="0"/>
          <w:sz w:val="20"/>
          <w:szCs w:val="20"/>
          <w:lang w:val="en-US" w:eastAsia="zh-CN"/>
        </w:rPr>
        <w:t>2</w:t>
      </w:r>
      <w:r w:rsidRPr="00ED7078">
        <w:rPr>
          <w:rFonts w:ascii="Times New Roman" w:eastAsia="等线" w:hAnsi="Times New Roman" w:cs="Times New Roman"/>
          <w:b/>
          <w:bCs/>
          <w:kern w:val="0"/>
          <w:sz w:val="20"/>
          <w:szCs w:val="20"/>
          <w:lang w:val="en-US" w:eastAsia="zh-CN"/>
        </w:rPr>
        <w:t>: RAN3 is suggested to agree on the Suspend/Resume NG interface management method and the TP 38.300 in Annex A.</w:t>
      </w:r>
    </w:p>
    <w:p w14:paraId="00FC0428" w14:textId="0720B56F" w:rsidR="002D5FAA" w:rsidRPr="00E37484"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E1E2D">
        <w:rPr>
          <w:rFonts w:ascii="Times New Roman" w:eastAsia="等线" w:hAnsi="Times New Roman" w:cs="Times New Roman"/>
          <w:b/>
          <w:bCs/>
          <w:kern w:val="0"/>
          <w:sz w:val="20"/>
          <w:szCs w:val="20"/>
          <w:lang w:eastAsia="zh-CN"/>
        </w:rPr>
        <w:t xml:space="preserve">Proposal </w:t>
      </w:r>
      <w:r w:rsidR="00F1114F">
        <w:rPr>
          <w:rFonts w:ascii="Times New Roman" w:eastAsia="等线" w:hAnsi="Times New Roman" w:cs="Times New Roman" w:hint="eastAsia"/>
          <w:b/>
          <w:bCs/>
          <w:kern w:val="0"/>
          <w:sz w:val="20"/>
          <w:szCs w:val="20"/>
          <w:lang w:eastAsia="zh-CN"/>
        </w:rPr>
        <w:t>3</w:t>
      </w:r>
      <w:r w:rsidRPr="001E1E2D">
        <w:rPr>
          <w:rFonts w:ascii="Times New Roman" w:eastAsia="等线" w:hAnsi="Times New Roman" w:cs="Times New Roman"/>
          <w:b/>
          <w:bCs/>
          <w:kern w:val="0"/>
          <w:sz w:val="20"/>
          <w:szCs w:val="20"/>
          <w:lang w:eastAsia="zh-CN"/>
        </w:rPr>
        <w:t>: The OAM also provides supported TAIs to the corresponding on-board gNBs to make TAIs alignment between AMF and on-board gNB</w:t>
      </w:r>
      <w:r>
        <w:rPr>
          <w:rFonts w:ascii="Times New Roman" w:eastAsia="等线" w:hAnsi="Times New Roman" w:cs="Times New Roman" w:hint="eastAsia"/>
          <w:b/>
          <w:bCs/>
          <w:kern w:val="0"/>
          <w:sz w:val="20"/>
          <w:szCs w:val="20"/>
          <w:lang w:eastAsia="zh-CN"/>
        </w:rPr>
        <w:t>.</w:t>
      </w:r>
    </w:p>
    <w:p w14:paraId="5F381A64" w14:textId="1B6409C1" w:rsidR="002D5FAA" w:rsidRPr="007C53D5"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sidR="00F1114F">
        <w:rPr>
          <w:rFonts w:ascii="Times New Roman" w:eastAsia="等线" w:hAnsi="Times New Roman" w:cs="Times New Roman" w:hint="eastAsia"/>
          <w:b/>
          <w:bCs/>
          <w:kern w:val="0"/>
          <w:sz w:val="20"/>
          <w:szCs w:val="20"/>
          <w:lang w:val="en-US" w:eastAsia="zh-CN"/>
        </w:rPr>
        <w:t>4</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lastRenderedPageBreak/>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F65907" w:rsidRPr="00D50609">
        <w:rPr>
          <w:rFonts w:ascii="Arial" w:eastAsia="Yu Gothic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77777777" w:rsidR="003304F4" w:rsidRP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3" w:name="_Toc163030306"/>
      <w:bookmarkStart w:id="4" w:name="_Toc163030318"/>
      <w:r w:rsidRPr="003304F4">
        <w:rPr>
          <w:rFonts w:ascii="Arial" w:eastAsia="Times New Roman" w:hAnsi="Arial" w:cs="Times New Roman"/>
          <w:kern w:val="0"/>
          <w:sz w:val="32"/>
          <w:szCs w:val="20"/>
        </w:rPr>
        <w:t>16.14</w:t>
      </w:r>
      <w:r w:rsidRPr="003304F4">
        <w:rPr>
          <w:rFonts w:ascii="Arial" w:eastAsia="Times New Roman" w:hAnsi="Arial" w:cs="Times New Roman"/>
          <w:kern w:val="0"/>
          <w:sz w:val="32"/>
          <w:szCs w:val="20"/>
        </w:rPr>
        <w:tab/>
        <w:t>Non-Terrestrial Networks</w:t>
      </w:r>
      <w:bookmarkEnd w:id="3"/>
    </w:p>
    <w:p w14:paraId="72F2235C" w14:textId="0BD4E9D2" w:rsidR="00841E13" w:rsidRPr="00841E13" w:rsidRDefault="00841E13" w:rsidP="00841E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841E13">
        <w:rPr>
          <w:rFonts w:ascii="Arial" w:eastAsia="Times New Roman" w:hAnsi="Arial" w:cs="Times New Roman"/>
          <w:kern w:val="0"/>
          <w:sz w:val="28"/>
          <w:szCs w:val="20"/>
        </w:rPr>
        <w:t>16.14.4</w:t>
      </w:r>
      <w:r w:rsidRPr="00841E13">
        <w:rPr>
          <w:rFonts w:ascii="Arial" w:eastAsia="Times New Roman" w:hAnsi="Arial" w:cs="Times New Roman"/>
          <w:kern w:val="0"/>
          <w:sz w:val="28"/>
          <w:szCs w:val="20"/>
        </w:rPr>
        <w:tab/>
        <w:t>Switchover</w:t>
      </w:r>
      <w:bookmarkEnd w:id="4"/>
    </w:p>
    <w:p w14:paraId="4E437D1A"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5" w:name="_Toc163030319"/>
      <w:r w:rsidRPr="00841E13">
        <w:rPr>
          <w:rFonts w:ascii="Arial" w:eastAsia="Times New Roman" w:hAnsi="Arial" w:cs="Times New Roman"/>
          <w:kern w:val="0"/>
          <w:sz w:val="24"/>
          <w:szCs w:val="20"/>
        </w:rPr>
        <w:t>16.14.4.1</w:t>
      </w:r>
      <w:r w:rsidRPr="00841E13">
        <w:rPr>
          <w:rFonts w:ascii="Arial" w:eastAsia="Times New Roman" w:hAnsi="Arial" w:cs="Times New Roman"/>
          <w:kern w:val="0"/>
          <w:sz w:val="24"/>
          <w:szCs w:val="20"/>
        </w:rPr>
        <w:tab/>
        <w:t>Definitions</w:t>
      </w:r>
      <w:bookmarkEnd w:id="5"/>
    </w:p>
    <w:p w14:paraId="0E2331E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A feeder link switchover is the procedure where the feeder link</w:t>
      </w:r>
      <w:r w:rsidRPr="00841E13">
        <w:rPr>
          <w:rFonts w:ascii="Times New Roman" w:eastAsia="宋体" w:hAnsi="Times New Roman" w:cs="Times New Roman"/>
          <w:kern w:val="0"/>
          <w:sz w:val="20"/>
          <w:szCs w:val="20"/>
          <w:lang w:eastAsia="zh-CN"/>
        </w:rPr>
        <w:t xml:space="preserve"> </w:t>
      </w:r>
      <w:r w:rsidRPr="00841E13">
        <w:rPr>
          <w:rFonts w:ascii="Times New Roman" w:eastAsia="Times New Roman" w:hAnsi="Times New Roman" w:cs="Times New Roman"/>
          <w:kern w:val="0"/>
          <w:sz w:val="20"/>
          <w:szCs w:val="20"/>
        </w:rPr>
        <w:t>is changed from a source NTN Gateway to a target NTN Gateway for a specific NTN payload. The feeder link switchover is a Transport Network Layer procedure. Service link switch refers to a change of the serving NTN payload.</w:t>
      </w:r>
    </w:p>
    <w:p w14:paraId="773D39A2"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Both hard and soft feeder link switchover are supported in NTN.</w:t>
      </w:r>
    </w:p>
    <w:p w14:paraId="02D90533"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6" w:name="_Toc163030320"/>
      <w:r w:rsidRPr="00841E13">
        <w:rPr>
          <w:rFonts w:ascii="Arial" w:eastAsia="Times New Roman" w:hAnsi="Arial" w:cs="Times New Roman"/>
          <w:kern w:val="0"/>
          <w:sz w:val="24"/>
          <w:szCs w:val="20"/>
        </w:rPr>
        <w:t>16.14.4.2</w:t>
      </w:r>
      <w:r w:rsidRPr="00841E13">
        <w:rPr>
          <w:rFonts w:ascii="Arial" w:eastAsia="Times New Roman" w:hAnsi="Arial" w:cs="Times New Roman"/>
          <w:kern w:val="0"/>
          <w:sz w:val="24"/>
          <w:szCs w:val="20"/>
        </w:rPr>
        <w:tab/>
        <w:t>Assumptions</w:t>
      </w:r>
      <w:bookmarkEnd w:id="6"/>
    </w:p>
    <w:p w14:paraId="5AA9270E"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 xml:space="preserve">A feeder link switch </w:t>
      </w:r>
      <w:r w:rsidRPr="00841E13">
        <w:rPr>
          <w:rFonts w:ascii="Times New Roman" w:eastAsia="宋体" w:hAnsi="Times New Roman" w:cs="Times New Roman"/>
          <w:kern w:val="0"/>
          <w:sz w:val="20"/>
          <w:szCs w:val="20"/>
          <w:lang w:eastAsia="zh-CN"/>
        </w:rPr>
        <w:t xml:space="preserve">over </w:t>
      </w:r>
      <w:r w:rsidRPr="00841E13">
        <w:rPr>
          <w:rFonts w:ascii="Times New Roman" w:eastAsia="Times New Roman" w:hAnsi="Times New Roman" w:cs="Times New Roman"/>
          <w:kern w:val="0"/>
          <w:sz w:val="20"/>
          <w:szCs w:val="20"/>
        </w:rPr>
        <w:t>may result in transferring the established connection for the affected UEs between two gNBs.</w:t>
      </w:r>
    </w:p>
    <w:p w14:paraId="264C2067"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soft feeder link switch over, an NTN payload is able to connect to more than one NTN Gateway during a given period, i.e. a temporary overlap can be ensured during the transition between the feeder links.</w:t>
      </w:r>
    </w:p>
    <w:p w14:paraId="5183D18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hard feeder link switch over, an NTN payload connects to only one NTN Gateway at any given time, i.e. a radio link interruption may occur during the transition between the feeder links.</w:t>
      </w:r>
    </w:p>
    <w:p w14:paraId="490923A5"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7" w:name="_Toc163030321"/>
      <w:r w:rsidRPr="00841E13">
        <w:rPr>
          <w:rFonts w:ascii="Arial" w:eastAsia="Times New Roman" w:hAnsi="Arial" w:cs="Times New Roman"/>
          <w:kern w:val="0"/>
          <w:sz w:val="24"/>
          <w:szCs w:val="20"/>
        </w:rPr>
        <w:t>16.14.4.3</w:t>
      </w:r>
      <w:r w:rsidRPr="00841E13">
        <w:rPr>
          <w:rFonts w:ascii="Arial" w:eastAsia="Times New Roman" w:hAnsi="Arial" w:cs="Times New Roman"/>
          <w:kern w:val="0"/>
          <w:sz w:val="24"/>
          <w:szCs w:val="20"/>
        </w:rPr>
        <w:tab/>
        <w:t>Procedures</w:t>
      </w:r>
      <w:bookmarkEnd w:id="7"/>
    </w:p>
    <w:p w14:paraId="7EA94C5A" w14:textId="77777777" w:rsidR="00841E13" w:rsidRDefault="00841E13"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841E13">
        <w:rPr>
          <w:rFonts w:ascii="Times New Roman" w:eastAsia="Times New Roman" w:hAnsi="Times New Roman" w:cs="Times New Roman"/>
          <w:kern w:val="0"/>
          <w:sz w:val="20"/>
          <w:szCs w:val="20"/>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4EF31366" w14:textId="49EB9448" w:rsidR="00336EB4" w:rsidRDefault="001B4E17"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ins w:id="8" w:author="NEC" w:date="2024-09-29T13:34:00Z">
        <w:r w:rsidRPr="00472EEF">
          <w:rPr>
            <w:rFonts w:ascii="Times New Roman" w:eastAsia="Times New Roman" w:hAnsi="Times New Roman" w:cs="Times New Roman"/>
            <w:kern w:val="0"/>
            <w:sz w:val="20"/>
            <w:szCs w:val="20"/>
          </w:rPr>
          <w:t xml:space="preserve">The hard feeder link switchover may cause an NG interface interruption between the NGSO regenerative payload and 5GC. The OAM provides the time window or schedule of the feeder link switchover; then, the regenerative payload should suspend the NG interface </w:t>
        </w:r>
        <w:r>
          <w:rPr>
            <w:rFonts w:ascii="Times New Roman" w:eastAsia="等线" w:hAnsi="Times New Roman" w:cs="Times New Roman" w:hint="eastAsia"/>
            <w:kern w:val="0"/>
            <w:sz w:val="20"/>
            <w:szCs w:val="20"/>
            <w:lang w:eastAsia="zh-CN"/>
          </w:rPr>
          <w:t>pointed</w:t>
        </w:r>
        <w:r w:rsidRPr="00472EEF">
          <w:rPr>
            <w:rFonts w:ascii="Times New Roman" w:eastAsia="Times New Roman" w:hAnsi="Times New Roman" w:cs="Times New Roman"/>
            <w:kern w:val="0"/>
            <w:sz w:val="20"/>
            <w:szCs w:val="20"/>
          </w:rPr>
          <w:t xml:space="preserve"> by the switchover time window or schedule</w:t>
        </w:r>
        <w:r>
          <w:rPr>
            <w:rFonts w:ascii="Times New Roman" w:eastAsia="等线" w:hAnsi="Times New Roman" w:cs="Times New Roman" w:hint="eastAsia"/>
            <w:kern w:val="0"/>
            <w:sz w:val="20"/>
            <w:szCs w:val="20"/>
            <w:lang w:eastAsia="zh-CN"/>
          </w:rPr>
          <w:t xml:space="preserve">. </w:t>
        </w:r>
      </w:ins>
    </w:p>
    <w:p w14:paraId="56677C9E" w14:textId="77777777" w:rsidR="008D377C" w:rsidRPr="001B4E17" w:rsidRDefault="008D377C"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1CBAC97D" w14:textId="77777777" w:rsidR="00A02C80" w:rsidRDefault="00A02C80" w:rsidP="00A02C80">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CC97D4F" w14:textId="77777777" w:rsidR="00A02C80" w:rsidRPr="00A02C80" w:rsidRDefault="00A02C80"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757E7AF1" w14:textId="77777777" w:rsidR="00A02C80" w:rsidRPr="00D86F95" w:rsidRDefault="00A02C80" w:rsidP="00C16760">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103F638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ADA85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5C4E5C3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Paging Optimization in NG interface;</w:t>
      </w:r>
    </w:p>
    <w:p w14:paraId="45352178"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2251D0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4E677B82"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lastRenderedPageBreak/>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72FA1991"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7FB3CCBA"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2FC201EB"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40D06212" w14:textId="77777777" w:rsidR="00A02C80" w:rsidRPr="009A3038" w:rsidRDefault="00A02C80" w:rsidP="00A02C80">
      <w:pPr>
        <w:keepLines/>
        <w:widowControl/>
        <w:overflowPunct w:val="0"/>
        <w:autoSpaceDE w:val="0"/>
        <w:autoSpaceDN w:val="0"/>
        <w:adjustRightInd w:val="0"/>
        <w:spacing w:after="180"/>
        <w:ind w:left="1135" w:hanging="851"/>
        <w:jc w:val="left"/>
        <w:rPr>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154F343E"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1A93F0FD"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890D1CF" w14:textId="77777777" w:rsidR="00A02C80" w:rsidRDefault="00A02C80" w:rsidP="00A02C80">
      <w:pPr>
        <w:widowControl/>
        <w:overflowPunct w:val="0"/>
        <w:autoSpaceDE w:val="0"/>
        <w:autoSpaceDN w:val="0"/>
        <w:adjustRightInd w:val="0"/>
        <w:spacing w:after="180"/>
        <w:jc w:val="left"/>
        <w:rPr>
          <w:ins w:id="9" w:author="NEC" w:date="2024-09-29T13:35: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6EF1C30D" w14:textId="77777777" w:rsidR="00557C1B" w:rsidRDefault="00557C1B" w:rsidP="00557C1B">
      <w:pPr>
        <w:widowControl/>
        <w:overflowPunct w:val="0"/>
        <w:autoSpaceDE w:val="0"/>
        <w:autoSpaceDN w:val="0"/>
        <w:adjustRightInd w:val="0"/>
        <w:spacing w:after="180"/>
        <w:jc w:val="left"/>
        <w:textAlignment w:val="baseline"/>
        <w:rPr>
          <w:ins w:id="10" w:author="NEC" w:date="2024-09-29T13:35:00Z"/>
          <w:rFonts w:ascii="Times New Roman" w:eastAsia="等线" w:hAnsi="Times New Roman" w:cs="Times New Roman"/>
          <w:kern w:val="0"/>
          <w:sz w:val="20"/>
          <w:szCs w:val="20"/>
          <w:lang w:eastAsia="zh-CN"/>
        </w:rPr>
      </w:pPr>
      <w:ins w:id="11" w:author="NEC" w:date="2024-09-29T13:35:00Z">
        <w:r>
          <w:rPr>
            <w:rFonts w:ascii="Times New Roman" w:eastAsia="等线" w:hAnsi="Times New Roman" w:cs="Times New Roman" w:hint="eastAsia"/>
            <w:kern w:val="0"/>
            <w:sz w:val="20"/>
            <w:szCs w:val="20"/>
            <w:lang w:eastAsia="zh-CN"/>
          </w:rPr>
          <w:t xml:space="preserve">Two types of NG interface management methods are supported when the </w:t>
        </w:r>
        <w:r>
          <w:rPr>
            <w:rFonts w:ascii="Times New Roman" w:eastAsia="等线" w:hAnsi="Times New Roman" w:cs="Times New Roman"/>
            <w:kern w:val="0"/>
            <w:sz w:val="20"/>
            <w:szCs w:val="20"/>
            <w:lang w:eastAsia="zh-CN"/>
          </w:rPr>
          <w:t>regenerative</w:t>
        </w:r>
        <w:r>
          <w:rPr>
            <w:rFonts w:ascii="Times New Roman" w:eastAsia="等线" w:hAnsi="Times New Roman" w:cs="Times New Roman" w:hint="eastAsia"/>
            <w:kern w:val="0"/>
            <w:sz w:val="20"/>
            <w:szCs w:val="20"/>
            <w:lang w:eastAsia="zh-CN"/>
          </w:rPr>
          <w:t xml:space="preserve"> NTN payload </w:t>
        </w:r>
        <w:r>
          <w:rPr>
            <w:rFonts w:ascii="Times New Roman" w:eastAsia="等线" w:hAnsi="Times New Roman" w:cs="Times New Roman"/>
            <w:kern w:val="0"/>
            <w:sz w:val="20"/>
            <w:szCs w:val="20"/>
            <w:lang w:eastAsia="zh-CN"/>
          </w:rPr>
          <w:t>leave</w:t>
        </w:r>
        <w:r>
          <w:rPr>
            <w:rFonts w:ascii="Times New Roman" w:eastAsia="等线" w:hAnsi="Times New Roman" w:cs="Times New Roman" w:hint="eastAsia"/>
            <w:kern w:val="0"/>
            <w:sz w:val="20"/>
            <w:szCs w:val="20"/>
            <w:lang w:eastAsia="zh-CN"/>
          </w:rPr>
          <w:t xml:space="preserve">s and revisits an AMF service area as defined in </w:t>
        </w:r>
        <w:r w:rsidRPr="00417541">
          <w:rPr>
            <w:rFonts w:ascii="Times New Roman" w:eastAsia="等线" w:hAnsi="Times New Roman" w:cs="Times New Roman"/>
            <w:kern w:val="0"/>
            <w:sz w:val="20"/>
            <w:szCs w:val="20"/>
            <w:lang w:eastAsia="zh-CN"/>
          </w:rPr>
          <w:t>TS 38.413 [26]</w:t>
        </w:r>
        <w:r>
          <w:rPr>
            <w:rFonts w:ascii="Times New Roman" w:eastAsia="等线" w:hAnsi="Times New Roman" w:cs="Times New Roman" w:hint="eastAsia"/>
            <w:kern w:val="0"/>
            <w:sz w:val="20"/>
            <w:szCs w:val="20"/>
            <w:lang w:eastAsia="zh-CN"/>
          </w:rPr>
          <w:t>:</w:t>
        </w:r>
      </w:ins>
    </w:p>
    <w:p w14:paraId="4BD4C090"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2" w:author="NEC" w:date="2024-09-29T13:35:00Z"/>
          <w:del w:id="13" w:author="Wuyang Zheng" w:date="2024-09-25T09:01:00Z"/>
          <w:rFonts w:ascii="Times New Roman" w:eastAsia="等线" w:hAnsi="Times New Roman" w:cs="Times New Roman"/>
          <w:kern w:val="0"/>
          <w:sz w:val="20"/>
          <w:szCs w:val="20"/>
          <w:lang w:eastAsia="zh-CN"/>
        </w:rPr>
      </w:pPr>
      <w:ins w:id="14"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 xml:space="preserve">NG </w:t>
        </w:r>
        <w:r w:rsidRPr="0078617C">
          <w:rPr>
            <w:rFonts w:ascii="Times New Roman" w:eastAsia="Times New Roman" w:hAnsi="Times New Roman" w:cs="Times New Roman"/>
            <w:kern w:val="0"/>
            <w:sz w:val="20"/>
            <w:szCs w:val="20"/>
          </w:rPr>
          <w:t>Removal</w:t>
        </w:r>
        <w:r w:rsidRPr="0078617C">
          <w:rPr>
            <w:rFonts w:ascii="Times New Roman" w:eastAsia="Times New Roman" w:hAnsi="Times New Roman" w:cs="Times New Roman" w:hint="eastAsia"/>
            <w:kern w:val="0"/>
            <w:sz w:val="20"/>
            <w:szCs w:val="20"/>
          </w:rPr>
          <w:t>/Setup</w:t>
        </w:r>
        <w:r>
          <w:rPr>
            <w:rFonts w:ascii="Times New Roman" w:eastAsia="等线" w:hAnsi="Times New Roman" w:cs="Times New Roman" w:hint="eastAsia"/>
            <w:kern w:val="0"/>
            <w:sz w:val="20"/>
            <w:szCs w:val="20"/>
            <w:lang w:eastAsia="zh-CN"/>
          </w:rPr>
          <w:t>;</w:t>
        </w:r>
      </w:ins>
    </w:p>
    <w:p w14:paraId="3BEC2204"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5" w:author="NEC" w:date="2024-09-29T13:35:00Z"/>
          <w:del w:id="16" w:author="Wuyang Zheng" w:date="2024-09-25T09:02:00Z"/>
          <w:rFonts w:ascii="Times New Roman" w:eastAsia="等线" w:hAnsi="Times New Roman" w:cs="Times New Roman"/>
          <w:kern w:val="0"/>
          <w:sz w:val="20"/>
          <w:szCs w:val="20"/>
          <w:lang w:eastAsia="zh-CN"/>
        </w:rPr>
      </w:pPr>
      <w:ins w:id="17"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NG Suspend/Resume</w:t>
        </w:r>
        <w:r>
          <w:rPr>
            <w:rFonts w:ascii="Times New Roman" w:eastAsia="等线" w:hAnsi="Times New Roman" w:cs="Times New Roman" w:hint="eastAsia"/>
            <w:kern w:val="0"/>
            <w:sz w:val="20"/>
            <w:szCs w:val="20"/>
            <w:lang w:eastAsia="zh-CN"/>
          </w:rPr>
          <w:t>.</w:t>
        </w:r>
      </w:ins>
    </w:p>
    <w:p w14:paraId="6CE1B4CA" w14:textId="77777777" w:rsidR="00557C1B" w:rsidRPr="00841E13" w:rsidRDefault="00557C1B" w:rsidP="00557C1B">
      <w:pPr>
        <w:widowControl/>
        <w:overflowPunct w:val="0"/>
        <w:autoSpaceDE w:val="0"/>
        <w:autoSpaceDN w:val="0"/>
        <w:adjustRightInd w:val="0"/>
        <w:spacing w:after="180"/>
        <w:jc w:val="left"/>
        <w:textAlignment w:val="baseline"/>
        <w:rPr>
          <w:ins w:id="18" w:author="NEC" w:date="2024-09-29T13:35:00Z"/>
          <w:rFonts w:ascii="Times New Roman" w:eastAsia="等线" w:hAnsi="Times New Roman" w:cs="Times New Roman"/>
          <w:kern w:val="0"/>
          <w:sz w:val="20"/>
          <w:szCs w:val="20"/>
          <w:lang w:eastAsia="zh-CN"/>
        </w:rPr>
      </w:pPr>
      <w:ins w:id="19" w:author="NEC" w:date="2024-09-29T13:35:00Z">
        <w:r w:rsidRPr="00D86F95">
          <w:rPr>
            <w:rFonts w:ascii="Times New Roman" w:eastAsia="Times New Roman" w:hAnsi="Times New Roman" w:cs="Times New Roman"/>
            <w:color w:val="FF0000"/>
            <w:kern w:val="0"/>
            <w:sz w:val="20"/>
            <w:szCs w:val="24"/>
            <w:lang w:val="en-US" w:eastAsia="zh-CN"/>
          </w:rPr>
          <w:t>Editor’s Note:</w:t>
        </w:r>
        <w:r w:rsidRPr="00D86F95">
          <w:rPr>
            <w:rFonts w:ascii="Times New Roman" w:eastAsia="宋体" w:hAnsi="Times New Roman" w:cs="Times New Roman" w:hint="eastAsia"/>
            <w:color w:val="FF0000"/>
            <w:kern w:val="0"/>
            <w:sz w:val="20"/>
            <w:szCs w:val="24"/>
            <w:lang w:val="en-US" w:eastAsia="zh-CN"/>
          </w:rPr>
          <w:t xml:space="preserve"> </w:t>
        </w:r>
        <w:r>
          <w:rPr>
            <w:rFonts w:ascii="Times New Roman" w:eastAsia="等线" w:hAnsi="Times New Roman" w:cs="Times New Roman" w:hint="eastAsia"/>
            <w:color w:val="FF0000"/>
            <w:kern w:val="0"/>
            <w:sz w:val="20"/>
            <w:szCs w:val="24"/>
            <w:lang w:val="en-US" w:eastAsia="zh-CN"/>
          </w:rPr>
          <w:t>T</w:t>
        </w:r>
        <w:r w:rsidRPr="00D86F95">
          <w:rPr>
            <w:rFonts w:ascii="Times New Roman" w:eastAsia="Times New Roman" w:hAnsi="Times New Roman" w:cs="Times New Roman"/>
            <w:color w:val="FF0000"/>
            <w:kern w:val="0"/>
            <w:sz w:val="20"/>
            <w:szCs w:val="24"/>
            <w:lang w:val="en-US" w:eastAsia="zh-CN"/>
          </w:rPr>
          <w:t>he</w:t>
        </w:r>
        <w:r>
          <w:rPr>
            <w:rFonts w:ascii="Times New Roman" w:eastAsia="等线" w:hAnsi="Times New Roman" w:cs="Times New Roman" w:hint="eastAsia"/>
            <w:color w:val="FF0000"/>
            <w:kern w:val="0"/>
            <w:sz w:val="20"/>
            <w:szCs w:val="24"/>
            <w:lang w:val="en-US" w:eastAsia="zh-CN"/>
          </w:rPr>
          <w:t xml:space="preserve"> details of two </w:t>
        </w:r>
        <w:r>
          <w:rPr>
            <w:rFonts w:ascii="Times New Roman" w:eastAsia="等线" w:hAnsi="Times New Roman" w:cs="Times New Roman" w:hint="eastAsia"/>
            <w:kern w:val="0"/>
            <w:sz w:val="20"/>
            <w:szCs w:val="20"/>
            <w:lang w:eastAsia="zh-CN"/>
          </w:rPr>
          <w:t>NG interface management methods are FFS.</w:t>
        </w:r>
      </w:ins>
    </w:p>
    <w:p w14:paraId="0F61845F" w14:textId="77777777" w:rsidR="00557C1B" w:rsidRPr="00557C1B" w:rsidRDefault="00557C1B" w:rsidP="00A02C80">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p>
    <w:p w14:paraId="22A82485" w14:textId="3BC47FAF" w:rsidR="00ED0943" w:rsidRPr="005B6895" w:rsidRDefault="003405A6" w:rsidP="000A2AB6">
      <w:pPr>
        <w:widowControl/>
        <w:spacing w:after="180"/>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D47E6" w14:textId="77777777" w:rsidR="00B43B87" w:rsidRDefault="00B43B87" w:rsidP="00EA2522">
      <w:r>
        <w:separator/>
      </w:r>
    </w:p>
  </w:endnote>
  <w:endnote w:type="continuationSeparator" w:id="0">
    <w:p w14:paraId="5DBC77B3" w14:textId="77777777" w:rsidR="00B43B87" w:rsidRDefault="00B43B87"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68D7E" w14:textId="77777777" w:rsidR="00B43B87" w:rsidRDefault="00B43B87" w:rsidP="00EA2522">
      <w:r>
        <w:separator/>
      </w:r>
    </w:p>
  </w:footnote>
  <w:footnote w:type="continuationSeparator" w:id="0">
    <w:p w14:paraId="6F22BE84" w14:textId="77777777" w:rsidR="00B43B87" w:rsidRDefault="00B43B87"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5"/>
  </w:num>
  <w:num w:numId="3">
    <w:abstractNumId w:val="26"/>
  </w:num>
  <w:num w:numId="4">
    <w:abstractNumId w:val="27"/>
  </w:num>
  <w:num w:numId="5">
    <w:abstractNumId w:val="29"/>
  </w:num>
  <w:num w:numId="6">
    <w:abstractNumId w:val="12"/>
  </w:num>
  <w:num w:numId="7">
    <w:abstractNumId w:val="21"/>
  </w:num>
  <w:num w:numId="8">
    <w:abstractNumId w:val="14"/>
  </w:num>
  <w:num w:numId="9">
    <w:abstractNumId w:val="22"/>
  </w:num>
  <w:num w:numId="10">
    <w:abstractNumId w:val="10"/>
  </w:num>
  <w:num w:numId="11">
    <w:abstractNumId w:val="28"/>
  </w:num>
  <w:num w:numId="12">
    <w:abstractNumId w:val="19"/>
  </w:num>
  <w:num w:numId="13">
    <w:abstractNumId w:val="20"/>
  </w:num>
  <w:num w:numId="14">
    <w:abstractNumId w:val="16"/>
  </w:num>
  <w:num w:numId="1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8"/>
  </w:num>
  <w:num w:numId="29">
    <w:abstractNumId w:val="13"/>
  </w:num>
  <w:num w:numId="30">
    <w:abstractNumId w:val="23"/>
  </w:num>
  <w:num w:numId="3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4323"/>
    <w:rsid w:val="00037651"/>
    <w:rsid w:val="00037BAC"/>
    <w:rsid w:val="00050AEC"/>
    <w:rsid w:val="000521A1"/>
    <w:rsid w:val="00054762"/>
    <w:rsid w:val="0005595C"/>
    <w:rsid w:val="00056295"/>
    <w:rsid w:val="00057FB1"/>
    <w:rsid w:val="0006305E"/>
    <w:rsid w:val="000637D5"/>
    <w:rsid w:val="000655ED"/>
    <w:rsid w:val="0007096D"/>
    <w:rsid w:val="000729BE"/>
    <w:rsid w:val="000733B4"/>
    <w:rsid w:val="00073D1C"/>
    <w:rsid w:val="0007449E"/>
    <w:rsid w:val="0008388E"/>
    <w:rsid w:val="00084073"/>
    <w:rsid w:val="00085EE5"/>
    <w:rsid w:val="00086BE7"/>
    <w:rsid w:val="0009300E"/>
    <w:rsid w:val="00094AC1"/>
    <w:rsid w:val="00095F65"/>
    <w:rsid w:val="00096F39"/>
    <w:rsid w:val="000A1550"/>
    <w:rsid w:val="000A2AB6"/>
    <w:rsid w:val="000A3F8F"/>
    <w:rsid w:val="000A566E"/>
    <w:rsid w:val="000A5C6E"/>
    <w:rsid w:val="000A62E0"/>
    <w:rsid w:val="000A6991"/>
    <w:rsid w:val="000C6994"/>
    <w:rsid w:val="000C6C7E"/>
    <w:rsid w:val="000D0DA3"/>
    <w:rsid w:val="000D49B3"/>
    <w:rsid w:val="000D59DE"/>
    <w:rsid w:val="000E2166"/>
    <w:rsid w:val="000E234B"/>
    <w:rsid w:val="000E6267"/>
    <w:rsid w:val="000F06D8"/>
    <w:rsid w:val="000F0A0C"/>
    <w:rsid w:val="000F2B66"/>
    <w:rsid w:val="000F3B3E"/>
    <w:rsid w:val="000F63ED"/>
    <w:rsid w:val="00107625"/>
    <w:rsid w:val="00107D39"/>
    <w:rsid w:val="00111D8A"/>
    <w:rsid w:val="001159EE"/>
    <w:rsid w:val="0011644F"/>
    <w:rsid w:val="001203FC"/>
    <w:rsid w:val="00120944"/>
    <w:rsid w:val="00122C6F"/>
    <w:rsid w:val="00123141"/>
    <w:rsid w:val="00123DC1"/>
    <w:rsid w:val="00124F57"/>
    <w:rsid w:val="00127E13"/>
    <w:rsid w:val="00130354"/>
    <w:rsid w:val="00131265"/>
    <w:rsid w:val="00131AED"/>
    <w:rsid w:val="00133C7F"/>
    <w:rsid w:val="001421C8"/>
    <w:rsid w:val="00144838"/>
    <w:rsid w:val="001473D9"/>
    <w:rsid w:val="00150A73"/>
    <w:rsid w:val="001578CE"/>
    <w:rsid w:val="0016495C"/>
    <w:rsid w:val="00165DFD"/>
    <w:rsid w:val="00170622"/>
    <w:rsid w:val="00172DF8"/>
    <w:rsid w:val="001745AE"/>
    <w:rsid w:val="00174F01"/>
    <w:rsid w:val="00175B4F"/>
    <w:rsid w:val="0017675D"/>
    <w:rsid w:val="0018564E"/>
    <w:rsid w:val="0018673B"/>
    <w:rsid w:val="001867E1"/>
    <w:rsid w:val="0018736F"/>
    <w:rsid w:val="00187B85"/>
    <w:rsid w:val="001942C4"/>
    <w:rsid w:val="0019756F"/>
    <w:rsid w:val="001A25F7"/>
    <w:rsid w:val="001A30B8"/>
    <w:rsid w:val="001A3605"/>
    <w:rsid w:val="001A7A31"/>
    <w:rsid w:val="001B268F"/>
    <w:rsid w:val="001B3103"/>
    <w:rsid w:val="001B3599"/>
    <w:rsid w:val="001B4E17"/>
    <w:rsid w:val="001B55A9"/>
    <w:rsid w:val="001C0B5E"/>
    <w:rsid w:val="001C17AE"/>
    <w:rsid w:val="001C7B62"/>
    <w:rsid w:val="001D044E"/>
    <w:rsid w:val="001D48A9"/>
    <w:rsid w:val="001E1E2D"/>
    <w:rsid w:val="001E3647"/>
    <w:rsid w:val="001E64D0"/>
    <w:rsid w:val="001F166E"/>
    <w:rsid w:val="001F7082"/>
    <w:rsid w:val="00201CEE"/>
    <w:rsid w:val="002034E5"/>
    <w:rsid w:val="002041ED"/>
    <w:rsid w:val="00204515"/>
    <w:rsid w:val="0020618B"/>
    <w:rsid w:val="00215B88"/>
    <w:rsid w:val="002327D1"/>
    <w:rsid w:val="00235ECC"/>
    <w:rsid w:val="00244498"/>
    <w:rsid w:val="00251716"/>
    <w:rsid w:val="002521E0"/>
    <w:rsid w:val="0025458E"/>
    <w:rsid w:val="00261B4A"/>
    <w:rsid w:val="002622CB"/>
    <w:rsid w:val="00262BFA"/>
    <w:rsid w:val="002641CD"/>
    <w:rsid w:val="0027216E"/>
    <w:rsid w:val="00274033"/>
    <w:rsid w:val="00280052"/>
    <w:rsid w:val="0028016F"/>
    <w:rsid w:val="00281659"/>
    <w:rsid w:val="00287933"/>
    <w:rsid w:val="00296181"/>
    <w:rsid w:val="002A0260"/>
    <w:rsid w:val="002A2299"/>
    <w:rsid w:val="002A3E4E"/>
    <w:rsid w:val="002A5DEC"/>
    <w:rsid w:val="002A755E"/>
    <w:rsid w:val="002B033F"/>
    <w:rsid w:val="002B357D"/>
    <w:rsid w:val="002B615D"/>
    <w:rsid w:val="002C3F75"/>
    <w:rsid w:val="002D2B5C"/>
    <w:rsid w:val="002D5FAA"/>
    <w:rsid w:val="002E2AC2"/>
    <w:rsid w:val="002E55F3"/>
    <w:rsid w:val="002E570A"/>
    <w:rsid w:val="002F066C"/>
    <w:rsid w:val="002F0F21"/>
    <w:rsid w:val="002F30E6"/>
    <w:rsid w:val="002F3CB9"/>
    <w:rsid w:val="002F3DB4"/>
    <w:rsid w:val="002F6DB3"/>
    <w:rsid w:val="0030206A"/>
    <w:rsid w:val="0030297D"/>
    <w:rsid w:val="00302AF5"/>
    <w:rsid w:val="00302EBC"/>
    <w:rsid w:val="00305B46"/>
    <w:rsid w:val="0030711F"/>
    <w:rsid w:val="00310C68"/>
    <w:rsid w:val="0031224E"/>
    <w:rsid w:val="00316115"/>
    <w:rsid w:val="00321137"/>
    <w:rsid w:val="0032263C"/>
    <w:rsid w:val="00322699"/>
    <w:rsid w:val="003236C5"/>
    <w:rsid w:val="00325759"/>
    <w:rsid w:val="003259F6"/>
    <w:rsid w:val="00326EEB"/>
    <w:rsid w:val="00326FFB"/>
    <w:rsid w:val="003304F4"/>
    <w:rsid w:val="00336EB4"/>
    <w:rsid w:val="003405A6"/>
    <w:rsid w:val="003519C9"/>
    <w:rsid w:val="003536FE"/>
    <w:rsid w:val="00356343"/>
    <w:rsid w:val="003565A2"/>
    <w:rsid w:val="00360654"/>
    <w:rsid w:val="00362BDB"/>
    <w:rsid w:val="00372877"/>
    <w:rsid w:val="00374E95"/>
    <w:rsid w:val="00384957"/>
    <w:rsid w:val="00385A10"/>
    <w:rsid w:val="00386BA4"/>
    <w:rsid w:val="00391B15"/>
    <w:rsid w:val="003939E9"/>
    <w:rsid w:val="003A61D1"/>
    <w:rsid w:val="003A7AD2"/>
    <w:rsid w:val="003A7EEF"/>
    <w:rsid w:val="003B1B03"/>
    <w:rsid w:val="003B42D0"/>
    <w:rsid w:val="003B49C1"/>
    <w:rsid w:val="003B573D"/>
    <w:rsid w:val="003C3CD5"/>
    <w:rsid w:val="003C54E7"/>
    <w:rsid w:val="003C6F6D"/>
    <w:rsid w:val="003C7599"/>
    <w:rsid w:val="003D16BA"/>
    <w:rsid w:val="003D48C9"/>
    <w:rsid w:val="003D6DE3"/>
    <w:rsid w:val="003D7E99"/>
    <w:rsid w:val="003E26A5"/>
    <w:rsid w:val="003E3D15"/>
    <w:rsid w:val="003F11B8"/>
    <w:rsid w:val="003F3B3F"/>
    <w:rsid w:val="003F5AA6"/>
    <w:rsid w:val="00403A15"/>
    <w:rsid w:val="00403FB1"/>
    <w:rsid w:val="00405686"/>
    <w:rsid w:val="00415DAF"/>
    <w:rsid w:val="004172C6"/>
    <w:rsid w:val="00417541"/>
    <w:rsid w:val="0042444C"/>
    <w:rsid w:val="00424A79"/>
    <w:rsid w:val="00424D4D"/>
    <w:rsid w:val="004269B8"/>
    <w:rsid w:val="004300B3"/>
    <w:rsid w:val="00431AEC"/>
    <w:rsid w:val="00436324"/>
    <w:rsid w:val="00440ABE"/>
    <w:rsid w:val="00441ADB"/>
    <w:rsid w:val="00441B50"/>
    <w:rsid w:val="00441CEF"/>
    <w:rsid w:val="00444AEB"/>
    <w:rsid w:val="004453C7"/>
    <w:rsid w:val="00447953"/>
    <w:rsid w:val="004523C0"/>
    <w:rsid w:val="0045540B"/>
    <w:rsid w:val="004601AC"/>
    <w:rsid w:val="004640A6"/>
    <w:rsid w:val="004648D1"/>
    <w:rsid w:val="00464C79"/>
    <w:rsid w:val="004662A2"/>
    <w:rsid w:val="00470B8F"/>
    <w:rsid w:val="004715DC"/>
    <w:rsid w:val="00472EEF"/>
    <w:rsid w:val="0047717A"/>
    <w:rsid w:val="00482BB8"/>
    <w:rsid w:val="00491162"/>
    <w:rsid w:val="004948C9"/>
    <w:rsid w:val="00495808"/>
    <w:rsid w:val="004A050D"/>
    <w:rsid w:val="004A186C"/>
    <w:rsid w:val="004A4ED7"/>
    <w:rsid w:val="004A52D3"/>
    <w:rsid w:val="004A78FF"/>
    <w:rsid w:val="004B048C"/>
    <w:rsid w:val="004B0B08"/>
    <w:rsid w:val="004B29D9"/>
    <w:rsid w:val="004B38F5"/>
    <w:rsid w:val="004B4182"/>
    <w:rsid w:val="004B503F"/>
    <w:rsid w:val="004B531D"/>
    <w:rsid w:val="004B6BB5"/>
    <w:rsid w:val="004B74AE"/>
    <w:rsid w:val="004C3B45"/>
    <w:rsid w:val="004C4602"/>
    <w:rsid w:val="004C596A"/>
    <w:rsid w:val="004D29DB"/>
    <w:rsid w:val="004E5451"/>
    <w:rsid w:val="004E6A81"/>
    <w:rsid w:val="004E7713"/>
    <w:rsid w:val="004F0C0B"/>
    <w:rsid w:val="004F4633"/>
    <w:rsid w:val="004F6889"/>
    <w:rsid w:val="00502CF6"/>
    <w:rsid w:val="00504DA8"/>
    <w:rsid w:val="00505915"/>
    <w:rsid w:val="00510C82"/>
    <w:rsid w:val="00512273"/>
    <w:rsid w:val="005132BD"/>
    <w:rsid w:val="005168AA"/>
    <w:rsid w:val="005248CA"/>
    <w:rsid w:val="0052515D"/>
    <w:rsid w:val="00536406"/>
    <w:rsid w:val="00540DCC"/>
    <w:rsid w:val="0054106C"/>
    <w:rsid w:val="00542D6E"/>
    <w:rsid w:val="00550E4A"/>
    <w:rsid w:val="00557C1B"/>
    <w:rsid w:val="00563CBA"/>
    <w:rsid w:val="00574B27"/>
    <w:rsid w:val="00575FA5"/>
    <w:rsid w:val="00584F35"/>
    <w:rsid w:val="00590BD0"/>
    <w:rsid w:val="005A2342"/>
    <w:rsid w:val="005A55F5"/>
    <w:rsid w:val="005A597D"/>
    <w:rsid w:val="005A6134"/>
    <w:rsid w:val="005A6F29"/>
    <w:rsid w:val="005B0D41"/>
    <w:rsid w:val="005B3675"/>
    <w:rsid w:val="005B64ED"/>
    <w:rsid w:val="005B6895"/>
    <w:rsid w:val="005D4581"/>
    <w:rsid w:val="005D51D3"/>
    <w:rsid w:val="005D71D1"/>
    <w:rsid w:val="005D781F"/>
    <w:rsid w:val="005E121E"/>
    <w:rsid w:val="005E4770"/>
    <w:rsid w:val="005E4D70"/>
    <w:rsid w:val="005F4B12"/>
    <w:rsid w:val="00600EC3"/>
    <w:rsid w:val="006017CF"/>
    <w:rsid w:val="006018E4"/>
    <w:rsid w:val="00603936"/>
    <w:rsid w:val="0060777E"/>
    <w:rsid w:val="00607C8D"/>
    <w:rsid w:val="00610450"/>
    <w:rsid w:val="00610A5D"/>
    <w:rsid w:val="00613873"/>
    <w:rsid w:val="006160CD"/>
    <w:rsid w:val="0062678F"/>
    <w:rsid w:val="006323AF"/>
    <w:rsid w:val="00633830"/>
    <w:rsid w:val="00634C90"/>
    <w:rsid w:val="0064082D"/>
    <w:rsid w:val="00645502"/>
    <w:rsid w:val="00653029"/>
    <w:rsid w:val="00653B77"/>
    <w:rsid w:val="00654271"/>
    <w:rsid w:val="006545C7"/>
    <w:rsid w:val="006550AA"/>
    <w:rsid w:val="006561B0"/>
    <w:rsid w:val="0066009B"/>
    <w:rsid w:val="006601D8"/>
    <w:rsid w:val="00660C55"/>
    <w:rsid w:val="006627C9"/>
    <w:rsid w:val="00662D01"/>
    <w:rsid w:val="0066340E"/>
    <w:rsid w:val="00667667"/>
    <w:rsid w:val="0067400B"/>
    <w:rsid w:val="0067462E"/>
    <w:rsid w:val="006753C4"/>
    <w:rsid w:val="00675ACD"/>
    <w:rsid w:val="00676AD1"/>
    <w:rsid w:val="00677BE2"/>
    <w:rsid w:val="00680CC1"/>
    <w:rsid w:val="00682E87"/>
    <w:rsid w:val="00684626"/>
    <w:rsid w:val="00686D21"/>
    <w:rsid w:val="006877A9"/>
    <w:rsid w:val="00691A8E"/>
    <w:rsid w:val="00694374"/>
    <w:rsid w:val="00695DEF"/>
    <w:rsid w:val="00695FAE"/>
    <w:rsid w:val="006A22BD"/>
    <w:rsid w:val="006A4CE5"/>
    <w:rsid w:val="006A66CD"/>
    <w:rsid w:val="006B0BBB"/>
    <w:rsid w:val="006B1735"/>
    <w:rsid w:val="006B2F06"/>
    <w:rsid w:val="006B3D07"/>
    <w:rsid w:val="006B47AE"/>
    <w:rsid w:val="006B511A"/>
    <w:rsid w:val="006B7BD0"/>
    <w:rsid w:val="006C11AB"/>
    <w:rsid w:val="006E0866"/>
    <w:rsid w:val="006E1240"/>
    <w:rsid w:val="006E2C3E"/>
    <w:rsid w:val="006E3003"/>
    <w:rsid w:val="006F06ED"/>
    <w:rsid w:val="006F1A6F"/>
    <w:rsid w:val="006F30E3"/>
    <w:rsid w:val="006F73F7"/>
    <w:rsid w:val="00700ADE"/>
    <w:rsid w:val="007027B1"/>
    <w:rsid w:val="0070509F"/>
    <w:rsid w:val="00706105"/>
    <w:rsid w:val="00707606"/>
    <w:rsid w:val="00713445"/>
    <w:rsid w:val="00714D11"/>
    <w:rsid w:val="007157AD"/>
    <w:rsid w:val="007169AB"/>
    <w:rsid w:val="00720076"/>
    <w:rsid w:val="007213DA"/>
    <w:rsid w:val="00724B21"/>
    <w:rsid w:val="007254EF"/>
    <w:rsid w:val="007335B1"/>
    <w:rsid w:val="007353BD"/>
    <w:rsid w:val="00736FAF"/>
    <w:rsid w:val="0073723A"/>
    <w:rsid w:val="0074345C"/>
    <w:rsid w:val="00746349"/>
    <w:rsid w:val="0075391B"/>
    <w:rsid w:val="0075654F"/>
    <w:rsid w:val="00762832"/>
    <w:rsid w:val="007707F7"/>
    <w:rsid w:val="0077345F"/>
    <w:rsid w:val="00776496"/>
    <w:rsid w:val="00776782"/>
    <w:rsid w:val="0078541E"/>
    <w:rsid w:val="0078617C"/>
    <w:rsid w:val="00791A55"/>
    <w:rsid w:val="007959E1"/>
    <w:rsid w:val="007A6D31"/>
    <w:rsid w:val="007B0053"/>
    <w:rsid w:val="007B138F"/>
    <w:rsid w:val="007B1A11"/>
    <w:rsid w:val="007B2044"/>
    <w:rsid w:val="007B234A"/>
    <w:rsid w:val="007B2C1F"/>
    <w:rsid w:val="007B6652"/>
    <w:rsid w:val="007C00B7"/>
    <w:rsid w:val="007C53D5"/>
    <w:rsid w:val="007C5576"/>
    <w:rsid w:val="007D4B51"/>
    <w:rsid w:val="007D5A56"/>
    <w:rsid w:val="007E1D47"/>
    <w:rsid w:val="007E262B"/>
    <w:rsid w:val="007E6927"/>
    <w:rsid w:val="007F376D"/>
    <w:rsid w:val="007F3795"/>
    <w:rsid w:val="007F545E"/>
    <w:rsid w:val="007F67B7"/>
    <w:rsid w:val="007F69C3"/>
    <w:rsid w:val="007F7F53"/>
    <w:rsid w:val="008010AA"/>
    <w:rsid w:val="00803D68"/>
    <w:rsid w:val="008067BC"/>
    <w:rsid w:val="008143B9"/>
    <w:rsid w:val="00814691"/>
    <w:rsid w:val="00816082"/>
    <w:rsid w:val="00821525"/>
    <w:rsid w:val="0082730D"/>
    <w:rsid w:val="0082757A"/>
    <w:rsid w:val="008364FD"/>
    <w:rsid w:val="008408E1"/>
    <w:rsid w:val="00841E13"/>
    <w:rsid w:val="008437D6"/>
    <w:rsid w:val="00844EA1"/>
    <w:rsid w:val="00851E2F"/>
    <w:rsid w:val="008621A2"/>
    <w:rsid w:val="00866B71"/>
    <w:rsid w:val="00877B0A"/>
    <w:rsid w:val="00886F2A"/>
    <w:rsid w:val="008929A9"/>
    <w:rsid w:val="00892B82"/>
    <w:rsid w:val="00897438"/>
    <w:rsid w:val="008A0847"/>
    <w:rsid w:val="008A30DF"/>
    <w:rsid w:val="008A4DC6"/>
    <w:rsid w:val="008A5E79"/>
    <w:rsid w:val="008B2B9F"/>
    <w:rsid w:val="008B3A5E"/>
    <w:rsid w:val="008C6386"/>
    <w:rsid w:val="008C7233"/>
    <w:rsid w:val="008C7E36"/>
    <w:rsid w:val="008D377C"/>
    <w:rsid w:val="008D5737"/>
    <w:rsid w:val="008E17D9"/>
    <w:rsid w:val="008E2DDC"/>
    <w:rsid w:val="008E7F43"/>
    <w:rsid w:val="008F4D3E"/>
    <w:rsid w:val="00901593"/>
    <w:rsid w:val="009018D0"/>
    <w:rsid w:val="00903091"/>
    <w:rsid w:val="00911962"/>
    <w:rsid w:val="00912FEB"/>
    <w:rsid w:val="0092159F"/>
    <w:rsid w:val="00923CF2"/>
    <w:rsid w:val="0092417C"/>
    <w:rsid w:val="00927E32"/>
    <w:rsid w:val="00934DD4"/>
    <w:rsid w:val="00935345"/>
    <w:rsid w:val="00937B61"/>
    <w:rsid w:val="00940775"/>
    <w:rsid w:val="0094168A"/>
    <w:rsid w:val="0095025E"/>
    <w:rsid w:val="00952A7A"/>
    <w:rsid w:val="009617C2"/>
    <w:rsid w:val="00961E54"/>
    <w:rsid w:val="009652D7"/>
    <w:rsid w:val="0097001F"/>
    <w:rsid w:val="0097030B"/>
    <w:rsid w:val="00984B39"/>
    <w:rsid w:val="00987DB4"/>
    <w:rsid w:val="009912FB"/>
    <w:rsid w:val="009A06DA"/>
    <w:rsid w:val="009A24E5"/>
    <w:rsid w:val="009A3038"/>
    <w:rsid w:val="009A52A6"/>
    <w:rsid w:val="009B1C19"/>
    <w:rsid w:val="009B1F28"/>
    <w:rsid w:val="009B2D85"/>
    <w:rsid w:val="009B543A"/>
    <w:rsid w:val="009B6B7B"/>
    <w:rsid w:val="009B6BFC"/>
    <w:rsid w:val="009B7A00"/>
    <w:rsid w:val="009C113E"/>
    <w:rsid w:val="009C59FC"/>
    <w:rsid w:val="009D716A"/>
    <w:rsid w:val="009D798F"/>
    <w:rsid w:val="009D79EF"/>
    <w:rsid w:val="009E33F0"/>
    <w:rsid w:val="009E5DCB"/>
    <w:rsid w:val="009E7D42"/>
    <w:rsid w:val="009F7C0D"/>
    <w:rsid w:val="00A01102"/>
    <w:rsid w:val="00A013E4"/>
    <w:rsid w:val="00A026B8"/>
    <w:rsid w:val="00A02C80"/>
    <w:rsid w:val="00A102F3"/>
    <w:rsid w:val="00A10901"/>
    <w:rsid w:val="00A13E8A"/>
    <w:rsid w:val="00A15E8E"/>
    <w:rsid w:val="00A1679E"/>
    <w:rsid w:val="00A21A29"/>
    <w:rsid w:val="00A2285F"/>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76E"/>
    <w:rsid w:val="00A8746E"/>
    <w:rsid w:val="00A9077D"/>
    <w:rsid w:val="00A91B3A"/>
    <w:rsid w:val="00A921B8"/>
    <w:rsid w:val="00A9482F"/>
    <w:rsid w:val="00A94E1C"/>
    <w:rsid w:val="00A95132"/>
    <w:rsid w:val="00A95BD4"/>
    <w:rsid w:val="00AA0328"/>
    <w:rsid w:val="00AA2E0E"/>
    <w:rsid w:val="00AA2FFE"/>
    <w:rsid w:val="00AA464A"/>
    <w:rsid w:val="00AA7C39"/>
    <w:rsid w:val="00AB1DC8"/>
    <w:rsid w:val="00AB38CB"/>
    <w:rsid w:val="00AB4264"/>
    <w:rsid w:val="00AB616E"/>
    <w:rsid w:val="00AB78AD"/>
    <w:rsid w:val="00AC019C"/>
    <w:rsid w:val="00AC093F"/>
    <w:rsid w:val="00AC5721"/>
    <w:rsid w:val="00AC7969"/>
    <w:rsid w:val="00AD55CF"/>
    <w:rsid w:val="00AD6600"/>
    <w:rsid w:val="00AD7A36"/>
    <w:rsid w:val="00AE0F96"/>
    <w:rsid w:val="00AE1617"/>
    <w:rsid w:val="00AE2607"/>
    <w:rsid w:val="00AF0805"/>
    <w:rsid w:val="00AF723D"/>
    <w:rsid w:val="00AF762C"/>
    <w:rsid w:val="00AF7C96"/>
    <w:rsid w:val="00B00EAD"/>
    <w:rsid w:val="00B03E9E"/>
    <w:rsid w:val="00B047FD"/>
    <w:rsid w:val="00B05048"/>
    <w:rsid w:val="00B06506"/>
    <w:rsid w:val="00B204C7"/>
    <w:rsid w:val="00B23325"/>
    <w:rsid w:val="00B2428A"/>
    <w:rsid w:val="00B24E4F"/>
    <w:rsid w:val="00B34808"/>
    <w:rsid w:val="00B35A64"/>
    <w:rsid w:val="00B36121"/>
    <w:rsid w:val="00B36D2B"/>
    <w:rsid w:val="00B40146"/>
    <w:rsid w:val="00B43B87"/>
    <w:rsid w:val="00B44E1E"/>
    <w:rsid w:val="00B52D20"/>
    <w:rsid w:val="00B53663"/>
    <w:rsid w:val="00B5450A"/>
    <w:rsid w:val="00B545CE"/>
    <w:rsid w:val="00B56857"/>
    <w:rsid w:val="00B57321"/>
    <w:rsid w:val="00B6523B"/>
    <w:rsid w:val="00B656D7"/>
    <w:rsid w:val="00B674C6"/>
    <w:rsid w:val="00B71065"/>
    <w:rsid w:val="00B7268F"/>
    <w:rsid w:val="00B73722"/>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38EB"/>
    <w:rsid w:val="00BB452A"/>
    <w:rsid w:val="00BB4FE2"/>
    <w:rsid w:val="00BC280D"/>
    <w:rsid w:val="00BC34C0"/>
    <w:rsid w:val="00BC6E4E"/>
    <w:rsid w:val="00BD601D"/>
    <w:rsid w:val="00BD7181"/>
    <w:rsid w:val="00BE2394"/>
    <w:rsid w:val="00BE2B1E"/>
    <w:rsid w:val="00BE32FF"/>
    <w:rsid w:val="00BF1BA7"/>
    <w:rsid w:val="00BF2061"/>
    <w:rsid w:val="00BF706B"/>
    <w:rsid w:val="00BF7BC0"/>
    <w:rsid w:val="00C00668"/>
    <w:rsid w:val="00C05228"/>
    <w:rsid w:val="00C06861"/>
    <w:rsid w:val="00C1507B"/>
    <w:rsid w:val="00C16760"/>
    <w:rsid w:val="00C1685B"/>
    <w:rsid w:val="00C21AE0"/>
    <w:rsid w:val="00C22888"/>
    <w:rsid w:val="00C24B31"/>
    <w:rsid w:val="00C265AD"/>
    <w:rsid w:val="00C32A33"/>
    <w:rsid w:val="00C33AC1"/>
    <w:rsid w:val="00C3574D"/>
    <w:rsid w:val="00C36DF6"/>
    <w:rsid w:val="00C41481"/>
    <w:rsid w:val="00C4206A"/>
    <w:rsid w:val="00C43A3A"/>
    <w:rsid w:val="00C44AF2"/>
    <w:rsid w:val="00C45924"/>
    <w:rsid w:val="00C462AF"/>
    <w:rsid w:val="00C5091F"/>
    <w:rsid w:val="00C51CB9"/>
    <w:rsid w:val="00C56EC1"/>
    <w:rsid w:val="00C57BD1"/>
    <w:rsid w:val="00C62273"/>
    <w:rsid w:val="00C666AC"/>
    <w:rsid w:val="00C679C0"/>
    <w:rsid w:val="00C70AB7"/>
    <w:rsid w:val="00C7115B"/>
    <w:rsid w:val="00C7326F"/>
    <w:rsid w:val="00C8373B"/>
    <w:rsid w:val="00C848FF"/>
    <w:rsid w:val="00C93F46"/>
    <w:rsid w:val="00C95A5D"/>
    <w:rsid w:val="00CA0E6D"/>
    <w:rsid w:val="00CB5606"/>
    <w:rsid w:val="00CC3816"/>
    <w:rsid w:val="00CC5041"/>
    <w:rsid w:val="00CC6298"/>
    <w:rsid w:val="00CC62BF"/>
    <w:rsid w:val="00CD1B6A"/>
    <w:rsid w:val="00CD53B2"/>
    <w:rsid w:val="00CD566A"/>
    <w:rsid w:val="00CE4A42"/>
    <w:rsid w:val="00CE7A7B"/>
    <w:rsid w:val="00CF3751"/>
    <w:rsid w:val="00CF4322"/>
    <w:rsid w:val="00CF7E5B"/>
    <w:rsid w:val="00D00514"/>
    <w:rsid w:val="00D020F8"/>
    <w:rsid w:val="00D170BF"/>
    <w:rsid w:val="00D21466"/>
    <w:rsid w:val="00D21866"/>
    <w:rsid w:val="00D342DD"/>
    <w:rsid w:val="00D406A7"/>
    <w:rsid w:val="00D46C6B"/>
    <w:rsid w:val="00D474EC"/>
    <w:rsid w:val="00D50609"/>
    <w:rsid w:val="00D5094C"/>
    <w:rsid w:val="00D5584A"/>
    <w:rsid w:val="00D605CB"/>
    <w:rsid w:val="00D62752"/>
    <w:rsid w:val="00D62ED7"/>
    <w:rsid w:val="00D66E53"/>
    <w:rsid w:val="00D6778D"/>
    <w:rsid w:val="00D869EA"/>
    <w:rsid w:val="00D86F95"/>
    <w:rsid w:val="00D87284"/>
    <w:rsid w:val="00D87EC3"/>
    <w:rsid w:val="00D926DD"/>
    <w:rsid w:val="00D92A54"/>
    <w:rsid w:val="00D94AFF"/>
    <w:rsid w:val="00D9609D"/>
    <w:rsid w:val="00DA299C"/>
    <w:rsid w:val="00DB14E5"/>
    <w:rsid w:val="00DB1DE4"/>
    <w:rsid w:val="00DB70E0"/>
    <w:rsid w:val="00DD7D72"/>
    <w:rsid w:val="00DE77EC"/>
    <w:rsid w:val="00DF1556"/>
    <w:rsid w:val="00DF31D2"/>
    <w:rsid w:val="00DF5920"/>
    <w:rsid w:val="00E01671"/>
    <w:rsid w:val="00E04334"/>
    <w:rsid w:val="00E07B0A"/>
    <w:rsid w:val="00E12BC6"/>
    <w:rsid w:val="00E14C00"/>
    <w:rsid w:val="00E14D11"/>
    <w:rsid w:val="00E200B5"/>
    <w:rsid w:val="00E20465"/>
    <w:rsid w:val="00E37484"/>
    <w:rsid w:val="00E3799D"/>
    <w:rsid w:val="00E40BBE"/>
    <w:rsid w:val="00E42892"/>
    <w:rsid w:val="00E45517"/>
    <w:rsid w:val="00E47996"/>
    <w:rsid w:val="00E47D9F"/>
    <w:rsid w:val="00E55FFB"/>
    <w:rsid w:val="00E61BFC"/>
    <w:rsid w:val="00E63676"/>
    <w:rsid w:val="00E65E50"/>
    <w:rsid w:val="00E67A26"/>
    <w:rsid w:val="00E7161A"/>
    <w:rsid w:val="00E72A94"/>
    <w:rsid w:val="00E8219B"/>
    <w:rsid w:val="00E8452B"/>
    <w:rsid w:val="00E85159"/>
    <w:rsid w:val="00E85409"/>
    <w:rsid w:val="00E879DC"/>
    <w:rsid w:val="00E9092C"/>
    <w:rsid w:val="00E91A30"/>
    <w:rsid w:val="00E9515C"/>
    <w:rsid w:val="00E9550A"/>
    <w:rsid w:val="00EA2522"/>
    <w:rsid w:val="00EC20D6"/>
    <w:rsid w:val="00EC23E8"/>
    <w:rsid w:val="00EC4146"/>
    <w:rsid w:val="00ED0088"/>
    <w:rsid w:val="00ED082A"/>
    <w:rsid w:val="00ED0943"/>
    <w:rsid w:val="00ED3432"/>
    <w:rsid w:val="00ED7078"/>
    <w:rsid w:val="00ED7492"/>
    <w:rsid w:val="00EE5975"/>
    <w:rsid w:val="00EE7652"/>
    <w:rsid w:val="00EF0120"/>
    <w:rsid w:val="00EF2125"/>
    <w:rsid w:val="00EF407C"/>
    <w:rsid w:val="00EF5432"/>
    <w:rsid w:val="00EF5E8C"/>
    <w:rsid w:val="00EF71C2"/>
    <w:rsid w:val="00F048BE"/>
    <w:rsid w:val="00F06CA8"/>
    <w:rsid w:val="00F1017B"/>
    <w:rsid w:val="00F109D6"/>
    <w:rsid w:val="00F1114F"/>
    <w:rsid w:val="00F15353"/>
    <w:rsid w:val="00F20686"/>
    <w:rsid w:val="00F24162"/>
    <w:rsid w:val="00F35400"/>
    <w:rsid w:val="00F35C77"/>
    <w:rsid w:val="00F4255D"/>
    <w:rsid w:val="00F469A4"/>
    <w:rsid w:val="00F50636"/>
    <w:rsid w:val="00F60841"/>
    <w:rsid w:val="00F62248"/>
    <w:rsid w:val="00F64850"/>
    <w:rsid w:val="00F64FDA"/>
    <w:rsid w:val="00F65907"/>
    <w:rsid w:val="00F66657"/>
    <w:rsid w:val="00F7094C"/>
    <w:rsid w:val="00F71824"/>
    <w:rsid w:val="00F744A6"/>
    <w:rsid w:val="00F74E21"/>
    <w:rsid w:val="00F81399"/>
    <w:rsid w:val="00F81B31"/>
    <w:rsid w:val="00F83742"/>
    <w:rsid w:val="00F92809"/>
    <w:rsid w:val="00FA0012"/>
    <w:rsid w:val="00FA650A"/>
    <w:rsid w:val="00FA7A67"/>
    <w:rsid w:val="00FB2A3B"/>
    <w:rsid w:val="00FB3FB5"/>
    <w:rsid w:val="00FB5D21"/>
    <w:rsid w:val="00FB6092"/>
    <w:rsid w:val="00FB6632"/>
    <w:rsid w:val="00FC30D5"/>
    <w:rsid w:val="00FC3272"/>
    <w:rsid w:val="00FC7D02"/>
    <w:rsid w:val="00FC7F94"/>
    <w:rsid w:val="00FD1AD4"/>
    <w:rsid w:val="00FE0C26"/>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19C"/>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A5FEB-6CE1-4B8C-B31E-DC8A5245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2293</Words>
  <Characters>13073</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49</cp:revision>
  <dcterms:created xsi:type="dcterms:W3CDTF">2025-01-20T08:06:00Z</dcterms:created>
  <dcterms:modified xsi:type="dcterms:W3CDTF">2025-02-06T01:08:00Z</dcterms:modified>
</cp:coreProperties>
</file>