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9BF4D" w14:textId="045056AE" w:rsidR="00EB5FFA" w:rsidRPr="00FA60EA" w:rsidRDefault="00EB5FFA" w:rsidP="00EB5FF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00660091" w:rsidRPr="00660091">
        <w:rPr>
          <w:rFonts w:ascii="Arial" w:eastAsia="Arial Unicode MS" w:hAnsi="Arial"/>
          <w:b/>
          <w:bCs/>
          <w:sz w:val="28"/>
          <w:szCs w:val="28"/>
        </w:rPr>
        <w:t>R3-250170</w:t>
      </w:r>
    </w:p>
    <w:p w14:paraId="5FCCEB13" w14:textId="77777777" w:rsidR="00EB5FFA" w:rsidRPr="00E33A10" w:rsidRDefault="00EB5FFA" w:rsidP="00EB5FFA">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53632CB7" w14:textId="77777777" w:rsidR="00EB5FFA" w:rsidRPr="00D675CD" w:rsidRDefault="00EB5FFA" w:rsidP="00EB5FFA">
      <w:pPr>
        <w:overflowPunct w:val="0"/>
        <w:autoSpaceDE w:val="0"/>
        <w:jc w:val="both"/>
        <w:textAlignment w:val="baseline"/>
        <w:rPr>
          <w:rFonts w:ascii="Arial" w:hAnsi="Arial" w:cs="Arial"/>
          <w:b/>
          <w:sz w:val="24"/>
        </w:rPr>
      </w:pPr>
    </w:p>
    <w:p w14:paraId="1EB74924" w14:textId="77777777" w:rsidR="00EB5FFA" w:rsidRPr="007B728D" w:rsidRDefault="00EB5FFA" w:rsidP="00EB5FFA">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Pr="007B728D">
        <w:rPr>
          <w:rFonts w:ascii="Arial" w:eastAsia="DengXian" w:hAnsi="Arial" w:cs="Arial"/>
          <w:b/>
          <w:sz w:val="24"/>
          <w:lang w:eastAsia="zh-CN"/>
        </w:rPr>
        <w:tab/>
      </w:r>
      <w:r w:rsidRPr="007B728D">
        <w:rPr>
          <w:rFonts w:ascii="Arial" w:eastAsia="DengXian" w:hAnsi="Arial" w:cs="Arial"/>
          <w:b/>
          <w:sz w:val="24"/>
          <w:lang w:eastAsia="zh-CN"/>
        </w:rPr>
        <w:tab/>
        <w:t>11.</w:t>
      </w:r>
      <w:r>
        <w:rPr>
          <w:rFonts w:ascii="Arial" w:eastAsia="DengXian" w:hAnsi="Arial" w:cs="Arial"/>
          <w:b/>
          <w:sz w:val="24"/>
          <w:lang w:eastAsia="zh-CN"/>
        </w:rPr>
        <w:t>3</w:t>
      </w:r>
    </w:p>
    <w:p w14:paraId="787DA9B0" w14:textId="77777777" w:rsidR="00EB5FFA" w:rsidRPr="007B728D" w:rsidRDefault="00EB5FFA" w:rsidP="00EB5FFA">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Pr="007B728D">
        <w:rPr>
          <w:rFonts w:ascii="Arial" w:eastAsia="DengXian" w:hAnsi="Arial" w:cs="Arial"/>
          <w:b/>
          <w:sz w:val="24"/>
          <w:lang w:eastAsia="zh-CN"/>
        </w:rPr>
        <w:tab/>
      </w:r>
      <w:r w:rsidRPr="007B728D">
        <w:rPr>
          <w:rFonts w:ascii="Arial" w:eastAsia="DengXian" w:hAnsi="Arial" w:cs="Arial"/>
          <w:b/>
          <w:sz w:val="24"/>
          <w:lang w:eastAsia="zh-CN"/>
        </w:rPr>
        <w:tab/>
        <w:t>NEC</w:t>
      </w:r>
    </w:p>
    <w:p w14:paraId="07E3CD50" w14:textId="6999C1FD" w:rsidR="00EB5FFA" w:rsidRDefault="00EB5FFA" w:rsidP="00EB5FFA">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b/>
          <w:sz w:val="24"/>
          <w:lang w:eastAsia="zh-CN"/>
        </w:rPr>
        <w:t>:</w:t>
      </w:r>
      <w:r>
        <w:rPr>
          <w:rFonts w:ascii="Arial" w:eastAsia="DengXian" w:hAnsi="Arial" w:cs="Arial"/>
          <w:b/>
          <w:sz w:val="24"/>
          <w:lang w:eastAsia="zh-CN"/>
        </w:rPr>
        <w:tab/>
      </w:r>
      <w:r w:rsidR="001F2422" w:rsidRPr="001F2422">
        <w:rPr>
          <w:rFonts w:ascii="Arial" w:eastAsia="DengXian" w:hAnsi="Arial" w:cs="Arial"/>
          <w:b/>
          <w:sz w:val="24"/>
          <w:lang w:eastAsia="zh-CN"/>
        </w:rPr>
        <w:t>(TP to BLCR TS38.423</w:t>
      </w:r>
      <w:r w:rsidR="00546279">
        <w:rPr>
          <w:rFonts w:ascii="Arial" w:eastAsia="DengXian" w:hAnsi="Arial" w:cs="Arial"/>
          <w:b/>
          <w:sz w:val="24"/>
          <w:lang w:eastAsia="zh-CN"/>
        </w:rPr>
        <w:t xml:space="preserve"> and </w:t>
      </w:r>
      <w:r w:rsidR="00546279" w:rsidRPr="001F2422">
        <w:rPr>
          <w:rFonts w:ascii="Arial" w:eastAsia="DengXian" w:hAnsi="Arial" w:cs="Arial"/>
          <w:b/>
          <w:sz w:val="24"/>
          <w:lang w:eastAsia="zh-CN"/>
        </w:rPr>
        <w:t>TS38.4</w:t>
      </w:r>
      <w:r w:rsidR="00546279">
        <w:rPr>
          <w:rFonts w:ascii="Arial" w:eastAsia="DengXian" w:hAnsi="Arial" w:cs="Arial"/>
          <w:b/>
          <w:sz w:val="24"/>
          <w:lang w:eastAsia="zh-CN"/>
        </w:rPr>
        <w:t>7</w:t>
      </w:r>
      <w:r w:rsidR="00546279" w:rsidRPr="001F2422">
        <w:rPr>
          <w:rFonts w:ascii="Arial" w:eastAsia="DengXian" w:hAnsi="Arial" w:cs="Arial"/>
          <w:b/>
          <w:sz w:val="24"/>
          <w:lang w:eastAsia="zh-CN"/>
        </w:rPr>
        <w:t>3</w:t>
      </w:r>
      <w:r w:rsidR="001F2422" w:rsidRPr="001F2422">
        <w:rPr>
          <w:rFonts w:ascii="Arial" w:eastAsia="DengXian" w:hAnsi="Arial" w:cs="Arial"/>
          <w:b/>
          <w:sz w:val="24"/>
          <w:lang w:eastAsia="zh-CN"/>
        </w:rPr>
        <w:t xml:space="preserve">) </w:t>
      </w:r>
      <w:r>
        <w:rPr>
          <w:rFonts w:ascii="Arial" w:eastAsia="DengXian" w:hAnsi="Arial" w:cs="Arial"/>
          <w:b/>
          <w:sz w:val="24"/>
          <w:lang w:eastAsia="zh-CN"/>
        </w:rPr>
        <w:t xml:space="preserve">Open issues for </w:t>
      </w:r>
      <w:r w:rsidRPr="00A40C4B">
        <w:rPr>
          <w:rFonts w:ascii="Arial" w:eastAsia="DengXian" w:hAnsi="Arial" w:cs="Arial"/>
          <w:b/>
          <w:sz w:val="24"/>
          <w:lang w:eastAsia="zh-CN"/>
        </w:rPr>
        <w:t xml:space="preserve">AI/ML-based </w:t>
      </w:r>
      <w:r>
        <w:rPr>
          <w:rFonts w:ascii="Arial" w:eastAsia="DengXian" w:hAnsi="Arial" w:cs="Arial"/>
          <w:b/>
          <w:sz w:val="24"/>
          <w:lang w:eastAsia="zh-CN"/>
        </w:rPr>
        <w:t>CCO</w:t>
      </w:r>
    </w:p>
    <w:p w14:paraId="494819A7" w14:textId="77777777" w:rsidR="00EB5FFA" w:rsidRDefault="00EB5FFA" w:rsidP="00EB5FFA">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Pr>
          <w:rFonts w:ascii="Arial" w:eastAsia="DengXian" w:hAnsi="Arial" w:cs="Arial"/>
          <w:b/>
          <w:sz w:val="24"/>
          <w:lang w:eastAsia="zh-CN"/>
        </w:rPr>
        <w:tab/>
      </w:r>
      <w:r>
        <w:rPr>
          <w:rFonts w:ascii="Arial" w:eastAsia="DengXian" w:hAnsi="Arial" w:cs="Arial"/>
          <w:b/>
          <w:sz w:val="24"/>
          <w:lang w:eastAsia="zh-CN"/>
        </w:rPr>
        <w:tab/>
      </w:r>
      <w:r>
        <w:rPr>
          <w:rFonts w:ascii="Arial" w:eastAsia="DengXian" w:hAnsi="Arial" w:cs="Arial" w:hint="eastAsia"/>
          <w:b/>
          <w:sz w:val="24"/>
          <w:lang w:eastAsia="zh-CN"/>
        </w:rPr>
        <w:t>Discussion and decision</w:t>
      </w:r>
    </w:p>
    <w:p w14:paraId="6E0D0038" w14:textId="77777777" w:rsidR="00EB5FFA" w:rsidRPr="00DD606C" w:rsidRDefault="00EB5FFA" w:rsidP="00EB5FFA">
      <w:pPr>
        <w:overflowPunct w:val="0"/>
        <w:autoSpaceDE w:val="0"/>
        <w:jc w:val="both"/>
        <w:textAlignment w:val="baseline"/>
        <w:rPr>
          <w:b/>
        </w:rPr>
      </w:pPr>
    </w:p>
    <w:p w14:paraId="03CE5B69" w14:textId="77777777" w:rsidR="00EB5FFA" w:rsidRPr="00351BA6" w:rsidRDefault="00EB5FFA" w:rsidP="00EB5FFA">
      <w:pPr>
        <w:pStyle w:val="Heading1"/>
        <w:numPr>
          <w:ilvl w:val="0"/>
          <w:numId w:val="1"/>
        </w:numPr>
        <w:spacing w:before="0" w:after="120"/>
        <w:rPr>
          <w:lang w:eastAsia="ja-JP"/>
        </w:rPr>
      </w:pPr>
      <w:r w:rsidRPr="00863065">
        <w:rPr>
          <w:lang w:eastAsia="ja-JP"/>
        </w:rPr>
        <w:t>Introductio</w:t>
      </w:r>
      <w:r>
        <w:rPr>
          <w:lang w:eastAsia="ja-JP"/>
        </w:rPr>
        <w:t>n</w:t>
      </w:r>
    </w:p>
    <w:p w14:paraId="1E957063" w14:textId="77777777" w:rsidR="00EB5FFA" w:rsidRDefault="00EB5FFA" w:rsidP="00EB5FFA">
      <w:pPr>
        <w:spacing w:after="120"/>
        <w:rPr>
          <w:lang w:eastAsia="zh-CN"/>
        </w:rPr>
      </w:pPr>
      <w:r>
        <w:rPr>
          <w:lang w:eastAsia="zh-CN"/>
        </w:rPr>
        <w:t>For CCO, the following two timing information were introduced:</w:t>
      </w:r>
      <w:r w:rsidRPr="00283C72">
        <w:rPr>
          <w:lang w:eastAsia="zh-CN"/>
        </w:rPr>
        <w:t xml:space="preserve"> </w:t>
      </w:r>
    </w:p>
    <w:p w14:paraId="66054401" w14:textId="77777777" w:rsidR="00EB5FFA" w:rsidRPr="00074561" w:rsidRDefault="00EB5FFA" w:rsidP="00EB5FFA">
      <w:pPr>
        <w:pStyle w:val="ListParagraph"/>
        <w:spacing w:after="120"/>
        <w:ind w:leftChars="0" w:left="420"/>
        <w:rPr>
          <w:rFonts w:ascii="Calibri" w:eastAsia="SimSun" w:hAnsi="Calibri" w:cs="Calibri"/>
          <w:b/>
          <w:color w:val="008000"/>
          <w:sz w:val="18"/>
          <w:lang w:eastAsia="zh-CN"/>
        </w:rPr>
      </w:pPr>
      <w:r w:rsidRPr="00074561">
        <w:rPr>
          <w:rFonts w:ascii="Calibri" w:eastAsia="SimSun" w:hAnsi="Calibri" w:cs="Calibri"/>
          <w:b/>
          <w:color w:val="008000"/>
          <w:sz w:val="18"/>
          <w:lang w:eastAsia="zh-CN"/>
        </w:rPr>
        <w:t>Time information for Predicted CCO Issue is a relative time from the time of receiving the gNB-CU Configuration Update message over F1.</w:t>
      </w:r>
    </w:p>
    <w:p w14:paraId="730EC37C" w14:textId="77777777" w:rsidR="00EB5FFA" w:rsidRPr="00074561" w:rsidRDefault="00EB5FFA" w:rsidP="00EB5FFA">
      <w:pPr>
        <w:pStyle w:val="ListParagraph"/>
        <w:spacing w:after="120"/>
        <w:ind w:leftChars="0" w:left="420"/>
        <w:rPr>
          <w:rFonts w:ascii="Calibri" w:eastAsia="SimSun" w:hAnsi="Calibri" w:cs="Calibri"/>
          <w:b/>
          <w:color w:val="008000"/>
          <w:sz w:val="18"/>
          <w:lang w:val="en-US" w:eastAsia="zh-CN"/>
        </w:rPr>
      </w:pPr>
      <w:r w:rsidRPr="00074561">
        <w:rPr>
          <w:rFonts w:ascii="Calibri" w:eastAsia="SimSun" w:hAnsi="Calibri" w:cs="Calibri"/>
          <w:b/>
          <w:color w:val="008000"/>
          <w:sz w:val="18"/>
          <w:lang w:eastAsia="zh-CN"/>
        </w:rPr>
        <w:t>Time information for future CCO state is a relative time from the time of receiving the gNB-DU Configuration Update message over F1 and NG-RAN node config Update message over Xn</w:t>
      </w:r>
      <w:r w:rsidRPr="00074561">
        <w:rPr>
          <w:rFonts w:ascii="Calibri" w:eastAsia="SimSun" w:hAnsi="Calibri" w:cs="Calibri"/>
          <w:b/>
          <w:color w:val="008000"/>
          <w:sz w:val="18"/>
          <w:lang w:val="en-US" w:eastAsia="zh-CN"/>
        </w:rPr>
        <w:t>.</w:t>
      </w:r>
    </w:p>
    <w:p w14:paraId="186E662F" w14:textId="77777777" w:rsidR="00EB5FFA" w:rsidRPr="008765D4" w:rsidRDefault="00EB5FFA" w:rsidP="00EB5FFA">
      <w:pPr>
        <w:spacing w:after="120"/>
        <w:rPr>
          <w:lang w:eastAsia="zh-CN"/>
        </w:rPr>
      </w:pPr>
      <w:r>
        <w:rPr>
          <w:lang w:eastAsia="zh-CN"/>
        </w:rPr>
        <w:t xml:space="preserve">In RAN3#126 meeting, </w:t>
      </w:r>
      <w:r>
        <w:rPr>
          <w:rFonts w:eastAsiaTheme="minorEastAsia"/>
          <w:lang w:eastAsia="zh-CN"/>
        </w:rPr>
        <w:t>CR</w:t>
      </w:r>
      <w:r w:rsidRPr="00B451C0">
        <w:rPr>
          <w:rFonts w:eastAsia="SimSun"/>
          <w:lang w:eastAsia="zh-CN"/>
        </w:rPr>
        <w:t xml:space="preserve"> </w:t>
      </w:r>
      <w:r w:rsidRPr="00BC5492">
        <w:rPr>
          <w:rFonts w:eastAsia="SimSun"/>
          <w:lang w:eastAsia="zh-CN"/>
        </w:rPr>
        <w:t>to TS 38.423</w:t>
      </w:r>
      <w:r>
        <w:rPr>
          <w:rFonts w:eastAsia="SimSun"/>
          <w:lang w:eastAsia="zh-CN"/>
        </w:rPr>
        <w:t xml:space="preserve"> and </w:t>
      </w:r>
      <w:r>
        <w:rPr>
          <w:rFonts w:eastAsiaTheme="minorEastAsia"/>
          <w:lang w:eastAsia="zh-CN"/>
        </w:rPr>
        <w:t>CR</w:t>
      </w:r>
      <w:r w:rsidRPr="00B451C0">
        <w:rPr>
          <w:rFonts w:eastAsia="SimSun"/>
          <w:lang w:eastAsia="zh-CN"/>
        </w:rPr>
        <w:t xml:space="preserve"> </w:t>
      </w:r>
      <w:r w:rsidRPr="00BC5492">
        <w:rPr>
          <w:rFonts w:eastAsia="SimSun"/>
          <w:lang w:eastAsia="zh-CN"/>
        </w:rPr>
        <w:t>to TS 38.4</w:t>
      </w:r>
      <w:r>
        <w:rPr>
          <w:rFonts w:eastAsia="SimSun"/>
          <w:lang w:eastAsia="zh-CN"/>
        </w:rPr>
        <w:t>7</w:t>
      </w:r>
      <w:r w:rsidRPr="00BC5492">
        <w:rPr>
          <w:rFonts w:eastAsia="SimSun"/>
          <w:lang w:eastAsia="zh-CN"/>
        </w:rPr>
        <w:t>3</w:t>
      </w:r>
      <w:r>
        <w:rPr>
          <w:rFonts w:eastAsiaTheme="minorEastAsia"/>
          <w:lang w:eastAsia="zh-CN"/>
        </w:rPr>
        <w:t xml:space="preserve"> [2] were agreed to </w:t>
      </w:r>
      <w:r w:rsidRPr="008765D4">
        <w:rPr>
          <w:lang w:eastAsia="zh-CN"/>
        </w:rPr>
        <w:t>exchange Future Coverage Modification List over Xn</w:t>
      </w:r>
      <w:r>
        <w:rPr>
          <w:lang w:eastAsia="zh-CN"/>
        </w:rPr>
        <w:t xml:space="preserve"> and</w:t>
      </w:r>
      <w:r w:rsidRPr="008765D4">
        <w:rPr>
          <w:lang w:eastAsia="zh-CN"/>
        </w:rPr>
        <w:t xml:space="preserve"> Future Coverage Modification Notification and predicted CCO assistance information over F1</w:t>
      </w:r>
      <w:r w:rsidRPr="00074561">
        <w:rPr>
          <w:lang w:eastAsia="zh-CN"/>
        </w:rPr>
        <w:t xml:space="preserve"> </w:t>
      </w:r>
      <w:r w:rsidRPr="00283C72">
        <w:rPr>
          <w:lang w:eastAsia="zh-CN"/>
        </w:rPr>
        <w:t>respectively</w:t>
      </w:r>
      <w:r w:rsidRPr="008765D4">
        <w:rPr>
          <w:lang w:eastAsia="zh-CN"/>
        </w:rPr>
        <w:t>.</w:t>
      </w:r>
    </w:p>
    <w:p w14:paraId="5E52CF8C" w14:textId="77777777" w:rsidR="00EB5FFA" w:rsidRPr="008B341D" w:rsidRDefault="00EB5FFA" w:rsidP="00EB5FFA">
      <w:pPr>
        <w:spacing w:after="120"/>
        <w:rPr>
          <w:lang w:eastAsia="zh-CN"/>
        </w:rPr>
      </w:pPr>
      <w:r w:rsidRPr="00465937">
        <w:rPr>
          <w:lang w:eastAsia="zh-CN"/>
        </w:rPr>
        <w:t xml:space="preserve">However, </w:t>
      </w:r>
      <w:r>
        <w:rPr>
          <w:lang w:eastAsia="zh-CN"/>
        </w:rPr>
        <w:t xml:space="preserve">two issues regarding to </w:t>
      </w:r>
      <w:r w:rsidRPr="00C037DB">
        <w:rPr>
          <w:lang w:eastAsia="zh-CN"/>
        </w:rPr>
        <w:t>whether to send time information related to coverage modification cause over X</w:t>
      </w:r>
      <w:r w:rsidRPr="008B341D">
        <w:rPr>
          <w:lang w:eastAsia="zh-CN"/>
        </w:rPr>
        <w:t>n and what UE performance feedback can be</w:t>
      </w:r>
      <w:r>
        <w:rPr>
          <w:lang w:eastAsia="zh-CN"/>
        </w:rPr>
        <w:t xml:space="preserve"> </w:t>
      </w:r>
      <w:r w:rsidRPr="008B341D">
        <w:rPr>
          <w:lang w:eastAsia="zh-CN"/>
        </w:rPr>
        <w:t>used for CCO</w:t>
      </w:r>
      <w:r>
        <w:rPr>
          <w:lang w:eastAsia="zh-CN"/>
        </w:rPr>
        <w:t xml:space="preserve"> are still FFS. Besides, IE values are still FFS.</w:t>
      </w:r>
    </w:p>
    <w:p w14:paraId="29F109B9" w14:textId="77777777" w:rsidR="00EB5FFA" w:rsidRPr="00BF3EC3" w:rsidRDefault="00EB5FFA" w:rsidP="00EB5FFA">
      <w:pPr>
        <w:spacing w:after="120"/>
        <w:rPr>
          <w:lang w:eastAsia="zh-CN"/>
        </w:rPr>
      </w:pPr>
      <w:r>
        <w:rPr>
          <w:lang w:eastAsia="zh-CN"/>
        </w:rPr>
        <w:t>In this contribution, we further discuss the abovementioned open issues.</w:t>
      </w:r>
    </w:p>
    <w:p w14:paraId="1F0ECC36" w14:textId="77777777" w:rsidR="00EB5FFA" w:rsidRDefault="00EB5FFA" w:rsidP="00EB5FFA">
      <w:pPr>
        <w:pStyle w:val="Heading1"/>
        <w:numPr>
          <w:ilvl w:val="0"/>
          <w:numId w:val="20"/>
        </w:numPr>
        <w:spacing w:before="0" w:after="120"/>
        <w:rPr>
          <w:lang w:eastAsia="ja-JP"/>
        </w:rPr>
      </w:pPr>
      <w:r>
        <w:rPr>
          <w:lang w:eastAsia="ja-JP"/>
        </w:rPr>
        <w:t>Discussion</w:t>
      </w:r>
      <w:bookmarkStart w:id="0" w:name="_Hlk161926899"/>
    </w:p>
    <w:p w14:paraId="15BCEA78" w14:textId="77777777" w:rsidR="00EB5FFA" w:rsidRPr="002215F4" w:rsidRDefault="00EB5FFA" w:rsidP="00EB5FFA">
      <w:pPr>
        <w:pStyle w:val="B1"/>
        <w:spacing w:after="120"/>
        <w:ind w:left="0" w:firstLine="0"/>
        <w:rPr>
          <w:sz w:val="32"/>
          <w:szCs w:val="32"/>
        </w:rPr>
      </w:pPr>
      <w:r w:rsidRPr="002215F4">
        <w:rPr>
          <w:sz w:val="32"/>
          <w:szCs w:val="32"/>
        </w:rPr>
        <w:t>2.1</w:t>
      </w:r>
      <w:r w:rsidRPr="002215F4">
        <w:rPr>
          <w:sz w:val="32"/>
          <w:szCs w:val="32"/>
        </w:rPr>
        <w:tab/>
        <w:t>Time information over Xn</w:t>
      </w:r>
    </w:p>
    <w:p w14:paraId="0B7BAF93" w14:textId="77777777" w:rsidR="00EB5FFA" w:rsidRPr="00D97D5E" w:rsidRDefault="00EB5FFA" w:rsidP="00EB5FFA">
      <w:pPr>
        <w:spacing w:after="120"/>
      </w:pPr>
      <w:r>
        <w:t xml:space="preserve">In </w:t>
      </w:r>
      <w:r w:rsidRPr="00DB2D40">
        <w:t xml:space="preserve">XnAP NG-RAN NODE CONFIGURATION UPDATE message, a </w:t>
      </w:r>
      <w:r w:rsidRPr="00DB2D40">
        <w:rPr>
          <w:i/>
          <w:iCs/>
        </w:rPr>
        <w:t>Time for Future Coverage State</w:t>
      </w:r>
      <w:r w:rsidRPr="00DB2D40">
        <w:t xml:space="preserve"> </w:t>
      </w:r>
      <w:r>
        <w:t xml:space="preserve">IE can be included for each </w:t>
      </w:r>
      <w:r w:rsidRPr="00DB2D40">
        <w:t xml:space="preserve">Future Coverage Modification </w:t>
      </w:r>
      <w:r>
        <w:t>Item. As explained in the s</w:t>
      </w:r>
      <w:r w:rsidRPr="00CB2CF0">
        <w:t>emantics</w:t>
      </w:r>
      <w:r>
        <w:t xml:space="preserve"> description, this time information </w:t>
      </w:r>
      <w:r w:rsidRPr="009837AA">
        <w:rPr>
          <w:i/>
          <w:iCs/>
        </w:rPr>
        <w:t>indicates the time when the Future Cell Coverage State(s) and/or the Future SSB Coverage State</w:t>
      </w:r>
      <w:r w:rsidRPr="00785FA1">
        <w:rPr>
          <w:i/>
          <w:iCs/>
        </w:rPr>
        <w:t>(s) will be applied by the NG-RAN node1 relative to the time of receiving this information</w:t>
      </w:r>
      <w:r>
        <w:t xml:space="preserve"> [1]. </w:t>
      </w:r>
    </w:p>
    <w:p w14:paraId="230B53CD" w14:textId="77777777" w:rsidR="00EB5FFA" w:rsidRDefault="00EB5FFA" w:rsidP="00EB5FFA">
      <w:pPr>
        <w:spacing w:after="120"/>
      </w:pPr>
      <w:r>
        <w:rPr>
          <w:rFonts w:eastAsiaTheme="minorEastAsia" w:hint="eastAsia"/>
          <w:lang w:eastAsia="zh-CN"/>
        </w:rPr>
        <w:t>As</w:t>
      </w:r>
      <w:r>
        <w:rPr>
          <w:rFonts w:eastAsiaTheme="minorEastAsia"/>
          <w:lang w:eastAsia="zh-CN"/>
        </w:rPr>
        <w:t xml:space="preserve"> for </w:t>
      </w:r>
      <w:r>
        <w:t>t</w:t>
      </w:r>
      <w:r w:rsidRPr="00845D2D">
        <w:t xml:space="preserve">iming information for </w:t>
      </w:r>
      <w:r w:rsidRPr="00D16A6D">
        <w:t>predicted CCO issue</w:t>
      </w:r>
      <w:r>
        <w:t>, it indicates</w:t>
      </w:r>
      <w:r w:rsidRPr="00D16A6D">
        <w:t xml:space="preserve"> the</w:t>
      </w:r>
      <w:r>
        <w:t xml:space="preserve"> </w:t>
      </w:r>
      <w:r w:rsidRPr="00D16A6D">
        <w:t>time when the predicted CCO issue will happen</w:t>
      </w:r>
      <w:r>
        <w:t xml:space="preserve"> in the gNB who performed this prediction. gNB uses this timing information and the predicted CCO issue to generate the </w:t>
      </w:r>
      <w:r w:rsidRPr="002D03A7">
        <w:t>corresponding future coverage configuration</w:t>
      </w:r>
      <w:r>
        <w:t xml:space="preserve"> and timing information for </w:t>
      </w:r>
      <w:r w:rsidRPr="004E24EA">
        <w:t xml:space="preserve">future </w:t>
      </w:r>
      <w:r>
        <w:t>coverage</w:t>
      </w:r>
      <w:r w:rsidRPr="004E24EA">
        <w:t xml:space="preserve"> state</w:t>
      </w:r>
      <w:r>
        <w:t xml:space="preserve"> in legacy way or using AI/ML model</w:t>
      </w:r>
      <w:r w:rsidRPr="002D03A7">
        <w:t>.</w:t>
      </w:r>
      <w:r>
        <w:t xml:space="preserve"> If in CU/DU split, gNB-CU will send this t</w:t>
      </w:r>
      <w:r w:rsidRPr="00845D2D">
        <w:t>iming information</w:t>
      </w:r>
      <w:r>
        <w:t xml:space="preserve"> together with the p</w:t>
      </w:r>
      <w:r w:rsidRPr="002D03A7">
        <w:t>redicted CCO issue</w:t>
      </w:r>
      <w:r>
        <w:t xml:space="preserve"> to gNB-DU, which can assist gNB-DU to select </w:t>
      </w:r>
      <w:r w:rsidRPr="002D03A7">
        <w:t>corresponding future coverage configuration</w:t>
      </w:r>
      <w:r>
        <w:t xml:space="preserve"> and t</w:t>
      </w:r>
      <w:r w:rsidRPr="00C0698B">
        <w:t xml:space="preserve">ime for </w:t>
      </w:r>
      <w:r>
        <w:t>f</w:t>
      </w:r>
      <w:r w:rsidRPr="00C0698B">
        <w:t xml:space="preserve">uture </w:t>
      </w:r>
      <w:r>
        <w:t>c</w:t>
      </w:r>
      <w:r w:rsidRPr="00C0698B">
        <w:t xml:space="preserve">overage </w:t>
      </w:r>
      <w:r>
        <w:t>m</w:t>
      </w:r>
      <w:r w:rsidRPr="00C0698B">
        <w:t>odification</w:t>
      </w:r>
      <w:r>
        <w:t>.</w:t>
      </w:r>
    </w:p>
    <w:p w14:paraId="049A9833" w14:textId="77777777" w:rsidR="00EB5FFA" w:rsidRPr="00D97D5E" w:rsidRDefault="00EB5FFA" w:rsidP="00EB5FFA">
      <w:pPr>
        <w:spacing w:after="120"/>
      </w:pPr>
      <w:r>
        <w:t xml:space="preserve">As described above, timing information for </w:t>
      </w:r>
      <w:r w:rsidRPr="00D16A6D">
        <w:t>predicted CCO issue</w:t>
      </w:r>
      <w:r>
        <w:t xml:space="preserve"> is used to generate </w:t>
      </w:r>
      <w:r w:rsidRPr="002D03A7">
        <w:t>corresponding future coverage configuration</w:t>
      </w:r>
      <w:r>
        <w:t xml:space="preserve"> and t</w:t>
      </w:r>
      <w:r w:rsidRPr="00C0698B">
        <w:t xml:space="preserve">ime for </w:t>
      </w:r>
      <w:r>
        <w:t>f</w:t>
      </w:r>
      <w:r w:rsidRPr="00C0698B">
        <w:t xml:space="preserve">uture </w:t>
      </w:r>
      <w:r>
        <w:t>c</w:t>
      </w:r>
      <w:r w:rsidRPr="00C0698B">
        <w:t xml:space="preserve">overage </w:t>
      </w:r>
      <w:r>
        <w:t xml:space="preserve">state. For neighbour nodes, this timing information for </w:t>
      </w:r>
      <w:r w:rsidRPr="00D16A6D">
        <w:t>predicted CCO issue</w:t>
      </w:r>
      <w:r>
        <w:t xml:space="preserve"> is useless. The neighbour nodes only need to know </w:t>
      </w:r>
      <w:r w:rsidRPr="008C57AF">
        <w:t xml:space="preserve">when the </w:t>
      </w:r>
      <w:r>
        <w:t>f</w:t>
      </w:r>
      <w:r w:rsidRPr="008C57AF">
        <w:t xml:space="preserve">uture </w:t>
      </w:r>
      <w:r>
        <w:t>c</w:t>
      </w:r>
      <w:r w:rsidRPr="008C57AF">
        <w:t xml:space="preserve">overage </w:t>
      </w:r>
      <w:r>
        <w:t>s</w:t>
      </w:r>
      <w:r w:rsidRPr="008C57AF">
        <w:t>tat</w:t>
      </w:r>
      <w:r>
        <w:t xml:space="preserve">e(s) will be applied, which can </w:t>
      </w:r>
      <w:r w:rsidRPr="006965B7">
        <w:t xml:space="preserve">allow the neighbour </w:t>
      </w:r>
      <w:r>
        <w:t xml:space="preserve">nodes </w:t>
      </w:r>
      <w:r w:rsidRPr="006965B7">
        <w:t xml:space="preserve">to adapt to </w:t>
      </w:r>
      <w:r>
        <w:t xml:space="preserve">this </w:t>
      </w:r>
      <w:r w:rsidRPr="006965B7">
        <w:t>CCO coverage change</w:t>
      </w:r>
      <w:r>
        <w:t>.</w:t>
      </w:r>
    </w:p>
    <w:p w14:paraId="39CD7CE6" w14:textId="77777777" w:rsidR="00EB5FFA" w:rsidRPr="00193594" w:rsidRDefault="00EB5FFA" w:rsidP="00EB5FFA">
      <w:pPr>
        <w:widowControl w:val="0"/>
        <w:overflowPunct w:val="0"/>
        <w:autoSpaceDE w:val="0"/>
        <w:autoSpaceDN w:val="0"/>
        <w:adjustRightInd w:val="0"/>
        <w:spacing w:after="120"/>
        <w:textAlignment w:val="baseline"/>
        <w:rPr>
          <w:b/>
          <w:bCs/>
        </w:rPr>
      </w:pPr>
      <w:r w:rsidRPr="00A1701E">
        <w:rPr>
          <w:b/>
          <w:bCs/>
        </w:rPr>
        <w:t xml:space="preserve">Proposal </w:t>
      </w:r>
      <w:r>
        <w:rPr>
          <w:b/>
          <w:bCs/>
        </w:rPr>
        <w:t>1</w:t>
      </w:r>
      <w:r w:rsidRPr="00A1701E">
        <w:rPr>
          <w:b/>
          <w:bCs/>
        </w:rPr>
        <w:t>:</w:t>
      </w:r>
      <w:r>
        <w:rPr>
          <w:b/>
          <w:bCs/>
        </w:rPr>
        <w:t xml:space="preserve"> T</w:t>
      </w:r>
      <w:r w:rsidRPr="00A1701E">
        <w:rPr>
          <w:b/>
          <w:bCs/>
        </w:rPr>
        <w:t xml:space="preserve">iming information for </w:t>
      </w:r>
      <w:r w:rsidRPr="00A513FD">
        <w:rPr>
          <w:b/>
          <w:bCs/>
        </w:rPr>
        <w:t xml:space="preserve">predicted CCO issue </w:t>
      </w:r>
      <w:r w:rsidRPr="00A1701E">
        <w:rPr>
          <w:b/>
          <w:bCs/>
        </w:rPr>
        <w:t>is</w:t>
      </w:r>
      <w:r>
        <w:rPr>
          <w:b/>
          <w:bCs/>
        </w:rPr>
        <w:t xml:space="preserve"> NOT needed to exchange over Xn.</w:t>
      </w:r>
    </w:p>
    <w:p w14:paraId="1B3D4904" w14:textId="77777777" w:rsidR="00EB5FFA" w:rsidRPr="002215F4" w:rsidRDefault="00EB5FFA" w:rsidP="00EB5FFA">
      <w:pPr>
        <w:pStyle w:val="B1"/>
        <w:spacing w:after="120"/>
        <w:ind w:left="0" w:firstLine="0"/>
        <w:rPr>
          <w:sz w:val="32"/>
          <w:szCs w:val="32"/>
        </w:rPr>
      </w:pPr>
      <w:r w:rsidRPr="002215F4">
        <w:rPr>
          <w:sz w:val="32"/>
          <w:szCs w:val="32"/>
        </w:rPr>
        <w:t>2.2</w:t>
      </w:r>
      <w:r>
        <w:rPr>
          <w:sz w:val="32"/>
          <w:szCs w:val="32"/>
        </w:rPr>
        <w:tab/>
      </w:r>
      <w:r w:rsidRPr="002215F4">
        <w:rPr>
          <w:sz w:val="32"/>
          <w:szCs w:val="32"/>
          <w:lang w:eastAsia="zh-CN"/>
        </w:rPr>
        <w:t>UE performance feedback for CCO</w:t>
      </w:r>
    </w:p>
    <w:p w14:paraId="1926E08B" w14:textId="77777777" w:rsidR="00EB5FFA" w:rsidRDefault="00EB5FFA" w:rsidP="00EB5FFA">
      <w:pPr>
        <w:spacing w:after="120"/>
        <w:rPr>
          <w:rFonts w:eastAsiaTheme="minorEastAsia"/>
          <w:lang w:eastAsia="zh-CN"/>
        </w:rPr>
      </w:pPr>
      <w:r w:rsidRPr="00433C98">
        <w:rPr>
          <w:rFonts w:eastAsiaTheme="minorEastAsia"/>
          <w:lang w:eastAsia="zh-CN"/>
        </w:rPr>
        <w:t xml:space="preserve">UE performance feedback is used to evaluate </w:t>
      </w:r>
      <w:r>
        <w:rPr>
          <w:rFonts w:eastAsiaTheme="minorEastAsia"/>
          <w:lang w:eastAsia="zh-CN"/>
        </w:rPr>
        <w:t>the AI/ML m</w:t>
      </w:r>
      <w:r w:rsidRPr="00BD46E6">
        <w:rPr>
          <w:rFonts w:eastAsiaTheme="minorEastAsia"/>
          <w:lang w:eastAsia="zh-CN"/>
        </w:rPr>
        <w:t>odel</w:t>
      </w:r>
      <w:r w:rsidRPr="00433C98">
        <w:rPr>
          <w:rFonts w:eastAsiaTheme="minorEastAsia"/>
          <w:lang w:eastAsia="zh-CN"/>
        </w:rPr>
        <w:t xml:space="preserve"> </w:t>
      </w:r>
      <w:r>
        <w:rPr>
          <w:rFonts w:eastAsiaTheme="minorEastAsia"/>
          <w:lang w:eastAsia="zh-CN"/>
        </w:rPr>
        <w:t xml:space="preserve">by comparing </w:t>
      </w:r>
      <w:r w:rsidRPr="00433C98">
        <w:rPr>
          <w:rFonts w:eastAsiaTheme="minorEastAsia"/>
          <w:lang w:eastAsia="zh-CN"/>
        </w:rPr>
        <w:t>UE performance</w:t>
      </w:r>
      <w:r>
        <w:rPr>
          <w:rFonts w:eastAsiaTheme="minorEastAsia"/>
          <w:lang w:eastAsia="zh-CN"/>
        </w:rPr>
        <w:t xml:space="preserve"> before and after a CCO </w:t>
      </w:r>
      <w:r w:rsidRPr="00433C98">
        <w:rPr>
          <w:rFonts w:eastAsiaTheme="minorEastAsia"/>
          <w:lang w:eastAsia="zh-CN"/>
        </w:rPr>
        <w:t>action</w:t>
      </w:r>
      <w:r w:rsidRPr="00BD46E6">
        <w:rPr>
          <w:rFonts w:eastAsiaTheme="minorEastAsia"/>
          <w:lang w:eastAsia="zh-CN"/>
        </w:rPr>
        <w:t xml:space="preserve"> </w:t>
      </w:r>
      <w:r>
        <w:rPr>
          <w:rFonts w:eastAsiaTheme="minorEastAsia"/>
          <w:lang w:eastAsia="zh-CN"/>
        </w:rPr>
        <w:t xml:space="preserve">that is triggered </w:t>
      </w:r>
      <w:r w:rsidRPr="00BD46E6">
        <w:rPr>
          <w:rFonts w:eastAsiaTheme="minorEastAsia"/>
          <w:lang w:eastAsia="zh-CN"/>
        </w:rPr>
        <w:t xml:space="preserve">based on the output from </w:t>
      </w:r>
      <w:r>
        <w:rPr>
          <w:rFonts w:eastAsiaTheme="minorEastAsia"/>
          <w:lang w:eastAsia="zh-CN"/>
        </w:rPr>
        <w:t xml:space="preserve">AI/ML </w:t>
      </w:r>
      <w:r w:rsidRPr="00BD46E6">
        <w:rPr>
          <w:rFonts w:eastAsiaTheme="minorEastAsia"/>
          <w:lang w:eastAsia="zh-CN"/>
        </w:rPr>
        <w:t>Model Inference</w:t>
      </w:r>
      <w:r>
        <w:rPr>
          <w:rFonts w:eastAsiaTheme="minorEastAsia"/>
          <w:lang w:eastAsia="zh-CN"/>
        </w:rPr>
        <w:t xml:space="preserve">. </w:t>
      </w:r>
    </w:p>
    <w:p w14:paraId="0380EFEB" w14:textId="77777777" w:rsidR="00EB5FFA" w:rsidRDefault="00EB5FFA" w:rsidP="00EB5FFA">
      <w:pPr>
        <w:spacing w:after="120"/>
        <w:rPr>
          <w:rFonts w:eastAsiaTheme="minorEastAsia"/>
          <w:lang w:eastAsia="zh-CN"/>
        </w:rPr>
      </w:pPr>
      <w:r w:rsidRPr="00762932">
        <w:rPr>
          <w:rFonts w:eastAsiaTheme="minorEastAsia"/>
          <w:lang w:eastAsia="zh-CN"/>
        </w:rPr>
        <w:t xml:space="preserve">CCO is to optimize </w:t>
      </w:r>
      <w:r>
        <w:rPr>
          <w:rFonts w:eastAsiaTheme="minorEastAsia"/>
          <w:lang w:eastAsia="zh-CN"/>
        </w:rPr>
        <w:t xml:space="preserve">the </w:t>
      </w:r>
      <w:r w:rsidRPr="00762932">
        <w:rPr>
          <w:rFonts w:eastAsiaTheme="minorEastAsia"/>
          <w:lang w:eastAsia="zh-CN"/>
        </w:rPr>
        <w:t>network by adjusting cell coverage</w:t>
      </w:r>
      <w:r>
        <w:rPr>
          <w:rFonts w:eastAsiaTheme="minorEastAsia"/>
          <w:lang w:eastAsia="zh-CN"/>
        </w:rPr>
        <w:t xml:space="preserve"> due to </w:t>
      </w:r>
      <w:r w:rsidRPr="00B863AF">
        <w:rPr>
          <w:rFonts w:eastAsiaTheme="minorEastAsia"/>
          <w:lang w:eastAsia="zh-CN"/>
        </w:rPr>
        <w:t>coverage and capacity problems</w:t>
      </w:r>
      <w:r w:rsidRPr="00762932">
        <w:rPr>
          <w:rFonts w:eastAsiaTheme="minorEastAsia"/>
          <w:lang w:eastAsia="zh-CN"/>
        </w:rPr>
        <w:t>.</w:t>
      </w:r>
      <w:r w:rsidRPr="00B863AF">
        <w:rPr>
          <w:rFonts w:eastAsiaTheme="minorEastAsia"/>
          <w:lang w:eastAsia="zh-CN"/>
        </w:rPr>
        <w:t xml:space="preserve"> </w:t>
      </w:r>
      <w:r>
        <w:rPr>
          <w:rFonts w:eastAsiaTheme="minorEastAsia"/>
          <w:lang w:eastAsia="zh-CN"/>
        </w:rPr>
        <w:t xml:space="preserve">For AI/ML based CCO, since the predicted CCO issue can be avoided or mitigated by </w:t>
      </w:r>
      <w:r>
        <w:rPr>
          <w:rFonts w:eastAsiaTheme="minorEastAsia" w:hint="eastAsia"/>
          <w:lang w:eastAsia="zh-CN"/>
        </w:rPr>
        <w:t xml:space="preserve">advance </w:t>
      </w:r>
      <w:r>
        <w:rPr>
          <w:rFonts w:eastAsiaTheme="minorEastAsia"/>
          <w:lang w:eastAsia="zh-CN"/>
        </w:rPr>
        <w:t xml:space="preserve">CCO action </w:t>
      </w:r>
      <w:r>
        <w:rPr>
          <w:rFonts w:eastAsiaTheme="minorEastAsia" w:hint="eastAsia"/>
          <w:lang w:eastAsia="zh-CN"/>
        </w:rPr>
        <w:t xml:space="preserve">triggered by </w:t>
      </w:r>
      <w:r>
        <w:rPr>
          <w:rFonts w:eastAsiaTheme="minorEastAsia"/>
          <w:lang w:eastAsia="zh-CN"/>
        </w:rPr>
        <w:t xml:space="preserve">the AI/ML </w:t>
      </w:r>
      <w:r w:rsidRPr="00BD46E6">
        <w:rPr>
          <w:rFonts w:eastAsiaTheme="minorEastAsia"/>
          <w:lang w:eastAsia="zh-CN"/>
        </w:rPr>
        <w:t>Model Inference</w:t>
      </w:r>
      <w:r>
        <w:rPr>
          <w:rFonts w:eastAsiaTheme="minorEastAsia"/>
          <w:lang w:eastAsia="zh-CN"/>
        </w:rPr>
        <w:t xml:space="preserve"> output,</w:t>
      </w:r>
      <w:r>
        <w:rPr>
          <w:rFonts w:eastAsiaTheme="minorEastAsia" w:hint="eastAsia"/>
          <w:lang w:eastAsia="zh-CN"/>
        </w:rPr>
        <w:t xml:space="preserve"> UE performance should be not (much) impacted due to the </w:t>
      </w:r>
      <w:r>
        <w:rPr>
          <w:rFonts w:eastAsiaTheme="minorEastAsia"/>
          <w:lang w:eastAsia="zh-CN"/>
        </w:rPr>
        <w:t>coverage adjustment, especially for the UE in the cell border area</w:t>
      </w:r>
      <w:r>
        <w:rPr>
          <w:rFonts w:eastAsiaTheme="minorEastAsia" w:hint="eastAsia"/>
          <w:lang w:eastAsia="zh-CN"/>
        </w:rPr>
        <w:t>.</w:t>
      </w:r>
    </w:p>
    <w:p w14:paraId="0480BF6D" w14:textId="77777777" w:rsidR="00EB5FFA" w:rsidRDefault="00EB5FFA" w:rsidP="00EB5FFA">
      <w:pPr>
        <w:spacing w:after="120"/>
        <w:rPr>
          <w:rFonts w:eastAsiaTheme="minorEastAsia"/>
          <w:lang w:eastAsia="zh-CN"/>
        </w:rPr>
      </w:pPr>
      <w:r>
        <w:rPr>
          <w:rFonts w:eastAsia="SimSun"/>
          <w:lang w:eastAsia="zh-CN"/>
        </w:rPr>
        <w:t xml:space="preserve">As specified in TS38.423, legacy </w:t>
      </w:r>
      <w:r w:rsidRPr="003A0A2E">
        <w:rPr>
          <w:rFonts w:eastAsia="SimSun"/>
          <w:lang w:eastAsia="zh-CN"/>
        </w:rPr>
        <w:t xml:space="preserve">UE performance measurements </w:t>
      </w:r>
      <w:r>
        <w:rPr>
          <w:rFonts w:eastAsia="SimSun"/>
          <w:lang w:eastAsia="zh-CN"/>
        </w:rPr>
        <w:t xml:space="preserve">collected by gNB </w:t>
      </w:r>
      <w:r w:rsidRPr="003A0A2E">
        <w:rPr>
          <w:rFonts w:eastAsia="SimSun"/>
          <w:lang w:eastAsia="zh-CN"/>
        </w:rPr>
        <w:t>includes Average UE throughput DL, Average UE throughput UL Average packet delay and Average packet loss DL.</w:t>
      </w:r>
      <w:r>
        <w:rPr>
          <w:rFonts w:eastAsia="SimSun"/>
          <w:lang w:eastAsia="zh-CN"/>
        </w:rPr>
        <w:t xml:space="preserve"> gNB should get and evaluate UE performance for UEs that may be affected by the CCO action, e.g. UEs in </w:t>
      </w:r>
      <w:r>
        <w:rPr>
          <w:rFonts w:eastAsiaTheme="minorEastAsia"/>
          <w:lang w:eastAsia="zh-CN"/>
        </w:rPr>
        <w:t>the cell border area</w:t>
      </w:r>
      <w:r>
        <w:rPr>
          <w:rFonts w:eastAsia="SimSun"/>
          <w:lang w:eastAsia="zh-CN"/>
        </w:rPr>
        <w:t xml:space="preserve">. Therefore, UE location </w:t>
      </w:r>
      <w:r>
        <w:rPr>
          <w:rFonts w:eastAsia="SimSun"/>
          <w:lang w:eastAsia="zh-CN"/>
        </w:rPr>
        <w:lastRenderedPageBreak/>
        <w:t xml:space="preserve">information, if available, is suggested to be </w:t>
      </w:r>
      <w:r w:rsidRPr="00442B9C">
        <w:rPr>
          <w:rFonts w:eastAsia="SimSun"/>
          <w:lang w:eastAsia="zh-CN"/>
        </w:rPr>
        <w:t>reported</w:t>
      </w:r>
      <w:r>
        <w:rPr>
          <w:rFonts w:eastAsia="SimSun"/>
          <w:lang w:eastAsia="zh-CN"/>
        </w:rPr>
        <w:t xml:space="preserve"> together with UE performance in the </w:t>
      </w:r>
      <w:r w:rsidRPr="00442B9C">
        <w:rPr>
          <w:rFonts w:eastAsia="SimSun"/>
          <w:lang w:eastAsia="zh-CN"/>
        </w:rPr>
        <w:t>DATA COLLECTION UPDATE message</w:t>
      </w:r>
      <w:r>
        <w:rPr>
          <w:rFonts w:eastAsia="SimSun"/>
          <w:lang w:eastAsia="zh-CN"/>
        </w:rPr>
        <w:t xml:space="preserve">, or neighbour gNBs perform UE selection based on UE location and only report the UE performance of the UEs in </w:t>
      </w:r>
      <w:r>
        <w:rPr>
          <w:rFonts w:eastAsiaTheme="minorEastAsia"/>
          <w:lang w:eastAsia="zh-CN"/>
        </w:rPr>
        <w:t>the cell border area.</w:t>
      </w:r>
    </w:p>
    <w:p w14:paraId="5A3C5CC9" w14:textId="77777777" w:rsidR="00EB5FFA" w:rsidRPr="004404FE" w:rsidRDefault="00EB5FFA" w:rsidP="00EB5FFA">
      <w:pPr>
        <w:widowControl w:val="0"/>
        <w:overflowPunct w:val="0"/>
        <w:autoSpaceDE w:val="0"/>
        <w:autoSpaceDN w:val="0"/>
        <w:adjustRightInd w:val="0"/>
        <w:spacing w:after="120"/>
        <w:textAlignment w:val="baseline"/>
        <w:rPr>
          <w:b/>
          <w:bCs/>
        </w:rPr>
      </w:pPr>
      <w:r w:rsidRPr="004404FE">
        <w:rPr>
          <w:b/>
          <w:bCs/>
        </w:rPr>
        <w:t xml:space="preserve">Proposal 2: </w:t>
      </w:r>
      <w:r>
        <w:rPr>
          <w:b/>
          <w:bCs/>
        </w:rPr>
        <w:t xml:space="preserve">Legacy </w:t>
      </w:r>
      <w:r w:rsidRPr="004404FE">
        <w:rPr>
          <w:b/>
          <w:bCs/>
        </w:rPr>
        <w:t xml:space="preserve">UE performance </w:t>
      </w:r>
      <w:r>
        <w:rPr>
          <w:b/>
          <w:bCs/>
        </w:rPr>
        <w:t>measurement metrics can be reused for CCO.</w:t>
      </w:r>
    </w:p>
    <w:p w14:paraId="58C080F5" w14:textId="77777777" w:rsidR="00EB5FFA" w:rsidRDefault="00EB5FFA" w:rsidP="00EB5FFA">
      <w:pPr>
        <w:widowControl w:val="0"/>
        <w:overflowPunct w:val="0"/>
        <w:autoSpaceDE w:val="0"/>
        <w:autoSpaceDN w:val="0"/>
        <w:adjustRightInd w:val="0"/>
        <w:spacing w:after="120"/>
        <w:textAlignment w:val="baseline"/>
        <w:rPr>
          <w:b/>
          <w:bCs/>
        </w:rPr>
      </w:pPr>
      <w:r w:rsidRPr="00442B9C">
        <w:rPr>
          <w:b/>
          <w:bCs/>
        </w:rPr>
        <w:t xml:space="preserve">Proposal </w:t>
      </w:r>
      <w:r>
        <w:rPr>
          <w:b/>
          <w:bCs/>
        </w:rPr>
        <w:t>3</w:t>
      </w:r>
      <w:r w:rsidRPr="00442B9C">
        <w:rPr>
          <w:b/>
          <w:bCs/>
        </w:rPr>
        <w:t xml:space="preserve">: </w:t>
      </w:r>
      <w:r>
        <w:rPr>
          <w:b/>
          <w:bCs/>
        </w:rPr>
        <w:t xml:space="preserve">RAN3 to discuss the following two options for </w:t>
      </w:r>
      <w:r w:rsidRPr="004404FE">
        <w:rPr>
          <w:b/>
          <w:bCs/>
        </w:rPr>
        <w:t>UE performance feedback for CCO</w:t>
      </w:r>
      <w:r>
        <w:rPr>
          <w:b/>
          <w:bCs/>
        </w:rPr>
        <w:t>:</w:t>
      </w:r>
    </w:p>
    <w:p w14:paraId="6C200D18" w14:textId="77777777" w:rsidR="00EB5FFA" w:rsidRDefault="00EB5FFA" w:rsidP="00EB5FFA">
      <w:pPr>
        <w:pStyle w:val="ListParagraph"/>
        <w:widowControl w:val="0"/>
        <w:numPr>
          <w:ilvl w:val="0"/>
          <w:numId w:val="45"/>
        </w:numPr>
        <w:overflowPunct w:val="0"/>
        <w:autoSpaceDE w:val="0"/>
        <w:autoSpaceDN w:val="0"/>
        <w:adjustRightInd w:val="0"/>
        <w:spacing w:after="120"/>
        <w:ind w:leftChars="0"/>
        <w:textAlignment w:val="baseline"/>
        <w:rPr>
          <w:b/>
          <w:bCs/>
        </w:rPr>
      </w:pPr>
      <w:r w:rsidRPr="007B1827">
        <w:rPr>
          <w:b/>
          <w:bCs/>
        </w:rPr>
        <w:t>To report UE location information together with UE performance in the DATA COLLECTION UPDATE message.</w:t>
      </w:r>
    </w:p>
    <w:p w14:paraId="24A3469C" w14:textId="77777777" w:rsidR="00EB5FFA" w:rsidRPr="007B1827" w:rsidRDefault="00EB5FFA" w:rsidP="00EB5FFA">
      <w:pPr>
        <w:pStyle w:val="ListParagraph"/>
        <w:widowControl w:val="0"/>
        <w:numPr>
          <w:ilvl w:val="0"/>
          <w:numId w:val="45"/>
        </w:numPr>
        <w:overflowPunct w:val="0"/>
        <w:autoSpaceDE w:val="0"/>
        <w:autoSpaceDN w:val="0"/>
        <w:adjustRightInd w:val="0"/>
        <w:spacing w:after="120"/>
        <w:ind w:leftChars="0"/>
        <w:textAlignment w:val="baseline"/>
        <w:rPr>
          <w:b/>
          <w:bCs/>
        </w:rPr>
      </w:pPr>
      <w:r w:rsidRPr="007B1827">
        <w:rPr>
          <w:b/>
          <w:bCs/>
        </w:rPr>
        <w:t>Neighbour gNBs perform UE selection based on UE location and only report the UE performance of the UEs in the cell border area</w:t>
      </w:r>
      <w:r>
        <w:rPr>
          <w:b/>
          <w:bCs/>
        </w:rPr>
        <w:t>.</w:t>
      </w:r>
    </w:p>
    <w:p w14:paraId="26D88FF0" w14:textId="77777777" w:rsidR="00EB5FFA" w:rsidRPr="00F90296" w:rsidRDefault="00EB5FFA" w:rsidP="00EB5FFA">
      <w:pPr>
        <w:pStyle w:val="B1"/>
        <w:spacing w:after="120"/>
        <w:ind w:left="0" w:firstLine="0"/>
        <w:rPr>
          <w:sz w:val="32"/>
          <w:szCs w:val="32"/>
        </w:rPr>
      </w:pPr>
      <w:r w:rsidRPr="002215F4">
        <w:rPr>
          <w:sz w:val="32"/>
          <w:szCs w:val="32"/>
        </w:rPr>
        <w:t>2.</w:t>
      </w:r>
      <w:r>
        <w:rPr>
          <w:sz w:val="32"/>
          <w:szCs w:val="32"/>
        </w:rPr>
        <w:t>3</w:t>
      </w:r>
      <w:r>
        <w:rPr>
          <w:sz w:val="32"/>
          <w:szCs w:val="32"/>
        </w:rPr>
        <w:tab/>
      </w:r>
      <w:r>
        <w:rPr>
          <w:sz w:val="32"/>
          <w:szCs w:val="32"/>
          <w:lang w:eastAsia="zh-CN"/>
        </w:rPr>
        <w:t>IE values</w:t>
      </w:r>
    </w:p>
    <w:p w14:paraId="5D16A5AE" w14:textId="77777777" w:rsidR="00EB5FFA" w:rsidRPr="00B722D9" w:rsidRDefault="00EB5FFA" w:rsidP="00EB5FFA">
      <w:pPr>
        <w:widowControl w:val="0"/>
        <w:overflowPunct w:val="0"/>
        <w:autoSpaceDE w:val="0"/>
        <w:autoSpaceDN w:val="0"/>
        <w:adjustRightInd w:val="0"/>
        <w:spacing w:after="120"/>
        <w:textAlignment w:val="baseline"/>
        <w:rPr>
          <w:rFonts w:eastAsiaTheme="minorEastAsia"/>
          <w:lang w:eastAsia="zh-CN"/>
        </w:rPr>
      </w:pPr>
      <w:r w:rsidRPr="00017EFB">
        <w:rPr>
          <w:rFonts w:eastAsiaTheme="minorEastAsia"/>
          <w:lang w:eastAsia="zh-CN"/>
        </w:rPr>
        <w:t>In last meeting, we agreed that</w:t>
      </w:r>
      <w:r>
        <w:rPr>
          <w:rFonts w:ascii="Arial" w:eastAsia="Times New Roman" w:hAnsi="Arial" w:cs="Arial"/>
          <w:sz w:val="18"/>
          <w:szCs w:val="18"/>
          <w:lang w:eastAsia="ko-KR"/>
        </w:rPr>
        <w:t xml:space="preserve"> </w:t>
      </w:r>
      <w:r>
        <w:rPr>
          <w:rFonts w:ascii="Calibri" w:eastAsia="SimSun" w:hAnsi="Calibri" w:cs="Calibri"/>
          <w:b/>
          <w:color w:val="008000"/>
          <w:sz w:val="18"/>
          <w:lang w:eastAsia="zh-CN"/>
        </w:rPr>
        <w:t xml:space="preserve">Time interval for predicted CCO issue and future CCO state can be in the granularity of seconds. </w:t>
      </w:r>
      <w:r w:rsidRPr="00017EFB">
        <w:rPr>
          <w:rFonts w:eastAsiaTheme="minorEastAsia"/>
          <w:lang w:eastAsia="zh-CN"/>
        </w:rPr>
        <w:t xml:space="preserve">But the maximum value for </w:t>
      </w:r>
      <w:r w:rsidRPr="00B722D9">
        <w:rPr>
          <w:rFonts w:eastAsiaTheme="minorEastAsia"/>
          <w:lang w:eastAsia="zh-CN"/>
        </w:rPr>
        <w:t>th</w:t>
      </w:r>
      <w:r>
        <w:rPr>
          <w:rFonts w:eastAsiaTheme="minorEastAsia"/>
          <w:lang w:eastAsia="zh-CN"/>
        </w:rPr>
        <w:t>e</w:t>
      </w:r>
      <w:r w:rsidRPr="00B722D9">
        <w:rPr>
          <w:rFonts w:eastAsiaTheme="minorEastAsia"/>
          <w:lang w:eastAsia="zh-CN"/>
        </w:rPr>
        <w:t xml:space="preserve"> time interval</w:t>
      </w:r>
      <w:r>
        <w:rPr>
          <w:rFonts w:eastAsiaTheme="minorEastAsia"/>
          <w:lang w:eastAsia="zh-CN"/>
        </w:rPr>
        <w:t xml:space="preserve"> is still FFS.</w:t>
      </w:r>
    </w:p>
    <w:p w14:paraId="48DEE697" w14:textId="77777777" w:rsidR="00EB5FFA" w:rsidRPr="00D557D9" w:rsidRDefault="00EB5FFA" w:rsidP="00EB5FFA">
      <w:pPr>
        <w:widowControl w:val="0"/>
        <w:autoSpaceDN w:val="0"/>
        <w:spacing w:after="120"/>
        <w:rPr>
          <w:rFonts w:eastAsiaTheme="minorEastAsia"/>
          <w:lang w:eastAsia="zh-CN"/>
        </w:rPr>
      </w:pPr>
      <w:r w:rsidRPr="00326AA9">
        <w:rPr>
          <w:rFonts w:eastAsiaTheme="minorEastAsia"/>
          <w:lang w:eastAsia="zh-CN"/>
        </w:rPr>
        <w:t xml:space="preserve">Considering </w:t>
      </w:r>
      <w:r>
        <w:rPr>
          <w:rFonts w:eastAsiaTheme="minorEastAsia"/>
          <w:lang w:eastAsia="zh-CN"/>
        </w:rPr>
        <w:t>this t</w:t>
      </w:r>
      <w:r w:rsidRPr="00B0224B">
        <w:rPr>
          <w:rFonts w:eastAsiaTheme="minorEastAsia"/>
          <w:lang w:eastAsia="zh-CN"/>
        </w:rPr>
        <w:t>ime interval</w:t>
      </w:r>
      <w:r>
        <w:rPr>
          <w:rFonts w:eastAsiaTheme="minorEastAsia"/>
          <w:lang w:eastAsia="zh-CN"/>
        </w:rPr>
        <w:t xml:space="preserve"> is one of the predicted information, we suggest to follow the defined value for </w:t>
      </w:r>
      <w:r w:rsidRPr="00D557D9">
        <w:rPr>
          <w:rFonts w:eastAsiaTheme="minorEastAsia"/>
          <w:i/>
          <w:iCs/>
          <w:lang w:eastAsia="zh-CN"/>
        </w:rPr>
        <w:t>Requested Prediction Time</w:t>
      </w:r>
      <w:r>
        <w:rPr>
          <w:rFonts w:eastAsiaTheme="minorEastAsia"/>
          <w:i/>
          <w:iCs/>
          <w:lang w:eastAsia="zh-CN"/>
        </w:rPr>
        <w:t xml:space="preserve"> </w:t>
      </w:r>
      <w:r w:rsidRPr="00D557D9">
        <w:rPr>
          <w:rFonts w:eastAsiaTheme="minorEastAsia"/>
          <w:lang w:eastAsia="zh-CN"/>
        </w:rPr>
        <w:t>I</w:t>
      </w:r>
      <w:r>
        <w:rPr>
          <w:rFonts w:eastAsiaTheme="minorEastAsia"/>
          <w:lang w:eastAsia="zh-CN"/>
        </w:rPr>
        <w:t>E, i.e. 1 to 60 seconds.</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B5FFA" w14:paraId="6FBF07C1" w14:textId="77777777" w:rsidTr="00DD261C">
        <w:trPr>
          <w:cantSplit/>
          <w:tblHeader/>
        </w:trPr>
        <w:tc>
          <w:tcPr>
            <w:tcW w:w="2439" w:type="dxa"/>
            <w:tcBorders>
              <w:top w:val="single" w:sz="4" w:space="0" w:color="auto"/>
              <w:left w:val="single" w:sz="4" w:space="0" w:color="auto"/>
              <w:bottom w:val="single" w:sz="4" w:space="0" w:color="auto"/>
              <w:right w:val="single" w:sz="4" w:space="0" w:color="auto"/>
            </w:tcBorders>
          </w:tcPr>
          <w:p w14:paraId="2A411BA7" w14:textId="77777777" w:rsidR="00EB5FFA" w:rsidRDefault="00EB5FFA" w:rsidP="00DD261C">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1ECEA59E" w14:textId="77777777" w:rsidR="00EB5FFA" w:rsidRDefault="00EB5FFA" w:rsidP="00DD261C">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8B470F7" w14:textId="77777777" w:rsidR="00EB5FFA" w:rsidRDefault="00EB5FFA" w:rsidP="00DD261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D5EBA61" w14:textId="77777777" w:rsidR="00EB5FFA" w:rsidRDefault="00EB5FFA" w:rsidP="00DD261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620DE72" w14:textId="77777777" w:rsidR="00EB5FFA" w:rsidRDefault="00EB5FFA" w:rsidP="00DD261C">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602B8FE" w14:textId="77777777" w:rsidR="00EB5FFA" w:rsidRDefault="00EB5FFA" w:rsidP="00DD261C">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17FD29A" w14:textId="77777777" w:rsidR="00EB5FFA" w:rsidRDefault="00EB5FFA" w:rsidP="00DD261C">
            <w:pPr>
              <w:pStyle w:val="TAH"/>
              <w:keepNext w:val="0"/>
              <w:keepLines w:val="0"/>
              <w:widowControl w:val="0"/>
              <w:rPr>
                <w:lang w:eastAsia="ja-JP"/>
              </w:rPr>
            </w:pPr>
            <w:r>
              <w:rPr>
                <w:lang w:eastAsia="ja-JP"/>
              </w:rPr>
              <w:t>Assigned Criticality</w:t>
            </w:r>
          </w:p>
        </w:tc>
      </w:tr>
      <w:tr w:rsidR="00EB5FFA" w:rsidRPr="000354D0" w14:paraId="42BBAD87" w14:textId="77777777" w:rsidTr="00DD261C">
        <w:trPr>
          <w:cantSplit/>
        </w:trPr>
        <w:tc>
          <w:tcPr>
            <w:tcW w:w="2439" w:type="dxa"/>
            <w:tcBorders>
              <w:top w:val="single" w:sz="4" w:space="0" w:color="auto"/>
              <w:left w:val="single" w:sz="4" w:space="0" w:color="auto"/>
              <w:bottom w:val="single" w:sz="4" w:space="0" w:color="auto"/>
              <w:right w:val="single" w:sz="4" w:space="0" w:color="auto"/>
            </w:tcBorders>
          </w:tcPr>
          <w:p w14:paraId="0E995E98" w14:textId="77777777" w:rsidR="00EB5FFA" w:rsidRPr="000354D0" w:rsidRDefault="00EB5FFA" w:rsidP="00DD261C">
            <w:pPr>
              <w:widowControl w:val="0"/>
              <w:overflowPunct w:val="0"/>
              <w:autoSpaceDE w:val="0"/>
              <w:autoSpaceDN w:val="0"/>
              <w:adjustRightInd w:val="0"/>
              <w:textAlignment w:val="baseline"/>
              <w:rPr>
                <w:rFonts w:ascii="Arial" w:eastAsia="SimSun" w:hAnsi="Arial"/>
                <w:sz w:val="18"/>
                <w:lang w:eastAsia="ja-JP"/>
              </w:rPr>
            </w:pPr>
            <w:r w:rsidRPr="000354D0">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CCE9ADA" w14:textId="77777777" w:rsidR="00EB5FFA" w:rsidRPr="000354D0" w:rsidRDefault="00EB5FFA" w:rsidP="00DD261C">
            <w:pPr>
              <w:widowControl w:val="0"/>
              <w:overflowPunct w:val="0"/>
              <w:autoSpaceDE w:val="0"/>
              <w:autoSpaceDN w:val="0"/>
              <w:adjustRightInd w:val="0"/>
              <w:textAlignment w:val="baseline"/>
              <w:rPr>
                <w:rFonts w:ascii="Arial" w:eastAsia="SimSun" w:hAnsi="Arial"/>
                <w:sz w:val="18"/>
                <w:lang w:eastAsia="ja-JP"/>
              </w:rPr>
            </w:pPr>
            <w:r w:rsidRPr="000354D0">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D17686D" w14:textId="77777777" w:rsidR="00EB5FFA" w:rsidRPr="000354D0" w:rsidRDefault="00EB5FFA" w:rsidP="00DD261C">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0DDF29" w14:textId="77777777" w:rsidR="00EB5FFA" w:rsidRPr="000354D0" w:rsidRDefault="00EB5FFA" w:rsidP="00DD261C">
            <w:pPr>
              <w:widowControl w:val="0"/>
              <w:overflowPunct w:val="0"/>
              <w:autoSpaceDE w:val="0"/>
              <w:autoSpaceDN w:val="0"/>
              <w:adjustRightInd w:val="0"/>
              <w:textAlignment w:val="baseline"/>
              <w:rPr>
                <w:rFonts w:ascii="Arial" w:eastAsia="SimSun" w:hAnsi="Arial"/>
                <w:sz w:val="18"/>
                <w:lang w:eastAsia="ja-JP"/>
              </w:rPr>
            </w:pPr>
            <w:r w:rsidRPr="000354D0">
              <w:rPr>
                <w:rFonts w:ascii="Arial" w:eastAsia="SimSun" w:hAnsi="Arial" w:cs="Arial"/>
                <w:sz w:val="18"/>
                <w:lang w:eastAsia="ja-JP"/>
              </w:rPr>
              <w:t>INTEGER (1..</w:t>
            </w:r>
            <w:r w:rsidRPr="000354D0">
              <w:rPr>
                <w:rFonts w:ascii="Arial" w:eastAsia="SimSun" w:hAnsi="Arial" w:cs="Arial" w:hint="eastAsia"/>
                <w:sz w:val="18"/>
                <w:highlight w:val="yellow"/>
                <w:lang w:val="en-US" w:eastAsia="zh-CN"/>
              </w:rPr>
              <w:t>60</w:t>
            </w:r>
            <w:r w:rsidRPr="000354D0">
              <w:rPr>
                <w:rFonts w:ascii="Arial" w:eastAsia="SimSun" w:hAnsi="Arial" w:cs="Arial" w:hint="eastAsia"/>
                <w:sz w:val="18"/>
                <w:lang w:val="en-US" w:eastAsia="zh-CN"/>
              </w:rPr>
              <w:t>, ...</w:t>
            </w:r>
            <w:r w:rsidRPr="000354D0">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6D36FF42" w14:textId="77777777" w:rsidR="00EB5FFA" w:rsidRPr="000354D0" w:rsidRDefault="00EB5FFA" w:rsidP="00DD261C">
            <w:pPr>
              <w:widowControl w:val="0"/>
              <w:overflowPunct w:val="0"/>
              <w:autoSpaceDE w:val="0"/>
              <w:autoSpaceDN w:val="0"/>
              <w:adjustRightInd w:val="0"/>
              <w:textAlignment w:val="baseline"/>
              <w:rPr>
                <w:rFonts w:ascii="Arial" w:eastAsia="SimSun" w:hAnsi="Arial"/>
                <w:sz w:val="18"/>
                <w:lang w:val="en-US" w:eastAsia="ja-JP"/>
              </w:rPr>
            </w:pPr>
            <w:r w:rsidRPr="000354D0">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1EB7F3C" w14:textId="77777777" w:rsidR="00EB5FFA" w:rsidRPr="000354D0" w:rsidRDefault="00EB5FFA" w:rsidP="00DD261C">
            <w:pPr>
              <w:widowControl w:val="0"/>
              <w:overflowPunct w:val="0"/>
              <w:autoSpaceDE w:val="0"/>
              <w:autoSpaceDN w:val="0"/>
              <w:adjustRightInd w:val="0"/>
              <w:jc w:val="center"/>
              <w:textAlignment w:val="baseline"/>
              <w:rPr>
                <w:rFonts w:ascii="Arial" w:eastAsia="SimSun" w:hAnsi="Arial"/>
                <w:sz w:val="18"/>
                <w:lang w:eastAsia="zh-CN"/>
              </w:rPr>
            </w:pPr>
            <w:r w:rsidRPr="000354D0">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27D0F2A" w14:textId="77777777" w:rsidR="00EB5FFA" w:rsidRPr="000354D0" w:rsidRDefault="00EB5FFA" w:rsidP="00DD261C">
            <w:pPr>
              <w:widowControl w:val="0"/>
              <w:overflowPunct w:val="0"/>
              <w:autoSpaceDE w:val="0"/>
              <w:autoSpaceDN w:val="0"/>
              <w:adjustRightInd w:val="0"/>
              <w:jc w:val="center"/>
              <w:textAlignment w:val="baseline"/>
              <w:rPr>
                <w:rFonts w:ascii="Arial" w:eastAsia="SimSun" w:hAnsi="Arial"/>
                <w:snapToGrid w:val="0"/>
                <w:sz w:val="18"/>
                <w:lang w:eastAsia="ko-KR"/>
              </w:rPr>
            </w:pPr>
            <w:r w:rsidRPr="000354D0">
              <w:rPr>
                <w:rFonts w:ascii="Arial" w:eastAsia="SimSun" w:hAnsi="Arial" w:hint="eastAsia"/>
                <w:snapToGrid w:val="0"/>
                <w:sz w:val="18"/>
                <w:lang w:val="en-US" w:eastAsia="zh-CN"/>
              </w:rPr>
              <w:t>ignore</w:t>
            </w:r>
          </w:p>
        </w:tc>
      </w:tr>
    </w:tbl>
    <w:p w14:paraId="34FCE3D8" w14:textId="77777777" w:rsidR="00EB5FFA" w:rsidRDefault="00EB5FFA" w:rsidP="00EB5FFA">
      <w:pPr>
        <w:widowControl w:val="0"/>
        <w:overflowPunct w:val="0"/>
        <w:autoSpaceDE w:val="0"/>
        <w:autoSpaceDN w:val="0"/>
        <w:adjustRightInd w:val="0"/>
        <w:spacing w:after="120"/>
        <w:textAlignment w:val="baseline"/>
        <w:rPr>
          <w:rFonts w:eastAsia="Times New Roman"/>
          <w:lang w:eastAsia="ko-KR"/>
        </w:rPr>
      </w:pPr>
    </w:p>
    <w:p w14:paraId="64BD9A1A" w14:textId="77777777" w:rsidR="00EB5FFA" w:rsidRDefault="00EB5FFA" w:rsidP="00EB5FFA">
      <w:pPr>
        <w:widowControl w:val="0"/>
        <w:overflowPunct w:val="0"/>
        <w:autoSpaceDE w:val="0"/>
        <w:autoSpaceDN w:val="0"/>
        <w:adjustRightInd w:val="0"/>
        <w:spacing w:after="120"/>
        <w:textAlignment w:val="baseline"/>
        <w:rPr>
          <w:b/>
          <w:bCs/>
        </w:rPr>
      </w:pPr>
      <w:r w:rsidRPr="00442B9C">
        <w:rPr>
          <w:b/>
          <w:bCs/>
        </w:rPr>
        <w:t xml:space="preserve">Proposal </w:t>
      </w:r>
      <w:r>
        <w:rPr>
          <w:b/>
          <w:bCs/>
        </w:rPr>
        <w:t>4</w:t>
      </w:r>
      <w:r w:rsidRPr="00442B9C">
        <w:rPr>
          <w:b/>
          <w:bCs/>
        </w:rPr>
        <w:t xml:space="preserve">: </w:t>
      </w:r>
      <w:r>
        <w:rPr>
          <w:b/>
          <w:bCs/>
        </w:rPr>
        <w:t xml:space="preserve">The maximum value of the </w:t>
      </w:r>
      <w:r w:rsidRPr="003F314A">
        <w:rPr>
          <w:b/>
          <w:bCs/>
        </w:rPr>
        <w:t>Time interval for predicted CCO issue and future CCO state is 60 seconds.</w:t>
      </w:r>
    </w:p>
    <w:p w14:paraId="09B294C0" w14:textId="754EAFC3" w:rsidR="00DC0EC1" w:rsidRDefault="00DC0EC1" w:rsidP="00EB5FFA">
      <w:pPr>
        <w:pStyle w:val="BodyText"/>
        <w:rPr>
          <w:rFonts w:eastAsia="SimSun"/>
          <w:szCs w:val="20"/>
          <w:lang w:val="en-GB" w:eastAsia="zh-CN"/>
        </w:rPr>
      </w:pPr>
      <w:r w:rsidRPr="00DC0EC1">
        <w:rPr>
          <w:rFonts w:eastAsia="SimSun"/>
          <w:szCs w:val="20"/>
          <w:lang w:val="en-GB" w:eastAsia="zh-CN"/>
        </w:rPr>
        <w:t xml:space="preserve">Regarding the </w:t>
      </w:r>
      <w:r>
        <w:rPr>
          <w:rFonts w:eastAsia="SimSun"/>
          <w:szCs w:val="20"/>
          <w:lang w:val="en-GB" w:eastAsia="zh-CN"/>
        </w:rPr>
        <w:t xml:space="preserve">new added </w:t>
      </w:r>
      <w:r w:rsidRPr="00DC0EC1">
        <w:rPr>
          <w:rFonts w:eastAsia="SimSun"/>
          <w:i/>
          <w:iCs/>
          <w:szCs w:val="20"/>
          <w:lang w:val="en-GB" w:eastAsia="zh-CN"/>
        </w:rPr>
        <w:t>Future Cell Coverage State</w:t>
      </w:r>
      <w:r w:rsidRPr="00DC0EC1">
        <w:rPr>
          <w:rFonts w:eastAsia="SimSun"/>
          <w:szCs w:val="20"/>
          <w:lang w:val="en-GB" w:eastAsia="zh-CN"/>
        </w:rPr>
        <w:t xml:space="preserve"> IE</w:t>
      </w:r>
      <w:r w:rsidR="005971D9">
        <w:rPr>
          <w:rFonts w:eastAsia="SimSun"/>
          <w:szCs w:val="20"/>
          <w:lang w:val="en-GB" w:eastAsia="zh-CN"/>
        </w:rPr>
        <w:t xml:space="preserve"> and </w:t>
      </w:r>
      <w:r w:rsidR="005971D9" w:rsidRPr="005971D9">
        <w:rPr>
          <w:rFonts w:eastAsia="SimSun"/>
          <w:i/>
          <w:iCs/>
          <w:szCs w:val="20"/>
          <w:lang w:val="en-GB" w:eastAsia="zh-CN"/>
        </w:rPr>
        <w:t>Future SSB Coverage State</w:t>
      </w:r>
      <w:r w:rsidR="005971D9" w:rsidRPr="005971D9">
        <w:rPr>
          <w:rFonts w:eastAsia="SimSun"/>
          <w:szCs w:val="20"/>
          <w:lang w:val="en-GB" w:eastAsia="zh-CN"/>
        </w:rPr>
        <w:t xml:space="preserve"> IE</w:t>
      </w:r>
      <w:r>
        <w:rPr>
          <w:rFonts w:eastAsia="SimSun"/>
          <w:szCs w:val="20"/>
          <w:lang w:val="en-GB" w:eastAsia="zh-CN"/>
        </w:rPr>
        <w:t xml:space="preserve">, the IE format is referred to the legacy </w:t>
      </w:r>
      <w:r w:rsidRPr="00DC0EC1">
        <w:rPr>
          <w:rFonts w:eastAsia="SimSun"/>
          <w:i/>
          <w:iCs/>
          <w:lang w:eastAsia="zh-CN"/>
        </w:rPr>
        <w:t xml:space="preserve">Cell Coverage </w:t>
      </w:r>
      <w:r w:rsidRPr="00DC0EC1">
        <w:rPr>
          <w:rFonts w:eastAsia="SimSun"/>
          <w:i/>
          <w:iCs/>
          <w:szCs w:val="20"/>
          <w:lang w:val="en-GB" w:eastAsia="zh-CN"/>
        </w:rPr>
        <w:t>State</w:t>
      </w:r>
      <w:r>
        <w:rPr>
          <w:rFonts w:eastAsia="SimSun"/>
          <w:szCs w:val="20"/>
          <w:lang w:val="en-GB" w:eastAsia="zh-CN"/>
        </w:rPr>
        <w:t xml:space="preserve"> IE. The legacy IE can be</w:t>
      </w:r>
      <w:r w:rsidRPr="00DC0EC1">
        <w:rPr>
          <w:rFonts w:eastAsia="SimSun"/>
          <w:szCs w:val="20"/>
          <w:lang w:val="en-GB" w:eastAsia="zh-CN"/>
        </w:rPr>
        <w:t xml:space="preserve"> used </w:t>
      </w:r>
      <w:r>
        <w:rPr>
          <w:rFonts w:eastAsia="SimSun"/>
          <w:szCs w:val="20"/>
          <w:lang w:val="en-GB" w:eastAsia="zh-CN"/>
        </w:rPr>
        <w:t xml:space="preserve">to notify a </w:t>
      </w:r>
      <w:r w:rsidR="00422A87">
        <w:rPr>
          <w:rFonts w:eastAsia="SimSun"/>
          <w:szCs w:val="20"/>
          <w:lang w:val="en-GB" w:eastAsia="zh-CN"/>
        </w:rPr>
        <w:t>neighbour</w:t>
      </w:r>
      <w:r>
        <w:rPr>
          <w:rFonts w:eastAsia="SimSun"/>
          <w:szCs w:val="20"/>
          <w:lang w:val="en-GB" w:eastAsia="zh-CN"/>
        </w:rPr>
        <w:t xml:space="preserve"> gNB about </w:t>
      </w:r>
      <w:r w:rsidRPr="00DC0EC1">
        <w:rPr>
          <w:rFonts w:eastAsia="SimSun"/>
          <w:szCs w:val="20"/>
          <w:lang w:val="en-GB" w:eastAsia="zh-CN"/>
        </w:rPr>
        <w:t>dynamic coverage configuration</w:t>
      </w:r>
      <w:r>
        <w:rPr>
          <w:rFonts w:eastAsia="SimSun"/>
          <w:szCs w:val="20"/>
          <w:lang w:val="en-GB" w:eastAsia="zh-CN"/>
        </w:rPr>
        <w:t xml:space="preserve"> </w:t>
      </w:r>
      <w:r w:rsidRPr="00DC0EC1">
        <w:rPr>
          <w:rFonts w:eastAsia="SimSun"/>
          <w:szCs w:val="20"/>
          <w:lang w:val="en-GB" w:eastAsia="zh-CN"/>
        </w:rPr>
        <w:t xml:space="preserve">switch </w:t>
      </w:r>
      <w:r>
        <w:rPr>
          <w:rFonts w:eastAsia="SimSun"/>
          <w:szCs w:val="20"/>
          <w:lang w:val="en-GB" w:eastAsia="zh-CN"/>
        </w:rPr>
        <w:t>among</w:t>
      </w:r>
      <w:r w:rsidRPr="00DC0EC1">
        <w:rPr>
          <w:rFonts w:eastAsia="SimSun"/>
          <w:szCs w:val="20"/>
          <w:lang w:val="en-GB" w:eastAsia="zh-CN"/>
        </w:rPr>
        <w:t xml:space="preserve"> th</w:t>
      </w:r>
      <w:r>
        <w:rPr>
          <w:rFonts w:eastAsia="SimSun"/>
          <w:szCs w:val="20"/>
          <w:lang w:val="en-GB" w:eastAsia="zh-CN"/>
        </w:rPr>
        <w:t xml:space="preserve">e configured </w:t>
      </w:r>
      <w:r w:rsidRPr="00DC0EC1">
        <w:rPr>
          <w:rFonts w:eastAsia="SimSun"/>
          <w:szCs w:val="20"/>
          <w:lang w:val="en-GB" w:eastAsia="zh-CN"/>
        </w:rPr>
        <w:t>coverage configurations</w:t>
      </w:r>
      <w:r>
        <w:rPr>
          <w:rFonts w:eastAsia="SimSun"/>
          <w:szCs w:val="20"/>
          <w:lang w:val="en-GB" w:eastAsia="zh-CN"/>
        </w:rPr>
        <w:t xml:space="preserve">, in which no coverage (inactive) is included. However, the </w:t>
      </w:r>
      <w:r w:rsidR="005A56CC">
        <w:rPr>
          <w:rFonts w:eastAsia="SimSun"/>
          <w:szCs w:val="20"/>
          <w:lang w:val="en-GB" w:eastAsia="zh-CN"/>
        </w:rPr>
        <w:t>purpose</w:t>
      </w:r>
      <w:r>
        <w:rPr>
          <w:rFonts w:eastAsia="SimSun"/>
          <w:szCs w:val="20"/>
          <w:lang w:val="en-GB" w:eastAsia="zh-CN"/>
        </w:rPr>
        <w:t xml:space="preserve"> of CCO </w:t>
      </w:r>
      <w:r w:rsidR="0000229F">
        <w:rPr>
          <w:rFonts w:eastAsia="SimSun"/>
          <w:szCs w:val="20"/>
          <w:lang w:val="en-GB" w:eastAsia="zh-CN"/>
        </w:rPr>
        <w:t xml:space="preserve">function </w:t>
      </w:r>
      <w:r>
        <w:rPr>
          <w:rFonts w:eastAsia="SimSun"/>
          <w:szCs w:val="20"/>
          <w:lang w:val="en-GB" w:eastAsia="zh-CN"/>
        </w:rPr>
        <w:t xml:space="preserve">is to </w:t>
      </w:r>
      <w:r w:rsidR="0000229F" w:rsidRPr="0000229F">
        <w:rPr>
          <w:rFonts w:eastAsia="SimSun"/>
          <w:szCs w:val="20"/>
          <w:lang w:val="en-GB" w:eastAsia="zh-CN"/>
        </w:rPr>
        <w:t>provide optimal coverage and capacity to address insufficient coverage or capacity problems</w:t>
      </w:r>
      <w:r w:rsidR="005A56CC">
        <w:rPr>
          <w:rFonts w:eastAsia="SimSun"/>
          <w:szCs w:val="20"/>
          <w:lang w:val="en-GB" w:eastAsia="zh-CN"/>
        </w:rPr>
        <w:t>, and considering this</w:t>
      </w:r>
      <w:r w:rsidR="008C463E">
        <w:rPr>
          <w:rFonts w:eastAsia="SimSun"/>
          <w:szCs w:val="20"/>
          <w:lang w:val="en-GB" w:eastAsia="zh-CN"/>
        </w:rPr>
        <w:t>, v</w:t>
      </w:r>
      <w:r w:rsidR="008C463E" w:rsidRPr="008C463E">
        <w:rPr>
          <w:rFonts w:eastAsia="SimSun"/>
          <w:szCs w:val="20"/>
          <w:lang w:val="en-GB" w:eastAsia="zh-CN"/>
        </w:rPr>
        <w:t xml:space="preserve">alue ‘0’ </w:t>
      </w:r>
      <w:r w:rsidR="008C463E">
        <w:rPr>
          <w:rFonts w:eastAsia="SimSun"/>
          <w:szCs w:val="20"/>
          <w:lang w:val="en-GB" w:eastAsia="zh-CN"/>
        </w:rPr>
        <w:t xml:space="preserve">which </w:t>
      </w:r>
      <w:r w:rsidR="008C463E" w:rsidRPr="008C463E">
        <w:rPr>
          <w:rFonts w:eastAsia="SimSun"/>
          <w:szCs w:val="20"/>
          <w:lang w:val="en-GB" w:eastAsia="zh-CN"/>
        </w:rPr>
        <w:t xml:space="preserve">indicates that the </w:t>
      </w:r>
      <w:r w:rsidR="008C463E">
        <w:rPr>
          <w:rFonts w:eastAsia="SimSun"/>
          <w:szCs w:val="20"/>
          <w:lang w:val="en-GB" w:eastAsia="zh-CN"/>
        </w:rPr>
        <w:t xml:space="preserve">cell </w:t>
      </w:r>
      <w:r w:rsidR="00CD7F00">
        <w:rPr>
          <w:rFonts w:eastAsia="SimSun"/>
          <w:szCs w:val="20"/>
          <w:lang w:val="en-GB" w:eastAsia="zh-CN"/>
        </w:rPr>
        <w:t xml:space="preserve">or SSB </w:t>
      </w:r>
      <w:r w:rsidR="008C463E" w:rsidRPr="008C463E">
        <w:rPr>
          <w:rFonts w:eastAsia="SimSun"/>
          <w:szCs w:val="20"/>
          <w:lang w:val="en-GB" w:eastAsia="zh-CN"/>
        </w:rPr>
        <w:t>will be inactive</w:t>
      </w:r>
      <w:r w:rsidR="008C463E">
        <w:rPr>
          <w:rFonts w:eastAsia="SimSun"/>
          <w:szCs w:val="20"/>
          <w:lang w:val="en-GB" w:eastAsia="zh-CN"/>
        </w:rPr>
        <w:t xml:space="preserve"> is not applicable for CCO.</w:t>
      </w:r>
    </w:p>
    <w:p w14:paraId="6428F96F" w14:textId="52D02BAF" w:rsidR="008C463E" w:rsidRDefault="008C463E" w:rsidP="00EB5FFA">
      <w:pPr>
        <w:pStyle w:val="BodyText"/>
        <w:rPr>
          <w:rFonts w:eastAsia="SimSun"/>
          <w:b/>
          <w:bCs/>
          <w:szCs w:val="20"/>
          <w:lang w:val="en-GB" w:eastAsia="zh-CN"/>
        </w:rPr>
      </w:pPr>
      <w:r w:rsidRPr="008C463E">
        <w:rPr>
          <w:b/>
          <w:bCs/>
        </w:rPr>
        <w:t xml:space="preserve">Proposal </w:t>
      </w:r>
      <w:r w:rsidRPr="008C463E">
        <w:rPr>
          <w:rFonts w:eastAsia="SimSun"/>
          <w:b/>
          <w:bCs/>
          <w:szCs w:val="20"/>
          <w:lang w:val="en-GB" w:eastAsia="zh-CN"/>
        </w:rPr>
        <w:t xml:space="preserve">5: To remove value ‘0’ for </w:t>
      </w:r>
      <w:r w:rsidRPr="008C463E">
        <w:rPr>
          <w:rFonts w:eastAsia="SimSun"/>
          <w:b/>
          <w:bCs/>
          <w:i/>
          <w:iCs/>
          <w:szCs w:val="20"/>
          <w:lang w:val="en-GB" w:eastAsia="zh-CN"/>
        </w:rPr>
        <w:t>Future Cell Coverage State</w:t>
      </w:r>
      <w:r w:rsidRPr="008C463E">
        <w:rPr>
          <w:rFonts w:eastAsia="SimSun"/>
          <w:b/>
          <w:bCs/>
          <w:szCs w:val="20"/>
          <w:lang w:val="en-GB" w:eastAsia="zh-CN"/>
        </w:rPr>
        <w:t xml:space="preserve"> IE</w:t>
      </w:r>
      <w:r w:rsidR="007D683D">
        <w:rPr>
          <w:rFonts w:eastAsia="SimSun"/>
          <w:b/>
          <w:bCs/>
          <w:szCs w:val="20"/>
          <w:lang w:val="en-GB" w:eastAsia="zh-CN"/>
        </w:rPr>
        <w:t xml:space="preserve"> and </w:t>
      </w:r>
      <w:r w:rsidR="007D683D" w:rsidRPr="007D683D">
        <w:rPr>
          <w:rFonts w:eastAsia="SimSun"/>
          <w:b/>
          <w:bCs/>
          <w:i/>
          <w:iCs/>
          <w:szCs w:val="20"/>
          <w:lang w:val="en-GB" w:eastAsia="zh-CN"/>
        </w:rPr>
        <w:t>Future SSB Coverage State</w:t>
      </w:r>
      <w:r w:rsidR="007D683D">
        <w:rPr>
          <w:rFonts w:eastAsia="SimSun"/>
          <w:b/>
          <w:bCs/>
          <w:szCs w:val="20"/>
          <w:lang w:val="en-GB" w:eastAsia="zh-CN"/>
        </w:rPr>
        <w:t xml:space="preserve"> IE</w:t>
      </w:r>
      <w:r w:rsidRPr="008C463E">
        <w:rPr>
          <w:rFonts w:eastAsia="SimSun"/>
          <w:b/>
          <w:bCs/>
          <w:szCs w:val="20"/>
          <w:lang w:val="en-GB" w:eastAsia="zh-CN"/>
        </w:rPr>
        <w:t>.</w:t>
      </w:r>
    </w:p>
    <w:p w14:paraId="03964870" w14:textId="1835A01A" w:rsidR="009F5069" w:rsidRDefault="009F5069" w:rsidP="009F5069">
      <w:pPr>
        <w:spacing w:after="120"/>
        <w:rPr>
          <w:rFonts w:eastAsia="SimSun"/>
          <w:lang w:val="en-US" w:eastAsia="zh-CN"/>
        </w:rPr>
      </w:pPr>
      <w:r>
        <w:rPr>
          <w:rFonts w:eastAsia="SimSun"/>
          <w:lang w:val="en-US" w:eastAsia="zh-CN"/>
        </w:rPr>
        <w:t>TP to TS38.423 and TS38.473 respectively, mirroring the above proposals, are available in Annex.</w:t>
      </w:r>
    </w:p>
    <w:p w14:paraId="5D15D740" w14:textId="03DF5590" w:rsidR="00DC17FE" w:rsidRPr="008C463E" w:rsidRDefault="009F5069" w:rsidP="009F5069">
      <w:pPr>
        <w:spacing w:after="120"/>
        <w:rPr>
          <w:rFonts w:eastAsia="SimSun"/>
          <w:b/>
          <w:bCs/>
          <w:lang w:eastAsia="zh-CN"/>
        </w:rPr>
      </w:pPr>
      <w:r w:rsidRPr="00D701B4">
        <w:rPr>
          <w:rFonts w:eastAsia="SimSun"/>
          <w:b/>
          <w:bCs/>
          <w:lang w:eastAsia="zh-CN"/>
        </w:rPr>
        <w:t xml:space="preserve">Proposal </w:t>
      </w:r>
      <w:r w:rsidR="00F50FB4">
        <w:rPr>
          <w:rFonts w:eastAsia="SimSun"/>
          <w:b/>
          <w:bCs/>
          <w:lang w:eastAsia="zh-CN"/>
        </w:rPr>
        <w:t>6</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TS38.423</w:t>
      </w:r>
      <w:r w:rsidRPr="009F5069">
        <w:rPr>
          <w:rFonts w:eastAsia="SimSun"/>
          <w:b/>
          <w:bCs/>
          <w:lang w:eastAsia="zh-CN"/>
        </w:rPr>
        <w:t xml:space="preserve"> </w:t>
      </w:r>
      <w:r>
        <w:rPr>
          <w:rFonts w:eastAsia="SimSun"/>
          <w:b/>
          <w:bCs/>
          <w:lang w:eastAsia="zh-CN"/>
        </w:rPr>
        <w:t>and TP</w:t>
      </w:r>
      <w:r w:rsidRPr="00D701B4">
        <w:rPr>
          <w:rFonts w:eastAsia="SimSun"/>
          <w:b/>
          <w:bCs/>
          <w:lang w:eastAsia="zh-CN"/>
        </w:rPr>
        <w:t xml:space="preserve"> to TS38.4</w:t>
      </w:r>
      <w:r>
        <w:rPr>
          <w:rFonts w:eastAsia="SimSun"/>
          <w:b/>
          <w:bCs/>
          <w:lang w:eastAsia="zh-CN"/>
        </w:rPr>
        <w:t>7</w:t>
      </w:r>
      <w:r w:rsidRPr="00D701B4">
        <w:rPr>
          <w:rFonts w:eastAsia="SimSun"/>
          <w:b/>
          <w:bCs/>
          <w:lang w:eastAsia="zh-CN"/>
        </w:rPr>
        <w:t>3 in</w:t>
      </w:r>
      <w:r>
        <w:rPr>
          <w:rFonts w:eastAsia="SimSun"/>
          <w:b/>
          <w:bCs/>
          <w:lang w:eastAsia="zh-CN"/>
        </w:rPr>
        <w:t xml:space="preserve"> Annex</w:t>
      </w:r>
      <w:r w:rsidRPr="00D701B4">
        <w:rPr>
          <w:rFonts w:eastAsia="SimSun"/>
          <w:b/>
          <w:bCs/>
          <w:lang w:eastAsia="zh-CN"/>
        </w:rPr>
        <w:t>.</w:t>
      </w:r>
    </w:p>
    <w:bookmarkEnd w:id="0"/>
    <w:p w14:paraId="564B21C4" w14:textId="77777777" w:rsidR="00EB5FFA" w:rsidRDefault="00EB5FFA" w:rsidP="00EB5FFA">
      <w:pPr>
        <w:pStyle w:val="Heading1"/>
        <w:numPr>
          <w:ilvl w:val="0"/>
          <w:numId w:val="20"/>
        </w:numPr>
        <w:spacing w:before="0" w:after="120"/>
        <w:rPr>
          <w:lang w:eastAsia="ja-JP"/>
        </w:rPr>
      </w:pPr>
      <w:r>
        <w:rPr>
          <w:lang w:eastAsia="ja-JP"/>
        </w:rPr>
        <w:t>Proposals</w:t>
      </w:r>
    </w:p>
    <w:p w14:paraId="1B5B4E9F" w14:textId="77777777" w:rsidR="00EB5FFA" w:rsidRDefault="00EB5FFA" w:rsidP="00EB5FFA">
      <w:pPr>
        <w:widowControl w:val="0"/>
        <w:spacing w:after="120"/>
        <w:jc w:val="both"/>
        <w:rPr>
          <w:rFonts w:eastAsia="SimSun"/>
          <w:b/>
          <w:bCs/>
          <w:lang w:eastAsia="zh-CN"/>
        </w:rPr>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analysis on </w:t>
      </w:r>
      <w:r>
        <w:t>open issues for AI/ML-based CCO</w:t>
      </w:r>
      <w:r w:rsidRPr="00D04172">
        <w:t xml:space="preserve"> and</w:t>
      </w:r>
      <w:r>
        <w:t xml:space="preserve"> made the following proposals:</w:t>
      </w:r>
    </w:p>
    <w:p w14:paraId="18E3EB40" w14:textId="77777777" w:rsidR="00EB5FFA" w:rsidRPr="00193594" w:rsidRDefault="00EB5FFA" w:rsidP="00EB5FFA">
      <w:pPr>
        <w:widowControl w:val="0"/>
        <w:overflowPunct w:val="0"/>
        <w:autoSpaceDE w:val="0"/>
        <w:autoSpaceDN w:val="0"/>
        <w:adjustRightInd w:val="0"/>
        <w:spacing w:after="120"/>
        <w:textAlignment w:val="baseline"/>
        <w:rPr>
          <w:b/>
          <w:bCs/>
        </w:rPr>
      </w:pPr>
      <w:r w:rsidRPr="00A1701E">
        <w:rPr>
          <w:b/>
          <w:bCs/>
        </w:rPr>
        <w:t xml:space="preserve">Proposal </w:t>
      </w:r>
      <w:r>
        <w:rPr>
          <w:b/>
          <w:bCs/>
        </w:rPr>
        <w:t>1</w:t>
      </w:r>
      <w:r w:rsidRPr="00A1701E">
        <w:rPr>
          <w:b/>
          <w:bCs/>
        </w:rPr>
        <w:t>:</w:t>
      </w:r>
      <w:r>
        <w:rPr>
          <w:b/>
          <w:bCs/>
        </w:rPr>
        <w:t xml:space="preserve"> T</w:t>
      </w:r>
      <w:r w:rsidRPr="00A1701E">
        <w:rPr>
          <w:b/>
          <w:bCs/>
        </w:rPr>
        <w:t xml:space="preserve">iming information for </w:t>
      </w:r>
      <w:r w:rsidRPr="00A513FD">
        <w:rPr>
          <w:b/>
          <w:bCs/>
        </w:rPr>
        <w:t xml:space="preserve">predicted CCO issue </w:t>
      </w:r>
      <w:r w:rsidRPr="00A1701E">
        <w:rPr>
          <w:b/>
          <w:bCs/>
        </w:rPr>
        <w:t>is</w:t>
      </w:r>
      <w:r>
        <w:rPr>
          <w:b/>
          <w:bCs/>
        </w:rPr>
        <w:t xml:space="preserve"> NOT needed to exchange over Xn.</w:t>
      </w:r>
    </w:p>
    <w:p w14:paraId="7AC4C6A5" w14:textId="77777777" w:rsidR="00EB5FFA" w:rsidRPr="004404FE" w:rsidRDefault="00EB5FFA" w:rsidP="00EB5FFA">
      <w:pPr>
        <w:widowControl w:val="0"/>
        <w:overflowPunct w:val="0"/>
        <w:autoSpaceDE w:val="0"/>
        <w:autoSpaceDN w:val="0"/>
        <w:adjustRightInd w:val="0"/>
        <w:spacing w:after="120"/>
        <w:textAlignment w:val="baseline"/>
        <w:rPr>
          <w:b/>
          <w:bCs/>
        </w:rPr>
      </w:pPr>
      <w:r w:rsidRPr="004404FE">
        <w:rPr>
          <w:b/>
          <w:bCs/>
        </w:rPr>
        <w:t xml:space="preserve">Proposal 2: </w:t>
      </w:r>
      <w:r>
        <w:rPr>
          <w:b/>
          <w:bCs/>
        </w:rPr>
        <w:t xml:space="preserve">Legacy </w:t>
      </w:r>
      <w:r w:rsidRPr="004404FE">
        <w:rPr>
          <w:b/>
          <w:bCs/>
        </w:rPr>
        <w:t xml:space="preserve">UE performance </w:t>
      </w:r>
      <w:r>
        <w:rPr>
          <w:b/>
          <w:bCs/>
        </w:rPr>
        <w:t>measurement metrics can be reused for CCO.</w:t>
      </w:r>
    </w:p>
    <w:p w14:paraId="6A05A452" w14:textId="77777777" w:rsidR="00EB5FFA" w:rsidRDefault="00EB5FFA" w:rsidP="00EB5FFA">
      <w:pPr>
        <w:widowControl w:val="0"/>
        <w:overflowPunct w:val="0"/>
        <w:autoSpaceDE w:val="0"/>
        <w:autoSpaceDN w:val="0"/>
        <w:adjustRightInd w:val="0"/>
        <w:spacing w:after="120"/>
        <w:textAlignment w:val="baseline"/>
        <w:rPr>
          <w:b/>
          <w:bCs/>
        </w:rPr>
      </w:pPr>
      <w:r w:rsidRPr="00442B9C">
        <w:rPr>
          <w:b/>
          <w:bCs/>
        </w:rPr>
        <w:t xml:space="preserve">Proposal </w:t>
      </w:r>
      <w:r>
        <w:rPr>
          <w:b/>
          <w:bCs/>
        </w:rPr>
        <w:t>3</w:t>
      </w:r>
      <w:r w:rsidRPr="00442B9C">
        <w:rPr>
          <w:b/>
          <w:bCs/>
        </w:rPr>
        <w:t xml:space="preserve">: </w:t>
      </w:r>
      <w:r>
        <w:rPr>
          <w:b/>
          <w:bCs/>
        </w:rPr>
        <w:t xml:space="preserve">RAN3 to discuss the following two options for </w:t>
      </w:r>
      <w:r w:rsidRPr="004404FE">
        <w:rPr>
          <w:b/>
          <w:bCs/>
        </w:rPr>
        <w:t>UE performance feedback for CCO</w:t>
      </w:r>
      <w:r>
        <w:rPr>
          <w:b/>
          <w:bCs/>
        </w:rPr>
        <w:t>:</w:t>
      </w:r>
    </w:p>
    <w:p w14:paraId="757DCBB5" w14:textId="77777777" w:rsidR="00EB5FFA" w:rsidRDefault="00EB5FFA" w:rsidP="00EB5FFA">
      <w:pPr>
        <w:pStyle w:val="ListParagraph"/>
        <w:widowControl w:val="0"/>
        <w:numPr>
          <w:ilvl w:val="0"/>
          <w:numId w:val="46"/>
        </w:numPr>
        <w:overflowPunct w:val="0"/>
        <w:autoSpaceDE w:val="0"/>
        <w:autoSpaceDN w:val="0"/>
        <w:adjustRightInd w:val="0"/>
        <w:spacing w:after="120"/>
        <w:ind w:leftChars="0"/>
        <w:textAlignment w:val="baseline"/>
        <w:rPr>
          <w:b/>
          <w:bCs/>
        </w:rPr>
      </w:pPr>
      <w:r w:rsidRPr="007B1827">
        <w:rPr>
          <w:b/>
          <w:bCs/>
        </w:rPr>
        <w:t>To report UE location information together with UE performance in the DATA COLLECTION UPDATE message.</w:t>
      </w:r>
    </w:p>
    <w:p w14:paraId="75FCCA7F" w14:textId="77777777" w:rsidR="00EB5FFA" w:rsidRPr="007B1827" w:rsidRDefault="00EB5FFA" w:rsidP="00EB5FFA">
      <w:pPr>
        <w:pStyle w:val="ListParagraph"/>
        <w:widowControl w:val="0"/>
        <w:numPr>
          <w:ilvl w:val="0"/>
          <w:numId w:val="46"/>
        </w:numPr>
        <w:overflowPunct w:val="0"/>
        <w:autoSpaceDE w:val="0"/>
        <w:autoSpaceDN w:val="0"/>
        <w:adjustRightInd w:val="0"/>
        <w:spacing w:after="120"/>
        <w:ind w:leftChars="0"/>
        <w:textAlignment w:val="baseline"/>
        <w:rPr>
          <w:b/>
          <w:bCs/>
        </w:rPr>
      </w:pPr>
      <w:r w:rsidRPr="007B1827">
        <w:rPr>
          <w:b/>
          <w:bCs/>
        </w:rPr>
        <w:t xml:space="preserve">Neighbour gNBs perform UE selection based on UE location and only report the UE performance of the </w:t>
      </w:r>
      <w:r w:rsidRPr="007B1827">
        <w:rPr>
          <w:b/>
          <w:bCs/>
        </w:rPr>
        <w:lastRenderedPageBreak/>
        <w:t>UEs in the cell border area</w:t>
      </w:r>
      <w:r>
        <w:rPr>
          <w:b/>
          <w:bCs/>
        </w:rPr>
        <w:t>.</w:t>
      </w:r>
    </w:p>
    <w:p w14:paraId="7DF17221" w14:textId="77777777" w:rsidR="00EB5FFA" w:rsidRDefault="00EB5FFA" w:rsidP="00EB5FFA">
      <w:pPr>
        <w:widowControl w:val="0"/>
        <w:overflowPunct w:val="0"/>
        <w:autoSpaceDE w:val="0"/>
        <w:autoSpaceDN w:val="0"/>
        <w:adjustRightInd w:val="0"/>
        <w:spacing w:after="120"/>
        <w:textAlignment w:val="baseline"/>
        <w:rPr>
          <w:b/>
          <w:bCs/>
        </w:rPr>
      </w:pPr>
      <w:r w:rsidRPr="00B75FD1">
        <w:rPr>
          <w:b/>
          <w:bCs/>
        </w:rPr>
        <w:t xml:space="preserve">Proposal </w:t>
      </w:r>
      <w:r>
        <w:rPr>
          <w:b/>
          <w:bCs/>
        </w:rPr>
        <w:t>4</w:t>
      </w:r>
      <w:r w:rsidRPr="00B75FD1">
        <w:rPr>
          <w:b/>
          <w:bCs/>
        </w:rPr>
        <w:t>: The maximum value of Time interval for predicted CCO issue and future CCO state is 60 seconds.</w:t>
      </w:r>
    </w:p>
    <w:p w14:paraId="627B4B76" w14:textId="77777777" w:rsidR="001D01FD" w:rsidRDefault="001D01FD" w:rsidP="001D01FD">
      <w:pPr>
        <w:pStyle w:val="BodyText"/>
        <w:rPr>
          <w:rFonts w:eastAsia="SimSun"/>
          <w:b/>
          <w:bCs/>
          <w:szCs w:val="20"/>
          <w:lang w:val="en-GB" w:eastAsia="zh-CN"/>
        </w:rPr>
      </w:pPr>
      <w:r w:rsidRPr="008C463E">
        <w:rPr>
          <w:b/>
          <w:bCs/>
        </w:rPr>
        <w:t xml:space="preserve">Proposal </w:t>
      </w:r>
      <w:r w:rsidRPr="008C463E">
        <w:rPr>
          <w:rFonts w:eastAsia="SimSun"/>
          <w:b/>
          <w:bCs/>
          <w:szCs w:val="20"/>
          <w:lang w:val="en-GB" w:eastAsia="zh-CN"/>
        </w:rPr>
        <w:t xml:space="preserve">5: To remove value ‘0’ for </w:t>
      </w:r>
      <w:r w:rsidRPr="008C463E">
        <w:rPr>
          <w:rFonts w:eastAsia="SimSun"/>
          <w:b/>
          <w:bCs/>
          <w:i/>
          <w:iCs/>
          <w:szCs w:val="20"/>
          <w:lang w:val="en-GB" w:eastAsia="zh-CN"/>
        </w:rPr>
        <w:t>Future Cell Coverage State</w:t>
      </w:r>
      <w:r w:rsidRPr="008C463E">
        <w:rPr>
          <w:rFonts w:eastAsia="SimSun"/>
          <w:b/>
          <w:bCs/>
          <w:szCs w:val="20"/>
          <w:lang w:val="en-GB" w:eastAsia="zh-CN"/>
        </w:rPr>
        <w:t xml:space="preserve"> IE</w:t>
      </w:r>
      <w:r>
        <w:rPr>
          <w:rFonts w:eastAsia="SimSun"/>
          <w:b/>
          <w:bCs/>
          <w:szCs w:val="20"/>
          <w:lang w:val="en-GB" w:eastAsia="zh-CN"/>
        </w:rPr>
        <w:t xml:space="preserve"> and </w:t>
      </w:r>
      <w:r w:rsidRPr="007D683D">
        <w:rPr>
          <w:rFonts w:eastAsia="SimSun"/>
          <w:b/>
          <w:bCs/>
          <w:i/>
          <w:iCs/>
          <w:szCs w:val="20"/>
          <w:lang w:val="en-GB" w:eastAsia="zh-CN"/>
        </w:rPr>
        <w:t>Future SSB Coverage State</w:t>
      </w:r>
      <w:r>
        <w:rPr>
          <w:rFonts w:eastAsia="SimSun"/>
          <w:b/>
          <w:bCs/>
          <w:szCs w:val="20"/>
          <w:lang w:val="en-GB" w:eastAsia="zh-CN"/>
        </w:rPr>
        <w:t xml:space="preserve"> IE</w:t>
      </w:r>
      <w:r w:rsidRPr="008C463E">
        <w:rPr>
          <w:rFonts w:eastAsia="SimSun"/>
          <w:b/>
          <w:bCs/>
          <w:szCs w:val="20"/>
          <w:lang w:val="en-GB" w:eastAsia="zh-CN"/>
        </w:rPr>
        <w:t>.</w:t>
      </w:r>
    </w:p>
    <w:p w14:paraId="16B02775" w14:textId="77777777" w:rsidR="00F50FB4" w:rsidRPr="008C463E" w:rsidRDefault="00F50FB4" w:rsidP="00F50FB4">
      <w:pPr>
        <w:spacing w:after="120"/>
        <w:rPr>
          <w:rFonts w:eastAsia="SimSun"/>
          <w:b/>
          <w:bCs/>
          <w:lang w:eastAsia="zh-CN"/>
        </w:rPr>
      </w:pPr>
      <w:r w:rsidRPr="00D701B4">
        <w:rPr>
          <w:rFonts w:eastAsia="SimSun"/>
          <w:b/>
          <w:bCs/>
          <w:lang w:eastAsia="zh-CN"/>
        </w:rPr>
        <w:t xml:space="preserve">Proposal </w:t>
      </w:r>
      <w:r>
        <w:rPr>
          <w:rFonts w:eastAsia="SimSun"/>
          <w:b/>
          <w:bCs/>
          <w:lang w:eastAsia="zh-CN"/>
        </w:rPr>
        <w:t>6</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TS38.423</w:t>
      </w:r>
      <w:r w:rsidRPr="009F5069">
        <w:rPr>
          <w:rFonts w:eastAsia="SimSun"/>
          <w:b/>
          <w:bCs/>
          <w:lang w:eastAsia="zh-CN"/>
        </w:rPr>
        <w:t xml:space="preserve"> </w:t>
      </w:r>
      <w:r>
        <w:rPr>
          <w:rFonts w:eastAsia="SimSun"/>
          <w:b/>
          <w:bCs/>
          <w:lang w:eastAsia="zh-CN"/>
        </w:rPr>
        <w:t>and TP</w:t>
      </w:r>
      <w:r w:rsidRPr="00D701B4">
        <w:rPr>
          <w:rFonts w:eastAsia="SimSun"/>
          <w:b/>
          <w:bCs/>
          <w:lang w:eastAsia="zh-CN"/>
        </w:rPr>
        <w:t xml:space="preserve"> to TS38.4</w:t>
      </w:r>
      <w:r>
        <w:rPr>
          <w:rFonts w:eastAsia="SimSun"/>
          <w:b/>
          <w:bCs/>
          <w:lang w:eastAsia="zh-CN"/>
        </w:rPr>
        <w:t>7</w:t>
      </w:r>
      <w:r w:rsidRPr="00D701B4">
        <w:rPr>
          <w:rFonts w:eastAsia="SimSun"/>
          <w:b/>
          <w:bCs/>
          <w:lang w:eastAsia="zh-CN"/>
        </w:rPr>
        <w:t>3 in</w:t>
      </w:r>
      <w:r>
        <w:rPr>
          <w:rFonts w:eastAsia="SimSun"/>
          <w:b/>
          <w:bCs/>
          <w:lang w:eastAsia="zh-CN"/>
        </w:rPr>
        <w:t xml:space="preserve"> Annex</w:t>
      </w:r>
      <w:r w:rsidRPr="00D701B4">
        <w:rPr>
          <w:rFonts w:eastAsia="SimSun"/>
          <w:b/>
          <w:bCs/>
          <w:lang w:eastAsia="zh-CN"/>
        </w:rPr>
        <w:t>.</w:t>
      </w:r>
    </w:p>
    <w:p w14:paraId="4A6A2AC2" w14:textId="77777777" w:rsidR="00EB5FFA" w:rsidRDefault="00EB5FFA" w:rsidP="00EB5FFA">
      <w:pPr>
        <w:pStyle w:val="Heading1"/>
        <w:numPr>
          <w:ilvl w:val="0"/>
          <w:numId w:val="20"/>
        </w:numPr>
        <w:spacing w:before="0" w:after="120"/>
        <w:rPr>
          <w:lang w:eastAsia="ja-JP"/>
        </w:rPr>
      </w:pPr>
      <w:r>
        <w:rPr>
          <w:rFonts w:hint="eastAsia"/>
          <w:lang w:eastAsia="ja-JP"/>
        </w:rPr>
        <w:t>Reference</w:t>
      </w:r>
    </w:p>
    <w:p w14:paraId="65F72625" w14:textId="77777777" w:rsidR="00EB5FFA" w:rsidRDefault="00EB5FFA" w:rsidP="00EB5FFA">
      <w:pPr>
        <w:spacing w:after="120"/>
        <w:rPr>
          <w:rFonts w:eastAsia="SimSun"/>
          <w:lang w:eastAsia="zh-CN"/>
        </w:rPr>
      </w:pPr>
      <w:r>
        <w:rPr>
          <w:lang w:eastAsia="ja-JP"/>
        </w:rPr>
        <w:t>[</w:t>
      </w:r>
      <w:r>
        <w:rPr>
          <w:rFonts w:eastAsia="SimSun"/>
          <w:lang w:eastAsia="zh-CN"/>
        </w:rPr>
        <w:t>1</w:t>
      </w:r>
      <w:r>
        <w:rPr>
          <w:lang w:eastAsia="ja-JP"/>
        </w:rPr>
        <w:t xml:space="preserve">] </w:t>
      </w:r>
      <w:r w:rsidRPr="00BC5492">
        <w:rPr>
          <w:rFonts w:eastAsia="SimSun"/>
          <w:lang w:eastAsia="zh-CN"/>
        </w:rPr>
        <w:t>R3-247928, (BL CR to TS 38.423) Support of enhancements on AI/ML for NG-RAN</w:t>
      </w:r>
    </w:p>
    <w:p w14:paraId="557F5931" w14:textId="77777777" w:rsidR="00EB5FFA" w:rsidRDefault="00EB5FFA" w:rsidP="00EB5FFA">
      <w:pPr>
        <w:spacing w:after="120"/>
        <w:rPr>
          <w:lang w:eastAsia="ja-JP"/>
        </w:rPr>
      </w:pPr>
      <w:r>
        <w:rPr>
          <w:rFonts w:eastAsia="SimSun"/>
          <w:lang w:eastAsia="zh-CN"/>
        </w:rPr>
        <w:t xml:space="preserve">[2] </w:t>
      </w:r>
      <w:r w:rsidRPr="00BC5492">
        <w:rPr>
          <w:rFonts w:eastAsia="SimSun"/>
          <w:lang w:eastAsia="zh-CN"/>
        </w:rPr>
        <w:t>R3-24792</w:t>
      </w:r>
      <w:r>
        <w:rPr>
          <w:rFonts w:eastAsia="SimSun"/>
          <w:lang w:eastAsia="zh-CN"/>
        </w:rPr>
        <w:t>9</w:t>
      </w:r>
      <w:r w:rsidRPr="00BC5492">
        <w:rPr>
          <w:rFonts w:eastAsia="SimSun"/>
          <w:lang w:eastAsia="zh-CN"/>
        </w:rPr>
        <w:t>, (BL CR to TS 38.473) Support of enhancements on AI/ML for NG-RAN</w:t>
      </w:r>
    </w:p>
    <w:p w14:paraId="555D89E3" w14:textId="77777777" w:rsidR="00DC17FE" w:rsidRDefault="00DC17FE">
      <w:pPr>
        <w:rPr>
          <w:lang w:eastAsia="ja-JP"/>
        </w:rPr>
      </w:pPr>
      <w:r>
        <w:rPr>
          <w:lang w:eastAsia="ja-JP"/>
        </w:rPr>
        <w:br w:type="page"/>
      </w:r>
    </w:p>
    <w:p w14:paraId="56668CC6" w14:textId="77777777" w:rsidR="00DC17FE" w:rsidRDefault="00DC17FE" w:rsidP="00DC17FE">
      <w:pPr>
        <w:pStyle w:val="Heading1"/>
        <w:spacing w:before="0" w:after="120"/>
        <w:ind w:left="0" w:firstLine="0"/>
        <w:rPr>
          <w:lang w:eastAsia="ja-JP"/>
        </w:rPr>
      </w:pPr>
      <w:r>
        <w:rPr>
          <w:lang w:eastAsia="ja-JP"/>
        </w:rPr>
        <w:lastRenderedPageBreak/>
        <w:t>Annex TP to BLCR TS38.423</w:t>
      </w:r>
    </w:p>
    <w:p w14:paraId="3733734E" w14:textId="1EC2D1E7" w:rsidR="00DC17FE" w:rsidRDefault="00DC17FE" w:rsidP="00DC17FE">
      <w:pPr>
        <w:spacing w:after="120"/>
        <w:jc w:val="center"/>
        <w:rPr>
          <w:rFonts w:eastAsia="SimSun"/>
          <w:b/>
          <w:bCs/>
          <w:lang w:eastAsia="zh-CN"/>
        </w:rPr>
      </w:pPr>
      <w:r w:rsidRPr="001B2ACA">
        <w:rPr>
          <w:rFonts w:eastAsia="SimSun"/>
          <w:b/>
          <w:bCs/>
          <w:lang w:eastAsia="zh-CN"/>
        </w:rPr>
        <w:t xml:space="preserve">&lt;Start of </w:t>
      </w:r>
      <w:r w:rsidR="009F5069">
        <w:rPr>
          <w:rFonts w:eastAsia="SimSun"/>
          <w:b/>
          <w:bCs/>
          <w:lang w:eastAsia="zh-CN"/>
        </w:rPr>
        <w:t>1</w:t>
      </w:r>
      <w:r w:rsidR="009F5069" w:rsidRPr="009F5069">
        <w:rPr>
          <w:rFonts w:eastAsia="SimSun"/>
          <w:b/>
          <w:bCs/>
          <w:vertAlign w:val="superscript"/>
          <w:lang w:eastAsia="zh-CN"/>
        </w:rPr>
        <w:t>st</w:t>
      </w:r>
      <w:r w:rsidR="009F5069">
        <w:rPr>
          <w:rFonts w:eastAsia="SimSun"/>
          <w:b/>
          <w:bCs/>
          <w:lang w:eastAsia="zh-CN"/>
        </w:rPr>
        <w:t xml:space="preserve"> </w:t>
      </w:r>
      <w:r w:rsidRPr="001B2ACA">
        <w:rPr>
          <w:rFonts w:eastAsia="SimSun"/>
          <w:b/>
          <w:bCs/>
          <w:lang w:eastAsia="zh-CN"/>
        </w:rPr>
        <w:t>change&gt;</w:t>
      </w:r>
    </w:p>
    <w:p w14:paraId="1612EB87" w14:textId="77777777" w:rsidR="00DC17FE" w:rsidRPr="00DC17FE" w:rsidRDefault="00DC17FE" w:rsidP="00DC17FE">
      <w:pPr>
        <w:widowControl w:val="0"/>
        <w:spacing w:before="120" w:after="180"/>
        <w:ind w:left="1418" w:hanging="1418"/>
        <w:outlineLvl w:val="3"/>
        <w:rPr>
          <w:rFonts w:ascii="Arial" w:eastAsia="Times New Roman" w:hAnsi="Arial"/>
          <w:sz w:val="24"/>
          <w:lang w:eastAsia="ko-KR"/>
        </w:rPr>
      </w:pPr>
      <w:bookmarkStart w:id="1" w:name="_Toc113825194"/>
      <w:bookmarkStart w:id="2" w:name="_Toc88653822"/>
      <w:bookmarkStart w:id="3" w:name="_Toc98868251"/>
      <w:bookmarkStart w:id="4" w:name="_Toc44497528"/>
      <w:bookmarkStart w:id="5" w:name="_Toc106109373"/>
      <w:bookmarkStart w:id="6" w:name="_Toc45901536"/>
      <w:bookmarkStart w:id="7" w:name="_Toc74151350"/>
      <w:bookmarkStart w:id="8" w:name="_Toc20955221"/>
      <w:bookmarkStart w:id="9" w:name="_Toc45107916"/>
      <w:bookmarkStart w:id="10" w:name="_Toc175587548"/>
      <w:bookmarkStart w:id="11" w:name="_Toc66286655"/>
      <w:bookmarkStart w:id="12" w:name="_Toc51850615"/>
      <w:bookmarkStart w:id="13" w:name="_Toc97904178"/>
      <w:bookmarkStart w:id="14" w:name="_Toc105174536"/>
      <w:bookmarkStart w:id="15" w:name="_Toc36555818"/>
      <w:bookmarkStart w:id="16" w:name="_Toc29991418"/>
      <w:bookmarkStart w:id="17" w:name="_Toc64447161"/>
      <w:bookmarkStart w:id="18" w:name="_Toc56693618"/>
      <w:r w:rsidRPr="00DC17FE">
        <w:rPr>
          <w:rFonts w:ascii="Arial" w:eastAsia="Times New Roman" w:hAnsi="Arial"/>
          <w:sz w:val="24"/>
          <w:lang w:eastAsia="ko-KR"/>
        </w:rPr>
        <w:t>9.1.3.4</w:t>
      </w:r>
      <w:r w:rsidRPr="00DC17FE">
        <w:rPr>
          <w:rFonts w:ascii="Arial" w:eastAsia="Times New Roman" w:hAnsi="Arial"/>
          <w:sz w:val="24"/>
          <w:lang w:eastAsia="ko-KR"/>
        </w:rPr>
        <w:tab/>
        <w:t>NG-RAN NODE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E258C1" w14:textId="77777777" w:rsidR="00DC17FE" w:rsidRPr="00DC17FE" w:rsidRDefault="00DC17FE" w:rsidP="00DC17FE">
      <w:pPr>
        <w:widowControl w:val="0"/>
        <w:spacing w:after="180"/>
        <w:rPr>
          <w:rFonts w:eastAsia="Times New Roman"/>
          <w:lang w:eastAsia="ko-KR"/>
        </w:rPr>
      </w:pPr>
      <w:r w:rsidRPr="00DC17FE">
        <w:rPr>
          <w:rFonts w:eastAsia="Times New Roman"/>
          <w:lang w:eastAsia="ko-KR"/>
        </w:rPr>
        <w:t>This message is sent by a NG-RAN node to a neighbouring NG-RAN node to transfer updated information for an Xn-C interface instance.</w:t>
      </w:r>
    </w:p>
    <w:p w14:paraId="7C73E596" w14:textId="77777777" w:rsidR="00DC17FE" w:rsidRPr="00DC17FE" w:rsidRDefault="00DC17FE" w:rsidP="00DC17FE">
      <w:pPr>
        <w:widowControl w:val="0"/>
        <w:spacing w:after="180"/>
        <w:rPr>
          <w:rFonts w:eastAsia="Times New Roman"/>
          <w:lang w:eastAsia="zh-CN"/>
        </w:rPr>
      </w:pPr>
      <w:r w:rsidRPr="00DC17FE">
        <w:rPr>
          <w:rFonts w:eastAsia="Times New Roman"/>
          <w:lang w:eastAsia="ko-KR"/>
        </w:rPr>
        <w:t>Direction: NG-RAN node</w:t>
      </w:r>
      <w:r w:rsidRPr="00DC17FE">
        <w:rPr>
          <w:rFonts w:eastAsia="Times New Roman"/>
          <w:vertAlign w:val="subscript"/>
          <w:lang w:eastAsia="ko-KR"/>
        </w:rPr>
        <w:t>1</w:t>
      </w:r>
      <w:r w:rsidRPr="00DC17FE">
        <w:rPr>
          <w:rFonts w:eastAsia="Times New Roman"/>
          <w:lang w:eastAsia="ko-KR"/>
        </w:rPr>
        <w:t xml:space="preserve"> </w:t>
      </w:r>
      <w:r w:rsidRPr="00DC17FE">
        <w:rPr>
          <w:rFonts w:ascii="Wingdings" w:eastAsia="Wingdings" w:hAnsi="Wingdings" w:cs="Wingdings"/>
          <w:lang w:eastAsia="ko-KR"/>
        </w:rPr>
        <w:sym w:font="Wingdings" w:char="F0E0"/>
      </w:r>
      <w:r w:rsidRPr="00DC17FE">
        <w:rPr>
          <w:rFonts w:eastAsia="Times New Roman"/>
          <w:lang w:eastAsia="ko-KR"/>
        </w:rPr>
        <w:t xml:space="preserve"> NG-RAN node</w:t>
      </w:r>
      <w:r w:rsidRPr="00DC17FE">
        <w:rPr>
          <w:rFonts w:eastAsia="Times New Roman"/>
          <w:vertAlign w:val="subscript"/>
          <w:lang w:eastAsia="ko-KR"/>
        </w:rPr>
        <w:t>2</w:t>
      </w:r>
      <w:r w:rsidRPr="00DC17FE">
        <w:rPr>
          <w:rFonts w:eastAsia="Times New Roma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17FE" w:rsidRPr="00DC17FE" w14:paraId="5C4FB3A4" w14:textId="77777777" w:rsidTr="007D2AE5">
        <w:trPr>
          <w:tblHeader/>
        </w:trPr>
        <w:tc>
          <w:tcPr>
            <w:tcW w:w="2160" w:type="dxa"/>
          </w:tcPr>
          <w:p w14:paraId="053BA6E7" w14:textId="77777777" w:rsidR="00DC17FE" w:rsidRPr="00DC17FE" w:rsidRDefault="00DC17FE" w:rsidP="00DC17FE">
            <w:pPr>
              <w:widowControl w:val="0"/>
              <w:jc w:val="center"/>
              <w:rPr>
                <w:rFonts w:ascii="Arial" w:eastAsia="Times New Roman" w:hAnsi="Arial"/>
                <w:b/>
                <w:sz w:val="18"/>
                <w:lang w:eastAsia="ja-JP"/>
              </w:rPr>
            </w:pPr>
            <w:r w:rsidRPr="00DC17FE">
              <w:rPr>
                <w:rFonts w:ascii="Arial" w:eastAsia="Times New Roman" w:hAnsi="Arial"/>
                <w:b/>
                <w:sz w:val="18"/>
                <w:lang w:eastAsia="ja-JP"/>
              </w:rPr>
              <w:t>IE/Group Name</w:t>
            </w:r>
          </w:p>
        </w:tc>
        <w:tc>
          <w:tcPr>
            <w:tcW w:w="1080" w:type="dxa"/>
          </w:tcPr>
          <w:p w14:paraId="5C7EA5B0" w14:textId="77777777" w:rsidR="00DC17FE" w:rsidRPr="00DC17FE" w:rsidRDefault="00DC17FE" w:rsidP="00DC17FE">
            <w:pPr>
              <w:widowControl w:val="0"/>
              <w:jc w:val="center"/>
              <w:rPr>
                <w:rFonts w:ascii="Arial" w:eastAsia="Times New Roman" w:hAnsi="Arial"/>
                <w:b/>
                <w:sz w:val="18"/>
                <w:lang w:eastAsia="ja-JP"/>
              </w:rPr>
            </w:pPr>
            <w:r w:rsidRPr="00DC17FE">
              <w:rPr>
                <w:rFonts w:ascii="Arial" w:eastAsia="Times New Roman" w:hAnsi="Arial"/>
                <w:b/>
                <w:sz w:val="18"/>
                <w:lang w:eastAsia="ja-JP"/>
              </w:rPr>
              <w:t>Presence</w:t>
            </w:r>
          </w:p>
        </w:tc>
        <w:tc>
          <w:tcPr>
            <w:tcW w:w="1080" w:type="dxa"/>
          </w:tcPr>
          <w:p w14:paraId="01A72C81" w14:textId="77777777" w:rsidR="00DC17FE" w:rsidRPr="00DC17FE" w:rsidRDefault="00DC17FE" w:rsidP="00DC17FE">
            <w:pPr>
              <w:widowControl w:val="0"/>
              <w:jc w:val="center"/>
              <w:rPr>
                <w:rFonts w:ascii="Arial" w:eastAsia="Times New Roman" w:hAnsi="Arial"/>
                <w:b/>
                <w:sz w:val="18"/>
                <w:lang w:eastAsia="ja-JP"/>
              </w:rPr>
            </w:pPr>
            <w:r w:rsidRPr="00DC17FE">
              <w:rPr>
                <w:rFonts w:ascii="Arial" w:eastAsia="Times New Roman" w:hAnsi="Arial"/>
                <w:b/>
                <w:sz w:val="18"/>
                <w:lang w:eastAsia="ja-JP"/>
              </w:rPr>
              <w:t>Range</w:t>
            </w:r>
          </w:p>
        </w:tc>
        <w:tc>
          <w:tcPr>
            <w:tcW w:w="1512" w:type="dxa"/>
          </w:tcPr>
          <w:p w14:paraId="056302FF" w14:textId="77777777" w:rsidR="00DC17FE" w:rsidRPr="00DC17FE" w:rsidRDefault="00DC17FE" w:rsidP="00DC17FE">
            <w:pPr>
              <w:widowControl w:val="0"/>
              <w:jc w:val="center"/>
              <w:rPr>
                <w:rFonts w:ascii="Arial" w:eastAsia="Times New Roman" w:hAnsi="Arial"/>
                <w:b/>
                <w:sz w:val="18"/>
                <w:lang w:eastAsia="ja-JP"/>
              </w:rPr>
            </w:pPr>
            <w:r w:rsidRPr="00DC17FE">
              <w:rPr>
                <w:rFonts w:ascii="Arial" w:eastAsia="Times New Roman" w:hAnsi="Arial"/>
                <w:b/>
                <w:sz w:val="18"/>
                <w:lang w:eastAsia="ja-JP"/>
              </w:rPr>
              <w:t>IE type and reference</w:t>
            </w:r>
          </w:p>
        </w:tc>
        <w:tc>
          <w:tcPr>
            <w:tcW w:w="1728" w:type="dxa"/>
          </w:tcPr>
          <w:p w14:paraId="4276919B" w14:textId="77777777" w:rsidR="00DC17FE" w:rsidRPr="00DC17FE" w:rsidRDefault="00DC17FE" w:rsidP="00DC17FE">
            <w:pPr>
              <w:widowControl w:val="0"/>
              <w:jc w:val="center"/>
              <w:rPr>
                <w:rFonts w:ascii="Arial" w:eastAsia="Times New Roman" w:hAnsi="Arial"/>
                <w:b/>
                <w:sz w:val="18"/>
                <w:lang w:eastAsia="ja-JP"/>
              </w:rPr>
            </w:pPr>
            <w:r w:rsidRPr="00DC17FE">
              <w:rPr>
                <w:rFonts w:ascii="Arial" w:eastAsia="Times New Roman" w:hAnsi="Arial"/>
                <w:b/>
                <w:sz w:val="18"/>
                <w:lang w:eastAsia="ja-JP"/>
              </w:rPr>
              <w:t>Semantics description</w:t>
            </w:r>
          </w:p>
        </w:tc>
        <w:tc>
          <w:tcPr>
            <w:tcW w:w="1080" w:type="dxa"/>
          </w:tcPr>
          <w:p w14:paraId="59BCC9A5" w14:textId="77777777" w:rsidR="00DC17FE" w:rsidRPr="00DC17FE" w:rsidRDefault="00DC17FE" w:rsidP="00DC17FE">
            <w:pPr>
              <w:widowControl w:val="0"/>
              <w:jc w:val="center"/>
              <w:rPr>
                <w:rFonts w:ascii="Arial" w:eastAsia="Times New Roman" w:hAnsi="Arial"/>
                <w:sz w:val="18"/>
                <w:lang w:eastAsia="ja-JP"/>
              </w:rPr>
            </w:pPr>
            <w:r w:rsidRPr="00DC17FE">
              <w:rPr>
                <w:rFonts w:ascii="Arial" w:eastAsia="Times New Roman" w:hAnsi="Arial"/>
                <w:b/>
                <w:sz w:val="18"/>
                <w:lang w:eastAsia="ja-JP"/>
              </w:rPr>
              <w:t>Criticality</w:t>
            </w:r>
          </w:p>
        </w:tc>
        <w:tc>
          <w:tcPr>
            <w:tcW w:w="1080" w:type="dxa"/>
          </w:tcPr>
          <w:p w14:paraId="3A90B3D5" w14:textId="77777777" w:rsidR="00DC17FE" w:rsidRPr="00DC17FE" w:rsidRDefault="00DC17FE" w:rsidP="00DC17FE">
            <w:pPr>
              <w:widowControl w:val="0"/>
              <w:jc w:val="center"/>
              <w:rPr>
                <w:rFonts w:ascii="Arial" w:eastAsia="Times New Roman" w:hAnsi="Arial"/>
                <w:sz w:val="18"/>
                <w:lang w:eastAsia="ja-JP"/>
              </w:rPr>
            </w:pPr>
            <w:r w:rsidRPr="00DC17FE">
              <w:rPr>
                <w:rFonts w:ascii="Arial" w:eastAsia="Times New Roman" w:hAnsi="Arial"/>
                <w:b/>
                <w:sz w:val="18"/>
                <w:lang w:eastAsia="ja-JP"/>
              </w:rPr>
              <w:t>Assigned Criticality</w:t>
            </w:r>
          </w:p>
        </w:tc>
      </w:tr>
      <w:tr w:rsidR="00DC17FE" w:rsidRPr="00DC17FE" w14:paraId="17A7B2C1" w14:textId="77777777" w:rsidTr="007D2AE5">
        <w:tc>
          <w:tcPr>
            <w:tcW w:w="2160" w:type="dxa"/>
          </w:tcPr>
          <w:p w14:paraId="78AB7C6E" w14:textId="77777777" w:rsidR="00DC17FE" w:rsidRPr="00DC17FE" w:rsidRDefault="00DC17FE" w:rsidP="00DC17FE">
            <w:pPr>
              <w:widowControl w:val="0"/>
              <w:rPr>
                <w:rFonts w:ascii="Arial" w:eastAsia="Times New Roman" w:hAnsi="Arial"/>
                <w:sz w:val="18"/>
                <w:lang w:eastAsia="ja-JP"/>
              </w:rPr>
            </w:pPr>
            <w:r w:rsidRPr="00DC17FE">
              <w:rPr>
                <w:rFonts w:ascii="Arial" w:eastAsia="Times New Roman" w:hAnsi="Arial"/>
                <w:bCs/>
                <w:sz w:val="18"/>
                <w:lang w:eastAsia="ja-JP"/>
              </w:rPr>
              <w:t>Message Type</w:t>
            </w:r>
          </w:p>
        </w:tc>
        <w:tc>
          <w:tcPr>
            <w:tcW w:w="1080" w:type="dxa"/>
          </w:tcPr>
          <w:p w14:paraId="65D190B4" w14:textId="77777777" w:rsidR="00DC17FE" w:rsidRPr="00DC17FE" w:rsidRDefault="00DC17FE" w:rsidP="00DC17FE">
            <w:pPr>
              <w:widowControl w:val="0"/>
              <w:rPr>
                <w:rFonts w:ascii="Arial" w:eastAsia="Times New Roman" w:hAnsi="Arial"/>
                <w:sz w:val="18"/>
                <w:lang w:eastAsia="ja-JP"/>
              </w:rPr>
            </w:pPr>
            <w:r w:rsidRPr="00DC17FE">
              <w:rPr>
                <w:rFonts w:ascii="Arial" w:eastAsia="Times New Roman" w:hAnsi="Arial"/>
                <w:bCs/>
                <w:sz w:val="18"/>
                <w:lang w:eastAsia="ja-JP"/>
              </w:rPr>
              <w:t>M</w:t>
            </w:r>
          </w:p>
        </w:tc>
        <w:tc>
          <w:tcPr>
            <w:tcW w:w="1080" w:type="dxa"/>
          </w:tcPr>
          <w:p w14:paraId="33A93643" w14:textId="77777777" w:rsidR="00DC17FE" w:rsidRPr="00DC17FE" w:rsidRDefault="00DC17FE" w:rsidP="00DC17FE">
            <w:pPr>
              <w:widowControl w:val="0"/>
              <w:rPr>
                <w:rFonts w:ascii="Arial" w:eastAsia="Times New Roman" w:hAnsi="Arial"/>
                <w:sz w:val="18"/>
                <w:szCs w:val="18"/>
                <w:lang w:eastAsia="ja-JP"/>
              </w:rPr>
            </w:pPr>
          </w:p>
        </w:tc>
        <w:tc>
          <w:tcPr>
            <w:tcW w:w="1512" w:type="dxa"/>
          </w:tcPr>
          <w:p w14:paraId="7D937F41" w14:textId="77777777" w:rsidR="00DC17FE" w:rsidRPr="00DC17FE" w:rsidRDefault="00DC17FE" w:rsidP="00DC17FE">
            <w:pPr>
              <w:widowControl w:val="0"/>
              <w:rPr>
                <w:rFonts w:ascii="Arial" w:eastAsia="Times New Roman" w:hAnsi="Arial"/>
                <w:sz w:val="18"/>
                <w:lang w:eastAsia="ja-JP"/>
              </w:rPr>
            </w:pPr>
            <w:r w:rsidRPr="00DC17FE">
              <w:rPr>
                <w:rFonts w:ascii="Arial" w:eastAsia="Times New Roman" w:hAnsi="Arial"/>
                <w:sz w:val="18"/>
                <w:lang w:eastAsia="ja-JP"/>
              </w:rPr>
              <w:t>9.2.3.1</w:t>
            </w:r>
          </w:p>
        </w:tc>
        <w:tc>
          <w:tcPr>
            <w:tcW w:w="1728" w:type="dxa"/>
          </w:tcPr>
          <w:p w14:paraId="1E85D56E" w14:textId="77777777" w:rsidR="00DC17FE" w:rsidRPr="00DC17FE" w:rsidRDefault="00DC17FE" w:rsidP="00DC17FE">
            <w:pPr>
              <w:widowControl w:val="0"/>
              <w:rPr>
                <w:rFonts w:ascii="Arial" w:eastAsia="Times New Roman" w:hAnsi="Arial"/>
                <w:sz w:val="18"/>
                <w:szCs w:val="18"/>
                <w:lang w:eastAsia="ja-JP"/>
              </w:rPr>
            </w:pPr>
          </w:p>
        </w:tc>
        <w:tc>
          <w:tcPr>
            <w:tcW w:w="1080" w:type="dxa"/>
          </w:tcPr>
          <w:p w14:paraId="0F599755" w14:textId="77777777" w:rsidR="00DC17FE" w:rsidRPr="00DC17FE" w:rsidRDefault="00DC17FE" w:rsidP="00DC17FE">
            <w:pPr>
              <w:widowControl w:val="0"/>
              <w:jc w:val="center"/>
              <w:rPr>
                <w:rFonts w:ascii="Arial" w:eastAsia="Times New Roman" w:hAnsi="Arial"/>
                <w:sz w:val="18"/>
                <w:lang w:eastAsia="ko-KR"/>
              </w:rPr>
            </w:pPr>
            <w:r w:rsidRPr="00DC17FE">
              <w:rPr>
                <w:rFonts w:ascii="Arial" w:eastAsia="Times New Roman" w:hAnsi="Arial"/>
                <w:sz w:val="18"/>
                <w:lang w:eastAsia="ko-KR"/>
              </w:rPr>
              <w:t>YES</w:t>
            </w:r>
          </w:p>
        </w:tc>
        <w:tc>
          <w:tcPr>
            <w:tcW w:w="1080" w:type="dxa"/>
          </w:tcPr>
          <w:p w14:paraId="7B0F5E75" w14:textId="77777777" w:rsidR="00DC17FE" w:rsidRPr="00DC17FE" w:rsidRDefault="00DC17FE" w:rsidP="00DC17FE">
            <w:pPr>
              <w:widowControl w:val="0"/>
              <w:jc w:val="center"/>
              <w:rPr>
                <w:rFonts w:ascii="Arial" w:eastAsia="Times New Roman" w:hAnsi="Arial"/>
                <w:sz w:val="18"/>
                <w:lang w:eastAsia="ko-KR"/>
              </w:rPr>
            </w:pPr>
            <w:r w:rsidRPr="00DC17FE">
              <w:rPr>
                <w:rFonts w:ascii="Arial" w:eastAsia="Times New Roman" w:hAnsi="Arial"/>
                <w:sz w:val="18"/>
                <w:lang w:eastAsia="ko-KR"/>
              </w:rPr>
              <w:t>reject</w:t>
            </w:r>
          </w:p>
        </w:tc>
      </w:tr>
      <w:tr w:rsidR="00DC17FE" w:rsidRPr="00DC17FE" w14:paraId="4EC3EC27" w14:textId="77777777" w:rsidTr="007D2AE5">
        <w:tc>
          <w:tcPr>
            <w:tcW w:w="2160" w:type="dxa"/>
          </w:tcPr>
          <w:p w14:paraId="17816085" w14:textId="77777777" w:rsidR="00DC17FE" w:rsidRPr="00DC17FE" w:rsidRDefault="00DC17FE" w:rsidP="00DC17FE">
            <w:pPr>
              <w:widowControl w:val="0"/>
              <w:rPr>
                <w:rFonts w:ascii="Arial" w:eastAsia="Times New Roman" w:hAnsi="Arial"/>
                <w:b/>
                <w:sz w:val="18"/>
                <w:lang w:eastAsia="ja-JP"/>
              </w:rPr>
            </w:pPr>
            <w:r w:rsidRPr="00DC17FE">
              <w:rPr>
                <w:rFonts w:ascii="Arial" w:eastAsia="Times New Roman" w:hAnsi="Arial"/>
                <w:bCs/>
                <w:sz w:val="18"/>
                <w:lang w:eastAsia="ko-KR"/>
              </w:rPr>
              <w:t>TAI Support List</w:t>
            </w:r>
          </w:p>
        </w:tc>
        <w:tc>
          <w:tcPr>
            <w:tcW w:w="1080" w:type="dxa"/>
          </w:tcPr>
          <w:p w14:paraId="59608FF4" w14:textId="77777777" w:rsidR="00DC17FE" w:rsidRPr="00DC17FE" w:rsidRDefault="00DC17FE" w:rsidP="00DC17FE">
            <w:pPr>
              <w:widowControl w:val="0"/>
              <w:rPr>
                <w:rFonts w:ascii="Arial" w:eastAsia="Times New Roman" w:hAnsi="Arial"/>
                <w:bCs/>
                <w:sz w:val="18"/>
                <w:lang w:eastAsia="ja-JP"/>
              </w:rPr>
            </w:pPr>
            <w:r w:rsidRPr="00DC17FE">
              <w:rPr>
                <w:rFonts w:ascii="Arial" w:eastAsia="Times New Roman" w:hAnsi="Arial"/>
                <w:bCs/>
                <w:sz w:val="18"/>
                <w:lang w:eastAsia="ko-KR"/>
              </w:rPr>
              <w:t>O</w:t>
            </w:r>
          </w:p>
        </w:tc>
        <w:tc>
          <w:tcPr>
            <w:tcW w:w="1080" w:type="dxa"/>
          </w:tcPr>
          <w:p w14:paraId="687F61F9" w14:textId="77777777" w:rsidR="00DC17FE" w:rsidRPr="00DC17FE" w:rsidRDefault="00DC17FE" w:rsidP="00DC17FE">
            <w:pPr>
              <w:widowControl w:val="0"/>
              <w:rPr>
                <w:rFonts w:ascii="Arial" w:eastAsia="Times New Roman" w:hAnsi="Arial"/>
                <w:bCs/>
                <w:i/>
                <w:sz w:val="18"/>
                <w:lang w:eastAsia="ja-JP"/>
              </w:rPr>
            </w:pPr>
          </w:p>
        </w:tc>
        <w:tc>
          <w:tcPr>
            <w:tcW w:w="1512" w:type="dxa"/>
          </w:tcPr>
          <w:p w14:paraId="79DE8198" w14:textId="77777777" w:rsidR="00DC17FE" w:rsidRPr="00DC17FE" w:rsidRDefault="00DC17FE" w:rsidP="00DC17FE">
            <w:pPr>
              <w:widowControl w:val="0"/>
              <w:rPr>
                <w:rFonts w:ascii="Arial" w:eastAsia="Times New Roman" w:hAnsi="Arial"/>
                <w:bCs/>
                <w:sz w:val="18"/>
                <w:lang w:eastAsia="ja-JP"/>
              </w:rPr>
            </w:pPr>
            <w:r w:rsidRPr="00DC17FE">
              <w:rPr>
                <w:rFonts w:ascii="Arial" w:eastAsia="Times New Roman" w:hAnsi="Arial"/>
                <w:bCs/>
                <w:sz w:val="18"/>
                <w:lang w:eastAsia="ko-KR"/>
              </w:rPr>
              <w:t>9.2.3.20</w:t>
            </w:r>
          </w:p>
        </w:tc>
        <w:tc>
          <w:tcPr>
            <w:tcW w:w="1728" w:type="dxa"/>
          </w:tcPr>
          <w:p w14:paraId="681E92E3" w14:textId="77777777" w:rsidR="00DC17FE" w:rsidRPr="00DC17FE" w:rsidRDefault="00DC17FE" w:rsidP="00DC17FE">
            <w:pPr>
              <w:widowControl w:val="0"/>
              <w:rPr>
                <w:rFonts w:ascii="Arial" w:eastAsia="Times New Roman" w:hAnsi="Arial"/>
                <w:sz w:val="18"/>
                <w:lang w:eastAsia="zh-CN"/>
              </w:rPr>
            </w:pPr>
            <w:r w:rsidRPr="00DC17FE">
              <w:rPr>
                <w:rFonts w:ascii="Arial" w:eastAsia="Times New Roman" w:hAnsi="Arial"/>
                <w:bCs/>
                <w:sz w:val="18"/>
                <w:lang w:eastAsia="zh-CN"/>
              </w:rPr>
              <w:t>List of supported TAs and associated characteristics.</w:t>
            </w:r>
          </w:p>
        </w:tc>
        <w:tc>
          <w:tcPr>
            <w:tcW w:w="1080" w:type="dxa"/>
          </w:tcPr>
          <w:p w14:paraId="77F5F33E" w14:textId="77777777" w:rsidR="00DC17FE" w:rsidRPr="00DC17FE" w:rsidRDefault="00DC17FE" w:rsidP="00DC17FE">
            <w:pPr>
              <w:widowControl w:val="0"/>
              <w:jc w:val="center"/>
              <w:rPr>
                <w:rFonts w:ascii="Arial" w:eastAsia="Times New Roman" w:hAnsi="Arial"/>
                <w:sz w:val="18"/>
                <w:lang w:eastAsia="ko-KR"/>
              </w:rPr>
            </w:pPr>
            <w:r w:rsidRPr="00DC17FE">
              <w:rPr>
                <w:rFonts w:ascii="Arial" w:eastAsia="Times New Roman" w:hAnsi="Arial"/>
                <w:sz w:val="18"/>
                <w:lang w:eastAsia="ko-KR"/>
              </w:rPr>
              <w:t>GLOBAL</w:t>
            </w:r>
          </w:p>
        </w:tc>
        <w:tc>
          <w:tcPr>
            <w:tcW w:w="1080" w:type="dxa"/>
          </w:tcPr>
          <w:p w14:paraId="31817721" w14:textId="77777777" w:rsidR="00DC17FE" w:rsidRPr="00DC17FE" w:rsidRDefault="00DC17FE" w:rsidP="00DC17FE">
            <w:pPr>
              <w:widowControl w:val="0"/>
              <w:jc w:val="center"/>
              <w:rPr>
                <w:rFonts w:ascii="Arial" w:eastAsia="Times New Roman" w:hAnsi="Arial"/>
                <w:sz w:val="18"/>
                <w:lang w:eastAsia="ko-KR"/>
              </w:rPr>
            </w:pPr>
            <w:r w:rsidRPr="00DC17FE">
              <w:rPr>
                <w:rFonts w:ascii="Arial" w:eastAsia="Times New Roman" w:hAnsi="Arial"/>
                <w:sz w:val="18"/>
                <w:lang w:eastAsia="ko-KR"/>
              </w:rPr>
              <w:t>reject</w:t>
            </w:r>
          </w:p>
        </w:tc>
      </w:tr>
      <w:tr w:rsidR="00DC17FE" w:rsidRPr="00DC17FE" w14:paraId="49092C40" w14:textId="77777777" w:rsidTr="007D2AE5">
        <w:tc>
          <w:tcPr>
            <w:tcW w:w="9720" w:type="dxa"/>
            <w:gridSpan w:val="7"/>
          </w:tcPr>
          <w:p w14:paraId="4D4772BA" w14:textId="77777777" w:rsidR="00DC17FE" w:rsidRPr="00DC17FE" w:rsidRDefault="00DC17FE" w:rsidP="00DC17FE">
            <w:pPr>
              <w:spacing w:after="180"/>
              <w:jc w:val="center"/>
              <w:rPr>
                <w:rFonts w:ascii="Arial" w:eastAsia="Times New Roman" w:hAnsi="Arial"/>
                <w:color w:val="FF0000"/>
                <w:sz w:val="18"/>
                <w:lang w:val="en-US"/>
              </w:rPr>
            </w:pPr>
            <w:r w:rsidRPr="00DC17FE">
              <w:rPr>
                <w:rFonts w:ascii="Arial" w:eastAsia="Times New Roman" w:hAnsi="Arial"/>
                <w:color w:val="FF0000"/>
                <w:sz w:val="18"/>
                <w:lang w:val="en-US"/>
              </w:rPr>
              <w:t>&lt;&lt;&lt;&lt;&lt;&lt;&lt;&lt;&lt;&lt;&lt;&lt;&lt;&lt;&lt;&lt;&lt;&lt;&lt;&lt; Unmodified Text Omitted &gt;&gt;&gt;&gt;&gt;&gt;&gt;&gt;&gt;&gt;&gt;&gt;&gt;&gt;&gt;&gt;&gt;&gt;&gt;&gt;</w:t>
            </w:r>
          </w:p>
        </w:tc>
      </w:tr>
      <w:tr w:rsidR="00DC17FE" w:rsidRPr="00DC17FE" w14:paraId="0AAA3A67" w14:textId="77777777" w:rsidTr="007D2AE5">
        <w:tc>
          <w:tcPr>
            <w:tcW w:w="2160" w:type="dxa"/>
            <w:tcBorders>
              <w:top w:val="single" w:sz="4" w:space="0" w:color="auto"/>
              <w:left w:val="single" w:sz="4" w:space="0" w:color="auto"/>
              <w:bottom w:val="single" w:sz="4" w:space="0" w:color="auto"/>
              <w:right w:val="single" w:sz="4" w:space="0" w:color="auto"/>
            </w:tcBorders>
          </w:tcPr>
          <w:p w14:paraId="7FF3758D" w14:textId="77777777" w:rsidR="00DC17FE" w:rsidRPr="00DC17FE" w:rsidRDefault="00DC17FE" w:rsidP="00DC17FE">
            <w:pPr>
              <w:widowControl w:val="0"/>
              <w:rPr>
                <w:rFonts w:ascii="Arial" w:eastAsia="Times New Roman" w:hAnsi="Arial" w:cs="Arial"/>
                <w:b/>
                <w:bCs/>
                <w:sz w:val="18"/>
                <w:szCs w:val="18"/>
                <w:lang w:eastAsia="zh-CN"/>
              </w:rPr>
            </w:pPr>
            <w:r w:rsidRPr="00DC17FE">
              <w:rPr>
                <w:rFonts w:ascii="Arial" w:eastAsia="Times New Roman" w:hAnsi="Arial" w:cs="Arial"/>
                <w:b/>
                <w:bCs/>
                <w:sz w:val="18"/>
                <w:szCs w:val="18"/>
                <w:lang w:eastAsia="ko-KR"/>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39F1AE6A" w14:textId="77777777" w:rsidR="00DC17FE" w:rsidRPr="00DC17FE" w:rsidRDefault="00DC17FE" w:rsidP="00DC17FE">
            <w:pPr>
              <w:widowControl w:val="0"/>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BCECA8" w14:textId="77777777" w:rsidR="00DC17FE" w:rsidRPr="00DC17FE" w:rsidRDefault="00DC17FE" w:rsidP="00DC17FE">
            <w:pPr>
              <w:widowControl w:val="0"/>
              <w:rPr>
                <w:rFonts w:ascii="Arial" w:eastAsia="Times New Roman" w:hAnsi="Arial"/>
                <w:sz w:val="18"/>
                <w:lang w:eastAsia="ja-JP"/>
              </w:rPr>
            </w:pPr>
            <w:r w:rsidRPr="00DC17FE">
              <w:rPr>
                <w:rFonts w:ascii="Arial" w:eastAsia="Times New Roman" w:hAnsi="Arial" w:cs="Arial"/>
                <w:bCs/>
                <w:i/>
                <w:sz w:val="18"/>
                <w:szCs w:val="18"/>
                <w:lang w:eastAsia="ja-JP"/>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75CF9BD4" w14:textId="77777777" w:rsidR="00DC17FE" w:rsidRPr="00DC17FE" w:rsidRDefault="00DC17FE" w:rsidP="00DC17FE">
            <w:pPr>
              <w:widowControl w:val="0"/>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A1A10" w14:textId="77777777" w:rsidR="00DC17FE" w:rsidRPr="00DC17FE" w:rsidRDefault="00DC17FE" w:rsidP="00DC17FE">
            <w:pPr>
              <w:widowControl w:val="0"/>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6B002" w14:textId="77777777" w:rsidR="00DC17FE" w:rsidRPr="00DC17FE" w:rsidRDefault="00DC17FE" w:rsidP="00DC17FE">
            <w:pPr>
              <w:widowControl w:val="0"/>
              <w:jc w:val="center"/>
              <w:rPr>
                <w:rFonts w:ascii="Arial" w:eastAsia="Times New Roman" w:hAnsi="Arial"/>
                <w:sz w:val="18"/>
                <w:lang w:eastAsia="ja-JP"/>
              </w:rPr>
            </w:pPr>
            <w:r w:rsidRPr="00DC17F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FAE82F" w14:textId="77777777" w:rsidR="00DC17FE" w:rsidRPr="00DC17FE" w:rsidRDefault="00DC17FE" w:rsidP="00DC17FE">
            <w:pPr>
              <w:widowControl w:val="0"/>
              <w:jc w:val="center"/>
              <w:rPr>
                <w:rFonts w:ascii="Arial" w:eastAsia="Times New Roman" w:hAnsi="Arial" w:cs="Arial"/>
                <w:sz w:val="18"/>
                <w:szCs w:val="18"/>
                <w:lang w:eastAsia="ja-JP"/>
              </w:rPr>
            </w:pPr>
            <w:r w:rsidRPr="00DC17FE">
              <w:rPr>
                <w:rFonts w:ascii="Arial" w:eastAsia="Times New Roman" w:hAnsi="Arial" w:cs="Arial"/>
                <w:sz w:val="18"/>
                <w:szCs w:val="18"/>
                <w:lang w:eastAsia="ja-JP"/>
              </w:rPr>
              <w:t>ignore</w:t>
            </w:r>
          </w:p>
        </w:tc>
      </w:tr>
      <w:tr w:rsidR="00DC17FE" w:rsidRPr="00DC17FE" w14:paraId="2A2EDAFB" w14:textId="77777777" w:rsidTr="007D2AE5">
        <w:tc>
          <w:tcPr>
            <w:tcW w:w="2160" w:type="dxa"/>
            <w:tcBorders>
              <w:top w:val="single" w:sz="4" w:space="0" w:color="auto"/>
              <w:left w:val="single" w:sz="4" w:space="0" w:color="auto"/>
              <w:bottom w:val="single" w:sz="4" w:space="0" w:color="auto"/>
              <w:right w:val="single" w:sz="4" w:space="0" w:color="auto"/>
            </w:tcBorders>
          </w:tcPr>
          <w:p w14:paraId="3F8F4767" w14:textId="77777777" w:rsidR="00DC17FE" w:rsidRPr="00DC17FE" w:rsidRDefault="00DC17FE" w:rsidP="00DC17FE">
            <w:pPr>
              <w:widowControl w:val="0"/>
              <w:ind w:left="113"/>
              <w:rPr>
                <w:rFonts w:ascii="Arial" w:eastAsia="Times New Roman" w:hAnsi="Arial" w:cs="Arial"/>
                <w:sz w:val="18"/>
                <w:szCs w:val="18"/>
                <w:lang w:eastAsia="zh-CN"/>
              </w:rPr>
            </w:pPr>
            <w:r w:rsidRPr="00DC17FE">
              <w:rPr>
                <w:rFonts w:ascii="Arial" w:eastAsia="Times New Roman" w:hAnsi="Arial" w:cs="Arial"/>
                <w:i/>
                <w:sz w:val="18"/>
                <w:lang w:eastAsia="ja-JP"/>
              </w:rPr>
              <w:t>&gt;</w:t>
            </w:r>
            <w:r w:rsidRPr="00DC17FE">
              <w:rPr>
                <w:rFonts w:ascii="Arial" w:eastAsia="Times New Roman" w:hAnsi="Arial" w:cs="Arial"/>
                <w:sz w:val="18"/>
                <w:szCs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76B306EB" w14:textId="77777777" w:rsidR="00DC17FE" w:rsidRPr="00DC17FE" w:rsidRDefault="00DC17FE" w:rsidP="00DC17FE">
            <w:pPr>
              <w:widowControl w:val="0"/>
              <w:rPr>
                <w:rFonts w:ascii="Arial" w:eastAsia="Times New Roman" w:hAnsi="Arial" w:cs="Arial"/>
                <w:sz w:val="18"/>
                <w:szCs w:val="18"/>
                <w:lang w:eastAsia="zh-CN"/>
              </w:rPr>
            </w:pPr>
            <w:r w:rsidRPr="00DC17FE">
              <w:rPr>
                <w:rFonts w:ascii="Arial" w:eastAsia="Times New Roma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D1D50AB" w14:textId="77777777" w:rsidR="00DC17FE" w:rsidRPr="00DC17FE" w:rsidRDefault="00DC17FE" w:rsidP="00DC17FE">
            <w:pPr>
              <w:widowControl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AC8E27" w14:textId="77777777" w:rsidR="00DC17FE" w:rsidRPr="00DC17FE" w:rsidRDefault="00DC17FE" w:rsidP="00DC17FE">
            <w:pPr>
              <w:widowControl w:val="0"/>
              <w:rPr>
                <w:rFonts w:ascii="Arial" w:eastAsia="Times New Roman" w:hAnsi="Arial" w:cs="Arial"/>
                <w:sz w:val="18"/>
                <w:szCs w:val="18"/>
                <w:lang w:eastAsia="ja-JP"/>
              </w:rPr>
            </w:pPr>
            <w:r w:rsidRPr="00DC17FE">
              <w:rPr>
                <w:rFonts w:ascii="Arial" w:eastAsia="Times New Roman" w:hAnsi="Arial" w:cs="Arial"/>
                <w:bCs/>
                <w:sz w:val="18"/>
                <w:szCs w:val="18"/>
                <w:lang w:eastAsia="ko-KR"/>
              </w:rPr>
              <w:t>9.2.2.</w:t>
            </w:r>
            <w:r w:rsidRPr="00DC17FE">
              <w:rPr>
                <w:rFonts w:ascii="Arial" w:eastAsia="Times New Roman"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0ED66CCD" w14:textId="77777777" w:rsidR="00DC17FE" w:rsidRPr="00DC17FE" w:rsidRDefault="00DC17FE" w:rsidP="00DC17FE">
            <w:pPr>
              <w:widowControl w:val="0"/>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18A70C" w14:textId="77777777" w:rsidR="00DC17FE" w:rsidRPr="00DC17FE" w:rsidRDefault="00DC17FE" w:rsidP="00DC17FE">
            <w:pPr>
              <w:widowControl w:val="0"/>
              <w:jc w:val="center"/>
              <w:rPr>
                <w:rFonts w:ascii="Arial" w:eastAsia="Times New Roman" w:hAnsi="Arial"/>
                <w:sz w:val="18"/>
                <w:lang w:eastAsia="ja-JP"/>
              </w:rPr>
            </w:pPr>
            <w:r w:rsidRPr="00DC17FE">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CD6880" w14:textId="77777777" w:rsidR="00DC17FE" w:rsidRPr="00DC17FE" w:rsidRDefault="00DC17FE" w:rsidP="00DC17FE">
            <w:pPr>
              <w:widowControl w:val="0"/>
              <w:jc w:val="center"/>
              <w:rPr>
                <w:rFonts w:ascii="Arial" w:eastAsia="Times New Roman" w:hAnsi="Arial" w:cs="Arial"/>
                <w:sz w:val="18"/>
                <w:szCs w:val="18"/>
                <w:lang w:eastAsia="ja-JP"/>
              </w:rPr>
            </w:pPr>
          </w:p>
        </w:tc>
      </w:tr>
      <w:tr w:rsidR="00DC17FE" w:rsidRPr="00DC17FE" w14:paraId="2961C13F" w14:textId="77777777" w:rsidTr="007D2AE5">
        <w:tc>
          <w:tcPr>
            <w:tcW w:w="2160" w:type="dxa"/>
            <w:tcBorders>
              <w:top w:val="single" w:sz="4" w:space="0" w:color="auto"/>
              <w:left w:val="single" w:sz="4" w:space="0" w:color="auto"/>
              <w:bottom w:val="single" w:sz="4" w:space="0" w:color="auto"/>
              <w:right w:val="single" w:sz="4" w:space="0" w:color="auto"/>
            </w:tcBorders>
          </w:tcPr>
          <w:p w14:paraId="629398FC" w14:textId="77777777" w:rsidR="00DC17FE" w:rsidRPr="00DC17FE" w:rsidRDefault="00DC17FE" w:rsidP="00DC17FE">
            <w:pPr>
              <w:widowControl w:val="0"/>
              <w:ind w:left="113"/>
              <w:rPr>
                <w:rFonts w:ascii="Arial" w:eastAsia="Times New Roman" w:hAnsi="Arial" w:cs="Arial"/>
                <w:sz w:val="18"/>
                <w:szCs w:val="18"/>
                <w:lang w:eastAsia="zh-CN"/>
              </w:rPr>
            </w:pPr>
            <w:r w:rsidRPr="00DC17FE">
              <w:rPr>
                <w:rFonts w:ascii="Arial" w:eastAsia="Times New Roman" w:hAnsi="Arial" w:cs="Arial"/>
                <w:sz w:val="18"/>
                <w:szCs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5360F887" w14:textId="77777777" w:rsidR="00DC17FE" w:rsidRPr="00DC17FE" w:rsidRDefault="00DC17FE" w:rsidP="00DC17FE">
            <w:pPr>
              <w:widowControl w:val="0"/>
              <w:rPr>
                <w:rFonts w:ascii="Arial" w:eastAsia="Times New Roman" w:hAnsi="Arial" w:cs="Arial"/>
                <w:sz w:val="18"/>
                <w:szCs w:val="18"/>
                <w:lang w:eastAsia="zh-CN"/>
              </w:rPr>
            </w:pPr>
            <w:r w:rsidRPr="00DC17FE">
              <w:rPr>
                <w:rFonts w:ascii="Arial" w:eastAsia="Times New Roma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A2B2BFC" w14:textId="77777777" w:rsidR="00DC17FE" w:rsidRPr="00DC17FE" w:rsidRDefault="00DC17FE" w:rsidP="00DC17FE">
            <w:pPr>
              <w:widowControl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432D53" w14:textId="77777777" w:rsidR="00DC17FE" w:rsidRPr="00DC17FE" w:rsidRDefault="00DC17FE" w:rsidP="00DC17FE">
            <w:pPr>
              <w:widowControl w:val="0"/>
              <w:rPr>
                <w:rFonts w:ascii="Arial" w:eastAsia="Times New Roman" w:hAnsi="Arial" w:cs="Arial"/>
                <w:sz w:val="18"/>
                <w:szCs w:val="18"/>
                <w:lang w:eastAsia="ja-JP"/>
              </w:rPr>
            </w:pPr>
            <w:r w:rsidRPr="00DC17FE">
              <w:rPr>
                <w:rFonts w:ascii="Arial" w:eastAsia="Times New Roma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2D2EADA2" w14:textId="77777777" w:rsidR="00DC17FE" w:rsidRPr="00DC17FE" w:rsidRDefault="00DC17FE" w:rsidP="00DC17FE">
            <w:pPr>
              <w:widowControl w:val="0"/>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7E9A7" w14:textId="77777777" w:rsidR="00DC17FE" w:rsidRPr="00DC17FE" w:rsidRDefault="00DC17FE" w:rsidP="00DC17FE">
            <w:pPr>
              <w:widowControl w:val="0"/>
              <w:jc w:val="center"/>
              <w:rPr>
                <w:rFonts w:ascii="Arial" w:eastAsia="Times New Roman" w:hAnsi="Arial"/>
                <w:sz w:val="18"/>
                <w:lang w:eastAsia="ja-JP"/>
              </w:rPr>
            </w:pPr>
            <w:r w:rsidRPr="00DC17FE">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5BA8A5" w14:textId="77777777" w:rsidR="00DC17FE" w:rsidRPr="00DC17FE" w:rsidRDefault="00DC17FE" w:rsidP="00DC17FE">
            <w:pPr>
              <w:widowControl w:val="0"/>
              <w:jc w:val="center"/>
              <w:rPr>
                <w:rFonts w:ascii="Arial" w:eastAsia="Times New Roman" w:hAnsi="Arial" w:cs="Arial"/>
                <w:sz w:val="18"/>
                <w:szCs w:val="18"/>
                <w:lang w:eastAsia="ja-JP"/>
              </w:rPr>
            </w:pPr>
          </w:p>
        </w:tc>
      </w:tr>
      <w:tr w:rsidR="00DC17FE" w:rsidRPr="00DC17FE" w14:paraId="65134814" w14:textId="77777777" w:rsidTr="007D2AE5">
        <w:tc>
          <w:tcPr>
            <w:tcW w:w="2160" w:type="dxa"/>
            <w:tcBorders>
              <w:top w:val="single" w:sz="4" w:space="0" w:color="auto"/>
              <w:left w:val="single" w:sz="4" w:space="0" w:color="auto"/>
              <w:bottom w:val="single" w:sz="4" w:space="0" w:color="auto"/>
              <w:right w:val="single" w:sz="4" w:space="0" w:color="auto"/>
            </w:tcBorders>
          </w:tcPr>
          <w:p w14:paraId="263F58BE" w14:textId="77777777" w:rsidR="00DC17FE" w:rsidRPr="00DC17FE" w:rsidRDefault="00DC17FE" w:rsidP="00DC17FE">
            <w:pPr>
              <w:widowControl w:val="0"/>
              <w:rPr>
                <w:rFonts w:ascii="Arial" w:eastAsia="Times New Roman" w:hAnsi="Arial" w:cs="Arial"/>
                <w:sz w:val="18"/>
                <w:szCs w:val="18"/>
                <w:lang w:eastAsia="zh-CN"/>
              </w:rPr>
            </w:pPr>
            <w:r w:rsidRPr="00DC17FE">
              <w:rPr>
                <w:rFonts w:ascii="Arial" w:eastAsia="Times New Roman"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673C361B" w14:textId="77777777" w:rsidR="00DC17FE" w:rsidRPr="00DC17FE" w:rsidRDefault="00DC17FE" w:rsidP="00DC17FE">
            <w:pPr>
              <w:widowControl w:val="0"/>
              <w:rPr>
                <w:rFonts w:ascii="Arial" w:eastAsia="Times New Roman" w:hAnsi="Arial" w:cs="Arial"/>
                <w:sz w:val="18"/>
                <w:szCs w:val="18"/>
                <w:lang w:eastAsia="zh-CN"/>
              </w:rPr>
            </w:pPr>
            <w:r w:rsidRPr="00DC17FE">
              <w:rPr>
                <w:rFonts w:ascii="Arial" w:eastAsia="Times New Roman"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F495C9" w14:textId="77777777" w:rsidR="00DC17FE" w:rsidRPr="00DC17FE" w:rsidRDefault="00DC17FE" w:rsidP="00DC17FE">
            <w:pPr>
              <w:widowControl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2E9AE" w14:textId="77777777" w:rsidR="00DC17FE" w:rsidRPr="00DC17FE" w:rsidRDefault="00DC17FE" w:rsidP="00DC17FE">
            <w:pPr>
              <w:widowControl w:val="0"/>
              <w:rPr>
                <w:rFonts w:ascii="Arial" w:eastAsia="Times New Roman" w:hAnsi="Arial" w:cs="Arial"/>
                <w:sz w:val="18"/>
                <w:szCs w:val="18"/>
                <w:lang w:eastAsia="ko-KR"/>
              </w:rPr>
            </w:pPr>
            <w:r w:rsidRPr="00DC17FE">
              <w:rPr>
                <w:rFonts w:ascii="Arial" w:eastAsia="Times New Roman" w:hAnsi="Arial" w:cs="Arial"/>
                <w:sz w:val="18"/>
                <w:szCs w:val="18"/>
                <w:lang w:eastAsia="ko-KR"/>
              </w:rPr>
              <w:t>Local NG-RAN Node Identifier</w:t>
            </w:r>
          </w:p>
          <w:p w14:paraId="736B91BF" w14:textId="77777777" w:rsidR="00DC17FE" w:rsidRPr="00DC17FE" w:rsidRDefault="00DC17FE" w:rsidP="00DC17FE">
            <w:pPr>
              <w:widowControl w:val="0"/>
              <w:rPr>
                <w:rFonts w:ascii="Arial" w:eastAsia="Times New Roman" w:hAnsi="Arial" w:cs="Arial"/>
                <w:sz w:val="18"/>
                <w:szCs w:val="18"/>
                <w:lang w:eastAsia="ja-JP"/>
              </w:rPr>
            </w:pPr>
            <w:r w:rsidRPr="00DC17FE">
              <w:rPr>
                <w:rFonts w:ascii="Arial" w:eastAsia="Times New Roman"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00C34EEA" w14:textId="77777777" w:rsidR="00DC17FE" w:rsidRPr="00DC17FE" w:rsidRDefault="00DC17FE" w:rsidP="00DC17FE">
            <w:pPr>
              <w:widowControl w:val="0"/>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B72AAB" w14:textId="77777777" w:rsidR="00DC17FE" w:rsidRPr="00DC17FE" w:rsidRDefault="00DC17FE" w:rsidP="00DC17FE">
            <w:pPr>
              <w:widowControl w:val="0"/>
              <w:jc w:val="center"/>
              <w:rPr>
                <w:rFonts w:ascii="Arial" w:eastAsia="Times New Roman" w:hAnsi="Arial"/>
                <w:sz w:val="18"/>
                <w:lang w:eastAsia="ja-JP"/>
              </w:rPr>
            </w:pPr>
            <w:r w:rsidRPr="00DC17FE">
              <w:rPr>
                <w:rFonts w:ascii="Arial" w:eastAsia="Times New Roma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ECBCCA" w14:textId="77777777" w:rsidR="00DC17FE" w:rsidRPr="00DC17FE" w:rsidRDefault="00DC17FE" w:rsidP="00DC17FE">
            <w:pPr>
              <w:widowControl w:val="0"/>
              <w:jc w:val="center"/>
              <w:rPr>
                <w:rFonts w:ascii="Arial" w:eastAsia="Times New Roman" w:hAnsi="Arial" w:cs="Arial"/>
                <w:sz w:val="18"/>
                <w:szCs w:val="18"/>
                <w:lang w:eastAsia="ja-JP"/>
              </w:rPr>
            </w:pPr>
            <w:r w:rsidRPr="00DC17FE">
              <w:rPr>
                <w:rFonts w:ascii="Arial" w:eastAsia="Times New Roman" w:hAnsi="Arial" w:cs="Arial"/>
                <w:sz w:val="18"/>
                <w:szCs w:val="18"/>
                <w:lang w:eastAsia="ja-JP"/>
              </w:rPr>
              <w:t>ignore</w:t>
            </w:r>
          </w:p>
        </w:tc>
      </w:tr>
      <w:tr w:rsidR="00DC17FE" w:rsidRPr="00DC17FE" w14:paraId="73F1EC91" w14:textId="77777777" w:rsidTr="007D2AE5">
        <w:trPr>
          <w:ins w:id="19" w:author="作者"/>
        </w:trPr>
        <w:tc>
          <w:tcPr>
            <w:tcW w:w="2160" w:type="dxa"/>
            <w:tcBorders>
              <w:top w:val="single" w:sz="4" w:space="0" w:color="auto"/>
              <w:left w:val="single" w:sz="4" w:space="0" w:color="auto"/>
              <w:bottom w:val="single" w:sz="4" w:space="0" w:color="auto"/>
              <w:right w:val="single" w:sz="4" w:space="0" w:color="auto"/>
            </w:tcBorders>
          </w:tcPr>
          <w:p w14:paraId="2FC11809" w14:textId="77777777" w:rsidR="00DC17FE" w:rsidRPr="00DC17FE" w:rsidRDefault="00DC17FE" w:rsidP="00DC17FE">
            <w:pPr>
              <w:widowControl w:val="0"/>
              <w:rPr>
                <w:ins w:id="20" w:author="作者"/>
                <w:rFonts w:ascii="Arial" w:eastAsia="Times New Roman" w:hAnsi="Arial" w:cs="Arial"/>
                <w:sz w:val="18"/>
                <w:szCs w:val="18"/>
                <w:lang w:eastAsia="ko-KR"/>
              </w:rPr>
            </w:pPr>
            <w:ins w:id="21" w:author="作者">
              <w:r w:rsidRPr="00DC17FE">
                <w:rPr>
                  <w:rFonts w:ascii="Arial" w:eastAsia="Times New Roman" w:hAnsi="Arial" w:cs="Arial"/>
                  <w:b/>
                  <w:bCs/>
                  <w:sz w:val="18"/>
                  <w:szCs w:val="18"/>
                  <w:lang w:eastAsia="ko-KR"/>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1DC3D2E9" w14:textId="77777777" w:rsidR="00DC17FE" w:rsidRPr="00DC17FE" w:rsidRDefault="00DC17FE" w:rsidP="00DC17FE">
            <w:pPr>
              <w:widowControl w:val="0"/>
              <w:rPr>
                <w:ins w:id="22" w:author="作者"/>
                <w:rFonts w:ascii="Arial" w:eastAsia="Times New Roma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7EEC9D" w14:textId="77777777" w:rsidR="00DC17FE" w:rsidRPr="00DC17FE" w:rsidRDefault="00DC17FE" w:rsidP="00DC17FE">
            <w:pPr>
              <w:widowControl w:val="0"/>
              <w:rPr>
                <w:ins w:id="23" w:author="作者"/>
                <w:rFonts w:ascii="Arial" w:eastAsia="Times New Roman" w:hAnsi="Arial"/>
                <w:sz w:val="18"/>
                <w:lang w:eastAsia="ja-JP"/>
              </w:rPr>
            </w:pPr>
            <w:ins w:id="24" w:author="作者">
              <w:r w:rsidRPr="00DC17FE">
                <w:rPr>
                  <w:rFonts w:ascii="Arial" w:eastAsia="Times New Roman" w:hAnsi="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C48372D" w14:textId="77777777" w:rsidR="00DC17FE" w:rsidRPr="00DC17FE" w:rsidRDefault="00DC17FE" w:rsidP="00DC17FE">
            <w:pPr>
              <w:widowControl w:val="0"/>
              <w:rPr>
                <w:ins w:id="25" w:author="作者"/>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7981CD" w14:textId="77777777" w:rsidR="00DC17FE" w:rsidRPr="00DC17FE" w:rsidRDefault="00DC17FE" w:rsidP="00DC17FE">
            <w:pPr>
              <w:widowControl w:val="0"/>
              <w:rPr>
                <w:ins w:id="26" w:author="作者"/>
                <w:rFonts w:ascii="Arial" w:eastAsia="Times New Roman" w:hAnsi="Arial"/>
                <w:bCs/>
                <w:sz w:val="18"/>
                <w:lang w:eastAsia="zh-CN"/>
              </w:rPr>
            </w:pPr>
            <w:ins w:id="27" w:author="作者">
              <w:r w:rsidRPr="00DC17FE">
                <w:rPr>
                  <w:rFonts w:ascii="Arial" w:eastAsia="Times New Roman" w:hAnsi="Arial"/>
                  <w:bCs/>
                  <w:sz w:val="18"/>
                  <w:lang w:eastAsia="zh-CN"/>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7575881C" w14:textId="77777777" w:rsidR="00DC17FE" w:rsidRPr="00DC17FE" w:rsidRDefault="00DC17FE" w:rsidP="00DC17FE">
            <w:pPr>
              <w:widowControl w:val="0"/>
              <w:jc w:val="center"/>
              <w:rPr>
                <w:ins w:id="28" w:author="作者"/>
                <w:rFonts w:ascii="Arial" w:eastAsia="Times New Roman" w:hAnsi="Arial" w:cs="Arial"/>
                <w:sz w:val="18"/>
                <w:szCs w:val="18"/>
                <w:lang w:val="en-US" w:eastAsia="zh-CN"/>
              </w:rPr>
            </w:pPr>
            <w:ins w:id="29" w:author="作者">
              <w:r w:rsidRPr="00DC17FE">
                <w:rPr>
                  <w:rFonts w:ascii="Arial" w:eastAsia="Times New Roman" w:hAnsi="Arial" w:cs="Arial"/>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F396EE" w14:textId="77777777" w:rsidR="00DC17FE" w:rsidRPr="00DC17FE" w:rsidRDefault="00DC17FE" w:rsidP="00DC17FE">
            <w:pPr>
              <w:widowControl w:val="0"/>
              <w:jc w:val="center"/>
              <w:rPr>
                <w:ins w:id="30" w:author="作者"/>
                <w:rFonts w:ascii="Arial" w:eastAsia="Times New Roman" w:hAnsi="Arial" w:cs="Arial"/>
                <w:sz w:val="18"/>
                <w:szCs w:val="18"/>
                <w:lang w:eastAsia="ja-JP"/>
              </w:rPr>
            </w:pPr>
            <w:ins w:id="31" w:author="作者">
              <w:r w:rsidRPr="00DC17FE">
                <w:rPr>
                  <w:rFonts w:ascii="Arial" w:eastAsia="Times New Roman" w:hAnsi="Arial" w:cs="Arial"/>
                  <w:sz w:val="18"/>
                  <w:szCs w:val="18"/>
                  <w:lang w:eastAsia="ja-JP"/>
                </w:rPr>
                <w:t>ignore</w:t>
              </w:r>
            </w:ins>
          </w:p>
        </w:tc>
      </w:tr>
      <w:tr w:rsidR="00DC17FE" w:rsidRPr="00DC17FE" w14:paraId="15042DAF" w14:textId="77777777" w:rsidTr="007D2AE5">
        <w:trPr>
          <w:ins w:id="32" w:author="作者"/>
        </w:trPr>
        <w:tc>
          <w:tcPr>
            <w:tcW w:w="2160" w:type="dxa"/>
            <w:tcBorders>
              <w:top w:val="single" w:sz="4" w:space="0" w:color="auto"/>
              <w:left w:val="single" w:sz="4" w:space="0" w:color="auto"/>
              <w:bottom w:val="single" w:sz="4" w:space="0" w:color="auto"/>
              <w:right w:val="single" w:sz="4" w:space="0" w:color="auto"/>
            </w:tcBorders>
          </w:tcPr>
          <w:p w14:paraId="230D7B27" w14:textId="77777777" w:rsidR="00DC17FE" w:rsidRPr="00DC17FE" w:rsidRDefault="00DC17FE" w:rsidP="00DC17FE">
            <w:pPr>
              <w:widowControl w:val="0"/>
              <w:rPr>
                <w:ins w:id="33" w:author="作者"/>
                <w:rFonts w:ascii="Arial" w:eastAsia="Times New Roman" w:hAnsi="Arial" w:cs="Arial"/>
                <w:sz w:val="18"/>
                <w:szCs w:val="18"/>
                <w:lang w:eastAsia="ko-KR"/>
              </w:rPr>
            </w:pPr>
            <w:ins w:id="34" w:author="作者">
              <w:r w:rsidRPr="00DC17FE">
                <w:rPr>
                  <w:rFonts w:ascii="Arial" w:eastAsia="Times New Roman" w:hAnsi="Arial" w:cs="Arial" w:hint="eastAsia"/>
                  <w:sz w:val="18"/>
                  <w:szCs w:val="18"/>
                  <w:lang w:eastAsia="ko-KR"/>
                </w:rPr>
                <w:t xml:space="preserve">  &gt;</w:t>
              </w:r>
              <w:r w:rsidRPr="00DC17FE">
                <w:rPr>
                  <w:rFonts w:ascii="Arial" w:eastAsia="Times New Roman" w:hAnsi="Arial" w:cs="Arial"/>
                  <w:b/>
                  <w:bCs/>
                  <w:sz w:val="18"/>
                  <w:szCs w:val="18"/>
                  <w:lang w:eastAsia="ko-KR"/>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573A400A" w14:textId="77777777" w:rsidR="00DC17FE" w:rsidRPr="00DC17FE" w:rsidRDefault="00DC17FE" w:rsidP="00DC17FE">
            <w:pPr>
              <w:widowControl w:val="0"/>
              <w:rPr>
                <w:ins w:id="35" w:author="作者"/>
                <w:rFonts w:ascii="Arial" w:eastAsia="Times New Roma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B7944D" w14:textId="77777777" w:rsidR="00DC17FE" w:rsidRPr="00DC17FE" w:rsidRDefault="00DC17FE" w:rsidP="00DC17FE">
            <w:pPr>
              <w:widowControl w:val="0"/>
              <w:rPr>
                <w:ins w:id="36" w:author="作者"/>
                <w:rFonts w:ascii="Arial" w:eastAsia="Times New Roman" w:hAnsi="Arial"/>
                <w:sz w:val="18"/>
                <w:lang w:eastAsia="ja-JP"/>
              </w:rPr>
            </w:pPr>
            <w:ins w:id="37" w:author="作者">
              <w:r w:rsidRPr="00DC17FE">
                <w:rPr>
                  <w:rFonts w:ascii="Arial" w:eastAsia="Times New Roman" w:hAnsi="Arial"/>
                  <w:sz w:val="18"/>
                  <w:lang w:eastAsia="ja-JP"/>
                </w:rPr>
                <w:t>0</w:t>
              </w:r>
              <w:r w:rsidRPr="00DC17FE">
                <w:rPr>
                  <w:rFonts w:ascii="Arial" w:eastAsia="Times New Roman" w:hAnsi="Arial" w:hint="eastAsia"/>
                  <w:sz w:val="18"/>
                  <w:lang w:eastAsia="ja-JP"/>
                </w:rPr>
                <w:t>..&lt;maxnoofCellsinNG-RAN node&gt;</w:t>
              </w:r>
            </w:ins>
          </w:p>
        </w:tc>
        <w:tc>
          <w:tcPr>
            <w:tcW w:w="1512" w:type="dxa"/>
            <w:tcBorders>
              <w:top w:val="single" w:sz="4" w:space="0" w:color="auto"/>
              <w:left w:val="single" w:sz="4" w:space="0" w:color="auto"/>
              <w:bottom w:val="single" w:sz="4" w:space="0" w:color="auto"/>
              <w:right w:val="single" w:sz="4" w:space="0" w:color="auto"/>
            </w:tcBorders>
          </w:tcPr>
          <w:p w14:paraId="4DC1318D" w14:textId="77777777" w:rsidR="00DC17FE" w:rsidRPr="00DC17FE" w:rsidRDefault="00DC17FE" w:rsidP="00DC17FE">
            <w:pPr>
              <w:widowControl w:val="0"/>
              <w:rPr>
                <w:ins w:id="38" w:author="作者"/>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96D780" w14:textId="77777777" w:rsidR="00DC17FE" w:rsidRPr="00DC17FE" w:rsidRDefault="00DC17FE" w:rsidP="00DC17FE">
            <w:pPr>
              <w:widowControl w:val="0"/>
              <w:rPr>
                <w:ins w:id="39"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D604D8" w14:textId="77777777" w:rsidR="00DC17FE" w:rsidRPr="00DC17FE" w:rsidRDefault="00DC17FE" w:rsidP="00DC17FE">
            <w:pPr>
              <w:widowControl w:val="0"/>
              <w:jc w:val="center"/>
              <w:rPr>
                <w:ins w:id="40" w:author="作者"/>
                <w:rFonts w:ascii="Arial" w:eastAsia="Times New Roman" w:hAnsi="Arial" w:cs="Arial"/>
                <w:sz w:val="18"/>
                <w:szCs w:val="18"/>
                <w:lang w:val="en-US" w:eastAsia="zh-CN"/>
              </w:rPr>
            </w:pPr>
            <w:ins w:id="41" w:author="作者">
              <w:r w:rsidRPr="00DC17FE">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D84A6E9" w14:textId="77777777" w:rsidR="00DC17FE" w:rsidRPr="00DC17FE" w:rsidRDefault="00DC17FE" w:rsidP="00DC17FE">
            <w:pPr>
              <w:widowControl w:val="0"/>
              <w:jc w:val="center"/>
              <w:rPr>
                <w:ins w:id="42" w:author="作者"/>
                <w:rFonts w:ascii="Arial" w:eastAsia="Times New Roman" w:hAnsi="Arial" w:cs="Arial"/>
                <w:sz w:val="18"/>
                <w:szCs w:val="18"/>
                <w:lang w:eastAsia="ja-JP"/>
              </w:rPr>
            </w:pPr>
          </w:p>
        </w:tc>
      </w:tr>
      <w:tr w:rsidR="00DC17FE" w:rsidRPr="00DC17FE" w14:paraId="2EC90E63" w14:textId="77777777" w:rsidTr="007D2AE5">
        <w:trPr>
          <w:ins w:id="43" w:author="作者"/>
        </w:trPr>
        <w:tc>
          <w:tcPr>
            <w:tcW w:w="2160" w:type="dxa"/>
            <w:tcBorders>
              <w:top w:val="single" w:sz="4" w:space="0" w:color="auto"/>
              <w:left w:val="single" w:sz="4" w:space="0" w:color="auto"/>
              <w:bottom w:val="single" w:sz="4" w:space="0" w:color="auto"/>
              <w:right w:val="single" w:sz="4" w:space="0" w:color="auto"/>
            </w:tcBorders>
          </w:tcPr>
          <w:p w14:paraId="5C5961EC" w14:textId="77777777" w:rsidR="00DC17FE" w:rsidRPr="00DC17FE" w:rsidRDefault="00DC17FE" w:rsidP="00DC17FE">
            <w:pPr>
              <w:widowControl w:val="0"/>
              <w:rPr>
                <w:ins w:id="44" w:author="作者"/>
                <w:rFonts w:ascii="Arial" w:eastAsia="Times New Roman" w:hAnsi="Arial" w:cs="Arial"/>
                <w:sz w:val="18"/>
                <w:szCs w:val="18"/>
                <w:lang w:eastAsia="ko-KR"/>
              </w:rPr>
            </w:pPr>
            <w:ins w:id="45" w:author="作者">
              <w:r w:rsidRPr="00DC17FE">
                <w:rPr>
                  <w:rFonts w:ascii="Arial" w:eastAsia="Times New Roman" w:hAnsi="Arial" w:cs="Arial" w:hint="eastAsia"/>
                  <w:sz w:val="18"/>
                  <w:szCs w:val="18"/>
                  <w:lang w:eastAsia="ko-KR"/>
                </w:rPr>
                <w:t xml:space="preserve">    &gt;&gt;Global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6C0E8248" w14:textId="77777777" w:rsidR="00DC17FE" w:rsidRPr="00DC17FE" w:rsidRDefault="00DC17FE" w:rsidP="00DC17FE">
            <w:pPr>
              <w:widowControl w:val="0"/>
              <w:rPr>
                <w:ins w:id="46" w:author="作者"/>
                <w:rFonts w:ascii="Arial" w:eastAsia="Times New Roman" w:hAnsi="Arial" w:cs="Arial"/>
                <w:bCs/>
                <w:sz w:val="18"/>
                <w:szCs w:val="18"/>
                <w:lang w:eastAsia="zh-CN"/>
              </w:rPr>
            </w:pPr>
            <w:ins w:id="47" w:author="作者">
              <w:r w:rsidRPr="00DC17FE">
                <w:rPr>
                  <w:rFonts w:ascii="Arial" w:eastAsia="Times New Roman"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A90569" w14:textId="77777777" w:rsidR="00DC17FE" w:rsidRPr="00DC17FE" w:rsidRDefault="00DC17FE" w:rsidP="00DC17FE">
            <w:pPr>
              <w:widowControl w:val="0"/>
              <w:rPr>
                <w:ins w:id="48"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414D5D" w14:textId="77777777" w:rsidR="00DC17FE" w:rsidRPr="00DC17FE" w:rsidRDefault="00DC17FE" w:rsidP="00DC17FE">
            <w:pPr>
              <w:widowControl w:val="0"/>
              <w:rPr>
                <w:ins w:id="49" w:author="作者"/>
                <w:rFonts w:ascii="Arial" w:eastAsia="Times New Roman" w:hAnsi="Arial" w:cs="Arial"/>
                <w:sz w:val="18"/>
                <w:szCs w:val="18"/>
                <w:lang w:eastAsia="ko-KR"/>
              </w:rPr>
            </w:pPr>
            <w:ins w:id="50" w:author="作者">
              <w:r w:rsidRPr="00DC17FE">
                <w:rPr>
                  <w:rFonts w:ascii="Arial" w:eastAsia="Times New Roman" w:hAnsi="Arial" w:cs="Arial" w:hint="eastAsia"/>
                  <w:sz w:val="18"/>
                  <w:szCs w:val="18"/>
                  <w:lang w:eastAsia="ko-KR"/>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12418F74" w14:textId="77777777" w:rsidR="00DC17FE" w:rsidRPr="00DC17FE" w:rsidRDefault="00DC17FE" w:rsidP="00DC17FE">
            <w:pPr>
              <w:widowControl w:val="0"/>
              <w:rPr>
                <w:ins w:id="51" w:author="作者"/>
                <w:rFonts w:ascii="Arial" w:eastAsia="Times New Roman" w:hAnsi="Arial"/>
                <w:bCs/>
                <w:sz w:val="18"/>
                <w:lang w:eastAsia="zh-CN"/>
              </w:rPr>
            </w:pPr>
            <w:ins w:id="52" w:author="作者">
              <w:r w:rsidRPr="00DC17FE">
                <w:rPr>
                  <w:rFonts w:ascii="Arial" w:eastAsia="Times New Roman" w:hAnsi="Arial" w:hint="eastAsia"/>
                  <w:bCs/>
                  <w:sz w:val="18"/>
                  <w:lang w:eastAsia="zh-CN"/>
                </w:rPr>
                <w:t xml:space="preserve">NG-RAN Cell Global Identifier of the cell </w:t>
              </w:r>
              <w:r w:rsidRPr="00DC17FE">
                <w:rPr>
                  <w:rFonts w:ascii="Arial" w:eastAsia="SimSun" w:hAnsi="Arial"/>
                  <w:bCs/>
                  <w:sz w:val="18"/>
                  <w:lang w:eastAsia="zh-CN"/>
                </w:rPr>
                <w:t>whose coverage</w:t>
              </w:r>
              <w:r w:rsidRPr="00DC17FE">
                <w:rPr>
                  <w:rFonts w:ascii="Arial" w:eastAsia="SimSun" w:hAnsi="Arial" w:hint="eastAsia"/>
                  <w:bCs/>
                  <w:sz w:val="18"/>
                  <w:lang w:eastAsia="zh-CN"/>
                </w:rPr>
                <w:t xml:space="preserve"> will be</w:t>
              </w:r>
              <w:r w:rsidRPr="00DC17FE">
                <w:rPr>
                  <w:rFonts w:ascii="Arial" w:eastAsia="Times New Roman" w:hAnsi="Arial" w:hint="eastAsia"/>
                  <w:bCs/>
                  <w:sz w:val="18"/>
                  <w:lang w:eastAsia="zh-CN"/>
                </w:rPr>
                <w:t xml:space="preserve"> </w:t>
              </w:r>
              <w:r w:rsidRPr="00DC17FE">
                <w:rPr>
                  <w:rFonts w:ascii="Arial" w:eastAsia="Times New Roman" w:hAnsi="Arial"/>
                  <w:bCs/>
                  <w:sz w:val="18"/>
                  <w:lang w:eastAsia="zh-CN"/>
                </w:rPr>
                <w:t>modified</w:t>
              </w:r>
              <w:r w:rsidRPr="00DC17FE">
                <w:rPr>
                  <w:rFonts w:ascii="Arial" w:eastAsia="Times New Roman" w:hAnsi="Arial" w:hint="eastAsia"/>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28FE20" w14:textId="77777777" w:rsidR="00DC17FE" w:rsidRPr="00DC17FE" w:rsidRDefault="00DC17FE" w:rsidP="00DC17FE">
            <w:pPr>
              <w:widowControl w:val="0"/>
              <w:jc w:val="center"/>
              <w:rPr>
                <w:ins w:id="53" w:author="作者"/>
                <w:rFonts w:ascii="Arial" w:eastAsia="Times New Roman" w:hAnsi="Arial" w:cs="Arial"/>
                <w:sz w:val="18"/>
                <w:szCs w:val="18"/>
                <w:lang w:val="en-US" w:eastAsia="zh-CN"/>
              </w:rPr>
            </w:pPr>
            <w:ins w:id="54" w:author="作者">
              <w:r w:rsidRPr="00DC17FE">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7A9F92D" w14:textId="77777777" w:rsidR="00DC17FE" w:rsidRPr="00DC17FE" w:rsidRDefault="00DC17FE" w:rsidP="00DC17FE">
            <w:pPr>
              <w:widowControl w:val="0"/>
              <w:jc w:val="center"/>
              <w:rPr>
                <w:ins w:id="55" w:author="作者"/>
                <w:rFonts w:ascii="Arial" w:eastAsia="Times New Roman" w:hAnsi="Arial" w:cs="Arial"/>
                <w:sz w:val="18"/>
                <w:szCs w:val="18"/>
                <w:lang w:eastAsia="ja-JP"/>
              </w:rPr>
            </w:pPr>
          </w:p>
        </w:tc>
      </w:tr>
      <w:tr w:rsidR="00DC17FE" w:rsidRPr="00DC17FE" w14:paraId="3186EF07" w14:textId="77777777" w:rsidTr="007D2AE5">
        <w:trPr>
          <w:ins w:id="56" w:author="作者"/>
        </w:trPr>
        <w:tc>
          <w:tcPr>
            <w:tcW w:w="2160" w:type="dxa"/>
            <w:tcBorders>
              <w:top w:val="single" w:sz="4" w:space="0" w:color="auto"/>
              <w:left w:val="single" w:sz="4" w:space="0" w:color="auto"/>
              <w:bottom w:val="single" w:sz="4" w:space="0" w:color="auto"/>
              <w:right w:val="single" w:sz="4" w:space="0" w:color="auto"/>
            </w:tcBorders>
          </w:tcPr>
          <w:p w14:paraId="7239BA0A" w14:textId="77777777" w:rsidR="00DC17FE" w:rsidRPr="00DC17FE" w:rsidRDefault="00DC17FE" w:rsidP="00DC17FE">
            <w:pPr>
              <w:widowControl w:val="0"/>
              <w:rPr>
                <w:ins w:id="57" w:author="作者"/>
                <w:rFonts w:ascii="Arial" w:eastAsia="Times New Roman" w:hAnsi="Arial" w:cs="Arial"/>
                <w:sz w:val="18"/>
                <w:szCs w:val="18"/>
                <w:lang w:eastAsia="ko-KR"/>
              </w:rPr>
            </w:pPr>
            <w:ins w:id="58" w:author="作者">
              <w:r w:rsidRPr="00DC17FE">
                <w:rPr>
                  <w:rFonts w:ascii="Arial" w:eastAsia="Times New Roman" w:hAnsi="Arial" w:cs="Arial" w:hint="eastAsia"/>
                  <w:sz w:val="18"/>
                  <w:szCs w:val="18"/>
                  <w:lang w:eastAsia="ko-KR"/>
                </w:rPr>
                <w:t xml:space="preserve">    &gt;&gt;Future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2BA2F5D0" w14:textId="77777777" w:rsidR="00DC17FE" w:rsidRPr="00DC17FE" w:rsidRDefault="00DC17FE" w:rsidP="00DC17FE">
            <w:pPr>
              <w:widowControl w:val="0"/>
              <w:rPr>
                <w:ins w:id="59" w:author="作者"/>
                <w:rFonts w:ascii="Arial" w:eastAsia="Times New Roman" w:hAnsi="Arial" w:cs="Arial"/>
                <w:bCs/>
                <w:sz w:val="18"/>
                <w:szCs w:val="18"/>
                <w:lang w:eastAsia="zh-CN"/>
              </w:rPr>
            </w:pPr>
            <w:ins w:id="60" w:author="作者">
              <w:r w:rsidRPr="00DC17FE">
                <w:rPr>
                  <w:rFonts w:ascii="Arial" w:eastAsia="Times New Roman"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5BD00DC" w14:textId="77777777" w:rsidR="00DC17FE" w:rsidRPr="00DC17FE" w:rsidRDefault="00DC17FE" w:rsidP="00DC17FE">
            <w:pPr>
              <w:widowControl w:val="0"/>
              <w:rPr>
                <w:ins w:id="61"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D6B8A9" w14:textId="55BAFE21" w:rsidR="00DC17FE" w:rsidRPr="00DC17FE" w:rsidRDefault="00DC17FE" w:rsidP="00DC17FE">
            <w:pPr>
              <w:widowControl w:val="0"/>
              <w:rPr>
                <w:ins w:id="62" w:author="作者"/>
                <w:rFonts w:ascii="Arial" w:eastAsia="Times New Roman" w:hAnsi="Arial" w:cs="Arial"/>
                <w:sz w:val="18"/>
                <w:szCs w:val="18"/>
                <w:lang w:eastAsia="ko-KR"/>
              </w:rPr>
            </w:pPr>
            <w:ins w:id="63" w:author="作者">
              <w:r w:rsidRPr="00DC17FE">
                <w:rPr>
                  <w:rFonts w:ascii="Arial" w:eastAsia="Times New Roman" w:hAnsi="Arial" w:cs="Arial" w:hint="eastAsia"/>
                  <w:sz w:val="18"/>
                  <w:szCs w:val="18"/>
                  <w:lang w:eastAsia="ko-KR"/>
                </w:rPr>
                <w:t>INTEGER (</w:t>
              </w:r>
              <w:del w:id="64" w:author="NEC" w:date="2025-01-08T12:30:00Z" w16du:dateUtc="2025-01-08T12:30:00Z">
                <w:r w:rsidRPr="00DC17FE" w:rsidDel="00DC17FE">
                  <w:rPr>
                    <w:rFonts w:ascii="Arial" w:eastAsia="Times New Roman" w:hAnsi="Arial" w:cs="Arial" w:hint="eastAsia"/>
                    <w:sz w:val="18"/>
                    <w:szCs w:val="18"/>
                    <w:lang w:eastAsia="ko-KR"/>
                  </w:rPr>
                  <w:delText>0</w:delText>
                </w:r>
              </w:del>
            </w:ins>
            <w:ins w:id="65" w:author="NEC" w:date="2025-01-08T12:30:00Z" w16du:dateUtc="2025-01-08T12:30:00Z">
              <w:r>
                <w:rPr>
                  <w:rFonts w:ascii="Arial" w:eastAsia="Times New Roman" w:hAnsi="Arial" w:cs="Arial"/>
                  <w:sz w:val="18"/>
                  <w:szCs w:val="18"/>
                  <w:lang w:eastAsia="ko-KR"/>
                </w:rPr>
                <w:t>1</w:t>
              </w:r>
            </w:ins>
            <w:ins w:id="66" w:author="作者">
              <w:r w:rsidRPr="00DC17FE">
                <w:rPr>
                  <w:rFonts w:ascii="Arial" w:eastAsia="Times New Roman" w:hAnsi="Arial" w:cs="Arial" w:hint="eastAsia"/>
                  <w:sz w:val="18"/>
                  <w:szCs w:val="18"/>
                  <w:lang w:eastAsia="ko-KR"/>
                </w:rPr>
                <w:t>..63</w:t>
              </w:r>
              <w:r w:rsidRPr="00DC17FE">
                <w:rPr>
                  <w:rFonts w:ascii="Arial" w:eastAsia="Times New Roman" w:hAnsi="Arial" w:cs="Arial"/>
                  <w:sz w:val="18"/>
                  <w:szCs w:val="18"/>
                  <w:lang w:eastAsia="ko-KR"/>
                </w:rPr>
                <w:t>, ...</w:t>
              </w:r>
              <w:r w:rsidRPr="00DC17FE">
                <w:rPr>
                  <w:rFonts w:ascii="Arial" w:eastAsia="Times New Roman"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6E7702D5" w14:textId="37352B8B" w:rsidR="00DC17FE" w:rsidRPr="00DC17FE" w:rsidRDefault="00DC17FE" w:rsidP="00DC17FE">
            <w:pPr>
              <w:widowControl w:val="0"/>
              <w:rPr>
                <w:ins w:id="67" w:author="作者"/>
                <w:rFonts w:ascii="Arial" w:eastAsia="Times New Roman" w:hAnsi="Arial"/>
                <w:bCs/>
                <w:sz w:val="18"/>
                <w:lang w:eastAsia="zh-CN"/>
              </w:rPr>
            </w:pPr>
            <w:ins w:id="68" w:author="作者">
              <w:del w:id="69" w:author="NEC" w:date="2025-01-08T12:30:00Z" w16du:dateUtc="2025-01-08T12:30:00Z">
                <w:r w:rsidRPr="00DC17FE" w:rsidDel="00DC17FE">
                  <w:rPr>
                    <w:rFonts w:ascii="Arial" w:eastAsia="Times New Roman" w:hAnsi="Arial" w:hint="eastAsia"/>
                    <w:bCs/>
                    <w:sz w:val="18"/>
                    <w:lang w:eastAsia="zh-CN"/>
                  </w:rPr>
                  <w:delText xml:space="preserve">Value </w:delText>
                </w:r>
                <w:r w:rsidRPr="00DC17FE" w:rsidDel="00DC17FE">
                  <w:rPr>
                    <w:rFonts w:ascii="Arial" w:eastAsia="Times New Roman" w:hAnsi="Arial"/>
                    <w:bCs/>
                    <w:sz w:val="18"/>
                    <w:lang w:eastAsia="zh-CN"/>
                  </w:rPr>
                  <w:delText>‘</w:delText>
                </w:r>
                <w:r w:rsidRPr="00DC17FE" w:rsidDel="00DC17FE">
                  <w:rPr>
                    <w:rFonts w:ascii="Arial" w:eastAsia="Times New Roman" w:hAnsi="Arial" w:hint="eastAsia"/>
                    <w:bCs/>
                    <w:sz w:val="18"/>
                    <w:lang w:eastAsia="zh-CN"/>
                  </w:rPr>
                  <w:delText>0</w:delText>
                </w:r>
                <w:r w:rsidRPr="00DC17FE" w:rsidDel="00DC17FE">
                  <w:rPr>
                    <w:rFonts w:ascii="Arial" w:eastAsia="Times New Roman" w:hAnsi="Arial"/>
                    <w:bCs/>
                    <w:sz w:val="18"/>
                    <w:lang w:eastAsia="zh-CN"/>
                  </w:rPr>
                  <w:delText>’</w:delText>
                </w:r>
                <w:r w:rsidRPr="00DC17FE" w:rsidDel="00DC17FE">
                  <w:rPr>
                    <w:rFonts w:ascii="Arial" w:eastAsia="Times New Roman" w:hAnsi="Arial" w:hint="eastAsia"/>
                    <w:bCs/>
                    <w:sz w:val="18"/>
                    <w:lang w:eastAsia="zh-CN"/>
                  </w:rPr>
                  <w:delText xml:space="preserve"> indicates that the cell will be inactive. Other values</w:delText>
                </w:r>
              </w:del>
              <w:del w:id="70" w:author="NEC" w:date="2025-01-08T12:36:00Z" w16du:dateUtc="2025-01-08T12:36:00Z">
                <w:r w:rsidRPr="00DC17FE" w:rsidDel="00D13BF6">
                  <w:rPr>
                    <w:rFonts w:ascii="Arial" w:eastAsia="Times New Roman" w:hAnsi="Arial" w:hint="eastAsia"/>
                    <w:bCs/>
                    <w:sz w:val="18"/>
                    <w:lang w:eastAsia="zh-CN"/>
                  </w:rPr>
                  <w:delText xml:space="preserve"> </w:delText>
                </w:r>
                <w:r w:rsidRPr="00DC17FE" w:rsidDel="00D13BF6">
                  <w:rPr>
                    <w:rFonts w:ascii="Arial" w:eastAsia="Times New Roman" w:hAnsi="Arial"/>
                    <w:bCs/>
                    <w:sz w:val="18"/>
                    <w:lang w:eastAsia="zh-CN"/>
                  </w:rPr>
                  <w:delText>i</w:delText>
                </w:r>
                <w:r w:rsidRPr="00DC17FE" w:rsidDel="00D13BF6">
                  <w:rPr>
                    <w:rFonts w:ascii="Arial" w:eastAsia="Times New Roman" w:hAnsi="Arial" w:hint="eastAsia"/>
                    <w:bCs/>
                    <w:sz w:val="18"/>
                    <w:lang w:eastAsia="zh-CN"/>
                  </w:rPr>
                  <w:delText>ndicates that the cell will be active and also i</w:delText>
                </w:r>
              </w:del>
            </w:ins>
            <w:ins w:id="71" w:author="NEC" w:date="2025-01-08T12:36:00Z" w16du:dateUtc="2025-01-08T12:36:00Z">
              <w:r w:rsidR="00D13BF6">
                <w:rPr>
                  <w:rFonts w:ascii="Arial" w:eastAsia="Times New Roman" w:hAnsi="Arial"/>
                  <w:bCs/>
                  <w:sz w:val="18"/>
                  <w:lang w:eastAsia="zh-CN"/>
                </w:rPr>
                <w:t>I</w:t>
              </w:r>
            </w:ins>
            <w:ins w:id="72" w:author="作者">
              <w:r w:rsidRPr="00DC17FE">
                <w:rPr>
                  <w:rFonts w:ascii="Arial" w:eastAsia="Times New Roman" w:hAnsi="Arial" w:hint="eastAsia"/>
                  <w:bCs/>
                  <w:sz w:val="18"/>
                  <w:lang w:eastAsia="zh-CN"/>
                </w:rPr>
                <w:t>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66B4A49B" w14:textId="77777777" w:rsidR="00DC17FE" w:rsidRPr="00DC17FE" w:rsidRDefault="00DC17FE" w:rsidP="00DC17FE">
            <w:pPr>
              <w:widowControl w:val="0"/>
              <w:jc w:val="center"/>
              <w:rPr>
                <w:ins w:id="73" w:author="作者"/>
                <w:rFonts w:ascii="Arial" w:eastAsia="Times New Roman" w:hAnsi="Arial" w:cs="Arial"/>
                <w:sz w:val="18"/>
                <w:szCs w:val="18"/>
                <w:lang w:val="en-US" w:eastAsia="zh-CN"/>
              </w:rPr>
            </w:pPr>
            <w:ins w:id="74" w:author="作者">
              <w:r w:rsidRPr="00DC17FE">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B1BB8A2" w14:textId="77777777" w:rsidR="00DC17FE" w:rsidRPr="00DC17FE" w:rsidRDefault="00DC17FE" w:rsidP="00DC17FE">
            <w:pPr>
              <w:widowControl w:val="0"/>
              <w:jc w:val="center"/>
              <w:rPr>
                <w:ins w:id="75" w:author="作者"/>
                <w:rFonts w:ascii="Arial" w:eastAsia="Times New Roman" w:hAnsi="Arial" w:cs="Arial"/>
                <w:sz w:val="18"/>
                <w:szCs w:val="18"/>
                <w:lang w:eastAsia="ja-JP"/>
              </w:rPr>
            </w:pPr>
          </w:p>
        </w:tc>
      </w:tr>
      <w:tr w:rsidR="00DC17FE" w:rsidRPr="00DC17FE" w14:paraId="137BB7D3" w14:textId="77777777" w:rsidTr="007D2AE5">
        <w:trPr>
          <w:ins w:id="76" w:author="作者"/>
        </w:trPr>
        <w:tc>
          <w:tcPr>
            <w:tcW w:w="2160" w:type="dxa"/>
            <w:tcBorders>
              <w:top w:val="single" w:sz="4" w:space="0" w:color="auto"/>
              <w:left w:val="single" w:sz="4" w:space="0" w:color="auto"/>
              <w:bottom w:val="single" w:sz="4" w:space="0" w:color="auto"/>
              <w:right w:val="single" w:sz="4" w:space="0" w:color="auto"/>
            </w:tcBorders>
          </w:tcPr>
          <w:p w14:paraId="208CA0A8" w14:textId="77777777" w:rsidR="00DC17FE" w:rsidRPr="00DC17FE" w:rsidRDefault="00DC17FE" w:rsidP="00DC17FE">
            <w:pPr>
              <w:widowControl w:val="0"/>
              <w:rPr>
                <w:ins w:id="77" w:author="作者"/>
                <w:rFonts w:ascii="Arial" w:eastAsia="Times New Roman" w:hAnsi="Arial" w:cs="Arial"/>
                <w:sz w:val="18"/>
                <w:szCs w:val="18"/>
                <w:lang w:eastAsia="ko-KR"/>
              </w:rPr>
            </w:pPr>
            <w:ins w:id="78" w:author="作者">
              <w:r w:rsidRPr="00DC17FE">
                <w:rPr>
                  <w:rFonts w:ascii="Arial" w:eastAsia="Times New Roman" w:hAnsi="Arial" w:cs="Arial"/>
                  <w:b/>
                  <w:bCs/>
                  <w:sz w:val="18"/>
                  <w:szCs w:val="18"/>
                  <w:lang w:eastAsia="ko-KR"/>
                </w:rPr>
                <w:t xml:space="preserve">    &gt;&gt;Future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4DFC20F3" w14:textId="77777777" w:rsidR="00DC17FE" w:rsidRPr="00DC17FE" w:rsidRDefault="00DC17FE" w:rsidP="00DC17FE">
            <w:pPr>
              <w:widowControl w:val="0"/>
              <w:rPr>
                <w:ins w:id="79" w:author="作者"/>
                <w:rFonts w:ascii="Arial" w:eastAsia="Times New Roma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88F4E6" w14:textId="77777777" w:rsidR="00DC17FE" w:rsidRPr="00DC17FE" w:rsidRDefault="00DC17FE" w:rsidP="00DC17FE">
            <w:pPr>
              <w:widowControl w:val="0"/>
              <w:rPr>
                <w:ins w:id="80" w:author="作者"/>
                <w:rFonts w:ascii="Arial" w:eastAsia="Times New Roman" w:hAnsi="Arial"/>
                <w:sz w:val="18"/>
                <w:lang w:eastAsia="ja-JP"/>
              </w:rPr>
            </w:pPr>
            <w:ins w:id="81" w:author="作者">
              <w:r w:rsidRPr="00DC17FE">
                <w:rPr>
                  <w:rFonts w:ascii="Arial" w:eastAsia="Times New Roman" w:hAnsi="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D28079B" w14:textId="77777777" w:rsidR="00DC17FE" w:rsidRPr="00DC17FE" w:rsidRDefault="00DC17FE" w:rsidP="00DC17FE">
            <w:pPr>
              <w:widowControl w:val="0"/>
              <w:rPr>
                <w:ins w:id="82" w:author="作者"/>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B875F0" w14:textId="77777777" w:rsidR="00DC17FE" w:rsidRPr="00DC17FE" w:rsidRDefault="00DC17FE" w:rsidP="00DC17FE">
            <w:pPr>
              <w:widowControl w:val="0"/>
              <w:rPr>
                <w:ins w:id="83" w:author="作者"/>
                <w:rFonts w:ascii="Arial" w:eastAsia="Times New Roman" w:hAnsi="Arial"/>
                <w:bCs/>
                <w:sz w:val="18"/>
                <w:lang w:eastAsia="zh-CN"/>
              </w:rPr>
            </w:pPr>
            <w:ins w:id="84" w:author="作者">
              <w:r w:rsidRPr="00DC17FE">
                <w:rPr>
                  <w:rFonts w:ascii="Arial" w:eastAsia="Times New Roman" w:hAnsi="Arial" w:hint="eastAsia"/>
                  <w:bCs/>
                  <w:sz w:val="18"/>
                  <w:lang w:eastAsia="zh-CN"/>
                </w:rPr>
                <w:t xml:space="preserve">List of SSB beams </w:t>
              </w:r>
              <w:r w:rsidRPr="00DC17FE">
                <w:rPr>
                  <w:rFonts w:ascii="Arial" w:eastAsia="Times New Roman" w:hAnsi="Arial"/>
                  <w:bCs/>
                  <w:sz w:val="18"/>
                  <w:lang w:eastAsia="zh-CN"/>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66914D9B" w14:textId="77777777" w:rsidR="00DC17FE" w:rsidRPr="00DC17FE" w:rsidRDefault="00DC17FE" w:rsidP="00DC17FE">
            <w:pPr>
              <w:widowControl w:val="0"/>
              <w:jc w:val="center"/>
              <w:rPr>
                <w:ins w:id="85" w:author="作者"/>
                <w:rFonts w:ascii="Arial" w:eastAsia="Times New Roman" w:hAnsi="Arial" w:cs="Arial"/>
                <w:sz w:val="18"/>
                <w:szCs w:val="18"/>
                <w:lang w:val="en-US" w:eastAsia="zh-CN"/>
              </w:rPr>
            </w:pPr>
            <w:ins w:id="86" w:author="作者">
              <w:r w:rsidRPr="00DC17FE">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B0FD8" w14:textId="77777777" w:rsidR="00DC17FE" w:rsidRPr="00DC17FE" w:rsidRDefault="00DC17FE" w:rsidP="00DC17FE">
            <w:pPr>
              <w:widowControl w:val="0"/>
              <w:jc w:val="center"/>
              <w:rPr>
                <w:ins w:id="87" w:author="作者"/>
                <w:rFonts w:ascii="Arial" w:eastAsia="Times New Roman" w:hAnsi="Arial" w:cs="Arial"/>
                <w:sz w:val="18"/>
                <w:szCs w:val="18"/>
                <w:lang w:eastAsia="ja-JP"/>
              </w:rPr>
            </w:pPr>
          </w:p>
        </w:tc>
      </w:tr>
      <w:tr w:rsidR="00DC17FE" w:rsidRPr="00DC17FE" w14:paraId="21922AEF" w14:textId="77777777" w:rsidTr="007D2AE5">
        <w:trPr>
          <w:ins w:id="88" w:author="作者"/>
        </w:trPr>
        <w:tc>
          <w:tcPr>
            <w:tcW w:w="2160" w:type="dxa"/>
            <w:tcBorders>
              <w:top w:val="single" w:sz="4" w:space="0" w:color="auto"/>
              <w:left w:val="single" w:sz="4" w:space="0" w:color="auto"/>
              <w:bottom w:val="single" w:sz="4" w:space="0" w:color="auto"/>
              <w:right w:val="single" w:sz="4" w:space="0" w:color="auto"/>
            </w:tcBorders>
          </w:tcPr>
          <w:p w14:paraId="0C47D1ED" w14:textId="77777777" w:rsidR="00DC17FE" w:rsidRPr="00DC17FE" w:rsidRDefault="00DC17FE" w:rsidP="00DC17FE">
            <w:pPr>
              <w:widowControl w:val="0"/>
              <w:rPr>
                <w:ins w:id="89" w:author="作者"/>
                <w:rFonts w:ascii="Arial" w:eastAsia="Times New Roman" w:hAnsi="Arial" w:cs="Arial"/>
                <w:sz w:val="18"/>
                <w:szCs w:val="18"/>
                <w:lang w:eastAsia="ko-KR"/>
              </w:rPr>
            </w:pPr>
            <w:ins w:id="90" w:author="作者">
              <w:r w:rsidRPr="00DC17FE">
                <w:rPr>
                  <w:rFonts w:ascii="Arial" w:eastAsia="Times New Roman" w:hAnsi="Arial" w:cs="Arial" w:hint="eastAsia"/>
                  <w:sz w:val="18"/>
                  <w:szCs w:val="18"/>
                  <w:lang w:eastAsia="ko-KR"/>
                </w:rPr>
                <w:t xml:space="preserve">      &gt;&gt;&gt;Future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3A4D3462" w14:textId="77777777" w:rsidR="00DC17FE" w:rsidRPr="00DC17FE" w:rsidRDefault="00DC17FE" w:rsidP="00DC17FE">
            <w:pPr>
              <w:widowControl w:val="0"/>
              <w:rPr>
                <w:ins w:id="91" w:author="作者"/>
                <w:rFonts w:ascii="Arial" w:eastAsia="Times New Roma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DF71C9" w14:textId="77777777" w:rsidR="00DC17FE" w:rsidRPr="00DC17FE" w:rsidRDefault="00DC17FE" w:rsidP="00DC17FE">
            <w:pPr>
              <w:widowControl w:val="0"/>
              <w:rPr>
                <w:ins w:id="92" w:author="作者"/>
                <w:rFonts w:ascii="Arial" w:eastAsia="Times New Roman" w:hAnsi="Arial"/>
                <w:sz w:val="18"/>
                <w:lang w:eastAsia="ja-JP"/>
              </w:rPr>
            </w:pPr>
            <w:ins w:id="93" w:author="作者">
              <w:r w:rsidRPr="00DC17FE">
                <w:rPr>
                  <w:rFonts w:ascii="Arial" w:eastAsia="Times New Roman" w:hAnsi="Arial"/>
                  <w:sz w:val="18"/>
                  <w:lang w:eastAsia="ja-JP"/>
                </w:rPr>
                <w:t>0</w:t>
              </w:r>
              <w:r w:rsidRPr="00DC17FE">
                <w:rPr>
                  <w:rFonts w:ascii="Arial" w:eastAsia="Times New Roman" w:hAnsi="Arial" w:hint="eastAsia"/>
                  <w:sz w:val="18"/>
                  <w:lang w:eastAsia="ja-JP"/>
                </w:rPr>
                <w:t>..&lt;maxnoofSSBAreas&gt;</w:t>
              </w:r>
            </w:ins>
          </w:p>
        </w:tc>
        <w:tc>
          <w:tcPr>
            <w:tcW w:w="1512" w:type="dxa"/>
            <w:tcBorders>
              <w:top w:val="single" w:sz="4" w:space="0" w:color="auto"/>
              <w:left w:val="single" w:sz="4" w:space="0" w:color="auto"/>
              <w:bottom w:val="single" w:sz="4" w:space="0" w:color="auto"/>
              <w:right w:val="single" w:sz="4" w:space="0" w:color="auto"/>
            </w:tcBorders>
          </w:tcPr>
          <w:p w14:paraId="1D1D1239" w14:textId="77777777" w:rsidR="00DC17FE" w:rsidRPr="00DC17FE" w:rsidRDefault="00DC17FE" w:rsidP="00DC17FE">
            <w:pPr>
              <w:widowControl w:val="0"/>
              <w:rPr>
                <w:ins w:id="94" w:author="作者"/>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50E540" w14:textId="77777777" w:rsidR="00DC17FE" w:rsidRPr="00DC17FE" w:rsidRDefault="00DC17FE" w:rsidP="00DC17FE">
            <w:pPr>
              <w:widowControl w:val="0"/>
              <w:rPr>
                <w:ins w:id="95"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77D291" w14:textId="77777777" w:rsidR="00DC17FE" w:rsidRPr="00DC17FE" w:rsidRDefault="00DC17FE" w:rsidP="00DC17FE">
            <w:pPr>
              <w:widowControl w:val="0"/>
              <w:jc w:val="center"/>
              <w:rPr>
                <w:ins w:id="96" w:author="作者"/>
                <w:rFonts w:ascii="Arial" w:eastAsia="Times New Roman" w:hAnsi="Arial" w:cs="Arial"/>
                <w:sz w:val="18"/>
                <w:szCs w:val="18"/>
                <w:lang w:val="en-US" w:eastAsia="zh-CN"/>
              </w:rPr>
            </w:pPr>
            <w:ins w:id="97" w:author="作者">
              <w:r w:rsidRPr="00DC17FE">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8D5EA81" w14:textId="77777777" w:rsidR="00DC17FE" w:rsidRPr="00DC17FE" w:rsidRDefault="00DC17FE" w:rsidP="00DC17FE">
            <w:pPr>
              <w:widowControl w:val="0"/>
              <w:jc w:val="center"/>
              <w:rPr>
                <w:ins w:id="98" w:author="作者"/>
                <w:rFonts w:ascii="Arial" w:eastAsia="Times New Roman" w:hAnsi="Arial" w:cs="Arial"/>
                <w:sz w:val="18"/>
                <w:szCs w:val="18"/>
                <w:lang w:eastAsia="ja-JP"/>
              </w:rPr>
            </w:pPr>
          </w:p>
        </w:tc>
      </w:tr>
      <w:tr w:rsidR="00DC17FE" w:rsidRPr="00DC17FE" w14:paraId="4AB62745" w14:textId="77777777" w:rsidTr="007D2AE5">
        <w:trPr>
          <w:ins w:id="99" w:author="作者"/>
        </w:trPr>
        <w:tc>
          <w:tcPr>
            <w:tcW w:w="2160" w:type="dxa"/>
            <w:tcBorders>
              <w:top w:val="single" w:sz="4" w:space="0" w:color="auto"/>
              <w:left w:val="single" w:sz="4" w:space="0" w:color="auto"/>
              <w:bottom w:val="single" w:sz="4" w:space="0" w:color="auto"/>
              <w:right w:val="single" w:sz="4" w:space="0" w:color="auto"/>
            </w:tcBorders>
          </w:tcPr>
          <w:p w14:paraId="7F85E504" w14:textId="77777777" w:rsidR="00DC17FE" w:rsidRPr="00DC17FE" w:rsidRDefault="00DC17FE" w:rsidP="00DC17FE">
            <w:pPr>
              <w:widowControl w:val="0"/>
              <w:rPr>
                <w:ins w:id="100" w:author="作者"/>
                <w:rFonts w:ascii="Arial" w:eastAsia="Times New Roman" w:hAnsi="Arial" w:cs="Arial"/>
                <w:sz w:val="18"/>
                <w:szCs w:val="18"/>
                <w:lang w:eastAsia="ko-KR"/>
              </w:rPr>
            </w:pPr>
            <w:ins w:id="101" w:author="作者">
              <w:r w:rsidRPr="00DC17FE">
                <w:rPr>
                  <w:rFonts w:ascii="Arial" w:eastAsia="Times New Roman" w:hAnsi="Arial" w:cs="Arial" w:hint="eastAsia"/>
                  <w:sz w:val="18"/>
                  <w:szCs w:val="18"/>
                  <w:lang w:eastAsia="ko-KR"/>
                </w:rPr>
                <w:t xml:space="preserve">        &gt;&gt;&gt;&gt;SSB index</w:t>
              </w:r>
            </w:ins>
          </w:p>
        </w:tc>
        <w:tc>
          <w:tcPr>
            <w:tcW w:w="1080" w:type="dxa"/>
            <w:tcBorders>
              <w:top w:val="single" w:sz="4" w:space="0" w:color="auto"/>
              <w:left w:val="single" w:sz="4" w:space="0" w:color="auto"/>
              <w:bottom w:val="single" w:sz="4" w:space="0" w:color="auto"/>
              <w:right w:val="single" w:sz="4" w:space="0" w:color="auto"/>
            </w:tcBorders>
          </w:tcPr>
          <w:p w14:paraId="4EAFD49F" w14:textId="77777777" w:rsidR="00DC17FE" w:rsidRPr="00DC17FE" w:rsidRDefault="00DC17FE" w:rsidP="00DC17FE">
            <w:pPr>
              <w:widowControl w:val="0"/>
              <w:rPr>
                <w:ins w:id="102" w:author="作者"/>
                <w:rFonts w:ascii="Arial" w:eastAsia="Times New Roman" w:hAnsi="Arial" w:cs="Arial"/>
                <w:bCs/>
                <w:sz w:val="18"/>
                <w:szCs w:val="18"/>
                <w:lang w:eastAsia="zh-CN"/>
              </w:rPr>
            </w:pPr>
            <w:ins w:id="103" w:author="作者">
              <w:r w:rsidRPr="00DC17FE">
                <w:rPr>
                  <w:rFonts w:ascii="Arial" w:eastAsia="Times New Roman"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A7CAF81" w14:textId="77777777" w:rsidR="00DC17FE" w:rsidRPr="00DC17FE" w:rsidRDefault="00DC17FE" w:rsidP="00DC17FE">
            <w:pPr>
              <w:widowControl w:val="0"/>
              <w:rPr>
                <w:ins w:id="104"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65B63D" w14:textId="77777777" w:rsidR="00DC17FE" w:rsidRPr="00DC17FE" w:rsidRDefault="00DC17FE" w:rsidP="00DC17FE">
            <w:pPr>
              <w:widowControl w:val="0"/>
              <w:rPr>
                <w:ins w:id="105" w:author="作者"/>
                <w:rFonts w:ascii="Arial" w:eastAsia="Times New Roman" w:hAnsi="Arial" w:cs="Arial"/>
                <w:sz w:val="18"/>
                <w:szCs w:val="18"/>
                <w:lang w:eastAsia="ko-KR"/>
              </w:rPr>
            </w:pPr>
            <w:ins w:id="106" w:author="作者">
              <w:r w:rsidRPr="00DC17FE">
                <w:rPr>
                  <w:rFonts w:ascii="Arial" w:eastAsia="Times New Roman" w:hAnsi="Arial" w:cs="Arial" w:hint="eastAsia"/>
                  <w:sz w:val="18"/>
                  <w:szCs w:val="18"/>
                  <w:lang w:eastAsia="ko-KR"/>
                </w:rPr>
                <w:t>INTEGER (0..63)</w:t>
              </w:r>
            </w:ins>
          </w:p>
        </w:tc>
        <w:tc>
          <w:tcPr>
            <w:tcW w:w="1728" w:type="dxa"/>
            <w:tcBorders>
              <w:top w:val="single" w:sz="4" w:space="0" w:color="auto"/>
              <w:left w:val="single" w:sz="4" w:space="0" w:color="auto"/>
              <w:bottom w:val="single" w:sz="4" w:space="0" w:color="auto"/>
              <w:right w:val="single" w:sz="4" w:space="0" w:color="auto"/>
            </w:tcBorders>
          </w:tcPr>
          <w:p w14:paraId="550D1BD9" w14:textId="77777777" w:rsidR="00DC17FE" w:rsidRPr="00DC17FE" w:rsidRDefault="00DC17FE" w:rsidP="00DC17FE">
            <w:pPr>
              <w:widowControl w:val="0"/>
              <w:rPr>
                <w:ins w:id="107" w:author="作者"/>
                <w:rFonts w:ascii="Arial" w:eastAsia="Times New Roman" w:hAnsi="Arial"/>
                <w:bCs/>
                <w:sz w:val="18"/>
                <w:lang w:eastAsia="zh-CN"/>
              </w:rPr>
            </w:pPr>
            <w:ins w:id="108" w:author="作者">
              <w:r w:rsidRPr="00DC17FE">
                <w:rPr>
                  <w:rFonts w:ascii="Arial" w:eastAsia="Times New Roman" w:hAnsi="Arial" w:hint="eastAsia"/>
                  <w:bCs/>
                  <w:sz w:val="18"/>
                  <w:lang w:eastAsia="zh-CN"/>
                </w:rPr>
                <w:t xml:space="preserve">Identifier of the SSB </w:t>
              </w:r>
              <w:r w:rsidRPr="00DC17FE">
                <w:rPr>
                  <w:rFonts w:ascii="Arial" w:eastAsia="Times New Roman" w:hAnsi="Arial"/>
                  <w:bCs/>
                  <w:sz w:val="18"/>
                  <w:lang w:eastAsia="zh-CN"/>
                </w:rPr>
                <w:t xml:space="preserve">beam whose coverage will </w:t>
              </w:r>
              <w:r w:rsidRPr="00DC17FE">
                <w:rPr>
                  <w:rFonts w:ascii="Arial" w:eastAsia="Times New Roman" w:hAnsi="Arial" w:hint="eastAsia"/>
                  <w:bCs/>
                  <w:sz w:val="18"/>
                  <w:lang w:eastAsia="zh-CN"/>
                </w:rPr>
                <w:t>be modified.</w:t>
              </w:r>
            </w:ins>
          </w:p>
        </w:tc>
        <w:tc>
          <w:tcPr>
            <w:tcW w:w="1080" w:type="dxa"/>
            <w:tcBorders>
              <w:top w:val="single" w:sz="4" w:space="0" w:color="auto"/>
              <w:left w:val="single" w:sz="4" w:space="0" w:color="auto"/>
              <w:bottom w:val="single" w:sz="4" w:space="0" w:color="auto"/>
              <w:right w:val="single" w:sz="4" w:space="0" w:color="auto"/>
            </w:tcBorders>
          </w:tcPr>
          <w:p w14:paraId="72F23DED" w14:textId="77777777" w:rsidR="00DC17FE" w:rsidRPr="00DC17FE" w:rsidRDefault="00DC17FE" w:rsidP="00DC17FE">
            <w:pPr>
              <w:widowControl w:val="0"/>
              <w:jc w:val="center"/>
              <w:rPr>
                <w:ins w:id="109" w:author="作者"/>
                <w:rFonts w:ascii="Arial" w:eastAsia="Times New Roman" w:hAnsi="Arial" w:cs="Arial"/>
                <w:sz w:val="18"/>
                <w:szCs w:val="18"/>
                <w:lang w:val="en-US" w:eastAsia="zh-CN"/>
              </w:rPr>
            </w:pPr>
            <w:ins w:id="110" w:author="作者">
              <w:r w:rsidRPr="00DC17FE">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23EB517" w14:textId="77777777" w:rsidR="00DC17FE" w:rsidRPr="00DC17FE" w:rsidRDefault="00DC17FE" w:rsidP="00DC17FE">
            <w:pPr>
              <w:widowControl w:val="0"/>
              <w:jc w:val="center"/>
              <w:rPr>
                <w:ins w:id="111" w:author="作者"/>
                <w:rFonts w:ascii="Arial" w:eastAsia="Times New Roman" w:hAnsi="Arial" w:cs="Arial"/>
                <w:sz w:val="18"/>
                <w:szCs w:val="18"/>
                <w:lang w:eastAsia="ja-JP"/>
              </w:rPr>
            </w:pPr>
          </w:p>
        </w:tc>
      </w:tr>
      <w:tr w:rsidR="00DC17FE" w:rsidRPr="00DC17FE" w14:paraId="4855A284" w14:textId="77777777" w:rsidTr="007D2AE5">
        <w:trPr>
          <w:ins w:id="112" w:author="作者"/>
        </w:trPr>
        <w:tc>
          <w:tcPr>
            <w:tcW w:w="2160" w:type="dxa"/>
            <w:tcBorders>
              <w:top w:val="single" w:sz="4" w:space="0" w:color="auto"/>
              <w:left w:val="single" w:sz="4" w:space="0" w:color="auto"/>
              <w:bottom w:val="single" w:sz="4" w:space="0" w:color="auto"/>
              <w:right w:val="single" w:sz="4" w:space="0" w:color="auto"/>
            </w:tcBorders>
          </w:tcPr>
          <w:p w14:paraId="490D5BD5" w14:textId="77777777" w:rsidR="00DC17FE" w:rsidRPr="00DC17FE" w:rsidRDefault="00DC17FE" w:rsidP="00DC17FE">
            <w:pPr>
              <w:widowControl w:val="0"/>
              <w:rPr>
                <w:ins w:id="113" w:author="作者"/>
                <w:rFonts w:ascii="Arial" w:eastAsia="Times New Roman" w:hAnsi="Arial" w:cs="Arial"/>
                <w:sz w:val="18"/>
                <w:szCs w:val="18"/>
                <w:lang w:eastAsia="ko-KR"/>
              </w:rPr>
            </w:pPr>
            <w:ins w:id="114" w:author="作者">
              <w:r w:rsidRPr="00DC17FE">
                <w:rPr>
                  <w:rFonts w:ascii="Arial" w:eastAsia="Times New Roman" w:hAnsi="Arial" w:cs="Arial" w:hint="eastAsia"/>
                  <w:sz w:val="18"/>
                  <w:szCs w:val="18"/>
                  <w:lang w:eastAsia="ko-KR"/>
                </w:rPr>
                <w:t xml:space="preserve">        &gt;&gt;&gt;</w:t>
              </w:r>
              <w:r w:rsidRPr="00DC17FE">
                <w:rPr>
                  <w:rFonts w:ascii="Arial" w:eastAsia="Times New Roman" w:hAnsi="Arial" w:cs="Arial"/>
                  <w:sz w:val="18"/>
                  <w:szCs w:val="18"/>
                  <w:lang w:eastAsia="ko-KR"/>
                </w:rPr>
                <w:t>&gt;</w:t>
              </w:r>
              <w:r w:rsidRPr="00DC17FE">
                <w:rPr>
                  <w:rFonts w:ascii="Arial" w:eastAsia="Times New Roman" w:hAnsi="Arial" w:cs="Arial" w:hint="eastAsia"/>
                  <w:sz w:val="18"/>
                  <w:szCs w:val="18"/>
                  <w:lang w:eastAsia="ko-KR"/>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2088C516" w14:textId="77777777" w:rsidR="00DC17FE" w:rsidRPr="00DC17FE" w:rsidRDefault="00DC17FE" w:rsidP="00DC17FE">
            <w:pPr>
              <w:widowControl w:val="0"/>
              <w:rPr>
                <w:ins w:id="115" w:author="作者"/>
                <w:rFonts w:ascii="Arial" w:eastAsia="Times New Roman" w:hAnsi="Arial" w:cs="Arial"/>
                <w:bCs/>
                <w:sz w:val="18"/>
                <w:szCs w:val="18"/>
                <w:lang w:eastAsia="zh-CN"/>
              </w:rPr>
            </w:pPr>
            <w:ins w:id="116" w:author="作者">
              <w:r w:rsidRPr="00DC17FE">
                <w:rPr>
                  <w:rFonts w:ascii="Arial" w:eastAsia="Times New Roman"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9FD9424" w14:textId="77777777" w:rsidR="00DC17FE" w:rsidRPr="00DC17FE" w:rsidRDefault="00DC17FE" w:rsidP="00DC17FE">
            <w:pPr>
              <w:widowControl w:val="0"/>
              <w:rPr>
                <w:ins w:id="117"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8F6EE" w14:textId="3EBAE906" w:rsidR="00DC17FE" w:rsidRPr="00DC17FE" w:rsidRDefault="00DC17FE" w:rsidP="00DC17FE">
            <w:pPr>
              <w:widowControl w:val="0"/>
              <w:rPr>
                <w:ins w:id="118" w:author="作者"/>
                <w:rFonts w:ascii="Arial" w:eastAsia="Times New Roman" w:hAnsi="Arial" w:cs="Arial"/>
                <w:sz w:val="18"/>
                <w:szCs w:val="18"/>
                <w:lang w:eastAsia="ko-KR"/>
              </w:rPr>
            </w:pPr>
            <w:ins w:id="119" w:author="作者">
              <w:r w:rsidRPr="00DC17FE">
                <w:rPr>
                  <w:rFonts w:ascii="Arial" w:eastAsia="Times New Roman" w:hAnsi="Arial" w:cs="Arial" w:hint="eastAsia"/>
                  <w:sz w:val="18"/>
                  <w:szCs w:val="18"/>
                  <w:lang w:eastAsia="ko-KR"/>
                </w:rPr>
                <w:t>INTEGER (</w:t>
              </w:r>
              <w:del w:id="120" w:author="NEC" w:date="2025-01-08T12:30:00Z" w16du:dateUtc="2025-01-08T12:30:00Z">
                <w:r w:rsidRPr="00DC17FE" w:rsidDel="00DC17FE">
                  <w:rPr>
                    <w:rFonts w:ascii="Arial" w:eastAsia="Times New Roman" w:hAnsi="Arial" w:cs="Arial" w:hint="eastAsia"/>
                    <w:sz w:val="18"/>
                    <w:szCs w:val="18"/>
                    <w:lang w:eastAsia="ko-KR"/>
                  </w:rPr>
                  <w:delText>0</w:delText>
                </w:r>
              </w:del>
            </w:ins>
            <w:ins w:id="121" w:author="NEC" w:date="2025-01-08T12:30:00Z" w16du:dateUtc="2025-01-08T12:30:00Z">
              <w:r>
                <w:rPr>
                  <w:rFonts w:ascii="Arial" w:eastAsia="Times New Roman" w:hAnsi="Arial" w:cs="Arial"/>
                  <w:sz w:val="18"/>
                  <w:szCs w:val="18"/>
                  <w:lang w:eastAsia="ko-KR"/>
                </w:rPr>
                <w:t>1</w:t>
              </w:r>
            </w:ins>
            <w:ins w:id="122" w:author="作者">
              <w:r w:rsidRPr="00DC17FE">
                <w:rPr>
                  <w:rFonts w:ascii="Arial" w:eastAsia="Times New Roman" w:hAnsi="Arial" w:cs="Arial" w:hint="eastAsia"/>
                  <w:sz w:val="18"/>
                  <w:szCs w:val="18"/>
                  <w:lang w:eastAsia="ko-KR"/>
                </w:rPr>
                <w:t>..15, ...)</w:t>
              </w:r>
            </w:ins>
          </w:p>
        </w:tc>
        <w:tc>
          <w:tcPr>
            <w:tcW w:w="1728" w:type="dxa"/>
            <w:tcBorders>
              <w:top w:val="single" w:sz="4" w:space="0" w:color="auto"/>
              <w:left w:val="single" w:sz="4" w:space="0" w:color="auto"/>
              <w:bottom w:val="single" w:sz="4" w:space="0" w:color="auto"/>
              <w:right w:val="single" w:sz="4" w:space="0" w:color="auto"/>
            </w:tcBorders>
          </w:tcPr>
          <w:p w14:paraId="4E95D7BC" w14:textId="6755BE11" w:rsidR="00DC17FE" w:rsidRPr="00DC17FE" w:rsidRDefault="00DC17FE" w:rsidP="00DC17FE">
            <w:pPr>
              <w:widowControl w:val="0"/>
              <w:rPr>
                <w:ins w:id="123" w:author="作者"/>
                <w:rFonts w:ascii="Arial" w:eastAsia="Times New Roman" w:hAnsi="Arial"/>
                <w:bCs/>
                <w:sz w:val="18"/>
                <w:lang w:eastAsia="zh-CN"/>
              </w:rPr>
            </w:pPr>
            <w:ins w:id="124" w:author="作者">
              <w:del w:id="125" w:author="NEC" w:date="2025-01-08T12:30:00Z" w16du:dateUtc="2025-01-08T12:30:00Z">
                <w:r w:rsidRPr="00DC17FE" w:rsidDel="00DC17FE">
                  <w:rPr>
                    <w:rFonts w:ascii="Arial" w:eastAsia="Times New Roman" w:hAnsi="Arial" w:hint="eastAsia"/>
                    <w:bCs/>
                    <w:sz w:val="18"/>
                    <w:lang w:eastAsia="zh-CN"/>
                  </w:rPr>
                  <w:delText xml:space="preserve">Value </w:delText>
                </w:r>
                <w:r w:rsidRPr="00DC17FE" w:rsidDel="00DC17FE">
                  <w:rPr>
                    <w:rFonts w:ascii="Arial" w:eastAsia="Times New Roman" w:hAnsi="Arial"/>
                    <w:bCs/>
                    <w:sz w:val="18"/>
                    <w:lang w:eastAsia="zh-CN"/>
                  </w:rPr>
                  <w:delText>‘</w:delText>
                </w:r>
                <w:r w:rsidRPr="00DC17FE" w:rsidDel="00DC17FE">
                  <w:rPr>
                    <w:rFonts w:ascii="Arial" w:eastAsia="Times New Roman" w:hAnsi="Arial" w:hint="eastAsia"/>
                    <w:bCs/>
                    <w:sz w:val="18"/>
                    <w:lang w:eastAsia="zh-CN"/>
                  </w:rPr>
                  <w:delText>0</w:delText>
                </w:r>
                <w:r w:rsidRPr="00DC17FE" w:rsidDel="00DC17FE">
                  <w:rPr>
                    <w:rFonts w:ascii="Arial" w:eastAsia="Times New Roman" w:hAnsi="Arial"/>
                    <w:bCs/>
                    <w:sz w:val="18"/>
                    <w:lang w:eastAsia="zh-CN"/>
                  </w:rPr>
                  <w:delText>’</w:delText>
                </w:r>
                <w:r w:rsidRPr="00DC17FE" w:rsidDel="00DC17FE">
                  <w:rPr>
                    <w:rFonts w:ascii="Arial" w:eastAsia="Times New Roman" w:hAnsi="Arial" w:hint="eastAsia"/>
                    <w:bCs/>
                    <w:sz w:val="18"/>
                    <w:lang w:eastAsia="zh-CN"/>
                  </w:rPr>
                  <w:delText xml:space="preserve"> indicates that the SSB beam will be inactive. </w:delText>
                </w:r>
                <w:r w:rsidRPr="00DC17FE" w:rsidDel="00DC17FE">
                  <w:rPr>
                    <w:rFonts w:ascii="Arial" w:eastAsia="Times New Roman" w:hAnsi="Arial" w:hint="eastAsia"/>
                    <w:bCs/>
                    <w:sz w:val="18"/>
                    <w:lang w:eastAsia="zh-CN"/>
                  </w:rPr>
                  <w:lastRenderedPageBreak/>
                  <w:delText>Other values</w:delText>
                </w:r>
              </w:del>
              <w:del w:id="126" w:author="NEC" w:date="2025-01-08T12:36:00Z" w16du:dateUtc="2025-01-08T12:36:00Z">
                <w:r w:rsidRPr="00DC17FE" w:rsidDel="00D13BF6">
                  <w:rPr>
                    <w:rFonts w:ascii="Arial" w:eastAsia="Times New Roman" w:hAnsi="Arial" w:hint="eastAsia"/>
                    <w:bCs/>
                    <w:sz w:val="18"/>
                    <w:lang w:eastAsia="zh-CN"/>
                  </w:rPr>
                  <w:delText xml:space="preserve"> in</w:delText>
                </w:r>
                <w:r w:rsidRPr="00DC17FE" w:rsidDel="00D13BF6">
                  <w:rPr>
                    <w:rFonts w:ascii="Arial" w:eastAsia="Times New Roman" w:hAnsi="Arial"/>
                    <w:bCs/>
                    <w:sz w:val="18"/>
                    <w:lang w:eastAsia="zh-CN"/>
                  </w:rPr>
                  <w:delText xml:space="preserve">dicate that the SSB beams will be active and also </w:delText>
                </w:r>
              </w:del>
              <w:r w:rsidRPr="00DC17FE">
                <w:rPr>
                  <w:rFonts w:ascii="Arial" w:eastAsia="Times New Roman" w:hAnsi="Arial"/>
                  <w:bCs/>
                  <w:sz w:val="18"/>
                  <w:lang w:eastAsia="zh-CN"/>
                </w:rPr>
                <w:t>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658227E1" w14:textId="77777777" w:rsidR="00DC17FE" w:rsidRPr="00DC17FE" w:rsidRDefault="00DC17FE" w:rsidP="00DC17FE">
            <w:pPr>
              <w:widowControl w:val="0"/>
              <w:jc w:val="center"/>
              <w:rPr>
                <w:ins w:id="127" w:author="作者"/>
                <w:rFonts w:ascii="Arial" w:eastAsia="Times New Roman" w:hAnsi="Arial" w:cs="Arial"/>
                <w:sz w:val="18"/>
                <w:szCs w:val="18"/>
                <w:lang w:val="en-US" w:eastAsia="zh-CN"/>
              </w:rPr>
            </w:pPr>
            <w:ins w:id="128" w:author="作者">
              <w:r w:rsidRPr="00DC17FE">
                <w:rPr>
                  <w:rFonts w:ascii="Arial" w:eastAsia="Times New Roman" w:hAnsi="Arial" w:cs="Arial"/>
                  <w:sz w:val="18"/>
                  <w:szCs w:val="18"/>
                  <w:lang w:val="en-US"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4D40C1BF" w14:textId="77777777" w:rsidR="00DC17FE" w:rsidRPr="00DC17FE" w:rsidRDefault="00DC17FE" w:rsidP="00DC17FE">
            <w:pPr>
              <w:widowControl w:val="0"/>
              <w:jc w:val="center"/>
              <w:rPr>
                <w:ins w:id="129" w:author="作者"/>
                <w:rFonts w:ascii="Arial" w:eastAsia="Times New Roman" w:hAnsi="Arial" w:cs="Arial"/>
                <w:sz w:val="18"/>
                <w:szCs w:val="18"/>
                <w:lang w:eastAsia="ja-JP"/>
              </w:rPr>
            </w:pPr>
          </w:p>
        </w:tc>
      </w:tr>
      <w:tr w:rsidR="00DC17FE" w:rsidRPr="00DC17FE" w14:paraId="7E4C65BE" w14:textId="77777777" w:rsidTr="007D2AE5">
        <w:trPr>
          <w:ins w:id="130" w:author="作者"/>
        </w:trPr>
        <w:tc>
          <w:tcPr>
            <w:tcW w:w="2160" w:type="dxa"/>
            <w:tcBorders>
              <w:top w:val="single" w:sz="4" w:space="0" w:color="auto"/>
              <w:left w:val="single" w:sz="4" w:space="0" w:color="auto"/>
              <w:bottom w:val="single" w:sz="4" w:space="0" w:color="auto"/>
              <w:right w:val="single" w:sz="4" w:space="0" w:color="auto"/>
            </w:tcBorders>
          </w:tcPr>
          <w:p w14:paraId="18486B89" w14:textId="77777777" w:rsidR="00DC17FE" w:rsidRPr="00DC17FE" w:rsidRDefault="00DC17FE" w:rsidP="00DC17FE">
            <w:pPr>
              <w:widowControl w:val="0"/>
              <w:rPr>
                <w:ins w:id="131" w:author="作者"/>
                <w:rFonts w:ascii="Arial" w:eastAsia="Times New Roman" w:hAnsi="Arial" w:cs="Arial"/>
                <w:sz w:val="18"/>
                <w:szCs w:val="18"/>
                <w:lang w:eastAsia="ko-KR"/>
              </w:rPr>
            </w:pPr>
            <w:ins w:id="132" w:author="作者">
              <w:r w:rsidRPr="00DC17FE">
                <w:rPr>
                  <w:rFonts w:ascii="Arial" w:eastAsia="Times New Roman" w:hAnsi="Arial" w:cs="Arial" w:hint="eastAsia"/>
                  <w:sz w:val="18"/>
                  <w:szCs w:val="18"/>
                  <w:lang w:eastAsia="ko-KR"/>
                </w:rPr>
                <w:t xml:space="preserve">    &gt;&gt;Predicted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2D52287C" w14:textId="77777777" w:rsidR="00DC17FE" w:rsidRPr="00DC17FE" w:rsidRDefault="00DC17FE" w:rsidP="00DC17FE">
            <w:pPr>
              <w:widowControl w:val="0"/>
              <w:rPr>
                <w:ins w:id="133" w:author="作者"/>
                <w:rFonts w:ascii="Arial" w:eastAsia="Times New Roman" w:hAnsi="Arial" w:cs="Arial"/>
                <w:bCs/>
                <w:sz w:val="18"/>
                <w:szCs w:val="18"/>
                <w:lang w:eastAsia="zh-CN"/>
              </w:rPr>
            </w:pPr>
            <w:ins w:id="134" w:author="作者">
              <w:r w:rsidRPr="00DC17FE">
                <w:rPr>
                  <w:rFonts w:ascii="Arial" w:eastAsia="Times New Roman" w:hAnsi="Arial" w:cs="Arial" w:hint="eastAsia"/>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E7DBFD" w14:textId="77777777" w:rsidR="00DC17FE" w:rsidRPr="00DC17FE" w:rsidRDefault="00DC17FE" w:rsidP="00DC17FE">
            <w:pPr>
              <w:widowControl w:val="0"/>
              <w:rPr>
                <w:ins w:id="135"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EF4291" w14:textId="77777777" w:rsidR="00DC17FE" w:rsidRPr="00DC17FE" w:rsidRDefault="00DC17FE" w:rsidP="00DC17FE">
            <w:pPr>
              <w:widowControl w:val="0"/>
              <w:rPr>
                <w:ins w:id="136" w:author="作者"/>
                <w:rFonts w:ascii="Arial" w:eastAsia="Times New Roman" w:hAnsi="Arial" w:cs="Arial"/>
                <w:sz w:val="18"/>
                <w:szCs w:val="18"/>
                <w:lang w:eastAsia="ko-KR"/>
              </w:rPr>
            </w:pPr>
            <w:ins w:id="137" w:author="作者">
              <w:r w:rsidRPr="00DC17FE">
                <w:rPr>
                  <w:rFonts w:ascii="Arial" w:eastAsia="Times New Roman" w:hAnsi="Arial" w:cs="Arial" w:hint="eastAsia"/>
                  <w:sz w:val="18"/>
                  <w:szCs w:val="18"/>
                  <w:lang w:eastAsia="ko-KR"/>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65D97D5B" w14:textId="77777777" w:rsidR="00DC17FE" w:rsidRPr="00DC17FE" w:rsidRDefault="00DC17FE" w:rsidP="00DC17FE">
            <w:pPr>
              <w:widowControl w:val="0"/>
              <w:rPr>
                <w:ins w:id="138" w:author="作者"/>
                <w:rFonts w:ascii="Arial" w:eastAsia="Times New Roman" w:hAnsi="Arial"/>
                <w:bCs/>
                <w:sz w:val="18"/>
                <w:lang w:eastAsia="zh-CN"/>
              </w:rPr>
            </w:pPr>
            <w:ins w:id="139" w:author="作者">
              <w:r w:rsidRPr="00DC17FE">
                <w:rPr>
                  <w:rFonts w:ascii="Arial" w:eastAsia="Times New Roman" w:hAnsi="Arial"/>
                  <w:bCs/>
                  <w:sz w:val="18"/>
                  <w:lang w:eastAsia="zh-CN"/>
                </w:rPr>
                <w:t>Indicates the reason for the predicted coverage modification in NG-RAN node</w:t>
              </w:r>
              <w:r w:rsidRPr="00DC17FE">
                <w:rPr>
                  <w:rFonts w:ascii="Arial" w:eastAsia="Times New Roman" w:hAnsi="Arial"/>
                  <w:bCs/>
                  <w:sz w:val="18"/>
                  <w:vertAlign w:val="subscript"/>
                  <w:lang w:eastAsia="zh-CN"/>
                </w:rPr>
                <w:t>1</w:t>
              </w:r>
              <w:r w:rsidRPr="00DC17FE">
                <w:rPr>
                  <w:rFonts w:ascii="Arial" w:eastAsia="Times New Rom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3AAED3D" w14:textId="77777777" w:rsidR="00DC17FE" w:rsidRPr="00DC17FE" w:rsidRDefault="00DC17FE" w:rsidP="00DC17FE">
            <w:pPr>
              <w:widowControl w:val="0"/>
              <w:jc w:val="center"/>
              <w:rPr>
                <w:ins w:id="140" w:author="作者"/>
                <w:rFonts w:ascii="Arial" w:eastAsia="Times New Roman" w:hAnsi="Arial" w:cs="Arial"/>
                <w:sz w:val="18"/>
                <w:szCs w:val="18"/>
                <w:lang w:val="en-US" w:eastAsia="zh-CN"/>
              </w:rPr>
            </w:pPr>
            <w:ins w:id="141" w:author="作者">
              <w:r w:rsidRPr="00DC17FE">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F5C2D8E" w14:textId="77777777" w:rsidR="00DC17FE" w:rsidRPr="00DC17FE" w:rsidRDefault="00DC17FE" w:rsidP="00DC17FE">
            <w:pPr>
              <w:widowControl w:val="0"/>
              <w:jc w:val="center"/>
              <w:rPr>
                <w:ins w:id="142" w:author="作者"/>
                <w:rFonts w:ascii="Arial" w:eastAsia="Times New Roman" w:hAnsi="Arial" w:cs="Arial"/>
                <w:sz w:val="18"/>
                <w:szCs w:val="18"/>
                <w:lang w:eastAsia="ja-JP"/>
              </w:rPr>
            </w:pPr>
          </w:p>
        </w:tc>
      </w:tr>
      <w:tr w:rsidR="00DC17FE" w:rsidRPr="00DC17FE" w14:paraId="050DE190" w14:textId="77777777" w:rsidTr="007D2AE5">
        <w:trPr>
          <w:ins w:id="143" w:author="作者"/>
        </w:trPr>
        <w:tc>
          <w:tcPr>
            <w:tcW w:w="2160" w:type="dxa"/>
            <w:tcBorders>
              <w:top w:val="single" w:sz="4" w:space="0" w:color="auto"/>
              <w:left w:val="single" w:sz="4" w:space="0" w:color="auto"/>
              <w:bottom w:val="single" w:sz="4" w:space="0" w:color="auto"/>
              <w:right w:val="single" w:sz="4" w:space="0" w:color="auto"/>
            </w:tcBorders>
          </w:tcPr>
          <w:p w14:paraId="53E81CF6" w14:textId="77777777" w:rsidR="00DC17FE" w:rsidRPr="00DC17FE" w:rsidRDefault="00DC17FE" w:rsidP="00DC17FE">
            <w:pPr>
              <w:widowControl w:val="0"/>
              <w:rPr>
                <w:ins w:id="144" w:author="作者"/>
                <w:rFonts w:ascii="Arial" w:eastAsia="Times New Roman" w:hAnsi="Arial" w:cs="Arial"/>
                <w:sz w:val="18"/>
                <w:szCs w:val="18"/>
                <w:lang w:eastAsia="ko-KR"/>
              </w:rPr>
            </w:pPr>
            <w:ins w:id="145" w:author="作者">
              <w:r w:rsidRPr="00DC17FE">
                <w:rPr>
                  <w:rFonts w:ascii="Arial" w:eastAsia="Times New Roman" w:hAnsi="Arial" w:cs="Arial" w:hint="eastAsia"/>
                  <w:sz w:val="18"/>
                  <w:szCs w:val="18"/>
                  <w:lang w:eastAsia="ko-KR"/>
                </w:rPr>
                <w:t xml:space="preserve">    </w:t>
              </w:r>
              <w:r w:rsidRPr="00DC17FE">
                <w:rPr>
                  <w:rFonts w:ascii="Arial" w:eastAsia="Times New Roman" w:hAnsi="Arial" w:cs="Arial"/>
                  <w:sz w:val="18"/>
                  <w:szCs w:val="18"/>
                  <w:lang w:eastAsia="ko-KR"/>
                </w:rPr>
                <w:t>&gt;&gt;</w:t>
              </w:r>
              <w:r w:rsidRPr="00DC17FE">
                <w:rPr>
                  <w:rFonts w:ascii="Arial" w:eastAsia="Times New Roman" w:hAnsi="Arial" w:cs="Arial" w:hint="eastAsia"/>
                  <w:sz w:val="18"/>
                  <w:szCs w:val="18"/>
                  <w:lang w:eastAsia="ko-KR"/>
                </w:rPr>
                <w:t xml:space="preserve">Time for </w:t>
              </w:r>
              <w:r w:rsidRPr="00DC17FE">
                <w:rPr>
                  <w:rFonts w:ascii="Arial" w:eastAsia="Times New Roman" w:hAnsi="Arial" w:cs="Arial"/>
                  <w:sz w:val="18"/>
                  <w:szCs w:val="18"/>
                  <w:lang w:eastAsia="ko-KR"/>
                </w:rPr>
                <w:t>F</w:t>
              </w:r>
              <w:r w:rsidRPr="00DC17FE">
                <w:rPr>
                  <w:rFonts w:ascii="Arial" w:eastAsia="Times New Roman" w:hAnsi="Arial" w:cs="Arial" w:hint="eastAsia"/>
                  <w:sz w:val="18"/>
                  <w:szCs w:val="18"/>
                  <w:lang w:eastAsia="ko-KR"/>
                </w:rPr>
                <w:t xml:space="preserve">uture </w:t>
              </w:r>
              <w:r w:rsidRPr="00DC17FE">
                <w:rPr>
                  <w:rFonts w:ascii="Arial" w:eastAsia="Times New Roman" w:hAnsi="Arial" w:cs="Arial"/>
                  <w:sz w:val="18"/>
                  <w:szCs w:val="18"/>
                  <w:lang w:eastAsia="ko-KR"/>
                </w:rPr>
                <w:t>C</w:t>
              </w:r>
              <w:r w:rsidRPr="00DC17FE">
                <w:rPr>
                  <w:rFonts w:ascii="Arial" w:eastAsia="Times New Roman" w:hAnsi="Arial" w:cs="Arial" w:hint="eastAsia"/>
                  <w:sz w:val="18"/>
                  <w:szCs w:val="18"/>
                  <w:lang w:eastAsia="ko-KR"/>
                </w:rPr>
                <w:t xml:space="preserve">overage </w:t>
              </w:r>
              <w:r w:rsidRPr="00DC17FE">
                <w:rPr>
                  <w:rFonts w:ascii="Arial" w:eastAsia="Times New Roman" w:hAnsi="Arial" w:cs="Arial"/>
                  <w:sz w:val="18"/>
                  <w:szCs w:val="18"/>
                  <w:lang w:eastAsia="ko-KR"/>
                </w:rPr>
                <w:t>S</w:t>
              </w:r>
              <w:r w:rsidRPr="00DC17FE">
                <w:rPr>
                  <w:rFonts w:ascii="Arial" w:eastAsia="Times New Roman" w:hAnsi="Arial" w:cs="Arial" w:hint="eastAsia"/>
                  <w:sz w:val="18"/>
                  <w:szCs w:val="18"/>
                  <w:lang w:eastAsia="ko-KR"/>
                </w:rPr>
                <w:t>tate</w:t>
              </w:r>
            </w:ins>
          </w:p>
        </w:tc>
        <w:tc>
          <w:tcPr>
            <w:tcW w:w="1080" w:type="dxa"/>
            <w:tcBorders>
              <w:top w:val="single" w:sz="4" w:space="0" w:color="auto"/>
              <w:left w:val="single" w:sz="4" w:space="0" w:color="auto"/>
              <w:bottom w:val="single" w:sz="4" w:space="0" w:color="auto"/>
              <w:right w:val="single" w:sz="4" w:space="0" w:color="auto"/>
            </w:tcBorders>
          </w:tcPr>
          <w:p w14:paraId="0AABFBC9" w14:textId="77777777" w:rsidR="00DC17FE" w:rsidRPr="00DC17FE" w:rsidRDefault="00DC17FE" w:rsidP="00DC17FE">
            <w:pPr>
              <w:widowControl w:val="0"/>
              <w:rPr>
                <w:ins w:id="146" w:author="作者"/>
                <w:rFonts w:ascii="Arial" w:eastAsia="Times New Roman" w:hAnsi="Arial" w:cs="Arial"/>
                <w:bCs/>
                <w:sz w:val="18"/>
                <w:szCs w:val="18"/>
                <w:lang w:eastAsia="zh-CN"/>
              </w:rPr>
            </w:pPr>
            <w:ins w:id="147" w:author="作者">
              <w:r w:rsidRPr="00DC17FE">
                <w:rPr>
                  <w:rFonts w:ascii="Arial" w:eastAsia="Times New Roma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2E70F83" w14:textId="77777777" w:rsidR="00DC17FE" w:rsidRPr="00DC17FE" w:rsidRDefault="00DC17FE" w:rsidP="00DC17FE">
            <w:pPr>
              <w:widowControl w:val="0"/>
              <w:rPr>
                <w:ins w:id="148"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4ABE9F" w14:textId="1C3570CE" w:rsidR="00DC17FE" w:rsidRPr="00DC17FE" w:rsidRDefault="00DC17FE" w:rsidP="00DC17FE">
            <w:pPr>
              <w:widowControl w:val="0"/>
              <w:rPr>
                <w:ins w:id="149" w:author="作者"/>
                <w:rFonts w:ascii="Arial" w:eastAsia="Times New Roman" w:hAnsi="Arial" w:cs="Arial"/>
                <w:sz w:val="18"/>
                <w:szCs w:val="18"/>
                <w:lang w:eastAsia="ko-KR"/>
              </w:rPr>
            </w:pPr>
            <w:ins w:id="150" w:author="作者">
              <w:r w:rsidRPr="00DC17FE">
                <w:rPr>
                  <w:rFonts w:ascii="Arial" w:eastAsia="Times New Roman" w:hAnsi="Arial" w:cs="Arial" w:hint="eastAsia"/>
                  <w:sz w:val="18"/>
                  <w:szCs w:val="18"/>
                  <w:lang w:eastAsia="ko-KR"/>
                </w:rPr>
                <w:t>INTEGER (</w:t>
              </w:r>
              <w:r w:rsidRPr="00DC17FE">
                <w:rPr>
                  <w:rFonts w:ascii="Arial" w:eastAsia="Times New Roman" w:hAnsi="Arial" w:cs="Arial"/>
                  <w:sz w:val="18"/>
                  <w:szCs w:val="18"/>
                  <w:lang w:eastAsia="ko-KR"/>
                </w:rPr>
                <w:t>1..</w:t>
              </w:r>
              <w:del w:id="151" w:author="NEC" w:date="2025-01-08T12:29:00Z" w16du:dateUtc="2025-01-08T12:29:00Z">
                <w:r w:rsidRPr="00DC17FE" w:rsidDel="00DC17FE">
                  <w:rPr>
                    <w:rFonts w:ascii="Arial" w:eastAsia="Times New Roman" w:hAnsi="Arial" w:cs="Arial"/>
                    <w:sz w:val="18"/>
                    <w:szCs w:val="18"/>
                    <w:lang w:eastAsia="ko-KR"/>
                  </w:rPr>
                  <w:delText>FFS</w:delText>
                </w:r>
              </w:del>
            </w:ins>
            <w:ins w:id="152" w:author="NEC" w:date="2025-01-08T12:29:00Z" w16du:dateUtc="2025-01-08T12:29:00Z">
              <w:r>
                <w:rPr>
                  <w:rFonts w:ascii="Arial" w:eastAsia="Times New Roman" w:hAnsi="Arial" w:cs="Arial"/>
                  <w:sz w:val="18"/>
                  <w:szCs w:val="18"/>
                  <w:lang w:eastAsia="ko-KR"/>
                </w:rPr>
                <w:t>60</w:t>
              </w:r>
            </w:ins>
            <w:ins w:id="153" w:author="作者">
              <w:r w:rsidRPr="00DC17FE">
                <w:rPr>
                  <w:rFonts w:ascii="Arial" w:eastAsia="Times New Roman" w:hAnsi="Arial" w:cs="Arial"/>
                  <w:sz w:val="18"/>
                  <w:szCs w:val="18"/>
                  <w:lang w:eastAsia="ko-KR"/>
                </w:rPr>
                <w:t>, …</w:t>
              </w:r>
              <w:r w:rsidRPr="00DC17FE">
                <w:rPr>
                  <w:rFonts w:ascii="Arial" w:eastAsia="Times New Roman"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4F7FD625" w14:textId="77777777" w:rsidR="00DC17FE" w:rsidRPr="00DC17FE" w:rsidRDefault="00DC17FE" w:rsidP="00DC17FE">
            <w:pPr>
              <w:widowControl w:val="0"/>
              <w:rPr>
                <w:ins w:id="154" w:author="作者"/>
                <w:rFonts w:ascii="Arial" w:eastAsia="Times New Roman" w:hAnsi="Arial"/>
                <w:bCs/>
                <w:sz w:val="18"/>
                <w:lang w:eastAsia="zh-CN"/>
              </w:rPr>
            </w:pPr>
            <w:ins w:id="155" w:author="作者">
              <w:r w:rsidRPr="00DC17FE">
                <w:rPr>
                  <w:rFonts w:ascii="Arial" w:eastAsia="Times New Roman" w:hAnsi="Arial"/>
                  <w:bCs/>
                  <w:sz w:val="18"/>
                  <w:lang w:eastAsia="zh-CN"/>
                </w:rPr>
                <w:t>Indicates the time when the Future Cell Coverage State(s) and/or the Future SSB Coverage State(s) will be applied by the NG-RAN node</w:t>
              </w:r>
              <w:r w:rsidRPr="00DC17FE">
                <w:rPr>
                  <w:rFonts w:ascii="Arial" w:eastAsia="Times New Roman" w:hAnsi="Arial"/>
                  <w:bCs/>
                  <w:sz w:val="18"/>
                  <w:vertAlign w:val="subscript"/>
                  <w:lang w:eastAsia="zh-CN"/>
                </w:rPr>
                <w:t>1</w:t>
              </w:r>
              <w:r w:rsidRPr="00DC17FE">
                <w:rPr>
                  <w:rFonts w:ascii="Arial" w:eastAsia="Times New Roman" w:hAnsi="Arial"/>
                  <w:bCs/>
                  <w:sz w:val="18"/>
                  <w:lang w:eastAsia="zh-CN"/>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76472813" w14:textId="77777777" w:rsidR="00DC17FE" w:rsidRPr="00DC17FE" w:rsidRDefault="00DC17FE" w:rsidP="00DC17FE">
            <w:pPr>
              <w:widowControl w:val="0"/>
              <w:jc w:val="center"/>
              <w:rPr>
                <w:ins w:id="156" w:author="作者"/>
                <w:rFonts w:ascii="Arial" w:eastAsia="Times New Roman" w:hAnsi="Arial" w:cs="Arial"/>
                <w:sz w:val="18"/>
                <w:szCs w:val="18"/>
                <w:lang w:val="en-US" w:eastAsia="zh-CN"/>
              </w:rPr>
            </w:pPr>
            <w:ins w:id="157" w:author="作者">
              <w:r w:rsidRPr="00DC17FE">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2D94A8E" w14:textId="77777777" w:rsidR="00DC17FE" w:rsidRPr="00DC17FE" w:rsidRDefault="00DC17FE" w:rsidP="00DC17FE">
            <w:pPr>
              <w:widowControl w:val="0"/>
              <w:jc w:val="center"/>
              <w:rPr>
                <w:ins w:id="158" w:author="作者"/>
                <w:rFonts w:ascii="Arial" w:eastAsia="Times New Roman" w:hAnsi="Arial" w:cs="Arial"/>
                <w:sz w:val="18"/>
                <w:szCs w:val="18"/>
                <w:lang w:eastAsia="ja-JP"/>
              </w:rPr>
            </w:pPr>
          </w:p>
        </w:tc>
      </w:tr>
    </w:tbl>
    <w:p w14:paraId="0092F8BB" w14:textId="77777777" w:rsidR="00DC17FE" w:rsidRPr="00DC17FE" w:rsidRDefault="00DC17FE" w:rsidP="00DC17FE">
      <w:pPr>
        <w:widowControl w:val="0"/>
        <w:spacing w:after="180"/>
        <w:rPr>
          <w:ins w:id="159" w:author="作者"/>
          <w:rFonts w:eastAsia="Times New Roman"/>
          <w:highlight w:val="yellow"/>
          <w:lang w:eastAsia="ko-KR"/>
        </w:rPr>
      </w:pPr>
    </w:p>
    <w:p w14:paraId="215CBFE1" w14:textId="1DCDC83B" w:rsidR="00DC17FE" w:rsidRPr="00DC17FE" w:rsidRDefault="00DC17FE" w:rsidP="00DC17FE">
      <w:pPr>
        <w:widowControl w:val="0"/>
        <w:spacing w:after="180"/>
        <w:rPr>
          <w:rFonts w:eastAsia="Times New Roman"/>
          <w:lang w:eastAsia="ko-KR"/>
        </w:rPr>
      </w:pPr>
      <w:ins w:id="160" w:author="作者">
        <w:del w:id="161" w:author="NEC" w:date="2025-01-08T12:29:00Z" w16du:dateUtc="2025-01-08T12:29:00Z">
          <w:r w:rsidRPr="00DC17FE" w:rsidDel="00DC17FE">
            <w:rPr>
              <w:rFonts w:eastAsia="Times New Roman"/>
              <w:highlight w:val="yellow"/>
              <w:lang w:eastAsia="ko-KR"/>
            </w:rPr>
            <w:delText>Editor’s Note: Value 0 of Future Cell Coverage State IE to be further discussed.</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17FE" w:rsidRPr="00DC17FE" w14:paraId="041A4778" w14:textId="77777777" w:rsidTr="007D2AE5">
        <w:tc>
          <w:tcPr>
            <w:tcW w:w="3686" w:type="dxa"/>
            <w:tcBorders>
              <w:top w:val="single" w:sz="4" w:space="0" w:color="auto"/>
              <w:left w:val="single" w:sz="4" w:space="0" w:color="auto"/>
              <w:bottom w:val="single" w:sz="4" w:space="0" w:color="auto"/>
              <w:right w:val="single" w:sz="4" w:space="0" w:color="auto"/>
            </w:tcBorders>
          </w:tcPr>
          <w:p w14:paraId="7E39D914" w14:textId="77777777" w:rsidR="00DC17FE" w:rsidRPr="00DC17FE" w:rsidRDefault="00DC17FE" w:rsidP="00DC17FE">
            <w:pPr>
              <w:widowControl w:val="0"/>
              <w:jc w:val="center"/>
              <w:rPr>
                <w:rFonts w:ascii="Arial" w:eastAsia="Times New Roman" w:hAnsi="Arial" w:cs="Arial"/>
                <w:b/>
                <w:sz w:val="18"/>
                <w:lang w:eastAsia="ja-JP"/>
              </w:rPr>
            </w:pPr>
            <w:r w:rsidRPr="00DC17FE">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C49BE68" w14:textId="77777777" w:rsidR="00DC17FE" w:rsidRPr="00DC17FE" w:rsidRDefault="00DC17FE" w:rsidP="00DC17FE">
            <w:pPr>
              <w:widowControl w:val="0"/>
              <w:jc w:val="center"/>
              <w:rPr>
                <w:rFonts w:ascii="Arial" w:eastAsia="Times New Roman" w:hAnsi="Arial" w:cs="Arial"/>
                <w:b/>
                <w:sz w:val="18"/>
                <w:lang w:eastAsia="ja-JP"/>
              </w:rPr>
            </w:pPr>
            <w:r w:rsidRPr="00DC17FE">
              <w:rPr>
                <w:rFonts w:ascii="Arial" w:eastAsia="Times New Roman" w:hAnsi="Arial" w:cs="Arial"/>
                <w:b/>
                <w:sz w:val="18"/>
                <w:lang w:eastAsia="ja-JP"/>
              </w:rPr>
              <w:t>Explanation</w:t>
            </w:r>
          </w:p>
        </w:tc>
      </w:tr>
      <w:tr w:rsidR="00DC17FE" w:rsidRPr="00DC17FE" w14:paraId="0D01C2E1" w14:textId="77777777" w:rsidTr="007D2AE5">
        <w:tc>
          <w:tcPr>
            <w:tcW w:w="3686" w:type="dxa"/>
            <w:tcBorders>
              <w:top w:val="single" w:sz="4" w:space="0" w:color="auto"/>
              <w:left w:val="single" w:sz="4" w:space="0" w:color="auto"/>
              <w:bottom w:val="single" w:sz="4" w:space="0" w:color="auto"/>
              <w:right w:val="single" w:sz="4" w:space="0" w:color="auto"/>
            </w:tcBorders>
          </w:tcPr>
          <w:p w14:paraId="7F347618" w14:textId="77777777" w:rsidR="00DC17FE" w:rsidRPr="00DC17FE" w:rsidRDefault="00DC17FE" w:rsidP="00DC17FE">
            <w:pPr>
              <w:widowControl w:val="0"/>
              <w:rPr>
                <w:rFonts w:ascii="Arial" w:eastAsia="Times New Roman" w:hAnsi="Arial"/>
                <w:bCs/>
                <w:sz w:val="18"/>
                <w:lang w:eastAsia="ja-JP"/>
              </w:rPr>
            </w:pPr>
            <w:r w:rsidRPr="00DC17FE">
              <w:rPr>
                <w:rFonts w:ascii="Arial" w:eastAsia="Times New Roman"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1AA37D11" w14:textId="77777777" w:rsidR="00DC17FE" w:rsidRPr="00DC17FE" w:rsidRDefault="00DC17FE" w:rsidP="00DC17FE">
            <w:pPr>
              <w:widowControl w:val="0"/>
              <w:rPr>
                <w:rFonts w:ascii="Arial" w:eastAsia="Times New Roman" w:hAnsi="Arial" w:cs="Arial"/>
                <w:sz w:val="18"/>
                <w:lang w:eastAsia="ja-JP"/>
              </w:rPr>
            </w:pPr>
            <w:r w:rsidRPr="00DC17FE">
              <w:rPr>
                <w:rFonts w:ascii="Arial" w:eastAsia="Times New Roman" w:hAnsi="Arial" w:cs="Arial"/>
                <w:sz w:val="18"/>
                <w:lang w:eastAsia="ja-JP"/>
              </w:rPr>
              <w:t>Maximum numbers of TNL Associations between the NG RAN nodes. Value is 32.</w:t>
            </w:r>
          </w:p>
        </w:tc>
      </w:tr>
      <w:tr w:rsidR="00DC17FE" w:rsidRPr="00DC17FE" w14:paraId="3AF2A5D5" w14:textId="77777777" w:rsidTr="007D2AE5">
        <w:tc>
          <w:tcPr>
            <w:tcW w:w="3686" w:type="dxa"/>
            <w:tcBorders>
              <w:top w:val="single" w:sz="4" w:space="0" w:color="auto"/>
              <w:left w:val="single" w:sz="4" w:space="0" w:color="auto"/>
              <w:bottom w:val="single" w:sz="4" w:space="0" w:color="auto"/>
              <w:right w:val="single" w:sz="4" w:space="0" w:color="auto"/>
            </w:tcBorders>
          </w:tcPr>
          <w:p w14:paraId="179DF314" w14:textId="77777777" w:rsidR="00DC17FE" w:rsidRPr="00DC17FE" w:rsidRDefault="00DC17FE" w:rsidP="00DC17FE">
            <w:pPr>
              <w:widowControl w:val="0"/>
              <w:rPr>
                <w:rFonts w:ascii="Arial" w:eastAsia="Times New Roman" w:hAnsi="Arial"/>
                <w:bCs/>
                <w:sz w:val="18"/>
                <w:lang w:eastAsia="ja-JP"/>
              </w:rPr>
            </w:pPr>
            <w:r w:rsidRPr="00DC17FE">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218308BB" w14:textId="77777777" w:rsidR="00DC17FE" w:rsidRPr="00DC17FE" w:rsidRDefault="00DC17FE" w:rsidP="00DC17FE">
            <w:pPr>
              <w:widowControl w:val="0"/>
              <w:rPr>
                <w:rFonts w:ascii="Arial" w:eastAsia="Times New Roman" w:hAnsi="Arial" w:cs="Arial"/>
                <w:sz w:val="18"/>
                <w:lang w:eastAsia="ja-JP"/>
              </w:rPr>
            </w:pPr>
            <w:r w:rsidRPr="00DC17FE">
              <w:rPr>
                <w:rFonts w:ascii="Arial" w:eastAsia="Times New Roman" w:hAnsi="Arial" w:cs="Arial"/>
                <w:sz w:val="18"/>
                <w:lang w:eastAsia="ja-JP"/>
              </w:rPr>
              <w:t>Maximum no. cells that can be served by a NG-RAN node. Value is 16384.</w:t>
            </w:r>
          </w:p>
        </w:tc>
      </w:tr>
      <w:tr w:rsidR="00DC17FE" w:rsidRPr="00DC17FE" w14:paraId="4325E69D" w14:textId="77777777" w:rsidTr="007D2AE5">
        <w:tc>
          <w:tcPr>
            <w:tcW w:w="3686" w:type="dxa"/>
            <w:tcBorders>
              <w:top w:val="single" w:sz="4" w:space="0" w:color="auto"/>
              <w:left w:val="single" w:sz="4" w:space="0" w:color="auto"/>
              <w:bottom w:val="single" w:sz="4" w:space="0" w:color="auto"/>
              <w:right w:val="single" w:sz="4" w:space="0" w:color="auto"/>
            </w:tcBorders>
          </w:tcPr>
          <w:p w14:paraId="09D0A331" w14:textId="77777777" w:rsidR="00DC17FE" w:rsidRPr="00DC17FE" w:rsidRDefault="00DC17FE" w:rsidP="00DC17FE">
            <w:pPr>
              <w:widowControl w:val="0"/>
              <w:rPr>
                <w:rFonts w:ascii="Arial" w:eastAsia="Times New Roman" w:hAnsi="Arial"/>
                <w:bCs/>
                <w:sz w:val="18"/>
                <w:lang w:eastAsia="ja-JP"/>
              </w:rPr>
            </w:pPr>
            <w:r w:rsidRPr="00DC17FE">
              <w:rPr>
                <w:rFonts w:ascii="Arial" w:eastAsia="Times New Roman" w:hAnsi="Arial" w:hint="eastAsia"/>
                <w:bCs/>
                <w:sz w:val="18"/>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241134DE" w14:textId="77777777" w:rsidR="00DC17FE" w:rsidRPr="00DC17FE" w:rsidRDefault="00DC17FE" w:rsidP="00DC17FE">
            <w:pPr>
              <w:widowControl w:val="0"/>
              <w:rPr>
                <w:rFonts w:ascii="Arial" w:eastAsia="Times New Roman" w:hAnsi="Arial" w:cs="Arial"/>
                <w:sz w:val="18"/>
                <w:lang w:eastAsia="ja-JP"/>
              </w:rPr>
            </w:pPr>
            <w:r w:rsidRPr="00DC17FE">
              <w:rPr>
                <w:rFonts w:ascii="Arial" w:eastAsia="Times New Roman" w:hAnsi="Arial" w:cs="Arial"/>
                <w:sz w:val="18"/>
                <w:lang w:eastAsia="ja-JP"/>
              </w:rPr>
              <w:t>Maximum no. SSB Areas that can be served by a cell. Value is 64.</w:t>
            </w:r>
          </w:p>
        </w:tc>
      </w:tr>
      <w:tr w:rsidR="00DC17FE" w:rsidRPr="00DC17FE" w14:paraId="75FF649C" w14:textId="77777777" w:rsidTr="007D2AE5">
        <w:tc>
          <w:tcPr>
            <w:tcW w:w="3686" w:type="dxa"/>
            <w:tcBorders>
              <w:top w:val="single" w:sz="4" w:space="0" w:color="auto"/>
              <w:left w:val="single" w:sz="4" w:space="0" w:color="auto"/>
              <w:bottom w:val="single" w:sz="4" w:space="0" w:color="auto"/>
              <w:right w:val="single" w:sz="4" w:space="0" w:color="auto"/>
            </w:tcBorders>
          </w:tcPr>
          <w:p w14:paraId="200CF732" w14:textId="77777777" w:rsidR="00DC17FE" w:rsidRPr="00DC17FE" w:rsidRDefault="00DC17FE" w:rsidP="00DC17FE">
            <w:pPr>
              <w:widowControl w:val="0"/>
              <w:rPr>
                <w:rFonts w:ascii="Arial" w:eastAsia="Times New Roman" w:hAnsi="Arial"/>
                <w:bCs/>
                <w:sz w:val="18"/>
                <w:lang w:eastAsia="ja-JP"/>
              </w:rPr>
            </w:pPr>
            <w:r w:rsidRPr="00DC17FE">
              <w:rPr>
                <w:rFonts w:ascii="Arial" w:eastAsia="Times New Roman" w:hAnsi="Arial" w:cs="Arial"/>
                <w:bCs/>
                <w:sz w:val="18"/>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2C73EAB1" w14:textId="77777777" w:rsidR="00DC17FE" w:rsidRPr="00DC17FE" w:rsidRDefault="00DC17FE" w:rsidP="00DC17FE">
            <w:pPr>
              <w:widowControl w:val="0"/>
              <w:rPr>
                <w:rFonts w:ascii="Arial" w:eastAsia="Times New Roman" w:hAnsi="Arial" w:cs="Arial"/>
                <w:sz w:val="18"/>
                <w:lang w:eastAsia="ja-JP"/>
              </w:rPr>
            </w:pPr>
            <w:r w:rsidRPr="00DC17FE">
              <w:rPr>
                <w:rFonts w:ascii="Arial" w:eastAsia="Times New Roman" w:hAnsi="Arial" w:cs="Arial"/>
                <w:sz w:val="18"/>
                <w:szCs w:val="18"/>
                <w:lang w:eastAsia="ja-JP"/>
              </w:rPr>
              <w:t xml:space="preserve">Maximum no. of neighbour NG-RAN nodes. Value is </w:t>
            </w:r>
            <w:r w:rsidRPr="00DC17FE">
              <w:rPr>
                <w:rFonts w:ascii="Arial" w:eastAsia="Times New Roman" w:hAnsi="Arial" w:cs="Arial" w:hint="eastAsia"/>
                <w:sz w:val="18"/>
                <w:szCs w:val="18"/>
                <w:lang w:val="en-US" w:eastAsia="zh-CN"/>
              </w:rPr>
              <w:t>256</w:t>
            </w:r>
            <w:r w:rsidRPr="00DC17FE">
              <w:rPr>
                <w:rFonts w:ascii="Arial" w:eastAsia="Times New Roman" w:hAnsi="Arial" w:cs="Arial"/>
                <w:sz w:val="18"/>
                <w:szCs w:val="18"/>
                <w:lang w:eastAsia="ja-JP"/>
              </w:rPr>
              <w:t>.</w:t>
            </w:r>
          </w:p>
        </w:tc>
      </w:tr>
    </w:tbl>
    <w:p w14:paraId="61C3AC7B" w14:textId="77777777" w:rsidR="00DC17FE" w:rsidRPr="00DC17FE" w:rsidRDefault="00DC17FE" w:rsidP="00DC17FE">
      <w:pPr>
        <w:widowControl w:val="0"/>
        <w:spacing w:after="180"/>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8"/>
      </w:tblGrid>
      <w:tr w:rsidR="00DC17FE" w:rsidRPr="00DC17FE" w14:paraId="35D21728" w14:textId="77777777" w:rsidTr="009F5069">
        <w:tc>
          <w:tcPr>
            <w:tcW w:w="3902" w:type="dxa"/>
            <w:shd w:val="clear" w:color="auto" w:fill="auto"/>
          </w:tcPr>
          <w:p w14:paraId="2ABCD59C" w14:textId="77777777" w:rsidR="00DC17FE" w:rsidRPr="00DC17FE" w:rsidRDefault="00DC17FE" w:rsidP="00DC17FE">
            <w:pPr>
              <w:widowControl w:val="0"/>
              <w:jc w:val="center"/>
              <w:rPr>
                <w:rFonts w:ascii="Arial" w:eastAsia="Times New Roman" w:hAnsi="Arial" w:cs="Arial"/>
                <w:b/>
                <w:sz w:val="18"/>
                <w:lang w:eastAsia="ja-JP"/>
              </w:rPr>
            </w:pPr>
            <w:r w:rsidRPr="00DC17FE">
              <w:rPr>
                <w:rFonts w:ascii="Arial" w:eastAsia="Times New Roman" w:hAnsi="Arial" w:cs="Arial"/>
                <w:b/>
                <w:sz w:val="18"/>
                <w:lang w:eastAsia="ja-JP"/>
              </w:rPr>
              <w:t>Condition</w:t>
            </w:r>
          </w:p>
        </w:tc>
        <w:tc>
          <w:tcPr>
            <w:tcW w:w="5618" w:type="dxa"/>
            <w:shd w:val="clear" w:color="auto" w:fill="auto"/>
          </w:tcPr>
          <w:p w14:paraId="295B7CDE" w14:textId="77777777" w:rsidR="00DC17FE" w:rsidRPr="00DC17FE" w:rsidRDefault="00DC17FE" w:rsidP="00DC17FE">
            <w:pPr>
              <w:widowControl w:val="0"/>
              <w:jc w:val="center"/>
              <w:rPr>
                <w:rFonts w:ascii="Arial" w:eastAsia="Times New Roman" w:hAnsi="Arial" w:cs="Arial"/>
                <w:b/>
                <w:sz w:val="18"/>
                <w:lang w:eastAsia="ja-JP"/>
              </w:rPr>
            </w:pPr>
            <w:r w:rsidRPr="00DC17FE">
              <w:rPr>
                <w:rFonts w:ascii="Arial" w:eastAsia="Times New Roman" w:hAnsi="Arial"/>
                <w:b/>
                <w:sz w:val="18"/>
                <w:lang w:eastAsia="ko-KR"/>
              </w:rPr>
              <w:t>Explanation</w:t>
            </w:r>
          </w:p>
        </w:tc>
      </w:tr>
      <w:tr w:rsidR="00DC17FE" w:rsidRPr="00DC17FE" w14:paraId="2297E3BB" w14:textId="77777777" w:rsidTr="009F5069">
        <w:tc>
          <w:tcPr>
            <w:tcW w:w="3902" w:type="dxa"/>
            <w:shd w:val="clear" w:color="auto" w:fill="auto"/>
          </w:tcPr>
          <w:p w14:paraId="57CF3072" w14:textId="77777777" w:rsidR="00DC17FE" w:rsidRPr="00DC17FE" w:rsidRDefault="00DC17FE" w:rsidP="00DC17FE">
            <w:pPr>
              <w:widowControl w:val="0"/>
              <w:rPr>
                <w:rFonts w:ascii="Arial" w:eastAsia="Times New Roman" w:hAnsi="Arial"/>
                <w:sz w:val="18"/>
                <w:lang w:eastAsia="ja-JP"/>
              </w:rPr>
            </w:pPr>
            <w:r w:rsidRPr="00DC17FE">
              <w:rPr>
                <w:rFonts w:ascii="Arial" w:eastAsia="Times New Roman" w:hAnsi="Arial"/>
                <w:bCs/>
                <w:sz w:val="18"/>
                <w:lang w:eastAsia="ja-JP"/>
              </w:rPr>
              <w:t>ifCellDeploymentStatusIndicatorPresent</w:t>
            </w:r>
          </w:p>
        </w:tc>
        <w:tc>
          <w:tcPr>
            <w:tcW w:w="5618" w:type="dxa"/>
            <w:shd w:val="clear" w:color="auto" w:fill="auto"/>
          </w:tcPr>
          <w:p w14:paraId="42827A3A" w14:textId="77777777" w:rsidR="00DC17FE" w:rsidRPr="00DC17FE" w:rsidRDefault="00DC17FE" w:rsidP="00DC17FE">
            <w:pPr>
              <w:widowControl w:val="0"/>
              <w:rPr>
                <w:rFonts w:ascii="Arial" w:eastAsia="Times New Roman" w:hAnsi="Arial"/>
                <w:sz w:val="18"/>
                <w:lang w:eastAsia="ja-JP"/>
              </w:rPr>
            </w:pPr>
            <w:r w:rsidRPr="00DC17FE">
              <w:rPr>
                <w:rFonts w:ascii="Arial" w:eastAsia="Times New Roman" w:hAnsi="Arial"/>
                <w:sz w:val="18"/>
                <w:lang w:eastAsia="ja-JP"/>
              </w:rPr>
              <w:t xml:space="preserve">This IE shall be present if the </w:t>
            </w:r>
            <w:r w:rsidRPr="00DC17FE">
              <w:rPr>
                <w:rFonts w:ascii="Arial" w:eastAsia="Times New Roman" w:hAnsi="Arial"/>
                <w:i/>
                <w:iCs/>
                <w:sz w:val="18"/>
                <w:lang w:eastAsia="ja-JP"/>
              </w:rPr>
              <w:t xml:space="preserve">Cell Deployment Status Indicator </w:t>
            </w:r>
            <w:r w:rsidRPr="00DC17FE">
              <w:rPr>
                <w:rFonts w:ascii="Arial" w:eastAsia="Times New Roman" w:hAnsi="Arial"/>
                <w:sz w:val="18"/>
                <w:lang w:eastAsia="ja-JP"/>
              </w:rPr>
              <w:t>IE is present.</w:t>
            </w:r>
          </w:p>
        </w:tc>
      </w:tr>
    </w:tbl>
    <w:p w14:paraId="71E2AE23" w14:textId="5AEFFD5B" w:rsidR="009F5069" w:rsidRDefault="009F5069" w:rsidP="009F5069">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w:t>
      </w:r>
      <w:r>
        <w:rPr>
          <w:rFonts w:eastAsia="SimSun"/>
          <w:b/>
          <w:bCs/>
          <w:lang w:eastAsia="zh-CN"/>
        </w:rPr>
        <w:t>1</w:t>
      </w:r>
      <w:r w:rsidRPr="009F5069">
        <w:rPr>
          <w:rFonts w:eastAsia="SimSun"/>
          <w:b/>
          <w:bCs/>
          <w:vertAlign w:val="superscript"/>
          <w:lang w:eastAsia="zh-CN"/>
        </w:rPr>
        <w:t>st</w:t>
      </w:r>
      <w:r>
        <w:rPr>
          <w:rFonts w:eastAsia="SimSun"/>
          <w:b/>
          <w:bCs/>
          <w:lang w:eastAsia="zh-CN"/>
        </w:rPr>
        <w:t xml:space="preserve"> </w:t>
      </w:r>
      <w:r w:rsidRPr="001B2ACA">
        <w:rPr>
          <w:rFonts w:eastAsia="SimSun"/>
          <w:b/>
          <w:bCs/>
          <w:lang w:eastAsia="zh-CN"/>
        </w:rPr>
        <w:t>change&gt;</w:t>
      </w:r>
    </w:p>
    <w:p w14:paraId="1F234363" w14:textId="77777777" w:rsidR="009F5069" w:rsidRDefault="009F5069" w:rsidP="009F5069">
      <w:pPr>
        <w:spacing w:after="120"/>
        <w:jc w:val="center"/>
        <w:rPr>
          <w:rFonts w:eastAsia="SimSun"/>
          <w:b/>
          <w:bCs/>
          <w:lang w:eastAsia="zh-CN"/>
        </w:rPr>
      </w:pPr>
    </w:p>
    <w:p w14:paraId="7B75E851" w14:textId="755E65C8" w:rsidR="00C17626" w:rsidRDefault="009F5069" w:rsidP="00C17626">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2</w:t>
      </w:r>
      <w:r w:rsidRPr="009F5069">
        <w:rPr>
          <w:rFonts w:eastAsia="SimSun"/>
          <w:b/>
          <w:bCs/>
          <w:vertAlign w:val="superscript"/>
          <w:lang w:eastAsia="zh-CN"/>
        </w:rPr>
        <w:t>nd</w:t>
      </w:r>
      <w:r>
        <w:rPr>
          <w:rFonts w:eastAsia="SimSun"/>
          <w:b/>
          <w:bCs/>
          <w:lang w:eastAsia="zh-CN"/>
        </w:rPr>
        <w:t xml:space="preserve"> </w:t>
      </w:r>
      <w:r w:rsidRPr="001B2ACA">
        <w:rPr>
          <w:rFonts w:eastAsia="SimSun"/>
          <w:b/>
          <w:bCs/>
          <w:lang w:eastAsia="zh-CN"/>
        </w:rPr>
        <w:t>change&gt;</w:t>
      </w:r>
    </w:p>
    <w:p w14:paraId="0B1A87C3" w14:textId="3A31ABC0" w:rsidR="00C17626" w:rsidRPr="0036690F" w:rsidRDefault="0036690F" w:rsidP="0036690F">
      <w:pPr>
        <w:keepNext/>
        <w:keepLines/>
        <w:spacing w:before="120" w:after="180"/>
        <w:ind w:left="1134" w:hanging="1134"/>
        <w:outlineLvl w:val="2"/>
        <w:rPr>
          <w:rFonts w:ascii="Arial" w:eastAsia="SimSun" w:hAnsi="Arial"/>
          <w:sz w:val="28"/>
        </w:rPr>
      </w:pPr>
      <w:bookmarkStart w:id="162" w:name="_Toc20955408"/>
      <w:bookmarkStart w:id="163" w:name="_Toc29991616"/>
      <w:bookmarkStart w:id="164" w:name="_Toc36556019"/>
      <w:bookmarkStart w:id="165" w:name="_Toc44497804"/>
      <w:bookmarkStart w:id="166" w:name="_Toc45108191"/>
      <w:bookmarkStart w:id="167" w:name="_Toc45901811"/>
      <w:bookmarkStart w:id="168" w:name="_Toc51850892"/>
      <w:bookmarkStart w:id="169" w:name="_Toc56693896"/>
      <w:bookmarkStart w:id="170" w:name="_Toc64447440"/>
      <w:bookmarkStart w:id="171" w:name="_Toc66286934"/>
      <w:bookmarkStart w:id="172" w:name="_Toc74151632"/>
      <w:bookmarkStart w:id="173" w:name="_Toc88654106"/>
      <w:bookmarkStart w:id="174" w:name="_Toc97904462"/>
      <w:bookmarkStart w:id="175" w:name="_Toc98868600"/>
      <w:bookmarkStart w:id="176" w:name="_Toc105174886"/>
      <w:bookmarkStart w:id="177" w:name="_Toc106109723"/>
      <w:bookmarkStart w:id="178" w:name="_Toc113825545"/>
      <w:bookmarkStart w:id="179" w:name="_Toc175587954"/>
      <w:r w:rsidRPr="0036690F">
        <w:rPr>
          <w:rFonts w:ascii="Arial" w:eastAsia="SimSun" w:hAnsi="Arial"/>
          <w:sz w:val="28"/>
        </w:rPr>
        <w:t>9.3.5</w:t>
      </w:r>
      <w:r w:rsidRPr="0036690F">
        <w:rPr>
          <w:rFonts w:ascii="Arial" w:eastAsia="SimSun" w:hAnsi="Arial"/>
          <w:sz w:val="28"/>
        </w:rPr>
        <w:tab/>
        <w:t>Information Element 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5817016" w14:textId="33770D37" w:rsidR="00C17626" w:rsidRPr="00C17626" w:rsidRDefault="00C17626" w:rsidP="00C17626">
      <w:pPr>
        <w:pStyle w:val="FirstChange"/>
      </w:pPr>
      <w:r>
        <w:t>&lt;&lt;&lt;&lt;&lt;&lt;&lt;&lt;&lt;&lt;&lt;&lt;&lt;&lt;&lt;&lt;&lt;&lt;&lt;&lt;</w:t>
      </w:r>
      <w:r>
        <w:rPr>
          <w:rFonts w:eastAsia="SimSun" w:hint="eastAsia"/>
          <w:lang w:val="en-US" w:eastAsia="zh-CN"/>
        </w:rPr>
        <w:t xml:space="preserve"> Unchanged part</w:t>
      </w:r>
      <w:r>
        <w:t xml:space="preserve"> </w:t>
      </w:r>
      <w:r w:rsidR="0036690F">
        <w:t>o</w:t>
      </w:r>
      <w:r w:rsidR="0036690F" w:rsidRPr="0036690F">
        <w:t>mitted</w:t>
      </w:r>
      <w:r>
        <w:t>&gt;&gt;&gt;&gt;&gt;&gt;&gt;&gt;&gt;&gt;&gt;&gt;&gt;&gt;&gt;&gt;&gt;&gt;&gt;&gt;</w:t>
      </w:r>
    </w:p>
    <w:p w14:paraId="4220AC02" w14:textId="781194AC"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noProof/>
          <w:sz w:val="16"/>
        </w:rPr>
      </w:pPr>
      <w:r w:rsidRPr="007D21E3">
        <w:rPr>
          <w:rFonts w:ascii="Courier New" w:eastAsia="SimSun" w:hAnsi="Courier New"/>
          <w:noProof/>
          <w:sz w:val="16"/>
        </w:rPr>
        <w:t>-- F</w:t>
      </w:r>
    </w:p>
    <w:p w14:paraId="7A7399F2" w14:textId="77777777" w:rsidR="007D21E3" w:rsidRPr="007D21E3" w:rsidRDefault="007D21E3" w:rsidP="007D21E3">
      <w:pPr>
        <w:overflowPunct w:val="0"/>
        <w:autoSpaceDE w:val="0"/>
        <w:autoSpaceDN w:val="0"/>
        <w:adjustRightInd w:val="0"/>
        <w:spacing w:after="180"/>
        <w:textAlignment w:val="baseline"/>
        <w:rPr>
          <w:rFonts w:eastAsia="Times New Roman"/>
          <w:lang w:eastAsia="ko-KR"/>
        </w:rPr>
      </w:pPr>
    </w:p>
    <w:p w14:paraId="3FE5D538"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作者"/>
          <w:rFonts w:ascii="Courier New" w:eastAsia="Times New Roman" w:hAnsi="Courier New" w:cs="Courier New"/>
          <w:sz w:val="16"/>
          <w:szCs w:val="16"/>
          <w:lang w:eastAsia="ko-KR"/>
        </w:rPr>
      </w:pPr>
      <w:ins w:id="181" w:author="作者">
        <w:r w:rsidRPr="007D21E3">
          <w:rPr>
            <w:rFonts w:ascii="Courier New" w:eastAsia="Times New Roman" w:hAnsi="Courier New" w:cs="Courier New"/>
            <w:sz w:val="16"/>
            <w:szCs w:val="16"/>
            <w:lang w:eastAsia="ko-KR"/>
          </w:rPr>
          <w:t>Future-Coverage-Modification-List ::= SEQUENCE (SIZE (0..maxnoofCellsinNG-RANnode)) OF Future-Coverage-Modification-Item</w:t>
        </w:r>
      </w:ins>
    </w:p>
    <w:p w14:paraId="6F31AC5E"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作者"/>
          <w:rFonts w:ascii="Courier New" w:eastAsia="Times New Roman" w:hAnsi="Courier New" w:cs="Courier New"/>
          <w:sz w:val="16"/>
          <w:szCs w:val="16"/>
          <w:lang w:eastAsia="ko-KR"/>
        </w:rPr>
      </w:pPr>
    </w:p>
    <w:p w14:paraId="5FAE88FC"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3" w:author="作者"/>
          <w:rFonts w:ascii="Courier New" w:eastAsia="Times New Roman" w:hAnsi="Courier New" w:cs="Courier New"/>
          <w:sz w:val="16"/>
          <w:szCs w:val="16"/>
          <w:lang w:eastAsia="ko-KR"/>
        </w:rPr>
      </w:pPr>
      <w:ins w:id="184" w:author="作者">
        <w:r w:rsidRPr="007D21E3">
          <w:rPr>
            <w:rFonts w:ascii="Courier New" w:eastAsia="Times New Roman" w:hAnsi="Courier New" w:cs="Courier New"/>
            <w:sz w:val="16"/>
            <w:szCs w:val="16"/>
            <w:lang w:eastAsia="ko-KR"/>
          </w:rPr>
          <w:t>Future-Coverage-Modification-Item ::= SEQUENCE {</w:t>
        </w:r>
      </w:ins>
    </w:p>
    <w:p w14:paraId="45CA08AF"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5" w:author="作者"/>
          <w:rFonts w:ascii="Courier New" w:eastAsia="Times New Roman" w:hAnsi="Courier New" w:cs="Courier New"/>
          <w:sz w:val="16"/>
          <w:szCs w:val="16"/>
          <w:lang w:eastAsia="ko-KR"/>
        </w:rPr>
      </w:pPr>
      <w:ins w:id="186" w:author="作者">
        <w:r w:rsidRPr="007D21E3">
          <w:rPr>
            <w:rFonts w:ascii="Courier New" w:eastAsia="Times New Roman" w:hAnsi="Courier New" w:cs="Courier New"/>
            <w:sz w:val="16"/>
            <w:szCs w:val="16"/>
            <w:lang w:eastAsia="ko-KR"/>
          </w:rPr>
          <w:tab/>
          <w:t>globalNG-RANCell-ID</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t>GlobalCell-ID,</w:t>
        </w:r>
      </w:ins>
    </w:p>
    <w:p w14:paraId="72BBF2F2" w14:textId="79C828C9"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 w:author="作者"/>
          <w:rFonts w:ascii="Courier New" w:eastAsia="Times New Roman" w:hAnsi="Courier New" w:cs="Courier New"/>
          <w:sz w:val="16"/>
          <w:szCs w:val="16"/>
          <w:lang w:eastAsia="ko-KR"/>
        </w:rPr>
      </w:pPr>
      <w:ins w:id="188" w:author="作者">
        <w:r w:rsidRPr="007D21E3">
          <w:rPr>
            <w:rFonts w:ascii="Courier New" w:eastAsia="Times New Roman" w:hAnsi="Courier New" w:cs="Courier New"/>
            <w:sz w:val="16"/>
            <w:szCs w:val="16"/>
            <w:lang w:eastAsia="ko-KR"/>
          </w:rPr>
          <w:tab/>
          <w:t>future-cellCoverageState</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t>INTEGER (</w:t>
        </w:r>
        <w:del w:id="189" w:author="NEC" w:date="2025-01-08T12:39:00Z" w16du:dateUtc="2025-01-08T12:39:00Z">
          <w:r w:rsidRPr="007D21E3" w:rsidDel="007D21E3">
            <w:rPr>
              <w:rFonts w:ascii="Courier New" w:eastAsia="Times New Roman" w:hAnsi="Courier New" w:cs="Courier New"/>
              <w:sz w:val="16"/>
              <w:szCs w:val="16"/>
              <w:lang w:eastAsia="ko-KR"/>
            </w:rPr>
            <w:delText>0</w:delText>
          </w:r>
        </w:del>
      </w:ins>
      <w:ins w:id="190" w:author="NEC" w:date="2025-01-08T12:39:00Z" w16du:dateUtc="2025-01-08T12:39:00Z">
        <w:r>
          <w:rPr>
            <w:rFonts w:ascii="Courier New" w:eastAsia="Times New Roman" w:hAnsi="Courier New" w:cs="Courier New"/>
            <w:sz w:val="16"/>
            <w:szCs w:val="16"/>
            <w:lang w:eastAsia="ko-KR"/>
          </w:rPr>
          <w:t>1</w:t>
        </w:r>
      </w:ins>
      <w:ins w:id="191" w:author="作者">
        <w:r w:rsidRPr="007D21E3">
          <w:rPr>
            <w:rFonts w:ascii="Courier New" w:eastAsia="Times New Roman" w:hAnsi="Courier New" w:cs="Courier New"/>
            <w:sz w:val="16"/>
            <w:szCs w:val="16"/>
            <w:lang w:eastAsia="ko-KR"/>
          </w:rPr>
          <w:t>..63, ...),</w:t>
        </w:r>
      </w:ins>
    </w:p>
    <w:p w14:paraId="2F6411CB"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 w:author="作者"/>
          <w:rFonts w:ascii="Courier New" w:eastAsia="Times New Roman" w:hAnsi="Courier New" w:cs="Courier New"/>
          <w:sz w:val="16"/>
          <w:szCs w:val="16"/>
          <w:lang w:eastAsia="ko-KR"/>
        </w:rPr>
      </w:pPr>
      <w:ins w:id="193" w:author="作者">
        <w:r w:rsidRPr="007D21E3">
          <w:rPr>
            <w:rFonts w:ascii="Courier New" w:eastAsia="Times New Roman" w:hAnsi="Courier New" w:cs="Courier New"/>
            <w:sz w:val="16"/>
            <w:szCs w:val="16"/>
            <w:lang w:eastAsia="ko-KR"/>
          </w:rPr>
          <w:tab/>
          <w:t>future-SSB-Coverage-Modification-List</w:t>
        </w:r>
        <w:r w:rsidRPr="007D21E3">
          <w:rPr>
            <w:rFonts w:ascii="Courier New" w:eastAsia="Times New Roman" w:hAnsi="Courier New" w:cs="Courier New"/>
            <w:sz w:val="16"/>
            <w:szCs w:val="16"/>
            <w:lang w:eastAsia="ko-KR"/>
          </w:rPr>
          <w:tab/>
          <w:t>Future-SSB-Coverage-Modification-List</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del w:id="194" w:author="作者">
          <w:r w:rsidRPr="007D21E3" w:rsidDel="00A82C5C">
            <w:rPr>
              <w:rFonts w:ascii="Courier New" w:eastAsia="Times New Roman" w:hAnsi="Courier New" w:cs="Courier New"/>
              <w:sz w:val="16"/>
              <w:szCs w:val="16"/>
              <w:lang w:eastAsia="ko-KR"/>
            </w:rPr>
            <w:delText xml:space="preserve"> </w:delText>
          </w:r>
        </w:del>
        <w:r w:rsidRPr="007D21E3">
          <w:rPr>
            <w:rFonts w:ascii="Courier New" w:eastAsia="Times New Roman" w:hAnsi="Courier New" w:cs="Courier New"/>
            <w:sz w:val="16"/>
            <w:szCs w:val="16"/>
            <w:lang w:eastAsia="ko-KR"/>
          </w:rPr>
          <w:t>OPTIONAL,</w:t>
        </w:r>
      </w:ins>
    </w:p>
    <w:p w14:paraId="2D0B7788"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5" w:author="作者"/>
          <w:rFonts w:ascii="Courier New" w:eastAsia="Times New Roman" w:hAnsi="Courier New" w:cs="Courier New"/>
          <w:sz w:val="16"/>
          <w:szCs w:val="16"/>
          <w:lang w:eastAsia="ko-KR"/>
        </w:rPr>
      </w:pPr>
      <w:ins w:id="196" w:author="作者">
        <w:r w:rsidRPr="007D21E3">
          <w:rPr>
            <w:rFonts w:ascii="Courier New" w:eastAsia="Times New Roman" w:hAnsi="Courier New" w:cs="Courier New"/>
            <w:sz w:val="16"/>
            <w:szCs w:val="16"/>
            <w:lang w:eastAsia="ko-KR"/>
          </w:rPr>
          <w:tab/>
          <w:t>predicted-Coverage-Modification-Cause</w:t>
        </w:r>
        <w:r w:rsidRPr="007D21E3">
          <w:rPr>
            <w:rFonts w:ascii="Courier New" w:eastAsia="Times New Roman" w:hAnsi="Courier New" w:cs="Courier New"/>
            <w:sz w:val="16"/>
            <w:szCs w:val="16"/>
            <w:lang w:eastAsia="ko-KR"/>
          </w:rPr>
          <w:tab/>
          <w:t>Predicted-CoverageModificationCause</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t>OPTIONAL,</w:t>
        </w:r>
      </w:ins>
    </w:p>
    <w:p w14:paraId="2BF56DA1" w14:textId="6976BAD6"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 w:author="作者"/>
          <w:rFonts w:ascii="Courier New" w:eastAsia="Times New Roman" w:hAnsi="Courier New" w:cs="Courier New"/>
          <w:sz w:val="16"/>
          <w:szCs w:val="16"/>
          <w:lang w:eastAsia="ko-KR"/>
        </w:rPr>
      </w:pPr>
      <w:ins w:id="198" w:author="作者">
        <w:r w:rsidRPr="007D21E3">
          <w:rPr>
            <w:rFonts w:ascii="Courier New" w:eastAsia="Times New Roman" w:hAnsi="Courier New" w:cs="Courier New"/>
            <w:sz w:val="16"/>
            <w:szCs w:val="16"/>
            <w:lang w:eastAsia="ko-KR"/>
          </w:rPr>
          <w:tab/>
          <w:t>timeForFutureCoverageState</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ins>
      <w:ins w:id="199" w:author="NEC" w:date="2025-01-08T12:39:00Z" w16du:dateUtc="2025-01-08T12:39:00Z">
        <w:r w:rsidRPr="00FB1BA1">
          <w:rPr>
            <w:rFonts w:ascii="Courier New" w:hAnsi="Courier New" w:cs="Courier New"/>
            <w:sz w:val="16"/>
            <w:szCs w:val="16"/>
          </w:rPr>
          <w:t>INTEGER (</w:t>
        </w:r>
      </w:ins>
      <w:ins w:id="200" w:author="NEC" w:date="2025-01-08T12:40:00Z" w16du:dateUtc="2025-01-08T12:40:00Z">
        <w:r w:rsidR="0018317E">
          <w:rPr>
            <w:rFonts w:ascii="Courier New" w:hAnsi="Courier New" w:cs="Courier New"/>
            <w:sz w:val="16"/>
            <w:szCs w:val="16"/>
          </w:rPr>
          <w:t>1</w:t>
        </w:r>
      </w:ins>
      <w:ins w:id="201" w:author="NEC" w:date="2025-01-08T12:39:00Z" w16du:dateUtc="2025-01-08T12:39:00Z">
        <w:r w:rsidRPr="00FB1BA1">
          <w:rPr>
            <w:rFonts w:ascii="Courier New" w:hAnsi="Courier New" w:cs="Courier New"/>
            <w:sz w:val="16"/>
            <w:szCs w:val="16"/>
          </w:rPr>
          <w:t>..6</w:t>
        </w:r>
      </w:ins>
      <w:ins w:id="202" w:author="NEC" w:date="2025-01-08T12:40:00Z" w16du:dateUtc="2025-01-08T12:40:00Z">
        <w:r>
          <w:rPr>
            <w:rFonts w:ascii="Courier New" w:hAnsi="Courier New" w:cs="Courier New"/>
            <w:sz w:val="16"/>
            <w:szCs w:val="16"/>
          </w:rPr>
          <w:t>0</w:t>
        </w:r>
      </w:ins>
      <w:ins w:id="203" w:author="NEC" w:date="2025-01-08T12:39:00Z" w16du:dateUtc="2025-01-08T12:39:00Z">
        <w:r w:rsidRPr="00FB1BA1">
          <w:rPr>
            <w:rFonts w:ascii="Courier New" w:hAnsi="Courier New" w:cs="Courier New"/>
            <w:sz w:val="16"/>
            <w:szCs w:val="16"/>
          </w:rPr>
          <w:t>, ...),</w:t>
        </w:r>
      </w:ins>
      <w:ins w:id="204" w:author="作者">
        <w:del w:id="205" w:author="NEC" w:date="2025-01-08T12:39:00Z" w16du:dateUtc="2025-01-08T12:39:00Z">
          <w:r w:rsidRPr="007D21E3" w:rsidDel="007D21E3">
            <w:rPr>
              <w:rFonts w:ascii="Courier New" w:eastAsia="Times New Roman" w:hAnsi="Courier New" w:cs="Courier New"/>
              <w:sz w:val="16"/>
              <w:szCs w:val="16"/>
              <w:highlight w:val="yellow"/>
              <w:lang w:eastAsia="ko-KR"/>
            </w:rPr>
            <w:delText>FFS</w:delText>
          </w:r>
        </w:del>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ins>
      <w:ins w:id="206" w:author="NEC" w:date="2025-01-08T12:40:00Z" w16du:dateUtc="2025-01-08T12:40:00Z">
        <w:r w:rsidR="002451AA">
          <w:rPr>
            <w:rFonts w:ascii="Courier New" w:eastAsia="Times New Roman" w:hAnsi="Courier New" w:cs="Courier New"/>
            <w:sz w:val="16"/>
            <w:szCs w:val="16"/>
            <w:lang w:eastAsia="ko-KR"/>
          </w:rPr>
          <w:tab/>
        </w:r>
      </w:ins>
      <w:ins w:id="207" w:author="作者">
        <w:r w:rsidRPr="007D21E3">
          <w:rPr>
            <w:rFonts w:ascii="Courier New" w:eastAsia="Times New Roman" w:hAnsi="Courier New" w:cs="Courier New"/>
            <w:sz w:val="16"/>
            <w:szCs w:val="16"/>
            <w:lang w:eastAsia="ko-KR"/>
          </w:rPr>
          <w:t>OPTIONAL,</w:t>
        </w:r>
      </w:ins>
    </w:p>
    <w:p w14:paraId="017B8F6F"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 w:author="作者"/>
          <w:rFonts w:ascii="Courier New" w:eastAsia="Times New Roman" w:hAnsi="Courier New" w:cs="Courier New"/>
          <w:sz w:val="16"/>
          <w:szCs w:val="16"/>
          <w:lang w:eastAsia="ko-KR"/>
        </w:rPr>
      </w:pPr>
      <w:ins w:id="209" w:author="作者">
        <w:r w:rsidRPr="007D21E3">
          <w:rPr>
            <w:rFonts w:ascii="Courier New" w:eastAsia="Times New Roman" w:hAnsi="Courier New" w:cs="Courier New"/>
            <w:sz w:val="16"/>
            <w:szCs w:val="16"/>
            <w:lang w:eastAsia="ko-KR"/>
          </w:rPr>
          <w:lastRenderedPageBreak/>
          <w:tab/>
          <w:t>iE-Extension</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t>ProtocolExtensionContainer { { Future-Coverage-Modification-Item-ExtIEs} }</w:t>
        </w:r>
        <w:r w:rsidRPr="007D21E3">
          <w:rPr>
            <w:rFonts w:ascii="Courier New" w:eastAsia="Times New Roman" w:hAnsi="Courier New" w:cs="Courier New"/>
            <w:sz w:val="16"/>
            <w:szCs w:val="16"/>
            <w:lang w:eastAsia="ko-KR"/>
          </w:rPr>
          <w:tab/>
        </w:r>
        <w:del w:id="210" w:author="作者">
          <w:r w:rsidRPr="007D21E3" w:rsidDel="00A82C5C">
            <w:rPr>
              <w:rFonts w:ascii="Courier New" w:eastAsia="Times New Roman" w:hAnsi="Courier New" w:cs="Courier New"/>
              <w:sz w:val="16"/>
              <w:szCs w:val="16"/>
              <w:lang w:eastAsia="ko-KR"/>
            </w:rPr>
            <w:delText xml:space="preserve"> </w:delText>
          </w:r>
        </w:del>
        <w:r w:rsidRPr="007D21E3">
          <w:rPr>
            <w:rFonts w:ascii="Courier New" w:eastAsia="Times New Roman" w:hAnsi="Courier New" w:cs="Courier New"/>
            <w:sz w:val="16"/>
            <w:szCs w:val="16"/>
            <w:lang w:eastAsia="ko-KR"/>
          </w:rPr>
          <w:t>OPTIONAL,</w:t>
        </w:r>
      </w:ins>
    </w:p>
    <w:p w14:paraId="7C3A55E9"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1" w:author="作者"/>
          <w:rFonts w:ascii="Courier New" w:eastAsia="Times New Roman" w:hAnsi="Courier New" w:cs="Courier New"/>
          <w:sz w:val="16"/>
          <w:szCs w:val="16"/>
          <w:lang w:eastAsia="ko-KR"/>
        </w:rPr>
      </w:pPr>
      <w:ins w:id="212" w:author="作者">
        <w:r w:rsidRPr="007D21E3">
          <w:rPr>
            <w:rFonts w:ascii="Courier New" w:eastAsia="Times New Roman" w:hAnsi="Courier New" w:cs="Courier New"/>
            <w:sz w:val="16"/>
            <w:szCs w:val="16"/>
            <w:lang w:eastAsia="ko-KR"/>
          </w:rPr>
          <w:tab/>
          <w:t>...</w:t>
        </w:r>
      </w:ins>
    </w:p>
    <w:p w14:paraId="64FEBB83"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3" w:author="作者"/>
          <w:rFonts w:ascii="Courier New" w:eastAsia="Times New Roman" w:hAnsi="Courier New" w:cs="Courier New"/>
          <w:sz w:val="16"/>
          <w:szCs w:val="16"/>
          <w:lang w:eastAsia="ko-KR"/>
        </w:rPr>
      </w:pPr>
      <w:ins w:id="214" w:author="作者">
        <w:r w:rsidRPr="007D21E3">
          <w:rPr>
            <w:rFonts w:ascii="Courier New" w:eastAsia="Times New Roman" w:hAnsi="Courier New" w:cs="Courier New"/>
            <w:sz w:val="16"/>
            <w:szCs w:val="16"/>
            <w:lang w:eastAsia="ko-KR"/>
          </w:rPr>
          <w:t>}</w:t>
        </w:r>
      </w:ins>
    </w:p>
    <w:p w14:paraId="1B6C7D50"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作者"/>
          <w:rFonts w:ascii="Courier New" w:eastAsia="Times New Roman" w:hAnsi="Courier New" w:cs="Courier New"/>
          <w:sz w:val="16"/>
          <w:szCs w:val="16"/>
          <w:lang w:eastAsia="ko-KR"/>
        </w:rPr>
      </w:pPr>
    </w:p>
    <w:p w14:paraId="2C102F0B"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6" w:author="作者"/>
          <w:rFonts w:ascii="Courier New" w:eastAsia="Times New Roman" w:hAnsi="Courier New" w:cs="Courier New"/>
          <w:sz w:val="16"/>
          <w:szCs w:val="16"/>
          <w:lang w:eastAsia="ko-KR"/>
        </w:rPr>
      </w:pPr>
      <w:ins w:id="217" w:author="作者">
        <w:r w:rsidRPr="007D21E3">
          <w:rPr>
            <w:rFonts w:ascii="Courier New" w:eastAsia="Times New Roman" w:hAnsi="Courier New" w:cs="Courier New"/>
            <w:sz w:val="16"/>
            <w:szCs w:val="16"/>
            <w:lang w:eastAsia="ko-KR"/>
          </w:rPr>
          <w:t>Future-Coverage-Modification-Item-ExtIEs XNAP-PROTOCOL-EXTENSION ::= {</w:t>
        </w:r>
      </w:ins>
    </w:p>
    <w:p w14:paraId="03E98FB1"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8" w:author="作者"/>
          <w:rFonts w:ascii="Courier New" w:eastAsia="Times New Roman" w:hAnsi="Courier New" w:cs="Courier New"/>
          <w:sz w:val="16"/>
          <w:szCs w:val="16"/>
          <w:lang w:eastAsia="ko-KR"/>
        </w:rPr>
      </w:pPr>
      <w:ins w:id="219" w:author="作者">
        <w:r w:rsidRPr="007D21E3">
          <w:rPr>
            <w:rFonts w:ascii="Courier New" w:eastAsia="Times New Roman" w:hAnsi="Courier New" w:cs="Courier New"/>
            <w:sz w:val="16"/>
            <w:szCs w:val="16"/>
            <w:lang w:eastAsia="ko-KR"/>
          </w:rPr>
          <w:tab/>
          <w:t>...</w:t>
        </w:r>
      </w:ins>
    </w:p>
    <w:p w14:paraId="323A32D9"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 w:author="作者"/>
          <w:rFonts w:ascii="Courier New" w:eastAsia="Times New Roman" w:hAnsi="Courier New" w:cs="Courier New"/>
          <w:sz w:val="16"/>
          <w:szCs w:val="16"/>
          <w:lang w:eastAsia="ko-KR"/>
        </w:rPr>
      </w:pPr>
      <w:ins w:id="221" w:author="作者">
        <w:r w:rsidRPr="007D21E3">
          <w:rPr>
            <w:rFonts w:ascii="Courier New" w:eastAsia="Times New Roman" w:hAnsi="Courier New" w:cs="Courier New"/>
            <w:sz w:val="16"/>
            <w:szCs w:val="16"/>
            <w:lang w:eastAsia="ko-KR"/>
          </w:rPr>
          <w:t>}</w:t>
        </w:r>
      </w:ins>
    </w:p>
    <w:p w14:paraId="7DBD757C"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2" w:author="作者"/>
          <w:rFonts w:ascii="Courier New" w:eastAsia="Times New Roman" w:hAnsi="Courier New" w:cs="Courier New"/>
          <w:sz w:val="16"/>
          <w:szCs w:val="16"/>
          <w:lang w:eastAsia="ko-KR"/>
        </w:rPr>
      </w:pPr>
    </w:p>
    <w:p w14:paraId="68512143"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3" w:author="作者"/>
          <w:rFonts w:ascii="Courier New" w:eastAsia="Times New Roman" w:hAnsi="Courier New" w:cs="Courier New"/>
          <w:sz w:val="16"/>
          <w:szCs w:val="16"/>
          <w:lang w:eastAsia="ko-KR"/>
        </w:rPr>
      </w:pPr>
      <w:ins w:id="224" w:author="作者">
        <w:r w:rsidRPr="007D21E3">
          <w:rPr>
            <w:rFonts w:ascii="Courier New" w:eastAsia="Times New Roman" w:hAnsi="Courier New" w:cs="Courier New"/>
            <w:sz w:val="16"/>
            <w:szCs w:val="16"/>
            <w:lang w:eastAsia="ko-KR"/>
          </w:rPr>
          <w:t>Future-SSB-Coverage-Modification-List ::= SEQUENCE (SIZE (0..maxnoofSSBAreas)) OF Future-SSB-Coverage-Modification-Item</w:t>
        </w:r>
      </w:ins>
    </w:p>
    <w:p w14:paraId="0B75F410"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5" w:author="作者"/>
          <w:rFonts w:ascii="Courier New" w:eastAsia="Times New Roman" w:hAnsi="Courier New" w:cs="Courier New"/>
          <w:sz w:val="16"/>
          <w:szCs w:val="16"/>
          <w:lang w:eastAsia="ko-KR"/>
        </w:rPr>
      </w:pPr>
    </w:p>
    <w:p w14:paraId="4720D2CB"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6" w:author="作者"/>
          <w:rFonts w:ascii="Courier New" w:eastAsia="Times New Roman" w:hAnsi="Courier New" w:cs="Courier New"/>
          <w:sz w:val="16"/>
          <w:szCs w:val="16"/>
          <w:lang w:eastAsia="ko-KR"/>
        </w:rPr>
      </w:pPr>
      <w:ins w:id="227" w:author="作者">
        <w:r w:rsidRPr="007D21E3">
          <w:rPr>
            <w:rFonts w:ascii="Courier New" w:eastAsia="Times New Roman" w:hAnsi="Courier New" w:cs="Courier New"/>
            <w:sz w:val="16"/>
            <w:szCs w:val="16"/>
            <w:lang w:eastAsia="ko-KR"/>
          </w:rPr>
          <w:t>Future-SSB-Coverage-Modification-Item ::= SEQUENCE {</w:t>
        </w:r>
      </w:ins>
    </w:p>
    <w:p w14:paraId="51438C70"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8" w:author="作者"/>
          <w:rFonts w:ascii="Courier New" w:eastAsia="Times New Roman" w:hAnsi="Courier New" w:cs="Courier New"/>
          <w:sz w:val="16"/>
          <w:szCs w:val="16"/>
          <w:lang w:eastAsia="ko-KR"/>
        </w:rPr>
      </w:pPr>
      <w:ins w:id="229" w:author="作者">
        <w:r w:rsidRPr="007D21E3">
          <w:rPr>
            <w:rFonts w:ascii="Courier New" w:eastAsia="Times New Roman" w:hAnsi="Courier New" w:cs="Courier New"/>
            <w:sz w:val="16"/>
            <w:szCs w:val="16"/>
            <w:lang w:eastAsia="ko-KR"/>
          </w:rPr>
          <w:tab/>
          <w:t>sSBIndex</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t>INTEGER(0..63),</w:t>
        </w:r>
      </w:ins>
    </w:p>
    <w:p w14:paraId="276F8499" w14:textId="40BD3093"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0" w:author="作者"/>
          <w:rFonts w:ascii="Courier New" w:eastAsia="Times New Roman" w:hAnsi="Courier New" w:cs="Courier New"/>
          <w:sz w:val="16"/>
          <w:szCs w:val="16"/>
          <w:lang w:eastAsia="ko-KR"/>
        </w:rPr>
      </w:pPr>
      <w:ins w:id="231" w:author="作者">
        <w:r w:rsidRPr="007D21E3">
          <w:rPr>
            <w:rFonts w:ascii="Courier New" w:eastAsia="Times New Roman" w:hAnsi="Courier New" w:cs="Courier New"/>
            <w:sz w:val="16"/>
            <w:szCs w:val="16"/>
            <w:lang w:eastAsia="ko-KR"/>
          </w:rPr>
          <w:tab/>
          <w:t>future-SSBCoverageState</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t>INTEGER (</w:t>
        </w:r>
        <w:del w:id="232" w:author="NEC" w:date="2025-01-08T12:39:00Z" w16du:dateUtc="2025-01-08T12:39:00Z">
          <w:r w:rsidRPr="007D21E3" w:rsidDel="007D21E3">
            <w:rPr>
              <w:rFonts w:ascii="Courier New" w:eastAsia="Times New Roman" w:hAnsi="Courier New" w:cs="Courier New"/>
              <w:sz w:val="16"/>
              <w:szCs w:val="16"/>
              <w:lang w:eastAsia="ko-KR"/>
            </w:rPr>
            <w:delText>0</w:delText>
          </w:r>
        </w:del>
      </w:ins>
      <w:ins w:id="233" w:author="NEC" w:date="2025-01-08T12:39:00Z" w16du:dateUtc="2025-01-08T12:39:00Z">
        <w:r>
          <w:rPr>
            <w:rFonts w:ascii="Courier New" w:eastAsia="Times New Roman" w:hAnsi="Courier New" w:cs="Courier New"/>
            <w:sz w:val="16"/>
            <w:szCs w:val="16"/>
            <w:lang w:eastAsia="ko-KR"/>
          </w:rPr>
          <w:t>1</w:t>
        </w:r>
      </w:ins>
      <w:ins w:id="234" w:author="作者">
        <w:r w:rsidRPr="007D21E3">
          <w:rPr>
            <w:rFonts w:ascii="Courier New" w:eastAsia="Times New Roman" w:hAnsi="Courier New" w:cs="Courier New"/>
            <w:sz w:val="16"/>
            <w:szCs w:val="16"/>
            <w:lang w:eastAsia="ko-KR"/>
          </w:rPr>
          <w:t>..15, ...),</w:t>
        </w:r>
      </w:ins>
    </w:p>
    <w:p w14:paraId="7C3EA83C"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5" w:author="作者"/>
          <w:rFonts w:ascii="Courier New" w:eastAsia="Times New Roman" w:hAnsi="Courier New" w:cs="Courier New"/>
          <w:sz w:val="16"/>
          <w:szCs w:val="16"/>
          <w:lang w:eastAsia="ko-KR"/>
        </w:rPr>
      </w:pPr>
      <w:ins w:id="236" w:author="作者">
        <w:r w:rsidRPr="007D21E3">
          <w:rPr>
            <w:rFonts w:ascii="Courier New" w:eastAsia="Times New Roman" w:hAnsi="Courier New" w:cs="Courier New"/>
            <w:sz w:val="16"/>
            <w:szCs w:val="16"/>
            <w:lang w:eastAsia="ko-KR"/>
          </w:rPr>
          <w:tab/>
          <w:t>iE-Extension</w:t>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r>
        <w:r w:rsidRPr="007D21E3">
          <w:rPr>
            <w:rFonts w:ascii="Courier New" w:eastAsia="Times New Roman" w:hAnsi="Courier New" w:cs="Courier New"/>
            <w:sz w:val="16"/>
            <w:szCs w:val="16"/>
            <w:lang w:eastAsia="ko-KR"/>
          </w:rPr>
          <w:tab/>
          <w:t>ProtocolExtensionContainer { { Future-SSB-Coverage-Modification-Item-ExtIEs} }</w:t>
        </w:r>
        <w:r w:rsidRPr="007D21E3">
          <w:rPr>
            <w:rFonts w:ascii="Courier New" w:eastAsia="Times New Roman" w:hAnsi="Courier New" w:cs="Courier New"/>
            <w:sz w:val="16"/>
            <w:szCs w:val="16"/>
            <w:lang w:eastAsia="ko-KR"/>
          </w:rPr>
          <w:tab/>
        </w:r>
        <w:del w:id="237" w:author="作者">
          <w:r w:rsidRPr="007D21E3" w:rsidDel="00AE7DDB">
            <w:rPr>
              <w:rFonts w:ascii="Courier New" w:eastAsia="Times New Roman" w:hAnsi="Courier New" w:cs="Courier New"/>
              <w:sz w:val="16"/>
              <w:szCs w:val="16"/>
              <w:lang w:eastAsia="ko-KR"/>
            </w:rPr>
            <w:delText xml:space="preserve"> </w:delText>
          </w:r>
        </w:del>
        <w:r w:rsidRPr="007D21E3">
          <w:rPr>
            <w:rFonts w:ascii="Courier New" w:eastAsia="Times New Roman" w:hAnsi="Courier New" w:cs="Courier New"/>
            <w:sz w:val="16"/>
            <w:szCs w:val="16"/>
            <w:lang w:eastAsia="ko-KR"/>
          </w:rPr>
          <w:t>OPTIONAL,</w:t>
        </w:r>
      </w:ins>
    </w:p>
    <w:p w14:paraId="0AC91104"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8" w:author="作者"/>
          <w:rFonts w:ascii="Courier New" w:eastAsia="Times New Roman" w:hAnsi="Courier New" w:cs="Courier New"/>
          <w:sz w:val="16"/>
          <w:szCs w:val="16"/>
          <w:lang w:eastAsia="ko-KR"/>
        </w:rPr>
      </w:pPr>
      <w:ins w:id="239" w:author="作者">
        <w:r w:rsidRPr="007D21E3">
          <w:rPr>
            <w:rFonts w:ascii="Courier New" w:eastAsia="Times New Roman" w:hAnsi="Courier New" w:cs="Courier New"/>
            <w:sz w:val="16"/>
            <w:szCs w:val="16"/>
            <w:lang w:eastAsia="ko-KR"/>
          </w:rPr>
          <w:tab/>
        </w:r>
      </w:ins>
    </w:p>
    <w:p w14:paraId="5E9E8CCF"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0" w:author="作者"/>
          <w:rFonts w:ascii="Courier New" w:eastAsia="Times New Roman" w:hAnsi="Courier New" w:cs="Courier New"/>
          <w:sz w:val="16"/>
          <w:szCs w:val="16"/>
          <w:lang w:eastAsia="ko-KR"/>
        </w:rPr>
      </w:pPr>
      <w:ins w:id="241" w:author="作者">
        <w:r w:rsidRPr="007D21E3">
          <w:rPr>
            <w:rFonts w:ascii="Courier New" w:eastAsia="Times New Roman" w:hAnsi="Courier New" w:cs="Courier New"/>
            <w:sz w:val="16"/>
            <w:szCs w:val="16"/>
            <w:lang w:eastAsia="ko-KR"/>
          </w:rPr>
          <w:tab/>
          <w:t>...</w:t>
        </w:r>
      </w:ins>
    </w:p>
    <w:p w14:paraId="038CD08C"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 w:author="作者"/>
          <w:rFonts w:ascii="Courier New" w:eastAsia="Times New Roman" w:hAnsi="Courier New" w:cs="Courier New"/>
          <w:sz w:val="16"/>
          <w:szCs w:val="16"/>
          <w:lang w:eastAsia="ko-KR"/>
        </w:rPr>
      </w:pPr>
      <w:ins w:id="243" w:author="作者">
        <w:r w:rsidRPr="007D21E3">
          <w:rPr>
            <w:rFonts w:ascii="Courier New" w:eastAsia="Times New Roman" w:hAnsi="Courier New" w:cs="Courier New"/>
            <w:sz w:val="16"/>
            <w:szCs w:val="16"/>
            <w:lang w:eastAsia="ko-KR"/>
          </w:rPr>
          <w:t>}</w:t>
        </w:r>
      </w:ins>
    </w:p>
    <w:p w14:paraId="4C293B30"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4" w:author="作者"/>
          <w:rFonts w:ascii="Courier New" w:eastAsia="Times New Roman" w:hAnsi="Courier New" w:cs="Courier New"/>
          <w:sz w:val="16"/>
          <w:szCs w:val="16"/>
          <w:lang w:eastAsia="ko-KR"/>
        </w:rPr>
      </w:pPr>
    </w:p>
    <w:p w14:paraId="64D08058"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5" w:author="作者"/>
          <w:rFonts w:ascii="Courier New" w:eastAsia="Times New Roman" w:hAnsi="Courier New" w:cs="Courier New"/>
          <w:sz w:val="16"/>
          <w:szCs w:val="16"/>
          <w:lang w:eastAsia="ko-KR"/>
        </w:rPr>
      </w:pPr>
    </w:p>
    <w:p w14:paraId="2DD89CFE"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6" w:author="作者"/>
          <w:rFonts w:ascii="Courier New" w:eastAsia="Times New Roman" w:hAnsi="Courier New" w:cs="Courier New"/>
          <w:sz w:val="16"/>
          <w:szCs w:val="16"/>
          <w:lang w:eastAsia="ko-KR"/>
        </w:rPr>
      </w:pPr>
      <w:ins w:id="247" w:author="作者">
        <w:r w:rsidRPr="007D21E3">
          <w:rPr>
            <w:rFonts w:ascii="Courier New" w:eastAsia="Times New Roman" w:hAnsi="Courier New" w:cs="Courier New"/>
            <w:sz w:val="16"/>
            <w:szCs w:val="16"/>
            <w:lang w:eastAsia="ko-KR"/>
          </w:rPr>
          <w:t>Future-SSB-Coverage-Modification-Item-ExtIEs XNAP-PROTOCOL-EXTENSION ::= {</w:t>
        </w:r>
      </w:ins>
    </w:p>
    <w:p w14:paraId="6A0B7AC3"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8" w:author="作者"/>
          <w:rFonts w:ascii="Courier New" w:eastAsia="Times New Roman" w:hAnsi="Courier New" w:cs="Courier New"/>
          <w:sz w:val="16"/>
          <w:szCs w:val="16"/>
          <w:lang w:eastAsia="ko-KR"/>
        </w:rPr>
      </w:pPr>
      <w:ins w:id="249" w:author="作者">
        <w:r w:rsidRPr="007D21E3">
          <w:rPr>
            <w:rFonts w:ascii="Courier New" w:eastAsia="Times New Roman" w:hAnsi="Courier New" w:cs="Courier New"/>
            <w:sz w:val="16"/>
            <w:szCs w:val="16"/>
            <w:lang w:eastAsia="ko-KR"/>
          </w:rPr>
          <w:tab/>
          <w:t>...</w:t>
        </w:r>
      </w:ins>
    </w:p>
    <w:p w14:paraId="55717769" w14:textId="77777777" w:rsidR="007D21E3" w:rsidRPr="007D21E3" w:rsidRDefault="007D21E3" w:rsidP="007D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0" w:author="作者"/>
          <w:rFonts w:ascii="Courier New" w:eastAsia="Times New Roman" w:hAnsi="Courier New" w:cs="Courier New"/>
          <w:sz w:val="16"/>
          <w:szCs w:val="16"/>
          <w:lang w:eastAsia="ko-KR"/>
        </w:rPr>
      </w:pPr>
      <w:ins w:id="251" w:author="作者">
        <w:r w:rsidRPr="007D21E3">
          <w:rPr>
            <w:rFonts w:ascii="Courier New" w:eastAsia="Times New Roman" w:hAnsi="Courier New" w:cs="Courier New"/>
            <w:sz w:val="16"/>
            <w:szCs w:val="16"/>
            <w:lang w:eastAsia="ko-KR"/>
          </w:rPr>
          <w:t>}</w:t>
        </w:r>
      </w:ins>
    </w:p>
    <w:p w14:paraId="1928D64C" w14:textId="1DF85B2F" w:rsidR="00663E2D" w:rsidRDefault="00663E2D" w:rsidP="00663E2D">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w:t>
      </w:r>
      <w:r>
        <w:rPr>
          <w:rFonts w:eastAsia="SimSun"/>
          <w:b/>
          <w:bCs/>
          <w:lang w:eastAsia="zh-CN"/>
        </w:rPr>
        <w:t>2</w:t>
      </w:r>
      <w:r w:rsidRPr="00663E2D">
        <w:rPr>
          <w:rFonts w:eastAsia="SimSun"/>
          <w:b/>
          <w:bCs/>
          <w:vertAlign w:val="superscript"/>
          <w:lang w:eastAsia="zh-CN"/>
        </w:rPr>
        <w:t>nd</w:t>
      </w:r>
      <w:r>
        <w:rPr>
          <w:rFonts w:eastAsia="SimSun"/>
          <w:b/>
          <w:bCs/>
          <w:lang w:eastAsia="zh-CN"/>
        </w:rPr>
        <w:t xml:space="preserve"> </w:t>
      </w:r>
      <w:r w:rsidRPr="001B2ACA">
        <w:rPr>
          <w:rFonts w:eastAsia="SimSun"/>
          <w:b/>
          <w:bCs/>
          <w:lang w:eastAsia="zh-CN"/>
        </w:rPr>
        <w:t>change&gt;</w:t>
      </w:r>
    </w:p>
    <w:p w14:paraId="1B34EF37" w14:textId="77777777" w:rsidR="00663E2D" w:rsidRDefault="00663E2D">
      <w:pPr>
        <w:rPr>
          <w:rFonts w:eastAsia="SimSun"/>
          <w:lang w:val="en-US" w:eastAsia="zh-CN"/>
        </w:rPr>
      </w:pPr>
      <w:r>
        <w:rPr>
          <w:rFonts w:eastAsia="SimSun"/>
          <w:lang w:val="en-US" w:eastAsia="zh-CN"/>
        </w:rPr>
        <w:br w:type="page"/>
      </w:r>
    </w:p>
    <w:p w14:paraId="4470426D" w14:textId="5FE2CF3B" w:rsidR="00DA3905" w:rsidRDefault="00DA3905" w:rsidP="00DA3905">
      <w:pPr>
        <w:spacing w:after="120"/>
        <w:rPr>
          <w:lang w:eastAsia="ja-JP"/>
        </w:rPr>
      </w:pPr>
      <w:r>
        <w:rPr>
          <w:lang w:eastAsia="ja-JP"/>
        </w:rPr>
        <w:lastRenderedPageBreak/>
        <w:tab/>
      </w:r>
      <w:r>
        <w:rPr>
          <w:lang w:eastAsia="ja-JP"/>
        </w:rPr>
        <w:tab/>
      </w:r>
      <w:r>
        <w:rPr>
          <w:lang w:eastAsia="ja-JP"/>
        </w:rPr>
        <w:tab/>
      </w:r>
      <w:r>
        <w:rPr>
          <w:lang w:eastAsia="ja-JP"/>
        </w:rPr>
        <w:tab/>
      </w:r>
      <w:r>
        <w:rPr>
          <w:lang w:eastAsia="ja-JP"/>
        </w:rPr>
        <w:tab/>
      </w:r>
      <w:r>
        <w:rPr>
          <w:lang w:eastAsia="ja-JP"/>
        </w:rPr>
        <w:tab/>
      </w:r>
    </w:p>
    <w:p w14:paraId="6675C8FF" w14:textId="721812F4" w:rsidR="00663E2D" w:rsidRDefault="00663E2D" w:rsidP="00663E2D">
      <w:pPr>
        <w:pStyle w:val="Heading1"/>
        <w:spacing w:before="0" w:after="120"/>
        <w:ind w:left="0" w:firstLine="0"/>
        <w:rPr>
          <w:lang w:eastAsia="ja-JP"/>
        </w:rPr>
      </w:pPr>
      <w:r>
        <w:rPr>
          <w:lang w:eastAsia="ja-JP"/>
        </w:rPr>
        <w:t>Annex TP to BLCR TS38.4</w:t>
      </w:r>
      <w:r w:rsidR="002616E5">
        <w:rPr>
          <w:lang w:eastAsia="ja-JP"/>
        </w:rPr>
        <w:t>7</w:t>
      </w:r>
      <w:r>
        <w:rPr>
          <w:lang w:eastAsia="ja-JP"/>
        </w:rPr>
        <w:t>3</w:t>
      </w:r>
    </w:p>
    <w:p w14:paraId="4FACD5D9" w14:textId="77777777" w:rsidR="00663E2D" w:rsidRDefault="00663E2D" w:rsidP="00663E2D">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1</w:t>
      </w:r>
      <w:r w:rsidRPr="009F5069">
        <w:rPr>
          <w:rFonts w:eastAsia="SimSun"/>
          <w:b/>
          <w:bCs/>
          <w:vertAlign w:val="superscript"/>
          <w:lang w:eastAsia="zh-CN"/>
        </w:rPr>
        <w:t>st</w:t>
      </w:r>
      <w:r>
        <w:rPr>
          <w:rFonts w:eastAsia="SimSun"/>
          <w:b/>
          <w:bCs/>
          <w:lang w:eastAsia="zh-CN"/>
        </w:rPr>
        <w:t xml:space="preserve"> </w:t>
      </w:r>
      <w:r w:rsidRPr="001B2ACA">
        <w:rPr>
          <w:rFonts w:eastAsia="SimSun"/>
          <w:b/>
          <w:bCs/>
          <w:lang w:eastAsia="zh-CN"/>
        </w:rPr>
        <w:t>change&gt;</w:t>
      </w:r>
    </w:p>
    <w:p w14:paraId="25E275A1" w14:textId="77777777" w:rsidR="00C17626" w:rsidRPr="00C17626" w:rsidRDefault="00C17626" w:rsidP="00C17626">
      <w:pPr>
        <w:widowControl w:val="0"/>
        <w:spacing w:before="120" w:after="180"/>
        <w:ind w:left="1418" w:hanging="1418"/>
        <w:outlineLvl w:val="3"/>
        <w:rPr>
          <w:rFonts w:ascii="Arial" w:eastAsia="Times New Roman" w:hAnsi="Arial"/>
          <w:sz w:val="24"/>
        </w:rPr>
      </w:pPr>
      <w:bookmarkStart w:id="252" w:name="_Toc45901493"/>
      <w:bookmarkStart w:id="253" w:name="_Toc20955183"/>
      <w:bookmarkStart w:id="254" w:name="_Toc29991378"/>
      <w:bookmarkStart w:id="255" w:name="_Toc44497485"/>
      <w:bookmarkStart w:id="256" w:name="_Toc36555778"/>
      <w:bookmarkStart w:id="257" w:name="_Toc45107873"/>
      <w:bookmarkStart w:id="258" w:name="_Toc120124641"/>
      <w:bookmarkStart w:id="259" w:name="_Toc105511284"/>
      <w:bookmarkStart w:id="260" w:name="_Toc105927816"/>
      <w:bookmarkStart w:id="261" w:name="_Toc99731153"/>
      <w:bookmarkStart w:id="262" w:name="_Toc99038890"/>
      <w:bookmarkStart w:id="263" w:name="_Toc106110356"/>
      <w:bookmarkStart w:id="264" w:name="_Toc175589395"/>
      <w:bookmarkStart w:id="265" w:name="_Toc113835793"/>
      <w:r w:rsidRPr="00C17626">
        <w:rPr>
          <w:rFonts w:ascii="Arial" w:eastAsia="Times New Roman" w:hAnsi="Arial"/>
          <w:sz w:val="24"/>
        </w:rPr>
        <w:t>9.3.1.</w:t>
      </w:r>
      <w:r w:rsidRPr="00C17626">
        <w:rPr>
          <w:rFonts w:ascii="Arial" w:eastAsia="Times New Roman" w:hAnsi="Arial"/>
          <w:sz w:val="24"/>
          <w:lang w:val="en-US"/>
        </w:rPr>
        <w:t>A</w:t>
      </w:r>
      <w:r w:rsidRPr="00C17626">
        <w:rPr>
          <w:rFonts w:ascii="Arial" w:eastAsia="Times New Roman" w:hAnsi="Arial"/>
          <w:sz w:val="24"/>
        </w:rPr>
        <w:tab/>
      </w:r>
      <w:bookmarkEnd w:id="252"/>
      <w:bookmarkEnd w:id="253"/>
      <w:bookmarkEnd w:id="254"/>
      <w:bookmarkEnd w:id="255"/>
      <w:bookmarkEnd w:id="256"/>
      <w:bookmarkEnd w:id="257"/>
      <w:r w:rsidRPr="00C17626">
        <w:rPr>
          <w:rFonts w:ascii="Arial" w:eastAsia="Times New Roman" w:hAnsi="Arial"/>
          <w:sz w:val="24"/>
          <w:lang w:val="en-US"/>
        </w:rPr>
        <w:t xml:space="preserve">Predicted </w:t>
      </w:r>
      <w:bookmarkStart w:id="266" w:name="OLE_LINK1"/>
      <w:r w:rsidRPr="00C17626">
        <w:rPr>
          <w:rFonts w:ascii="Arial" w:eastAsia="Times New Roman" w:hAnsi="Arial"/>
          <w:sz w:val="24"/>
        </w:rPr>
        <w:t>CCO Assistance Information</w:t>
      </w:r>
      <w:bookmarkEnd w:id="258"/>
      <w:bookmarkEnd w:id="259"/>
      <w:bookmarkEnd w:id="260"/>
      <w:bookmarkEnd w:id="261"/>
      <w:bookmarkEnd w:id="262"/>
      <w:bookmarkEnd w:id="263"/>
      <w:bookmarkEnd w:id="264"/>
      <w:bookmarkEnd w:id="265"/>
      <w:bookmarkEnd w:id="266"/>
    </w:p>
    <w:p w14:paraId="7BC75EE4" w14:textId="77777777" w:rsidR="00C17626" w:rsidRPr="00C17626" w:rsidRDefault="00C17626" w:rsidP="00C17626">
      <w:pPr>
        <w:widowControl w:val="0"/>
        <w:spacing w:after="180"/>
        <w:rPr>
          <w:rFonts w:eastAsia="Times New Roman"/>
        </w:rPr>
      </w:pPr>
      <w:r w:rsidRPr="00C17626">
        <w:rPr>
          <w:rFonts w:eastAsia="Times New Roman"/>
        </w:rPr>
        <w:t xml:space="preserve">This IE provides predicted assistance information for the </w:t>
      </w:r>
      <w:r w:rsidRPr="00C17626">
        <w:rPr>
          <w:rFonts w:eastAsia="Times New Roman"/>
          <w:lang w:val="en-US"/>
        </w:rPr>
        <w:t xml:space="preserve">future </w:t>
      </w:r>
      <w:r w:rsidRPr="00C17626">
        <w:rPr>
          <w:rFonts w:eastAsia="Times New Roman"/>
        </w:rPr>
        <w:t>Coverage and Capacity</w:t>
      </w:r>
      <w:r w:rsidRPr="00C17626">
        <w:rPr>
          <w:rFonts w:eastAsia="Malgun Gothic" w:hint="eastAsia"/>
          <w:lang w:eastAsia="ko-KR"/>
        </w:rPr>
        <w:t xml:space="preserve"> Optimi</w:t>
      </w:r>
      <w:r w:rsidRPr="00C17626">
        <w:rPr>
          <w:rFonts w:eastAsia="Malgun Gothic"/>
          <w:lang w:eastAsia="ko-KR"/>
        </w:rPr>
        <w:t>s</w:t>
      </w:r>
      <w:r w:rsidRPr="00C17626">
        <w:rPr>
          <w:rFonts w:eastAsia="Malgun Gothic" w:hint="eastAsia"/>
          <w:lang w:eastAsia="ko-KR"/>
        </w:rPr>
        <w:t>ation</w:t>
      </w:r>
      <w:r w:rsidRPr="00C17626">
        <w:rPr>
          <w:rFonts w:eastAsia="Times New Roman"/>
        </w:rPr>
        <w:t xml:space="preserve"> (CCO) actions for predicted CCO issues.</w:t>
      </w:r>
    </w:p>
    <w:p w14:paraId="2A903845" w14:textId="77777777" w:rsidR="00C17626" w:rsidRPr="00C17626" w:rsidRDefault="00C17626" w:rsidP="00C17626">
      <w:pPr>
        <w:widowControl w:val="0"/>
        <w:spacing w:after="180"/>
        <w:rPr>
          <w:rFonts w:eastAsia="Times New Roman"/>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1"/>
        <w:gridCol w:w="2878"/>
      </w:tblGrid>
      <w:tr w:rsidR="00C17626" w:rsidRPr="00C17626" w14:paraId="1BD163BF" w14:textId="77777777" w:rsidTr="007D2AE5">
        <w:trPr>
          <w:tblHeader/>
        </w:trPr>
        <w:tc>
          <w:tcPr>
            <w:tcW w:w="1259" w:type="pct"/>
          </w:tcPr>
          <w:p w14:paraId="79CB6C6E"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IE/Group Name</w:t>
            </w:r>
          </w:p>
        </w:tc>
        <w:tc>
          <w:tcPr>
            <w:tcW w:w="556" w:type="pct"/>
          </w:tcPr>
          <w:p w14:paraId="0C0BAF1A"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Presence</w:t>
            </w:r>
          </w:p>
        </w:tc>
        <w:tc>
          <w:tcPr>
            <w:tcW w:w="741" w:type="pct"/>
          </w:tcPr>
          <w:p w14:paraId="374924BB"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Range</w:t>
            </w:r>
          </w:p>
        </w:tc>
        <w:tc>
          <w:tcPr>
            <w:tcW w:w="963" w:type="pct"/>
          </w:tcPr>
          <w:p w14:paraId="0C12DAD3"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IE type and reference</w:t>
            </w:r>
          </w:p>
        </w:tc>
        <w:tc>
          <w:tcPr>
            <w:tcW w:w="1481" w:type="pct"/>
          </w:tcPr>
          <w:p w14:paraId="4A618FAB"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Semantics description</w:t>
            </w:r>
          </w:p>
        </w:tc>
      </w:tr>
      <w:tr w:rsidR="00C17626" w:rsidRPr="00C17626" w14:paraId="0CA43946" w14:textId="77777777" w:rsidTr="007D2AE5">
        <w:tc>
          <w:tcPr>
            <w:tcW w:w="1259" w:type="pct"/>
          </w:tcPr>
          <w:p w14:paraId="4AEC5AF2" w14:textId="77777777" w:rsidR="00C17626" w:rsidRPr="00C17626" w:rsidRDefault="00C17626" w:rsidP="00C17626">
            <w:pPr>
              <w:widowControl w:val="0"/>
              <w:rPr>
                <w:rFonts w:ascii="Arial" w:eastAsia="Times New Roman" w:hAnsi="Arial"/>
                <w:sz w:val="18"/>
                <w:lang w:val="en-US" w:eastAsia="ja-JP"/>
              </w:rPr>
            </w:pPr>
            <w:r w:rsidRPr="00C17626">
              <w:rPr>
                <w:rFonts w:ascii="Arial" w:eastAsia="Times New Roman" w:hAnsi="Arial" w:cs="Arial"/>
                <w:bCs/>
                <w:sz w:val="18"/>
                <w:szCs w:val="18"/>
                <w:lang w:val="en-US" w:eastAsia="ja-JP"/>
              </w:rPr>
              <w:t xml:space="preserve">Predicted </w:t>
            </w:r>
            <w:r w:rsidRPr="00C17626">
              <w:rPr>
                <w:rFonts w:ascii="Arial" w:eastAsia="Times New Roman" w:hAnsi="Arial" w:cs="Arial"/>
                <w:bCs/>
                <w:sz w:val="18"/>
                <w:szCs w:val="18"/>
                <w:lang w:eastAsia="ja-JP"/>
              </w:rPr>
              <w:t xml:space="preserve">CCO </w:t>
            </w:r>
            <w:r w:rsidRPr="00C17626">
              <w:rPr>
                <w:rFonts w:ascii="Arial" w:eastAsia="Times New Roman" w:hAnsi="Arial" w:cs="Arial"/>
                <w:bCs/>
                <w:sz w:val="18"/>
                <w:szCs w:val="18"/>
                <w:lang w:val="en-US" w:eastAsia="ja-JP"/>
              </w:rPr>
              <w:t>i</w:t>
            </w:r>
            <w:r w:rsidRPr="00C17626">
              <w:rPr>
                <w:rFonts w:ascii="Arial" w:eastAsia="Times New Roman" w:hAnsi="Arial" w:cs="Arial"/>
                <w:bCs/>
                <w:sz w:val="18"/>
                <w:szCs w:val="18"/>
                <w:lang w:eastAsia="ja-JP"/>
              </w:rPr>
              <w:t xml:space="preserve">ssue </w:t>
            </w:r>
          </w:p>
        </w:tc>
        <w:tc>
          <w:tcPr>
            <w:tcW w:w="556" w:type="pct"/>
          </w:tcPr>
          <w:p w14:paraId="6869D778" w14:textId="77777777" w:rsidR="00C17626" w:rsidRPr="00C17626" w:rsidRDefault="00C17626" w:rsidP="00C17626">
            <w:pPr>
              <w:widowControl w:val="0"/>
              <w:rPr>
                <w:rFonts w:ascii="Arial" w:eastAsia="Times New Roman" w:hAnsi="Arial"/>
                <w:sz w:val="18"/>
                <w:lang w:eastAsia="ja-JP"/>
              </w:rPr>
            </w:pPr>
            <w:r w:rsidRPr="00C17626">
              <w:rPr>
                <w:rFonts w:ascii="Arial" w:eastAsia="Times New Roman" w:hAnsi="Arial"/>
                <w:sz w:val="18"/>
              </w:rPr>
              <w:t>O</w:t>
            </w:r>
          </w:p>
        </w:tc>
        <w:tc>
          <w:tcPr>
            <w:tcW w:w="741" w:type="pct"/>
          </w:tcPr>
          <w:p w14:paraId="3F7C0377" w14:textId="77777777" w:rsidR="00C17626" w:rsidRPr="00C17626" w:rsidRDefault="00C17626" w:rsidP="00C17626">
            <w:pPr>
              <w:widowControl w:val="0"/>
              <w:rPr>
                <w:rFonts w:ascii="Arial" w:eastAsia="Times New Roman" w:hAnsi="Arial"/>
                <w:sz w:val="18"/>
                <w:lang w:eastAsia="ja-JP"/>
              </w:rPr>
            </w:pPr>
          </w:p>
        </w:tc>
        <w:tc>
          <w:tcPr>
            <w:tcW w:w="963" w:type="pct"/>
          </w:tcPr>
          <w:p w14:paraId="139DC326" w14:textId="77777777" w:rsidR="00C17626" w:rsidRPr="00C17626" w:rsidRDefault="00C17626" w:rsidP="00C17626">
            <w:pPr>
              <w:widowControl w:val="0"/>
              <w:rPr>
                <w:rFonts w:ascii="Arial" w:eastAsia="Times New Roman" w:hAnsi="Arial"/>
                <w:sz w:val="18"/>
                <w:lang w:eastAsia="ja-JP"/>
              </w:rPr>
            </w:pPr>
            <w:r w:rsidRPr="00C17626">
              <w:rPr>
                <w:rFonts w:ascii="Arial" w:eastAsia="Times New Roman" w:hAnsi="Arial" w:cs="Arial"/>
                <w:sz w:val="18"/>
                <w:szCs w:val="18"/>
                <w:lang w:eastAsia="ja-JP"/>
              </w:rPr>
              <w:t>ENUMERATED (coverage, cell edge capacity, ...)</w:t>
            </w:r>
          </w:p>
        </w:tc>
        <w:tc>
          <w:tcPr>
            <w:tcW w:w="1481" w:type="pct"/>
          </w:tcPr>
          <w:p w14:paraId="26545742" w14:textId="77777777" w:rsidR="00C17626" w:rsidRPr="00C17626" w:rsidRDefault="00C17626" w:rsidP="00C17626">
            <w:pPr>
              <w:widowControl w:val="0"/>
              <w:rPr>
                <w:rFonts w:ascii="Arial" w:eastAsia="Times New Roman" w:hAnsi="Arial"/>
                <w:sz w:val="18"/>
                <w:lang w:eastAsia="ja-JP"/>
              </w:rPr>
            </w:pPr>
            <w:r w:rsidRPr="00C17626">
              <w:rPr>
                <w:rFonts w:ascii="Arial" w:eastAsia="Times New Roman" w:hAnsi="Arial" w:cs="Arial"/>
                <w:sz w:val="18"/>
                <w:szCs w:val="18"/>
                <w:lang w:eastAsia="ja-JP"/>
              </w:rPr>
              <w:t xml:space="preserve">Indicates the type of </w:t>
            </w:r>
            <w:r w:rsidRPr="00C17626">
              <w:rPr>
                <w:rFonts w:ascii="Arial" w:eastAsia="Times New Roman" w:hAnsi="Arial" w:cs="Arial"/>
                <w:sz w:val="18"/>
                <w:szCs w:val="18"/>
                <w:lang w:val="en-US" w:eastAsia="ja-JP"/>
              </w:rPr>
              <w:t xml:space="preserve">predicted </w:t>
            </w:r>
            <w:r w:rsidRPr="00C17626">
              <w:rPr>
                <w:rFonts w:ascii="Arial" w:eastAsia="Times New Roman" w:hAnsi="Arial" w:cs="Arial"/>
                <w:sz w:val="18"/>
                <w:szCs w:val="18"/>
                <w:lang w:eastAsia="ja-JP"/>
              </w:rPr>
              <w:t>CCO issue.</w:t>
            </w:r>
          </w:p>
        </w:tc>
      </w:tr>
      <w:tr w:rsidR="00C17626" w:rsidRPr="00C17626" w14:paraId="377E83A1" w14:textId="77777777" w:rsidTr="007D2AE5">
        <w:tc>
          <w:tcPr>
            <w:tcW w:w="1259" w:type="pct"/>
          </w:tcPr>
          <w:p w14:paraId="1335F20C" w14:textId="77777777" w:rsidR="00C17626" w:rsidRPr="00C17626" w:rsidRDefault="00C17626" w:rsidP="00C17626">
            <w:pPr>
              <w:widowControl w:val="0"/>
              <w:rPr>
                <w:rFonts w:ascii="Arial" w:eastAsia="Times New Roman" w:hAnsi="Arial"/>
                <w:sz w:val="18"/>
                <w:lang w:eastAsia="ja-JP"/>
              </w:rPr>
            </w:pPr>
            <w:bookmarkStart w:id="267" w:name="OLE_LINK10" w:colFirst="0" w:colLast="3"/>
            <w:r w:rsidRPr="00C17626">
              <w:rPr>
                <w:rFonts w:ascii="Arial" w:eastAsia="Times New Roman" w:hAnsi="Arial" w:cs="Arial"/>
                <w:bCs/>
                <w:sz w:val="18"/>
                <w:szCs w:val="18"/>
                <w:lang w:val="en-US" w:eastAsia="ja-JP"/>
              </w:rPr>
              <w:t xml:space="preserve">Predicted </w:t>
            </w:r>
            <w:r w:rsidRPr="00C17626">
              <w:rPr>
                <w:rFonts w:ascii="Arial" w:eastAsia="Times New Roman" w:hAnsi="Arial" w:cs="Arial"/>
                <w:bCs/>
                <w:sz w:val="18"/>
                <w:szCs w:val="18"/>
                <w:lang w:eastAsia="ja-JP"/>
              </w:rPr>
              <w:t>Affected Cells and Beams</w:t>
            </w:r>
          </w:p>
        </w:tc>
        <w:tc>
          <w:tcPr>
            <w:tcW w:w="556" w:type="pct"/>
          </w:tcPr>
          <w:p w14:paraId="17937201" w14:textId="77777777" w:rsidR="00C17626" w:rsidRPr="00C17626" w:rsidRDefault="00C17626" w:rsidP="00C17626">
            <w:pPr>
              <w:widowControl w:val="0"/>
              <w:rPr>
                <w:rFonts w:ascii="Arial" w:eastAsia="Times New Roman" w:hAnsi="Arial"/>
                <w:sz w:val="18"/>
                <w:lang w:eastAsia="ja-JP"/>
              </w:rPr>
            </w:pPr>
            <w:r w:rsidRPr="00C17626">
              <w:rPr>
                <w:rFonts w:ascii="Arial" w:eastAsia="Times New Roman" w:hAnsi="Arial"/>
                <w:sz w:val="18"/>
              </w:rPr>
              <w:t>O</w:t>
            </w:r>
          </w:p>
        </w:tc>
        <w:tc>
          <w:tcPr>
            <w:tcW w:w="741" w:type="pct"/>
          </w:tcPr>
          <w:p w14:paraId="0E895A52" w14:textId="77777777" w:rsidR="00C17626" w:rsidRPr="00C17626" w:rsidRDefault="00C17626" w:rsidP="00C17626">
            <w:pPr>
              <w:widowControl w:val="0"/>
              <w:rPr>
                <w:rFonts w:ascii="Arial" w:eastAsia="Times New Roman" w:hAnsi="Arial"/>
                <w:sz w:val="18"/>
                <w:lang w:eastAsia="ja-JP"/>
              </w:rPr>
            </w:pPr>
          </w:p>
        </w:tc>
        <w:tc>
          <w:tcPr>
            <w:tcW w:w="963" w:type="pct"/>
          </w:tcPr>
          <w:p w14:paraId="465AB9FB" w14:textId="77777777" w:rsidR="00C17626" w:rsidRPr="00C17626" w:rsidRDefault="00C17626" w:rsidP="00C17626">
            <w:pPr>
              <w:widowControl w:val="0"/>
              <w:rPr>
                <w:rFonts w:ascii="Arial" w:eastAsia="Times New Roman" w:hAnsi="Arial"/>
                <w:sz w:val="18"/>
                <w:lang w:eastAsia="ja-JP"/>
              </w:rPr>
            </w:pPr>
            <w:bookmarkStart w:id="268" w:name="OLE_LINK6"/>
            <w:r w:rsidRPr="00C17626">
              <w:rPr>
                <w:rFonts w:ascii="Arial" w:eastAsia="Malgun Gothic" w:hAnsi="Arial"/>
                <w:sz w:val="18"/>
                <w:szCs w:val="18"/>
              </w:rPr>
              <w:t>9.3.1.212</w:t>
            </w:r>
            <w:bookmarkEnd w:id="268"/>
          </w:p>
        </w:tc>
        <w:tc>
          <w:tcPr>
            <w:tcW w:w="1481" w:type="pct"/>
          </w:tcPr>
          <w:p w14:paraId="219DA2E2" w14:textId="77777777" w:rsidR="00C17626" w:rsidRPr="00C17626" w:rsidRDefault="00C17626" w:rsidP="00C17626">
            <w:pPr>
              <w:widowControl w:val="0"/>
              <w:rPr>
                <w:rFonts w:ascii="Arial" w:eastAsia="Times New Roman" w:hAnsi="Arial"/>
                <w:sz w:val="18"/>
                <w:lang w:eastAsia="ja-JP"/>
              </w:rPr>
            </w:pPr>
          </w:p>
        </w:tc>
      </w:tr>
      <w:bookmarkEnd w:id="267"/>
      <w:tr w:rsidR="00C17626" w:rsidRPr="00C17626" w14:paraId="072980DE" w14:textId="77777777" w:rsidTr="007D2AE5">
        <w:tc>
          <w:tcPr>
            <w:tcW w:w="1259" w:type="pct"/>
          </w:tcPr>
          <w:p w14:paraId="0B8C94ED" w14:textId="77777777" w:rsidR="00C17626" w:rsidRPr="00C17626" w:rsidRDefault="00C17626" w:rsidP="00C17626">
            <w:pPr>
              <w:widowControl w:val="0"/>
              <w:rPr>
                <w:rFonts w:ascii="Arial" w:eastAsia="Times New Roman" w:hAnsi="Arial" w:cs="Arial"/>
                <w:bCs/>
                <w:sz w:val="18"/>
                <w:szCs w:val="18"/>
                <w:lang w:val="en-US" w:eastAsia="ja-JP"/>
              </w:rPr>
            </w:pPr>
            <w:r w:rsidRPr="00C17626">
              <w:rPr>
                <w:rFonts w:ascii="Arial" w:eastAsia="Times New Roman" w:hAnsi="Arial" w:cs="Arial"/>
                <w:sz w:val="18"/>
                <w:szCs w:val="18"/>
                <w:lang w:val="en-US" w:eastAsia="zh-CN"/>
              </w:rPr>
              <w:t xml:space="preserve">Time </w:t>
            </w:r>
            <w:r w:rsidRPr="00C17626">
              <w:rPr>
                <w:rFonts w:ascii="Arial" w:eastAsia="SimSun" w:hAnsi="Arial" w:cs="Arial" w:hint="eastAsia"/>
                <w:sz w:val="18"/>
                <w:szCs w:val="18"/>
                <w:lang w:val="en-US" w:eastAsia="zh-CN"/>
              </w:rPr>
              <w:t xml:space="preserve">for </w:t>
            </w:r>
            <w:r w:rsidRPr="00C17626">
              <w:rPr>
                <w:rFonts w:ascii="Arial" w:eastAsia="SimSun" w:hAnsi="Arial" w:cs="Arial"/>
                <w:sz w:val="18"/>
                <w:szCs w:val="18"/>
                <w:lang w:val="en-US" w:eastAsia="zh-CN"/>
              </w:rPr>
              <w:t>Predicted CCO Issue</w:t>
            </w:r>
          </w:p>
        </w:tc>
        <w:tc>
          <w:tcPr>
            <w:tcW w:w="556" w:type="pct"/>
          </w:tcPr>
          <w:p w14:paraId="2B3A0EFB" w14:textId="77777777" w:rsidR="00C17626" w:rsidRPr="00C17626" w:rsidRDefault="00C17626" w:rsidP="00C17626">
            <w:pPr>
              <w:widowControl w:val="0"/>
              <w:rPr>
                <w:rFonts w:ascii="Arial" w:eastAsia="SimSun" w:hAnsi="Arial"/>
                <w:sz w:val="18"/>
                <w:lang w:val="en-US" w:eastAsia="zh-CN"/>
              </w:rPr>
            </w:pPr>
            <w:r w:rsidRPr="00C17626">
              <w:rPr>
                <w:rFonts w:ascii="Arial" w:eastAsia="SimSun" w:hAnsi="Arial" w:hint="eastAsia"/>
                <w:sz w:val="18"/>
                <w:lang w:val="en-US" w:eastAsia="zh-CN"/>
              </w:rPr>
              <w:t>O</w:t>
            </w:r>
          </w:p>
        </w:tc>
        <w:tc>
          <w:tcPr>
            <w:tcW w:w="741" w:type="pct"/>
          </w:tcPr>
          <w:p w14:paraId="6D5D8694" w14:textId="41C07667" w:rsidR="00C17626" w:rsidRPr="00C17626" w:rsidRDefault="00C17626" w:rsidP="00C17626">
            <w:pPr>
              <w:widowControl w:val="0"/>
              <w:rPr>
                <w:rFonts w:ascii="Arial" w:eastAsia="Times New Roman" w:hAnsi="Arial"/>
                <w:sz w:val="18"/>
                <w:lang w:eastAsia="ja-JP"/>
              </w:rPr>
            </w:pPr>
            <w:r w:rsidRPr="00C17626">
              <w:rPr>
                <w:rFonts w:ascii="Arial" w:eastAsia="SimSun" w:hAnsi="Arial" w:hint="eastAsia"/>
                <w:sz w:val="18"/>
                <w:lang w:val="en-US" w:eastAsia="zh-CN"/>
              </w:rPr>
              <w:t>INTEGER (</w:t>
            </w:r>
            <w:r w:rsidRPr="00C17626">
              <w:rPr>
                <w:rFonts w:ascii="Arial" w:eastAsia="SimSun" w:hAnsi="Arial"/>
                <w:sz w:val="18"/>
                <w:lang w:val="en-US" w:eastAsia="zh-CN"/>
              </w:rPr>
              <w:t>1</w:t>
            </w:r>
            <w:r w:rsidRPr="00C17626">
              <w:rPr>
                <w:rFonts w:ascii="Arial" w:eastAsia="SimSun" w:hAnsi="Arial" w:hint="eastAsia"/>
                <w:sz w:val="18"/>
                <w:lang w:val="en-US" w:eastAsia="zh-CN"/>
              </w:rPr>
              <w:t>..</w:t>
            </w:r>
            <w:del w:id="269" w:author="NEC" w:date="2025-01-08T12:44:00Z" w16du:dateUtc="2025-01-08T12:44:00Z">
              <w:r w:rsidRPr="00C17626" w:rsidDel="00C17626">
                <w:rPr>
                  <w:rFonts w:ascii="Arial" w:eastAsia="SimSun" w:hAnsi="Arial"/>
                  <w:sz w:val="18"/>
                  <w:lang w:val="en-US" w:eastAsia="zh-CN"/>
                </w:rPr>
                <w:delText>FFS</w:delText>
              </w:r>
            </w:del>
            <w:ins w:id="270" w:author="NEC" w:date="2025-01-08T12:44:00Z" w16du:dateUtc="2025-01-08T12:44:00Z">
              <w:r>
                <w:rPr>
                  <w:rFonts w:ascii="Arial" w:eastAsia="SimSun" w:hAnsi="Arial"/>
                  <w:sz w:val="18"/>
                  <w:lang w:val="en-US" w:eastAsia="zh-CN"/>
                </w:rPr>
                <w:t>60</w:t>
              </w:r>
            </w:ins>
            <w:r w:rsidRPr="00C17626">
              <w:rPr>
                <w:rFonts w:ascii="Arial" w:eastAsia="SimSun" w:hAnsi="Arial" w:hint="eastAsia"/>
                <w:sz w:val="18"/>
                <w:lang w:val="en-US" w:eastAsia="zh-CN"/>
              </w:rPr>
              <w:t>, ...)</w:t>
            </w:r>
          </w:p>
        </w:tc>
        <w:tc>
          <w:tcPr>
            <w:tcW w:w="963" w:type="pct"/>
          </w:tcPr>
          <w:p w14:paraId="3800BBF9" w14:textId="77777777" w:rsidR="00C17626" w:rsidRPr="00C17626" w:rsidRDefault="00C17626" w:rsidP="00C17626">
            <w:pPr>
              <w:widowControl w:val="0"/>
              <w:rPr>
                <w:rFonts w:ascii="Arial" w:eastAsia="Times New Roman" w:hAnsi="Arial"/>
                <w:bCs/>
                <w:sz w:val="18"/>
                <w:lang w:val="en-US" w:eastAsia="zh-CN"/>
              </w:rPr>
            </w:pPr>
          </w:p>
        </w:tc>
        <w:tc>
          <w:tcPr>
            <w:tcW w:w="1481" w:type="pct"/>
          </w:tcPr>
          <w:p w14:paraId="0F3821FE" w14:textId="77777777" w:rsidR="00C17626" w:rsidRPr="00C17626" w:rsidRDefault="00C17626" w:rsidP="00C17626">
            <w:pPr>
              <w:widowControl w:val="0"/>
              <w:rPr>
                <w:rFonts w:ascii="Arial" w:eastAsia="Times New Roman" w:hAnsi="Arial"/>
                <w:bCs/>
                <w:sz w:val="18"/>
                <w:lang w:val="en-US" w:eastAsia="zh-CN"/>
              </w:rPr>
            </w:pPr>
            <w:r w:rsidRPr="00C17626">
              <w:rPr>
                <w:rFonts w:ascii="Arial" w:eastAsia="Times New Roman" w:hAnsi="Arial"/>
                <w:bCs/>
                <w:sz w:val="18"/>
                <w:lang w:val="en-US" w:eastAsia="zh-CN"/>
              </w:rPr>
              <w:t xml:space="preserve">Indicates the time when the </w:t>
            </w:r>
            <w:r w:rsidRPr="00C17626">
              <w:rPr>
                <w:rFonts w:ascii="Arial" w:eastAsia="Times New Roman" w:hAnsi="Arial" w:hint="eastAsia"/>
                <w:bCs/>
                <w:sz w:val="18"/>
                <w:lang w:val="en-US" w:eastAsia="zh-CN"/>
              </w:rPr>
              <w:t xml:space="preserve">predicted CCO issue </w:t>
            </w:r>
            <w:r w:rsidRPr="00C17626">
              <w:rPr>
                <w:rFonts w:ascii="Arial" w:eastAsia="Times New Roman" w:hAnsi="Arial"/>
                <w:bCs/>
                <w:sz w:val="18"/>
                <w:lang w:val="en-US" w:eastAsia="zh-CN"/>
              </w:rPr>
              <w:t>will happen from the time of receiving this information, in seconds.</w:t>
            </w:r>
          </w:p>
          <w:p w14:paraId="777CBB47" w14:textId="77777777" w:rsidR="00C17626" w:rsidRPr="00C17626" w:rsidRDefault="00C17626" w:rsidP="00C17626">
            <w:pPr>
              <w:widowControl w:val="0"/>
              <w:rPr>
                <w:rFonts w:ascii="Arial" w:eastAsia="Times New Roman" w:hAnsi="Arial"/>
                <w:sz w:val="18"/>
                <w:lang w:eastAsia="ja-JP"/>
              </w:rPr>
            </w:pPr>
          </w:p>
        </w:tc>
      </w:tr>
    </w:tbl>
    <w:p w14:paraId="5E4171AE" w14:textId="77777777" w:rsidR="00C17626" w:rsidRPr="00C17626" w:rsidRDefault="00C17626" w:rsidP="00C17626">
      <w:pPr>
        <w:spacing w:after="180"/>
        <w:rPr>
          <w:rFonts w:eastAsia="Times New Roman"/>
        </w:rPr>
      </w:pPr>
    </w:p>
    <w:p w14:paraId="0FB3006C" w14:textId="77777777" w:rsidR="00C17626" w:rsidRPr="00C17626" w:rsidRDefault="00C17626" w:rsidP="00C17626">
      <w:pPr>
        <w:widowControl w:val="0"/>
        <w:spacing w:before="120" w:after="180"/>
        <w:ind w:left="1418" w:hanging="1418"/>
        <w:outlineLvl w:val="3"/>
        <w:rPr>
          <w:rFonts w:ascii="Arial" w:eastAsia="Times New Roman" w:hAnsi="Arial" w:cs="Arial"/>
          <w:sz w:val="24"/>
          <w:szCs w:val="18"/>
          <w:lang w:val="en-US" w:eastAsia="zh-CN"/>
        </w:rPr>
      </w:pPr>
      <w:r w:rsidRPr="00C17626">
        <w:rPr>
          <w:rFonts w:ascii="Arial" w:eastAsia="Times New Roman" w:hAnsi="Arial"/>
          <w:sz w:val="24"/>
        </w:rPr>
        <w:t>9.3.1.</w:t>
      </w:r>
      <w:r w:rsidRPr="00C17626">
        <w:rPr>
          <w:rFonts w:ascii="Arial" w:eastAsia="SimSun" w:hAnsi="Arial" w:hint="eastAsia"/>
          <w:sz w:val="24"/>
          <w:lang w:val="en-US" w:eastAsia="zh-CN"/>
        </w:rPr>
        <w:t>B</w:t>
      </w:r>
      <w:r w:rsidRPr="00C17626">
        <w:rPr>
          <w:rFonts w:ascii="Arial" w:eastAsia="Times New Roman" w:hAnsi="Arial"/>
          <w:sz w:val="24"/>
        </w:rPr>
        <w:tab/>
      </w:r>
      <w:r w:rsidRPr="00C17626">
        <w:rPr>
          <w:rFonts w:ascii="Arial" w:eastAsia="Times New Roman" w:hAnsi="Arial" w:cs="Arial" w:hint="eastAsia"/>
          <w:sz w:val="24"/>
          <w:szCs w:val="18"/>
          <w:lang w:val="en-US" w:eastAsia="zh-CN"/>
        </w:rPr>
        <w:t>Future Coverage Modification Notification</w:t>
      </w:r>
    </w:p>
    <w:p w14:paraId="6123EB66" w14:textId="77777777" w:rsidR="00C17626" w:rsidRPr="00C17626" w:rsidRDefault="00C17626" w:rsidP="00C17626">
      <w:pPr>
        <w:spacing w:after="180"/>
        <w:rPr>
          <w:rFonts w:eastAsia="Times New Roman"/>
        </w:rPr>
      </w:pPr>
      <w:r w:rsidRPr="00C17626">
        <w:rPr>
          <w:rFonts w:eastAsia="Times New Roman" w:hint="eastAsia"/>
        </w:rPr>
        <w:t>This IE includes a list of cells and/or SS/PBCH block indexes with the corresponding future coverage configuration selected by a gNB-DU.</w:t>
      </w:r>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9"/>
        <w:gridCol w:w="1439"/>
        <w:gridCol w:w="1872"/>
        <w:gridCol w:w="2879"/>
      </w:tblGrid>
      <w:tr w:rsidR="00C17626" w:rsidRPr="00C17626" w14:paraId="667D1DEF" w14:textId="77777777" w:rsidTr="007D2AE5">
        <w:trPr>
          <w:tblHeader/>
        </w:trPr>
        <w:tc>
          <w:tcPr>
            <w:tcW w:w="1258" w:type="pct"/>
          </w:tcPr>
          <w:p w14:paraId="3A0AA2CA"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IE/Group Name</w:t>
            </w:r>
          </w:p>
        </w:tc>
        <w:tc>
          <w:tcPr>
            <w:tcW w:w="555" w:type="pct"/>
          </w:tcPr>
          <w:p w14:paraId="4513E717"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Presence</w:t>
            </w:r>
          </w:p>
        </w:tc>
        <w:tc>
          <w:tcPr>
            <w:tcW w:w="740" w:type="pct"/>
          </w:tcPr>
          <w:p w14:paraId="279530AD"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Range</w:t>
            </w:r>
          </w:p>
        </w:tc>
        <w:tc>
          <w:tcPr>
            <w:tcW w:w="962" w:type="pct"/>
          </w:tcPr>
          <w:p w14:paraId="21793617"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IE type and reference</w:t>
            </w:r>
          </w:p>
        </w:tc>
        <w:tc>
          <w:tcPr>
            <w:tcW w:w="1480" w:type="pct"/>
          </w:tcPr>
          <w:p w14:paraId="421CD0A5" w14:textId="77777777" w:rsidR="00C17626" w:rsidRPr="00C17626" w:rsidRDefault="00C17626" w:rsidP="00C17626">
            <w:pPr>
              <w:widowControl w:val="0"/>
              <w:jc w:val="center"/>
              <w:rPr>
                <w:rFonts w:ascii="Arial" w:eastAsia="Times New Roman" w:hAnsi="Arial"/>
                <w:b/>
                <w:sz w:val="18"/>
                <w:lang w:eastAsia="ja-JP"/>
              </w:rPr>
            </w:pPr>
            <w:r w:rsidRPr="00C17626">
              <w:rPr>
                <w:rFonts w:ascii="Arial" w:eastAsia="Times New Roman" w:hAnsi="Arial"/>
                <w:b/>
                <w:sz w:val="18"/>
                <w:lang w:eastAsia="ja-JP"/>
              </w:rPr>
              <w:t>Semantics description</w:t>
            </w:r>
          </w:p>
        </w:tc>
      </w:tr>
      <w:tr w:rsidR="00C17626" w:rsidRPr="00C17626" w14:paraId="51B65A99" w14:textId="77777777" w:rsidTr="007D2AE5">
        <w:tc>
          <w:tcPr>
            <w:tcW w:w="1260" w:type="pct"/>
            <w:tcBorders>
              <w:top w:val="single" w:sz="4" w:space="0" w:color="auto"/>
              <w:left w:val="single" w:sz="4" w:space="0" w:color="auto"/>
              <w:bottom w:val="single" w:sz="4" w:space="0" w:color="auto"/>
              <w:right w:val="single" w:sz="4" w:space="0" w:color="auto"/>
            </w:tcBorders>
          </w:tcPr>
          <w:p w14:paraId="68F24B6A"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b/>
                <w:bCs/>
                <w:sz w:val="18"/>
                <w:szCs w:val="18"/>
                <w:lang w:val="en-US" w:eastAsia="zh-CN"/>
              </w:rPr>
              <w:t xml:space="preserve">Future Coverage Modification </w:t>
            </w:r>
            <w:r w:rsidRPr="00C17626">
              <w:rPr>
                <w:rFonts w:ascii="Arial" w:eastAsia="Times New Roman" w:hAnsi="Arial" w:cs="Arial" w:hint="eastAsia"/>
                <w:b/>
                <w:bCs/>
                <w:sz w:val="18"/>
                <w:szCs w:val="18"/>
                <w:lang w:val="en-US" w:eastAsia="zh-CN"/>
              </w:rPr>
              <w:t xml:space="preserve">Notification </w:t>
            </w:r>
            <w:r w:rsidRPr="00C17626">
              <w:rPr>
                <w:rFonts w:ascii="Arial" w:eastAsia="Times New Roman" w:hAnsi="Arial" w:cs="Arial"/>
                <w:b/>
                <w:bCs/>
                <w:sz w:val="18"/>
                <w:szCs w:val="18"/>
                <w:lang w:val="en-US" w:eastAsia="zh-CN"/>
              </w:rPr>
              <w:t>List</w:t>
            </w:r>
          </w:p>
        </w:tc>
        <w:tc>
          <w:tcPr>
            <w:tcW w:w="555" w:type="pct"/>
            <w:tcBorders>
              <w:top w:val="single" w:sz="4" w:space="0" w:color="auto"/>
              <w:left w:val="single" w:sz="4" w:space="0" w:color="auto"/>
              <w:bottom w:val="single" w:sz="4" w:space="0" w:color="auto"/>
              <w:right w:val="single" w:sz="4" w:space="0" w:color="auto"/>
            </w:tcBorders>
          </w:tcPr>
          <w:p w14:paraId="3244096F" w14:textId="77777777" w:rsidR="00C17626" w:rsidRPr="00C17626" w:rsidRDefault="00C17626" w:rsidP="00C17626">
            <w:pPr>
              <w:widowControl w:val="0"/>
              <w:rPr>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772ABEB0" w14:textId="77777777" w:rsidR="00C17626" w:rsidRPr="00C17626" w:rsidRDefault="00C17626" w:rsidP="00C17626">
            <w:pPr>
              <w:widowControl w:val="0"/>
              <w:rPr>
                <w:rFonts w:ascii="Arial" w:eastAsia="Times New Roman" w:hAnsi="Arial" w:cs="Arial"/>
                <w:sz w:val="18"/>
                <w:szCs w:val="18"/>
                <w:lang w:val="en-US" w:eastAsia="ja-JP"/>
              </w:rPr>
            </w:pPr>
            <w:r w:rsidRPr="00C17626">
              <w:rPr>
                <w:rFonts w:ascii="Arial" w:eastAsia="Times New Roman" w:hAnsi="Arial" w:cs="Arial"/>
                <w:i/>
                <w:iCs/>
                <w:sz w:val="18"/>
                <w:szCs w:val="18"/>
                <w:lang w:val="en-US" w:eastAsia="ja-JP"/>
              </w:rPr>
              <w:t>1</w:t>
            </w:r>
          </w:p>
        </w:tc>
        <w:tc>
          <w:tcPr>
            <w:tcW w:w="962" w:type="pct"/>
            <w:tcBorders>
              <w:top w:val="single" w:sz="4" w:space="0" w:color="auto"/>
              <w:left w:val="single" w:sz="4" w:space="0" w:color="auto"/>
              <w:bottom w:val="single" w:sz="4" w:space="0" w:color="auto"/>
              <w:right w:val="single" w:sz="4" w:space="0" w:color="auto"/>
            </w:tcBorders>
          </w:tcPr>
          <w:p w14:paraId="3DE25E33" w14:textId="77777777" w:rsidR="00C17626" w:rsidRPr="00C17626" w:rsidRDefault="00C17626" w:rsidP="00C17626">
            <w:pPr>
              <w:widowControl w:val="0"/>
              <w:rPr>
                <w:rFonts w:ascii="Arial" w:eastAsia="Times New Roman" w:hAnsi="Arial" w:cs="Arial"/>
                <w:sz w:val="18"/>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30449289" w14:textId="77777777" w:rsidR="00C17626" w:rsidRPr="00C17626" w:rsidRDefault="00C17626" w:rsidP="00C17626">
            <w:pPr>
              <w:widowControl w:val="0"/>
              <w:rPr>
                <w:rFonts w:ascii="Arial" w:eastAsia="Times New Roman" w:hAnsi="Arial" w:cs="Arial"/>
                <w:sz w:val="18"/>
                <w:szCs w:val="18"/>
                <w:lang w:eastAsia="ja-JP"/>
              </w:rPr>
            </w:pPr>
          </w:p>
        </w:tc>
      </w:tr>
      <w:tr w:rsidR="00C17626" w:rsidRPr="00C17626" w14:paraId="72B7E76A" w14:textId="77777777" w:rsidTr="007D2AE5">
        <w:tc>
          <w:tcPr>
            <w:tcW w:w="1260" w:type="pct"/>
            <w:tcBorders>
              <w:top w:val="single" w:sz="4" w:space="0" w:color="auto"/>
              <w:left w:val="single" w:sz="4" w:space="0" w:color="auto"/>
              <w:bottom w:val="single" w:sz="4" w:space="0" w:color="auto"/>
              <w:right w:val="single" w:sz="4" w:space="0" w:color="auto"/>
            </w:tcBorders>
          </w:tcPr>
          <w:p w14:paraId="5BBE8EB3" w14:textId="77777777" w:rsidR="00C17626" w:rsidRPr="00C17626" w:rsidRDefault="00C17626" w:rsidP="00C17626">
            <w:pPr>
              <w:widowControl w:val="0"/>
              <w:rPr>
                <w:rFonts w:ascii="Arial" w:eastAsia="Times New Roman" w:hAnsi="Arial" w:cs="Arial"/>
                <w:b/>
                <w:bCs/>
                <w:sz w:val="18"/>
                <w:szCs w:val="18"/>
                <w:lang w:val="en-US" w:eastAsia="zh-CN"/>
              </w:rPr>
            </w:pPr>
            <w:r w:rsidRPr="00C17626">
              <w:rPr>
                <w:rFonts w:ascii="Arial" w:eastAsia="Times New Roman" w:hAnsi="Arial" w:cs="Arial"/>
                <w:b/>
                <w:bCs/>
                <w:sz w:val="18"/>
                <w:szCs w:val="18"/>
                <w:lang w:val="en-US" w:eastAsia="zh-CN"/>
              </w:rPr>
              <w:t xml:space="preserve">  &gt;Future Coverage Modification </w:t>
            </w:r>
            <w:r w:rsidRPr="00C17626">
              <w:rPr>
                <w:rFonts w:ascii="Arial" w:eastAsia="Times New Roman" w:hAnsi="Arial" w:cs="Arial" w:hint="eastAsia"/>
                <w:b/>
                <w:bCs/>
                <w:sz w:val="18"/>
                <w:szCs w:val="18"/>
                <w:lang w:val="en-US" w:eastAsia="zh-CN"/>
              </w:rPr>
              <w:t xml:space="preserve">Notification </w:t>
            </w:r>
            <w:r w:rsidRPr="00C17626">
              <w:rPr>
                <w:rFonts w:ascii="Arial" w:eastAsia="Times New Roman" w:hAnsi="Arial" w:cs="Arial"/>
                <w:b/>
                <w:bCs/>
                <w:sz w:val="18"/>
                <w:szCs w:val="18"/>
                <w:lang w:val="en-US" w:eastAsia="zh-CN"/>
              </w:rPr>
              <w:t>Item</w:t>
            </w:r>
          </w:p>
        </w:tc>
        <w:tc>
          <w:tcPr>
            <w:tcW w:w="555" w:type="pct"/>
            <w:tcBorders>
              <w:top w:val="single" w:sz="4" w:space="0" w:color="auto"/>
              <w:left w:val="single" w:sz="4" w:space="0" w:color="auto"/>
              <w:bottom w:val="single" w:sz="4" w:space="0" w:color="auto"/>
              <w:right w:val="single" w:sz="4" w:space="0" w:color="auto"/>
            </w:tcBorders>
          </w:tcPr>
          <w:p w14:paraId="3875512E" w14:textId="77777777" w:rsidR="00C17626" w:rsidRPr="00C17626" w:rsidRDefault="00C17626" w:rsidP="00C17626">
            <w:pPr>
              <w:widowControl w:val="0"/>
              <w:rPr>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07B8179F" w14:textId="77777777" w:rsidR="00C17626" w:rsidRPr="00C17626" w:rsidRDefault="00C17626" w:rsidP="00C17626">
            <w:pPr>
              <w:widowControl w:val="0"/>
              <w:rPr>
                <w:rFonts w:ascii="Arial" w:eastAsia="Times New Roman" w:hAnsi="Arial" w:cs="Arial"/>
                <w:sz w:val="18"/>
                <w:szCs w:val="18"/>
                <w:lang w:val="en-US" w:eastAsia="ja-JP"/>
              </w:rPr>
            </w:pPr>
            <w:r w:rsidRPr="00C17626">
              <w:rPr>
                <w:rFonts w:ascii="Arial" w:eastAsia="Times New Roman" w:hAnsi="Arial" w:cs="Arial"/>
                <w:sz w:val="18"/>
                <w:szCs w:val="18"/>
                <w:lang w:val="en-US" w:eastAsia="ja-JP"/>
              </w:rPr>
              <w:t>1..&lt;</w:t>
            </w:r>
            <w:r w:rsidRPr="00C17626">
              <w:rPr>
                <w:rFonts w:ascii="Arial" w:eastAsia="Times New Roman" w:hAnsi="Arial"/>
                <w:sz w:val="18"/>
              </w:rPr>
              <w:t>maxCellingNBDU</w:t>
            </w:r>
            <w:r w:rsidRPr="00C17626">
              <w:rPr>
                <w:rFonts w:ascii="Arial" w:eastAsia="Times New Roman" w:hAnsi="Arial" w:cs="Arial"/>
                <w:sz w:val="18"/>
                <w:szCs w:val="18"/>
                <w:lang w:val="en-US" w:eastAsia="ja-JP"/>
              </w:rPr>
              <w:t>&gt;</w:t>
            </w:r>
          </w:p>
        </w:tc>
        <w:tc>
          <w:tcPr>
            <w:tcW w:w="962" w:type="pct"/>
            <w:tcBorders>
              <w:top w:val="single" w:sz="4" w:space="0" w:color="auto"/>
              <w:left w:val="single" w:sz="4" w:space="0" w:color="auto"/>
              <w:bottom w:val="single" w:sz="4" w:space="0" w:color="auto"/>
              <w:right w:val="single" w:sz="4" w:space="0" w:color="auto"/>
            </w:tcBorders>
          </w:tcPr>
          <w:p w14:paraId="3C6EF44C" w14:textId="77777777" w:rsidR="00C17626" w:rsidRPr="00C17626" w:rsidRDefault="00C17626" w:rsidP="00C17626">
            <w:pPr>
              <w:widowControl w:val="0"/>
              <w:rPr>
                <w:rFonts w:ascii="Arial" w:eastAsia="Times New Roman" w:hAnsi="Arial" w:cs="Arial"/>
                <w:sz w:val="18"/>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079ED0AB" w14:textId="77777777" w:rsidR="00C17626" w:rsidRPr="00C17626" w:rsidRDefault="00C17626" w:rsidP="00C17626">
            <w:pPr>
              <w:widowControl w:val="0"/>
              <w:rPr>
                <w:rFonts w:ascii="Arial" w:eastAsia="Times New Roman" w:hAnsi="Arial" w:cs="Arial"/>
                <w:sz w:val="18"/>
                <w:szCs w:val="18"/>
                <w:lang w:eastAsia="ja-JP"/>
              </w:rPr>
            </w:pPr>
          </w:p>
        </w:tc>
      </w:tr>
      <w:tr w:rsidR="00C17626" w:rsidRPr="00C17626" w14:paraId="7EF4B16E" w14:textId="77777777" w:rsidTr="007D2AE5">
        <w:tc>
          <w:tcPr>
            <w:tcW w:w="1260" w:type="pct"/>
            <w:tcBorders>
              <w:top w:val="single" w:sz="4" w:space="0" w:color="auto"/>
              <w:left w:val="single" w:sz="4" w:space="0" w:color="auto"/>
              <w:bottom w:val="single" w:sz="4" w:space="0" w:color="auto"/>
              <w:right w:val="single" w:sz="4" w:space="0" w:color="auto"/>
            </w:tcBorders>
          </w:tcPr>
          <w:p w14:paraId="1435CFA9" w14:textId="77777777" w:rsidR="00C17626" w:rsidRPr="00C17626" w:rsidRDefault="00C17626" w:rsidP="00C17626">
            <w:pPr>
              <w:widowControl w:val="0"/>
              <w:rPr>
                <w:rFonts w:ascii="Arial" w:eastAsia="Times New Roman" w:hAnsi="Arial" w:cs="Arial"/>
                <w:b/>
                <w:bCs/>
                <w:sz w:val="18"/>
                <w:szCs w:val="18"/>
                <w:lang w:val="en-US" w:eastAsia="zh-CN"/>
              </w:rPr>
            </w:pPr>
            <w:r w:rsidRPr="00C17626">
              <w:rPr>
                <w:rFonts w:ascii="Arial" w:eastAsia="Times New Roman" w:hAnsi="Arial" w:cs="Arial"/>
                <w:sz w:val="18"/>
                <w:szCs w:val="18"/>
                <w:lang w:val="en-US" w:eastAsia="zh-CN"/>
              </w:rPr>
              <w:t xml:space="preserve">    &gt;&gt;NG CGI</w:t>
            </w:r>
          </w:p>
        </w:tc>
        <w:tc>
          <w:tcPr>
            <w:tcW w:w="555" w:type="pct"/>
            <w:tcBorders>
              <w:top w:val="single" w:sz="4" w:space="0" w:color="auto"/>
              <w:left w:val="single" w:sz="4" w:space="0" w:color="auto"/>
              <w:bottom w:val="single" w:sz="4" w:space="0" w:color="auto"/>
              <w:right w:val="single" w:sz="4" w:space="0" w:color="auto"/>
            </w:tcBorders>
          </w:tcPr>
          <w:p w14:paraId="6F6C4D80"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M</w:t>
            </w:r>
          </w:p>
        </w:tc>
        <w:tc>
          <w:tcPr>
            <w:tcW w:w="740" w:type="pct"/>
            <w:tcBorders>
              <w:top w:val="single" w:sz="4" w:space="0" w:color="auto"/>
              <w:left w:val="single" w:sz="4" w:space="0" w:color="auto"/>
              <w:bottom w:val="single" w:sz="4" w:space="0" w:color="auto"/>
              <w:right w:val="single" w:sz="4" w:space="0" w:color="auto"/>
            </w:tcBorders>
          </w:tcPr>
          <w:p w14:paraId="28E60FCD" w14:textId="77777777" w:rsidR="00C17626" w:rsidRPr="00C17626" w:rsidRDefault="00C17626" w:rsidP="00C17626">
            <w:pPr>
              <w:widowControl w:val="0"/>
              <w:rPr>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CF8FF52"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9.3.1.12</w:t>
            </w:r>
          </w:p>
        </w:tc>
        <w:tc>
          <w:tcPr>
            <w:tcW w:w="1480" w:type="pct"/>
            <w:tcBorders>
              <w:top w:val="single" w:sz="4" w:space="0" w:color="auto"/>
              <w:left w:val="single" w:sz="4" w:space="0" w:color="auto"/>
              <w:bottom w:val="single" w:sz="4" w:space="0" w:color="auto"/>
              <w:right w:val="single" w:sz="4" w:space="0" w:color="auto"/>
            </w:tcBorders>
          </w:tcPr>
          <w:p w14:paraId="1767AA15" w14:textId="77777777" w:rsidR="00C17626" w:rsidRPr="00C17626" w:rsidRDefault="00C17626" w:rsidP="00C17626">
            <w:pPr>
              <w:widowControl w:val="0"/>
              <w:rPr>
                <w:rFonts w:ascii="Arial" w:eastAsia="Times New Roman" w:hAnsi="Arial" w:cs="Arial"/>
                <w:sz w:val="18"/>
                <w:szCs w:val="18"/>
                <w:lang w:eastAsia="ja-JP"/>
              </w:rPr>
            </w:pPr>
          </w:p>
        </w:tc>
      </w:tr>
      <w:tr w:rsidR="00C17626" w:rsidRPr="00C17626" w14:paraId="009D86B6" w14:textId="77777777" w:rsidTr="007D2AE5">
        <w:tc>
          <w:tcPr>
            <w:tcW w:w="1260" w:type="pct"/>
            <w:tcBorders>
              <w:top w:val="single" w:sz="4" w:space="0" w:color="auto"/>
              <w:left w:val="single" w:sz="4" w:space="0" w:color="auto"/>
              <w:bottom w:val="single" w:sz="4" w:space="0" w:color="auto"/>
              <w:right w:val="single" w:sz="4" w:space="0" w:color="auto"/>
            </w:tcBorders>
          </w:tcPr>
          <w:p w14:paraId="0C47C5F2"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 xml:space="preserve">    &gt;&gt;Future Cell Coverage State</w:t>
            </w:r>
          </w:p>
        </w:tc>
        <w:tc>
          <w:tcPr>
            <w:tcW w:w="555" w:type="pct"/>
            <w:tcBorders>
              <w:top w:val="single" w:sz="4" w:space="0" w:color="auto"/>
              <w:left w:val="single" w:sz="4" w:space="0" w:color="auto"/>
              <w:bottom w:val="single" w:sz="4" w:space="0" w:color="auto"/>
              <w:right w:val="single" w:sz="4" w:space="0" w:color="auto"/>
            </w:tcBorders>
          </w:tcPr>
          <w:p w14:paraId="3881877E"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M</w:t>
            </w:r>
          </w:p>
        </w:tc>
        <w:tc>
          <w:tcPr>
            <w:tcW w:w="740" w:type="pct"/>
            <w:tcBorders>
              <w:top w:val="single" w:sz="4" w:space="0" w:color="auto"/>
              <w:left w:val="single" w:sz="4" w:space="0" w:color="auto"/>
              <w:bottom w:val="single" w:sz="4" w:space="0" w:color="auto"/>
              <w:right w:val="single" w:sz="4" w:space="0" w:color="auto"/>
            </w:tcBorders>
          </w:tcPr>
          <w:p w14:paraId="5C37B78D" w14:textId="77777777" w:rsidR="00C17626" w:rsidRPr="00C17626" w:rsidRDefault="00C17626" w:rsidP="00C17626">
            <w:pPr>
              <w:widowControl w:val="0"/>
              <w:rPr>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608980B3" w14:textId="30884DFD"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SimSun" w:hAnsi="Arial" w:hint="eastAsia"/>
                <w:sz w:val="18"/>
                <w:lang w:val="en-US" w:eastAsia="zh-CN"/>
              </w:rPr>
              <w:t>INTEGER (</w:t>
            </w:r>
            <w:del w:id="271" w:author="NEC" w:date="2025-01-08T12:44:00Z" w16du:dateUtc="2025-01-08T12:44:00Z">
              <w:r w:rsidRPr="00C17626" w:rsidDel="00C17626">
                <w:rPr>
                  <w:rFonts w:ascii="Arial" w:eastAsia="SimSun" w:hAnsi="Arial" w:hint="eastAsia"/>
                  <w:sz w:val="18"/>
                  <w:lang w:val="en-US" w:eastAsia="zh-CN"/>
                </w:rPr>
                <w:delText>0</w:delText>
              </w:r>
            </w:del>
            <w:ins w:id="272" w:author="NEC" w:date="2025-01-08T12:44:00Z" w16du:dateUtc="2025-01-08T12:44:00Z">
              <w:r>
                <w:rPr>
                  <w:rFonts w:ascii="Arial" w:eastAsia="SimSun" w:hAnsi="Arial"/>
                  <w:sz w:val="18"/>
                  <w:lang w:val="en-US" w:eastAsia="zh-CN"/>
                </w:rPr>
                <w:t>1</w:t>
              </w:r>
            </w:ins>
            <w:r w:rsidRPr="00C17626">
              <w:rPr>
                <w:rFonts w:ascii="Arial" w:eastAsia="SimSun" w:hAnsi="Arial" w:hint="eastAsia"/>
                <w:sz w:val="18"/>
                <w:lang w:val="en-US" w:eastAsia="zh-CN"/>
              </w:rPr>
              <w:t>..63</w:t>
            </w:r>
            <w:r w:rsidRPr="00C17626">
              <w:rPr>
                <w:rFonts w:ascii="Arial" w:eastAsia="SimSun" w:hAnsi="Arial"/>
                <w:sz w:val="18"/>
                <w:lang w:val="en-US" w:eastAsia="zh-CN"/>
              </w:rPr>
              <w:t>, ...</w:t>
            </w:r>
            <w:r w:rsidRPr="00C17626">
              <w:rPr>
                <w:rFonts w:ascii="Arial" w:eastAsia="SimSun" w:hAnsi="Arial" w:hint="eastAsia"/>
                <w:sz w:val="18"/>
                <w:lang w:val="en-US" w:eastAsia="zh-CN"/>
              </w:rPr>
              <w:t>)</w:t>
            </w:r>
          </w:p>
        </w:tc>
        <w:tc>
          <w:tcPr>
            <w:tcW w:w="1480" w:type="pct"/>
            <w:tcBorders>
              <w:top w:val="single" w:sz="4" w:space="0" w:color="auto"/>
              <w:left w:val="single" w:sz="4" w:space="0" w:color="auto"/>
              <w:bottom w:val="single" w:sz="4" w:space="0" w:color="auto"/>
              <w:right w:val="single" w:sz="4" w:space="0" w:color="auto"/>
            </w:tcBorders>
          </w:tcPr>
          <w:p w14:paraId="161B431F" w14:textId="30B446DD" w:rsidR="00C17626" w:rsidRPr="00C17626" w:rsidRDefault="00C17626" w:rsidP="00C17626">
            <w:pPr>
              <w:widowControl w:val="0"/>
              <w:rPr>
                <w:rFonts w:ascii="Arial" w:eastAsia="Times New Roman" w:hAnsi="Arial"/>
                <w:bCs/>
                <w:sz w:val="18"/>
                <w:lang w:val="en-US" w:eastAsia="zh-CN"/>
              </w:rPr>
            </w:pPr>
            <w:del w:id="273" w:author="NEC" w:date="2025-01-08T12:45:00Z" w16du:dateUtc="2025-01-08T12:45:00Z">
              <w:r w:rsidRPr="00C17626" w:rsidDel="00C17626">
                <w:rPr>
                  <w:rFonts w:ascii="Arial" w:eastAsia="Times New Roman" w:hAnsi="Arial" w:hint="eastAsia"/>
                  <w:bCs/>
                  <w:sz w:val="18"/>
                  <w:lang w:val="en-US" w:eastAsia="zh-CN"/>
                </w:rPr>
                <w:delText xml:space="preserve">Value </w:delText>
              </w:r>
              <w:r w:rsidRPr="00C17626" w:rsidDel="00C17626">
                <w:rPr>
                  <w:rFonts w:ascii="Arial" w:eastAsia="Times New Roman" w:hAnsi="Arial"/>
                  <w:bCs/>
                  <w:sz w:val="18"/>
                  <w:lang w:val="en-US" w:eastAsia="zh-CN"/>
                </w:rPr>
                <w:delText>‘</w:delText>
              </w:r>
              <w:r w:rsidRPr="00C17626" w:rsidDel="00C17626">
                <w:rPr>
                  <w:rFonts w:ascii="Arial" w:eastAsia="Times New Roman" w:hAnsi="Arial" w:hint="eastAsia"/>
                  <w:bCs/>
                  <w:sz w:val="18"/>
                  <w:lang w:val="en-US" w:eastAsia="zh-CN"/>
                </w:rPr>
                <w:delText>0</w:delText>
              </w:r>
              <w:r w:rsidRPr="00C17626" w:rsidDel="00C17626">
                <w:rPr>
                  <w:rFonts w:ascii="Arial" w:eastAsia="Times New Roman" w:hAnsi="Arial"/>
                  <w:bCs/>
                  <w:sz w:val="18"/>
                  <w:lang w:val="en-US" w:eastAsia="zh-CN"/>
                </w:rPr>
                <w:delText>’</w:delText>
              </w:r>
              <w:r w:rsidRPr="00C17626" w:rsidDel="00C17626">
                <w:rPr>
                  <w:rFonts w:ascii="Arial" w:eastAsia="Times New Roman" w:hAnsi="Arial" w:hint="eastAsia"/>
                  <w:bCs/>
                  <w:sz w:val="18"/>
                  <w:lang w:val="en-US" w:eastAsia="zh-CN"/>
                </w:rPr>
                <w:delText xml:space="preserve"> indicates that the cell will be inactive. Other values Indicate that the cell will be active and also </w:delText>
              </w:r>
            </w:del>
            <w:ins w:id="274" w:author="NEC" w:date="2025-01-08T12:45:00Z" w16du:dateUtc="2025-01-08T12:45:00Z">
              <w:r>
                <w:rPr>
                  <w:rFonts w:ascii="Arial" w:eastAsia="Times New Roman" w:hAnsi="Arial"/>
                  <w:bCs/>
                  <w:sz w:val="18"/>
                  <w:lang w:val="en-US" w:eastAsia="zh-CN"/>
                </w:rPr>
                <w:t>I</w:t>
              </w:r>
            </w:ins>
            <w:del w:id="275" w:author="NEC" w:date="2025-01-08T12:45:00Z" w16du:dateUtc="2025-01-08T12:45:00Z">
              <w:r w:rsidRPr="00C17626" w:rsidDel="00C17626">
                <w:rPr>
                  <w:rFonts w:ascii="Arial" w:eastAsia="Times New Roman" w:hAnsi="Arial" w:hint="eastAsia"/>
                  <w:bCs/>
                  <w:sz w:val="18"/>
                  <w:lang w:val="en-US" w:eastAsia="zh-CN"/>
                </w:rPr>
                <w:delText>i</w:delText>
              </w:r>
            </w:del>
            <w:r w:rsidRPr="00C17626">
              <w:rPr>
                <w:rFonts w:ascii="Arial" w:eastAsia="Times New Roman" w:hAnsi="Arial" w:hint="eastAsia"/>
                <w:bCs/>
                <w:sz w:val="18"/>
                <w:lang w:val="en-US" w:eastAsia="zh-CN"/>
              </w:rPr>
              <w:t>ndicate the future coverage configuration of the concerned cell.</w:t>
            </w:r>
          </w:p>
          <w:p w14:paraId="2EEACBE9" w14:textId="77777777" w:rsidR="00C17626" w:rsidRPr="00C17626" w:rsidRDefault="00C17626" w:rsidP="00C17626">
            <w:pPr>
              <w:widowControl w:val="0"/>
              <w:rPr>
                <w:rFonts w:ascii="Arial" w:eastAsia="Times New Roman" w:hAnsi="Arial" w:cs="Arial"/>
                <w:sz w:val="18"/>
                <w:szCs w:val="18"/>
                <w:lang w:eastAsia="ja-JP"/>
              </w:rPr>
            </w:pPr>
          </w:p>
        </w:tc>
      </w:tr>
      <w:tr w:rsidR="00C17626" w:rsidRPr="00C17626" w14:paraId="7A8DD52B" w14:textId="77777777" w:rsidTr="007D2AE5">
        <w:tc>
          <w:tcPr>
            <w:tcW w:w="1260" w:type="pct"/>
            <w:tcBorders>
              <w:top w:val="single" w:sz="4" w:space="0" w:color="auto"/>
              <w:left w:val="single" w:sz="4" w:space="0" w:color="auto"/>
              <w:bottom w:val="single" w:sz="4" w:space="0" w:color="auto"/>
              <w:right w:val="single" w:sz="4" w:space="0" w:color="auto"/>
            </w:tcBorders>
          </w:tcPr>
          <w:p w14:paraId="36459829" w14:textId="77777777" w:rsidR="00C17626" w:rsidRPr="00C17626" w:rsidRDefault="00C17626" w:rsidP="00C17626">
            <w:pPr>
              <w:widowControl w:val="0"/>
              <w:rPr>
                <w:rFonts w:ascii="Arial" w:eastAsia="Times New Roman" w:hAnsi="Arial" w:cs="Arial"/>
                <w:b/>
                <w:bCs/>
                <w:sz w:val="18"/>
                <w:szCs w:val="18"/>
                <w:lang w:val="fr-FR" w:eastAsia="zh-CN"/>
              </w:rPr>
            </w:pPr>
            <w:r w:rsidRPr="00C17626">
              <w:rPr>
                <w:rFonts w:ascii="Arial" w:eastAsia="Times New Roman" w:hAnsi="Arial" w:cs="Arial"/>
                <w:b/>
                <w:bCs/>
                <w:sz w:val="18"/>
                <w:szCs w:val="18"/>
                <w:lang w:val="en-US" w:eastAsia="zh-CN"/>
              </w:rPr>
              <w:t xml:space="preserve">    </w:t>
            </w:r>
            <w:r w:rsidRPr="00C17626">
              <w:rPr>
                <w:rFonts w:ascii="Arial" w:eastAsia="Times New Roman" w:hAnsi="Arial" w:cs="Arial"/>
                <w:b/>
                <w:bCs/>
                <w:sz w:val="18"/>
                <w:szCs w:val="18"/>
                <w:lang w:val="fr-FR" w:eastAsia="zh-CN"/>
              </w:rPr>
              <w:t xml:space="preserve">&gt;&gt;Future SSB Modification </w:t>
            </w:r>
            <w:r w:rsidRPr="00C17626">
              <w:rPr>
                <w:rFonts w:ascii="Arial" w:eastAsia="Times New Roman" w:hAnsi="Arial" w:cs="Arial" w:hint="eastAsia"/>
                <w:b/>
                <w:bCs/>
                <w:sz w:val="18"/>
                <w:szCs w:val="18"/>
                <w:lang w:val="fr-FR" w:eastAsia="zh-CN"/>
              </w:rPr>
              <w:t xml:space="preserve">Notification </w:t>
            </w:r>
            <w:r w:rsidRPr="00C17626">
              <w:rPr>
                <w:rFonts w:ascii="Arial" w:eastAsia="Times New Roman" w:hAnsi="Arial" w:cs="Arial"/>
                <w:b/>
                <w:bCs/>
                <w:sz w:val="18"/>
                <w:szCs w:val="18"/>
                <w:lang w:val="fr-FR" w:eastAsia="zh-CN"/>
              </w:rPr>
              <w:t>List</w:t>
            </w:r>
          </w:p>
        </w:tc>
        <w:tc>
          <w:tcPr>
            <w:tcW w:w="555" w:type="pct"/>
            <w:tcBorders>
              <w:top w:val="single" w:sz="4" w:space="0" w:color="auto"/>
              <w:left w:val="single" w:sz="4" w:space="0" w:color="auto"/>
              <w:bottom w:val="single" w:sz="4" w:space="0" w:color="auto"/>
              <w:right w:val="single" w:sz="4" w:space="0" w:color="auto"/>
            </w:tcBorders>
          </w:tcPr>
          <w:p w14:paraId="26EB1E89" w14:textId="77777777" w:rsidR="00C17626" w:rsidRPr="00C17626" w:rsidRDefault="00C17626" w:rsidP="00C17626">
            <w:pPr>
              <w:widowControl w:val="0"/>
              <w:rPr>
                <w:rFonts w:ascii="Arial" w:eastAsia="Times New Roman" w:hAnsi="Arial" w:cs="Arial"/>
                <w:sz w:val="18"/>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24FF3135" w14:textId="77777777" w:rsidR="00C17626" w:rsidRPr="00C17626" w:rsidRDefault="00C17626" w:rsidP="00C17626">
            <w:pPr>
              <w:widowControl w:val="0"/>
              <w:rPr>
                <w:rFonts w:ascii="Arial" w:eastAsia="Times New Roman" w:hAnsi="Arial" w:cs="Arial"/>
                <w:sz w:val="18"/>
                <w:szCs w:val="18"/>
                <w:lang w:val="en-US" w:eastAsia="ja-JP"/>
              </w:rPr>
            </w:pPr>
            <w:r w:rsidRPr="00C17626">
              <w:rPr>
                <w:rFonts w:ascii="Arial" w:eastAsia="Times New Roman" w:hAnsi="Arial" w:cs="Arial"/>
                <w:i/>
                <w:iCs/>
                <w:sz w:val="18"/>
                <w:szCs w:val="18"/>
                <w:lang w:val="en-US" w:eastAsia="ja-JP"/>
              </w:rPr>
              <w:t>0..1</w:t>
            </w:r>
          </w:p>
        </w:tc>
        <w:tc>
          <w:tcPr>
            <w:tcW w:w="962" w:type="pct"/>
            <w:tcBorders>
              <w:top w:val="single" w:sz="4" w:space="0" w:color="auto"/>
              <w:left w:val="single" w:sz="4" w:space="0" w:color="auto"/>
              <w:bottom w:val="single" w:sz="4" w:space="0" w:color="auto"/>
              <w:right w:val="single" w:sz="4" w:space="0" w:color="auto"/>
            </w:tcBorders>
          </w:tcPr>
          <w:p w14:paraId="6D0F8402" w14:textId="77777777" w:rsidR="00C17626" w:rsidRPr="00C17626" w:rsidRDefault="00C17626" w:rsidP="00C17626">
            <w:pPr>
              <w:widowControl w:val="0"/>
              <w:rPr>
                <w:rFonts w:ascii="Arial" w:eastAsia="SimSun" w:hAnsi="Arial"/>
                <w:sz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0748450E" w14:textId="77777777" w:rsidR="00C17626" w:rsidRPr="00C17626" w:rsidRDefault="00C17626" w:rsidP="00C17626">
            <w:pPr>
              <w:widowControl w:val="0"/>
              <w:rPr>
                <w:rFonts w:ascii="Arial" w:eastAsia="Times New Roman" w:hAnsi="Arial"/>
                <w:bCs/>
                <w:sz w:val="18"/>
                <w:lang w:val="en-US" w:eastAsia="zh-CN"/>
              </w:rPr>
            </w:pPr>
          </w:p>
        </w:tc>
      </w:tr>
      <w:tr w:rsidR="00C17626" w:rsidRPr="00C17626" w14:paraId="77B3289D" w14:textId="77777777" w:rsidTr="007D2AE5">
        <w:tc>
          <w:tcPr>
            <w:tcW w:w="1260" w:type="pct"/>
            <w:tcBorders>
              <w:top w:val="single" w:sz="4" w:space="0" w:color="auto"/>
              <w:left w:val="single" w:sz="4" w:space="0" w:color="auto"/>
              <w:bottom w:val="single" w:sz="4" w:space="0" w:color="auto"/>
              <w:right w:val="single" w:sz="4" w:space="0" w:color="auto"/>
            </w:tcBorders>
          </w:tcPr>
          <w:p w14:paraId="2E37BD78"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 xml:space="preserve">      </w:t>
            </w:r>
            <w:r w:rsidRPr="00C17626">
              <w:rPr>
                <w:rFonts w:ascii="Arial" w:eastAsia="Times New Roman" w:hAnsi="Arial" w:cs="Arial"/>
                <w:b/>
                <w:bCs/>
                <w:sz w:val="18"/>
                <w:szCs w:val="18"/>
                <w:lang w:val="en-US" w:eastAsia="zh-CN"/>
              </w:rPr>
              <w:t xml:space="preserve">&gt;&gt;&gt;Future SSB Modification </w:t>
            </w:r>
            <w:r w:rsidRPr="00C17626">
              <w:rPr>
                <w:rFonts w:ascii="Arial" w:eastAsia="Times New Roman" w:hAnsi="Arial" w:cs="Arial" w:hint="eastAsia"/>
                <w:b/>
                <w:bCs/>
                <w:sz w:val="18"/>
                <w:szCs w:val="18"/>
                <w:lang w:val="en-US" w:eastAsia="zh-CN"/>
              </w:rPr>
              <w:t xml:space="preserve">Notification </w:t>
            </w:r>
            <w:r w:rsidRPr="00C17626">
              <w:rPr>
                <w:rFonts w:ascii="Arial" w:eastAsia="Times New Roman" w:hAnsi="Arial" w:cs="Arial"/>
                <w:b/>
                <w:bCs/>
                <w:sz w:val="18"/>
                <w:szCs w:val="18"/>
                <w:lang w:val="en-US" w:eastAsia="zh-CN"/>
              </w:rPr>
              <w:t>Item</w:t>
            </w:r>
          </w:p>
        </w:tc>
        <w:tc>
          <w:tcPr>
            <w:tcW w:w="555" w:type="pct"/>
            <w:tcBorders>
              <w:top w:val="single" w:sz="4" w:space="0" w:color="auto"/>
              <w:left w:val="single" w:sz="4" w:space="0" w:color="auto"/>
              <w:bottom w:val="single" w:sz="4" w:space="0" w:color="auto"/>
              <w:right w:val="single" w:sz="4" w:space="0" w:color="auto"/>
            </w:tcBorders>
          </w:tcPr>
          <w:p w14:paraId="2B6C7F55" w14:textId="77777777" w:rsidR="00C17626" w:rsidRPr="00C17626" w:rsidRDefault="00C17626" w:rsidP="00C17626">
            <w:pPr>
              <w:widowControl w:val="0"/>
              <w:rPr>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7C5DB871" w14:textId="77777777" w:rsidR="00C17626" w:rsidRPr="00C17626" w:rsidRDefault="00C17626" w:rsidP="00C17626">
            <w:pPr>
              <w:widowControl w:val="0"/>
              <w:rPr>
                <w:rFonts w:ascii="Arial" w:eastAsia="Times New Roman" w:hAnsi="Arial" w:cs="Arial"/>
                <w:sz w:val="18"/>
                <w:szCs w:val="18"/>
                <w:lang w:val="en-US" w:eastAsia="ja-JP"/>
              </w:rPr>
            </w:pPr>
            <w:r w:rsidRPr="00C17626">
              <w:rPr>
                <w:rFonts w:ascii="Arial" w:eastAsia="Times New Roman" w:hAnsi="Arial" w:cs="Arial"/>
                <w:i/>
                <w:iCs/>
                <w:sz w:val="18"/>
                <w:szCs w:val="18"/>
                <w:lang w:val="en-US" w:eastAsia="ja-JP"/>
              </w:rPr>
              <w:t>1..&lt;maxnoofSSBAreas&gt;</w:t>
            </w:r>
          </w:p>
        </w:tc>
        <w:tc>
          <w:tcPr>
            <w:tcW w:w="962" w:type="pct"/>
            <w:tcBorders>
              <w:top w:val="single" w:sz="4" w:space="0" w:color="auto"/>
              <w:left w:val="single" w:sz="4" w:space="0" w:color="auto"/>
              <w:bottom w:val="single" w:sz="4" w:space="0" w:color="auto"/>
              <w:right w:val="single" w:sz="4" w:space="0" w:color="auto"/>
            </w:tcBorders>
          </w:tcPr>
          <w:p w14:paraId="3279BBB7" w14:textId="77777777" w:rsidR="00C17626" w:rsidRPr="00C17626" w:rsidRDefault="00C17626" w:rsidP="00C17626">
            <w:pPr>
              <w:widowControl w:val="0"/>
              <w:rPr>
                <w:rFonts w:ascii="Arial" w:eastAsia="SimSun" w:hAnsi="Arial"/>
                <w:sz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03232E48" w14:textId="77777777" w:rsidR="00C17626" w:rsidRPr="00C17626" w:rsidRDefault="00C17626" w:rsidP="00C17626">
            <w:pPr>
              <w:widowControl w:val="0"/>
              <w:rPr>
                <w:rFonts w:ascii="Arial" w:eastAsia="Times New Roman" w:hAnsi="Arial"/>
                <w:bCs/>
                <w:sz w:val="18"/>
                <w:lang w:val="en-US" w:eastAsia="zh-CN"/>
              </w:rPr>
            </w:pPr>
          </w:p>
        </w:tc>
      </w:tr>
      <w:tr w:rsidR="00C17626" w:rsidRPr="00C17626" w14:paraId="276B8284" w14:textId="77777777" w:rsidTr="007D2AE5">
        <w:tc>
          <w:tcPr>
            <w:tcW w:w="1260" w:type="pct"/>
            <w:tcBorders>
              <w:top w:val="single" w:sz="4" w:space="0" w:color="auto"/>
              <w:left w:val="single" w:sz="4" w:space="0" w:color="auto"/>
              <w:bottom w:val="single" w:sz="4" w:space="0" w:color="auto"/>
              <w:right w:val="single" w:sz="4" w:space="0" w:color="auto"/>
            </w:tcBorders>
          </w:tcPr>
          <w:p w14:paraId="2F2A128A"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 xml:space="preserve">        &gt;&gt;&gt;&gt;SSB Index</w:t>
            </w:r>
          </w:p>
        </w:tc>
        <w:tc>
          <w:tcPr>
            <w:tcW w:w="555" w:type="pct"/>
            <w:tcBorders>
              <w:top w:val="single" w:sz="4" w:space="0" w:color="auto"/>
              <w:left w:val="single" w:sz="4" w:space="0" w:color="auto"/>
              <w:bottom w:val="single" w:sz="4" w:space="0" w:color="auto"/>
              <w:right w:val="single" w:sz="4" w:space="0" w:color="auto"/>
            </w:tcBorders>
          </w:tcPr>
          <w:p w14:paraId="7C15FA24"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M</w:t>
            </w:r>
          </w:p>
        </w:tc>
        <w:tc>
          <w:tcPr>
            <w:tcW w:w="740" w:type="pct"/>
            <w:tcBorders>
              <w:top w:val="single" w:sz="4" w:space="0" w:color="auto"/>
              <w:left w:val="single" w:sz="4" w:space="0" w:color="auto"/>
              <w:bottom w:val="single" w:sz="4" w:space="0" w:color="auto"/>
              <w:right w:val="single" w:sz="4" w:space="0" w:color="auto"/>
            </w:tcBorders>
          </w:tcPr>
          <w:p w14:paraId="722A3840" w14:textId="77777777" w:rsidR="00C17626" w:rsidRPr="00C17626" w:rsidRDefault="00C17626" w:rsidP="00C17626">
            <w:pPr>
              <w:widowControl w:val="0"/>
              <w:rPr>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8BCF525" w14:textId="77777777" w:rsidR="00C17626" w:rsidRPr="00C17626" w:rsidRDefault="00C17626" w:rsidP="00C17626">
            <w:pPr>
              <w:widowControl w:val="0"/>
              <w:rPr>
                <w:rFonts w:ascii="Arial" w:eastAsia="SimSun" w:hAnsi="Arial"/>
                <w:sz w:val="18"/>
                <w:lang w:val="en-US" w:eastAsia="zh-CN"/>
              </w:rPr>
            </w:pPr>
            <w:r w:rsidRPr="00C17626">
              <w:rPr>
                <w:rFonts w:ascii="Arial" w:eastAsia="SimSun" w:hAnsi="Arial" w:hint="eastAsia"/>
                <w:sz w:val="18"/>
                <w:lang w:val="en-US" w:eastAsia="zh-CN"/>
              </w:rPr>
              <w:t>INTEGER (0..63)</w:t>
            </w:r>
          </w:p>
        </w:tc>
        <w:tc>
          <w:tcPr>
            <w:tcW w:w="1480" w:type="pct"/>
            <w:tcBorders>
              <w:top w:val="single" w:sz="4" w:space="0" w:color="auto"/>
              <w:left w:val="single" w:sz="4" w:space="0" w:color="auto"/>
              <w:bottom w:val="single" w:sz="4" w:space="0" w:color="auto"/>
              <w:right w:val="single" w:sz="4" w:space="0" w:color="auto"/>
            </w:tcBorders>
          </w:tcPr>
          <w:p w14:paraId="64157D0F" w14:textId="77777777" w:rsidR="00C17626" w:rsidRPr="00C17626" w:rsidRDefault="00C17626" w:rsidP="00C17626">
            <w:pPr>
              <w:widowControl w:val="0"/>
              <w:rPr>
                <w:rFonts w:ascii="Arial" w:eastAsia="Times New Roman" w:hAnsi="Arial"/>
                <w:bCs/>
                <w:sz w:val="18"/>
                <w:lang w:val="en-US" w:eastAsia="zh-CN"/>
              </w:rPr>
            </w:pPr>
          </w:p>
        </w:tc>
      </w:tr>
      <w:tr w:rsidR="00C17626" w:rsidRPr="00C17626" w14:paraId="7FB2A505" w14:textId="77777777" w:rsidTr="007D2AE5">
        <w:tc>
          <w:tcPr>
            <w:tcW w:w="1260" w:type="pct"/>
            <w:tcBorders>
              <w:top w:val="single" w:sz="4" w:space="0" w:color="auto"/>
              <w:left w:val="single" w:sz="4" w:space="0" w:color="auto"/>
              <w:bottom w:val="single" w:sz="4" w:space="0" w:color="auto"/>
              <w:right w:val="single" w:sz="4" w:space="0" w:color="auto"/>
            </w:tcBorders>
          </w:tcPr>
          <w:p w14:paraId="627AC22A"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 xml:space="preserve">        &gt;&gt;&gt;&gt;Future SSB Coverage State</w:t>
            </w:r>
          </w:p>
        </w:tc>
        <w:tc>
          <w:tcPr>
            <w:tcW w:w="555" w:type="pct"/>
            <w:tcBorders>
              <w:top w:val="single" w:sz="4" w:space="0" w:color="auto"/>
              <w:left w:val="single" w:sz="4" w:space="0" w:color="auto"/>
              <w:bottom w:val="single" w:sz="4" w:space="0" w:color="auto"/>
              <w:right w:val="single" w:sz="4" w:space="0" w:color="auto"/>
            </w:tcBorders>
          </w:tcPr>
          <w:p w14:paraId="1A77B8A6"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M</w:t>
            </w:r>
          </w:p>
        </w:tc>
        <w:tc>
          <w:tcPr>
            <w:tcW w:w="740" w:type="pct"/>
            <w:tcBorders>
              <w:top w:val="single" w:sz="4" w:space="0" w:color="auto"/>
              <w:left w:val="single" w:sz="4" w:space="0" w:color="auto"/>
              <w:bottom w:val="single" w:sz="4" w:space="0" w:color="auto"/>
              <w:right w:val="single" w:sz="4" w:space="0" w:color="auto"/>
            </w:tcBorders>
          </w:tcPr>
          <w:p w14:paraId="7DF387A6" w14:textId="77777777" w:rsidR="00C17626" w:rsidRPr="00C17626" w:rsidRDefault="00C17626" w:rsidP="00C17626">
            <w:pPr>
              <w:widowControl w:val="0"/>
              <w:rPr>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02A7F939" w14:textId="2DF7C4DD" w:rsidR="00C17626" w:rsidRPr="00C17626" w:rsidRDefault="00C17626" w:rsidP="00C17626">
            <w:pPr>
              <w:widowControl w:val="0"/>
              <w:rPr>
                <w:rFonts w:ascii="Arial" w:eastAsia="SimSun" w:hAnsi="Arial"/>
                <w:sz w:val="18"/>
                <w:lang w:val="en-US" w:eastAsia="zh-CN"/>
              </w:rPr>
            </w:pPr>
            <w:r w:rsidRPr="00C17626">
              <w:rPr>
                <w:rFonts w:ascii="Arial" w:eastAsia="SimSun" w:hAnsi="Arial" w:hint="eastAsia"/>
                <w:sz w:val="18"/>
                <w:lang w:val="en-US" w:eastAsia="zh-CN"/>
              </w:rPr>
              <w:t>INTEGER (</w:t>
            </w:r>
            <w:del w:id="276" w:author="NEC" w:date="2025-01-08T12:44:00Z" w16du:dateUtc="2025-01-08T12:44:00Z">
              <w:r w:rsidRPr="00C17626" w:rsidDel="00C17626">
                <w:rPr>
                  <w:rFonts w:ascii="Arial" w:eastAsia="SimSun" w:hAnsi="Arial" w:hint="eastAsia"/>
                  <w:sz w:val="18"/>
                  <w:lang w:val="en-US" w:eastAsia="zh-CN"/>
                </w:rPr>
                <w:delText>0</w:delText>
              </w:r>
            </w:del>
            <w:ins w:id="277" w:author="NEC" w:date="2025-01-08T12:44:00Z" w16du:dateUtc="2025-01-08T12:44:00Z">
              <w:r>
                <w:rPr>
                  <w:rFonts w:ascii="Arial" w:eastAsia="SimSun" w:hAnsi="Arial"/>
                  <w:sz w:val="18"/>
                  <w:lang w:val="en-US" w:eastAsia="zh-CN"/>
                </w:rPr>
                <w:t>1</w:t>
              </w:r>
            </w:ins>
            <w:r w:rsidRPr="00C17626">
              <w:rPr>
                <w:rFonts w:ascii="Arial" w:eastAsia="SimSun" w:hAnsi="Arial" w:hint="eastAsia"/>
                <w:sz w:val="18"/>
                <w:lang w:val="en-US" w:eastAsia="zh-CN"/>
              </w:rPr>
              <w:t>..</w:t>
            </w:r>
            <w:r w:rsidRPr="00C17626">
              <w:rPr>
                <w:rFonts w:ascii="Arial" w:eastAsia="SimSun" w:hAnsi="Arial"/>
                <w:sz w:val="18"/>
                <w:lang w:val="en-US" w:eastAsia="zh-CN"/>
              </w:rPr>
              <w:t>15, ...</w:t>
            </w:r>
            <w:r w:rsidRPr="00C17626">
              <w:rPr>
                <w:rFonts w:ascii="Arial" w:eastAsia="SimSun" w:hAnsi="Arial" w:hint="eastAsia"/>
                <w:sz w:val="18"/>
                <w:lang w:val="en-US" w:eastAsia="zh-CN"/>
              </w:rPr>
              <w:t>)</w:t>
            </w:r>
          </w:p>
        </w:tc>
        <w:tc>
          <w:tcPr>
            <w:tcW w:w="1480" w:type="pct"/>
            <w:tcBorders>
              <w:top w:val="single" w:sz="4" w:space="0" w:color="auto"/>
              <w:left w:val="single" w:sz="4" w:space="0" w:color="auto"/>
              <w:bottom w:val="single" w:sz="4" w:space="0" w:color="auto"/>
              <w:right w:val="single" w:sz="4" w:space="0" w:color="auto"/>
            </w:tcBorders>
          </w:tcPr>
          <w:p w14:paraId="0110B463" w14:textId="4CE2733F" w:rsidR="00C17626" w:rsidRPr="00C17626" w:rsidRDefault="00C17626" w:rsidP="00C17626">
            <w:pPr>
              <w:widowControl w:val="0"/>
              <w:rPr>
                <w:rFonts w:ascii="Arial" w:eastAsia="Times New Roman" w:hAnsi="Arial"/>
                <w:bCs/>
                <w:sz w:val="18"/>
                <w:lang w:val="en-US" w:eastAsia="zh-CN"/>
              </w:rPr>
            </w:pPr>
            <w:del w:id="278" w:author="NEC" w:date="2025-01-08T12:45:00Z" w16du:dateUtc="2025-01-08T12:45:00Z">
              <w:r w:rsidRPr="00C17626" w:rsidDel="00C17626">
                <w:rPr>
                  <w:rFonts w:ascii="Arial" w:eastAsia="Times New Roman" w:hAnsi="Arial" w:hint="eastAsia"/>
                  <w:bCs/>
                  <w:sz w:val="18"/>
                  <w:lang w:val="en-US" w:eastAsia="zh-CN"/>
                </w:rPr>
                <w:delText xml:space="preserve">Value </w:delText>
              </w:r>
              <w:r w:rsidRPr="00C17626" w:rsidDel="00C17626">
                <w:rPr>
                  <w:rFonts w:ascii="Arial" w:eastAsia="Times New Roman" w:hAnsi="Arial"/>
                  <w:bCs/>
                  <w:sz w:val="18"/>
                  <w:lang w:val="en-US" w:eastAsia="zh-CN"/>
                </w:rPr>
                <w:delText>‘</w:delText>
              </w:r>
              <w:r w:rsidRPr="00C17626" w:rsidDel="00C17626">
                <w:rPr>
                  <w:rFonts w:ascii="Arial" w:eastAsia="Times New Roman" w:hAnsi="Arial" w:hint="eastAsia"/>
                  <w:bCs/>
                  <w:sz w:val="18"/>
                  <w:lang w:val="en-US" w:eastAsia="zh-CN"/>
                </w:rPr>
                <w:delText>0</w:delText>
              </w:r>
              <w:r w:rsidRPr="00C17626" w:rsidDel="00C17626">
                <w:rPr>
                  <w:rFonts w:ascii="Arial" w:eastAsia="Times New Roman" w:hAnsi="Arial"/>
                  <w:bCs/>
                  <w:sz w:val="18"/>
                  <w:lang w:val="en-US" w:eastAsia="zh-CN"/>
                </w:rPr>
                <w:delText>’</w:delText>
              </w:r>
              <w:r w:rsidRPr="00C17626" w:rsidDel="00C17626">
                <w:rPr>
                  <w:rFonts w:ascii="Arial" w:eastAsia="Times New Roman" w:hAnsi="Arial" w:hint="eastAsia"/>
                  <w:bCs/>
                  <w:sz w:val="18"/>
                  <w:lang w:val="en-US" w:eastAsia="zh-CN"/>
                </w:rPr>
                <w:delText xml:space="preserve"> indicates that the SSB beam will be inactive. Other values in</w:delText>
              </w:r>
              <w:r w:rsidRPr="00C17626" w:rsidDel="00C17626">
                <w:rPr>
                  <w:rFonts w:ascii="Arial" w:eastAsia="Times New Roman" w:hAnsi="Arial"/>
                  <w:bCs/>
                  <w:sz w:val="18"/>
                  <w:lang w:val="en-US" w:eastAsia="zh-CN"/>
                </w:rPr>
                <w:delText xml:space="preserve">dicate that the SSB beams will be active and also </w:delText>
              </w:r>
            </w:del>
            <w:ins w:id="279" w:author="NEC" w:date="2025-01-08T12:45:00Z" w16du:dateUtc="2025-01-08T12:45:00Z">
              <w:r>
                <w:rPr>
                  <w:rFonts w:ascii="Arial" w:eastAsia="Times New Roman" w:hAnsi="Arial"/>
                  <w:bCs/>
                  <w:sz w:val="18"/>
                  <w:lang w:val="en-US" w:eastAsia="zh-CN"/>
                </w:rPr>
                <w:t>I</w:t>
              </w:r>
            </w:ins>
            <w:del w:id="280" w:author="NEC" w:date="2025-01-08T12:45:00Z" w16du:dateUtc="2025-01-08T12:45:00Z">
              <w:r w:rsidRPr="00C17626" w:rsidDel="00C17626">
                <w:rPr>
                  <w:rFonts w:ascii="Arial" w:eastAsia="Times New Roman" w:hAnsi="Arial"/>
                  <w:bCs/>
                  <w:sz w:val="18"/>
                  <w:lang w:val="en-US" w:eastAsia="zh-CN"/>
                </w:rPr>
                <w:delText>i</w:delText>
              </w:r>
            </w:del>
            <w:r w:rsidRPr="00C17626">
              <w:rPr>
                <w:rFonts w:ascii="Arial" w:eastAsia="Times New Roman" w:hAnsi="Arial"/>
                <w:bCs/>
                <w:sz w:val="18"/>
                <w:lang w:val="en-US" w:eastAsia="zh-CN"/>
              </w:rPr>
              <w:t>ndicates the future coverage configuration of the concerned SSB beams.</w:t>
            </w:r>
          </w:p>
          <w:p w14:paraId="78E4E1AD" w14:textId="77777777" w:rsidR="00C17626" w:rsidRPr="00C17626" w:rsidRDefault="00C17626" w:rsidP="00C17626">
            <w:pPr>
              <w:widowControl w:val="0"/>
              <w:rPr>
                <w:rFonts w:ascii="Arial" w:eastAsia="Times New Roman" w:hAnsi="Arial"/>
                <w:bCs/>
                <w:sz w:val="18"/>
                <w:lang w:val="en-US" w:eastAsia="zh-CN"/>
              </w:rPr>
            </w:pPr>
          </w:p>
        </w:tc>
      </w:tr>
      <w:tr w:rsidR="00C17626" w:rsidRPr="00C17626" w14:paraId="31678E34" w14:textId="77777777" w:rsidTr="007D2AE5">
        <w:tc>
          <w:tcPr>
            <w:tcW w:w="1260" w:type="pct"/>
            <w:tcBorders>
              <w:top w:val="single" w:sz="4" w:space="0" w:color="auto"/>
              <w:left w:val="single" w:sz="4" w:space="0" w:color="auto"/>
              <w:bottom w:val="single" w:sz="4" w:space="0" w:color="auto"/>
              <w:right w:val="single" w:sz="4" w:space="0" w:color="auto"/>
            </w:tcBorders>
          </w:tcPr>
          <w:p w14:paraId="0371B5AB"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 xml:space="preserve">    &gt;&gt;</w:t>
            </w:r>
            <w:r w:rsidRPr="00C17626">
              <w:rPr>
                <w:rFonts w:ascii="Arial" w:eastAsia="SimSun" w:hAnsi="Arial" w:cs="Arial" w:hint="eastAsia"/>
                <w:sz w:val="18"/>
                <w:szCs w:val="18"/>
                <w:lang w:val="en-US" w:eastAsia="zh-CN"/>
              </w:rPr>
              <w:t xml:space="preserve">Time for </w:t>
            </w:r>
            <w:r w:rsidRPr="00C17626">
              <w:rPr>
                <w:rFonts w:ascii="Arial" w:eastAsia="SimSun" w:hAnsi="Arial" w:cs="Arial"/>
                <w:sz w:val="18"/>
                <w:szCs w:val="18"/>
                <w:lang w:val="en-US" w:eastAsia="zh-CN"/>
              </w:rPr>
              <w:t>F</w:t>
            </w:r>
            <w:r w:rsidRPr="00C17626">
              <w:rPr>
                <w:rFonts w:ascii="Arial" w:eastAsia="SimSun" w:hAnsi="Arial" w:cs="Arial" w:hint="eastAsia"/>
                <w:sz w:val="18"/>
                <w:szCs w:val="18"/>
                <w:lang w:val="en-US" w:eastAsia="zh-CN"/>
              </w:rPr>
              <w:t xml:space="preserve">uture </w:t>
            </w:r>
            <w:r w:rsidRPr="00C17626">
              <w:rPr>
                <w:rFonts w:ascii="Arial" w:eastAsia="SimSun" w:hAnsi="Arial" w:cs="Arial"/>
                <w:sz w:val="18"/>
                <w:szCs w:val="18"/>
                <w:lang w:val="en-US" w:eastAsia="zh-CN"/>
              </w:rPr>
              <w:t>C</w:t>
            </w:r>
            <w:r w:rsidRPr="00C17626">
              <w:rPr>
                <w:rFonts w:ascii="Arial" w:eastAsia="SimSun" w:hAnsi="Arial" w:cs="Arial" w:hint="eastAsia"/>
                <w:sz w:val="18"/>
                <w:szCs w:val="18"/>
                <w:lang w:val="en-US" w:eastAsia="zh-CN"/>
              </w:rPr>
              <w:t>overage Modification</w:t>
            </w:r>
          </w:p>
        </w:tc>
        <w:tc>
          <w:tcPr>
            <w:tcW w:w="555" w:type="pct"/>
            <w:tcBorders>
              <w:top w:val="single" w:sz="4" w:space="0" w:color="auto"/>
              <w:left w:val="single" w:sz="4" w:space="0" w:color="auto"/>
              <w:bottom w:val="single" w:sz="4" w:space="0" w:color="auto"/>
              <w:right w:val="single" w:sz="4" w:space="0" w:color="auto"/>
            </w:tcBorders>
          </w:tcPr>
          <w:p w14:paraId="3C53168C" w14:textId="77777777" w:rsidR="00C17626" w:rsidRPr="00C17626" w:rsidRDefault="00C17626" w:rsidP="00C17626">
            <w:pPr>
              <w:widowControl w:val="0"/>
              <w:rPr>
                <w:rFonts w:ascii="Arial" w:eastAsia="Times New Roman" w:hAnsi="Arial" w:cs="Arial"/>
                <w:sz w:val="18"/>
                <w:szCs w:val="18"/>
                <w:lang w:val="en-US" w:eastAsia="zh-CN"/>
              </w:rPr>
            </w:pPr>
            <w:r w:rsidRPr="00C17626">
              <w:rPr>
                <w:rFonts w:ascii="Arial" w:eastAsia="Times New Roman" w:hAnsi="Arial" w:cs="Arial"/>
                <w:sz w:val="18"/>
                <w:szCs w:val="18"/>
                <w:lang w:val="en-US" w:eastAsia="zh-CN"/>
              </w:rPr>
              <w:t>O</w:t>
            </w:r>
          </w:p>
        </w:tc>
        <w:tc>
          <w:tcPr>
            <w:tcW w:w="740" w:type="pct"/>
            <w:tcBorders>
              <w:top w:val="single" w:sz="4" w:space="0" w:color="auto"/>
              <w:left w:val="single" w:sz="4" w:space="0" w:color="auto"/>
              <w:bottom w:val="single" w:sz="4" w:space="0" w:color="auto"/>
              <w:right w:val="single" w:sz="4" w:space="0" w:color="auto"/>
            </w:tcBorders>
          </w:tcPr>
          <w:p w14:paraId="5A94BFE4" w14:textId="77777777" w:rsidR="00C17626" w:rsidRPr="00C17626" w:rsidRDefault="00C17626" w:rsidP="00C17626">
            <w:pPr>
              <w:widowControl w:val="0"/>
              <w:rPr>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7926F2A" w14:textId="479650C9" w:rsidR="00C17626" w:rsidRPr="00C17626" w:rsidRDefault="00C17626" w:rsidP="00C17626">
            <w:pPr>
              <w:widowControl w:val="0"/>
              <w:rPr>
                <w:rFonts w:ascii="Arial" w:eastAsia="SimSun" w:hAnsi="Arial"/>
                <w:sz w:val="18"/>
                <w:lang w:val="en-US" w:eastAsia="zh-CN"/>
              </w:rPr>
            </w:pPr>
            <w:r w:rsidRPr="00C17626">
              <w:rPr>
                <w:rFonts w:ascii="Arial" w:eastAsia="SimSun" w:hAnsi="Arial" w:hint="eastAsia"/>
                <w:sz w:val="18"/>
                <w:lang w:val="en-US" w:eastAsia="zh-CN"/>
              </w:rPr>
              <w:t>INTEGER (</w:t>
            </w:r>
            <w:r w:rsidRPr="00C17626">
              <w:rPr>
                <w:rFonts w:ascii="Arial" w:eastAsia="SimSun" w:hAnsi="Arial"/>
                <w:sz w:val="18"/>
                <w:lang w:val="en-US" w:eastAsia="zh-CN"/>
              </w:rPr>
              <w:t>1</w:t>
            </w:r>
            <w:r w:rsidRPr="00C17626">
              <w:rPr>
                <w:rFonts w:ascii="Arial" w:eastAsia="SimSun" w:hAnsi="Arial" w:hint="eastAsia"/>
                <w:sz w:val="18"/>
                <w:lang w:val="en-US" w:eastAsia="zh-CN"/>
              </w:rPr>
              <w:t>..</w:t>
            </w:r>
            <w:del w:id="281" w:author="NEC" w:date="2025-01-08T12:45:00Z" w16du:dateUtc="2025-01-08T12:45:00Z">
              <w:r w:rsidRPr="00C17626" w:rsidDel="00C17626">
                <w:rPr>
                  <w:rFonts w:ascii="Arial" w:eastAsia="SimSun" w:hAnsi="Arial"/>
                  <w:sz w:val="18"/>
                  <w:highlight w:val="yellow"/>
                  <w:lang w:val="en-US" w:eastAsia="zh-CN"/>
                </w:rPr>
                <w:delText>FFS</w:delText>
              </w:r>
            </w:del>
            <w:ins w:id="282" w:author="NEC" w:date="2025-01-08T12:45:00Z" w16du:dateUtc="2025-01-08T12:45:00Z">
              <w:r>
                <w:rPr>
                  <w:rFonts w:ascii="Arial" w:eastAsia="SimSun" w:hAnsi="Arial"/>
                  <w:sz w:val="18"/>
                  <w:lang w:val="en-US" w:eastAsia="zh-CN"/>
                </w:rPr>
                <w:t>60</w:t>
              </w:r>
            </w:ins>
            <w:r w:rsidRPr="00C17626">
              <w:rPr>
                <w:rFonts w:ascii="Arial" w:eastAsia="SimSun" w:hAnsi="Arial" w:hint="eastAsia"/>
                <w:sz w:val="18"/>
                <w:lang w:val="en-US" w:eastAsia="zh-CN"/>
              </w:rPr>
              <w:t>, ...)</w:t>
            </w:r>
          </w:p>
        </w:tc>
        <w:tc>
          <w:tcPr>
            <w:tcW w:w="1480" w:type="pct"/>
            <w:tcBorders>
              <w:top w:val="single" w:sz="4" w:space="0" w:color="auto"/>
              <w:left w:val="single" w:sz="4" w:space="0" w:color="auto"/>
              <w:bottom w:val="single" w:sz="4" w:space="0" w:color="auto"/>
              <w:right w:val="single" w:sz="4" w:space="0" w:color="auto"/>
            </w:tcBorders>
          </w:tcPr>
          <w:p w14:paraId="67BF4FDC" w14:textId="77777777" w:rsidR="00C17626" w:rsidRPr="00C17626" w:rsidRDefault="00C17626" w:rsidP="00C17626">
            <w:pPr>
              <w:widowControl w:val="0"/>
              <w:rPr>
                <w:rFonts w:ascii="Arial" w:eastAsia="Times New Roman" w:hAnsi="Arial"/>
                <w:bCs/>
                <w:sz w:val="18"/>
                <w:lang w:val="en-US" w:eastAsia="zh-CN"/>
              </w:rPr>
            </w:pPr>
            <w:r w:rsidRPr="00C17626">
              <w:rPr>
                <w:rFonts w:ascii="Arial" w:eastAsia="Times New Roman" w:hAnsi="Arial"/>
                <w:bCs/>
                <w:sz w:val="18"/>
                <w:lang w:val="en-US" w:eastAsia="zh-CN"/>
              </w:rPr>
              <w:t xml:space="preserve">Indicates the time when the Future Cell Coverage State(s) and/or the Future SSB Coverage State(s) will be applied by the </w:t>
            </w:r>
            <w:r w:rsidRPr="00C17626">
              <w:rPr>
                <w:rFonts w:ascii="Arial" w:eastAsia="Times New Roman" w:hAnsi="Arial"/>
                <w:bCs/>
                <w:sz w:val="18"/>
                <w:lang w:val="en-US" w:eastAsia="zh-CN"/>
              </w:rPr>
              <w:lastRenderedPageBreak/>
              <w:t>gNB-DU relative to the time of receiving this information, in seconds.</w:t>
            </w:r>
          </w:p>
        </w:tc>
      </w:tr>
    </w:tbl>
    <w:p w14:paraId="6CC72E37" w14:textId="77777777" w:rsidR="00C17626" w:rsidRPr="00C17626" w:rsidRDefault="00C17626" w:rsidP="00C17626">
      <w:pPr>
        <w:spacing w:after="180"/>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7626" w:rsidRPr="00C17626" w14:paraId="214F0743" w14:textId="77777777" w:rsidTr="007D2AE5">
        <w:tc>
          <w:tcPr>
            <w:tcW w:w="3686" w:type="dxa"/>
          </w:tcPr>
          <w:p w14:paraId="3044DF34" w14:textId="77777777" w:rsidR="00C17626" w:rsidRPr="00C17626" w:rsidRDefault="00C17626" w:rsidP="00C17626">
            <w:pPr>
              <w:widowControl w:val="0"/>
              <w:jc w:val="center"/>
              <w:rPr>
                <w:rFonts w:ascii="Arial" w:eastAsia="Times New Roman" w:hAnsi="Arial"/>
                <w:b/>
                <w:sz w:val="18"/>
              </w:rPr>
            </w:pPr>
            <w:r w:rsidRPr="00C17626">
              <w:rPr>
                <w:rFonts w:ascii="Arial" w:eastAsia="Times New Roman" w:hAnsi="Arial"/>
                <w:b/>
                <w:sz w:val="18"/>
              </w:rPr>
              <w:t>Range bound</w:t>
            </w:r>
          </w:p>
        </w:tc>
        <w:tc>
          <w:tcPr>
            <w:tcW w:w="5670" w:type="dxa"/>
          </w:tcPr>
          <w:p w14:paraId="5D33A508" w14:textId="77777777" w:rsidR="00C17626" w:rsidRPr="00C17626" w:rsidRDefault="00C17626" w:rsidP="00C17626">
            <w:pPr>
              <w:widowControl w:val="0"/>
              <w:jc w:val="center"/>
              <w:rPr>
                <w:rFonts w:ascii="Arial" w:eastAsia="Times New Roman" w:hAnsi="Arial"/>
                <w:b/>
                <w:sz w:val="18"/>
              </w:rPr>
            </w:pPr>
            <w:r w:rsidRPr="00C17626">
              <w:rPr>
                <w:rFonts w:ascii="Arial" w:eastAsia="Times New Roman" w:hAnsi="Arial"/>
                <w:b/>
                <w:sz w:val="18"/>
              </w:rPr>
              <w:t>Explanation</w:t>
            </w:r>
          </w:p>
        </w:tc>
      </w:tr>
      <w:tr w:rsidR="00C17626" w:rsidRPr="00C17626" w14:paraId="6E3E3214" w14:textId="77777777" w:rsidTr="007D2AE5">
        <w:tc>
          <w:tcPr>
            <w:tcW w:w="3686" w:type="dxa"/>
          </w:tcPr>
          <w:p w14:paraId="6FD669A2" w14:textId="77777777" w:rsidR="00C17626" w:rsidRPr="00C17626" w:rsidRDefault="00C17626" w:rsidP="00C17626">
            <w:pPr>
              <w:widowControl w:val="0"/>
              <w:rPr>
                <w:rFonts w:ascii="Arial" w:eastAsia="Times New Roman" w:hAnsi="Arial"/>
                <w:sz w:val="18"/>
              </w:rPr>
            </w:pPr>
            <w:r w:rsidRPr="00C17626">
              <w:rPr>
                <w:rFonts w:ascii="Arial" w:eastAsia="Times New Roman" w:hAnsi="Arial"/>
                <w:sz w:val="18"/>
              </w:rPr>
              <w:t>maxCellingNBDU</w:t>
            </w:r>
          </w:p>
        </w:tc>
        <w:tc>
          <w:tcPr>
            <w:tcW w:w="5670" w:type="dxa"/>
          </w:tcPr>
          <w:p w14:paraId="0F9F52F5" w14:textId="77777777" w:rsidR="00C17626" w:rsidRPr="00C17626" w:rsidRDefault="00C17626" w:rsidP="00C17626">
            <w:pPr>
              <w:widowControl w:val="0"/>
              <w:rPr>
                <w:rFonts w:ascii="Arial" w:eastAsia="Times New Roman" w:hAnsi="Arial"/>
                <w:sz w:val="18"/>
              </w:rPr>
            </w:pPr>
            <w:r w:rsidRPr="00C17626">
              <w:rPr>
                <w:rFonts w:ascii="Arial" w:eastAsia="Times New Roman" w:hAnsi="Arial"/>
                <w:sz w:val="18"/>
              </w:rPr>
              <w:t>Maximum no. cells that can be served by a gNB-DU. Value is 512.</w:t>
            </w:r>
          </w:p>
        </w:tc>
      </w:tr>
      <w:tr w:rsidR="00C17626" w:rsidRPr="00C17626" w14:paraId="32411342" w14:textId="77777777" w:rsidTr="007D2AE5">
        <w:tc>
          <w:tcPr>
            <w:tcW w:w="3686" w:type="dxa"/>
          </w:tcPr>
          <w:p w14:paraId="6314287E" w14:textId="77777777" w:rsidR="00C17626" w:rsidRPr="00C17626" w:rsidRDefault="00C17626" w:rsidP="00C17626">
            <w:pPr>
              <w:widowControl w:val="0"/>
              <w:rPr>
                <w:rFonts w:ascii="Arial" w:eastAsia="Times New Roman" w:hAnsi="Arial" w:cs="Arial"/>
                <w:sz w:val="18"/>
              </w:rPr>
            </w:pPr>
            <w:r w:rsidRPr="00C17626">
              <w:rPr>
                <w:rFonts w:ascii="Arial" w:eastAsia="Times New Roman" w:hAnsi="Arial" w:cs="Arial"/>
                <w:sz w:val="18"/>
                <w:szCs w:val="18"/>
                <w:lang w:val="en-US" w:eastAsia="ja-JP"/>
              </w:rPr>
              <w:t>maxnoofSSBAreas</w:t>
            </w:r>
          </w:p>
        </w:tc>
        <w:tc>
          <w:tcPr>
            <w:tcW w:w="5670" w:type="dxa"/>
          </w:tcPr>
          <w:p w14:paraId="17625419" w14:textId="77777777" w:rsidR="00C17626" w:rsidRPr="00C17626" w:rsidRDefault="00C17626" w:rsidP="00C17626">
            <w:pPr>
              <w:widowControl w:val="0"/>
              <w:rPr>
                <w:rFonts w:ascii="Arial" w:eastAsia="Times New Roman" w:hAnsi="Arial" w:cs="Arial"/>
                <w:sz w:val="18"/>
                <w:lang w:val="en-US"/>
              </w:rPr>
            </w:pPr>
            <w:r w:rsidRPr="00C17626">
              <w:rPr>
                <w:rFonts w:ascii="Arial" w:eastAsia="Times New Roman" w:hAnsi="Arial" w:cs="Arial"/>
                <w:sz w:val="18"/>
                <w:lang w:val="en-US"/>
              </w:rPr>
              <w:t>Maximum numbers of SSB Areas that can be served by a NG-RAN node cell. Value is 64.</w:t>
            </w:r>
          </w:p>
        </w:tc>
      </w:tr>
    </w:tbl>
    <w:p w14:paraId="058C8C18" w14:textId="77777777" w:rsidR="00C17626" w:rsidRPr="00C17626" w:rsidRDefault="00C17626" w:rsidP="00C17626">
      <w:pPr>
        <w:spacing w:after="180"/>
        <w:rPr>
          <w:rFonts w:eastAsia="Times New Roman"/>
        </w:rPr>
      </w:pPr>
    </w:p>
    <w:p w14:paraId="7BE72246" w14:textId="4280F290" w:rsidR="00C17626" w:rsidRPr="00C17626" w:rsidDel="00C17626" w:rsidRDefault="00C17626" w:rsidP="00C17626">
      <w:pPr>
        <w:spacing w:after="180"/>
        <w:rPr>
          <w:del w:id="283" w:author="NEC" w:date="2025-01-08T12:45:00Z" w16du:dateUtc="2025-01-08T12:45:00Z"/>
          <w:rFonts w:eastAsia="Times New Roman"/>
          <w:highlight w:val="yellow"/>
        </w:rPr>
      </w:pPr>
      <w:del w:id="284" w:author="NEC" w:date="2025-01-08T12:45:00Z" w16du:dateUtc="2025-01-08T12:45:00Z">
        <w:r w:rsidRPr="00C17626" w:rsidDel="00C17626">
          <w:rPr>
            <w:rFonts w:eastAsia="SimSun"/>
            <w:color w:val="000000"/>
            <w:sz w:val="18"/>
            <w:szCs w:val="24"/>
            <w:highlight w:val="yellow"/>
            <w:lang w:val="en-US" w:eastAsia="zh-CN"/>
          </w:rPr>
          <w:delText xml:space="preserve">Editor’s note: </w:delText>
        </w:r>
        <w:r w:rsidRPr="00C17626" w:rsidDel="00C17626">
          <w:rPr>
            <w:rFonts w:eastAsia="SimSun" w:hint="eastAsia"/>
            <w:color w:val="000000"/>
            <w:sz w:val="18"/>
            <w:szCs w:val="24"/>
            <w:highlight w:val="yellow"/>
            <w:lang w:val="en-US" w:eastAsia="zh-CN"/>
          </w:rPr>
          <w:delText>V</w:delText>
        </w:r>
        <w:r w:rsidRPr="00C17626" w:rsidDel="00C17626">
          <w:rPr>
            <w:rFonts w:eastAsia="SimSun"/>
            <w:color w:val="000000"/>
            <w:sz w:val="18"/>
            <w:szCs w:val="24"/>
            <w:highlight w:val="yellow"/>
            <w:lang w:val="en-US" w:eastAsia="zh-CN"/>
          </w:rPr>
          <w:delText>alue 0 of Future Cell Coverage State IE to be further discussed.</w:delText>
        </w:r>
      </w:del>
    </w:p>
    <w:p w14:paraId="420D2133" w14:textId="7784C5A6" w:rsidR="00C17626" w:rsidRDefault="00C17626" w:rsidP="00C17626">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w:t>
      </w:r>
      <w:r>
        <w:rPr>
          <w:rFonts w:eastAsia="SimSun"/>
          <w:b/>
          <w:bCs/>
          <w:lang w:eastAsia="zh-CN"/>
        </w:rPr>
        <w:t>1</w:t>
      </w:r>
      <w:r w:rsidRPr="00C17626">
        <w:rPr>
          <w:rFonts w:eastAsia="SimSun"/>
          <w:b/>
          <w:bCs/>
          <w:vertAlign w:val="superscript"/>
          <w:lang w:eastAsia="zh-CN"/>
        </w:rPr>
        <w:t>st</w:t>
      </w:r>
      <w:r>
        <w:rPr>
          <w:rFonts w:eastAsia="SimSun"/>
          <w:b/>
          <w:bCs/>
          <w:lang w:eastAsia="zh-CN"/>
        </w:rPr>
        <w:t xml:space="preserve"> </w:t>
      </w:r>
      <w:r w:rsidRPr="001B2ACA">
        <w:rPr>
          <w:rFonts w:eastAsia="SimSun"/>
          <w:b/>
          <w:bCs/>
          <w:lang w:eastAsia="zh-CN"/>
        </w:rPr>
        <w:t>change&gt;</w:t>
      </w:r>
    </w:p>
    <w:p w14:paraId="44417B90" w14:textId="77777777" w:rsidR="00C17626" w:rsidRDefault="00C17626" w:rsidP="00C17626">
      <w:pPr>
        <w:spacing w:after="120"/>
        <w:jc w:val="center"/>
        <w:rPr>
          <w:rFonts w:eastAsia="SimSun"/>
          <w:b/>
          <w:bCs/>
          <w:lang w:eastAsia="zh-CN"/>
        </w:rPr>
      </w:pPr>
    </w:p>
    <w:p w14:paraId="6C750149" w14:textId="348B9161" w:rsidR="00C17626" w:rsidRDefault="00C17626" w:rsidP="00C17626">
      <w:pPr>
        <w:spacing w:after="120"/>
        <w:jc w:val="center"/>
        <w:rPr>
          <w:rFonts w:eastAsia="SimSun"/>
          <w:b/>
          <w:bCs/>
          <w:lang w:eastAsia="zh-CN"/>
        </w:rPr>
      </w:pPr>
      <w:r w:rsidRPr="001B2ACA">
        <w:rPr>
          <w:rFonts w:eastAsia="SimSun"/>
          <w:b/>
          <w:bCs/>
          <w:lang w:eastAsia="zh-CN"/>
        </w:rPr>
        <w:t>&lt;</w:t>
      </w:r>
      <w:r>
        <w:rPr>
          <w:rFonts w:eastAsia="SimSun"/>
          <w:b/>
          <w:bCs/>
          <w:lang w:eastAsia="zh-CN"/>
        </w:rPr>
        <w:t>Start</w:t>
      </w:r>
      <w:r w:rsidRPr="001B2ACA">
        <w:rPr>
          <w:rFonts w:eastAsia="SimSun"/>
          <w:b/>
          <w:bCs/>
          <w:lang w:eastAsia="zh-CN"/>
        </w:rPr>
        <w:t xml:space="preserve"> of </w:t>
      </w:r>
      <w:r>
        <w:rPr>
          <w:rFonts w:eastAsia="SimSun"/>
          <w:b/>
          <w:bCs/>
          <w:lang w:eastAsia="zh-CN"/>
        </w:rPr>
        <w:t>2</w:t>
      </w:r>
      <w:r w:rsidRPr="00663E2D">
        <w:rPr>
          <w:rFonts w:eastAsia="SimSun"/>
          <w:b/>
          <w:bCs/>
          <w:vertAlign w:val="superscript"/>
          <w:lang w:eastAsia="zh-CN"/>
        </w:rPr>
        <w:t>nd</w:t>
      </w:r>
      <w:r>
        <w:rPr>
          <w:rFonts w:eastAsia="SimSun"/>
          <w:b/>
          <w:bCs/>
          <w:lang w:eastAsia="zh-CN"/>
        </w:rPr>
        <w:t xml:space="preserve"> </w:t>
      </w:r>
      <w:r w:rsidRPr="001B2ACA">
        <w:rPr>
          <w:rFonts w:eastAsia="SimSun"/>
          <w:b/>
          <w:bCs/>
          <w:lang w:eastAsia="zh-CN"/>
        </w:rPr>
        <w:t>change&gt;</w:t>
      </w:r>
    </w:p>
    <w:p w14:paraId="0E2CA492" w14:textId="77777777" w:rsidR="00C17626" w:rsidRPr="00C17626" w:rsidRDefault="00C17626" w:rsidP="00C17626">
      <w:pPr>
        <w:keepNext/>
        <w:keepLines/>
        <w:spacing w:before="120" w:after="180"/>
        <w:ind w:left="1134" w:hanging="1134"/>
        <w:outlineLvl w:val="2"/>
        <w:rPr>
          <w:rFonts w:ascii="Arial" w:eastAsia="Times New Roman" w:hAnsi="Arial"/>
          <w:sz w:val="28"/>
        </w:rPr>
      </w:pPr>
      <w:bookmarkStart w:id="285" w:name="_Toc66289739"/>
      <w:bookmarkStart w:id="286" w:name="_Toc81383596"/>
      <w:bookmarkStart w:id="287" w:name="_Toc20956003"/>
      <w:bookmarkStart w:id="288" w:name="_Toc175589549"/>
      <w:bookmarkStart w:id="289" w:name="_Toc51763908"/>
      <w:bookmarkStart w:id="290" w:name="_Toc88658230"/>
      <w:bookmarkStart w:id="291" w:name="_Toc106110436"/>
      <w:bookmarkStart w:id="292" w:name="_Toc36557066"/>
      <w:bookmarkStart w:id="293" w:name="_Toc29893129"/>
      <w:bookmarkStart w:id="294" w:name="_Toc97911142"/>
      <w:bookmarkStart w:id="295" w:name="_Toc105511364"/>
      <w:bookmarkStart w:id="296" w:name="_Toc120124734"/>
      <w:bookmarkStart w:id="297" w:name="_Toc45832586"/>
      <w:bookmarkStart w:id="298" w:name="_Toc105927896"/>
      <w:bookmarkStart w:id="299" w:name="_Toc64449080"/>
      <w:bookmarkStart w:id="300" w:name="_Toc99038966"/>
      <w:bookmarkStart w:id="301" w:name="_Toc74154852"/>
      <w:bookmarkStart w:id="302" w:name="_Toc113835878"/>
      <w:bookmarkStart w:id="303" w:name="_Toc99731229"/>
      <w:r w:rsidRPr="00C17626">
        <w:rPr>
          <w:rFonts w:ascii="Arial" w:eastAsia="Times New Roman" w:hAnsi="Arial"/>
          <w:sz w:val="28"/>
        </w:rPr>
        <w:t>9.4.5</w:t>
      </w:r>
      <w:r w:rsidRPr="00C17626">
        <w:rPr>
          <w:rFonts w:ascii="Arial" w:eastAsia="Times New Roman" w:hAnsi="Arial"/>
          <w:sz w:val="28"/>
        </w:rPr>
        <w:tab/>
        <w:t>Information Element Definitions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463C82F" w14:textId="77777777" w:rsidR="0036690F" w:rsidRPr="00C17626" w:rsidRDefault="0036690F" w:rsidP="0036690F">
      <w:pPr>
        <w:pStyle w:val="FirstChange"/>
      </w:pPr>
      <w:r>
        <w:t>&lt;&lt;&lt;&lt;&lt;&lt;&lt;&lt;&lt;&lt;&lt;&lt;&lt;&lt;&lt;&lt;&lt;&lt;&lt;&lt;</w:t>
      </w:r>
      <w:r>
        <w:rPr>
          <w:rFonts w:eastAsia="SimSun" w:hint="eastAsia"/>
          <w:lang w:val="en-US" w:eastAsia="zh-CN"/>
        </w:rPr>
        <w:t xml:space="preserve"> Unchanged part</w:t>
      </w:r>
      <w:r>
        <w:t xml:space="preserve"> o</w:t>
      </w:r>
      <w:r w:rsidRPr="0036690F">
        <w:t>mitted</w:t>
      </w:r>
      <w:r>
        <w:t>&gt;&gt;&gt;&gt;&gt;&gt;&gt;&gt;&gt;&gt;&gt;&gt;&gt;&gt;&gt;&gt;&gt;&gt;&gt;&gt;</w:t>
      </w:r>
    </w:p>
    <w:p w14:paraId="07591427" w14:textId="77777777" w:rsidR="00C17626" w:rsidRPr="00C17626" w:rsidRDefault="00C17626" w:rsidP="00C1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snapToGrid w:val="0"/>
          <w:sz w:val="16"/>
          <w:lang w:val="en-US" w:eastAsia="zh-CN"/>
        </w:rPr>
      </w:pPr>
      <w:r w:rsidRPr="00C17626">
        <w:rPr>
          <w:rFonts w:ascii="Courier New" w:eastAsia="Times New Roman" w:hAnsi="Courier New"/>
          <w:snapToGrid w:val="0"/>
          <w:sz w:val="16"/>
        </w:rPr>
        <w:t xml:space="preserve">-- </w:t>
      </w:r>
      <w:r w:rsidRPr="00C17626">
        <w:rPr>
          <w:rFonts w:ascii="Courier New" w:eastAsia="SimSun" w:hAnsi="Courier New" w:hint="eastAsia"/>
          <w:snapToGrid w:val="0"/>
          <w:sz w:val="16"/>
          <w:lang w:val="en-US" w:eastAsia="zh-CN"/>
        </w:rPr>
        <w:t>T</w:t>
      </w:r>
    </w:p>
    <w:p w14:paraId="7F66CAC5" w14:textId="77777777" w:rsidR="00C17626" w:rsidRPr="00C17626" w:rsidRDefault="00C17626" w:rsidP="00C1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p>
    <w:p w14:paraId="257DE705" w14:textId="7BAEF53D" w:rsidR="00C17626" w:rsidRPr="00C17626" w:rsidRDefault="00C17626" w:rsidP="00C1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r w:rsidRPr="00C17626">
        <w:rPr>
          <w:rFonts w:ascii="Courier New" w:eastAsia="SimSun" w:hAnsi="Courier New" w:hint="eastAsia"/>
          <w:sz w:val="16"/>
          <w:lang w:val="en-US" w:eastAsia="zh-CN"/>
        </w:rPr>
        <w:t>TimeforFutureCoverageModification ::= INTERGER (1..</w:t>
      </w:r>
      <w:del w:id="304" w:author="NEC" w:date="2025-01-08T12:50:00Z" w16du:dateUtc="2025-01-08T12:50:00Z">
        <w:r w:rsidRPr="00C17626" w:rsidDel="00F42282">
          <w:rPr>
            <w:rFonts w:ascii="Courier New" w:eastAsia="SimSun" w:hAnsi="Courier New"/>
            <w:sz w:val="16"/>
            <w:highlight w:val="yellow"/>
            <w:lang w:val="en-US" w:eastAsia="zh-CN"/>
          </w:rPr>
          <w:delText>FFS</w:delText>
        </w:r>
      </w:del>
      <w:ins w:id="305" w:author="NEC" w:date="2025-01-08T12:50:00Z" w16du:dateUtc="2025-01-08T12:50:00Z">
        <w:r w:rsidR="00F42282">
          <w:rPr>
            <w:rFonts w:ascii="Courier New" w:eastAsia="SimSun" w:hAnsi="Courier New"/>
            <w:sz w:val="16"/>
            <w:lang w:val="en-US" w:eastAsia="zh-CN"/>
          </w:rPr>
          <w:t>60</w:t>
        </w:r>
      </w:ins>
      <w:r w:rsidRPr="00C17626">
        <w:rPr>
          <w:rFonts w:ascii="Courier New" w:eastAsia="SimSun" w:hAnsi="Courier New" w:hint="eastAsia"/>
          <w:sz w:val="16"/>
          <w:lang w:val="en-US" w:eastAsia="zh-CN"/>
        </w:rPr>
        <w:t>, ...)</w:t>
      </w:r>
    </w:p>
    <w:p w14:paraId="6A14839B" w14:textId="77777777" w:rsidR="00C17626" w:rsidRPr="00C17626" w:rsidRDefault="00C17626" w:rsidP="00C1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p>
    <w:p w14:paraId="3009B484" w14:textId="6F60D08A" w:rsidR="00C17626" w:rsidRPr="00C17626" w:rsidRDefault="00C17626" w:rsidP="00C1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r w:rsidRPr="00C17626">
        <w:rPr>
          <w:rFonts w:ascii="Courier New" w:eastAsia="SimSun" w:hAnsi="Courier New" w:hint="eastAsia"/>
          <w:sz w:val="16"/>
          <w:lang w:val="en-US" w:eastAsia="zh-CN"/>
        </w:rPr>
        <w:t>TimeforPredictedCCOIssue ::= INTEGER (1..</w:t>
      </w:r>
      <w:del w:id="306" w:author="NEC" w:date="2025-01-08T12:50:00Z" w16du:dateUtc="2025-01-08T12:50:00Z">
        <w:r w:rsidRPr="00C17626" w:rsidDel="00F42282">
          <w:rPr>
            <w:rFonts w:ascii="Courier New" w:eastAsia="SimSun" w:hAnsi="Courier New"/>
            <w:sz w:val="16"/>
            <w:highlight w:val="yellow"/>
            <w:lang w:val="en-US" w:eastAsia="zh-CN"/>
          </w:rPr>
          <w:delText>FFS</w:delText>
        </w:r>
      </w:del>
      <w:ins w:id="307" w:author="NEC" w:date="2025-01-08T12:50:00Z" w16du:dateUtc="2025-01-08T12:50:00Z">
        <w:r w:rsidR="00F42282">
          <w:rPr>
            <w:rFonts w:ascii="Courier New" w:eastAsia="SimSun" w:hAnsi="Courier New"/>
            <w:sz w:val="16"/>
            <w:lang w:val="en-US" w:eastAsia="zh-CN"/>
          </w:rPr>
          <w:t>60</w:t>
        </w:r>
      </w:ins>
      <w:r w:rsidRPr="00C17626">
        <w:rPr>
          <w:rFonts w:ascii="Courier New" w:eastAsia="SimSun" w:hAnsi="Courier New" w:hint="eastAsia"/>
          <w:sz w:val="16"/>
          <w:lang w:val="en-US" w:eastAsia="zh-CN"/>
        </w:rPr>
        <w:t>, ...)</w:t>
      </w:r>
    </w:p>
    <w:p w14:paraId="3037EC67" w14:textId="77777777" w:rsidR="00C17626" w:rsidRDefault="00C17626" w:rsidP="00C17626">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w:t>
      </w:r>
      <w:r>
        <w:rPr>
          <w:rFonts w:eastAsia="SimSun"/>
          <w:b/>
          <w:bCs/>
          <w:lang w:eastAsia="zh-CN"/>
        </w:rPr>
        <w:t>2</w:t>
      </w:r>
      <w:r w:rsidRPr="00663E2D">
        <w:rPr>
          <w:rFonts w:eastAsia="SimSun"/>
          <w:b/>
          <w:bCs/>
          <w:vertAlign w:val="superscript"/>
          <w:lang w:eastAsia="zh-CN"/>
        </w:rPr>
        <w:t>nd</w:t>
      </w:r>
      <w:r>
        <w:rPr>
          <w:rFonts w:eastAsia="SimSun"/>
          <w:b/>
          <w:bCs/>
          <w:lang w:eastAsia="zh-CN"/>
        </w:rPr>
        <w:t xml:space="preserve"> </w:t>
      </w:r>
      <w:r w:rsidRPr="001B2ACA">
        <w:rPr>
          <w:rFonts w:eastAsia="SimSun"/>
          <w:b/>
          <w:bCs/>
          <w:lang w:eastAsia="zh-CN"/>
        </w:rPr>
        <w:t>change&gt;</w:t>
      </w:r>
    </w:p>
    <w:p w14:paraId="22FBC817" w14:textId="77777777" w:rsidR="00C17626" w:rsidRPr="00C17626" w:rsidRDefault="00C17626" w:rsidP="00C17626">
      <w:pPr>
        <w:spacing w:after="180"/>
        <w:rPr>
          <w:rFonts w:eastAsia="Times New Roman"/>
        </w:rPr>
      </w:pPr>
    </w:p>
    <w:p w14:paraId="1A47E958" w14:textId="5BBE8D6A" w:rsidR="00D50A2A" w:rsidRDefault="00D50A2A" w:rsidP="007534A3">
      <w:pPr>
        <w:spacing w:after="120"/>
        <w:rPr>
          <w:lang w:eastAsia="zh-CN"/>
        </w:rPr>
      </w:pPr>
    </w:p>
    <w:p w14:paraId="1401C7F4" w14:textId="77777777" w:rsidR="00786FD3" w:rsidRPr="00D679D1" w:rsidRDefault="00786FD3" w:rsidP="007534A3">
      <w:pPr>
        <w:spacing w:after="120"/>
        <w:rPr>
          <w:lang w:eastAsia="ja-JP"/>
        </w:rPr>
      </w:pPr>
    </w:p>
    <w:sectPr w:rsidR="00786FD3" w:rsidRPr="00D679D1"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A43C9" w14:textId="77777777" w:rsidR="00F00460" w:rsidRDefault="00F00460" w:rsidP="00931627">
      <w:r>
        <w:separator/>
      </w:r>
    </w:p>
  </w:endnote>
  <w:endnote w:type="continuationSeparator" w:id="0">
    <w:p w14:paraId="61011716" w14:textId="77777777" w:rsidR="00F00460" w:rsidRDefault="00F0046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B581D" w14:textId="77777777" w:rsidR="00F00460" w:rsidRDefault="00F00460" w:rsidP="00931627">
      <w:r>
        <w:separator/>
      </w:r>
    </w:p>
  </w:footnote>
  <w:footnote w:type="continuationSeparator" w:id="0">
    <w:p w14:paraId="185926A9" w14:textId="77777777" w:rsidR="00F00460" w:rsidRDefault="00F0046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177E65"/>
    <w:multiLevelType w:val="hybridMultilevel"/>
    <w:tmpl w:val="9A5C61C6"/>
    <w:lvl w:ilvl="0" w:tplc="CB9CA7E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6274344"/>
    <w:multiLevelType w:val="hybridMultilevel"/>
    <w:tmpl w:val="6C1A7B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21"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D24DB"/>
    <w:multiLevelType w:val="hybridMultilevel"/>
    <w:tmpl w:val="6C1A7B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0"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2"/>
  </w:num>
  <w:num w:numId="7" w16cid:durableId="559825637">
    <w:abstractNumId w:val="3"/>
  </w:num>
  <w:num w:numId="8" w16cid:durableId="2065448555">
    <w:abstractNumId w:val="26"/>
  </w:num>
  <w:num w:numId="9" w16cid:durableId="1261648142">
    <w:abstractNumId w:val="39"/>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43"/>
  </w:num>
  <w:num w:numId="15" w16cid:durableId="1647397866">
    <w:abstractNumId w:val="37"/>
  </w:num>
  <w:num w:numId="16" w16cid:durableId="151533128">
    <w:abstractNumId w:val="12"/>
  </w:num>
  <w:num w:numId="17" w16cid:durableId="511652552">
    <w:abstractNumId w:val="36"/>
  </w:num>
  <w:num w:numId="18" w16cid:durableId="1638993197">
    <w:abstractNumId w:val="36"/>
  </w:num>
  <w:num w:numId="19" w16cid:durableId="557937886">
    <w:abstractNumId w:val="18"/>
  </w:num>
  <w:num w:numId="20" w16cid:durableId="1187409240">
    <w:abstractNumId w:val="23"/>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1"/>
  </w:num>
  <w:num w:numId="25" w16cid:durableId="227111382">
    <w:abstractNumId w:val="34"/>
  </w:num>
  <w:num w:numId="26" w16cid:durableId="21589947">
    <w:abstractNumId w:val="42"/>
  </w:num>
  <w:num w:numId="27" w16cid:durableId="602806171">
    <w:abstractNumId w:val="28"/>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32"/>
  </w:num>
  <w:num w:numId="33" w16cid:durableId="152263208">
    <w:abstractNumId w:val="40"/>
  </w:num>
  <w:num w:numId="34" w16cid:durableId="942221836">
    <w:abstractNumId w:val="30"/>
  </w:num>
  <w:num w:numId="35" w16cid:durableId="56831799">
    <w:abstractNumId w:val="38"/>
  </w:num>
  <w:num w:numId="36" w16cid:durableId="1417478875">
    <w:abstractNumId w:val="15"/>
  </w:num>
  <w:num w:numId="37" w16cid:durableId="1648051143">
    <w:abstractNumId w:val="41"/>
  </w:num>
  <w:num w:numId="38" w16cid:durableId="1470048101">
    <w:abstractNumId w:val="33"/>
  </w:num>
  <w:num w:numId="39" w16cid:durableId="556357506">
    <w:abstractNumId w:val="0"/>
  </w:num>
  <w:num w:numId="40" w16cid:durableId="433861400">
    <w:abstractNumId w:val="35"/>
  </w:num>
  <w:num w:numId="41" w16cid:durableId="1056663999">
    <w:abstractNumId w:val="44"/>
  </w:num>
  <w:num w:numId="42" w16cid:durableId="909508959">
    <w:abstractNumId w:val="24"/>
  </w:num>
  <w:num w:numId="43" w16cid:durableId="367682343">
    <w:abstractNumId w:val="20"/>
  </w:num>
  <w:num w:numId="44" w16cid:durableId="119694525">
    <w:abstractNumId w:val="17"/>
  </w:num>
  <w:num w:numId="45" w16cid:durableId="877737585">
    <w:abstractNumId w:val="29"/>
  </w:num>
  <w:num w:numId="46" w16cid:durableId="14900922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29F"/>
    <w:rsid w:val="00003377"/>
    <w:rsid w:val="00004ED1"/>
    <w:rsid w:val="00005929"/>
    <w:rsid w:val="00005BB7"/>
    <w:rsid w:val="000151E2"/>
    <w:rsid w:val="00015264"/>
    <w:rsid w:val="000166B4"/>
    <w:rsid w:val="00016712"/>
    <w:rsid w:val="00016B20"/>
    <w:rsid w:val="000171D1"/>
    <w:rsid w:val="00020833"/>
    <w:rsid w:val="00021410"/>
    <w:rsid w:val="00023273"/>
    <w:rsid w:val="000248FB"/>
    <w:rsid w:val="0002639A"/>
    <w:rsid w:val="0002660F"/>
    <w:rsid w:val="00034815"/>
    <w:rsid w:val="00034D23"/>
    <w:rsid w:val="00035132"/>
    <w:rsid w:val="00035F05"/>
    <w:rsid w:val="000378A7"/>
    <w:rsid w:val="00037F58"/>
    <w:rsid w:val="00037F62"/>
    <w:rsid w:val="0004217C"/>
    <w:rsid w:val="00042432"/>
    <w:rsid w:val="000425AA"/>
    <w:rsid w:val="00046205"/>
    <w:rsid w:val="00047DF5"/>
    <w:rsid w:val="0005119F"/>
    <w:rsid w:val="000514BE"/>
    <w:rsid w:val="00051E59"/>
    <w:rsid w:val="000539FA"/>
    <w:rsid w:val="0005444D"/>
    <w:rsid w:val="00055E95"/>
    <w:rsid w:val="00060C39"/>
    <w:rsid w:val="00062B29"/>
    <w:rsid w:val="000657CF"/>
    <w:rsid w:val="00065EA2"/>
    <w:rsid w:val="00066869"/>
    <w:rsid w:val="00070C28"/>
    <w:rsid w:val="00070CB4"/>
    <w:rsid w:val="00074F2C"/>
    <w:rsid w:val="00077E81"/>
    <w:rsid w:val="000805F3"/>
    <w:rsid w:val="00080F13"/>
    <w:rsid w:val="00082B53"/>
    <w:rsid w:val="00083D5C"/>
    <w:rsid w:val="00086632"/>
    <w:rsid w:val="00086831"/>
    <w:rsid w:val="000920E3"/>
    <w:rsid w:val="000942D0"/>
    <w:rsid w:val="000A01BA"/>
    <w:rsid w:val="000A19C6"/>
    <w:rsid w:val="000A1AC3"/>
    <w:rsid w:val="000A1E19"/>
    <w:rsid w:val="000A20AE"/>
    <w:rsid w:val="000A3BB5"/>
    <w:rsid w:val="000A466B"/>
    <w:rsid w:val="000B15E2"/>
    <w:rsid w:val="000B2869"/>
    <w:rsid w:val="000B7904"/>
    <w:rsid w:val="000C0F62"/>
    <w:rsid w:val="000C331A"/>
    <w:rsid w:val="000D0482"/>
    <w:rsid w:val="000D1503"/>
    <w:rsid w:val="000D1873"/>
    <w:rsid w:val="000D3BF4"/>
    <w:rsid w:val="000D3F6C"/>
    <w:rsid w:val="000D504F"/>
    <w:rsid w:val="000D54DE"/>
    <w:rsid w:val="000D604F"/>
    <w:rsid w:val="000D64F3"/>
    <w:rsid w:val="000D69FA"/>
    <w:rsid w:val="000D77ED"/>
    <w:rsid w:val="000E0E66"/>
    <w:rsid w:val="000E5ADB"/>
    <w:rsid w:val="000F0172"/>
    <w:rsid w:val="000F0EA1"/>
    <w:rsid w:val="000F225D"/>
    <w:rsid w:val="000F54DE"/>
    <w:rsid w:val="000F5E49"/>
    <w:rsid w:val="000F6AE9"/>
    <w:rsid w:val="000F74A8"/>
    <w:rsid w:val="00103277"/>
    <w:rsid w:val="001035B1"/>
    <w:rsid w:val="00103B3E"/>
    <w:rsid w:val="0011092B"/>
    <w:rsid w:val="00111200"/>
    <w:rsid w:val="001148DD"/>
    <w:rsid w:val="001162AC"/>
    <w:rsid w:val="00117399"/>
    <w:rsid w:val="0012128D"/>
    <w:rsid w:val="00124346"/>
    <w:rsid w:val="001245E6"/>
    <w:rsid w:val="00124BDB"/>
    <w:rsid w:val="00125A35"/>
    <w:rsid w:val="00125D1E"/>
    <w:rsid w:val="0012611B"/>
    <w:rsid w:val="00126123"/>
    <w:rsid w:val="00130E6A"/>
    <w:rsid w:val="001323AE"/>
    <w:rsid w:val="00132699"/>
    <w:rsid w:val="00132B2F"/>
    <w:rsid w:val="00133563"/>
    <w:rsid w:val="001342DC"/>
    <w:rsid w:val="00134BD1"/>
    <w:rsid w:val="00136516"/>
    <w:rsid w:val="00136C96"/>
    <w:rsid w:val="001372E0"/>
    <w:rsid w:val="00141A22"/>
    <w:rsid w:val="00144E88"/>
    <w:rsid w:val="00145D5B"/>
    <w:rsid w:val="001460DF"/>
    <w:rsid w:val="001516C7"/>
    <w:rsid w:val="001534A9"/>
    <w:rsid w:val="001552B9"/>
    <w:rsid w:val="00156375"/>
    <w:rsid w:val="00160AE9"/>
    <w:rsid w:val="001628B7"/>
    <w:rsid w:val="001650BD"/>
    <w:rsid w:val="001654C7"/>
    <w:rsid w:val="00170098"/>
    <w:rsid w:val="00171E74"/>
    <w:rsid w:val="00172D7F"/>
    <w:rsid w:val="00173755"/>
    <w:rsid w:val="00180AEC"/>
    <w:rsid w:val="00180E26"/>
    <w:rsid w:val="001815F6"/>
    <w:rsid w:val="0018317E"/>
    <w:rsid w:val="0018666B"/>
    <w:rsid w:val="00186938"/>
    <w:rsid w:val="0019061F"/>
    <w:rsid w:val="00190845"/>
    <w:rsid w:val="001918C1"/>
    <w:rsid w:val="001919B6"/>
    <w:rsid w:val="00193D34"/>
    <w:rsid w:val="00197571"/>
    <w:rsid w:val="001978C2"/>
    <w:rsid w:val="001A3B1E"/>
    <w:rsid w:val="001A557D"/>
    <w:rsid w:val="001A56C3"/>
    <w:rsid w:val="001A5A18"/>
    <w:rsid w:val="001B00D5"/>
    <w:rsid w:val="001B010E"/>
    <w:rsid w:val="001B1AC4"/>
    <w:rsid w:val="001B23BF"/>
    <w:rsid w:val="001B3761"/>
    <w:rsid w:val="001B48BE"/>
    <w:rsid w:val="001B57F2"/>
    <w:rsid w:val="001B5BA5"/>
    <w:rsid w:val="001B661F"/>
    <w:rsid w:val="001B6E35"/>
    <w:rsid w:val="001C147D"/>
    <w:rsid w:val="001C1E75"/>
    <w:rsid w:val="001C42C9"/>
    <w:rsid w:val="001C4557"/>
    <w:rsid w:val="001C45FD"/>
    <w:rsid w:val="001C4901"/>
    <w:rsid w:val="001C743B"/>
    <w:rsid w:val="001D01FD"/>
    <w:rsid w:val="001D34DD"/>
    <w:rsid w:val="001D3561"/>
    <w:rsid w:val="001D502B"/>
    <w:rsid w:val="001E3793"/>
    <w:rsid w:val="001F13A0"/>
    <w:rsid w:val="001F1DFE"/>
    <w:rsid w:val="001F2422"/>
    <w:rsid w:val="001F3690"/>
    <w:rsid w:val="001F5FDC"/>
    <w:rsid w:val="001F7CC1"/>
    <w:rsid w:val="002026EE"/>
    <w:rsid w:val="00204333"/>
    <w:rsid w:val="00212FEE"/>
    <w:rsid w:val="002155AA"/>
    <w:rsid w:val="0021727D"/>
    <w:rsid w:val="00217CC4"/>
    <w:rsid w:val="0022069B"/>
    <w:rsid w:val="00221100"/>
    <w:rsid w:val="00223C91"/>
    <w:rsid w:val="00224AEA"/>
    <w:rsid w:val="00225EAA"/>
    <w:rsid w:val="00226C7A"/>
    <w:rsid w:val="0022777F"/>
    <w:rsid w:val="00227F04"/>
    <w:rsid w:val="00227F75"/>
    <w:rsid w:val="002305D0"/>
    <w:rsid w:val="00231357"/>
    <w:rsid w:val="00234FBC"/>
    <w:rsid w:val="0023520A"/>
    <w:rsid w:val="0023618C"/>
    <w:rsid w:val="002367B6"/>
    <w:rsid w:val="002377DD"/>
    <w:rsid w:val="002421FF"/>
    <w:rsid w:val="002451AA"/>
    <w:rsid w:val="00246B03"/>
    <w:rsid w:val="002470DA"/>
    <w:rsid w:val="00250BEE"/>
    <w:rsid w:val="00260A98"/>
    <w:rsid w:val="002614F2"/>
    <w:rsid w:val="002616E5"/>
    <w:rsid w:val="002638CF"/>
    <w:rsid w:val="00264A05"/>
    <w:rsid w:val="0026543E"/>
    <w:rsid w:val="0026572A"/>
    <w:rsid w:val="002709B6"/>
    <w:rsid w:val="00271040"/>
    <w:rsid w:val="0027250E"/>
    <w:rsid w:val="002727AC"/>
    <w:rsid w:val="002732E9"/>
    <w:rsid w:val="00275907"/>
    <w:rsid w:val="00283EA8"/>
    <w:rsid w:val="00284281"/>
    <w:rsid w:val="002879E3"/>
    <w:rsid w:val="002946AA"/>
    <w:rsid w:val="00295788"/>
    <w:rsid w:val="002961AB"/>
    <w:rsid w:val="002961AC"/>
    <w:rsid w:val="00296C50"/>
    <w:rsid w:val="002A3BAD"/>
    <w:rsid w:val="002A3C86"/>
    <w:rsid w:val="002A4C5D"/>
    <w:rsid w:val="002A5195"/>
    <w:rsid w:val="002A62FE"/>
    <w:rsid w:val="002A7156"/>
    <w:rsid w:val="002A73B3"/>
    <w:rsid w:val="002A7748"/>
    <w:rsid w:val="002B2872"/>
    <w:rsid w:val="002B2E0F"/>
    <w:rsid w:val="002B474E"/>
    <w:rsid w:val="002B501E"/>
    <w:rsid w:val="002B6C54"/>
    <w:rsid w:val="002B7B54"/>
    <w:rsid w:val="002C23ED"/>
    <w:rsid w:val="002C2AEB"/>
    <w:rsid w:val="002C2CB0"/>
    <w:rsid w:val="002C2EE4"/>
    <w:rsid w:val="002C4833"/>
    <w:rsid w:val="002C7294"/>
    <w:rsid w:val="002D333B"/>
    <w:rsid w:val="002D47AC"/>
    <w:rsid w:val="002D6C63"/>
    <w:rsid w:val="002D7784"/>
    <w:rsid w:val="002D7C54"/>
    <w:rsid w:val="002E0F5E"/>
    <w:rsid w:val="002E24D0"/>
    <w:rsid w:val="002E2E92"/>
    <w:rsid w:val="002E46A1"/>
    <w:rsid w:val="002E54DA"/>
    <w:rsid w:val="002E5630"/>
    <w:rsid w:val="002E5DBF"/>
    <w:rsid w:val="002F1330"/>
    <w:rsid w:val="002F47C7"/>
    <w:rsid w:val="002F47E8"/>
    <w:rsid w:val="002F4947"/>
    <w:rsid w:val="002F4F70"/>
    <w:rsid w:val="002F5108"/>
    <w:rsid w:val="002F60F9"/>
    <w:rsid w:val="002F62CB"/>
    <w:rsid w:val="002F79DC"/>
    <w:rsid w:val="002F7FF4"/>
    <w:rsid w:val="00305571"/>
    <w:rsid w:val="00305D5D"/>
    <w:rsid w:val="00306925"/>
    <w:rsid w:val="00307ABD"/>
    <w:rsid w:val="00315412"/>
    <w:rsid w:val="0031762F"/>
    <w:rsid w:val="003208C3"/>
    <w:rsid w:val="003223F0"/>
    <w:rsid w:val="00324052"/>
    <w:rsid w:val="00330015"/>
    <w:rsid w:val="00330745"/>
    <w:rsid w:val="0033176F"/>
    <w:rsid w:val="00332A12"/>
    <w:rsid w:val="003344C2"/>
    <w:rsid w:val="00336E7C"/>
    <w:rsid w:val="00337E8A"/>
    <w:rsid w:val="00341289"/>
    <w:rsid w:val="0034167F"/>
    <w:rsid w:val="0034397E"/>
    <w:rsid w:val="003440BF"/>
    <w:rsid w:val="00344C54"/>
    <w:rsid w:val="00344E80"/>
    <w:rsid w:val="00346B18"/>
    <w:rsid w:val="00351767"/>
    <w:rsid w:val="00352A8E"/>
    <w:rsid w:val="00352EFC"/>
    <w:rsid w:val="00360E40"/>
    <w:rsid w:val="003617DA"/>
    <w:rsid w:val="003633C5"/>
    <w:rsid w:val="00364E97"/>
    <w:rsid w:val="00364F46"/>
    <w:rsid w:val="0036690F"/>
    <w:rsid w:val="0037170E"/>
    <w:rsid w:val="00372694"/>
    <w:rsid w:val="00375CB1"/>
    <w:rsid w:val="00376297"/>
    <w:rsid w:val="0037698B"/>
    <w:rsid w:val="00377305"/>
    <w:rsid w:val="00380E6F"/>
    <w:rsid w:val="003814D2"/>
    <w:rsid w:val="0038205D"/>
    <w:rsid w:val="0038241D"/>
    <w:rsid w:val="00382A69"/>
    <w:rsid w:val="00386EA2"/>
    <w:rsid w:val="0038774E"/>
    <w:rsid w:val="00387FB7"/>
    <w:rsid w:val="003908BE"/>
    <w:rsid w:val="003910D6"/>
    <w:rsid w:val="00391D9F"/>
    <w:rsid w:val="00393751"/>
    <w:rsid w:val="0039412D"/>
    <w:rsid w:val="003A006E"/>
    <w:rsid w:val="003A11D2"/>
    <w:rsid w:val="003A18FD"/>
    <w:rsid w:val="003A3CFF"/>
    <w:rsid w:val="003A4978"/>
    <w:rsid w:val="003A4EE9"/>
    <w:rsid w:val="003B109A"/>
    <w:rsid w:val="003B1259"/>
    <w:rsid w:val="003B1C42"/>
    <w:rsid w:val="003B2E39"/>
    <w:rsid w:val="003B350D"/>
    <w:rsid w:val="003B4466"/>
    <w:rsid w:val="003B4B2D"/>
    <w:rsid w:val="003B71D9"/>
    <w:rsid w:val="003B7856"/>
    <w:rsid w:val="003C0084"/>
    <w:rsid w:val="003C02B6"/>
    <w:rsid w:val="003C22D4"/>
    <w:rsid w:val="003C36A4"/>
    <w:rsid w:val="003C660B"/>
    <w:rsid w:val="003C770A"/>
    <w:rsid w:val="003D3040"/>
    <w:rsid w:val="003D620F"/>
    <w:rsid w:val="003D6466"/>
    <w:rsid w:val="003D70EA"/>
    <w:rsid w:val="003F7E92"/>
    <w:rsid w:val="00400A5B"/>
    <w:rsid w:val="004017F0"/>
    <w:rsid w:val="00403B4F"/>
    <w:rsid w:val="00406695"/>
    <w:rsid w:val="00406CD5"/>
    <w:rsid w:val="00410839"/>
    <w:rsid w:val="004118F7"/>
    <w:rsid w:val="004127C1"/>
    <w:rsid w:val="00413A6A"/>
    <w:rsid w:val="004159D2"/>
    <w:rsid w:val="00415E1F"/>
    <w:rsid w:val="00416878"/>
    <w:rsid w:val="0041734A"/>
    <w:rsid w:val="00417842"/>
    <w:rsid w:val="0042119F"/>
    <w:rsid w:val="00422A87"/>
    <w:rsid w:val="0042315B"/>
    <w:rsid w:val="004245D5"/>
    <w:rsid w:val="00424A30"/>
    <w:rsid w:val="00425665"/>
    <w:rsid w:val="0043069B"/>
    <w:rsid w:val="0043275F"/>
    <w:rsid w:val="004331C3"/>
    <w:rsid w:val="004333F1"/>
    <w:rsid w:val="004366F2"/>
    <w:rsid w:val="004379CA"/>
    <w:rsid w:val="00442149"/>
    <w:rsid w:val="00444053"/>
    <w:rsid w:val="004452C8"/>
    <w:rsid w:val="00446542"/>
    <w:rsid w:val="00447378"/>
    <w:rsid w:val="0045321A"/>
    <w:rsid w:val="00456168"/>
    <w:rsid w:val="004571CC"/>
    <w:rsid w:val="004602A6"/>
    <w:rsid w:val="00460BA1"/>
    <w:rsid w:val="00461387"/>
    <w:rsid w:val="00461E1E"/>
    <w:rsid w:val="00465FDC"/>
    <w:rsid w:val="004671F9"/>
    <w:rsid w:val="004723FA"/>
    <w:rsid w:val="00473029"/>
    <w:rsid w:val="0047559F"/>
    <w:rsid w:val="004838FC"/>
    <w:rsid w:val="004847E3"/>
    <w:rsid w:val="00484A1E"/>
    <w:rsid w:val="00484FA8"/>
    <w:rsid w:val="004859FC"/>
    <w:rsid w:val="00486CB0"/>
    <w:rsid w:val="00487EBB"/>
    <w:rsid w:val="00490441"/>
    <w:rsid w:val="00490894"/>
    <w:rsid w:val="004962CF"/>
    <w:rsid w:val="00497163"/>
    <w:rsid w:val="004A01E0"/>
    <w:rsid w:val="004A454E"/>
    <w:rsid w:val="004A4E86"/>
    <w:rsid w:val="004A7068"/>
    <w:rsid w:val="004A7BE8"/>
    <w:rsid w:val="004B0015"/>
    <w:rsid w:val="004B087A"/>
    <w:rsid w:val="004B451C"/>
    <w:rsid w:val="004B615C"/>
    <w:rsid w:val="004C0496"/>
    <w:rsid w:val="004C09CE"/>
    <w:rsid w:val="004C1E1B"/>
    <w:rsid w:val="004C351C"/>
    <w:rsid w:val="004C388C"/>
    <w:rsid w:val="004C3B18"/>
    <w:rsid w:val="004C4129"/>
    <w:rsid w:val="004C49F5"/>
    <w:rsid w:val="004C4B5A"/>
    <w:rsid w:val="004D1942"/>
    <w:rsid w:val="004D19AF"/>
    <w:rsid w:val="004D38D7"/>
    <w:rsid w:val="004D3AD9"/>
    <w:rsid w:val="004D567A"/>
    <w:rsid w:val="004E094E"/>
    <w:rsid w:val="004E4403"/>
    <w:rsid w:val="004E60C6"/>
    <w:rsid w:val="004F05BF"/>
    <w:rsid w:val="004F3624"/>
    <w:rsid w:val="004F5C0C"/>
    <w:rsid w:val="004F7FB7"/>
    <w:rsid w:val="0050639D"/>
    <w:rsid w:val="00507128"/>
    <w:rsid w:val="00510A42"/>
    <w:rsid w:val="005111FE"/>
    <w:rsid w:val="005128B9"/>
    <w:rsid w:val="005151A9"/>
    <w:rsid w:val="0052132A"/>
    <w:rsid w:val="005253D4"/>
    <w:rsid w:val="00525A9E"/>
    <w:rsid w:val="00527BF1"/>
    <w:rsid w:val="005347B8"/>
    <w:rsid w:val="005369F6"/>
    <w:rsid w:val="005409B9"/>
    <w:rsid w:val="00541F6E"/>
    <w:rsid w:val="005420BB"/>
    <w:rsid w:val="00542247"/>
    <w:rsid w:val="00542E31"/>
    <w:rsid w:val="00544C75"/>
    <w:rsid w:val="00545A13"/>
    <w:rsid w:val="00546279"/>
    <w:rsid w:val="00550CD0"/>
    <w:rsid w:val="005519BF"/>
    <w:rsid w:val="00552213"/>
    <w:rsid w:val="00552642"/>
    <w:rsid w:val="00552BB1"/>
    <w:rsid w:val="005538BE"/>
    <w:rsid w:val="0055391B"/>
    <w:rsid w:val="00555734"/>
    <w:rsid w:val="00556B4B"/>
    <w:rsid w:val="00557A9D"/>
    <w:rsid w:val="00560D6F"/>
    <w:rsid w:val="005628CA"/>
    <w:rsid w:val="005642E7"/>
    <w:rsid w:val="00564611"/>
    <w:rsid w:val="00567532"/>
    <w:rsid w:val="00571D64"/>
    <w:rsid w:val="005736B2"/>
    <w:rsid w:val="005742AF"/>
    <w:rsid w:val="0057706E"/>
    <w:rsid w:val="00577186"/>
    <w:rsid w:val="0058035B"/>
    <w:rsid w:val="00580FB9"/>
    <w:rsid w:val="00582053"/>
    <w:rsid w:val="00583FC1"/>
    <w:rsid w:val="00584632"/>
    <w:rsid w:val="005911AD"/>
    <w:rsid w:val="0059138E"/>
    <w:rsid w:val="00592613"/>
    <w:rsid w:val="0059491F"/>
    <w:rsid w:val="005955BC"/>
    <w:rsid w:val="00595691"/>
    <w:rsid w:val="005971D9"/>
    <w:rsid w:val="00597A00"/>
    <w:rsid w:val="00597CFB"/>
    <w:rsid w:val="005A044F"/>
    <w:rsid w:val="005A1F7F"/>
    <w:rsid w:val="005A21BE"/>
    <w:rsid w:val="005A2BEC"/>
    <w:rsid w:val="005A3048"/>
    <w:rsid w:val="005A3646"/>
    <w:rsid w:val="005A56CC"/>
    <w:rsid w:val="005A6ADC"/>
    <w:rsid w:val="005B13B6"/>
    <w:rsid w:val="005B235A"/>
    <w:rsid w:val="005B289F"/>
    <w:rsid w:val="005B4C8F"/>
    <w:rsid w:val="005B5162"/>
    <w:rsid w:val="005B6E64"/>
    <w:rsid w:val="005B773D"/>
    <w:rsid w:val="005C04D9"/>
    <w:rsid w:val="005C0778"/>
    <w:rsid w:val="005C1281"/>
    <w:rsid w:val="005C3255"/>
    <w:rsid w:val="005C48D8"/>
    <w:rsid w:val="005C710B"/>
    <w:rsid w:val="005D0534"/>
    <w:rsid w:val="005D5195"/>
    <w:rsid w:val="005D726B"/>
    <w:rsid w:val="005D72B1"/>
    <w:rsid w:val="005E18D7"/>
    <w:rsid w:val="005E1D3F"/>
    <w:rsid w:val="005E2244"/>
    <w:rsid w:val="005E312D"/>
    <w:rsid w:val="005E4155"/>
    <w:rsid w:val="005E5C4B"/>
    <w:rsid w:val="005F307B"/>
    <w:rsid w:val="005F39CC"/>
    <w:rsid w:val="005F50B7"/>
    <w:rsid w:val="005F63E0"/>
    <w:rsid w:val="0060119D"/>
    <w:rsid w:val="006027AF"/>
    <w:rsid w:val="0060335C"/>
    <w:rsid w:val="00606C47"/>
    <w:rsid w:val="00613404"/>
    <w:rsid w:val="00613EDD"/>
    <w:rsid w:val="00615497"/>
    <w:rsid w:val="00617AEE"/>
    <w:rsid w:val="00625784"/>
    <w:rsid w:val="00625927"/>
    <w:rsid w:val="00626C30"/>
    <w:rsid w:val="00630900"/>
    <w:rsid w:val="00630CBC"/>
    <w:rsid w:val="00630F12"/>
    <w:rsid w:val="00631121"/>
    <w:rsid w:val="00631136"/>
    <w:rsid w:val="00631ECF"/>
    <w:rsid w:val="00632530"/>
    <w:rsid w:val="00633A4B"/>
    <w:rsid w:val="00635AAD"/>
    <w:rsid w:val="00635CF3"/>
    <w:rsid w:val="00635E5E"/>
    <w:rsid w:val="0063795A"/>
    <w:rsid w:val="00637E13"/>
    <w:rsid w:val="006436D6"/>
    <w:rsid w:val="00647BE9"/>
    <w:rsid w:val="00651DE4"/>
    <w:rsid w:val="00652500"/>
    <w:rsid w:val="00655176"/>
    <w:rsid w:val="00656B9B"/>
    <w:rsid w:val="00660091"/>
    <w:rsid w:val="00661C6A"/>
    <w:rsid w:val="00663E2D"/>
    <w:rsid w:val="00665786"/>
    <w:rsid w:val="00666D6C"/>
    <w:rsid w:val="006673C0"/>
    <w:rsid w:val="00680127"/>
    <w:rsid w:val="006828D6"/>
    <w:rsid w:val="00686D85"/>
    <w:rsid w:val="00687887"/>
    <w:rsid w:val="006922D7"/>
    <w:rsid w:val="00692A6F"/>
    <w:rsid w:val="00693924"/>
    <w:rsid w:val="006950FF"/>
    <w:rsid w:val="00697A8E"/>
    <w:rsid w:val="006A064B"/>
    <w:rsid w:val="006A10CE"/>
    <w:rsid w:val="006A4C05"/>
    <w:rsid w:val="006A5254"/>
    <w:rsid w:val="006A7745"/>
    <w:rsid w:val="006B0742"/>
    <w:rsid w:val="006B145D"/>
    <w:rsid w:val="006B380C"/>
    <w:rsid w:val="006B388B"/>
    <w:rsid w:val="006B4160"/>
    <w:rsid w:val="006B7182"/>
    <w:rsid w:val="006C05DC"/>
    <w:rsid w:val="006C0FA8"/>
    <w:rsid w:val="006C1586"/>
    <w:rsid w:val="006C2926"/>
    <w:rsid w:val="006C5617"/>
    <w:rsid w:val="006C72E9"/>
    <w:rsid w:val="006C77A0"/>
    <w:rsid w:val="006C7AA9"/>
    <w:rsid w:val="006D05D0"/>
    <w:rsid w:val="006D07DD"/>
    <w:rsid w:val="006D10B7"/>
    <w:rsid w:val="006D2AEA"/>
    <w:rsid w:val="006D7102"/>
    <w:rsid w:val="006E29F7"/>
    <w:rsid w:val="006E49B5"/>
    <w:rsid w:val="006E4EC1"/>
    <w:rsid w:val="006E5846"/>
    <w:rsid w:val="006E6C38"/>
    <w:rsid w:val="006F0878"/>
    <w:rsid w:val="006F2456"/>
    <w:rsid w:val="006F5379"/>
    <w:rsid w:val="006F6D26"/>
    <w:rsid w:val="006F6FDA"/>
    <w:rsid w:val="006F7BC6"/>
    <w:rsid w:val="007000C3"/>
    <w:rsid w:val="007024FD"/>
    <w:rsid w:val="00703236"/>
    <w:rsid w:val="007034C8"/>
    <w:rsid w:val="00705B3B"/>
    <w:rsid w:val="00710ECA"/>
    <w:rsid w:val="0071147D"/>
    <w:rsid w:val="00713E5E"/>
    <w:rsid w:val="007143B0"/>
    <w:rsid w:val="00715082"/>
    <w:rsid w:val="00715345"/>
    <w:rsid w:val="00716DD4"/>
    <w:rsid w:val="00717540"/>
    <w:rsid w:val="007221DE"/>
    <w:rsid w:val="00723A13"/>
    <w:rsid w:val="00724201"/>
    <w:rsid w:val="007274DA"/>
    <w:rsid w:val="00727516"/>
    <w:rsid w:val="007338CE"/>
    <w:rsid w:val="00734785"/>
    <w:rsid w:val="007358D7"/>
    <w:rsid w:val="007369BB"/>
    <w:rsid w:val="00740E63"/>
    <w:rsid w:val="0074113E"/>
    <w:rsid w:val="0074490A"/>
    <w:rsid w:val="00744AE9"/>
    <w:rsid w:val="00750019"/>
    <w:rsid w:val="0075170A"/>
    <w:rsid w:val="007534A3"/>
    <w:rsid w:val="00753C63"/>
    <w:rsid w:val="00753CDE"/>
    <w:rsid w:val="00756977"/>
    <w:rsid w:val="00763895"/>
    <w:rsid w:val="007661DD"/>
    <w:rsid w:val="00766CBE"/>
    <w:rsid w:val="00766F50"/>
    <w:rsid w:val="007715C6"/>
    <w:rsid w:val="00772803"/>
    <w:rsid w:val="00773499"/>
    <w:rsid w:val="0077437C"/>
    <w:rsid w:val="007758C4"/>
    <w:rsid w:val="00777B09"/>
    <w:rsid w:val="00783582"/>
    <w:rsid w:val="00785515"/>
    <w:rsid w:val="00786128"/>
    <w:rsid w:val="007867E3"/>
    <w:rsid w:val="00786FD3"/>
    <w:rsid w:val="00790118"/>
    <w:rsid w:val="00790A74"/>
    <w:rsid w:val="007949CA"/>
    <w:rsid w:val="00797DB0"/>
    <w:rsid w:val="007A1796"/>
    <w:rsid w:val="007A283D"/>
    <w:rsid w:val="007A36EF"/>
    <w:rsid w:val="007A5471"/>
    <w:rsid w:val="007B2778"/>
    <w:rsid w:val="007B2B58"/>
    <w:rsid w:val="007B2EA0"/>
    <w:rsid w:val="007B3E8B"/>
    <w:rsid w:val="007B5CDC"/>
    <w:rsid w:val="007B6AE8"/>
    <w:rsid w:val="007C1814"/>
    <w:rsid w:val="007C38E2"/>
    <w:rsid w:val="007C5DBA"/>
    <w:rsid w:val="007C7030"/>
    <w:rsid w:val="007C75BC"/>
    <w:rsid w:val="007C7BDD"/>
    <w:rsid w:val="007C7C14"/>
    <w:rsid w:val="007D0332"/>
    <w:rsid w:val="007D106B"/>
    <w:rsid w:val="007D21E3"/>
    <w:rsid w:val="007D3F26"/>
    <w:rsid w:val="007D5CC9"/>
    <w:rsid w:val="007D683D"/>
    <w:rsid w:val="007E0FA6"/>
    <w:rsid w:val="007E339D"/>
    <w:rsid w:val="007E427C"/>
    <w:rsid w:val="007E5546"/>
    <w:rsid w:val="007E6FE6"/>
    <w:rsid w:val="007F0DCE"/>
    <w:rsid w:val="007F49D2"/>
    <w:rsid w:val="007F59E5"/>
    <w:rsid w:val="007F66CF"/>
    <w:rsid w:val="008007A5"/>
    <w:rsid w:val="00801DDC"/>
    <w:rsid w:val="0080387E"/>
    <w:rsid w:val="008049AF"/>
    <w:rsid w:val="00805287"/>
    <w:rsid w:val="008107D1"/>
    <w:rsid w:val="008114DF"/>
    <w:rsid w:val="00813DCB"/>
    <w:rsid w:val="00815F8B"/>
    <w:rsid w:val="0081624D"/>
    <w:rsid w:val="00817C8E"/>
    <w:rsid w:val="00821345"/>
    <w:rsid w:val="0082212A"/>
    <w:rsid w:val="0082415F"/>
    <w:rsid w:val="0082485F"/>
    <w:rsid w:val="00826E66"/>
    <w:rsid w:val="0082717B"/>
    <w:rsid w:val="00830FC5"/>
    <w:rsid w:val="00832A4F"/>
    <w:rsid w:val="008354EC"/>
    <w:rsid w:val="00835796"/>
    <w:rsid w:val="008404EF"/>
    <w:rsid w:val="00841506"/>
    <w:rsid w:val="00841EB3"/>
    <w:rsid w:val="00843894"/>
    <w:rsid w:val="008444B3"/>
    <w:rsid w:val="008447B6"/>
    <w:rsid w:val="0084497A"/>
    <w:rsid w:val="00844D35"/>
    <w:rsid w:val="00845A07"/>
    <w:rsid w:val="00847D8E"/>
    <w:rsid w:val="00851B6A"/>
    <w:rsid w:val="008520DC"/>
    <w:rsid w:val="008529EA"/>
    <w:rsid w:val="00853C1A"/>
    <w:rsid w:val="0085487E"/>
    <w:rsid w:val="00861790"/>
    <w:rsid w:val="00865DCD"/>
    <w:rsid w:val="00867D19"/>
    <w:rsid w:val="008733FB"/>
    <w:rsid w:val="00873BD2"/>
    <w:rsid w:val="00873EA5"/>
    <w:rsid w:val="00876708"/>
    <w:rsid w:val="008775D3"/>
    <w:rsid w:val="0088273C"/>
    <w:rsid w:val="00885B06"/>
    <w:rsid w:val="0088630E"/>
    <w:rsid w:val="008937BB"/>
    <w:rsid w:val="00893BB3"/>
    <w:rsid w:val="0089405A"/>
    <w:rsid w:val="00894B5D"/>
    <w:rsid w:val="008A388E"/>
    <w:rsid w:val="008A42DB"/>
    <w:rsid w:val="008A70E2"/>
    <w:rsid w:val="008B04FE"/>
    <w:rsid w:val="008B3496"/>
    <w:rsid w:val="008B5928"/>
    <w:rsid w:val="008B6698"/>
    <w:rsid w:val="008B69FA"/>
    <w:rsid w:val="008C463E"/>
    <w:rsid w:val="008D1236"/>
    <w:rsid w:val="008D3354"/>
    <w:rsid w:val="008D465F"/>
    <w:rsid w:val="008D59B7"/>
    <w:rsid w:val="008D6005"/>
    <w:rsid w:val="008D7A78"/>
    <w:rsid w:val="008E380E"/>
    <w:rsid w:val="008E6306"/>
    <w:rsid w:val="008E69BA"/>
    <w:rsid w:val="008F2303"/>
    <w:rsid w:val="008F4ABA"/>
    <w:rsid w:val="008F5068"/>
    <w:rsid w:val="008F748B"/>
    <w:rsid w:val="008F74BC"/>
    <w:rsid w:val="009016DB"/>
    <w:rsid w:val="00903279"/>
    <w:rsid w:val="009040FD"/>
    <w:rsid w:val="0090766A"/>
    <w:rsid w:val="0090799C"/>
    <w:rsid w:val="009119C5"/>
    <w:rsid w:val="00915142"/>
    <w:rsid w:val="00916702"/>
    <w:rsid w:val="0092447C"/>
    <w:rsid w:val="00924AFF"/>
    <w:rsid w:val="00924D27"/>
    <w:rsid w:val="00927BD0"/>
    <w:rsid w:val="00931627"/>
    <w:rsid w:val="00931635"/>
    <w:rsid w:val="00931B4F"/>
    <w:rsid w:val="00932CC9"/>
    <w:rsid w:val="00934E7A"/>
    <w:rsid w:val="00935525"/>
    <w:rsid w:val="0094351A"/>
    <w:rsid w:val="00944369"/>
    <w:rsid w:val="00944CB4"/>
    <w:rsid w:val="00946496"/>
    <w:rsid w:val="00946E7B"/>
    <w:rsid w:val="00947EDF"/>
    <w:rsid w:val="009500C2"/>
    <w:rsid w:val="009544A4"/>
    <w:rsid w:val="00954C3F"/>
    <w:rsid w:val="00954D28"/>
    <w:rsid w:val="00955625"/>
    <w:rsid w:val="0096071B"/>
    <w:rsid w:val="0096277F"/>
    <w:rsid w:val="00963E5E"/>
    <w:rsid w:val="00966781"/>
    <w:rsid w:val="00972A95"/>
    <w:rsid w:val="00974DAA"/>
    <w:rsid w:val="00975081"/>
    <w:rsid w:val="009767B5"/>
    <w:rsid w:val="00977054"/>
    <w:rsid w:val="00977654"/>
    <w:rsid w:val="0098086A"/>
    <w:rsid w:val="00980FD8"/>
    <w:rsid w:val="0098127B"/>
    <w:rsid w:val="0098257F"/>
    <w:rsid w:val="009839EA"/>
    <w:rsid w:val="009840F5"/>
    <w:rsid w:val="00984BA5"/>
    <w:rsid w:val="009935AE"/>
    <w:rsid w:val="00995246"/>
    <w:rsid w:val="009966C8"/>
    <w:rsid w:val="00997075"/>
    <w:rsid w:val="00997638"/>
    <w:rsid w:val="00997B37"/>
    <w:rsid w:val="009A1339"/>
    <w:rsid w:val="009A3B6E"/>
    <w:rsid w:val="009A5267"/>
    <w:rsid w:val="009A7E17"/>
    <w:rsid w:val="009B14B9"/>
    <w:rsid w:val="009B1C59"/>
    <w:rsid w:val="009B3162"/>
    <w:rsid w:val="009B61D6"/>
    <w:rsid w:val="009B7AC1"/>
    <w:rsid w:val="009C07A4"/>
    <w:rsid w:val="009D2127"/>
    <w:rsid w:val="009D237A"/>
    <w:rsid w:val="009D3755"/>
    <w:rsid w:val="009D3E3F"/>
    <w:rsid w:val="009D53DB"/>
    <w:rsid w:val="009D5508"/>
    <w:rsid w:val="009D6530"/>
    <w:rsid w:val="009D710B"/>
    <w:rsid w:val="009D74B9"/>
    <w:rsid w:val="009E0B5F"/>
    <w:rsid w:val="009E18CC"/>
    <w:rsid w:val="009E1BE0"/>
    <w:rsid w:val="009E557F"/>
    <w:rsid w:val="009E55AC"/>
    <w:rsid w:val="009E706E"/>
    <w:rsid w:val="009F0DAE"/>
    <w:rsid w:val="009F5069"/>
    <w:rsid w:val="009F5405"/>
    <w:rsid w:val="009F5A60"/>
    <w:rsid w:val="009F6E2A"/>
    <w:rsid w:val="009F7A08"/>
    <w:rsid w:val="009F7E1F"/>
    <w:rsid w:val="00A009B9"/>
    <w:rsid w:val="00A02E60"/>
    <w:rsid w:val="00A03849"/>
    <w:rsid w:val="00A0696E"/>
    <w:rsid w:val="00A074F1"/>
    <w:rsid w:val="00A16B0D"/>
    <w:rsid w:val="00A17C4B"/>
    <w:rsid w:val="00A242BC"/>
    <w:rsid w:val="00A25255"/>
    <w:rsid w:val="00A26596"/>
    <w:rsid w:val="00A26E57"/>
    <w:rsid w:val="00A300DB"/>
    <w:rsid w:val="00A31172"/>
    <w:rsid w:val="00A3323E"/>
    <w:rsid w:val="00A3570B"/>
    <w:rsid w:val="00A36DDF"/>
    <w:rsid w:val="00A4089D"/>
    <w:rsid w:val="00A40C85"/>
    <w:rsid w:val="00A411C1"/>
    <w:rsid w:val="00A41EA1"/>
    <w:rsid w:val="00A426EE"/>
    <w:rsid w:val="00A436D6"/>
    <w:rsid w:val="00A44851"/>
    <w:rsid w:val="00A45403"/>
    <w:rsid w:val="00A502E1"/>
    <w:rsid w:val="00A517AC"/>
    <w:rsid w:val="00A532BA"/>
    <w:rsid w:val="00A54AE4"/>
    <w:rsid w:val="00A54E40"/>
    <w:rsid w:val="00A61DE9"/>
    <w:rsid w:val="00A6211F"/>
    <w:rsid w:val="00A6288F"/>
    <w:rsid w:val="00A62F3A"/>
    <w:rsid w:val="00A67CAE"/>
    <w:rsid w:val="00A70559"/>
    <w:rsid w:val="00A70D12"/>
    <w:rsid w:val="00A74C9A"/>
    <w:rsid w:val="00A75942"/>
    <w:rsid w:val="00A777F5"/>
    <w:rsid w:val="00A84766"/>
    <w:rsid w:val="00A84AC3"/>
    <w:rsid w:val="00A85CB3"/>
    <w:rsid w:val="00A94460"/>
    <w:rsid w:val="00A95FF5"/>
    <w:rsid w:val="00A972E3"/>
    <w:rsid w:val="00A97C32"/>
    <w:rsid w:val="00AA0115"/>
    <w:rsid w:val="00AA03BD"/>
    <w:rsid w:val="00AA1EC8"/>
    <w:rsid w:val="00AA1F9A"/>
    <w:rsid w:val="00AA1FED"/>
    <w:rsid w:val="00AA59AC"/>
    <w:rsid w:val="00AA5F92"/>
    <w:rsid w:val="00AA698F"/>
    <w:rsid w:val="00AA6BBA"/>
    <w:rsid w:val="00AA757E"/>
    <w:rsid w:val="00AA7F9A"/>
    <w:rsid w:val="00AB14FD"/>
    <w:rsid w:val="00AB3159"/>
    <w:rsid w:val="00AB38FD"/>
    <w:rsid w:val="00AB39AA"/>
    <w:rsid w:val="00AB43D9"/>
    <w:rsid w:val="00AB60EC"/>
    <w:rsid w:val="00AB7F99"/>
    <w:rsid w:val="00AC16AE"/>
    <w:rsid w:val="00AC24E1"/>
    <w:rsid w:val="00AC3853"/>
    <w:rsid w:val="00AC4381"/>
    <w:rsid w:val="00AC5C9F"/>
    <w:rsid w:val="00AC6351"/>
    <w:rsid w:val="00AC6638"/>
    <w:rsid w:val="00AC6747"/>
    <w:rsid w:val="00AC7011"/>
    <w:rsid w:val="00AC71F3"/>
    <w:rsid w:val="00AD0CB4"/>
    <w:rsid w:val="00AD37FC"/>
    <w:rsid w:val="00AD39DF"/>
    <w:rsid w:val="00AD64BB"/>
    <w:rsid w:val="00AD6AC5"/>
    <w:rsid w:val="00AD7A9E"/>
    <w:rsid w:val="00AE1829"/>
    <w:rsid w:val="00AE20D8"/>
    <w:rsid w:val="00AE219C"/>
    <w:rsid w:val="00AE2584"/>
    <w:rsid w:val="00AE2D24"/>
    <w:rsid w:val="00AE5CC9"/>
    <w:rsid w:val="00AF7A71"/>
    <w:rsid w:val="00B00333"/>
    <w:rsid w:val="00B011DB"/>
    <w:rsid w:val="00B03F1D"/>
    <w:rsid w:val="00B05038"/>
    <w:rsid w:val="00B05779"/>
    <w:rsid w:val="00B1543E"/>
    <w:rsid w:val="00B24B29"/>
    <w:rsid w:val="00B25823"/>
    <w:rsid w:val="00B26B46"/>
    <w:rsid w:val="00B314E8"/>
    <w:rsid w:val="00B346DD"/>
    <w:rsid w:val="00B34BA0"/>
    <w:rsid w:val="00B37A04"/>
    <w:rsid w:val="00B407F7"/>
    <w:rsid w:val="00B42349"/>
    <w:rsid w:val="00B44064"/>
    <w:rsid w:val="00B4474C"/>
    <w:rsid w:val="00B47E5D"/>
    <w:rsid w:val="00B51918"/>
    <w:rsid w:val="00B51A78"/>
    <w:rsid w:val="00B52D00"/>
    <w:rsid w:val="00B52D4C"/>
    <w:rsid w:val="00B5632F"/>
    <w:rsid w:val="00B5703D"/>
    <w:rsid w:val="00B600F3"/>
    <w:rsid w:val="00B61572"/>
    <w:rsid w:val="00B6242A"/>
    <w:rsid w:val="00B63FCD"/>
    <w:rsid w:val="00B661B6"/>
    <w:rsid w:val="00B668B9"/>
    <w:rsid w:val="00B67EC9"/>
    <w:rsid w:val="00B73427"/>
    <w:rsid w:val="00B74DA2"/>
    <w:rsid w:val="00B767AC"/>
    <w:rsid w:val="00B85262"/>
    <w:rsid w:val="00B862A5"/>
    <w:rsid w:val="00B8786E"/>
    <w:rsid w:val="00B97F82"/>
    <w:rsid w:val="00BA204E"/>
    <w:rsid w:val="00BA2D87"/>
    <w:rsid w:val="00BA51B2"/>
    <w:rsid w:val="00BA60AE"/>
    <w:rsid w:val="00BB329A"/>
    <w:rsid w:val="00BB45E1"/>
    <w:rsid w:val="00BB6BB4"/>
    <w:rsid w:val="00BB731F"/>
    <w:rsid w:val="00BC118F"/>
    <w:rsid w:val="00BC1941"/>
    <w:rsid w:val="00BC396E"/>
    <w:rsid w:val="00BC3B03"/>
    <w:rsid w:val="00BC5307"/>
    <w:rsid w:val="00BD00BB"/>
    <w:rsid w:val="00BD06E0"/>
    <w:rsid w:val="00BD09CB"/>
    <w:rsid w:val="00BD1C05"/>
    <w:rsid w:val="00BD3F34"/>
    <w:rsid w:val="00BD4CD9"/>
    <w:rsid w:val="00BD5F15"/>
    <w:rsid w:val="00BD6818"/>
    <w:rsid w:val="00BD697D"/>
    <w:rsid w:val="00BD7CE9"/>
    <w:rsid w:val="00BE00BA"/>
    <w:rsid w:val="00BE12FF"/>
    <w:rsid w:val="00BE1EE6"/>
    <w:rsid w:val="00BE3DCC"/>
    <w:rsid w:val="00BE601F"/>
    <w:rsid w:val="00BE60DC"/>
    <w:rsid w:val="00BE6499"/>
    <w:rsid w:val="00BE65A4"/>
    <w:rsid w:val="00BF0481"/>
    <w:rsid w:val="00BF11E8"/>
    <w:rsid w:val="00BF30AC"/>
    <w:rsid w:val="00BF3EC3"/>
    <w:rsid w:val="00BF491E"/>
    <w:rsid w:val="00BF6043"/>
    <w:rsid w:val="00BF7CB7"/>
    <w:rsid w:val="00C006EE"/>
    <w:rsid w:val="00C00A16"/>
    <w:rsid w:val="00C01962"/>
    <w:rsid w:val="00C028A6"/>
    <w:rsid w:val="00C04CF2"/>
    <w:rsid w:val="00C05673"/>
    <w:rsid w:val="00C05F29"/>
    <w:rsid w:val="00C0790C"/>
    <w:rsid w:val="00C1015C"/>
    <w:rsid w:val="00C126AF"/>
    <w:rsid w:val="00C17626"/>
    <w:rsid w:val="00C20098"/>
    <w:rsid w:val="00C265DE"/>
    <w:rsid w:val="00C26B3F"/>
    <w:rsid w:val="00C27780"/>
    <w:rsid w:val="00C304A4"/>
    <w:rsid w:val="00C306BB"/>
    <w:rsid w:val="00C30BBF"/>
    <w:rsid w:val="00C315A4"/>
    <w:rsid w:val="00C3388C"/>
    <w:rsid w:val="00C3433B"/>
    <w:rsid w:val="00C34BB3"/>
    <w:rsid w:val="00C35210"/>
    <w:rsid w:val="00C3761B"/>
    <w:rsid w:val="00C377D8"/>
    <w:rsid w:val="00C42903"/>
    <w:rsid w:val="00C45070"/>
    <w:rsid w:val="00C465DF"/>
    <w:rsid w:val="00C47E07"/>
    <w:rsid w:val="00C57A56"/>
    <w:rsid w:val="00C659B9"/>
    <w:rsid w:val="00C65B4C"/>
    <w:rsid w:val="00C6638E"/>
    <w:rsid w:val="00C66F61"/>
    <w:rsid w:val="00C706CD"/>
    <w:rsid w:val="00C71E2B"/>
    <w:rsid w:val="00C72B8D"/>
    <w:rsid w:val="00C74570"/>
    <w:rsid w:val="00C76255"/>
    <w:rsid w:val="00C806D2"/>
    <w:rsid w:val="00C82043"/>
    <w:rsid w:val="00C84B61"/>
    <w:rsid w:val="00C857A2"/>
    <w:rsid w:val="00C869D3"/>
    <w:rsid w:val="00C87553"/>
    <w:rsid w:val="00C931A3"/>
    <w:rsid w:val="00C93C45"/>
    <w:rsid w:val="00C96D5B"/>
    <w:rsid w:val="00C97C64"/>
    <w:rsid w:val="00CA3B92"/>
    <w:rsid w:val="00CA5793"/>
    <w:rsid w:val="00CA7424"/>
    <w:rsid w:val="00CA78C1"/>
    <w:rsid w:val="00CA7ED8"/>
    <w:rsid w:val="00CB1B32"/>
    <w:rsid w:val="00CB23ED"/>
    <w:rsid w:val="00CB62ED"/>
    <w:rsid w:val="00CB6387"/>
    <w:rsid w:val="00CB6968"/>
    <w:rsid w:val="00CB6B58"/>
    <w:rsid w:val="00CB6CDC"/>
    <w:rsid w:val="00CB7CC4"/>
    <w:rsid w:val="00CC0804"/>
    <w:rsid w:val="00CC118C"/>
    <w:rsid w:val="00CC2C45"/>
    <w:rsid w:val="00CC2D10"/>
    <w:rsid w:val="00CC4E91"/>
    <w:rsid w:val="00CC5B49"/>
    <w:rsid w:val="00CC7793"/>
    <w:rsid w:val="00CC77F1"/>
    <w:rsid w:val="00CC7FBA"/>
    <w:rsid w:val="00CD0079"/>
    <w:rsid w:val="00CD0D77"/>
    <w:rsid w:val="00CD7F00"/>
    <w:rsid w:val="00CD7F8A"/>
    <w:rsid w:val="00CE06E7"/>
    <w:rsid w:val="00CE1D27"/>
    <w:rsid w:val="00CE600E"/>
    <w:rsid w:val="00CE6549"/>
    <w:rsid w:val="00CF057B"/>
    <w:rsid w:val="00CF2620"/>
    <w:rsid w:val="00CF41A7"/>
    <w:rsid w:val="00CF53B6"/>
    <w:rsid w:val="00CF66CA"/>
    <w:rsid w:val="00CF6C38"/>
    <w:rsid w:val="00D00C66"/>
    <w:rsid w:val="00D0384A"/>
    <w:rsid w:val="00D03D34"/>
    <w:rsid w:val="00D04737"/>
    <w:rsid w:val="00D047C0"/>
    <w:rsid w:val="00D05683"/>
    <w:rsid w:val="00D10038"/>
    <w:rsid w:val="00D11B8F"/>
    <w:rsid w:val="00D124AA"/>
    <w:rsid w:val="00D13BF6"/>
    <w:rsid w:val="00D1417F"/>
    <w:rsid w:val="00D156C0"/>
    <w:rsid w:val="00D17688"/>
    <w:rsid w:val="00D20304"/>
    <w:rsid w:val="00D25821"/>
    <w:rsid w:val="00D27283"/>
    <w:rsid w:val="00D275DC"/>
    <w:rsid w:val="00D33562"/>
    <w:rsid w:val="00D33F4D"/>
    <w:rsid w:val="00D3685E"/>
    <w:rsid w:val="00D40114"/>
    <w:rsid w:val="00D409F6"/>
    <w:rsid w:val="00D445E9"/>
    <w:rsid w:val="00D47D1C"/>
    <w:rsid w:val="00D50A2A"/>
    <w:rsid w:val="00D524F9"/>
    <w:rsid w:val="00D55E42"/>
    <w:rsid w:val="00D5671F"/>
    <w:rsid w:val="00D56CC7"/>
    <w:rsid w:val="00D571B9"/>
    <w:rsid w:val="00D60E69"/>
    <w:rsid w:val="00D61019"/>
    <w:rsid w:val="00D62B94"/>
    <w:rsid w:val="00D64C87"/>
    <w:rsid w:val="00D675CD"/>
    <w:rsid w:val="00D679D1"/>
    <w:rsid w:val="00D7111C"/>
    <w:rsid w:val="00D75608"/>
    <w:rsid w:val="00D75E18"/>
    <w:rsid w:val="00D76D38"/>
    <w:rsid w:val="00D804C5"/>
    <w:rsid w:val="00D81C4F"/>
    <w:rsid w:val="00D81D6E"/>
    <w:rsid w:val="00D83FBF"/>
    <w:rsid w:val="00D84E79"/>
    <w:rsid w:val="00D85A20"/>
    <w:rsid w:val="00D87597"/>
    <w:rsid w:val="00D92F3A"/>
    <w:rsid w:val="00D93900"/>
    <w:rsid w:val="00D959F0"/>
    <w:rsid w:val="00D97588"/>
    <w:rsid w:val="00DA1EDE"/>
    <w:rsid w:val="00DA20A1"/>
    <w:rsid w:val="00DA2EB3"/>
    <w:rsid w:val="00DA3905"/>
    <w:rsid w:val="00DA4CF4"/>
    <w:rsid w:val="00DA53A9"/>
    <w:rsid w:val="00DA6302"/>
    <w:rsid w:val="00DA66BA"/>
    <w:rsid w:val="00DA7678"/>
    <w:rsid w:val="00DB15F9"/>
    <w:rsid w:val="00DB3D45"/>
    <w:rsid w:val="00DB49EA"/>
    <w:rsid w:val="00DB6925"/>
    <w:rsid w:val="00DB6B22"/>
    <w:rsid w:val="00DB75E1"/>
    <w:rsid w:val="00DC09D4"/>
    <w:rsid w:val="00DC0EC1"/>
    <w:rsid w:val="00DC17FE"/>
    <w:rsid w:val="00DC60B4"/>
    <w:rsid w:val="00DC6DAD"/>
    <w:rsid w:val="00DC6F02"/>
    <w:rsid w:val="00DC6F2A"/>
    <w:rsid w:val="00DC755C"/>
    <w:rsid w:val="00DD18F0"/>
    <w:rsid w:val="00DD19B2"/>
    <w:rsid w:val="00DD2AD0"/>
    <w:rsid w:val="00DD3658"/>
    <w:rsid w:val="00DD3EF6"/>
    <w:rsid w:val="00DD60FB"/>
    <w:rsid w:val="00DE199C"/>
    <w:rsid w:val="00DE7173"/>
    <w:rsid w:val="00DE7694"/>
    <w:rsid w:val="00DF15A2"/>
    <w:rsid w:val="00DF367F"/>
    <w:rsid w:val="00DF3FC6"/>
    <w:rsid w:val="00DF6494"/>
    <w:rsid w:val="00DF6F7C"/>
    <w:rsid w:val="00E005C2"/>
    <w:rsid w:val="00E01EDD"/>
    <w:rsid w:val="00E0242D"/>
    <w:rsid w:val="00E02C1D"/>
    <w:rsid w:val="00E03000"/>
    <w:rsid w:val="00E067F3"/>
    <w:rsid w:val="00E07108"/>
    <w:rsid w:val="00E13E67"/>
    <w:rsid w:val="00E16224"/>
    <w:rsid w:val="00E1638F"/>
    <w:rsid w:val="00E1760E"/>
    <w:rsid w:val="00E21342"/>
    <w:rsid w:val="00E21B76"/>
    <w:rsid w:val="00E254CA"/>
    <w:rsid w:val="00E270D4"/>
    <w:rsid w:val="00E3019F"/>
    <w:rsid w:val="00E305E2"/>
    <w:rsid w:val="00E34684"/>
    <w:rsid w:val="00E41622"/>
    <w:rsid w:val="00E41B93"/>
    <w:rsid w:val="00E42818"/>
    <w:rsid w:val="00E436D1"/>
    <w:rsid w:val="00E43E22"/>
    <w:rsid w:val="00E456BF"/>
    <w:rsid w:val="00E45FBD"/>
    <w:rsid w:val="00E46B2D"/>
    <w:rsid w:val="00E46D7E"/>
    <w:rsid w:val="00E47305"/>
    <w:rsid w:val="00E51B5C"/>
    <w:rsid w:val="00E54880"/>
    <w:rsid w:val="00E54DD7"/>
    <w:rsid w:val="00E57FE0"/>
    <w:rsid w:val="00E62B62"/>
    <w:rsid w:val="00E65512"/>
    <w:rsid w:val="00E67D09"/>
    <w:rsid w:val="00E70240"/>
    <w:rsid w:val="00E747D6"/>
    <w:rsid w:val="00E81312"/>
    <w:rsid w:val="00E82694"/>
    <w:rsid w:val="00E83EA8"/>
    <w:rsid w:val="00E83F08"/>
    <w:rsid w:val="00E84253"/>
    <w:rsid w:val="00E86D49"/>
    <w:rsid w:val="00E877EB"/>
    <w:rsid w:val="00E90140"/>
    <w:rsid w:val="00E92309"/>
    <w:rsid w:val="00E925AF"/>
    <w:rsid w:val="00E92BB5"/>
    <w:rsid w:val="00E92D4A"/>
    <w:rsid w:val="00E946BF"/>
    <w:rsid w:val="00E96445"/>
    <w:rsid w:val="00EA079A"/>
    <w:rsid w:val="00EA42DE"/>
    <w:rsid w:val="00EA68EF"/>
    <w:rsid w:val="00EB2E39"/>
    <w:rsid w:val="00EB531A"/>
    <w:rsid w:val="00EB5C15"/>
    <w:rsid w:val="00EB5FFA"/>
    <w:rsid w:val="00EB71F7"/>
    <w:rsid w:val="00EC3582"/>
    <w:rsid w:val="00EC38C9"/>
    <w:rsid w:val="00EC45B2"/>
    <w:rsid w:val="00EC48A2"/>
    <w:rsid w:val="00EC4904"/>
    <w:rsid w:val="00EC59C1"/>
    <w:rsid w:val="00ED30F1"/>
    <w:rsid w:val="00ED4122"/>
    <w:rsid w:val="00ED591B"/>
    <w:rsid w:val="00ED618F"/>
    <w:rsid w:val="00ED64BC"/>
    <w:rsid w:val="00EE0C61"/>
    <w:rsid w:val="00EE1906"/>
    <w:rsid w:val="00EE1E60"/>
    <w:rsid w:val="00EE3147"/>
    <w:rsid w:val="00EE542E"/>
    <w:rsid w:val="00EE704F"/>
    <w:rsid w:val="00EE77EA"/>
    <w:rsid w:val="00EF0CF6"/>
    <w:rsid w:val="00EF45A4"/>
    <w:rsid w:val="00EF5539"/>
    <w:rsid w:val="00EF6629"/>
    <w:rsid w:val="00F00460"/>
    <w:rsid w:val="00F01260"/>
    <w:rsid w:val="00F016C2"/>
    <w:rsid w:val="00F04DB6"/>
    <w:rsid w:val="00F11086"/>
    <w:rsid w:val="00F11246"/>
    <w:rsid w:val="00F121FF"/>
    <w:rsid w:val="00F1356E"/>
    <w:rsid w:val="00F13E2A"/>
    <w:rsid w:val="00F15203"/>
    <w:rsid w:val="00F16B4E"/>
    <w:rsid w:val="00F17615"/>
    <w:rsid w:val="00F2056F"/>
    <w:rsid w:val="00F207F5"/>
    <w:rsid w:val="00F20D61"/>
    <w:rsid w:val="00F225C1"/>
    <w:rsid w:val="00F22FF0"/>
    <w:rsid w:val="00F234CA"/>
    <w:rsid w:val="00F240AD"/>
    <w:rsid w:val="00F248DC"/>
    <w:rsid w:val="00F32B6C"/>
    <w:rsid w:val="00F337F9"/>
    <w:rsid w:val="00F3501C"/>
    <w:rsid w:val="00F35481"/>
    <w:rsid w:val="00F3566C"/>
    <w:rsid w:val="00F403FC"/>
    <w:rsid w:val="00F40BBA"/>
    <w:rsid w:val="00F40ED3"/>
    <w:rsid w:val="00F411FF"/>
    <w:rsid w:val="00F42282"/>
    <w:rsid w:val="00F43981"/>
    <w:rsid w:val="00F43B82"/>
    <w:rsid w:val="00F4452E"/>
    <w:rsid w:val="00F4700E"/>
    <w:rsid w:val="00F50FB4"/>
    <w:rsid w:val="00F51CC7"/>
    <w:rsid w:val="00F52E20"/>
    <w:rsid w:val="00F54BBD"/>
    <w:rsid w:val="00F5622A"/>
    <w:rsid w:val="00F60FE7"/>
    <w:rsid w:val="00F618E6"/>
    <w:rsid w:val="00F65440"/>
    <w:rsid w:val="00F7531A"/>
    <w:rsid w:val="00F7649D"/>
    <w:rsid w:val="00F85B55"/>
    <w:rsid w:val="00F86A87"/>
    <w:rsid w:val="00F90C35"/>
    <w:rsid w:val="00F91513"/>
    <w:rsid w:val="00F930C7"/>
    <w:rsid w:val="00F975D8"/>
    <w:rsid w:val="00FA1A20"/>
    <w:rsid w:val="00FA2522"/>
    <w:rsid w:val="00FA299E"/>
    <w:rsid w:val="00FA60EA"/>
    <w:rsid w:val="00FA6EE0"/>
    <w:rsid w:val="00FA70BB"/>
    <w:rsid w:val="00FB4106"/>
    <w:rsid w:val="00FB494A"/>
    <w:rsid w:val="00FB5538"/>
    <w:rsid w:val="00FB5888"/>
    <w:rsid w:val="00FB5985"/>
    <w:rsid w:val="00FB6BD6"/>
    <w:rsid w:val="00FC3198"/>
    <w:rsid w:val="00FC4005"/>
    <w:rsid w:val="00FC48DC"/>
    <w:rsid w:val="00FC4E95"/>
    <w:rsid w:val="00FC5929"/>
    <w:rsid w:val="00FC7E7D"/>
    <w:rsid w:val="00FD0D80"/>
    <w:rsid w:val="00FD1496"/>
    <w:rsid w:val="00FD152F"/>
    <w:rsid w:val="00FD58ED"/>
    <w:rsid w:val="00FD67BC"/>
    <w:rsid w:val="00FD6B3D"/>
    <w:rsid w:val="00FE17E8"/>
    <w:rsid w:val="00FE28A5"/>
    <w:rsid w:val="00FE37A8"/>
    <w:rsid w:val="00FE4E6E"/>
    <w:rsid w:val="00FE7861"/>
    <w:rsid w:val="00FF017A"/>
    <w:rsid w:val="00FF139F"/>
    <w:rsid w:val="00FF392C"/>
    <w:rsid w:val="00FF4B48"/>
    <w:rsid w:val="00FF6621"/>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qFormat/>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paragraph" w:customStyle="1" w:styleId="NO">
    <w:name w:val="NO"/>
    <w:basedOn w:val="Normal"/>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List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List2">
    <w:name w:val="List 2"/>
    <w:basedOn w:val="Normal"/>
    <w:uiPriority w:val="99"/>
    <w:semiHidden/>
    <w:unhideWhenUsed/>
    <w:rsid w:val="00D275DC"/>
    <w:pPr>
      <w:ind w:left="566" w:hanging="283"/>
      <w:contextualSpacing/>
    </w:pPr>
  </w:style>
  <w:style w:type="paragraph" w:customStyle="1" w:styleId="Proposal">
    <w:name w:val="Proposal"/>
    <w:basedOn w:val="Normal"/>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8839">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5426462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536454">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2094</Words>
  <Characters>11937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37</cp:revision>
  <dcterms:created xsi:type="dcterms:W3CDTF">2025-01-06T13:42:00Z</dcterms:created>
  <dcterms:modified xsi:type="dcterms:W3CDTF">2025-02-05T14:08:00Z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