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7D0F" w14:textId="3221C11B" w:rsidR="001E22C6" w:rsidRPr="00A06DE0" w:rsidRDefault="001E22C6" w:rsidP="001E22C6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0048</w:t>
      </w:r>
    </w:p>
    <w:p w14:paraId="3C958E94" w14:textId="77777777" w:rsidR="001E22C6" w:rsidRPr="00073C9B" w:rsidRDefault="001E22C6" w:rsidP="001E22C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6CDF5E" w:rsidR="001E41F3" w:rsidRPr="00410371" w:rsidRDefault="001E22C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3AF49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1E22C6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3DA22" w:rsidR="001E41F3" w:rsidRDefault="005F5E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F5EE2">
              <w:rPr>
                <w:rFonts w:cs="Arial"/>
                <w:lang w:val="en-US" w:eastAsia="ko-KR"/>
              </w:rPr>
              <w:t>(BL CR to 37.483) 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1BCEA" w:rsidR="001E41F3" w:rsidRDefault="001E22C6">
            <w:pPr>
              <w:pStyle w:val="CRCoverPage"/>
              <w:spacing w:after="0"/>
              <w:ind w:left="100"/>
              <w:rPr>
                <w:noProof/>
              </w:rPr>
            </w:pPr>
            <w:r w:rsidRPr="001E22C6">
              <w:t>LG Electronics Inc., Nokia, China Telecom, Google, Ericsson, CATT, Qualcomm, Samsung, CMCC, ZTE, Huawei, NTT Docomo, Lenovo,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655FD" w:rsidR="001E41F3" w:rsidRDefault="00C3209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1E22C6">
              <w:rPr>
                <w:rFonts w:hint="eastAsia"/>
                <w:noProof/>
                <w:lang w:eastAsia="ko-KR"/>
              </w:rPr>
              <w:t>01</w:t>
            </w:r>
            <w:r w:rsidR="00435E40">
              <w:rPr>
                <w:noProof/>
                <w:lang w:eastAsia="ko-KR"/>
              </w:rPr>
              <w:t>-</w:t>
            </w:r>
            <w:r w:rsidR="001E22C6">
              <w:rPr>
                <w:rFonts w:hint="eastAsia"/>
                <w:noProof/>
                <w:lang w:eastAsia="ko-KR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0F8CFE53" w14:textId="6BA75FCF" w:rsidR="00594DA8" w:rsidRDefault="00AF1753" w:rsidP="00C7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594DA8">
              <w:rPr>
                <w:rFonts w:hint="eastAsia"/>
                <w:noProof/>
                <w:lang w:eastAsia="ko-KR"/>
              </w:rPr>
              <w:t>. 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376CC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3.2, 8.3.12.2, 9.2.2.18, 9.3.1.92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6ACA4173" w14:textId="45C3752F" w:rsidR="001E22C6" w:rsidRPr="0042356A" w:rsidRDefault="001E22C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D629EF" w:rsidRDefault="001E22C6" w:rsidP="001E22C6">
      <w:pPr>
        <w:pStyle w:val="Heading2"/>
      </w:pPr>
      <w:bookmarkStart w:id="2" w:name="_Toc184819540"/>
      <w:r w:rsidRPr="00D629EF">
        <w:t>3.2</w:t>
      </w:r>
      <w:r w:rsidRPr="00D629EF">
        <w:tab/>
        <w:t>Abbreviations</w:t>
      </w:r>
      <w:bookmarkEnd w:id="2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6AD8A1D8" w14:textId="77777777" w:rsidR="001E22C6" w:rsidRDefault="001E22C6" w:rsidP="001E22C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Jaemin Han" w:date="2025-01-27T09:03:00Z" w16du:dateUtc="2025-01-27T17:03:00Z"/>
          <w:lang w:eastAsia="ko-KR"/>
        </w:rPr>
      </w:pPr>
      <w:ins w:id="4" w:author="Jaemin Han" w:date="2025-01-27T09:03:00Z" w16du:dateUtc="2025-01-27T17:03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77777777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1C7FC635" w14:textId="77777777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5" w:name="_Toc29460851"/>
      <w:bookmarkStart w:id="6" w:name="_Toc45881662"/>
      <w:bookmarkStart w:id="7" w:name="_Toc51852296"/>
      <w:bookmarkStart w:id="8" w:name="_Toc56620247"/>
      <w:bookmarkStart w:id="9" w:name="_Toc64447887"/>
      <w:bookmarkStart w:id="10" w:name="_Toc74152662"/>
      <w:bookmarkStart w:id="11" w:name="_Toc88656087"/>
      <w:bookmarkStart w:id="12" w:name="_Toc88657146"/>
      <w:bookmarkStart w:id="13" w:name="_Toc105657129"/>
      <w:bookmarkStart w:id="14" w:name="_Toc106108510"/>
      <w:bookmarkStart w:id="15" w:name="_Toc112687603"/>
      <w:bookmarkStart w:id="16" w:name="_Toc162518009"/>
      <w:r>
        <w:t>8.3.12</w:t>
      </w:r>
      <w:r w:rsidRPr="00FA52B0">
        <w:tab/>
      </w:r>
      <w:bookmarkEnd w:id="5"/>
      <w:r>
        <w:t>Early Forwarding SN Transfer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17" w:name="_Toc184819651"/>
      <w:r>
        <w:lastRenderedPageBreak/>
        <w:t>8.3.12</w:t>
      </w:r>
      <w:r w:rsidRPr="00FA52B0">
        <w:t>.2</w:t>
      </w:r>
      <w:r w:rsidRPr="00FA52B0">
        <w:tab/>
        <w:t>Successful Operation</w:t>
      </w:r>
      <w:bookmarkEnd w:id="17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78.45pt;height:128.25pt" o:ole="">
            <v:imagedata r:id="rId13" o:title=""/>
          </v:shape>
          <o:OLEObject Type="Embed" ProgID="Visio.Drawing.15" ShapeID="_x0000_i1026" DrawAspect="Content" ObjectID="_1799474643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18" w:name="_CRFigure8_3_12_21"/>
      <w:r w:rsidRPr="00FA52B0">
        <w:t xml:space="preserve">Figure </w:t>
      </w:r>
      <w:bookmarkEnd w:id="18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1067DBFB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19" w:author="Jaemin Han" w:date="2025-01-27T09:08:00Z" w16du:dateUtc="2025-01-27T17:08:00Z">
        <w:r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20" w:name="_Toc20955562"/>
      <w:bookmarkStart w:id="21" w:name="_Toc29460997"/>
      <w:bookmarkStart w:id="22" w:name="_Toc29505729"/>
      <w:bookmarkStart w:id="23" w:name="_Toc36556254"/>
      <w:bookmarkStart w:id="24" w:name="_Toc45881712"/>
      <w:bookmarkStart w:id="25" w:name="_Toc51852350"/>
      <w:bookmarkStart w:id="26" w:name="_Toc56620301"/>
      <w:bookmarkStart w:id="27" w:name="_Toc64447941"/>
      <w:bookmarkStart w:id="28" w:name="_Toc74152716"/>
      <w:bookmarkStart w:id="29" w:name="_Toc88656141"/>
      <w:bookmarkStart w:id="30" w:name="_Toc88657200"/>
      <w:bookmarkStart w:id="31" w:name="_Toc105657234"/>
      <w:bookmarkStart w:id="32" w:name="_Toc106108615"/>
      <w:bookmarkStart w:id="33" w:name="_Toc112687708"/>
      <w:bookmarkStart w:id="34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35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35"/>
    </w:p>
    <w:p w14:paraId="6D54B26E" w14:textId="1E234671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36" w:author="Jaemin Han" w:date="2025-01-27T09:09:00Z" w16du:dateUtc="2025-01-27T17:09:00Z">
        <w:r>
          <w:rPr>
            <w:rFonts w:hint="eastAsia"/>
            <w:lang w:eastAsia="ko-KR"/>
          </w:rPr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77CE3B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2F871F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296D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437FC209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1285B7E0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45FA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A0D8A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EF4AD5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041E1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37" w:name="_Toc20955581"/>
      <w:bookmarkStart w:id="38" w:name="_Toc29461019"/>
      <w:bookmarkStart w:id="39" w:name="_Toc29505751"/>
      <w:bookmarkStart w:id="40" w:name="_Toc36556276"/>
      <w:bookmarkStart w:id="41" w:name="_Toc45881740"/>
      <w:bookmarkStart w:id="42" w:name="_Toc51852379"/>
      <w:bookmarkStart w:id="43" w:name="_Toc56620330"/>
      <w:bookmarkStart w:id="44" w:name="_Toc64447970"/>
      <w:bookmarkStart w:id="45" w:name="_Toc74152745"/>
      <w:bookmarkStart w:id="46" w:name="_Toc88656170"/>
      <w:bookmarkStart w:id="47" w:name="_Toc88657229"/>
      <w:bookmarkStart w:id="48" w:name="_Toc105657289"/>
      <w:bookmarkStart w:id="49" w:name="_Toc106108670"/>
      <w:bookmarkStart w:id="50" w:name="_Toc112687763"/>
      <w:bookmarkStart w:id="51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52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52"/>
    </w:p>
    <w:p w14:paraId="74D50546" w14:textId="2FDD3FD5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53" w:author="Jaemin Han" w:date="2025-01-27T09:12:00Z" w16du:dateUtc="2025-01-27T17:12:00Z">
        <w:r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52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901E" w14:textId="77777777" w:rsidR="0008695D" w:rsidRDefault="0008695D">
      <w:r>
        <w:separator/>
      </w:r>
    </w:p>
  </w:endnote>
  <w:endnote w:type="continuationSeparator" w:id="0">
    <w:p w14:paraId="41EE9C4C" w14:textId="77777777" w:rsidR="0008695D" w:rsidRDefault="0008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D547C" w14:textId="77777777" w:rsidR="0008695D" w:rsidRDefault="0008695D">
      <w:r>
        <w:separator/>
      </w:r>
    </w:p>
  </w:footnote>
  <w:footnote w:type="continuationSeparator" w:id="0">
    <w:p w14:paraId="6990C269" w14:textId="77777777" w:rsidR="0008695D" w:rsidRDefault="00086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E4A"/>
    <w:rsid w:val="000329C0"/>
    <w:rsid w:val="00063387"/>
    <w:rsid w:val="00070E09"/>
    <w:rsid w:val="00081CE2"/>
    <w:rsid w:val="00081D89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1023AD"/>
    <w:rsid w:val="001043BB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44057"/>
    <w:rsid w:val="003609EF"/>
    <w:rsid w:val="0036231A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5EE2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863B9"/>
    <w:rsid w:val="008A45A6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F734F"/>
    <w:rsid w:val="00A0636C"/>
    <w:rsid w:val="00A21604"/>
    <w:rsid w:val="00A246B6"/>
    <w:rsid w:val="00A43286"/>
    <w:rsid w:val="00A47E70"/>
    <w:rsid w:val="00A50CF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258BB"/>
    <w:rsid w:val="00B56C33"/>
    <w:rsid w:val="00B67B97"/>
    <w:rsid w:val="00B8411F"/>
    <w:rsid w:val="00B968C8"/>
    <w:rsid w:val="00BA3EC5"/>
    <w:rsid w:val="00BA51D9"/>
    <w:rsid w:val="00BB5DFC"/>
    <w:rsid w:val="00BB7577"/>
    <w:rsid w:val="00BD279D"/>
    <w:rsid w:val="00BD6BB8"/>
    <w:rsid w:val="00BD6C56"/>
    <w:rsid w:val="00C03A7C"/>
    <w:rsid w:val="00C24828"/>
    <w:rsid w:val="00C3209F"/>
    <w:rsid w:val="00C34BFA"/>
    <w:rsid w:val="00C66BA2"/>
    <w:rsid w:val="00C717C2"/>
    <w:rsid w:val="00C71838"/>
    <w:rsid w:val="00C775C4"/>
    <w:rsid w:val="00C80F37"/>
    <w:rsid w:val="00C8150E"/>
    <w:rsid w:val="00C870F6"/>
    <w:rsid w:val="00C95985"/>
    <w:rsid w:val="00CA7172"/>
    <w:rsid w:val="00CB6DD6"/>
    <w:rsid w:val="00CC339C"/>
    <w:rsid w:val="00CC5026"/>
    <w:rsid w:val="00CC68D0"/>
    <w:rsid w:val="00CD7210"/>
    <w:rsid w:val="00CF1F32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6520"/>
    <w:rsid w:val="00D7600D"/>
    <w:rsid w:val="00D84AE9"/>
    <w:rsid w:val="00D875EA"/>
    <w:rsid w:val="00D9124E"/>
    <w:rsid w:val="00DB753D"/>
    <w:rsid w:val="00DC0758"/>
    <w:rsid w:val="00DD5268"/>
    <w:rsid w:val="00DE34CF"/>
    <w:rsid w:val="00E13F3D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16</cp:revision>
  <cp:lastPrinted>1900-01-01T08:00:00Z</cp:lastPrinted>
  <dcterms:created xsi:type="dcterms:W3CDTF">2024-10-18T18:57:00Z</dcterms:created>
  <dcterms:modified xsi:type="dcterms:W3CDTF">2025-01-27T17:17:00Z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