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77F641" w14:textId="7FF72611" w:rsidR="003F5C9E" w:rsidRPr="003F5C9E" w:rsidRDefault="003F5C9E" w:rsidP="003F5C9E">
      <w:pPr>
        <w:widowControl w:val="0"/>
        <w:tabs>
          <w:tab w:val="right" w:pos="9923"/>
        </w:tabs>
        <w:ind w:right="-7"/>
        <w:rPr>
          <w:rFonts w:ascii="Arial" w:eastAsia="SimSun" w:hAnsi="Arial" w:cs="Arial"/>
          <w:b/>
          <w:bCs/>
          <w:i/>
          <w:sz w:val="32"/>
          <w:lang w:eastAsia="ja-JP"/>
        </w:rPr>
      </w:pPr>
      <w:bookmarkStart w:id="0" w:name="_Hlk19781073"/>
      <w:r w:rsidRPr="003F5C9E">
        <w:rPr>
          <w:rFonts w:ascii="Arial" w:eastAsia="SimSun" w:hAnsi="Arial" w:cs="Arial"/>
          <w:b/>
          <w:bCs/>
          <w:sz w:val="24"/>
        </w:rPr>
        <w:t>3GPP T</w:t>
      </w:r>
      <w:bookmarkStart w:id="1" w:name="_Ref452454252"/>
      <w:bookmarkEnd w:id="1"/>
      <w:r w:rsidRPr="003F5C9E">
        <w:rPr>
          <w:rFonts w:ascii="Arial" w:eastAsia="SimSun" w:hAnsi="Arial" w:cs="Arial"/>
          <w:b/>
          <w:bCs/>
          <w:sz w:val="24"/>
        </w:rPr>
        <w:t>SG-</w:t>
      </w:r>
      <w:r w:rsidRPr="003F5C9E">
        <w:rPr>
          <w:rFonts w:ascii="Arial" w:eastAsia="SimSun" w:hAnsi="Arial" w:cs="Arial"/>
          <w:b/>
          <w:bCs/>
          <w:sz w:val="24"/>
          <w:szCs w:val="24"/>
        </w:rPr>
        <w:t xml:space="preserve">RAN </w:t>
      </w:r>
      <w:r w:rsidRPr="003F5C9E">
        <w:rPr>
          <w:rFonts w:ascii="Arial" w:eastAsia="SimSun" w:hAnsi="Arial" w:cs="Arial"/>
          <w:b/>
          <w:sz w:val="24"/>
          <w:szCs w:val="24"/>
        </w:rPr>
        <w:t>WG3 Meeting #12</w:t>
      </w:r>
      <w:r w:rsidR="002B710E">
        <w:rPr>
          <w:rFonts w:ascii="Arial" w:eastAsia="SimSun" w:hAnsi="Arial" w:cs="Arial"/>
          <w:b/>
          <w:sz w:val="24"/>
          <w:szCs w:val="24"/>
        </w:rPr>
        <w:t>7</w:t>
      </w:r>
      <w:r w:rsidR="00295F8C">
        <w:rPr>
          <w:rFonts w:ascii="Arial" w:eastAsia="SimSun" w:hAnsi="Arial" w:cs="Arial"/>
          <w:b/>
          <w:sz w:val="24"/>
          <w:szCs w:val="24"/>
        </w:rPr>
        <w:t>bis</w:t>
      </w:r>
      <w:r w:rsidRPr="003F5C9E">
        <w:rPr>
          <w:rFonts w:ascii="Arial" w:eastAsia="SimSun" w:hAnsi="Arial" w:cs="Arial"/>
          <w:b/>
          <w:bCs/>
          <w:sz w:val="24"/>
        </w:rPr>
        <w:tab/>
      </w:r>
      <w:r w:rsidR="00381FEC" w:rsidRPr="00381FEC">
        <w:rPr>
          <w:rFonts w:ascii="Arial" w:eastAsia="SimSun" w:hAnsi="Arial" w:cs="Arial"/>
          <w:b/>
          <w:bCs/>
          <w:sz w:val="24"/>
        </w:rPr>
        <w:t>R3-</w:t>
      </w:r>
      <w:r w:rsidR="00295F8C">
        <w:rPr>
          <w:rFonts w:ascii="Arial" w:eastAsia="SimSun" w:hAnsi="Arial" w:cs="Arial"/>
          <w:b/>
          <w:bCs/>
          <w:sz w:val="24"/>
        </w:rPr>
        <w:t>25</w:t>
      </w:r>
      <w:r w:rsidR="00303386">
        <w:rPr>
          <w:rFonts w:ascii="Arial" w:eastAsia="SimSun" w:hAnsi="Arial" w:cs="Arial"/>
          <w:b/>
          <w:bCs/>
          <w:sz w:val="24"/>
        </w:rPr>
        <w:t>1997</w:t>
      </w:r>
    </w:p>
    <w:p w14:paraId="7B2EED48" w14:textId="28F3465B" w:rsidR="003F5C9E" w:rsidRPr="003F5C9E" w:rsidRDefault="00295F8C" w:rsidP="003F5C9E">
      <w:pPr>
        <w:spacing w:after="120"/>
        <w:rPr>
          <w:rFonts w:ascii="Arial" w:eastAsia="SimSun" w:hAnsi="Arial"/>
          <w:b/>
          <w:noProof/>
          <w:sz w:val="24"/>
        </w:rPr>
      </w:pPr>
      <w:bookmarkStart w:id="2" w:name="_Hlk19781143"/>
      <w:r>
        <w:rPr>
          <w:rFonts w:ascii="Arial" w:eastAsia="SimSun" w:hAnsi="Arial"/>
          <w:b/>
          <w:noProof/>
          <w:sz w:val="24"/>
        </w:rPr>
        <w:t>Wuhan</w:t>
      </w:r>
      <w:r w:rsidR="003F5C9E" w:rsidRPr="003F5C9E">
        <w:rPr>
          <w:rFonts w:ascii="Arial" w:eastAsia="SimSun" w:hAnsi="Arial"/>
          <w:b/>
          <w:noProof/>
          <w:sz w:val="24"/>
        </w:rPr>
        <w:t>,</w:t>
      </w:r>
      <w:r w:rsidR="008775E1">
        <w:rPr>
          <w:rFonts w:ascii="Arial" w:eastAsia="SimSun" w:hAnsi="Arial"/>
          <w:b/>
          <w:noProof/>
          <w:sz w:val="24"/>
        </w:rPr>
        <w:t xml:space="preserve"> </w:t>
      </w:r>
      <w:r>
        <w:rPr>
          <w:rFonts w:ascii="Arial" w:eastAsia="SimSun" w:hAnsi="Arial"/>
          <w:b/>
          <w:noProof/>
          <w:sz w:val="24"/>
        </w:rPr>
        <w:t>China</w:t>
      </w:r>
      <w:r w:rsidR="003F5C9E" w:rsidRPr="003F5C9E">
        <w:rPr>
          <w:rFonts w:ascii="Arial" w:eastAsia="SimSun" w:hAnsi="Arial"/>
          <w:b/>
          <w:noProof/>
          <w:sz w:val="24"/>
        </w:rPr>
        <w:t xml:space="preserve">, </w:t>
      </w:r>
      <w:r>
        <w:rPr>
          <w:rFonts w:ascii="Arial" w:eastAsia="SimSun" w:hAnsi="Arial"/>
          <w:b/>
          <w:noProof/>
          <w:sz w:val="24"/>
        </w:rPr>
        <w:t>7</w:t>
      </w:r>
      <w:r w:rsidR="008775E1" w:rsidRPr="008775E1">
        <w:rPr>
          <w:rFonts w:ascii="Arial" w:eastAsia="SimSun" w:hAnsi="Arial"/>
          <w:b/>
          <w:noProof/>
          <w:sz w:val="24"/>
          <w:vertAlign w:val="superscript"/>
        </w:rPr>
        <w:t>th</w:t>
      </w:r>
      <w:r w:rsidR="003F5C9E" w:rsidRPr="003F5C9E">
        <w:rPr>
          <w:rFonts w:ascii="Arial" w:eastAsia="SimSun" w:hAnsi="Arial"/>
          <w:b/>
          <w:noProof/>
          <w:sz w:val="24"/>
        </w:rPr>
        <w:t xml:space="preserve"> – </w:t>
      </w:r>
      <w:r>
        <w:rPr>
          <w:rFonts w:ascii="Arial" w:eastAsia="SimSun" w:hAnsi="Arial"/>
          <w:b/>
          <w:noProof/>
          <w:sz w:val="24"/>
        </w:rPr>
        <w:t>11</w:t>
      </w:r>
      <w:r w:rsidRPr="00295F8C">
        <w:rPr>
          <w:rFonts w:ascii="Arial" w:eastAsia="SimSun" w:hAnsi="Arial"/>
          <w:b/>
          <w:noProof/>
          <w:sz w:val="24"/>
          <w:vertAlign w:val="superscript"/>
        </w:rPr>
        <w:t>th</w:t>
      </w:r>
      <w:r>
        <w:rPr>
          <w:rFonts w:ascii="Arial" w:eastAsia="SimSun" w:hAnsi="Arial"/>
          <w:b/>
          <w:noProof/>
          <w:sz w:val="24"/>
        </w:rPr>
        <w:t xml:space="preserve"> April</w:t>
      </w:r>
      <w:r w:rsidR="003F5C9E" w:rsidRPr="003F5C9E">
        <w:rPr>
          <w:rFonts w:ascii="Arial" w:eastAsia="SimSun" w:hAnsi="Arial"/>
          <w:b/>
          <w:noProof/>
          <w:sz w:val="24"/>
        </w:rPr>
        <w:t>, 202</w:t>
      </w:r>
      <w:r w:rsidR="002B710E">
        <w:rPr>
          <w:rFonts w:ascii="Arial" w:eastAsia="SimSun" w:hAnsi="Arial"/>
          <w:b/>
          <w:noProof/>
          <w:sz w:val="24"/>
        </w:rPr>
        <w:t>5</w:t>
      </w:r>
    </w:p>
    <w:bookmarkEnd w:id="0"/>
    <w:bookmarkEnd w:id="2"/>
    <w:p w14:paraId="0265B775" w14:textId="77777777" w:rsidR="008B2037" w:rsidRPr="003F5C9E" w:rsidRDefault="008B2037" w:rsidP="008B2037">
      <w:pPr>
        <w:widowControl w:val="0"/>
        <w:jc w:val="both"/>
        <w:rPr>
          <w:rFonts w:ascii="Arial" w:eastAsia="SimSun" w:hAnsi="Arial"/>
          <w:sz w:val="24"/>
          <w:lang w:eastAsia="zh-CN"/>
        </w:rPr>
      </w:pPr>
    </w:p>
    <w:p w14:paraId="133BB57C" w14:textId="6C78EC59" w:rsidR="008B2037" w:rsidRPr="008B2037" w:rsidRDefault="008B2037" w:rsidP="008B2037">
      <w:pPr>
        <w:tabs>
          <w:tab w:val="left" w:pos="1985"/>
        </w:tabs>
        <w:spacing w:after="180"/>
        <w:ind w:left="1980" w:hanging="1980"/>
        <w:rPr>
          <w:rFonts w:ascii="Arial" w:eastAsia="SimSun" w:hAnsi="Arial"/>
          <w:sz w:val="24"/>
          <w:lang w:eastAsia="zh-CN"/>
        </w:rPr>
      </w:pPr>
      <w:r w:rsidRPr="008B2037">
        <w:rPr>
          <w:rFonts w:ascii="Arial" w:eastAsia="SimSun" w:hAnsi="Arial"/>
          <w:b/>
          <w:sz w:val="24"/>
        </w:rPr>
        <w:t>Title:</w:t>
      </w:r>
      <w:r w:rsidRPr="008B2037">
        <w:rPr>
          <w:rFonts w:ascii="Arial" w:eastAsia="SimSun" w:hAnsi="Arial"/>
          <w:sz w:val="24"/>
        </w:rPr>
        <w:t xml:space="preserve"> </w:t>
      </w:r>
      <w:r w:rsidRPr="008B2037">
        <w:rPr>
          <w:rFonts w:ascii="Arial" w:eastAsia="SimSun" w:hAnsi="Arial"/>
          <w:sz w:val="24"/>
        </w:rPr>
        <w:tab/>
      </w:r>
      <w:r w:rsidR="00D050A6">
        <w:rPr>
          <w:rFonts w:ascii="Arial" w:eastAsia="SimSun" w:hAnsi="Arial"/>
          <w:sz w:val="24"/>
        </w:rPr>
        <w:t xml:space="preserve">(TP for AI/ML BLCR to TS 38.423) </w:t>
      </w:r>
      <w:r w:rsidR="004C78BB">
        <w:rPr>
          <w:rFonts w:ascii="Arial" w:eastAsia="SimSun" w:hAnsi="Arial"/>
          <w:sz w:val="24"/>
          <w:lang w:eastAsia="zh-CN"/>
        </w:rPr>
        <w:t xml:space="preserve">Discussion on </w:t>
      </w:r>
      <w:r w:rsidR="00F4261E" w:rsidRPr="00F4261E">
        <w:rPr>
          <w:rFonts w:ascii="Arial" w:eastAsia="SimSun" w:hAnsi="Arial"/>
          <w:sz w:val="24"/>
        </w:rPr>
        <w:t>AI</w:t>
      </w:r>
      <w:r w:rsidR="008775E1">
        <w:rPr>
          <w:rFonts w:ascii="Arial" w:eastAsia="SimSun" w:hAnsi="Arial"/>
          <w:sz w:val="24"/>
        </w:rPr>
        <w:t>/</w:t>
      </w:r>
      <w:r w:rsidR="00F4261E" w:rsidRPr="00F4261E">
        <w:rPr>
          <w:rFonts w:ascii="Arial" w:eastAsia="SimSun" w:hAnsi="Arial"/>
          <w:sz w:val="24"/>
        </w:rPr>
        <w:t>ML</w:t>
      </w:r>
      <w:r w:rsidR="008775E1">
        <w:rPr>
          <w:rFonts w:ascii="Arial" w:eastAsia="SimSun" w:hAnsi="Arial"/>
          <w:sz w:val="24"/>
        </w:rPr>
        <w:t>-based</w:t>
      </w:r>
      <w:r w:rsidR="00F4261E" w:rsidRPr="00F4261E">
        <w:rPr>
          <w:rFonts w:ascii="Arial" w:eastAsia="SimSun" w:hAnsi="Arial"/>
          <w:sz w:val="24"/>
        </w:rPr>
        <w:t xml:space="preserve"> </w:t>
      </w:r>
      <w:r w:rsidR="00690C12">
        <w:rPr>
          <w:rFonts w:ascii="Arial" w:eastAsia="SimSun" w:hAnsi="Arial"/>
          <w:sz w:val="24"/>
          <w:lang w:eastAsia="zh-CN"/>
        </w:rPr>
        <w:t xml:space="preserve">Mobility </w:t>
      </w:r>
      <w:r w:rsidR="001837B5">
        <w:rPr>
          <w:rFonts w:ascii="Arial" w:eastAsia="SimSun" w:hAnsi="Arial"/>
          <w:sz w:val="24"/>
          <w:lang w:eastAsia="zh-CN"/>
        </w:rPr>
        <w:t>Optimization</w:t>
      </w:r>
      <w:r w:rsidR="00571436">
        <w:rPr>
          <w:rFonts w:ascii="Arial" w:eastAsia="SimSun" w:hAnsi="Arial"/>
          <w:sz w:val="24"/>
          <w:lang w:eastAsia="zh-CN"/>
        </w:rPr>
        <w:t xml:space="preserve"> in NR-DC</w:t>
      </w:r>
    </w:p>
    <w:p w14:paraId="74AE0F71" w14:textId="77777777" w:rsidR="008B2037" w:rsidRPr="008B2037" w:rsidRDefault="008B2037" w:rsidP="008B2037">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 xml:space="preserve">Source: </w:t>
      </w:r>
      <w:r w:rsidRPr="008B2037">
        <w:rPr>
          <w:rFonts w:ascii="Arial" w:eastAsia="SimSun" w:hAnsi="Arial"/>
          <w:b/>
          <w:sz w:val="24"/>
        </w:rPr>
        <w:tab/>
      </w:r>
      <w:r w:rsidRPr="008B2037">
        <w:rPr>
          <w:rFonts w:ascii="Arial" w:eastAsia="SimSun" w:hAnsi="Arial"/>
          <w:sz w:val="24"/>
          <w:lang w:val="en-US" w:eastAsia="zh-CN"/>
        </w:rPr>
        <w:t>Huawei</w:t>
      </w:r>
    </w:p>
    <w:p w14:paraId="54935823" w14:textId="6079533B" w:rsidR="008B2037" w:rsidRPr="008B2037" w:rsidRDefault="008B2037" w:rsidP="008B2037">
      <w:pPr>
        <w:tabs>
          <w:tab w:val="left" w:pos="1985"/>
        </w:tabs>
        <w:spacing w:after="180"/>
        <w:rPr>
          <w:rFonts w:ascii="Arial" w:eastAsia="SimSun" w:hAnsi="Arial"/>
          <w:sz w:val="24"/>
          <w:lang w:val="en-US" w:eastAsia="zh-CN"/>
        </w:rPr>
      </w:pPr>
      <w:r w:rsidRPr="008B2037">
        <w:rPr>
          <w:rFonts w:ascii="Arial" w:eastAsia="SimSun" w:hAnsi="Arial"/>
          <w:b/>
          <w:sz w:val="24"/>
        </w:rPr>
        <w:t>Agenda item:</w:t>
      </w:r>
      <w:r w:rsidRPr="008B2037">
        <w:rPr>
          <w:rFonts w:ascii="Arial" w:eastAsia="SimSun" w:hAnsi="Arial"/>
          <w:sz w:val="24"/>
        </w:rPr>
        <w:tab/>
      </w:r>
      <w:r w:rsidR="00FF3E4B">
        <w:rPr>
          <w:rFonts w:ascii="Arial" w:eastAsia="SimSun" w:hAnsi="Arial"/>
          <w:sz w:val="24"/>
        </w:rPr>
        <w:t>11.</w:t>
      </w:r>
      <w:r w:rsidR="00B23BFC">
        <w:rPr>
          <w:rFonts w:ascii="Arial" w:eastAsia="SimSun" w:hAnsi="Arial"/>
          <w:sz w:val="24"/>
        </w:rPr>
        <w:t>4</w:t>
      </w:r>
    </w:p>
    <w:p w14:paraId="33A91ABF" w14:textId="213D30E0" w:rsidR="008B2037" w:rsidRPr="008B2037" w:rsidRDefault="008B2037" w:rsidP="008B2037">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Document Type:</w:t>
      </w:r>
      <w:r w:rsidRPr="008B2037">
        <w:rPr>
          <w:rFonts w:ascii="Arial" w:eastAsia="SimSun" w:hAnsi="Arial"/>
          <w:sz w:val="24"/>
        </w:rPr>
        <w:tab/>
      </w:r>
      <w:r w:rsidR="00EC0301">
        <w:rPr>
          <w:rFonts w:ascii="Arial" w:eastAsia="SimSun" w:hAnsi="Arial"/>
          <w:sz w:val="24"/>
          <w:lang w:eastAsia="zh-CN"/>
        </w:rPr>
        <w:t>Discussion and Decision</w:t>
      </w:r>
    </w:p>
    <w:p w14:paraId="7973D7AB" w14:textId="77777777" w:rsidR="008B2037" w:rsidRPr="008B2037" w:rsidRDefault="008B2037" w:rsidP="00FF3E4B">
      <w:pPr>
        <w:keepNext/>
        <w:keepLines/>
        <w:pBdr>
          <w:top w:val="single" w:sz="12" w:space="3" w:color="auto"/>
        </w:pBdr>
        <w:spacing w:before="240" w:after="180"/>
        <w:ind w:left="1134" w:hanging="1134"/>
        <w:jc w:val="both"/>
        <w:outlineLvl w:val="0"/>
        <w:rPr>
          <w:rFonts w:ascii="Arial" w:eastAsia="SimSun" w:hAnsi="Arial"/>
          <w:sz w:val="36"/>
          <w:lang w:eastAsia="zh-CN"/>
        </w:rPr>
      </w:pPr>
      <w:r w:rsidRPr="008B2037">
        <w:rPr>
          <w:rFonts w:ascii="Arial" w:eastAsia="SimSun" w:hAnsi="Arial"/>
          <w:sz w:val="36"/>
          <w:lang w:eastAsia="zh-CN"/>
        </w:rPr>
        <w:t>1. Introduction</w:t>
      </w:r>
    </w:p>
    <w:p w14:paraId="6FF65451" w14:textId="29D3895E" w:rsidR="0006110C" w:rsidRDefault="0006110C" w:rsidP="0006110C">
      <w:pPr>
        <w:overflowPunct w:val="0"/>
        <w:autoSpaceDE w:val="0"/>
        <w:autoSpaceDN w:val="0"/>
        <w:adjustRightInd w:val="0"/>
        <w:spacing w:before="120" w:after="120"/>
        <w:jc w:val="both"/>
        <w:rPr>
          <w:lang w:eastAsia="zh-CN"/>
        </w:rPr>
      </w:pPr>
      <w:r>
        <w:rPr>
          <w:rFonts w:eastAsia="DengXian"/>
          <w:lang w:eastAsia="zh-CN"/>
        </w:rPr>
        <w:t xml:space="preserve">In the last meeting RAN3 </w:t>
      </w:r>
      <w:r w:rsidR="002B710E">
        <w:rPr>
          <w:rFonts w:eastAsia="DengXian"/>
          <w:lang w:eastAsia="zh-CN"/>
        </w:rPr>
        <w:t>kept on</w:t>
      </w:r>
      <w:r>
        <w:rPr>
          <w:rFonts w:eastAsia="DengXian"/>
          <w:lang w:eastAsia="zh-CN"/>
        </w:rPr>
        <w:t xml:space="preserve"> discussing the objectives of the Rel-19 WI “</w:t>
      </w:r>
      <w:r w:rsidR="00077C67" w:rsidRPr="00757D93">
        <w:rPr>
          <w:rFonts w:eastAsia="DengXian"/>
          <w:i/>
          <w:lang w:eastAsia="zh-CN"/>
        </w:rPr>
        <w:t>Revised WID on Enhancements for Artificial Intelligence (AI)/Machine Learning (ML) for NG-RAN</w:t>
      </w:r>
      <w:r>
        <w:rPr>
          <w:rFonts w:eastAsia="DengXian"/>
          <w:lang w:eastAsia="zh-CN"/>
        </w:rPr>
        <w:t xml:space="preserve">” </w:t>
      </w:r>
      <w:r w:rsidR="009406B0">
        <w:rPr>
          <w:rFonts w:eastAsia="DengXian"/>
          <w:lang w:eastAsia="zh-CN"/>
        </w:rPr>
        <w:fldChar w:fldCharType="begin"/>
      </w:r>
      <w:r w:rsidR="009406B0">
        <w:rPr>
          <w:rFonts w:eastAsia="DengXian"/>
          <w:lang w:eastAsia="zh-CN"/>
        </w:rPr>
        <w:instrText xml:space="preserve"> REF _Ref192754227 \r \h </w:instrText>
      </w:r>
      <w:r w:rsidR="009406B0">
        <w:rPr>
          <w:rFonts w:eastAsia="DengXian"/>
          <w:lang w:eastAsia="zh-CN"/>
        </w:rPr>
      </w:r>
      <w:r w:rsidR="009406B0">
        <w:rPr>
          <w:rFonts w:eastAsia="DengXian"/>
          <w:lang w:eastAsia="zh-CN"/>
        </w:rPr>
        <w:fldChar w:fldCharType="separate"/>
      </w:r>
      <w:r w:rsidR="009406B0">
        <w:rPr>
          <w:rFonts w:eastAsia="DengXian"/>
          <w:lang w:eastAsia="zh-CN"/>
        </w:rPr>
        <w:t>[1]</w:t>
      </w:r>
      <w:r w:rsidR="009406B0">
        <w:rPr>
          <w:rFonts w:eastAsia="DengXian"/>
          <w:lang w:eastAsia="zh-CN"/>
        </w:rPr>
        <w:fldChar w:fldCharType="end"/>
      </w:r>
      <w:r>
        <w:rPr>
          <w:rFonts w:eastAsia="DengXian"/>
          <w:lang w:eastAsia="zh-CN"/>
        </w:rPr>
        <w:t xml:space="preserve">, which follows the SI </w:t>
      </w:r>
      <w:r w:rsidRPr="00921338">
        <w:rPr>
          <w:rFonts w:eastAsia="DengXian"/>
          <w:lang w:eastAsia="zh-CN"/>
        </w:rPr>
        <w:t>“</w:t>
      </w:r>
      <w:r w:rsidRPr="00482480">
        <w:rPr>
          <w:rFonts w:eastAsia="DengXian"/>
          <w:i/>
          <w:lang w:eastAsia="zh-CN"/>
        </w:rPr>
        <w:t>Study on enhancements for Artificial Intelligence (AI)/Machine Learning (ML) for NG-RAN</w:t>
      </w:r>
      <w:r w:rsidRPr="00921338">
        <w:rPr>
          <w:rFonts w:eastAsia="DengXian"/>
          <w:lang w:eastAsia="zh-CN"/>
        </w:rPr>
        <w:t xml:space="preserve">” </w:t>
      </w:r>
      <w:r w:rsidR="009406B0">
        <w:rPr>
          <w:rFonts w:eastAsia="DengXian"/>
          <w:lang w:eastAsia="zh-CN"/>
        </w:rPr>
        <w:fldChar w:fldCharType="begin"/>
      </w:r>
      <w:r w:rsidR="009406B0">
        <w:rPr>
          <w:rFonts w:eastAsia="DengXian"/>
          <w:lang w:eastAsia="zh-CN"/>
        </w:rPr>
        <w:instrText xml:space="preserve"> REF _Ref192754240 \r \h </w:instrText>
      </w:r>
      <w:r w:rsidR="009406B0">
        <w:rPr>
          <w:rFonts w:eastAsia="DengXian"/>
          <w:lang w:eastAsia="zh-CN"/>
        </w:rPr>
      </w:r>
      <w:r w:rsidR="009406B0">
        <w:rPr>
          <w:rFonts w:eastAsia="DengXian"/>
          <w:lang w:eastAsia="zh-CN"/>
        </w:rPr>
        <w:fldChar w:fldCharType="separate"/>
      </w:r>
      <w:r w:rsidR="009406B0">
        <w:rPr>
          <w:rFonts w:eastAsia="DengXian"/>
          <w:lang w:eastAsia="zh-CN"/>
        </w:rPr>
        <w:t>[2]</w:t>
      </w:r>
      <w:r w:rsidR="009406B0">
        <w:rPr>
          <w:rFonts w:eastAsia="DengXian"/>
          <w:lang w:eastAsia="zh-CN"/>
        </w:rPr>
        <w:fldChar w:fldCharType="end"/>
      </w:r>
      <w:r>
        <w:rPr>
          <w:lang w:eastAsia="zh-CN"/>
        </w:rPr>
        <w:t xml:space="preserve"> and whose outcome is summarized in TR 38.743 </w:t>
      </w:r>
      <w:r w:rsidR="009406B0">
        <w:rPr>
          <w:lang w:eastAsia="zh-CN"/>
        </w:rPr>
        <w:fldChar w:fldCharType="begin"/>
      </w:r>
      <w:r w:rsidR="009406B0">
        <w:rPr>
          <w:lang w:eastAsia="zh-CN"/>
        </w:rPr>
        <w:instrText xml:space="preserve"> REF _Ref181019976 \r \h </w:instrText>
      </w:r>
      <w:r w:rsidR="009406B0">
        <w:rPr>
          <w:lang w:eastAsia="zh-CN"/>
        </w:rPr>
      </w:r>
      <w:r w:rsidR="009406B0">
        <w:rPr>
          <w:lang w:eastAsia="zh-CN"/>
        </w:rPr>
        <w:fldChar w:fldCharType="separate"/>
      </w:r>
      <w:r w:rsidR="009406B0">
        <w:rPr>
          <w:lang w:eastAsia="zh-CN"/>
        </w:rPr>
        <w:t>[3]</w:t>
      </w:r>
      <w:r w:rsidR="009406B0">
        <w:rPr>
          <w:lang w:eastAsia="zh-CN"/>
        </w:rPr>
        <w:fldChar w:fldCharType="end"/>
      </w:r>
      <w:r>
        <w:rPr>
          <w:rFonts w:hint="eastAsia"/>
          <w:lang w:eastAsia="zh-CN"/>
        </w:rPr>
        <w:t>.</w:t>
      </w:r>
      <w:r>
        <w:rPr>
          <w:lang w:eastAsia="zh-CN"/>
        </w:rPr>
        <w:t xml:space="preserve"> </w:t>
      </w:r>
    </w:p>
    <w:p w14:paraId="580D974B" w14:textId="6BC78067" w:rsidR="0006110C" w:rsidRDefault="0006110C" w:rsidP="0006110C">
      <w:pPr>
        <w:overflowPunct w:val="0"/>
        <w:autoSpaceDE w:val="0"/>
        <w:autoSpaceDN w:val="0"/>
        <w:adjustRightInd w:val="0"/>
        <w:spacing w:before="120" w:after="120"/>
        <w:jc w:val="both"/>
        <w:rPr>
          <w:rFonts w:eastAsia="DengXian"/>
          <w:lang w:eastAsia="zh-CN"/>
        </w:rPr>
      </w:pPr>
      <w:r w:rsidRPr="00784593">
        <w:rPr>
          <w:rFonts w:eastAsia="DengXian"/>
          <w:lang w:eastAsia="zh-CN"/>
        </w:rPr>
        <w:t xml:space="preserve">One of the objectives of the WI is to introduce support of the leftovers in Rel-18 AI/ML for NG-RAN, one of which is related to the </w:t>
      </w:r>
      <w:r>
        <w:rPr>
          <w:rFonts w:eastAsia="DengXian"/>
          <w:lang w:eastAsia="zh-CN"/>
        </w:rPr>
        <w:t>mobility optimization for NR-DC.</w:t>
      </w:r>
    </w:p>
    <w:p w14:paraId="26663BE3" w14:textId="61226382" w:rsidR="00690C12" w:rsidRPr="0006110C" w:rsidRDefault="0006110C" w:rsidP="0006110C">
      <w:pPr>
        <w:overflowPunct w:val="0"/>
        <w:autoSpaceDE w:val="0"/>
        <w:autoSpaceDN w:val="0"/>
        <w:adjustRightInd w:val="0"/>
        <w:spacing w:before="120" w:after="120"/>
        <w:jc w:val="both"/>
        <w:rPr>
          <w:rFonts w:eastAsia="DengXian"/>
          <w:lang w:eastAsia="zh-CN"/>
        </w:rPr>
      </w:pPr>
      <w:r w:rsidRPr="002B710E">
        <w:rPr>
          <w:rFonts w:eastAsia="DengXian"/>
          <w:lang w:val="en-US" w:eastAsia="zh-CN"/>
        </w:rPr>
        <w:t xml:space="preserve">This contribution analyzes the technical enablers for specifying support over the </w:t>
      </w:r>
      <w:proofErr w:type="spellStart"/>
      <w:r w:rsidRPr="002B710E">
        <w:rPr>
          <w:rFonts w:eastAsia="DengXian"/>
          <w:lang w:val="en-US" w:eastAsia="zh-CN"/>
        </w:rPr>
        <w:t>Xn</w:t>
      </w:r>
      <w:proofErr w:type="spellEnd"/>
      <w:r w:rsidRPr="002B710E">
        <w:rPr>
          <w:rFonts w:eastAsia="DengXian"/>
          <w:lang w:val="en-US" w:eastAsia="zh-CN"/>
        </w:rPr>
        <w:t xml:space="preserve"> interface </w:t>
      </w:r>
      <w:r w:rsidR="00E53A88" w:rsidRPr="002B710E">
        <w:rPr>
          <w:rFonts w:eastAsia="DengXian"/>
          <w:lang w:val="en-US" w:eastAsia="zh-CN"/>
        </w:rPr>
        <w:t>for</w:t>
      </w:r>
      <w:r w:rsidRPr="002B710E">
        <w:rPr>
          <w:rFonts w:eastAsia="DengXian"/>
          <w:lang w:val="en-US" w:eastAsia="zh-CN"/>
        </w:rPr>
        <w:t xml:space="preserve"> mobility optimization in NR-DC, and provides proposals for discussion based on the outcome from the last RAN3 meeting.</w:t>
      </w:r>
    </w:p>
    <w:p w14:paraId="335831B7" w14:textId="7F52DBF8" w:rsidR="008B2037" w:rsidRDefault="008B2037" w:rsidP="00FF3E4B">
      <w:pPr>
        <w:keepNext/>
        <w:keepLines/>
        <w:pBdr>
          <w:top w:val="single" w:sz="12" w:space="3" w:color="auto"/>
        </w:pBdr>
        <w:spacing w:before="240" w:after="180"/>
        <w:ind w:left="1134" w:hanging="1134"/>
        <w:jc w:val="both"/>
        <w:outlineLvl w:val="0"/>
        <w:rPr>
          <w:rFonts w:ascii="Arial" w:eastAsia="SimSun" w:hAnsi="Arial"/>
          <w:sz w:val="36"/>
          <w:lang w:eastAsia="zh-CN"/>
        </w:rPr>
      </w:pPr>
      <w:r w:rsidRPr="008B2037">
        <w:rPr>
          <w:rFonts w:ascii="Arial" w:eastAsia="SimSun" w:hAnsi="Arial"/>
          <w:sz w:val="36"/>
          <w:lang w:eastAsia="zh-CN"/>
        </w:rPr>
        <w:t>2. Discussion</w:t>
      </w:r>
    </w:p>
    <w:p w14:paraId="75929E37" w14:textId="28E0B01D" w:rsidR="00086218" w:rsidRDefault="00086218" w:rsidP="00086218">
      <w:pPr>
        <w:pStyle w:val="Heading2"/>
        <w:keepLines/>
        <w:tabs>
          <w:tab w:val="num" w:pos="0"/>
        </w:tabs>
        <w:spacing w:before="160" w:after="120"/>
        <w:ind w:right="0" w:hanging="113"/>
        <w:jc w:val="both"/>
        <w:rPr>
          <w:rFonts w:cs="Arial"/>
          <w:lang w:eastAsia="zh-CN"/>
        </w:rPr>
      </w:pPr>
      <w:r>
        <w:rPr>
          <w:rFonts w:cs="Arial"/>
          <w:lang w:eastAsia="zh-CN"/>
        </w:rPr>
        <w:t>2.1 Assistance information for SN configuration</w:t>
      </w:r>
    </w:p>
    <w:p w14:paraId="472BFE17" w14:textId="1B800B53" w:rsidR="00624D6F" w:rsidRDefault="00624D6F" w:rsidP="00086218">
      <w:pPr>
        <w:spacing w:after="120"/>
        <w:jc w:val="both"/>
        <w:rPr>
          <w:lang w:eastAsia="zh-CN"/>
        </w:rPr>
      </w:pPr>
      <w:r>
        <w:rPr>
          <w:lang w:eastAsia="zh-CN"/>
        </w:rPr>
        <w:t>In the last RAN3 meeting the following FFS</w:t>
      </w:r>
      <w:r w:rsidR="005D78C0">
        <w:rPr>
          <w:lang w:eastAsia="zh-CN"/>
        </w:rPr>
        <w:t xml:space="preserve"> was </w:t>
      </w:r>
      <w:r>
        <w:rPr>
          <w:lang w:eastAsia="zh-CN"/>
        </w:rPr>
        <w:t>captured in the Chair’s meeting minutes, but there was no progress due to lack of time</w:t>
      </w:r>
      <w:r w:rsidR="005D78C0">
        <w:rPr>
          <w:lang w:eastAsia="zh-CN"/>
        </w:rPr>
        <w:t xml:space="preserve"> </w:t>
      </w:r>
      <w:r w:rsidR="005D78C0">
        <w:rPr>
          <w:lang w:eastAsia="zh-CN"/>
        </w:rPr>
        <w:fldChar w:fldCharType="begin"/>
      </w:r>
      <w:r w:rsidR="005D78C0">
        <w:rPr>
          <w:lang w:eastAsia="zh-CN"/>
        </w:rPr>
        <w:instrText xml:space="preserve"> REF _Ref192754905 \r \h </w:instrText>
      </w:r>
      <w:r w:rsidR="005D78C0">
        <w:rPr>
          <w:lang w:eastAsia="zh-CN"/>
        </w:rPr>
      </w:r>
      <w:r w:rsidR="005D78C0">
        <w:rPr>
          <w:lang w:eastAsia="zh-CN"/>
        </w:rPr>
        <w:fldChar w:fldCharType="separate"/>
      </w:r>
      <w:r w:rsidR="005D78C0">
        <w:rPr>
          <w:lang w:eastAsia="zh-CN"/>
        </w:rPr>
        <w:t>[4]</w:t>
      </w:r>
      <w:r w:rsidR="005D78C0">
        <w:rPr>
          <w:lang w:eastAsia="zh-CN"/>
        </w:rPr>
        <w:fldChar w:fldCharType="end"/>
      </w:r>
      <w:r>
        <w:rPr>
          <w:lang w:eastAsia="zh-CN"/>
        </w:rPr>
        <w:t>:</w:t>
      </w:r>
    </w:p>
    <w:tbl>
      <w:tblPr>
        <w:tblStyle w:val="TableGrid"/>
        <w:tblW w:w="0" w:type="auto"/>
        <w:tblLook w:val="04A0" w:firstRow="1" w:lastRow="0" w:firstColumn="1" w:lastColumn="0" w:noHBand="0" w:noVBand="1"/>
      </w:tblPr>
      <w:tblGrid>
        <w:gridCol w:w="9629"/>
      </w:tblGrid>
      <w:tr w:rsidR="00624D6F" w14:paraId="0EB12AAC" w14:textId="77777777" w:rsidTr="00624D6F">
        <w:tc>
          <w:tcPr>
            <w:tcW w:w="9629" w:type="dxa"/>
          </w:tcPr>
          <w:p w14:paraId="2A475C6A" w14:textId="5C10F549" w:rsidR="00624D6F" w:rsidRPr="005D78C0" w:rsidRDefault="005D78C0" w:rsidP="005D78C0">
            <w:pPr>
              <w:overflowPunct w:val="0"/>
              <w:autoSpaceDE w:val="0"/>
              <w:autoSpaceDN w:val="0"/>
              <w:adjustRightInd w:val="0"/>
              <w:spacing w:before="120" w:after="120"/>
              <w:textAlignment w:val="baseline"/>
              <w:rPr>
                <w:rFonts w:ascii="Calibri" w:eastAsia="Calibri" w:hAnsi="Calibri" w:cs="Calibri"/>
                <w:b/>
                <w:color w:val="0000FF"/>
                <w:sz w:val="18"/>
                <w:szCs w:val="22"/>
                <w:lang w:val="en-US"/>
              </w:rPr>
            </w:pPr>
            <w:r w:rsidRPr="005D78C0">
              <w:rPr>
                <w:rFonts w:ascii="Calibri" w:eastAsia="Calibri" w:hAnsi="Calibri" w:cs="Calibri"/>
                <w:b/>
                <w:color w:val="0000FF"/>
                <w:sz w:val="18"/>
                <w:szCs w:val="22"/>
                <w:lang w:val="en-US"/>
              </w:rPr>
              <w:t xml:space="preserve">Introduce predicted </w:t>
            </w:r>
            <w:proofErr w:type="spellStart"/>
            <w:r w:rsidRPr="005D78C0">
              <w:rPr>
                <w:rFonts w:ascii="Calibri" w:eastAsia="Calibri" w:hAnsi="Calibri" w:cs="Calibri"/>
                <w:b/>
                <w:color w:val="0000FF"/>
                <w:sz w:val="18"/>
                <w:szCs w:val="22"/>
                <w:lang w:val="en-US"/>
              </w:rPr>
              <w:t>PSCell</w:t>
            </w:r>
            <w:proofErr w:type="spellEnd"/>
            <w:r w:rsidRPr="005D78C0">
              <w:rPr>
                <w:rFonts w:ascii="Calibri" w:eastAsia="Calibri" w:hAnsi="Calibri" w:cs="Calibri"/>
                <w:b/>
                <w:color w:val="0000FF"/>
                <w:sz w:val="18"/>
                <w:szCs w:val="22"/>
                <w:lang w:val="en-US"/>
              </w:rPr>
              <w:t xml:space="preserve"> ID in the DC procedure (e.g., SN Addition, MN-initiated SN change) as one of assistance information?</w:t>
            </w:r>
          </w:p>
        </w:tc>
      </w:tr>
    </w:tbl>
    <w:p w14:paraId="14CC9C05" w14:textId="314CA40B" w:rsidR="00086218" w:rsidRDefault="005D78C0" w:rsidP="005D78C0">
      <w:pPr>
        <w:spacing w:before="120" w:after="120"/>
        <w:jc w:val="both"/>
        <w:rPr>
          <w:lang w:eastAsia="zh-CN"/>
        </w:rPr>
      </w:pPr>
      <w:r>
        <w:rPr>
          <w:lang w:eastAsia="zh-CN"/>
        </w:rPr>
        <w:t xml:space="preserve">The above follows the discussion already occurred in RAN3#126 meeting, with </w:t>
      </w:r>
      <w:r w:rsidR="00086218" w:rsidRPr="009406B0">
        <w:rPr>
          <w:lang w:eastAsia="zh-CN"/>
        </w:rPr>
        <w:t xml:space="preserve">following FFSs </w:t>
      </w:r>
      <w:r>
        <w:rPr>
          <w:lang w:eastAsia="zh-CN"/>
        </w:rPr>
        <w:t xml:space="preserve">being </w:t>
      </w:r>
      <w:r w:rsidR="00086218" w:rsidRPr="009406B0">
        <w:rPr>
          <w:lang w:eastAsia="zh-CN"/>
        </w:rPr>
        <w:t xml:space="preserve">captured in the meeting minutes, which are related to the specification of assistance information that could be sent over </w:t>
      </w:r>
      <w:proofErr w:type="spellStart"/>
      <w:r w:rsidR="00086218" w:rsidRPr="009406B0">
        <w:rPr>
          <w:lang w:eastAsia="zh-CN"/>
        </w:rPr>
        <w:t>Xn</w:t>
      </w:r>
      <w:proofErr w:type="spellEnd"/>
      <w:r w:rsidR="00086218" w:rsidRPr="009406B0">
        <w:rPr>
          <w:lang w:eastAsia="zh-CN"/>
        </w:rPr>
        <w:t xml:space="preserve"> from </w:t>
      </w:r>
      <w:r w:rsidR="005B6D68">
        <w:rPr>
          <w:lang w:eastAsia="zh-CN"/>
        </w:rPr>
        <w:t>Master Node (</w:t>
      </w:r>
      <w:r w:rsidR="00086218" w:rsidRPr="009406B0">
        <w:rPr>
          <w:lang w:eastAsia="zh-CN"/>
        </w:rPr>
        <w:t>MN</w:t>
      </w:r>
      <w:r w:rsidR="005B6D68">
        <w:rPr>
          <w:lang w:eastAsia="zh-CN"/>
        </w:rPr>
        <w:t>)</w:t>
      </w:r>
      <w:r w:rsidR="00086218" w:rsidRPr="009406B0">
        <w:rPr>
          <w:lang w:eastAsia="zh-CN"/>
        </w:rPr>
        <w:t xml:space="preserve"> to </w:t>
      </w:r>
      <w:r w:rsidR="005B6D68">
        <w:rPr>
          <w:lang w:eastAsia="zh-CN"/>
        </w:rPr>
        <w:t>Secondary Node (</w:t>
      </w:r>
      <w:r w:rsidR="00086218" w:rsidRPr="009406B0">
        <w:rPr>
          <w:lang w:eastAsia="zh-CN"/>
        </w:rPr>
        <w:t>SN</w:t>
      </w:r>
      <w:r w:rsidR="005B6D68">
        <w:rPr>
          <w:lang w:eastAsia="zh-CN"/>
        </w:rPr>
        <w:t>)</w:t>
      </w:r>
      <w:r w:rsidR="00086218" w:rsidRPr="009406B0">
        <w:rPr>
          <w:lang w:eastAsia="zh-CN"/>
        </w:rPr>
        <w:t xml:space="preserve"> for subsequent SN configuration</w:t>
      </w:r>
      <w:r>
        <w:rPr>
          <w:lang w:eastAsia="zh-CN"/>
        </w:rPr>
        <w:t xml:space="preserve"> </w:t>
      </w:r>
      <w:r>
        <w:rPr>
          <w:lang w:eastAsia="zh-CN"/>
        </w:rPr>
        <w:fldChar w:fldCharType="begin"/>
      </w:r>
      <w:r>
        <w:rPr>
          <w:lang w:eastAsia="zh-CN"/>
        </w:rPr>
        <w:instrText xml:space="preserve"> REF _Ref187845769 \r \h </w:instrText>
      </w:r>
      <w:r>
        <w:rPr>
          <w:lang w:eastAsia="zh-CN"/>
        </w:rPr>
      </w:r>
      <w:r>
        <w:rPr>
          <w:lang w:eastAsia="zh-CN"/>
        </w:rPr>
        <w:fldChar w:fldCharType="separate"/>
      </w:r>
      <w:r>
        <w:rPr>
          <w:lang w:eastAsia="zh-CN"/>
        </w:rPr>
        <w:t>[5]</w:t>
      </w:r>
      <w:r>
        <w:rPr>
          <w:lang w:eastAsia="zh-CN"/>
        </w:rPr>
        <w:fldChar w:fldCharType="end"/>
      </w:r>
      <w:r w:rsidR="00086218" w:rsidRPr="009406B0">
        <w:rPr>
          <w:lang w:eastAsia="zh-CN"/>
        </w:rPr>
        <w:t>:</w:t>
      </w:r>
    </w:p>
    <w:tbl>
      <w:tblPr>
        <w:tblStyle w:val="TableGrid"/>
        <w:tblW w:w="0" w:type="auto"/>
        <w:tblLook w:val="04A0" w:firstRow="1" w:lastRow="0" w:firstColumn="1" w:lastColumn="0" w:noHBand="0" w:noVBand="1"/>
      </w:tblPr>
      <w:tblGrid>
        <w:gridCol w:w="9629"/>
      </w:tblGrid>
      <w:tr w:rsidR="00086218" w:rsidRPr="00532DC5" w14:paraId="1A3CD633" w14:textId="77777777" w:rsidTr="002A4557">
        <w:tc>
          <w:tcPr>
            <w:tcW w:w="9629" w:type="dxa"/>
            <w:shd w:val="clear" w:color="auto" w:fill="auto"/>
          </w:tcPr>
          <w:p w14:paraId="088A1EFF" w14:textId="77777777" w:rsidR="00086218" w:rsidRDefault="00086218" w:rsidP="002A4557">
            <w:pPr>
              <w:spacing w:before="120" w:after="120"/>
              <w:rPr>
                <w:rFonts w:ascii="Calibri" w:eastAsia="SimSun" w:hAnsi="Calibri" w:cs="Calibri"/>
                <w:b/>
                <w:color w:val="0000FF"/>
                <w:sz w:val="18"/>
                <w:szCs w:val="24"/>
                <w:lang w:val="en-US" w:eastAsia="zh-CN"/>
              </w:rPr>
            </w:pPr>
            <w:r w:rsidRPr="00CF27F4">
              <w:rPr>
                <w:rFonts w:ascii="Calibri" w:eastAsia="SimSun" w:hAnsi="Calibri" w:cs="Calibri"/>
                <w:b/>
                <w:color w:val="0000FF"/>
                <w:sz w:val="18"/>
                <w:szCs w:val="24"/>
                <w:lang w:val="en-US" w:eastAsia="zh-CN"/>
              </w:rPr>
              <w:t xml:space="preserve">Introduce predicted </w:t>
            </w:r>
            <w:proofErr w:type="spellStart"/>
            <w:r w:rsidRPr="00CF27F4">
              <w:rPr>
                <w:rFonts w:ascii="Calibri" w:eastAsia="SimSun" w:hAnsi="Calibri" w:cs="Calibri"/>
                <w:b/>
                <w:color w:val="0000FF"/>
                <w:sz w:val="18"/>
                <w:szCs w:val="24"/>
                <w:lang w:val="en-US" w:eastAsia="zh-CN"/>
              </w:rPr>
              <w:t>PSCell</w:t>
            </w:r>
            <w:proofErr w:type="spellEnd"/>
            <w:r w:rsidRPr="00CF27F4">
              <w:rPr>
                <w:rFonts w:ascii="Calibri" w:eastAsia="SimSun" w:hAnsi="Calibri" w:cs="Calibri"/>
                <w:b/>
                <w:color w:val="0000FF"/>
                <w:sz w:val="18"/>
                <w:szCs w:val="24"/>
                <w:lang w:val="en-US" w:eastAsia="zh-CN"/>
              </w:rPr>
              <w:t xml:space="preserve"> ID in the DC procedure (e.g., SN Addition, MN-initiated SN change) as one of assistance information?</w:t>
            </w:r>
          </w:p>
          <w:p w14:paraId="35D3D270" w14:textId="77777777" w:rsidR="00086218" w:rsidRPr="00CF27F4" w:rsidRDefault="00086218" w:rsidP="002A4557">
            <w:pPr>
              <w:spacing w:before="120" w:after="120"/>
              <w:rPr>
                <w:rFonts w:ascii="Calibri" w:eastAsia="DengXian" w:hAnsi="Calibri" w:cs="Calibri"/>
                <w:b/>
                <w:color w:val="0000FF"/>
                <w:sz w:val="18"/>
                <w:lang w:val="en-US"/>
              </w:rPr>
            </w:pPr>
            <w:r w:rsidRPr="00CF27F4">
              <w:rPr>
                <w:rFonts w:ascii="Calibri" w:eastAsia="DengXian" w:hAnsi="Calibri" w:cs="Calibri"/>
                <w:b/>
                <w:color w:val="0000FF"/>
                <w:sz w:val="18"/>
                <w:lang w:val="en-US"/>
              </w:rPr>
              <w:t>Other information, e.g., predicted SCG bearer?</w:t>
            </w:r>
          </w:p>
        </w:tc>
      </w:tr>
    </w:tbl>
    <w:p w14:paraId="2AF22F41" w14:textId="0A4595C8" w:rsidR="00086218" w:rsidRDefault="00086218" w:rsidP="00086218">
      <w:pPr>
        <w:spacing w:before="120" w:after="120"/>
        <w:jc w:val="both"/>
        <w:rPr>
          <w:lang w:eastAsia="zh-CN"/>
        </w:rPr>
      </w:pPr>
      <w:r w:rsidRPr="009406B0">
        <w:rPr>
          <w:lang w:eastAsia="zh-CN"/>
        </w:rPr>
        <w:t>There were some contributions submitted in the last meeting, e.g.</w:t>
      </w:r>
      <w:r w:rsidR="005D78C0">
        <w:rPr>
          <w:lang w:eastAsia="zh-CN"/>
        </w:rPr>
        <w:t xml:space="preserve"> </w:t>
      </w:r>
      <w:r w:rsidR="005D78C0">
        <w:rPr>
          <w:lang w:eastAsia="zh-CN"/>
        </w:rPr>
        <w:fldChar w:fldCharType="begin"/>
      </w:r>
      <w:r w:rsidR="005D78C0">
        <w:rPr>
          <w:lang w:eastAsia="zh-CN"/>
        </w:rPr>
        <w:instrText xml:space="preserve"> REF _Ref192755208 \r \h </w:instrText>
      </w:r>
      <w:r w:rsidR="005D78C0">
        <w:rPr>
          <w:lang w:eastAsia="zh-CN"/>
        </w:rPr>
      </w:r>
      <w:r w:rsidR="005D78C0">
        <w:rPr>
          <w:lang w:eastAsia="zh-CN"/>
        </w:rPr>
        <w:fldChar w:fldCharType="separate"/>
      </w:r>
      <w:r w:rsidR="005D78C0">
        <w:rPr>
          <w:lang w:eastAsia="zh-CN"/>
        </w:rPr>
        <w:t>[6]</w:t>
      </w:r>
      <w:r w:rsidR="005D78C0">
        <w:rPr>
          <w:lang w:eastAsia="zh-CN"/>
        </w:rPr>
        <w:fldChar w:fldCharType="end"/>
      </w:r>
      <w:r w:rsidR="005D78C0">
        <w:rPr>
          <w:lang w:eastAsia="zh-CN"/>
        </w:rPr>
        <w:fldChar w:fldCharType="begin"/>
      </w:r>
      <w:r w:rsidR="005D78C0">
        <w:rPr>
          <w:lang w:eastAsia="zh-CN"/>
        </w:rPr>
        <w:instrText xml:space="preserve"> REF _Ref192755210 \r \h </w:instrText>
      </w:r>
      <w:r w:rsidR="005D78C0">
        <w:rPr>
          <w:lang w:eastAsia="zh-CN"/>
        </w:rPr>
      </w:r>
      <w:r w:rsidR="005D78C0">
        <w:rPr>
          <w:lang w:eastAsia="zh-CN"/>
        </w:rPr>
        <w:fldChar w:fldCharType="separate"/>
      </w:r>
      <w:r w:rsidR="005D78C0">
        <w:rPr>
          <w:lang w:eastAsia="zh-CN"/>
        </w:rPr>
        <w:t>[7]</w:t>
      </w:r>
      <w:r w:rsidR="005D78C0">
        <w:rPr>
          <w:lang w:eastAsia="zh-CN"/>
        </w:rPr>
        <w:fldChar w:fldCharType="end"/>
      </w:r>
      <w:r w:rsidRPr="009406B0">
        <w:rPr>
          <w:lang w:eastAsia="zh-CN"/>
        </w:rPr>
        <w:t xml:space="preserve">, proposing to indicate the </w:t>
      </w:r>
      <w:proofErr w:type="spellStart"/>
      <w:r w:rsidRPr="009406B0">
        <w:rPr>
          <w:lang w:eastAsia="zh-CN"/>
        </w:rPr>
        <w:t>PSCell</w:t>
      </w:r>
      <w:proofErr w:type="spellEnd"/>
      <w:r w:rsidRPr="009406B0">
        <w:rPr>
          <w:lang w:eastAsia="zh-CN"/>
        </w:rPr>
        <w:t xml:space="preserve"> ID </w:t>
      </w:r>
      <w:r w:rsidRPr="009406B0">
        <w:rPr>
          <w:b/>
          <w:bCs/>
          <w:i/>
          <w:iCs/>
          <w:lang w:eastAsia="zh-CN"/>
        </w:rPr>
        <w:t>predicted</w:t>
      </w:r>
      <w:r w:rsidRPr="009406B0">
        <w:rPr>
          <w:lang w:eastAsia="zh-CN"/>
        </w:rPr>
        <w:t xml:space="preserve"> (or </w:t>
      </w:r>
      <w:r w:rsidRPr="009406B0">
        <w:rPr>
          <w:b/>
          <w:bCs/>
          <w:i/>
          <w:iCs/>
          <w:lang w:eastAsia="zh-CN"/>
        </w:rPr>
        <w:t>assumed</w:t>
      </w:r>
      <w:r w:rsidRPr="009406B0">
        <w:rPr>
          <w:lang w:eastAsia="zh-CN"/>
        </w:rPr>
        <w:t>, as labelled in</w:t>
      </w:r>
      <w:r w:rsidR="005D78C0">
        <w:rPr>
          <w:lang w:eastAsia="zh-CN"/>
        </w:rPr>
        <w:t xml:space="preserve"> </w:t>
      </w:r>
      <w:r w:rsidR="005D78C0">
        <w:rPr>
          <w:lang w:eastAsia="zh-CN"/>
        </w:rPr>
        <w:fldChar w:fldCharType="begin"/>
      </w:r>
      <w:r w:rsidR="005D78C0">
        <w:rPr>
          <w:lang w:eastAsia="zh-CN"/>
        </w:rPr>
        <w:instrText xml:space="preserve"> REF _Ref192755210 \r \h </w:instrText>
      </w:r>
      <w:r w:rsidR="005D78C0">
        <w:rPr>
          <w:lang w:eastAsia="zh-CN"/>
        </w:rPr>
      </w:r>
      <w:r w:rsidR="005D78C0">
        <w:rPr>
          <w:lang w:eastAsia="zh-CN"/>
        </w:rPr>
        <w:fldChar w:fldCharType="separate"/>
      </w:r>
      <w:r w:rsidR="005D78C0">
        <w:rPr>
          <w:lang w:eastAsia="zh-CN"/>
        </w:rPr>
        <w:t>[7]</w:t>
      </w:r>
      <w:r w:rsidR="005D78C0">
        <w:rPr>
          <w:lang w:eastAsia="zh-CN"/>
        </w:rPr>
        <w:fldChar w:fldCharType="end"/>
      </w:r>
      <w:r w:rsidRPr="009406B0">
        <w:rPr>
          <w:lang w:eastAsia="zh-CN"/>
        </w:rPr>
        <w:t xml:space="preserve">) by the MN to help the SN in choosing and configuring the Secondary Cell Group (SCG). First of all, it should be recalled that RAN3 had a discussion on providing predicted information from the MN to the SN during the SI, and discussed in particular the predicted UE trajectory in the SN (across </w:t>
      </w:r>
      <w:proofErr w:type="spellStart"/>
      <w:r w:rsidRPr="009406B0">
        <w:rPr>
          <w:lang w:eastAsia="zh-CN"/>
        </w:rPr>
        <w:t>PSCells</w:t>
      </w:r>
      <w:proofErr w:type="spellEnd"/>
      <w:r w:rsidRPr="009406B0">
        <w:rPr>
          <w:lang w:eastAsia="zh-CN"/>
        </w:rPr>
        <w:t>). Back then, there was no consensus in RAN3 on transferring</w:t>
      </w:r>
      <w:r>
        <w:rPr>
          <w:lang w:eastAsia="zh-CN"/>
        </w:rPr>
        <w:t xml:space="preserve"> such prediction over the </w:t>
      </w:r>
      <w:proofErr w:type="spellStart"/>
      <w:r>
        <w:rPr>
          <w:lang w:eastAsia="zh-CN"/>
        </w:rPr>
        <w:t>Xn</w:t>
      </w:r>
      <w:proofErr w:type="spellEnd"/>
      <w:r>
        <w:rPr>
          <w:lang w:eastAsia="zh-CN"/>
        </w:rPr>
        <w:t xml:space="preserve"> interface as captured in RAN3#125 meeting</w:t>
      </w:r>
      <w:r w:rsidR="00F1138A">
        <w:rPr>
          <w:lang w:eastAsia="zh-CN"/>
        </w:rPr>
        <w:t xml:space="preserve"> </w:t>
      </w:r>
      <w:r w:rsidR="00F1138A">
        <w:rPr>
          <w:lang w:eastAsia="zh-CN"/>
        </w:rPr>
        <w:fldChar w:fldCharType="begin"/>
      </w:r>
      <w:r w:rsidR="00F1138A">
        <w:rPr>
          <w:lang w:eastAsia="zh-CN"/>
        </w:rPr>
        <w:instrText xml:space="preserve"> REF _Ref192755346 \r \h </w:instrText>
      </w:r>
      <w:r w:rsidR="00F1138A">
        <w:rPr>
          <w:lang w:eastAsia="zh-CN"/>
        </w:rPr>
      </w:r>
      <w:r w:rsidR="00F1138A">
        <w:rPr>
          <w:lang w:eastAsia="zh-CN"/>
        </w:rPr>
        <w:fldChar w:fldCharType="separate"/>
      </w:r>
      <w:r w:rsidR="00F1138A">
        <w:rPr>
          <w:lang w:eastAsia="zh-CN"/>
        </w:rPr>
        <w:t>[8]</w:t>
      </w:r>
      <w:r w:rsidR="00F1138A">
        <w:rPr>
          <w:lang w:eastAsia="zh-CN"/>
        </w:rPr>
        <w:fldChar w:fldCharType="end"/>
      </w:r>
      <w:r>
        <w:rPr>
          <w:lang w:eastAsia="zh-CN"/>
        </w:rPr>
        <w:t>:</w:t>
      </w:r>
    </w:p>
    <w:tbl>
      <w:tblPr>
        <w:tblStyle w:val="TableGrid"/>
        <w:tblW w:w="0" w:type="auto"/>
        <w:tblLook w:val="04A0" w:firstRow="1" w:lastRow="0" w:firstColumn="1" w:lastColumn="0" w:noHBand="0" w:noVBand="1"/>
      </w:tblPr>
      <w:tblGrid>
        <w:gridCol w:w="9629"/>
      </w:tblGrid>
      <w:tr w:rsidR="00086218" w:rsidRPr="00532DC5" w14:paraId="6296F5D0" w14:textId="77777777" w:rsidTr="002A4557">
        <w:tc>
          <w:tcPr>
            <w:tcW w:w="9629" w:type="dxa"/>
          </w:tcPr>
          <w:p w14:paraId="280BAA74" w14:textId="77777777" w:rsidR="00086218" w:rsidRPr="00CE278C" w:rsidRDefault="00086218" w:rsidP="002A4557">
            <w:pPr>
              <w:spacing w:before="120" w:after="120"/>
              <w:rPr>
                <w:rFonts w:ascii="Calibri" w:hAnsi="Calibri" w:cs="Calibri"/>
                <w:b/>
                <w:color w:val="000000"/>
                <w:sz w:val="18"/>
              </w:rPr>
            </w:pPr>
            <w:r w:rsidRPr="00FD3228">
              <w:rPr>
                <w:rFonts w:ascii="Calibri" w:hAnsi="Calibri" w:cs="Calibri"/>
                <w:b/>
                <w:color w:val="000000"/>
                <w:sz w:val="18"/>
              </w:rPr>
              <w:t>There is no consensus to transfer the predicted/measured UE trajectory over NR-DC. C</w:t>
            </w:r>
            <w:r w:rsidRPr="00FD3228">
              <w:rPr>
                <w:rFonts w:ascii="Calibri" w:hAnsi="Calibri" w:cs="Calibri" w:hint="eastAsia"/>
                <w:b/>
                <w:color w:val="000000"/>
                <w:sz w:val="18"/>
              </w:rPr>
              <w:t>he</w:t>
            </w:r>
            <w:r w:rsidRPr="00FD3228">
              <w:rPr>
                <w:rFonts w:ascii="Calibri" w:hAnsi="Calibri" w:cs="Calibri"/>
                <w:b/>
                <w:color w:val="000000"/>
                <w:sz w:val="18"/>
              </w:rPr>
              <w:t>ck online whether to support it during normative phase.</w:t>
            </w:r>
          </w:p>
        </w:tc>
      </w:tr>
    </w:tbl>
    <w:p w14:paraId="546105F3" w14:textId="77777777" w:rsidR="00086218" w:rsidRPr="009406B0" w:rsidRDefault="00086218" w:rsidP="00086218">
      <w:pPr>
        <w:spacing w:before="120"/>
        <w:jc w:val="both"/>
        <w:rPr>
          <w:lang w:eastAsia="zh-CN"/>
        </w:rPr>
      </w:pPr>
      <w:r w:rsidRPr="009406B0">
        <w:rPr>
          <w:lang w:eastAsia="zh-CN"/>
        </w:rPr>
        <w:t xml:space="preserve">and in our view the predicted </w:t>
      </w:r>
      <w:proofErr w:type="spellStart"/>
      <w:r w:rsidRPr="009406B0">
        <w:rPr>
          <w:lang w:eastAsia="zh-CN"/>
        </w:rPr>
        <w:t>PSCell</w:t>
      </w:r>
      <w:proofErr w:type="spellEnd"/>
      <w:r w:rsidRPr="009406B0">
        <w:rPr>
          <w:lang w:eastAsia="zh-CN"/>
        </w:rPr>
        <w:t xml:space="preserve"> ID is a particular case where the predicted UE trajectory in the SN is only limited to a single </w:t>
      </w:r>
      <w:proofErr w:type="spellStart"/>
      <w:r w:rsidRPr="009406B0">
        <w:rPr>
          <w:lang w:eastAsia="zh-CN"/>
        </w:rPr>
        <w:t>PSCell</w:t>
      </w:r>
      <w:proofErr w:type="spellEnd"/>
      <w:r w:rsidRPr="009406B0">
        <w:rPr>
          <w:lang w:eastAsia="zh-CN"/>
        </w:rPr>
        <w:t xml:space="preserve">. Moreover, in our understanding, in the legacy NR-DC the MN does not provide any information to the SN to help it in selecting the </w:t>
      </w:r>
      <w:proofErr w:type="spellStart"/>
      <w:r w:rsidRPr="009406B0">
        <w:rPr>
          <w:lang w:eastAsia="zh-CN"/>
        </w:rPr>
        <w:t>PSCell</w:t>
      </w:r>
      <w:proofErr w:type="spellEnd"/>
      <w:r w:rsidRPr="009406B0">
        <w:rPr>
          <w:lang w:eastAsia="zh-CN"/>
        </w:rPr>
        <w:t xml:space="preserve"> of the SCG, and we see no technical reasons to deviate from this behaviour, also considering that among proposing companies there is no clear view on whether the </w:t>
      </w:r>
      <w:proofErr w:type="spellStart"/>
      <w:r w:rsidRPr="009406B0">
        <w:rPr>
          <w:lang w:eastAsia="zh-CN"/>
        </w:rPr>
        <w:t>PSCell</w:t>
      </w:r>
      <w:proofErr w:type="spellEnd"/>
      <w:r w:rsidRPr="009406B0">
        <w:rPr>
          <w:lang w:eastAsia="zh-CN"/>
        </w:rPr>
        <w:t xml:space="preserve"> ID information to be transferred to the SN is either a </w:t>
      </w:r>
      <w:r w:rsidRPr="009406B0">
        <w:rPr>
          <w:b/>
          <w:bCs/>
          <w:i/>
          <w:iCs/>
          <w:lang w:eastAsia="zh-CN"/>
        </w:rPr>
        <w:t>prediction</w:t>
      </w:r>
      <w:r w:rsidRPr="009406B0">
        <w:rPr>
          <w:lang w:eastAsia="zh-CN"/>
        </w:rPr>
        <w:t xml:space="preserve"> or an </w:t>
      </w:r>
      <w:r w:rsidRPr="009406B0">
        <w:rPr>
          <w:b/>
          <w:bCs/>
          <w:i/>
          <w:iCs/>
          <w:lang w:eastAsia="zh-CN"/>
        </w:rPr>
        <w:t>assumption</w:t>
      </w:r>
      <w:r w:rsidRPr="009406B0">
        <w:rPr>
          <w:lang w:eastAsia="zh-CN"/>
        </w:rPr>
        <w:t xml:space="preserve">, and what is the difference between the two. </w:t>
      </w:r>
    </w:p>
    <w:p w14:paraId="292E2FDE" w14:textId="5C47EB1C" w:rsidR="00086218" w:rsidRPr="009406B0" w:rsidRDefault="00086218" w:rsidP="00086218">
      <w:pPr>
        <w:spacing w:after="120"/>
        <w:jc w:val="both"/>
        <w:rPr>
          <w:lang w:eastAsia="zh-CN"/>
        </w:rPr>
      </w:pPr>
      <w:r w:rsidRPr="009406B0">
        <w:rPr>
          <w:lang w:eastAsia="zh-CN"/>
        </w:rPr>
        <w:t xml:space="preserve">Our understanding is that the </w:t>
      </w:r>
      <w:r w:rsidRPr="00EF675E">
        <w:rPr>
          <w:b/>
          <w:bCs/>
          <w:i/>
          <w:iCs/>
          <w:lang w:eastAsia="zh-CN"/>
        </w:rPr>
        <w:t>predicted</w:t>
      </w:r>
      <w:r w:rsidRPr="009406B0">
        <w:rPr>
          <w:lang w:eastAsia="zh-CN"/>
        </w:rPr>
        <w:t xml:space="preserve"> </w:t>
      </w:r>
      <w:proofErr w:type="spellStart"/>
      <w:r w:rsidRPr="009406B0">
        <w:rPr>
          <w:lang w:eastAsia="zh-CN"/>
        </w:rPr>
        <w:t>PSCell</w:t>
      </w:r>
      <w:proofErr w:type="spellEnd"/>
      <w:r w:rsidRPr="009406B0">
        <w:rPr>
          <w:lang w:eastAsia="zh-CN"/>
        </w:rPr>
        <w:t xml:space="preserve"> ID (as proposed in</w:t>
      </w:r>
      <w:r w:rsidR="00EF675E">
        <w:rPr>
          <w:lang w:eastAsia="zh-CN"/>
        </w:rPr>
        <w:t xml:space="preserve"> </w:t>
      </w:r>
      <w:r w:rsidR="00EF675E">
        <w:rPr>
          <w:lang w:eastAsia="zh-CN"/>
        </w:rPr>
        <w:fldChar w:fldCharType="begin"/>
      </w:r>
      <w:r w:rsidR="00EF675E">
        <w:rPr>
          <w:lang w:eastAsia="zh-CN"/>
        </w:rPr>
        <w:instrText xml:space="preserve"> REF _Ref192755208 \r \h </w:instrText>
      </w:r>
      <w:r w:rsidR="00EF675E">
        <w:rPr>
          <w:lang w:eastAsia="zh-CN"/>
        </w:rPr>
      </w:r>
      <w:r w:rsidR="00EF675E">
        <w:rPr>
          <w:lang w:eastAsia="zh-CN"/>
        </w:rPr>
        <w:fldChar w:fldCharType="separate"/>
      </w:r>
      <w:r w:rsidR="00EF675E">
        <w:rPr>
          <w:lang w:eastAsia="zh-CN"/>
        </w:rPr>
        <w:t>[6]</w:t>
      </w:r>
      <w:r w:rsidR="00EF675E">
        <w:rPr>
          <w:lang w:eastAsia="zh-CN"/>
        </w:rPr>
        <w:fldChar w:fldCharType="end"/>
      </w:r>
      <w:r w:rsidRPr="009406B0">
        <w:rPr>
          <w:lang w:eastAsia="zh-CN"/>
        </w:rPr>
        <w:t xml:space="preserve">) is an output of the AI/ML model used in the MN – which, by the way, has not been agreed to be included in TR 38.743 </w:t>
      </w:r>
      <w:r w:rsidR="00EF675E">
        <w:rPr>
          <w:lang w:eastAsia="zh-CN"/>
        </w:rPr>
        <w:fldChar w:fldCharType="begin"/>
      </w:r>
      <w:r w:rsidR="00EF675E">
        <w:rPr>
          <w:lang w:eastAsia="zh-CN"/>
        </w:rPr>
        <w:instrText xml:space="preserve"> REF _Ref181019976 \r \h </w:instrText>
      </w:r>
      <w:r w:rsidR="00EF675E">
        <w:rPr>
          <w:lang w:eastAsia="zh-CN"/>
        </w:rPr>
      </w:r>
      <w:r w:rsidR="00EF675E">
        <w:rPr>
          <w:lang w:eastAsia="zh-CN"/>
        </w:rPr>
        <w:fldChar w:fldCharType="separate"/>
      </w:r>
      <w:r w:rsidR="00EF675E">
        <w:rPr>
          <w:lang w:eastAsia="zh-CN"/>
        </w:rPr>
        <w:t>[3]</w:t>
      </w:r>
      <w:r w:rsidR="00EF675E">
        <w:rPr>
          <w:lang w:eastAsia="zh-CN"/>
        </w:rPr>
        <w:fldChar w:fldCharType="end"/>
      </w:r>
      <w:r w:rsidRPr="009406B0">
        <w:rPr>
          <w:lang w:eastAsia="zh-CN"/>
        </w:rPr>
        <w:t xml:space="preserve"> in clause 5.1.2 for the potential standard impact – and hence this will require RAN3 to also discuss the feedback information which is needed to validate such prediction. Proponent</w:t>
      </w:r>
      <w:r w:rsidR="00EF675E">
        <w:rPr>
          <w:lang w:eastAsia="zh-CN"/>
        </w:rPr>
        <w:t>s</w:t>
      </w:r>
      <w:r w:rsidRPr="009406B0">
        <w:rPr>
          <w:lang w:eastAsia="zh-CN"/>
        </w:rPr>
        <w:t xml:space="preserve"> of</w:t>
      </w:r>
      <w:r w:rsidR="00EF675E">
        <w:rPr>
          <w:lang w:eastAsia="zh-CN"/>
        </w:rPr>
        <w:t xml:space="preserve"> </w:t>
      </w:r>
      <w:r w:rsidR="00EF675E">
        <w:rPr>
          <w:lang w:eastAsia="zh-CN"/>
        </w:rPr>
        <w:fldChar w:fldCharType="begin"/>
      </w:r>
      <w:r w:rsidR="00EF675E">
        <w:rPr>
          <w:lang w:eastAsia="zh-CN"/>
        </w:rPr>
        <w:instrText xml:space="preserve"> REF _Ref192755210 \r \h </w:instrText>
      </w:r>
      <w:r w:rsidR="00EF675E">
        <w:rPr>
          <w:lang w:eastAsia="zh-CN"/>
        </w:rPr>
      </w:r>
      <w:r w:rsidR="00EF675E">
        <w:rPr>
          <w:lang w:eastAsia="zh-CN"/>
        </w:rPr>
        <w:fldChar w:fldCharType="separate"/>
      </w:r>
      <w:r w:rsidR="00EF675E">
        <w:rPr>
          <w:lang w:eastAsia="zh-CN"/>
        </w:rPr>
        <w:t>[7]</w:t>
      </w:r>
      <w:r w:rsidR="00EF675E">
        <w:rPr>
          <w:lang w:eastAsia="zh-CN"/>
        </w:rPr>
        <w:fldChar w:fldCharType="end"/>
      </w:r>
      <w:r w:rsidRPr="009406B0">
        <w:rPr>
          <w:lang w:eastAsia="zh-CN"/>
        </w:rPr>
        <w:t xml:space="preserve">, instead, refers to the </w:t>
      </w:r>
      <w:proofErr w:type="spellStart"/>
      <w:r w:rsidRPr="009406B0">
        <w:rPr>
          <w:lang w:eastAsia="zh-CN"/>
        </w:rPr>
        <w:t>PSCell</w:t>
      </w:r>
      <w:proofErr w:type="spellEnd"/>
      <w:r w:rsidRPr="009406B0">
        <w:rPr>
          <w:lang w:eastAsia="zh-CN"/>
        </w:rPr>
        <w:t xml:space="preserve"> ID to be transferred to the SN as an </w:t>
      </w:r>
      <w:r w:rsidRPr="00EF675E">
        <w:rPr>
          <w:b/>
          <w:bCs/>
          <w:i/>
          <w:iCs/>
          <w:lang w:eastAsia="zh-CN"/>
        </w:rPr>
        <w:t>assumption</w:t>
      </w:r>
      <w:r w:rsidRPr="009406B0">
        <w:rPr>
          <w:lang w:eastAsia="zh-CN"/>
        </w:rPr>
        <w:t xml:space="preserve"> made by the MN. Still </w:t>
      </w:r>
      <w:r w:rsidRPr="009406B0">
        <w:rPr>
          <w:lang w:eastAsia="zh-CN"/>
        </w:rPr>
        <w:lastRenderedPageBreak/>
        <w:t xml:space="preserve">based on our understanding, this information should be derived according to actual </w:t>
      </w:r>
      <w:proofErr w:type="spellStart"/>
      <w:r w:rsidRPr="009406B0">
        <w:rPr>
          <w:lang w:eastAsia="zh-CN"/>
        </w:rPr>
        <w:t>PSCell</w:t>
      </w:r>
      <w:proofErr w:type="spellEnd"/>
      <w:r w:rsidRPr="009406B0">
        <w:rPr>
          <w:lang w:eastAsia="zh-CN"/>
        </w:rPr>
        <w:t xml:space="preserve"> serving the UE</w:t>
      </w:r>
      <w:r>
        <w:rPr>
          <w:color w:val="FF0000"/>
          <w:lang w:eastAsia="zh-CN"/>
        </w:rPr>
        <w:t xml:space="preserve"> </w:t>
      </w:r>
      <w:r w:rsidRPr="009406B0">
        <w:rPr>
          <w:lang w:eastAsia="zh-CN"/>
        </w:rPr>
        <w:t xml:space="preserve">that contribution </w:t>
      </w:r>
      <w:r w:rsidR="00EF32DC">
        <w:rPr>
          <w:lang w:eastAsia="zh-CN"/>
        </w:rPr>
        <w:fldChar w:fldCharType="begin"/>
      </w:r>
      <w:r w:rsidR="00EF32DC">
        <w:rPr>
          <w:lang w:eastAsia="zh-CN"/>
        </w:rPr>
        <w:instrText xml:space="preserve"> REF _Ref192755210 \r \h </w:instrText>
      </w:r>
      <w:r w:rsidR="00EF32DC">
        <w:rPr>
          <w:lang w:eastAsia="zh-CN"/>
        </w:rPr>
      </w:r>
      <w:r w:rsidR="00EF32DC">
        <w:rPr>
          <w:lang w:eastAsia="zh-CN"/>
        </w:rPr>
        <w:fldChar w:fldCharType="separate"/>
      </w:r>
      <w:r w:rsidR="00EF32DC">
        <w:rPr>
          <w:lang w:eastAsia="zh-CN"/>
        </w:rPr>
        <w:t>[7]</w:t>
      </w:r>
      <w:r w:rsidR="00EF32DC">
        <w:rPr>
          <w:lang w:eastAsia="zh-CN"/>
        </w:rPr>
        <w:fldChar w:fldCharType="end"/>
      </w:r>
      <w:r w:rsidRPr="009406B0">
        <w:rPr>
          <w:lang w:eastAsia="zh-CN"/>
        </w:rPr>
        <w:t xml:space="preserve"> proposes in Proposal </w:t>
      </w:r>
      <w:r w:rsidR="00EF32DC">
        <w:rPr>
          <w:lang w:eastAsia="zh-CN"/>
        </w:rPr>
        <w:t>2</w:t>
      </w:r>
      <w:r w:rsidRPr="009406B0">
        <w:rPr>
          <w:lang w:eastAsia="zh-CN"/>
        </w:rPr>
        <w:t xml:space="preserve"> to be transferred to the MN within the existing Rel-18 </w:t>
      </w:r>
      <w:r w:rsidRPr="009406B0">
        <w:rPr>
          <w:i/>
          <w:iCs/>
          <w:lang w:eastAsia="zh-CN"/>
        </w:rPr>
        <w:t>UE Performance</w:t>
      </w:r>
      <w:r w:rsidRPr="009406B0">
        <w:rPr>
          <w:lang w:eastAsia="zh-CN"/>
        </w:rPr>
        <w:t xml:space="preserve"> IE. Hence, if a UE was served well by an SN on a certain </w:t>
      </w:r>
      <w:proofErr w:type="spellStart"/>
      <w:r w:rsidRPr="009406B0">
        <w:rPr>
          <w:lang w:eastAsia="zh-CN"/>
        </w:rPr>
        <w:t>PSCell</w:t>
      </w:r>
      <w:proofErr w:type="spellEnd"/>
      <w:r w:rsidRPr="009406B0">
        <w:rPr>
          <w:lang w:eastAsia="zh-CN"/>
        </w:rPr>
        <w:t xml:space="preserve"> in the past, the AI/ML model would likely predict that specific SN as the best option for the UE. It is however not clear how the MN would use past information for the inference process in order to predict the best SN to setup NR-DC with. And RAN3 had no discussions about this aspect during the SI.</w:t>
      </w:r>
    </w:p>
    <w:p w14:paraId="6BEF2366" w14:textId="11C79B06" w:rsidR="00086218" w:rsidRPr="00023645" w:rsidRDefault="00086218" w:rsidP="00086218">
      <w:pPr>
        <w:spacing w:before="120" w:after="120"/>
        <w:jc w:val="both"/>
        <w:rPr>
          <w:b/>
          <w:lang w:eastAsia="zh-CN"/>
        </w:rPr>
      </w:pPr>
      <w:r w:rsidRPr="009406B0">
        <w:rPr>
          <w:b/>
          <w:lang w:eastAsia="zh-CN"/>
        </w:rPr>
        <w:t xml:space="preserve">Proposal </w:t>
      </w:r>
      <w:r w:rsidR="00EF32DC">
        <w:rPr>
          <w:b/>
          <w:lang w:eastAsia="zh-CN"/>
        </w:rPr>
        <w:t>1</w:t>
      </w:r>
      <w:r w:rsidRPr="009406B0">
        <w:rPr>
          <w:b/>
          <w:lang w:eastAsia="zh-CN"/>
        </w:rPr>
        <w:t xml:space="preserve">: RAN3 to agree not </w:t>
      </w:r>
      <w:r w:rsidR="00EF32DC">
        <w:rPr>
          <w:b/>
          <w:lang w:eastAsia="zh-CN"/>
        </w:rPr>
        <w:t xml:space="preserve">to </w:t>
      </w:r>
      <w:r w:rsidRPr="009406B0">
        <w:rPr>
          <w:b/>
          <w:lang w:eastAsia="zh-CN"/>
        </w:rPr>
        <w:t xml:space="preserve">transfer predicted/assumed </w:t>
      </w:r>
      <w:proofErr w:type="spellStart"/>
      <w:r w:rsidRPr="009406B0">
        <w:rPr>
          <w:b/>
          <w:lang w:eastAsia="zh-CN"/>
        </w:rPr>
        <w:t>PSCell</w:t>
      </w:r>
      <w:proofErr w:type="spellEnd"/>
      <w:r w:rsidRPr="009406B0">
        <w:rPr>
          <w:b/>
          <w:lang w:eastAsia="zh-CN"/>
        </w:rPr>
        <w:t xml:space="preserve"> ID from MN to SN as part of NR-DC procedures (SN Addition and MN-initiated SN change).</w:t>
      </w:r>
    </w:p>
    <w:p w14:paraId="502DF265" w14:textId="638FDA77" w:rsidR="00086218" w:rsidRDefault="00086218" w:rsidP="00086218">
      <w:pPr>
        <w:spacing w:after="120"/>
        <w:jc w:val="both"/>
        <w:rPr>
          <w:lang w:eastAsia="zh-CN"/>
        </w:rPr>
      </w:pPr>
      <w:r w:rsidRPr="009406B0">
        <w:rPr>
          <w:lang w:eastAsia="zh-CN"/>
        </w:rPr>
        <w:t xml:space="preserve">In a similar way, </w:t>
      </w:r>
      <w:r w:rsidR="00EF32DC">
        <w:rPr>
          <w:lang w:eastAsia="zh-CN"/>
        </w:rPr>
        <w:fldChar w:fldCharType="begin"/>
      </w:r>
      <w:r w:rsidR="00EF32DC">
        <w:rPr>
          <w:lang w:eastAsia="zh-CN"/>
        </w:rPr>
        <w:instrText xml:space="preserve"> REF _Ref192755210 \r \h </w:instrText>
      </w:r>
      <w:r w:rsidR="00EF32DC">
        <w:rPr>
          <w:lang w:eastAsia="zh-CN"/>
        </w:rPr>
      </w:r>
      <w:r w:rsidR="00EF32DC">
        <w:rPr>
          <w:lang w:eastAsia="zh-CN"/>
        </w:rPr>
        <w:fldChar w:fldCharType="separate"/>
      </w:r>
      <w:r w:rsidR="00EF32DC">
        <w:rPr>
          <w:lang w:eastAsia="zh-CN"/>
        </w:rPr>
        <w:t>[7]</w:t>
      </w:r>
      <w:r w:rsidR="00EF32DC">
        <w:rPr>
          <w:lang w:eastAsia="zh-CN"/>
        </w:rPr>
        <w:fldChar w:fldCharType="end"/>
      </w:r>
      <w:r w:rsidRPr="009406B0">
        <w:rPr>
          <w:lang w:eastAsia="zh-CN"/>
        </w:rPr>
        <w:t xml:space="preserve"> also proposes to transfer the list of QoS flows that are assumed to be served by the SN as SCG bearers. This is not the current NR-DC behaviour, where an SN may decide that all the QoS flows for which the MN requests SN-terminated bearers will be served via the Master Cell Group (MCG) as MCG bearers, and informs the MN about this decision – refer to </w:t>
      </w:r>
      <w:r w:rsidRPr="009406B0">
        <w:rPr>
          <w:rFonts w:eastAsia="Batang"/>
          <w:i/>
          <w:iCs/>
          <w:lang w:eastAsia="ja-JP"/>
        </w:rPr>
        <w:t>QoS Flows Not Admitted List</w:t>
      </w:r>
      <w:r w:rsidRPr="009406B0">
        <w:rPr>
          <w:rFonts w:eastAsia="Batang"/>
          <w:lang w:eastAsia="ja-JP"/>
        </w:rPr>
        <w:t xml:space="preserve"> IE within the </w:t>
      </w:r>
      <w:r w:rsidRPr="009406B0">
        <w:rPr>
          <w:i/>
          <w:iCs/>
        </w:rPr>
        <w:t>PDU Session Resource Setup Response Info – SN terminated</w:t>
      </w:r>
      <w:r w:rsidRPr="009406B0">
        <w:t xml:space="preserve"> IE of the S-NODE ADDITION REQUEST ACKNOWLEDGE message in TS 38.423</w:t>
      </w:r>
      <w:r w:rsidR="00B459D1">
        <w:t xml:space="preserve"> </w:t>
      </w:r>
      <w:r w:rsidR="00B459D1">
        <w:fldChar w:fldCharType="begin"/>
      </w:r>
      <w:r w:rsidR="00B459D1">
        <w:instrText xml:space="preserve"> REF _Ref188000497 \r \h </w:instrText>
      </w:r>
      <w:r w:rsidR="00B459D1">
        <w:fldChar w:fldCharType="separate"/>
      </w:r>
      <w:r w:rsidR="00B459D1">
        <w:t>[9]</w:t>
      </w:r>
      <w:r w:rsidR="00B459D1">
        <w:fldChar w:fldCharType="end"/>
      </w:r>
      <w:r w:rsidRPr="009406B0">
        <w:rPr>
          <w:lang w:eastAsia="zh-CN"/>
        </w:rPr>
        <w:t xml:space="preserve">. Differently from the assumed </w:t>
      </w:r>
      <w:proofErr w:type="spellStart"/>
      <w:r w:rsidRPr="009406B0">
        <w:rPr>
          <w:lang w:eastAsia="zh-CN"/>
        </w:rPr>
        <w:t>PSCell</w:t>
      </w:r>
      <w:proofErr w:type="spellEnd"/>
      <w:r w:rsidRPr="009406B0">
        <w:rPr>
          <w:lang w:eastAsia="zh-CN"/>
        </w:rPr>
        <w:t xml:space="preserve"> ID (where the </w:t>
      </w:r>
      <w:proofErr w:type="spellStart"/>
      <w:r w:rsidRPr="009406B0">
        <w:rPr>
          <w:lang w:eastAsia="zh-CN"/>
        </w:rPr>
        <w:t>PSCell</w:t>
      </w:r>
      <w:proofErr w:type="spellEnd"/>
      <w:r w:rsidRPr="009406B0">
        <w:rPr>
          <w:lang w:eastAsia="zh-CN"/>
        </w:rPr>
        <w:t xml:space="preserve"> actually selected by the SN after the Addition procedure is not known), the MN may have historical information from the previous SN Addition procedures for the UE from which it may deduce whether a certain SN was a good choice or not by checking the above mentioned </w:t>
      </w:r>
      <w:r w:rsidRPr="009406B0">
        <w:rPr>
          <w:rFonts w:eastAsia="Batang"/>
          <w:i/>
          <w:iCs/>
          <w:lang w:eastAsia="ja-JP"/>
        </w:rPr>
        <w:t>QoS Flows Not Admitted List</w:t>
      </w:r>
      <w:r w:rsidRPr="009406B0">
        <w:rPr>
          <w:rFonts w:eastAsia="Batang"/>
          <w:lang w:eastAsia="ja-JP"/>
        </w:rPr>
        <w:t xml:space="preserve"> IE. And this information may be used during the inference process in the MN to determine the best SN to add as an input information (if available) locally available. In this way the MN may already be able to predict the best SN to add by “simply” discarding those SNs which, in the past, had less chances to serve SN-terminated bearers via the SCG. Therefore, we think there is no need for the MN to send to the SN the </w:t>
      </w:r>
      <w:r w:rsidRPr="009406B0">
        <w:rPr>
          <w:lang w:eastAsia="zh-CN"/>
        </w:rPr>
        <w:t>list of QoS flows that are assumed to be served by the SN as SCG bearers.</w:t>
      </w:r>
    </w:p>
    <w:p w14:paraId="150C9FF5" w14:textId="77777777" w:rsidR="004C6DE4" w:rsidRPr="004C6DE4" w:rsidRDefault="00B459D1" w:rsidP="004C6DE4">
      <w:pPr>
        <w:spacing w:after="120"/>
        <w:jc w:val="both"/>
        <w:rPr>
          <w:rFonts w:eastAsia="Batang"/>
          <w:b/>
          <w:bCs/>
          <w:lang w:eastAsia="ja-JP"/>
        </w:rPr>
      </w:pPr>
      <w:r w:rsidRPr="004C6DE4">
        <w:rPr>
          <w:rFonts w:eastAsia="Batang"/>
          <w:b/>
          <w:bCs/>
          <w:lang w:eastAsia="ja-JP"/>
        </w:rPr>
        <w:t>Proposal 2: RAN3 to agree not to transfer the list of QoS flows that are assumed to be served by the SN as SCG bearers from MN to SN as part of NR-DC procedures (SN Addition and MN-initiated SN change).</w:t>
      </w:r>
    </w:p>
    <w:p w14:paraId="1CEF7ADE" w14:textId="60C8DE7F" w:rsidR="0006110C" w:rsidRPr="0006110C" w:rsidRDefault="0006110C" w:rsidP="0006110C">
      <w:pPr>
        <w:pStyle w:val="Heading2"/>
        <w:keepLines/>
        <w:tabs>
          <w:tab w:val="num" w:pos="0"/>
        </w:tabs>
        <w:spacing w:before="160" w:after="120"/>
        <w:ind w:right="0" w:hanging="113"/>
        <w:jc w:val="both"/>
        <w:rPr>
          <w:rFonts w:cs="Arial"/>
          <w:lang w:eastAsia="zh-CN"/>
        </w:rPr>
      </w:pPr>
      <w:r w:rsidRPr="0006110C">
        <w:rPr>
          <w:rFonts w:cs="Arial" w:hint="eastAsia"/>
          <w:lang w:eastAsia="zh-CN"/>
        </w:rPr>
        <w:t>2</w:t>
      </w:r>
      <w:r w:rsidRPr="0006110C">
        <w:rPr>
          <w:rFonts w:cs="Arial"/>
          <w:lang w:eastAsia="zh-CN"/>
        </w:rPr>
        <w:t>.</w:t>
      </w:r>
      <w:r w:rsidR="007C6ACB">
        <w:rPr>
          <w:rFonts w:cs="Arial"/>
          <w:lang w:eastAsia="zh-CN"/>
        </w:rPr>
        <w:t>2</w:t>
      </w:r>
      <w:r w:rsidRPr="0006110C">
        <w:rPr>
          <w:rFonts w:cs="Arial"/>
          <w:lang w:eastAsia="zh-CN"/>
        </w:rPr>
        <w:t xml:space="preserve"> </w:t>
      </w:r>
      <w:r w:rsidR="00411E92">
        <w:rPr>
          <w:rFonts w:cs="Arial"/>
          <w:lang w:eastAsia="zh-CN"/>
        </w:rPr>
        <w:t xml:space="preserve">Scenarios for </w:t>
      </w:r>
      <w:r w:rsidRPr="0006110C">
        <w:rPr>
          <w:rFonts w:cs="Arial"/>
          <w:lang w:eastAsia="zh-CN"/>
        </w:rPr>
        <w:t xml:space="preserve">UE performance collection </w:t>
      </w:r>
      <w:r w:rsidR="00CF27F4">
        <w:rPr>
          <w:rFonts w:cs="Arial"/>
          <w:lang w:eastAsia="zh-CN"/>
        </w:rPr>
        <w:t xml:space="preserve">and reporting </w:t>
      </w:r>
      <w:r w:rsidRPr="0006110C">
        <w:rPr>
          <w:rFonts w:cs="Arial"/>
          <w:lang w:eastAsia="zh-CN"/>
        </w:rPr>
        <w:t>in NR-DC</w:t>
      </w:r>
    </w:p>
    <w:p w14:paraId="706CEE9A" w14:textId="16A524E9" w:rsidR="008D6FD5" w:rsidRDefault="00784593" w:rsidP="005B6D68">
      <w:pPr>
        <w:pStyle w:val="ListParagraph"/>
        <w:spacing w:before="120" w:after="120"/>
        <w:ind w:firstLineChars="0" w:firstLine="0"/>
        <w:jc w:val="both"/>
        <w:rPr>
          <w:lang w:val="en-US" w:eastAsia="zh-CN"/>
        </w:rPr>
      </w:pPr>
      <w:r w:rsidRPr="00784593">
        <w:rPr>
          <w:lang w:val="en-US" w:eastAsia="zh-CN"/>
        </w:rPr>
        <w:t>During the Rel-</w:t>
      </w:r>
      <w:r w:rsidRPr="002B710E">
        <w:rPr>
          <w:lang w:val="en-US" w:eastAsia="zh-CN"/>
        </w:rPr>
        <w:t>19 SI, for mobility optimization in NR-DC, the use case description and standard impacts have been investigated and reported in TR 38.743</w:t>
      </w:r>
      <w:r w:rsidR="005B6D68">
        <w:rPr>
          <w:lang w:val="en-US" w:eastAsia="zh-CN"/>
        </w:rPr>
        <w:t xml:space="preserve"> </w:t>
      </w:r>
      <w:r w:rsidR="005B6D68">
        <w:rPr>
          <w:lang w:val="en-US" w:eastAsia="zh-CN"/>
        </w:rPr>
        <w:fldChar w:fldCharType="begin"/>
      </w:r>
      <w:r w:rsidR="005B6D68">
        <w:rPr>
          <w:lang w:val="en-US" w:eastAsia="zh-CN"/>
        </w:rPr>
        <w:instrText xml:space="preserve"> REF _Ref181019976 \r \h </w:instrText>
      </w:r>
      <w:r w:rsidR="005B6D68">
        <w:rPr>
          <w:lang w:val="en-US" w:eastAsia="zh-CN"/>
        </w:rPr>
      </w:r>
      <w:r w:rsidR="005B6D68">
        <w:rPr>
          <w:lang w:val="en-US" w:eastAsia="zh-CN"/>
        </w:rPr>
        <w:fldChar w:fldCharType="separate"/>
      </w:r>
      <w:r w:rsidR="005B6D68">
        <w:rPr>
          <w:lang w:val="en-US" w:eastAsia="zh-CN"/>
        </w:rPr>
        <w:t>[3]</w:t>
      </w:r>
      <w:r w:rsidR="005B6D68">
        <w:rPr>
          <w:lang w:val="en-US" w:eastAsia="zh-CN"/>
        </w:rPr>
        <w:fldChar w:fldCharType="end"/>
      </w:r>
      <w:r w:rsidRPr="002B710E">
        <w:rPr>
          <w:lang w:val="en-US" w:eastAsia="zh-CN"/>
        </w:rPr>
        <w:t xml:space="preserve"> clause 5.</w:t>
      </w:r>
      <w:r w:rsidR="00892492" w:rsidRPr="002B710E">
        <w:rPr>
          <w:lang w:val="en-US" w:eastAsia="zh-CN"/>
        </w:rPr>
        <w:t>1</w:t>
      </w:r>
      <w:r w:rsidR="004604B9" w:rsidRPr="002B710E">
        <w:rPr>
          <w:lang w:val="en-US" w:eastAsia="zh-CN"/>
        </w:rPr>
        <w:t xml:space="preserve">, where the standard impacts are mainly on enabling the collection and reporting of UE performance from the SN to the MN over the </w:t>
      </w:r>
      <w:proofErr w:type="spellStart"/>
      <w:r w:rsidR="004604B9" w:rsidRPr="002B710E">
        <w:rPr>
          <w:lang w:val="en-US" w:eastAsia="zh-CN"/>
        </w:rPr>
        <w:t>Xn</w:t>
      </w:r>
      <w:proofErr w:type="spellEnd"/>
      <w:r w:rsidR="005B6D68">
        <w:rPr>
          <w:lang w:val="en-US" w:eastAsia="zh-CN"/>
        </w:rPr>
        <w:t>.</w:t>
      </w:r>
      <w:r w:rsidR="005B6D68" w:rsidRPr="002B710E" w:rsidDel="005B6D68">
        <w:rPr>
          <w:lang w:val="en-US" w:eastAsia="zh-CN"/>
        </w:rPr>
        <w:t xml:space="preserve"> </w:t>
      </w:r>
      <w:r w:rsidR="0006110C" w:rsidRPr="009406B0">
        <w:rPr>
          <w:lang w:val="en-US" w:eastAsia="zh-CN"/>
        </w:rPr>
        <w:t>In RAN3</w:t>
      </w:r>
      <w:r w:rsidR="005B6D68">
        <w:rPr>
          <w:lang w:val="en-US" w:eastAsia="zh-CN"/>
        </w:rPr>
        <w:t>#126 meeting it was</w:t>
      </w:r>
      <w:r w:rsidR="00A26B22" w:rsidRPr="009406B0">
        <w:rPr>
          <w:lang w:val="en-US" w:eastAsia="zh-CN"/>
        </w:rPr>
        <w:t xml:space="preserve"> agreed to enhance the existing SN ADDITION REQUEST message in </w:t>
      </w:r>
      <w:proofErr w:type="spellStart"/>
      <w:r w:rsidR="00A26B22" w:rsidRPr="009406B0">
        <w:rPr>
          <w:lang w:val="en-US" w:eastAsia="zh-CN"/>
        </w:rPr>
        <w:t>XnAP</w:t>
      </w:r>
      <w:proofErr w:type="spellEnd"/>
      <w:r w:rsidR="00A26B22" w:rsidRPr="009406B0">
        <w:rPr>
          <w:lang w:val="en-US" w:eastAsia="zh-CN"/>
        </w:rPr>
        <w:t xml:space="preserve"> specification by introducing the </w:t>
      </w:r>
      <w:r w:rsidR="00A26B22" w:rsidRPr="009406B0">
        <w:rPr>
          <w:i/>
          <w:iCs/>
          <w:lang w:val="en-US" w:eastAsia="zh-CN"/>
        </w:rPr>
        <w:t>Data Collection ID</w:t>
      </w:r>
      <w:r w:rsidR="00A26B22" w:rsidRPr="009406B0">
        <w:rPr>
          <w:lang w:val="en-US" w:eastAsia="zh-CN"/>
        </w:rPr>
        <w:t xml:space="preserve"> IE identifying a Data Collection Reporting context, that is, a Data Collection Reporting Initiation procedure to configure the collection of the UE performance at the SN side. </w:t>
      </w:r>
      <w:r w:rsidR="008D6FD5" w:rsidRPr="009406B0">
        <w:rPr>
          <w:lang w:val="en-US" w:eastAsia="zh-CN"/>
        </w:rPr>
        <w:t>The exact</w:t>
      </w:r>
      <w:r w:rsidR="008D6FD5">
        <w:rPr>
          <w:lang w:val="en-US" w:eastAsia="zh-CN"/>
        </w:rPr>
        <w:t xml:space="preserve"> agreements are as follows </w:t>
      </w:r>
      <w:r w:rsidR="005B6D68">
        <w:rPr>
          <w:lang w:val="en-US" w:eastAsia="zh-CN"/>
        </w:rPr>
        <w:fldChar w:fldCharType="begin"/>
      </w:r>
      <w:r w:rsidR="005B6D68">
        <w:rPr>
          <w:lang w:val="en-US" w:eastAsia="zh-CN"/>
        </w:rPr>
        <w:instrText xml:space="preserve"> REF _Ref187845769 \r \h </w:instrText>
      </w:r>
      <w:r w:rsidR="005B6D68">
        <w:rPr>
          <w:lang w:val="en-US" w:eastAsia="zh-CN"/>
        </w:rPr>
      </w:r>
      <w:r w:rsidR="005B6D68">
        <w:rPr>
          <w:lang w:val="en-US" w:eastAsia="zh-CN"/>
        </w:rPr>
        <w:fldChar w:fldCharType="separate"/>
      </w:r>
      <w:r w:rsidR="005B6D68">
        <w:rPr>
          <w:lang w:val="en-US" w:eastAsia="zh-CN"/>
        </w:rPr>
        <w:t>[5]</w:t>
      </w:r>
      <w:r w:rsidR="005B6D68">
        <w:rPr>
          <w:lang w:val="en-US" w:eastAsia="zh-CN"/>
        </w:rPr>
        <w:fldChar w:fldCharType="end"/>
      </w:r>
      <w:r w:rsidR="008D6FD5">
        <w:rPr>
          <w:lang w:val="en-US" w:eastAsia="zh-CN"/>
        </w:rPr>
        <w:t>:</w:t>
      </w:r>
    </w:p>
    <w:tbl>
      <w:tblPr>
        <w:tblStyle w:val="TableGrid"/>
        <w:tblW w:w="0" w:type="auto"/>
        <w:tblLook w:val="04A0" w:firstRow="1" w:lastRow="0" w:firstColumn="1" w:lastColumn="0" w:noHBand="0" w:noVBand="1"/>
      </w:tblPr>
      <w:tblGrid>
        <w:gridCol w:w="9629"/>
      </w:tblGrid>
      <w:tr w:rsidR="008D6FD5" w:rsidRPr="00532DC5" w14:paraId="0D2A0894" w14:textId="77777777" w:rsidTr="00837C9E">
        <w:tc>
          <w:tcPr>
            <w:tcW w:w="9629" w:type="dxa"/>
            <w:shd w:val="clear" w:color="auto" w:fill="auto"/>
          </w:tcPr>
          <w:p w14:paraId="13A71E2E" w14:textId="745FCE0D" w:rsidR="008D6FD5" w:rsidRDefault="008D6FD5" w:rsidP="00837C9E">
            <w:pPr>
              <w:overflowPunct w:val="0"/>
              <w:autoSpaceDE w:val="0"/>
              <w:autoSpaceDN w:val="0"/>
              <w:adjustRightInd w:val="0"/>
              <w:spacing w:before="120" w:after="120"/>
              <w:jc w:val="both"/>
              <w:textAlignment w:val="baseline"/>
              <w:rPr>
                <w:rFonts w:ascii="Calibri" w:eastAsia="SimSun" w:hAnsi="Calibri" w:cs="Calibri"/>
                <w:b/>
                <w:color w:val="008000"/>
                <w:sz w:val="18"/>
                <w:szCs w:val="24"/>
                <w:lang w:val="en-US" w:eastAsia="zh-CN"/>
              </w:rPr>
            </w:pPr>
            <w:r w:rsidRPr="008D6FD5">
              <w:rPr>
                <w:rFonts w:ascii="Calibri" w:eastAsia="SimSun" w:hAnsi="Calibri" w:cs="Calibri"/>
                <w:b/>
                <w:color w:val="008000"/>
                <w:sz w:val="18"/>
                <w:szCs w:val="24"/>
                <w:lang w:val="en-US" w:eastAsia="zh-CN"/>
              </w:rPr>
              <w:t>Using the Data Collection Reporting Initiation procedure to configure the collection of UE performance at SN side.</w:t>
            </w:r>
          </w:p>
          <w:p w14:paraId="0D3D8BD4" w14:textId="76E6C717" w:rsidR="008D6FD5" w:rsidRPr="0006110C" w:rsidRDefault="008D6FD5" w:rsidP="008D6FD5">
            <w:pPr>
              <w:overflowPunct w:val="0"/>
              <w:autoSpaceDE w:val="0"/>
              <w:autoSpaceDN w:val="0"/>
              <w:adjustRightInd w:val="0"/>
              <w:spacing w:before="120" w:after="120"/>
              <w:jc w:val="both"/>
              <w:textAlignment w:val="baseline"/>
              <w:rPr>
                <w:rFonts w:ascii="Calibri" w:eastAsia="DengXian" w:hAnsi="Calibri" w:cs="Calibri"/>
                <w:b/>
                <w:color w:val="0000FF"/>
                <w:sz w:val="18"/>
              </w:rPr>
            </w:pPr>
            <w:r w:rsidRPr="008D6FD5">
              <w:rPr>
                <w:rFonts w:ascii="Calibri" w:eastAsia="SimSun" w:hAnsi="Calibri" w:cs="Calibri"/>
                <w:b/>
                <w:color w:val="008000"/>
                <w:sz w:val="18"/>
                <w:szCs w:val="24"/>
                <w:lang w:val="en-US" w:eastAsia="zh-CN"/>
              </w:rPr>
              <w:t>Introduce the Data Collection ID IE into the SN Addition Request message to identify a Data Collection Reporting context.</w:t>
            </w:r>
          </w:p>
        </w:tc>
      </w:tr>
    </w:tbl>
    <w:p w14:paraId="5B2D04EF" w14:textId="5885B5DE" w:rsidR="0006110C" w:rsidRDefault="008D6FD5" w:rsidP="0006110C">
      <w:pPr>
        <w:pStyle w:val="ListParagraph"/>
        <w:spacing w:before="120" w:after="120"/>
        <w:ind w:firstLineChars="0" w:firstLine="0"/>
        <w:jc w:val="both"/>
        <w:rPr>
          <w:lang w:val="en-US" w:eastAsia="zh-CN"/>
        </w:rPr>
      </w:pPr>
      <w:r>
        <w:rPr>
          <w:lang w:val="en-US" w:eastAsia="zh-CN"/>
        </w:rPr>
        <w:t>The above agreements follow the outcome of RAN3#125bis meeting, during which RAN3 d</w:t>
      </w:r>
      <w:r w:rsidR="004604B9" w:rsidRPr="002B710E">
        <w:rPr>
          <w:lang w:val="en-US" w:eastAsia="zh-CN"/>
        </w:rPr>
        <w:t>iscussed about the scenarios to be considered for the collection and reporting of UE performance</w:t>
      </w:r>
      <w:r>
        <w:rPr>
          <w:lang w:val="en-US" w:eastAsia="zh-CN"/>
        </w:rPr>
        <w:t xml:space="preserve"> and reached the following agreement </w:t>
      </w:r>
      <w:r w:rsidR="005B6D68">
        <w:rPr>
          <w:lang w:val="en-US" w:eastAsia="zh-CN"/>
        </w:rPr>
        <w:fldChar w:fldCharType="begin"/>
      </w:r>
      <w:r w:rsidR="005B6D68">
        <w:rPr>
          <w:lang w:val="en-US" w:eastAsia="zh-CN"/>
        </w:rPr>
        <w:instrText xml:space="preserve"> REF _Ref192779149 \r \h </w:instrText>
      </w:r>
      <w:r w:rsidR="005B6D68">
        <w:rPr>
          <w:lang w:val="en-US" w:eastAsia="zh-CN"/>
        </w:rPr>
      </w:r>
      <w:r w:rsidR="005B6D68">
        <w:rPr>
          <w:lang w:val="en-US" w:eastAsia="zh-CN"/>
        </w:rPr>
        <w:fldChar w:fldCharType="separate"/>
      </w:r>
      <w:r w:rsidR="005B6D68">
        <w:rPr>
          <w:lang w:val="en-US" w:eastAsia="zh-CN"/>
        </w:rPr>
        <w:t>[10]</w:t>
      </w:r>
      <w:r w:rsidR="005B6D68">
        <w:rPr>
          <w:lang w:val="en-US" w:eastAsia="zh-CN"/>
        </w:rPr>
        <w:fldChar w:fldCharType="end"/>
      </w:r>
      <w:r w:rsidR="0006110C" w:rsidRPr="002B710E">
        <w:rPr>
          <w:lang w:val="en-US" w:eastAsia="zh-CN"/>
        </w:rPr>
        <w:t>:</w:t>
      </w:r>
    </w:p>
    <w:tbl>
      <w:tblPr>
        <w:tblStyle w:val="TableGrid"/>
        <w:tblW w:w="0" w:type="auto"/>
        <w:tblLook w:val="04A0" w:firstRow="1" w:lastRow="0" w:firstColumn="1" w:lastColumn="0" w:noHBand="0" w:noVBand="1"/>
      </w:tblPr>
      <w:tblGrid>
        <w:gridCol w:w="9629"/>
      </w:tblGrid>
      <w:tr w:rsidR="0006110C" w:rsidRPr="00532DC5" w14:paraId="2DEFDED3" w14:textId="77777777" w:rsidTr="00CD13D9">
        <w:tc>
          <w:tcPr>
            <w:tcW w:w="9629" w:type="dxa"/>
            <w:shd w:val="clear" w:color="auto" w:fill="auto"/>
          </w:tcPr>
          <w:p w14:paraId="04F45F12" w14:textId="38E88C13" w:rsidR="0006110C" w:rsidRPr="008D6FD5" w:rsidRDefault="0006110C" w:rsidP="008D6FD5">
            <w:pPr>
              <w:overflowPunct w:val="0"/>
              <w:autoSpaceDE w:val="0"/>
              <w:autoSpaceDN w:val="0"/>
              <w:adjustRightInd w:val="0"/>
              <w:spacing w:before="120" w:after="120"/>
              <w:jc w:val="both"/>
              <w:textAlignment w:val="baseline"/>
              <w:rPr>
                <w:rFonts w:ascii="Calibri" w:eastAsia="SimSun" w:hAnsi="Calibri" w:cs="Calibri"/>
                <w:b/>
                <w:color w:val="00B050"/>
                <w:sz w:val="24"/>
                <w:szCs w:val="24"/>
                <w:lang w:val="en-US" w:eastAsia="zh-CN"/>
              </w:rPr>
            </w:pPr>
            <w:r w:rsidRPr="0006110C">
              <w:rPr>
                <w:rFonts w:ascii="Calibri" w:eastAsia="SimSun" w:hAnsi="Calibri" w:cs="Calibri"/>
                <w:b/>
                <w:color w:val="008000"/>
                <w:sz w:val="18"/>
                <w:szCs w:val="24"/>
                <w:lang w:val="en-US" w:eastAsia="zh-CN"/>
              </w:rPr>
              <w:t xml:space="preserve">As a starting point, SN Addition and MN-initiated SN Change procedures are considered to be enhanced to trigger the collection of UE performance from SN to MN. This assumes that the involved </w:t>
            </w:r>
            <w:proofErr w:type="spellStart"/>
            <w:r w:rsidRPr="0006110C">
              <w:rPr>
                <w:rFonts w:ascii="Calibri" w:eastAsia="SimSun" w:hAnsi="Calibri" w:cs="Calibri"/>
                <w:b/>
                <w:color w:val="008000"/>
                <w:sz w:val="18"/>
                <w:szCs w:val="24"/>
                <w:lang w:val="en-US" w:eastAsia="zh-CN"/>
              </w:rPr>
              <w:t>gNBs</w:t>
            </w:r>
            <w:proofErr w:type="spellEnd"/>
            <w:r w:rsidRPr="0006110C">
              <w:rPr>
                <w:rFonts w:ascii="Calibri" w:eastAsia="SimSun" w:hAnsi="Calibri" w:cs="Calibri"/>
                <w:b/>
                <w:color w:val="008000"/>
                <w:sz w:val="18"/>
                <w:szCs w:val="24"/>
                <w:lang w:val="en-US" w:eastAsia="zh-CN"/>
              </w:rPr>
              <w:t xml:space="preserve"> have an existing Data Collection Reporting Initiation procedure in place configuring the collection of UE performance.</w:t>
            </w:r>
          </w:p>
        </w:tc>
      </w:tr>
    </w:tbl>
    <w:p w14:paraId="69E97EE6" w14:textId="705E184A" w:rsidR="00807ABD" w:rsidRPr="009406B0" w:rsidRDefault="004604B9" w:rsidP="00807ABD">
      <w:pPr>
        <w:pStyle w:val="ListParagraph"/>
        <w:spacing w:before="120" w:after="120"/>
        <w:ind w:firstLineChars="0" w:firstLine="0"/>
        <w:jc w:val="both"/>
        <w:rPr>
          <w:lang w:eastAsia="zh-CN"/>
        </w:rPr>
      </w:pPr>
      <w:r w:rsidRPr="009406B0">
        <w:rPr>
          <w:lang w:eastAsia="zh-CN"/>
        </w:rPr>
        <w:t xml:space="preserve">Based on the above agreement, the “basic” scenarios agreed to be considered for triggering the collection of UE performance from SN to MN are related to the successful completion of SN Addition and MN-initiated SN Change. Moreover, it is also part of the agreement that the involved </w:t>
      </w:r>
      <w:proofErr w:type="spellStart"/>
      <w:r w:rsidRPr="009406B0">
        <w:rPr>
          <w:lang w:eastAsia="zh-CN"/>
        </w:rPr>
        <w:t>gNBs</w:t>
      </w:r>
      <w:proofErr w:type="spellEnd"/>
      <w:r w:rsidRPr="009406B0">
        <w:rPr>
          <w:lang w:eastAsia="zh-CN"/>
        </w:rPr>
        <w:t xml:space="preserve"> (that is, MN and SN) need to have an existing Data Collection Reporting Initiation procedure already in place between the two, which is needed for configuring the collection of the UE performance by means of the </w:t>
      </w:r>
      <w:r w:rsidRPr="009406B0">
        <w:rPr>
          <w:i/>
          <w:lang w:eastAsia="zh-CN"/>
        </w:rPr>
        <w:t>UE Performance Collection Configuration</w:t>
      </w:r>
      <w:r w:rsidRPr="009406B0">
        <w:rPr>
          <w:lang w:eastAsia="zh-CN"/>
        </w:rPr>
        <w:t xml:space="preserve"> IE within the DATA COLLECTION REQUEST message</w:t>
      </w:r>
      <w:r w:rsidR="00807ABD" w:rsidRPr="009406B0">
        <w:rPr>
          <w:lang w:eastAsia="zh-CN"/>
        </w:rPr>
        <w:t>.</w:t>
      </w:r>
      <w:r w:rsidR="00CF27F4" w:rsidRPr="009406B0">
        <w:rPr>
          <w:lang w:eastAsia="zh-CN"/>
        </w:rPr>
        <w:t xml:space="preserve"> To “link” </w:t>
      </w:r>
      <w:r w:rsidR="00807ABD" w:rsidRPr="009406B0">
        <w:rPr>
          <w:lang w:eastAsia="zh-CN"/>
        </w:rPr>
        <w:t>the SN Addition and MN-initiated SN Change procedures with the Data Collection Reporting Initiation procedure</w:t>
      </w:r>
      <w:r w:rsidR="00CF27F4" w:rsidRPr="009406B0">
        <w:rPr>
          <w:lang w:eastAsia="zh-CN"/>
        </w:rPr>
        <w:t xml:space="preserve">, </w:t>
      </w:r>
      <w:r w:rsidR="00FA0D82" w:rsidRPr="009406B0">
        <w:rPr>
          <w:lang w:eastAsia="zh-CN"/>
        </w:rPr>
        <w:t xml:space="preserve">the </w:t>
      </w:r>
      <w:r w:rsidR="00FA0D82" w:rsidRPr="009406B0">
        <w:rPr>
          <w:i/>
          <w:lang w:eastAsia="zh-CN"/>
        </w:rPr>
        <w:t>Data Collection ID</w:t>
      </w:r>
      <w:r w:rsidR="00FA0D82" w:rsidRPr="009406B0">
        <w:rPr>
          <w:lang w:eastAsia="zh-CN"/>
        </w:rPr>
        <w:t xml:space="preserve"> IE</w:t>
      </w:r>
      <w:r w:rsidR="00CF27F4" w:rsidRPr="009406B0">
        <w:rPr>
          <w:lang w:eastAsia="zh-CN"/>
        </w:rPr>
        <w:t xml:space="preserve"> is used.</w:t>
      </w:r>
    </w:p>
    <w:p w14:paraId="0E317E3C" w14:textId="03E0D4FA" w:rsidR="00807ABD" w:rsidRPr="009406B0" w:rsidRDefault="00FA0D82" w:rsidP="00892492">
      <w:pPr>
        <w:pStyle w:val="ListParagraph"/>
        <w:spacing w:before="120" w:after="120"/>
        <w:ind w:firstLineChars="0" w:firstLine="0"/>
        <w:jc w:val="both"/>
        <w:rPr>
          <w:lang w:eastAsia="zh-CN"/>
        </w:rPr>
      </w:pPr>
      <w:r w:rsidRPr="009406B0">
        <w:rPr>
          <w:lang w:eastAsia="zh-CN"/>
        </w:rPr>
        <w:t>T</w:t>
      </w:r>
      <w:r w:rsidR="00807ABD" w:rsidRPr="009406B0">
        <w:rPr>
          <w:lang w:eastAsia="zh-CN"/>
        </w:rPr>
        <w:t>he actual reporting of UE performance from the SN to the MN can be performed via the Data Collection Reporting procedure (namely, within the DATA COLLECTION UPDATE message)</w:t>
      </w:r>
      <w:r w:rsidR="00B24D41" w:rsidRPr="009406B0">
        <w:rPr>
          <w:lang w:eastAsia="zh-CN"/>
        </w:rPr>
        <w:t xml:space="preserve"> already in place between MN and SN,</w:t>
      </w:r>
      <w:r w:rsidR="00807ABD" w:rsidRPr="009406B0">
        <w:rPr>
          <w:lang w:eastAsia="zh-CN"/>
        </w:rPr>
        <w:t xml:space="preserve"> based on the configuration from the MN</w:t>
      </w:r>
      <w:r w:rsidRPr="009406B0">
        <w:rPr>
          <w:lang w:eastAsia="zh-CN"/>
        </w:rPr>
        <w:t xml:space="preserve"> included in the Data Collection Reporting Initiation procedure (identified by the </w:t>
      </w:r>
      <w:r w:rsidRPr="009406B0">
        <w:rPr>
          <w:i/>
          <w:lang w:eastAsia="zh-CN"/>
        </w:rPr>
        <w:t>Data Collection ID</w:t>
      </w:r>
      <w:r w:rsidRPr="009406B0">
        <w:rPr>
          <w:lang w:eastAsia="zh-CN"/>
        </w:rPr>
        <w:t xml:space="preserve"> IE)</w:t>
      </w:r>
      <w:r w:rsidR="004604B9" w:rsidRPr="009406B0">
        <w:rPr>
          <w:lang w:eastAsia="zh-CN"/>
        </w:rPr>
        <w:t>.</w:t>
      </w:r>
    </w:p>
    <w:p w14:paraId="533CFA90" w14:textId="1C9EDA78" w:rsidR="004604B9" w:rsidRPr="002B710E" w:rsidRDefault="00807ABD" w:rsidP="00892492">
      <w:pPr>
        <w:pStyle w:val="ListParagraph"/>
        <w:spacing w:before="120" w:after="120"/>
        <w:ind w:firstLineChars="0" w:firstLine="0"/>
        <w:jc w:val="both"/>
        <w:rPr>
          <w:b/>
          <w:i/>
          <w:color w:val="FF0000"/>
          <w:lang w:eastAsia="zh-CN"/>
        </w:rPr>
      </w:pPr>
      <w:r w:rsidRPr="009406B0">
        <w:rPr>
          <w:b/>
          <w:lang w:eastAsia="zh-CN"/>
        </w:rPr>
        <w:t xml:space="preserve">Proposal </w:t>
      </w:r>
      <w:r w:rsidR="00612C06">
        <w:rPr>
          <w:b/>
          <w:lang w:eastAsia="zh-CN"/>
        </w:rPr>
        <w:t>3</w:t>
      </w:r>
      <w:r w:rsidRPr="009406B0">
        <w:rPr>
          <w:b/>
          <w:lang w:eastAsia="zh-CN"/>
        </w:rPr>
        <w:t xml:space="preserve">: RAN3 to agree that the reporting of UE performance from SN to MN is performed via the Data Collection Reporting procedure </w:t>
      </w:r>
      <w:r w:rsidR="00B24D41" w:rsidRPr="009406B0">
        <w:rPr>
          <w:b/>
          <w:lang w:eastAsia="zh-CN"/>
        </w:rPr>
        <w:t>(</w:t>
      </w:r>
      <w:r w:rsidRPr="009406B0">
        <w:rPr>
          <w:b/>
          <w:lang w:eastAsia="zh-CN"/>
        </w:rPr>
        <w:t>within the DATA COLLECTION UPDATE message</w:t>
      </w:r>
      <w:r w:rsidR="00B24D41" w:rsidRPr="009406B0">
        <w:rPr>
          <w:b/>
          <w:lang w:eastAsia="zh-CN"/>
        </w:rPr>
        <w:t>) already in place between MN and SN</w:t>
      </w:r>
      <w:r w:rsidRPr="009406B0">
        <w:rPr>
          <w:b/>
          <w:lang w:eastAsia="zh-CN"/>
        </w:rPr>
        <w:t>.</w:t>
      </w:r>
      <w:r w:rsidR="00B24D41" w:rsidRPr="009406B0">
        <w:rPr>
          <w:b/>
          <w:lang w:eastAsia="zh-CN"/>
        </w:rPr>
        <w:t xml:space="preserve"> No specification impact is foreseen.</w:t>
      </w:r>
      <w:bookmarkStart w:id="3" w:name="_CR8_4_AA13_1"/>
      <w:bookmarkStart w:id="4" w:name="_CR8_4_13_1"/>
      <w:bookmarkStart w:id="5" w:name="_CR8_4_AA13_2"/>
      <w:bookmarkStart w:id="6" w:name="_CR8_4_13_2"/>
      <w:bookmarkEnd w:id="3"/>
      <w:bookmarkEnd w:id="4"/>
      <w:bookmarkEnd w:id="5"/>
      <w:bookmarkEnd w:id="6"/>
      <w:r w:rsidR="00003A83" w:rsidRPr="002B710E">
        <w:rPr>
          <w:b/>
          <w:lang w:eastAsia="zh-CN"/>
        </w:rPr>
        <w:t xml:space="preserve"> </w:t>
      </w:r>
    </w:p>
    <w:p w14:paraId="768059C0" w14:textId="152FF8C0" w:rsidR="001A2A67" w:rsidRPr="001A2A67" w:rsidRDefault="001A2A67" w:rsidP="001A2A67">
      <w:pPr>
        <w:spacing w:after="120"/>
        <w:jc w:val="both"/>
        <w:rPr>
          <w:lang w:eastAsia="zh-CN"/>
        </w:rPr>
      </w:pPr>
      <w:r w:rsidRPr="002B710E">
        <w:rPr>
          <w:lang w:eastAsia="zh-CN"/>
        </w:rPr>
        <w:t xml:space="preserve">In </w:t>
      </w:r>
      <w:r w:rsidR="00CF27F4">
        <w:rPr>
          <w:lang w:eastAsia="zh-CN"/>
        </w:rPr>
        <w:t xml:space="preserve">RAN3#125bis </w:t>
      </w:r>
      <w:r w:rsidRPr="002B710E">
        <w:rPr>
          <w:lang w:eastAsia="zh-CN"/>
        </w:rPr>
        <w:t>meeting the following open issue was captured as an aspect that needs further discussion</w:t>
      </w:r>
      <w:r w:rsidR="00CF27F4">
        <w:rPr>
          <w:lang w:eastAsia="zh-CN"/>
        </w:rPr>
        <w:t xml:space="preserve"> </w:t>
      </w:r>
      <w:r w:rsidR="005B6D68">
        <w:rPr>
          <w:lang w:eastAsia="zh-CN"/>
        </w:rPr>
        <w:fldChar w:fldCharType="begin"/>
      </w:r>
      <w:r w:rsidR="005B6D68">
        <w:rPr>
          <w:lang w:eastAsia="zh-CN"/>
        </w:rPr>
        <w:instrText xml:space="preserve"> REF _Ref192779149 \r \h </w:instrText>
      </w:r>
      <w:r w:rsidR="005B6D68">
        <w:rPr>
          <w:lang w:eastAsia="zh-CN"/>
        </w:rPr>
      </w:r>
      <w:r w:rsidR="005B6D68">
        <w:rPr>
          <w:lang w:eastAsia="zh-CN"/>
        </w:rPr>
        <w:fldChar w:fldCharType="separate"/>
      </w:r>
      <w:r w:rsidR="005B6D68">
        <w:rPr>
          <w:lang w:eastAsia="zh-CN"/>
        </w:rPr>
        <w:t>[10]</w:t>
      </w:r>
      <w:r w:rsidR="005B6D68">
        <w:rPr>
          <w:lang w:eastAsia="zh-CN"/>
        </w:rPr>
        <w:fldChar w:fldCharType="end"/>
      </w:r>
      <w:r w:rsidRPr="002B710E">
        <w:rPr>
          <w:lang w:eastAsia="zh-CN"/>
        </w:rPr>
        <w:t>:</w:t>
      </w:r>
    </w:p>
    <w:tbl>
      <w:tblPr>
        <w:tblStyle w:val="TableGrid"/>
        <w:tblW w:w="0" w:type="auto"/>
        <w:tblLook w:val="04A0" w:firstRow="1" w:lastRow="0" w:firstColumn="1" w:lastColumn="0" w:noHBand="0" w:noVBand="1"/>
      </w:tblPr>
      <w:tblGrid>
        <w:gridCol w:w="9629"/>
      </w:tblGrid>
      <w:tr w:rsidR="001A2A67" w:rsidRPr="00532DC5" w14:paraId="06736792" w14:textId="77777777" w:rsidTr="00136EB1">
        <w:tc>
          <w:tcPr>
            <w:tcW w:w="9629" w:type="dxa"/>
            <w:shd w:val="clear" w:color="auto" w:fill="auto"/>
          </w:tcPr>
          <w:p w14:paraId="1DB6BCBD" w14:textId="77777777" w:rsidR="001A2A67" w:rsidRPr="0006110C" w:rsidRDefault="001A2A67" w:rsidP="00136EB1">
            <w:pPr>
              <w:spacing w:before="120" w:after="120"/>
              <w:rPr>
                <w:rFonts w:ascii="Calibri" w:eastAsia="DengXian" w:hAnsi="Calibri" w:cs="Calibri"/>
                <w:b/>
                <w:color w:val="0000FF"/>
                <w:sz w:val="18"/>
              </w:rPr>
            </w:pPr>
            <w:r w:rsidRPr="0006110C">
              <w:rPr>
                <w:rFonts w:ascii="Calibri" w:eastAsia="SimSun" w:hAnsi="Calibri" w:cs="Calibri"/>
                <w:b/>
                <w:color w:val="0000FF"/>
                <w:sz w:val="18"/>
                <w:szCs w:val="24"/>
                <w:lang w:val="en-US" w:eastAsia="zh-CN"/>
              </w:rPr>
              <w:lastRenderedPageBreak/>
              <w:t>Whether to use the Data Collection Reporting Initiation procedure to configure the collection of UE performance at SN side or whether to reuse existing DC procedure to configure the collection of UE performance at SN side and a new procedure for the reporting of UE performance needs further discussion.</w:t>
            </w:r>
          </w:p>
        </w:tc>
      </w:tr>
    </w:tbl>
    <w:p w14:paraId="656DFD65" w14:textId="36EF4375" w:rsidR="00D56078" w:rsidRPr="009406B0" w:rsidRDefault="00701D70" w:rsidP="00D643DE">
      <w:pPr>
        <w:spacing w:before="120" w:after="120"/>
        <w:jc w:val="both"/>
        <w:rPr>
          <w:lang w:eastAsia="zh-CN"/>
        </w:rPr>
      </w:pPr>
      <w:r w:rsidRPr="009406B0">
        <w:rPr>
          <w:lang w:eastAsia="zh-CN"/>
        </w:rPr>
        <w:t>Even if it is not explicitly mentioned, the above open issue is related to a scenario being different from the ones addressed before (i.e., SN Addition and MN-initiated SN Change)</w:t>
      </w:r>
      <w:r w:rsidR="00D52FD7" w:rsidRPr="009406B0">
        <w:rPr>
          <w:color w:val="FF0000"/>
          <w:lang w:eastAsia="zh-CN"/>
        </w:rPr>
        <w:t xml:space="preserve"> </w:t>
      </w:r>
      <w:r w:rsidRPr="009406B0">
        <w:rPr>
          <w:lang w:eastAsia="zh-CN"/>
        </w:rPr>
        <w:t xml:space="preserve">and covered by the agreement reached in </w:t>
      </w:r>
      <w:r w:rsidR="005B6D68">
        <w:rPr>
          <w:lang w:eastAsia="zh-CN"/>
        </w:rPr>
        <w:t>RAN3#125bis</w:t>
      </w:r>
      <w:r w:rsidRPr="009406B0">
        <w:rPr>
          <w:lang w:eastAsia="zh-CN"/>
        </w:rPr>
        <w:t xml:space="preserve"> meeting. This additional scenario has been described in the contribution </w:t>
      </w:r>
      <w:r w:rsidR="005B6D68">
        <w:rPr>
          <w:lang w:eastAsia="zh-CN"/>
        </w:rPr>
        <w:fldChar w:fldCharType="begin"/>
      </w:r>
      <w:r w:rsidR="005B6D68">
        <w:rPr>
          <w:lang w:eastAsia="zh-CN"/>
        </w:rPr>
        <w:instrText xml:space="preserve"> REF _Ref181025181 \r \h </w:instrText>
      </w:r>
      <w:r w:rsidR="005B6D68">
        <w:rPr>
          <w:lang w:eastAsia="zh-CN"/>
        </w:rPr>
      </w:r>
      <w:r w:rsidR="005B6D68">
        <w:rPr>
          <w:lang w:eastAsia="zh-CN"/>
        </w:rPr>
        <w:fldChar w:fldCharType="separate"/>
      </w:r>
      <w:r w:rsidR="005B6D68">
        <w:rPr>
          <w:lang w:eastAsia="zh-CN"/>
        </w:rPr>
        <w:t>[11]</w:t>
      </w:r>
      <w:r w:rsidR="005B6D68">
        <w:rPr>
          <w:lang w:eastAsia="zh-CN"/>
        </w:rPr>
        <w:fldChar w:fldCharType="end"/>
      </w:r>
      <w:r w:rsidRPr="009406B0">
        <w:rPr>
          <w:lang w:eastAsia="zh-CN"/>
        </w:rPr>
        <w:t xml:space="preserve"> submitted in </w:t>
      </w:r>
      <w:r w:rsidR="00CF27F4" w:rsidRPr="009406B0">
        <w:rPr>
          <w:lang w:eastAsia="zh-CN"/>
        </w:rPr>
        <w:t xml:space="preserve">RAN3#125bis </w:t>
      </w:r>
      <w:r w:rsidRPr="009406B0">
        <w:rPr>
          <w:lang w:eastAsia="zh-CN"/>
        </w:rPr>
        <w:t xml:space="preserve">meeting, where a UE initially single-connected to a source </w:t>
      </w:r>
      <w:proofErr w:type="spellStart"/>
      <w:r w:rsidRPr="009406B0">
        <w:rPr>
          <w:lang w:eastAsia="zh-CN"/>
        </w:rPr>
        <w:t>gNB</w:t>
      </w:r>
      <w:proofErr w:type="spellEnd"/>
      <w:r w:rsidRPr="009406B0">
        <w:rPr>
          <w:lang w:eastAsia="zh-CN"/>
        </w:rPr>
        <w:t xml:space="preserve"> (say </w:t>
      </w:r>
      <w:r w:rsidRPr="009406B0">
        <w:rPr>
          <w:i/>
          <w:lang w:eastAsia="zh-CN"/>
        </w:rPr>
        <w:t>gNB</w:t>
      </w:r>
      <w:r w:rsidRPr="009406B0">
        <w:rPr>
          <w:i/>
          <w:vertAlign w:val="subscript"/>
          <w:lang w:eastAsia="zh-CN"/>
        </w:rPr>
        <w:t>1</w:t>
      </w:r>
      <w:r w:rsidRPr="009406B0">
        <w:rPr>
          <w:lang w:eastAsia="zh-CN"/>
        </w:rPr>
        <w:t xml:space="preserve">) is handed over to a target </w:t>
      </w:r>
      <w:proofErr w:type="spellStart"/>
      <w:r w:rsidRPr="009406B0">
        <w:rPr>
          <w:lang w:eastAsia="zh-CN"/>
        </w:rPr>
        <w:t>gNB</w:t>
      </w:r>
      <w:proofErr w:type="spellEnd"/>
      <w:r w:rsidRPr="009406B0">
        <w:rPr>
          <w:lang w:eastAsia="zh-CN"/>
        </w:rPr>
        <w:t xml:space="preserve"> (say </w:t>
      </w:r>
      <w:r w:rsidRPr="009406B0">
        <w:rPr>
          <w:i/>
          <w:lang w:eastAsia="zh-CN"/>
        </w:rPr>
        <w:t>gNB</w:t>
      </w:r>
      <w:r w:rsidRPr="009406B0">
        <w:rPr>
          <w:i/>
          <w:vertAlign w:val="subscript"/>
          <w:lang w:eastAsia="zh-CN"/>
        </w:rPr>
        <w:t>2</w:t>
      </w:r>
      <w:r w:rsidRPr="009406B0">
        <w:rPr>
          <w:lang w:eastAsia="zh-CN"/>
        </w:rPr>
        <w:t xml:space="preserve">) which, in turn, decides to set-up a NR-DC with a third </w:t>
      </w:r>
      <w:proofErr w:type="spellStart"/>
      <w:r w:rsidRPr="009406B0">
        <w:rPr>
          <w:lang w:eastAsia="zh-CN"/>
        </w:rPr>
        <w:t>gNB</w:t>
      </w:r>
      <w:proofErr w:type="spellEnd"/>
      <w:r w:rsidRPr="009406B0">
        <w:rPr>
          <w:lang w:eastAsia="zh-CN"/>
        </w:rPr>
        <w:t xml:space="preserve"> (say </w:t>
      </w:r>
      <w:r w:rsidRPr="009406B0">
        <w:rPr>
          <w:i/>
          <w:lang w:eastAsia="zh-CN"/>
        </w:rPr>
        <w:t>gNB</w:t>
      </w:r>
      <w:r w:rsidRPr="009406B0">
        <w:rPr>
          <w:i/>
          <w:vertAlign w:val="subscript"/>
          <w:lang w:eastAsia="zh-CN"/>
        </w:rPr>
        <w:t>3</w:t>
      </w:r>
      <w:r w:rsidRPr="009406B0">
        <w:rPr>
          <w:lang w:eastAsia="zh-CN"/>
        </w:rPr>
        <w:t xml:space="preserve">). In such scenario, the target </w:t>
      </w:r>
      <w:proofErr w:type="spellStart"/>
      <w:r w:rsidRPr="009406B0">
        <w:rPr>
          <w:lang w:eastAsia="zh-CN"/>
        </w:rPr>
        <w:t>gNB</w:t>
      </w:r>
      <w:proofErr w:type="spellEnd"/>
      <w:r w:rsidRPr="009406B0">
        <w:rPr>
          <w:lang w:eastAsia="zh-CN"/>
        </w:rPr>
        <w:t xml:space="preserve"> (</w:t>
      </w:r>
      <w:r w:rsidRPr="009406B0">
        <w:rPr>
          <w:i/>
          <w:lang w:eastAsia="zh-CN"/>
        </w:rPr>
        <w:t>gNB</w:t>
      </w:r>
      <w:r w:rsidRPr="009406B0">
        <w:rPr>
          <w:i/>
          <w:vertAlign w:val="subscript"/>
          <w:lang w:eastAsia="zh-CN"/>
        </w:rPr>
        <w:t>2</w:t>
      </w:r>
      <w:r w:rsidRPr="009406B0">
        <w:rPr>
          <w:lang w:eastAsia="zh-CN"/>
        </w:rPr>
        <w:t xml:space="preserve">) becomes the target MN while the third </w:t>
      </w:r>
      <w:proofErr w:type="spellStart"/>
      <w:r w:rsidRPr="009406B0">
        <w:rPr>
          <w:lang w:eastAsia="zh-CN"/>
        </w:rPr>
        <w:t>gNB</w:t>
      </w:r>
      <w:proofErr w:type="spellEnd"/>
      <w:r w:rsidRPr="009406B0">
        <w:rPr>
          <w:lang w:eastAsia="zh-CN"/>
        </w:rPr>
        <w:t xml:space="preserve"> (</w:t>
      </w:r>
      <w:r w:rsidRPr="009406B0">
        <w:rPr>
          <w:i/>
          <w:lang w:eastAsia="zh-CN"/>
        </w:rPr>
        <w:t>gNB</w:t>
      </w:r>
      <w:r w:rsidRPr="009406B0">
        <w:rPr>
          <w:i/>
          <w:vertAlign w:val="subscript"/>
          <w:lang w:eastAsia="zh-CN"/>
        </w:rPr>
        <w:t>3</w:t>
      </w:r>
      <w:r w:rsidRPr="009406B0">
        <w:rPr>
          <w:lang w:eastAsia="zh-CN"/>
        </w:rPr>
        <w:t xml:space="preserve">) becomes the target SN, and UE performance collection is configured from the source </w:t>
      </w:r>
      <w:proofErr w:type="spellStart"/>
      <w:r w:rsidR="00D56078" w:rsidRPr="009406B0">
        <w:rPr>
          <w:lang w:eastAsia="zh-CN"/>
        </w:rPr>
        <w:t>gNB</w:t>
      </w:r>
      <w:proofErr w:type="spellEnd"/>
      <w:r w:rsidR="00D56078" w:rsidRPr="009406B0">
        <w:rPr>
          <w:lang w:eastAsia="zh-CN"/>
        </w:rPr>
        <w:t xml:space="preserve"> (</w:t>
      </w:r>
      <w:r w:rsidR="00D56078" w:rsidRPr="009406B0">
        <w:rPr>
          <w:i/>
          <w:lang w:eastAsia="zh-CN"/>
        </w:rPr>
        <w:t>gNB</w:t>
      </w:r>
      <w:r w:rsidR="00D56078" w:rsidRPr="009406B0">
        <w:rPr>
          <w:i/>
          <w:vertAlign w:val="subscript"/>
          <w:lang w:eastAsia="zh-CN"/>
        </w:rPr>
        <w:t>1</w:t>
      </w:r>
      <w:r w:rsidR="00D56078" w:rsidRPr="009406B0">
        <w:rPr>
          <w:lang w:eastAsia="zh-CN"/>
        </w:rPr>
        <w:t>) to be reported by the target MN (</w:t>
      </w:r>
      <w:r w:rsidR="00D56078" w:rsidRPr="009406B0">
        <w:rPr>
          <w:i/>
          <w:lang w:eastAsia="zh-CN"/>
        </w:rPr>
        <w:t>gNB</w:t>
      </w:r>
      <w:r w:rsidR="00D56078" w:rsidRPr="009406B0">
        <w:rPr>
          <w:i/>
          <w:vertAlign w:val="subscript"/>
          <w:lang w:eastAsia="zh-CN"/>
        </w:rPr>
        <w:t>2</w:t>
      </w:r>
      <w:r w:rsidR="00D56078" w:rsidRPr="009406B0">
        <w:rPr>
          <w:lang w:eastAsia="zh-CN"/>
        </w:rPr>
        <w:t>) by means of the Data Collection Reporting Initiation procedure</w:t>
      </w:r>
      <w:r w:rsidR="00D56078" w:rsidRPr="002B710E">
        <w:rPr>
          <w:lang w:eastAsia="zh-CN"/>
        </w:rPr>
        <w:t xml:space="preserve"> existing between </w:t>
      </w:r>
      <w:r w:rsidR="00D56078" w:rsidRPr="002B710E">
        <w:rPr>
          <w:i/>
          <w:lang w:eastAsia="zh-CN"/>
        </w:rPr>
        <w:t>gNB</w:t>
      </w:r>
      <w:r w:rsidR="00D56078" w:rsidRPr="002B710E">
        <w:rPr>
          <w:i/>
          <w:vertAlign w:val="subscript"/>
          <w:lang w:eastAsia="zh-CN"/>
        </w:rPr>
        <w:t xml:space="preserve">1 </w:t>
      </w:r>
      <w:r w:rsidR="00D56078" w:rsidRPr="002B710E">
        <w:rPr>
          <w:lang w:eastAsia="zh-CN"/>
        </w:rPr>
        <w:t xml:space="preserve">and </w:t>
      </w:r>
      <w:r w:rsidR="00D56078" w:rsidRPr="002B710E">
        <w:rPr>
          <w:i/>
          <w:lang w:eastAsia="zh-CN"/>
        </w:rPr>
        <w:t>gNB</w:t>
      </w:r>
      <w:r w:rsidR="00D56078" w:rsidRPr="002B710E">
        <w:rPr>
          <w:i/>
          <w:vertAlign w:val="subscript"/>
          <w:lang w:eastAsia="zh-CN"/>
        </w:rPr>
        <w:t>2</w:t>
      </w:r>
      <w:r w:rsidR="00D56078" w:rsidRPr="002B710E">
        <w:rPr>
          <w:lang w:eastAsia="zh-CN"/>
        </w:rPr>
        <w:t xml:space="preserve">. There is however the </w:t>
      </w:r>
      <w:r w:rsidRPr="002B710E">
        <w:rPr>
          <w:lang w:eastAsia="zh-CN"/>
        </w:rPr>
        <w:t xml:space="preserve">need to discuss </w:t>
      </w:r>
      <w:r w:rsidR="00D56078" w:rsidRPr="002B710E">
        <w:rPr>
          <w:lang w:eastAsia="zh-CN"/>
        </w:rPr>
        <w:t>which is the impact of the target SN (</w:t>
      </w:r>
      <w:r w:rsidR="00D56078" w:rsidRPr="002B710E">
        <w:rPr>
          <w:i/>
          <w:lang w:eastAsia="zh-CN"/>
        </w:rPr>
        <w:t>gNB</w:t>
      </w:r>
      <w:r w:rsidR="00D56078" w:rsidRPr="002B710E">
        <w:rPr>
          <w:i/>
          <w:vertAlign w:val="subscript"/>
          <w:lang w:eastAsia="zh-CN"/>
        </w:rPr>
        <w:t>3</w:t>
      </w:r>
      <w:r w:rsidR="00D56078" w:rsidRPr="002B710E">
        <w:rPr>
          <w:lang w:eastAsia="zh-CN"/>
        </w:rPr>
        <w:t xml:space="preserve">) on the UE performance reported from the target MN to the source </w:t>
      </w:r>
      <w:proofErr w:type="spellStart"/>
      <w:r w:rsidR="00D56078" w:rsidRPr="002B710E">
        <w:rPr>
          <w:lang w:eastAsia="zh-CN"/>
        </w:rPr>
        <w:t>gNB</w:t>
      </w:r>
      <w:proofErr w:type="spellEnd"/>
      <w:r w:rsidR="00D56078" w:rsidRPr="002B710E">
        <w:rPr>
          <w:lang w:eastAsia="zh-CN"/>
        </w:rPr>
        <w:t xml:space="preserve">, as well as how to configure the collection of UE performance at the target SN side and reporting of such UE performance back to the target MN. </w:t>
      </w:r>
      <w:r w:rsidR="00897DD2" w:rsidRPr="002B710E">
        <w:rPr>
          <w:lang w:eastAsia="zh-CN"/>
        </w:rPr>
        <w:t>The</w:t>
      </w:r>
      <w:r w:rsidR="008B34B6" w:rsidRPr="002B710E">
        <w:rPr>
          <w:lang w:eastAsia="zh-CN"/>
        </w:rPr>
        <w:t xml:space="preserve"> target MN should report to the source </w:t>
      </w:r>
      <w:proofErr w:type="spellStart"/>
      <w:r w:rsidR="008B34B6" w:rsidRPr="002B710E">
        <w:rPr>
          <w:lang w:eastAsia="zh-CN"/>
        </w:rPr>
        <w:t>gNB</w:t>
      </w:r>
      <w:proofErr w:type="spellEnd"/>
      <w:r w:rsidR="008B34B6" w:rsidRPr="002B710E">
        <w:rPr>
          <w:lang w:eastAsia="zh-CN"/>
        </w:rPr>
        <w:t xml:space="preserve"> – via the Data Collection Reporting procedure – either the aggregated UE performance collected at both target MN and target SN or</w:t>
      </w:r>
      <w:r w:rsidR="005113D1" w:rsidRPr="002B710E">
        <w:rPr>
          <w:lang w:eastAsia="zh-CN"/>
        </w:rPr>
        <w:t xml:space="preserve"> UE performance measured at MN </w:t>
      </w:r>
      <w:r w:rsidR="005113D1" w:rsidRPr="009406B0">
        <w:rPr>
          <w:lang w:eastAsia="zh-CN"/>
        </w:rPr>
        <w:t>and SN separately.</w:t>
      </w:r>
      <w:r w:rsidR="000C2769" w:rsidRPr="009406B0">
        <w:rPr>
          <w:lang w:eastAsia="zh-CN"/>
        </w:rPr>
        <w:t xml:space="preserve"> Moreover, it is our understanding that UE performance are typically collected immediately after the handover (source </w:t>
      </w:r>
      <w:proofErr w:type="spellStart"/>
      <w:r w:rsidR="000C2769" w:rsidRPr="009406B0">
        <w:rPr>
          <w:lang w:eastAsia="zh-CN"/>
        </w:rPr>
        <w:t>gNB</w:t>
      </w:r>
      <w:proofErr w:type="spellEnd"/>
      <w:r w:rsidR="000C2769" w:rsidRPr="009406B0">
        <w:rPr>
          <w:lang w:eastAsia="zh-CN"/>
        </w:rPr>
        <w:t xml:space="preserve"> </w:t>
      </w:r>
      <w:r w:rsidR="000C2769" w:rsidRPr="009406B0">
        <w:rPr>
          <w:i/>
          <w:lang w:eastAsia="zh-CN"/>
        </w:rPr>
        <w:t>gNB</w:t>
      </w:r>
      <w:r w:rsidR="000C2769" w:rsidRPr="009406B0">
        <w:rPr>
          <w:i/>
          <w:vertAlign w:val="subscript"/>
          <w:lang w:eastAsia="zh-CN"/>
        </w:rPr>
        <w:t>1</w:t>
      </w:r>
      <w:r w:rsidR="000C2769" w:rsidRPr="009406B0">
        <w:rPr>
          <w:lang w:eastAsia="zh-CN"/>
        </w:rPr>
        <w:t xml:space="preserve"> to a target </w:t>
      </w:r>
      <w:proofErr w:type="spellStart"/>
      <w:r w:rsidR="000C2769" w:rsidRPr="009406B0">
        <w:rPr>
          <w:lang w:eastAsia="zh-CN"/>
        </w:rPr>
        <w:t>gNB</w:t>
      </w:r>
      <w:proofErr w:type="spellEnd"/>
      <w:r w:rsidR="000C2769" w:rsidRPr="009406B0">
        <w:rPr>
          <w:lang w:eastAsia="zh-CN"/>
        </w:rPr>
        <w:t xml:space="preserve"> </w:t>
      </w:r>
      <w:r w:rsidR="000C2769" w:rsidRPr="009406B0">
        <w:rPr>
          <w:i/>
          <w:lang w:eastAsia="zh-CN"/>
        </w:rPr>
        <w:t>gNB</w:t>
      </w:r>
      <w:r w:rsidR="000C2769" w:rsidRPr="009406B0">
        <w:rPr>
          <w:i/>
          <w:vertAlign w:val="subscript"/>
          <w:lang w:eastAsia="zh-CN"/>
        </w:rPr>
        <w:t>2</w:t>
      </w:r>
      <w:r w:rsidR="000C2769" w:rsidRPr="009406B0">
        <w:rPr>
          <w:iCs/>
          <w:lang w:eastAsia="zh-CN"/>
        </w:rPr>
        <w:t xml:space="preserve"> in the example above</w:t>
      </w:r>
      <w:r w:rsidR="000C2769" w:rsidRPr="009406B0">
        <w:rPr>
          <w:lang w:eastAsia="zh-CN"/>
        </w:rPr>
        <w:t xml:space="preserve">) and for a short time window (configured by the source </w:t>
      </w:r>
      <w:proofErr w:type="spellStart"/>
      <w:r w:rsidR="000C2769" w:rsidRPr="009406B0">
        <w:rPr>
          <w:lang w:eastAsia="zh-CN"/>
        </w:rPr>
        <w:t>gNB</w:t>
      </w:r>
      <w:proofErr w:type="spellEnd"/>
      <w:r w:rsidR="000C2769" w:rsidRPr="009406B0">
        <w:rPr>
          <w:lang w:eastAsia="zh-CN"/>
        </w:rPr>
        <w:t xml:space="preserve">), so it is unclear whether there will be enough time for the target </w:t>
      </w:r>
      <w:proofErr w:type="spellStart"/>
      <w:r w:rsidR="000C2769" w:rsidRPr="009406B0">
        <w:rPr>
          <w:lang w:eastAsia="zh-CN"/>
        </w:rPr>
        <w:t>gNB</w:t>
      </w:r>
      <w:proofErr w:type="spellEnd"/>
      <w:r w:rsidR="000C2769" w:rsidRPr="009406B0">
        <w:rPr>
          <w:lang w:eastAsia="zh-CN"/>
        </w:rPr>
        <w:t xml:space="preserve"> to establish NR-DC with the third </w:t>
      </w:r>
      <w:proofErr w:type="spellStart"/>
      <w:r w:rsidR="000C2769" w:rsidRPr="009406B0">
        <w:rPr>
          <w:lang w:eastAsia="zh-CN"/>
        </w:rPr>
        <w:t>gNB</w:t>
      </w:r>
      <w:proofErr w:type="spellEnd"/>
      <w:r w:rsidR="000C2769" w:rsidRPr="009406B0">
        <w:rPr>
          <w:lang w:eastAsia="zh-CN"/>
        </w:rPr>
        <w:t xml:space="preserve"> (</w:t>
      </w:r>
      <w:r w:rsidR="000C2769" w:rsidRPr="009406B0">
        <w:rPr>
          <w:i/>
          <w:lang w:eastAsia="zh-CN"/>
        </w:rPr>
        <w:t>gNB</w:t>
      </w:r>
      <w:r w:rsidR="000C2769" w:rsidRPr="009406B0">
        <w:rPr>
          <w:i/>
          <w:vertAlign w:val="subscript"/>
          <w:lang w:eastAsia="zh-CN"/>
        </w:rPr>
        <w:t>3</w:t>
      </w:r>
      <w:r w:rsidR="000C2769" w:rsidRPr="009406B0">
        <w:rPr>
          <w:lang w:eastAsia="zh-CN"/>
        </w:rPr>
        <w:t xml:space="preserve">). Therefore, </w:t>
      </w:r>
      <w:r w:rsidR="00D56078" w:rsidRPr="009406B0">
        <w:rPr>
          <w:lang w:eastAsia="zh-CN"/>
        </w:rPr>
        <w:t>considering that Rel-19 is the first release to discuss AI/ML-based mobility optimization in NR-DC, new scenarios other than the “basic” SN Addition and MN-initiated SN Change should be deprioritized and, if time allows, the</w:t>
      </w:r>
      <w:r w:rsidR="00C23471" w:rsidRPr="009406B0">
        <w:rPr>
          <w:lang w:eastAsia="zh-CN"/>
        </w:rPr>
        <w:t xml:space="preserve">ir actual feasibility </w:t>
      </w:r>
      <w:r w:rsidR="00D56078" w:rsidRPr="009406B0">
        <w:rPr>
          <w:lang w:eastAsia="zh-CN"/>
        </w:rPr>
        <w:t>can be discussed already in Rel-19 or in a future release.</w:t>
      </w:r>
    </w:p>
    <w:p w14:paraId="31FE74D7" w14:textId="13FBB11B" w:rsidR="001A2A67" w:rsidRPr="002B710E" w:rsidRDefault="00D56078" w:rsidP="00D56078">
      <w:pPr>
        <w:pStyle w:val="ListParagraph"/>
        <w:spacing w:before="120" w:after="120"/>
        <w:ind w:firstLineChars="0" w:firstLine="0"/>
        <w:jc w:val="both"/>
        <w:rPr>
          <w:lang w:eastAsia="zh-CN"/>
        </w:rPr>
      </w:pPr>
      <w:r w:rsidRPr="009406B0">
        <w:rPr>
          <w:b/>
          <w:lang w:eastAsia="zh-CN"/>
        </w:rPr>
        <w:t xml:space="preserve">Proposal </w:t>
      </w:r>
      <w:r w:rsidR="00612C06">
        <w:rPr>
          <w:b/>
          <w:lang w:eastAsia="zh-CN"/>
        </w:rPr>
        <w:t>4</w:t>
      </w:r>
      <w:r w:rsidRPr="009406B0">
        <w:rPr>
          <w:b/>
          <w:lang w:eastAsia="zh-CN"/>
        </w:rPr>
        <w:t xml:space="preserve">: RAN3 to agree that scenarios other than “basic” SN Addition and MN-initiated SN Change </w:t>
      </w:r>
      <w:r w:rsidR="002F057D" w:rsidRPr="009406B0">
        <w:rPr>
          <w:b/>
          <w:lang w:eastAsia="zh-CN"/>
        </w:rPr>
        <w:t xml:space="preserve">are </w:t>
      </w:r>
      <w:r w:rsidRPr="009406B0">
        <w:rPr>
          <w:b/>
          <w:lang w:eastAsia="zh-CN"/>
        </w:rPr>
        <w:t>deprioritized</w:t>
      </w:r>
      <w:r w:rsidR="00C23471" w:rsidRPr="009406B0">
        <w:rPr>
          <w:b/>
          <w:lang w:eastAsia="zh-CN"/>
        </w:rPr>
        <w:t xml:space="preserve">. Their actual feasibility could be </w:t>
      </w:r>
      <w:r w:rsidRPr="009406B0">
        <w:rPr>
          <w:b/>
          <w:lang w:eastAsia="zh-CN"/>
        </w:rPr>
        <w:t>discussed in Rel-19 only if time allows.</w:t>
      </w:r>
      <w:r w:rsidRPr="002B710E">
        <w:rPr>
          <w:lang w:eastAsia="zh-CN"/>
        </w:rPr>
        <w:t xml:space="preserve">  </w:t>
      </w:r>
    </w:p>
    <w:p w14:paraId="1611457E" w14:textId="39C604DE" w:rsidR="00F96072" w:rsidRPr="0006110C" w:rsidRDefault="00F96072" w:rsidP="00F96072">
      <w:pPr>
        <w:pStyle w:val="Heading2"/>
        <w:keepLines/>
        <w:tabs>
          <w:tab w:val="num" w:pos="0"/>
        </w:tabs>
        <w:spacing w:before="160" w:after="120"/>
        <w:ind w:right="0" w:hanging="113"/>
        <w:jc w:val="both"/>
        <w:rPr>
          <w:rFonts w:cs="Arial"/>
          <w:lang w:eastAsia="zh-CN"/>
        </w:rPr>
      </w:pPr>
      <w:r w:rsidRPr="002B710E">
        <w:rPr>
          <w:rFonts w:cs="Arial" w:hint="eastAsia"/>
          <w:lang w:eastAsia="zh-CN"/>
        </w:rPr>
        <w:t>2</w:t>
      </w:r>
      <w:r w:rsidRPr="002B710E">
        <w:rPr>
          <w:rFonts w:cs="Arial"/>
          <w:lang w:eastAsia="zh-CN"/>
        </w:rPr>
        <w:t>.</w:t>
      </w:r>
      <w:r w:rsidR="007C6ACB">
        <w:rPr>
          <w:rFonts w:cs="Arial"/>
          <w:lang w:eastAsia="zh-CN"/>
        </w:rPr>
        <w:t>3</w:t>
      </w:r>
      <w:r w:rsidRPr="002B710E">
        <w:rPr>
          <w:rFonts w:cs="Arial"/>
          <w:lang w:eastAsia="zh-CN"/>
        </w:rPr>
        <w:t xml:space="preserve"> On UE performance metrics in NR-DC</w:t>
      </w:r>
    </w:p>
    <w:p w14:paraId="14DC3D28" w14:textId="7FE22E9D" w:rsidR="002E6B0B" w:rsidRDefault="00251464" w:rsidP="00905C82">
      <w:pPr>
        <w:spacing w:before="120" w:after="120"/>
        <w:jc w:val="both"/>
        <w:rPr>
          <w:lang w:eastAsia="zh-CN"/>
        </w:rPr>
      </w:pPr>
      <w:r w:rsidRPr="0006110C">
        <w:rPr>
          <w:lang w:eastAsia="zh-CN"/>
        </w:rPr>
        <w:t xml:space="preserve">The UE performance </w:t>
      </w:r>
      <w:r w:rsidR="00655233" w:rsidRPr="0006110C">
        <w:rPr>
          <w:lang w:eastAsia="zh-CN"/>
        </w:rPr>
        <w:t xml:space="preserve">metrics to be reported as part of the feedback information after an AI/ML-based action as well as the UE </w:t>
      </w:r>
      <w:r w:rsidR="00D643DE">
        <w:rPr>
          <w:lang w:eastAsia="zh-CN"/>
        </w:rPr>
        <w:t xml:space="preserve">performance </w:t>
      </w:r>
      <w:r w:rsidRPr="0006110C">
        <w:rPr>
          <w:lang w:eastAsia="zh-CN"/>
        </w:rPr>
        <w:t xml:space="preserve">collection configuration </w:t>
      </w:r>
      <w:r w:rsidR="00655233" w:rsidRPr="0006110C">
        <w:rPr>
          <w:lang w:eastAsia="zh-CN"/>
        </w:rPr>
        <w:t xml:space="preserve">have been specified in Rel-18 for </w:t>
      </w:r>
      <w:proofErr w:type="spellStart"/>
      <w:r w:rsidR="00655233" w:rsidRPr="0006110C">
        <w:rPr>
          <w:lang w:eastAsia="zh-CN"/>
        </w:rPr>
        <w:t>XnAP</w:t>
      </w:r>
      <w:proofErr w:type="spellEnd"/>
      <w:r w:rsidR="00DE731D">
        <w:rPr>
          <w:lang w:eastAsia="zh-CN"/>
        </w:rPr>
        <w:t xml:space="preserve"> </w:t>
      </w:r>
      <w:r w:rsidR="00DE731D">
        <w:rPr>
          <w:lang w:eastAsia="zh-CN"/>
        </w:rPr>
        <w:fldChar w:fldCharType="begin"/>
      </w:r>
      <w:r w:rsidR="00DE731D">
        <w:rPr>
          <w:lang w:eastAsia="zh-CN"/>
        </w:rPr>
        <w:instrText xml:space="preserve"> REF _Ref188000497 \r \h </w:instrText>
      </w:r>
      <w:r w:rsidR="00DE731D">
        <w:rPr>
          <w:lang w:eastAsia="zh-CN"/>
        </w:rPr>
      </w:r>
      <w:r w:rsidR="00DE731D">
        <w:rPr>
          <w:lang w:eastAsia="zh-CN"/>
        </w:rPr>
        <w:fldChar w:fldCharType="separate"/>
      </w:r>
      <w:r w:rsidR="00DE731D">
        <w:rPr>
          <w:lang w:eastAsia="zh-CN"/>
        </w:rPr>
        <w:t>[9]</w:t>
      </w:r>
      <w:r w:rsidR="00DE731D">
        <w:rPr>
          <w:lang w:eastAsia="zh-CN"/>
        </w:rPr>
        <w:fldChar w:fldCharType="end"/>
      </w:r>
      <w:r w:rsidR="00DE731D">
        <w:rPr>
          <w:lang w:eastAsia="zh-CN"/>
        </w:rPr>
        <w:t xml:space="preserve"> clause 9.2.3.179 and clause 9.2.3.186, respectively.</w:t>
      </w:r>
      <w:r w:rsidR="00DE731D" w:rsidRPr="0006110C" w:rsidDel="00DE731D">
        <w:rPr>
          <w:lang w:eastAsia="zh-CN"/>
        </w:rPr>
        <w:t xml:space="preserve"> </w:t>
      </w:r>
      <w:r w:rsidR="00DE731D">
        <w:rPr>
          <w:lang w:eastAsia="zh-CN"/>
        </w:rPr>
        <w:t>Still in Rel-18,</w:t>
      </w:r>
      <w:r w:rsidRPr="009406B0">
        <w:rPr>
          <w:lang w:eastAsia="zh-CN"/>
        </w:rPr>
        <w:t xml:space="preserve"> UE performance</w:t>
      </w:r>
      <w:r w:rsidR="00DE731D">
        <w:rPr>
          <w:lang w:eastAsia="zh-CN"/>
        </w:rPr>
        <w:t xml:space="preserve"> is</w:t>
      </w:r>
      <w:r w:rsidR="0062261A">
        <w:rPr>
          <w:lang w:eastAsia="zh-CN"/>
        </w:rPr>
        <w:t xml:space="preserve"> </w:t>
      </w:r>
      <w:r w:rsidRPr="009406B0">
        <w:rPr>
          <w:lang w:eastAsia="zh-CN"/>
        </w:rPr>
        <w:t xml:space="preserve">only for the basic single </w:t>
      </w:r>
      <w:r w:rsidR="00815277" w:rsidRPr="009406B0">
        <w:rPr>
          <w:lang w:eastAsia="zh-CN"/>
        </w:rPr>
        <w:t>connectivity case</w:t>
      </w:r>
      <w:r w:rsidRPr="009406B0">
        <w:rPr>
          <w:lang w:eastAsia="zh-CN"/>
        </w:rPr>
        <w:t>,</w:t>
      </w:r>
      <w:r w:rsidR="00815277" w:rsidRPr="009406B0">
        <w:rPr>
          <w:lang w:eastAsia="zh-CN"/>
        </w:rPr>
        <w:t xml:space="preserve"> where the collection and reporting is done at the target node side towards the source node</w:t>
      </w:r>
      <w:r w:rsidR="00DE731D">
        <w:rPr>
          <w:lang w:eastAsia="zh-CN"/>
        </w:rPr>
        <w:t xml:space="preserve"> on a per UE granularity</w:t>
      </w:r>
      <w:r w:rsidR="00815277" w:rsidRPr="009406B0">
        <w:rPr>
          <w:lang w:eastAsia="zh-CN"/>
        </w:rPr>
        <w:t xml:space="preserve">. For the case of NR-DC, RAN3 needs to investigate </w:t>
      </w:r>
      <w:r w:rsidR="00D643DE" w:rsidRPr="009406B0">
        <w:rPr>
          <w:lang w:eastAsia="zh-CN"/>
        </w:rPr>
        <w:t xml:space="preserve">which </w:t>
      </w:r>
      <w:r w:rsidR="00815277" w:rsidRPr="009406B0">
        <w:rPr>
          <w:lang w:eastAsia="zh-CN"/>
        </w:rPr>
        <w:t>UE performance metrics are triggered to be collected by the SN after</w:t>
      </w:r>
      <w:r w:rsidR="00D643DE" w:rsidRPr="009406B0">
        <w:rPr>
          <w:lang w:eastAsia="zh-CN"/>
        </w:rPr>
        <w:t xml:space="preserve"> successful </w:t>
      </w:r>
      <w:r w:rsidR="00F96072" w:rsidRPr="009406B0">
        <w:rPr>
          <w:lang w:eastAsia="zh-CN"/>
        </w:rPr>
        <w:t xml:space="preserve">SN Addition / Change (MN-initiated) </w:t>
      </w:r>
      <w:r w:rsidR="00815277" w:rsidRPr="009406B0">
        <w:rPr>
          <w:lang w:eastAsia="zh-CN"/>
        </w:rPr>
        <w:t>for the concerned UE</w:t>
      </w:r>
      <w:r w:rsidR="00DE731D">
        <w:rPr>
          <w:lang w:eastAsia="zh-CN"/>
        </w:rPr>
        <w:t xml:space="preserve"> as a function of the bearer type</w:t>
      </w:r>
      <w:r w:rsidR="00815277" w:rsidRPr="009406B0">
        <w:rPr>
          <w:lang w:eastAsia="zh-CN"/>
        </w:rPr>
        <w:t>.</w:t>
      </w:r>
      <w:r w:rsidR="00612C06">
        <w:rPr>
          <w:lang w:eastAsia="zh-CN"/>
        </w:rPr>
        <w:t xml:space="preserve"> Even though most of the metrics in TS 28.558 </w:t>
      </w:r>
      <w:r w:rsidR="00612C06">
        <w:rPr>
          <w:lang w:eastAsia="zh-CN"/>
        </w:rPr>
        <w:fldChar w:fldCharType="begin"/>
      </w:r>
      <w:r w:rsidR="00612C06">
        <w:rPr>
          <w:lang w:eastAsia="zh-CN"/>
        </w:rPr>
        <w:instrText xml:space="preserve"> REF _Ref188000710 \r \h </w:instrText>
      </w:r>
      <w:r w:rsidR="00612C06">
        <w:rPr>
          <w:lang w:eastAsia="zh-CN"/>
        </w:rPr>
      </w:r>
      <w:r w:rsidR="00612C06">
        <w:rPr>
          <w:lang w:eastAsia="zh-CN"/>
        </w:rPr>
        <w:fldChar w:fldCharType="separate"/>
      </w:r>
      <w:r w:rsidR="00612C06">
        <w:rPr>
          <w:lang w:eastAsia="zh-CN"/>
        </w:rPr>
        <w:t>[12]</w:t>
      </w:r>
      <w:r w:rsidR="00612C06">
        <w:rPr>
          <w:lang w:eastAsia="zh-CN"/>
        </w:rPr>
        <w:fldChar w:fldCharType="end"/>
      </w:r>
      <w:r w:rsidR="00612C06">
        <w:rPr>
          <w:lang w:eastAsia="zh-CN"/>
        </w:rPr>
        <w:t xml:space="preserve"> are specified to be measured in the </w:t>
      </w:r>
      <w:proofErr w:type="spellStart"/>
      <w:r w:rsidR="00612C06">
        <w:rPr>
          <w:lang w:eastAsia="zh-CN"/>
        </w:rPr>
        <w:t>gNB</w:t>
      </w:r>
      <w:proofErr w:type="spellEnd"/>
      <w:r w:rsidR="00612C06">
        <w:rPr>
          <w:lang w:eastAsia="zh-CN"/>
        </w:rPr>
        <w:t xml:space="preserve">-DU, in the last meeting and as part of the discussion on split architecture support for Rel-18 use cases RAN3 </w:t>
      </w:r>
      <w:r w:rsidR="00A3115F">
        <w:rPr>
          <w:lang w:eastAsia="zh-CN"/>
        </w:rPr>
        <w:t>eventually considered</w:t>
      </w:r>
      <w:r w:rsidR="00612C06">
        <w:rPr>
          <w:lang w:eastAsia="zh-CN"/>
        </w:rPr>
        <w:t xml:space="preserve"> the “</w:t>
      </w:r>
      <w:proofErr w:type="spellStart"/>
      <w:r w:rsidR="00612C06">
        <w:rPr>
          <w:lang w:eastAsia="zh-CN"/>
        </w:rPr>
        <w:t>gNB</w:t>
      </w:r>
      <w:proofErr w:type="spellEnd"/>
      <w:r w:rsidR="00612C06">
        <w:rPr>
          <w:lang w:eastAsia="zh-CN"/>
        </w:rPr>
        <w:t xml:space="preserve">-CU-UP-centric” approach, based on which UE performance measurements are performed </w:t>
      </w:r>
      <w:r w:rsidR="002E6B0B">
        <w:rPr>
          <w:lang w:eastAsia="zh-CN"/>
        </w:rPr>
        <w:t xml:space="preserve">(and aggregated, for the case of packet delay) </w:t>
      </w:r>
      <w:r w:rsidR="00612C06">
        <w:rPr>
          <w:lang w:eastAsia="zh-CN"/>
        </w:rPr>
        <w:t xml:space="preserve">at PDCP level (and hence in the </w:t>
      </w:r>
      <w:proofErr w:type="spellStart"/>
      <w:r w:rsidR="00612C06">
        <w:rPr>
          <w:lang w:eastAsia="zh-CN"/>
        </w:rPr>
        <w:t>gNB</w:t>
      </w:r>
      <w:proofErr w:type="spellEnd"/>
      <w:r w:rsidR="00612C06">
        <w:rPr>
          <w:lang w:eastAsia="zh-CN"/>
        </w:rPr>
        <w:t xml:space="preserve">-CU-UP) and reported </w:t>
      </w:r>
      <w:r w:rsidR="002E6B0B">
        <w:rPr>
          <w:lang w:eastAsia="zh-CN"/>
        </w:rPr>
        <w:t xml:space="preserve">to the </w:t>
      </w:r>
      <w:proofErr w:type="spellStart"/>
      <w:r w:rsidR="002E6B0B">
        <w:rPr>
          <w:lang w:eastAsia="zh-CN"/>
        </w:rPr>
        <w:t>gNB</w:t>
      </w:r>
      <w:proofErr w:type="spellEnd"/>
      <w:r w:rsidR="002E6B0B">
        <w:rPr>
          <w:lang w:eastAsia="zh-CN"/>
        </w:rPr>
        <w:t xml:space="preserve">-CU-CP over the E1 interface. More specifically, for the packet delay, RAN3 agreements from </w:t>
      </w:r>
      <w:r w:rsidR="002E6B0B">
        <w:rPr>
          <w:lang w:eastAsia="zh-CN"/>
        </w:rPr>
        <w:fldChar w:fldCharType="begin"/>
      </w:r>
      <w:r w:rsidR="002E6B0B">
        <w:rPr>
          <w:lang w:eastAsia="zh-CN"/>
        </w:rPr>
        <w:instrText xml:space="preserve"> REF _Ref192754905 \r \h </w:instrText>
      </w:r>
      <w:r w:rsidR="002E6B0B">
        <w:rPr>
          <w:lang w:eastAsia="zh-CN"/>
        </w:rPr>
      </w:r>
      <w:r w:rsidR="002E6B0B">
        <w:rPr>
          <w:lang w:eastAsia="zh-CN"/>
        </w:rPr>
        <w:fldChar w:fldCharType="separate"/>
      </w:r>
      <w:r w:rsidR="002E6B0B">
        <w:rPr>
          <w:lang w:eastAsia="zh-CN"/>
        </w:rPr>
        <w:t>[4]</w:t>
      </w:r>
      <w:r w:rsidR="002E6B0B">
        <w:rPr>
          <w:lang w:eastAsia="zh-CN"/>
        </w:rPr>
        <w:fldChar w:fldCharType="end"/>
      </w:r>
      <w:r w:rsidR="002E6B0B">
        <w:rPr>
          <w:lang w:eastAsia="zh-CN"/>
        </w:rPr>
        <w:t xml:space="preserve"> are as follows:</w:t>
      </w:r>
    </w:p>
    <w:tbl>
      <w:tblPr>
        <w:tblStyle w:val="TableGrid"/>
        <w:tblW w:w="0" w:type="auto"/>
        <w:tblLook w:val="04A0" w:firstRow="1" w:lastRow="0" w:firstColumn="1" w:lastColumn="0" w:noHBand="0" w:noVBand="1"/>
      </w:tblPr>
      <w:tblGrid>
        <w:gridCol w:w="9629"/>
      </w:tblGrid>
      <w:tr w:rsidR="002E6B0B" w:rsidRPr="00CC58AC" w14:paraId="53D4CFAA" w14:textId="77777777" w:rsidTr="00167A0D">
        <w:tc>
          <w:tcPr>
            <w:tcW w:w="9629" w:type="dxa"/>
          </w:tcPr>
          <w:p w14:paraId="49A2283E" w14:textId="77777777" w:rsidR="002E6B0B" w:rsidRPr="00E6618E" w:rsidRDefault="002E6B0B" w:rsidP="00167A0D">
            <w:pPr>
              <w:widowControl w:val="0"/>
              <w:overflowPunct w:val="0"/>
              <w:autoSpaceDE w:val="0"/>
              <w:autoSpaceDN w:val="0"/>
              <w:adjustRightInd w:val="0"/>
              <w:spacing w:before="120" w:after="120"/>
              <w:textAlignment w:val="baseline"/>
              <w:rPr>
                <w:rFonts w:asciiTheme="minorHAnsi" w:eastAsia="SimSun" w:hAnsiTheme="minorHAnsi" w:cstheme="minorHAnsi"/>
                <w:b/>
                <w:color w:val="008000"/>
                <w:sz w:val="18"/>
                <w:szCs w:val="24"/>
                <w:lang w:val="en-US" w:eastAsia="zh-CN"/>
              </w:rPr>
            </w:pPr>
            <w:r w:rsidRPr="00E6618E">
              <w:rPr>
                <w:rFonts w:asciiTheme="minorHAnsi" w:eastAsia="SimSun" w:hAnsiTheme="minorHAnsi" w:cstheme="minorHAnsi"/>
                <w:b/>
                <w:color w:val="008000"/>
                <w:sz w:val="18"/>
                <w:szCs w:val="24"/>
                <w:lang w:val="en-US" w:eastAsia="zh-CN"/>
              </w:rPr>
              <w:t>Packet delay measured for UE Performance feedback is sent from CU-UP (the delay in DU side is aggregated in the CU-UP) to the CU-CP in the case of CP-UP split architecture.</w:t>
            </w:r>
          </w:p>
          <w:p w14:paraId="6CEE9F8C" w14:textId="77777777" w:rsidR="002E6B0B" w:rsidRPr="00E6618E" w:rsidRDefault="002E6B0B" w:rsidP="00167A0D">
            <w:pPr>
              <w:widowControl w:val="0"/>
              <w:overflowPunct w:val="0"/>
              <w:autoSpaceDE w:val="0"/>
              <w:autoSpaceDN w:val="0"/>
              <w:adjustRightInd w:val="0"/>
              <w:spacing w:after="120"/>
              <w:textAlignment w:val="baseline"/>
              <w:rPr>
                <w:rFonts w:asciiTheme="minorHAnsi" w:eastAsia="SimSun" w:hAnsiTheme="minorHAnsi" w:cstheme="minorHAnsi"/>
                <w:b/>
                <w:color w:val="008000"/>
                <w:sz w:val="18"/>
                <w:szCs w:val="24"/>
                <w:lang w:val="en-US" w:eastAsia="zh-CN"/>
              </w:rPr>
            </w:pPr>
            <w:r w:rsidRPr="00E6618E">
              <w:rPr>
                <w:rFonts w:asciiTheme="minorHAnsi" w:eastAsia="SimSun" w:hAnsiTheme="minorHAnsi" w:cstheme="minorHAnsi"/>
                <w:b/>
                <w:color w:val="008000"/>
                <w:sz w:val="18"/>
                <w:szCs w:val="24"/>
                <w:lang w:val="en-US" w:eastAsia="zh-CN"/>
              </w:rPr>
              <w:t>Packet delay measured for UE Performance feedback is sent from DU to CU via DDDS in the case of CU-DU split architecture.</w:t>
            </w:r>
          </w:p>
          <w:p w14:paraId="196BB393" w14:textId="77777777" w:rsidR="002E6B0B" w:rsidRPr="00AE24D3" w:rsidRDefault="002E6B0B" w:rsidP="00167A0D">
            <w:pPr>
              <w:widowControl w:val="0"/>
              <w:overflowPunct w:val="0"/>
              <w:autoSpaceDE w:val="0"/>
              <w:autoSpaceDN w:val="0"/>
              <w:adjustRightInd w:val="0"/>
              <w:spacing w:after="120"/>
              <w:textAlignment w:val="baseline"/>
              <w:rPr>
                <w:rFonts w:eastAsia="SimSun" w:cs="Calibri"/>
                <w:b/>
                <w:color w:val="008000"/>
                <w:sz w:val="18"/>
                <w:szCs w:val="24"/>
                <w:lang w:val="en-US" w:eastAsia="zh-CN"/>
              </w:rPr>
            </w:pPr>
            <w:r w:rsidRPr="00E6618E">
              <w:rPr>
                <w:rFonts w:asciiTheme="minorHAnsi" w:eastAsia="SimSun" w:hAnsiTheme="minorHAnsi" w:cstheme="minorHAnsi"/>
                <w:b/>
                <w:color w:val="0000FF"/>
                <w:sz w:val="18"/>
                <w:szCs w:val="24"/>
                <w:lang w:val="en-US" w:eastAsia="zh-CN"/>
              </w:rPr>
              <w:t>Stage 3 details of the solution are FFS.</w:t>
            </w:r>
          </w:p>
        </w:tc>
      </w:tr>
    </w:tbl>
    <w:p w14:paraId="3B2225CA" w14:textId="0E29B377" w:rsidR="00A9497E" w:rsidRDefault="002E6B0B" w:rsidP="00A9497E">
      <w:pPr>
        <w:spacing w:before="120"/>
        <w:jc w:val="both"/>
        <w:rPr>
          <w:rStyle w:val="normaltextrun"/>
        </w:rPr>
      </w:pPr>
      <w:r>
        <w:rPr>
          <w:lang w:eastAsia="zh-CN"/>
        </w:rPr>
        <w:t xml:space="preserve">As discussed in our paper on split architecture support </w:t>
      </w:r>
      <w:r>
        <w:rPr>
          <w:lang w:eastAsia="zh-CN"/>
        </w:rPr>
        <w:fldChar w:fldCharType="begin"/>
      </w:r>
      <w:r>
        <w:rPr>
          <w:lang w:eastAsia="zh-CN"/>
        </w:rPr>
        <w:instrText xml:space="preserve"> REF _Ref192836832 \r \h </w:instrText>
      </w:r>
      <w:r>
        <w:rPr>
          <w:lang w:eastAsia="zh-CN"/>
        </w:rPr>
      </w:r>
      <w:r>
        <w:rPr>
          <w:lang w:eastAsia="zh-CN"/>
        </w:rPr>
        <w:fldChar w:fldCharType="separate"/>
      </w:r>
      <w:r>
        <w:rPr>
          <w:lang w:eastAsia="zh-CN"/>
        </w:rPr>
        <w:t>[13]</w:t>
      </w:r>
      <w:r>
        <w:rPr>
          <w:lang w:eastAsia="zh-CN"/>
        </w:rPr>
        <w:fldChar w:fldCharType="end"/>
      </w:r>
      <w:r w:rsidR="00A3115F">
        <w:rPr>
          <w:lang w:eastAsia="zh-CN"/>
        </w:rPr>
        <w:t>, the above agreements which are valid for the packet delay suggest that the “</w:t>
      </w:r>
      <w:proofErr w:type="spellStart"/>
      <w:r w:rsidR="00A3115F">
        <w:rPr>
          <w:lang w:eastAsia="zh-CN"/>
        </w:rPr>
        <w:t>gNB</w:t>
      </w:r>
      <w:proofErr w:type="spellEnd"/>
      <w:r w:rsidR="00A3115F">
        <w:rPr>
          <w:lang w:eastAsia="zh-CN"/>
        </w:rPr>
        <w:t xml:space="preserve">-CU-UP-centric” approach should be considered also for the remaining UE performance metrics, that is, Average UE Throughput UL/DL and Average Packet Loss UL/DL. This however requires some kind of SA5 involvement in the definition of measurements that are performed at PDCP level, and we proposed to send a LS to SA5 – a draft LS can be found in the Annex of our contribution in </w:t>
      </w:r>
      <w:r w:rsidR="00A3115F">
        <w:rPr>
          <w:lang w:eastAsia="zh-CN"/>
        </w:rPr>
        <w:fldChar w:fldCharType="begin"/>
      </w:r>
      <w:r w:rsidR="00A3115F">
        <w:rPr>
          <w:lang w:eastAsia="zh-CN"/>
        </w:rPr>
        <w:instrText xml:space="preserve"> REF _Ref192836832 \r \h </w:instrText>
      </w:r>
      <w:r w:rsidR="00A3115F">
        <w:rPr>
          <w:lang w:eastAsia="zh-CN"/>
        </w:rPr>
      </w:r>
      <w:r w:rsidR="00A3115F">
        <w:rPr>
          <w:lang w:eastAsia="zh-CN"/>
        </w:rPr>
        <w:fldChar w:fldCharType="separate"/>
      </w:r>
      <w:r w:rsidR="00A3115F">
        <w:rPr>
          <w:lang w:eastAsia="zh-CN"/>
        </w:rPr>
        <w:t>[13]</w:t>
      </w:r>
      <w:r w:rsidR="00A3115F">
        <w:rPr>
          <w:lang w:eastAsia="zh-CN"/>
        </w:rPr>
        <w:fldChar w:fldCharType="end"/>
      </w:r>
      <w:r w:rsidR="00A3115F">
        <w:rPr>
          <w:lang w:eastAsia="zh-CN"/>
        </w:rPr>
        <w:t>.</w:t>
      </w:r>
      <w:r w:rsidR="00EE011D">
        <w:rPr>
          <w:lang w:eastAsia="zh-CN"/>
        </w:rPr>
        <w:t xml:space="preserve"> In addition to the need to define a measurement framework which is valid for all UE performance metrics, it was highlighted in contribution </w:t>
      </w:r>
      <w:r w:rsidR="00EE011D">
        <w:rPr>
          <w:lang w:eastAsia="zh-CN"/>
        </w:rPr>
        <w:fldChar w:fldCharType="begin"/>
      </w:r>
      <w:r w:rsidR="00EE011D">
        <w:rPr>
          <w:lang w:eastAsia="zh-CN"/>
        </w:rPr>
        <w:instrText xml:space="preserve"> REF _Ref192837890 \r \h </w:instrText>
      </w:r>
      <w:r w:rsidR="00EE011D">
        <w:rPr>
          <w:lang w:eastAsia="zh-CN"/>
        </w:rPr>
      </w:r>
      <w:r w:rsidR="00EE011D">
        <w:rPr>
          <w:lang w:eastAsia="zh-CN"/>
        </w:rPr>
        <w:fldChar w:fldCharType="separate"/>
      </w:r>
      <w:r w:rsidR="00EE011D">
        <w:rPr>
          <w:lang w:eastAsia="zh-CN"/>
        </w:rPr>
        <w:t>[14]</w:t>
      </w:r>
      <w:r w:rsidR="00EE011D">
        <w:rPr>
          <w:lang w:eastAsia="zh-CN"/>
        </w:rPr>
        <w:fldChar w:fldCharType="end"/>
      </w:r>
      <w:r w:rsidR="00EE011D">
        <w:rPr>
          <w:lang w:eastAsia="zh-CN"/>
        </w:rPr>
        <w:t xml:space="preserve"> that, in case of NR-DC with split bearers, measurements performed in the </w:t>
      </w:r>
      <w:proofErr w:type="spellStart"/>
      <w:r w:rsidR="00EE011D">
        <w:rPr>
          <w:lang w:eastAsia="zh-CN"/>
        </w:rPr>
        <w:t>gNB</w:t>
      </w:r>
      <w:proofErr w:type="spellEnd"/>
      <w:r w:rsidR="00EE011D">
        <w:rPr>
          <w:lang w:eastAsia="zh-CN"/>
        </w:rPr>
        <w:t xml:space="preserve">-DU (at RLC level) are per leg and hence they cannot be aggregated to derive per DRB measurements </w:t>
      </w:r>
      <w:r w:rsidR="00B5115D">
        <w:rPr>
          <w:lang w:eastAsia="zh-CN"/>
        </w:rPr>
        <w:t>(</w:t>
      </w:r>
      <w:r w:rsidR="00EE011D" w:rsidRPr="00EE011D">
        <w:rPr>
          <w:lang w:eastAsia="zh-CN"/>
        </w:rPr>
        <w:t>even though it is possible to collect the individual MCG and SCG leg level</w:t>
      </w:r>
      <w:r w:rsidR="00EE011D">
        <w:rPr>
          <w:lang w:eastAsia="zh-CN"/>
        </w:rPr>
        <w:t xml:space="preserve"> measurements</w:t>
      </w:r>
      <w:r w:rsidR="00B5115D">
        <w:rPr>
          <w:lang w:eastAsia="zh-CN"/>
        </w:rPr>
        <w:t>)</w:t>
      </w:r>
      <w:r w:rsidR="00EE011D">
        <w:rPr>
          <w:lang w:eastAsia="zh-CN"/>
        </w:rPr>
        <w:t xml:space="preserve">, due to the fact that there is no </w:t>
      </w:r>
      <w:r w:rsidR="00EE011D" w:rsidRPr="00EE011D">
        <w:rPr>
          <w:lang w:eastAsia="zh-CN"/>
        </w:rPr>
        <w:t>common RLC SDU point for MCG and SCG legs</w:t>
      </w:r>
      <w:r w:rsidR="00EE011D">
        <w:rPr>
          <w:lang w:eastAsia="zh-CN"/>
        </w:rPr>
        <w:t xml:space="preserve"> and </w:t>
      </w:r>
      <w:r w:rsidR="00EE011D" w:rsidRPr="00EE011D">
        <w:rPr>
          <w:lang w:eastAsia="zh-CN"/>
        </w:rPr>
        <w:t>neither MN nor SN knows the transmission/buffer status of data in the other leg</w:t>
      </w:r>
      <w:r w:rsidR="00EE011D">
        <w:rPr>
          <w:lang w:eastAsia="zh-CN"/>
        </w:rPr>
        <w:t xml:space="preserve">. The issue may be solved by relying on </w:t>
      </w:r>
      <w:r w:rsidR="00EE011D" w:rsidRPr="00EE011D">
        <w:rPr>
          <w:lang w:eastAsia="zh-CN"/>
        </w:rPr>
        <w:t>PDCP level measurements</w:t>
      </w:r>
      <w:r w:rsidR="00EE011D">
        <w:rPr>
          <w:lang w:eastAsia="zh-CN"/>
        </w:rPr>
        <w:t xml:space="preserve"> </w:t>
      </w:r>
      <w:r w:rsidR="00B5115D">
        <w:rPr>
          <w:lang w:eastAsia="zh-CN"/>
        </w:rPr>
        <w:t xml:space="preserve">performed by the node hosting the PDCP entity </w:t>
      </w:r>
      <w:r w:rsidR="00624450">
        <w:rPr>
          <w:lang w:eastAsia="zh-CN"/>
        </w:rPr>
        <w:t xml:space="preserve">(either MN or SN), </w:t>
      </w:r>
      <w:r w:rsidR="00EE011D">
        <w:rPr>
          <w:lang w:eastAsia="zh-CN"/>
        </w:rPr>
        <w:t xml:space="preserve">which allow to </w:t>
      </w:r>
      <w:r w:rsidR="00EE011D" w:rsidRPr="00EE011D">
        <w:rPr>
          <w:lang w:eastAsia="zh-CN"/>
        </w:rPr>
        <w:t>collect per</w:t>
      </w:r>
      <w:r w:rsidR="00EE011D">
        <w:rPr>
          <w:lang w:eastAsia="zh-CN"/>
        </w:rPr>
        <w:t xml:space="preserve"> DRB information in all NR-DC scenarios</w:t>
      </w:r>
      <w:r w:rsidR="00B5115D">
        <w:rPr>
          <w:lang w:eastAsia="zh-CN"/>
        </w:rPr>
        <w:t xml:space="preserve"> independently from the bearer type (MCG, SCG, or split)</w:t>
      </w:r>
      <w:r w:rsidR="00EE011D">
        <w:rPr>
          <w:lang w:eastAsia="zh-CN"/>
        </w:rPr>
        <w:t>.</w:t>
      </w:r>
      <w:r w:rsidR="00A9497E">
        <w:rPr>
          <w:lang w:eastAsia="zh-CN"/>
        </w:rPr>
        <w:t xml:space="preserve"> As a general principle, the MN requests the SN to report UE performance </w:t>
      </w:r>
      <w:r w:rsidR="00A9497E" w:rsidRPr="005F693D">
        <w:rPr>
          <w:rStyle w:val="normaltextrun"/>
        </w:rPr>
        <w:t xml:space="preserve">only if there </w:t>
      </w:r>
      <w:r w:rsidR="00A9497E">
        <w:rPr>
          <w:rStyle w:val="normaltextrun"/>
        </w:rPr>
        <w:t xml:space="preserve">is at least a </w:t>
      </w:r>
      <w:r w:rsidR="00A9497E" w:rsidRPr="005F693D">
        <w:rPr>
          <w:rStyle w:val="normaltextrun"/>
        </w:rPr>
        <w:t>SN-</w:t>
      </w:r>
      <w:r w:rsidR="00A9497E">
        <w:rPr>
          <w:rStyle w:val="normaltextrun"/>
        </w:rPr>
        <w:t>t</w:t>
      </w:r>
      <w:r w:rsidR="00A9497E" w:rsidRPr="005F693D">
        <w:rPr>
          <w:rStyle w:val="normaltextrun"/>
        </w:rPr>
        <w:t>erminated bearer</w:t>
      </w:r>
      <w:r w:rsidR="00A9497E">
        <w:rPr>
          <w:rStyle w:val="normaltextrun"/>
        </w:rPr>
        <w:t xml:space="preserve"> configured at SN Addition or MN-initiated SN Change</w:t>
      </w:r>
      <w:r w:rsidR="00A9497E" w:rsidRPr="005F693D">
        <w:rPr>
          <w:rStyle w:val="normaltextrun"/>
        </w:rPr>
        <w:t>.</w:t>
      </w:r>
    </w:p>
    <w:p w14:paraId="70D6A07D" w14:textId="3E675FD9" w:rsidR="00A9497E" w:rsidRPr="00A9497E" w:rsidRDefault="00A9497E" w:rsidP="00A9497E">
      <w:pPr>
        <w:spacing w:before="120" w:after="120"/>
        <w:jc w:val="both"/>
        <w:rPr>
          <w:rStyle w:val="normaltextrun"/>
          <w:b/>
          <w:bCs/>
        </w:rPr>
      </w:pPr>
      <w:r w:rsidRPr="00A9497E">
        <w:rPr>
          <w:rStyle w:val="normaltextrun"/>
          <w:b/>
          <w:bCs/>
        </w:rPr>
        <w:t xml:space="preserve">Proposal 5: RAN3 to agree the general principle that </w:t>
      </w:r>
      <w:r w:rsidRPr="00A9497E">
        <w:rPr>
          <w:b/>
          <w:bCs/>
          <w:lang w:eastAsia="zh-CN"/>
        </w:rPr>
        <w:t xml:space="preserve">MN requests the SN to report UE performance </w:t>
      </w:r>
      <w:r w:rsidRPr="00A9497E">
        <w:rPr>
          <w:rStyle w:val="normaltextrun"/>
          <w:b/>
          <w:bCs/>
        </w:rPr>
        <w:t xml:space="preserve">only if there is at least a SN-terminated bearer configured </w:t>
      </w:r>
      <w:r w:rsidR="00773A70">
        <w:rPr>
          <w:rStyle w:val="normaltextrun"/>
          <w:b/>
          <w:bCs/>
        </w:rPr>
        <w:t xml:space="preserve">for the UE </w:t>
      </w:r>
      <w:r w:rsidRPr="00A9497E">
        <w:rPr>
          <w:rStyle w:val="normaltextrun"/>
          <w:b/>
          <w:bCs/>
        </w:rPr>
        <w:t>at SN Addition or MN-initiated SN Change.</w:t>
      </w:r>
    </w:p>
    <w:p w14:paraId="6FFC0DFC" w14:textId="21C7EF07" w:rsidR="00612C06" w:rsidRDefault="00A9497E" w:rsidP="00A9497E">
      <w:pPr>
        <w:spacing w:after="120"/>
        <w:jc w:val="both"/>
        <w:rPr>
          <w:lang w:eastAsia="zh-CN"/>
        </w:rPr>
      </w:pPr>
      <w:r>
        <w:rPr>
          <w:lang w:eastAsia="zh-CN"/>
        </w:rPr>
        <w:lastRenderedPageBreak/>
        <w:t xml:space="preserve">Based on the above, </w:t>
      </w:r>
      <w:r w:rsidR="00A3115F">
        <w:rPr>
          <w:lang w:eastAsia="zh-CN"/>
        </w:rPr>
        <w:t xml:space="preserve">we suggest waiting for the outcome of the discussion </w:t>
      </w:r>
      <w:r w:rsidR="00102D41">
        <w:rPr>
          <w:lang w:eastAsia="zh-CN"/>
        </w:rPr>
        <w:t>on</w:t>
      </w:r>
      <w:r w:rsidR="00A3115F">
        <w:rPr>
          <w:lang w:eastAsia="zh-CN"/>
        </w:rPr>
        <w:t xml:space="preserve"> UE </w:t>
      </w:r>
      <w:r w:rsidR="00102D41">
        <w:rPr>
          <w:lang w:eastAsia="zh-CN"/>
        </w:rPr>
        <w:t>performance</w:t>
      </w:r>
      <w:r w:rsidR="00A3115F">
        <w:rPr>
          <w:lang w:eastAsia="zh-CN"/>
        </w:rPr>
        <w:t xml:space="preserve"> measurements in split architecture</w:t>
      </w:r>
      <w:r>
        <w:rPr>
          <w:lang w:eastAsia="zh-CN"/>
        </w:rPr>
        <w:t xml:space="preserve"> – with related SA5 feedback on feasibility of measurements at PDCP – and </w:t>
      </w:r>
      <w:r w:rsidR="00102D41">
        <w:rPr>
          <w:lang w:eastAsia="zh-CN"/>
        </w:rPr>
        <w:t>strive to find commonalities with the corresponding discussions in case of AI/ML-based mobility optimization in NR-DC.</w:t>
      </w:r>
      <w:r w:rsidR="00A3115F">
        <w:rPr>
          <w:lang w:eastAsia="zh-CN"/>
        </w:rPr>
        <w:t xml:space="preserve"> </w:t>
      </w:r>
    </w:p>
    <w:p w14:paraId="1ADF29B3" w14:textId="68A8AC3B" w:rsidR="00102D41" w:rsidRPr="00102D41" w:rsidRDefault="00102D41" w:rsidP="00905C82">
      <w:pPr>
        <w:spacing w:before="120" w:after="120"/>
        <w:jc w:val="both"/>
        <w:rPr>
          <w:b/>
          <w:bCs/>
          <w:lang w:eastAsia="zh-CN"/>
        </w:rPr>
      </w:pPr>
      <w:r w:rsidRPr="00102D41">
        <w:rPr>
          <w:b/>
          <w:bCs/>
          <w:lang w:eastAsia="zh-CN"/>
        </w:rPr>
        <w:t xml:space="preserve">Proposal </w:t>
      </w:r>
      <w:r w:rsidR="00773A70">
        <w:rPr>
          <w:b/>
          <w:bCs/>
          <w:lang w:eastAsia="zh-CN"/>
        </w:rPr>
        <w:t>6</w:t>
      </w:r>
      <w:r w:rsidRPr="00102D41">
        <w:rPr>
          <w:b/>
          <w:bCs/>
          <w:lang w:eastAsia="zh-CN"/>
        </w:rPr>
        <w:t>: RAN3 to wait for the outcome of the discussion on UE performance measurements in split architecture and strive to find commonalities with the corresponding discussions in case of NR-DC.</w:t>
      </w:r>
    </w:p>
    <w:p w14:paraId="0E4C6976" w14:textId="17F4DCB8" w:rsidR="00251464" w:rsidRPr="009406B0" w:rsidRDefault="00251464" w:rsidP="006F1582">
      <w:pPr>
        <w:spacing w:after="120"/>
        <w:jc w:val="both"/>
        <w:rPr>
          <w:lang w:eastAsia="zh-CN"/>
        </w:rPr>
      </w:pPr>
      <w:r w:rsidRPr="009406B0">
        <w:rPr>
          <w:rFonts w:hint="eastAsia"/>
          <w:lang w:eastAsia="zh-CN"/>
        </w:rPr>
        <w:t>A</w:t>
      </w:r>
      <w:r w:rsidRPr="009406B0">
        <w:rPr>
          <w:lang w:eastAsia="zh-CN"/>
        </w:rPr>
        <w:t>n</w:t>
      </w:r>
      <w:r w:rsidR="00D220C4" w:rsidRPr="009406B0">
        <w:rPr>
          <w:lang w:eastAsia="zh-CN"/>
        </w:rPr>
        <w:t xml:space="preserve"> </w:t>
      </w:r>
      <w:r w:rsidRPr="009406B0">
        <w:rPr>
          <w:lang w:eastAsia="zh-CN"/>
        </w:rPr>
        <w:t xml:space="preserve">important issue </w:t>
      </w:r>
      <w:r w:rsidR="008126C9" w:rsidRPr="009406B0">
        <w:rPr>
          <w:lang w:eastAsia="zh-CN"/>
        </w:rPr>
        <w:t xml:space="preserve">to discuss is the </w:t>
      </w:r>
      <w:r w:rsidR="008126C9" w:rsidRPr="006E007E">
        <w:rPr>
          <w:b/>
          <w:bCs/>
          <w:lang w:eastAsia="zh-CN"/>
        </w:rPr>
        <w:t xml:space="preserve">granularity of the </w:t>
      </w:r>
      <w:r w:rsidR="00FA49FD" w:rsidRPr="006E007E">
        <w:rPr>
          <w:b/>
          <w:bCs/>
          <w:lang w:eastAsia="zh-CN"/>
        </w:rPr>
        <w:t>UE performance metrics that the SN needs to report</w:t>
      </w:r>
      <w:r w:rsidR="00FA49FD" w:rsidRPr="009406B0">
        <w:rPr>
          <w:lang w:eastAsia="zh-CN"/>
        </w:rPr>
        <w:t xml:space="preserve">. </w:t>
      </w:r>
      <w:r w:rsidR="00A75C2B">
        <w:rPr>
          <w:lang w:eastAsia="zh-CN"/>
        </w:rPr>
        <w:t xml:space="preserve">Our understanding is that </w:t>
      </w:r>
      <w:r w:rsidR="00FA49FD" w:rsidRPr="009406B0">
        <w:rPr>
          <w:lang w:eastAsia="zh-CN"/>
        </w:rPr>
        <w:t xml:space="preserve">UE performance metrics </w:t>
      </w:r>
      <w:r w:rsidR="00A75C2B">
        <w:rPr>
          <w:lang w:eastAsia="zh-CN"/>
        </w:rPr>
        <w:t xml:space="preserve">in TS 28.558 </w:t>
      </w:r>
      <w:r w:rsidR="00A75C2B">
        <w:rPr>
          <w:lang w:eastAsia="zh-CN"/>
        </w:rPr>
        <w:fldChar w:fldCharType="begin"/>
      </w:r>
      <w:r w:rsidR="00A75C2B">
        <w:rPr>
          <w:lang w:eastAsia="zh-CN"/>
        </w:rPr>
        <w:instrText xml:space="preserve"> REF _Ref188000710 \r \h </w:instrText>
      </w:r>
      <w:r w:rsidR="00A75C2B">
        <w:rPr>
          <w:lang w:eastAsia="zh-CN"/>
        </w:rPr>
      </w:r>
      <w:r w:rsidR="00A75C2B">
        <w:rPr>
          <w:lang w:eastAsia="zh-CN"/>
        </w:rPr>
        <w:fldChar w:fldCharType="separate"/>
      </w:r>
      <w:r w:rsidR="00A75C2B">
        <w:rPr>
          <w:lang w:eastAsia="zh-CN"/>
        </w:rPr>
        <w:t>[12]</w:t>
      </w:r>
      <w:r w:rsidR="00A75C2B">
        <w:rPr>
          <w:lang w:eastAsia="zh-CN"/>
        </w:rPr>
        <w:fldChar w:fldCharType="end"/>
      </w:r>
      <w:r w:rsidR="00A75C2B">
        <w:rPr>
          <w:lang w:eastAsia="zh-CN"/>
        </w:rPr>
        <w:t xml:space="preserve"> </w:t>
      </w:r>
      <w:r w:rsidR="00FA49FD" w:rsidRPr="009406B0">
        <w:rPr>
          <w:lang w:eastAsia="zh-CN"/>
        </w:rPr>
        <w:t xml:space="preserve">are </w:t>
      </w:r>
      <w:r w:rsidR="007D1E30" w:rsidRPr="009406B0">
        <w:rPr>
          <w:lang w:eastAsia="zh-CN"/>
        </w:rPr>
        <w:t xml:space="preserve">measured </w:t>
      </w:r>
      <w:r w:rsidRPr="009406B0">
        <w:rPr>
          <w:lang w:eastAsia="zh-CN"/>
        </w:rPr>
        <w:t xml:space="preserve">on </w:t>
      </w:r>
      <w:r w:rsidR="00FA49FD" w:rsidRPr="009406B0">
        <w:rPr>
          <w:lang w:eastAsia="zh-CN"/>
        </w:rPr>
        <w:t xml:space="preserve">a </w:t>
      </w:r>
      <w:r w:rsidR="00D220C4" w:rsidRPr="009406B0">
        <w:rPr>
          <w:lang w:eastAsia="zh-CN"/>
        </w:rPr>
        <w:t>per</w:t>
      </w:r>
      <w:r w:rsidR="006E007E">
        <w:rPr>
          <w:lang w:eastAsia="zh-CN"/>
        </w:rPr>
        <w:t xml:space="preserve"> </w:t>
      </w:r>
      <w:r w:rsidRPr="009406B0">
        <w:rPr>
          <w:lang w:eastAsia="zh-CN"/>
        </w:rPr>
        <w:t xml:space="preserve">DRB </w:t>
      </w:r>
      <w:r w:rsidR="00D220C4" w:rsidRPr="009406B0">
        <w:rPr>
          <w:lang w:eastAsia="zh-CN"/>
        </w:rPr>
        <w:t>per</w:t>
      </w:r>
      <w:r w:rsidR="006E007E">
        <w:rPr>
          <w:lang w:eastAsia="zh-CN"/>
        </w:rPr>
        <w:t xml:space="preserve"> </w:t>
      </w:r>
      <w:r w:rsidR="00D220C4" w:rsidRPr="009406B0">
        <w:rPr>
          <w:lang w:eastAsia="zh-CN"/>
        </w:rPr>
        <w:t>UE</w:t>
      </w:r>
      <w:r w:rsidRPr="009406B0">
        <w:rPr>
          <w:lang w:eastAsia="zh-CN"/>
        </w:rPr>
        <w:t xml:space="preserve"> granularity. However, </w:t>
      </w:r>
      <w:r w:rsidR="00013F2D" w:rsidRPr="009406B0">
        <w:rPr>
          <w:lang w:eastAsia="zh-CN"/>
        </w:rPr>
        <w:t xml:space="preserve">the UE performance </w:t>
      </w:r>
      <w:r w:rsidR="00FA49FD" w:rsidRPr="009406B0">
        <w:rPr>
          <w:lang w:eastAsia="zh-CN"/>
        </w:rPr>
        <w:t xml:space="preserve">metrics in clause </w:t>
      </w:r>
      <w:r w:rsidR="00013F2D" w:rsidRPr="009406B0">
        <w:rPr>
          <w:lang w:eastAsia="zh-CN"/>
        </w:rPr>
        <w:t xml:space="preserve">9.2.3.179 </w:t>
      </w:r>
      <w:r w:rsidR="00FA49FD" w:rsidRPr="009406B0">
        <w:rPr>
          <w:lang w:eastAsia="zh-CN"/>
        </w:rPr>
        <w:t>of</w:t>
      </w:r>
      <w:r w:rsidR="00013F2D" w:rsidRPr="009406B0">
        <w:rPr>
          <w:lang w:eastAsia="zh-CN"/>
        </w:rPr>
        <w:t xml:space="preserve"> TS 38.423 </w:t>
      </w:r>
      <w:r w:rsidR="00A75C2B">
        <w:rPr>
          <w:lang w:eastAsia="zh-CN"/>
        </w:rPr>
        <w:fldChar w:fldCharType="begin"/>
      </w:r>
      <w:r w:rsidR="00A75C2B">
        <w:rPr>
          <w:lang w:eastAsia="zh-CN"/>
        </w:rPr>
        <w:instrText xml:space="preserve"> REF _Ref188000497 \r \h </w:instrText>
      </w:r>
      <w:r w:rsidR="00A75C2B">
        <w:rPr>
          <w:lang w:eastAsia="zh-CN"/>
        </w:rPr>
      </w:r>
      <w:r w:rsidR="00A75C2B">
        <w:rPr>
          <w:lang w:eastAsia="zh-CN"/>
        </w:rPr>
        <w:fldChar w:fldCharType="separate"/>
      </w:r>
      <w:r w:rsidR="00A75C2B">
        <w:rPr>
          <w:lang w:eastAsia="zh-CN"/>
        </w:rPr>
        <w:t>[9]</w:t>
      </w:r>
      <w:r w:rsidR="00A75C2B">
        <w:rPr>
          <w:lang w:eastAsia="zh-CN"/>
        </w:rPr>
        <w:fldChar w:fldCharType="end"/>
      </w:r>
      <w:r w:rsidR="00FA49FD" w:rsidRPr="009406B0" w:rsidDel="00FA49FD">
        <w:rPr>
          <w:lang w:eastAsia="zh-CN"/>
        </w:rPr>
        <w:t xml:space="preserve"> </w:t>
      </w:r>
      <w:r w:rsidR="00FA49FD" w:rsidRPr="009406B0">
        <w:rPr>
          <w:lang w:eastAsia="zh-CN"/>
        </w:rPr>
        <w:t>are intended to be reported on a per</w:t>
      </w:r>
      <w:r w:rsidR="00A75C2B">
        <w:rPr>
          <w:lang w:eastAsia="zh-CN"/>
        </w:rPr>
        <w:t xml:space="preserve"> </w:t>
      </w:r>
      <w:r w:rsidR="00FA49FD" w:rsidRPr="009406B0">
        <w:rPr>
          <w:lang w:eastAsia="zh-CN"/>
        </w:rPr>
        <w:t>UE granularity.</w:t>
      </w:r>
      <w:r w:rsidR="00013F2D" w:rsidRPr="009406B0">
        <w:rPr>
          <w:lang w:eastAsia="zh-CN"/>
        </w:rPr>
        <w:t xml:space="preserve"> Thus, we suggest RAN3 further </w:t>
      </w:r>
      <w:r w:rsidR="00FA49FD" w:rsidRPr="009406B0">
        <w:rPr>
          <w:lang w:eastAsia="zh-CN"/>
        </w:rPr>
        <w:t>discussing this issue</w:t>
      </w:r>
      <w:r w:rsidR="00013F2D" w:rsidRPr="009406B0">
        <w:rPr>
          <w:lang w:eastAsia="zh-CN"/>
        </w:rPr>
        <w:t xml:space="preserve"> and choose </w:t>
      </w:r>
      <w:r w:rsidR="00FA49FD" w:rsidRPr="009406B0">
        <w:rPr>
          <w:lang w:eastAsia="zh-CN"/>
        </w:rPr>
        <w:t xml:space="preserve">the granularity of the </w:t>
      </w:r>
      <w:r w:rsidR="00013F2D" w:rsidRPr="009406B0">
        <w:rPr>
          <w:lang w:eastAsia="zh-CN"/>
        </w:rPr>
        <w:t xml:space="preserve">UE performance </w:t>
      </w:r>
      <w:r w:rsidR="00FA49FD" w:rsidRPr="009406B0">
        <w:rPr>
          <w:lang w:eastAsia="zh-CN"/>
        </w:rPr>
        <w:t xml:space="preserve">metrics to be reported in </w:t>
      </w:r>
      <w:r w:rsidR="00013F2D" w:rsidRPr="009406B0">
        <w:rPr>
          <w:lang w:eastAsia="zh-CN"/>
        </w:rPr>
        <w:t>NR-DC</w:t>
      </w:r>
      <w:r w:rsidR="00FA49FD" w:rsidRPr="009406B0">
        <w:rPr>
          <w:lang w:eastAsia="zh-CN"/>
        </w:rPr>
        <w:t xml:space="preserve"> scenarios</w:t>
      </w:r>
      <w:r w:rsidR="00013F2D" w:rsidRPr="009406B0">
        <w:rPr>
          <w:lang w:eastAsia="zh-CN"/>
        </w:rPr>
        <w:t>.</w:t>
      </w:r>
    </w:p>
    <w:p w14:paraId="52358C3C" w14:textId="314351FE" w:rsidR="007D1E30" w:rsidRPr="009406B0" w:rsidRDefault="00013F2D" w:rsidP="007D1E30">
      <w:pPr>
        <w:spacing w:after="120"/>
        <w:jc w:val="both"/>
        <w:rPr>
          <w:b/>
          <w:lang w:eastAsia="zh-CN"/>
        </w:rPr>
      </w:pPr>
      <w:r w:rsidRPr="009406B0">
        <w:rPr>
          <w:rFonts w:hint="eastAsia"/>
          <w:b/>
          <w:lang w:eastAsia="zh-CN"/>
        </w:rPr>
        <w:t>P</w:t>
      </w:r>
      <w:r w:rsidRPr="009406B0">
        <w:rPr>
          <w:b/>
          <w:lang w:eastAsia="zh-CN"/>
        </w:rPr>
        <w:t xml:space="preserve">roposal </w:t>
      </w:r>
      <w:r w:rsidR="00A75C2B">
        <w:rPr>
          <w:b/>
          <w:lang w:eastAsia="zh-CN"/>
        </w:rPr>
        <w:t>7</w:t>
      </w:r>
      <w:r w:rsidRPr="009406B0">
        <w:rPr>
          <w:b/>
          <w:lang w:eastAsia="zh-CN"/>
        </w:rPr>
        <w:t xml:space="preserve">: RAN3 to further discuss and choose </w:t>
      </w:r>
      <w:r w:rsidR="00FA49FD" w:rsidRPr="009406B0">
        <w:rPr>
          <w:b/>
          <w:lang w:eastAsia="zh-CN"/>
        </w:rPr>
        <w:t xml:space="preserve">the granularity </w:t>
      </w:r>
      <w:r w:rsidRPr="009406B0">
        <w:rPr>
          <w:b/>
          <w:lang w:eastAsia="zh-CN"/>
        </w:rPr>
        <w:t xml:space="preserve">of </w:t>
      </w:r>
      <w:r w:rsidR="00FA49FD" w:rsidRPr="009406B0">
        <w:rPr>
          <w:b/>
          <w:lang w:eastAsia="zh-CN"/>
        </w:rPr>
        <w:t xml:space="preserve">the </w:t>
      </w:r>
      <w:r w:rsidRPr="009406B0">
        <w:rPr>
          <w:b/>
          <w:lang w:eastAsia="zh-CN"/>
        </w:rPr>
        <w:t xml:space="preserve">UE performance </w:t>
      </w:r>
      <w:r w:rsidR="00FA49FD" w:rsidRPr="009406B0">
        <w:rPr>
          <w:b/>
          <w:lang w:eastAsia="zh-CN"/>
        </w:rPr>
        <w:t xml:space="preserve">metrics to be reported in </w:t>
      </w:r>
      <w:r w:rsidRPr="009406B0">
        <w:rPr>
          <w:b/>
          <w:lang w:eastAsia="zh-CN"/>
        </w:rPr>
        <w:t>NR-DC</w:t>
      </w:r>
      <w:r w:rsidR="00FA49FD" w:rsidRPr="009406B0">
        <w:rPr>
          <w:b/>
          <w:lang w:eastAsia="zh-CN"/>
        </w:rPr>
        <w:t xml:space="preserve"> scenarios (e.g., per</w:t>
      </w:r>
      <w:r w:rsidR="00A75C2B">
        <w:rPr>
          <w:b/>
          <w:lang w:eastAsia="zh-CN"/>
        </w:rPr>
        <w:t xml:space="preserve"> </w:t>
      </w:r>
      <w:r w:rsidR="00FA49FD" w:rsidRPr="009406B0">
        <w:rPr>
          <w:b/>
          <w:lang w:eastAsia="zh-CN"/>
        </w:rPr>
        <w:t>UE as in Rel-18 or a finer granularity)</w:t>
      </w:r>
      <w:r w:rsidR="007D1E30" w:rsidRPr="009406B0">
        <w:rPr>
          <w:b/>
          <w:lang w:eastAsia="zh-CN"/>
        </w:rPr>
        <w:t>.</w:t>
      </w:r>
    </w:p>
    <w:p w14:paraId="4CA66D84" w14:textId="16EEA226" w:rsidR="00E16098" w:rsidRPr="00CB780D" w:rsidRDefault="00A36791" w:rsidP="00E16098">
      <w:pPr>
        <w:spacing w:after="120"/>
        <w:jc w:val="both"/>
        <w:rPr>
          <w:lang w:eastAsia="zh-CN"/>
        </w:rPr>
      </w:pPr>
      <w:r w:rsidRPr="009406B0">
        <w:rPr>
          <w:lang w:eastAsia="zh-CN"/>
        </w:rPr>
        <w:t>As a starting point, we can consider UE performance to be reported on a per</w:t>
      </w:r>
      <w:r w:rsidR="00A75C2B">
        <w:rPr>
          <w:lang w:eastAsia="zh-CN"/>
        </w:rPr>
        <w:t xml:space="preserve"> </w:t>
      </w:r>
      <w:r w:rsidRPr="009406B0">
        <w:rPr>
          <w:lang w:eastAsia="zh-CN"/>
        </w:rPr>
        <w:t xml:space="preserve">UE granularity as done in Rel-18. This because the intended use of such UE performance should be to evaluate whether the AI/ML model decision to setup NR-DC </w:t>
      </w:r>
      <w:r w:rsidR="005F65AC" w:rsidRPr="009406B0">
        <w:rPr>
          <w:lang w:eastAsia="zh-CN"/>
        </w:rPr>
        <w:t xml:space="preserve">with a certain SN </w:t>
      </w:r>
      <w:r w:rsidRPr="009406B0">
        <w:rPr>
          <w:lang w:eastAsia="zh-CN"/>
        </w:rPr>
        <w:t>for the UE was beneficial with respect to keeping the concerned UE in single connectivity. And single connectivity is addressed in Rel-18 where only per</w:t>
      </w:r>
      <w:r w:rsidR="00A75C2B">
        <w:rPr>
          <w:lang w:eastAsia="zh-CN"/>
        </w:rPr>
        <w:t xml:space="preserve"> </w:t>
      </w:r>
      <w:r w:rsidRPr="009406B0">
        <w:rPr>
          <w:lang w:eastAsia="zh-CN"/>
        </w:rPr>
        <w:t xml:space="preserve">UE </w:t>
      </w:r>
      <w:proofErr w:type="spellStart"/>
      <w:r w:rsidRPr="009406B0">
        <w:rPr>
          <w:lang w:eastAsia="zh-CN"/>
        </w:rPr>
        <w:t>UE</w:t>
      </w:r>
      <w:proofErr w:type="spellEnd"/>
      <w:r w:rsidRPr="009406B0">
        <w:rPr>
          <w:lang w:eastAsia="zh-CN"/>
        </w:rPr>
        <w:t xml:space="preserve"> performance are reported.</w:t>
      </w:r>
      <w:r w:rsidR="00E16098" w:rsidRPr="009406B0">
        <w:rPr>
          <w:lang w:eastAsia="zh-CN"/>
        </w:rPr>
        <w:t xml:space="preserve"> To derive per</w:t>
      </w:r>
      <w:r w:rsidR="00A75C2B">
        <w:rPr>
          <w:lang w:eastAsia="zh-CN"/>
        </w:rPr>
        <w:t xml:space="preserve"> </w:t>
      </w:r>
      <w:r w:rsidR="00E16098" w:rsidRPr="009406B0">
        <w:rPr>
          <w:lang w:eastAsia="zh-CN"/>
        </w:rPr>
        <w:t xml:space="preserve">UE </w:t>
      </w:r>
      <w:proofErr w:type="spellStart"/>
      <w:r w:rsidR="00E16098" w:rsidRPr="009406B0">
        <w:rPr>
          <w:lang w:eastAsia="zh-CN"/>
        </w:rPr>
        <w:t>UE</w:t>
      </w:r>
      <w:proofErr w:type="spellEnd"/>
      <w:r w:rsidR="00E16098" w:rsidRPr="009406B0">
        <w:rPr>
          <w:lang w:eastAsia="zh-CN"/>
        </w:rPr>
        <w:t xml:space="preserve"> performance metrics starting from the corresponding per</w:t>
      </w:r>
      <w:r w:rsidR="00A75C2B">
        <w:rPr>
          <w:lang w:eastAsia="zh-CN"/>
        </w:rPr>
        <w:t xml:space="preserve"> </w:t>
      </w:r>
      <w:r w:rsidR="00E16098" w:rsidRPr="009406B0">
        <w:rPr>
          <w:lang w:eastAsia="zh-CN"/>
        </w:rPr>
        <w:t>DRB per</w:t>
      </w:r>
      <w:r w:rsidR="00A75C2B">
        <w:rPr>
          <w:lang w:eastAsia="zh-CN"/>
        </w:rPr>
        <w:t xml:space="preserve"> </w:t>
      </w:r>
      <w:r w:rsidR="00E16098" w:rsidRPr="009406B0">
        <w:rPr>
          <w:lang w:eastAsia="zh-CN"/>
        </w:rPr>
        <w:t>UE measurements the RAN3 common</w:t>
      </w:r>
      <w:r w:rsidR="00E16098">
        <w:rPr>
          <w:lang w:eastAsia="zh-CN"/>
        </w:rPr>
        <w:t xml:space="preserve"> understanding from RAN3#124</w:t>
      </w:r>
      <w:r w:rsidR="00E16098" w:rsidRPr="00CB780D">
        <w:rPr>
          <w:lang w:eastAsia="zh-CN"/>
        </w:rPr>
        <w:t xml:space="preserve"> meeting</w:t>
      </w:r>
      <w:r w:rsidR="00E16098">
        <w:rPr>
          <w:lang w:eastAsia="zh-CN"/>
        </w:rPr>
        <w:t xml:space="preserve"> can be considered, that is, per</w:t>
      </w:r>
      <w:r w:rsidR="00A75C2B">
        <w:rPr>
          <w:lang w:eastAsia="zh-CN"/>
        </w:rPr>
        <w:t xml:space="preserve"> </w:t>
      </w:r>
      <w:r w:rsidR="00E16098">
        <w:rPr>
          <w:lang w:eastAsia="zh-CN"/>
        </w:rPr>
        <w:t>UE</w:t>
      </w:r>
      <w:r w:rsidR="00E16098" w:rsidRPr="00CB780D">
        <w:rPr>
          <w:lang w:eastAsia="zh-CN"/>
        </w:rPr>
        <w:t xml:space="preserve"> </w:t>
      </w:r>
      <w:proofErr w:type="spellStart"/>
      <w:r w:rsidR="00E16098">
        <w:rPr>
          <w:lang w:eastAsia="zh-CN"/>
        </w:rPr>
        <w:t>UE</w:t>
      </w:r>
      <w:proofErr w:type="spellEnd"/>
      <w:r w:rsidR="00E16098">
        <w:rPr>
          <w:lang w:eastAsia="zh-CN"/>
        </w:rPr>
        <w:t xml:space="preserve"> </w:t>
      </w:r>
      <w:r w:rsidR="00E16098" w:rsidRPr="00CB780D">
        <w:rPr>
          <w:lang w:eastAsia="zh-CN"/>
        </w:rPr>
        <w:t>performance is derived as the average value of per</w:t>
      </w:r>
      <w:r w:rsidR="00A75C2B">
        <w:rPr>
          <w:lang w:eastAsia="zh-CN"/>
        </w:rPr>
        <w:t xml:space="preserve"> </w:t>
      </w:r>
      <w:r w:rsidR="00E16098" w:rsidRPr="00CB780D">
        <w:rPr>
          <w:lang w:eastAsia="zh-CN"/>
        </w:rPr>
        <w:t>DRB measurements of the UE performance metrics</w:t>
      </w:r>
      <w:r w:rsidR="007D121B">
        <w:rPr>
          <w:lang w:eastAsia="zh-CN"/>
        </w:rPr>
        <w:t xml:space="preserve"> </w:t>
      </w:r>
      <w:r w:rsidR="00A75C2B">
        <w:rPr>
          <w:lang w:eastAsia="zh-CN"/>
        </w:rPr>
        <w:fldChar w:fldCharType="begin"/>
      </w:r>
      <w:r w:rsidR="00A75C2B">
        <w:rPr>
          <w:lang w:eastAsia="zh-CN"/>
        </w:rPr>
        <w:instrText xml:space="preserve"> REF _Ref192840507 \r \h </w:instrText>
      </w:r>
      <w:r w:rsidR="00A75C2B">
        <w:rPr>
          <w:lang w:eastAsia="zh-CN"/>
        </w:rPr>
      </w:r>
      <w:r w:rsidR="00A75C2B">
        <w:rPr>
          <w:lang w:eastAsia="zh-CN"/>
        </w:rPr>
        <w:fldChar w:fldCharType="separate"/>
      </w:r>
      <w:r w:rsidR="00A75C2B">
        <w:rPr>
          <w:lang w:eastAsia="zh-CN"/>
        </w:rPr>
        <w:t>[15]</w:t>
      </w:r>
      <w:r w:rsidR="00A75C2B">
        <w:rPr>
          <w:lang w:eastAsia="zh-CN"/>
        </w:rPr>
        <w:fldChar w:fldCharType="end"/>
      </w:r>
      <w:r w:rsidR="00E16098">
        <w:rPr>
          <w:lang w:eastAsia="zh-CN"/>
        </w:rPr>
        <w:t>:</w:t>
      </w:r>
    </w:p>
    <w:tbl>
      <w:tblPr>
        <w:tblStyle w:val="TableGrid"/>
        <w:tblW w:w="0" w:type="auto"/>
        <w:tblLook w:val="04A0" w:firstRow="1" w:lastRow="0" w:firstColumn="1" w:lastColumn="0" w:noHBand="0" w:noVBand="1"/>
      </w:tblPr>
      <w:tblGrid>
        <w:gridCol w:w="9629"/>
      </w:tblGrid>
      <w:tr w:rsidR="00E16098" w:rsidRPr="00532DC5" w14:paraId="2F216322" w14:textId="77777777" w:rsidTr="00300E1C">
        <w:tc>
          <w:tcPr>
            <w:tcW w:w="9629" w:type="dxa"/>
          </w:tcPr>
          <w:p w14:paraId="27C441EA" w14:textId="77777777" w:rsidR="00E16098" w:rsidRPr="006D76E0" w:rsidRDefault="00E16098" w:rsidP="00801199">
            <w:pPr>
              <w:pStyle w:val="Heading4"/>
              <w:spacing w:before="120" w:after="120"/>
              <w:ind w:left="0"/>
              <w:rPr>
                <w:rFonts w:cs="Arial"/>
                <w:i/>
                <w:color w:val="00B050"/>
              </w:rPr>
            </w:pPr>
            <w:r>
              <w:rPr>
                <w:rFonts w:ascii="Calibri" w:hAnsi="Calibri" w:cs="Calibri" w:hint="eastAsia"/>
                <w:bCs/>
                <w:color w:val="FF0000"/>
                <w:sz w:val="18"/>
                <w:szCs w:val="18"/>
              </w:rPr>
              <w:t xml:space="preserve">UE level </w:t>
            </w:r>
            <w:r>
              <w:rPr>
                <w:rFonts w:ascii="Calibri" w:hAnsi="Calibri" w:cs="Calibri"/>
                <w:bCs/>
                <w:color w:val="FF0000"/>
                <w:sz w:val="18"/>
                <w:szCs w:val="18"/>
              </w:rPr>
              <w:t>performance</w:t>
            </w:r>
            <w:r>
              <w:rPr>
                <w:rFonts w:ascii="Calibri" w:hAnsi="Calibri" w:cs="Calibri" w:hint="eastAsia"/>
                <w:bCs/>
                <w:color w:val="FF0000"/>
                <w:sz w:val="18"/>
                <w:szCs w:val="18"/>
              </w:rPr>
              <w:t xml:space="preserve"> is de</w:t>
            </w:r>
            <w:r>
              <w:rPr>
                <w:rFonts w:ascii="Calibri" w:hAnsi="Calibri" w:cs="Calibri"/>
                <w:bCs/>
                <w:color w:val="FF0000"/>
                <w:sz w:val="18"/>
                <w:szCs w:val="18"/>
              </w:rPr>
              <w:t>rived as the</w:t>
            </w:r>
            <w:r>
              <w:rPr>
                <w:rFonts w:ascii="Calibri" w:hAnsi="Calibri" w:cs="Calibri" w:hint="eastAsia"/>
                <w:bCs/>
                <w:color w:val="FF0000"/>
                <w:sz w:val="18"/>
                <w:szCs w:val="18"/>
              </w:rPr>
              <w:t xml:space="preserve"> </w:t>
            </w:r>
            <w:r>
              <w:rPr>
                <w:rFonts w:ascii="Calibri" w:hAnsi="Calibri" w:cs="Calibri"/>
                <w:bCs/>
                <w:color w:val="FF0000"/>
                <w:sz w:val="18"/>
                <w:szCs w:val="18"/>
              </w:rPr>
              <w:t>average value of per DRB level measurements of the UE.</w:t>
            </w:r>
            <w:r w:rsidRPr="008E3353">
              <w:rPr>
                <w:rFonts w:cs="Arial"/>
                <w:i/>
                <w:color w:val="FFFFFF" w:themeColor="background1"/>
                <w:sz w:val="2"/>
              </w:rPr>
              <w:t xml:space="preserve"> **** Skip non-relevant text ****</w:t>
            </w:r>
          </w:p>
        </w:tc>
      </w:tr>
    </w:tbl>
    <w:p w14:paraId="6D977113" w14:textId="3BD4DB22" w:rsidR="00023645" w:rsidRPr="00023645" w:rsidRDefault="00A36791" w:rsidP="007D121B">
      <w:pPr>
        <w:spacing w:before="120" w:after="120"/>
        <w:jc w:val="both"/>
        <w:rPr>
          <w:b/>
          <w:lang w:eastAsia="zh-CN"/>
        </w:rPr>
      </w:pPr>
      <w:r w:rsidRPr="009406B0">
        <w:rPr>
          <w:b/>
          <w:lang w:eastAsia="zh-CN"/>
        </w:rPr>
        <w:t xml:space="preserve">Proposal </w:t>
      </w:r>
      <w:r w:rsidR="00A75C2B">
        <w:rPr>
          <w:b/>
          <w:lang w:eastAsia="zh-CN"/>
        </w:rPr>
        <w:t>8</w:t>
      </w:r>
      <w:r w:rsidRPr="009406B0">
        <w:rPr>
          <w:b/>
          <w:lang w:eastAsia="zh-CN"/>
        </w:rPr>
        <w:t xml:space="preserve">: </w:t>
      </w:r>
      <w:r w:rsidR="00480528" w:rsidRPr="009406B0">
        <w:rPr>
          <w:b/>
          <w:lang w:eastAsia="zh-CN"/>
        </w:rPr>
        <w:t>RAN3 to agree that, as a starting point, UE performance is reported from the SN to the MN on a per</w:t>
      </w:r>
      <w:r w:rsidR="00B509D0">
        <w:rPr>
          <w:b/>
          <w:lang w:eastAsia="zh-CN"/>
        </w:rPr>
        <w:t xml:space="preserve"> </w:t>
      </w:r>
      <w:r w:rsidR="00480528" w:rsidRPr="009406B0">
        <w:rPr>
          <w:b/>
          <w:lang w:eastAsia="zh-CN"/>
        </w:rPr>
        <w:t>UE granularity.</w:t>
      </w:r>
    </w:p>
    <w:p w14:paraId="2CFF0686" w14:textId="089A8081" w:rsidR="00023645" w:rsidRDefault="00023645" w:rsidP="00023645">
      <w:pPr>
        <w:pStyle w:val="Heading2"/>
        <w:keepLines/>
        <w:tabs>
          <w:tab w:val="num" w:pos="0"/>
        </w:tabs>
        <w:spacing w:before="160" w:after="120"/>
        <w:ind w:right="0" w:hanging="113"/>
        <w:jc w:val="both"/>
        <w:rPr>
          <w:rFonts w:cs="Arial"/>
          <w:lang w:eastAsia="zh-CN"/>
        </w:rPr>
      </w:pPr>
      <w:r>
        <w:rPr>
          <w:rFonts w:cs="Arial"/>
          <w:lang w:eastAsia="zh-CN"/>
        </w:rPr>
        <w:t xml:space="preserve">2.4 </w:t>
      </w:r>
      <w:r w:rsidR="007C6ACB">
        <w:rPr>
          <w:rFonts w:cs="Arial"/>
          <w:lang w:eastAsia="zh-CN"/>
        </w:rPr>
        <w:t>C</w:t>
      </w:r>
      <w:r>
        <w:rPr>
          <w:rFonts w:cs="Arial"/>
          <w:lang w:eastAsia="zh-CN"/>
        </w:rPr>
        <w:t xml:space="preserve">onditions </w:t>
      </w:r>
      <w:r w:rsidR="007C6ACB">
        <w:rPr>
          <w:rFonts w:cs="Arial"/>
          <w:lang w:eastAsia="zh-CN"/>
        </w:rPr>
        <w:t xml:space="preserve">governing </w:t>
      </w:r>
      <w:r>
        <w:rPr>
          <w:rFonts w:cs="Arial"/>
          <w:lang w:eastAsia="zh-CN"/>
        </w:rPr>
        <w:t>collection of UE performance at SN side</w:t>
      </w:r>
    </w:p>
    <w:p w14:paraId="29C6E108" w14:textId="63ED4A0A" w:rsidR="007C6ACB" w:rsidRPr="007C6ACB" w:rsidRDefault="007C6ACB" w:rsidP="007D121B">
      <w:pPr>
        <w:pStyle w:val="ListParagraph"/>
        <w:spacing w:before="120" w:after="120"/>
        <w:ind w:firstLineChars="0" w:firstLine="0"/>
        <w:jc w:val="both"/>
        <w:rPr>
          <w:i/>
          <w:iCs/>
          <w:u w:val="single"/>
          <w:lang w:eastAsia="zh-CN"/>
        </w:rPr>
      </w:pPr>
      <w:r w:rsidRPr="007C6ACB">
        <w:rPr>
          <w:i/>
          <w:iCs/>
          <w:u w:val="single"/>
          <w:lang w:eastAsia="zh-CN"/>
        </w:rPr>
        <w:t>Conditions to start the UE performance collection in NR-DC</w:t>
      </w:r>
    </w:p>
    <w:p w14:paraId="0C93869D" w14:textId="5D9F777F" w:rsidR="007C6ACB" w:rsidRDefault="007C6ACB" w:rsidP="007D121B">
      <w:pPr>
        <w:pStyle w:val="ListParagraph"/>
        <w:spacing w:before="120" w:after="120"/>
        <w:ind w:firstLineChars="0" w:firstLine="0"/>
        <w:jc w:val="both"/>
        <w:rPr>
          <w:lang w:eastAsia="zh-CN"/>
        </w:rPr>
      </w:pPr>
      <w:r>
        <w:rPr>
          <w:lang w:eastAsia="zh-CN"/>
        </w:rPr>
        <w:t xml:space="preserve">In the last meeting, contribution </w:t>
      </w:r>
      <w:r w:rsidR="00B509D0">
        <w:rPr>
          <w:lang w:eastAsia="zh-CN"/>
        </w:rPr>
        <w:fldChar w:fldCharType="begin"/>
      </w:r>
      <w:r w:rsidR="00B509D0">
        <w:rPr>
          <w:lang w:eastAsia="zh-CN"/>
        </w:rPr>
        <w:instrText xml:space="preserve"> REF _Ref192840603 \r \h </w:instrText>
      </w:r>
      <w:r w:rsidR="00B509D0">
        <w:rPr>
          <w:lang w:eastAsia="zh-CN"/>
        </w:rPr>
      </w:r>
      <w:r w:rsidR="00B509D0">
        <w:rPr>
          <w:lang w:eastAsia="zh-CN"/>
        </w:rPr>
        <w:fldChar w:fldCharType="separate"/>
      </w:r>
      <w:r w:rsidR="00B509D0">
        <w:rPr>
          <w:lang w:eastAsia="zh-CN"/>
        </w:rPr>
        <w:t>[16]</w:t>
      </w:r>
      <w:r w:rsidR="00B509D0">
        <w:rPr>
          <w:lang w:eastAsia="zh-CN"/>
        </w:rPr>
        <w:fldChar w:fldCharType="end"/>
      </w:r>
      <w:r w:rsidR="00B509D0">
        <w:rPr>
          <w:lang w:eastAsia="zh-CN"/>
        </w:rPr>
        <w:t xml:space="preserve"> </w:t>
      </w:r>
      <w:r w:rsidR="00700C68">
        <w:rPr>
          <w:lang w:eastAsia="zh-CN"/>
        </w:rPr>
        <w:t xml:space="preserve">proposed to capture an additional condition, i.e., SCG Activation, to be evaluated by the SN – along with the condition related to the successful S-NG-RAN Node Addition, as per the latest version of the </w:t>
      </w:r>
      <w:proofErr w:type="spellStart"/>
      <w:r w:rsidR="00700C68">
        <w:rPr>
          <w:lang w:eastAsia="zh-CN"/>
        </w:rPr>
        <w:t>XnAP</w:t>
      </w:r>
      <w:proofErr w:type="spellEnd"/>
      <w:r w:rsidR="00B509D0">
        <w:rPr>
          <w:lang w:eastAsia="zh-CN"/>
        </w:rPr>
        <w:t xml:space="preserve"> </w:t>
      </w:r>
      <w:r w:rsidR="00700C68">
        <w:rPr>
          <w:lang w:eastAsia="zh-CN"/>
        </w:rPr>
        <w:t>BLCR</w:t>
      </w:r>
      <w:r w:rsidR="00C70F86">
        <w:rPr>
          <w:lang w:eastAsia="zh-CN"/>
        </w:rPr>
        <w:t xml:space="preserve"> </w:t>
      </w:r>
      <w:r w:rsidR="00700C68">
        <w:rPr>
          <w:lang w:eastAsia="zh-CN"/>
        </w:rPr>
        <w:t xml:space="preserve">– in order to understand when to </w:t>
      </w:r>
      <w:r w:rsidR="00C70F86">
        <w:rPr>
          <w:lang w:eastAsia="zh-CN"/>
        </w:rPr>
        <w:t xml:space="preserve">start the collection of UE performance to be then reported to the MN. More in detail, the current version of the </w:t>
      </w:r>
      <w:proofErr w:type="spellStart"/>
      <w:r w:rsidR="00C70F86">
        <w:rPr>
          <w:lang w:eastAsia="zh-CN"/>
        </w:rPr>
        <w:t>XnAP</w:t>
      </w:r>
      <w:proofErr w:type="spellEnd"/>
      <w:r w:rsidR="00C70F86">
        <w:rPr>
          <w:lang w:eastAsia="zh-CN"/>
        </w:rPr>
        <w:t xml:space="preserve"> BLCR captures the following text </w:t>
      </w:r>
      <w:r w:rsidR="00B509D0">
        <w:rPr>
          <w:lang w:eastAsia="zh-CN"/>
        </w:rPr>
        <w:fldChar w:fldCharType="begin"/>
      </w:r>
      <w:r w:rsidR="00B509D0">
        <w:rPr>
          <w:lang w:eastAsia="zh-CN"/>
        </w:rPr>
        <w:instrText xml:space="preserve"> REF _Ref192840744 \r \h </w:instrText>
      </w:r>
      <w:r w:rsidR="00B509D0">
        <w:rPr>
          <w:lang w:eastAsia="zh-CN"/>
        </w:rPr>
      </w:r>
      <w:r w:rsidR="00B509D0">
        <w:rPr>
          <w:lang w:eastAsia="zh-CN"/>
        </w:rPr>
        <w:fldChar w:fldCharType="separate"/>
      </w:r>
      <w:r w:rsidR="00B509D0">
        <w:rPr>
          <w:lang w:eastAsia="zh-CN"/>
        </w:rPr>
        <w:t>[17]</w:t>
      </w:r>
      <w:r w:rsidR="00B509D0">
        <w:rPr>
          <w:lang w:eastAsia="zh-CN"/>
        </w:rPr>
        <w:fldChar w:fldCharType="end"/>
      </w:r>
      <w:r w:rsidR="00C70F86">
        <w:rPr>
          <w:lang w:eastAsia="zh-CN"/>
        </w:rPr>
        <w:t>:</w:t>
      </w:r>
    </w:p>
    <w:tbl>
      <w:tblPr>
        <w:tblStyle w:val="TableGrid"/>
        <w:tblW w:w="0" w:type="auto"/>
        <w:tblLook w:val="04A0" w:firstRow="1" w:lastRow="0" w:firstColumn="1" w:lastColumn="0" w:noHBand="0" w:noVBand="1"/>
      </w:tblPr>
      <w:tblGrid>
        <w:gridCol w:w="9629"/>
      </w:tblGrid>
      <w:tr w:rsidR="00C70F86" w14:paraId="7C7DB709" w14:textId="77777777" w:rsidTr="00C70F86">
        <w:tc>
          <w:tcPr>
            <w:tcW w:w="9629" w:type="dxa"/>
          </w:tcPr>
          <w:p w14:paraId="360FC3D5" w14:textId="77777777" w:rsidR="00C70F86" w:rsidRPr="00C70F86" w:rsidRDefault="00C70F86" w:rsidP="00C70F86">
            <w:pPr>
              <w:keepNext/>
              <w:keepLines/>
              <w:spacing w:before="120" w:after="180"/>
              <w:ind w:left="1134" w:hanging="1134"/>
              <w:outlineLvl w:val="2"/>
              <w:rPr>
                <w:rFonts w:ascii="Arial" w:eastAsia="SimSun" w:hAnsi="Arial"/>
                <w:sz w:val="28"/>
              </w:rPr>
            </w:pPr>
            <w:bookmarkStart w:id="7" w:name="_Toc105174309"/>
            <w:bookmarkStart w:id="8" w:name="_Toc88653643"/>
            <w:bookmarkStart w:id="9" w:name="_Toc51850436"/>
            <w:bookmarkStart w:id="10" w:name="_Toc106109146"/>
            <w:bookmarkStart w:id="11" w:name="_Toc44497349"/>
            <w:bookmarkStart w:id="12" w:name="_Toc98868025"/>
            <w:bookmarkStart w:id="13" w:name="_Toc113824967"/>
            <w:bookmarkStart w:id="14" w:name="_Toc64446982"/>
            <w:bookmarkStart w:id="15" w:name="_Toc36555671"/>
            <w:bookmarkStart w:id="16" w:name="_Toc29991271"/>
            <w:bookmarkStart w:id="17" w:name="_Toc45901357"/>
            <w:bookmarkStart w:id="18" w:name="_Toc175587306"/>
            <w:bookmarkStart w:id="19" w:name="_Toc74151171"/>
            <w:bookmarkStart w:id="20" w:name="_Toc20955084"/>
            <w:bookmarkStart w:id="21" w:name="_Toc56693439"/>
            <w:bookmarkStart w:id="22" w:name="_Toc45107737"/>
            <w:bookmarkStart w:id="23" w:name="_Toc97903999"/>
            <w:bookmarkStart w:id="24" w:name="_Toc66286476"/>
            <w:r w:rsidRPr="00C70F86">
              <w:rPr>
                <w:rFonts w:ascii="Arial" w:eastAsia="SimSun" w:hAnsi="Arial"/>
                <w:sz w:val="28"/>
              </w:rPr>
              <w:t>8.3.1</w:t>
            </w:r>
            <w:r w:rsidRPr="00C70F86">
              <w:rPr>
                <w:rFonts w:ascii="Arial" w:eastAsia="SimSun" w:hAnsi="Arial"/>
                <w:sz w:val="28"/>
              </w:rPr>
              <w:tab/>
              <w:t>S-NG-RAN node Addition Preparation</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15D89F38" w14:textId="77777777" w:rsidR="00C70F86" w:rsidRPr="00C70F86" w:rsidRDefault="00C70F86" w:rsidP="00C70F86">
            <w:pPr>
              <w:keepNext/>
              <w:keepLines/>
              <w:spacing w:before="120" w:after="180"/>
              <w:ind w:left="1418" w:hanging="1418"/>
              <w:outlineLvl w:val="3"/>
              <w:rPr>
                <w:rFonts w:ascii="Arial" w:eastAsia="SimSun" w:hAnsi="Arial"/>
                <w:sz w:val="24"/>
              </w:rPr>
            </w:pPr>
            <w:bookmarkStart w:id="25" w:name="_CR8_3_1_1"/>
            <w:bookmarkStart w:id="26" w:name="_Toc98868026"/>
            <w:bookmarkStart w:id="27" w:name="_Toc105174310"/>
            <w:bookmarkStart w:id="28" w:name="_Toc97904000"/>
            <w:bookmarkStart w:id="29" w:name="_Toc66286477"/>
            <w:bookmarkStart w:id="30" w:name="_Toc36555672"/>
            <w:bookmarkStart w:id="31" w:name="_Toc74151172"/>
            <w:bookmarkStart w:id="32" w:name="_Toc51850437"/>
            <w:bookmarkStart w:id="33" w:name="_Toc29991272"/>
            <w:bookmarkStart w:id="34" w:name="_Toc106109147"/>
            <w:bookmarkStart w:id="35" w:name="_Toc56693440"/>
            <w:bookmarkStart w:id="36" w:name="_Toc45107738"/>
            <w:bookmarkStart w:id="37" w:name="_Toc64446983"/>
            <w:bookmarkStart w:id="38" w:name="_Toc20955085"/>
            <w:bookmarkStart w:id="39" w:name="_Toc45901358"/>
            <w:bookmarkStart w:id="40" w:name="_Toc113824968"/>
            <w:bookmarkStart w:id="41" w:name="_Toc175587307"/>
            <w:bookmarkStart w:id="42" w:name="_Toc88653644"/>
            <w:bookmarkStart w:id="43" w:name="_Toc44497350"/>
            <w:bookmarkEnd w:id="25"/>
            <w:r w:rsidRPr="00C70F86">
              <w:rPr>
                <w:rFonts w:ascii="Arial" w:eastAsia="SimSun" w:hAnsi="Arial"/>
                <w:sz w:val="24"/>
              </w:rPr>
              <w:t>8.3.1.1</w:t>
            </w:r>
            <w:r w:rsidRPr="00C70F86">
              <w:rPr>
                <w:rFonts w:ascii="Arial" w:eastAsia="SimSun" w:hAnsi="Arial"/>
                <w:sz w:val="24"/>
              </w:rPr>
              <w:tab/>
              <w:t>General</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5FA8291B" w14:textId="77777777" w:rsidR="00C70F86" w:rsidRDefault="00C70F86" w:rsidP="00C70F86">
            <w:pPr>
              <w:pStyle w:val="ListParagraph"/>
              <w:spacing w:before="120" w:after="120"/>
              <w:ind w:firstLineChars="0" w:firstLine="0"/>
              <w:jc w:val="both"/>
              <w:rPr>
                <w:rFonts w:eastAsia="Times New Roman"/>
                <w:lang w:eastAsia="ko-KR"/>
              </w:rPr>
            </w:pPr>
            <w:r w:rsidRPr="00C70F86">
              <w:rPr>
                <w:rFonts w:eastAsia="Times New Roman"/>
                <w:lang w:eastAsia="ko-KR"/>
              </w:rPr>
              <w:t xml:space="preserve">The purpose of the </w:t>
            </w:r>
            <w:r w:rsidRPr="00C70F86">
              <w:rPr>
                <w:rFonts w:eastAsia="Times New Roman"/>
                <w:lang w:eastAsia="zh-CN"/>
              </w:rPr>
              <w:t xml:space="preserve">S-NG-RAN node Addition Preparation procedure </w:t>
            </w:r>
            <w:r w:rsidRPr="00C70F86">
              <w:rPr>
                <w:rFonts w:eastAsia="Times New Roman"/>
                <w:lang w:eastAsia="ko-KR"/>
              </w:rPr>
              <w:t xml:space="preserve">is to </w:t>
            </w:r>
            <w:r w:rsidRPr="00C70F86">
              <w:rPr>
                <w:rFonts w:eastAsia="Times New Roman"/>
                <w:lang w:eastAsia="zh-CN"/>
              </w:rPr>
              <w:t>request the S-NG-RAN node to allocate resources for dual connectivity operation for a specific UE.</w:t>
            </w:r>
            <w:r w:rsidRPr="00C70F86">
              <w:rPr>
                <w:rFonts w:eastAsia="Times New Roman"/>
                <w:lang w:eastAsia="ko-KR"/>
              </w:rPr>
              <w:t xml:space="preserve"> Possible parallel requests are identified by the </w:t>
            </w:r>
            <w:proofErr w:type="spellStart"/>
            <w:r w:rsidRPr="00C70F86">
              <w:rPr>
                <w:rFonts w:eastAsia="Times New Roman"/>
                <w:lang w:eastAsia="ko-KR"/>
              </w:rPr>
              <w:t>PCell</w:t>
            </w:r>
            <w:proofErr w:type="spellEnd"/>
            <w:r w:rsidRPr="00C70F86">
              <w:rPr>
                <w:rFonts w:eastAsia="Times New Roman"/>
                <w:lang w:eastAsia="ko-KR"/>
              </w:rPr>
              <w:t xml:space="preserve"> ID when the initiating </w:t>
            </w:r>
            <w:r w:rsidRPr="00C70F86">
              <w:rPr>
                <w:rFonts w:eastAsia="Times New Roman" w:hint="eastAsia"/>
                <w:lang w:eastAsia="zh-CN"/>
              </w:rPr>
              <w:t>NG-RAN node</w:t>
            </w:r>
            <w:r w:rsidRPr="00C70F86">
              <w:rPr>
                <w:rFonts w:eastAsia="Times New Roman"/>
                <w:lang w:eastAsia="ko-KR"/>
              </w:rPr>
              <w:t xml:space="preserve"> UE AP IDs are the same.</w:t>
            </w:r>
          </w:p>
          <w:p w14:paraId="0515E2D4" w14:textId="77777777" w:rsidR="00C70F86" w:rsidRPr="00C70F86" w:rsidRDefault="00C70F86" w:rsidP="00C70F86">
            <w:pPr>
              <w:pStyle w:val="ListParagraph"/>
              <w:spacing w:before="120" w:after="120"/>
              <w:ind w:firstLineChars="0" w:firstLine="0"/>
              <w:jc w:val="center"/>
              <w:rPr>
                <w:rFonts w:eastAsia="Times New Roman"/>
                <w:i/>
                <w:iCs/>
                <w:color w:val="00B050"/>
                <w:lang w:eastAsia="ko-KR"/>
              </w:rPr>
            </w:pPr>
            <w:r w:rsidRPr="00C70F86">
              <w:rPr>
                <w:rFonts w:eastAsia="Times New Roman"/>
                <w:i/>
                <w:iCs/>
                <w:color w:val="00B050"/>
                <w:lang w:eastAsia="ko-KR"/>
              </w:rPr>
              <w:t>*** skip non-relevant text ***</w:t>
            </w:r>
          </w:p>
          <w:p w14:paraId="317CB348" w14:textId="77777777" w:rsidR="00C70F86" w:rsidRPr="00C70F86" w:rsidRDefault="00C70F86" w:rsidP="00C70F86">
            <w:pPr>
              <w:overflowPunct w:val="0"/>
              <w:autoSpaceDE w:val="0"/>
              <w:autoSpaceDN w:val="0"/>
              <w:adjustRightInd w:val="0"/>
              <w:spacing w:after="180"/>
              <w:textAlignment w:val="baseline"/>
              <w:rPr>
                <w:rFonts w:eastAsia="Times New Roman"/>
                <w:b/>
                <w:lang w:eastAsia="zh-CN"/>
              </w:rPr>
            </w:pPr>
            <w:r w:rsidRPr="00C70F86">
              <w:rPr>
                <w:rFonts w:eastAsia="Times New Roman"/>
                <w:b/>
                <w:lang w:eastAsia="zh-CN"/>
              </w:rPr>
              <w:t>Interaction with the Activity Notification procedure</w:t>
            </w:r>
          </w:p>
          <w:p w14:paraId="17F6926C" w14:textId="77777777" w:rsidR="00C70F86" w:rsidRPr="00C70F86" w:rsidRDefault="00C70F86" w:rsidP="00C70F86">
            <w:pPr>
              <w:overflowPunct w:val="0"/>
              <w:autoSpaceDE w:val="0"/>
              <w:autoSpaceDN w:val="0"/>
              <w:adjustRightInd w:val="0"/>
              <w:spacing w:after="180"/>
              <w:textAlignment w:val="baseline"/>
              <w:rPr>
                <w:rFonts w:eastAsia="Times New Roman"/>
                <w:lang w:eastAsia="zh-CN"/>
              </w:rPr>
            </w:pPr>
            <w:r w:rsidRPr="00C70F86">
              <w:rPr>
                <w:rFonts w:eastAsia="Times New Roman"/>
                <w:lang w:eastAsia="zh-CN"/>
              </w:rPr>
              <w:t xml:space="preserve">Upon receiving an </w:t>
            </w:r>
            <w:r w:rsidRPr="00C70F86">
              <w:rPr>
                <w:rFonts w:eastAsia="Times New Roman"/>
                <w:lang w:eastAsia="ko-KR"/>
              </w:rPr>
              <w:t xml:space="preserve">S-NODE ADDITION REQUEST message containing the </w:t>
            </w:r>
            <w:r w:rsidRPr="00C70F86">
              <w:rPr>
                <w:rFonts w:eastAsia="Times New Roman"/>
                <w:i/>
                <w:lang w:eastAsia="zh-CN"/>
              </w:rPr>
              <w:t>Desired Activity Notification Level</w:t>
            </w:r>
            <w:r w:rsidRPr="00C70F86">
              <w:rPr>
                <w:rFonts w:eastAsia="Times New Roman"/>
                <w:lang w:eastAsia="zh-CN"/>
              </w:rPr>
              <w:t xml:space="preserve"> IE, the </w:t>
            </w:r>
            <w:r w:rsidRPr="00C70F86">
              <w:rPr>
                <w:rFonts w:eastAsia="Times New Roman"/>
                <w:lang w:eastAsia="ko-KR"/>
              </w:rPr>
              <w:t xml:space="preserve">S-NG-RAN node </w:t>
            </w:r>
            <w:r w:rsidRPr="00C70F86">
              <w:rPr>
                <w:rFonts w:eastAsia="Times New Roman"/>
                <w:lang w:eastAsia="zh-CN"/>
              </w:rPr>
              <w:t xml:space="preserve">shall, if supported, </w:t>
            </w:r>
            <w:r w:rsidRPr="00C70F86">
              <w:rPr>
                <w:rFonts w:eastAsia="Times New Roman"/>
                <w:lang w:eastAsia="ko-KR"/>
              </w:rPr>
              <w:t xml:space="preserve">use this information to decide whether to trigger subsequent </w:t>
            </w:r>
            <w:r w:rsidRPr="00C70F86">
              <w:rPr>
                <w:rFonts w:eastAsia="Times New Roman"/>
                <w:lang w:eastAsia="zh-CN"/>
              </w:rPr>
              <w:t>Activation Notification procedures according to the requested notification level.</w:t>
            </w:r>
          </w:p>
          <w:p w14:paraId="695BF4BA" w14:textId="77777777" w:rsidR="00C70F86" w:rsidRPr="00C70F86" w:rsidRDefault="00C70F86" w:rsidP="00C70F86">
            <w:pPr>
              <w:overflowPunct w:val="0"/>
              <w:autoSpaceDE w:val="0"/>
              <w:autoSpaceDN w:val="0"/>
              <w:adjustRightInd w:val="0"/>
              <w:spacing w:after="180"/>
              <w:textAlignment w:val="baseline"/>
              <w:rPr>
                <w:rFonts w:eastAsia="Times New Roman"/>
                <w:b/>
                <w:lang w:eastAsia="ko-KR"/>
              </w:rPr>
            </w:pPr>
            <w:r w:rsidRPr="00C70F86">
              <w:rPr>
                <w:rFonts w:eastAsia="Times New Roman"/>
                <w:b/>
                <w:lang w:eastAsia="ko-KR"/>
              </w:rPr>
              <w:t>Interaction with the Data Collection Reporting Initiation and the Data Collection Reporting</w:t>
            </w:r>
            <w:r w:rsidRPr="00C70F86">
              <w:rPr>
                <w:rFonts w:eastAsia="SimSun" w:hint="eastAsia"/>
                <w:b/>
                <w:lang w:val="en-US" w:eastAsia="zh-CN"/>
              </w:rPr>
              <w:t xml:space="preserve"> </w:t>
            </w:r>
            <w:r w:rsidRPr="00C70F86">
              <w:rPr>
                <w:rFonts w:eastAsia="Times New Roman"/>
                <w:b/>
                <w:lang w:eastAsia="ko-KR"/>
              </w:rPr>
              <w:t>procedures:</w:t>
            </w:r>
          </w:p>
          <w:p w14:paraId="6C044FFE" w14:textId="07C865F4" w:rsidR="00C70F86" w:rsidRDefault="00C70F86" w:rsidP="00C70F86">
            <w:pPr>
              <w:pStyle w:val="ListParagraph"/>
              <w:spacing w:before="120" w:after="120"/>
              <w:ind w:firstLineChars="0" w:firstLine="0"/>
              <w:jc w:val="both"/>
              <w:rPr>
                <w:lang w:eastAsia="zh-CN"/>
              </w:rPr>
            </w:pPr>
            <w:r w:rsidRPr="00C70F86">
              <w:rPr>
                <w:rFonts w:eastAsia="Times New Roman"/>
                <w:lang w:eastAsia="ko-KR"/>
              </w:rPr>
              <w:t>If the</w:t>
            </w:r>
            <w:r w:rsidRPr="00C70F86">
              <w:rPr>
                <w:rFonts w:eastAsia="Times New Roman"/>
                <w:i/>
                <w:lang w:eastAsia="ko-KR"/>
              </w:rPr>
              <w:t xml:space="preserve"> Data Collection</w:t>
            </w:r>
            <w:r w:rsidRPr="00C70F86">
              <w:rPr>
                <w:rFonts w:eastAsia="Times New Roman"/>
                <w:i/>
                <w:lang w:eastAsia="ja-JP"/>
              </w:rPr>
              <w:t xml:space="preserve"> ID </w:t>
            </w:r>
            <w:r w:rsidRPr="00C70F86">
              <w:rPr>
                <w:rFonts w:eastAsia="Times New Roman"/>
                <w:iCs/>
                <w:lang w:eastAsia="ja-JP"/>
              </w:rPr>
              <w:t xml:space="preserve">IE </w:t>
            </w:r>
            <w:r w:rsidRPr="00C70F86">
              <w:rPr>
                <w:rFonts w:eastAsia="Times New Roman"/>
                <w:lang w:eastAsia="ja-JP"/>
              </w:rPr>
              <w:t xml:space="preserve">is contained in the </w:t>
            </w:r>
            <w:r w:rsidRPr="00C70F86">
              <w:rPr>
                <w:rFonts w:eastAsia="Times New Roman"/>
                <w:lang w:eastAsia="ko-KR"/>
              </w:rPr>
              <w:t>S-NODE ADDITION REQUEST message</w:t>
            </w:r>
            <w:r w:rsidRPr="00C70F86">
              <w:rPr>
                <w:rFonts w:eastAsia="Times New Roman"/>
                <w:lang w:eastAsia="ja-JP"/>
              </w:rPr>
              <w:t xml:space="preserve">, the </w:t>
            </w:r>
            <w:r w:rsidRPr="00C70F86">
              <w:rPr>
                <w:rFonts w:eastAsia="Times New Roman"/>
                <w:lang w:eastAsia="ko-KR"/>
              </w:rPr>
              <w:t>S-NG-RAN node</w:t>
            </w:r>
            <w:r w:rsidRPr="00C70F86">
              <w:rPr>
                <w:rFonts w:eastAsia="Times New Roman"/>
                <w:lang w:eastAsia="ja-JP"/>
              </w:rPr>
              <w:t xml:space="preserve"> shall, if supported, </w:t>
            </w:r>
            <w:r w:rsidRPr="00C70F86">
              <w:rPr>
                <w:rFonts w:eastAsia="Times New Roman"/>
                <w:lang w:eastAsia="ko-KR"/>
              </w:rPr>
              <w:t xml:space="preserve">report to the </w:t>
            </w:r>
            <w:r w:rsidRPr="00C70F86">
              <w:rPr>
                <w:rFonts w:eastAsia="Times New Roman"/>
                <w:iCs/>
                <w:lang w:eastAsia="ko-KR"/>
              </w:rPr>
              <w:t>M-NG-RAN node</w:t>
            </w:r>
            <w:r w:rsidRPr="00C70F86">
              <w:rPr>
                <w:rFonts w:eastAsia="Times New Roman"/>
                <w:lang w:eastAsia="ko-KR"/>
              </w:rPr>
              <w:t xml:space="preserve"> </w:t>
            </w:r>
            <w:r w:rsidRPr="005B3D13">
              <w:rPr>
                <w:rFonts w:eastAsia="Times New Roman"/>
                <w:highlight w:val="yellow"/>
                <w:lang w:eastAsia="ko-KR"/>
              </w:rPr>
              <w:t>after successful S-NG-RAN node addition</w:t>
            </w:r>
            <w:r w:rsidRPr="00C70F86">
              <w:rPr>
                <w:rFonts w:eastAsia="Times New Roman"/>
                <w:lang w:eastAsia="ko-KR"/>
              </w:rPr>
              <w:t xml:space="preserve">, via the Data Collection Reporting procedure, the requested information configured via the previous Data Collection Reporting Initiation procedure corresponding to the </w:t>
            </w:r>
            <w:r w:rsidRPr="00C70F86">
              <w:rPr>
                <w:rFonts w:eastAsia="Times New Roman"/>
                <w:i/>
                <w:lang w:eastAsia="ja-JP"/>
              </w:rPr>
              <w:t xml:space="preserve">NG-RAN node1 Measurement ID </w:t>
            </w:r>
            <w:r w:rsidRPr="00C70F86">
              <w:rPr>
                <w:rFonts w:eastAsia="Times New Roman"/>
                <w:iCs/>
                <w:lang w:eastAsia="ko-KR"/>
              </w:rPr>
              <w:t xml:space="preserve">IE, allocated by the M-NG-RAN node, </w:t>
            </w:r>
            <w:r w:rsidRPr="00C70F86">
              <w:rPr>
                <w:rFonts w:eastAsia="Times New Roman"/>
                <w:lang w:eastAsia="ja-JP"/>
              </w:rPr>
              <w:t>and the</w:t>
            </w:r>
            <w:r w:rsidRPr="00C70F86">
              <w:rPr>
                <w:rFonts w:eastAsia="Times New Roman"/>
                <w:i/>
                <w:lang w:eastAsia="ja-JP"/>
              </w:rPr>
              <w:t xml:space="preserve"> NG-RAN node2 Measurement ID </w:t>
            </w:r>
            <w:r w:rsidRPr="00C70F86">
              <w:rPr>
                <w:rFonts w:eastAsia="Times New Roman"/>
                <w:lang w:eastAsia="ja-JP"/>
              </w:rPr>
              <w:t>IE</w:t>
            </w:r>
            <w:r w:rsidRPr="00C70F86">
              <w:rPr>
                <w:rFonts w:eastAsia="Times New Roman"/>
                <w:lang w:eastAsia="ko-KR"/>
              </w:rPr>
              <w:t xml:space="preserve">, allocated by the </w:t>
            </w:r>
            <w:r w:rsidRPr="00C70F86">
              <w:rPr>
                <w:rFonts w:eastAsia="Times New Roman"/>
                <w:iCs/>
                <w:lang w:eastAsia="ko-KR"/>
              </w:rPr>
              <w:t>S-NG-RAN node</w:t>
            </w:r>
            <w:r w:rsidRPr="00C70F86">
              <w:rPr>
                <w:rFonts w:eastAsia="Times New Roman"/>
                <w:lang w:eastAsia="ja-JP"/>
              </w:rPr>
              <w:t>.</w:t>
            </w:r>
          </w:p>
        </w:tc>
      </w:tr>
    </w:tbl>
    <w:p w14:paraId="5A2E55BE" w14:textId="422BF192" w:rsidR="00C70F86" w:rsidRDefault="005B3D13" w:rsidP="007D121B">
      <w:pPr>
        <w:pStyle w:val="ListParagraph"/>
        <w:spacing w:before="120" w:after="120"/>
        <w:ind w:firstLineChars="0" w:firstLine="0"/>
        <w:jc w:val="both"/>
        <w:rPr>
          <w:lang w:eastAsia="zh-CN"/>
        </w:rPr>
      </w:pPr>
      <w:r>
        <w:rPr>
          <w:lang w:eastAsia="zh-CN"/>
        </w:rPr>
        <w:t xml:space="preserve">As per TS 37.340 </w:t>
      </w:r>
      <w:r w:rsidR="000A01DD">
        <w:rPr>
          <w:lang w:eastAsia="zh-CN"/>
        </w:rPr>
        <w:fldChar w:fldCharType="begin"/>
      </w:r>
      <w:r w:rsidR="000A01DD">
        <w:rPr>
          <w:lang w:eastAsia="zh-CN"/>
        </w:rPr>
        <w:instrText xml:space="preserve"> REF _Ref192840869 \r \h </w:instrText>
      </w:r>
      <w:r w:rsidR="000A01DD">
        <w:rPr>
          <w:lang w:eastAsia="zh-CN"/>
        </w:rPr>
      </w:r>
      <w:r w:rsidR="000A01DD">
        <w:rPr>
          <w:lang w:eastAsia="zh-CN"/>
        </w:rPr>
        <w:fldChar w:fldCharType="separate"/>
      </w:r>
      <w:r w:rsidR="000A01DD">
        <w:rPr>
          <w:lang w:eastAsia="zh-CN"/>
        </w:rPr>
        <w:t>[18]</w:t>
      </w:r>
      <w:r w:rsidR="000A01DD">
        <w:rPr>
          <w:lang w:eastAsia="zh-CN"/>
        </w:rPr>
        <w:fldChar w:fldCharType="end"/>
      </w:r>
      <w:r w:rsidR="000A01DD">
        <w:rPr>
          <w:lang w:eastAsia="zh-CN"/>
        </w:rPr>
        <w:t xml:space="preserve"> </w:t>
      </w:r>
      <w:r>
        <w:rPr>
          <w:lang w:eastAsia="zh-CN"/>
        </w:rPr>
        <w:t>clause 7.13, an activation/deactivation mechanism of SCG is supported t</w:t>
      </w:r>
      <w:r w:rsidRPr="005B3D13">
        <w:rPr>
          <w:lang w:eastAsia="zh-CN"/>
        </w:rPr>
        <w:t>o enable reasonable UE battery consumption while having fast usage of SCG when (NG)EN-DC or NR-DC is configured</w:t>
      </w:r>
      <w:r>
        <w:rPr>
          <w:lang w:eastAsia="zh-CN"/>
        </w:rPr>
        <w:t>.</w:t>
      </w:r>
      <w:r w:rsidR="0033034F">
        <w:rPr>
          <w:lang w:eastAsia="zh-CN"/>
        </w:rPr>
        <w:t xml:space="preserve"> Moreover, t</w:t>
      </w:r>
      <w:r w:rsidR="0033034F" w:rsidRPr="0033034F">
        <w:rPr>
          <w:lang w:eastAsia="zh-CN"/>
        </w:rPr>
        <w:t xml:space="preserve">he MN can configure the SCG as </w:t>
      </w:r>
      <w:r w:rsidR="0033034F">
        <w:rPr>
          <w:lang w:eastAsia="zh-CN"/>
        </w:rPr>
        <w:t>(de-)</w:t>
      </w:r>
      <w:r w:rsidR="0033034F" w:rsidRPr="0033034F">
        <w:rPr>
          <w:lang w:eastAsia="zh-CN"/>
        </w:rPr>
        <w:t xml:space="preserve">activated upon </w:t>
      </w:r>
      <w:proofErr w:type="spellStart"/>
      <w:r w:rsidR="0033034F" w:rsidRPr="0033034F">
        <w:rPr>
          <w:lang w:eastAsia="zh-CN"/>
        </w:rPr>
        <w:t>PSCell</w:t>
      </w:r>
      <w:proofErr w:type="spellEnd"/>
      <w:r w:rsidR="0033034F" w:rsidRPr="0033034F">
        <w:rPr>
          <w:lang w:eastAsia="zh-CN"/>
        </w:rPr>
        <w:t xml:space="preserve"> addition</w:t>
      </w:r>
      <w:r w:rsidR="0033034F">
        <w:rPr>
          <w:lang w:eastAsia="zh-CN"/>
        </w:rPr>
        <w:t xml:space="preserve"> (among other procedures such as</w:t>
      </w:r>
      <w:r w:rsidR="0033034F" w:rsidRPr="0033034F">
        <w:rPr>
          <w:lang w:eastAsia="zh-CN"/>
        </w:rPr>
        <w:t xml:space="preserve">, </w:t>
      </w:r>
      <w:proofErr w:type="spellStart"/>
      <w:r w:rsidR="0033034F" w:rsidRPr="0033034F">
        <w:rPr>
          <w:lang w:eastAsia="zh-CN"/>
        </w:rPr>
        <w:t>PSCell</w:t>
      </w:r>
      <w:proofErr w:type="spellEnd"/>
      <w:r w:rsidR="0033034F" w:rsidRPr="0033034F">
        <w:rPr>
          <w:lang w:eastAsia="zh-CN"/>
        </w:rPr>
        <w:t xml:space="preserve"> change, RRC Resume or handover</w:t>
      </w:r>
      <w:r w:rsidR="0033034F">
        <w:rPr>
          <w:lang w:eastAsia="zh-CN"/>
        </w:rPr>
        <w:t>), and it is also allowed that the SN independently (de-)activates the SCG</w:t>
      </w:r>
      <w:r w:rsidR="0033034F" w:rsidRPr="0033034F">
        <w:rPr>
          <w:lang w:eastAsia="zh-CN"/>
        </w:rPr>
        <w:t>.</w:t>
      </w:r>
      <w:r w:rsidR="0033034F">
        <w:rPr>
          <w:lang w:eastAsia="zh-CN"/>
        </w:rPr>
        <w:t xml:space="preserve"> W</w:t>
      </w:r>
      <w:r w:rsidR="0033034F" w:rsidRPr="005B3D13">
        <w:rPr>
          <w:lang w:eastAsia="zh-CN"/>
        </w:rPr>
        <w:t>hile the SCG is deactivated, there is no transmission via SCG RLC bearers</w:t>
      </w:r>
      <w:r w:rsidR="0033034F">
        <w:rPr>
          <w:lang w:eastAsia="zh-CN"/>
        </w:rPr>
        <w:t xml:space="preserve">, meaning that UP </w:t>
      </w:r>
      <w:r w:rsidR="0033034F" w:rsidRPr="0033034F">
        <w:rPr>
          <w:lang w:eastAsia="zh-CN"/>
        </w:rPr>
        <w:t xml:space="preserve">data </w:t>
      </w:r>
      <w:r w:rsidR="0033034F">
        <w:rPr>
          <w:lang w:eastAsia="zh-CN"/>
        </w:rPr>
        <w:t xml:space="preserve">cannot </w:t>
      </w:r>
      <w:r w:rsidR="0033034F" w:rsidRPr="0033034F">
        <w:rPr>
          <w:lang w:eastAsia="zh-CN"/>
        </w:rPr>
        <w:t xml:space="preserve">be transferred over the SCG and corresponding </w:t>
      </w:r>
      <w:r w:rsidR="0033034F" w:rsidRPr="0033034F">
        <w:rPr>
          <w:lang w:eastAsia="zh-CN"/>
        </w:rPr>
        <w:lastRenderedPageBreak/>
        <w:t>UE Performance measurements can</w:t>
      </w:r>
      <w:r w:rsidR="0033034F">
        <w:rPr>
          <w:lang w:eastAsia="zh-CN"/>
        </w:rPr>
        <w:t>not</w:t>
      </w:r>
      <w:r w:rsidR="0033034F" w:rsidRPr="0033034F">
        <w:rPr>
          <w:lang w:eastAsia="zh-CN"/>
        </w:rPr>
        <w:t xml:space="preserve"> be collected. </w:t>
      </w:r>
      <w:r w:rsidR="0033034F">
        <w:rPr>
          <w:lang w:eastAsia="zh-CN"/>
        </w:rPr>
        <w:t xml:space="preserve">As a consequence, RAN3 should discuss whether </w:t>
      </w:r>
      <w:r w:rsidR="0033034F" w:rsidRPr="0033034F">
        <w:rPr>
          <w:lang w:eastAsia="zh-CN"/>
        </w:rPr>
        <w:t xml:space="preserve">UE Performance measurements for </w:t>
      </w:r>
      <w:r w:rsidR="0033034F">
        <w:rPr>
          <w:lang w:eastAsia="zh-CN"/>
        </w:rPr>
        <w:t xml:space="preserve">SCG </w:t>
      </w:r>
      <w:r w:rsidR="0033034F" w:rsidRPr="0033034F">
        <w:rPr>
          <w:lang w:eastAsia="zh-CN"/>
        </w:rPr>
        <w:t xml:space="preserve">bearers </w:t>
      </w:r>
      <w:r w:rsidR="0033034F">
        <w:rPr>
          <w:lang w:eastAsia="zh-CN"/>
        </w:rPr>
        <w:t xml:space="preserve">can be </w:t>
      </w:r>
      <w:r w:rsidR="0033034F" w:rsidRPr="0033034F">
        <w:rPr>
          <w:lang w:eastAsia="zh-CN"/>
        </w:rPr>
        <w:t xml:space="preserve">collected </w:t>
      </w:r>
      <w:r w:rsidR="0033034F">
        <w:rPr>
          <w:lang w:eastAsia="zh-CN"/>
        </w:rPr>
        <w:t xml:space="preserve">only </w:t>
      </w:r>
      <w:r w:rsidR="0033034F" w:rsidRPr="0033034F">
        <w:rPr>
          <w:lang w:eastAsia="zh-CN"/>
        </w:rPr>
        <w:t>after SCG resources are activated.</w:t>
      </w:r>
      <w:r w:rsidR="0033034F">
        <w:rPr>
          <w:lang w:eastAsia="zh-CN"/>
        </w:rPr>
        <w:t xml:space="preserve"> </w:t>
      </w:r>
    </w:p>
    <w:p w14:paraId="2E0BF466" w14:textId="646174D4" w:rsidR="0033034F" w:rsidRDefault="0033034F" w:rsidP="0033034F">
      <w:pPr>
        <w:spacing w:before="120" w:after="120"/>
        <w:jc w:val="both"/>
        <w:rPr>
          <w:b/>
          <w:lang w:eastAsia="zh-CN"/>
        </w:rPr>
      </w:pPr>
      <w:r w:rsidRPr="009406B0">
        <w:rPr>
          <w:b/>
          <w:lang w:eastAsia="zh-CN"/>
        </w:rPr>
        <w:t xml:space="preserve">Proposal </w:t>
      </w:r>
      <w:r w:rsidR="000A01DD">
        <w:rPr>
          <w:b/>
          <w:lang w:eastAsia="zh-CN"/>
        </w:rPr>
        <w:t>9</w:t>
      </w:r>
      <w:r w:rsidRPr="009406B0">
        <w:rPr>
          <w:b/>
          <w:lang w:eastAsia="zh-CN"/>
        </w:rPr>
        <w:t>: RAN3 to agree that</w:t>
      </w:r>
      <w:r>
        <w:rPr>
          <w:b/>
          <w:lang w:eastAsia="zh-CN"/>
        </w:rPr>
        <w:t xml:space="preserve"> UE performance at the SN side can be collected after successful S-NG-RAN node addition and SCG activation</w:t>
      </w:r>
      <w:r w:rsidRPr="009406B0">
        <w:rPr>
          <w:b/>
          <w:lang w:eastAsia="zh-CN"/>
        </w:rPr>
        <w:t>.</w:t>
      </w:r>
    </w:p>
    <w:p w14:paraId="31336B6B" w14:textId="4FDFBBA1" w:rsidR="007C6ACB" w:rsidRDefault="007C6ACB" w:rsidP="007D121B">
      <w:pPr>
        <w:pStyle w:val="ListParagraph"/>
        <w:spacing w:before="120" w:after="120"/>
        <w:ind w:firstLineChars="0" w:firstLine="0"/>
        <w:jc w:val="both"/>
        <w:rPr>
          <w:lang w:eastAsia="zh-CN"/>
        </w:rPr>
      </w:pPr>
      <w:r w:rsidRPr="002A4557">
        <w:rPr>
          <w:i/>
          <w:iCs/>
          <w:u w:val="single"/>
          <w:lang w:eastAsia="zh-CN"/>
        </w:rPr>
        <w:t xml:space="preserve">Conditions to </w:t>
      </w:r>
      <w:r>
        <w:rPr>
          <w:i/>
          <w:iCs/>
          <w:u w:val="single"/>
          <w:lang w:eastAsia="zh-CN"/>
        </w:rPr>
        <w:t>stop</w:t>
      </w:r>
      <w:r w:rsidRPr="002A4557">
        <w:rPr>
          <w:i/>
          <w:iCs/>
          <w:u w:val="single"/>
          <w:lang w:eastAsia="zh-CN"/>
        </w:rPr>
        <w:t xml:space="preserve"> the UE performance collection in NR-DC</w:t>
      </w:r>
    </w:p>
    <w:p w14:paraId="4206AB49" w14:textId="09FE5DC7" w:rsidR="007D121B" w:rsidRDefault="007D121B" w:rsidP="007D121B">
      <w:pPr>
        <w:pStyle w:val="ListParagraph"/>
        <w:spacing w:before="120" w:after="120"/>
        <w:ind w:firstLineChars="0" w:firstLine="0"/>
        <w:jc w:val="both"/>
        <w:rPr>
          <w:lang w:eastAsia="zh-CN"/>
        </w:rPr>
      </w:pPr>
      <w:r w:rsidRPr="002B710E">
        <w:rPr>
          <w:lang w:eastAsia="zh-CN"/>
        </w:rPr>
        <w:t>Current TS 38.423 clause</w:t>
      </w:r>
      <w:r>
        <w:rPr>
          <w:lang w:eastAsia="zh-CN"/>
        </w:rPr>
        <w:t xml:space="preserve"> 8.4.13.2 captures, for the case of UE in single connectivity, the exit conditions to be considered by the target node in order to evaluate when to stop the collection of UE performance</w:t>
      </w:r>
      <w:r w:rsidR="0062261A">
        <w:rPr>
          <w:lang w:eastAsia="zh-CN"/>
        </w:rPr>
        <w:t xml:space="preserve"> </w:t>
      </w:r>
      <w:r w:rsidR="000A01DD">
        <w:rPr>
          <w:lang w:eastAsia="zh-CN"/>
        </w:rPr>
        <w:fldChar w:fldCharType="begin"/>
      </w:r>
      <w:r w:rsidR="000A01DD">
        <w:rPr>
          <w:lang w:eastAsia="zh-CN"/>
        </w:rPr>
        <w:instrText xml:space="preserve"> REF _Ref188000497 \r \h </w:instrText>
      </w:r>
      <w:r w:rsidR="000A01DD">
        <w:rPr>
          <w:lang w:eastAsia="zh-CN"/>
        </w:rPr>
      </w:r>
      <w:r w:rsidR="000A01DD">
        <w:rPr>
          <w:lang w:eastAsia="zh-CN"/>
        </w:rPr>
        <w:fldChar w:fldCharType="separate"/>
      </w:r>
      <w:r w:rsidR="000A01DD">
        <w:rPr>
          <w:lang w:eastAsia="zh-CN"/>
        </w:rPr>
        <w:t>[9]</w:t>
      </w:r>
      <w:r w:rsidR="000A01DD">
        <w:rPr>
          <w:lang w:eastAsia="zh-CN"/>
        </w:rPr>
        <w:fldChar w:fldCharType="end"/>
      </w:r>
      <w:r>
        <w:rPr>
          <w:lang w:eastAsia="zh-CN"/>
        </w:rPr>
        <w:t>:</w:t>
      </w:r>
    </w:p>
    <w:tbl>
      <w:tblPr>
        <w:tblStyle w:val="TableGrid"/>
        <w:tblW w:w="0" w:type="auto"/>
        <w:tblLook w:val="04A0" w:firstRow="1" w:lastRow="0" w:firstColumn="1" w:lastColumn="0" w:noHBand="0" w:noVBand="1"/>
      </w:tblPr>
      <w:tblGrid>
        <w:gridCol w:w="9629"/>
      </w:tblGrid>
      <w:tr w:rsidR="007D121B" w14:paraId="3395E714" w14:textId="77777777" w:rsidTr="00300E1C">
        <w:tc>
          <w:tcPr>
            <w:tcW w:w="9629" w:type="dxa"/>
          </w:tcPr>
          <w:p w14:paraId="14E5EDA2" w14:textId="77777777" w:rsidR="007D121B" w:rsidRDefault="007D121B" w:rsidP="00300E1C">
            <w:pPr>
              <w:keepNext/>
              <w:keepLines/>
              <w:overflowPunct w:val="0"/>
              <w:autoSpaceDE w:val="0"/>
              <w:autoSpaceDN w:val="0"/>
              <w:adjustRightInd w:val="0"/>
              <w:spacing w:before="120" w:after="180"/>
              <w:ind w:left="1134" w:hanging="1134"/>
              <w:textAlignment w:val="baseline"/>
              <w:outlineLvl w:val="2"/>
              <w:rPr>
                <w:rFonts w:ascii="Arial" w:eastAsia="SimSun" w:hAnsi="Arial"/>
                <w:sz w:val="28"/>
                <w:lang w:eastAsia="ko-KR"/>
              </w:rPr>
            </w:pPr>
            <w:bookmarkStart w:id="44" w:name="_Toc175587457"/>
            <w:r w:rsidRPr="000F725E">
              <w:rPr>
                <w:rFonts w:ascii="Arial" w:eastAsia="SimSun" w:hAnsi="Arial"/>
                <w:sz w:val="28"/>
                <w:lang w:eastAsia="ko-KR"/>
              </w:rPr>
              <w:t>8.4.13</w:t>
            </w:r>
            <w:r w:rsidRPr="000F725E">
              <w:rPr>
                <w:rFonts w:ascii="Arial" w:eastAsia="SimSun" w:hAnsi="Arial"/>
                <w:sz w:val="28"/>
                <w:lang w:eastAsia="ko-KR"/>
              </w:rPr>
              <w:tab/>
              <w:t>Data Collection Reporting Initiation</w:t>
            </w:r>
            <w:bookmarkEnd w:id="44"/>
          </w:p>
          <w:p w14:paraId="53DA18B9" w14:textId="77777777" w:rsidR="007D121B" w:rsidRPr="000F725E" w:rsidRDefault="007D121B" w:rsidP="00300E1C">
            <w:pPr>
              <w:keepNext/>
              <w:keepLines/>
              <w:overflowPunct w:val="0"/>
              <w:autoSpaceDE w:val="0"/>
              <w:autoSpaceDN w:val="0"/>
              <w:adjustRightInd w:val="0"/>
              <w:spacing w:before="120" w:after="180"/>
              <w:ind w:left="1134" w:hanging="1134"/>
              <w:jc w:val="center"/>
              <w:textAlignment w:val="baseline"/>
              <w:outlineLvl w:val="2"/>
              <w:rPr>
                <w:rFonts w:ascii="Arial" w:eastAsia="SimSun" w:hAnsi="Arial"/>
                <w:sz w:val="28"/>
                <w:lang w:eastAsia="ko-KR"/>
              </w:rPr>
            </w:pPr>
            <w:r w:rsidRPr="000F725E">
              <w:rPr>
                <w:rFonts w:eastAsia="SimSun"/>
                <w:i/>
                <w:color w:val="00B050"/>
                <w:lang w:val="en-US" w:eastAsia="zh-CN"/>
              </w:rPr>
              <w:t>**** Skip non-relevant text ****</w:t>
            </w:r>
          </w:p>
          <w:p w14:paraId="70F345E0" w14:textId="77777777" w:rsidR="007D121B" w:rsidRDefault="007D121B" w:rsidP="00300E1C">
            <w:pPr>
              <w:keepNext/>
              <w:keepLines/>
              <w:overflowPunct w:val="0"/>
              <w:autoSpaceDE w:val="0"/>
              <w:autoSpaceDN w:val="0"/>
              <w:adjustRightInd w:val="0"/>
              <w:spacing w:before="120" w:after="180"/>
              <w:ind w:left="1418" w:hanging="1418"/>
              <w:textAlignment w:val="baseline"/>
              <w:outlineLvl w:val="3"/>
              <w:rPr>
                <w:rFonts w:ascii="Arial" w:eastAsia="SimSun" w:hAnsi="Arial"/>
                <w:sz w:val="24"/>
                <w:lang w:eastAsia="ko-KR"/>
              </w:rPr>
            </w:pPr>
            <w:bookmarkStart w:id="45" w:name="_Toc175587459"/>
            <w:r w:rsidRPr="000F725E">
              <w:rPr>
                <w:rFonts w:ascii="Arial" w:eastAsia="SimSun" w:hAnsi="Arial"/>
                <w:sz w:val="24"/>
                <w:lang w:eastAsia="ko-KR"/>
              </w:rPr>
              <w:t>8.4.13.2</w:t>
            </w:r>
            <w:r w:rsidRPr="000F725E">
              <w:rPr>
                <w:rFonts w:ascii="Arial" w:eastAsia="SimSun" w:hAnsi="Arial"/>
                <w:sz w:val="24"/>
                <w:lang w:eastAsia="ko-KR"/>
              </w:rPr>
              <w:tab/>
              <w:t>Successful Operation</w:t>
            </w:r>
            <w:bookmarkEnd w:id="45"/>
          </w:p>
          <w:p w14:paraId="3FCC85F4" w14:textId="77777777" w:rsidR="007D121B" w:rsidRPr="000F725E" w:rsidRDefault="007D121B" w:rsidP="00300E1C">
            <w:pPr>
              <w:overflowPunct w:val="0"/>
              <w:autoSpaceDE w:val="0"/>
              <w:autoSpaceDN w:val="0"/>
              <w:adjustRightInd w:val="0"/>
              <w:spacing w:after="180"/>
              <w:jc w:val="center"/>
              <w:textAlignment w:val="baseline"/>
              <w:rPr>
                <w:rFonts w:eastAsia="SimSun"/>
                <w:i/>
                <w:color w:val="00B050"/>
                <w:lang w:val="en-US" w:eastAsia="zh-CN"/>
              </w:rPr>
            </w:pPr>
            <w:r w:rsidRPr="000F725E">
              <w:rPr>
                <w:rFonts w:eastAsia="SimSun"/>
                <w:i/>
                <w:color w:val="00B050"/>
                <w:lang w:val="en-US" w:eastAsia="zh-CN"/>
              </w:rPr>
              <w:t>**** Skip non-relevant text ****</w:t>
            </w:r>
          </w:p>
          <w:p w14:paraId="243BCAEB" w14:textId="77777777" w:rsidR="007D121B" w:rsidRPr="00DE4766" w:rsidRDefault="007D121B" w:rsidP="00300E1C">
            <w:pPr>
              <w:overflowPunct w:val="0"/>
              <w:autoSpaceDE w:val="0"/>
              <w:autoSpaceDN w:val="0"/>
              <w:adjustRightInd w:val="0"/>
              <w:spacing w:after="180"/>
              <w:textAlignment w:val="baseline"/>
              <w:rPr>
                <w:rFonts w:eastAsia="SimSun"/>
                <w:highlight w:val="yellow"/>
                <w:lang w:eastAsia="ko-KR"/>
              </w:rPr>
            </w:pPr>
            <w:r w:rsidRPr="000F725E">
              <w:rPr>
                <w:rFonts w:eastAsia="SimSun"/>
                <w:lang w:val="en-US" w:eastAsia="zh-CN"/>
              </w:rPr>
              <w:t xml:space="preserve">If </w:t>
            </w:r>
            <w:r w:rsidRPr="000F725E">
              <w:rPr>
                <w:rFonts w:eastAsia="SimSun"/>
                <w:lang w:eastAsia="ja-JP"/>
              </w:rPr>
              <w:t>the</w:t>
            </w:r>
            <w:r w:rsidRPr="000F725E">
              <w:rPr>
                <w:rFonts w:eastAsia="SimSun"/>
                <w:lang w:val="en-US" w:eastAsia="zh-CN"/>
              </w:rPr>
              <w:t xml:space="preserve"> </w:t>
            </w:r>
            <w:r w:rsidRPr="000F725E">
              <w:rPr>
                <w:rFonts w:eastAsia="SimSun"/>
                <w:i/>
                <w:lang w:eastAsia="zh-CN"/>
              </w:rPr>
              <w:t xml:space="preserve">UE Performance </w:t>
            </w:r>
            <w:r w:rsidRPr="000F725E">
              <w:rPr>
                <w:rFonts w:eastAsia="SimSun" w:hint="eastAsia"/>
                <w:i/>
                <w:lang w:eastAsia="zh-CN"/>
              </w:rPr>
              <w:t xml:space="preserve">Collection </w:t>
            </w:r>
            <w:r w:rsidRPr="000F725E">
              <w:rPr>
                <w:rFonts w:eastAsia="SimSun"/>
                <w:i/>
                <w:lang w:eastAsia="zh-CN"/>
              </w:rPr>
              <w:t>Configuration</w:t>
            </w:r>
            <w:r w:rsidRPr="000F725E">
              <w:rPr>
                <w:rFonts w:eastAsia="SimSun"/>
                <w:lang w:val="en-US" w:eastAsia="zh-CN"/>
              </w:rPr>
              <w:t xml:space="preserve"> IE </w:t>
            </w:r>
            <w:r w:rsidRPr="000F725E">
              <w:rPr>
                <w:rFonts w:eastAsia="SimSun" w:hint="eastAsia"/>
                <w:lang w:val="en-US" w:eastAsia="zh-CN"/>
              </w:rPr>
              <w:t>is present</w:t>
            </w:r>
            <w:r w:rsidRPr="000F725E">
              <w:rPr>
                <w:rFonts w:eastAsia="SimSun"/>
                <w:lang w:val="en-US" w:eastAsia="zh-CN"/>
              </w:rPr>
              <w:t xml:space="preserve"> in the </w:t>
            </w:r>
            <w:r w:rsidRPr="000F725E">
              <w:rPr>
                <w:rFonts w:eastAsia="SimSun" w:hint="eastAsia"/>
                <w:lang w:val="en-US" w:eastAsia="zh-CN"/>
              </w:rPr>
              <w:t>DATA COLLECTION REQUEST message</w:t>
            </w:r>
            <w:r w:rsidRPr="000F725E">
              <w:rPr>
                <w:rFonts w:eastAsia="SimSun"/>
                <w:lang w:val="en-US" w:eastAsia="zh-CN"/>
              </w:rPr>
              <w:t xml:space="preserve">, the </w:t>
            </w:r>
            <w:r w:rsidRPr="000F725E">
              <w:rPr>
                <w:rFonts w:eastAsia="SimSun"/>
                <w:lang w:eastAsia="ko-KR"/>
              </w:rPr>
              <w:t>NG-RAN node</w:t>
            </w:r>
            <w:r w:rsidRPr="000F725E">
              <w:rPr>
                <w:rFonts w:eastAsia="SimSun"/>
                <w:vertAlign w:val="subscript"/>
                <w:lang w:eastAsia="ko-KR"/>
              </w:rPr>
              <w:t>2</w:t>
            </w:r>
            <w:r w:rsidRPr="000F725E">
              <w:rPr>
                <w:rFonts w:eastAsia="SimSun" w:hint="eastAsia"/>
                <w:vertAlign w:val="subscript"/>
                <w:lang w:val="en-US" w:eastAsia="zh-CN"/>
              </w:rPr>
              <w:t xml:space="preserve"> </w:t>
            </w:r>
            <w:r w:rsidRPr="000F725E">
              <w:rPr>
                <w:rFonts w:eastAsia="SimSun"/>
                <w:lang w:eastAsia="ko-KR"/>
              </w:rPr>
              <w:t xml:space="preserve">shall take it into account for the configuration of UE </w:t>
            </w:r>
            <w:r w:rsidRPr="000F725E">
              <w:rPr>
                <w:rFonts w:eastAsia="SimSun" w:hint="eastAsia"/>
                <w:lang w:val="en-US" w:eastAsia="zh-CN"/>
              </w:rPr>
              <w:t>performance collection</w:t>
            </w:r>
            <w:r w:rsidRPr="000F725E">
              <w:rPr>
                <w:rFonts w:eastAsia="SimSun"/>
                <w:lang w:eastAsia="ko-KR"/>
              </w:rPr>
              <w:t xml:space="preserve"> and reporting. </w:t>
            </w:r>
            <w:r w:rsidRPr="00DE4766">
              <w:rPr>
                <w:rFonts w:eastAsia="SimSun" w:hint="eastAsia"/>
                <w:highlight w:val="yellow"/>
                <w:lang w:val="en-US" w:eastAsia="zh-CN"/>
              </w:rPr>
              <w:t>NG</w:t>
            </w:r>
            <w:r w:rsidRPr="00DE4766">
              <w:rPr>
                <w:rFonts w:eastAsia="SimSun"/>
                <w:highlight w:val="yellow"/>
                <w:lang w:eastAsia="ko-KR"/>
              </w:rPr>
              <w:t>-RAN node</w:t>
            </w:r>
            <w:r w:rsidRPr="00DE4766">
              <w:rPr>
                <w:rFonts w:eastAsia="SimSun"/>
                <w:highlight w:val="yellow"/>
                <w:vertAlign w:val="subscript"/>
                <w:lang w:eastAsia="ko-KR"/>
              </w:rPr>
              <w:t>2</w:t>
            </w:r>
            <w:r w:rsidRPr="00DE4766">
              <w:rPr>
                <w:rFonts w:eastAsia="SimSun"/>
                <w:highlight w:val="yellow"/>
                <w:lang w:eastAsia="ko-KR"/>
              </w:rPr>
              <w:t xml:space="preserve"> shall terminate the collection when at least one of the following conditions is fulfilled:</w:t>
            </w:r>
          </w:p>
          <w:p w14:paraId="24E454B7" w14:textId="77777777" w:rsidR="007D121B" w:rsidRPr="00DE4766" w:rsidRDefault="007D121B" w:rsidP="00300E1C">
            <w:pPr>
              <w:overflowPunct w:val="0"/>
              <w:autoSpaceDE w:val="0"/>
              <w:autoSpaceDN w:val="0"/>
              <w:adjustRightInd w:val="0"/>
              <w:spacing w:after="180"/>
              <w:ind w:left="568" w:hanging="284"/>
              <w:textAlignment w:val="baseline"/>
              <w:rPr>
                <w:rFonts w:eastAsia="SimSun"/>
                <w:highlight w:val="yellow"/>
                <w:lang w:eastAsia="ko-KR"/>
              </w:rPr>
            </w:pPr>
            <w:r w:rsidRPr="00DE4766">
              <w:rPr>
                <w:rFonts w:eastAsia="SimSun"/>
                <w:highlight w:val="yellow"/>
                <w:lang w:eastAsia="zh-CN"/>
              </w:rPr>
              <w:t>-</w:t>
            </w:r>
            <w:r w:rsidRPr="00DE4766">
              <w:rPr>
                <w:rFonts w:eastAsia="SimSun"/>
                <w:highlight w:val="yellow"/>
                <w:lang w:eastAsia="zh-CN"/>
              </w:rPr>
              <w:tab/>
            </w:r>
            <w:r w:rsidRPr="00DE4766">
              <w:rPr>
                <w:rFonts w:eastAsia="SimSun"/>
                <w:highlight w:val="yellow"/>
                <w:lang w:eastAsia="ko-KR"/>
              </w:rPr>
              <w:t>the time since UE was successfully handed over to NG-RAN node</w:t>
            </w:r>
            <w:r w:rsidRPr="00DE4766">
              <w:rPr>
                <w:rFonts w:eastAsia="SimSun"/>
                <w:highlight w:val="yellow"/>
                <w:vertAlign w:val="subscript"/>
                <w:lang w:eastAsia="ko-KR"/>
              </w:rPr>
              <w:t>2</w:t>
            </w:r>
            <w:r w:rsidRPr="00DE4766">
              <w:rPr>
                <w:rFonts w:eastAsia="SimSun"/>
                <w:highlight w:val="yellow"/>
                <w:lang w:eastAsia="ko-KR"/>
              </w:rPr>
              <w:t xml:space="preserve"> is equal to the value of the </w:t>
            </w:r>
            <w:r w:rsidRPr="00DE4766">
              <w:rPr>
                <w:rFonts w:eastAsia="SimSun" w:hint="eastAsia"/>
                <w:i/>
                <w:iCs/>
                <w:highlight w:val="yellow"/>
                <w:lang w:val="en-US" w:eastAsia="zh-CN"/>
              </w:rPr>
              <w:t>Collection</w:t>
            </w:r>
            <w:r w:rsidRPr="00DE4766">
              <w:rPr>
                <w:rFonts w:eastAsia="SimSun"/>
                <w:i/>
                <w:iCs/>
                <w:highlight w:val="yellow"/>
                <w:lang w:eastAsia="ko-KR"/>
              </w:rPr>
              <w:t xml:space="preserve"> Time Duration for UE Performance</w:t>
            </w:r>
            <w:r w:rsidRPr="00DE4766">
              <w:rPr>
                <w:rFonts w:eastAsia="SimSun"/>
                <w:highlight w:val="yellow"/>
                <w:lang w:eastAsia="ko-KR"/>
              </w:rPr>
              <w:t xml:space="preserve"> IE</w:t>
            </w:r>
            <w:r w:rsidRPr="00DE4766">
              <w:rPr>
                <w:rFonts w:eastAsia="SimSun" w:hint="eastAsia"/>
                <w:highlight w:val="yellow"/>
                <w:lang w:val="en-US" w:eastAsia="zh-CN"/>
              </w:rPr>
              <w:t>;</w:t>
            </w:r>
          </w:p>
          <w:p w14:paraId="6692C4EC" w14:textId="77777777" w:rsidR="007D121B" w:rsidRPr="00DE4766" w:rsidRDefault="007D121B" w:rsidP="00300E1C">
            <w:pPr>
              <w:overflowPunct w:val="0"/>
              <w:autoSpaceDE w:val="0"/>
              <w:autoSpaceDN w:val="0"/>
              <w:adjustRightInd w:val="0"/>
              <w:spacing w:after="180"/>
              <w:ind w:left="568" w:hanging="284"/>
              <w:textAlignment w:val="baseline"/>
              <w:rPr>
                <w:rFonts w:eastAsia="SimSun"/>
                <w:highlight w:val="yellow"/>
                <w:lang w:eastAsia="ko-KR"/>
              </w:rPr>
            </w:pPr>
            <w:r w:rsidRPr="00DE4766">
              <w:rPr>
                <w:rFonts w:eastAsia="SimSun"/>
                <w:highlight w:val="yellow"/>
                <w:lang w:eastAsia="zh-CN"/>
              </w:rPr>
              <w:t>-</w:t>
            </w:r>
            <w:r w:rsidRPr="00DE4766">
              <w:rPr>
                <w:rFonts w:eastAsia="SimSun"/>
                <w:highlight w:val="yellow"/>
                <w:lang w:eastAsia="zh-CN"/>
              </w:rPr>
              <w:tab/>
            </w:r>
            <w:r w:rsidRPr="00DE4766">
              <w:rPr>
                <w:rFonts w:eastAsia="SimSun"/>
                <w:highlight w:val="yellow"/>
                <w:lang w:eastAsia="ko-KR"/>
              </w:rPr>
              <w:t>UE moves to RRC_INACTIVE or RRC_IDLE state</w:t>
            </w:r>
            <w:r w:rsidRPr="00DE4766">
              <w:rPr>
                <w:rFonts w:eastAsia="SimSun" w:hint="eastAsia"/>
                <w:highlight w:val="yellow"/>
                <w:lang w:val="en-US" w:eastAsia="zh-CN"/>
              </w:rPr>
              <w:t>;</w:t>
            </w:r>
          </w:p>
          <w:p w14:paraId="279986C6" w14:textId="77777777" w:rsidR="007D121B" w:rsidRPr="000F725E" w:rsidRDefault="007D121B" w:rsidP="00300E1C">
            <w:pPr>
              <w:overflowPunct w:val="0"/>
              <w:autoSpaceDE w:val="0"/>
              <w:autoSpaceDN w:val="0"/>
              <w:adjustRightInd w:val="0"/>
              <w:spacing w:after="180"/>
              <w:ind w:left="568" w:hanging="284"/>
              <w:textAlignment w:val="baseline"/>
              <w:rPr>
                <w:rFonts w:eastAsia="SimSun"/>
                <w:lang w:eastAsia="ko-KR"/>
              </w:rPr>
            </w:pPr>
            <w:r w:rsidRPr="00DE4766">
              <w:rPr>
                <w:rFonts w:eastAsia="SimSun"/>
                <w:highlight w:val="yellow"/>
                <w:lang w:eastAsia="zh-CN"/>
              </w:rPr>
              <w:t>-</w:t>
            </w:r>
            <w:r w:rsidRPr="00DE4766">
              <w:rPr>
                <w:rFonts w:eastAsia="SimSun"/>
                <w:highlight w:val="yellow"/>
                <w:lang w:eastAsia="zh-CN"/>
              </w:rPr>
              <w:tab/>
            </w:r>
            <w:r w:rsidRPr="00DE4766">
              <w:rPr>
                <w:rFonts w:eastAsia="SimSun"/>
                <w:highlight w:val="yellow"/>
                <w:lang w:eastAsia="ko-KR"/>
              </w:rPr>
              <w:t>UE is handed over to a</w:t>
            </w:r>
            <w:r w:rsidRPr="00DE4766">
              <w:rPr>
                <w:rFonts w:eastAsia="SimSun" w:hint="eastAsia"/>
                <w:highlight w:val="yellow"/>
                <w:lang w:eastAsia="ko-KR"/>
              </w:rPr>
              <w:t>nother cell.</w:t>
            </w:r>
          </w:p>
          <w:p w14:paraId="47D42921" w14:textId="77777777" w:rsidR="007D121B" w:rsidRDefault="007D121B" w:rsidP="00300E1C">
            <w:pPr>
              <w:pStyle w:val="ListParagraph"/>
              <w:spacing w:before="120" w:after="120"/>
              <w:ind w:firstLineChars="0" w:firstLine="0"/>
              <w:jc w:val="both"/>
              <w:rPr>
                <w:rFonts w:eastAsia="SimSun"/>
                <w:lang w:eastAsia="ko-KR"/>
              </w:rPr>
            </w:pPr>
            <w:r w:rsidRPr="000F725E">
              <w:rPr>
                <w:rFonts w:eastAsia="SimSun"/>
                <w:lang w:eastAsia="ko-KR"/>
              </w:rPr>
              <w:t xml:space="preserve">The result of the </w:t>
            </w:r>
            <w:r w:rsidRPr="000F725E">
              <w:rPr>
                <w:rFonts w:eastAsia="SimSun" w:hint="eastAsia"/>
                <w:lang w:val="en-US" w:eastAsia="zh-CN"/>
              </w:rPr>
              <w:t>UE performance</w:t>
            </w:r>
            <w:r w:rsidRPr="000F725E">
              <w:rPr>
                <w:rFonts w:eastAsia="SimSun"/>
                <w:lang w:eastAsia="ko-KR"/>
              </w:rPr>
              <w:t xml:space="preserve"> collection is reported at the next available DATA COLLECTION UPDATE message.</w:t>
            </w:r>
          </w:p>
          <w:p w14:paraId="313AB09B" w14:textId="77777777" w:rsidR="007D121B" w:rsidRDefault="007D121B" w:rsidP="00300E1C">
            <w:pPr>
              <w:pStyle w:val="ListParagraph"/>
              <w:spacing w:before="120" w:after="120"/>
              <w:ind w:firstLineChars="0" w:firstLine="400"/>
              <w:jc w:val="center"/>
              <w:rPr>
                <w:lang w:eastAsia="zh-CN"/>
              </w:rPr>
            </w:pPr>
            <w:r w:rsidRPr="000F725E">
              <w:rPr>
                <w:rFonts w:eastAsia="SimSun"/>
                <w:i/>
                <w:color w:val="00B050"/>
                <w:lang w:val="en-US" w:eastAsia="zh-CN"/>
              </w:rPr>
              <w:t>**** Skip non-relevant text ****</w:t>
            </w:r>
          </w:p>
        </w:tc>
      </w:tr>
    </w:tbl>
    <w:p w14:paraId="18CEA9A8" w14:textId="11ED0F44" w:rsidR="007D121B" w:rsidRPr="00492079" w:rsidRDefault="007D121B" w:rsidP="007D121B">
      <w:pPr>
        <w:pStyle w:val="ListParagraph"/>
        <w:spacing w:before="120" w:after="120"/>
        <w:ind w:firstLineChars="0" w:firstLine="0"/>
        <w:jc w:val="both"/>
        <w:rPr>
          <w:lang w:eastAsia="zh-CN"/>
        </w:rPr>
      </w:pPr>
      <w:r w:rsidRPr="009406B0">
        <w:rPr>
          <w:lang w:eastAsia="zh-CN"/>
        </w:rPr>
        <w:t xml:space="preserve">As already specified in Rel-18 for the AI/ML mobility optimization, RAN3 should also discuss about the exit conditions to be evaluated by the SN in order to stop the collection of UE performance at the SN side. </w:t>
      </w:r>
      <w:r w:rsidR="0090683A" w:rsidRPr="009406B0">
        <w:rPr>
          <w:lang w:eastAsia="zh-CN"/>
        </w:rPr>
        <w:t>In light of what we proposed in Section 2.</w:t>
      </w:r>
      <w:r w:rsidR="000A01DD">
        <w:rPr>
          <w:lang w:eastAsia="zh-CN"/>
        </w:rPr>
        <w:t>1</w:t>
      </w:r>
      <w:r w:rsidR="0090683A" w:rsidRPr="009406B0">
        <w:rPr>
          <w:lang w:eastAsia="zh-CN"/>
        </w:rPr>
        <w:t>, f</w:t>
      </w:r>
      <w:r w:rsidRPr="009406B0">
        <w:rPr>
          <w:lang w:eastAsia="zh-CN"/>
        </w:rPr>
        <w:t>or the AI/ML-based NR-DC we think that at least the following conditions should</w:t>
      </w:r>
      <w:r w:rsidRPr="00BC03D4">
        <w:rPr>
          <w:lang w:eastAsia="zh-CN"/>
        </w:rPr>
        <w:t xml:space="preserve"> be introduced</w:t>
      </w:r>
      <w:r w:rsidRPr="002B710E">
        <w:rPr>
          <w:lang w:eastAsia="zh-CN"/>
        </w:rPr>
        <w:t xml:space="preserve"> so that the SN can understand when to stop the collection</w:t>
      </w:r>
      <w:r w:rsidRPr="00492079">
        <w:rPr>
          <w:lang w:eastAsia="zh-CN"/>
        </w:rPr>
        <w:t xml:space="preserve"> of the UE performance:</w:t>
      </w:r>
    </w:p>
    <w:p w14:paraId="4B4F5F22" w14:textId="262EE7F1" w:rsidR="007D121B" w:rsidRPr="00492079" w:rsidRDefault="007D121B" w:rsidP="0090683A">
      <w:pPr>
        <w:pStyle w:val="ListParagraph"/>
        <w:numPr>
          <w:ilvl w:val="0"/>
          <w:numId w:val="10"/>
        </w:numPr>
        <w:ind w:left="714" w:firstLineChars="0" w:hanging="357"/>
        <w:jc w:val="both"/>
        <w:rPr>
          <w:lang w:eastAsia="zh-CN"/>
        </w:rPr>
      </w:pPr>
      <w:r w:rsidRPr="00492079">
        <w:rPr>
          <w:lang w:eastAsia="zh-CN"/>
        </w:rPr>
        <w:t xml:space="preserve">the time since NR-DC was successfully setup for the UE </w:t>
      </w:r>
      <w:r w:rsidR="002369EA">
        <w:rPr>
          <w:lang w:eastAsia="zh-CN"/>
        </w:rPr>
        <w:t xml:space="preserve">with activated SCG </w:t>
      </w:r>
      <w:r w:rsidRPr="00492079">
        <w:rPr>
          <w:lang w:eastAsia="zh-CN"/>
        </w:rPr>
        <w:t>is equal to the value configured to the SN as part of the preceding Data Collection Reporting Initiation procedure between MN and SN;</w:t>
      </w:r>
    </w:p>
    <w:p w14:paraId="3F0171AB" w14:textId="77777777" w:rsidR="007D121B" w:rsidRPr="00492079" w:rsidRDefault="007D121B" w:rsidP="0090683A">
      <w:pPr>
        <w:pStyle w:val="ListParagraph"/>
        <w:numPr>
          <w:ilvl w:val="0"/>
          <w:numId w:val="10"/>
        </w:numPr>
        <w:ind w:left="714" w:firstLineChars="0" w:hanging="357"/>
        <w:jc w:val="both"/>
        <w:rPr>
          <w:lang w:eastAsia="zh-CN"/>
        </w:rPr>
      </w:pPr>
      <w:r w:rsidRPr="00492079">
        <w:rPr>
          <w:lang w:eastAsia="zh-CN"/>
        </w:rPr>
        <w:t>the NR-DC for the concerned UE is released (in both cases of SN-initiated and MN-initiated);</w:t>
      </w:r>
    </w:p>
    <w:p w14:paraId="3572908D" w14:textId="7BEC93B7" w:rsidR="007D121B" w:rsidRDefault="007D121B" w:rsidP="0090683A">
      <w:pPr>
        <w:pStyle w:val="ListParagraph"/>
        <w:numPr>
          <w:ilvl w:val="0"/>
          <w:numId w:val="10"/>
        </w:numPr>
        <w:ind w:left="714" w:firstLineChars="0" w:hanging="357"/>
        <w:jc w:val="both"/>
        <w:rPr>
          <w:lang w:eastAsia="zh-CN"/>
        </w:rPr>
      </w:pPr>
      <w:r w:rsidRPr="009406B0">
        <w:rPr>
          <w:lang w:eastAsia="zh-CN"/>
        </w:rPr>
        <w:t>the SN Change procedure is performed.</w:t>
      </w:r>
    </w:p>
    <w:p w14:paraId="3DEBC718" w14:textId="65C0D514" w:rsidR="00514745" w:rsidRPr="00514745" w:rsidRDefault="00514745" w:rsidP="00514745">
      <w:pPr>
        <w:pStyle w:val="ListParagraph"/>
        <w:spacing w:before="120" w:after="120"/>
        <w:ind w:firstLineChars="0" w:firstLine="0"/>
        <w:jc w:val="both"/>
        <w:rPr>
          <w:bCs/>
          <w:lang w:eastAsia="zh-CN"/>
        </w:rPr>
      </w:pPr>
      <w:r w:rsidRPr="00514745">
        <w:rPr>
          <w:bCs/>
          <w:lang w:eastAsia="zh-CN"/>
        </w:rPr>
        <w:t xml:space="preserve">In Rel-18 and for the single connectivity case, UE performance can be collected and reported periodically during the collection time duration (the latter identified via the </w:t>
      </w:r>
      <w:r w:rsidRPr="00514745">
        <w:rPr>
          <w:i/>
          <w:iCs/>
          <w:lang w:eastAsia="zh-CN"/>
        </w:rPr>
        <w:t>Collection Time Duration for UE Performance</w:t>
      </w:r>
      <w:r>
        <w:rPr>
          <w:lang w:eastAsia="zh-CN"/>
        </w:rPr>
        <w:t xml:space="preserve"> IE in </w:t>
      </w:r>
      <w:proofErr w:type="spellStart"/>
      <w:r>
        <w:rPr>
          <w:lang w:eastAsia="zh-CN"/>
        </w:rPr>
        <w:t>XnAP</w:t>
      </w:r>
      <w:proofErr w:type="spellEnd"/>
      <w:r>
        <w:rPr>
          <w:lang w:eastAsia="zh-CN"/>
        </w:rPr>
        <w:t>) which start at successful handover. Based on this, for the AI/ML-based mobility in NR-DC, it should be discussed what is the SN behaviour in case the SCG is deactivated during the periodic collection and reporting of UE performance within the configured collection time duration. For the UE performance collection, since Rel-18, there is the common understanding in RAN3 that UE performance metrics are collected and reported within a time interval which is typically very short, therefore, in case the SCG is deactivated during this short collection time duration, we believe that the SN should simply stop the collection of UE performance and report the collected measurements to the MN at the first available DATA COLLECTION UPDATE message, without the need to resume the collection process in case the SCG is re-activated during the residual collection time duration which is supposed to be extremely short</w:t>
      </w:r>
      <w:r w:rsidR="002369EA">
        <w:rPr>
          <w:lang w:eastAsia="zh-CN"/>
        </w:rPr>
        <w:t xml:space="preserve"> and close to its expiration</w:t>
      </w:r>
      <w:r>
        <w:rPr>
          <w:lang w:eastAsia="zh-CN"/>
        </w:rPr>
        <w:t>, hence without adding further</w:t>
      </w:r>
      <w:r w:rsidR="002369EA">
        <w:rPr>
          <w:lang w:eastAsia="zh-CN"/>
        </w:rPr>
        <w:t xml:space="preserve"> complexity to the UE performance collection and reporting process.</w:t>
      </w:r>
      <w:r>
        <w:rPr>
          <w:lang w:eastAsia="zh-CN"/>
        </w:rPr>
        <w:t xml:space="preserve"> </w:t>
      </w:r>
    </w:p>
    <w:p w14:paraId="07204C7D" w14:textId="4E6F6EC8" w:rsidR="007D121B" w:rsidRPr="009406B0" w:rsidRDefault="007D121B" w:rsidP="007D121B">
      <w:pPr>
        <w:pStyle w:val="ListParagraph"/>
        <w:spacing w:before="120" w:after="120"/>
        <w:ind w:firstLineChars="0" w:firstLine="0"/>
        <w:jc w:val="both"/>
        <w:rPr>
          <w:b/>
          <w:lang w:eastAsia="zh-CN"/>
        </w:rPr>
      </w:pPr>
      <w:r w:rsidRPr="009406B0">
        <w:rPr>
          <w:b/>
          <w:lang w:eastAsia="zh-CN"/>
        </w:rPr>
        <w:t xml:space="preserve">Proposal </w:t>
      </w:r>
      <w:r w:rsidR="000A01DD">
        <w:rPr>
          <w:b/>
          <w:lang w:eastAsia="zh-CN"/>
        </w:rPr>
        <w:t>10</w:t>
      </w:r>
      <w:r w:rsidRPr="009406B0">
        <w:rPr>
          <w:b/>
          <w:lang w:eastAsia="zh-CN"/>
        </w:rPr>
        <w:t>: RAN3 to agree that exit conditions to be evaluated by the SN to stop the collection of UE performance at the SN side need to be specified.</w:t>
      </w:r>
    </w:p>
    <w:p w14:paraId="7D231406" w14:textId="23F9C8A6" w:rsidR="007D121B" w:rsidRPr="009406B0" w:rsidRDefault="007D121B" w:rsidP="007D121B">
      <w:pPr>
        <w:pStyle w:val="ListParagraph"/>
        <w:ind w:firstLineChars="0" w:firstLine="0"/>
        <w:jc w:val="both"/>
        <w:rPr>
          <w:b/>
          <w:lang w:eastAsia="zh-CN"/>
        </w:rPr>
      </w:pPr>
      <w:r w:rsidRPr="009406B0">
        <w:rPr>
          <w:b/>
          <w:lang w:eastAsia="zh-CN"/>
        </w:rPr>
        <w:t xml:space="preserve">Proposal </w:t>
      </w:r>
      <w:r w:rsidR="000A01DD">
        <w:rPr>
          <w:b/>
          <w:lang w:eastAsia="zh-CN"/>
        </w:rPr>
        <w:t>11</w:t>
      </w:r>
      <w:r w:rsidRPr="009406B0">
        <w:rPr>
          <w:b/>
          <w:lang w:eastAsia="zh-CN"/>
        </w:rPr>
        <w:t>: RAN3 to agree the following list of exit conditions to stop the collection of UE performance at the SN side:</w:t>
      </w:r>
    </w:p>
    <w:p w14:paraId="45C4285C" w14:textId="5D9E18BD" w:rsidR="007D121B" w:rsidRPr="009406B0" w:rsidRDefault="007D121B" w:rsidP="007D121B">
      <w:pPr>
        <w:pStyle w:val="ListParagraph"/>
        <w:numPr>
          <w:ilvl w:val="0"/>
          <w:numId w:val="11"/>
        </w:numPr>
        <w:ind w:firstLineChars="0"/>
        <w:jc w:val="both"/>
        <w:rPr>
          <w:b/>
          <w:lang w:eastAsia="zh-CN"/>
        </w:rPr>
      </w:pPr>
      <w:r w:rsidRPr="009406B0">
        <w:rPr>
          <w:b/>
          <w:lang w:eastAsia="zh-CN"/>
        </w:rPr>
        <w:t xml:space="preserve">the time since NR-DC was successfully setup for the UE </w:t>
      </w:r>
      <w:r w:rsidR="002369EA">
        <w:rPr>
          <w:b/>
          <w:lang w:eastAsia="zh-CN"/>
        </w:rPr>
        <w:t xml:space="preserve">with activated SCG </w:t>
      </w:r>
      <w:r w:rsidRPr="009406B0">
        <w:rPr>
          <w:b/>
          <w:lang w:eastAsia="zh-CN"/>
        </w:rPr>
        <w:t>is equal to the value configured to the SN as part of the preceding Data Collection Reporting Initiation procedure between MN and SN;</w:t>
      </w:r>
    </w:p>
    <w:p w14:paraId="114D26C5" w14:textId="77777777" w:rsidR="007D121B" w:rsidRPr="009406B0" w:rsidRDefault="007D121B" w:rsidP="007D121B">
      <w:pPr>
        <w:pStyle w:val="ListParagraph"/>
        <w:numPr>
          <w:ilvl w:val="0"/>
          <w:numId w:val="11"/>
        </w:numPr>
        <w:ind w:firstLineChars="0"/>
        <w:jc w:val="both"/>
        <w:rPr>
          <w:b/>
          <w:lang w:eastAsia="zh-CN"/>
        </w:rPr>
      </w:pPr>
      <w:r w:rsidRPr="009406B0">
        <w:rPr>
          <w:b/>
          <w:lang w:eastAsia="zh-CN"/>
        </w:rPr>
        <w:t>the NR-DC for the concerned UE is released (in both cases of SN-initiated and MN-initiated);</w:t>
      </w:r>
    </w:p>
    <w:p w14:paraId="2D564C82" w14:textId="77777777" w:rsidR="002369EA" w:rsidRPr="002369EA" w:rsidRDefault="007D121B" w:rsidP="007D121B">
      <w:pPr>
        <w:pStyle w:val="ListParagraph"/>
        <w:numPr>
          <w:ilvl w:val="0"/>
          <w:numId w:val="11"/>
        </w:numPr>
        <w:ind w:firstLineChars="0"/>
        <w:jc w:val="both"/>
        <w:rPr>
          <w:lang w:eastAsia="zh-CN"/>
        </w:rPr>
      </w:pPr>
      <w:r w:rsidRPr="009406B0">
        <w:rPr>
          <w:b/>
          <w:lang w:eastAsia="zh-CN"/>
        </w:rPr>
        <w:t>the SN Change procedure is performed</w:t>
      </w:r>
      <w:r w:rsidR="002369EA">
        <w:rPr>
          <w:b/>
          <w:lang w:eastAsia="zh-CN"/>
        </w:rPr>
        <w:t>;</w:t>
      </w:r>
    </w:p>
    <w:p w14:paraId="0E415C62" w14:textId="31C2658A" w:rsidR="007D121B" w:rsidRPr="009406B0" w:rsidRDefault="002369EA" w:rsidP="007D121B">
      <w:pPr>
        <w:pStyle w:val="ListParagraph"/>
        <w:numPr>
          <w:ilvl w:val="0"/>
          <w:numId w:val="11"/>
        </w:numPr>
        <w:ind w:firstLineChars="0"/>
        <w:jc w:val="both"/>
        <w:rPr>
          <w:lang w:eastAsia="zh-CN"/>
        </w:rPr>
      </w:pPr>
      <w:r>
        <w:rPr>
          <w:b/>
          <w:lang w:eastAsia="zh-CN"/>
        </w:rPr>
        <w:lastRenderedPageBreak/>
        <w:t>the SCG is deactivated during the collection time duration</w:t>
      </w:r>
      <w:r w:rsidR="007D121B" w:rsidRPr="009406B0">
        <w:rPr>
          <w:b/>
          <w:lang w:eastAsia="zh-CN"/>
        </w:rPr>
        <w:t>.</w:t>
      </w:r>
    </w:p>
    <w:p w14:paraId="4C4CDD7B" w14:textId="518494E3" w:rsidR="00D314C0" w:rsidRPr="002B710E" w:rsidRDefault="00D314C0" w:rsidP="00D314C0">
      <w:pPr>
        <w:pStyle w:val="Heading2"/>
        <w:keepLines/>
        <w:tabs>
          <w:tab w:val="num" w:pos="0"/>
        </w:tabs>
        <w:spacing w:before="160" w:after="120"/>
        <w:ind w:right="0" w:hanging="113"/>
        <w:jc w:val="both"/>
        <w:rPr>
          <w:rFonts w:cs="Arial"/>
          <w:lang w:eastAsia="zh-CN"/>
        </w:rPr>
      </w:pPr>
      <w:r w:rsidRPr="002B710E">
        <w:rPr>
          <w:rFonts w:cs="Arial" w:hint="eastAsia"/>
          <w:lang w:eastAsia="zh-CN"/>
        </w:rPr>
        <w:t>2</w:t>
      </w:r>
      <w:r w:rsidRPr="002B710E">
        <w:rPr>
          <w:rFonts w:cs="Arial"/>
          <w:lang w:eastAsia="zh-CN"/>
        </w:rPr>
        <w:t>.</w:t>
      </w:r>
      <w:r w:rsidR="00023645">
        <w:rPr>
          <w:rFonts w:cs="Arial"/>
          <w:lang w:eastAsia="zh-CN"/>
        </w:rPr>
        <w:t>4</w:t>
      </w:r>
      <w:r w:rsidRPr="002B710E">
        <w:rPr>
          <w:rFonts w:cs="Arial"/>
          <w:lang w:eastAsia="zh-CN"/>
        </w:rPr>
        <w:t xml:space="preserve"> UE trajectory feedback in NR-DC</w:t>
      </w:r>
    </w:p>
    <w:p w14:paraId="1EECCF1F" w14:textId="2617D232" w:rsidR="00495DDE" w:rsidRPr="009406B0" w:rsidRDefault="007A4EA1" w:rsidP="004C6DE4">
      <w:pPr>
        <w:spacing w:after="120"/>
        <w:jc w:val="both"/>
        <w:rPr>
          <w:lang w:eastAsia="zh-CN"/>
        </w:rPr>
      </w:pPr>
      <w:r w:rsidRPr="002B710E">
        <w:rPr>
          <w:lang w:eastAsia="zh-CN"/>
        </w:rPr>
        <w:t xml:space="preserve">In the Rel-18 mobility optimization use case, </w:t>
      </w:r>
      <w:r w:rsidR="00D314C0" w:rsidRPr="002B710E">
        <w:rPr>
          <w:lang w:eastAsia="zh-CN"/>
        </w:rPr>
        <w:t xml:space="preserve">it is the source </w:t>
      </w:r>
      <w:proofErr w:type="spellStart"/>
      <w:r w:rsidR="00D314C0" w:rsidRPr="002B710E">
        <w:rPr>
          <w:lang w:eastAsia="zh-CN"/>
        </w:rPr>
        <w:t>gNB</w:t>
      </w:r>
      <w:proofErr w:type="spellEnd"/>
      <w:r w:rsidR="00D314C0" w:rsidRPr="002B710E">
        <w:rPr>
          <w:lang w:eastAsia="zh-CN"/>
        </w:rPr>
        <w:t xml:space="preserve"> to </w:t>
      </w:r>
      <w:r w:rsidRPr="002B710E">
        <w:rPr>
          <w:lang w:eastAsia="zh-CN"/>
        </w:rPr>
        <w:t xml:space="preserve">predict the cell-based UE trajectory and, based on that information, to </w:t>
      </w:r>
      <w:r w:rsidR="00D314C0" w:rsidRPr="002B710E">
        <w:rPr>
          <w:lang w:eastAsia="zh-CN"/>
        </w:rPr>
        <w:t xml:space="preserve">choose </w:t>
      </w:r>
      <w:r w:rsidRPr="002B710E">
        <w:rPr>
          <w:lang w:eastAsia="zh-CN"/>
        </w:rPr>
        <w:t xml:space="preserve">the next hop </w:t>
      </w:r>
      <w:r w:rsidR="00D314C0" w:rsidRPr="002B710E">
        <w:rPr>
          <w:lang w:eastAsia="zh-CN"/>
        </w:rPr>
        <w:t xml:space="preserve">target </w:t>
      </w:r>
      <w:proofErr w:type="spellStart"/>
      <w:r w:rsidR="00D314C0" w:rsidRPr="002B710E">
        <w:rPr>
          <w:lang w:eastAsia="zh-CN"/>
        </w:rPr>
        <w:t>gNB</w:t>
      </w:r>
      <w:proofErr w:type="spellEnd"/>
      <w:r w:rsidR="00D314C0" w:rsidRPr="002B710E">
        <w:rPr>
          <w:lang w:eastAsia="zh-CN"/>
        </w:rPr>
        <w:t xml:space="preserve">. </w:t>
      </w:r>
      <w:r w:rsidRPr="002B710E">
        <w:rPr>
          <w:lang w:eastAsia="zh-CN"/>
        </w:rPr>
        <w:t>And a</w:t>
      </w:r>
      <w:r w:rsidR="00D314C0" w:rsidRPr="002B710E">
        <w:rPr>
          <w:lang w:eastAsia="zh-CN"/>
        </w:rPr>
        <w:t>s in the current Rel-18 TS 38.423</w:t>
      </w:r>
      <w:r w:rsidR="0090683A">
        <w:rPr>
          <w:lang w:eastAsia="zh-CN"/>
        </w:rPr>
        <w:t xml:space="preserve"> </w:t>
      </w:r>
      <w:r w:rsidR="000A01DD">
        <w:rPr>
          <w:lang w:eastAsia="zh-CN"/>
        </w:rPr>
        <w:fldChar w:fldCharType="begin"/>
      </w:r>
      <w:r w:rsidR="000A01DD">
        <w:rPr>
          <w:lang w:eastAsia="zh-CN"/>
        </w:rPr>
        <w:instrText xml:space="preserve"> REF _Ref188000497 \r \h </w:instrText>
      </w:r>
      <w:r w:rsidR="000A01DD">
        <w:rPr>
          <w:lang w:eastAsia="zh-CN"/>
        </w:rPr>
      </w:r>
      <w:r w:rsidR="000A01DD">
        <w:rPr>
          <w:lang w:eastAsia="zh-CN"/>
        </w:rPr>
        <w:fldChar w:fldCharType="separate"/>
      </w:r>
      <w:r w:rsidR="000A01DD">
        <w:rPr>
          <w:lang w:eastAsia="zh-CN"/>
        </w:rPr>
        <w:t>[9]</w:t>
      </w:r>
      <w:r w:rsidR="000A01DD">
        <w:rPr>
          <w:lang w:eastAsia="zh-CN"/>
        </w:rPr>
        <w:fldChar w:fldCharType="end"/>
      </w:r>
      <w:r w:rsidR="00D314C0" w:rsidRPr="002B710E">
        <w:rPr>
          <w:lang w:eastAsia="zh-CN"/>
        </w:rPr>
        <w:t xml:space="preserve">, the source </w:t>
      </w:r>
      <w:proofErr w:type="spellStart"/>
      <w:r w:rsidR="00D314C0" w:rsidRPr="002B710E">
        <w:rPr>
          <w:lang w:eastAsia="zh-CN"/>
        </w:rPr>
        <w:t>gNB</w:t>
      </w:r>
      <w:proofErr w:type="spellEnd"/>
      <w:r w:rsidR="00D314C0" w:rsidRPr="002B710E">
        <w:rPr>
          <w:lang w:eastAsia="zh-CN"/>
        </w:rPr>
        <w:t xml:space="preserve"> can </w:t>
      </w:r>
      <w:r w:rsidRPr="002B710E">
        <w:rPr>
          <w:lang w:eastAsia="zh-CN"/>
        </w:rPr>
        <w:t xml:space="preserve">configure </w:t>
      </w:r>
      <w:r w:rsidR="00D314C0" w:rsidRPr="002B710E">
        <w:rPr>
          <w:lang w:eastAsia="zh-CN"/>
        </w:rPr>
        <w:t xml:space="preserve">the target </w:t>
      </w:r>
      <w:proofErr w:type="spellStart"/>
      <w:r w:rsidR="00D314C0" w:rsidRPr="002B710E">
        <w:rPr>
          <w:lang w:eastAsia="zh-CN"/>
        </w:rPr>
        <w:t>gNB</w:t>
      </w:r>
      <w:proofErr w:type="spellEnd"/>
      <w:r w:rsidR="00D314C0" w:rsidRPr="002B710E">
        <w:rPr>
          <w:lang w:eastAsia="zh-CN"/>
        </w:rPr>
        <w:t xml:space="preserve"> to </w:t>
      </w:r>
      <w:r w:rsidRPr="002B710E">
        <w:rPr>
          <w:lang w:eastAsia="zh-CN"/>
        </w:rPr>
        <w:t>collect and report</w:t>
      </w:r>
      <w:r w:rsidR="00D314C0" w:rsidRPr="002B710E">
        <w:rPr>
          <w:lang w:eastAsia="zh-CN"/>
        </w:rPr>
        <w:t xml:space="preserve"> the </w:t>
      </w:r>
      <w:r w:rsidRPr="002B710E">
        <w:rPr>
          <w:lang w:eastAsia="zh-CN"/>
        </w:rPr>
        <w:t xml:space="preserve">measured </w:t>
      </w:r>
      <w:r w:rsidR="00D314C0" w:rsidRPr="002B710E">
        <w:rPr>
          <w:lang w:eastAsia="zh-CN"/>
        </w:rPr>
        <w:t>UE trajectory</w:t>
      </w:r>
      <w:r w:rsidRPr="002B710E">
        <w:rPr>
          <w:lang w:eastAsia="zh-CN"/>
        </w:rPr>
        <w:t xml:space="preserve"> via the Data Collection Reporting (Initiation) procedures</w:t>
      </w:r>
      <w:r w:rsidR="00D314C0" w:rsidRPr="002B710E">
        <w:rPr>
          <w:lang w:eastAsia="zh-CN"/>
        </w:rPr>
        <w:t xml:space="preserve">, </w:t>
      </w:r>
      <w:r w:rsidR="00495DDE" w:rsidRPr="002B710E">
        <w:rPr>
          <w:lang w:eastAsia="zh-CN"/>
        </w:rPr>
        <w:t xml:space="preserve">to help </w:t>
      </w:r>
      <w:r w:rsidRPr="002B710E">
        <w:rPr>
          <w:lang w:eastAsia="zh-CN"/>
        </w:rPr>
        <w:t xml:space="preserve">the source </w:t>
      </w:r>
      <w:proofErr w:type="spellStart"/>
      <w:r w:rsidRPr="002B710E">
        <w:rPr>
          <w:lang w:eastAsia="zh-CN"/>
        </w:rPr>
        <w:t>gNB</w:t>
      </w:r>
      <w:proofErr w:type="spellEnd"/>
      <w:r w:rsidRPr="002B710E">
        <w:rPr>
          <w:lang w:eastAsia="zh-CN"/>
        </w:rPr>
        <w:t xml:space="preserve"> </w:t>
      </w:r>
      <w:r w:rsidR="00495DDE" w:rsidRPr="002B710E">
        <w:rPr>
          <w:lang w:eastAsia="zh-CN"/>
        </w:rPr>
        <w:t>evaluat</w:t>
      </w:r>
      <w:r w:rsidRPr="002B710E">
        <w:rPr>
          <w:lang w:eastAsia="zh-CN"/>
        </w:rPr>
        <w:t>ing</w:t>
      </w:r>
      <w:r w:rsidR="00495DDE" w:rsidRPr="002B710E">
        <w:rPr>
          <w:lang w:eastAsia="zh-CN"/>
        </w:rPr>
        <w:t xml:space="preserve"> the </w:t>
      </w:r>
      <w:r w:rsidRPr="002B710E">
        <w:rPr>
          <w:lang w:eastAsia="zh-CN"/>
        </w:rPr>
        <w:t>AI/ML-driven mobility decision</w:t>
      </w:r>
      <w:r w:rsidR="00495DDE" w:rsidRPr="002B710E">
        <w:rPr>
          <w:lang w:eastAsia="zh-CN"/>
        </w:rPr>
        <w:t xml:space="preserve">. The source </w:t>
      </w:r>
      <w:proofErr w:type="spellStart"/>
      <w:r w:rsidR="00495DDE" w:rsidRPr="002B710E">
        <w:rPr>
          <w:lang w:eastAsia="zh-CN"/>
        </w:rPr>
        <w:t>gNB</w:t>
      </w:r>
      <w:proofErr w:type="spellEnd"/>
      <w:r w:rsidR="00495DDE" w:rsidRPr="002B710E">
        <w:rPr>
          <w:lang w:eastAsia="zh-CN"/>
        </w:rPr>
        <w:t xml:space="preserve"> </w:t>
      </w:r>
      <w:r w:rsidRPr="002B710E">
        <w:rPr>
          <w:lang w:eastAsia="zh-CN"/>
        </w:rPr>
        <w:t xml:space="preserve">configures </w:t>
      </w:r>
      <w:r w:rsidR="00495DDE" w:rsidRPr="002B710E">
        <w:rPr>
          <w:lang w:eastAsia="zh-CN"/>
        </w:rPr>
        <w:t>the collection time duration and number of visited cells</w:t>
      </w:r>
      <w:r w:rsidRPr="002B710E">
        <w:rPr>
          <w:lang w:eastAsia="zh-CN"/>
        </w:rPr>
        <w:t xml:space="preserve"> as triggers to stop the collection of measured UE trajectory information</w:t>
      </w:r>
      <w:r w:rsidR="00495DDE" w:rsidRPr="002B710E">
        <w:rPr>
          <w:lang w:eastAsia="zh-CN"/>
        </w:rPr>
        <w:t>. And the target</w:t>
      </w:r>
      <w:r w:rsidR="00495DDE">
        <w:rPr>
          <w:lang w:eastAsia="zh-CN"/>
        </w:rPr>
        <w:t xml:space="preserve"> </w:t>
      </w:r>
      <w:proofErr w:type="spellStart"/>
      <w:r w:rsidR="00495DDE">
        <w:rPr>
          <w:lang w:eastAsia="zh-CN"/>
        </w:rPr>
        <w:t>gNB</w:t>
      </w:r>
      <w:proofErr w:type="spellEnd"/>
      <w:r w:rsidR="00495DDE">
        <w:rPr>
          <w:lang w:eastAsia="zh-CN"/>
        </w:rPr>
        <w:t xml:space="preserve"> will feedback the measured UE trajectory, including the </w:t>
      </w:r>
      <w:r>
        <w:rPr>
          <w:lang w:eastAsia="zh-CN"/>
        </w:rPr>
        <w:t xml:space="preserve">list of </w:t>
      </w:r>
      <w:r w:rsidR="00495DDE">
        <w:rPr>
          <w:lang w:eastAsia="zh-CN"/>
        </w:rPr>
        <w:t xml:space="preserve">cells </w:t>
      </w:r>
      <w:r>
        <w:rPr>
          <w:lang w:eastAsia="zh-CN"/>
        </w:rPr>
        <w:t xml:space="preserve">that the </w:t>
      </w:r>
      <w:r w:rsidR="00495DDE">
        <w:rPr>
          <w:lang w:eastAsia="zh-CN"/>
        </w:rPr>
        <w:t xml:space="preserve">UE </w:t>
      </w:r>
      <w:r>
        <w:rPr>
          <w:lang w:eastAsia="zh-CN"/>
        </w:rPr>
        <w:t xml:space="preserve">visited </w:t>
      </w:r>
      <w:r w:rsidR="00495DDE">
        <w:rPr>
          <w:lang w:eastAsia="zh-CN"/>
        </w:rPr>
        <w:t>and the corresponding time spent</w:t>
      </w:r>
      <w:r>
        <w:rPr>
          <w:lang w:eastAsia="zh-CN"/>
        </w:rPr>
        <w:t xml:space="preserve"> in each cell</w:t>
      </w:r>
      <w:r w:rsidR="00495DDE">
        <w:rPr>
          <w:lang w:eastAsia="zh-CN"/>
        </w:rPr>
        <w:t>.</w:t>
      </w:r>
      <w:r w:rsidR="00FF6743" w:rsidDel="00FF6743">
        <w:rPr>
          <w:lang w:eastAsia="zh-CN"/>
        </w:rPr>
        <w:t xml:space="preserve"> </w:t>
      </w:r>
      <w:bookmarkStart w:id="46" w:name="_CR9_2_3_P2183"/>
      <w:bookmarkStart w:id="47" w:name="_CR9_2_3_183"/>
      <w:bookmarkEnd w:id="46"/>
      <w:bookmarkEnd w:id="47"/>
      <w:r w:rsidR="00495DDE" w:rsidRPr="009406B0">
        <w:rPr>
          <w:rFonts w:hint="eastAsia"/>
          <w:lang w:eastAsia="zh-CN"/>
        </w:rPr>
        <w:t>I</w:t>
      </w:r>
      <w:r w:rsidR="00495DDE" w:rsidRPr="009406B0">
        <w:rPr>
          <w:lang w:eastAsia="zh-CN"/>
        </w:rPr>
        <w:t xml:space="preserve">n the NR-DC, the MN </w:t>
      </w:r>
      <w:r w:rsidRPr="009406B0">
        <w:rPr>
          <w:lang w:eastAsia="zh-CN"/>
        </w:rPr>
        <w:t>may predict the</w:t>
      </w:r>
      <w:r w:rsidR="00495DDE" w:rsidRPr="009406B0">
        <w:rPr>
          <w:lang w:eastAsia="zh-CN"/>
        </w:rPr>
        <w:t xml:space="preserve"> SN for DC, </w:t>
      </w:r>
      <w:r w:rsidRPr="009406B0">
        <w:rPr>
          <w:lang w:eastAsia="zh-CN"/>
        </w:rPr>
        <w:t>but</w:t>
      </w:r>
      <w:r w:rsidR="00495DDE" w:rsidRPr="009406B0">
        <w:rPr>
          <w:lang w:eastAsia="zh-CN"/>
        </w:rPr>
        <w:t xml:space="preserve"> the </w:t>
      </w:r>
      <w:proofErr w:type="spellStart"/>
      <w:r w:rsidR="00DF6B1A" w:rsidRPr="009406B0">
        <w:rPr>
          <w:rFonts w:hint="eastAsia"/>
          <w:lang w:eastAsia="zh-CN"/>
        </w:rPr>
        <w:t>P</w:t>
      </w:r>
      <w:r w:rsidR="00DF6B1A" w:rsidRPr="009406B0">
        <w:rPr>
          <w:lang w:eastAsia="zh-CN"/>
        </w:rPr>
        <w:t>SCell</w:t>
      </w:r>
      <w:proofErr w:type="spellEnd"/>
      <w:r w:rsidR="00495DDE" w:rsidRPr="009406B0">
        <w:rPr>
          <w:lang w:eastAsia="zh-CN"/>
        </w:rPr>
        <w:t xml:space="preserve"> </w:t>
      </w:r>
      <w:r w:rsidR="00AE2E35" w:rsidRPr="009406B0">
        <w:rPr>
          <w:lang w:eastAsia="zh-CN"/>
        </w:rPr>
        <w:t>and corresponding change</w:t>
      </w:r>
      <w:r w:rsidR="00495DDE" w:rsidRPr="009406B0">
        <w:rPr>
          <w:lang w:eastAsia="zh-CN"/>
        </w:rPr>
        <w:t xml:space="preserve"> strateg</w:t>
      </w:r>
      <w:r w:rsidR="00DF6B1A" w:rsidRPr="009406B0">
        <w:rPr>
          <w:lang w:eastAsia="zh-CN"/>
        </w:rPr>
        <w:t>ies</w:t>
      </w:r>
      <w:r w:rsidR="00495DDE" w:rsidRPr="009406B0">
        <w:rPr>
          <w:lang w:eastAsia="zh-CN"/>
        </w:rPr>
        <w:t xml:space="preserve"> </w:t>
      </w:r>
      <w:r w:rsidR="00DF6B1A" w:rsidRPr="009406B0">
        <w:rPr>
          <w:lang w:eastAsia="zh-CN"/>
        </w:rPr>
        <w:t>are</w:t>
      </w:r>
      <w:r w:rsidR="00495DDE" w:rsidRPr="009406B0">
        <w:rPr>
          <w:lang w:eastAsia="zh-CN"/>
        </w:rPr>
        <w:t xml:space="preserve"> decided by </w:t>
      </w:r>
      <w:r w:rsidR="00DF6B1A" w:rsidRPr="009406B0">
        <w:rPr>
          <w:lang w:eastAsia="zh-CN"/>
        </w:rPr>
        <w:t xml:space="preserve">the </w:t>
      </w:r>
      <w:r w:rsidR="00495DDE" w:rsidRPr="009406B0">
        <w:rPr>
          <w:lang w:eastAsia="zh-CN"/>
        </w:rPr>
        <w:t xml:space="preserve">SN. This means that the MN is not aware of </w:t>
      </w:r>
      <w:r w:rsidR="00AE2E35" w:rsidRPr="009406B0">
        <w:rPr>
          <w:lang w:eastAsia="zh-CN"/>
        </w:rPr>
        <w:t xml:space="preserve">which </w:t>
      </w:r>
      <w:proofErr w:type="spellStart"/>
      <w:r w:rsidR="00AE2E35" w:rsidRPr="009406B0">
        <w:rPr>
          <w:lang w:eastAsia="zh-CN"/>
        </w:rPr>
        <w:t>PSCell</w:t>
      </w:r>
      <w:proofErr w:type="spellEnd"/>
      <w:r w:rsidR="00AE2E35" w:rsidRPr="009406B0">
        <w:rPr>
          <w:lang w:eastAsia="zh-CN"/>
        </w:rPr>
        <w:t xml:space="preserve"> the SN will choose for the UE as well as </w:t>
      </w:r>
      <w:r w:rsidRPr="009406B0">
        <w:rPr>
          <w:lang w:eastAsia="zh-CN"/>
        </w:rPr>
        <w:t xml:space="preserve">possible </w:t>
      </w:r>
      <w:proofErr w:type="spellStart"/>
      <w:r w:rsidR="00495DDE" w:rsidRPr="009406B0">
        <w:rPr>
          <w:lang w:eastAsia="zh-CN"/>
        </w:rPr>
        <w:t>PSCell</w:t>
      </w:r>
      <w:proofErr w:type="spellEnd"/>
      <w:r w:rsidR="00495DDE" w:rsidRPr="009406B0">
        <w:rPr>
          <w:lang w:eastAsia="zh-CN"/>
        </w:rPr>
        <w:t xml:space="preserve"> change</w:t>
      </w:r>
      <w:r w:rsidRPr="009406B0">
        <w:rPr>
          <w:lang w:eastAsia="zh-CN"/>
        </w:rPr>
        <w:t>s</w:t>
      </w:r>
      <w:r w:rsidR="00495DDE" w:rsidRPr="009406B0">
        <w:rPr>
          <w:lang w:eastAsia="zh-CN"/>
        </w:rPr>
        <w:t xml:space="preserve">. With the </w:t>
      </w:r>
      <w:r w:rsidRPr="009406B0">
        <w:rPr>
          <w:lang w:eastAsia="zh-CN"/>
        </w:rPr>
        <w:t xml:space="preserve">measured </w:t>
      </w:r>
      <w:r w:rsidR="00495DDE" w:rsidRPr="009406B0">
        <w:rPr>
          <w:lang w:eastAsia="zh-CN"/>
        </w:rPr>
        <w:t xml:space="preserve">UE trajectory among </w:t>
      </w:r>
      <w:proofErr w:type="spellStart"/>
      <w:r w:rsidR="00495DDE" w:rsidRPr="009406B0">
        <w:rPr>
          <w:lang w:eastAsia="zh-CN"/>
        </w:rPr>
        <w:t>PSCells</w:t>
      </w:r>
      <w:proofErr w:type="spellEnd"/>
      <w:r w:rsidR="00495DDE" w:rsidRPr="009406B0">
        <w:rPr>
          <w:lang w:eastAsia="zh-CN"/>
        </w:rPr>
        <w:t xml:space="preserve">, the MN </w:t>
      </w:r>
      <w:r w:rsidRPr="009406B0">
        <w:rPr>
          <w:lang w:eastAsia="zh-CN"/>
        </w:rPr>
        <w:t>may</w:t>
      </w:r>
      <w:r w:rsidR="00495DDE" w:rsidRPr="009406B0">
        <w:rPr>
          <w:lang w:eastAsia="zh-CN"/>
        </w:rPr>
        <w:t xml:space="preserve"> evaluate whether the</w:t>
      </w:r>
      <w:r w:rsidRPr="009406B0">
        <w:rPr>
          <w:lang w:eastAsia="zh-CN"/>
        </w:rPr>
        <w:t xml:space="preserve"> previous decision on the SN selection </w:t>
      </w:r>
      <w:r w:rsidR="0090683A" w:rsidRPr="009406B0">
        <w:rPr>
          <w:lang w:eastAsia="zh-CN"/>
        </w:rPr>
        <w:t xml:space="preserve">and addition </w:t>
      </w:r>
      <w:r w:rsidRPr="009406B0">
        <w:rPr>
          <w:lang w:eastAsia="zh-CN"/>
        </w:rPr>
        <w:t xml:space="preserve">via AI/ML was </w:t>
      </w:r>
      <w:r w:rsidR="00495DDE" w:rsidRPr="009406B0">
        <w:rPr>
          <w:lang w:eastAsia="zh-CN"/>
        </w:rPr>
        <w:t>accurate</w:t>
      </w:r>
      <w:r w:rsidR="009A278A" w:rsidRPr="009406B0">
        <w:rPr>
          <w:lang w:eastAsia="zh-CN"/>
        </w:rPr>
        <w:t xml:space="preserve"> </w:t>
      </w:r>
      <w:r w:rsidRPr="009406B0">
        <w:rPr>
          <w:lang w:eastAsia="zh-CN"/>
        </w:rPr>
        <w:t>or AI/ML model’s optimization is needed</w:t>
      </w:r>
      <w:r w:rsidR="009A278A" w:rsidRPr="009406B0">
        <w:rPr>
          <w:lang w:eastAsia="zh-CN"/>
        </w:rPr>
        <w:t>.</w:t>
      </w:r>
      <w:r w:rsidR="00DF6B1A" w:rsidRPr="009406B0">
        <w:rPr>
          <w:lang w:eastAsia="zh-CN"/>
        </w:rPr>
        <w:t xml:space="preserve"> </w:t>
      </w:r>
    </w:p>
    <w:p w14:paraId="77B0EB83" w14:textId="66FEAD3B" w:rsidR="000A6AA7" w:rsidRPr="009406B0" w:rsidRDefault="000A6AA7" w:rsidP="00D050FB">
      <w:pPr>
        <w:spacing w:after="120"/>
        <w:jc w:val="both"/>
        <w:rPr>
          <w:lang w:eastAsia="zh-CN"/>
        </w:rPr>
      </w:pPr>
      <w:r w:rsidRPr="009406B0">
        <w:rPr>
          <w:rFonts w:hint="eastAsia"/>
          <w:lang w:eastAsia="zh-CN"/>
        </w:rPr>
        <w:t>I</w:t>
      </w:r>
      <w:r w:rsidRPr="009406B0">
        <w:rPr>
          <w:lang w:eastAsia="zh-CN"/>
        </w:rPr>
        <w:t xml:space="preserve">n our opinion, the current measured </w:t>
      </w:r>
      <w:r w:rsidR="003164D3" w:rsidRPr="009406B0">
        <w:rPr>
          <w:lang w:eastAsia="zh-CN"/>
        </w:rPr>
        <w:t xml:space="preserve">UE </w:t>
      </w:r>
      <w:r w:rsidRPr="009406B0">
        <w:rPr>
          <w:lang w:eastAsia="zh-CN"/>
        </w:rPr>
        <w:t xml:space="preserve">trajectory collection </w:t>
      </w:r>
      <w:r w:rsidR="003164D3" w:rsidRPr="009406B0">
        <w:rPr>
          <w:lang w:eastAsia="zh-CN"/>
        </w:rPr>
        <w:t xml:space="preserve">configuration </w:t>
      </w:r>
      <w:r w:rsidRPr="009406B0">
        <w:rPr>
          <w:lang w:eastAsia="zh-CN"/>
        </w:rPr>
        <w:t>related signal</w:t>
      </w:r>
      <w:r w:rsidR="003164D3" w:rsidRPr="009406B0">
        <w:rPr>
          <w:lang w:eastAsia="zh-CN"/>
        </w:rPr>
        <w:t>l</w:t>
      </w:r>
      <w:r w:rsidRPr="009406B0">
        <w:rPr>
          <w:lang w:eastAsia="zh-CN"/>
        </w:rPr>
        <w:t>ing can be the baseline</w:t>
      </w:r>
      <w:r w:rsidR="003164D3" w:rsidRPr="009406B0">
        <w:rPr>
          <w:lang w:eastAsia="zh-CN"/>
        </w:rPr>
        <w:t xml:space="preserve"> for further enhancements aimed at </w:t>
      </w:r>
      <w:r w:rsidRPr="009406B0">
        <w:rPr>
          <w:lang w:eastAsia="zh-CN"/>
        </w:rPr>
        <w:t>includ</w:t>
      </w:r>
      <w:r w:rsidR="003164D3" w:rsidRPr="009406B0">
        <w:rPr>
          <w:lang w:eastAsia="zh-CN"/>
        </w:rPr>
        <w:t>ing the configuration for reporting</w:t>
      </w:r>
      <w:r w:rsidRPr="009406B0">
        <w:rPr>
          <w:lang w:eastAsia="zh-CN"/>
        </w:rPr>
        <w:t xml:space="preserve"> information about </w:t>
      </w:r>
      <w:r w:rsidR="003164D3" w:rsidRPr="009406B0">
        <w:rPr>
          <w:lang w:eastAsia="zh-CN"/>
        </w:rPr>
        <w:t xml:space="preserve">the measured </w:t>
      </w:r>
      <w:r w:rsidRPr="009406B0">
        <w:rPr>
          <w:lang w:eastAsia="zh-CN"/>
        </w:rPr>
        <w:t xml:space="preserve">UE trajectory in </w:t>
      </w:r>
      <w:proofErr w:type="spellStart"/>
      <w:r w:rsidRPr="009406B0">
        <w:rPr>
          <w:lang w:eastAsia="zh-CN"/>
        </w:rPr>
        <w:t>PSCells</w:t>
      </w:r>
      <w:proofErr w:type="spellEnd"/>
      <w:r w:rsidRPr="009406B0">
        <w:rPr>
          <w:lang w:eastAsia="zh-CN"/>
        </w:rPr>
        <w:t>.</w:t>
      </w:r>
    </w:p>
    <w:p w14:paraId="617C3B21" w14:textId="7AE788C0" w:rsidR="000A6AA7" w:rsidRDefault="000A6AA7" w:rsidP="00D050FB">
      <w:pPr>
        <w:spacing w:after="120"/>
        <w:jc w:val="both"/>
        <w:rPr>
          <w:b/>
          <w:lang w:eastAsia="zh-CN"/>
        </w:rPr>
      </w:pPr>
      <w:r w:rsidRPr="009406B0">
        <w:rPr>
          <w:rFonts w:hint="eastAsia"/>
          <w:b/>
          <w:lang w:eastAsia="zh-CN"/>
        </w:rPr>
        <w:t>P</w:t>
      </w:r>
      <w:r w:rsidRPr="009406B0">
        <w:rPr>
          <w:b/>
          <w:lang w:eastAsia="zh-CN"/>
        </w:rPr>
        <w:t>roposal</w:t>
      </w:r>
      <w:r w:rsidR="00ED091C" w:rsidRPr="009406B0">
        <w:rPr>
          <w:b/>
          <w:lang w:eastAsia="zh-CN"/>
        </w:rPr>
        <w:t xml:space="preserve"> </w:t>
      </w:r>
      <w:r w:rsidR="00003A83" w:rsidRPr="009406B0">
        <w:rPr>
          <w:b/>
          <w:lang w:eastAsia="zh-CN"/>
        </w:rPr>
        <w:t>1</w:t>
      </w:r>
      <w:r w:rsidR="000A01DD">
        <w:rPr>
          <w:b/>
          <w:lang w:eastAsia="zh-CN"/>
        </w:rPr>
        <w:t>2</w:t>
      </w:r>
      <w:r w:rsidRPr="009406B0">
        <w:rPr>
          <w:b/>
          <w:lang w:eastAsia="zh-CN"/>
        </w:rPr>
        <w:t xml:space="preserve">: </w:t>
      </w:r>
      <w:r w:rsidR="0090683A" w:rsidRPr="009406B0">
        <w:rPr>
          <w:b/>
          <w:lang w:eastAsia="zh-CN"/>
        </w:rPr>
        <w:t>RAN3 to agree that t</w:t>
      </w:r>
      <w:r w:rsidRPr="009406B0">
        <w:rPr>
          <w:b/>
          <w:lang w:eastAsia="zh-CN"/>
        </w:rPr>
        <w:t>he current measured</w:t>
      </w:r>
      <w:r w:rsidR="00F27DD4" w:rsidRPr="009406B0">
        <w:rPr>
          <w:b/>
          <w:lang w:eastAsia="zh-CN"/>
        </w:rPr>
        <w:t xml:space="preserve"> UE</w:t>
      </w:r>
      <w:r w:rsidRPr="009406B0">
        <w:rPr>
          <w:b/>
          <w:lang w:eastAsia="zh-CN"/>
        </w:rPr>
        <w:t xml:space="preserve"> trajectory collection </w:t>
      </w:r>
      <w:r w:rsidR="00F27DD4" w:rsidRPr="009406B0">
        <w:rPr>
          <w:b/>
          <w:lang w:eastAsia="zh-CN"/>
        </w:rPr>
        <w:t xml:space="preserve">configuration </w:t>
      </w:r>
      <w:r w:rsidRPr="009406B0">
        <w:rPr>
          <w:b/>
          <w:lang w:eastAsia="zh-CN"/>
        </w:rPr>
        <w:t>related signa</w:t>
      </w:r>
      <w:r w:rsidR="00F27DD4" w:rsidRPr="009406B0">
        <w:rPr>
          <w:b/>
          <w:lang w:eastAsia="zh-CN"/>
        </w:rPr>
        <w:t>l</w:t>
      </w:r>
      <w:r w:rsidRPr="009406B0">
        <w:rPr>
          <w:b/>
          <w:lang w:eastAsia="zh-CN"/>
        </w:rPr>
        <w:t>ling</w:t>
      </w:r>
      <w:r w:rsidR="0090683A" w:rsidRPr="009406B0">
        <w:rPr>
          <w:b/>
          <w:lang w:eastAsia="zh-CN"/>
        </w:rPr>
        <w:t xml:space="preserve"> is</w:t>
      </w:r>
      <w:r w:rsidRPr="009406B0">
        <w:rPr>
          <w:b/>
          <w:lang w:eastAsia="zh-CN"/>
        </w:rPr>
        <w:t xml:space="preserve"> further enhanced to include </w:t>
      </w:r>
      <w:r w:rsidR="00F27DD4" w:rsidRPr="009406B0">
        <w:rPr>
          <w:b/>
          <w:lang w:eastAsia="zh-CN"/>
        </w:rPr>
        <w:t xml:space="preserve">the configuration for reporting </w:t>
      </w:r>
      <w:r w:rsidRPr="009406B0">
        <w:rPr>
          <w:b/>
          <w:lang w:eastAsia="zh-CN"/>
        </w:rPr>
        <w:t xml:space="preserve">information about UE trajectory in </w:t>
      </w:r>
      <w:proofErr w:type="spellStart"/>
      <w:r w:rsidRPr="009406B0">
        <w:rPr>
          <w:b/>
          <w:lang w:eastAsia="zh-CN"/>
        </w:rPr>
        <w:t>PSCells</w:t>
      </w:r>
      <w:proofErr w:type="spellEnd"/>
      <w:r w:rsidRPr="009406B0">
        <w:rPr>
          <w:b/>
          <w:lang w:eastAsia="zh-CN"/>
        </w:rPr>
        <w:t>.</w:t>
      </w:r>
    </w:p>
    <w:p w14:paraId="4044E45A" w14:textId="0E9A348D" w:rsidR="0040423D" w:rsidRPr="00A13363" w:rsidRDefault="0040423D" w:rsidP="00D050FB">
      <w:pPr>
        <w:spacing w:after="120"/>
        <w:jc w:val="both"/>
        <w:rPr>
          <w:bCs/>
          <w:lang w:eastAsia="zh-CN"/>
        </w:rPr>
      </w:pPr>
      <w:r w:rsidRPr="00A13363">
        <w:rPr>
          <w:bCs/>
          <w:lang w:eastAsia="zh-CN"/>
        </w:rPr>
        <w:t>If Proposal 12 above is agreed, then the same considerations as in Section 2.4 for starting and terminating</w:t>
      </w:r>
      <w:r w:rsidR="00A13363">
        <w:rPr>
          <w:bCs/>
          <w:lang w:eastAsia="zh-CN"/>
        </w:rPr>
        <w:t xml:space="preserve"> the collection and reporting of the measured UE trajectory across </w:t>
      </w:r>
      <w:proofErr w:type="spellStart"/>
      <w:r w:rsidR="00A13363">
        <w:rPr>
          <w:bCs/>
          <w:lang w:eastAsia="zh-CN"/>
        </w:rPr>
        <w:t>PSCells</w:t>
      </w:r>
      <w:proofErr w:type="spellEnd"/>
      <w:r w:rsidR="00A13363">
        <w:rPr>
          <w:bCs/>
          <w:lang w:eastAsia="zh-CN"/>
        </w:rPr>
        <w:t xml:space="preserve"> could be considered.</w:t>
      </w:r>
    </w:p>
    <w:p w14:paraId="4F017005" w14:textId="40EDE9BB" w:rsidR="007B3942" w:rsidRPr="007B3942" w:rsidRDefault="007B3942" w:rsidP="00D050FB">
      <w:pPr>
        <w:spacing w:after="120"/>
        <w:jc w:val="both"/>
        <w:rPr>
          <w:bCs/>
          <w:lang w:eastAsia="zh-CN"/>
        </w:rPr>
      </w:pPr>
      <w:r w:rsidRPr="007B3942">
        <w:rPr>
          <w:bCs/>
          <w:lang w:eastAsia="zh-CN"/>
        </w:rPr>
        <w:t xml:space="preserve">The TP </w:t>
      </w:r>
      <w:r w:rsidR="00ED23F0">
        <w:rPr>
          <w:bCs/>
          <w:lang w:eastAsia="zh-CN"/>
        </w:rPr>
        <w:t>for</w:t>
      </w:r>
      <w:r w:rsidRPr="007B3942">
        <w:rPr>
          <w:bCs/>
          <w:lang w:eastAsia="zh-CN"/>
        </w:rPr>
        <w:t xml:space="preserve"> the </w:t>
      </w:r>
      <w:proofErr w:type="spellStart"/>
      <w:r w:rsidRPr="007B3942">
        <w:rPr>
          <w:bCs/>
          <w:lang w:eastAsia="zh-CN"/>
        </w:rPr>
        <w:t>XnAP</w:t>
      </w:r>
      <w:proofErr w:type="spellEnd"/>
      <w:r w:rsidRPr="007B3942">
        <w:rPr>
          <w:bCs/>
          <w:lang w:eastAsia="zh-CN"/>
        </w:rPr>
        <w:t xml:space="preserve"> BLCR for AI/ML for NG-RAN in </w:t>
      </w:r>
      <w:r w:rsidR="000B1A91">
        <w:rPr>
          <w:bCs/>
          <w:lang w:eastAsia="zh-CN"/>
        </w:rPr>
        <w:t>the Annex</w:t>
      </w:r>
      <w:r w:rsidR="00FF4D15">
        <w:rPr>
          <w:bCs/>
          <w:lang w:eastAsia="zh-CN"/>
        </w:rPr>
        <w:t xml:space="preserve"> </w:t>
      </w:r>
      <w:r w:rsidRPr="007B3942">
        <w:rPr>
          <w:bCs/>
          <w:lang w:eastAsia="zh-CN"/>
        </w:rPr>
        <w:t>reflects the above proposals.</w:t>
      </w:r>
    </w:p>
    <w:p w14:paraId="18B7876A" w14:textId="44BD94CC" w:rsidR="008B2037" w:rsidRPr="008B2037" w:rsidRDefault="008B2037" w:rsidP="008B2037">
      <w:pPr>
        <w:keepNext/>
        <w:keepLines/>
        <w:pBdr>
          <w:top w:val="single" w:sz="12" w:space="3" w:color="auto"/>
        </w:pBdr>
        <w:spacing w:before="240" w:after="180"/>
        <w:ind w:left="1134" w:hanging="1134"/>
        <w:outlineLvl w:val="0"/>
        <w:rPr>
          <w:rFonts w:ascii="Arial" w:eastAsia="SimSun" w:hAnsi="Arial"/>
          <w:sz w:val="36"/>
          <w:lang w:eastAsia="zh-CN"/>
        </w:rPr>
      </w:pPr>
      <w:r>
        <w:rPr>
          <w:rFonts w:ascii="Arial" w:eastAsia="SimSun" w:hAnsi="Arial"/>
          <w:sz w:val="36"/>
          <w:lang w:eastAsia="zh-CN"/>
        </w:rPr>
        <w:t xml:space="preserve">3. </w:t>
      </w:r>
      <w:r w:rsidRPr="008B2037">
        <w:rPr>
          <w:rFonts w:ascii="Arial" w:eastAsia="SimSun" w:hAnsi="Arial"/>
          <w:sz w:val="36"/>
          <w:lang w:eastAsia="zh-CN"/>
        </w:rPr>
        <w:t>Conclusion</w:t>
      </w:r>
    </w:p>
    <w:p w14:paraId="53D2B450" w14:textId="2CC831BC" w:rsidR="008B2037" w:rsidRDefault="008B2037" w:rsidP="007F38C8">
      <w:pPr>
        <w:spacing w:after="120"/>
        <w:jc w:val="both"/>
        <w:rPr>
          <w:rFonts w:eastAsia="SimSun"/>
          <w:lang w:eastAsia="zh-CN"/>
        </w:rPr>
      </w:pPr>
      <w:r w:rsidRPr="008B2037">
        <w:rPr>
          <w:rFonts w:eastAsia="SimSun"/>
          <w:lang w:eastAsia="zh-CN"/>
        </w:rPr>
        <w:t>Based on the</w:t>
      </w:r>
      <w:r w:rsidR="00D92D83">
        <w:rPr>
          <w:rFonts w:eastAsia="SimSun"/>
          <w:lang w:eastAsia="zh-CN"/>
        </w:rPr>
        <w:t xml:space="preserve"> above</w:t>
      </w:r>
      <w:r w:rsidRPr="008B2037">
        <w:rPr>
          <w:rFonts w:eastAsia="SimSun"/>
          <w:lang w:eastAsia="zh-CN"/>
        </w:rPr>
        <w:t xml:space="preserve"> discussion, we </w:t>
      </w:r>
      <w:r w:rsidR="00D92D83">
        <w:rPr>
          <w:rFonts w:eastAsia="SimSun"/>
          <w:lang w:eastAsia="zh-CN"/>
        </w:rPr>
        <w:t>have the following</w:t>
      </w:r>
      <w:r w:rsidR="00416390">
        <w:rPr>
          <w:rFonts w:eastAsia="SimSun"/>
          <w:lang w:eastAsia="zh-CN"/>
        </w:rPr>
        <w:t xml:space="preserve"> </w:t>
      </w:r>
      <w:r w:rsidRPr="008B2037">
        <w:rPr>
          <w:rFonts w:eastAsia="SimSun"/>
          <w:lang w:eastAsia="zh-CN"/>
        </w:rPr>
        <w:t>propos</w:t>
      </w:r>
      <w:r w:rsidR="009E62CC">
        <w:rPr>
          <w:rFonts w:eastAsia="SimSun"/>
          <w:lang w:eastAsia="zh-CN"/>
        </w:rPr>
        <w:t>als</w:t>
      </w:r>
      <w:r w:rsidRPr="008B2037">
        <w:rPr>
          <w:rFonts w:eastAsia="SimSun"/>
          <w:lang w:eastAsia="zh-CN"/>
        </w:rPr>
        <w:t>:</w:t>
      </w:r>
    </w:p>
    <w:p w14:paraId="1728B40B" w14:textId="5038AA3C" w:rsidR="00331818" w:rsidRPr="00331818" w:rsidRDefault="00331818" w:rsidP="007F38C8">
      <w:pPr>
        <w:spacing w:after="120"/>
        <w:jc w:val="both"/>
        <w:rPr>
          <w:rFonts w:eastAsia="SimSun"/>
          <w:i/>
          <w:u w:val="single"/>
          <w:lang w:eastAsia="zh-CN"/>
        </w:rPr>
      </w:pPr>
      <w:r w:rsidRPr="00331818">
        <w:rPr>
          <w:rFonts w:eastAsia="SimSun"/>
          <w:i/>
          <w:u w:val="single"/>
          <w:lang w:eastAsia="zh-CN"/>
        </w:rPr>
        <w:t>Assistance information for SN configuration</w:t>
      </w:r>
    </w:p>
    <w:p w14:paraId="1ABA81BB" w14:textId="3E661296" w:rsidR="00331818" w:rsidRDefault="00331818" w:rsidP="007F38C8">
      <w:pPr>
        <w:spacing w:after="120"/>
        <w:jc w:val="both"/>
        <w:rPr>
          <w:b/>
          <w:lang w:eastAsia="zh-CN"/>
        </w:rPr>
      </w:pPr>
      <w:r w:rsidRPr="009406B0">
        <w:rPr>
          <w:b/>
          <w:lang w:eastAsia="zh-CN"/>
        </w:rPr>
        <w:t xml:space="preserve">Proposal </w:t>
      </w:r>
      <w:r>
        <w:rPr>
          <w:b/>
          <w:lang w:eastAsia="zh-CN"/>
        </w:rPr>
        <w:t>1</w:t>
      </w:r>
      <w:r w:rsidRPr="009406B0">
        <w:rPr>
          <w:b/>
          <w:lang w:eastAsia="zh-CN"/>
        </w:rPr>
        <w:t xml:space="preserve">: RAN3 to agree not </w:t>
      </w:r>
      <w:r>
        <w:rPr>
          <w:b/>
          <w:lang w:eastAsia="zh-CN"/>
        </w:rPr>
        <w:t xml:space="preserve">to </w:t>
      </w:r>
      <w:r w:rsidRPr="009406B0">
        <w:rPr>
          <w:b/>
          <w:lang w:eastAsia="zh-CN"/>
        </w:rPr>
        <w:t xml:space="preserve">transfer predicted/assumed </w:t>
      </w:r>
      <w:proofErr w:type="spellStart"/>
      <w:r w:rsidRPr="009406B0">
        <w:rPr>
          <w:b/>
          <w:lang w:eastAsia="zh-CN"/>
        </w:rPr>
        <w:t>PSCell</w:t>
      </w:r>
      <w:proofErr w:type="spellEnd"/>
      <w:r w:rsidRPr="009406B0">
        <w:rPr>
          <w:b/>
          <w:lang w:eastAsia="zh-CN"/>
        </w:rPr>
        <w:t xml:space="preserve"> ID from MN to SN as part of NR-DC procedures (SN Addition and MN-initiated SN change).</w:t>
      </w:r>
    </w:p>
    <w:p w14:paraId="6CE3E6DF" w14:textId="305DB274" w:rsidR="00331818" w:rsidRDefault="00331818" w:rsidP="007F38C8">
      <w:pPr>
        <w:spacing w:after="120"/>
        <w:jc w:val="both"/>
        <w:rPr>
          <w:rFonts w:eastAsia="SimSun"/>
          <w:lang w:eastAsia="zh-CN"/>
        </w:rPr>
      </w:pPr>
      <w:r w:rsidRPr="004C6DE4">
        <w:rPr>
          <w:rFonts w:eastAsia="Batang"/>
          <w:b/>
          <w:bCs/>
          <w:lang w:eastAsia="ja-JP"/>
        </w:rPr>
        <w:t>Proposal 2: RAN3 to agree not to transfer the list of QoS flows that are assumed to be served by the SN as SCG bearers from MN to SN as part of NR-DC procedures (SN Addition and MN-initiated SN change).</w:t>
      </w:r>
    </w:p>
    <w:p w14:paraId="02B716EA" w14:textId="7EFD7541" w:rsidR="00331818" w:rsidRDefault="00331818" w:rsidP="007F38C8">
      <w:pPr>
        <w:spacing w:after="120"/>
        <w:jc w:val="both"/>
        <w:rPr>
          <w:rFonts w:eastAsia="SimSun"/>
          <w:i/>
          <w:u w:val="single"/>
          <w:lang w:eastAsia="zh-CN"/>
        </w:rPr>
      </w:pPr>
      <w:r w:rsidRPr="00331818">
        <w:rPr>
          <w:rFonts w:eastAsia="SimSun"/>
          <w:i/>
          <w:u w:val="single"/>
          <w:lang w:eastAsia="zh-CN"/>
        </w:rPr>
        <w:t>Scenarios for UE performance collection and reporting in NR-DC</w:t>
      </w:r>
    </w:p>
    <w:p w14:paraId="5C8842C9" w14:textId="18A46340" w:rsidR="00331818" w:rsidRDefault="00331818" w:rsidP="007F38C8">
      <w:pPr>
        <w:spacing w:after="120"/>
        <w:jc w:val="both"/>
        <w:rPr>
          <w:b/>
          <w:lang w:eastAsia="zh-CN"/>
        </w:rPr>
      </w:pPr>
      <w:r w:rsidRPr="009406B0">
        <w:rPr>
          <w:b/>
          <w:lang w:eastAsia="zh-CN"/>
        </w:rPr>
        <w:t xml:space="preserve">Proposal </w:t>
      </w:r>
      <w:r>
        <w:rPr>
          <w:b/>
          <w:lang w:eastAsia="zh-CN"/>
        </w:rPr>
        <w:t>3</w:t>
      </w:r>
      <w:r w:rsidRPr="009406B0">
        <w:rPr>
          <w:b/>
          <w:lang w:eastAsia="zh-CN"/>
        </w:rPr>
        <w:t>: RAN3 to agree that the reporting of UE performance from SN to MN is performed via the Data Collection Reporting procedure (within the DATA COLLECTION UPDATE message) already in place between MN and SN. No specification impact is foreseen.</w:t>
      </w:r>
    </w:p>
    <w:p w14:paraId="75804F36" w14:textId="0B03F87A" w:rsidR="00331818" w:rsidRPr="00331818" w:rsidRDefault="00331818" w:rsidP="007F38C8">
      <w:pPr>
        <w:spacing w:after="120"/>
        <w:jc w:val="both"/>
        <w:rPr>
          <w:rFonts w:eastAsia="SimSun"/>
          <w:i/>
          <w:u w:val="single"/>
          <w:lang w:eastAsia="zh-CN"/>
        </w:rPr>
      </w:pPr>
      <w:r w:rsidRPr="009406B0">
        <w:rPr>
          <w:b/>
          <w:lang w:eastAsia="zh-CN"/>
        </w:rPr>
        <w:t xml:space="preserve">Proposal </w:t>
      </w:r>
      <w:r>
        <w:rPr>
          <w:b/>
          <w:lang w:eastAsia="zh-CN"/>
        </w:rPr>
        <w:t>4</w:t>
      </w:r>
      <w:r w:rsidRPr="009406B0">
        <w:rPr>
          <w:b/>
          <w:lang w:eastAsia="zh-CN"/>
        </w:rPr>
        <w:t>: RAN3 to agree that scenarios other than “basic” SN Addition and MN-initiated SN Change are deprioritized. Their actual feasibility could be discussed in Rel-19 only if time allows.</w:t>
      </w:r>
    </w:p>
    <w:p w14:paraId="7384F13B" w14:textId="1CCF77A3" w:rsidR="003365C4" w:rsidRPr="00265855" w:rsidRDefault="00331818" w:rsidP="003365C4">
      <w:pPr>
        <w:spacing w:after="120"/>
        <w:jc w:val="both"/>
        <w:rPr>
          <w:rFonts w:eastAsia="SimSun"/>
          <w:i/>
          <w:u w:val="single"/>
          <w:lang w:eastAsia="zh-CN"/>
        </w:rPr>
      </w:pPr>
      <w:r w:rsidRPr="00331818">
        <w:rPr>
          <w:rFonts w:eastAsia="SimSun"/>
          <w:i/>
          <w:u w:val="single"/>
          <w:lang w:eastAsia="zh-CN"/>
        </w:rPr>
        <w:t>On UE performance metrics in NR-DC</w:t>
      </w:r>
    </w:p>
    <w:p w14:paraId="3D4F252B" w14:textId="69DF8A0A" w:rsidR="00331818" w:rsidRDefault="00331818" w:rsidP="00331818">
      <w:pPr>
        <w:spacing w:before="120" w:after="120"/>
        <w:jc w:val="both"/>
        <w:rPr>
          <w:rStyle w:val="normaltextrun"/>
          <w:b/>
          <w:bCs/>
        </w:rPr>
      </w:pPr>
      <w:r w:rsidRPr="00A9497E">
        <w:rPr>
          <w:rStyle w:val="normaltextrun"/>
          <w:b/>
          <w:bCs/>
        </w:rPr>
        <w:t xml:space="preserve">Proposal 5: RAN3 to agree the general principle that </w:t>
      </w:r>
      <w:r w:rsidRPr="00A9497E">
        <w:rPr>
          <w:b/>
          <w:bCs/>
          <w:lang w:eastAsia="zh-CN"/>
        </w:rPr>
        <w:t xml:space="preserve">MN requests the SN to report UE performance </w:t>
      </w:r>
      <w:r w:rsidRPr="00A9497E">
        <w:rPr>
          <w:rStyle w:val="normaltextrun"/>
          <w:b/>
          <w:bCs/>
        </w:rPr>
        <w:t xml:space="preserve">only if there is at least a SN-terminated bearer configured </w:t>
      </w:r>
      <w:r>
        <w:rPr>
          <w:rStyle w:val="normaltextrun"/>
          <w:b/>
          <w:bCs/>
        </w:rPr>
        <w:t xml:space="preserve">for the UE </w:t>
      </w:r>
      <w:r w:rsidRPr="00A9497E">
        <w:rPr>
          <w:rStyle w:val="normaltextrun"/>
          <w:b/>
          <w:bCs/>
        </w:rPr>
        <w:t>at SN Addition or MN-initiated SN Change.</w:t>
      </w:r>
    </w:p>
    <w:p w14:paraId="30581DF9" w14:textId="77777777" w:rsidR="00331818" w:rsidRPr="00102D41" w:rsidRDefault="00331818" w:rsidP="00331818">
      <w:pPr>
        <w:spacing w:before="120" w:after="120"/>
        <w:jc w:val="both"/>
        <w:rPr>
          <w:b/>
          <w:bCs/>
          <w:lang w:eastAsia="zh-CN"/>
        </w:rPr>
      </w:pPr>
      <w:r w:rsidRPr="00102D41">
        <w:rPr>
          <w:b/>
          <w:bCs/>
          <w:lang w:eastAsia="zh-CN"/>
        </w:rPr>
        <w:t xml:space="preserve">Proposal </w:t>
      </w:r>
      <w:r>
        <w:rPr>
          <w:b/>
          <w:bCs/>
          <w:lang w:eastAsia="zh-CN"/>
        </w:rPr>
        <w:t>6</w:t>
      </w:r>
      <w:r w:rsidRPr="00102D41">
        <w:rPr>
          <w:b/>
          <w:bCs/>
          <w:lang w:eastAsia="zh-CN"/>
        </w:rPr>
        <w:t>: RAN3 to wait for the outcome of the discussion on UE performance measurements in split architecture and strive to find commonalities with the corresponding discussions in case of NR-DC.</w:t>
      </w:r>
    </w:p>
    <w:p w14:paraId="3FBF7E2B" w14:textId="7C20B8BB" w:rsidR="00331818" w:rsidRDefault="00331818" w:rsidP="00331818">
      <w:pPr>
        <w:spacing w:before="120" w:after="120"/>
        <w:jc w:val="both"/>
        <w:rPr>
          <w:b/>
          <w:lang w:eastAsia="zh-CN"/>
        </w:rPr>
      </w:pPr>
      <w:r w:rsidRPr="009406B0">
        <w:rPr>
          <w:rFonts w:hint="eastAsia"/>
          <w:b/>
          <w:lang w:eastAsia="zh-CN"/>
        </w:rPr>
        <w:t>P</w:t>
      </w:r>
      <w:r w:rsidRPr="009406B0">
        <w:rPr>
          <w:b/>
          <w:lang w:eastAsia="zh-CN"/>
        </w:rPr>
        <w:t xml:space="preserve">roposal </w:t>
      </w:r>
      <w:r>
        <w:rPr>
          <w:b/>
          <w:lang w:eastAsia="zh-CN"/>
        </w:rPr>
        <w:t>7</w:t>
      </w:r>
      <w:r w:rsidRPr="009406B0">
        <w:rPr>
          <w:b/>
          <w:lang w:eastAsia="zh-CN"/>
        </w:rPr>
        <w:t>: RAN3 to further discuss and choose the granularity of the UE performance metrics to be reported in NR-DC scenarios (e.g., per</w:t>
      </w:r>
      <w:r>
        <w:rPr>
          <w:b/>
          <w:lang w:eastAsia="zh-CN"/>
        </w:rPr>
        <w:t xml:space="preserve"> </w:t>
      </w:r>
      <w:r w:rsidRPr="009406B0">
        <w:rPr>
          <w:b/>
          <w:lang w:eastAsia="zh-CN"/>
        </w:rPr>
        <w:t>UE as in Rel-18 or a finer granularity).</w:t>
      </w:r>
    </w:p>
    <w:p w14:paraId="0E5BE94E" w14:textId="09C798A6" w:rsidR="00331818" w:rsidRPr="00A9497E" w:rsidRDefault="00331818" w:rsidP="00331818">
      <w:pPr>
        <w:spacing w:before="120" w:after="120"/>
        <w:jc w:val="both"/>
        <w:rPr>
          <w:rStyle w:val="normaltextrun"/>
          <w:b/>
          <w:bCs/>
        </w:rPr>
      </w:pPr>
      <w:r w:rsidRPr="009406B0">
        <w:rPr>
          <w:b/>
          <w:lang w:eastAsia="zh-CN"/>
        </w:rPr>
        <w:t xml:space="preserve">Proposal </w:t>
      </w:r>
      <w:r>
        <w:rPr>
          <w:b/>
          <w:lang w:eastAsia="zh-CN"/>
        </w:rPr>
        <w:t>8</w:t>
      </w:r>
      <w:r w:rsidRPr="009406B0">
        <w:rPr>
          <w:b/>
          <w:lang w:eastAsia="zh-CN"/>
        </w:rPr>
        <w:t>: RAN3 to agree that, as a starting point, UE performance is reported from the SN to the MN on a per</w:t>
      </w:r>
      <w:r>
        <w:rPr>
          <w:b/>
          <w:lang w:eastAsia="zh-CN"/>
        </w:rPr>
        <w:t xml:space="preserve"> </w:t>
      </w:r>
      <w:r w:rsidRPr="009406B0">
        <w:rPr>
          <w:b/>
          <w:lang w:eastAsia="zh-CN"/>
        </w:rPr>
        <w:t>UE granularity.</w:t>
      </w:r>
    </w:p>
    <w:p w14:paraId="34A4C1D9" w14:textId="6DE8E270" w:rsidR="00265855" w:rsidRPr="00265855" w:rsidRDefault="00331818" w:rsidP="003365C4">
      <w:pPr>
        <w:spacing w:after="120"/>
        <w:jc w:val="both"/>
        <w:rPr>
          <w:i/>
          <w:u w:val="single"/>
          <w:lang w:eastAsia="zh-CN"/>
        </w:rPr>
      </w:pPr>
      <w:r w:rsidRPr="00331818">
        <w:rPr>
          <w:i/>
          <w:u w:val="single"/>
          <w:lang w:eastAsia="zh-CN"/>
        </w:rPr>
        <w:t>Conditions governing collection of UE performance at SN side</w:t>
      </w:r>
    </w:p>
    <w:p w14:paraId="573D82F2" w14:textId="5B328CE8" w:rsidR="00B10602" w:rsidRDefault="00331818" w:rsidP="00B6660B">
      <w:pPr>
        <w:spacing w:after="120"/>
        <w:jc w:val="both"/>
        <w:rPr>
          <w:b/>
          <w:lang w:eastAsia="zh-CN"/>
        </w:rPr>
      </w:pPr>
      <w:r w:rsidRPr="009406B0">
        <w:rPr>
          <w:b/>
          <w:lang w:eastAsia="zh-CN"/>
        </w:rPr>
        <w:t xml:space="preserve">Proposal </w:t>
      </w:r>
      <w:r>
        <w:rPr>
          <w:b/>
          <w:lang w:eastAsia="zh-CN"/>
        </w:rPr>
        <w:t>9</w:t>
      </w:r>
      <w:r w:rsidRPr="009406B0">
        <w:rPr>
          <w:b/>
          <w:lang w:eastAsia="zh-CN"/>
        </w:rPr>
        <w:t>: RAN3 to agree that</w:t>
      </w:r>
      <w:r>
        <w:rPr>
          <w:b/>
          <w:lang w:eastAsia="zh-CN"/>
        </w:rPr>
        <w:t xml:space="preserve"> UE performance at the SN side can be collected after successful S-NG-RAN node addition and SCG activation</w:t>
      </w:r>
      <w:r w:rsidRPr="009406B0">
        <w:rPr>
          <w:b/>
          <w:lang w:eastAsia="zh-CN"/>
        </w:rPr>
        <w:t>.</w:t>
      </w:r>
    </w:p>
    <w:p w14:paraId="07AB7BB2" w14:textId="77777777" w:rsidR="00331818" w:rsidRPr="009406B0" w:rsidRDefault="00331818" w:rsidP="00331818">
      <w:pPr>
        <w:pStyle w:val="ListParagraph"/>
        <w:spacing w:before="120" w:after="120"/>
        <w:ind w:firstLineChars="0" w:firstLine="0"/>
        <w:jc w:val="both"/>
        <w:rPr>
          <w:b/>
          <w:lang w:eastAsia="zh-CN"/>
        </w:rPr>
      </w:pPr>
      <w:r w:rsidRPr="009406B0">
        <w:rPr>
          <w:b/>
          <w:lang w:eastAsia="zh-CN"/>
        </w:rPr>
        <w:t xml:space="preserve">Proposal </w:t>
      </w:r>
      <w:r>
        <w:rPr>
          <w:b/>
          <w:lang w:eastAsia="zh-CN"/>
        </w:rPr>
        <w:t>10</w:t>
      </w:r>
      <w:r w:rsidRPr="009406B0">
        <w:rPr>
          <w:b/>
          <w:lang w:eastAsia="zh-CN"/>
        </w:rPr>
        <w:t>: RAN3 to agree that exit conditions to be evaluated by the SN to stop the collection of UE performance at the SN side need to be specified.</w:t>
      </w:r>
    </w:p>
    <w:p w14:paraId="58B50852" w14:textId="77777777" w:rsidR="00331818" w:rsidRPr="009406B0" w:rsidRDefault="00331818" w:rsidP="00331818">
      <w:pPr>
        <w:pStyle w:val="ListParagraph"/>
        <w:ind w:firstLineChars="0" w:firstLine="0"/>
        <w:jc w:val="both"/>
        <w:rPr>
          <w:b/>
          <w:lang w:eastAsia="zh-CN"/>
        </w:rPr>
      </w:pPr>
      <w:r w:rsidRPr="009406B0">
        <w:rPr>
          <w:b/>
          <w:lang w:eastAsia="zh-CN"/>
        </w:rPr>
        <w:lastRenderedPageBreak/>
        <w:t xml:space="preserve">Proposal </w:t>
      </w:r>
      <w:r>
        <w:rPr>
          <w:b/>
          <w:lang w:eastAsia="zh-CN"/>
        </w:rPr>
        <w:t>11</w:t>
      </w:r>
      <w:r w:rsidRPr="009406B0">
        <w:rPr>
          <w:b/>
          <w:lang w:eastAsia="zh-CN"/>
        </w:rPr>
        <w:t>: RAN3 to agree the following list of exit conditions to stop the collection of UE performance at the SN side:</w:t>
      </w:r>
    </w:p>
    <w:p w14:paraId="340D1585" w14:textId="77777777" w:rsidR="00331818" w:rsidRPr="009406B0" w:rsidRDefault="00331818" w:rsidP="00331818">
      <w:pPr>
        <w:pStyle w:val="ListParagraph"/>
        <w:numPr>
          <w:ilvl w:val="0"/>
          <w:numId w:val="11"/>
        </w:numPr>
        <w:ind w:firstLineChars="0"/>
        <w:jc w:val="both"/>
        <w:rPr>
          <w:b/>
          <w:lang w:eastAsia="zh-CN"/>
        </w:rPr>
      </w:pPr>
      <w:r w:rsidRPr="009406B0">
        <w:rPr>
          <w:b/>
          <w:lang w:eastAsia="zh-CN"/>
        </w:rPr>
        <w:t xml:space="preserve">the time since NR-DC was successfully setup for the UE </w:t>
      </w:r>
      <w:r>
        <w:rPr>
          <w:b/>
          <w:lang w:eastAsia="zh-CN"/>
        </w:rPr>
        <w:t xml:space="preserve">with activated SCG </w:t>
      </w:r>
      <w:r w:rsidRPr="009406B0">
        <w:rPr>
          <w:b/>
          <w:lang w:eastAsia="zh-CN"/>
        </w:rPr>
        <w:t>is equal to the value configured to the SN as part of the preceding Data Collection Reporting Initiation procedure between MN and SN;</w:t>
      </w:r>
    </w:p>
    <w:p w14:paraId="74FF6016" w14:textId="77777777" w:rsidR="00331818" w:rsidRPr="009406B0" w:rsidRDefault="00331818" w:rsidP="00331818">
      <w:pPr>
        <w:pStyle w:val="ListParagraph"/>
        <w:numPr>
          <w:ilvl w:val="0"/>
          <w:numId w:val="11"/>
        </w:numPr>
        <w:ind w:firstLineChars="0"/>
        <w:jc w:val="both"/>
        <w:rPr>
          <w:b/>
          <w:lang w:eastAsia="zh-CN"/>
        </w:rPr>
      </w:pPr>
      <w:r w:rsidRPr="009406B0">
        <w:rPr>
          <w:b/>
          <w:lang w:eastAsia="zh-CN"/>
        </w:rPr>
        <w:t>the NR-DC for the concerned UE is released (in both cases of SN-initiated and MN-initiated);</w:t>
      </w:r>
    </w:p>
    <w:p w14:paraId="630E384C" w14:textId="77777777" w:rsidR="00331818" w:rsidRPr="00331818" w:rsidRDefault="00331818" w:rsidP="00331818">
      <w:pPr>
        <w:pStyle w:val="ListParagraph"/>
        <w:numPr>
          <w:ilvl w:val="0"/>
          <w:numId w:val="11"/>
        </w:numPr>
        <w:ind w:firstLineChars="0"/>
        <w:jc w:val="both"/>
        <w:rPr>
          <w:lang w:eastAsia="zh-CN"/>
        </w:rPr>
      </w:pPr>
      <w:r w:rsidRPr="009406B0">
        <w:rPr>
          <w:b/>
          <w:lang w:eastAsia="zh-CN"/>
        </w:rPr>
        <w:t>the SN Change procedure is performed</w:t>
      </w:r>
      <w:r>
        <w:rPr>
          <w:b/>
          <w:lang w:eastAsia="zh-CN"/>
        </w:rPr>
        <w:t>;</w:t>
      </w:r>
    </w:p>
    <w:p w14:paraId="3D54873C" w14:textId="1828749C" w:rsidR="00331818" w:rsidRDefault="00331818" w:rsidP="00331818">
      <w:pPr>
        <w:pStyle w:val="ListParagraph"/>
        <w:numPr>
          <w:ilvl w:val="0"/>
          <w:numId w:val="11"/>
        </w:numPr>
        <w:spacing w:after="120"/>
        <w:ind w:left="867" w:firstLineChars="0" w:hanging="357"/>
        <w:jc w:val="both"/>
        <w:rPr>
          <w:lang w:eastAsia="zh-CN"/>
        </w:rPr>
      </w:pPr>
      <w:r w:rsidRPr="00331818">
        <w:rPr>
          <w:b/>
          <w:lang w:eastAsia="zh-CN"/>
        </w:rPr>
        <w:t>the SCG is deactivated during the collection time duration.</w:t>
      </w:r>
    </w:p>
    <w:p w14:paraId="1628DA7E" w14:textId="3328CA21" w:rsidR="00265855" w:rsidRPr="00265855" w:rsidRDefault="00265855" w:rsidP="003365C4">
      <w:pPr>
        <w:spacing w:after="120"/>
        <w:jc w:val="both"/>
        <w:rPr>
          <w:i/>
          <w:u w:val="single"/>
          <w:lang w:eastAsia="zh-CN"/>
        </w:rPr>
      </w:pPr>
      <w:r w:rsidRPr="00265855">
        <w:rPr>
          <w:i/>
          <w:u w:val="single"/>
          <w:lang w:eastAsia="zh-CN"/>
        </w:rPr>
        <w:t>Other aspects</w:t>
      </w:r>
    </w:p>
    <w:p w14:paraId="7002F424" w14:textId="77777777" w:rsidR="00331818" w:rsidRDefault="00331818" w:rsidP="00331818">
      <w:pPr>
        <w:spacing w:after="120"/>
        <w:jc w:val="both"/>
        <w:rPr>
          <w:b/>
          <w:lang w:eastAsia="zh-CN"/>
        </w:rPr>
      </w:pPr>
      <w:r w:rsidRPr="009406B0">
        <w:rPr>
          <w:rFonts w:hint="eastAsia"/>
          <w:b/>
          <w:lang w:eastAsia="zh-CN"/>
        </w:rPr>
        <w:t>P</w:t>
      </w:r>
      <w:r w:rsidRPr="009406B0">
        <w:rPr>
          <w:b/>
          <w:lang w:eastAsia="zh-CN"/>
        </w:rPr>
        <w:t>roposal 1</w:t>
      </w:r>
      <w:r>
        <w:rPr>
          <w:b/>
          <w:lang w:eastAsia="zh-CN"/>
        </w:rPr>
        <w:t>2</w:t>
      </w:r>
      <w:r w:rsidRPr="009406B0">
        <w:rPr>
          <w:b/>
          <w:lang w:eastAsia="zh-CN"/>
        </w:rPr>
        <w:t xml:space="preserve">: RAN3 to agree that the current measured UE trajectory collection configuration related signalling is further enhanced to include the configuration for reporting information about UE trajectory in </w:t>
      </w:r>
      <w:proofErr w:type="spellStart"/>
      <w:r w:rsidRPr="009406B0">
        <w:rPr>
          <w:b/>
          <w:lang w:eastAsia="zh-CN"/>
        </w:rPr>
        <w:t>PSCells</w:t>
      </w:r>
      <w:proofErr w:type="spellEnd"/>
      <w:r w:rsidRPr="009406B0">
        <w:rPr>
          <w:b/>
          <w:lang w:eastAsia="zh-CN"/>
        </w:rPr>
        <w:t>.</w:t>
      </w:r>
    </w:p>
    <w:p w14:paraId="44E0D2B1" w14:textId="77777777" w:rsidR="00BB41C9" w:rsidRPr="008B2037" w:rsidRDefault="00BB41C9" w:rsidP="005F5B11">
      <w:pPr>
        <w:keepNext/>
        <w:keepLines/>
        <w:pBdr>
          <w:top w:val="single" w:sz="12" w:space="3" w:color="auto"/>
        </w:pBdr>
        <w:spacing w:before="240" w:after="180"/>
        <w:ind w:left="1134" w:hanging="1134"/>
        <w:jc w:val="both"/>
        <w:outlineLvl w:val="0"/>
        <w:rPr>
          <w:rFonts w:ascii="Arial" w:eastAsia="SimSun" w:hAnsi="Arial"/>
          <w:sz w:val="36"/>
        </w:rPr>
      </w:pPr>
      <w:r w:rsidRPr="008B2037">
        <w:rPr>
          <w:rFonts w:ascii="Arial" w:eastAsia="SimSun" w:hAnsi="Arial"/>
          <w:sz w:val="36"/>
        </w:rPr>
        <w:t>4. Reference</w:t>
      </w:r>
    </w:p>
    <w:p w14:paraId="1E6DD6D9" w14:textId="0DDE6750" w:rsidR="0006110C" w:rsidRDefault="0006110C" w:rsidP="0006110C">
      <w:pPr>
        <w:numPr>
          <w:ilvl w:val="0"/>
          <w:numId w:val="5"/>
        </w:numPr>
        <w:tabs>
          <w:tab w:val="left" w:pos="720"/>
        </w:tabs>
        <w:spacing w:after="100" w:afterAutospacing="1"/>
        <w:jc w:val="both"/>
        <w:rPr>
          <w:lang w:eastAsia="zh-CN"/>
        </w:rPr>
      </w:pPr>
      <w:bookmarkStart w:id="48" w:name="_Ref192754227"/>
      <w:bookmarkStart w:id="49" w:name="_Ref178603996"/>
      <w:r>
        <w:rPr>
          <w:lang w:eastAsia="zh-CN"/>
        </w:rPr>
        <w:t>RP-2</w:t>
      </w:r>
      <w:r w:rsidR="00295F8C">
        <w:rPr>
          <w:lang w:eastAsia="zh-CN"/>
        </w:rPr>
        <w:t>50326</w:t>
      </w:r>
      <w:r>
        <w:rPr>
          <w:lang w:eastAsia="zh-CN"/>
        </w:rPr>
        <w:t xml:space="preserve">, </w:t>
      </w:r>
      <w:r w:rsidR="00295F8C">
        <w:rPr>
          <w:lang w:eastAsia="zh-CN"/>
        </w:rPr>
        <w:t xml:space="preserve">Revised </w:t>
      </w:r>
      <w:r>
        <w:rPr>
          <w:lang w:eastAsia="zh-CN"/>
        </w:rPr>
        <w:t>New WID on enhancements for Artificial Intelligence (AI)/Machine Learning (ML) for NG-RAN, 3GPP RAN#10</w:t>
      </w:r>
      <w:r w:rsidR="00295F8C">
        <w:rPr>
          <w:lang w:eastAsia="zh-CN"/>
        </w:rPr>
        <w:t>7</w:t>
      </w:r>
      <w:bookmarkEnd w:id="48"/>
    </w:p>
    <w:p w14:paraId="76D8025E" w14:textId="77777777" w:rsidR="0006110C" w:rsidRDefault="0006110C" w:rsidP="0006110C">
      <w:pPr>
        <w:numPr>
          <w:ilvl w:val="0"/>
          <w:numId w:val="5"/>
        </w:numPr>
        <w:tabs>
          <w:tab w:val="left" w:pos="720"/>
        </w:tabs>
        <w:spacing w:after="100" w:afterAutospacing="1"/>
        <w:jc w:val="both"/>
        <w:rPr>
          <w:lang w:eastAsia="zh-CN"/>
        </w:rPr>
      </w:pPr>
      <w:bookmarkStart w:id="50" w:name="_Ref192754240"/>
      <w:r>
        <w:rPr>
          <w:lang w:eastAsia="zh-CN"/>
        </w:rPr>
        <w:t>RP-240323, “Revised SID on Study on enhancements for Artificial Intelligence (AI)/Machine Learning (ML) for NG-RAN” (ZTE, NEC), 3GPP RAN#103</w:t>
      </w:r>
      <w:bookmarkEnd w:id="50"/>
    </w:p>
    <w:p w14:paraId="57DFD18C" w14:textId="45D66723" w:rsidR="0006110C" w:rsidRDefault="00464D2D" w:rsidP="0006110C">
      <w:pPr>
        <w:numPr>
          <w:ilvl w:val="0"/>
          <w:numId w:val="5"/>
        </w:numPr>
        <w:tabs>
          <w:tab w:val="left" w:pos="720"/>
        </w:tabs>
        <w:spacing w:after="100" w:afterAutospacing="1"/>
        <w:jc w:val="both"/>
        <w:rPr>
          <w:lang w:eastAsia="zh-CN"/>
        </w:rPr>
      </w:pPr>
      <w:bookmarkStart w:id="51" w:name="_Ref181019976"/>
      <w:r>
        <w:rPr>
          <w:lang w:eastAsia="zh-CN"/>
        </w:rPr>
        <w:t xml:space="preserve">3GPP </w:t>
      </w:r>
      <w:r w:rsidR="0006110C">
        <w:rPr>
          <w:lang w:eastAsia="zh-CN"/>
        </w:rPr>
        <w:t>TR 38.743 “Study on enhancements for Artificial Intelligence (AI)/Machine Learning (ML) for NG-RAN”, Rel-19</w:t>
      </w:r>
      <w:bookmarkEnd w:id="51"/>
    </w:p>
    <w:p w14:paraId="4D3F96CF" w14:textId="64B4A52E" w:rsidR="005D78C0" w:rsidRDefault="005D78C0" w:rsidP="0006110C">
      <w:pPr>
        <w:numPr>
          <w:ilvl w:val="0"/>
          <w:numId w:val="5"/>
        </w:numPr>
        <w:tabs>
          <w:tab w:val="left" w:pos="720"/>
        </w:tabs>
        <w:spacing w:after="100" w:afterAutospacing="1"/>
        <w:jc w:val="both"/>
        <w:rPr>
          <w:lang w:eastAsia="zh-CN"/>
        </w:rPr>
      </w:pPr>
      <w:bookmarkStart w:id="52" w:name="_Ref192754905"/>
      <w:r w:rsidRPr="00E25A14">
        <w:rPr>
          <w:lang w:eastAsia="zh-CN"/>
        </w:rPr>
        <w:t>3GPP RAN3#12</w:t>
      </w:r>
      <w:r>
        <w:rPr>
          <w:lang w:eastAsia="zh-CN"/>
        </w:rPr>
        <w:t>7</w:t>
      </w:r>
      <w:r w:rsidRPr="00E25A14">
        <w:rPr>
          <w:lang w:eastAsia="zh-CN"/>
        </w:rPr>
        <w:t xml:space="preserve"> Chairman’s notes (RAN3_12</w:t>
      </w:r>
      <w:r>
        <w:rPr>
          <w:lang w:eastAsia="zh-CN"/>
        </w:rPr>
        <w:t>7</w:t>
      </w:r>
      <w:r w:rsidRPr="00E25A14">
        <w:rPr>
          <w:lang w:eastAsia="zh-CN"/>
        </w:rPr>
        <w:t>_agenda_202</w:t>
      </w:r>
      <w:r>
        <w:rPr>
          <w:lang w:eastAsia="zh-CN"/>
        </w:rPr>
        <w:t>50221_1300</w:t>
      </w:r>
      <w:r w:rsidRPr="00E25A14">
        <w:rPr>
          <w:lang w:eastAsia="zh-CN"/>
        </w:rPr>
        <w:t>_EOM.doc)</w:t>
      </w:r>
      <w:bookmarkEnd w:id="52"/>
    </w:p>
    <w:p w14:paraId="07960154" w14:textId="3F895FBD" w:rsidR="008D6FD5" w:rsidRDefault="008D6FD5" w:rsidP="005D2180">
      <w:pPr>
        <w:pStyle w:val="ListParagraph"/>
        <w:numPr>
          <w:ilvl w:val="0"/>
          <w:numId w:val="5"/>
        </w:numPr>
        <w:ind w:firstLineChars="0"/>
        <w:rPr>
          <w:lang w:eastAsia="zh-CN"/>
        </w:rPr>
      </w:pPr>
      <w:bookmarkStart w:id="53" w:name="_Ref187845769"/>
      <w:r w:rsidRPr="00E25A14">
        <w:rPr>
          <w:lang w:eastAsia="zh-CN"/>
        </w:rPr>
        <w:t>3GPP RAN3#126 Chairman’s notes (RAN3_126_agenda_20241122_EOM1.doc)</w:t>
      </w:r>
      <w:bookmarkStart w:id="54" w:name="_Ref181019479"/>
      <w:bookmarkEnd w:id="53"/>
    </w:p>
    <w:p w14:paraId="142AA550" w14:textId="1E31DD0E" w:rsidR="005D78C0" w:rsidRDefault="005D78C0" w:rsidP="005D2180">
      <w:pPr>
        <w:pStyle w:val="ListParagraph"/>
        <w:numPr>
          <w:ilvl w:val="0"/>
          <w:numId w:val="5"/>
        </w:numPr>
        <w:ind w:firstLineChars="0"/>
        <w:rPr>
          <w:lang w:val="en-US" w:eastAsia="zh-CN"/>
        </w:rPr>
      </w:pPr>
      <w:bookmarkStart w:id="55" w:name="_Ref192755208"/>
      <w:r w:rsidRPr="005D78C0">
        <w:rPr>
          <w:lang w:val="en-US" w:eastAsia="zh-CN"/>
        </w:rPr>
        <w:t>R3-250664, Discussion on AIML based Mobility Optimization for NR-DC, CMCC, CATT, ZTE Corporation, Lenovo</w:t>
      </w:r>
      <w:bookmarkEnd w:id="55"/>
    </w:p>
    <w:p w14:paraId="79FA1B2E" w14:textId="09D88A96" w:rsidR="005D78C0" w:rsidRDefault="005D78C0" w:rsidP="005D2180">
      <w:pPr>
        <w:pStyle w:val="ListParagraph"/>
        <w:numPr>
          <w:ilvl w:val="0"/>
          <w:numId w:val="5"/>
        </w:numPr>
        <w:ind w:firstLineChars="0"/>
        <w:rPr>
          <w:lang w:val="en-US" w:eastAsia="zh-CN"/>
        </w:rPr>
      </w:pPr>
      <w:bookmarkStart w:id="56" w:name="_Ref192755210"/>
      <w:r>
        <w:rPr>
          <w:lang w:val="en-US" w:eastAsia="zh-CN"/>
        </w:rPr>
        <w:t xml:space="preserve">R3-250459, </w:t>
      </w:r>
      <w:r w:rsidRPr="005D78C0">
        <w:rPr>
          <w:lang w:val="en-US" w:eastAsia="zh-CN"/>
        </w:rPr>
        <w:t>AI/ML support for NR-DC</w:t>
      </w:r>
      <w:r>
        <w:rPr>
          <w:lang w:val="en-US" w:eastAsia="zh-CN"/>
        </w:rPr>
        <w:t xml:space="preserve">, </w:t>
      </w:r>
      <w:r w:rsidRPr="005D78C0">
        <w:rPr>
          <w:lang w:val="en-US" w:eastAsia="zh-CN"/>
        </w:rPr>
        <w:t xml:space="preserve">Ericsson, Jio Platforms (JPL), </w:t>
      </w:r>
      <w:proofErr w:type="spellStart"/>
      <w:r w:rsidRPr="005D78C0">
        <w:rPr>
          <w:lang w:val="en-US" w:eastAsia="zh-CN"/>
        </w:rPr>
        <w:t>InterDigital</w:t>
      </w:r>
      <w:proofErr w:type="spellEnd"/>
      <w:r w:rsidRPr="005D78C0">
        <w:rPr>
          <w:lang w:val="en-US" w:eastAsia="zh-CN"/>
        </w:rPr>
        <w:t xml:space="preserve">, </w:t>
      </w:r>
      <w:proofErr w:type="spellStart"/>
      <w:r w:rsidRPr="005D78C0">
        <w:rPr>
          <w:lang w:val="en-US" w:eastAsia="zh-CN"/>
        </w:rPr>
        <w:t>FiberCop</w:t>
      </w:r>
      <w:bookmarkEnd w:id="56"/>
      <w:proofErr w:type="spellEnd"/>
    </w:p>
    <w:p w14:paraId="2407CED6" w14:textId="77777777" w:rsidR="00F1138A" w:rsidRDefault="00F1138A" w:rsidP="00F1138A">
      <w:pPr>
        <w:pStyle w:val="ListParagraph"/>
        <w:numPr>
          <w:ilvl w:val="0"/>
          <w:numId w:val="5"/>
        </w:numPr>
        <w:ind w:firstLineChars="0"/>
        <w:rPr>
          <w:lang w:eastAsia="zh-CN"/>
        </w:rPr>
      </w:pPr>
      <w:bookmarkStart w:id="57" w:name="_Ref192755346"/>
      <w:r w:rsidRPr="00CE278C">
        <w:rPr>
          <w:lang w:eastAsia="zh-CN"/>
        </w:rPr>
        <w:t>3GPP RAN3#125 Chairman’s notes (RAN3_125_agenda_20240823EOM1</w:t>
      </w:r>
      <w:r>
        <w:rPr>
          <w:lang w:eastAsia="zh-CN"/>
        </w:rPr>
        <w:t>.doc</w:t>
      </w:r>
      <w:r w:rsidRPr="00CE278C">
        <w:rPr>
          <w:lang w:eastAsia="zh-CN"/>
        </w:rPr>
        <w:t>)</w:t>
      </w:r>
      <w:bookmarkEnd w:id="57"/>
    </w:p>
    <w:p w14:paraId="410D01C2" w14:textId="2B093A42" w:rsidR="00B459D1" w:rsidRDefault="00B459D1" w:rsidP="005D2180">
      <w:pPr>
        <w:pStyle w:val="ListParagraph"/>
        <w:numPr>
          <w:ilvl w:val="0"/>
          <w:numId w:val="5"/>
        </w:numPr>
        <w:ind w:firstLineChars="0"/>
        <w:rPr>
          <w:lang w:eastAsia="zh-CN"/>
        </w:rPr>
      </w:pPr>
      <w:bookmarkStart w:id="58" w:name="_Ref188000497"/>
      <w:bookmarkStart w:id="59" w:name="_Ref187940964"/>
      <w:r w:rsidRPr="008C00C9">
        <w:rPr>
          <w:lang w:eastAsia="zh-CN"/>
        </w:rPr>
        <w:t>3GPP TS 38.423</w:t>
      </w:r>
      <w:r>
        <w:rPr>
          <w:lang w:eastAsia="zh-CN"/>
        </w:rPr>
        <w:t xml:space="preserve">, </w:t>
      </w:r>
      <w:r w:rsidRPr="00024F51">
        <w:rPr>
          <w:lang w:eastAsia="zh-CN"/>
        </w:rPr>
        <w:t xml:space="preserve">NG-RAN; </w:t>
      </w:r>
      <w:proofErr w:type="spellStart"/>
      <w:r w:rsidRPr="00024F51">
        <w:rPr>
          <w:lang w:eastAsia="zh-CN"/>
        </w:rPr>
        <w:t>Xn</w:t>
      </w:r>
      <w:proofErr w:type="spellEnd"/>
      <w:r w:rsidRPr="00024F51">
        <w:rPr>
          <w:lang w:eastAsia="zh-CN"/>
        </w:rPr>
        <w:t xml:space="preserve"> Application Protocol (</w:t>
      </w:r>
      <w:proofErr w:type="spellStart"/>
      <w:r w:rsidRPr="00024F51">
        <w:rPr>
          <w:lang w:eastAsia="zh-CN"/>
        </w:rPr>
        <w:t>XnAP</w:t>
      </w:r>
      <w:proofErr w:type="spellEnd"/>
      <w:r w:rsidRPr="00024F51">
        <w:rPr>
          <w:lang w:eastAsia="zh-CN"/>
        </w:rPr>
        <w:t>)</w:t>
      </w:r>
      <w:r>
        <w:rPr>
          <w:lang w:eastAsia="zh-CN"/>
        </w:rPr>
        <w:t xml:space="preserve">, </w:t>
      </w:r>
      <w:r w:rsidRPr="008C00C9">
        <w:rPr>
          <w:lang w:eastAsia="zh-CN"/>
        </w:rPr>
        <w:t>V18.</w:t>
      </w:r>
      <w:r>
        <w:rPr>
          <w:lang w:eastAsia="zh-CN"/>
        </w:rPr>
        <w:t>4</w:t>
      </w:r>
      <w:r w:rsidRPr="008C00C9">
        <w:rPr>
          <w:lang w:eastAsia="zh-CN"/>
        </w:rPr>
        <w:t>.0 (2024-</w:t>
      </w:r>
      <w:r>
        <w:rPr>
          <w:lang w:eastAsia="zh-CN"/>
        </w:rPr>
        <w:t>12</w:t>
      </w:r>
      <w:r w:rsidRPr="008C00C9">
        <w:rPr>
          <w:lang w:eastAsia="zh-CN"/>
        </w:rPr>
        <w:t>)</w:t>
      </w:r>
      <w:bookmarkEnd w:id="58"/>
    </w:p>
    <w:p w14:paraId="65CCB5D9" w14:textId="24147D05" w:rsidR="008D6FD5" w:rsidRDefault="008D6FD5" w:rsidP="005D2180">
      <w:pPr>
        <w:pStyle w:val="ListParagraph"/>
        <w:numPr>
          <w:ilvl w:val="0"/>
          <w:numId w:val="5"/>
        </w:numPr>
        <w:ind w:firstLineChars="0"/>
        <w:rPr>
          <w:lang w:eastAsia="zh-CN"/>
        </w:rPr>
      </w:pPr>
      <w:bookmarkStart w:id="60" w:name="_Ref192779149"/>
      <w:r w:rsidRPr="0006110C">
        <w:rPr>
          <w:lang w:eastAsia="zh-CN"/>
        </w:rPr>
        <w:t>3GPP RAN3#125b Chairman’s notes (RAN3_125bis_agenda_20241018_1430_EOM.doc)</w:t>
      </w:r>
      <w:bookmarkEnd w:id="54"/>
      <w:bookmarkEnd w:id="59"/>
      <w:bookmarkEnd w:id="60"/>
    </w:p>
    <w:p w14:paraId="41CA8427" w14:textId="4E859874" w:rsidR="005D2180" w:rsidRDefault="00CF27F4" w:rsidP="005D2180">
      <w:pPr>
        <w:pStyle w:val="ListParagraph"/>
        <w:numPr>
          <w:ilvl w:val="0"/>
          <w:numId w:val="5"/>
        </w:numPr>
        <w:spacing w:after="100" w:afterAutospacing="1"/>
        <w:ind w:firstLineChars="0"/>
        <w:rPr>
          <w:lang w:eastAsia="zh-CN"/>
        </w:rPr>
      </w:pPr>
      <w:bookmarkStart w:id="61" w:name="_Ref181025181"/>
      <w:r>
        <w:rPr>
          <w:lang w:eastAsia="zh-CN"/>
        </w:rPr>
        <w:t xml:space="preserve">R3-245608, </w:t>
      </w:r>
      <w:r w:rsidRPr="00701D70">
        <w:rPr>
          <w:lang w:eastAsia="zh-CN"/>
        </w:rPr>
        <w:t>Procedures for AI/ML Mobility Optimization in NR-DC</w:t>
      </w:r>
      <w:r>
        <w:rPr>
          <w:lang w:eastAsia="zh-CN"/>
        </w:rPr>
        <w:t>, Nokia, Jio</w:t>
      </w:r>
      <w:bookmarkStart w:id="62" w:name="_Ref181024682"/>
      <w:bookmarkEnd w:id="61"/>
    </w:p>
    <w:p w14:paraId="763671F4" w14:textId="5F2BFBF9" w:rsidR="00612C06" w:rsidRDefault="00612C06" w:rsidP="005D2180">
      <w:pPr>
        <w:pStyle w:val="ListParagraph"/>
        <w:numPr>
          <w:ilvl w:val="0"/>
          <w:numId w:val="5"/>
        </w:numPr>
        <w:spacing w:after="100" w:afterAutospacing="1"/>
        <w:ind w:firstLineChars="0"/>
        <w:rPr>
          <w:lang w:eastAsia="zh-CN"/>
        </w:rPr>
      </w:pPr>
      <w:bookmarkStart w:id="63" w:name="_Ref188000710"/>
      <w:r>
        <w:rPr>
          <w:lang w:eastAsia="zh-CN"/>
        </w:rPr>
        <w:t xml:space="preserve">3GPP TS 28.558, </w:t>
      </w:r>
      <w:r w:rsidRPr="005D2180">
        <w:rPr>
          <w:lang w:eastAsia="zh-CN"/>
        </w:rPr>
        <w:t>Management and orchestration; UE level measurements for 5G system</w:t>
      </w:r>
      <w:r>
        <w:rPr>
          <w:lang w:eastAsia="zh-CN"/>
        </w:rPr>
        <w:t>, V19.2.0 (2025-01)</w:t>
      </w:r>
      <w:bookmarkEnd w:id="63"/>
    </w:p>
    <w:p w14:paraId="356E59F9" w14:textId="545B4EC7" w:rsidR="002E6B0B" w:rsidRPr="00303386" w:rsidRDefault="002E6B0B" w:rsidP="005D2180">
      <w:pPr>
        <w:pStyle w:val="ListParagraph"/>
        <w:numPr>
          <w:ilvl w:val="0"/>
          <w:numId w:val="5"/>
        </w:numPr>
        <w:spacing w:after="100" w:afterAutospacing="1"/>
        <w:ind w:firstLineChars="0"/>
        <w:rPr>
          <w:lang w:eastAsia="zh-CN"/>
        </w:rPr>
      </w:pPr>
      <w:bookmarkStart w:id="64" w:name="_Ref192836832"/>
      <w:r w:rsidRPr="00303386">
        <w:rPr>
          <w:lang w:eastAsia="zh-CN"/>
        </w:rPr>
        <w:t>R3-25</w:t>
      </w:r>
      <w:r w:rsidR="00303386" w:rsidRPr="00303386">
        <w:rPr>
          <w:lang w:eastAsia="zh-CN"/>
        </w:rPr>
        <w:t>1998</w:t>
      </w:r>
      <w:r w:rsidRPr="00303386">
        <w:rPr>
          <w:lang w:eastAsia="zh-CN"/>
        </w:rPr>
        <w:t xml:space="preserve">, </w:t>
      </w:r>
      <w:r w:rsidR="0043609B" w:rsidRPr="00303386">
        <w:rPr>
          <w:lang w:eastAsia="zh-CN"/>
        </w:rPr>
        <w:t>(Draft LS to SA5 on UE performance) Discussion on split architecture support for Rel-18 “AI/ML for NG-RAN” use cases</w:t>
      </w:r>
      <w:r w:rsidRPr="00303386">
        <w:rPr>
          <w:lang w:eastAsia="zh-CN"/>
        </w:rPr>
        <w:t>, Huawei</w:t>
      </w:r>
      <w:bookmarkEnd w:id="64"/>
    </w:p>
    <w:p w14:paraId="778D062B" w14:textId="1E7C88CD" w:rsidR="00EE011D" w:rsidRDefault="00EE011D" w:rsidP="005D2180">
      <w:pPr>
        <w:pStyle w:val="ListParagraph"/>
        <w:numPr>
          <w:ilvl w:val="0"/>
          <w:numId w:val="5"/>
        </w:numPr>
        <w:spacing w:after="100" w:afterAutospacing="1"/>
        <w:ind w:firstLineChars="0"/>
        <w:rPr>
          <w:lang w:eastAsia="zh-CN"/>
        </w:rPr>
      </w:pPr>
      <w:bookmarkStart w:id="65" w:name="_Ref192837890"/>
      <w:r w:rsidRPr="00EE011D">
        <w:rPr>
          <w:lang w:eastAsia="zh-CN"/>
        </w:rPr>
        <w:t>R3-250575, Discussion on Rel-18 UE Performance measurements , Nokia</w:t>
      </w:r>
      <w:bookmarkEnd w:id="65"/>
    </w:p>
    <w:p w14:paraId="2A98E9C1" w14:textId="4D60A279" w:rsidR="00A75C2B" w:rsidRDefault="00A75C2B" w:rsidP="005D2180">
      <w:pPr>
        <w:pStyle w:val="ListParagraph"/>
        <w:numPr>
          <w:ilvl w:val="0"/>
          <w:numId w:val="5"/>
        </w:numPr>
        <w:spacing w:after="100" w:afterAutospacing="1"/>
        <w:ind w:firstLineChars="0"/>
        <w:rPr>
          <w:lang w:eastAsia="zh-CN"/>
        </w:rPr>
      </w:pPr>
      <w:bookmarkStart w:id="66" w:name="_Ref192840507"/>
      <w:r>
        <w:rPr>
          <w:lang w:eastAsia="zh-CN"/>
        </w:rPr>
        <w:t>3GPP RAN3#124 Chairman’s notes (RAN3_124_agenda_20240524_eom1)</w:t>
      </w:r>
      <w:bookmarkEnd w:id="66"/>
    </w:p>
    <w:p w14:paraId="0F45E78F" w14:textId="2A352E19" w:rsidR="00B509D0" w:rsidRDefault="00B509D0" w:rsidP="005D2180">
      <w:pPr>
        <w:pStyle w:val="ListParagraph"/>
        <w:numPr>
          <w:ilvl w:val="0"/>
          <w:numId w:val="5"/>
        </w:numPr>
        <w:spacing w:after="100" w:afterAutospacing="1"/>
        <w:ind w:firstLineChars="0"/>
        <w:rPr>
          <w:lang w:eastAsia="zh-CN"/>
        </w:rPr>
      </w:pPr>
      <w:bookmarkStart w:id="67" w:name="_Ref192840603"/>
      <w:r>
        <w:rPr>
          <w:lang w:eastAsia="zh-CN"/>
        </w:rPr>
        <w:t xml:space="preserve">R3-250573, </w:t>
      </w:r>
      <w:r w:rsidRPr="00B509D0">
        <w:rPr>
          <w:lang w:eastAsia="zh-CN"/>
        </w:rPr>
        <w:t>Procedures for AI/ML Mobility Optimization in NR-DC</w:t>
      </w:r>
      <w:r>
        <w:rPr>
          <w:lang w:eastAsia="zh-CN"/>
        </w:rPr>
        <w:t>, Nokia</w:t>
      </w:r>
      <w:bookmarkEnd w:id="67"/>
    </w:p>
    <w:p w14:paraId="55364F7B" w14:textId="54FF177F" w:rsidR="00B509D0" w:rsidRDefault="00402751" w:rsidP="005D2180">
      <w:pPr>
        <w:pStyle w:val="ListParagraph"/>
        <w:numPr>
          <w:ilvl w:val="0"/>
          <w:numId w:val="5"/>
        </w:numPr>
        <w:spacing w:after="100" w:afterAutospacing="1"/>
        <w:ind w:firstLineChars="0"/>
        <w:rPr>
          <w:lang w:eastAsia="zh-CN"/>
        </w:rPr>
      </w:pPr>
      <w:r w:rsidRPr="00402751">
        <w:rPr>
          <w:lang w:eastAsia="zh-CN"/>
        </w:rPr>
        <w:t>R3-251544, (BL CR to 38.423) Support of enhancements on AI/ML for NG-RAN, ZTE Corporation, Qualcomm, China Unicom, Ericsson, Samsung, Nokia, Lenovo, CATT, Huawei, NEC, CMCC, China Telecom, Telecom Italia, Deutsche Telekom, Verizon Wireless, LGE, Jio Platforms (JPL), Rakuten, Orange</w:t>
      </w:r>
    </w:p>
    <w:p w14:paraId="382B09C2" w14:textId="2C5A94D0" w:rsidR="00B509D0" w:rsidRDefault="00B509D0" w:rsidP="005D2180">
      <w:pPr>
        <w:pStyle w:val="ListParagraph"/>
        <w:numPr>
          <w:ilvl w:val="0"/>
          <w:numId w:val="5"/>
        </w:numPr>
        <w:spacing w:after="100" w:afterAutospacing="1"/>
        <w:ind w:firstLineChars="0"/>
        <w:rPr>
          <w:lang w:eastAsia="zh-CN"/>
        </w:rPr>
      </w:pPr>
      <w:bookmarkStart w:id="68" w:name="_Ref192840869"/>
      <w:r>
        <w:rPr>
          <w:lang w:eastAsia="zh-CN"/>
        </w:rPr>
        <w:t xml:space="preserve">3GPP TS 37.340, </w:t>
      </w:r>
      <w:r w:rsidRPr="00B509D0">
        <w:rPr>
          <w:lang w:eastAsia="zh-CN"/>
        </w:rPr>
        <w:t>Evolved Universal Terrestrial Radio Access (E-UTRA) and NR; Multi-connectivity; Overall Description; Stage-2</w:t>
      </w:r>
      <w:r>
        <w:rPr>
          <w:lang w:eastAsia="zh-CN"/>
        </w:rPr>
        <w:t xml:space="preserve">, </w:t>
      </w:r>
      <w:r w:rsidR="00292027">
        <w:rPr>
          <w:lang w:eastAsia="zh-CN"/>
        </w:rPr>
        <w:t>V18.4.0 (2024-12)</w:t>
      </w:r>
      <w:bookmarkEnd w:id="49"/>
      <w:bookmarkEnd w:id="62"/>
      <w:bookmarkEnd w:id="68"/>
    </w:p>
    <w:p w14:paraId="0A986739" w14:textId="77777777" w:rsidR="000B1A91" w:rsidRDefault="000B1A91" w:rsidP="000B1A91">
      <w:pPr>
        <w:pStyle w:val="ListParagraph"/>
        <w:spacing w:after="100" w:afterAutospacing="1"/>
        <w:ind w:left="720" w:firstLineChars="0" w:firstLine="0"/>
        <w:rPr>
          <w:lang w:eastAsia="zh-CN"/>
        </w:rPr>
        <w:sectPr w:rsidR="000B1A91">
          <w:pgSz w:w="11907" w:h="16840"/>
          <w:pgMar w:top="1134" w:right="1134" w:bottom="1134" w:left="1134" w:header="720" w:footer="578" w:gutter="0"/>
          <w:cols w:space="720"/>
          <w:titlePg/>
        </w:sectPr>
      </w:pPr>
    </w:p>
    <w:p w14:paraId="2C5290BF" w14:textId="67463844" w:rsidR="00402751" w:rsidRDefault="00402751" w:rsidP="00402751">
      <w:pPr>
        <w:keepNext/>
        <w:keepLines/>
        <w:pBdr>
          <w:top w:val="single" w:sz="12" w:space="3" w:color="auto"/>
        </w:pBdr>
        <w:spacing w:before="240" w:after="180"/>
        <w:ind w:left="1134" w:hanging="1134"/>
        <w:outlineLvl w:val="0"/>
        <w:rPr>
          <w:rFonts w:eastAsia="Times New Roman"/>
          <w:color w:val="FF0000"/>
        </w:rPr>
      </w:pPr>
      <w:r>
        <w:rPr>
          <w:rFonts w:ascii="Arial" w:eastAsia="SimSun" w:hAnsi="Arial"/>
          <w:sz w:val="36"/>
        </w:rPr>
        <w:lastRenderedPageBreak/>
        <w:t xml:space="preserve">5. </w:t>
      </w:r>
      <w:r w:rsidRPr="008F7996">
        <w:rPr>
          <w:rFonts w:ascii="Arial" w:eastAsia="SimSun" w:hAnsi="Arial"/>
          <w:sz w:val="36"/>
        </w:rPr>
        <w:t>Annex</w:t>
      </w:r>
      <w:r>
        <w:rPr>
          <w:rFonts w:ascii="Arial" w:eastAsia="SimSun" w:hAnsi="Arial"/>
          <w:sz w:val="36"/>
        </w:rPr>
        <w:t xml:space="preserve"> – TP for BLCR to </w:t>
      </w:r>
      <w:r w:rsidRPr="00AF5C6A">
        <w:rPr>
          <w:rFonts w:ascii="Arial" w:eastAsia="SimSun" w:hAnsi="Arial"/>
          <w:sz w:val="36"/>
        </w:rPr>
        <w:t>TS 38.423</w:t>
      </w:r>
      <w:r>
        <w:rPr>
          <w:rFonts w:ascii="Arial" w:eastAsia="SimSun" w:hAnsi="Arial"/>
          <w:sz w:val="36"/>
        </w:rPr>
        <w:t xml:space="preserve"> for AI/ML NR-DC (based on </w:t>
      </w:r>
      <w:r w:rsidRPr="00370FEF">
        <w:rPr>
          <w:rFonts w:ascii="Arial" w:eastAsia="SimSun" w:hAnsi="Arial"/>
          <w:sz w:val="36"/>
        </w:rPr>
        <w:t>R3-</w:t>
      </w:r>
      <w:r>
        <w:rPr>
          <w:rFonts w:ascii="Arial" w:eastAsia="SimSun" w:hAnsi="Arial"/>
          <w:sz w:val="36"/>
        </w:rPr>
        <w:t>251544)</w:t>
      </w:r>
    </w:p>
    <w:p w14:paraId="7687AFE6" w14:textId="77777777" w:rsidR="00402751" w:rsidRDefault="00402751" w:rsidP="00402751">
      <w:pPr>
        <w:spacing w:after="180"/>
        <w:jc w:val="center"/>
        <w:rPr>
          <w:rFonts w:eastAsia="Times New Roman"/>
          <w:color w:val="FF0000"/>
        </w:rPr>
      </w:pPr>
      <w:bookmarkStart w:id="69" w:name="_Toc120124190"/>
      <w:bookmarkStart w:id="70" w:name="_Toc175588888"/>
      <w:r w:rsidRPr="009B3CD3">
        <w:rPr>
          <w:rFonts w:eastAsia="Times New Roman"/>
          <w:color w:val="FF0000"/>
        </w:rPr>
        <w:t>&lt;&lt;&lt;&lt;&lt;&lt;&lt;&lt;&lt;&lt;&lt;&lt;&lt;&lt;&lt;&lt;&lt;&lt;&lt;&lt; Start of Changes &gt;&gt;&gt;&gt;&gt;&gt;&gt;&gt;&gt;&gt;&gt;&gt;&gt;&gt;&gt;&gt;&gt;&gt;&gt;&gt;</w:t>
      </w:r>
    </w:p>
    <w:p w14:paraId="4E73F374" w14:textId="77777777" w:rsidR="00402751" w:rsidRPr="00644EC9" w:rsidRDefault="00402751" w:rsidP="00402751">
      <w:pPr>
        <w:keepNext/>
        <w:keepLines/>
        <w:spacing w:before="120" w:after="180"/>
        <w:ind w:left="1134" w:hanging="1134"/>
        <w:outlineLvl w:val="2"/>
        <w:rPr>
          <w:rFonts w:ascii="Arial" w:eastAsia="SimSun" w:hAnsi="Arial"/>
          <w:sz w:val="28"/>
        </w:rPr>
      </w:pPr>
      <w:r w:rsidRPr="00644EC9">
        <w:rPr>
          <w:rFonts w:ascii="Arial" w:eastAsia="SimSun" w:hAnsi="Arial"/>
          <w:sz w:val="28"/>
        </w:rPr>
        <w:t>8.3.1</w:t>
      </w:r>
      <w:r w:rsidRPr="00644EC9">
        <w:rPr>
          <w:rFonts w:ascii="Arial" w:eastAsia="SimSun" w:hAnsi="Arial"/>
          <w:sz w:val="28"/>
        </w:rPr>
        <w:tab/>
        <w:t>S-NG-RAN node Addition Preparation</w:t>
      </w:r>
    </w:p>
    <w:p w14:paraId="514F8E5E" w14:textId="77777777" w:rsidR="00402751" w:rsidRPr="00644EC9" w:rsidRDefault="00402751" w:rsidP="00402751">
      <w:pPr>
        <w:keepNext/>
        <w:keepLines/>
        <w:spacing w:before="120" w:after="180"/>
        <w:ind w:left="1418" w:hanging="1418"/>
        <w:outlineLvl w:val="3"/>
        <w:rPr>
          <w:rFonts w:ascii="Arial" w:eastAsia="SimSun" w:hAnsi="Arial"/>
          <w:sz w:val="24"/>
        </w:rPr>
      </w:pPr>
      <w:r w:rsidRPr="00644EC9">
        <w:rPr>
          <w:rFonts w:ascii="Arial" w:eastAsia="SimSun" w:hAnsi="Arial"/>
          <w:sz w:val="24"/>
        </w:rPr>
        <w:t>8.3.1.1</w:t>
      </w:r>
      <w:r w:rsidRPr="00644EC9">
        <w:rPr>
          <w:rFonts w:ascii="Arial" w:eastAsia="SimSun" w:hAnsi="Arial"/>
          <w:sz w:val="24"/>
        </w:rPr>
        <w:tab/>
        <w:t>General</w:t>
      </w:r>
    </w:p>
    <w:p w14:paraId="74159532" w14:textId="77777777" w:rsidR="00402751" w:rsidRPr="00644EC9" w:rsidRDefault="00402751" w:rsidP="00402751">
      <w:pPr>
        <w:overflowPunct w:val="0"/>
        <w:autoSpaceDE w:val="0"/>
        <w:autoSpaceDN w:val="0"/>
        <w:adjustRightInd w:val="0"/>
        <w:spacing w:after="180"/>
        <w:textAlignment w:val="baseline"/>
        <w:rPr>
          <w:rFonts w:eastAsia="Times New Roman"/>
          <w:lang w:eastAsia="ko-KR"/>
        </w:rPr>
      </w:pPr>
      <w:r w:rsidRPr="00644EC9">
        <w:rPr>
          <w:rFonts w:eastAsia="Times New Roman"/>
          <w:lang w:eastAsia="ko-KR"/>
        </w:rPr>
        <w:t xml:space="preserve">The purpose of the </w:t>
      </w:r>
      <w:r w:rsidRPr="00644EC9">
        <w:rPr>
          <w:rFonts w:eastAsia="Times New Roman"/>
          <w:lang w:eastAsia="zh-CN"/>
        </w:rPr>
        <w:t xml:space="preserve">S-NG-RAN node Addition Preparation procedure </w:t>
      </w:r>
      <w:r w:rsidRPr="00644EC9">
        <w:rPr>
          <w:rFonts w:eastAsia="Times New Roman"/>
          <w:lang w:eastAsia="ko-KR"/>
        </w:rPr>
        <w:t xml:space="preserve">is to </w:t>
      </w:r>
      <w:r w:rsidRPr="00644EC9">
        <w:rPr>
          <w:rFonts w:eastAsia="Times New Roman"/>
          <w:lang w:eastAsia="zh-CN"/>
        </w:rPr>
        <w:t>request the S-NG-RAN node to allocate resources for dual connectivity operation for a specific UE.</w:t>
      </w:r>
      <w:r w:rsidRPr="00644EC9">
        <w:rPr>
          <w:rFonts w:eastAsia="Times New Roman"/>
          <w:lang w:eastAsia="ko-KR"/>
        </w:rPr>
        <w:t xml:space="preserve"> Possible parallel requests are identified by the </w:t>
      </w:r>
      <w:proofErr w:type="spellStart"/>
      <w:r w:rsidRPr="00644EC9">
        <w:rPr>
          <w:rFonts w:eastAsia="Times New Roman"/>
          <w:lang w:eastAsia="ko-KR"/>
        </w:rPr>
        <w:t>PCell</w:t>
      </w:r>
      <w:proofErr w:type="spellEnd"/>
      <w:r w:rsidRPr="00644EC9">
        <w:rPr>
          <w:rFonts w:eastAsia="Times New Roman"/>
          <w:lang w:eastAsia="ko-KR"/>
        </w:rPr>
        <w:t xml:space="preserve"> ID when the initiating </w:t>
      </w:r>
      <w:r w:rsidRPr="00644EC9">
        <w:rPr>
          <w:rFonts w:eastAsia="Times New Roman" w:hint="eastAsia"/>
          <w:lang w:eastAsia="zh-CN"/>
        </w:rPr>
        <w:t>NG-RAN node</w:t>
      </w:r>
      <w:r w:rsidRPr="00644EC9">
        <w:rPr>
          <w:rFonts w:eastAsia="Times New Roman"/>
          <w:lang w:eastAsia="ko-KR"/>
        </w:rPr>
        <w:t xml:space="preserve"> UE AP IDs are the same.</w:t>
      </w:r>
    </w:p>
    <w:p w14:paraId="7B099253" w14:textId="77777777" w:rsidR="00402751" w:rsidRPr="00644EC9" w:rsidRDefault="00402751" w:rsidP="00402751">
      <w:pPr>
        <w:overflowPunct w:val="0"/>
        <w:autoSpaceDE w:val="0"/>
        <w:autoSpaceDN w:val="0"/>
        <w:adjustRightInd w:val="0"/>
        <w:spacing w:after="180"/>
        <w:textAlignment w:val="baseline"/>
        <w:rPr>
          <w:rFonts w:eastAsia="Times New Roman"/>
          <w:lang w:eastAsia="ko-KR"/>
        </w:rPr>
      </w:pPr>
      <w:r w:rsidRPr="00644EC9">
        <w:rPr>
          <w:rFonts w:eastAsia="Times New Roman"/>
          <w:lang w:eastAsia="ko-KR"/>
        </w:rPr>
        <w:t>The procedure uses UE-associated signalling.</w:t>
      </w:r>
    </w:p>
    <w:p w14:paraId="393F8166" w14:textId="77777777" w:rsidR="00402751" w:rsidRPr="00644EC9" w:rsidRDefault="00402751" w:rsidP="00402751">
      <w:pPr>
        <w:keepNext/>
        <w:keepLines/>
        <w:spacing w:before="120" w:after="180"/>
        <w:ind w:left="1418" w:hanging="1418"/>
        <w:outlineLvl w:val="3"/>
        <w:rPr>
          <w:rFonts w:ascii="Arial" w:eastAsia="SimSun" w:hAnsi="Arial"/>
          <w:sz w:val="24"/>
        </w:rPr>
      </w:pPr>
      <w:bookmarkStart w:id="71" w:name="_CR8_3_1_2"/>
      <w:bookmarkStart w:id="72" w:name="_Toc97904001"/>
      <w:bookmarkStart w:id="73" w:name="_Toc88653645"/>
      <w:bookmarkStart w:id="74" w:name="_Toc56693441"/>
      <w:bookmarkStart w:id="75" w:name="_Toc29991273"/>
      <w:bookmarkStart w:id="76" w:name="_Toc45901359"/>
      <w:bookmarkStart w:id="77" w:name="_Toc20955086"/>
      <w:bookmarkStart w:id="78" w:name="_Toc113824969"/>
      <w:bookmarkStart w:id="79" w:name="_Toc105174311"/>
      <w:bookmarkStart w:id="80" w:name="_Toc98868027"/>
      <w:bookmarkStart w:id="81" w:name="_Toc36555673"/>
      <w:bookmarkStart w:id="82" w:name="_Toc106109148"/>
      <w:bookmarkStart w:id="83" w:name="_Toc51850438"/>
      <w:bookmarkStart w:id="84" w:name="_Toc45107739"/>
      <w:bookmarkStart w:id="85" w:name="_Toc74151173"/>
      <w:bookmarkStart w:id="86" w:name="_Toc66286478"/>
      <w:bookmarkStart w:id="87" w:name="_Toc44497351"/>
      <w:bookmarkStart w:id="88" w:name="_Toc175587308"/>
      <w:bookmarkStart w:id="89" w:name="_Toc64446984"/>
      <w:bookmarkEnd w:id="71"/>
      <w:r w:rsidRPr="00644EC9">
        <w:rPr>
          <w:rFonts w:ascii="Arial" w:eastAsia="SimSun" w:hAnsi="Arial"/>
          <w:sz w:val="24"/>
        </w:rPr>
        <w:t>8.3.1.2</w:t>
      </w:r>
      <w:r w:rsidRPr="00644EC9">
        <w:rPr>
          <w:rFonts w:ascii="Arial" w:eastAsia="SimSun" w:hAnsi="Arial"/>
          <w:sz w:val="24"/>
        </w:rPr>
        <w:tab/>
        <w:t>Successful Operation</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5453FAA6" w14:textId="77777777" w:rsidR="00402751" w:rsidRPr="00644EC9" w:rsidRDefault="00402751" w:rsidP="00402751">
      <w:pPr>
        <w:keepNext/>
        <w:keepLines/>
        <w:overflowPunct w:val="0"/>
        <w:autoSpaceDE w:val="0"/>
        <w:autoSpaceDN w:val="0"/>
        <w:adjustRightInd w:val="0"/>
        <w:spacing w:before="60" w:after="180"/>
        <w:jc w:val="center"/>
        <w:textAlignment w:val="baseline"/>
        <w:rPr>
          <w:rFonts w:ascii="Arial" w:eastAsia="Times New Roman" w:hAnsi="Arial"/>
          <w:b/>
          <w:lang w:eastAsia="ko-KR"/>
        </w:rPr>
      </w:pPr>
      <w:r w:rsidRPr="00644EC9">
        <w:rPr>
          <w:rFonts w:ascii="Arial" w:eastAsia="Times New Roman" w:hAnsi="Arial"/>
          <w:b/>
          <w:lang w:eastAsia="ko-KR"/>
        </w:rPr>
        <w:object w:dxaOrig="7060" w:dyaOrig="2278" w14:anchorId="5B9D48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55pt;height:113.9pt" o:ole="">
            <v:imagedata r:id="rId12" o:title=""/>
          </v:shape>
          <o:OLEObject Type="Embed" ProgID="Visio.Drawing.15" ShapeID="_x0000_i1025" DrawAspect="Content" ObjectID="_1804599188" r:id="rId13"/>
        </w:object>
      </w:r>
    </w:p>
    <w:p w14:paraId="34C38EEB" w14:textId="77777777" w:rsidR="00402751" w:rsidRPr="00644EC9" w:rsidRDefault="00402751" w:rsidP="00402751">
      <w:pPr>
        <w:keepLines/>
        <w:overflowPunct w:val="0"/>
        <w:autoSpaceDE w:val="0"/>
        <w:autoSpaceDN w:val="0"/>
        <w:adjustRightInd w:val="0"/>
        <w:spacing w:after="240"/>
        <w:jc w:val="center"/>
        <w:textAlignment w:val="baseline"/>
        <w:rPr>
          <w:rFonts w:ascii="Arial" w:eastAsia="Times New Roman" w:hAnsi="Arial"/>
          <w:b/>
          <w:lang w:eastAsia="ko-KR"/>
        </w:rPr>
      </w:pPr>
      <w:bookmarkStart w:id="90" w:name="_CRFigure8_3_1_21"/>
      <w:r w:rsidRPr="00644EC9">
        <w:rPr>
          <w:rFonts w:ascii="Arial" w:eastAsia="Times New Roman" w:hAnsi="Arial"/>
          <w:b/>
          <w:lang w:eastAsia="ko-KR"/>
        </w:rPr>
        <w:t xml:space="preserve">Figure </w:t>
      </w:r>
      <w:bookmarkEnd w:id="90"/>
      <w:r w:rsidRPr="00644EC9">
        <w:rPr>
          <w:rFonts w:ascii="Arial" w:eastAsia="Times New Roman" w:hAnsi="Arial"/>
          <w:b/>
          <w:lang w:eastAsia="ko-KR"/>
        </w:rPr>
        <w:t>8.3.</w:t>
      </w:r>
      <w:r w:rsidRPr="00644EC9">
        <w:rPr>
          <w:rFonts w:ascii="Arial" w:eastAsia="Times New Roman" w:hAnsi="Arial"/>
          <w:b/>
          <w:lang w:eastAsia="zh-CN"/>
        </w:rPr>
        <w:t>1</w:t>
      </w:r>
      <w:r w:rsidRPr="00644EC9">
        <w:rPr>
          <w:rFonts w:ascii="Arial" w:eastAsia="Times New Roman" w:hAnsi="Arial"/>
          <w:b/>
          <w:lang w:eastAsia="ko-KR"/>
        </w:rPr>
        <w:t xml:space="preserve">.2-1: </w:t>
      </w:r>
      <w:r w:rsidRPr="00644EC9">
        <w:rPr>
          <w:rFonts w:ascii="Arial" w:eastAsia="Times New Roman" w:hAnsi="Arial"/>
          <w:b/>
          <w:lang w:eastAsia="zh-CN"/>
        </w:rPr>
        <w:t>S-NG-RAN node Addition Preparation,</w:t>
      </w:r>
      <w:r w:rsidRPr="00644EC9">
        <w:rPr>
          <w:rFonts w:ascii="Arial" w:eastAsia="Times New Roman" w:hAnsi="Arial"/>
          <w:b/>
          <w:lang w:eastAsia="ko-KR"/>
        </w:rPr>
        <w:t xml:space="preserve"> successful operation</w:t>
      </w:r>
    </w:p>
    <w:p w14:paraId="4D4E9454" w14:textId="77777777" w:rsidR="00402751" w:rsidRPr="00644EC9" w:rsidRDefault="00402751" w:rsidP="00402751">
      <w:pPr>
        <w:overflowPunct w:val="0"/>
        <w:autoSpaceDE w:val="0"/>
        <w:autoSpaceDN w:val="0"/>
        <w:adjustRightInd w:val="0"/>
        <w:spacing w:after="180"/>
        <w:textAlignment w:val="baseline"/>
        <w:rPr>
          <w:rFonts w:eastAsia="Times New Roman"/>
          <w:lang w:eastAsia="ko-KR"/>
        </w:rPr>
      </w:pPr>
      <w:r w:rsidRPr="00644EC9">
        <w:rPr>
          <w:rFonts w:eastAsia="Times New Roman"/>
          <w:lang w:eastAsia="ko-KR"/>
        </w:rPr>
        <w:t xml:space="preserve">The M-NG-RAN node initiates the procedure by sending the S-NODE </w:t>
      </w:r>
      <w:r w:rsidRPr="00644EC9">
        <w:rPr>
          <w:rFonts w:eastAsia="Times New Roman"/>
          <w:lang w:eastAsia="zh-CN"/>
        </w:rPr>
        <w:t>ADDITION</w:t>
      </w:r>
      <w:r w:rsidRPr="00644EC9">
        <w:rPr>
          <w:rFonts w:eastAsia="Times New Roman"/>
          <w:lang w:eastAsia="ko-KR"/>
        </w:rPr>
        <w:t xml:space="preserve"> REQUEST message to the S-NG-RAN node.</w:t>
      </w:r>
    </w:p>
    <w:p w14:paraId="5A9D34E1" w14:textId="77777777" w:rsidR="00402751" w:rsidRPr="00644EC9" w:rsidRDefault="00402751" w:rsidP="00402751">
      <w:pPr>
        <w:spacing w:after="180"/>
        <w:jc w:val="center"/>
        <w:rPr>
          <w:rFonts w:eastAsia="Times New Roman"/>
          <w:color w:val="FF0000"/>
        </w:rPr>
      </w:pPr>
      <w:r w:rsidRPr="00644EC9">
        <w:rPr>
          <w:rFonts w:eastAsia="Times New Roman"/>
          <w:color w:val="FF0000"/>
        </w:rPr>
        <w:t>&lt;&lt;&lt;&lt;&lt;&lt;&lt;&lt;&lt;&lt;&lt;&lt;&lt;&lt;&lt;&lt;&lt;&lt;&lt;&lt; Unmodified Text Omitted &gt;&gt;&gt;&gt;&gt;&gt;&gt;&gt;&gt;&gt;&gt;&gt;&gt;&gt;&gt;&gt;&gt;&gt;&gt;&gt;</w:t>
      </w:r>
    </w:p>
    <w:p w14:paraId="5C0277D3" w14:textId="77777777" w:rsidR="00402751" w:rsidRPr="00644EC9" w:rsidRDefault="00402751" w:rsidP="00402751">
      <w:pPr>
        <w:overflowPunct w:val="0"/>
        <w:autoSpaceDE w:val="0"/>
        <w:autoSpaceDN w:val="0"/>
        <w:adjustRightInd w:val="0"/>
        <w:spacing w:after="180"/>
        <w:textAlignment w:val="baseline"/>
        <w:rPr>
          <w:rFonts w:eastAsia="Times New Roman"/>
          <w:b/>
          <w:lang w:eastAsia="ko-KR"/>
        </w:rPr>
      </w:pPr>
      <w:r w:rsidRPr="00644EC9">
        <w:rPr>
          <w:rFonts w:eastAsia="Times New Roman"/>
          <w:b/>
          <w:lang w:eastAsia="ko-KR"/>
        </w:rPr>
        <w:t>Interactions with the S-NG-RAN node Reconfiguration Completion procedure:</w:t>
      </w:r>
    </w:p>
    <w:p w14:paraId="65BBBC8E" w14:textId="77777777" w:rsidR="00402751" w:rsidRPr="00644EC9" w:rsidRDefault="00402751" w:rsidP="00402751">
      <w:pPr>
        <w:overflowPunct w:val="0"/>
        <w:autoSpaceDE w:val="0"/>
        <w:autoSpaceDN w:val="0"/>
        <w:adjustRightInd w:val="0"/>
        <w:spacing w:after="180"/>
        <w:textAlignment w:val="baseline"/>
        <w:rPr>
          <w:rFonts w:eastAsia="Times New Roman"/>
          <w:lang w:eastAsia="zh-CN"/>
        </w:rPr>
      </w:pPr>
      <w:r w:rsidRPr="00644EC9">
        <w:rPr>
          <w:rFonts w:eastAsia="Times New Roman"/>
          <w:lang w:eastAsia="ko-KR"/>
        </w:rPr>
        <w:t xml:space="preserve">If the S-NG-RAN node admits at least one PDU session resource, the S-NG-RAN node shall start the timer </w:t>
      </w:r>
      <w:proofErr w:type="spellStart"/>
      <w:r w:rsidRPr="00644EC9">
        <w:rPr>
          <w:rFonts w:eastAsia="Times New Roman"/>
          <w:lang w:eastAsia="ko-KR"/>
        </w:rPr>
        <w:t>TXn</w:t>
      </w:r>
      <w:r w:rsidRPr="00644EC9">
        <w:rPr>
          <w:rFonts w:eastAsia="Times New Roman"/>
          <w:vertAlign w:val="subscript"/>
          <w:lang w:eastAsia="ko-KR"/>
        </w:rPr>
        <w:t>DCoverall</w:t>
      </w:r>
      <w:proofErr w:type="spellEnd"/>
      <w:r w:rsidRPr="00644EC9">
        <w:rPr>
          <w:rFonts w:eastAsia="Times New Roman"/>
          <w:lang w:eastAsia="ko-KR"/>
        </w:rPr>
        <w:t xml:space="preserve"> when sending the S-NODE ADDITION REQUEST ACKNOWLEDGE message to the M-NG-RAN node except for a request for conditional configuration. The reception of the S-NODE RECONFIGURATION COMPLETE message shall stop the timer </w:t>
      </w:r>
      <w:proofErr w:type="spellStart"/>
      <w:r w:rsidRPr="00644EC9">
        <w:rPr>
          <w:rFonts w:eastAsia="Times New Roman"/>
          <w:lang w:eastAsia="ko-KR"/>
        </w:rPr>
        <w:t>TXn</w:t>
      </w:r>
      <w:r w:rsidRPr="00644EC9">
        <w:rPr>
          <w:rFonts w:eastAsia="Times New Roman"/>
          <w:vertAlign w:val="subscript"/>
          <w:lang w:eastAsia="ko-KR"/>
        </w:rPr>
        <w:t>DCoverall</w:t>
      </w:r>
      <w:proofErr w:type="spellEnd"/>
      <w:r w:rsidRPr="00644EC9">
        <w:rPr>
          <w:rFonts w:eastAsia="Times New Roman"/>
          <w:lang w:eastAsia="ko-KR"/>
        </w:rPr>
        <w:t xml:space="preserve"> if </w:t>
      </w:r>
      <w:proofErr w:type="spellStart"/>
      <w:r w:rsidRPr="00644EC9">
        <w:rPr>
          <w:rFonts w:eastAsia="Times New Roman"/>
          <w:lang w:eastAsia="ko-KR"/>
        </w:rPr>
        <w:t>TXn</w:t>
      </w:r>
      <w:r w:rsidRPr="00644EC9">
        <w:rPr>
          <w:rFonts w:eastAsia="Times New Roman"/>
          <w:vertAlign w:val="subscript"/>
          <w:lang w:eastAsia="ko-KR"/>
        </w:rPr>
        <w:t>DCoverall</w:t>
      </w:r>
      <w:proofErr w:type="spellEnd"/>
      <w:r w:rsidRPr="00644EC9">
        <w:rPr>
          <w:rFonts w:eastAsia="Times New Roman"/>
          <w:lang w:eastAsia="ko-KR"/>
        </w:rPr>
        <w:t xml:space="preserve"> is running.</w:t>
      </w:r>
    </w:p>
    <w:p w14:paraId="6E3D8ACB" w14:textId="77777777" w:rsidR="00402751" w:rsidRPr="00644EC9" w:rsidRDefault="00402751" w:rsidP="00402751">
      <w:pPr>
        <w:overflowPunct w:val="0"/>
        <w:autoSpaceDE w:val="0"/>
        <w:autoSpaceDN w:val="0"/>
        <w:adjustRightInd w:val="0"/>
        <w:spacing w:after="180"/>
        <w:textAlignment w:val="baseline"/>
        <w:rPr>
          <w:rFonts w:eastAsia="Times New Roman"/>
          <w:b/>
          <w:lang w:eastAsia="zh-CN"/>
        </w:rPr>
      </w:pPr>
      <w:r w:rsidRPr="00644EC9">
        <w:rPr>
          <w:rFonts w:eastAsia="Times New Roman"/>
          <w:b/>
          <w:lang w:eastAsia="zh-CN"/>
        </w:rPr>
        <w:t>Interaction with the Activity Notification procedure</w:t>
      </w:r>
    </w:p>
    <w:p w14:paraId="4A028D93" w14:textId="77777777" w:rsidR="00402751" w:rsidRPr="00644EC9" w:rsidRDefault="00402751" w:rsidP="00402751">
      <w:pPr>
        <w:overflowPunct w:val="0"/>
        <w:autoSpaceDE w:val="0"/>
        <w:autoSpaceDN w:val="0"/>
        <w:adjustRightInd w:val="0"/>
        <w:spacing w:after="180"/>
        <w:textAlignment w:val="baseline"/>
        <w:rPr>
          <w:rFonts w:eastAsia="Times New Roman"/>
          <w:lang w:eastAsia="zh-CN"/>
        </w:rPr>
      </w:pPr>
      <w:r w:rsidRPr="00644EC9">
        <w:rPr>
          <w:rFonts w:eastAsia="Times New Roman"/>
          <w:lang w:eastAsia="zh-CN"/>
        </w:rPr>
        <w:t xml:space="preserve">Upon receiving an </w:t>
      </w:r>
      <w:r w:rsidRPr="00644EC9">
        <w:rPr>
          <w:rFonts w:eastAsia="Times New Roman"/>
          <w:lang w:eastAsia="ko-KR"/>
        </w:rPr>
        <w:t xml:space="preserve">S-NODE ADDITION REQUEST message containing the </w:t>
      </w:r>
      <w:r w:rsidRPr="00644EC9">
        <w:rPr>
          <w:rFonts w:eastAsia="Times New Roman"/>
          <w:i/>
          <w:lang w:eastAsia="zh-CN"/>
        </w:rPr>
        <w:t>Desired Activity Notification Level</w:t>
      </w:r>
      <w:r w:rsidRPr="00644EC9">
        <w:rPr>
          <w:rFonts w:eastAsia="Times New Roman"/>
          <w:lang w:eastAsia="zh-CN"/>
        </w:rPr>
        <w:t xml:space="preserve"> IE, the </w:t>
      </w:r>
      <w:r w:rsidRPr="00644EC9">
        <w:rPr>
          <w:rFonts w:eastAsia="Times New Roman"/>
          <w:lang w:eastAsia="ko-KR"/>
        </w:rPr>
        <w:t xml:space="preserve">S-NG-RAN node </w:t>
      </w:r>
      <w:r w:rsidRPr="00644EC9">
        <w:rPr>
          <w:rFonts w:eastAsia="Times New Roman"/>
          <w:lang w:eastAsia="zh-CN"/>
        </w:rPr>
        <w:t xml:space="preserve">shall, if supported, </w:t>
      </w:r>
      <w:r w:rsidRPr="00644EC9">
        <w:rPr>
          <w:rFonts w:eastAsia="Times New Roman"/>
          <w:lang w:eastAsia="ko-KR"/>
        </w:rPr>
        <w:t xml:space="preserve">use this information to decide whether to trigger subsequent </w:t>
      </w:r>
      <w:r w:rsidRPr="00644EC9">
        <w:rPr>
          <w:rFonts w:eastAsia="Times New Roman"/>
          <w:lang w:eastAsia="zh-CN"/>
        </w:rPr>
        <w:t>Activation Notification procedures according to the requested notification level.</w:t>
      </w:r>
    </w:p>
    <w:p w14:paraId="5EFE15BE" w14:textId="77777777" w:rsidR="00402751" w:rsidRPr="00644EC9" w:rsidRDefault="00402751" w:rsidP="00402751">
      <w:pPr>
        <w:overflowPunct w:val="0"/>
        <w:autoSpaceDE w:val="0"/>
        <w:autoSpaceDN w:val="0"/>
        <w:adjustRightInd w:val="0"/>
        <w:spacing w:after="180"/>
        <w:textAlignment w:val="baseline"/>
        <w:rPr>
          <w:ins w:id="91" w:author="作者"/>
          <w:rFonts w:eastAsia="Times New Roman"/>
          <w:b/>
          <w:lang w:eastAsia="ko-KR"/>
        </w:rPr>
      </w:pPr>
      <w:ins w:id="92" w:author="作者">
        <w:r w:rsidRPr="00644EC9">
          <w:rPr>
            <w:rFonts w:eastAsia="Times New Roman"/>
            <w:b/>
            <w:lang w:eastAsia="ko-KR"/>
          </w:rPr>
          <w:t>Interaction with the Data Collection Reporting Initiation and the Data Collection Reporting</w:t>
        </w:r>
        <w:r w:rsidRPr="00644EC9">
          <w:rPr>
            <w:rFonts w:eastAsia="SimSun" w:hint="eastAsia"/>
            <w:b/>
            <w:lang w:val="en-US" w:eastAsia="zh-CN"/>
          </w:rPr>
          <w:t xml:space="preserve"> </w:t>
        </w:r>
        <w:r w:rsidRPr="00644EC9">
          <w:rPr>
            <w:rFonts w:eastAsia="Times New Roman"/>
            <w:b/>
            <w:lang w:eastAsia="ko-KR"/>
          </w:rPr>
          <w:t>procedures:</w:t>
        </w:r>
      </w:ins>
    </w:p>
    <w:p w14:paraId="549515F4" w14:textId="77777777" w:rsidR="00402751" w:rsidRPr="00644EC9" w:rsidRDefault="00402751" w:rsidP="00402751">
      <w:pPr>
        <w:overflowPunct w:val="0"/>
        <w:autoSpaceDE w:val="0"/>
        <w:autoSpaceDN w:val="0"/>
        <w:adjustRightInd w:val="0"/>
        <w:spacing w:after="180"/>
        <w:textAlignment w:val="baseline"/>
        <w:rPr>
          <w:ins w:id="93" w:author="作者"/>
          <w:rFonts w:eastAsia="Times New Roman"/>
          <w:lang w:eastAsia="ko-KR"/>
        </w:rPr>
      </w:pPr>
      <w:ins w:id="94" w:author="作者">
        <w:r w:rsidRPr="00644EC9">
          <w:rPr>
            <w:rFonts w:eastAsia="Times New Roman"/>
            <w:lang w:eastAsia="ko-KR"/>
          </w:rPr>
          <w:t>If the</w:t>
        </w:r>
        <w:r w:rsidRPr="00644EC9">
          <w:rPr>
            <w:rFonts w:eastAsia="Times New Roman"/>
            <w:i/>
            <w:lang w:eastAsia="ko-KR"/>
          </w:rPr>
          <w:t xml:space="preserve"> Data Collection</w:t>
        </w:r>
        <w:r w:rsidRPr="00644EC9">
          <w:rPr>
            <w:rFonts w:eastAsia="Times New Roman"/>
            <w:i/>
            <w:lang w:eastAsia="ja-JP"/>
          </w:rPr>
          <w:t xml:space="preserve"> ID </w:t>
        </w:r>
        <w:r w:rsidRPr="00644EC9">
          <w:rPr>
            <w:rFonts w:eastAsia="Times New Roman"/>
            <w:iCs/>
            <w:lang w:eastAsia="ja-JP"/>
          </w:rPr>
          <w:t xml:space="preserve">IE </w:t>
        </w:r>
        <w:r w:rsidRPr="00644EC9">
          <w:rPr>
            <w:rFonts w:eastAsia="Times New Roman"/>
            <w:lang w:eastAsia="ja-JP"/>
          </w:rPr>
          <w:t xml:space="preserve">is contained in the </w:t>
        </w:r>
        <w:r w:rsidRPr="00644EC9">
          <w:rPr>
            <w:rFonts w:eastAsia="Times New Roman"/>
            <w:lang w:eastAsia="ko-KR"/>
          </w:rPr>
          <w:t>S-NODE ADDITION REQUEST message</w:t>
        </w:r>
        <w:r w:rsidRPr="00644EC9">
          <w:rPr>
            <w:rFonts w:eastAsia="Times New Roman"/>
            <w:lang w:eastAsia="ja-JP"/>
          </w:rPr>
          <w:t xml:space="preserve">, the </w:t>
        </w:r>
        <w:r w:rsidRPr="00644EC9">
          <w:rPr>
            <w:rFonts w:eastAsia="Times New Roman"/>
            <w:lang w:eastAsia="ko-KR"/>
          </w:rPr>
          <w:t>S-NG-RAN node</w:t>
        </w:r>
        <w:r w:rsidRPr="00644EC9">
          <w:rPr>
            <w:rFonts w:eastAsia="Times New Roman"/>
            <w:lang w:eastAsia="ja-JP"/>
          </w:rPr>
          <w:t xml:space="preserve"> shall, if supported, </w:t>
        </w:r>
        <w:r w:rsidRPr="00644EC9">
          <w:rPr>
            <w:rFonts w:eastAsia="Times New Roman"/>
            <w:lang w:eastAsia="ko-KR"/>
          </w:rPr>
          <w:t xml:space="preserve">report to the </w:t>
        </w:r>
        <w:r w:rsidRPr="00644EC9">
          <w:rPr>
            <w:rFonts w:eastAsia="Times New Roman"/>
            <w:iCs/>
            <w:lang w:eastAsia="ko-KR"/>
          </w:rPr>
          <w:t>M-NG-RAN node</w:t>
        </w:r>
        <w:r w:rsidRPr="00644EC9">
          <w:rPr>
            <w:rFonts w:eastAsia="Times New Roman"/>
            <w:lang w:eastAsia="ko-KR"/>
          </w:rPr>
          <w:t xml:space="preserve"> after successful S-NG-RAN node addition</w:t>
        </w:r>
      </w:ins>
      <w:ins w:id="95" w:author="Huawei" w:date="2025-03-20T17:05:00Z">
        <w:r>
          <w:rPr>
            <w:rFonts w:eastAsia="Times New Roman"/>
            <w:lang w:eastAsia="ko-KR"/>
          </w:rPr>
          <w:t xml:space="preserve"> and SCG activation</w:t>
        </w:r>
      </w:ins>
      <w:ins w:id="96" w:author="作者">
        <w:r w:rsidRPr="00644EC9">
          <w:rPr>
            <w:rFonts w:eastAsia="Times New Roman"/>
            <w:lang w:eastAsia="ko-KR"/>
          </w:rPr>
          <w:t xml:space="preserve">, via the Data Collection Reporting procedure, the requested information configured via the previous Data Collection Reporting Initiation procedure corresponding to the </w:t>
        </w:r>
        <w:r w:rsidRPr="00644EC9">
          <w:rPr>
            <w:rFonts w:eastAsia="Times New Roman"/>
            <w:i/>
            <w:lang w:eastAsia="ja-JP"/>
          </w:rPr>
          <w:t xml:space="preserve">NG-RAN node1 Measurement ID </w:t>
        </w:r>
        <w:r w:rsidRPr="00644EC9">
          <w:rPr>
            <w:rFonts w:eastAsia="Times New Roman"/>
            <w:iCs/>
            <w:lang w:eastAsia="ko-KR"/>
          </w:rPr>
          <w:t xml:space="preserve">IE, allocated by the M-NG-RAN node, </w:t>
        </w:r>
        <w:r w:rsidRPr="00644EC9">
          <w:rPr>
            <w:rFonts w:eastAsia="Times New Roman"/>
            <w:lang w:eastAsia="ja-JP"/>
          </w:rPr>
          <w:t>and the</w:t>
        </w:r>
        <w:r w:rsidRPr="00644EC9">
          <w:rPr>
            <w:rFonts w:eastAsia="Times New Roman"/>
            <w:i/>
            <w:lang w:eastAsia="ja-JP"/>
          </w:rPr>
          <w:t xml:space="preserve"> NG-RAN node2 Measurement ID </w:t>
        </w:r>
        <w:r w:rsidRPr="00644EC9">
          <w:rPr>
            <w:rFonts w:eastAsia="Times New Roman"/>
            <w:lang w:eastAsia="ja-JP"/>
          </w:rPr>
          <w:t>IE</w:t>
        </w:r>
        <w:r w:rsidRPr="00644EC9">
          <w:rPr>
            <w:rFonts w:eastAsia="Times New Roman"/>
            <w:lang w:eastAsia="ko-KR"/>
          </w:rPr>
          <w:t xml:space="preserve">, allocated by the </w:t>
        </w:r>
        <w:r w:rsidRPr="00644EC9">
          <w:rPr>
            <w:rFonts w:eastAsia="Times New Roman"/>
            <w:iCs/>
            <w:lang w:eastAsia="ko-KR"/>
          </w:rPr>
          <w:t>S-NG-RAN node</w:t>
        </w:r>
        <w:r w:rsidRPr="00644EC9">
          <w:rPr>
            <w:rFonts w:eastAsia="Times New Roman"/>
            <w:lang w:eastAsia="ja-JP"/>
          </w:rPr>
          <w:t>.</w:t>
        </w:r>
      </w:ins>
    </w:p>
    <w:p w14:paraId="76781C1C" w14:textId="77777777" w:rsidR="00402751" w:rsidRDefault="00402751" w:rsidP="00402751">
      <w:pPr>
        <w:spacing w:after="180"/>
        <w:jc w:val="center"/>
        <w:rPr>
          <w:rFonts w:eastAsia="Times New Roman"/>
          <w:color w:val="FF0000"/>
        </w:rPr>
      </w:pPr>
      <w:r w:rsidRPr="009B3CD3">
        <w:rPr>
          <w:rFonts w:eastAsia="Times New Roman"/>
          <w:color w:val="FF0000"/>
        </w:rPr>
        <w:t xml:space="preserve">&lt;&lt;&lt;&lt;&lt;&lt;&lt;&lt;&lt;&lt;&lt;&lt;&lt;&lt;&lt;&lt;&lt;&lt;&lt;&lt; </w:t>
      </w:r>
      <w:r>
        <w:rPr>
          <w:rFonts w:eastAsia="Times New Roman"/>
          <w:color w:val="FF0000"/>
        </w:rPr>
        <w:t>Next Change</w:t>
      </w:r>
      <w:r w:rsidRPr="009B3CD3">
        <w:rPr>
          <w:rFonts w:eastAsia="Times New Roman"/>
          <w:color w:val="FF0000"/>
        </w:rPr>
        <w:t xml:space="preserve"> &gt;&gt;&gt;&gt;&gt;&gt;&gt;&gt;&gt;&gt;&gt;&gt;&gt;&gt;&gt;&gt;&gt;&gt;&gt;&gt;</w:t>
      </w:r>
    </w:p>
    <w:p w14:paraId="78DB62A4" w14:textId="77777777" w:rsidR="00402751" w:rsidRPr="00644EC9" w:rsidRDefault="00402751" w:rsidP="00402751">
      <w:pPr>
        <w:keepNext/>
        <w:keepLines/>
        <w:spacing w:before="120" w:after="180"/>
        <w:ind w:left="1134" w:hanging="1134"/>
        <w:outlineLvl w:val="2"/>
        <w:rPr>
          <w:rFonts w:ascii="Arial" w:eastAsia="SimSun" w:hAnsi="Arial"/>
          <w:sz w:val="28"/>
        </w:rPr>
      </w:pPr>
      <w:r w:rsidRPr="00644EC9">
        <w:rPr>
          <w:rFonts w:ascii="Arial" w:eastAsia="SimSun" w:hAnsi="Arial"/>
          <w:sz w:val="28"/>
        </w:rPr>
        <w:t>8.4.13</w:t>
      </w:r>
      <w:r w:rsidRPr="00644EC9">
        <w:rPr>
          <w:rFonts w:ascii="Arial" w:eastAsia="SimSun" w:hAnsi="Arial"/>
          <w:sz w:val="28"/>
        </w:rPr>
        <w:tab/>
        <w:t>Data Collection Reporting Initiation</w:t>
      </w:r>
    </w:p>
    <w:p w14:paraId="1364332E" w14:textId="77777777" w:rsidR="00402751" w:rsidRPr="00644EC9" w:rsidRDefault="00402751" w:rsidP="00402751">
      <w:pPr>
        <w:keepNext/>
        <w:keepLines/>
        <w:spacing w:before="120" w:after="180"/>
        <w:ind w:left="1418" w:hanging="1418"/>
        <w:outlineLvl w:val="3"/>
        <w:rPr>
          <w:rFonts w:ascii="Arial" w:eastAsia="SimSun" w:hAnsi="Arial"/>
          <w:sz w:val="24"/>
        </w:rPr>
      </w:pPr>
      <w:r w:rsidRPr="00644EC9">
        <w:rPr>
          <w:rFonts w:ascii="Arial" w:eastAsia="SimSun" w:hAnsi="Arial"/>
          <w:sz w:val="24"/>
        </w:rPr>
        <w:t>8.4.13.1</w:t>
      </w:r>
      <w:r w:rsidRPr="00644EC9">
        <w:rPr>
          <w:rFonts w:ascii="Arial" w:eastAsia="SimSun" w:hAnsi="Arial"/>
          <w:sz w:val="24"/>
        </w:rPr>
        <w:tab/>
        <w:t>General</w:t>
      </w:r>
    </w:p>
    <w:p w14:paraId="060C1A18" w14:textId="77777777" w:rsidR="00402751" w:rsidRPr="00644EC9" w:rsidRDefault="00402751" w:rsidP="00402751">
      <w:pPr>
        <w:overflowPunct w:val="0"/>
        <w:autoSpaceDE w:val="0"/>
        <w:autoSpaceDN w:val="0"/>
        <w:adjustRightInd w:val="0"/>
        <w:spacing w:after="180"/>
        <w:textAlignment w:val="baseline"/>
        <w:rPr>
          <w:rFonts w:eastAsia="Times New Roman"/>
          <w:lang w:eastAsia="ko-KR"/>
        </w:rPr>
      </w:pPr>
      <w:r w:rsidRPr="00644EC9">
        <w:rPr>
          <w:rFonts w:eastAsia="Times New Roman"/>
          <w:lang w:eastAsia="ko-KR"/>
        </w:rPr>
        <w:t>This procedure is used by an NG-RAN node to request from another NG-RAN node the reporting of information to support, e.g., AI/ML in NG-RAN.</w:t>
      </w:r>
    </w:p>
    <w:p w14:paraId="1951CEE8" w14:textId="77777777" w:rsidR="00402751" w:rsidRPr="00644EC9" w:rsidRDefault="00402751" w:rsidP="00402751">
      <w:pPr>
        <w:overflowPunct w:val="0"/>
        <w:autoSpaceDE w:val="0"/>
        <w:autoSpaceDN w:val="0"/>
        <w:adjustRightInd w:val="0"/>
        <w:spacing w:after="180"/>
        <w:textAlignment w:val="baseline"/>
        <w:rPr>
          <w:rFonts w:eastAsia="Times New Roman"/>
          <w:lang w:eastAsia="ko-KR"/>
        </w:rPr>
      </w:pPr>
      <w:r w:rsidRPr="00644EC9">
        <w:rPr>
          <w:rFonts w:eastAsia="Times New Roman"/>
          <w:lang w:eastAsia="ko-KR"/>
        </w:rPr>
        <w:lastRenderedPageBreak/>
        <w:t xml:space="preserve">The procedure uses </w:t>
      </w:r>
      <w:r w:rsidRPr="00644EC9">
        <w:rPr>
          <w:rFonts w:eastAsia="Times New Roman"/>
          <w:lang w:eastAsia="zh-CN"/>
        </w:rPr>
        <w:t>non UE-associated signalling</w:t>
      </w:r>
      <w:r w:rsidRPr="00644EC9">
        <w:rPr>
          <w:rFonts w:eastAsia="Times New Roman"/>
          <w:lang w:eastAsia="ko-KR"/>
        </w:rPr>
        <w:t>.</w:t>
      </w:r>
    </w:p>
    <w:p w14:paraId="727B58FE" w14:textId="77777777" w:rsidR="00402751" w:rsidRPr="00644EC9" w:rsidRDefault="00402751" w:rsidP="00402751">
      <w:pPr>
        <w:keepNext/>
        <w:keepLines/>
        <w:spacing w:before="120" w:after="180"/>
        <w:ind w:left="1418" w:hanging="1418"/>
        <w:outlineLvl w:val="3"/>
        <w:rPr>
          <w:rFonts w:ascii="Arial" w:eastAsia="SimSun" w:hAnsi="Arial"/>
          <w:sz w:val="24"/>
        </w:rPr>
      </w:pPr>
      <w:r w:rsidRPr="00644EC9">
        <w:rPr>
          <w:rFonts w:ascii="Arial" w:eastAsia="SimSun" w:hAnsi="Arial"/>
          <w:sz w:val="24"/>
        </w:rPr>
        <w:t>8.4.13.2</w:t>
      </w:r>
      <w:r w:rsidRPr="00644EC9">
        <w:rPr>
          <w:rFonts w:ascii="Arial" w:eastAsia="SimSun" w:hAnsi="Arial"/>
          <w:sz w:val="24"/>
        </w:rPr>
        <w:tab/>
        <w:t>Successful Operation</w:t>
      </w:r>
    </w:p>
    <w:p w14:paraId="011209C1" w14:textId="77777777" w:rsidR="00402751" w:rsidRPr="00644EC9" w:rsidRDefault="00402751" w:rsidP="00402751">
      <w:pPr>
        <w:keepNext/>
        <w:keepLines/>
        <w:overflowPunct w:val="0"/>
        <w:autoSpaceDE w:val="0"/>
        <w:autoSpaceDN w:val="0"/>
        <w:adjustRightInd w:val="0"/>
        <w:spacing w:before="60" w:after="180"/>
        <w:jc w:val="center"/>
        <w:textAlignment w:val="baseline"/>
        <w:rPr>
          <w:rFonts w:ascii="Arial" w:eastAsia="Times New Roman" w:hAnsi="Arial"/>
          <w:b/>
          <w:lang w:eastAsia="ko-KR"/>
        </w:rPr>
      </w:pPr>
      <w:r w:rsidRPr="00644EC9">
        <w:rPr>
          <w:rFonts w:ascii="Arial" w:eastAsia="Times New Roman" w:hAnsi="Arial"/>
          <w:b/>
          <w:noProof/>
          <w:lang w:eastAsia="ko-KR"/>
        </w:rPr>
        <w:object w:dxaOrig="5720" w:dyaOrig="2360" w14:anchorId="3C01CE42">
          <v:shape id="_x0000_i1026" type="#_x0000_t75" style="width:286.4pt;height:118.2pt" o:ole="">
            <v:imagedata r:id="rId14" o:title=""/>
          </v:shape>
          <o:OLEObject Type="Embed" ProgID="Word.Picture.8" ShapeID="_x0000_i1026" DrawAspect="Content" ObjectID="_1804599189" r:id="rId15"/>
        </w:object>
      </w:r>
    </w:p>
    <w:p w14:paraId="2C0CDFCC" w14:textId="77777777" w:rsidR="00402751" w:rsidRPr="00644EC9" w:rsidRDefault="00402751" w:rsidP="00402751">
      <w:pPr>
        <w:keepLines/>
        <w:overflowPunct w:val="0"/>
        <w:autoSpaceDE w:val="0"/>
        <w:autoSpaceDN w:val="0"/>
        <w:adjustRightInd w:val="0"/>
        <w:spacing w:after="240"/>
        <w:jc w:val="center"/>
        <w:textAlignment w:val="baseline"/>
        <w:rPr>
          <w:rFonts w:ascii="Arial" w:eastAsia="Times New Roman" w:hAnsi="Arial"/>
          <w:b/>
          <w:lang w:eastAsia="ko-KR"/>
        </w:rPr>
      </w:pPr>
      <w:r w:rsidRPr="00644EC9">
        <w:rPr>
          <w:rFonts w:ascii="Arial" w:eastAsia="Times New Roman" w:hAnsi="Arial"/>
          <w:b/>
          <w:lang w:eastAsia="ko-KR"/>
        </w:rPr>
        <w:t>Figure 8.4.13.2-1: Data Collection Reporting Initiation, successful operation</w:t>
      </w:r>
    </w:p>
    <w:p w14:paraId="04F24ECF" w14:textId="77777777" w:rsidR="00402751" w:rsidRPr="00644EC9" w:rsidRDefault="00402751" w:rsidP="00402751">
      <w:pPr>
        <w:overflowPunct w:val="0"/>
        <w:autoSpaceDE w:val="0"/>
        <w:autoSpaceDN w:val="0"/>
        <w:adjustRightInd w:val="0"/>
        <w:spacing w:after="180"/>
        <w:textAlignment w:val="baseline"/>
        <w:rPr>
          <w:rFonts w:eastAsia="Times New Roman"/>
          <w:lang w:eastAsia="ko-KR"/>
        </w:rPr>
      </w:pPr>
      <w:r w:rsidRPr="00644EC9">
        <w:rPr>
          <w:rFonts w:eastAsia="Times New Roman"/>
          <w:lang w:eastAsia="ko-KR"/>
        </w:rPr>
        <w:t>NG-RAN node</w:t>
      </w:r>
      <w:r w:rsidRPr="00644EC9">
        <w:rPr>
          <w:rFonts w:eastAsia="Times New Roman"/>
          <w:vertAlign w:val="subscript"/>
          <w:lang w:eastAsia="ko-KR"/>
        </w:rPr>
        <w:t>1</w:t>
      </w:r>
      <w:r w:rsidRPr="00644EC9">
        <w:rPr>
          <w:rFonts w:eastAsia="Times New Roman"/>
          <w:lang w:eastAsia="ko-KR"/>
        </w:rPr>
        <w:t xml:space="preserve"> initiates the procedure by sending the DATA COLLECTION REQUEST message to NG-RAN node</w:t>
      </w:r>
      <w:r w:rsidRPr="00644EC9">
        <w:rPr>
          <w:rFonts w:eastAsia="Times New Roman"/>
          <w:vertAlign w:val="subscript"/>
          <w:lang w:eastAsia="ko-KR"/>
        </w:rPr>
        <w:t>2</w:t>
      </w:r>
      <w:r w:rsidRPr="00644EC9">
        <w:rPr>
          <w:rFonts w:eastAsia="Times New Roman"/>
          <w:lang w:eastAsia="ko-KR"/>
        </w:rPr>
        <w:t xml:space="preserve"> to start information reporting or to stop information reporting. Upon receipt, NG-RAN node</w:t>
      </w:r>
      <w:r w:rsidRPr="00644EC9">
        <w:rPr>
          <w:rFonts w:eastAsia="Times New Roman"/>
          <w:vertAlign w:val="subscript"/>
          <w:lang w:eastAsia="ko-KR"/>
        </w:rPr>
        <w:t>2</w:t>
      </w:r>
      <w:r w:rsidRPr="00644EC9">
        <w:rPr>
          <w:rFonts w:eastAsia="Times New Roman"/>
          <w:lang w:eastAsia="ko-KR"/>
        </w:rPr>
        <w:t>:</w:t>
      </w:r>
    </w:p>
    <w:p w14:paraId="5EC614EE" w14:textId="77777777" w:rsidR="00402751" w:rsidRPr="00644EC9" w:rsidRDefault="00402751" w:rsidP="00402751">
      <w:pPr>
        <w:overflowPunct w:val="0"/>
        <w:autoSpaceDE w:val="0"/>
        <w:autoSpaceDN w:val="0"/>
        <w:adjustRightInd w:val="0"/>
        <w:spacing w:after="180"/>
        <w:ind w:left="568" w:hanging="284"/>
        <w:textAlignment w:val="baseline"/>
        <w:rPr>
          <w:rFonts w:eastAsia="Times New Roman"/>
          <w:lang w:eastAsia="ko-KR"/>
        </w:rPr>
      </w:pPr>
      <w:r w:rsidRPr="00644EC9">
        <w:rPr>
          <w:rFonts w:eastAsia="Times New Roman"/>
          <w:lang w:eastAsia="ko-KR"/>
        </w:rPr>
        <w:t>-</w:t>
      </w:r>
      <w:r w:rsidRPr="00644EC9">
        <w:rPr>
          <w:rFonts w:eastAsia="Times New Roman"/>
          <w:lang w:eastAsia="ko-KR"/>
        </w:rPr>
        <w:tab/>
        <w:t xml:space="preserve">shall initiate the requested information reporting according to the parameters given in the request in case the </w:t>
      </w:r>
      <w:r w:rsidRPr="00644EC9">
        <w:rPr>
          <w:rFonts w:eastAsia="Times New Roman"/>
          <w:i/>
          <w:lang w:eastAsia="ko-KR"/>
        </w:rPr>
        <w:t>Registration Request</w:t>
      </w:r>
      <w:r w:rsidRPr="00644EC9">
        <w:rPr>
          <w:rFonts w:eastAsia="Times New Roman"/>
          <w:i/>
          <w:u w:val="single"/>
          <w:lang w:eastAsia="ko-KR"/>
        </w:rPr>
        <w:t xml:space="preserve"> </w:t>
      </w:r>
      <w:r w:rsidRPr="00644EC9">
        <w:rPr>
          <w:rFonts w:eastAsia="Times New Roman"/>
          <w:i/>
          <w:lang w:eastAsia="ko-KR"/>
        </w:rPr>
        <w:t>for Data Collection</w:t>
      </w:r>
      <w:r w:rsidRPr="00644EC9">
        <w:rPr>
          <w:rFonts w:eastAsia="Times New Roman"/>
          <w:lang w:eastAsia="ko-KR"/>
        </w:rPr>
        <w:t xml:space="preserve"> IE is set to "start"; or</w:t>
      </w:r>
    </w:p>
    <w:p w14:paraId="701DD9B8" w14:textId="77777777" w:rsidR="00402751" w:rsidRPr="00644EC9" w:rsidRDefault="00402751" w:rsidP="00402751">
      <w:pPr>
        <w:overflowPunct w:val="0"/>
        <w:autoSpaceDE w:val="0"/>
        <w:autoSpaceDN w:val="0"/>
        <w:adjustRightInd w:val="0"/>
        <w:spacing w:after="180"/>
        <w:ind w:left="568" w:hanging="284"/>
        <w:textAlignment w:val="baseline"/>
        <w:rPr>
          <w:rFonts w:eastAsia="Times New Roman"/>
          <w:lang w:eastAsia="ko-KR"/>
        </w:rPr>
      </w:pPr>
      <w:r w:rsidRPr="00644EC9">
        <w:rPr>
          <w:rFonts w:eastAsia="Times New Roman"/>
          <w:lang w:eastAsia="ko-KR"/>
        </w:rPr>
        <w:t>-</w:t>
      </w:r>
      <w:r w:rsidRPr="00644EC9">
        <w:rPr>
          <w:rFonts w:eastAsia="Times New Roman"/>
          <w:lang w:eastAsia="ko-KR"/>
        </w:rPr>
        <w:tab/>
        <w:t xml:space="preserve">shall stop all measurements and predictions and terminate the reporting in case the </w:t>
      </w:r>
      <w:r w:rsidRPr="00644EC9">
        <w:rPr>
          <w:rFonts w:eastAsia="Times New Roman"/>
          <w:i/>
          <w:lang w:eastAsia="ko-KR"/>
        </w:rPr>
        <w:t>Registration Request for Data Collection</w:t>
      </w:r>
      <w:r w:rsidRPr="00644EC9">
        <w:rPr>
          <w:rFonts w:eastAsia="Times New Roman"/>
          <w:lang w:eastAsia="ko-KR"/>
        </w:rPr>
        <w:t xml:space="preserve"> IE is set to "stop".</w:t>
      </w:r>
    </w:p>
    <w:p w14:paraId="4436558A" w14:textId="77777777" w:rsidR="00402751" w:rsidRPr="00644EC9" w:rsidRDefault="00402751" w:rsidP="00402751">
      <w:pPr>
        <w:overflowPunct w:val="0"/>
        <w:autoSpaceDE w:val="0"/>
        <w:autoSpaceDN w:val="0"/>
        <w:adjustRightInd w:val="0"/>
        <w:spacing w:after="180"/>
        <w:textAlignment w:val="baseline"/>
        <w:rPr>
          <w:ins w:id="97" w:author="作者"/>
          <w:rFonts w:eastAsia="Times New Roman"/>
          <w:lang w:eastAsia="ko-KR"/>
        </w:rPr>
      </w:pPr>
      <w:r w:rsidRPr="00644EC9">
        <w:rPr>
          <w:rFonts w:eastAsia="Times New Roman"/>
          <w:lang w:eastAsia="ko-KR"/>
        </w:rPr>
        <w:t xml:space="preserve">If the </w:t>
      </w:r>
      <w:r w:rsidRPr="00644EC9">
        <w:rPr>
          <w:rFonts w:eastAsia="Times New Roman"/>
          <w:i/>
          <w:lang w:eastAsia="ko-KR"/>
        </w:rPr>
        <w:t>Registration Request</w:t>
      </w:r>
      <w:r w:rsidRPr="00644EC9">
        <w:rPr>
          <w:rFonts w:eastAsia="Times New Roman"/>
          <w:i/>
          <w:u w:val="single"/>
          <w:lang w:eastAsia="ko-KR"/>
        </w:rPr>
        <w:t xml:space="preserve"> </w:t>
      </w:r>
      <w:r w:rsidRPr="00644EC9">
        <w:rPr>
          <w:rFonts w:eastAsia="Times New Roman"/>
          <w:i/>
          <w:lang w:eastAsia="ko-KR"/>
        </w:rPr>
        <w:t>for Data Collection</w:t>
      </w:r>
      <w:r w:rsidRPr="00644EC9">
        <w:rPr>
          <w:rFonts w:eastAsia="Times New Roman"/>
          <w:lang w:eastAsia="ko-KR"/>
        </w:rPr>
        <w:t xml:space="preserve"> IE is set to "start" in the DATA COLLECTION REQUEST</w:t>
      </w:r>
      <w:r w:rsidRPr="00644EC9">
        <w:rPr>
          <w:rFonts w:eastAsia="Times New Roman" w:cs="Arial"/>
          <w:lang w:eastAsia="ja-JP"/>
        </w:rPr>
        <w:t xml:space="preserve"> </w:t>
      </w:r>
      <w:r w:rsidRPr="00644EC9">
        <w:rPr>
          <w:rFonts w:eastAsia="Times New Roman"/>
          <w:lang w:eastAsia="ko-KR"/>
        </w:rPr>
        <w:t xml:space="preserve">message and the </w:t>
      </w:r>
      <w:r w:rsidRPr="00644EC9">
        <w:rPr>
          <w:rFonts w:eastAsia="Times New Roman"/>
          <w:i/>
          <w:lang w:eastAsia="ko-KR"/>
        </w:rPr>
        <w:t>Report Characteristics for Data Collection</w:t>
      </w:r>
      <w:r w:rsidRPr="00644EC9">
        <w:rPr>
          <w:rFonts w:eastAsia="Times New Roman"/>
          <w:lang w:eastAsia="ko-KR"/>
        </w:rPr>
        <w:t xml:space="preserve"> IE indicates cell-specific information reporting, the </w:t>
      </w:r>
      <w:r w:rsidRPr="00644EC9">
        <w:rPr>
          <w:rFonts w:eastAsia="Times New Roman"/>
          <w:i/>
          <w:lang w:eastAsia="ko-KR"/>
        </w:rPr>
        <w:t>Cell To Report</w:t>
      </w:r>
      <w:r w:rsidRPr="00644EC9">
        <w:rPr>
          <w:rFonts w:eastAsia="Times New Roman"/>
          <w:i/>
          <w:iCs/>
          <w:lang w:eastAsia="ko-KR"/>
        </w:rPr>
        <w:t xml:space="preserve"> List for Data Collection</w:t>
      </w:r>
      <w:r w:rsidRPr="00644EC9">
        <w:rPr>
          <w:rFonts w:eastAsia="Times New Roman"/>
          <w:i/>
          <w:lang w:eastAsia="ko-KR"/>
        </w:rPr>
        <w:t xml:space="preserve"> </w:t>
      </w:r>
      <w:r w:rsidRPr="00644EC9">
        <w:rPr>
          <w:rFonts w:eastAsia="Times New Roman"/>
          <w:lang w:eastAsia="ko-KR"/>
        </w:rPr>
        <w:t>IE shall be included.</w:t>
      </w:r>
    </w:p>
    <w:p w14:paraId="737C65F9" w14:textId="77777777" w:rsidR="00402751" w:rsidRPr="00644EC9" w:rsidRDefault="00402751" w:rsidP="00402751">
      <w:pPr>
        <w:overflowPunct w:val="0"/>
        <w:autoSpaceDE w:val="0"/>
        <w:autoSpaceDN w:val="0"/>
        <w:adjustRightInd w:val="0"/>
        <w:spacing w:after="180"/>
        <w:textAlignment w:val="baseline"/>
        <w:rPr>
          <w:rFonts w:eastAsia="SimSun"/>
          <w:lang w:eastAsia="ko-KR"/>
        </w:rPr>
      </w:pPr>
      <w:ins w:id="98" w:author="作者">
        <w:r w:rsidRPr="00644EC9">
          <w:rPr>
            <w:rFonts w:eastAsia="SimSun"/>
            <w:lang w:eastAsia="ko-KR"/>
          </w:rPr>
          <w:t xml:space="preserve">If the </w:t>
        </w:r>
        <w:r w:rsidRPr="00644EC9">
          <w:rPr>
            <w:rFonts w:eastAsia="SimSun"/>
            <w:i/>
            <w:lang w:eastAsia="ko-KR"/>
          </w:rPr>
          <w:t>Registration Request</w:t>
        </w:r>
        <w:r w:rsidRPr="00644EC9">
          <w:rPr>
            <w:rFonts w:eastAsia="SimSun"/>
            <w:i/>
            <w:u w:val="single"/>
            <w:lang w:eastAsia="ko-KR"/>
          </w:rPr>
          <w:t xml:space="preserve"> </w:t>
        </w:r>
        <w:r w:rsidRPr="00644EC9">
          <w:rPr>
            <w:rFonts w:eastAsia="SimSun"/>
            <w:i/>
            <w:lang w:eastAsia="ko-KR"/>
          </w:rPr>
          <w:t>for Data Collection</w:t>
        </w:r>
        <w:r w:rsidRPr="00644EC9">
          <w:rPr>
            <w:rFonts w:eastAsia="SimSun"/>
            <w:lang w:eastAsia="ko-KR"/>
          </w:rPr>
          <w:t xml:space="preserve"> IE is set to "start" in the DATA COLLECTION REQUEST</w:t>
        </w:r>
        <w:r w:rsidRPr="00644EC9">
          <w:rPr>
            <w:rFonts w:eastAsia="SimSun" w:cs="Arial"/>
            <w:lang w:eastAsia="ja-JP"/>
          </w:rPr>
          <w:t xml:space="preserve"> </w:t>
        </w:r>
        <w:r w:rsidRPr="00644EC9">
          <w:rPr>
            <w:rFonts w:eastAsia="SimSun"/>
            <w:lang w:eastAsia="ko-KR"/>
          </w:rPr>
          <w:t>message and the slice-specific information reporting</w:t>
        </w:r>
        <w:r w:rsidRPr="00644EC9">
          <w:rPr>
            <w:rFonts w:eastAsia="SimSun" w:hint="eastAsia"/>
            <w:lang w:eastAsia="zh-CN"/>
          </w:rPr>
          <w:t xml:space="preserve"> is requested</w:t>
        </w:r>
        <w:r w:rsidRPr="00644EC9">
          <w:rPr>
            <w:rFonts w:eastAsia="SimSun"/>
            <w:lang w:eastAsia="ko-KR"/>
          </w:rPr>
          <w:t xml:space="preserve">, the </w:t>
        </w:r>
        <w:r w:rsidRPr="00644EC9">
          <w:rPr>
            <w:rFonts w:eastAsia="SimSun"/>
            <w:i/>
            <w:lang w:eastAsia="ko-KR"/>
          </w:rPr>
          <w:t>Slice To Report</w:t>
        </w:r>
        <w:r w:rsidRPr="00644EC9">
          <w:rPr>
            <w:rFonts w:eastAsia="SimSun"/>
            <w:i/>
            <w:iCs/>
            <w:lang w:eastAsia="ko-KR"/>
          </w:rPr>
          <w:t xml:space="preserve"> for Data Collection List</w:t>
        </w:r>
        <w:r w:rsidRPr="00644EC9">
          <w:rPr>
            <w:rFonts w:eastAsia="SimSun"/>
            <w:i/>
            <w:lang w:eastAsia="ko-KR"/>
          </w:rPr>
          <w:t xml:space="preserve"> </w:t>
        </w:r>
        <w:r w:rsidRPr="00644EC9">
          <w:rPr>
            <w:rFonts w:eastAsia="SimSun"/>
            <w:lang w:eastAsia="ko-KR"/>
          </w:rPr>
          <w:t>IE shall be included.</w:t>
        </w:r>
      </w:ins>
    </w:p>
    <w:p w14:paraId="0660EF4E" w14:textId="77777777" w:rsidR="00402751" w:rsidRPr="00644EC9" w:rsidRDefault="00402751" w:rsidP="00402751">
      <w:pPr>
        <w:overflowPunct w:val="0"/>
        <w:autoSpaceDE w:val="0"/>
        <w:autoSpaceDN w:val="0"/>
        <w:adjustRightInd w:val="0"/>
        <w:spacing w:after="180"/>
        <w:jc w:val="center"/>
        <w:textAlignment w:val="baseline"/>
        <w:rPr>
          <w:rFonts w:eastAsia="Times New Roman"/>
          <w:i/>
          <w:iCs/>
          <w:color w:val="00B050"/>
          <w:lang w:val="en-US" w:eastAsia="zh-CN"/>
        </w:rPr>
      </w:pPr>
      <w:r w:rsidRPr="00644EC9">
        <w:rPr>
          <w:rFonts w:eastAsia="Times New Roman"/>
          <w:i/>
          <w:iCs/>
          <w:color w:val="00B050"/>
          <w:lang w:eastAsia="ko-KR"/>
        </w:rPr>
        <w:t xml:space="preserve">*** skip </w:t>
      </w:r>
      <w:r>
        <w:rPr>
          <w:rFonts w:eastAsia="Times New Roman"/>
          <w:i/>
          <w:iCs/>
          <w:color w:val="00B050"/>
          <w:lang w:eastAsia="ko-KR"/>
        </w:rPr>
        <w:t>non</w:t>
      </w:r>
      <w:r w:rsidRPr="00644EC9">
        <w:rPr>
          <w:rFonts w:eastAsia="Times New Roman"/>
          <w:i/>
          <w:iCs/>
          <w:color w:val="00B050"/>
          <w:lang w:eastAsia="ko-KR"/>
        </w:rPr>
        <w:t>-relevant text ***</w:t>
      </w:r>
    </w:p>
    <w:p w14:paraId="4FC941E7" w14:textId="77777777" w:rsidR="00402751" w:rsidRPr="00087282" w:rsidRDefault="00402751" w:rsidP="00402751">
      <w:pPr>
        <w:overflowPunct w:val="0"/>
        <w:autoSpaceDE w:val="0"/>
        <w:autoSpaceDN w:val="0"/>
        <w:adjustRightInd w:val="0"/>
        <w:spacing w:after="180"/>
        <w:textAlignment w:val="baseline"/>
        <w:rPr>
          <w:rFonts w:eastAsia="Times New Roman"/>
          <w:lang w:eastAsia="ko-KR"/>
        </w:rPr>
      </w:pPr>
      <w:r w:rsidRPr="00087282">
        <w:rPr>
          <w:rFonts w:eastAsia="Times New Roman"/>
          <w:lang w:val="en-US" w:eastAsia="zh-CN"/>
        </w:rPr>
        <w:t xml:space="preserve">If </w:t>
      </w:r>
      <w:r w:rsidRPr="00087282">
        <w:rPr>
          <w:rFonts w:eastAsia="Times New Roman"/>
          <w:lang w:eastAsia="ja-JP"/>
        </w:rPr>
        <w:t>the</w:t>
      </w:r>
      <w:r w:rsidRPr="00087282">
        <w:rPr>
          <w:rFonts w:eastAsia="Times New Roman"/>
          <w:lang w:val="en-US" w:eastAsia="zh-CN"/>
        </w:rPr>
        <w:t xml:space="preserve"> </w:t>
      </w:r>
      <w:r w:rsidRPr="00087282">
        <w:rPr>
          <w:rFonts w:eastAsia="Times New Roman"/>
          <w:i/>
          <w:iCs/>
          <w:lang w:val="en-US" w:eastAsia="zh-CN"/>
        </w:rPr>
        <w:t>UE Trajectory Collection Configuration</w:t>
      </w:r>
      <w:r w:rsidRPr="00087282">
        <w:rPr>
          <w:rFonts w:eastAsia="Times New Roman"/>
          <w:lang w:val="en-US" w:eastAsia="zh-CN"/>
        </w:rPr>
        <w:t xml:space="preserve"> IE is present in the </w:t>
      </w:r>
      <w:r w:rsidRPr="00087282">
        <w:rPr>
          <w:rFonts w:eastAsia="Times New Roman" w:hint="eastAsia"/>
          <w:lang w:val="en-US" w:eastAsia="zh-CN"/>
        </w:rPr>
        <w:t>DATA COLLECTION REQUEST message</w:t>
      </w:r>
      <w:r w:rsidRPr="00087282">
        <w:rPr>
          <w:rFonts w:eastAsia="Times New Roman"/>
          <w:lang w:val="en-US" w:eastAsia="zh-CN"/>
        </w:rPr>
        <w:t xml:space="preserve">, </w:t>
      </w:r>
      <w:r w:rsidRPr="00087282">
        <w:rPr>
          <w:rFonts w:eastAsia="Times New Roman"/>
          <w:lang w:eastAsia="zh-CN"/>
        </w:rPr>
        <w:t xml:space="preserve">the </w:t>
      </w:r>
      <w:r w:rsidRPr="00087282">
        <w:rPr>
          <w:rFonts w:eastAsia="Times New Roman"/>
          <w:lang w:eastAsia="ko-KR"/>
        </w:rPr>
        <w:t>NG-RAN node</w:t>
      </w:r>
      <w:r w:rsidRPr="00087282">
        <w:rPr>
          <w:rFonts w:eastAsia="Times New Roman"/>
          <w:vertAlign w:val="subscript"/>
          <w:lang w:eastAsia="ko-KR"/>
        </w:rPr>
        <w:t>2</w:t>
      </w:r>
      <w:r w:rsidRPr="00087282">
        <w:rPr>
          <w:rFonts w:eastAsia="Times New Roman"/>
          <w:lang w:eastAsia="zh-CN"/>
        </w:rPr>
        <w:t xml:space="preserve"> shall </w:t>
      </w:r>
      <w:r w:rsidRPr="00087282">
        <w:rPr>
          <w:rFonts w:eastAsia="Times New Roman"/>
          <w:lang w:eastAsia="ko-KR"/>
        </w:rPr>
        <w:t>take it into account for the configuration of UE trajectory collection and reporting</w:t>
      </w:r>
      <w:ins w:id="99" w:author="Huawei" w:date="2025-03-20T17:45:00Z">
        <w:r>
          <w:rPr>
            <w:rFonts w:eastAsia="Times New Roman"/>
            <w:lang w:eastAsia="ko-KR"/>
          </w:rPr>
          <w:t xml:space="preserve">, or for the collection and reporting of the UE trajectory across </w:t>
        </w:r>
      </w:ins>
      <w:proofErr w:type="spellStart"/>
      <w:ins w:id="100" w:author="Huawei" w:date="2025-03-20T17:46:00Z">
        <w:r>
          <w:rPr>
            <w:rFonts w:eastAsia="Times New Roman"/>
            <w:lang w:eastAsia="ko-KR"/>
          </w:rPr>
          <w:t>PSCells</w:t>
        </w:r>
        <w:proofErr w:type="spellEnd"/>
        <w:r>
          <w:rPr>
            <w:rFonts w:eastAsia="Times New Roman"/>
            <w:lang w:eastAsia="ko-KR"/>
          </w:rPr>
          <w:t xml:space="preserve"> in case NG-RAN node</w:t>
        </w:r>
        <w:r w:rsidRPr="00087282">
          <w:rPr>
            <w:rFonts w:eastAsia="Times New Roman"/>
            <w:vertAlign w:val="subscript"/>
            <w:lang w:eastAsia="ko-KR"/>
          </w:rPr>
          <w:t>2</w:t>
        </w:r>
        <w:r>
          <w:rPr>
            <w:rFonts w:eastAsia="Times New Roman"/>
            <w:lang w:eastAsia="ko-KR"/>
          </w:rPr>
          <w:t xml:space="preserve"> acts as S-NG-RAN node for the UE</w:t>
        </w:r>
      </w:ins>
      <w:r w:rsidRPr="00087282">
        <w:rPr>
          <w:rFonts w:eastAsia="Times New Roman"/>
          <w:lang w:eastAsia="ko-KR"/>
        </w:rPr>
        <w:t>. NG-RAN node</w:t>
      </w:r>
      <w:r w:rsidRPr="00087282">
        <w:rPr>
          <w:rFonts w:eastAsia="Times New Roman"/>
          <w:vertAlign w:val="subscript"/>
          <w:lang w:eastAsia="ko-KR"/>
        </w:rPr>
        <w:t xml:space="preserve">2 </w:t>
      </w:r>
      <w:r w:rsidRPr="00087282">
        <w:rPr>
          <w:rFonts w:eastAsia="Times New Roman"/>
          <w:lang w:eastAsia="ko-KR"/>
        </w:rPr>
        <w:t>shall report the UE trajectory</w:t>
      </w:r>
      <w:ins w:id="101" w:author="Huawei" w:date="2025-03-20T17:48:00Z">
        <w:r>
          <w:rPr>
            <w:rFonts w:eastAsia="Times New Roman"/>
            <w:lang w:eastAsia="ko-KR"/>
          </w:rPr>
          <w:t>, or</w:t>
        </w:r>
      </w:ins>
      <w:r>
        <w:rPr>
          <w:rFonts w:eastAsia="Times New Roman"/>
          <w:lang w:eastAsia="ko-KR"/>
        </w:rPr>
        <w:t xml:space="preserve"> </w:t>
      </w:r>
      <w:ins w:id="102" w:author="Huawei" w:date="2025-03-20T17:46:00Z">
        <w:r>
          <w:rPr>
            <w:rFonts w:eastAsia="Times New Roman"/>
            <w:lang w:eastAsia="ko-KR"/>
          </w:rPr>
          <w:t xml:space="preserve">the UE trajectory across </w:t>
        </w:r>
        <w:proofErr w:type="spellStart"/>
        <w:r>
          <w:rPr>
            <w:rFonts w:eastAsia="Times New Roman"/>
            <w:lang w:eastAsia="ko-KR"/>
          </w:rPr>
          <w:t>PSC</w:t>
        </w:r>
      </w:ins>
      <w:ins w:id="103" w:author="Huawei" w:date="2025-03-20T17:47:00Z">
        <w:r>
          <w:rPr>
            <w:rFonts w:eastAsia="Times New Roman"/>
            <w:lang w:eastAsia="ko-KR"/>
          </w:rPr>
          <w:t>e</w:t>
        </w:r>
      </w:ins>
      <w:ins w:id="104" w:author="Huawei" w:date="2025-03-20T17:46:00Z">
        <w:r>
          <w:rPr>
            <w:rFonts w:eastAsia="Times New Roman"/>
            <w:lang w:eastAsia="ko-KR"/>
          </w:rPr>
          <w:t>lls</w:t>
        </w:r>
        <w:proofErr w:type="spellEnd"/>
        <w:r>
          <w:rPr>
            <w:rFonts w:eastAsia="Times New Roman"/>
            <w:lang w:eastAsia="ko-KR"/>
          </w:rPr>
          <w:t xml:space="preserve"> in case </w:t>
        </w:r>
      </w:ins>
      <w:ins w:id="105" w:author="Huawei" w:date="2025-03-20T17:47:00Z">
        <w:r>
          <w:rPr>
            <w:rFonts w:eastAsia="Times New Roman"/>
            <w:lang w:eastAsia="ko-KR"/>
          </w:rPr>
          <w:t xml:space="preserve">of NR-DC, </w:t>
        </w:r>
      </w:ins>
      <w:r w:rsidRPr="00087282">
        <w:rPr>
          <w:rFonts w:eastAsia="Times New Roman"/>
          <w:lang w:eastAsia="ko-KR"/>
        </w:rPr>
        <w:t>only once. NG-RAN node</w:t>
      </w:r>
      <w:r w:rsidRPr="00087282">
        <w:rPr>
          <w:rFonts w:eastAsia="Times New Roman"/>
          <w:vertAlign w:val="subscript"/>
          <w:lang w:eastAsia="ko-KR"/>
        </w:rPr>
        <w:t>2</w:t>
      </w:r>
      <w:r w:rsidRPr="00087282">
        <w:rPr>
          <w:rFonts w:eastAsia="Times New Roman"/>
          <w:lang w:eastAsia="ko-KR"/>
        </w:rPr>
        <w:t xml:space="preserve"> shall terminate the collection when at least one of the following conditions is fulfilled:</w:t>
      </w:r>
    </w:p>
    <w:p w14:paraId="76F20817" w14:textId="77777777" w:rsidR="00402751" w:rsidRPr="00087282" w:rsidRDefault="00402751" w:rsidP="00402751">
      <w:pPr>
        <w:overflowPunct w:val="0"/>
        <w:autoSpaceDE w:val="0"/>
        <w:autoSpaceDN w:val="0"/>
        <w:adjustRightInd w:val="0"/>
        <w:spacing w:after="180"/>
        <w:ind w:left="568" w:hanging="284"/>
        <w:textAlignment w:val="baseline"/>
        <w:rPr>
          <w:rFonts w:eastAsia="Times New Roman"/>
          <w:lang w:eastAsia="ko-KR"/>
        </w:rPr>
      </w:pPr>
      <w:r w:rsidRPr="00087282">
        <w:rPr>
          <w:rFonts w:eastAsia="Times New Roman"/>
          <w:lang w:eastAsia="zh-CN"/>
        </w:rPr>
        <w:t>-</w:t>
      </w:r>
      <w:r w:rsidRPr="00087282">
        <w:rPr>
          <w:rFonts w:eastAsia="Times New Roman"/>
          <w:lang w:eastAsia="zh-CN"/>
        </w:rPr>
        <w:tab/>
      </w:r>
      <w:r w:rsidRPr="00087282">
        <w:rPr>
          <w:rFonts w:eastAsia="Times New Roman"/>
          <w:lang w:eastAsia="ko-KR"/>
        </w:rPr>
        <w:t>the time since UE was successfully handed over to NG-RAN node</w:t>
      </w:r>
      <w:r w:rsidRPr="00087282">
        <w:rPr>
          <w:rFonts w:eastAsia="Times New Roman"/>
          <w:vertAlign w:val="subscript"/>
          <w:lang w:eastAsia="ko-KR"/>
        </w:rPr>
        <w:t>2</w:t>
      </w:r>
      <w:r w:rsidRPr="00087282">
        <w:rPr>
          <w:rFonts w:eastAsia="Times New Roman"/>
          <w:lang w:eastAsia="ko-KR"/>
        </w:rPr>
        <w:t xml:space="preserve"> is equal to the value of the </w:t>
      </w:r>
      <w:r w:rsidRPr="00087282">
        <w:rPr>
          <w:rFonts w:eastAsia="Times New Roman"/>
          <w:i/>
          <w:iCs/>
          <w:lang w:eastAsia="ko-KR"/>
        </w:rPr>
        <w:t>Collection Time Duration for UE Trajectory</w:t>
      </w:r>
      <w:r w:rsidRPr="00087282">
        <w:rPr>
          <w:rFonts w:eastAsia="Times New Roman"/>
          <w:lang w:eastAsia="ko-KR"/>
        </w:rPr>
        <w:t xml:space="preserve"> IE;</w:t>
      </w:r>
    </w:p>
    <w:p w14:paraId="3E2D5E01" w14:textId="77777777" w:rsidR="00402751" w:rsidRPr="00087282" w:rsidRDefault="00402751" w:rsidP="00402751">
      <w:pPr>
        <w:overflowPunct w:val="0"/>
        <w:autoSpaceDE w:val="0"/>
        <w:autoSpaceDN w:val="0"/>
        <w:adjustRightInd w:val="0"/>
        <w:spacing w:after="180"/>
        <w:ind w:left="568" w:hanging="284"/>
        <w:textAlignment w:val="baseline"/>
        <w:rPr>
          <w:rFonts w:eastAsia="Times New Roman"/>
          <w:lang w:eastAsia="ko-KR"/>
        </w:rPr>
      </w:pPr>
      <w:r w:rsidRPr="00087282">
        <w:rPr>
          <w:rFonts w:eastAsia="Times New Roman"/>
          <w:lang w:eastAsia="zh-CN"/>
        </w:rPr>
        <w:t>-</w:t>
      </w:r>
      <w:r w:rsidRPr="00087282">
        <w:rPr>
          <w:rFonts w:eastAsia="Times New Roman"/>
          <w:lang w:eastAsia="zh-CN"/>
        </w:rPr>
        <w:tab/>
      </w:r>
      <w:r w:rsidRPr="00087282">
        <w:rPr>
          <w:rFonts w:eastAsia="Times New Roman"/>
          <w:lang w:eastAsia="ko-KR"/>
        </w:rPr>
        <w:t>the number of visited cells within NG-RAN node</w:t>
      </w:r>
      <w:r w:rsidRPr="00087282">
        <w:rPr>
          <w:rFonts w:eastAsia="Times New Roman"/>
          <w:vertAlign w:val="subscript"/>
          <w:lang w:eastAsia="ko-KR"/>
        </w:rPr>
        <w:t>2</w:t>
      </w:r>
      <w:r w:rsidRPr="00087282">
        <w:rPr>
          <w:rFonts w:eastAsia="Times New Roman"/>
          <w:lang w:eastAsia="ko-KR"/>
        </w:rPr>
        <w:t xml:space="preserve"> is equal to the value of the </w:t>
      </w:r>
      <w:r w:rsidRPr="00087282">
        <w:rPr>
          <w:rFonts w:eastAsia="Times New Roman"/>
          <w:i/>
          <w:iCs/>
          <w:lang w:eastAsia="ko-KR"/>
        </w:rPr>
        <w:t xml:space="preserve">Number of Visited Cells </w:t>
      </w:r>
      <w:r w:rsidRPr="00087282">
        <w:rPr>
          <w:rFonts w:eastAsia="Times New Roman"/>
          <w:lang w:eastAsia="ko-KR"/>
        </w:rPr>
        <w:t>IE, if included;</w:t>
      </w:r>
    </w:p>
    <w:p w14:paraId="6D7C2BBF" w14:textId="77777777" w:rsidR="00402751" w:rsidRPr="00087282" w:rsidRDefault="00402751" w:rsidP="00402751">
      <w:pPr>
        <w:overflowPunct w:val="0"/>
        <w:autoSpaceDE w:val="0"/>
        <w:autoSpaceDN w:val="0"/>
        <w:adjustRightInd w:val="0"/>
        <w:spacing w:after="180"/>
        <w:ind w:left="568" w:hanging="284"/>
        <w:textAlignment w:val="baseline"/>
        <w:rPr>
          <w:rFonts w:eastAsia="Times New Roman"/>
          <w:lang w:eastAsia="ko-KR"/>
        </w:rPr>
      </w:pPr>
      <w:r w:rsidRPr="00087282">
        <w:rPr>
          <w:rFonts w:eastAsia="Times New Roman"/>
          <w:lang w:eastAsia="zh-CN"/>
        </w:rPr>
        <w:t>-</w:t>
      </w:r>
      <w:r w:rsidRPr="00087282">
        <w:rPr>
          <w:rFonts w:eastAsia="Times New Roman"/>
          <w:lang w:eastAsia="zh-CN"/>
        </w:rPr>
        <w:tab/>
      </w:r>
      <w:r w:rsidRPr="00087282">
        <w:rPr>
          <w:rFonts w:eastAsia="Times New Roman"/>
          <w:lang w:eastAsia="ko-KR"/>
        </w:rPr>
        <w:t>UE moves to RRC_INACTIVE or RRC_IDLE state;</w:t>
      </w:r>
    </w:p>
    <w:p w14:paraId="4FA720FE" w14:textId="77777777" w:rsidR="00402751" w:rsidRDefault="00402751" w:rsidP="00402751">
      <w:pPr>
        <w:overflowPunct w:val="0"/>
        <w:autoSpaceDE w:val="0"/>
        <w:autoSpaceDN w:val="0"/>
        <w:adjustRightInd w:val="0"/>
        <w:spacing w:after="180"/>
        <w:ind w:left="568" w:hanging="284"/>
        <w:textAlignment w:val="baseline"/>
        <w:rPr>
          <w:ins w:id="106" w:author="Huawei" w:date="2025-03-20T17:49:00Z"/>
          <w:rFonts w:eastAsia="Times New Roman"/>
          <w:lang w:eastAsia="ko-KR"/>
        </w:rPr>
      </w:pPr>
      <w:r w:rsidRPr="00087282">
        <w:rPr>
          <w:rFonts w:eastAsia="Times New Roman"/>
          <w:lang w:eastAsia="zh-CN"/>
        </w:rPr>
        <w:t>-</w:t>
      </w:r>
      <w:r w:rsidRPr="00087282">
        <w:rPr>
          <w:rFonts w:eastAsia="Times New Roman"/>
          <w:lang w:eastAsia="zh-CN"/>
        </w:rPr>
        <w:tab/>
      </w:r>
      <w:r w:rsidRPr="00087282">
        <w:rPr>
          <w:rFonts w:eastAsia="Times New Roman"/>
          <w:lang w:eastAsia="ko-KR"/>
        </w:rPr>
        <w:t>UE is handed over to a cell belonging to an NG-RAN node different from NG-RAN node</w:t>
      </w:r>
      <w:r w:rsidRPr="00087282">
        <w:rPr>
          <w:rFonts w:eastAsia="Times New Roman"/>
          <w:vertAlign w:val="subscript"/>
          <w:lang w:eastAsia="ko-KR"/>
        </w:rPr>
        <w:t>2</w:t>
      </w:r>
      <w:ins w:id="107" w:author="Huawei" w:date="2025-03-20T17:49:00Z">
        <w:r>
          <w:rPr>
            <w:rFonts w:eastAsia="Times New Roman"/>
            <w:lang w:eastAsia="ko-KR"/>
          </w:rPr>
          <w:t>;</w:t>
        </w:r>
      </w:ins>
    </w:p>
    <w:p w14:paraId="59A98B9C" w14:textId="77777777" w:rsidR="00402751" w:rsidRDefault="00402751" w:rsidP="00402751">
      <w:pPr>
        <w:overflowPunct w:val="0"/>
        <w:autoSpaceDE w:val="0"/>
        <w:autoSpaceDN w:val="0"/>
        <w:adjustRightInd w:val="0"/>
        <w:spacing w:after="180"/>
        <w:ind w:left="568" w:hanging="284"/>
        <w:textAlignment w:val="baseline"/>
        <w:rPr>
          <w:ins w:id="108" w:author="Huawei" w:date="2025-03-20T17:49:00Z"/>
          <w:rFonts w:eastAsia="Times New Roman"/>
          <w:lang w:eastAsia="ko-KR"/>
        </w:rPr>
      </w:pPr>
      <w:ins w:id="109" w:author="Huawei" w:date="2025-03-20T17:49:00Z">
        <w:r>
          <w:rPr>
            <w:rFonts w:eastAsia="Times New Roman"/>
            <w:lang w:eastAsia="ko-KR"/>
          </w:rPr>
          <w:t>-</w:t>
        </w:r>
        <w:r>
          <w:rPr>
            <w:rFonts w:eastAsia="Times New Roman"/>
            <w:lang w:eastAsia="ko-KR"/>
          </w:rPr>
          <w:tab/>
          <w:t>the time since NR-DC was successfully setup with the NG-RAN node</w:t>
        </w:r>
        <w:r w:rsidRPr="00644EC9">
          <w:rPr>
            <w:rFonts w:eastAsia="Times New Roman"/>
            <w:vertAlign w:val="subscript"/>
            <w:lang w:eastAsia="ko-KR"/>
          </w:rPr>
          <w:t>2</w:t>
        </w:r>
        <w:r>
          <w:rPr>
            <w:rFonts w:eastAsia="Times New Roman"/>
            <w:lang w:eastAsia="ko-KR"/>
          </w:rPr>
          <w:t xml:space="preserve"> (acting as S-NG-RAN node) for the UE with activated SCG is equal to the value of the </w:t>
        </w:r>
        <w:r w:rsidRPr="00644EC9">
          <w:rPr>
            <w:rFonts w:eastAsia="Times New Roman"/>
            <w:i/>
            <w:iCs/>
            <w:lang w:eastAsia="ko-KR"/>
          </w:rPr>
          <w:t xml:space="preserve">Collection Time Duration for UE </w:t>
        </w:r>
        <w:r>
          <w:rPr>
            <w:rFonts w:eastAsia="Times New Roman"/>
            <w:i/>
            <w:iCs/>
            <w:lang w:eastAsia="ko-KR"/>
          </w:rPr>
          <w:t>Trajectory</w:t>
        </w:r>
        <w:r>
          <w:rPr>
            <w:rFonts w:eastAsia="Times New Roman"/>
            <w:lang w:eastAsia="ko-KR"/>
          </w:rPr>
          <w:t xml:space="preserve"> IE;</w:t>
        </w:r>
      </w:ins>
    </w:p>
    <w:p w14:paraId="585DC99F" w14:textId="77777777" w:rsidR="00402751" w:rsidRDefault="00402751" w:rsidP="00402751">
      <w:pPr>
        <w:overflowPunct w:val="0"/>
        <w:autoSpaceDE w:val="0"/>
        <w:autoSpaceDN w:val="0"/>
        <w:adjustRightInd w:val="0"/>
        <w:spacing w:after="180"/>
        <w:ind w:left="568" w:hanging="284"/>
        <w:textAlignment w:val="baseline"/>
        <w:rPr>
          <w:ins w:id="110" w:author="Huawei" w:date="2025-03-20T17:49:00Z"/>
          <w:rFonts w:eastAsia="Times New Roman"/>
          <w:lang w:eastAsia="ko-KR"/>
        </w:rPr>
      </w:pPr>
      <w:ins w:id="111" w:author="Huawei" w:date="2025-03-20T17:49:00Z">
        <w:r>
          <w:rPr>
            <w:rFonts w:eastAsia="Times New Roman"/>
            <w:lang w:eastAsia="ko-KR"/>
          </w:rPr>
          <w:t>-</w:t>
        </w:r>
        <w:r>
          <w:rPr>
            <w:rFonts w:eastAsia="Times New Roman"/>
            <w:lang w:eastAsia="ko-KR"/>
          </w:rPr>
          <w:tab/>
          <w:t>the NR-DC with the NG-RAN node</w:t>
        </w:r>
        <w:r w:rsidRPr="00644EC9">
          <w:rPr>
            <w:rFonts w:eastAsia="Times New Roman"/>
            <w:vertAlign w:val="subscript"/>
            <w:lang w:eastAsia="ko-KR"/>
          </w:rPr>
          <w:t>2</w:t>
        </w:r>
        <w:r>
          <w:rPr>
            <w:rFonts w:eastAsia="Times New Roman"/>
            <w:lang w:eastAsia="ko-KR"/>
          </w:rPr>
          <w:t xml:space="preserve"> (acting as S-NG-RAN node) for the UE is released;</w:t>
        </w:r>
      </w:ins>
    </w:p>
    <w:p w14:paraId="210CAC75" w14:textId="77777777" w:rsidR="00402751" w:rsidRPr="00087282" w:rsidRDefault="00402751" w:rsidP="00402751">
      <w:pPr>
        <w:overflowPunct w:val="0"/>
        <w:autoSpaceDE w:val="0"/>
        <w:autoSpaceDN w:val="0"/>
        <w:adjustRightInd w:val="0"/>
        <w:spacing w:after="180"/>
        <w:ind w:left="568" w:hanging="284"/>
        <w:textAlignment w:val="baseline"/>
        <w:rPr>
          <w:rFonts w:eastAsia="Times New Roman"/>
          <w:lang w:eastAsia="ko-KR"/>
        </w:rPr>
      </w:pPr>
      <w:ins w:id="112" w:author="Huawei" w:date="2025-03-20T17:49:00Z">
        <w:r>
          <w:rPr>
            <w:rFonts w:eastAsia="Times New Roman"/>
            <w:lang w:eastAsia="ko-KR"/>
          </w:rPr>
          <w:t>-</w:t>
        </w:r>
        <w:r>
          <w:rPr>
            <w:rFonts w:eastAsia="Times New Roman"/>
            <w:lang w:eastAsia="ko-KR"/>
          </w:rPr>
          <w:tab/>
          <w:t>the SCG of the NG-RAN node</w:t>
        </w:r>
        <w:r w:rsidRPr="00644EC9">
          <w:rPr>
            <w:rFonts w:eastAsia="Times New Roman"/>
            <w:vertAlign w:val="subscript"/>
            <w:lang w:eastAsia="ko-KR"/>
          </w:rPr>
          <w:t>2</w:t>
        </w:r>
        <w:r>
          <w:rPr>
            <w:rFonts w:eastAsia="Times New Roman"/>
            <w:lang w:eastAsia="ko-KR"/>
          </w:rPr>
          <w:t xml:space="preserve"> (acting as S-NG-RAN node) is deactivated during the </w:t>
        </w:r>
        <w:r w:rsidRPr="005876C1">
          <w:rPr>
            <w:rFonts w:eastAsia="Times New Roman"/>
            <w:i/>
            <w:iCs/>
            <w:lang w:eastAsia="ko-KR"/>
          </w:rPr>
          <w:t xml:space="preserve">Collection Time Duration for UE </w:t>
        </w:r>
        <w:r>
          <w:rPr>
            <w:rFonts w:eastAsia="Times New Roman"/>
            <w:i/>
            <w:iCs/>
            <w:lang w:eastAsia="ko-KR"/>
          </w:rPr>
          <w:t>Trajectory</w:t>
        </w:r>
        <w:r>
          <w:rPr>
            <w:rFonts w:eastAsia="Times New Roman"/>
            <w:lang w:eastAsia="ko-KR"/>
          </w:rPr>
          <w:t xml:space="preserve"> IE</w:t>
        </w:r>
      </w:ins>
      <w:r w:rsidRPr="00087282">
        <w:rPr>
          <w:rFonts w:eastAsia="Times New Roman"/>
          <w:lang w:eastAsia="ko-KR"/>
        </w:rPr>
        <w:t>.</w:t>
      </w:r>
    </w:p>
    <w:p w14:paraId="7E40DA38" w14:textId="77777777" w:rsidR="00402751" w:rsidRDefault="00402751" w:rsidP="00402751">
      <w:pPr>
        <w:overflowPunct w:val="0"/>
        <w:autoSpaceDE w:val="0"/>
        <w:autoSpaceDN w:val="0"/>
        <w:adjustRightInd w:val="0"/>
        <w:spacing w:after="180"/>
        <w:textAlignment w:val="baseline"/>
        <w:rPr>
          <w:rFonts w:eastAsia="Times New Roman"/>
          <w:lang w:val="en-US" w:eastAsia="zh-CN"/>
        </w:rPr>
      </w:pPr>
      <w:r w:rsidRPr="00087282">
        <w:rPr>
          <w:rFonts w:eastAsia="Times New Roman"/>
          <w:lang w:eastAsia="ko-KR"/>
        </w:rPr>
        <w:t>The result of the UE trajectory collection is reported at the next available DATA COLLECTION UPDATE message.</w:t>
      </w:r>
    </w:p>
    <w:p w14:paraId="19008EC2" w14:textId="77777777" w:rsidR="00402751" w:rsidRPr="00644EC9" w:rsidRDefault="00402751" w:rsidP="00402751">
      <w:pPr>
        <w:overflowPunct w:val="0"/>
        <w:autoSpaceDE w:val="0"/>
        <w:autoSpaceDN w:val="0"/>
        <w:adjustRightInd w:val="0"/>
        <w:spacing w:after="180"/>
        <w:textAlignment w:val="baseline"/>
        <w:rPr>
          <w:rFonts w:eastAsia="Times New Roman"/>
          <w:lang w:eastAsia="ko-KR"/>
        </w:rPr>
      </w:pPr>
      <w:r w:rsidRPr="00644EC9">
        <w:rPr>
          <w:rFonts w:eastAsia="Times New Roman"/>
          <w:lang w:val="en-US" w:eastAsia="zh-CN"/>
        </w:rPr>
        <w:t xml:space="preserve">If </w:t>
      </w:r>
      <w:r w:rsidRPr="00644EC9">
        <w:rPr>
          <w:rFonts w:eastAsia="Times New Roman"/>
          <w:lang w:eastAsia="ja-JP"/>
        </w:rPr>
        <w:t>the</w:t>
      </w:r>
      <w:r w:rsidRPr="00644EC9">
        <w:rPr>
          <w:rFonts w:eastAsia="Times New Roman"/>
          <w:lang w:val="en-US" w:eastAsia="zh-CN"/>
        </w:rPr>
        <w:t xml:space="preserve"> </w:t>
      </w:r>
      <w:r w:rsidRPr="00644EC9">
        <w:rPr>
          <w:rFonts w:eastAsia="Times New Roman"/>
          <w:i/>
          <w:lang w:eastAsia="zh-CN"/>
        </w:rPr>
        <w:t xml:space="preserve">UE Performance </w:t>
      </w:r>
      <w:r w:rsidRPr="00644EC9">
        <w:rPr>
          <w:rFonts w:eastAsia="Times New Roman" w:hint="eastAsia"/>
          <w:i/>
          <w:lang w:eastAsia="zh-CN"/>
        </w:rPr>
        <w:t xml:space="preserve">Collection </w:t>
      </w:r>
      <w:r w:rsidRPr="00644EC9">
        <w:rPr>
          <w:rFonts w:eastAsia="Times New Roman"/>
          <w:i/>
          <w:lang w:eastAsia="zh-CN"/>
        </w:rPr>
        <w:t>Configuration</w:t>
      </w:r>
      <w:r w:rsidRPr="00644EC9">
        <w:rPr>
          <w:rFonts w:eastAsia="Times New Roman"/>
          <w:lang w:val="en-US" w:eastAsia="zh-CN"/>
        </w:rPr>
        <w:t xml:space="preserve"> IE </w:t>
      </w:r>
      <w:r w:rsidRPr="00644EC9">
        <w:rPr>
          <w:rFonts w:eastAsia="Times New Roman" w:hint="eastAsia"/>
          <w:lang w:val="en-US" w:eastAsia="zh-CN"/>
        </w:rPr>
        <w:t>is present</w:t>
      </w:r>
      <w:r w:rsidRPr="00644EC9">
        <w:rPr>
          <w:rFonts w:eastAsia="Times New Roman"/>
          <w:lang w:val="en-US" w:eastAsia="zh-CN"/>
        </w:rPr>
        <w:t xml:space="preserve"> in the </w:t>
      </w:r>
      <w:r w:rsidRPr="00644EC9">
        <w:rPr>
          <w:rFonts w:eastAsia="Times New Roman" w:hint="eastAsia"/>
          <w:lang w:val="en-US" w:eastAsia="zh-CN"/>
        </w:rPr>
        <w:t>DATA COLLECTION REQUEST message</w:t>
      </w:r>
      <w:r w:rsidRPr="00644EC9">
        <w:rPr>
          <w:rFonts w:eastAsia="Times New Roman"/>
          <w:lang w:val="en-US" w:eastAsia="zh-CN"/>
        </w:rPr>
        <w:t xml:space="preserve">, the </w:t>
      </w:r>
      <w:r w:rsidRPr="00644EC9">
        <w:rPr>
          <w:rFonts w:eastAsia="Times New Roman"/>
          <w:lang w:eastAsia="ko-KR"/>
        </w:rPr>
        <w:t>NG-RAN node</w:t>
      </w:r>
      <w:r w:rsidRPr="00644EC9">
        <w:rPr>
          <w:rFonts w:eastAsia="Times New Roman"/>
          <w:vertAlign w:val="subscript"/>
          <w:lang w:eastAsia="ko-KR"/>
        </w:rPr>
        <w:t>2</w:t>
      </w:r>
      <w:r w:rsidRPr="00644EC9">
        <w:rPr>
          <w:rFonts w:eastAsia="Times New Roman" w:hint="eastAsia"/>
          <w:vertAlign w:val="subscript"/>
          <w:lang w:val="en-US" w:eastAsia="zh-CN"/>
        </w:rPr>
        <w:t xml:space="preserve"> </w:t>
      </w:r>
      <w:r w:rsidRPr="00644EC9">
        <w:rPr>
          <w:rFonts w:eastAsia="Times New Roman"/>
          <w:lang w:eastAsia="ko-KR"/>
        </w:rPr>
        <w:t xml:space="preserve">shall take it into account for the configuration of UE </w:t>
      </w:r>
      <w:r w:rsidRPr="00644EC9">
        <w:rPr>
          <w:rFonts w:eastAsia="Times New Roman" w:hint="eastAsia"/>
          <w:lang w:val="en-US" w:eastAsia="zh-CN"/>
        </w:rPr>
        <w:t>performance collection</w:t>
      </w:r>
      <w:r w:rsidRPr="00644EC9">
        <w:rPr>
          <w:rFonts w:eastAsia="Times New Roman"/>
          <w:lang w:eastAsia="ko-KR"/>
        </w:rPr>
        <w:t xml:space="preserve"> and reporting. </w:t>
      </w:r>
      <w:r w:rsidRPr="00644EC9">
        <w:rPr>
          <w:rFonts w:eastAsia="Times New Roman" w:hint="eastAsia"/>
          <w:lang w:val="en-US" w:eastAsia="zh-CN"/>
        </w:rPr>
        <w:t>NG</w:t>
      </w:r>
      <w:r w:rsidRPr="00644EC9">
        <w:rPr>
          <w:rFonts w:eastAsia="Times New Roman"/>
          <w:lang w:eastAsia="ko-KR"/>
        </w:rPr>
        <w:t>-RAN node</w:t>
      </w:r>
      <w:r w:rsidRPr="00644EC9">
        <w:rPr>
          <w:rFonts w:eastAsia="Times New Roman"/>
          <w:vertAlign w:val="subscript"/>
          <w:lang w:eastAsia="ko-KR"/>
        </w:rPr>
        <w:t>2</w:t>
      </w:r>
      <w:r w:rsidRPr="00644EC9">
        <w:rPr>
          <w:rFonts w:eastAsia="Times New Roman"/>
          <w:lang w:eastAsia="ko-KR"/>
        </w:rPr>
        <w:t xml:space="preserve"> shall terminate the collection when at least one of the following conditions is fulfilled:</w:t>
      </w:r>
    </w:p>
    <w:p w14:paraId="4571580E" w14:textId="77777777" w:rsidR="00402751" w:rsidRPr="00644EC9" w:rsidRDefault="00402751" w:rsidP="00402751">
      <w:pPr>
        <w:overflowPunct w:val="0"/>
        <w:autoSpaceDE w:val="0"/>
        <w:autoSpaceDN w:val="0"/>
        <w:adjustRightInd w:val="0"/>
        <w:spacing w:after="180"/>
        <w:ind w:left="568" w:hanging="284"/>
        <w:textAlignment w:val="baseline"/>
        <w:rPr>
          <w:rFonts w:eastAsia="Times New Roman"/>
          <w:lang w:eastAsia="ko-KR"/>
        </w:rPr>
      </w:pPr>
      <w:r w:rsidRPr="00644EC9">
        <w:rPr>
          <w:rFonts w:eastAsia="Times New Roman"/>
          <w:lang w:eastAsia="zh-CN"/>
        </w:rPr>
        <w:lastRenderedPageBreak/>
        <w:t>-</w:t>
      </w:r>
      <w:r w:rsidRPr="00644EC9">
        <w:rPr>
          <w:rFonts w:eastAsia="Times New Roman"/>
          <w:lang w:eastAsia="zh-CN"/>
        </w:rPr>
        <w:tab/>
      </w:r>
      <w:r w:rsidRPr="00644EC9">
        <w:rPr>
          <w:rFonts w:eastAsia="Times New Roman"/>
          <w:lang w:eastAsia="ko-KR"/>
        </w:rPr>
        <w:t>the time since UE was successfully handed over to NG-RAN node</w:t>
      </w:r>
      <w:r w:rsidRPr="00644EC9">
        <w:rPr>
          <w:rFonts w:eastAsia="Times New Roman"/>
          <w:vertAlign w:val="subscript"/>
          <w:lang w:eastAsia="ko-KR"/>
        </w:rPr>
        <w:t>2</w:t>
      </w:r>
      <w:r w:rsidRPr="00644EC9">
        <w:rPr>
          <w:rFonts w:eastAsia="Times New Roman"/>
          <w:lang w:eastAsia="ko-KR"/>
        </w:rPr>
        <w:t xml:space="preserve"> is equal to the value of the </w:t>
      </w:r>
      <w:r w:rsidRPr="00644EC9">
        <w:rPr>
          <w:rFonts w:eastAsia="Times New Roman" w:hint="eastAsia"/>
          <w:i/>
          <w:iCs/>
          <w:lang w:val="en-US" w:eastAsia="zh-CN"/>
        </w:rPr>
        <w:t>Collection</w:t>
      </w:r>
      <w:r w:rsidRPr="00644EC9">
        <w:rPr>
          <w:rFonts w:eastAsia="Times New Roman"/>
          <w:i/>
          <w:iCs/>
          <w:lang w:eastAsia="ko-KR"/>
        </w:rPr>
        <w:t xml:space="preserve"> Time Duration for UE Performance</w:t>
      </w:r>
      <w:r w:rsidRPr="00644EC9">
        <w:rPr>
          <w:rFonts w:eastAsia="Times New Roman"/>
          <w:lang w:eastAsia="ko-KR"/>
        </w:rPr>
        <w:t xml:space="preserve"> IE</w:t>
      </w:r>
      <w:r w:rsidRPr="00644EC9">
        <w:rPr>
          <w:rFonts w:eastAsia="Times New Roman" w:hint="eastAsia"/>
          <w:lang w:val="en-US" w:eastAsia="zh-CN"/>
        </w:rPr>
        <w:t>;</w:t>
      </w:r>
    </w:p>
    <w:p w14:paraId="284BF80A" w14:textId="77777777" w:rsidR="00402751" w:rsidRPr="00644EC9" w:rsidRDefault="00402751" w:rsidP="00402751">
      <w:pPr>
        <w:overflowPunct w:val="0"/>
        <w:autoSpaceDE w:val="0"/>
        <w:autoSpaceDN w:val="0"/>
        <w:adjustRightInd w:val="0"/>
        <w:spacing w:after="180"/>
        <w:ind w:left="568" w:hanging="284"/>
        <w:textAlignment w:val="baseline"/>
        <w:rPr>
          <w:rFonts w:eastAsia="Times New Roman"/>
          <w:lang w:eastAsia="ko-KR"/>
        </w:rPr>
      </w:pPr>
      <w:r w:rsidRPr="00644EC9">
        <w:rPr>
          <w:rFonts w:eastAsia="Times New Roman"/>
          <w:lang w:eastAsia="zh-CN"/>
        </w:rPr>
        <w:t>-</w:t>
      </w:r>
      <w:r w:rsidRPr="00644EC9">
        <w:rPr>
          <w:rFonts w:eastAsia="Times New Roman"/>
          <w:lang w:eastAsia="zh-CN"/>
        </w:rPr>
        <w:tab/>
      </w:r>
      <w:r w:rsidRPr="00644EC9">
        <w:rPr>
          <w:rFonts w:eastAsia="Times New Roman"/>
          <w:lang w:eastAsia="ko-KR"/>
        </w:rPr>
        <w:t>UE moves to RRC_INACTIVE or RRC_IDLE state</w:t>
      </w:r>
      <w:r w:rsidRPr="00644EC9">
        <w:rPr>
          <w:rFonts w:eastAsia="Times New Roman" w:hint="eastAsia"/>
          <w:lang w:val="en-US" w:eastAsia="zh-CN"/>
        </w:rPr>
        <w:t>;</w:t>
      </w:r>
    </w:p>
    <w:p w14:paraId="05776124" w14:textId="77777777" w:rsidR="00402751" w:rsidRDefault="00402751" w:rsidP="00402751">
      <w:pPr>
        <w:overflowPunct w:val="0"/>
        <w:autoSpaceDE w:val="0"/>
        <w:autoSpaceDN w:val="0"/>
        <w:adjustRightInd w:val="0"/>
        <w:spacing w:after="180"/>
        <w:ind w:left="568" w:hanging="284"/>
        <w:textAlignment w:val="baseline"/>
        <w:rPr>
          <w:ins w:id="113" w:author="Huawei" w:date="2025-03-20T17:11:00Z"/>
          <w:rFonts w:eastAsia="Times New Roman"/>
          <w:lang w:eastAsia="ko-KR"/>
        </w:rPr>
      </w:pPr>
      <w:r w:rsidRPr="00644EC9">
        <w:rPr>
          <w:rFonts w:eastAsia="Times New Roman"/>
          <w:lang w:eastAsia="zh-CN"/>
        </w:rPr>
        <w:t>-</w:t>
      </w:r>
      <w:r w:rsidRPr="00644EC9">
        <w:rPr>
          <w:rFonts w:eastAsia="Times New Roman"/>
          <w:lang w:eastAsia="zh-CN"/>
        </w:rPr>
        <w:tab/>
      </w:r>
      <w:r w:rsidRPr="00644EC9">
        <w:rPr>
          <w:rFonts w:eastAsia="Times New Roman"/>
          <w:lang w:eastAsia="ko-KR"/>
        </w:rPr>
        <w:t>UE is handed over to a</w:t>
      </w:r>
      <w:r w:rsidRPr="00644EC9">
        <w:rPr>
          <w:rFonts w:eastAsia="Times New Roman" w:hint="eastAsia"/>
          <w:lang w:eastAsia="ko-KR"/>
        </w:rPr>
        <w:t>nother cell</w:t>
      </w:r>
      <w:ins w:id="114" w:author="Huawei" w:date="2025-03-20T17:11:00Z">
        <w:r>
          <w:rPr>
            <w:rFonts w:eastAsia="Times New Roman"/>
            <w:lang w:eastAsia="ko-KR"/>
          </w:rPr>
          <w:t>;</w:t>
        </w:r>
      </w:ins>
    </w:p>
    <w:p w14:paraId="4FD65CD2" w14:textId="77777777" w:rsidR="00402751" w:rsidRDefault="00402751" w:rsidP="00402751">
      <w:pPr>
        <w:overflowPunct w:val="0"/>
        <w:autoSpaceDE w:val="0"/>
        <w:autoSpaceDN w:val="0"/>
        <w:adjustRightInd w:val="0"/>
        <w:spacing w:after="180"/>
        <w:ind w:left="568" w:hanging="284"/>
        <w:textAlignment w:val="baseline"/>
        <w:rPr>
          <w:ins w:id="115" w:author="Huawei" w:date="2025-03-20T17:12:00Z"/>
          <w:rFonts w:eastAsia="Times New Roman"/>
          <w:lang w:eastAsia="ko-KR"/>
        </w:rPr>
      </w:pPr>
      <w:ins w:id="116" w:author="Huawei" w:date="2025-03-20T17:11:00Z">
        <w:r>
          <w:rPr>
            <w:rFonts w:eastAsia="Times New Roman"/>
            <w:lang w:eastAsia="ko-KR"/>
          </w:rPr>
          <w:t>-</w:t>
        </w:r>
        <w:r>
          <w:rPr>
            <w:rFonts w:eastAsia="Times New Roman"/>
            <w:lang w:eastAsia="ko-KR"/>
          </w:rPr>
          <w:tab/>
          <w:t>the time since NR-DC was successfully setup with the NG-RAN node</w:t>
        </w:r>
        <w:r w:rsidRPr="00644EC9">
          <w:rPr>
            <w:rFonts w:eastAsia="Times New Roman"/>
            <w:vertAlign w:val="subscript"/>
            <w:lang w:eastAsia="ko-KR"/>
          </w:rPr>
          <w:t>2</w:t>
        </w:r>
        <w:r>
          <w:rPr>
            <w:rFonts w:eastAsia="Times New Roman"/>
            <w:lang w:eastAsia="ko-KR"/>
          </w:rPr>
          <w:t xml:space="preserve"> (acting as S-NG-RAN node) </w:t>
        </w:r>
      </w:ins>
      <w:ins w:id="117" w:author="Huawei" w:date="2025-03-20T17:12:00Z">
        <w:r>
          <w:rPr>
            <w:rFonts w:eastAsia="Times New Roman"/>
            <w:lang w:eastAsia="ko-KR"/>
          </w:rPr>
          <w:t xml:space="preserve">for the UE </w:t>
        </w:r>
      </w:ins>
      <w:ins w:id="118" w:author="Huawei" w:date="2025-03-20T17:11:00Z">
        <w:r>
          <w:rPr>
            <w:rFonts w:eastAsia="Times New Roman"/>
            <w:lang w:eastAsia="ko-KR"/>
          </w:rPr>
          <w:t>with activated SCG</w:t>
        </w:r>
      </w:ins>
      <w:ins w:id="119" w:author="Huawei" w:date="2025-03-20T17:12:00Z">
        <w:r>
          <w:rPr>
            <w:rFonts w:eastAsia="Times New Roman"/>
            <w:lang w:eastAsia="ko-KR"/>
          </w:rPr>
          <w:t xml:space="preserve"> is equal to the value of the </w:t>
        </w:r>
        <w:r w:rsidRPr="00644EC9">
          <w:rPr>
            <w:rFonts w:eastAsia="Times New Roman"/>
            <w:i/>
            <w:iCs/>
            <w:lang w:eastAsia="ko-KR"/>
          </w:rPr>
          <w:t>Collection Time Duration for UE Performance</w:t>
        </w:r>
        <w:r>
          <w:rPr>
            <w:rFonts w:eastAsia="Times New Roman"/>
            <w:lang w:eastAsia="ko-KR"/>
          </w:rPr>
          <w:t xml:space="preserve"> IE;</w:t>
        </w:r>
      </w:ins>
    </w:p>
    <w:p w14:paraId="6DB3CDB6" w14:textId="77777777" w:rsidR="00402751" w:rsidRDefault="00402751" w:rsidP="00402751">
      <w:pPr>
        <w:overflowPunct w:val="0"/>
        <w:autoSpaceDE w:val="0"/>
        <w:autoSpaceDN w:val="0"/>
        <w:adjustRightInd w:val="0"/>
        <w:spacing w:after="180"/>
        <w:ind w:left="568" w:hanging="284"/>
        <w:textAlignment w:val="baseline"/>
        <w:rPr>
          <w:ins w:id="120" w:author="Huawei" w:date="2025-03-20T17:13:00Z"/>
          <w:rFonts w:eastAsia="Times New Roman"/>
          <w:lang w:eastAsia="ko-KR"/>
        </w:rPr>
      </w:pPr>
      <w:ins w:id="121" w:author="Huawei" w:date="2025-03-20T17:12:00Z">
        <w:r>
          <w:rPr>
            <w:rFonts w:eastAsia="Times New Roman"/>
            <w:lang w:eastAsia="ko-KR"/>
          </w:rPr>
          <w:t>-</w:t>
        </w:r>
        <w:r>
          <w:rPr>
            <w:rFonts w:eastAsia="Times New Roman"/>
            <w:lang w:eastAsia="ko-KR"/>
          </w:rPr>
          <w:tab/>
          <w:t>the NR-DC with the NG-RAN node</w:t>
        </w:r>
        <w:r w:rsidRPr="00644EC9">
          <w:rPr>
            <w:rFonts w:eastAsia="Times New Roman"/>
            <w:vertAlign w:val="subscript"/>
            <w:lang w:eastAsia="ko-KR"/>
          </w:rPr>
          <w:t>2</w:t>
        </w:r>
        <w:r>
          <w:rPr>
            <w:rFonts w:eastAsia="Times New Roman"/>
            <w:lang w:eastAsia="ko-KR"/>
          </w:rPr>
          <w:t xml:space="preserve"> (acting as S-NG-RAN node) for the UE is released</w:t>
        </w:r>
      </w:ins>
      <w:ins w:id="122" w:author="Huawei" w:date="2025-03-20T17:15:00Z">
        <w:r>
          <w:rPr>
            <w:rFonts w:eastAsia="Times New Roman"/>
            <w:lang w:eastAsia="ko-KR"/>
          </w:rPr>
          <w:t>;</w:t>
        </w:r>
      </w:ins>
    </w:p>
    <w:p w14:paraId="25E7AEC3" w14:textId="77777777" w:rsidR="00402751" w:rsidRPr="00644EC9" w:rsidRDefault="00402751" w:rsidP="00402751">
      <w:pPr>
        <w:overflowPunct w:val="0"/>
        <w:autoSpaceDE w:val="0"/>
        <w:autoSpaceDN w:val="0"/>
        <w:adjustRightInd w:val="0"/>
        <w:spacing w:after="180"/>
        <w:ind w:left="568" w:hanging="284"/>
        <w:textAlignment w:val="baseline"/>
        <w:rPr>
          <w:rFonts w:eastAsia="Times New Roman"/>
          <w:lang w:eastAsia="ko-KR"/>
        </w:rPr>
      </w:pPr>
      <w:ins w:id="123" w:author="Huawei" w:date="2025-03-20T17:13:00Z">
        <w:r>
          <w:rPr>
            <w:rFonts w:eastAsia="Times New Roman"/>
            <w:lang w:eastAsia="ko-KR"/>
          </w:rPr>
          <w:t>-</w:t>
        </w:r>
        <w:r>
          <w:rPr>
            <w:rFonts w:eastAsia="Times New Roman"/>
            <w:lang w:eastAsia="ko-KR"/>
          </w:rPr>
          <w:tab/>
          <w:t xml:space="preserve">the SCG </w:t>
        </w:r>
      </w:ins>
      <w:ins w:id="124" w:author="Huawei" w:date="2025-03-20T17:14:00Z">
        <w:r>
          <w:rPr>
            <w:rFonts w:eastAsia="Times New Roman"/>
            <w:lang w:eastAsia="ko-KR"/>
          </w:rPr>
          <w:t>of the NG-RAN node</w:t>
        </w:r>
        <w:r w:rsidRPr="00644EC9">
          <w:rPr>
            <w:rFonts w:eastAsia="Times New Roman"/>
            <w:vertAlign w:val="subscript"/>
            <w:lang w:eastAsia="ko-KR"/>
          </w:rPr>
          <w:t>2</w:t>
        </w:r>
        <w:r>
          <w:rPr>
            <w:rFonts w:eastAsia="Times New Roman"/>
            <w:lang w:eastAsia="ko-KR"/>
          </w:rPr>
          <w:t xml:space="preserve"> (acting as S-NG-RAN node) is deactivated during the </w:t>
        </w:r>
      </w:ins>
      <w:ins w:id="125" w:author="Huawei" w:date="2025-03-20T17:15:00Z">
        <w:r w:rsidRPr="005876C1">
          <w:rPr>
            <w:rFonts w:eastAsia="Times New Roman"/>
            <w:i/>
            <w:iCs/>
            <w:lang w:eastAsia="ko-KR"/>
          </w:rPr>
          <w:t>Collection Time Duration for UE Performance</w:t>
        </w:r>
        <w:r>
          <w:rPr>
            <w:rFonts w:eastAsia="Times New Roman"/>
            <w:lang w:eastAsia="ko-KR"/>
          </w:rPr>
          <w:t xml:space="preserve"> IE</w:t>
        </w:r>
      </w:ins>
      <w:r w:rsidRPr="00644EC9">
        <w:rPr>
          <w:rFonts w:eastAsia="Times New Roman" w:hint="eastAsia"/>
          <w:lang w:eastAsia="ko-KR"/>
        </w:rPr>
        <w:t>.</w:t>
      </w:r>
    </w:p>
    <w:p w14:paraId="44283B31" w14:textId="77777777" w:rsidR="00402751" w:rsidRDefault="00402751" w:rsidP="00402751">
      <w:pPr>
        <w:overflowPunct w:val="0"/>
        <w:autoSpaceDE w:val="0"/>
        <w:autoSpaceDN w:val="0"/>
        <w:adjustRightInd w:val="0"/>
        <w:spacing w:after="180"/>
        <w:textAlignment w:val="baseline"/>
        <w:rPr>
          <w:rFonts w:eastAsia="Times New Roman"/>
          <w:lang w:eastAsia="ko-KR"/>
        </w:rPr>
      </w:pPr>
      <w:r w:rsidRPr="00644EC9">
        <w:rPr>
          <w:rFonts w:eastAsia="Times New Roman"/>
          <w:lang w:eastAsia="ko-KR"/>
        </w:rPr>
        <w:t xml:space="preserve">The result of the </w:t>
      </w:r>
      <w:r w:rsidRPr="00644EC9">
        <w:rPr>
          <w:rFonts w:eastAsia="Times New Roman" w:hint="eastAsia"/>
          <w:lang w:val="en-US" w:eastAsia="zh-CN"/>
        </w:rPr>
        <w:t>UE performance</w:t>
      </w:r>
      <w:r w:rsidRPr="00644EC9">
        <w:rPr>
          <w:rFonts w:eastAsia="Times New Roman"/>
          <w:lang w:eastAsia="ko-KR"/>
        </w:rPr>
        <w:t xml:space="preserve"> collection is reported at the next available DATA COLLECTION UPDATE message.</w:t>
      </w:r>
    </w:p>
    <w:p w14:paraId="5673A429" w14:textId="77777777" w:rsidR="00402751" w:rsidRPr="00E75D65" w:rsidRDefault="00402751" w:rsidP="00402751">
      <w:pPr>
        <w:overflowPunct w:val="0"/>
        <w:autoSpaceDE w:val="0"/>
        <w:autoSpaceDN w:val="0"/>
        <w:adjustRightInd w:val="0"/>
        <w:spacing w:after="180"/>
        <w:textAlignment w:val="baseline"/>
        <w:rPr>
          <w:rFonts w:eastAsia="Times New Roman"/>
          <w:b/>
          <w:lang w:eastAsia="ko-KR"/>
        </w:rPr>
      </w:pPr>
      <w:r w:rsidRPr="00E75D65">
        <w:rPr>
          <w:rFonts w:eastAsia="Times New Roman"/>
          <w:b/>
          <w:lang w:eastAsia="ko-KR"/>
        </w:rPr>
        <w:t>Interaction with the Data Collection Reporting procedure</w:t>
      </w:r>
    </w:p>
    <w:p w14:paraId="2D6D9F2C" w14:textId="77777777" w:rsidR="00402751" w:rsidRPr="00E75D65" w:rsidRDefault="00402751" w:rsidP="00402751">
      <w:pPr>
        <w:overflowPunct w:val="0"/>
        <w:autoSpaceDE w:val="0"/>
        <w:autoSpaceDN w:val="0"/>
        <w:adjustRightInd w:val="0"/>
        <w:spacing w:after="180"/>
        <w:textAlignment w:val="baseline"/>
        <w:rPr>
          <w:rFonts w:eastAsia="Times New Roman"/>
          <w:lang w:eastAsia="ko-KR"/>
        </w:rPr>
      </w:pPr>
      <w:r w:rsidRPr="00E75D65">
        <w:rPr>
          <w:rFonts w:eastAsia="Times New Roman"/>
          <w:lang w:eastAsia="ko-KR"/>
        </w:rPr>
        <w:t xml:space="preserve">When starting a measurement, the </w:t>
      </w:r>
      <w:r w:rsidRPr="00E75D65">
        <w:rPr>
          <w:rFonts w:eastAsia="Times New Roman"/>
          <w:i/>
          <w:lang w:eastAsia="ko-KR"/>
        </w:rPr>
        <w:t>Report Characteristics</w:t>
      </w:r>
      <w:r w:rsidRPr="00E75D65">
        <w:rPr>
          <w:rFonts w:eastAsia="Times New Roman"/>
          <w:lang w:eastAsia="ko-KR"/>
        </w:rPr>
        <w:t xml:space="preserve"> </w:t>
      </w:r>
      <w:r w:rsidRPr="00E75D65">
        <w:rPr>
          <w:rFonts w:eastAsia="Times New Roman"/>
          <w:i/>
          <w:lang w:eastAsia="ko-KR"/>
        </w:rPr>
        <w:t>for Data Collection</w:t>
      </w:r>
      <w:r w:rsidRPr="00E75D65">
        <w:rPr>
          <w:rFonts w:eastAsia="Times New Roman"/>
          <w:lang w:eastAsia="ko-KR"/>
        </w:rPr>
        <w:t xml:space="preserve"> IE in the DATA COLLECTION REQUEST message indicates the type of objects NG-RAN node</w:t>
      </w:r>
      <w:r w:rsidRPr="00E75D65">
        <w:rPr>
          <w:rFonts w:eastAsia="Times New Roman"/>
          <w:vertAlign w:val="subscript"/>
          <w:lang w:eastAsia="ko-KR"/>
        </w:rPr>
        <w:t>2</w:t>
      </w:r>
      <w:r w:rsidRPr="00E75D65">
        <w:rPr>
          <w:rFonts w:eastAsia="Times New Roman"/>
          <w:lang w:eastAsia="ko-KR"/>
        </w:rPr>
        <w:t xml:space="preserve"> performs measurements or predictions on. NG-RAN node</w:t>
      </w:r>
      <w:r w:rsidRPr="00E75D65">
        <w:rPr>
          <w:rFonts w:eastAsia="Times New Roman"/>
          <w:vertAlign w:val="subscript"/>
          <w:lang w:eastAsia="ko-KR"/>
        </w:rPr>
        <w:t>2</w:t>
      </w:r>
      <w:r w:rsidRPr="00E75D65">
        <w:rPr>
          <w:rFonts w:eastAsia="Times New Roman"/>
          <w:lang w:eastAsia="ko-KR"/>
        </w:rPr>
        <w:t xml:space="preserve"> shall include in the DATA COLLECTION UPDATE message:</w:t>
      </w:r>
    </w:p>
    <w:p w14:paraId="61803280" w14:textId="77777777" w:rsidR="00402751" w:rsidRPr="00E75D65" w:rsidRDefault="00402751" w:rsidP="00402751">
      <w:pPr>
        <w:overflowPunct w:val="0"/>
        <w:autoSpaceDE w:val="0"/>
        <w:autoSpaceDN w:val="0"/>
        <w:adjustRightInd w:val="0"/>
        <w:spacing w:after="180"/>
        <w:ind w:left="568" w:hanging="284"/>
        <w:textAlignment w:val="baseline"/>
        <w:rPr>
          <w:rFonts w:eastAsia="Times New Roman"/>
          <w:iCs/>
          <w:lang w:eastAsia="ko-KR"/>
        </w:rPr>
      </w:pPr>
      <w:r w:rsidRPr="00E75D65">
        <w:rPr>
          <w:rFonts w:eastAsia="Times New Roman"/>
          <w:lang w:eastAsia="zh-CN"/>
        </w:rPr>
        <w:t>-</w:t>
      </w:r>
      <w:r w:rsidRPr="00E75D65">
        <w:rPr>
          <w:rFonts w:eastAsia="Times New Roman"/>
          <w:lang w:eastAsia="zh-CN"/>
        </w:rPr>
        <w:tab/>
      </w:r>
      <w:r w:rsidRPr="00E75D65">
        <w:rPr>
          <w:rFonts w:eastAsia="Times New Roman" w:hint="eastAsia"/>
          <w:lang w:val="en-US" w:eastAsia="zh-CN"/>
        </w:rPr>
        <w:t xml:space="preserve">the </w:t>
      </w:r>
      <w:r w:rsidRPr="00E75D65">
        <w:rPr>
          <w:rFonts w:eastAsia="Times New Roman" w:hint="eastAsia"/>
          <w:i/>
          <w:iCs/>
          <w:lang w:val="en-US" w:eastAsia="zh-CN"/>
        </w:rPr>
        <w:t xml:space="preserve">SSB Area Radio Resource Status List </w:t>
      </w:r>
      <w:r w:rsidRPr="00E75D65">
        <w:rPr>
          <w:rFonts w:eastAsia="Times New Roman" w:hint="eastAsia"/>
          <w:lang w:val="en-US" w:eastAsia="zh-CN"/>
        </w:rPr>
        <w:t xml:space="preserve">IE, excluding the </w:t>
      </w:r>
      <w:r w:rsidRPr="00E75D65">
        <w:rPr>
          <w:rFonts w:eastAsia="Times New Roman" w:cs="Arial"/>
          <w:bCs/>
          <w:i/>
          <w:szCs w:val="18"/>
          <w:lang w:eastAsia="ja-JP"/>
        </w:rPr>
        <w:t>DL scheduling PDCCH CCE usage</w:t>
      </w:r>
      <w:r w:rsidRPr="00E75D65">
        <w:rPr>
          <w:rFonts w:eastAsia="Times New Roman" w:cs="Arial"/>
          <w:bCs/>
          <w:iCs/>
          <w:szCs w:val="18"/>
          <w:lang w:eastAsia="ja-JP"/>
        </w:rPr>
        <w:t xml:space="preserve"> IE and </w:t>
      </w:r>
      <w:r w:rsidRPr="00E75D65">
        <w:rPr>
          <w:rFonts w:eastAsia="Times New Roman" w:cs="Arial"/>
          <w:bCs/>
          <w:i/>
          <w:szCs w:val="18"/>
          <w:lang w:eastAsia="ja-JP"/>
        </w:rPr>
        <w:t>UL scheduling PDCCH CCE usage</w:t>
      </w:r>
      <w:r w:rsidRPr="00E75D65">
        <w:rPr>
          <w:rFonts w:eastAsia="Times New Roman" w:cs="Arial"/>
          <w:bCs/>
          <w:iCs/>
          <w:szCs w:val="18"/>
          <w:lang w:eastAsia="ja-JP"/>
        </w:rPr>
        <w:t xml:space="preserve"> IE,</w:t>
      </w:r>
      <w:r w:rsidRPr="00E75D65">
        <w:rPr>
          <w:rFonts w:eastAsia="Times New Roman"/>
          <w:lang w:eastAsia="ko-KR"/>
        </w:rPr>
        <w:t xml:space="preserve"> included in</w:t>
      </w:r>
      <w:r w:rsidRPr="00E75D65">
        <w:rPr>
          <w:rFonts w:eastAsia="Times New Roman" w:hint="eastAsia"/>
          <w:i/>
          <w:iCs/>
          <w:lang w:val="en-US" w:eastAsia="zh-CN"/>
        </w:rPr>
        <w:t xml:space="preserve"> </w:t>
      </w:r>
      <w:r w:rsidRPr="00E75D65">
        <w:rPr>
          <w:rFonts w:eastAsia="Times New Roman"/>
          <w:lang w:eastAsia="ko-KR"/>
        </w:rPr>
        <w:t xml:space="preserve">the </w:t>
      </w:r>
      <w:r w:rsidRPr="00E75D65">
        <w:rPr>
          <w:rFonts w:eastAsia="Times New Roman"/>
          <w:i/>
          <w:lang w:eastAsia="ko-KR"/>
        </w:rPr>
        <w:t xml:space="preserve">Predicted </w:t>
      </w:r>
      <w:r w:rsidRPr="00E75D65">
        <w:rPr>
          <w:rFonts w:eastAsia="Times New Roman"/>
          <w:i/>
          <w:iCs/>
          <w:lang w:eastAsia="ko-KR"/>
        </w:rPr>
        <w:t>Radio</w:t>
      </w:r>
      <w:r w:rsidRPr="00E75D65">
        <w:rPr>
          <w:rFonts w:eastAsia="Times New Roman"/>
          <w:lang w:eastAsia="ko-KR"/>
        </w:rPr>
        <w:t xml:space="preserve"> </w:t>
      </w:r>
      <w:r w:rsidRPr="00E75D65">
        <w:rPr>
          <w:rFonts w:eastAsia="Times New Roman"/>
          <w:i/>
          <w:iCs/>
          <w:lang w:eastAsia="ko-KR"/>
        </w:rPr>
        <w:t>Resource Status</w:t>
      </w:r>
      <w:r w:rsidRPr="00E75D65">
        <w:rPr>
          <w:rFonts w:eastAsia="Times New Roman"/>
          <w:lang w:eastAsia="ko-KR"/>
        </w:rPr>
        <w:t xml:space="preserve"> IE, if the first bit, "Predicted Radio Resource Status" of the </w:t>
      </w:r>
      <w:r w:rsidRPr="00E75D65">
        <w:rPr>
          <w:rFonts w:eastAsia="Times New Roman"/>
          <w:i/>
          <w:lang w:eastAsia="ko-KR"/>
        </w:rPr>
        <w:t xml:space="preserve">Report Characteristics for Data Collection </w:t>
      </w:r>
      <w:r w:rsidRPr="00E75D65">
        <w:rPr>
          <w:rFonts w:eastAsia="Times New Roman"/>
          <w:lang w:eastAsia="ko-KR"/>
        </w:rPr>
        <w:t>IE included in the DATA COLLECTION REQUEST message is set to "1" and if the measurement object is admitted by NG-RAN node</w:t>
      </w:r>
      <w:r w:rsidRPr="00E75D65">
        <w:rPr>
          <w:rFonts w:eastAsia="Times New Roman"/>
          <w:vertAlign w:val="subscript"/>
          <w:lang w:eastAsia="ko-KR"/>
        </w:rPr>
        <w:t>2</w:t>
      </w:r>
      <w:r w:rsidRPr="00E75D65">
        <w:rPr>
          <w:rFonts w:eastAsia="Times New Roman"/>
          <w:lang w:eastAsia="ko-KR"/>
        </w:rPr>
        <w:t xml:space="preserve">. </w:t>
      </w:r>
      <w:bookmarkStart w:id="126" w:name="_Hlk158709134"/>
      <w:ins w:id="127" w:author="作者">
        <w:r w:rsidRPr="00E75D65">
          <w:rPr>
            <w:rFonts w:eastAsia="SimSun" w:hint="eastAsia"/>
            <w:lang w:eastAsia="zh-CN"/>
          </w:rPr>
          <w:t>I</w:t>
        </w:r>
        <w:r w:rsidRPr="00E75D65">
          <w:rPr>
            <w:rFonts w:eastAsia="Times New Roman"/>
            <w:lang w:eastAsia="ko-KR"/>
          </w:rPr>
          <w:t xml:space="preserve">f the </w:t>
        </w:r>
        <w:r w:rsidRPr="00E75D65">
          <w:rPr>
            <w:rFonts w:eastAsia="Times New Roman"/>
            <w:i/>
            <w:lang w:eastAsia="ko-KR"/>
          </w:rPr>
          <w:t xml:space="preserve">Slice To Report List for Data Collection </w:t>
        </w:r>
        <w:r w:rsidRPr="00E75D65">
          <w:rPr>
            <w:rFonts w:eastAsia="Times New Roman"/>
            <w:lang w:eastAsia="ko-KR"/>
          </w:rPr>
          <w:t xml:space="preserve">IE is included for a cell, the </w:t>
        </w:r>
        <w:r w:rsidRPr="00E75D65">
          <w:rPr>
            <w:rFonts w:eastAsia="Times New Roman"/>
            <w:i/>
            <w:iCs/>
            <w:lang w:eastAsia="ko-KR"/>
          </w:rPr>
          <w:t>Predicted Radio</w:t>
        </w:r>
        <w:r w:rsidRPr="00E75D65">
          <w:rPr>
            <w:rFonts w:eastAsia="Times New Roman"/>
            <w:lang w:eastAsia="ko-KR"/>
          </w:rPr>
          <w:t xml:space="preserve"> </w:t>
        </w:r>
        <w:r w:rsidRPr="00E75D65">
          <w:rPr>
            <w:rFonts w:eastAsia="Times New Roman"/>
            <w:i/>
            <w:iCs/>
            <w:lang w:eastAsia="ko-KR"/>
          </w:rPr>
          <w:t>Resource Status</w:t>
        </w:r>
        <w:r w:rsidRPr="00E75D65">
          <w:rPr>
            <w:rFonts w:eastAsia="Times New Roman"/>
            <w:lang w:eastAsia="ko-KR"/>
          </w:rPr>
          <w:t xml:space="preserve"> IE for such cell shall, if supported, include the </w:t>
        </w:r>
        <w:r w:rsidRPr="00E75D65">
          <w:rPr>
            <w:rFonts w:eastAsia="Times New Roman"/>
            <w:i/>
            <w:lang w:val="en-US" w:eastAsia="ja-JP"/>
          </w:rPr>
          <w:t>Slice Radio Resource Status Item</w:t>
        </w:r>
        <w:r w:rsidRPr="00E75D65">
          <w:rPr>
            <w:rFonts w:eastAsia="Times New Roman"/>
            <w:iCs/>
            <w:lang w:eastAsia="ko-KR"/>
          </w:rPr>
          <w:t xml:space="preserve"> IE</w:t>
        </w:r>
        <w:bookmarkEnd w:id="126"/>
        <w:r w:rsidRPr="00E75D65">
          <w:rPr>
            <w:rFonts w:eastAsia="Times New Roman"/>
            <w:iCs/>
            <w:lang w:eastAsia="ko-KR"/>
          </w:rPr>
          <w:t>.</w:t>
        </w:r>
      </w:ins>
    </w:p>
    <w:p w14:paraId="0E1E3856" w14:textId="77777777" w:rsidR="00402751" w:rsidRPr="00E75D65" w:rsidRDefault="00402751" w:rsidP="00402751">
      <w:pPr>
        <w:overflowPunct w:val="0"/>
        <w:autoSpaceDE w:val="0"/>
        <w:autoSpaceDN w:val="0"/>
        <w:adjustRightInd w:val="0"/>
        <w:spacing w:after="180"/>
        <w:jc w:val="center"/>
        <w:textAlignment w:val="baseline"/>
        <w:rPr>
          <w:rFonts w:eastAsia="Times New Roman"/>
          <w:lang w:eastAsia="ko-KR"/>
        </w:rPr>
      </w:pPr>
      <w:r w:rsidRPr="00644EC9">
        <w:rPr>
          <w:rFonts w:eastAsia="Times New Roman"/>
          <w:i/>
          <w:iCs/>
          <w:color w:val="00B050"/>
          <w:lang w:eastAsia="ko-KR"/>
        </w:rPr>
        <w:t xml:space="preserve">*** skip </w:t>
      </w:r>
      <w:r>
        <w:rPr>
          <w:rFonts w:eastAsia="Times New Roman"/>
          <w:i/>
          <w:iCs/>
          <w:color w:val="00B050"/>
          <w:lang w:eastAsia="ko-KR"/>
        </w:rPr>
        <w:t>non</w:t>
      </w:r>
      <w:r w:rsidRPr="00644EC9">
        <w:rPr>
          <w:rFonts w:eastAsia="Times New Roman"/>
          <w:i/>
          <w:iCs/>
          <w:color w:val="00B050"/>
          <w:lang w:eastAsia="ko-KR"/>
        </w:rPr>
        <w:t>-relevant text ***</w:t>
      </w:r>
    </w:p>
    <w:p w14:paraId="3863FAEF" w14:textId="77777777" w:rsidR="00402751" w:rsidRPr="00E75D65" w:rsidRDefault="00402751" w:rsidP="00402751">
      <w:pPr>
        <w:overflowPunct w:val="0"/>
        <w:autoSpaceDE w:val="0"/>
        <w:autoSpaceDN w:val="0"/>
        <w:adjustRightInd w:val="0"/>
        <w:spacing w:after="180"/>
        <w:ind w:left="568" w:hanging="284"/>
        <w:textAlignment w:val="baseline"/>
        <w:rPr>
          <w:ins w:id="128" w:author="作者"/>
          <w:rFonts w:eastAsia="SimSun"/>
          <w:lang w:eastAsia="zh-CN"/>
        </w:rPr>
      </w:pPr>
      <w:ins w:id="129" w:author="作者">
        <w:r w:rsidRPr="00E75D65">
          <w:rPr>
            <w:rFonts w:eastAsia="SimSun" w:hint="eastAsia"/>
            <w:lang w:val="en-US" w:eastAsia="zh-CN"/>
          </w:rPr>
          <w:t>-</w:t>
        </w:r>
        <w:r w:rsidRPr="00E75D65">
          <w:rPr>
            <w:rFonts w:eastAsia="SimSun"/>
            <w:lang w:val="en-US" w:eastAsia="zh-CN"/>
          </w:rPr>
          <w:tab/>
        </w:r>
        <w:bookmarkStart w:id="130" w:name="_Hlk193384380"/>
        <w:r w:rsidRPr="00E75D65">
          <w:rPr>
            <w:rFonts w:eastAsia="Times New Roman"/>
            <w:lang w:eastAsia="ko-KR"/>
          </w:rPr>
          <w:t>the</w:t>
        </w:r>
        <w:bookmarkEnd w:id="130"/>
        <w:r w:rsidRPr="00E75D65">
          <w:rPr>
            <w:rFonts w:eastAsia="Times New Roman"/>
            <w:lang w:eastAsia="ko-KR"/>
          </w:rPr>
          <w:t xml:space="preserve"> </w:t>
        </w:r>
        <w:r w:rsidRPr="00E75D65">
          <w:rPr>
            <w:rFonts w:eastAsia="Times New Roman"/>
            <w:i/>
            <w:lang w:eastAsia="ko-KR"/>
          </w:rPr>
          <w:t>Predicted</w:t>
        </w:r>
        <w:r w:rsidRPr="00E75D65">
          <w:rPr>
            <w:rFonts w:eastAsia="Times New Roman"/>
            <w:lang w:eastAsia="ko-KR"/>
          </w:rPr>
          <w:t xml:space="preserve"> </w:t>
        </w:r>
        <w:r w:rsidRPr="00E75D65">
          <w:rPr>
            <w:rFonts w:eastAsia="SimSun" w:hint="eastAsia"/>
            <w:i/>
            <w:iCs/>
            <w:lang w:eastAsia="zh-CN"/>
          </w:rPr>
          <w:t>Slice Available Capacity</w:t>
        </w:r>
        <w:r w:rsidRPr="00E75D65">
          <w:rPr>
            <w:rFonts w:eastAsia="Times New Roman"/>
            <w:lang w:eastAsia="ko-KR"/>
          </w:rPr>
          <w:t xml:space="preserve"> IE, if the </w:t>
        </w:r>
        <w:r w:rsidRPr="00E75D65">
          <w:rPr>
            <w:rFonts w:eastAsia="SimSun" w:hint="eastAsia"/>
            <w:lang w:eastAsia="zh-CN"/>
          </w:rPr>
          <w:t>tenth</w:t>
        </w:r>
        <w:r w:rsidRPr="00E75D65">
          <w:rPr>
            <w:rFonts w:eastAsia="Times New Roman"/>
            <w:lang w:eastAsia="ko-KR"/>
          </w:rPr>
          <w:t xml:space="preserve"> bit, "Predicted </w:t>
        </w:r>
        <w:r w:rsidRPr="00E75D65">
          <w:rPr>
            <w:rFonts w:eastAsia="SimSun" w:hint="eastAsia"/>
            <w:lang w:eastAsia="zh-CN"/>
          </w:rPr>
          <w:t>Slice Available Capacity</w:t>
        </w:r>
        <w:r w:rsidRPr="00E75D65">
          <w:rPr>
            <w:rFonts w:eastAsia="Times New Roman"/>
            <w:lang w:eastAsia="ko-KR"/>
          </w:rPr>
          <w:t>"</w:t>
        </w:r>
        <w:r w:rsidRPr="00E75D65">
          <w:rPr>
            <w:rFonts w:eastAsia="SimSun"/>
            <w:lang w:eastAsia="zh-CN"/>
          </w:rPr>
          <w:t xml:space="preserve"> </w:t>
        </w:r>
        <w:r w:rsidRPr="00E75D65">
          <w:rPr>
            <w:rFonts w:eastAsia="Times New Roman"/>
            <w:lang w:eastAsia="ko-KR"/>
          </w:rPr>
          <w:t xml:space="preserve">of the </w:t>
        </w:r>
        <w:r w:rsidRPr="00E75D65">
          <w:rPr>
            <w:rFonts w:eastAsia="Times New Roman"/>
            <w:i/>
            <w:iCs/>
            <w:lang w:eastAsia="ko-KR"/>
          </w:rPr>
          <w:t>Report Characteristics</w:t>
        </w:r>
        <w:r w:rsidRPr="00E75D65">
          <w:rPr>
            <w:rFonts w:eastAsia="Times New Roman"/>
            <w:lang w:eastAsia="ko-KR"/>
          </w:rPr>
          <w:t xml:space="preserve"> </w:t>
        </w:r>
        <w:r w:rsidRPr="00E75D65">
          <w:rPr>
            <w:rFonts w:eastAsia="Times New Roman"/>
            <w:i/>
            <w:lang w:eastAsia="ko-KR"/>
          </w:rPr>
          <w:t>for Data Collection</w:t>
        </w:r>
        <w:r w:rsidRPr="00E75D65">
          <w:rPr>
            <w:rFonts w:eastAsia="Times New Roman"/>
            <w:lang w:eastAsia="ko-KR"/>
          </w:rPr>
          <w:t xml:space="preserve"> IE included in the DATA COLLECTION REQUEST message is set to "1"and if </w:t>
        </w:r>
      </w:ins>
    </w:p>
    <w:p w14:paraId="6E9E656F" w14:textId="77777777" w:rsidR="00402751" w:rsidRPr="00E75D65" w:rsidRDefault="00402751" w:rsidP="00402751">
      <w:pPr>
        <w:numPr>
          <w:ilvl w:val="0"/>
          <w:numId w:val="20"/>
        </w:numPr>
        <w:overflowPunct w:val="0"/>
        <w:autoSpaceDE w:val="0"/>
        <w:autoSpaceDN w:val="0"/>
        <w:adjustRightInd w:val="0"/>
        <w:spacing w:after="180"/>
        <w:textAlignment w:val="baseline"/>
        <w:rPr>
          <w:ins w:id="131" w:author="作者"/>
          <w:rFonts w:eastAsia="Times New Roman"/>
          <w:lang w:eastAsia="ko-KR"/>
        </w:rPr>
      </w:pPr>
      <w:ins w:id="132" w:author="作者">
        <w:r w:rsidRPr="00E75D65">
          <w:rPr>
            <w:rFonts w:eastAsia="Times New Roman"/>
            <w:lang w:eastAsia="ko-KR"/>
          </w:rPr>
          <w:t xml:space="preserve">the </w:t>
        </w:r>
        <w:r w:rsidRPr="00E75D65">
          <w:rPr>
            <w:rFonts w:eastAsia="Times New Roman"/>
            <w:i/>
            <w:lang w:eastAsia="ko-KR"/>
          </w:rPr>
          <w:t xml:space="preserve">Slice To Report List </w:t>
        </w:r>
        <w:r w:rsidRPr="00E75D65">
          <w:rPr>
            <w:rFonts w:eastAsia="Malgun Gothic" w:hint="eastAsia"/>
            <w:i/>
            <w:lang w:eastAsia="ko-KR"/>
          </w:rPr>
          <w:t xml:space="preserve">for Data Collection </w:t>
        </w:r>
        <w:r w:rsidRPr="00E75D65">
          <w:rPr>
            <w:rFonts w:eastAsia="Times New Roman"/>
            <w:lang w:eastAsia="ko-KR"/>
          </w:rPr>
          <w:t>IE is included for the cell, and</w:t>
        </w:r>
      </w:ins>
    </w:p>
    <w:p w14:paraId="4DA63F85" w14:textId="77777777" w:rsidR="00402751" w:rsidRDefault="00402751" w:rsidP="00402751">
      <w:pPr>
        <w:numPr>
          <w:ilvl w:val="0"/>
          <w:numId w:val="20"/>
        </w:numPr>
        <w:overflowPunct w:val="0"/>
        <w:autoSpaceDE w:val="0"/>
        <w:autoSpaceDN w:val="0"/>
        <w:adjustRightInd w:val="0"/>
        <w:spacing w:after="180"/>
        <w:textAlignment w:val="baseline"/>
        <w:rPr>
          <w:ins w:id="133" w:author="Huawei" w:date="2025-03-20T17:32:00Z"/>
          <w:rFonts w:eastAsia="Times New Roman"/>
          <w:lang w:eastAsia="ko-KR"/>
        </w:rPr>
      </w:pPr>
      <w:ins w:id="134" w:author="作者">
        <w:r w:rsidRPr="00E75D65">
          <w:rPr>
            <w:rFonts w:eastAsia="Times New Roman"/>
            <w:lang w:eastAsia="ko-KR"/>
          </w:rPr>
          <w:t>the measurement object is admitted by NG-RAN node</w:t>
        </w:r>
        <w:r w:rsidRPr="00E75D65">
          <w:rPr>
            <w:rFonts w:eastAsia="Times New Roman"/>
            <w:vertAlign w:val="subscript"/>
            <w:lang w:eastAsia="ko-KR"/>
          </w:rPr>
          <w:t>2</w:t>
        </w:r>
        <w:r w:rsidRPr="00E75D65">
          <w:rPr>
            <w:rFonts w:eastAsia="Times New Roman"/>
            <w:lang w:eastAsia="ko-KR"/>
          </w:rPr>
          <w:t>.</w:t>
        </w:r>
      </w:ins>
    </w:p>
    <w:p w14:paraId="7DDFB63E" w14:textId="77777777" w:rsidR="00402751" w:rsidRPr="00E75D65" w:rsidRDefault="00402751" w:rsidP="00402751">
      <w:pPr>
        <w:numPr>
          <w:ilvl w:val="0"/>
          <w:numId w:val="20"/>
        </w:numPr>
        <w:overflowPunct w:val="0"/>
        <w:autoSpaceDE w:val="0"/>
        <w:autoSpaceDN w:val="0"/>
        <w:adjustRightInd w:val="0"/>
        <w:spacing w:after="180"/>
        <w:ind w:left="641" w:hanging="357"/>
        <w:textAlignment w:val="baseline"/>
        <w:rPr>
          <w:ins w:id="135" w:author="作者"/>
          <w:rFonts w:eastAsia="Times New Roman"/>
          <w:lang w:eastAsia="ko-KR"/>
        </w:rPr>
      </w:pPr>
      <w:ins w:id="136" w:author="Huawei" w:date="2025-03-20T17:32:00Z">
        <w:r w:rsidRPr="00E75D65">
          <w:rPr>
            <w:rFonts w:eastAsia="Times New Roman" w:hint="eastAsia"/>
            <w:lang w:val="en-US" w:eastAsia="zh-CN"/>
          </w:rPr>
          <w:t xml:space="preserve">the </w:t>
        </w:r>
        <w:r w:rsidRPr="00E75D65">
          <w:rPr>
            <w:rFonts w:eastAsia="Times New Roman"/>
            <w:i/>
            <w:iCs/>
            <w:lang w:val="en-US" w:eastAsia="zh-CN"/>
          </w:rPr>
          <w:t>Measured UE Trajectory</w:t>
        </w:r>
      </w:ins>
      <w:ins w:id="137" w:author="Huawei" w:date="2025-03-20T17:33:00Z">
        <w:r>
          <w:rPr>
            <w:rFonts w:eastAsia="Times New Roman"/>
            <w:i/>
            <w:iCs/>
            <w:lang w:val="en-US" w:eastAsia="zh-CN"/>
          </w:rPr>
          <w:t xml:space="preserve"> in SN</w:t>
        </w:r>
      </w:ins>
      <w:ins w:id="138" w:author="Huawei" w:date="2025-03-20T17:32:00Z">
        <w:r w:rsidRPr="00E75D65">
          <w:rPr>
            <w:rFonts w:eastAsia="Times New Roman" w:hint="eastAsia"/>
            <w:lang w:val="en-US" w:eastAsia="zh-CN"/>
          </w:rPr>
          <w:t xml:space="preserve"> IE, if the </w:t>
        </w:r>
      </w:ins>
      <w:ins w:id="139" w:author="Huawei" w:date="2025-03-20T17:34:00Z">
        <w:r>
          <w:rPr>
            <w:rFonts w:eastAsia="Times New Roman"/>
            <w:lang w:val="en-US" w:eastAsia="zh-CN"/>
          </w:rPr>
          <w:t>eleventh</w:t>
        </w:r>
      </w:ins>
      <w:ins w:id="140" w:author="Huawei" w:date="2025-03-20T17:32:00Z">
        <w:r w:rsidRPr="00E75D65">
          <w:rPr>
            <w:rFonts w:eastAsia="Times New Roman" w:hint="eastAsia"/>
            <w:lang w:val="en-US" w:eastAsia="zh-CN"/>
          </w:rPr>
          <w:t xml:space="preserve"> bit, </w:t>
        </w:r>
        <w:r w:rsidRPr="00E75D65">
          <w:rPr>
            <w:rFonts w:eastAsia="Times New Roman"/>
            <w:lang w:eastAsia="ko-KR"/>
          </w:rPr>
          <w:t>"</w:t>
        </w:r>
        <w:r w:rsidRPr="00E75D65">
          <w:rPr>
            <w:rFonts w:eastAsia="Times New Roman" w:hint="eastAsia"/>
            <w:lang w:val="en-US" w:eastAsia="zh-CN"/>
          </w:rPr>
          <w:t>Measured UE Trajectory</w:t>
        </w:r>
      </w:ins>
      <w:ins w:id="141" w:author="Huawei" w:date="2025-03-20T17:34:00Z">
        <w:r>
          <w:rPr>
            <w:rFonts w:eastAsia="Times New Roman"/>
            <w:lang w:val="en-US" w:eastAsia="zh-CN"/>
          </w:rPr>
          <w:t xml:space="preserve"> in SN</w:t>
        </w:r>
      </w:ins>
      <w:ins w:id="142" w:author="Huawei" w:date="2025-03-20T17:32:00Z">
        <w:r w:rsidRPr="00E75D65">
          <w:rPr>
            <w:rFonts w:eastAsia="Times New Roman"/>
            <w:lang w:eastAsia="ko-KR"/>
          </w:rPr>
          <w:t>"</w:t>
        </w:r>
        <w:r w:rsidRPr="00E75D65">
          <w:rPr>
            <w:rFonts w:eastAsia="Times New Roman" w:hint="eastAsia"/>
            <w:lang w:val="en-US" w:eastAsia="zh-CN"/>
          </w:rPr>
          <w:t xml:space="preserve"> of the </w:t>
        </w:r>
        <w:r w:rsidRPr="00E75D65">
          <w:rPr>
            <w:rFonts w:eastAsia="Times New Roman"/>
            <w:i/>
            <w:iCs/>
            <w:lang w:val="en-US" w:eastAsia="zh-CN"/>
          </w:rPr>
          <w:t>Report Characteristic</w:t>
        </w:r>
        <w:r w:rsidRPr="00E75D65">
          <w:rPr>
            <w:rFonts w:eastAsia="Times New Roman" w:hint="eastAsia"/>
            <w:lang w:val="en-US" w:eastAsia="zh-CN"/>
          </w:rPr>
          <w:t>s</w:t>
        </w:r>
        <w:r w:rsidRPr="00E75D65">
          <w:rPr>
            <w:rFonts w:eastAsia="Times New Roman" w:hint="eastAsia"/>
            <w:i/>
            <w:lang w:eastAsia="ko-KR"/>
          </w:rPr>
          <w:t xml:space="preserve"> </w:t>
        </w:r>
        <w:r w:rsidRPr="00E75D65">
          <w:rPr>
            <w:rFonts w:eastAsia="Times New Roman"/>
            <w:i/>
            <w:lang w:eastAsia="ko-KR"/>
          </w:rPr>
          <w:t>for Data Collection</w:t>
        </w:r>
        <w:r w:rsidRPr="00E75D65">
          <w:rPr>
            <w:rFonts w:eastAsia="Times New Roman" w:hint="eastAsia"/>
            <w:lang w:val="en-US" w:eastAsia="zh-CN"/>
          </w:rPr>
          <w:t xml:space="preserve"> IE included in the DATA COLLECTION REQUEST message is set to </w:t>
        </w:r>
        <w:r w:rsidRPr="00E75D65">
          <w:rPr>
            <w:rFonts w:eastAsia="Times New Roman"/>
            <w:lang w:eastAsia="ko-KR"/>
          </w:rPr>
          <w:t>"</w:t>
        </w:r>
        <w:r w:rsidRPr="00E75D65">
          <w:rPr>
            <w:rFonts w:eastAsia="Times New Roman" w:hint="eastAsia"/>
            <w:lang w:val="en-US" w:eastAsia="zh-CN"/>
          </w:rPr>
          <w:t>1</w:t>
        </w:r>
        <w:r w:rsidRPr="00E75D65">
          <w:rPr>
            <w:rFonts w:eastAsia="Times New Roman"/>
            <w:lang w:eastAsia="ko-KR"/>
          </w:rPr>
          <w:t>" and if the measurement object is admitted by NG-RAN node</w:t>
        </w:r>
        <w:r w:rsidRPr="00E75D65">
          <w:rPr>
            <w:rFonts w:eastAsia="Times New Roman"/>
            <w:vertAlign w:val="subscript"/>
            <w:lang w:eastAsia="ko-KR"/>
          </w:rPr>
          <w:t>2</w:t>
        </w:r>
        <w:r w:rsidRPr="00E75D65">
          <w:rPr>
            <w:rFonts w:eastAsia="Times New Roman" w:hint="eastAsia"/>
            <w:lang w:val="en-US" w:eastAsia="zh-CN"/>
          </w:rPr>
          <w:t>.</w:t>
        </w:r>
      </w:ins>
    </w:p>
    <w:bookmarkEnd w:id="69"/>
    <w:bookmarkEnd w:id="70"/>
    <w:p w14:paraId="0A5F5C11" w14:textId="77777777" w:rsidR="00402751" w:rsidRPr="00644EC9" w:rsidRDefault="00402751" w:rsidP="00402751">
      <w:pPr>
        <w:spacing w:after="180"/>
        <w:jc w:val="center"/>
        <w:rPr>
          <w:rFonts w:eastAsia="Times New Roman"/>
          <w:lang w:eastAsia="ko-KR"/>
        </w:rPr>
      </w:pPr>
      <w:r w:rsidRPr="00644EC9">
        <w:rPr>
          <w:rFonts w:eastAsia="Times New Roman"/>
          <w:color w:val="FF0000"/>
        </w:rPr>
        <w:t xml:space="preserve">&lt;&lt;&lt;&lt;&lt;&lt;&lt;&lt;&lt;&lt;&lt;&lt;&lt;&lt;&lt;&lt;&lt;&lt;&lt;&lt; </w:t>
      </w:r>
      <w:r>
        <w:rPr>
          <w:rFonts w:eastAsia="Times New Roman"/>
          <w:color w:val="FF0000"/>
        </w:rPr>
        <w:t>Next Change</w:t>
      </w:r>
      <w:r w:rsidRPr="00644EC9">
        <w:rPr>
          <w:rFonts w:eastAsia="Times New Roman"/>
          <w:color w:val="FF0000"/>
        </w:rPr>
        <w:t xml:space="preserve"> &gt;&gt;&gt;&gt;&gt;&gt;&gt;&gt;&gt;&gt;&gt;&gt;&gt;&gt;&gt;&gt;&gt;&gt;&gt;&gt;</w:t>
      </w:r>
    </w:p>
    <w:p w14:paraId="075BAF40" w14:textId="77777777" w:rsidR="00402751" w:rsidRPr="00644EC9" w:rsidRDefault="00402751" w:rsidP="00402751">
      <w:pPr>
        <w:keepNext/>
        <w:keepLines/>
        <w:spacing w:before="120" w:after="180"/>
        <w:ind w:left="1418" w:hanging="1418"/>
        <w:outlineLvl w:val="3"/>
        <w:rPr>
          <w:rFonts w:ascii="Arial" w:eastAsia="SimSun" w:hAnsi="Arial"/>
          <w:sz w:val="24"/>
        </w:rPr>
      </w:pPr>
      <w:bookmarkStart w:id="143" w:name="_Toc175587570"/>
      <w:r w:rsidRPr="00644EC9">
        <w:rPr>
          <w:rFonts w:ascii="Arial" w:eastAsia="SimSun" w:hAnsi="Arial"/>
          <w:sz w:val="24"/>
        </w:rPr>
        <w:t>9.1.3.26</w:t>
      </w:r>
      <w:r w:rsidRPr="00644EC9">
        <w:rPr>
          <w:rFonts w:ascii="Arial" w:eastAsia="SimSun" w:hAnsi="Arial"/>
          <w:sz w:val="24"/>
        </w:rPr>
        <w:tab/>
        <w:t xml:space="preserve">DATA COLLECTION </w:t>
      </w:r>
      <w:r w:rsidRPr="00644EC9">
        <w:rPr>
          <w:rFonts w:ascii="Arial" w:eastAsia="SimSun" w:hAnsi="Arial"/>
          <w:sz w:val="24"/>
          <w:szCs w:val="24"/>
        </w:rPr>
        <w:t>REQUEST</w:t>
      </w:r>
      <w:bookmarkEnd w:id="143"/>
    </w:p>
    <w:p w14:paraId="635EF121" w14:textId="77777777" w:rsidR="00402751" w:rsidRPr="00644EC9" w:rsidRDefault="00402751" w:rsidP="00402751">
      <w:pPr>
        <w:overflowPunct w:val="0"/>
        <w:autoSpaceDE w:val="0"/>
        <w:autoSpaceDN w:val="0"/>
        <w:adjustRightInd w:val="0"/>
        <w:spacing w:after="180"/>
        <w:textAlignment w:val="baseline"/>
        <w:rPr>
          <w:rFonts w:eastAsia="Times New Roman"/>
          <w:lang w:eastAsia="ko-KR"/>
        </w:rPr>
      </w:pPr>
      <w:r w:rsidRPr="00644EC9">
        <w:rPr>
          <w:rFonts w:eastAsia="Times New Roman"/>
          <w:lang w:eastAsia="ko-KR"/>
        </w:rPr>
        <w:t>This message is sent by NG-RAN node</w:t>
      </w:r>
      <w:r w:rsidRPr="00644EC9">
        <w:rPr>
          <w:rFonts w:eastAsia="Times New Roman"/>
          <w:vertAlign w:val="subscript"/>
          <w:lang w:eastAsia="ko-KR"/>
        </w:rPr>
        <w:t>1</w:t>
      </w:r>
      <w:r w:rsidRPr="00644EC9">
        <w:rPr>
          <w:rFonts w:eastAsia="Times New Roman"/>
          <w:lang w:eastAsia="ko-KR"/>
        </w:rPr>
        <w:t xml:space="preserve"> to NG-RAN node</w:t>
      </w:r>
      <w:r w:rsidRPr="00644EC9">
        <w:rPr>
          <w:rFonts w:eastAsia="Times New Roman"/>
          <w:vertAlign w:val="subscript"/>
          <w:lang w:eastAsia="ko-KR"/>
        </w:rPr>
        <w:t>2</w:t>
      </w:r>
      <w:r w:rsidRPr="00644EC9">
        <w:rPr>
          <w:rFonts w:eastAsia="Times New Roman"/>
          <w:lang w:eastAsia="ko-KR"/>
        </w:rPr>
        <w:t xml:space="preserve"> to initiate the requested information reporting according to the parameters given in the message.</w:t>
      </w:r>
    </w:p>
    <w:p w14:paraId="4C5578BF" w14:textId="77777777" w:rsidR="00402751" w:rsidRPr="00644EC9" w:rsidRDefault="00402751" w:rsidP="00402751">
      <w:pPr>
        <w:widowControl w:val="0"/>
        <w:overflowPunct w:val="0"/>
        <w:autoSpaceDE w:val="0"/>
        <w:autoSpaceDN w:val="0"/>
        <w:adjustRightInd w:val="0"/>
        <w:spacing w:after="180"/>
        <w:textAlignment w:val="baseline"/>
        <w:rPr>
          <w:rFonts w:eastAsia="Times New Roman"/>
          <w:lang w:eastAsia="ko-KR"/>
        </w:rPr>
      </w:pPr>
      <w:r w:rsidRPr="00644EC9">
        <w:rPr>
          <w:rFonts w:eastAsia="Times New Roman"/>
          <w:lang w:eastAsia="ko-KR"/>
        </w:rPr>
        <w:t>Direction: NG-RAN node</w:t>
      </w:r>
      <w:r w:rsidRPr="00644EC9">
        <w:rPr>
          <w:rFonts w:eastAsia="Times New Roman"/>
          <w:vertAlign w:val="subscript"/>
          <w:lang w:eastAsia="ko-KR"/>
        </w:rPr>
        <w:t>1</w:t>
      </w:r>
      <w:r w:rsidRPr="00644EC9">
        <w:rPr>
          <w:rFonts w:eastAsia="Times New Roman"/>
          <w:lang w:eastAsia="ko-KR"/>
        </w:rPr>
        <w:t xml:space="preserve"> </w:t>
      </w:r>
      <w:r w:rsidRPr="00644EC9">
        <w:rPr>
          <w:rFonts w:ascii="Symbol" w:eastAsia="Symbol" w:hAnsi="Symbol" w:cs="Symbol"/>
          <w:lang w:eastAsia="ko-KR"/>
        </w:rPr>
        <w:sym w:font="Symbol" w:char="F0AE"/>
      </w:r>
      <w:r w:rsidRPr="00644EC9">
        <w:rPr>
          <w:rFonts w:eastAsia="Times New Roman"/>
          <w:lang w:eastAsia="ko-KR"/>
        </w:rPr>
        <w:t xml:space="preserve"> NG-RAN node</w:t>
      </w:r>
      <w:r w:rsidRPr="00644EC9">
        <w:rPr>
          <w:rFonts w:eastAsia="Times New Roman"/>
          <w:vertAlign w:val="subscript"/>
          <w:lang w:eastAsia="ko-KR"/>
        </w:rPr>
        <w:t>2</w:t>
      </w:r>
      <w:r w:rsidRPr="00644EC9">
        <w:rPr>
          <w:rFonts w:eastAsia="Times New Roman"/>
          <w:lang w:eastAsia="ko-KR"/>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956"/>
        <w:gridCol w:w="1260"/>
        <w:gridCol w:w="2160"/>
        <w:gridCol w:w="1186"/>
        <w:gridCol w:w="1038"/>
      </w:tblGrid>
      <w:tr w:rsidR="00402751" w:rsidRPr="00644EC9" w14:paraId="0AF4E7A2" w14:textId="77777777" w:rsidTr="0023795D">
        <w:trPr>
          <w:cantSplit/>
          <w:tblHeader/>
        </w:trPr>
        <w:tc>
          <w:tcPr>
            <w:tcW w:w="2439" w:type="dxa"/>
            <w:tcBorders>
              <w:top w:val="single" w:sz="4" w:space="0" w:color="auto"/>
              <w:left w:val="single" w:sz="4" w:space="0" w:color="auto"/>
              <w:bottom w:val="single" w:sz="4" w:space="0" w:color="auto"/>
              <w:right w:val="single" w:sz="4" w:space="0" w:color="auto"/>
            </w:tcBorders>
          </w:tcPr>
          <w:p w14:paraId="06061799" w14:textId="77777777" w:rsidR="00402751" w:rsidRPr="00644EC9" w:rsidRDefault="00402751" w:rsidP="0023795D">
            <w:pPr>
              <w:widowControl w:val="0"/>
              <w:overflowPunct w:val="0"/>
              <w:autoSpaceDE w:val="0"/>
              <w:autoSpaceDN w:val="0"/>
              <w:adjustRightInd w:val="0"/>
              <w:jc w:val="center"/>
              <w:textAlignment w:val="baseline"/>
              <w:rPr>
                <w:rFonts w:ascii="Arial" w:eastAsia="Times New Roman" w:hAnsi="Arial"/>
                <w:b/>
                <w:sz w:val="18"/>
                <w:lang w:eastAsia="ja-JP"/>
              </w:rPr>
            </w:pPr>
            <w:r w:rsidRPr="00644EC9">
              <w:rPr>
                <w:rFonts w:ascii="Arial" w:eastAsia="Times New Roman" w:hAnsi="Arial"/>
                <w:b/>
                <w:sz w:val="18"/>
                <w:lang w:eastAsia="ja-JP"/>
              </w:rPr>
              <w:t>IE/Group Name</w:t>
            </w:r>
          </w:p>
        </w:tc>
        <w:tc>
          <w:tcPr>
            <w:tcW w:w="1093" w:type="dxa"/>
            <w:tcBorders>
              <w:top w:val="single" w:sz="4" w:space="0" w:color="auto"/>
              <w:left w:val="single" w:sz="4" w:space="0" w:color="auto"/>
              <w:bottom w:val="single" w:sz="4" w:space="0" w:color="auto"/>
              <w:right w:val="single" w:sz="4" w:space="0" w:color="auto"/>
            </w:tcBorders>
          </w:tcPr>
          <w:p w14:paraId="32C404C0" w14:textId="77777777" w:rsidR="00402751" w:rsidRPr="00644EC9" w:rsidRDefault="00402751" w:rsidP="0023795D">
            <w:pPr>
              <w:widowControl w:val="0"/>
              <w:overflowPunct w:val="0"/>
              <w:autoSpaceDE w:val="0"/>
              <w:autoSpaceDN w:val="0"/>
              <w:adjustRightInd w:val="0"/>
              <w:jc w:val="center"/>
              <w:textAlignment w:val="baseline"/>
              <w:rPr>
                <w:rFonts w:ascii="Arial" w:eastAsia="Times New Roman" w:hAnsi="Arial"/>
                <w:b/>
                <w:sz w:val="18"/>
                <w:lang w:eastAsia="ja-JP"/>
              </w:rPr>
            </w:pPr>
            <w:r w:rsidRPr="00644EC9">
              <w:rPr>
                <w:rFonts w:ascii="Arial" w:eastAsia="Times New Roman" w:hAnsi="Arial"/>
                <w:b/>
                <w:sz w:val="18"/>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24F70E1F" w14:textId="77777777" w:rsidR="00402751" w:rsidRPr="00644EC9" w:rsidRDefault="00402751" w:rsidP="0023795D">
            <w:pPr>
              <w:widowControl w:val="0"/>
              <w:overflowPunct w:val="0"/>
              <w:autoSpaceDE w:val="0"/>
              <w:autoSpaceDN w:val="0"/>
              <w:adjustRightInd w:val="0"/>
              <w:jc w:val="center"/>
              <w:textAlignment w:val="baseline"/>
              <w:rPr>
                <w:rFonts w:ascii="Arial" w:eastAsia="Times New Roman" w:hAnsi="Arial"/>
                <w:b/>
                <w:sz w:val="18"/>
                <w:lang w:eastAsia="ja-JP"/>
              </w:rPr>
            </w:pPr>
            <w:r w:rsidRPr="00644EC9">
              <w:rPr>
                <w:rFonts w:ascii="Arial" w:eastAsia="Times New Roman" w:hAnsi="Arial"/>
                <w:b/>
                <w:sz w:val="18"/>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34E582F8" w14:textId="77777777" w:rsidR="00402751" w:rsidRPr="00644EC9" w:rsidRDefault="00402751" w:rsidP="0023795D">
            <w:pPr>
              <w:widowControl w:val="0"/>
              <w:overflowPunct w:val="0"/>
              <w:autoSpaceDE w:val="0"/>
              <w:autoSpaceDN w:val="0"/>
              <w:adjustRightInd w:val="0"/>
              <w:jc w:val="center"/>
              <w:textAlignment w:val="baseline"/>
              <w:rPr>
                <w:rFonts w:ascii="Arial" w:eastAsia="Times New Roman" w:hAnsi="Arial"/>
                <w:b/>
                <w:sz w:val="18"/>
                <w:lang w:eastAsia="ja-JP"/>
              </w:rPr>
            </w:pPr>
            <w:r w:rsidRPr="00644EC9">
              <w:rPr>
                <w:rFonts w:ascii="Arial" w:eastAsia="Times New Roman" w:hAnsi="Arial"/>
                <w:b/>
                <w:sz w:val="18"/>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63DE376A" w14:textId="77777777" w:rsidR="00402751" w:rsidRPr="00644EC9" w:rsidRDefault="00402751" w:rsidP="0023795D">
            <w:pPr>
              <w:widowControl w:val="0"/>
              <w:overflowPunct w:val="0"/>
              <w:autoSpaceDE w:val="0"/>
              <w:autoSpaceDN w:val="0"/>
              <w:adjustRightInd w:val="0"/>
              <w:jc w:val="center"/>
              <w:textAlignment w:val="baseline"/>
              <w:rPr>
                <w:rFonts w:ascii="Arial" w:eastAsia="Times New Roman" w:hAnsi="Arial"/>
                <w:b/>
                <w:sz w:val="18"/>
                <w:lang w:eastAsia="ja-JP"/>
              </w:rPr>
            </w:pPr>
            <w:r w:rsidRPr="00644EC9">
              <w:rPr>
                <w:rFonts w:ascii="Arial" w:eastAsia="Times New Roman" w:hAnsi="Arial"/>
                <w:b/>
                <w:sz w:val="18"/>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5F00B6BF" w14:textId="77777777" w:rsidR="00402751" w:rsidRPr="00644EC9" w:rsidRDefault="00402751" w:rsidP="0023795D">
            <w:pPr>
              <w:widowControl w:val="0"/>
              <w:overflowPunct w:val="0"/>
              <w:autoSpaceDE w:val="0"/>
              <w:autoSpaceDN w:val="0"/>
              <w:adjustRightInd w:val="0"/>
              <w:jc w:val="center"/>
              <w:textAlignment w:val="baseline"/>
              <w:rPr>
                <w:rFonts w:ascii="Arial" w:eastAsia="Times New Roman" w:hAnsi="Arial"/>
                <w:b/>
                <w:sz w:val="18"/>
                <w:lang w:eastAsia="ja-JP"/>
              </w:rPr>
            </w:pPr>
            <w:r w:rsidRPr="00644EC9">
              <w:rPr>
                <w:rFonts w:ascii="Arial" w:eastAsia="Times New Roman" w:hAnsi="Arial"/>
                <w:b/>
                <w:sz w:val="18"/>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396FA40A" w14:textId="77777777" w:rsidR="00402751" w:rsidRPr="00644EC9" w:rsidRDefault="00402751" w:rsidP="0023795D">
            <w:pPr>
              <w:widowControl w:val="0"/>
              <w:overflowPunct w:val="0"/>
              <w:autoSpaceDE w:val="0"/>
              <w:autoSpaceDN w:val="0"/>
              <w:adjustRightInd w:val="0"/>
              <w:jc w:val="center"/>
              <w:textAlignment w:val="baseline"/>
              <w:rPr>
                <w:rFonts w:ascii="Arial" w:eastAsia="Times New Roman" w:hAnsi="Arial"/>
                <w:b/>
                <w:sz w:val="18"/>
                <w:lang w:eastAsia="ja-JP"/>
              </w:rPr>
            </w:pPr>
            <w:r w:rsidRPr="00644EC9">
              <w:rPr>
                <w:rFonts w:ascii="Arial" w:eastAsia="Times New Roman" w:hAnsi="Arial"/>
                <w:b/>
                <w:sz w:val="18"/>
                <w:lang w:eastAsia="ja-JP"/>
              </w:rPr>
              <w:t>Assigned Criticality</w:t>
            </w:r>
          </w:p>
        </w:tc>
      </w:tr>
      <w:tr w:rsidR="00402751" w:rsidRPr="00644EC9" w14:paraId="0C9B7434" w14:textId="77777777" w:rsidTr="0023795D">
        <w:trPr>
          <w:cantSplit/>
        </w:trPr>
        <w:tc>
          <w:tcPr>
            <w:tcW w:w="2439" w:type="dxa"/>
            <w:tcBorders>
              <w:top w:val="single" w:sz="4" w:space="0" w:color="auto"/>
              <w:left w:val="single" w:sz="4" w:space="0" w:color="auto"/>
              <w:bottom w:val="single" w:sz="4" w:space="0" w:color="auto"/>
              <w:right w:val="single" w:sz="4" w:space="0" w:color="auto"/>
            </w:tcBorders>
          </w:tcPr>
          <w:p w14:paraId="7066D6B7"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r w:rsidRPr="00644EC9">
              <w:rPr>
                <w:rFonts w:ascii="Arial" w:eastAsia="Times New Roman" w:hAnsi="Arial"/>
                <w:sz w:val="18"/>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34481268"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r w:rsidRPr="00644EC9">
              <w:rPr>
                <w:rFonts w:ascii="Arial" w:eastAsia="Times New Roman"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4BF6F739"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C771E92"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r w:rsidRPr="00644EC9">
              <w:rPr>
                <w:rFonts w:ascii="Arial" w:eastAsia="Times New Roman" w:hAnsi="Arial"/>
                <w:sz w:val="18"/>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60DCB136"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0D874D38" w14:textId="77777777" w:rsidR="00402751" w:rsidRPr="00644EC9" w:rsidRDefault="00402751" w:rsidP="0023795D">
            <w:pPr>
              <w:widowControl w:val="0"/>
              <w:overflowPunct w:val="0"/>
              <w:autoSpaceDE w:val="0"/>
              <w:autoSpaceDN w:val="0"/>
              <w:adjustRightInd w:val="0"/>
              <w:jc w:val="center"/>
              <w:textAlignment w:val="baseline"/>
              <w:rPr>
                <w:rFonts w:ascii="Arial" w:eastAsia="Times New Roman" w:hAnsi="Arial"/>
                <w:sz w:val="18"/>
                <w:lang w:eastAsia="zh-CN"/>
              </w:rPr>
            </w:pPr>
            <w:r w:rsidRPr="00644EC9">
              <w:rPr>
                <w:rFonts w:ascii="Arial" w:eastAsia="Times New Roma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1AAA26B3" w14:textId="77777777" w:rsidR="00402751" w:rsidRPr="00644EC9" w:rsidRDefault="00402751" w:rsidP="0023795D">
            <w:pPr>
              <w:widowControl w:val="0"/>
              <w:overflowPunct w:val="0"/>
              <w:autoSpaceDE w:val="0"/>
              <w:autoSpaceDN w:val="0"/>
              <w:adjustRightInd w:val="0"/>
              <w:jc w:val="center"/>
              <w:textAlignment w:val="baseline"/>
              <w:rPr>
                <w:rFonts w:ascii="Arial" w:eastAsia="Times New Roman" w:hAnsi="Arial"/>
                <w:sz w:val="18"/>
                <w:lang w:eastAsia="ja-JP"/>
              </w:rPr>
            </w:pPr>
            <w:r w:rsidRPr="00644EC9">
              <w:rPr>
                <w:rFonts w:ascii="Arial" w:eastAsia="Times New Roman" w:hAnsi="Arial"/>
                <w:sz w:val="18"/>
                <w:lang w:eastAsia="ja-JP"/>
              </w:rPr>
              <w:t>reject</w:t>
            </w:r>
          </w:p>
        </w:tc>
      </w:tr>
      <w:tr w:rsidR="00402751" w:rsidRPr="00644EC9" w14:paraId="2C607609" w14:textId="77777777" w:rsidTr="0023795D">
        <w:trPr>
          <w:cantSplit/>
        </w:trPr>
        <w:tc>
          <w:tcPr>
            <w:tcW w:w="2439" w:type="dxa"/>
            <w:tcBorders>
              <w:top w:val="single" w:sz="4" w:space="0" w:color="auto"/>
              <w:left w:val="single" w:sz="4" w:space="0" w:color="auto"/>
              <w:bottom w:val="single" w:sz="4" w:space="0" w:color="auto"/>
              <w:right w:val="single" w:sz="4" w:space="0" w:color="auto"/>
            </w:tcBorders>
          </w:tcPr>
          <w:p w14:paraId="42C593D5"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r w:rsidRPr="00644EC9">
              <w:rPr>
                <w:rFonts w:ascii="Arial" w:eastAsia="Times New Roman" w:hAnsi="Arial"/>
                <w:sz w:val="18"/>
                <w:lang w:eastAsia="ja-JP"/>
              </w:rPr>
              <w:t>NG-RAN node1 Measurement ID</w:t>
            </w:r>
          </w:p>
        </w:tc>
        <w:tc>
          <w:tcPr>
            <w:tcW w:w="1093" w:type="dxa"/>
            <w:tcBorders>
              <w:top w:val="single" w:sz="4" w:space="0" w:color="auto"/>
              <w:left w:val="single" w:sz="4" w:space="0" w:color="auto"/>
              <w:bottom w:val="single" w:sz="4" w:space="0" w:color="auto"/>
              <w:right w:val="single" w:sz="4" w:space="0" w:color="auto"/>
            </w:tcBorders>
          </w:tcPr>
          <w:p w14:paraId="30C51AE9"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r w:rsidRPr="00644EC9">
              <w:rPr>
                <w:rFonts w:ascii="Arial" w:eastAsia="Times New Roman"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14A62FE5"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6881019"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r w:rsidRPr="00644EC9">
              <w:rPr>
                <w:rFonts w:ascii="Arial" w:eastAsia="Times New Roman" w:hAnsi="Arial"/>
                <w:sz w:val="18"/>
                <w:lang w:eastAsia="ja-JP"/>
              </w:rPr>
              <w:t xml:space="preserve">INTEGER (1..4095,...) </w:t>
            </w:r>
          </w:p>
        </w:tc>
        <w:tc>
          <w:tcPr>
            <w:tcW w:w="2160" w:type="dxa"/>
            <w:tcBorders>
              <w:top w:val="single" w:sz="4" w:space="0" w:color="auto"/>
              <w:left w:val="single" w:sz="4" w:space="0" w:color="auto"/>
              <w:bottom w:val="single" w:sz="4" w:space="0" w:color="auto"/>
              <w:right w:val="single" w:sz="4" w:space="0" w:color="auto"/>
            </w:tcBorders>
          </w:tcPr>
          <w:p w14:paraId="6CDE79DA"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r w:rsidRPr="00644EC9">
              <w:rPr>
                <w:rFonts w:ascii="Arial" w:eastAsia="Times New Roman" w:hAnsi="Arial"/>
                <w:sz w:val="18"/>
                <w:lang w:eastAsia="ja-JP"/>
              </w:rPr>
              <w:t>Allocated by NG-RAN node</w:t>
            </w:r>
            <w:r w:rsidRPr="00644EC9">
              <w:rPr>
                <w:rFonts w:ascii="Arial" w:eastAsia="Times New Roman" w:hAnsi="Arial"/>
                <w:sz w:val="18"/>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14:paraId="2DF59A2E" w14:textId="77777777" w:rsidR="00402751" w:rsidRPr="00644EC9" w:rsidRDefault="00402751" w:rsidP="0023795D">
            <w:pPr>
              <w:widowControl w:val="0"/>
              <w:overflowPunct w:val="0"/>
              <w:autoSpaceDE w:val="0"/>
              <w:autoSpaceDN w:val="0"/>
              <w:adjustRightInd w:val="0"/>
              <w:jc w:val="center"/>
              <w:textAlignment w:val="baseline"/>
              <w:rPr>
                <w:rFonts w:ascii="Arial" w:eastAsia="Times New Roman" w:hAnsi="Arial"/>
                <w:sz w:val="18"/>
                <w:lang w:eastAsia="zh-CN"/>
              </w:rPr>
            </w:pPr>
            <w:r w:rsidRPr="00644EC9">
              <w:rPr>
                <w:rFonts w:ascii="Arial" w:eastAsia="Times New Roma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4228A576" w14:textId="77777777" w:rsidR="00402751" w:rsidRPr="00644EC9" w:rsidRDefault="00402751" w:rsidP="0023795D">
            <w:pPr>
              <w:widowControl w:val="0"/>
              <w:overflowPunct w:val="0"/>
              <w:autoSpaceDE w:val="0"/>
              <w:autoSpaceDN w:val="0"/>
              <w:adjustRightInd w:val="0"/>
              <w:jc w:val="center"/>
              <w:textAlignment w:val="baseline"/>
              <w:rPr>
                <w:rFonts w:ascii="Arial" w:eastAsia="Times New Roman" w:hAnsi="Arial"/>
                <w:sz w:val="18"/>
                <w:lang w:eastAsia="ja-JP"/>
              </w:rPr>
            </w:pPr>
            <w:r w:rsidRPr="00644EC9">
              <w:rPr>
                <w:rFonts w:ascii="Arial" w:eastAsia="Times New Roman" w:hAnsi="Arial"/>
                <w:sz w:val="18"/>
                <w:lang w:eastAsia="ja-JP"/>
              </w:rPr>
              <w:t>reject</w:t>
            </w:r>
          </w:p>
        </w:tc>
      </w:tr>
      <w:tr w:rsidR="00402751" w:rsidRPr="00644EC9" w14:paraId="3CD3750E" w14:textId="77777777" w:rsidTr="0023795D">
        <w:trPr>
          <w:cantSplit/>
        </w:trPr>
        <w:tc>
          <w:tcPr>
            <w:tcW w:w="2439" w:type="dxa"/>
            <w:tcBorders>
              <w:top w:val="single" w:sz="4" w:space="0" w:color="auto"/>
              <w:left w:val="single" w:sz="4" w:space="0" w:color="auto"/>
              <w:bottom w:val="single" w:sz="4" w:space="0" w:color="auto"/>
              <w:right w:val="single" w:sz="4" w:space="0" w:color="auto"/>
            </w:tcBorders>
          </w:tcPr>
          <w:p w14:paraId="0B9D0CC4"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r w:rsidRPr="00644EC9">
              <w:rPr>
                <w:rFonts w:ascii="Arial" w:eastAsia="Times New Roman" w:hAnsi="Arial"/>
                <w:sz w:val="18"/>
                <w:lang w:eastAsia="ja-JP"/>
              </w:rPr>
              <w:t>NG-RAN node2 Measurement ID</w:t>
            </w:r>
          </w:p>
        </w:tc>
        <w:tc>
          <w:tcPr>
            <w:tcW w:w="1093" w:type="dxa"/>
            <w:tcBorders>
              <w:top w:val="single" w:sz="4" w:space="0" w:color="auto"/>
              <w:left w:val="single" w:sz="4" w:space="0" w:color="auto"/>
              <w:bottom w:val="single" w:sz="4" w:space="0" w:color="auto"/>
              <w:right w:val="single" w:sz="4" w:space="0" w:color="auto"/>
            </w:tcBorders>
          </w:tcPr>
          <w:p w14:paraId="22FF7859"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r w:rsidRPr="00644EC9">
              <w:rPr>
                <w:rFonts w:ascii="Arial" w:eastAsia="Times New Roman" w:hAnsi="Arial"/>
                <w:sz w:val="18"/>
                <w:lang w:eastAsia="ja-JP"/>
              </w:rPr>
              <w:t>C-</w:t>
            </w:r>
            <w:proofErr w:type="spellStart"/>
            <w:r w:rsidRPr="00644EC9">
              <w:rPr>
                <w:rFonts w:ascii="Arial" w:eastAsia="Times New Roman" w:hAnsi="Arial"/>
                <w:sz w:val="18"/>
                <w:lang w:eastAsia="ja-JP"/>
              </w:rPr>
              <w:t>ifRegistrationRequestForDataCollectionStop</w:t>
            </w:r>
            <w:proofErr w:type="spellEnd"/>
          </w:p>
        </w:tc>
        <w:tc>
          <w:tcPr>
            <w:tcW w:w="956" w:type="dxa"/>
            <w:tcBorders>
              <w:top w:val="single" w:sz="4" w:space="0" w:color="auto"/>
              <w:left w:val="single" w:sz="4" w:space="0" w:color="auto"/>
              <w:bottom w:val="single" w:sz="4" w:space="0" w:color="auto"/>
              <w:right w:val="single" w:sz="4" w:space="0" w:color="auto"/>
            </w:tcBorders>
          </w:tcPr>
          <w:p w14:paraId="3DB8AA33"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0664562"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r w:rsidRPr="00644EC9">
              <w:rPr>
                <w:rFonts w:ascii="Arial" w:eastAsia="Times New Roman" w:hAnsi="Arial"/>
                <w:sz w:val="18"/>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1E80BF28"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r w:rsidRPr="00644EC9">
              <w:rPr>
                <w:rFonts w:ascii="Arial" w:eastAsia="Times New Roman" w:hAnsi="Arial"/>
                <w:sz w:val="18"/>
                <w:lang w:eastAsia="ja-JP"/>
              </w:rPr>
              <w:t>Allocated by NG-RAN node</w:t>
            </w:r>
            <w:r w:rsidRPr="00644EC9">
              <w:rPr>
                <w:rFonts w:ascii="Arial" w:eastAsia="Times New Roman" w:hAnsi="Arial"/>
                <w:sz w:val="18"/>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14:paraId="4C32336D" w14:textId="77777777" w:rsidR="00402751" w:rsidRPr="00644EC9" w:rsidRDefault="00402751" w:rsidP="0023795D">
            <w:pPr>
              <w:widowControl w:val="0"/>
              <w:overflowPunct w:val="0"/>
              <w:autoSpaceDE w:val="0"/>
              <w:autoSpaceDN w:val="0"/>
              <w:adjustRightInd w:val="0"/>
              <w:jc w:val="center"/>
              <w:textAlignment w:val="baseline"/>
              <w:rPr>
                <w:rFonts w:ascii="Arial" w:eastAsia="Times New Roman" w:hAnsi="Arial"/>
                <w:sz w:val="18"/>
                <w:lang w:eastAsia="zh-CN"/>
              </w:rPr>
            </w:pPr>
            <w:r w:rsidRPr="00644EC9">
              <w:rPr>
                <w:rFonts w:ascii="Arial" w:eastAsia="Times New Roma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3CEBCAE5" w14:textId="77777777" w:rsidR="00402751" w:rsidRPr="00644EC9" w:rsidRDefault="00402751" w:rsidP="0023795D">
            <w:pPr>
              <w:widowControl w:val="0"/>
              <w:overflowPunct w:val="0"/>
              <w:autoSpaceDE w:val="0"/>
              <w:autoSpaceDN w:val="0"/>
              <w:adjustRightInd w:val="0"/>
              <w:jc w:val="center"/>
              <w:textAlignment w:val="baseline"/>
              <w:rPr>
                <w:rFonts w:ascii="Arial" w:eastAsia="Times New Roman" w:hAnsi="Arial"/>
                <w:sz w:val="18"/>
                <w:lang w:eastAsia="zh-CN"/>
              </w:rPr>
            </w:pPr>
            <w:r w:rsidRPr="00644EC9">
              <w:rPr>
                <w:rFonts w:ascii="Arial" w:eastAsia="Times New Roman" w:hAnsi="Arial" w:hint="eastAsia"/>
                <w:sz w:val="18"/>
                <w:lang w:eastAsia="zh-CN"/>
              </w:rPr>
              <w:t>i</w:t>
            </w:r>
            <w:r w:rsidRPr="00644EC9">
              <w:rPr>
                <w:rFonts w:ascii="Arial" w:eastAsia="Times New Roman" w:hAnsi="Arial"/>
                <w:sz w:val="18"/>
                <w:lang w:eastAsia="zh-CN"/>
              </w:rPr>
              <w:t>gnore</w:t>
            </w:r>
          </w:p>
        </w:tc>
      </w:tr>
      <w:tr w:rsidR="00402751" w:rsidRPr="00644EC9" w14:paraId="3D306F73" w14:textId="77777777" w:rsidTr="0023795D">
        <w:trPr>
          <w:cantSplit/>
        </w:trPr>
        <w:tc>
          <w:tcPr>
            <w:tcW w:w="2439" w:type="dxa"/>
            <w:tcBorders>
              <w:top w:val="single" w:sz="4" w:space="0" w:color="auto"/>
              <w:left w:val="single" w:sz="4" w:space="0" w:color="auto"/>
              <w:bottom w:val="single" w:sz="4" w:space="0" w:color="auto"/>
              <w:right w:val="single" w:sz="4" w:space="0" w:color="auto"/>
            </w:tcBorders>
          </w:tcPr>
          <w:p w14:paraId="173E66F7"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r w:rsidRPr="00644EC9">
              <w:rPr>
                <w:rFonts w:ascii="Arial" w:eastAsia="Times New Roman" w:hAnsi="Arial"/>
                <w:sz w:val="18"/>
                <w:lang w:eastAsia="ja-JP"/>
              </w:rPr>
              <w:t>Registration Request for Data Collection</w:t>
            </w:r>
          </w:p>
        </w:tc>
        <w:tc>
          <w:tcPr>
            <w:tcW w:w="1093" w:type="dxa"/>
            <w:tcBorders>
              <w:top w:val="single" w:sz="4" w:space="0" w:color="auto"/>
              <w:left w:val="single" w:sz="4" w:space="0" w:color="auto"/>
              <w:bottom w:val="single" w:sz="4" w:space="0" w:color="auto"/>
              <w:right w:val="single" w:sz="4" w:space="0" w:color="auto"/>
            </w:tcBorders>
          </w:tcPr>
          <w:p w14:paraId="5000D324"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r w:rsidRPr="00644EC9">
              <w:rPr>
                <w:rFonts w:ascii="Arial" w:eastAsia="Times New Roman"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4AB0FBDF"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2BB7428"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r w:rsidRPr="00644EC9">
              <w:rPr>
                <w:rFonts w:ascii="Arial" w:eastAsia="Times New Roman" w:hAnsi="Arial"/>
                <w:sz w:val="18"/>
                <w:lang w:eastAsia="ja-JP"/>
              </w:rPr>
              <w:t xml:space="preserve">ENUMERATED(start, stop, …) </w:t>
            </w:r>
          </w:p>
        </w:tc>
        <w:tc>
          <w:tcPr>
            <w:tcW w:w="2160" w:type="dxa"/>
            <w:tcBorders>
              <w:top w:val="single" w:sz="4" w:space="0" w:color="auto"/>
              <w:left w:val="single" w:sz="4" w:space="0" w:color="auto"/>
              <w:bottom w:val="single" w:sz="4" w:space="0" w:color="auto"/>
              <w:right w:val="single" w:sz="4" w:space="0" w:color="auto"/>
            </w:tcBorders>
          </w:tcPr>
          <w:p w14:paraId="6C63C359"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r w:rsidRPr="00644EC9">
              <w:rPr>
                <w:rFonts w:ascii="Arial" w:eastAsia="Times New Roman" w:hAnsi="Arial"/>
                <w:sz w:val="18"/>
                <w:lang w:eastAsia="ja-JP"/>
              </w:rPr>
              <w:t>Type of request for which the information is required.</w:t>
            </w:r>
          </w:p>
        </w:tc>
        <w:tc>
          <w:tcPr>
            <w:tcW w:w="1186" w:type="dxa"/>
            <w:tcBorders>
              <w:top w:val="single" w:sz="4" w:space="0" w:color="auto"/>
              <w:left w:val="single" w:sz="4" w:space="0" w:color="auto"/>
              <w:bottom w:val="single" w:sz="4" w:space="0" w:color="auto"/>
              <w:right w:val="single" w:sz="4" w:space="0" w:color="auto"/>
            </w:tcBorders>
          </w:tcPr>
          <w:p w14:paraId="4A4A1C9A" w14:textId="77777777" w:rsidR="00402751" w:rsidRPr="00644EC9" w:rsidRDefault="00402751" w:rsidP="0023795D">
            <w:pPr>
              <w:widowControl w:val="0"/>
              <w:overflowPunct w:val="0"/>
              <w:autoSpaceDE w:val="0"/>
              <w:autoSpaceDN w:val="0"/>
              <w:adjustRightInd w:val="0"/>
              <w:jc w:val="center"/>
              <w:textAlignment w:val="baseline"/>
              <w:rPr>
                <w:rFonts w:ascii="Arial" w:eastAsia="Times New Roman" w:hAnsi="Arial"/>
                <w:sz w:val="18"/>
                <w:lang w:eastAsia="zh-CN"/>
              </w:rPr>
            </w:pPr>
            <w:r w:rsidRPr="00644EC9">
              <w:rPr>
                <w:rFonts w:ascii="Arial" w:eastAsia="Times New Roma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183826AD" w14:textId="77777777" w:rsidR="00402751" w:rsidRPr="00644EC9" w:rsidRDefault="00402751" w:rsidP="0023795D">
            <w:pPr>
              <w:widowControl w:val="0"/>
              <w:overflowPunct w:val="0"/>
              <w:autoSpaceDE w:val="0"/>
              <w:autoSpaceDN w:val="0"/>
              <w:adjustRightInd w:val="0"/>
              <w:jc w:val="center"/>
              <w:textAlignment w:val="baseline"/>
              <w:rPr>
                <w:rFonts w:ascii="Arial" w:eastAsia="Times New Roman" w:hAnsi="Arial"/>
                <w:sz w:val="18"/>
                <w:lang w:eastAsia="ja-JP"/>
              </w:rPr>
            </w:pPr>
            <w:r w:rsidRPr="00644EC9">
              <w:rPr>
                <w:rFonts w:ascii="Arial" w:eastAsia="Times New Roman" w:hAnsi="Arial"/>
                <w:sz w:val="18"/>
                <w:lang w:eastAsia="ja-JP"/>
              </w:rPr>
              <w:t>reject</w:t>
            </w:r>
          </w:p>
        </w:tc>
      </w:tr>
      <w:tr w:rsidR="00402751" w:rsidRPr="00644EC9" w14:paraId="3F885A60" w14:textId="77777777" w:rsidTr="0023795D">
        <w:trPr>
          <w:cantSplit/>
        </w:trPr>
        <w:tc>
          <w:tcPr>
            <w:tcW w:w="2439" w:type="dxa"/>
            <w:tcBorders>
              <w:top w:val="single" w:sz="4" w:space="0" w:color="auto"/>
              <w:left w:val="single" w:sz="4" w:space="0" w:color="auto"/>
              <w:bottom w:val="single" w:sz="4" w:space="0" w:color="auto"/>
              <w:right w:val="single" w:sz="4" w:space="0" w:color="auto"/>
            </w:tcBorders>
          </w:tcPr>
          <w:p w14:paraId="063055E3"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r w:rsidRPr="00644EC9">
              <w:rPr>
                <w:rFonts w:ascii="Arial" w:eastAsia="Times New Roman" w:hAnsi="Arial"/>
                <w:sz w:val="18"/>
                <w:lang w:eastAsia="ja-JP"/>
              </w:rPr>
              <w:lastRenderedPageBreak/>
              <w:t>Report Characteristics for Data Collection</w:t>
            </w:r>
          </w:p>
        </w:tc>
        <w:tc>
          <w:tcPr>
            <w:tcW w:w="1093" w:type="dxa"/>
            <w:tcBorders>
              <w:top w:val="single" w:sz="4" w:space="0" w:color="auto"/>
              <w:left w:val="single" w:sz="4" w:space="0" w:color="auto"/>
              <w:bottom w:val="single" w:sz="4" w:space="0" w:color="auto"/>
              <w:right w:val="single" w:sz="4" w:space="0" w:color="auto"/>
            </w:tcBorders>
          </w:tcPr>
          <w:p w14:paraId="075BA768"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r w:rsidRPr="00644EC9">
              <w:rPr>
                <w:rFonts w:ascii="Arial" w:eastAsia="Times New Roman" w:hAnsi="Arial"/>
                <w:sz w:val="18"/>
                <w:lang w:eastAsia="ja-JP"/>
              </w:rPr>
              <w:t>C-</w:t>
            </w:r>
            <w:proofErr w:type="spellStart"/>
            <w:r w:rsidRPr="00644EC9">
              <w:rPr>
                <w:rFonts w:ascii="Arial" w:eastAsia="Times New Roman" w:hAnsi="Arial"/>
                <w:sz w:val="18"/>
                <w:lang w:eastAsia="ja-JP"/>
              </w:rPr>
              <w:t>ifRegistrationRequestForDataCollectionStart</w:t>
            </w:r>
            <w:proofErr w:type="spellEnd"/>
          </w:p>
        </w:tc>
        <w:tc>
          <w:tcPr>
            <w:tcW w:w="956" w:type="dxa"/>
            <w:tcBorders>
              <w:top w:val="single" w:sz="4" w:space="0" w:color="auto"/>
              <w:left w:val="single" w:sz="4" w:space="0" w:color="auto"/>
              <w:bottom w:val="single" w:sz="4" w:space="0" w:color="auto"/>
              <w:right w:val="single" w:sz="4" w:space="0" w:color="auto"/>
            </w:tcBorders>
          </w:tcPr>
          <w:p w14:paraId="6231EE43"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08E63FF"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r w:rsidRPr="00644EC9">
              <w:rPr>
                <w:rFonts w:ascii="Arial" w:eastAsia="Times New Roman" w:hAnsi="Arial"/>
                <w:sz w:val="18"/>
                <w:lang w:eastAsia="ja-JP"/>
              </w:rPr>
              <w:t>BITSTRING</w:t>
            </w:r>
          </w:p>
          <w:p w14:paraId="619EF770"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r w:rsidRPr="00644EC9">
              <w:rPr>
                <w:rFonts w:ascii="Arial" w:eastAsia="Times New Roman" w:hAnsi="Arial"/>
                <w:sz w:val="18"/>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2A8780AB"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r w:rsidRPr="00644EC9">
              <w:rPr>
                <w:rFonts w:ascii="Arial" w:eastAsia="Times New Roman" w:hAnsi="Arial"/>
                <w:sz w:val="18"/>
                <w:lang w:eastAsia="ja-JP"/>
              </w:rPr>
              <w:t>Each position in the bitmap indicates the object the NG-RAN node</w:t>
            </w:r>
            <w:r w:rsidRPr="00644EC9">
              <w:rPr>
                <w:rFonts w:ascii="Arial" w:eastAsia="Times New Roman" w:hAnsi="Arial"/>
                <w:sz w:val="18"/>
                <w:vertAlign w:val="subscript"/>
                <w:lang w:eastAsia="ja-JP"/>
              </w:rPr>
              <w:t>2</w:t>
            </w:r>
            <w:r w:rsidRPr="00644EC9">
              <w:rPr>
                <w:rFonts w:ascii="Arial" w:eastAsia="Times New Roman" w:hAnsi="Arial"/>
                <w:sz w:val="18"/>
                <w:lang w:eastAsia="ja-JP"/>
              </w:rPr>
              <w:t xml:space="preserve"> is requested to report.</w:t>
            </w:r>
          </w:p>
          <w:p w14:paraId="2B5FF910"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r w:rsidRPr="00644EC9">
              <w:rPr>
                <w:rFonts w:ascii="Arial" w:eastAsia="Times New Roman" w:hAnsi="Arial"/>
                <w:sz w:val="18"/>
                <w:lang w:eastAsia="ja-JP"/>
              </w:rPr>
              <w:t>First Bit = Predicted Radio Resource Status,</w:t>
            </w:r>
          </w:p>
          <w:p w14:paraId="1BE2A598"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r w:rsidRPr="00644EC9">
              <w:rPr>
                <w:rFonts w:ascii="Arial" w:eastAsia="Times New Roman" w:hAnsi="Arial" w:hint="eastAsia"/>
                <w:sz w:val="18"/>
                <w:lang w:eastAsia="ja-JP"/>
              </w:rPr>
              <w:t>S</w:t>
            </w:r>
            <w:r w:rsidRPr="00644EC9">
              <w:rPr>
                <w:rFonts w:ascii="Arial" w:eastAsia="Times New Roman" w:hAnsi="Arial"/>
                <w:sz w:val="18"/>
                <w:lang w:eastAsia="ja-JP"/>
              </w:rPr>
              <w:t>econd Bit = Predicted Number of Active UEs,</w:t>
            </w:r>
          </w:p>
          <w:p w14:paraId="60F77655"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r w:rsidRPr="00644EC9">
              <w:rPr>
                <w:rFonts w:ascii="Arial" w:eastAsia="Times New Roman" w:hAnsi="Arial"/>
                <w:sz w:val="18"/>
                <w:lang w:eastAsia="ja-JP"/>
              </w:rPr>
              <w:t>Third Bit = Predicted RRC Connections</w:t>
            </w:r>
          </w:p>
          <w:p w14:paraId="10838AFA"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zh-CN"/>
              </w:rPr>
            </w:pPr>
            <w:r w:rsidRPr="00644EC9">
              <w:rPr>
                <w:rFonts w:ascii="Arial" w:eastAsia="Times New Roman" w:hAnsi="Arial"/>
                <w:sz w:val="18"/>
                <w:lang w:eastAsia="ja-JP"/>
              </w:rPr>
              <w:t>Fourth Bit =</w:t>
            </w:r>
            <w:r w:rsidRPr="00644EC9">
              <w:rPr>
                <w:rFonts w:ascii="Arial" w:eastAsia="Times New Roman" w:hAnsi="Arial"/>
                <w:sz w:val="18"/>
                <w:lang w:eastAsia="zh-CN"/>
              </w:rPr>
              <w:t xml:space="preserve"> Average UE Throughput DL,</w:t>
            </w:r>
          </w:p>
          <w:p w14:paraId="2177421C"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zh-CN"/>
              </w:rPr>
            </w:pPr>
            <w:r w:rsidRPr="00644EC9">
              <w:rPr>
                <w:rFonts w:ascii="Arial" w:eastAsia="Times New Roman" w:hAnsi="Arial"/>
                <w:sz w:val="18"/>
                <w:lang w:eastAsia="zh-CN"/>
              </w:rPr>
              <w:t>Fifth Bit = Average UE Throughput UL,</w:t>
            </w:r>
          </w:p>
          <w:p w14:paraId="772FE2DE"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r w:rsidRPr="00644EC9">
              <w:rPr>
                <w:rFonts w:ascii="Arial" w:eastAsia="Times New Roman" w:hAnsi="Arial"/>
                <w:sz w:val="18"/>
                <w:lang w:eastAsia="zh-CN"/>
              </w:rPr>
              <w:t xml:space="preserve">Sixth Bit = </w:t>
            </w:r>
            <w:r w:rsidRPr="00644EC9">
              <w:rPr>
                <w:rFonts w:ascii="Arial" w:eastAsia="Times New Roman" w:hAnsi="Arial"/>
                <w:sz w:val="18"/>
                <w:lang w:eastAsia="ja-JP"/>
              </w:rPr>
              <w:t>Average Packet Delay,</w:t>
            </w:r>
          </w:p>
          <w:p w14:paraId="031F4F6B"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r w:rsidRPr="00644EC9">
              <w:rPr>
                <w:rFonts w:ascii="Arial" w:eastAsia="Times New Roman" w:hAnsi="Arial"/>
                <w:sz w:val="18"/>
                <w:lang w:eastAsia="zh-CN"/>
              </w:rPr>
              <w:t xml:space="preserve">Seventh Bit = </w:t>
            </w:r>
            <w:r w:rsidRPr="00644EC9">
              <w:rPr>
                <w:rFonts w:ascii="Arial" w:eastAsia="Times New Roman" w:hAnsi="Arial"/>
                <w:sz w:val="18"/>
                <w:lang w:eastAsia="ja-JP"/>
              </w:rPr>
              <w:t>Average Packet Loss DL</w:t>
            </w:r>
          </w:p>
          <w:p w14:paraId="63367D95"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val="en-US" w:eastAsia="ja-JP"/>
              </w:rPr>
            </w:pPr>
            <w:r w:rsidRPr="00644EC9">
              <w:rPr>
                <w:rFonts w:ascii="Arial" w:eastAsia="Times New Roman" w:hAnsi="Arial"/>
                <w:sz w:val="18"/>
                <w:lang w:eastAsia="ja-JP"/>
              </w:rPr>
              <w:t>Eighth Bit = Energy Cost</w:t>
            </w:r>
          </w:p>
          <w:p w14:paraId="3C7CA26F" w14:textId="77777777" w:rsidR="00402751" w:rsidRPr="00644EC9" w:rsidRDefault="00402751" w:rsidP="0023795D">
            <w:pPr>
              <w:widowControl w:val="0"/>
              <w:overflowPunct w:val="0"/>
              <w:autoSpaceDE w:val="0"/>
              <w:autoSpaceDN w:val="0"/>
              <w:adjustRightInd w:val="0"/>
              <w:textAlignment w:val="baseline"/>
              <w:rPr>
                <w:ins w:id="144" w:author="作者"/>
                <w:rFonts w:ascii="Arial" w:eastAsia="Times New Roman" w:hAnsi="Arial"/>
                <w:sz w:val="18"/>
                <w:lang w:val="en-US" w:eastAsia="zh-CN"/>
              </w:rPr>
            </w:pPr>
            <w:r w:rsidRPr="00644EC9">
              <w:rPr>
                <w:rFonts w:ascii="Arial" w:eastAsia="Times New Roman" w:hAnsi="Arial" w:hint="eastAsia"/>
                <w:sz w:val="18"/>
                <w:lang w:val="en-US" w:eastAsia="zh-CN"/>
              </w:rPr>
              <w:t>Ninth Bit = Measured UE Trajectory</w:t>
            </w:r>
          </w:p>
          <w:p w14:paraId="14705CFC" w14:textId="77777777" w:rsidR="00402751" w:rsidRDefault="00402751" w:rsidP="0023795D">
            <w:pPr>
              <w:widowControl w:val="0"/>
              <w:overflowPunct w:val="0"/>
              <w:autoSpaceDE w:val="0"/>
              <w:autoSpaceDN w:val="0"/>
              <w:adjustRightInd w:val="0"/>
              <w:textAlignment w:val="baseline"/>
              <w:rPr>
                <w:ins w:id="145" w:author="Huawei" w:date="2025-03-20T17:19:00Z"/>
                <w:rFonts w:ascii="Arial" w:eastAsia="SimSun" w:hAnsi="Arial"/>
                <w:sz w:val="18"/>
                <w:lang w:val="en-US" w:eastAsia="zh-CN"/>
              </w:rPr>
            </w:pPr>
            <w:ins w:id="146" w:author="作者">
              <w:r w:rsidRPr="00644EC9">
                <w:rPr>
                  <w:rFonts w:ascii="Arial" w:eastAsia="SimSun" w:hAnsi="Arial" w:hint="eastAsia"/>
                  <w:sz w:val="18"/>
                  <w:lang w:val="en-US" w:eastAsia="zh-CN"/>
                </w:rPr>
                <w:t>Tenth Bit = Predicted Slice</w:t>
              </w:r>
              <w:r w:rsidRPr="00644EC9">
                <w:rPr>
                  <w:rFonts w:ascii="Arial" w:eastAsia="SimSun" w:hAnsi="Arial"/>
                  <w:sz w:val="18"/>
                  <w:lang w:val="en-US" w:eastAsia="zh-CN"/>
                </w:rPr>
                <w:t xml:space="preserve"> Available Capacity</w:t>
              </w:r>
            </w:ins>
            <w:ins w:id="147" w:author="Huawei" w:date="2025-03-20T17:19:00Z">
              <w:r>
                <w:rPr>
                  <w:rFonts w:ascii="Arial" w:eastAsia="SimSun" w:hAnsi="Arial"/>
                  <w:sz w:val="18"/>
                  <w:lang w:val="en-US" w:eastAsia="zh-CN"/>
                </w:rPr>
                <w:t>,</w:t>
              </w:r>
            </w:ins>
          </w:p>
          <w:p w14:paraId="35ABEF29" w14:textId="77777777" w:rsidR="00402751" w:rsidRPr="00644EC9" w:rsidRDefault="00402751" w:rsidP="0023795D">
            <w:pPr>
              <w:widowControl w:val="0"/>
              <w:overflowPunct w:val="0"/>
              <w:autoSpaceDE w:val="0"/>
              <w:autoSpaceDN w:val="0"/>
              <w:adjustRightInd w:val="0"/>
              <w:textAlignment w:val="baseline"/>
              <w:rPr>
                <w:rFonts w:ascii="Arial" w:eastAsia="SimSun" w:hAnsi="Arial"/>
                <w:sz w:val="18"/>
                <w:lang w:val="en-US" w:eastAsia="zh-CN"/>
              </w:rPr>
            </w:pPr>
            <w:ins w:id="148" w:author="Huawei" w:date="2025-03-20T17:19:00Z">
              <w:r>
                <w:rPr>
                  <w:rFonts w:ascii="Arial" w:eastAsia="SimSun" w:hAnsi="Arial"/>
                  <w:sz w:val="18"/>
                  <w:lang w:val="en-US" w:eastAsia="zh-CN"/>
                </w:rPr>
                <w:t>Eleventh Bit = Measured UE Tr</w:t>
              </w:r>
            </w:ins>
            <w:ins w:id="149" w:author="Huawei" w:date="2025-03-20T17:20:00Z">
              <w:r>
                <w:rPr>
                  <w:rFonts w:ascii="Arial" w:eastAsia="SimSun" w:hAnsi="Arial"/>
                  <w:sz w:val="18"/>
                  <w:lang w:val="en-US" w:eastAsia="zh-CN"/>
                </w:rPr>
                <w:t>ajectory in SN.</w:t>
              </w:r>
            </w:ins>
          </w:p>
          <w:p w14:paraId="2002D9E7"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r w:rsidRPr="00644EC9">
              <w:rPr>
                <w:rFonts w:ascii="Arial" w:eastAsia="Times New Roman" w:hAnsi="Arial"/>
                <w:sz w:val="18"/>
                <w:lang w:eastAsia="ja-JP"/>
              </w:rPr>
              <w:t xml:space="preserve">Other bits </w:t>
            </w:r>
            <w:r w:rsidRPr="00644EC9">
              <w:rPr>
                <w:rFonts w:ascii="Arial" w:eastAsia="Times New Roman" w:hAnsi="Arial" w:hint="eastAsia"/>
                <w:sz w:val="18"/>
                <w:lang w:val="en-US" w:eastAsia="zh-CN"/>
              </w:rPr>
              <w:t>are</w:t>
            </w:r>
            <w:r w:rsidRPr="00644EC9">
              <w:rPr>
                <w:rFonts w:ascii="Arial" w:eastAsia="Times New Roman" w:hAnsi="Arial"/>
                <w:sz w:val="18"/>
                <w:lang w:eastAsia="ja-JP"/>
              </w:rPr>
              <w:t xml:space="preserve"> ignored by the NG-RAN node</w:t>
            </w:r>
            <w:r w:rsidRPr="00644EC9">
              <w:rPr>
                <w:rFonts w:ascii="Arial" w:eastAsia="Times New Roman" w:hAnsi="Arial"/>
                <w:sz w:val="18"/>
                <w:vertAlign w:val="subscript"/>
                <w:lang w:eastAsia="ja-JP"/>
              </w:rPr>
              <w:t>2</w:t>
            </w:r>
            <w:r w:rsidRPr="00644EC9">
              <w:rPr>
                <w:rFonts w:ascii="Arial" w:eastAsia="Times New Roman" w:hAnsi="Arial"/>
                <w:sz w:val="18"/>
                <w:lang w:eastAsia="ja-JP"/>
              </w:rPr>
              <w:t>.</w:t>
            </w:r>
          </w:p>
        </w:tc>
        <w:tc>
          <w:tcPr>
            <w:tcW w:w="1186" w:type="dxa"/>
            <w:tcBorders>
              <w:top w:val="single" w:sz="4" w:space="0" w:color="auto"/>
              <w:left w:val="single" w:sz="4" w:space="0" w:color="auto"/>
              <w:bottom w:val="single" w:sz="4" w:space="0" w:color="auto"/>
              <w:right w:val="single" w:sz="4" w:space="0" w:color="auto"/>
            </w:tcBorders>
          </w:tcPr>
          <w:p w14:paraId="286E3CE0" w14:textId="77777777" w:rsidR="00402751" w:rsidRPr="00644EC9" w:rsidRDefault="00402751" w:rsidP="0023795D">
            <w:pPr>
              <w:widowControl w:val="0"/>
              <w:overflowPunct w:val="0"/>
              <w:autoSpaceDE w:val="0"/>
              <w:autoSpaceDN w:val="0"/>
              <w:adjustRightInd w:val="0"/>
              <w:jc w:val="center"/>
              <w:textAlignment w:val="baseline"/>
              <w:rPr>
                <w:rFonts w:ascii="Arial" w:eastAsia="Times New Roman" w:hAnsi="Arial"/>
                <w:sz w:val="18"/>
                <w:lang w:eastAsia="zh-CN"/>
              </w:rPr>
            </w:pPr>
            <w:r w:rsidRPr="00644EC9">
              <w:rPr>
                <w:rFonts w:ascii="Arial" w:eastAsia="Times New Roma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8221B91" w14:textId="77777777" w:rsidR="00402751" w:rsidRPr="00644EC9" w:rsidRDefault="00402751" w:rsidP="0023795D">
            <w:pPr>
              <w:widowControl w:val="0"/>
              <w:overflowPunct w:val="0"/>
              <w:autoSpaceDE w:val="0"/>
              <w:autoSpaceDN w:val="0"/>
              <w:adjustRightInd w:val="0"/>
              <w:jc w:val="center"/>
              <w:textAlignment w:val="baseline"/>
              <w:rPr>
                <w:rFonts w:ascii="Arial" w:eastAsia="Times New Roman" w:hAnsi="Arial"/>
                <w:sz w:val="18"/>
                <w:lang w:eastAsia="ja-JP"/>
              </w:rPr>
            </w:pPr>
            <w:r w:rsidRPr="00644EC9">
              <w:rPr>
                <w:rFonts w:ascii="Arial" w:eastAsia="Times New Roman" w:hAnsi="Arial"/>
                <w:snapToGrid w:val="0"/>
                <w:sz w:val="18"/>
                <w:lang w:eastAsia="ko-KR"/>
              </w:rPr>
              <w:t>reject</w:t>
            </w:r>
          </w:p>
        </w:tc>
      </w:tr>
      <w:tr w:rsidR="00402751" w:rsidRPr="00644EC9" w14:paraId="37CD7A16" w14:textId="77777777" w:rsidTr="0023795D">
        <w:trPr>
          <w:cantSplit/>
        </w:trPr>
        <w:tc>
          <w:tcPr>
            <w:tcW w:w="2439" w:type="dxa"/>
            <w:tcBorders>
              <w:top w:val="single" w:sz="4" w:space="0" w:color="auto"/>
              <w:left w:val="single" w:sz="4" w:space="0" w:color="auto"/>
              <w:bottom w:val="single" w:sz="4" w:space="0" w:color="auto"/>
              <w:right w:val="single" w:sz="4" w:space="0" w:color="auto"/>
            </w:tcBorders>
          </w:tcPr>
          <w:p w14:paraId="6CFFE066"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b/>
                <w:bCs/>
                <w:sz w:val="18"/>
                <w:lang w:eastAsia="ja-JP"/>
              </w:rPr>
            </w:pPr>
            <w:r w:rsidRPr="00644EC9">
              <w:rPr>
                <w:rFonts w:ascii="Arial" w:eastAsia="Times New Roman" w:hAnsi="Arial"/>
                <w:b/>
                <w:bCs/>
                <w:sz w:val="18"/>
                <w:lang w:eastAsia="ja-JP"/>
              </w:rPr>
              <w:t>Cell To Report List for Data Collection</w:t>
            </w:r>
          </w:p>
        </w:tc>
        <w:tc>
          <w:tcPr>
            <w:tcW w:w="1093" w:type="dxa"/>
            <w:tcBorders>
              <w:top w:val="single" w:sz="4" w:space="0" w:color="auto"/>
              <w:left w:val="single" w:sz="4" w:space="0" w:color="auto"/>
              <w:bottom w:val="single" w:sz="4" w:space="0" w:color="auto"/>
              <w:right w:val="single" w:sz="4" w:space="0" w:color="auto"/>
            </w:tcBorders>
          </w:tcPr>
          <w:p w14:paraId="2F50ACDB"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14:paraId="45041484"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i/>
                <w:sz w:val="18"/>
                <w:lang w:eastAsia="ja-JP"/>
              </w:rPr>
            </w:pPr>
            <w:r w:rsidRPr="00644EC9">
              <w:rPr>
                <w:rFonts w:ascii="Arial" w:eastAsia="Times New Roman" w:hAnsi="Arial"/>
                <w:i/>
                <w:sz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4893E651"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6CF78D83"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r w:rsidRPr="00644EC9">
              <w:rPr>
                <w:rFonts w:ascii="Arial" w:eastAsia="Times New Roman" w:hAnsi="Arial"/>
                <w:sz w:val="18"/>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6FFCBD7E" w14:textId="77777777" w:rsidR="00402751" w:rsidRPr="00644EC9" w:rsidRDefault="00402751" w:rsidP="0023795D">
            <w:pPr>
              <w:widowControl w:val="0"/>
              <w:overflowPunct w:val="0"/>
              <w:autoSpaceDE w:val="0"/>
              <w:autoSpaceDN w:val="0"/>
              <w:adjustRightInd w:val="0"/>
              <w:jc w:val="center"/>
              <w:textAlignment w:val="baseline"/>
              <w:rPr>
                <w:rFonts w:ascii="Arial" w:eastAsia="Times New Roman" w:hAnsi="Arial"/>
                <w:sz w:val="18"/>
                <w:lang w:eastAsia="zh-CN"/>
              </w:rPr>
            </w:pPr>
            <w:r w:rsidRPr="00644EC9">
              <w:rPr>
                <w:rFonts w:ascii="Arial" w:eastAsia="Times New Roma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4DFE81FC" w14:textId="77777777" w:rsidR="00402751" w:rsidRPr="00644EC9" w:rsidRDefault="00402751" w:rsidP="0023795D">
            <w:pPr>
              <w:widowControl w:val="0"/>
              <w:overflowPunct w:val="0"/>
              <w:autoSpaceDE w:val="0"/>
              <w:autoSpaceDN w:val="0"/>
              <w:adjustRightInd w:val="0"/>
              <w:jc w:val="center"/>
              <w:textAlignment w:val="baseline"/>
              <w:rPr>
                <w:rFonts w:ascii="Arial" w:eastAsia="Times New Roman" w:hAnsi="Arial"/>
                <w:sz w:val="18"/>
                <w:lang w:eastAsia="ja-JP"/>
              </w:rPr>
            </w:pPr>
            <w:r w:rsidRPr="00644EC9">
              <w:rPr>
                <w:rFonts w:ascii="Arial" w:eastAsia="Times New Roman" w:hAnsi="Arial"/>
                <w:snapToGrid w:val="0"/>
                <w:sz w:val="18"/>
                <w:lang w:eastAsia="ko-KR"/>
              </w:rPr>
              <w:t>ignore</w:t>
            </w:r>
          </w:p>
        </w:tc>
      </w:tr>
      <w:tr w:rsidR="00402751" w:rsidRPr="00644EC9" w14:paraId="10CBFDB3" w14:textId="77777777" w:rsidTr="0023795D">
        <w:trPr>
          <w:cantSplit/>
        </w:trPr>
        <w:tc>
          <w:tcPr>
            <w:tcW w:w="2439" w:type="dxa"/>
            <w:tcBorders>
              <w:top w:val="single" w:sz="4" w:space="0" w:color="auto"/>
              <w:left w:val="single" w:sz="4" w:space="0" w:color="auto"/>
              <w:bottom w:val="single" w:sz="4" w:space="0" w:color="auto"/>
              <w:right w:val="single" w:sz="4" w:space="0" w:color="auto"/>
            </w:tcBorders>
          </w:tcPr>
          <w:p w14:paraId="60D17A27" w14:textId="77777777" w:rsidR="00402751" w:rsidRPr="00644EC9" w:rsidRDefault="00402751" w:rsidP="0023795D">
            <w:pPr>
              <w:widowControl w:val="0"/>
              <w:overflowPunct w:val="0"/>
              <w:autoSpaceDE w:val="0"/>
              <w:autoSpaceDN w:val="0"/>
              <w:adjustRightInd w:val="0"/>
              <w:ind w:left="113"/>
              <w:textAlignment w:val="baseline"/>
              <w:rPr>
                <w:rFonts w:ascii="Arial" w:eastAsia="Times New Roman" w:hAnsi="Arial"/>
                <w:sz w:val="18"/>
                <w:lang w:eastAsia="ja-JP"/>
              </w:rPr>
            </w:pPr>
            <w:r w:rsidRPr="00644EC9">
              <w:rPr>
                <w:rFonts w:ascii="Arial" w:eastAsia="Times New Roman" w:hAnsi="Arial"/>
                <w:sz w:val="18"/>
                <w:lang w:eastAsia="ja-JP"/>
              </w:rPr>
              <w:t>&gt;</w:t>
            </w:r>
            <w:r w:rsidRPr="00644EC9">
              <w:rPr>
                <w:rFonts w:ascii="Arial" w:eastAsia="Times New Roman" w:hAnsi="Arial"/>
                <w:b/>
                <w:bCs/>
                <w:sz w:val="18"/>
                <w:lang w:eastAsia="ja-JP"/>
              </w:rPr>
              <w:t>Cell To Report Item for Data Collection</w:t>
            </w:r>
          </w:p>
        </w:tc>
        <w:tc>
          <w:tcPr>
            <w:tcW w:w="1093" w:type="dxa"/>
            <w:tcBorders>
              <w:top w:val="single" w:sz="4" w:space="0" w:color="auto"/>
              <w:left w:val="single" w:sz="4" w:space="0" w:color="auto"/>
              <w:bottom w:val="single" w:sz="4" w:space="0" w:color="auto"/>
              <w:right w:val="single" w:sz="4" w:space="0" w:color="auto"/>
            </w:tcBorders>
          </w:tcPr>
          <w:p w14:paraId="5F48140A"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14:paraId="6B35B6B8"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i/>
                <w:sz w:val="18"/>
                <w:lang w:eastAsia="ja-JP"/>
              </w:rPr>
            </w:pPr>
            <w:r w:rsidRPr="00644EC9">
              <w:rPr>
                <w:rFonts w:ascii="Arial" w:eastAsia="Times New Roman" w:hAnsi="Arial"/>
                <w:i/>
                <w:sz w:val="18"/>
                <w:lang w:eastAsia="ja-JP"/>
              </w:rPr>
              <w:t>1 .. &lt;</w:t>
            </w:r>
            <w:proofErr w:type="spellStart"/>
            <w:r w:rsidRPr="00644EC9">
              <w:rPr>
                <w:rFonts w:ascii="Arial" w:eastAsia="Times New Roman" w:hAnsi="Arial"/>
                <w:i/>
                <w:sz w:val="18"/>
                <w:lang w:eastAsia="ja-JP"/>
              </w:rPr>
              <w:t>maxnoofCellsinNG-RANnode</w:t>
            </w:r>
            <w:proofErr w:type="spellEnd"/>
            <w:r w:rsidRPr="00644EC9">
              <w:rPr>
                <w:rFonts w:ascii="Arial" w:eastAsia="Times New Roman" w:hAnsi="Arial"/>
                <w:i/>
                <w:sz w:val="18"/>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06AFB10D"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1D27EB1C"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1F734B2B" w14:textId="77777777" w:rsidR="00402751" w:rsidRPr="00644EC9" w:rsidRDefault="00402751" w:rsidP="0023795D">
            <w:pPr>
              <w:widowControl w:val="0"/>
              <w:overflowPunct w:val="0"/>
              <w:autoSpaceDE w:val="0"/>
              <w:autoSpaceDN w:val="0"/>
              <w:adjustRightInd w:val="0"/>
              <w:jc w:val="center"/>
              <w:textAlignment w:val="baseline"/>
              <w:rPr>
                <w:rFonts w:ascii="Arial" w:eastAsia="Times New Roman" w:hAnsi="Arial"/>
                <w:sz w:val="18"/>
                <w:lang w:eastAsia="ja-JP"/>
              </w:rPr>
            </w:pPr>
            <w:r w:rsidRPr="00644EC9">
              <w:rPr>
                <w:rFonts w:ascii="Arial" w:eastAsia="Times New Roman" w:hAnsi="Arial"/>
                <w:sz w:val="18"/>
                <w:lang w:eastAsia="ja-JP"/>
              </w:rPr>
              <w:t>–</w:t>
            </w:r>
          </w:p>
        </w:tc>
        <w:tc>
          <w:tcPr>
            <w:tcW w:w="1038" w:type="dxa"/>
            <w:tcBorders>
              <w:top w:val="single" w:sz="4" w:space="0" w:color="auto"/>
              <w:left w:val="single" w:sz="4" w:space="0" w:color="auto"/>
              <w:bottom w:val="single" w:sz="4" w:space="0" w:color="auto"/>
              <w:right w:val="single" w:sz="4" w:space="0" w:color="auto"/>
            </w:tcBorders>
          </w:tcPr>
          <w:p w14:paraId="25177ABA" w14:textId="77777777" w:rsidR="00402751" w:rsidRPr="00644EC9" w:rsidRDefault="00402751" w:rsidP="0023795D">
            <w:pPr>
              <w:widowControl w:val="0"/>
              <w:overflowPunct w:val="0"/>
              <w:autoSpaceDE w:val="0"/>
              <w:autoSpaceDN w:val="0"/>
              <w:adjustRightInd w:val="0"/>
              <w:jc w:val="center"/>
              <w:textAlignment w:val="baseline"/>
              <w:rPr>
                <w:rFonts w:ascii="Arial" w:eastAsia="Times New Roman" w:hAnsi="Arial"/>
                <w:sz w:val="18"/>
                <w:lang w:eastAsia="ja-JP"/>
              </w:rPr>
            </w:pPr>
          </w:p>
        </w:tc>
      </w:tr>
      <w:tr w:rsidR="00402751" w:rsidRPr="00644EC9" w14:paraId="49D39441" w14:textId="77777777" w:rsidTr="0023795D">
        <w:trPr>
          <w:cantSplit/>
        </w:trPr>
        <w:tc>
          <w:tcPr>
            <w:tcW w:w="2439" w:type="dxa"/>
            <w:tcBorders>
              <w:top w:val="single" w:sz="4" w:space="0" w:color="auto"/>
              <w:left w:val="single" w:sz="4" w:space="0" w:color="auto"/>
              <w:bottom w:val="single" w:sz="4" w:space="0" w:color="auto"/>
              <w:right w:val="single" w:sz="4" w:space="0" w:color="auto"/>
            </w:tcBorders>
          </w:tcPr>
          <w:p w14:paraId="7CD0847B" w14:textId="77777777" w:rsidR="00402751" w:rsidRPr="00644EC9" w:rsidRDefault="00402751" w:rsidP="0023795D">
            <w:pPr>
              <w:widowControl w:val="0"/>
              <w:overflowPunct w:val="0"/>
              <w:autoSpaceDE w:val="0"/>
              <w:autoSpaceDN w:val="0"/>
              <w:adjustRightInd w:val="0"/>
              <w:ind w:left="227"/>
              <w:textAlignment w:val="baseline"/>
              <w:rPr>
                <w:rFonts w:ascii="Arial" w:eastAsia="Times New Roman" w:hAnsi="Arial"/>
                <w:sz w:val="18"/>
                <w:lang w:eastAsia="ja-JP"/>
              </w:rPr>
            </w:pPr>
            <w:r w:rsidRPr="00644EC9">
              <w:rPr>
                <w:rFonts w:ascii="Arial" w:eastAsia="Times New Roman" w:hAnsi="Arial"/>
                <w:sz w:val="18"/>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14:paraId="66775552"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r w:rsidRPr="00644EC9">
              <w:rPr>
                <w:rFonts w:ascii="Arial" w:eastAsia="Times New Roman"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0B1127B3"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C2CA9A3"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r w:rsidRPr="00644EC9">
              <w:rPr>
                <w:rFonts w:ascii="Arial" w:eastAsia="Times New Roman" w:hAnsi="Arial"/>
                <w:sz w:val="18"/>
                <w:lang w:eastAsia="ja-JP"/>
              </w:rPr>
              <w:t>Global NG-RAN Cell Identity</w:t>
            </w:r>
          </w:p>
          <w:p w14:paraId="4874A11D"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r w:rsidRPr="00644EC9">
              <w:rPr>
                <w:rFonts w:ascii="Arial" w:eastAsia="Times New Roman" w:hAnsi="Arial"/>
                <w:sz w:val="18"/>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3D55B9A4"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r w:rsidRPr="00644EC9">
              <w:rPr>
                <w:rFonts w:ascii="Arial" w:eastAsia="Times New Roman" w:hAnsi="Arial"/>
                <w:sz w:val="18"/>
                <w:lang w:eastAsia="ja-JP"/>
              </w:rPr>
              <w:t>Indicates an NR Cell Identity.</w:t>
            </w:r>
          </w:p>
        </w:tc>
        <w:tc>
          <w:tcPr>
            <w:tcW w:w="1186" w:type="dxa"/>
            <w:tcBorders>
              <w:top w:val="single" w:sz="4" w:space="0" w:color="auto"/>
              <w:left w:val="single" w:sz="4" w:space="0" w:color="auto"/>
              <w:bottom w:val="single" w:sz="4" w:space="0" w:color="auto"/>
              <w:right w:val="single" w:sz="4" w:space="0" w:color="auto"/>
            </w:tcBorders>
          </w:tcPr>
          <w:p w14:paraId="1CBF95D5" w14:textId="77777777" w:rsidR="00402751" w:rsidRPr="00644EC9" w:rsidRDefault="00402751" w:rsidP="0023795D">
            <w:pPr>
              <w:widowControl w:val="0"/>
              <w:overflowPunct w:val="0"/>
              <w:autoSpaceDE w:val="0"/>
              <w:autoSpaceDN w:val="0"/>
              <w:adjustRightInd w:val="0"/>
              <w:jc w:val="center"/>
              <w:textAlignment w:val="baseline"/>
              <w:rPr>
                <w:rFonts w:ascii="Arial" w:eastAsia="Times New Roman" w:hAnsi="Arial"/>
                <w:sz w:val="18"/>
                <w:lang w:eastAsia="ja-JP"/>
              </w:rPr>
            </w:pPr>
            <w:r w:rsidRPr="00644EC9">
              <w:rPr>
                <w:rFonts w:ascii="Arial" w:eastAsia="Times New Roman" w:hAnsi="Arial"/>
                <w:sz w:val="18"/>
                <w:lang w:eastAsia="ja-JP"/>
              </w:rPr>
              <w:t>–</w:t>
            </w:r>
          </w:p>
        </w:tc>
        <w:tc>
          <w:tcPr>
            <w:tcW w:w="1038" w:type="dxa"/>
            <w:tcBorders>
              <w:top w:val="single" w:sz="4" w:space="0" w:color="auto"/>
              <w:left w:val="single" w:sz="4" w:space="0" w:color="auto"/>
              <w:bottom w:val="single" w:sz="4" w:space="0" w:color="auto"/>
              <w:right w:val="single" w:sz="4" w:space="0" w:color="auto"/>
            </w:tcBorders>
          </w:tcPr>
          <w:p w14:paraId="7CE3CA44" w14:textId="77777777" w:rsidR="00402751" w:rsidRPr="00644EC9" w:rsidRDefault="00402751" w:rsidP="0023795D">
            <w:pPr>
              <w:widowControl w:val="0"/>
              <w:overflowPunct w:val="0"/>
              <w:autoSpaceDE w:val="0"/>
              <w:autoSpaceDN w:val="0"/>
              <w:adjustRightInd w:val="0"/>
              <w:jc w:val="center"/>
              <w:textAlignment w:val="baseline"/>
              <w:rPr>
                <w:rFonts w:ascii="Arial" w:eastAsia="Times New Roman" w:hAnsi="Arial"/>
                <w:sz w:val="18"/>
                <w:lang w:eastAsia="ja-JP"/>
              </w:rPr>
            </w:pPr>
          </w:p>
        </w:tc>
      </w:tr>
      <w:tr w:rsidR="00402751" w:rsidRPr="00644EC9" w14:paraId="0C4DBDB1" w14:textId="77777777" w:rsidTr="0023795D">
        <w:trPr>
          <w:cantSplit/>
          <w:ins w:id="150" w:author="作者"/>
        </w:trPr>
        <w:tc>
          <w:tcPr>
            <w:tcW w:w="2439" w:type="dxa"/>
            <w:tcBorders>
              <w:top w:val="single" w:sz="4" w:space="0" w:color="auto"/>
              <w:left w:val="single" w:sz="4" w:space="0" w:color="auto"/>
              <w:bottom w:val="single" w:sz="4" w:space="0" w:color="auto"/>
              <w:right w:val="single" w:sz="4" w:space="0" w:color="auto"/>
            </w:tcBorders>
          </w:tcPr>
          <w:p w14:paraId="54EB5DB3" w14:textId="77777777" w:rsidR="00402751" w:rsidRPr="00644EC9" w:rsidRDefault="00402751" w:rsidP="0023795D">
            <w:pPr>
              <w:widowControl w:val="0"/>
              <w:overflowPunct w:val="0"/>
              <w:autoSpaceDE w:val="0"/>
              <w:autoSpaceDN w:val="0"/>
              <w:adjustRightInd w:val="0"/>
              <w:ind w:left="227"/>
              <w:textAlignment w:val="baseline"/>
              <w:rPr>
                <w:ins w:id="151" w:author="作者"/>
                <w:rFonts w:ascii="Arial" w:eastAsia="SimSun" w:hAnsi="Arial"/>
                <w:b/>
                <w:sz w:val="18"/>
                <w:lang w:eastAsia="zh-CN"/>
              </w:rPr>
            </w:pPr>
            <w:ins w:id="152" w:author="作者">
              <w:r w:rsidRPr="00644EC9">
                <w:rPr>
                  <w:rFonts w:ascii="Arial" w:eastAsia="SimSun" w:hAnsi="Arial" w:hint="eastAsia"/>
                  <w:b/>
                  <w:sz w:val="18"/>
                  <w:lang w:eastAsia="zh-CN"/>
                </w:rPr>
                <w:t>&gt;</w:t>
              </w:r>
              <w:r w:rsidRPr="00644EC9">
                <w:rPr>
                  <w:rFonts w:ascii="Arial" w:eastAsia="SimSun" w:hAnsi="Arial"/>
                  <w:b/>
                  <w:sz w:val="18"/>
                  <w:lang w:eastAsia="zh-CN"/>
                </w:rPr>
                <w:t>&gt;Slice To Report List for Data Collection</w:t>
              </w:r>
            </w:ins>
          </w:p>
        </w:tc>
        <w:tc>
          <w:tcPr>
            <w:tcW w:w="1093" w:type="dxa"/>
            <w:tcBorders>
              <w:top w:val="single" w:sz="4" w:space="0" w:color="auto"/>
              <w:left w:val="single" w:sz="4" w:space="0" w:color="auto"/>
              <w:bottom w:val="single" w:sz="4" w:space="0" w:color="auto"/>
              <w:right w:val="single" w:sz="4" w:space="0" w:color="auto"/>
            </w:tcBorders>
          </w:tcPr>
          <w:p w14:paraId="64767EEE" w14:textId="77777777" w:rsidR="00402751" w:rsidRPr="00644EC9" w:rsidRDefault="00402751" w:rsidP="0023795D">
            <w:pPr>
              <w:widowControl w:val="0"/>
              <w:overflowPunct w:val="0"/>
              <w:autoSpaceDE w:val="0"/>
              <w:autoSpaceDN w:val="0"/>
              <w:adjustRightInd w:val="0"/>
              <w:textAlignment w:val="baseline"/>
              <w:rPr>
                <w:ins w:id="153" w:author="作者"/>
                <w:rFonts w:ascii="Arial" w:eastAsia="Times New Roman"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14:paraId="30F067AC" w14:textId="77777777" w:rsidR="00402751" w:rsidRPr="00644EC9" w:rsidRDefault="00402751" w:rsidP="0023795D">
            <w:pPr>
              <w:widowControl w:val="0"/>
              <w:overflowPunct w:val="0"/>
              <w:autoSpaceDE w:val="0"/>
              <w:autoSpaceDN w:val="0"/>
              <w:adjustRightInd w:val="0"/>
              <w:textAlignment w:val="baseline"/>
              <w:rPr>
                <w:ins w:id="154" w:author="作者"/>
                <w:rFonts w:ascii="Arial" w:eastAsia="SimSun" w:hAnsi="Arial"/>
                <w:i/>
                <w:sz w:val="18"/>
                <w:lang w:eastAsia="zh-CN"/>
              </w:rPr>
            </w:pPr>
            <w:ins w:id="155" w:author="作者">
              <w:r w:rsidRPr="00644EC9">
                <w:rPr>
                  <w:rFonts w:ascii="Arial" w:eastAsia="SimSun" w:hAnsi="Arial" w:hint="eastAsia"/>
                  <w:i/>
                  <w:sz w:val="18"/>
                  <w:lang w:eastAsia="zh-CN"/>
                </w:rPr>
                <w:t>0</w:t>
              </w:r>
              <w:r w:rsidRPr="00644EC9">
                <w:rPr>
                  <w:rFonts w:ascii="Arial" w:eastAsia="SimSun" w:hAnsi="Arial"/>
                  <w:i/>
                  <w:sz w:val="18"/>
                  <w:lang w:eastAsia="zh-CN"/>
                </w:rPr>
                <w:t>..1</w:t>
              </w:r>
            </w:ins>
          </w:p>
        </w:tc>
        <w:tc>
          <w:tcPr>
            <w:tcW w:w="1260" w:type="dxa"/>
            <w:tcBorders>
              <w:top w:val="single" w:sz="4" w:space="0" w:color="auto"/>
              <w:left w:val="single" w:sz="4" w:space="0" w:color="auto"/>
              <w:bottom w:val="single" w:sz="4" w:space="0" w:color="auto"/>
              <w:right w:val="single" w:sz="4" w:space="0" w:color="auto"/>
            </w:tcBorders>
          </w:tcPr>
          <w:p w14:paraId="11C60AF4" w14:textId="77777777" w:rsidR="00402751" w:rsidRPr="00644EC9" w:rsidRDefault="00402751" w:rsidP="0023795D">
            <w:pPr>
              <w:widowControl w:val="0"/>
              <w:overflowPunct w:val="0"/>
              <w:autoSpaceDE w:val="0"/>
              <w:autoSpaceDN w:val="0"/>
              <w:adjustRightInd w:val="0"/>
              <w:textAlignment w:val="baseline"/>
              <w:rPr>
                <w:ins w:id="156" w:author="作者"/>
                <w:rFonts w:ascii="Arial" w:eastAsia="Times New Roma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759EE178" w14:textId="77777777" w:rsidR="00402751" w:rsidRPr="00644EC9" w:rsidRDefault="00402751" w:rsidP="0023795D">
            <w:pPr>
              <w:widowControl w:val="0"/>
              <w:overflowPunct w:val="0"/>
              <w:autoSpaceDE w:val="0"/>
              <w:autoSpaceDN w:val="0"/>
              <w:adjustRightInd w:val="0"/>
              <w:textAlignment w:val="baseline"/>
              <w:rPr>
                <w:ins w:id="157" w:author="作者"/>
                <w:rFonts w:ascii="Arial" w:eastAsia="Times New Roman" w:hAnsi="Arial"/>
                <w:sz w:val="18"/>
                <w:lang w:eastAsia="ja-JP"/>
              </w:rPr>
            </w:pPr>
            <w:ins w:id="158" w:author="作者">
              <w:r w:rsidRPr="00644EC9">
                <w:rPr>
                  <w:rFonts w:ascii="Arial" w:eastAsia="Times New Roman" w:hAnsi="Arial"/>
                  <w:sz w:val="18"/>
                  <w:lang w:eastAsia="ja-JP"/>
                </w:rPr>
                <w:t>S-NSSAI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6B3CA696" w14:textId="77777777" w:rsidR="00402751" w:rsidRPr="00644EC9" w:rsidRDefault="00402751" w:rsidP="0023795D">
            <w:pPr>
              <w:widowControl w:val="0"/>
              <w:overflowPunct w:val="0"/>
              <w:autoSpaceDE w:val="0"/>
              <w:autoSpaceDN w:val="0"/>
              <w:adjustRightInd w:val="0"/>
              <w:jc w:val="center"/>
              <w:textAlignment w:val="baseline"/>
              <w:rPr>
                <w:ins w:id="159" w:author="作者"/>
                <w:rFonts w:ascii="Arial" w:eastAsia="SimSun" w:hAnsi="Arial"/>
                <w:sz w:val="18"/>
                <w:lang w:eastAsia="zh-CN"/>
              </w:rPr>
            </w:pPr>
            <w:ins w:id="160" w:author="作者">
              <w:r w:rsidRPr="00644EC9">
                <w:rPr>
                  <w:rFonts w:ascii="Arial" w:eastAsia="SimSun" w:hAnsi="Arial"/>
                  <w:sz w:val="18"/>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10CFBB36" w14:textId="77777777" w:rsidR="00402751" w:rsidRPr="00644EC9" w:rsidRDefault="00402751" w:rsidP="0023795D">
            <w:pPr>
              <w:widowControl w:val="0"/>
              <w:overflowPunct w:val="0"/>
              <w:autoSpaceDE w:val="0"/>
              <w:autoSpaceDN w:val="0"/>
              <w:adjustRightInd w:val="0"/>
              <w:jc w:val="center"/>
              <w:textAlignment w:val="baseline"/>
              <w:rPr>
                <w:ins w:id="161" w:author="作者"/>
                <w:rFonts w:ascii="Arial" w:eastAsia="SimSun" w:hAnsi="Arial"/>
                <w:sz w:val="18"/>
                <w:lang w:eastAsia="zh-CN"/>
              </w:rPr>
            </w:pPr>
            <w:ins w:id="162" w:author="作者">
              <w:r w:rsidRPr="00644EC9">
                <w:rPr>
                  <w:rFonts w:ascii="Arial" w:eastAsia="SimSun" w:hAnsi="Arial" w:hint="eastAsia"/>
                  <w:sz w:val="18"/>
                  <w:lang w:eastAsia="zh-CN"/>
                </w:rPr>
                <w:t>i</w:t>
              </w:r>
              <w:r w:rsidRPr="00644EC9">
                <w:rPr>
                  <w:rFonts w:ascii="Arial" w:eastAsia="SimSun" w:hAnsi="Arial"/>
                  <w:sz w:val="18"/>
                  <w:lang w:eastAsia="zh-CN"/>
                </w:rPr>
                <w:t>gnore</w:t>
              </w:r>
            </w:ins>
          </w:p>
        </w:tc>
      </w:tr>
      <w:tr w:rsidR="00402751" w:rsidRPr="00644EC9" w14:paraId="6F0633C1" w14:textId="77777777" w:rsidTr="0023795D">
        <w:trPr>
          <w:cantSplit/>
          <w:ins w:id="163" w:author="作者"/>
        </w:trPr>
        <w:tc>
          <w:tcPr>
            <w:tcW w:w="2439" w:type="dxa"/>
            <w:tcBorders>
              <w:top w:val="single" w:sz="4" w:space="0" w:color="auto"/>
              <w:left w:val="single" w:sz="4" w:space="0" w:color="auto"/>
              <w:bottom w:val="single" w:sz="4" w:space="0" w:color="auto"/>
              <w:right w:val="single" w:sz="4" w:space="0" w:color="auto"/>
            </w:tcBorders>
          </w:tcPr>
          <w:p w14:paraId="1D72F62F" w14:textId="77777777" w:rsidR="00402751" w:rsidRPr="00644EC9" w:rsidRDefault="00402751" w:rsidP="0023795D">
            <w:pPr>
              <w:widowControl w:val="0"/>
              <w:overflowPunct w:val="0"/>
              <w:autoSpaceDE w:val="0"/>
              <w:autoSpaceDN w:val="0"/>
              <w:adjustRightInd w:val="0"/>
              <w:ind w:left="340"/>
              <w:textAlignment w:val="baseline"/>
              <w:rPr>
                <w:ins w:id="164" w:author="作者"/>
                <w:rFonts w:ascii="Arial" w:eastAsia="SimSun" w:hAnsi="Arial"/>
                <w:b/>
                <w:sz w:val="18"/>
                <w:lang w:eastAsia="zh-CN"/>
              </w:rPr>
            </w:pPr>
            <w:ins w:id="165" w:author="作者">
              <w:r w:rsidRPr="00644EC9">
                <w:rPr>
                  <w:rFonts w:ascii="Arial" w:eastAsia="SimSun" w:hAnsi="Arial" w:hint="eastAsia"/>
                  <w:b/>
                  <w:sz w:val="18"/>
                  <w:lang w:eastAsia="zh-CN"/>
                </w:rPr>
                <w:t>&gt;</w:t>
              </w:r>
              <w:r w:rsidRPr="00644EC9">
                <w:rPr>
                  <w:rFonts w:ascii="Arial" w:eastAsia="SimSun" w:hAnsi="Arial"/>
                  <w:b/>
                  <w:sz w:val="18"/>
                  <w:lang w:eastAsia="zh-CN"/>
                </w:rPr>
                <w:t>&gt;&gt;Slice To Report Item for Data Collection</w:t>
              </w:r>
            </w:ins>
          </w:p>
        </w:tc>
        <w:tc>
          <w:tcPr>
            <w:tcW w:w="1093" w:type="dxa"/>
            <w:tcBorders>
              <w:top w:val="single" w:sz="4" w:space="0" w:color="auto"/>
              <w:left w:val="single" w:sz="4" w:space="0" w:color="auto"/>
              <w:bottom w:val="single" w:sz="4" w:space="0" w:color="auto"/>
              <w:right w:val="single" w:sz="4" w:space="0" w:color="auto"/>
            </w:tcBorders>
          </w:tcPr>
          <w:p w14:paraId="5E5B3C78" w14:textId="77777777" w:rsidR="00402751" w:rsidRPr="00644EC9" w:rsidRDefault="00402751" w:rsidP="0023795D">
            <w:pPr>
              <w:widowControl w:val="0"/>
              <w:overflowPunct w:val="0"/>
              <w:autoSpaceDE w:val="0"/>
              <w:autoSpaceDN w:val="0"/>
              <w:adjustRightInd w:val="0"/>
              <w:textAlignment w:val="baseline"/>
              <w:rPr>
                <w:ins w:id="166" w:author="作者"/>
                <w:rFonts w:ascii="Arial" w:eastAsia="Times New Roman"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14:paraId="6D2BA7CD" w14:textId="77777777" w:rsidR="00402751" w:rsidRPr="00644EC9" w:rsidRDefault="00402751" w:rsidP="0023795D">
            <w:pPr>
              <w:widowControl w:val="0"/>
              <w:overflowPunct w:val="0"/>
              <w:autoSpaceDE w:val="0"/>
              <w:autoSpaceDN w:val="0"/>
              <w:adjustRightInd w:val="0"/>
              <w:textAlignment w:val="baseline"/>
              <w:rPr>
                <w:ins w:id="167" w:author="作者"/>
                <w:rFonts w:ascii="Arial" w:eastAsia="SimSun" w:hAnsi="Arial"/>
                <w:i/>
                <w:sz w:val="18"/>
                <w:lang w:eastAsia="zh-CN"/>
              </w:rPr>
            </w:pPr>
            <w:ins w:id="168" w:author="作者">
              <w:r w:rsidRPr="00644EC9">
                <w:rPr>
                  <w:rFonts w:ascii="Arial" w:eastAsia="Times New Roman" w:hAnsi="Arial"/>
                  <w:i/>
                  <w:sz w:val="18"/>
                  <w:lang w:eastAsia="ja-JP"/>
                </w:rPr>
                <w:t xml:space="preserve">1 .. &lt; </w:t>
              </w:r>
              <w:r w:rsidRPr="00644EC9">
                <w:rPr>
                  <w:rFonts w:ascii="Arial" w:eastAsia="MS Mincho" w:hAnsi="Arial" w:cs="Arial"/>
                  <w:i/>
                  <w:sz w:val="18"/>
                  <w:lang w:val="sv-SE" w:eastAsia="ja-JP"/>
                </w:rPr>
                <w:t>m</w:t>
              </w:r>
              <w:r w:rsidRPr="00644EC9">
                <w:rPr>
                  <w:rFonts w:ascii="Arial" w:eastAsia="Times New Roman" w:hAnsi="Arial" w:cs="Arial"/>
                  <w:i/>
                  <w:sz w:val="18"/>
                  <w:lang w:val="sv-SE" w:eastAsia="ja-JP"/>
                </w:rPr>
                <w:t>axnoofBPLMNs</w:t>
              </w:r>
              <w:r w:rsidRPr="00644EC9">
                <w:rPr>
                  <w:rFonts w:ascii="Arial" w:eastAsia="Times New Roman" w:hAnsi="Arial"/>
                  <w:i/>
                  <w:sz w:val="18"/>
                  <w:lang w:eastAsia="ja-JP"/>
                </w:rPr>
                <w:t xml:space="preserve"> &gt;</w:t>
              </w:r>
            </w:ins>
          </w:p>
        </w:tc>
        <w:tc>
          <w:tcPr>
            <w:tcW w:w="1260" w:type="dxa"/>
            <w:tcBorders>
              <w:top w:val="single" w:sz="4" w:space="0" w:color="auto"/>
              <w:left w:val="single" w:sz="4" w:space="0" w:color="auto"/>
              <w:bottom w:val="single" w:sz="4" w:space="0" w:color="auto"/>
              <w:right w:val="single" w:sz="4" w:space="0" w:color="auto"/>
            </w:tcBorders>
          </w:tcPr>
          <w:p w14:paraId="3ED14601" w14:textId="77777777" w:rsidR="00402751" w:rsidRPr="00644EC9" w:rsidRDefault="00402751" w:rsidP="0023795D">
            <w:pPr>
              <w:widowControl w:val="0"/>
              <w:overflowPunct w:val="0"/>
              <w:autoSpaceDE w:val="0"/>
              <w:autoSpaceDN w:val="0"/>
              <w:adjustRightInd w:val="0"/>
              <w:textAlignment w:val="baseline"/>
              <w:rPr>
                <w:ins w:id="169" w:author="作者"/>
                <w:rFonts w:ascii="Arial" w:eastAsia="Times New Roma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7D7768CE" w14:textId="77777777" w:rsidR="00402751" w:rsidRPr="00644EC9" w:rsidRDefault="00402751" w:rsidP="0023795D">
            <w:pPr>
              <w:widowControl w:val="0"/>
              <w:overflowPunct w:val="0"/>
              <w:autoSpaceDE w:val="0"/>
              <w:autoSpaceDN w:val="0"/>
              <w:adjustRightInd w:val="0"/>
              <w:textAlignment w:val="baseline"/>
              <w:rPr>
                <w:ins w:id="170" w:author="作者"/>
                <w:rFonts w:ascii="Arial" w:eastAsia="Times New Roman"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68FC9BDF" w14:textId="77777777" w:rsidR="00402751" w:rsidRPr="00644EC9" w:rsidRDefault="00402751" w:rsidP="0023795D">
            <w:pPr>
              <w:widowControl w:val="0"/>
              <w:overflowPunct w:val="0"/>
              <w:autoSpaceDE w:val="0"/>
              <w:autoSpaceDN w:val="0"/>
              <w:adjustRightInd w:val="0"/>
              <w:jc w:val="center"/>
              <w:textAlignment w:val="baseline"/>
              <w:rPr>
                <w:ins w:id="171" w:author="作者"/>
                <w:rFonts w:ascii="Arial" w:eastAsia="SimSun" w:hAnsi="Arial"/>
                <w:sz w:val="18"/>
                <w:lang w:eastAsia="zh-CN"/>
              </w:rPr>
            </w:pPr>
            <w:ins w:id="172" w:author="作者">
              <w:r w:rsidRPr="00644EC9">
                <w:rPr>
                  <w:rFonts w:ascii="Arial" w:eastAsia="Times New Roman" w:hAnsi="Arial"/>
                  <w:sz w:val="18"/>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3DF4AFB9" w14:textId="77777777" w:rsidR="00402751" w:rsidRPr="00644EC9" w:rsidRDefault="00402751" w:rsidP="0023795D">
            <w:pPr>
              <w:widowControl w:val="0"/>
              <w:overflowPunct w:val="0"/>
              <w:autoSpaceDE w:val="0"/>
              <w:autoSpaceDN w:val="0"/>
              <w:adjustRightInd w:val="0"/>
              <w:jc w:val="center"/>
              <w:textAlignment w:val="baseline"/>
              <w:rPr>
                <w:ins w:id="173" w:author="作者"/>
                <w:rFonts w:ascii="Arial" w:eastAsia="SimSun" w:hAnsi="Arial"/>
                <w:sz w:val="18"/>
                <w:lang w:eastAsia="zh-CN"/>
              </w:rPr>
            </w:pPr>
          </w:p>
        </w:tc>
      </w:tr>
      <w:tr w:rsidR="00402751" w:rsidRPr="00644EC9" w14:paraId="04ABD722" w14:textId="77777777" w:rsidTr="0023795D">
        <w:trPr>
          <w:cantSplit/>
          <w:ins w:id="174" w:author="作者"/>
        </w:trPr>
        <w:tc>
          <w:tcPr>
            <w:tcW w:w="2439" w:type="dxa"/>
            <w:tcBorders>
              <w:top w:val="single" w:sz="4" w:space="0" w:color="auto"/>
              <w:left w:val="single" w:sz="4" w:space="0" w:color="auto"/>
              <w:bottom w:val="single" w:sz="4" w:space="0" w:color="auto"/>
              <w:right w:val="single" w:sz="4" w:space="0" w:color="auto"/>
            </w:tcBorders>
          </w:tcPr>
          <w:p w14:paraId="5BFC745D" w14:textId="77777777" w:rsidR="00402751" w:rsidRPr="00644EC9" w:rsidRDefault="00402751" w:rsidP="0023795D">
            <w:pPr>
              <w:widowControl w:val="0"/>
              <w:overflowPunct w:val="0"/>
              <w:autoSpaceDE w:val="0"/>
              <w:autoSpaceDN w:val="0"/>
              <w:adjustRightInd w:val="0"/>
              <w:ind w:left="454"/>
              <w:textAlignment w:val="baseline"/>
              <w:rPr>
                <w:ins w:id="175" w:author="作者"/>
                <w:rFonts w:ascii="Arial" w:eastAsia="SimSun" w:hAnsi="Arial"/>
                <w:sz w:val="18"/>
                <w:lang w:eastAsia="zh-CN"/>
              </w:rPr>
            </w:pPr>
            <w:ins w:id="176" w:author="作者">
              <w:r w:rsidRPr="00644EC9">
                <w:rPr>
                  <w:rFonts w:ascii="Arial" w:eastAsia="SimSun" w:hAnsi="Arial" w:hint="eastAsia"/>
                  <w:sz w:val="18"/>
                  <w:lang w:eastAsia="zh-CN"/>
                </w:rPr>
                <w:t>&gt;</w:t>
              </w:r>
              <w:r w:rsidRPr="00644EC9">
                <w:rPr>
                  <w:rFonts w:ascii="Arial" w:eastAsia="SimSun" w:hAnsi="Arial"/>
                  <w:sz w:val="18"/>
                  <w:lang w:eastAsia="zh-CN"/>
                </w:rPr>
                <w:t>&gt;&gt;&gt;PLMN Identity</w:t>
              </w:r>
            </w:ins>
          </w:p>
        </w:tc>
        <w:tc>
          <w:tcPr>
            <w:tcW w:w="1093" w:type="dxa"/>
            <w:tcBorders>
              <w:top w:val="single" w:sz="4" w:space="0" w:color="auto"/>
              <w:left w:val="single" w:sz="4" w:space="0" w:color="auto"/>
              <w:bottom w:val="single" w:sz="4" w:space="0" w:color="auto"/>
              <w:right w:val="single" w:sz="4" w:space="0" w:color="auto"/>
            </w:tcBorders>
          </w:tcPr>
          <w:p w14:paraId="7F08FA5C" w14:textId="77777777" w:rsidR="00402751" w:rsidRPr="00644EC9" w:rsidRDefault="00402751" w:rsidP="0023795D">
            <w:pPr>
              <w:widowControl w:val="0"/>
              <w:overflowPunct w:val="0"/>
              <w:autoSpaceDE w:val="0"/>
              <w:autoSpaceDN w:val="0"/>
              <w:adjustRightInd w:val="0"/>
              <w:textAlignment w:val="baseline"/>
              <w:rPr>
                <w:ins w:id="177" w:author="作者"/>
                <w:rFonts w:ascii="Arial" w:eastAsia="SimSun" w:hAnsi="Arial"/>
                <w:sz w:val="18"/>
                <w:lang w:eastAsia="zh-CN"/>
              </w:rPr>
            </w:pPr>
            <w:ins w:id="178" w:author="作者">
              <w:r w:rsidRPr="00644EC9">
                <w:rPr>
                  <w:rFonts w:ascii="Arial" w:eastAsia="SimSun" w:hAnsi="Arial"/>
                  <w:sz w:val="18"/>
                  <w:lang w:eastAsia="zh-CN"/>
                </w:rPr>
                <w:t>M</w:t>
              </w:r>
            </w:ins>
          </w:p>
        </w:tc>
        <w:tc>
          <w:tcPr>
            <w:tcW w:w="956" w:type="dxa"/>
            <w:tcBorders>
              <w:top w:val="single" w:sz="4" w:space="0" w:color="auto"/>
              <w:left w:val="single" w:sz="4" w:space="0" w:color="auto"/>
              <w:bottom w:val="single" w:sz="4" w:space="0" w:color="auto"/>
              <w:right w:val="single" w:sz="4" w:space="0" w:color="auto"/>
            </w:tcBorders>
          </w:tcPr>
          <w:p w14:paraId="16798ED0" w14:textId="77777777" w:rsidR="00402751" w:rsidRPr="00644EC9" w:rsidRDefault="00402751" w:rsidP="0023795D">
            <w:pPr>
              <w:widowControl w:val="0"/>
              <w:overflowPunct w:val="0"/>
              <w:autoSpaceDE w:val="0"/>
              <w:autoSpaceDN w:val="0"/>
              <w:adjustRightInd w:val="0"/>
              <w:textAlignment w:val="baseline"/>
              <w:rPr>
                <w:ins w:id="179" w:author="作者"/>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06890E9" w14:textId="77777777" w:rsidR="00402751" w:rsidRPr="00644EC9" w:rsidRDefault="00402751" w:rsidP="0023795D">
            <w:pPr>
              <w:widowControl w:val="0"/>
              <w:overflowPunct w:val="0"/>
              <w:autoSpaceDE w:val="0"/>
              <w:autoSpaceDN w:val="0"/>
              <w:adjustRightInd w:val="0"/>
              <w:textAlignment w:val="baseline"/>
              <w:rPr>
                <w:ins w:id="180" w:author="作者"/>
                <w:rFonts w:ascii="Arial" w:eastAsia="SimSun" w:hAnsi="Arial"/>
                <w:sz w:val="18"/>
                <w:lang w:eastAsia="zh-CN"/>
              </w:rPr>
            </w:pPr>
            <w:ins w:id="181" w:author="作者">
              <w:r w:rsidRPr="00644EC9">
                <w:rPr>
                  <w:rFonts w:ascii="Arial" w:eastAsia="SimSun" w:hAnsi="Arial" w:hint="eastAsia"/>
                  <w:sz w:val="18"/>
                  <w:lang w:eastAsia="zh-CN"/>
                </w:rPr>
                <w:t>9</w:t>
              </w:r>
              <w:r w:rsidRPr="00644EC9">
                <w:rPr>
                  <w:rFonts w:ascii="Arial" w:eastAsia="SimSun" w:hAnsi="Arial"/>
                  <w:sz w:val="18"/>
                  <w:lang w:eastAsia="zh-CN"/>
                </w:rPr>
                <w:t>.2.2.4</w:t>
              </w:r>
            </w:ins>
          </w:p>
        </w:tc>
        <w:tc>
          <w:tcPr>
            <w:tcW w:w="2160" w:type="dxa"/>
            <w:tcBorders>
              <w:top w:val="single" w:sz="4" w:space="0" w:color="auto"/>
              <w:left w:val="single" w:sz="4" w:space="0" w:color="auto"/>
              <w:bottom w:val="single" w:sz="4" w:space="0" w:color="auto"/>
              <w:right w:val="single" w:sz="4" w:space="0" w:color="auto"/>
            </w:tcBorders>
          </w:tcPr>
          <w:p w14:paraId="568C2232" w14:textId="77777777" w:rsidR="00402751" w:rsidRPr="00644EC9" w:rsidRDefault="00402751" w:rsidP="0023795D">
            <w:pPr>
              <w:widowControl w:val="0"/>
              <w:overflowPunct w:val="0"/>
              <w:autoSpaceDE w:val="0"/>
              <w:autoSpaceDN w:val="0"/>
              <w:adjustRightInd w:val="0"/>
              <w:textAlignment w:val="baseline"/>
              <w:rPr>
                <w:ins w:id="182" w:author="作者"/>
                <w:rFonts w:ascii="Arial" w:eastAsia="SimSun" w:hAnsi="Arial"/>
                <w:sz w:val="18"/>
                <w:lang w:eastAsia="zh-CN"/>
              </w:rPr>
            </w:pPr>
            <w:ins w:id="183" w:author="作者">
              <w:r w:rsidRPr="00644EC9">
                <w:rPr>
                  <w:rFonts w:ascii="Arial" w:eastAsia="SimSun" w:hAnsi="Arial"/>
                  <w:sz w:val="18"/>
                  <w:lang w:eastAsia="zh-CN"/>
                </w:rPr>
                <w:t>Broadcast PLMN</w:t>
              </w:r>
            </w:ins>
          </w:p>
        </w:tc>
        <w:tc>
          <w:tcPr>
            <w:tcW w:w="1186" w:type="dxa"/>
            <w:tcBorders>
              <w:top w:val="single" w:sz="4" w:space="0" w:color="auto"/>
              <w:left w:val="single" w:sz="4" w:space="0" w:color="auto"/>
              <w:bottom w:val="single" w:sz="4" w:space="0" w:color="auto"/>
              <w:right w:val="single" w:sz="4" w:space="0" w:color="auto"/>
            </w:tcBorders>
          </w:tcPr>
          <w:p w14:paraId="5908B30D" w14:textId="77777777" w:rsidR="00402751" w:rsidRPr="00644EC9" w:rsidRDefault="00402751" w:rsidP="0023795D">
            <w:pPr>
              <w:widowControl w:val="0"/>
              <w:overflowPunct w:val="0"/>
              <w:autoSpaceDE w:val="0"/>
              <w:autoSpaceDN w:val="0"/>
              <w:adjustRightInd w:val="0"/>
              <w:jc w:val="center"/>
              <w:textAlignment w:val="baseline"/>
              <w:rPr>
                <w:ins w:id="184" w:author="作者"/>
                <w:rFonts w:ascii="Arial" w:eastAsia="SimSun" w:hAnsi="Arial"/>
                <w:sz w:val="18"/>
                <w:lang w:eastAsia="zh-CN"/>
              </w:rPr>
            </w:pPr>
            <w:ins w:id="185" w:author="作者">
              <w:r w:rsidRPr="00644EC9">
                <w:rPr>
                  <w:rFonts w:ascii="Arial" w:eastAsia="Times New Roman" w:hAnsi="Arial"/>
                  <w:sz w:val="18"/>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3DC9E03A" w14:textId="77777777" w:rsidR="00402751" w:rsidRPr="00644EC9" w:rsidRDefault="00402751" w:rsidP="0023795D">
            <w:pPr>
              <w:widowControl w:val="0"/>
              <w:overflowPunct w:val="0"/>
              <w:autoSpaceDE w:val="0"/>
              <w:autoSpaceDN w:val="0"/>
              <w:adjustRightInd w:val="0"/>
              <w:jc w:val="center"/>
              <w:textAlignment w:val="baseline"/>
              <w:rPr>
                <w:ins w:id="186" w:author="作者"/>
                <w:rFonts w:ascii="Arial" w:eastAsia="SimSun" w:hAnsi="Arial"/>
                <w:sz w:val="18"/>
                <w:lang w:eastAsia="zh-CN"/>
              </w:rPr>
            </w:pPr>
          </w:p>
        </w:tc>
      </w:tr>
      <w:tr w:rsidR="00402751" w:rsidRPr="00644EC9" w14:paraId="0B1EF21E" w14:textId="77777777" w:rsidTr="0023795D">
        <w:trPr>
          <w:cantSplit/>
          <w:ins w:id="187" w:author="作者"/>
        </w:trPr>
        <w:tc>
          <w:tcPr>
            <w:tcW w:w="2439" w:type="dxa"/>
            <w:tcBorders>
              <w:top w:val="single" w:sz="4" w:space="0" w:color="auto"/>
              <w:left w:val="single" w:sz="4" w:space="0" w:color="auto"/>
              <w:bottom w:val="single" w:sz="4" w:space="0" w:color="auto"/>
              <w:right w:val="single" w:sz="4" w:space="0" w:color="auto"/>
            </w:tcBorders>
          </w:tcPr>
          <w:p w14:paraId="4F68E075" w14:textId="77777777" w:rsidR="00402751" w:rsidRPr="00644EC9" w:rsidRDefault="00402751" w:rsidP="0023795D">
            <w:pPr>
              <w:widowControl w:val="0"/>
              <w:overflowPunct w:val="0"/>
              <w:autoSpaceDE w:val="0"/>
              <w:autoSpaceDN w:val="0"/>
              <w:adjustRightInd w:val="0"/>
              <w:ind w:left="454"/>
              <w:textAlignment w:val="baseline"/>
              <w:rPr>
                <w:ins w:id="188" w:author="作者"/>
                <w:rFonts w:ascii="Arial" w:eastAsia="SimSun" w:hAnsi="Arial"/>
                <w:b/>
                <w:sz w:val="18"/>
                <w:lang w:eastAsia="zh-CN"/>
              </w:rPr>
            </w:pPr>
            <w:ins w:id="189" w:author="作者">
              <w:r w:rsidRPr="00644EC9">
                <w:rPr>
                  <w:rFonts w:ascii="Arial" w:eastAsia="SimSun" w:hAnsi="Arial" w:hint="eastAsia"/>
                  <w:b/>
                  <w:sz w:val="18"/>
                  <w:lang w:eastAsia="zh-CN"/>
                </w:rPr>
                <w:t>&gt;</w:t>
              </w:r>
              <w:r w:rsidRPr="00644EC9">
                <w:rPr>
                  <w:rFonts w:ascii="Arial" w:eastAsia="SimSun" w:hAnsi="Arial"/>
                  <w:b/>
                  <w:sz w:val="18"/>
                  <w:lang w:eastAsia="zh-CN"/>
                </w:rPr>
                <w:t>&gt;&gt;&gt;S-NSSAI List</w:t>
              </w:r>
            </w:ins>
          </w:p>
        </w:tc>
        <w:tc>
          <w:tcPr>
            <w:tcW w:w="1093" w:type="dxa"/>
            <w:tcBorders>
              <w:top w:val="single" w:sz="4" w:space="0" w:color="auto"/>
              <w:left w:val="single" w:sz="4" w:space="0" w:color="auto"/>
              <w:bottom w:val="single" w:sz="4" w:space="0" w:color="auto"/>
              <w:right w:val="single" w:sz="4" w:space="0" w:color="auto"/>
            </w:tcBorders>
          </w:tcPr>
          <w:p w14:paraId="0577CFAF" w14:textId="77777777" w:rsidR="00402751" w:rsidRPr="00644EC9" w:rsidRDefault="00402751" w:rsidP="0023795D">
            <w:pPr>
              <w:widowControl w:val="0"/>
              <w:overflowPunct w:val="0"/>
              <w:autoSpaceDE w:val="0"/>
              <w:autoSpaceDN w:val="0"/>
              <w:adjustRightInd w:val="0"/>
              <w:textAlignment w:val="baseline"/>
              <w:rPr>
                <w:ins w:id="190" w:author="作者"/>
                <w:rFonts w:ascii="Arial" w:eastAsia="SimSun" w:hAnsi="Arial"/>
                <w:sz w:val="18"/>
                <w:lang w:eastAsia="zh-CN"/>
              </w:rPr>
            </w:pPr>
          </w:p>
        </w:tc>
        <w:tc>
          <w:tcPr>
            <w:tcW w:w="956" w:type="dxa"/>
            <w:tcBorders>
              <w:top w:val="single" w:sz="4" w:space="0" w:color="auto"/>
              <w:left w:val="single" w:sz="4" w:space="0" w:color="auto"/>
              <w:bottom w:val="single" w:sz="4" w:space="0" w:color="auto"/>
              <w:right w:val="single" w:sz="4" w:space="0" w:color="auto"/>
            </w:tcBorders>
          </w:tcPr>
          <w:p w14:paraId="6067249E" w14:textId="77777777" w:rsidR="00402751" w:rsidRPr="00644EC9" w:rsidRDefault="00402751" w:rsidP="0023795D">
            <w:pPr>
              <w:widowControl w:val="0"/>
              <w:overflowPunct w:val="0"/>
              <w:autoSpaceDE w:val="0"/>
              <w:autoSpaceDN w:val="0"/>
              <w:adjustRightInd w:val="0"/>
              <w:textAlignment w:val="baseline"/>
              <w:rPr>
                <w:ins w:id="191" w:author="作者"/>
                <w:rFonts w:ascii="Arial" w:eastAsia="Times New Roman" w:hAnsi="Arial"/>
                <w:i/>
                <w:sz w:val="18"/>
                <w:lang w:eastAsia="ja-JP"/>
              </w:rPr>
            </w:pPr>
            <w:ins w:id="192" w:author="作者">
              <w:r w:rsidRPr="00644EC9">
                <w:rPr>
                  <w:rFonts w:ascii="Arial" w:eastAsia="Times New Roman" w:hAnsi="Arial"/>
                  <w:i/>
                  <w:sz w:val="18"/>
                  <w:lang w:eastAsia="ja-JP"/>
                </w:rPr>
                <w:t>1</w:t>
              </w:r>
            </w:ins>
          </w:p>
        </w:tc>
        <w:tc>
          <w:tcPr>
            <w:tcW w:w="1260" w:type="dxa"/>
            <w:tcBorders>
              <w:top w:val="single" w:sz="4" w:space="0" w:color="auto"/>
              <w:left w:val="single" w:sz="4" w:space="0" w:color="auto"/>
              <w:bottom w:val="single" w:sz="4" w:space="0" w:color="auto"/>
              <w:right w:val="single" w:sz="4" w:space="0" w:color="auto"/>
            </w:tcBorders>
          </w:tcPr>
          <w:p w14:paraId="6FF4BC81" w14:textId="77777777" w:rsidR="00402751" w:rsidRPr="00644EC9" w:rsidRDefault="00402751" w:rsidP="0023795D">
            <w:pPr>
              <w:widowControl w:val="0"/>
              <w:overflowPunct w:val="0"/>
              <w:autoSpaceDE w:val="0"/>
              <w:autoSpaceDN w:val="0"/>
              <w:adjustRightInd w:val="0"/>
              <w:textAlignment w:val="baseline"/>
              <w:rPr>
                <w:ins w:id="193" w:author="作者"/>
                <w:rFonts w:ascii="Arial" w:eastAsia="SimSun" w:hAnsi="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1AF08B6A" w14:textId="77777777" w:rsidR="00402751" w:rsidRPr="00644EC9" w:rsidRDefault="00402751" w:rsidP="0023795D">
            <w:pPr>
              <w:widowControl w:val="0"/>
              <w:overflowPunct w:val="0"/>
              <w:autoSpaceDE w:val="0"/>
              <w:autoSpaceDN w:val="0"/>
              <w:adjustRightInd w:val="0"/>
              <w:textAlignment w:val="baseline"/>
              <w:rPr>
                <w:ins w:id="194" w:author="作者"/>
                <w:rFonts w:ascii="Arial" w:eastAsia="SimSun" w:hAnsi="Arial"/>
                <w:sz w:val="18"/>
                <w:lang w:eastAsia="zh-CN"/>
              </w:rPr>
            </w:pPr>
          </w:p>
        </w:tc>
        <w:tc>
          <w:tcPr>
            <w:tcW w:w="1186" w:type="dxa"/>
            <w:tcBorders>
              <w:top w:val="single" w:sz="4" w:space="0" w:color="auto"/>
              <w:left w:val="single" w:sz="4" w:space="0" w:color="auto"/>
              <w:bottom w:val="single" w:sz="4" w:space="0" w:color="auto"/>
              <w:right w:val="single" w:sz="4" w:space="0" w:color="auto"/>
            </w:tcBorders>
          </w:tcPr>
          <w:p w14:paraId="19212060" w14:textId="77777777" w:rsidR="00402751" w:rsidRPr="00644EC9" w:rsidRDefault="00402751" w:rsidP="0023795D">
            <w:pPr>
              <w:widowControl w:val="0"/>
              <w:overflowPunct w:val="0"/>
              <w:autoSpaceDE w:val="0"/>
              <w:autoSpaceDN w:val="0"/>
              <w:adjustRightInd w:val="0"/>
              <w:jc w:val="center"/>
              <w:textAlignment w:val="baseline"/>
              <w:rPr>
                <w:ins w:id="195" w:author="作者"/>
                <w:rFonts w:ascii="Arial" w:eastAsia="SimSun" w:hAnsi="Arial"/>
                <w:sz w:val="18"/>
                <w:lang w:eastAsia="zh-CN"/>
              </w:rPr>
            </w:pPr>
            <w:ins w:id="196" w:author="作者">
              <w:r w:rsidRPr="00644EC9">
                <w:rPr>
                  <w:rFonts w:ascii="Arial" w:eastAsia="Times New Roman" w:hAnsi="Arial"/>
                  <w:sz w:val="18"/>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26E3C590" w14:textId="77777777" w:rsidR="00402751" w:rsidRPr="00644EC9" w:rsidRDefault="00402751" w:rsidP="0023795D">
            <w:pPr>
              <w:widowControl w:val="0"/>
              <w:overflowPunct w:val="0"/>
              <w:autoSpaceDE w:val="0"/>
              <w:autoSpaceDN w:val="0"/>
              <w:adjustRightInd w:val="0"/>
              <w:jc w:val="center"/>
              <w:textAlignment w:val="baseline"/>
              <w:rPr>
                <w:ins w:id="197" w:author="作者"/>
                <w:rFonts w:ascii="Arial" w:eastAsia="SimSun" w:hAnsi="Arial"/>
                <w:sz w:val="18"/>
                <w:lang w:eastAsia="zh-CN"/>
              </w:rPr>
            </w:pPr>
          </w:p>
        </w:tc>
      </w:tr>
      <w:tr w:rsidR="00402751" w:rsidRPr="00644EC9" w14:paraId="723CF347" w14:textId="77777777" w:rsidTr="0023795D">
        <w:trPr>
          <w:cantSplit/>
          <w:ins w:id="198" w:author="作者"/>
        </w:trPr>
        <w:tc>
          <w:tcPr>
            <w:tcW w:w="2439" w:type="dxa"/>
            <w:tcBorders>
              <w:top w:val="single" w:sz="4" w:space="0" w:color="auto"/>
              <w:left w:val="single" w:sz="4" w:space="0" w:color="auto"/>
              <w:bottom w:val="single" w:sz="4" w:space="0" w:color="auto"/>
              <w:right w:val="single" w:sz="4" w:space="0" w:color="auto"/>
            </w:tcBorders>
          </w:tcPr>
          <w:p w14:paraId="3D3B2358" w14:textId="77777777" w:rsidR="00402751" w:rsidRPr="00644EC9" w:rsidRDefault="00402751" w:rsidP="0023795D">
            <w:pPr>
              <w:widowControl w:val="0"/>
              <w:overflowPunct w:val="0"/>
              <w:autoSpaceDE w:val="0"/>
              <w:autoSpaceDN w:val="0"/>
              <w:adjustRightInd w:val="0"/>
              <w:ind w:left="567"/>
              <w:textAlignment w:val="baseline"/>
              <w:rPr>
                <w:ins w:id="199" w:author="作者"/>
                <w:rFonts w:ascii="Arial" w:eastAsia="SimSun" w:hAnsi="Arial"/>
                <w:b/>
                <w:sz w:val="18"/>
                <w:lang w:eastAsia="zh-CN"/>
              </w:rPr>
            </w:pPr>
            <w:ins w:id="200" w:author="作者">
              <w:r w:rsidRPr="00644EC9">
                <w:rPr>
                  <w:rFonts w:ascii="Arial" w:eastAsia="SimSun" w:hAnsi="Arial" w:hint="eastAsia"/>
                  <w:b/>
                  <w:sz w:val="18"/>
                  <w:lang w:eastAsia="zh-CN"/>
                </w:rPr>
                <w:t>&gt;</w:t>
              </w:r>
              <w:r w:rsidRPr="00644EC9">
                <w:rPr>
                  <w:rFonts w:ascii="Arial" w:eastAsia="SimSun" w:hAnsi="Arial"/>
                  <w:b/>
                  <w:sz w:val="18"/>
                  <w:lang w:eastAsia="zh-CN"/>
                </w:rPr>
                <w:t>&gt;&gt;&gt;&gt;S-NSSAI Item</w:t>
              </w:r>
            </w:ins>
          </w:p>
        </w:tc>
        <w:tc>
          <w:tcPr>
            <w:tcW w:w="1093" w:type="dxa"/>
            <w:tcBorders>
              <w:top w:val="single" w:sz="4" w:space="0" w:color="auto"/>
              <w:left w:val="single" w:sz="4" w:space="0" w:color="auto"/>
              <w:bottom w:val="single" w:sz="4" w:space="0" w:color="auto"/>
              <w:right w:val="single" w:sz="4" w:space="0" w:color="auto"/>
            </w:tcBorders>
          </w:tcPr>
          <w:p w14:paraId="20C7B486" w14:textId="77777777" w:rsidR="00402751" w:rsidRPr="00644EC9" w:rsidRDefault="00402751" w:rsidP="0023795D">
            <w:pPr>
              <w:widowControl w:val="0"/>
              <w:overflowPunct w:val="0"/>
              <w:autoSpaceDE w:val="0"/>
              <w:autoSpaceDN w:val="0"/>
              <w:adjustRightInd w:val="0"/>
              <w:textAlignment w:val="baseline"/>
              <w:rPr>
                <w:ins w:id="201" w:author="作者"/>
                <w:rFonts w:ascii="Arial" w:eastAsia="SimSun" w:hAnsi="Arial"/>
                <w:sz w:val="18"/>
                <w:lang w:eastAsia="zh-CN"/>
              </w:rPr>
            </w:pPr>
          </w:p>
        </w:tc>
        <w:tc>
          <w:tcPr>
            <w:tcW w:w="956" w:type="dxa"/>
            <w:tcBorders>
              <w:top w:val="single" w:sz="4" w:space="0" w:color="auto"/>
              <w:left w:val="single" w:sz="4" w:space="0" w:color="auto"/>
              <w:bottom w:val="single" w:sz="4" w:space="0" w:color="auto"/>
              <w:right w:val="single" w:sz="4" w:space="0" w:color="auto"/>
            </w:tcBorders>
          </w:tcPr>
          <w:p w14:paraId="28652C15" w14:textId="77777777" w:rsidR="00402751" w:rsidRPr="00644EC9" w:rsidRDefault="00402751" w:rsidP="0023795D">
            <w:pPr>
              <w:widowControl w:val="0"/>
              <w:overflowPunct w:val="0"/>
              <w:autoSpaceDE w:val="0"/>
              <w:autoSpaceDN w:val="0"/>
              <w:adjustRightInd w:val="0"/>
              <w:textAlignment w:val="baseline"/>
              <w:rPr>
                <w:ins w:id="202" w:author="作者"/>
                <w:rFonts w:ascii="Arial" w:eastAsia="Times New Roman" w:hAnsi="Arial"/>
                <w:i/>
                <w:sz w:val="18"/>
                <w:lang w:eastAsia="ja-JP"/>
              </w:rPr>
            </w:pPr>
            <w:ins w:id="203" w:author="作者">
              <w:r w:rsidRPr="00644EC9">
                <w:rPr>
                  <w:rFonts w:ascii="Arial" w:eastAsia="Times New Roman" w:hAnsi="Arial"/>
                  <w:i/>
                  <w:sz w:val="18"/>
                  <w:lang w:eastAsia="ja-JP"/>
                </w:rPr>
                <w:t xml:space="preserve">1 .. &lt; </w:t>
              </w:r>
              <w:proofErr w:type="spellStart"/>
              <w:r w:rsidRPr="00644EC9">
                <w:rPr>
                  <w:rFonts w:ascii="Arial" w:eastAsia="Times New Roman" w:hAnsi="Arial"/>
                  <w:i/>
                  <w:sz w:val="18"/>
                  <w:lang w:eastAsia="ja-JP"/>
                </w:rPr>
                <w:t>maxnoofSliceItems</w:t>
              </w:r>
              <w:proofErr w:type="spellEnd"/>
              <w:r w:rsidRPr="00644EC9">
                <w:rPr>
                  <w:rFonts w:ascii="Arial" w:eastAsia="Times New Roman" w:hAnsi="Arial"/>
                  <w:i/>
                  <w:sz w:val="18"/>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4C58EC55" w14:textId="77777777" w:rsidR="00402751" w:rsidRPr="00644EC9" w:rsidRDefault="00402751" w:rsidP="0023795D">
            <w:pPr>
              <w:widowControl w:val="0"/>
              <w:overflowPunct w:val="0"/>
              <w:autoSpaceDE w:val="0"/>
              <w:autoSpaceDN w:val="0"/>
              <w:adjustRightInd w:val="0"/>
              <w:textAlignment w:val="baseline"/>
              <w:rPr>
                <w:ins w:id="204" w:author="作者"/>
                <w:rFonts w:ascii="Arial" w:eastAsia="SimSun" w:hAnsi="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0A6F5665" w14:textId="77777777" w:rsidR="00402751" w:rsidRPr="00644EC9" w:rsidRDefault="00402751" w:rsidP="0023795D">
            <w:pPr>
              <w:widowControl w:val="0"/>
              <w:overflowPunct w:val="0"/>
              <w:autoSpaceDE w:val="0"/>
              <w:autoSpaceDN w:val="0"/>
              <w:adjustRightInd w:val="0"/>
              <w:textAlignment w:val="baseline"/>
              <w:rPr>
                <w:ins w:id="205" w:author="作者"/>
                <w:rFonts w:ascii="Arial" w:eastAsia="SimSun" w:hAnsi="Arial"/>
                <w:sz w:val="18"/>
                <w:lang w:eastAsia="zh-CN"/>
              </w:rPr>
            </w:pPr>
          </w:p>
        </w:tc>
        <w:tc>
          <w:tcPr>
            <w:tcW w:w="1186" w:type="dxa"/>
            <w:tcBorders>
              <w:top w:val="single" w:sz="4" w:space="0" w:color="auto"/>
              <w:left w:val="single" w:sz="4" w:space="0" w:color="auto"/>
              <w:bottom w:val="single" w:sz="4" w:space="0" w:color="auto"/>
              <w:right w:val="single" w:sz="4" w:space="0" w:color="auto"/>
            </w:tcBorders>
          </w:tcPr>
          <w:p w14:paraId="6C52082D" w14:textId="77777777" w:rsidR="00402751" w:rsidRPr="00644EC9" w:rsidRDefault="00402751" w:rsidP="0023795D">
            <w:pPr>
              <w:widowControl w:val="0"/>
              <w:overflowPunct w:val="0"/>
              <w:autoSpaceDE w:val="0"/>
              <w:autoSpaceDN w:val="0"/>
              <w:adjustRightInd w:val="0"/>
              <w:jc w:val="center"/>
              <w:textAlignment w:val="baseline"/>
              <w:rPr>
                <w:ins w:id="206" w:author="作者"/>
                <w:rFonts w:ascii="Arial" w:eastAsia="SimSun" w:hAnsi="Arial"/>
                <w:sz w:val="18"/>
                <w:lang w:eastAsia="zh-CN"/>
              </w:rPr>
            </w:pPr>
            <w:ins w:id="207" w:author="作者">
              <w:r w:rsidRPr="00644EC9">
                <w:rPr>
                  <w:rFonts w:ascii="Arial" w:eastAsia="Times New Roman" w:hAnsi="Arial"/>
                  <w:sz w:val="18"/>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22109BFD" w14:textId="77777777" w:rsidR="00402751" w:rsidRPr="00644EC9" w:rsidRDefault="00402751" w:rsidP="0023795D">
            <w:pPr>
              <w:widowControl w:val="0"/>
              <w:overflowPunct w:val="0"/>
              <w:autoSpaceDE w:val="0"/>
              <w:autoSpaceDN w:val="0"/>
              <w:adjustRightInd w:val="0"/>
              <w:jc w:val="center"/>
              <w:textAlignment w:val="baseline"/>
              <w:rPr>
                <w:ins w:id="208" w:author="作者"/>
                <w:rFonts w:ascii="Arial" w:eastAsia="SimSun" w:hAnsi="Arial"/>
                <w:sz w:val="18"/>
                <w:lang w:eastAsia="zh-CN"/>
              </w:rPr>
            </w:pPr>
          </w:p>
        </w:tc>
      </w:tr>
      <w:tr w:rsidR="00402751" w:rsidRPr="00644EC9" w14:paraId="1E07BB23" w14:textId="77777777" w:rsidTr="0023795D">
        <w:trPr>
          <w:cantSplit/>
          <w:ins w:id="209" w:author="作者"/>
        </w:trPr>
        <w:tc>
          <w:tcPr>
            <w:tcW w:w="2439" w:type="dxa"/>
            <w:tcBorders>
              <w:top w:val="single" w:sz="4" w:space="0" w:color="auto"/>
              <w:left w:val="single" w:sz="4" w:space="0" w:color="auto"/>
              <w:bottom w:val="single" w:sz="4" w:space="0" w:color="auto"/>
              <w:right w:val="single" w:sz="4" w:space="0" w:color="auto"/>
            </w:tcBorders>
          </w:tcPr>
          <w:p w14:paraId="274DD7BE" w14:textId="77777777" w:rsidR="00402751" w:rsidRPr="00644EC9" w:rsidRDefault="00402751" w:rsidP="0023795D">
            <w:pPr>
              <w:widowControl w:val="0"/>
              <w:overflowPunct w:val="0"/>
              <w:autoSpaceDE w:val="0"/>
              <w:autoSpaceDN w:val="0"/>
              <w:adjustRightInd w:val="0"/>
              <w:ind w:left="680"/>
              <w:textAlignment w:val="baseline"/>
              <w:rPr>
                <w:ins w:id="210" w:author="作者"/>
                <w:rFonts w:ascii="Arial" w:eastAsia="SimSun" w:hAnsi="Arial"/>
                <w:sz w:val="18"/>
                <w:lang w:eastAsia="zh-CN"/>
              </w:rPr>
            </w:pPr>
            <w:ins w:id="211" w:author="作者">
              <w:r w:rsidRPr="00644EC9">
                <w:rPr>
                  <w:rFonts w:ascii="Arial" w:eastAsia="SimSun" w:hAnsi="Arial" w:hint="eastAsia"/>
                  <w:sz w:val="18"/>
                  <w:lang w:eastAsia="zh-CN"/>
                </w:rPr>
                <w:t>&gt;</w:t>
              </w:r>
              <w:r w:rsidRPr="00644EC9">
                <w:rPr>
                  <w:rFonts w:ascii="Arial" w:eastAsia="SimSun" w:hAnsi="Arial"/>
                  <w:sz w:val="18"/>
                  <w:lang w:eastAsia="zh-CN"/>
                </w:rPr>
                <w:t>&gt;&gt;&gt;&gt;&gt;S-NSSAI</w:t>
              </w:r>
            </w:ins>
          </w:p>
        </w:tc>
        <w:tc>
          <w:tcPr>
            <w:tcW w:w="1093" w:type="dxa"/>
            <w:tcBorders>
              <w:top w:val="single" w:sz="4" w:space="0" w:color="auto"/>
              <w:left w:val="single" w:sz="4" w:space="0" w:color="auto"/>
              <w:bottom w:val="single" w:sz="4" w:space="0" w:color="auto"/>
              <w:right w:val="single" w:sz="4" w:space="0" w:color="auto"/>
            </w:tcBorders>
          </w:tcPr>
          <w:p w14:paraId="705A4BB1" w14:textId="77777777" w:rsidR="00402751" w:rsidRPr="00644EC9" w:rsidRDefault="00402751" w:rsidP="0023795D">
            <w:pPr>
              <w:widowControl w:val="0"/>
              <w:overflowPunct w:val="0"/>
              <w:autoSpaceDE w:val="0"/>
              <w:autoSpaceDN w:val="0"/>
              <w:adjustRightInd w:val="0"/>
              <w:textAlignment w:val="baseline"/>
              <w:rPr>
                <w:ins w:id="212" w:author="作者"/>
                <w:rFonts w:ascii="Arial" w:eastAsia="SimSun" w:hAnsi="Arial"/>
                <w:sz w:val="18"/>
                <w:lang w:eastAsia="zh-CN"/>
              </w:rPr>
            </w:pPr>
            <w:ins w:id="213" w:author="作者">
              <w:r w:rsidRPr="00644EC9">
                <w:rPr>
                  <w:rFonts w:ascii="Arial" w:eastAsia="SimSun" w:hAnsi="Arial" w:hint="eastAsia"/>
                  <w:sz w:val="18"/>
                  <w:lang w:eastAsia="zh-CN"/>
                </w:rPr>
                <w:t>M</w:t>
              </w:r>
            </w:ins>
          </w:p>
        </w:tc>
        <w:tc>
          <w:tcPr>
            <w:tcW w:w="956" w:type="dxa"/>
            <w:tcBorders>
              <w:top w:val="single" w:sz="4" w:space="0" w:color="auto"/>
              <w:left w:val="single" w:sz="4" w:space="0" w:color="auto"/>
              <w:bottom w:val="single" w:sz="4" w:space="0" w:color="auto"/>
              <w:right w:val="single" w:sz="4" w:space="0" w:color="auto"/>
            </w:tcBorders>
          </w:tcPr>
          <w:p w14:paraId="5316C3EE" w14:textId="77777777" w:rsidR="00402751" w:rsidRPr="00644EC9" w:rsidRDefault="00402751" w:rsidP="0023795D">
            <w:pPr>
              <w:widowControl w:val="0"/>
              <w:overflowPunct w:val="0"/>
              <w:autoSpaceDE w:val="0"/>
              <w:autoSpaceDN w:val="0"/>
              <w:adjustRightInd w:val="0"/>
              <w:textAlignment w:val="baseline"/>
              <w:rPr>
                <w:ins w:id="214" w:author="作者"/>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B675A67" w14:textId="77777777" w:rsidR="00402751" w:rsidRPr="00644EC9" w:rsidRDefault="00402751" w:rsidP="0023795D">
            <w:pPr>
              <w:widowControl w:val="0"/>
              <w:overflowPunct w:val="0"/>
              <w:autoSpaceDE w:val="0"/>
              <w:autoSpaceDN w:val="0"/>
              <w:adjustRightInd w:val="0"/>
              <w:textAlignment w:val="baseline"/>
              <w:rPr>
                <w:ins w:id="215" w:author="作者"/>
                <w:rFonts w:ascii="Arial" w:eastAsia="SimSun" w:hAnsi="Arial"/>
                <w:sz w:val="18"/>
                <w:lang w:eastAsia="zh-CN"/>
              </w:rPr>
            </w:pPr>
            <w:ins w:id="216" w:author="作者">
              <w:r w:rsidRPr="00644EC9">
                <w:rPr>
                  <w:rFonts w:ascii="Arial" w:eastAsia="SimSun" w:hAnsi="Arial" w:hint="eastAsia"/>
                  <w:sz w:val="18"/>
                  <w:lang w:eastAsia="zh-CN"/>
                </w:rPr>
                <w:t>9</w:t>
              </w:r>
              <w:r w:rsidRPr="00644EC9">
                <w:rPr>
                  <w:rFonts w:ascii="Arial" w:eastAsia="SimSun" w:hAnsi="Arial"/>
                  <w:sz w:val="18"/>
                  <w:lang w:eastAsia="zh-CN"/>
                </w:rPr>
                <w:t>.2.3.21</w:t>
              </w:r>
            </w:ins>
          </w:p>
        </w:tc>
        <w:tc>
          <w:tcPr>
            <w:tcW w:w="2160" w:type="dxa"/>
            <w:tcBorders>
              <w:top w:val="single" w:sz="4" w:space="0" w:color="auto"/>
              <w:left w:val="single" w:sz="4" w:space="0" w:color="auto"/>
              <w:bottom w:val="single" w:sz="4" w:space="0" w:color="auto"/>
              <w:right w:val="single" w:sz="4" w:space="0" w:color="auto"/>
            </w:tcBorders>
          </w:tcPr>
          <w:p w14:paraId="3703EC33" w14:textId="77777777" w:rsidR="00402751" w:rsidRPr="00644EC9" w:rsidRDefault="00402751" w:rsidP="0023795D">
            <w:pPr>
              <w:widowControl w:val="0"/>
              <w:overflowPunct w:val="0"/>
              <w:autoSpaceDE w:val="0"/>
              <w:autoSpaceDN w:val="0"/>
              <w:adjustRightInd w:val="0"/>
              <w:textAlignment w:val="baseline"/>
              <w:rPr>
                <w:ins w:id="217" w:author="作者"/>
                <w:rFonts w:ascii="Arial" w:eastAsia="SimSun" w:hAnsi="Arial"/>
                <w:sz w:val="18"/>
                <w:lang w:eastAsia="zh-CN"/>
              </w:rPr>
            </w:pPr>
          </w:p>
        </w:tc>
        <w:tc>
          <w:tcPr>
            <w:tcW w:w="1186" w:type="dxa"/>
            <w:tcBorders>
              <w:top w:val="single" w:sz="4" w:space="0" w:color="auto"/>
              <w:left w:val="single" w:sz="4" w:space="0" w:color="auto"/>
              <w:bottom w:val="single" w:sz="4" w:space="0" w:color="auto"/>
              <w:right w:val="single" w:sz="4" w:space="0" w:color="auto"/>
            </w:tcBorders>
          </w:tcPr>
          <w:p w14:paraId="2C891EA5" w14:textId="77777777" w:rsidR="00402751" w:rsidRPr="00644EC9" w:rsidRDefault="00402751" w:rsidP="0023795D">
            <w:pPr>
              <w:widowControl w:val="0"/>
              <w:overflowPunct w:val="0"/>
              <w:autoSpaceDE w:val="0"/>
              <w:autoSpaceDN w:val="0"/>
              <w:adjustRightInd w:val="0"/>
              <w:jc w:val="center"/>
              <w:textAlignment w:val="baseline"/>
              <w:rPr>
                <w:ins w:id="218" w:author="作者"/>
                <w:rFonts w:ascii="Arial" w:eastAsia="SimSun" w:hAnsi="Arial"/>
                <w:sz w:val="18"/>
                <w:lang w:eastAsia="zh-CN"/>
              </w:rPr>
            </w:pPr>
            <w:ins w:id="219" w:author="作者">
              <w:r w:rsidRPr="00644EC9">
                <w:rPr>
                  <w:rFonts w:ascii="Arial" w:eastAsia="Times New Roman" w:hAnsi="Arial"/>
                  <w:sz w:val="18"/>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236969AC" w14:textId="77777777" w:rsidR="00402751" w:rsidRPr="00644EC9" w:rsidRDefault="00402751" w:rsidP="0023795D">
            <w:pPr>
              <w:widowControl w:val="0"/>
              <w:overflowPunct w:val="0"/>
              <w:autoSpaceDE w:val="0"/>
              <w:autoSpaceDN w:val="0"/>
              <w:adjustRightInd w:val="0"/>
              <w:jc w:val="center"/>
              <w:textAlignment w:val="baseline"/>
              <w:rPr>
                <w:ins w:id="220" w:author="作者"/>
                <w:rFonts w:ascii="Arial" w:eastAsia="SimSun" w:hAnsi="Arial"/>
                <w:sz w:val="18"/>
                <w:lang w:eastAsia="zh-CN"/>
              </w:rPr>
            </w:pPr>
          </w:p>
        </w:tc>
      </w:tr>
      <w:tr w:rsidR="00402751" w:rsidRPr="00644EC9" w14:paraId="14ECD11F" w14:textId="77777777" w:rsidTr="0023795D">
        <w:trPr>
          <w:cantSplit/>
        </w:trPr>
        <w:tc>
          <w:tcPr>
            <w:tcW w:w="2439" w:type="dxa"/>
            <w:tcBorders>
              <w:top w:val="single" w:sz="4" w:space="0" w:color="auto"/>
              <w:left w:val="single" w:sz="4" w:space="0" w:color="auto"/>
              <w:bottom w:val="single" w:sz="4" w:space="0" w:color="auto"/>
              <w:right w:val="single" w:sz="4" w:space="0" w:color="auto"/>
            </w:tcBorders>
          </w:tcPr>
          <w:p w14:paraId="29A2E46A"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r w:rsidRPr="00644EC9">
              <w:rPr>
                <w:rFonts w:ascii="Arial" w:eastAsia="Times New Roman" w:hAnsi="Arial"/>
                <w:sz w:val="18"/>
                <w:lang w:eastAsia="ja-JP"/>
              </w:rPr>
              <w:t>Reporting Periodicity for Data Collection</w:t>
            </w:r>
          </w:p>
        </w:tc>
        <w:tc>
          <w:tcPr>
            <w:tcW w:w="1093" w:type="dxa"/>
            <w:tcBorders>
              <w:top w:val="single" w:sz="4" w:space="0" w:color="auto"/>
              <w:left w:val="single" w:sz="4" w:space="0" w:color="auto"/>
              <w:bottom w:val="single" w:sz="4" w:space="0" w:color="auto"/>
              <w:right w:val="single" w:sz="4" w:space="0" w:color="auto"/>
            </w:tcBorders>
          </w:tcPr>
          <w:p w14:paraId="692180E9"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r w:rsidRPr="00644EC9">
              <w:rPr>
                <w:rFonts w:ascii="Arial" w:eastAsia="Times New Roman" w:hAnsi="Arial"/>
                <w:sz w:val="18"/>
                <w:lang w:eastAsia="ja-JP"/>
              </w:rPr>
              <w:t>O</w:t>
            </w:r>
          </w:p>
        </w:tc>
        <w:tc>
          <w:tcPr>
            <w:tcW w:w="956" w:type="dxa"/>
            <w:tcBorders>
              <w:top w:val="single" w:sz="4" w:space="0" w:color="auto"/>
              <w:left w:val="single" w:sz="4" w:space="0" w:color="auto"/>
              <w:bottom w:val="single" w:sz="4" w:space="0" w:color="auto"/>
              <w:right w:val="single" w:sz="4" w:space="0" w:color="auto"/>
            </w:tcBorders>
          </w:tcPr>
          <w:p w14:paraId="455B52A5"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B7E6246"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r w:rsidRPr="00644EC9">
              <w:rPr>
                <w:rFonts w:ascii="Arial" w:eastAsia="Times New Roman" w:hAnsi="Arial"/>
                <w:sz w:val="18"/>
                <w:lang w:eastAsia="ja-JP"/>
              </w:rPr>
              <w:t>ENUMERATED(500ms, 1000ms, 2000ms, 5000ms, 10000ms, …)</w:t>
            </w:r>
          </w:p>
        </w:tc>
        <w:tc>
          <w:tcPr>
            <w:tcW w:w="2160" w:type="dxa"/>
            <w:tcBorders>
              <w:top w:val="single" w:sz="4" w:space="0" w:color="auto"/>
              <w:left w:val="single" w:sz="4" w:space="0" w:color="auto"/>
              <w:bottom w:val="single" w:sz="4" w:space="0" w:color="auto"/>
              <w:right w:val="single" w:sz="4" w:space="0" w:color="auto"/>
            </w:tcBorders>
          </w:tcPr>
          <w:p w14:paraId="1A8D0B92"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r w:rsidRPr="00644EC9">
              <w:rPr>
                <w:rFonts w:ascii="Arial" w:eastAsia="Times New Roman" w:hAnsi="Arial"/>
                <w:sz w:val="18"/>
                <w:lang w:eastAsia="ja-JP"/>
              </w:rPr>
              <w:t xml:space="preserve">Periodicity that can be used for reporting of requested objects. </w:t>
            </w:r>
            <w:r w:rsidRPr="00644EC9">
              <w:rPr>
                <w:rFonts w:ascii="Arial" w:eastAsia="Times New Roman" w:hAnsi="Arial"/>
                <w:sz w:val="18"/>
                <w:lang w:eastAsia="ko-KR"/>
              </w:rPr>
              <w:t>Also used as the averaging window length for all objects if supported.</w:t>
            </w:r>
          </w:p>
        </w:tc>
        <w:tc>
          <w:tcPr>
            <w:tcW w:w="1186" w:type="dxa"/>
            <w:tcBorders>
              <w:top w:val="single" w:sz="4" w:space="0" w:color="auto"/>
              <w:left w:val="single" w:sz="4" w:space="0" w:color="auto"/>
              <w:bottom w:val="single" w:sz="4" w:space="0" w:color="auto"/>
              <w:right w:val="single" w:sz="4" w:space="0" w:color="auto"/>
            </w:tcBorders>
          </w:tcPr>
          <w:p w14:paraId="3001A859" w14:textId="77777777" w:rsidR="00402751" w:rsidRPr="00644EC9" w:rsidRDefault="00402751" w:rsidP="0023795D">
            <w:pPr>
              <w:widowControl w:val="0"/>
              <w:overflowPunct w:val="0"/>
              <w:autoSpaceDE w:val="0"/>
              <w:autoSpaceDN w:val="0"/>
              <w:adjustRightInd w:val="0"/>
              <w:jc w:val="center"/>
              <w:textAlignment w:val="baseline"/>
              <w:rPr>
                <w:rFonts w:ascii="Arial" w:eastAsia="Times New Roman" w:hAnsi="Arial"/>
                <w:sz w:val="18"/>
                <w:lang w:eastAsia="zh-CN"/>
              </w:rPr>
            </w:pPr>
            <w:r w:rsidRPr="00644EC9">
              <w:rPr>
                <w:rFonts w:ascii="Arial" w:eastAsia="Times New Roma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4AA41CAC" w14:textId="77777777" w:rsidR="00402751" w:rsidRPr="00644EC9" w:rsidRDefault="00402751" w:rsidP="0023795D">
            <w:pPr>
              <w:widowControl w:val="0"/>
              <w:overflowPunct w:val="0"/>
              <w:autoSpaceDE w:val="0"/>
              <w:autoSpaceDN w:val="0"/>
              <w:adjustRightInd w:val="0"/>
              <w:jc w:val="center"/>
              <w:textAlignment w:val="baseline"/>
              <w:rPr>
                <w:rFonts w:ascii="Arial" w:eastAsia="Times New Roman" w:hAnsi="Arial"/>
                <w:sz w:val="18"/>
                <w:lang w:eastAsia="ja-JP"/>
              </w:rPr>
            </w:pPr>
            <w:r w:rsidRPr="00644EC9">
              <w:rPr>
                <w:rFonts w:ascii="Arial" w:eastAsia="Times New Roman" w:hAnsi="Arial"/>
                <w:snapToGrid w:val="0"/>
                <w:sz w:val="18"/>
                <w:lang w:eastAsia="ko-KR"/>
              </w:rPr>
              <w:t>ignore</w:t>
            </w:r>
          </w:p>
        </w:tc>
      </w:tr>
      <w:tr w:rsidR="00402751" w:rsidRPr="00644EC9" w14:paraId="1071BFB0" w14:textId="77777777" w:rsidTr="0023795D">
        <w:trPr>
          <w:cantSplit/>
        </w:trPr>
        <w:tc>
          <w:tcPr>
            <w:tcW w:w="2439" w:type="dxa"/>
            <w:tcBorders>
              <w:top w:val="single" w:sz="4" w:space="0" w:color="auto"/>
              <w:left w:val="single" w:sz="4" w:space="0" w:color="auto"/>
              <w:bottom w:val="single" w:sz="4" w:space="0" w:color="auto"/>
              <w:right w:val="single" w:sz="4" w:space="0" w:color="auto"/>
            </w:tcBorders>
          </w:tcPr>
          <w:p w14:paraId="5C1F558C"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r w:rsidRPr="00644EC9">
              <w:rPr>
                <w:rFonts w:ascii="Arial" w:eastAsia="Times New Roman" w:hAnsi="Arial" w:hint="eastAsia"/>
                <w:sz w:val="18"/>
                <w:lang w:val="en-US" w:eastAsia="zh-CN"/>
              </w:rPr>
              <w:lastRenderedPageBreak/>
              <w:t>Requested Prediction Time</w:t>
            </w:r>
          </w:p>
        </w:tc>
        <w:tc>
          <w:tcPr>
            <w:tcW w:w="1093" w:type="dxa"/>
            <w:tcBorders>
              <w:top w:val="single" w:sz="4" w:space="0" w:color="auto"/>
              <w:left w:val="single" w:sz="4" w:space="0" w:color="auto"/>
              <w:bottom w:val="single" w:sz="4" w:space="0" w:color="auto"/>
              <w:right w:val="single" w:sz="4" w:space="0" w:color="auto"/>
            </w:tcBorders>
          </w:tcPr>
          <w:p w14:paraId="3921BA0C"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r w:rsidRPr="00644EC9">
              <w:rPr>
                <w:rFonts w:ascii="Arial" w:eastAsia="Times New Roman" w:hAnsi="Arial" w:hint="eastAsia"/>
                <w:sz w:val="18"/>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5DEB1E32"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FF25B14"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r w:rsidRPr="00644EC9">
              <w:rPr>
                <w:rFonts w:ascii="Arial" w:eastAsia="Times New Roman" w:hAnsi="Arial" w:cs="Arial"/>
                <w:sz w:val="18"/>
                <w:lang w:eastAsia="ja-JP"/>
              </w:rPr>
              <w:t>INTEGER (1..</w:t>
            </w:r>
            <w:r w:rsidRPr="00644EC9">
              <w:rPr>
                <w:rFonts w:ascii="Arial" w:eastAsia="Times New Roman" w:hAnsi="Arial" w:cs="Arial" w:hint="eastAsia"/>
                <w:sz w:val="18"/>
                <w:lang w:val="en-US" w:eastAsia="zh-CN"/>
              </w:rPr>
              <w:t>60, ...</w:t>
            </w:r>
            <w:r w:rsidRPr="00644EC9">
              <w:rPr>
                <w:rFonts w:ascii="Arial" w:eastAsia="Times New Roman" w:hAnsi="Arial" w:cs="Arial"/>
                <w:sz w:val="18"/>
                <w:lang w:eastAsia="ja-JP"/>
              </w:rPr>
              <w:t>)</w:t>
            </w:r>
          </w:p>
        </w:tc>
        <w:tc>
          <w:tcPr>
            <w:tcW w:w="2160" w:type="dxa"/>
            <w:tcBorders>
              <w:top w:val="single" w:sz="4" w:space="0" w:color="auto"/>
              <w:left w:val="single" w:sz="4" w:space="0" w:color="auto"/>
              <w:bottom w:val="single" w:sz="4" w:space="0" w:color="auto"/>
              <w:right w:val="single" w:sz="4" w:space="0" w:color="auto"/>
            </w:tcBorders>
          </w:tcPr>
          <w:p w14:paraId="2F9CCBDC"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val="en-US" w:eastAsia="ja-JP"/>
              </w:rPr>
            </w:pPr>
            <w:r w:rsidRPr="00644EC9">
              <w:rPr>
                <w:rFonts w:ascii="Arial" w:eastAsia="Times New Roman" w:hAnsi="Arial"/>
                <w:sz w:val="18"/>
                <w:lang w:val="en-US" w:eastAsia="ja-JP"/>
              </w:rPr>
              <w:t>For one time reporting, it indicates the point in time, measured from reception of the DATA COLLECTION REQUEST message, for which predictions are provided. In periodic reporting, for each subsequent DATA COLLECTION UPDATE message, the point in time is shifted by the reporting periodicity. (unit: second)</w:t>
            </w:r>
          </w:p>
        </w:tc>
        <w:tc>
          <w:tcPr>
            <w:tcW w:w="1186" w:type="dxa"/>
            <w:tcBorders>
              <w:top w:val="single" w:sz="4" w:space="0" w:color="auto"/>
              <w:left w:val="single" w:sz="4" w:space="0" w:color="auto"/>
              <w:bottom w:val="single" w:sz="4" w:space="0" w:color="auto"/>
              <w:right w:val="single" w:sz="4" w:space="0" w:color="auto"/>
            </w:tcBorders>
          </w:tcPr>
          <w:p w14:paraId="2D45763D" w14:textId="77777777" w:rsidR="00402751" w:rsidRPr="00644EC9" w:rsidRDefault="00402751" w:rsidP="0023795D">
            <w:pPr>
              <w:widowControl w:val="0"/>
              <w:overflowPunct w:val="0"/>
              <w:autoSpaceDE w:val="0"/>
              <w:autoSpaceDN w:val="0"/>
              <w:adjustRightInd w:val="0"/>
              <w:jc w:val="center"/>
              <w:textAlignment w:val="baseline"/>
              <w:rPr>
                <w:rFonts w:ascii="Arial" w:eastAsia="Times New Roman" w:hAnsi="Arial"/>
                <w:sz w:val="18"/>
                <w:lang w:eastAsia="zh-CN"/>
              </w:rPr>
            </w:pPr>
            <w:r w:rsidRPr="00644EC9">
              <w:rPr>
                <w:rFonts w:ascii="Arial" w:eastAsia="Times New Roman" w:hAnsi="Arial" w:hint="eastAsia"/>
                <w:sz w:val="18"/>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5CD5C84B" w14:textId="77777777" w:rsidR="00402751" w:rsidRPr="00644EC9" w:rsidRDefault="00402751" w:rsidP="0023795D">
            <w:pPr>
              <w:widowControl w:val="0"/>
              <w:overflowPunct w:val="0"/>
              <w:autoSpaceDE w:val="0"/>
              <w:autoSpaceDN w:val="0"/>
              <w:adjustRightInd w:val="0"/>
              <w:jc w:val="center"/>
              <w:textAlignment w:val="baseline"/>
              <w:rPr>
                <w:rFonts w:ascii="Arial" w:eastAsia="Times New Roman" w:hAnsi="Arial"/>
                <w:snapToGrid w:val="0"/>
                <w:sz w:val="18"/>
                <w:lang w:eastAsia="ko-KR"/>
              </w:rPr>
            </w:pPr>
            <w:r w:rsidRPr="00644EC9">
              <w:rPr>
                <w:rFonts w:ascii="Arial" w:eastAsia="Times New Roman" w:hAnsi="Arial" w:hint="eastAsia"/>
                <w:snapToGrid w:val="0"/>
                <w:sz w:val="18"/>
                <w:lang w:val="en-US" w:eastAsia="zh-CN"/>
              </w:rPr>
              <w:t>ignore</w:t>
            </w:r>
          </w:p>
        </w:tc>
      </w:tr>
      <w:tr w:rsidR="00402751" w:rsidRPr="00644EC9" w14:paraId="62C1F28C" w14:textId="77777777" w:rsidTr="0023795D">
        <w:trPr>
          <w:cantSplit/>
        </w:trPr>
        <w:tc>
          <w:tcPr>
            <w:tcW w:w="2439" w:type="dxa"/>
            <w:tcBorders>
              <w:top w:val="single" w:sz="4" w:space="0" w:color="auto"/>
              <w:left w:val="single" w:sz="4" w:space="0" w:color="auto"/>
              <w:bottom w:val="single" w:sz="4" w:space="0" w:color="auto"/>
              <w:right w:val="single" w:sz="4" w:space="0" w:color="auto"/>
            </w:tcBorders>
          </w:tcPr>
          <w:p w14:paraId="76D37FA0"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val="en-US" w:eastAsia="zh-CN"/>
              </w:rPr>
            </w:pPr>
            <w:r w:rsidRPr="00644EC9">
              <w:rPr>
                <w:rFonts w:ascii="Arial" w:eastAsia="Times New Roman" w:hAnsi="Arial"/>
                <w:sz w:val="18"/>
                <w:lang w:val="en-US" w:eastAsia="zh-CN"/>
              </w:rPr>
              <w:t xml:space="preserve">UE Trajectory </w:t>
            </w:r>
            <w:r w:rsidRPr="00644EC9">
              <w:rPr>
                <w:rFonts w:ascii="Arial" w:eastAsia="Times New Roman" w:hAnsi="Arial" w:hint="eastAsia"/>
                <w:sz w:val="18"/>
                <w:lang w:val="en-US" w:eastAsia="zh-CN"/>
              </w:rPr>
              <w:t>Collection Configuration</w:t>
            </w:r>
          </w:p>
        </w:tc>
        <w:tc>
          <w:tcPr>
            <w:tcW w:w="1093" w:type="dxa"/>
            <w:tcBorders>
              <w:top w:val="single" w:sz="4" w:space="0" w:color="auto"/>
              <w:left w:val="single" w:sz="4" w:space="0" w:color="auto"/>
              <w:bottom w:val="single" w:sz="4" w:space="0" w:color="auto"/>
              <w:right w:val="single" w:sz="4" w:space="0" w:color="auto"/>
            </w:tcBorders>
          </w:tcPr>
          <w:p w14:paraId="2AD42246"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val="en-US" w:eastAsia="zh-CN"/>
              </w:rPr>
            </w:pPr>
            <w:r w:rsidRPr="00644EC9">
              <w:rPr>
                <w:rFonts w:ascii="Arial" w:eastAsia="Times New Roman" w:hAnsi="Arial"/>
                <w:sz w:val="18"/>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2733A8BB"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3DCC47C"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cs="Arial"/>
                <w:sz w:val="18"/>
                <w:lang w:eastAsia="ja-JP"/>
              </w:rPr>
            </w:pPr>
            <w:r w:rsidRPr="00644EC9">
              <w:rPr>
                <w:rFonts w:ascii="Arial" w:eastAsia="Times New Roman" w:hAnsi="Arial" w:cs="Arial"/>
                <w:sz w:val="18"/>
                <w:lang w:eastAsia="ja-JP"/>
              </w:rPr>
              <w:t>9.2.3.185</w:t>
            </w:r>
          </w:p>
        </w:tc>
        <w:tc>
          <w:tcPr>
            <w:tcW w:w="2160" w:type="dxa"/>
            <w:tcBorders>
              <w:top w:val="single" w:sz="4" w:space="0" w:color="auto"/>
              <w:left w:val="single" w:sz="4" w:space="0" w:color="auto"/>
              <w:bottom w:val="single" w:sz="4" w:space="0" w:color="auto"/>
              <w:right w:val="single" w:sz="4" w:space="0" w:color="auto"/>
            </w:tcBorders>
          </w:tcPr>
          <w:p w14:paraId="476A8584"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5C90E2D5" w14:textId="77777777" w:rsidR="00402751" w:rsidRPr="00644EC9" w:rsidRDefault="00402751" w:rsidP="0023795D">
            <w:pPr>
              <w:widowControl w:val="0"/>
              <w:overflowPunct w:val="0"/>
              <w:autoSpaceDE w:val="0"/>
              <w:autoSpaceDN w:val="0"/>
              <w:adjustRightInd w:val="0"/>
              <w:jc w:val="center"/>
              <w:textAlignment w:val="baseline"/>
              <w:rPr>
                <w:rFonts w:ascii="Arial" w:eastAsia="Times New Roman" w:hAnsi="Arial"/>
                <w:sz w:val="18"/>
                <w:lang w:val="en-US" w:eastAsia="zh-CN"/>
              </w:rPr>
            </w:pPr>
            <w:r w:rsidRPr="00644EC9">
              <w:rPr>
                <w:rFonts w:ascii="Arial" w:eastAsia="Times New Roman" w:hAnsi="Arial"/>
                <w:sz w:val="18"/>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3D5AE2F7" w14:textId="77777777" w:rsidR="00402751" w:rsidRPr="00644EC9" w:rsidRDefault="00402751" w:rsidP="0023795D">
            <w:pPr>
              <w:widowControl w:val="0"/>
              <w:overflowPunct w:val="0"/>
              <w:autoSpaceDE w:val="0"/>
              <w:autoSpaceDN w:val="0"/>
              <w:adjustRightInd w:val="0"/>
              <w:jc w:val="center"/>
              <w:textAlignment w:val="baseline"/>
              <w:rPr>
                <w:rFonts w:ascii="Arial" w:eastAsia="Times New Roman" w:hAnsi="Arial"/>
                <w:snapToGrid w:val="0"/>
                <w:sz w:val="18"/>
                <w:lang w:val="en-US" w:eastAsia="zh-CN"/>
              </w:rPr>
            </w:pPr>
            <w:r w:rsidRPr="00644EC9">
              <w:rPr>
                <w:rFonts w:ascii="Arial" w:eastAsia="Times New Roman" w:hAnsi="Arial"/>
                <w:snapToGrid w:val="0"/>
                <w:sz w:val="18"/>
                <w:lang w:val="en-US" w:eastAsia="zh-CN"/>
              </w:rPr>
              <w:t>ignore</w:t>
            </w:r>
          </w:p>
        </w:tc>
      </w:tr>
      <w:tr w:rsidR="00402751" w:rsidRPr="00644EC9" w14:paraId="00A2ECAF" w14:textId="77777777" w:rsidTr="0023795D">
        <w:trPr>
          <w:cantSplit/>
        </w:trPr>
        <w:tc>
          <w:tcPr>
            <w:tcW w:w="2439" w:type="dxa"/>
            <w:tcBorders>
              <w:top w:val="single" w:sz="4" w:space="0" w:color="auto"/>
              <w:left w:val="single" w:sz="4" w:space="0" w:color="auto"/>
              <w:bottom w:val="single" w:sz="4" w:space="0" w:color="auto"/>
              <w:right w:val="single" w:sz="4" w:space="0" w:color="auto"/>
            </w:tcBorders>
          </w:tcPr>
          <w:p w14:paraId="4582D660"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val="en-US" w:eastAsia="zh-CN"/>
              </w:rPr>
            </w:pPr>
            <w:r w:rsidRPr="00644EC9">
              <w:rPr>
                <w:rFonts w:ascii="Arial" w:eastAsia="Times New Roman" w:hAnsi="Arial"/>
                <w:sz w:val="18"/>
                <w:lang w:val="en-US" w:eastAsia="zh-CN"/>
              </w:rPr>
              <w:t>UE Performance Collection Configuration</w:t>
            </w:r>
          </w:p>
        </w:tc>
        <w:tc>
          <w:tcPr>
            <w:tcW w:w="1093" w:type="dxa"/>
            <w:tcBorders>
              <w:top w:val="single" w:sz="4" w:space="0" w:color="auto"/>
              <w:left w:val="single" w:sz="4" w:space="0" w:color="auto"/>
              <w:bottom w:val="single" w:sz="4" w:space="0" w:color="auto"/>
              <w:right w:val="single" w:sz="4" w:space="0" w:color="auto"/>
            </w:tcBorders>
          </w:tcPr>
          <w:p w14:paraId="476701D5"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val="en-US" w:eastAsia="zh-CN"/>
              </w:rPr>
            </w:pPr>
            <w:r w:rsidRPr="00644EC9">
              <w:rPr>
                <w:rFonts w:ascii="Arial" w:eastAsia="Times New Roman" w:hAnsi="Arial"/>
                <w:sz w:val="18"/>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55BE23DE"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A72CD2B"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cs="Arial"/>
                <w:sz w:val="18"/>
                <w:lang w:eastAsia="ja-JP"/>
              </w:rPr>
            </w:pPr>
            <w:r w:rsidRPr="00644EC9">
              <w:rPr>
                <w:rFonts w:ascii="Arial" w:eastAsia="Times New Roman" w:hAnsi="Arial" w:cs="Arial"/>
                <w:sz w:val="18"/>
                <w:lang w:eastAsia="ja-JP"/>
              </w:rPr>
              <w:t>9.2.3.186</w:t>
            </w:r>
          </w:p>
        </w:tc>
        <w:tc>
          <w:tcPr>
            <w:tcW w:w="2160" w:type="dxa"/>
            <w:tcBorders>
              <w:top w:val="single" w:sz="4" w:space="0" w:color="auto"/>
              <w:left w:val="single" w:sz="4" w:space="0" w:color="auto"/>
              <w:bottom w:val="single" w:sz="4" w:space="0" w:color="auto"/>
              <w:right w:val="single" w:sz="4" w:space="0" w:color="auto"/>
            </w:tcBorders>
          </w:tcPr>
          <w:p w14:paraId="2135DC70"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2A568B3B" w14:textId="77777777" w:rsidR="00402751" w:rsidRPr="00644EC9" w:rsidRDefault="00402751" w:rsidP="0023795D">
            <w:pPr>
              <w:widowControl w:val="0"/>
              <w:overflowPunct w:val="0"/>
              <w:autoSpaceDE w:val="0"/>
              <w:autoSpaceDN w:val="0"/>
              <w:adjustRightInd w:val="0"/>
              <w:jc w:val="center"/>
              <w:textAlignment w:val="baseline"/>
              <w:rPr>
                <w:rFonts w:ascii="Arial" w:eastAsia="Times New Roman" w:hAnsi="Arial"/>
                <w:sz w:val="18"/>
                <w:lang w:val="en-US" w:eastAsia="zh-CN"/>
              </w:rPr>
            </w:pPr>
            <w:r w:rsidRPr="00644EC9">
              <w:rPr>
                <w:rFonts w:ascii="Arial" w:eastAsia="Times New Roman" w:hAnsi="Arial"/>
                <w:sz w:val="18"/>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55282867" w14:textId="77777777" w:rsidR="00402751" w:rsidRPr="00644EC9" w:rsidRDefault="00402751" w:rsidP="0023795D">
            <w:pPr>
              <w:widowControl w:val="0"/>
              <w:overflowPunct w:val="0"/>
              <w:autoSpaceDE w:val="0"/>
              <w:autoSpaceDN w:val="0"/>
              <w:adjustRightInd w:val="0"/>
              <w:jc w:val="center"/>
              <w:textAlignment w:val="baseline"/>
              <w:rPr>
                <w:rFonts w:ascii="Arial" w:eastAsia="Times New Roman" w:hAnsi="Arial"/>
                <w:snapToGrid w:val="0"/>
                <w:sz w:val="18"/>
                <w:lang w:val="en-US" w:eastAsia="zh-CN"/>
              </w:rPr>
            </w:pPr>
            <w:r w:rsidRPr="00644EC9">
              <w:rPr>
                <w:rFonts w:ascii="Arial" w:eastAsia="Times New Roman" w:hAnsi="Arial"/>
                <w:snapToGrid w:val="0"/>
                <w:sz w:val="18"/>
                <w:lang w:val="en-US" w:eastAsia="zh-CN"/>
              </w:rPr>
              <w:t>ignore</w:t>
            </w:r>
          </w:p>
        </w:tc>
      </w:tr>
    </w:tbl>
    <w:p w14:paraId="055EB352" w14:textId="77777777" w:rsidR="00402751" w:rsidRPr="00644EC9" w:rsidRDefault="00402751" w:rsidP="00402751">
      <w:pPr>
        <w:overflowPunct w:val="0"/>
        <w:autoSpaceDE w:val="0"/>
        <w:autoSpaceDN w:val="0"/>
        <w:adjustRightInd w:val="0"/>
        <w:spacing w:after="180"/>
        <w:textAlignment w:val="baseline"/>
        <w:rPr>
          <w:rFonts w:eastAsia="Times New Roman"/>
          <w:lang w:eastAsia="ko-K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02751" w:rsidRPr="00644EC9" w14:paraId="1C5FAAC7" w14:textId="77777777" w:rsidTr="0023795D">
        <w:trPr>
          <w:cantSplit/>
          <w:tblHeader/>
        </w:trPr>
        <w:tc>
          <w:tcPr>
            <w:tcW w:w="3686" w:type="dxa"/>
          </w:tcPr>
          <w:p w14:paraId="1D11F7AE" w14:textId="77777777" w:rsidR="00402751" w:rsidRPr="00644EC9" w:rsidRDefault="00402751" w:rsidP="0023795D">
            <w:pPr>
              <w:keepNext/>
              <w:keepLines/>
              <w:overflowPunct w:val="0"/>
              <w:autoSpaceDE w:val="0"/>
              <w:autoSpaceDN w:val="0"/>
              <w:adjustRightInd w:val="0"/>
              <w:jc w:val="center"/>
              <w:textAlignment w:val="baseline"/>
              <w:rPr>
                <w:rFonts w:ascii="Arial" w:eastAsia="Times New Roman" w:hAnsi="Arial"/>
                <w:b/>
                <w:sz w:val="18"/>
                <w:lang w:eastAsia="ja-JP"/>
              </w:rPr>
            </w:pPr>
            <w:r w:rsidRPr="00644EC9">
              <w:rPr>
                <w:rFonts w:ascii="Arial" w:eastAsia="Times New Roman" w:hAnsi="Arial"/>
                <w:b/>
                <w:sz w:val="18"/>
                <w:lang w:eastAsia="ja-JP"/>
              </w:rPr>
              <w:t>Condition</w:t>
            </w:r>
          </w:p>
        </w:tc>
        <w:tc>
          <w:tcPr>
            <w:tcW w:w="5670" w:type="dxa"/>
          </w:tcPr>
          <w:p w14:paraId="55579799" w14:textId="77777777" w:rsidR="00402751" w:rsidRPr="00644EC9" w:rsidRDefault="00402751" w:rsidP="0023795D">
            <w:pPr>
              <w:keepNext/>
              <w:keepLines/>
              <w:overflowPunct w:val="0"/>
              <w:autoSpaceDE w:val="0"/>
              <w:autoSpaceDN w:val="0"/>
              <w:adjustRightInd w:val="0"/>
              <w:jc w:val="center"/>
              <w:textAlignment w:val="baseline"/>
              <w:rPr>
                <w:rFonts w:ascii="Arial" w:eastAsia="Times New Roman" w:hAnsi="Arial"/>
                <w:b/>
                <w:sz w:val="18"/>
                <w:lang w:eastAsia="ja-JP"/>
              </w:rPr>
            </w:pPr>
            <w:r w:rsidRPr="00644EC9">
              <w:rPr>
                <w:rFonts w:ascii="Arial" w:eastAsia="Times New Roman" w:hAnsi="Arial"/>
                <w:b/>
                <w:sz w:val="18"/>
                <w:lang w:eastAsia="ja-JP"/>
              </w:rPr>
              <w:t>Explanation</w:t>
            </w:r>
          </w:p>
        </w:tc>
      </w:tr>
      <w:tr w:rsidR="00402751" w:rsidRPr="00644EC9" w14:paraId="70D3EB43" w14:textId="77777777" w:rsidTr="0023795D">
        <w:trPr>
          <w:cantSplit/>
        </w:trPr>
        <w:tc>
          <w:tcPr>
            <w:tcW w:w="3686" w:type="dxa"/>
          </w:tcPr>
          <w:p w14:paraId="1D275C87" w14:textId="77777777" w:rsidR="00402751" w:rsidRPr="00644EC9" w:rsidRDefault="00402751" w:rsidP="0023795D">
            <w:pPr>
              <w:keepNext/>
              <w:keepLines/>
              <w:overflowPunct w:val="0"/>
              <w:autoSpaceDE w:val="0"/>
              <w:autoSpaceDN w:val="0"/>
              <w:adjustRightInd w:val="0"/>
              <w:textAlignment w:val="baseline"/>
              <w:rPr>
                <w:rFonts w:ascii="Arial" w:eastAsia="Times New Roman" w:hAnsi="Arial"/>
                <w:sz w:val="18"/>
                <w:lang w:eastAsia="ja-JP"/>
              </w:rPr>
            </w:pPr>
            <w:proofErr w:type="spellStart"/>
            <w:r w:rsidRPr="00644EC9">
              <w:rPr>
                <w:rFonts w:ascii="Arial" w:eastAsia="Times New Roman" w:hAnsi="Arial"/>
                <w:sz w:val="18"/>
                <w:lang w:eastAsia="ja-JP"/>
              </w:rPr>
              <w:t>ifRegistrationRequestForDataCollectionStop</w:t>
            </w:r>
            <w:proofErr w:type="spellEnd"/>
          </w:p>
        </w:tc>
        <w:tc>
          <w:tcPr>
            <w:tcW w:w="5670" w:type="dxa"/>
          </w:tcPr>
          <w:p w14:paraId="0A155E6B" w14:textId="77777777" w:rsidR="00402751" w:rsidRPr="00644EC9" w:rsidRDefault="00402751" w:rsidP="0023795D">
            <w:pPr>
              <w:keepNext/>
              <w:keepLines/>
              <w:overflowPunct w:val="0"/>
              <w:autoSpaceDE w:val="0"/>
              <w:autoSpaceDN w:val="0"/>
              <w:adjustRightInd w:val="0"/>
              <w:textAlignment w:val="baseline"/>
              <w:rPr>
                <w:rFonts w:ascii="Arial" w:eastAsia="Times New Roman" w:hAnsi="Arial"/>
                <w:sz w:val="18"/>
                <w:lang w:eastAsia="ja-JP"/>
              </w:rPr>
            </w:pPr>
            <w:r w:rsidRPr="00644EC9">
              <w:rPr>
                <w:rFonts w:ascii="Arial" w:eastAsia="Times New Roman" w:hAnsi="Arial"/>
                <w:sz w:val="18"/>
                <w:lang w:eastAsia="ja-JP"/>
              </w:rPr>
              <w:t xml:space="preserve">This IE shall be present if the </w:t>
            </w:r>
            <w:r w:rsidRPr="00644EC9">
              <w:rPr>
                <w:rFonts w:ascii="Arial" w:eastAsia="Times New Roman" w:hAnsi="Arial"/>
                <w:i/>
                <w:iCs/>
                <w:sz w:val="18"/>
                <w:lang w:eastAsia="ja-JP"/>
              </w:rPr>
              <w:t xml:space="preserve">Registration Request for Data Collection </w:t>
            </w:r>
            <w:r w:rsidRPr="00644EC9">
              <w:rPr>
                <w:rFonts w:ascii="Arial" w:eastAsia="Times New Roman" w:hAnsi="Arial"/>
                <w:sz w:val="18"/>
                <w:lang w:eastAsia="ja-JP"/>
              </w:rPr>
              <w:t>IE is set to the value “stop”.</w:t>
            </w:r>
          </w:p>
        </w:tc>
      </w:tr>
      <w:tr w:rsidR="00402751" w:rsidRPr="00644EC9" w14:paraId="56FD5756" w14:textId="77777777" w:rsidTr="0023795D">
        <w:trPr>
          <w:cantSplit/>
        </w:trPr>
        <w:tc>
          <w:tcPr>
            <w:tcW w:w="3686" w:type="dxa"/>
            <w:tcBorders>
              <w:top w:val="single" w:sz="4" w:space="0" w:color="auto"/>
              <w:left w:val="single" w:sz="4" w:space="0" w:color="auto"/>
              <w:bottom w:val="single" w:sz="4" w:space="0" w:color="auto"/>
              <w:right w:val="single" w:sz="4" w:space="0" w:color="auto"/>
            </w:tcBorders>
          </w:tcPr>
          <w:p w14:paraId="0CF5529E" w14:textId="77777777" w:rsidR="00402751" w:rsidRPr="00644EC9" w:rsidRDefault="00402751" w:rsidP="0023795D">
            <w:pPr>
              <w:keepNext/>
              <w:keepLines/>
              <w:overflowPunct w:val="0"/>
              <w:autoSpaceDE w:val="0"/>
              <w:autoSpaceDN w:val="0"/>
              <w:adjustRightInd w:val="0"/>
              <w:textAlignment w:val="baseline"/>
              <w:rPr>
                <w:rFonts w:ascii="Arial" w:eastAsia="Times New Roman" w:hAnsi="Arial"/>
                <w:sz w:val="18"/>
                <w:lang w:eastAsia="ja-JP"/>
              </w:rPr>
            </w:pPr>
            <w:proofErr w:type="spellStart"/>
            <w:r w:rsidRPr="00644EC9">
              <w:rPr>
                <w:rFonts w:ascii="Arial" w:eastAsia="Times New Roman" w:hAnsi="Arial"/>
                <w:sz w:val="18"/>
                <w:lang w:eastAsia="ja-JP"/>
              </w:rPr>
              <w:t>ifRegistrationRequestForDataCollectionStart</w:t>
            </w:r>
            <w:proofErr w:type="spellEnd"/>
          </w:p>
        </w:tc>
        <w:tc>
          <w:tcPr>
            <w:tcW w:w="5670" w:type="dxa"/>
            <w:tcBorders>
              <w:top w:val="single" w:sz="4" w:space="0" w:color="auto"/>
              <w:left w:val="single" w:sz="4" w:space="0" w:color="auto"/>
              <w:bottom w:val="single" w:sz="4" w:space="0" w:color="auto"/>
              <w:right w:val="single" w:sz="4" w:space="0" w:color="auto"/>
            </w:tcBorders>
          </w:tcPr>
          <w:p w14:paraId="3A6F32D1" w14:textId="77777777" w:rsidR="00402751" w:rsidRPr="00644EC9" w:rsidRDefault="00402751" w:rsidP="0023795D">
            <w:pPr>
              <w:keepNext/>
              <w:keepLines/>
              <w:overflowPunct w:val="0"/>
              <w:autoSpaceDE w:val="0"/>
              <w:autoSpaceDN w:val="0"/>
              <w:adjustRightInd w:val="0"/>
              <w:textAlignment w:val="baseline"/>
              <w:rPr>
                <w:rFonts w:ascii="Arial" w:eastAsia="Times New Roman" w:hAnsi="Arial"/>
                <w:sz w:val="18"/>
                <w:lang w:eastAsia="ja-JP"/>
              </w:rPr>
            </w:pPr>
            <w:r w:rsidRPr="00644EC9">
              <w:rPr>
                <w:rFonts w:ascii="Arial" w:eastAsia="Times New Roman" w:hAnsi="Arial"/>
                <w:sz w:val="18"/>
                <w:lang w:eastAsia="ja-JP"/>
              </w:rPr>
              <w:t xml:space="preserve">This IE shall be present if the </w:t>
            </w:r>
            <w:r w:rsidRPr="00644EC9">
              <w:rPr>
                <w:rFonts w:ascii="Arial" w:eastAsia="Times New Roman" w:hAnsi="Arial"/>
                <w:i/>
                <w:iCs/>
                <w:sz w:val="18"/>
                <w:lang w:eastAsia="ja-JP"/>
              </w:rPr>
              <w:t>Registration Request</w:t>
            </w:r>
            <w:r w:rsidRPr="00644EC9">
              <w:rPr>
                <w:rFonts w:ascii="Arial" w:eastAsia="Times New Roman" w:hAnsi="Arial"/>
                <w:sz w:val="18"/>
                <w:lang w:eastAsia="ja-JP"/>
              </w:rPr>
              <w:t xml:space="preserve"> </w:t>
            </w:r>
            <w:r w:rsidRPr="00644EC9">
              <w:rPr>
                <w:rFonts w:ascii="Arial" w:eastAsia="Times New Roman" w:hAnsi="Arial"/>
                <w:i/>
                <w:iCs/>
                <w:sz w:val="18"/>
                <w:lang w:eastAsia="ja-JP"/>
              </w:rPr>
              <w:t>for Data Collection</w:t>
            </w:r>
            <w:r w:rsidRPr="00644EC9">
              <w:rPr>
                <w:rFonts w:ascii="Arial" w:eastAsia="Times New Roman" w:hAnsi="Arial"/>
                <w:sz w:val="18"/>
                <w:lang w:eastAsia="ja-JP"/>
              </w:rPr>
              <w:t xml:space="preserve"> IE is set to the value “start”.</w:t>
            </w:r>
          </w:p>
        </w:tc>
      </w:tr>
    </w:tbl>
    <w:p w14:paraId="500C6F29" w14:textId="77777777" w:rsidR="00402751" w:rsidRPr="00644EC9" w:rsidRDefault="00402751" w:rsidP="00402751">
      <w:pPr>
        <w:overflowPunct w:val="0"/>
        <w:autoSpaceDE w:val="0"/>
        <w:autoSpaceDN w:val="0"/>
        <w:adjustRightInd w:val="0"/>
        <w:spacing w:after="180"/>
        <w:textAlignment w:val="baseline"/>
        <w:rPr>
          <w:rFonts w:eastAsia="Times New Roman"/>
          <w:lang w:eastAsia="ko-K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02751" w:rsidRPr="00644EC9" w14:paraId="185ADA77" w14:textId="77777777" w:rsidTr="0023795D">
        <w:trPr>
          <w:cantSplit/>
          <w:tblHeader/>
        </w:trPr>
        <w:tc>
          <w:tcPr>
            <w:tcW w:w="3686" w:type="dxa"/>
            <w:tcBorders>
              <w:top w:val="single" w:sz="4" w:space="0" w:color="auto"/>
              <w:left w:val="single" w:sz="4" w:space="0" w:color="auto"/>
              <w:bottom w:val="single" w:sz="4" w:space="0" w:color="auto"/>
              <w:right w:val="single" w:sz="4" w:space="0" w:color="auto"/>
            </w:tcBorders>
          </w:tcPr>
          <w:p w14:paraId="08114779" w14:textId="77777777" w:rsidR="00402751" w:rsidRPr="00644EC9" w:rsidRDefault="00402751" w:rsidP="0023795D">
            <w:pPr>
              <w:keepNext/>
              <w:keepLines/>
              <w:overflowPunct w:val="0"/>
              <w:autoSpaceDE w:val="0"/>
              <w:autoSpaceDN w:val="0"/>
              <w:adjustRightInd w:val="0"/>
              <w:jc w:val="center"/>
              <w:textAlignment w:val="baseline"/>
              <w:rPr>
                <w:rFonts w:ascii="Arial" w:eastAsia="Times New Roman" w:hAnsi="Arial"/>
                <w:b/>
                <w:sz w:val="18"/>
                <w:lang w:eastAsia="ja-JP"/>
              </w:rPr>
            </w:pPr>
            <w:r w:rsidRPr="00644EC9">
              <w:rPr>
                <w:rFonts w:ascii="Arial" w:eastAsia="Times New Roman" w:hAnsi="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19EF9CB0" w14:textId="77777777" w:rsidR="00402751" w:rsidRPr="00644EC9" w:rsidRDefault="00402751" w:rsidP="0023795D">
            <w:pPr>
              <w:keepNext/>
              <w:keepLines/>
              <w:overflowPunct w:val="0"/>
              <w:autoSpaceDE w:val="0"/>
              <w:autoSpaceDN w:val="0"/>
              <w:adjustRightInd w:val="0"/>
              <w:jc w:val="center"/>
              <w:textAlignment w:val="baseline"/>
              <w:rPr>
                <w:rFonts w:ascii="Arial" w:eastAsia="Times New Roman" w:hAnsi="Arial"/>
                <w:b/>
                <w:sz w:val="18"/>
                <w:lang w:eastAsia="ja-JP"/>
              </w:rPr>
            </w:pPr>
            <w:r w:rsidRPr="00644EC9">
              <w:rPr>
                <w:rFonts w:ascii="Arial" w:eastAsia="Times New Roman" w:hAnsi="Arial"/>
                <w:b/>
                <w:sz w:val="18"/>
                <w:lang w:eastAsia="ja-JP"/>
              </w:rPr>
              <w:t>Explanation</w:t>
            </w:r>
          </w:p>
        </w:tc>
      </w:tr>
      <w:tr w:rsidR="00402751" w:rsidRPr="00644EC9" w14:paraId="1878E206" w14:textId="77777777" w:rsidTr="0023795D">
        <w:trPr>
          <w:cantSplit/>
        </w:trPr>
        <w:tc>
          <w:tcPr>
            <w:tcW w:w="3686" w:type="dxa"/>
            <w:tcBorders>
              <w:top w:val="single" w:sz="4" w:space="0" w:color="auto"/>
              <w:left w:val="single" w:sz="4" w:space="0" w:color="auto"/>
              <w:bottom w:val="single" w:sz="4" w:space="0" w:color="auto"/>
              <w:right w:val="single" w:sz="4" w:space="0" w:color="auto"/>
            </w:tcBorders>
          </w:tcPr>
          <w:p w14:paraId="707BC87E" w14:textId="77777777" w:rsidR="00402751" w:rsidRPr="00644EC9" w:rsidRDefault="00402751" w:rsidP="0023795D">
            <w:pPr>
              <w:keepNext/>
              <w:keepLines/>
              <w:overflowPunct w:val="0"/>
              <w:autoSpaceDE w:val="0"/>
              <w:autoSpaceDN w:val="0"/>
              <w:adjustRightInd w:val="0"/>
              <w:textAlignment w:val="baseline"/>
              <w:rPr>
                <w:rFonts w:ascii="Arial" w:eastAsia="Times New Roman" w:hAnsi="Arial"/>
                <w:sz w:val="18"/>
                <w:lang w:eastAsia="ja-JP"/>
              </w:rPr>
            </w:pPr>
            <w:proofErr w:type="spellStart"/>
            <w:r w:rsidRPr="00644EC9">
              <w:rPr>
                <w:rFonts w:ascii="Arial" w:eastAsia="Times New Roman" w:hAnsi="Arial"/>
                <w:sz w:val="18"/>
                <w:lang w:eastAsia="ko-KR"/>
              </w:rPr>
              <w:t>maxnoofCellsinNG-RANnode</w:t>
            </w:r>
            <w:proofErr w:type="spellEnd"/>
          </w:p>
        </w:tc>
        <w:tc>
          <w:tcPr>
            <w:tcW w:w="5670" w:type="dxa"/>
            <w:tcBorders>
              <w:top w:val="single" w:sz="4" w:space="0" w:color="auto"/>
              <w:left w:val="single" w:sz="4" w:space="0" w:color="auto"/>
              <w:bottom w:val="single" w:sz="4" w:space="0" w:color="auto"/>
              <w:right w:val="single" w:sz="4" w:space="0" w:color="auto"/>
            </w:tcBorders>
          </w:tcPr>
          <w:p w14:paraId="57C76BA1" w14:textId="77777777" w:rsidR="00402751" w:rsidRPr="00644EC9" w:rsidRDefault="00402751" w:rsidP="0023795D">
            <w:pPr>
              <w:keepNext/>
              <w:keepLines/>
              <w:overflowPunct w:val="0"/>
              <w:autoSpaceDE w:val="0"/>
              <w:autoSpaceDN w:val="0"/>
              <w:adjustRightInd w:val="0"/>
              <w:textAlignment w:val="baseline"/>
              <w:rPr>
                <w:rFonts w:ascii="Arial" w:eastAsia="Times New Roman" w:hAnsi="Arial"/>
                <w:sz w:val="18"/>
                <w:lang w:eastAsia="ja-JP"/>
              </w:rPr>
            </w:pPr>
            <w:r w:rsidRPr="00644EC9">
              <w:rPr>
                <w:rFonts w:ascii="Arial" w:eastAsia="Times New Roman" w:hAnsi="Arial" w:cs="Arial"/>
                <w:sz w:val="18"/>
                <w:lang w:val="en-US" w:eastAsia="ja-JP"/>
              </w:rPr>
              <w:t xml:space="preserve">Maximum no. cells that can be served by a NG-RAN node. </w:t>
            </w:r>
            <w:r w:rsidRPr="00644EC9">
              <w:rPr>
                <w:rFonts w:ascii="Arial" w:eastAsia="Times New Roman" w:hAnsi="Arial" w:cs="Arial"/>
                <w:sz w:val="18"/>
                <w:lang w:eastAsia="ja-JP"/>
              </w:rPr>
              <w:t>Value is 16384.</w:t>
            </w:r>
          </w:p>
        </w:tc>
      </w:tr>
      <w:tr w:rsidR="00402751" w:rsidRPr="00644EC9" w14:paraId="492371D6" w14:textId="77777777" w:rsidTr="0023795D">
        <w:trPr>
          <w:cantSplit/>
          <w:ins w:id="221" w:author="作者"/>
        </w:trPr>
        <w:tc>
          <w:tcPr>
            <w:tcW w:w="3686" w:type="dxa"/>
            <w:tcBorders>
              <w:top w:val="single" w:sz="4" w:space="0" w:color="auto"/>
              <w:left w:val="single" w:sz="4" w:space="0" w:color="auto"/>
              <w:bottom w:val="single" w:sz="4" w:space="0" w:color="auto"/>
              <w:right w:val="single" w:sz="4" w:space="0" w:color="auto"/>
            </w:tcBorders>
          </w:tcPr>
          <w:p w14:paraId="7083AE2F" w14:textId="77777777" w:rsidR="00402751" w:rsidRPr="00644EC9" w:rsidRDefault="00402751" w:rsidP="0023795D">
            <w:pPr>
              <w:keepNext/>
              <w:keepLines/>
              <w:overflowPunct w:val="0"/>
              <w:autoSpaceDE w:val="0"/>
              <w:autoSpaceDN w:val="0"/>
              <w:adjustRightInd w:val="0"/>
              <w:textAlignment w:val="baseline"/>
              <w:rPr>
                <w:ins w:id="222" w:author="作者"/>
                <w:rFonts w:ascii="Arial" w:eastAsia="Times New Roman" w:hAnsi="Arial"/>
                <w:sz w:val="18"/>
                <w:lang w:eastAsia="ko-KR"/>
              </w:rPr>
            </w:pPr>
            <w:bookmarkStart w:id="223" w:name="_Hlk180745142"/>
            <w:ins w:id="224" w:author="作者">
              <w:r w:rsidRPr="00644EC9">
                <w:rPr>
                  <w:rFonts w:ascii="Arial" w:eastAsia="MS Mincho" w:hAnsi="Arial" w:cs="Arial"/>
                  <w:sz w:val="18"/>
                  <w:lang w:val="sv-SE" w:eastAsia="ja-JP"/>
                </w:rPr>
                <w:t>m</w:t>
              </w:r>
              <w:r w:rsidRPr="00644EC9">
                <w:rPr>
                  <w:rFonts w:ascii="Arial" w:eastAsia="Times New Roman" w:hAnsi="Arial" w:cs="Arial"/>
                  <w:sz w:val="18"/>
                  <w:lang w:val="sv-SE" w:eastAsia="ja-JP"/>
                </w:rPr>
                <w:t>axnoofBPLMNs</w:t>
              </w:r>
            </w:ins>
          </w:p>
        </w:tc>
        <w:tc>
          <w:tcPr>
            <w:tcW w:w="5670" w:type="dxa"/>
            <w:tcBorders>
              <w:top w:val="single" w:sz="4" w:space="0" w:color="auto"/>
              <w:left w:val="single" w:sz="4" w:space="0" w:color="auto"/>
              <w:bottom w:val="single" w:sz="4" w:space="0" w:color="auto"/>
              <w:right w:val="single" w:sz="4" w:space="0" w:color="auto"/>
            </w:tcBorders>
          </w:tcPr>
          <w:p w14:paraId="06BE2F26" w14:textId="77777777" w:rsidR="00402751" w:rsidRPr="00644EC9" w:rsidRDefault="00402751" w:rsidP="0023795D">
            <w:pPr>
              <w:keepNext/>
              <w:keepLines/>
              <w:overflowPunct w:val="0"/>
              <w:autoSpaceDE w:val="0"/>
              <w:autoSpaceDN w:val="0"/>
              <w:adjustRightInd w:val="0"/>
              <w:textAlignment w:val="baseline"/>
              <w:rPr>
                <w:ins w:id="225" w:author="作者"/>
                <w:rFonts w:ascii="Arial" w:eastAsia="Times New Roman" w:hAnsi="Arial" w:cs="Arial"/>
                <w:sz w:val="18"/>
                <w:lang w:val="en-US" w:eastAsia="ja-JP"/>
              </w:rPr>
            </w:pPr>
            <w:ins w:id="226" w:author="作者">
              <w:r w:rsidRPr="00644EC9">
                <w:rPr>
                  <w:rFonts w:ascii="Arial" w:eastAsia="Times New Roman" w:hAnsi="Arial"/>
                  <w:sz w:val="18"/>
                  <w:lang w:eastAsia="ja-JP"/>
                </w:rPr>
                <w:t>Maximum no. of broadcast PLMNs by a cell. Value is 12.</w:t>
              </w:r>
            </w:ins>
          </w:p>
        </w:tc>
      </w:tr>
      <w:tr w:rsidR="00402751" w:rsidRPr="00644EC9" w14:paraId="618BE3A4" w14:textId="77777777" w:rsidTr="0023795D">
        <w:trPr>
          <w:cantSplit/>
          <w:ins w:id="227" w:author="作者"/>
        </w:trPr>
        <w:tc>
          <w:tcPr>
            <w:tcW w:w="3686" w:type="dxa"/>
            <w:tcBorders>
              <w:top w:val="single" w:sz="4" w:space="0" w:color="auto"/>
              <w:left w:val="single" w:sz="4" w:space="0" w:color="auto"/>
              <w:bottom w:val="single" w:sz="4" w:space="0" w:color="auto"/>
              <w:right w:val="single" w:sz="4" w:space="0" w:color="auto"/>
            </w:tcBorders>
          </w:tcPr>
          <w:p w14:paraId="6FD2FEF3" w14:textId="77777777" w:rsidR="00402751" w:rsidRPr="00644EC9" w:rsidRDefault="00402751" w:rsidP="0023795D">
            <w:pPr>
              <w:keepNext/>
              <w:keepLines/>
              <w:overflowPunct w:val="0"/>
              <w:autoSpaceDE w:val="0"/>
              <w:autoSpaceDN w:val="0"/>
              <w:adjustRightInd w:val="0"/>
              <w:textAlignment w:val="baseline"/>
              <w:rPr>
                <w:ins w:id="228" w:author="作者"/>
                <w:rFonts w:ascii="Arial" w:eastAsia="Times New Roman" w:hAnsi="Arial"/>
                <w:sz w:val="18"/>
                <w:lang w:eastAsia="ko-KR"/>
              </w:rPr>
            </w:pPr>
            <w:proofErr w:type="spellStart"/>
            <w:ins w:id="229" w:author="作者">
              <w:r w:rsidRPr="00644EC9">
                <w:rPr>
                  <w:rFonts w:ascii="Arial" w:eastAsia="Times New Roman" w:hAnsi="Arial"/>
                  <w:sz w:val="18"/>
                  <w:lang w:eastAsia="ko-KR"/>
                </w:rPr>
                <w:t>maxnoofSliceItems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0C8B92D0" w14:textId="77777777" w:rsidR="00402751" w:rsidRPr="00644EC9" w:rsidRDefault="00402751" w:rsidP="0023795D">
            <w:pPr>
              <w:keepNext/>
              <w:keepLines/>
              <w:overflowPunct w:val="0"/>
              <w:autoSpaceDE w:val="0"/>
              <w:autoSpaceDN w:val="0"/>
              <w:adjustRightInd w:val="0"/>
              <w:textAlignment w:val="baseline"/>
              <w:rPr>
                <w:ins w:id="230" w:author="作者"/>
                <w:rFonts w:ascii="Arial" w:eastAsia="Times New Roman" w:hAnsi="Arial" w:cs="Arial"/>
                <w:sz w:val="18"/>
                <w:lang w:val="en-US" w:eastAsia="ja-JP"/>
              </w:rPr>
            </w:pPr>
            <w:ins w:id="231" w:author="作者">
              <w:r w:rsidRPr="00644EC9">
                <w:rPr>
                  <w:rFonts w:ascii="Arial" w:eastAsia="Times New Roman" w:hAnsi="Arial"/>
                  <w:sz w:val="18"/>
                  <w:lang w:eastAsia="ko-KR"/>
                </w:rPr>
                <w:t xml:space="preserve">Maximum no. of signalled slice support items. Value is </w:t>
              </w:r>
              <w:r w:rsidRPr="00644EC9">
                <w:rPr>
                  <w:rFonts w:ascii="Arial" w:eastAsia="Times New Roman" w:hAnsi="Arial"/>
                  <w:sz w:val="18"/>
                  <w:lang w:eastAsia="zh-CN"/>
                </w:rPr>
                <w:t>1024</w:t>
              </w:r>
              <w:r w:rsidRPr="00644EC9">
                <w:rPr>
                  <w:rFonts w:ascii="Arial" w:eastAsia="Times New Roman" w:hAnsi="Arial"/>
                  <w:sz w:val="18"/>
                  <w:lang w:eastAsia="ko-KR"/>
                </w:rPr>
                <w:t>.</w:t>
              </w:r>
            </w:ins>
          </w:p>
        </w:tc>
      </w:tr>
      <w:bookmarkEnd w:id="223"/>
    </w:tbl>
    <w:p w14:paraId="4EA8FF9E" w14:textId="77777777" w:rsidR="00402751" w:rsidRPr="00644EC9" w:rsidRDefault="00402751" w:rsidP="00402751">
      <w:pPr>
        <w:overflowPunct w:val="0"/>
        <w:autoSpaceDE w:val="0"/>
        <w:autoSpaceDN w:val="0"/>
        <w:adjustRightInd w:val="0"/>
        <w:spacing w:after="180"/>
        <w:textAlignment w:val="baseline"/>
        <w:rPr>
          <w:rFonts w:eastAsia="SimSun"/>
          <w:lang w:val="en-US" w:eastAsia="zh-CN"/>
        </w:rPr>
      </w:pPr>
    </w:p>
    <w:p w14:paraId="44631F99" w14:textId="77777777" w:rsidR="00402751" w:rsidRPr="00644EC9" w:rsidRDefault="00402751" w:rsidP="00402751">
      <w:pPr>
        <w:spacing w:after="180"/>
        <w:jc w:val="center"/>
        <w:rPr>
          <w:rFonts w:eastAsia="Times New Roman"/>
          <w:color w:val="FF0000"/>
        </w:rPr>
      </w:pPr>
      <w:r w:rsidRPr="00644EC9">
        <w:rPr>
          <w:rFonts w:eastAsia="Times New Roman"/>
          <w:color w:val="FF0000"/>
        </w:rPr>
        <w:t>&lt;&lt;&lt;&lt;&lt;&lt;&lt;&lt;&lt;&lt;&lt;&lt;&lt;&lt;&lt;&lt;&lt;&lt;&lt;&lt; Next Change &gt;&gt;&gt;&gt;&gt;&gt;&gt;&gt;&gt;&gt;&gt;&gt;&gt;&gt;&gt;&gt;&gt;&gt;&gt;&gt;</w:t>
      </w:r>
    </w:p>
    <w:p w14:paraId="29C00A33" w14:textId="77777777" w:rsidR="00402751" w:rsidRPr="00644EC9" w:rsidRDefault="00402751" w:rsidP="00402751">
      <w:pPr>
        <w:keepNext/>
        <w:keepLines/>
        <w:spacing w:before="120" w:after="180"/>
        <w:ind w:left="1418" w:hanging="1418"/>
        <w:outlineLvl w:val="3"/>
        <w:rPr>
          <w:rFonts w:ascii="Arial" w:eastAsia="SimSun" w:hAnsi="Arial"/>
          <w:sz w:val="24"/>
        </w:rPr>
      </w:pPr>
      <w:bookmarkStart w:id="232" w:name="_Toc175587571"/>
      <w:r w:rsidRPr="00644EC9">
        <w:rPr>
          <w:rFonts w:ascii="Arial" w:eastAsia="SimSun" w:hAnsi="Arial"/>
          <w:sz w:val="24"/>
        </w:rPr>
        <w:t>9.1.3.27</w:t>
      </w:r>
      <w:r w:rsidRPr="00644EC9">
        <w:rPr>
          <w:rFonts w:ascii="Arial" w:eastAsia="SimSun" w:hAnsi="Arial"/>
          <w:sz w:val="24"/>
        </w:rPr>
        <w:tab/>
        <w:t xml:space="preserve">DATA COLLECTION </w:t>
      </w:r>
      <w:r w:rsidRPr="00644EC9">
        <w:rPr>
          <w:rFonts w:ascii="Arial" w:eastAsia="SimSun" w:hAnsi="Arial"/>
          <w:sz w:val="24"/>
          <w:szCs w:val="24"/>
        </w:rPr>
        <w:t>RESPONSE</w:t>
      </w:r>
      <w:bookmarkEnd w:id="232"/>
    </w:p>
    <w:p w14:paraId="4754034B" w14:textId="77777777" w:rsidR="00402751" w:rsidRPr="00644EC9" w:rsidRDefault="00402751" w:rsidP="00402751">
      <w:pPr>
        <w:overflowPunct w:val="0"/>
        <w:autoSpaceDE w:val="0"/>
        <w:autoSpaceDN w:val="0"/>
        <w:adjustRightInd w:val="0"/>
        <w:spacing w:after="180"/>
        <w:textAlignment w:val="baseline"/>
        <w:rPr>
          <w:rFonts w:eastAsia="Times New Roman"/>
          <w:lang w:eastAsia="ko-KR"/>
        </w:rPr>
      </w:pPr>
      <w:r w:rsidRPr="00644EC9">
        <w:rPr>
          <w:rFonts w:eastAsia="Times New Roman"/>
          <w:lang w:eastAsia="ko-KR"/>
        </w:rPr>
        <w:t>This message is sent by NG-RAN node</w:t>
      </w:r>
      <w:r w:rsidRPr="00644EC9">
        <w:rPr>
          <w:rFonts w:eastAsia="Times New Roman"/>
          <w:vertAlign w:val="subscript"/>
          <w:lang w:eastAsia="ko-KR"/>
        </w:rPr>
        <w:t>2</w:t>
      </w:r>
      <w:r w:rsidRPr="00644EC9">
        <w:rPr>
          <w:rFonts w:eastAsia="Times New Roman"/>
          <w:lang w:eastAsia="ko-KR"/>
        </w:rPr>
        <w:t xml:space="preserve"> to NG-RAN node</w:t>
      </w:r>
      <w:r w:rsidRPr="00644EC9">
        <w:rPr>
          <w:rFonts w:eastAsia="Times New Roman"/>
          <w:vertAlign w:val="subscript"/>
          <w:lang w:eastAsia="ko-KR"/>
        </w:rPr>
        <w:t>1</w:t>
      </w:r>
      <w:r w:rsidRPr="00644EC9">
        <w:rPr>
          <w:rFonts w:eastAsia="Times New Roman"/>
          <w:lang w:eastAsia="ko-KR"/>
        </w:rPr>
        <w:t xml:space="preserve"> to indicate that the requested information, for all or part of the measurement objects included in the reporting, is successfully initiated.</w:t>
      </w:r>
    </w:p>
    <w:p w14:paraId="7D0F39FF" w14:textId="77777777" w:rsidR="00402751" w:rsidRPr="00644EC9" w:rsidRDefault="00402751" w:rsidP="00402751">
      <w:pPr>
        <w:widowControl w:val="0"/>
        <w:overflowPunct w:val="0"/>
        <w:autoSpaceDE w:val="0"/>
        <w:autoSpaceDN w:val="0"/>
        <w:adjustRightInd w:val="0"/>
        <w:spacing w:after="180"/>
        <w:textAlignment w:val="baseline"/>
        <w:rPr>
          <w:rFonts w:eastAsia="Batang"/>
          <w:lang w:eastAsia="ko-KR"/>
        </w:rPr>
      </w:pPr>
      <w:r w:rsidRPr="00644EC9">
        <w:rPr>
          <w:rFonts w:eastAsia="Times New Roman"/>
          <w:lang w:eastAsia="ko-KR"/>
        </w:rPr>
        <w:t>Direction: NG-RAN node</w:t>
      </w:r>
      <w:r w:rsidRPr="00644EC9">
        <w:rPr>
          <w:rFonts w:eastAsia="Times New Roman"/>
          <w:vertAlign w:val="subscript"/>
          <w:lang w:eastAsia="ko-KR"/>
        </w:rPr>
        <w:t>2</w:t>
      </w:r>
      <w:r w:rsidRPr="00644EC9">
        <w:rPr>
          <w:rFonts w:eastAsia="Times New Roman"/>
          <w:lang w:eastAsia="ko-KR"/>
        </w:rPr>
        <w:t xml:space="preserve"> </w:t>
      </w:r>
      <w:r w:rsidRPr="00644EC9">
        <w:rPr>
          <w:rFonts w:eastAsia="Times New Roman"/>
          <w:lang w:eastAsia="ko-KR"/>
        </w:rPr>
        <w:sym w:font="Symbol" w:char="F0AE"/>
      </w:r>
      <w:r w:rsidRPr="00644EC9">
        <w:rPr>
          <w:rFonts w:eastAsia="Times New Roman"/>
          <w:lang w:eastAsia="ko-KR"/>
        </w:rPr>
        <w:t xml:space="preserve"> NG-RAN node</w:t>
      </w:r>
      <w:r w:rsidRPr="00644EC9">
        <w:rPr>
          <w:rFonts w:eastAsia="Times New Roman"/>
          <w:vertAlign w:val="subscript"/>
          <w:lang w:eastAsia="ko-KR"/>
        </w:rPr>
        <w:t>1</w:t>
      </w:r>
      <w:r w:rsidRPr="00644EC9">
        <w:rPr>
          <w:rFonts w:eastAsia="Times New Roman"/>
          <w:lang w:eastAsia="ko-KR"/>
        </w:rPr>
        <w:t>.</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080"/>
        <w:gridCol w:w="900"/>
        <w:gridCol w:w="1260"/>
        <w:gridCol w:w="2160"/>
        <w:gridCol w:w="1080"/>
        <w:gridCol w:w="1107"/>
      </w:tblGrid>
      <w:tr w:rsidR="00402751" w:rsidRPr="00644EC9" w14:paraId="2FE6CA45" w14:textId="77777777" w:rsidTr="0023795D">
        <w:trPr>
          <w:cantSplit/>
          <w:tblHeader/>
        </w:trPr>
        <w:tc>
          <w:tcPr>
            <w:tcW w:w="2328" w:type="dxa"/>
            <w:tcBorders>
              <w:top w:val="single" w:sz="4" w:space="0" w:color="auto"/>
              <w:left w:val="single" w:sz="4" w:space="0" w:color="auto"/>
              <w:bottom w:val="single" w:sz="4" w:space="0" w:color="auto"/>
              <w:right w:val="single" w:sz="4" w:space="0" w:color="auto"/>
            </w:tcBorders>
          </w:tcPr>
          <w:p w14:paraId="4C30DF1A" w14:textId="77777777" w:rsidR="00402751" w:rsidRPr="00644EC9" w:rsidRDefault="00402751" w:rsidP="0023795D">
            <w:pPr>
              <w:widowControl w:val="0"/>
              <w:overflowPunct w:val="0"/>
              <w:autoSpaceDE w:val="0"/>
              <w:autoSpaceDN w:val="0"/>
              <w:adjustRightInd w:val="0"/>
              <w:jc w:val="center"/>
              <w:textAlignment w:val="baseline"/>
              <w:rPr>
                <w:rFonts w:ascii="Arial" w:eastAsia="Times New Roman" w:hAnsi="Arial"/>
                <w:b/>
                <w:sz w:val="18"/>
                <w:lang w:eastAsia="ja-JP"/>
              </w:rPr>
            </w:pPr>
            <w:r w:rsidRPr="00644EC9">
              <w:rPr>
                <w:rFonts w:ascii="Arial" w:eastAsia="Times New Roman"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09EBBED7" w14:textId="77777777" w:rsidR="00402751" w:rsidRPr="00644EC9" w:rsidRDefault="00402751" w:rsidP="0023795D">
            <w:pPr>
              <w:widowControl w:val="0"/>
              <w:overflowPunct w:val="0"/>
              <w:autoSpaceDE w:val="0"/>
              <w:autoSpaceDN w:val="0"/>
              <w:adjustRightInd w:val="0"/>
              <w:jc w:val="center"/>
              <w:textAlignment w:val="baseline"/>
              <w:rPr>
                <w:rFonts w:ascii="Arial" w:eastAsia="Times New Roman" w:hAnsi="Arial"/>
                <w:b/>
                <w:sz w:val="18"/>
                <w:lang w:eastAsia="ja-JP"/>
              </w:rPr>
            </w:pPr>
            <w:r w:rsidRPr="00644EC9">
              <w:rPr>
                <w:rFonts w:ascii="Arial" w:eastAsia="Times New Roman" w:hAnsi="Arial"/>
                <w:b/>
                <w:sz w:val="18"/>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34050224" w14:textId="77777777" w:rsidR="00402751" w:rsidRPr="00644EC9" w:rsidRDefault="00402751" w:rsidP="0023795D">
            <w:pPr>
              <w:widowControl w:val="0"/>
              <w:overflowPunct w:val="0"/>
              <w:autoSpaceDE w:val="0"/>
              <w:autoSpaceDN w:val="0"/>
              <w:adjustRightInd w:val="0"/>
              <w:jc w:val="center"/>
              <w:textAlignment w:val="baseline"/>
              <w:rPr>
                <w:rFonts w:ascii="Arial" w:eastAsia="Times New Roman" w:hAnsi="Arial"/>
                <w:b/>
                <w:sz w:val="18"/>
                <w:lang w:eastAsia="ja-JP"/>
              </w:rPr>
            </w:pPr>
            <w:r w:rsidRPr="00644EC9">
              <w:rPr>
                <w:rFonts w:ascii="Arial" w:eastAsia="Times New Roman" w:hAnsi="Arial"/>
                <w:b/>
                <w:sz w:val="18"/>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3F2FF638" w14:textId="77777777" w:rsidR="00402751" w:rsidRPr="00644EC9" w:rsidRDefault="00402751" w:rsidP="0023795D">
            <w:pPr>
              <w:widowControl w:val="0"/>
              <w:overflowPunct w:val="0"/>
              <w:autoSpaceDE w:val="0"/>
              <w:autoSpaceDN w:val="0"/>
              <w:adjustRightInd w:val="0"/>
              <w:jc w:val="center"/>
              <w:textAlignment w:val="baseline"/>
              <w:rPr>
                <w:rFonts w:ascii="Arial" w:eastAsia="Times New Roman" w:hAnsi="Arial"/>
                <w:b/>
                <w:sz w:val="18"/>
                <w:lang w:eastAsia="ja-JP"/>
              </w:rPr>
            </w:pPr>
            <w:r w:rsidRPr="00644EC9">
              <w:rPr>
                <w:rFonts w:ascii="Arial" w:eastAsia="Times New Roman" w:hAnsi="Arial"/>
                <w:b/>
                <w:sz w:val="18"/>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2E05A5B3" w14:textId="77777777" w:rsidR="00402751" w:rsidRPr="00644EC9" w:rsidRDefault="00402751" w:rsidP="0023795D">
            <w:pPr>
              <w:widowControl w:val="0"/>
              <w:overflowPunct w:val="0"/>
              <w:autoSpaceDE w:val="0"/>
              <w:autoSpaceDN w:val="0"/>
              <w:adjustRightInd w:val="0"/>
              <w:jc w:val="center"/>
              <w:textAlignment w:val="baseline"/>
              <w:rPr>
                <w:rFonts w:ascii="Arial" w:eastAsia="Times New Roman" w:hAnsi="Arial"/>
                <w:b/>
                <w:sz w:val="18"/>
                <w:lang w:eastAsia="ja-JP"/>
              </w:rPr>
            </w:pPr>
            <w:r w:rsidRPr="00644EC9">
              <w:rPr>
                <w:rFonts w:ascii="Arial" w:eastAsia="Times New Roman"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29B29853" w14:textId="77777777" w:rsidR="00402751" w:rsidRPr="00644EC9" w:rsidRDefault="00402751" w:rsidP="0023795D">
            <w:pPr>
              <w:widowControl w:val="0"/>
              <w:overflowPunct w:val="0"/>
              <w:autoSpaceDE w:val="0"/>
              <w:autoSpaceDN w:val="0"/>
              <w:adjustRightInd w:val="0"/>
              <w:jc w:val="center"/>
              <w:textAlignment w:val="baseline"/>
              <w:rPr>
                <w:rFonts w:ascii="Arial" w:eastAsia="Times New Roman" w:hAnsi="Arial"/>
                <w:b/>
                <w:sz w:val="18"/>
                <w:lang w:eastAsia="ja-JP"/>
              </w:rPr>
            </w:pPr>
            <w:r w:rsidRPr="00644EC9">
              <w:rPr>
                <w:rFonts w:ascii="Arial" w:eastAsia="Times New Roman" w:hAnsi="Arial"/>
                <w:b/>
                <w:sz w:val="18"/>
                <w:lang w:eastAsia="ja-JP"/>
              </w:rPr>
              <w:t>Criticality</w:t>
            </w:r>
          </w:p>
        </w:tc>
        <w:tc>
          <w:tcPr>
            <w:tcW w:w="1107" w:type="dxa"/>
            <w:tcBorders>
              <w:top w:val="single" w:sz="4" w:space="0" w:color="auto"/>
              <w:left w:val="single" w:sz="4" w:space="0" w:color="auto"/>
              <w:bottom w:val="single" w:sz="4" w:space="0" w:color="auto"/>
              <w:right w:val="single" w:sz="4" w:space="0" w:color="auto"/>
            </w:tcBorders>
          </w:tcPr>
          <w:p w14:paraId="438A68E4" w14:textId="77777777" w:rsidR="00402751" w:rsidRPr="00644EC9" w:rsidRDefault="00402751" w:rsidP="0023795D">
            <w:pPr>
              <w:widowControl w:val="0"/>
              <w:overflowPunct w:val="0"/>
              <w:autoSpaceDE w:val="0"/>
              <w:autoSpaceDN w:val="0"/>
              <w:adjustRightInd w:val="0"/>
              <w:jc w:val="center"/>
              <w:textAlignment w:val="baseline"/>
              <w:rPr>
                <w:rFonts w:ascii="Arial" w:eastAsia="Times New Roman" w:hAnsi="Arial"/>
                <w:b/>
                <w:sz w:val="18"/>
                <w:lang w:eastAsia="ja-JP"/>
              </w:rPr>
            </w:pPr>
            <w:r w:rsidRPr="00644EC9">
              <w:rPr>
                <w:rFonts w:ascii="Arial" w:eastAsia="Times New Roman" w:hAnsi="Arial"/>
                <w:b/>
                <w:sz w:val="18"/>
                <w:lang w:eastAsia="ja-JP"/>
              </w:rPr>
              <w:t>Assigned Criticality</w:t>
            </w:r>
          </w:p>
        </w:tc>
      </w:tr>
      <w:tr w:rsidR="00402751" w:rsidRPr="00644EC9" w14:paraId="1BB80A70" w14:textId="77777777" w:rsidTr="0023795D">
        <w:trPr>
          <w:cantSplit/>
        </w:trPr>
        <w:tc>
          <w:tcPr>
            <w:tcW w:w="2328" w:type="dxa"/>
            <w:tcBorders>
              <w:top w:val="single" w:sz="4" w:space="0" w:color="auto"/>
              <w:left w:val="single" w:sz="4" w:space="0" w:color="auto"/>
              <w:bottom w:val="single" w:sz="4" w:space="0" w:color="auto"/>
              <w:right w:val="single" w:sz="4" w:space="0" w:color="auto"/>
            </w:tcBorders>
          </w:tcPr>
          <w:p w14:paraId="43EA91EE"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r w:rsidRPr="00644EC9">
              <w:rPr>
                <w:rFonts w:ascii="Arial" w:eastAsia="Times New Roman" w:hAnsi="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18ED41A3"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r w:rsidRPr="00644EC9">
              <w:rPr>
                <w:rFonts w:ascii="Arial" w:eastAsia="Times New Roma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60FBCC73"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6DF477F"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r w:rsidRPr="00644EC9">
              <w:rPr>
                <w:rFonts w:ascii="Arial" w:eastAsia="Times New Roman" w:hAnsi="Arial"/>
                <w:sz w:val="18"/>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2EC6A64F"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5E6F001" w14:textId="77777777" w:rsidR="00402751" w:rsidRPr="00644EC9" w:rsidRDefault="00402751" w:rsidP="0023795D">
            <w:pPr>
              <w:widowControl w:val="0"/>
              <w:overflowPunct w:val="0"/>
              <w:autoSpaceDE w:val="0"/>
              <w:autoSpaceDN w:val="0"/>
              <w:adjustRightInd w:val="0"/>
              <w:jc w:val="center"/>
              <w:textAlignment w:val="baseline"/>
              <w:rPr>
                <w:rFonts w:ascii="Arial" w:eastAsia="Times New Roman" w:hAnsi="Arial"/>
                <w:sz w:val="18"/>
                <w:lang w:eastAsia="ja-JP"/>
              </w:rPr>
            </w:pPr>
            <w:r w:rsidRPr="00644EC9">
              <w:rPr>
                <w:rFonts w:ascii="Arial" w:eastAsia="Times New Roman" w:hAnsi="Arial"/>
                <w:sz w:val="18"/>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57921EE5" w14:textId="77777777" w:rsidR="00402751" w:rsidRPr="00644EC9" w:rsidRDefault="00402751" w:rsidP="0023795D">
            <w:pPr>
              <w:widowControl w:val="0"/>
              <w:overflowPunct w:val="0"/>
              <w:autoSpaceDE w:val="0"/>
              <w:autoSpaceDN w:val="0"/>
              <w:adjustRightInd w:val="0"/>
              <w:jc w:val="center"/>
              <w:textAlignment w:val="baseline"/>
              <w:rPr>
                <w:rFonts w:ascii="Arial" w:eastAsia="Times New Roman" w:hAnsi="Arial"/>
                <w:sz w:val="18"/>
                <w:lang w:eastAsia="ja-JP"/>
              </w:rPr>
            </w:pPr>
            <w:r w:rsidRPr="00644EC9">
              <w:rPr>
                <w:rFonts w:ascii="Arial" w:eastAsia="Times New Roman" w:hAnsi="Arial"/>
                <w:sz w:val="18"/>
                <w:lang w:eastAsia="ja-JP"/>
              </w:rPr>
              <w:t>reject</w:t>
            </w:r>
          </w:p>
        </w:tc>
      </w:tr>
      <w:tr w:rsidR="00402751" w:rsidRPr="00644EC9" w14:paraId="6F9F109D" w14:textId="77777777" w:rsidTr="0023795D">
        <w:trPr>
          <w:cantSplit/>
        </w:trPr>
        <w:tc>
          <w:tcPr>
            <w:tcW w:w="2328" w:type="dxa"/>
            <w:tcBorders>
              <w:top w:val="single" w:sz="4" w:space="0" w:color="auto"/>
              <w:left w:val="single" w:sz="4" w:space="0" w:color="auto"/>
              <w:bottom w:val="single" w:sz="4" w:space="0" w:color="auto"/>
              <w:right w:val="single" w:sz="4" w:space="0" w:color="auto"/>
            </w:tcBorders>
          </w:tcPr>
          <w:p w14:paraId="7E753CF5"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r w:rsidRPr="00644EC9">
              <w:rPr>
                <w:rFonts w:ascii="Arial" w:eastAsia="Times New Roman" w:hAnsi="Arial"/>
                <w:sz w:val="18"/>
                <w:lang w:eastAsia="ja-JP"/>
              </w:rPr>
              <w:t>NG-RAN node1 Measurement ID</w:t>
            </w:r>
          </w:p>
        </w:tc>
        <w:tc>
          <w:tcPr>
            <w:tcW w:w="1080" w:type="dxa"/>
            <w:tcBorders>
              <w:top w:val="single" w:sz="4" w:space="0" w:color="auto"/>
              <w:left w:val="single" w:sz="4" w:space="0" w:color="auto"/>
              <w:bottom w:val="single" w:sz="4" w:space="0" w:color="auto"/>
              <w:right w:val="single" w:sz="4" w:space="0" w:color="auto"/>
            </w:tcBorders>
          </w:tcPr>
          <w:p w14:paraId="72B06DC6"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r w:rsidRPr="00644EC9">
              <w:rPr>
                <w:rFonts w:ascii="Arial" w:eastAsia="Times New Roma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75703EFC"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E2D45B3"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r w:rsidRPr="00644EC9">
              <w:rPr>
                <w:rFonts w:ascii="Arial" w:eastAsia="Times New Roman" w:hAnsi="Arial"/>
                <w:sz w:val="18"/>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59D7E37B"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r w:rsidRPr="00644EC9">
              <w:rPr>
                <w:rFonts w:ascii="Arial" w:eastAsia="Times New Roman" w:hAnsi="Arial"/>
                <w:sz w:val="18"/>
                <w:lang w:eastAsia="ja-JP"/>
              </w:rPr>
              <w:t>Allocated by NG-RAN node</w:t>
            </w:r>
            <w:r w:rsidRPr="00644EC9">
              <w:rPr>
                <w:rFonts w:ascii="Arial" w:eastAsia="Times New Roman" w:hAnsi="Arial"/>
                <w:sz w:val="18"/>
                <w:vertAlign w:val="subscript"/>
                <w:lang w:eastAsia="ja-JP"/>
              </w:rPr>
              <w:t>1</w:t>
            </w:r>
          </w:p>
        </w:tc>
        <w:tc>
          <w:tcPr>
            <w:tcW w:w="1080" w:type="dxa"/>
            <w:tcBorders>
              <w:top w:val="single" w:sz="4" w:space="0" w:color="auto"/>
              <w:left w:val="single" w:sz="4" w:space="0" w:color="auto"/>
              <w:bottom w:val="single" w:sz="4" w:space="0" w:color="auto"/>
              <w:right w:val="single" w:sz="4" w:space="0" w:color="auto"/>
            </w:tcBorders>
          </w:tcPr>
          <w:p w14:paraId="4A3EBE79" w14:textId="77777777" w:rsidR="00402751" w:rsidRPr="00644EC9" w:rsidRDefault="00402751" w:rsidP="0023795D">
            <w:pPr>
              <w:widowControl w:val="0"/>
              <w:overflowPunct w:val="0"/>
              <w:autoSpaceDE w:val="0"/>
              <w:autoSpaceDN w:val="0"/>
              <w:adjustRightInd w:val="0"/>
              <w:jc w:val="center"/>
              <w:textAlignment w:val="baseline"/>
              <w:rPr>
                <w:rFonts w:ascii="Arial" w:eastAsia="Times New Roman" w:hAnsi="Arial"/>
                <w:sz w:val="18"/>
                <w:lang w:eastAsia="ja-JP"/>
              </w:rPr>
            </w:pPr>
            <w:r w:rsidRPr="00644EC9">
              <w:rPr>
                <w:rFonts w:ascii="Arial" w:eastAsia="Times New Roman" w:hAnsi="Arial"/>
                <w:sz w:val="18"/>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641E0B29" w14:textId="77777777" w:rsidR="00402751" w:rsidRPr="00644EC9" w:rsidRDefault="00402751" w:rsidP="0023795D">
            <w:pPr>
              <w:widowControl w:val="0"/>
              <w:overflowPunct w:val="0"/>
              <w:autoSpaceDE w:val="0"/>
              <w:autoSpaceDN w:val="0"/>
              <w:adjustRightInd w:val="0"/>
              <w:jc w:val="center"/>
              <w:textAlignment w:val="baseline"/>
              <w:rPr>
                <w:rFonts w:ascii="Arial" w:eastAsia="Times New Roman" w:hAnsi="Arial"/>
                <w:sz w:val="18"/>
                <w:lang w:eastAsia="ja-JP"/>
              </w:rPr>
            </w:pPr>
            <w:r w:rsidRPr="00644EC9">
              <w:rPr>
                <w:rFonts w:ascii="Arial" w:eastAsia="Times New Roman" w:hAnsi="Arial"/>
                <w:sz w:val="18"/>
                <w:lang w:eastAsia="ja-JP"/>
              </w:rPr>
              <w:t>reject</w:t>
            </w:r>
          </w:p>
        </w:tc>
      </w:tr>
      <w:tr w:rsidR="00402751" w:rsidRPr="00644EC9" w14:paraId="3662FD39" w14:textId="77777777" w:rsidTr="0023795D">
        <w:trPr>
          <w:cantSplit/>
        </w:trPr>
        <w:tc>
          <w:tcPr>
            <w:tcW w:w="2328" w:type="dxa"/>
            <w:tcBorders>
              <w:top w:val="single" w:sz="4" w:space="0" w:color="auto"/>
              <w:left w:val="single" w:sz="4" w:space="0" w:color="auto"/>
              <w:bottom w:val="single" w:sz="4" w:space="0" w:color="auto"/>
              <w:right w:val="single" w:sz="4" w:space="0" w:color="auto"/>
            </w:tcBorders>
          </w:tcPr>
          <w:p w14:paraId="444D4661"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r w:rsidRPr="00644EC9">
              <w:rPr>
                <w:rFonts w:ascii="Arial" w:eastAsia="Times New Roman" w:hAnsi="Arial"/>
                <w:sz w:val="18"/>
                <w:lang w:eastAsia="ja-JP"/>
              </w:rPr>
              <w:t>NG-RAN node2 Measurement ID</w:t>
            </w:r>
          </w:p>
        </w:tc>
        <w:tc>
          <w:tcPr>
            <w:tcW w:w="1080" w:type="dxa"/>
            <w:tcBorders>
              <w:top w:val="single" w:sz="4" w:space="0" w:color="auto"/>
              <w:left w:val="single" w:sz="4" w:space="0" w:color="auto"/>
              <w:bottom w:val="single" w:sz="4" w:space="0" w:color="auto"/>
              <w:right w:val="single" w:sz="4" w:space="0" w:color="auto"/>
            </w:tcBorders>
          </w:tcPr>
          <w:p w14:paraId="6391CE14"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r w:rsidRPr="00644EC9">
              <w:rPr>
                <w:rFonts w:ascii="Arial" w:eastAsia="Times New Roma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6B9BC31C"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198EDF3"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r w:rsidRPr="00644EC9">
              <w:rPr>
                <w:rFonts w:ascii="Arial" w:eastAsia="Times New Roman" w:hAnsi="Arial"/>
                <w:sz w:val="18"/>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72ED68F4"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r w:rsidRPr="00644EC9">
              <w:rPr>
                <w:rFonts w:ascii="Arial" w:eastAsia="Times New Roman" w:hAnsi="Arial"/>
                <w:sz w:val="18"/>
                <w:lang w:eastAsia="ja-JP"/>
              </w:rPr>
              <w:t>Allocated by NG-RAN node</w:t>
            </w:r>
            <w:r w:rsidRPr="00644EC9">
              <w:rPr>
                <w:rFonts w:ascii="Arial" w:eastAsia="Times New Roman" w:hAnsi="Arial"/>
                <w:sz w:val="18"/>
                <w:vertAlign w:val="subscript"/>
                <w:lang w:eastAsia="ja-JP"/>
              </w:rPr>
              <w:t>2</w:t>
            </w:r>
          </w:p>
        </w:tc>
        <w:tc>
          <w:tcPr>
            <w:tcW w:w="1080" w:type="dxa"/>
            <w:tcBorders>
              <w:top w:val="single" w:sz="4" w:space="0" w:color="auto"/>
              <w:left w:val="single" w:sz="4" w:space="0" w:color="auto"/>
              <w:bottom w:val="single" w:sz="4" w:space="0" w:color="auto"/>
              <w:right w:val="single" w:sz="4" w:space="0" w:color="auto"/>
            </w:tcBorders>
          </w:tcPr>
          <w:p w14:paraId="18E04524" w14:textId="77777777" w:rsidR="00402751" w:rsidRPr="00644EC9" w:rsidRDefault="00402751" w:rsidP="0023795D">
            <w:pPr>
              <w:widowControl w:val="0"/>
              <w:overflowPunct w:val="0"/>
              <w:autoSpaceDE w:val="0"/>
              <w:autoSpaceDN w:val="0"/>
              <w:adjustRightInd w:val="0"/>
              <w:jc w:val="center"/>
              <w:textAlignment w:val="baseline"/>
              <w:rPr>
                <w:rFonts w:ascii="Arial" w:eastAsia="Times New Roman" w:hAnsi="Arial"/>
                <w:sz w:val="18"/>
                <w:lang w:eastAsia="ja-JP"/>
              </w:rPr>
            </w:pPr>
            <w:r w:rsidRPr="00644EC9">
              <w:rPr>
                <w:rFonts w:ascii="Arial" w:eastAsia="Times New Roman" w:hAnsi="Arial"/>
                <w:sz w:val="18"/>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6EC92A27" w14:textId="77777777" w:rsidR="00402751" w:rsidRPr="00644EC9" w:rsidRDefault="00402751" w:rsidP="0023795D">
            <w:pPr>
              <w:widowControl w:val="0"/>
              <w:overflowPunct w:val="0"/>
              <w:autoSpaceDE w:val="0"/>
              <w:autoSpaceDN w:val="0"/>
              <w:adjustRightInd w:val="0"/>
              <w:jc w:val="center"/>
              <w:textAlignment w:val="baseline"/>
              <w:rPr>
                <w:rFonts w:ascii="Arial" w:eastAsia="Times New Roman" w:hAnsi="Arial"/>
                <w:sz w:val="18"/>
                <w:lang w:eastAsia="ja-JP"/>
              </w:rPr>
            </w:pPr>
            <w:r w:rsidRPr="00644EC9">
              <w:rPr>
                <w:rFonts w:ascii="Arial" w:eastAsia="Times New Roman" w:hAnsi="Arial"/>
                <w:sz w:val="18"/>
                <w:lang w:eastAsia="ja-JP"/>
              </w:rPr>
              <w:t>reject</w:t>
            </w:r>
          </w:p>
        </w:tc>
      </w:tr>
      <w:tr w:rsidR="00402751" w:rsidRPr="00644EC9" w14:paraId="7D9BACBC" w14:textId="77777777" w:rsidTr="0023795D">
        <w:trPr>
          <w:cantSplit/>
        </w:trPr>
        <w:tc>
          <w:tcPr>
            <w:tcW w:w="2328" w:type="dxa"/>
            <w:tcBorders>
              <w:top w:val="single" w:sz="4" w:space="0" w:color="auto"/>
              <w:left w:val="single" w:sz="4" w:space="0" w:color="auto"/>
              <w:bottom w:val="single" w:sz="4" w:space="0" w:color="auto"/>
              <w:right w:val="single" w:sz="4" w:space="0" w:color="auto"/>
            </w:tcBorders>
          </w:tcPr>
          <w:p w14:paraId="0E9952A5"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r w:rsidRPr="00644EC9">
              <w:rPr>
                <w:rFonts w:ascii="Arial" w:eastAsia="Times New Roman" w:hAnsi="Arial"/>
                <w:b/>
                <w:bCs/>
                <w:sz w:val="18"/>
                <w:lang w:eastAsia="ja-JP"/>
              </w:rPr>
              <w:t>Node Measurement Initiation Result List</w:t>
            </w:r>
          </w:p>
        </w:tc>
        <w:tc>
          <w:tcPr>
            <w:tcW w:w="1080" w:type="dxa"/>
            <w:tcBorders>
              <w:top w:val="single" w:sz="4" w:space="0" w:color="auto"/>
              <w:left w:val="single" w:sz="4" w:space="0" w:color="auto"/>
              <w:bottom w:val="single" w:sz="4" w:space="0" w:color="auto"/>
              <w:right w:val="single" w:sz="4" w:space="0" w:color="auto"/>
            </w:tcBorders>
          </w:tcPr>
          <w:p w14:paraId="2B043CBD"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5C9AEC5C"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i/>
                <w:sz w:val="18"/>
                <w:lang w:eastAsia="ja-JP"/>
              </w:rPr>
            </w:pPr>
            <w:r w:rsidRPr="00644EC9">
              <w:rPr>
                <w:rFonts w:ascii="Arial" w:eastAsia="Times New Roman" w:hAnsi="Arial"/>
                <w:i/>
                <w:sz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3E6A6D20"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13E92717"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r w:rsidRPr="00644EC9">
              <w:rPr>
                <w:rFonts w:ascii="Arial" w:eastAsia="Times New Roman" w:hAnsi="Arial"/>
                <w:sz w:val="18"/>
                <w:lang w:eastAsia="ja-JP"/>
              </w:rPr>
              <w:t>List of measurement objects that failed to be initiated in the node.</w:t>
            </w:r>
          </w:p>
        </w:tc>
        <w:tc>
          <w:tcPr>
            <w:tcW w:w="1080" w:type="dxa"/>
            <w:tcBorders>
              <w:top w:val="single" w:sz="4" w:space="0" w:color="auto"/>
              <w:left w:val="single" w:sz="4" w:space="0" w:color="auto"/>
              <w:bottom w:val="single" w:sz="4" w:space="0" w:color="auto"/>
              <w:right w:val="single" w:sz="4" w:space="0" w:color="auto"/>
            </w:tcBorders>
          </w:tcPr>
          <w:p w14:paraId="728D5540" w14:textId="77777777" w:rsidR="00402751" w:rsidRPr="00644EC9" w:rsidRDefault="00402751" w:rsidP="0023795D">
            <w:pPr>
              <w:widowControl w:val="0"/>
              <w:overflowPunct w:val="0"/>
              <w:autoSpaceDE w:val="0"/>
              <w:autoSpaceDN w:val="0"/>
              <w:adjustRightInd w:val="0"/>
              <w:jc w:val="center"/>
              <w:textAlignment w:val="baseline"/>
              <w:rPr>
                <w:rFonts w:ascii="Arial" w:eastAsia="Times New Roman" w:hAnsi="Arial"/>
                <w:sz w:val="18"/>
                <w:lang w:eastAsia="zh-CN"/>
              </w:rPr>
            </w:pPr>
            <w:r w:rsidRPr="00644EC9">
              <w:rPr>
                <w:rFonts w:ascii="Arial" w:eastAsia="Times New Roman" w:hAnsi="Arial"/>
                <w:sz w:val="18"/>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330C656C" w14:textId="77777777" w:rsidR="00402751" w:rsidRPr="00644EC9" w:rsidRDefault="00402751" w:rsidP="0023795D">
            <w:pPr>
              <w:widowControl w:val="0"/>
              <w:overflowPunct w:val="0"/>
              <w:autoSpaceDE w:val="0"/>
              <w:autoSpaceDN w:val="0"/>
              <w:adjustRightInd w:val="0"/>
              <w:jc w:val="center"/>
              <w:textAlignment w:val="baseline"/>
              <w:rPr>
                <w:rFonts w:ascii="Arial" w:eastAsia="Times New Roman" w:hAnsi="Arial"/>
                <w:snapToGrid w:val="0"/>
                <w:sz w:val="18"/>
                <w:lang w:eastAsia="ko-KR"/>
              </w:rPr>
            </w:pPr>
            <w:r w:rsidRPr="00644EC9">
              <w:rPr>
                <w:rFonts w:ascii="Arial" w:eastAsia="Times New Roman" w:hAnsi="Arial"/>
                <w:snapToGrid w:val="0"/>
                <w:sz w:val="18"/>
                <w:lang w:eastAsia="ko-KR"/>
              </w:rPr>
              <w:t>reject</w:t>
            </w:r>
          </w:p>
        </w:tc>
      </w:tr>
      <w:tr w:rsidR="00402751" w:rsidRPr="00644EC9" w14:paraId="6C4298F7" w14:textId="77777777" w:rsidTr="0023795D">
        <w:trPr>
          <w:cantSplit/>
        </w:trPr>
        <w:tc>
          <w:tcPr>
            <w:tcW w:w="2328" w:type="dxa"/>
            <w:tcBorders>
              <w:top w:val="single" w:sz="4" w:space="0" w:color="auto"/>
              <w:left w:val="single" w:sz="4" w:space="0" w:color="auto"/>
              <w:bottom w:val="single" w:sz="4" w:space="0" w:color="auto"/>
              <w:right w:val="single" w:sz="4" w:space="0" w:color="auto"/>
            </w:tcBorders>
          </w:tcPr>
          <w:p w14:paraId="583E9398" w14:textId="77777777" w:rsidR="00402751" w:rsidRPr="00644EC9" w:rsidRDefault="00402751" w:rsidP="0023795D">
            <w:pPr>
              <w:widowControl w:val="0"/>
              <w:overflowPunct w:val="0"/>
              <w:autoSpaceDE w:val="0"/>
              <w:autoSpaceDN w:val="0"/>
              <w:adjustRightInd w:val="0"/>
              <w:ind w:left="113"/>
              <w:textAlignment w:val="baseline"/>
              <w:rPr>
                <w:rFonts w:ascii="Arial" w:eastAsia="Times New Roman" w:hAnsi="Arial"/>
                <w:sz w:val="18"/>
                <w:lang w:eastAsia="ja-JP"/>
              </w:rPr>
            </w:pPr>
            <w:r w:rsidRPr="00644EC9">
              <w:rPr>
                <w:rFonts w:ascii="Arial" w:eastAsia="Times New Roman" w:hAnsi="Arial"/>
                <w:b/>
                <w:bCs/>
                <w:sz w:val="18"/>
                <w:lang w:eastAsia="ja-JP"/>
              </w:rPr>
              <w:t>&gt;Node Measurement Initiation Result Item</w:t>
            </w:r>
          </w:p>
        </w:tc>
        <w:tc>
          <w:tcPr>
            <w:tcW w:w="1080" w:type="dxa"/>
            <w:tcBorders>
              <w:top w:val="single" w:sz="4" w:space="0" w:color="auto"/>
              <w:left w:val="single" w:sz="4" w:space="0" w:color="auto"/>
              <w:bottom w:val="single" w:sz="4" w:space="0" w:color="auto"/>
              <w:right w:val="single" w:sz="4" w:space="0" w:color="auto"/>
            </w:tcBorders>
          </w:tcPr>
          <w:p w14:paraId="73B10C40"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6A2FF1E0"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i/>
                <w:sz w:val="18"/>
                <w:lang w:eastAsia="ja-JP"/>
              </w:rPr>
            </w:pPr>
            <w:r w:rsidRPr="00644EC9">
              <w:rPr>
                <w:rFonts w:ascii="Arial" w:eastAsia="Times New Roman" w:hAnsi="Arial"/>
                <w:i/>
                <w:sz w:val="18"/>
                <w:lang w:eastAsia="ja-JP"/>
              </w:rPr>
              <w:t>1 .. &lt;</w:t>
            </w:r>
            <w:proofErr w:type="spellStart"/>
            <w:r w:rsidRPr="00644EC9">
              <w:rPr>
                <w:rFonts w:ascii="Arial" w:eastAsia="Times New Roman" w:hAnsi="Arial"/>
                <w:i/>
                <w:sz w:val="18"/>
                <w:lang w:eastAsia="ja-JP"/>
              </w:rPr>
              <w:t>maxFailedMeasPerNode</w:t>
            </w:r>
            <w:proofErr w:type="spellEnd"/>
            <w:r w:rsidRPr="00644EC9">
              <w:rPr>
                <w:rFonts w:ascii="Arial" w:eastAsia="Times New Roman" w:hAnsi="Arial"/>
                <w:i/>
                <w:sz w:val="18"/>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4C5F1DAE"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780266FC"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F35DC64" w14:textId="77777777" w:rsidR="00402751" w:rsidRPr="00644EC9" w:rsidRDefault="00402751" w:rsidP="0023795D">
            <w:pPr>
              <w:widowControl w:val="0"/>
              <w:overflowPunct w:val="0"/>
              <w:autoSpaceDE w:val="0"/>
              <w:autoSpaceDN w:val="0"/>
              <w:adjustRightInd w:val="0"/>
              <w:jc w:val="center"/>
              <w:textAlignment w:val="baseline"/>
              <w:rPr>
                <w:rFonts w:ascii="Arial" w:eastAsia="Times New Roman" w:hAnsi="Arial"/>
                <w:sz w:val="18"/>
                <w:lang w:eastAsia="zh-CN"/>
              </w:rPr>
            </w:pPr>
            <w:r w:rsidRPr="00644EC9">
              <w:rPr>
                <w:rFonts w:ascii="Arial" w:eastAsia="Times New Roma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2054B222" w14:textId="77777777" w:rsidR="00402751" w:rsidRPr="00644EC9" w:rsidRDefault="00402751" w:rsidP="0023795D">
            <w:pPr>
              <w:widowControl w:val="0"/>
              <w:overflowPunct w:val="0"/>
              <w:autoSpaceDE w:val="0"/>
              <w:autoSpaceDN w:val="0"/>
              <w:adjustRightInd w:val="0"/>
              <w:jc w:val="center"/>
              <w:textAlignment w:val="baseline"/>
              <w:rPr>
                <w:rFonts w:ascii="Arial" w:eastAsia="Times New Roman" w:hAnsi="Arial"/>
                <w:snapToGrid w:val="0"/>
                <w:sz w:val="18"/>
                <w:lang w:eastAsia="ko-KR"/>
              </w:rPr>
            </w:pPr>
          </w:p>
        </w:tc>
      </w:tr>
      <w:tr w:rsidR="00402751" w:rsidRPr="00644EC9" w14:paraId="14CB09C8" w14:textId="77777777" w:rsidTr="0023795D">
        <w:trPr>
          <w:cantSplit/>
        </w:trPr>
        <w:tc>
          <w:tcPr>
            <w:tcW w:w="2328" w:type="dxa"/>
            <w:tcBorders>
              <w:top w:val="single" w:sz="4" w:space="0" w:color="auto"/>
              <w:left w:val="single" w:sz="4" w:space="0" w:color="auto"/>
              <w:bottom w:val="single" w:sz="4" w:space="0" w:color="auto"/>
              <w:right w:val="single" w:sz="4" w:space="0" w:color="auto"/>
            </w:tcBorders>
          </w:tcPr>
          <w:p w14:paraId="51F33B08" w14:textId="77777777" w:rsidR="00402751" w:rsidRPr="00644EC9" w:rsidRDefault="00402751" w:rsidP="0023795D">
            <w:pPr>
              <w:widowControl w:val="0"/>
              <w:overflowPunct w:val="0"/>
              <w:autoSpaceDE w:val="0"/>
              <w:autoSpaceDN w:val="0"/>
              <w:adjustRightInd w:val="0"/>
              <w:ind w:left="227"/>
              <w:textAlignment w:val="baseline"/>
              <w:rPr>
                <w:rFonts w:ascii="Arial" w:eastAsia="Times New Roman" w:hAnsi="Arial"/>
                <w:sz w:val="18"/>
                <w:lang w:eastAsia="ja-JP"/>
              </w:rPr>
            </w:pPr>
            <w:r w:rsidRPr="00644EC9">
              <w:rPr>
                <w:rFonts w:ascii="Arial" w:eastAsia="Times New Roman" w:hAnsi="Arial"/>
                <w:sz w:val="18"/>
                <w:lang w:eastAsia="ja-JP"/>
              </w:rPr>
              <w:lastRenderedPageBreak/>
              <w:t>&gt;&gt;Node 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14:paraId="7B2C931F"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r w:rsidRPr="00644EC9">
              <w:rPr>
                <w:rFonts w:ascii="Arial" w:eastAsia="Times New Roma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7814F7B5"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76FC6E0"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r w:rsidRPr="00644EC9">
              <w:rPr>
                <w:rFonts w:ascii="Arial" w:eastAsia="Times New Roman" w:hAnsi="Arial"/>
                <w:sz w:val="18"/>
                <w:lang w:eastAsia="ja-JP"/>
              </w:rPr>
              <w:t>BITSTRING</w:t>
            </w:r>
          </w:p>
          <w:p w14:paraId="762D5D68"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r w:rsidRPr="00644EC9">
              <w:rPr>
                <w:rFonts w:ascii="Arial" w:eastAsia="Times New Roman" w:hAnsi="Arial"/>
                <w:sz w:val="18"/>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45655D69"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ko-KR"/>
              </w:rPr>
            </w:pPr>
            <w:r w:rsidRPr="00644EC9">
              <w:rPr>
                <w:rFonts w:ascii="Arial" w:eastAsia="Times New Roman" w:hAnsi="Arial"/>
                <w:sz w:val="18"/>
                <w:lang w:eastAsia="ja-JP"/>
              </w:rPr>
              <w:t xml:space="preserve">Each position in the </w:t>
            </w:r>
            <w:r w:rsidRPr="00644EC9">
              <w:rPr>
                <w:rFonts w:ascii="Arial" w:eastAsia="Times New Roman" w:hAnsi="Arial"/>
                <w:sz w:val="18"/>
                <w:lang w:eastAsia="ko-KR"/>
              </w:rPr>
              <w:t>bitmap indicates measurement objects that failed to be initiated in the NG-RAN node</w:t>
            </w:r>
            <w:r w:rsidRPr="00644EC9">
              <w:rPr>
                <w:rFonts w:ascii="Arial" w:eastAsia="Times New Roman" w:hAnsi="Arial"/>
                <w:sz w:val="18"/>
                <w:vertAlign w:val="subscript"/>
                <w:lang w:eastAsia="ko-KR"/>
              </w:rPr>
              <w:t>2</w:t>
            </w:r>
            <w:r w:rsidRPr="00644EC9">
              <w:rPr>
                <w:rFonts w:ascii="Arial" w:eastAsia="Times New Roman" w:hAnsi="Arial"/>
                <w:sz w:val="18"/>
                <w:lang w:eastAsia="ko-KR"/>
              </w:rPr>
              <w:t>.</w:t>
            </w:r>
          </w:p>
          <w:p w14:paraId="5CBD5E15"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ko-KR"/>
              </w:rPr>
            </w:pPr>
            <w:r w:rsidRPr="00644EC9">
              <w:rPr>
                <w:rFonts w:ascii="Arial" w:eastAsia="Times New Roman" w:hAnsi="Arial"/>
                <w:sz w:val="18"/>
                <w:lang w:eastAsia="ko-KR"/>
              </w:rPr>
              <w:t>First Bit = Energy Cost, Second Bit = Average UE Throughput DL,</w:t>
            </w:r>
          </w:p>
          <w:p w14:paraId="67CF3CC5"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ko-KR"/>
              </w:rPr>
            </w:pPr>
            <w:r w:rsidRPr="00644EC9">
              <w:rPr>
                <w:rFonts w:ascii="Arial" w:eastAsia="Times New Roman" w:hAnsi="Arial"/>
                <w:sz w:val="18"/>
                <w:lang w:eastAsia="ko-KR"/>
              </w:rPr>
              <w:t>Third Bit = Average UE Throughput UL,</w:t>
            </w:r>
          </w:p>
          <w:p w14:paraId="145B360C"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ko-KR"/>
              </w:rPr>
            </w:pPr>
            <w:r w:rsidRPr="00644EC9">
              <w:rPr>
                <w:rFonts w:ascii="Arial" w:eastAsia="Times New Roman" w:hAnsi="Arial"/>
                <w:sz w:val="18"/>
                <w:lang w:eastAsia="ko-KR"/>
              </w:rPr>
              <w:t>Fourth Bit = Average Packet Delay,</w:t>
            </w:r>
          </w:p>
          <w:p w14:paraId="0A353418"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ko-KR"/>
              </w:rPr>
            </w:pPr>
            <w:r w:rsidRPr="00644EC9">
              <w:rPr>
                <w:rFonts w:ascii="Arial" w:eastAsia="Times New Roman" w:hAnsi="Arial"/>
                <w:sz w:val="18"/>
                <w:lang w:eastAsia="ko-KR"/>
              </w:rPr>
              <w:t>Fifth Bit = Average Packet Loss DL,</w:t>
            </w:r>
          </w:p>
          <w:p w14:paraId="361C2601" w14:textId="77777777" w:rsidR="00402751" w:rsidRDefault="00402751" w:rsidP="0023795D">
            <w:pPr>
              <w:widowControl w:val="0"/>
              <w:overflowPunct w:val="0"/>
              <w:autoSpaceDE w:val="0"/>
              <w:autoSpaceDN w:val="0"/>
              <w:adjustRightInd w:val="0"/>
              <w:textAlignment w:val="baseline"/>
              <w:rPr>
                <w:ins w:id="233" w:author="Huawei" w:date="2025-03-20T17:20:00Z"/>
                <w:rFonts w:ascii="Arial" w:eastAsia="Times New Roman" w:hAnsi="Arial"/>
                <w:sz w:val="18"/>
                <w:lang w:val="en-US" w:eastAsia="zh-CN"/>
              </w:rPr>
            </w:pPr>
            <w:r w:rsidRPr="00644EC9">
              <w:rPr>
                <w:rFonts w:ascii="Arial" w:eastAsia="Times New Roman" w:hAnsi="Arial"/>
                <w:sz w:val="18"/>
                <w:lang w:eastAsia="ko-KR"/>
              </w:rPr>
              <w:t>Six</w:t>
            </w:r>
            <w:proofErr w:type="spellStart"/>
            <w:r w:rsidRPr="00644EC9">
              <w:rPr>
                <w:rFonts w:ascii="Arial" w:eastAsia="Times New Roman" w:hAnsi="Arial" w:hint="eastAsia"/>
                <w:sz w:val="18"/>
                <w:lang w:val="en-US" w:eastAsia="zh-CN"/>
              </w:rPr>
              <w:t>th</w:t>
            </w:r>
            <w:proofErr w:type="spellEnd"/>
            <w:r w:rsidRPr="00644EC9">
              <w:rPr>
                <w:rFonts w:ascii="Arial" w:eastAsia="Times New Roman" w:hAnsi="Arial" w:hint="eastAsia"/>
                <w:sz w:val="18"/>
                <w:lang w:val="en-US" w:eastAsia="zh-CN"/>
              </w:rPr>
              <w:t xml:space="preserve"> Bit = Measured UE Trajectory</w:t>
            </w:r>
            <w:ins w:id="234" w:author="Huawei" w:date="2025-03-20T17:20:00Z">
              <w:r>
                <w:rPr>
                  <w:rFonts w:ascii="Arial" w:eastAsia="Times New Roman" w:hAnsi="Arial"/>
                  <w:sz w:val="18"/>
                  <w:lang w:val="en-US" w:eastAsia="zh-CN"/>
                </w:rPr>
                <w:t>,</w:t>
              </w:r>
            </w:ins>
          </w:p>
          <w:p w14:paraId="70EAD16C"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ins w:id="235" w:author="Huawei" w:date="2025-03-20T17:20:00Z">
              <w:r>
                <w:rPr>
                  <w:rFonts w:ascii="Arial" w:eastAsia="Times New Roman" w:hAnsi="Arial"/>
                  <w:sz w:val="18"/>
                  <w:lang w:val="en-US" w:eastAsia="zh-CN"/>
                </w:rPr>
                <w:t>Seventh Bit = Measured UE Traj</w:t>
              </w:r>
            </w:ins>
            <w:ins w:id="236" w:author="Huawei" w:date="2025-03-20T17:21:00Z">
              <w:r>
                <w:rPr>
                  <w:rFonts w:ascii="Arial" w:eastAsia="Times New Roman" w:hAnsi="Arial"/>
                  <w:sz w:val="18"/>
                  <w:lang w:val="en-US" w:eastAsia="zh-CN"/>
                </w:rPr>
                <w:t>ectory in SN</w:t>
              </w:r>
            </w:ins>
            <w:r w:rsidRPr="00644EC9">
              <w:rPr>
                <w:rFonts w:ascii="Arial" w:eastAsia="Times New Roman" w:hAnsi="Arial"/>
                <w:sz w:val="18"/>
                <w:lang w:eastAsia="ja-JP"/>
              </w:rPr>
              <w:t>.</w:t>
            </w:r>
          </w:p>
          <w:p w14:paraId="7B710D00"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r w:rsidRPr="00644EC9">
              <w:rPr>
                <w:rFonts w:ascii="Arial" w:eastAsia="Times New Roman" w:hAnsi="Arial"/>
                <w:sz w:val="18"/>
                <w:lang w:eastAsia="ja-JP"/>
              </w:rPr>
              <w:t>Other bits are ignored by the NG-RAN node</w:t>
            </w:r>
            <w:r w:rsidRPr="00644EC9">
              <w:rPr>
                <w:rFonts w:ascii="Arial" w:eastAsia="Times New Roman" w:hAnsi="Arial"/>
                <w:sz w:val="18"/>
                <w:vertAlign w:val="subscript"/>
                <w:lang w:eastAsia="ja-JP"/>
              </w:rPr>
              <w:t>1</w:t>
            </w:r>
            <w:r w:rsidRPr="00644EC9">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B0CA113" w14:textId="77777777" w:rsidR="00402751" w:rsidRPr="00644EC9" w:rsidRDefault="00402751" w:rsidP="0023795D">
            <w:pPr>
              <w:widowControl w:val="0"/>
              <w:overflowPunct w:val="0"/>
              <w:autoSpaceDE w:val="0"/>
              <w:autoSpaceDN w:val="0"/>
              <w:adjustRightInd w:val="0"/>
              <w:jc w:val="center"/>
              <w:textAlignment w:val="baseline"/>
              <w:rPr>
                <w:rFonts w:ascii="Arial" w:eastAsia="Times New Roman" w:hAnsi="Arial"/>
                <w:sz w:val="18"/>
                <w:lang w:eastAsia="zh-CN"/>
              </w:rPr>
            </w:pPr>
            <w:r w:rsidRPr="00644EC9">
              <w:rPr>
                <w:rFonts w:ascii="Arial" w:eastAsia="Times New Roma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6E8C3B47" w14:textId="77777777" w:rsidR="00402751" w:rsidRPr="00644EC9" w:rsidRDefault="00402751" w:rsidP="0023795D">
            <w:pPr>
              <w:widowControl w:val="0"/>
              <w:overflowPunct w:val="0"/>
              <w:autoSpaceDE w:val="0"/>
              <w:autoSpaceDN w:val="0"/>
              <w:adjustRightInd w:val="0"/>
              <w:jc w:val="center"/>
              <w:textAlignment w:val="baseline"/>
              <w:rPr>
                <w:rFonts w:ascii="Arial" w:eastAsia="Times New Roman" w:hAnsi="Arial"/>
                <w:snapToGrid w:val="0"/>
                <w:sz w:val="18"/>
                <w:lang w:eastAsia="ko-KR"/>
              </w:rPr>
            </w:pPr>
          </w:p>
        </w:tc>
      </w:tr>
      <w:tr w:rsidR="00402751" w:rsidRPr="00644EC9" w14:paraId="20CD75AA" w14:textId="77777777" w:rsidTr="0023795D">
        <w:trPr>
          <w:cantSplit/>
        </w:trPr>
        <w:tc>
          <w:tcPr>
            <w:tcW w:w="2328" w:type="dxa"/>
            <w:tcBorders>
              <w:top w:val="single" w:sz="4" w:space="0" w:color="auto"/>
              <w:left w:val="single" w:sz="4" w:space="0" w:color="auto"/>
              <w:bottom w:val="single" w:sz="4" w:space="0" w:color="auto"/>
              <w:right w:val="single" w:sz="4" w:space="0" w:color="auto"/>
            </w:tcBorders>
          </w:tcPr>
          <w:p w14:paraId="4C430237" w14:textId="77777777" w:rsidR="00402751" w:rsidRPr="00644EC9" w:rsidRDefault="00402751" w:rsidP="0023795D">
            <w:pPr>
              <w:widowControl w:val="0"/>
              <w:overflowPunct w:val="0"/>
              <w:autoSpaceDE w:val="0"/>
              <w:autoSpaceDN w:val="0"/>
              <w:adjustRightInd w:val="0"/>
              <w:ind w:left="227"/>
              <w:textAlignment w:val="baseline"/>
              <w:rPr>
                <w:rFonts w:ascii="Arial" w:eastAsia="Times New Roman" w:hAnsi="Arial"/>
                <w:sz w:val="18"/>
                <w:lang w:eastAsia="ja-JP"/>
              </w:rPr>
            </w:pPr>
            <w:r w:rsidRPr="00644EC9">
              <w:rPr>
                <w:rFonts w:ascii="Arial" w:eastAsia="Times New Roman" w:hAnsi="Arial"/>
                <w:sz w:val="18"/>
                <w:lang w:eastAsia="ja-JP"/>
              </w:rPr>
              <w:t>&gt;&gt;Cause</w:t>
            </w:r>
          </w:p>
        </w:tc>
        <w:tc>
          <w:tcPr>
            <w:tcW w:w="1080" w:type="dxa"/>
            <w:tcBorders>
              <w:top w:val="single" w:sz="4" w:space="0" w:color="auto"/>
              <w:left w:val="single" w:sz="4" w:space="0" w:color="auto"/>
              <w:bottom w:val="single" w:sz="4" w:space="0" w:color="auto"/>
              <w:right w:val="single" w:sz="4" w:space="0" w:color="auto"/>
            </w:tcBorders>
          </w:tcPr>
          <w:p w14:paraId="41B8D98A"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r w:rsidRPr="00644EC9">
              <w:rPr>
                <w:rFonts w:ascii="Arial" w:eastAsia="Times New Roma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6B7E49A3"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6DBEF7E"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r w:rsidRPr="00644EC9">
              <w:rPr>
                <w:rFonts w:ascii="Arial" w:eastAsia="Times New Roman" w:hAnsi="Arial"/>
                <w:sz w:val="18"/>
                <w:lang w:eastAsia="ja-JP"/>
              </w:rPr>
              <w:t>9.2.3.2</w:t>
            </w:r>
          </w:p>
        </w:tc>
        <w:tc>
          <w:tcPr>
            <w:tcW w:w="2160" w:type="dxa"/>
            <w:tcBorders>
              <w:top w:val="single" w:sz="4" w:space="0" w:color="auto"/>
              <w:left w:val="single" w:sz="4" w:space="0" w:color="auto"/>
              <w:bottom w:val="single" w:sz="4" w:space="0" w:color="auto"/>
              <w:right w:val="single" w:sz="4" w:space="0" w:color="auto"/>
            </w:tcBorders>
          </w:tcPr>
          <w:p w14:paraId="1E7FA997"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r w:rsidRPr="00644EC9">
              <w:rPr>
                <w:rFonts w:ascii="Arial" w:eastAsia="Times New Roman" w:hAnsi="Arial"/>
                <w:sz w:val="18"/>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2299C027" w14:textId="77777777" w:rsidR="00402751" w:rsidRPr="00644EC9" w:rsidRDefault="00402751" w:rsidP="0023795D">
            <w:pPr>
              <w:widowControl w:val="0"/>
              <w:overflowPunct w:val="0"/>
              <w:autoSpaceDE w:val="0"/>
              <w:autoSpaceDN w:val="0"/>
              <w:adjustRightInd w:val="0"/>
              <w:jc w:val="center"/>
              <w:textAlignment w:val="baseline"/>
              <w:rPr>
                <w:rFonts w:ascii="Arial" w:eastAsia="Times New Roman" w:hAnsi="Arial"/>
                <w:sz w:val="18"/>
                <w:lang w:eastAsia="zh-CN"/>
              </w:rPr>
            </w:pPr>
            <w:r w:rsidRPr="00644EC9">
              <w:rPr>
                <w:rFonts w:ascii="Arial" w:eastAsia="Times New Roma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7F6D57C7" w14:textId="77777777" w:rsidR="00402751" w:rsidRPr="00644EC9" w:rsidRDefault="00402751" w:rsidP="0023795D">
            <w:pPr>
              <w:widowControl w:val="0"/>
              <w:overflowPunct w:val="0"/>
              <w:autoSpaceDE w:val="0"/>
              <w:autoSpaceDN w:val="0"/>
              <w:adjustRightInd w:val="0"/>
              <w:jc w:val="center"/>
              <w:textAlignment w:val="baseline"/>
              <w:rPr>
                <w:rFonts w:ascii="Arial" w:eastAsia="Times New Roman" w:hAnsi="Arial"/>
                <w:snapToGrid w:val="0"/>
                <w:sz w:val="18"/>
                <w:lang w:eastAsia="ko-KR"/>
              </w:rPr>
            </w:pPr>
          </w:p>
        </w:tc>
      </w:tr>
      <w:tr w:rsidR="00402751" w:rsidRPr="00644EC9" w14:paraId="3554A142" w14:textId="77777777" w:rsidTr="0023795D">
        <w:trPr>
          <w:cantSplit/>
        </w:trPr>
        <w:tc>
          <w:tcPr>
            <w:tcW w:w="2328" w:type="dxa"/>
            <w:tcBorders>
              <w:top w:val="single" w:sz="4" w:space="0" w:color="auto"/>
              <w:left w:val="single" w:sz="4" w:space="0" w:color="auto"/>
              <w:bottom w:val="single" w:sz="4" w:space="0" w:color="auto"/>
              <w:right w:val="single" w:sz="4" w:space="0" w:color="auto"/>
            </w:tcBorders>
          </w:tcPr>
          <w:p w14:paraId="0527C4B7"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r w:rsidRPr="00644EC9">
              <w:rPr>
                <w:rFonts w:ascii="Arial" w:eastAsia="Times New Roman" w:hAnsi="Arial"/>
                <w:b/>
                <w:bCs/>
                <w:sz w:val="18"/>
                <w:lang w:eastAsia="ja-JP"/>
              </w:rPr>
              <w:t>Cell Measurement Initiation Result List</w:t>
            </w:r>
          </w:p>
        </w:tc>
        <w:tc>
          <w:tcPr>
            <w:tcW w:w="1080" w:type="dxa"/>
            <w:tcBorders>
              <w:top w:val="single" w:sz="4" w:space="0" w:color="auto"/>
              <w:left w:val="single" w:sz="4" w:space="0" w:color="auto"/>
              <w:bottom w:val="single" w:sz="4" w:space="0" w:color="auto"/>
              <w:right w:val="single" w:sz="4" w:space="0" w:color="auto"/>
            </w:tcBorders>
          </w:tcPr>
          <w:p w14:paraId="61B25EAB"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12E6BD2F"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i/>
                <w:sz w:val="18"/>
                <w:lang w:eastAsia="ja-JP"/>
              </w:rPr>
            </w:pPr>
            <w:r w:rsidRPr="00644EC9">
              <w:rPr>
                <w:rFonts w:ascii="Arial" w:eastAsia="Times New Roman" w:hAnsi="Arial"/>
                <w:i/>
                <w:sz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38F47F9A"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16D01462"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r w:rsidRPr="00644EC9">
              <w:rPr>
                <w:rFonts w:ascii="Arial" w:eastAsia="Times New Roman" w:hAnsi="Arial"/>
                <w:sz w:val="18"/>
                <w:lang w:eastAsia="ja-JP"/>
              </w:rPr>
              <w:t>List of measurement objects that failed to be initiated per cell.</w:t>
            </w:r>
          </w:p>
        </w:tc>
        <w:tc>
          <w:tcPr>
            <w:tcW w:w="1080" w:type="dxa"/>
            <w:tcBorders>
              <w:top w:val="single" w:sz="4" w:space="0" w:color="auto"/>
              <w:left w:val="single" w:sz="4" w:space="0" w:color="auto"/>
              <w:bottom w:val="single" w:sz="4" w:space="0" w:color="auto"/>
              <w:right w:val="single" w:sz="4" w:space="0" w:color="auto"/>
            </w:tcBorders>
          </w:tcPr>
          <w:p w14:paraId="47AABA7C" w14:textId="77777777" w:rsidR="00402751" w:rsidRPr="00644EC9" w:rsidRDefault="00402751" w:rsidP="0023795D">
            <w:pPr>
              <w:widowControl w:val="0"/>
              <w:overflowPunct w:val="0"/>
              <w:autoSpaceDE w:val="0"/>
              <w:autoSpaceDN w:val="0"/>
              <w:adjustRightInd w:val="0"/>
              <w:jc w:val="center"/>
              <w:textAlignment w:val="baseline"/>
              <w:rPr>
                <w:rFonts w:ascii="Arial" w:eastAsia="Times New Roman" w:hAnsi="Arial"/>
                <w:sz w:val="18"/>
                <w:lang w:eastAsia="zh-CN"/>
              </w:rPr>
            </w:pPr>
            <w:r w:rsidRPr="00644EC9">
              <w:rPr>
                <w:rFonts w:ascii="Arial" w:eastAsia="Times New Roman" w:hAnsi="Arial"/>
                <w:sz w:val="18"/>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7BC0FA70" w14:textId="77777777" w:rsidR="00402751" w:rsidRPr="00644EC9" w:rsidRDefault="00402751" w:rsidP="0023795D">
            <w:pPr>
              <w:widowControl w:val="0"/>
              <w:overflowPunct w:val="0"/>
              <w:autoSpaceDE w:val="0"/>
              <w:autoSpaceDN w:val="0"/>
              <w:adjustRightInd w:val="0"/>
              <w:jc w:val="center"/>
              <w:textAlignment w:val="baseline"/>
              <w:rPr>
                <w:rFonts w:ascii="Arial" w:eastAsia="Times New Roman" w:hAnsi="Arial"/>
                <w:snapToGrid w:val="0"/>
                <w:sz w:val="18"/>
                <w:lang w:eastAsia="ko-KR"/>
              </w:rPr>
            </w:pPr>
            <w:r w:rsidRPr="00644EC9">
              <w:rPr>
                <w:rFonts w:ascii="Arial" w:eastAsia="Times New Roman" w:hAnsi="Arial"/>
                <w:snapToGrid w:val="0"/>
                <w:sz w:val="18"/>
                <w:lang w:eastAsia="ko-KR"/>
              </w:rPr>
              <w:t>reject</w:t>
            </w:r>
          </w:p>
        </w:tc>
      </w:tr>
      <w:tr w:rsidR="00402751" w:rsidRPr="00644EC9" w14:paraId="670CDAA1" w14:textId="77777777" w:rsidTr="0023795D">
        <w:trPr>
          <w:cantSplit/>
        </w:trPr>
        <w:tc>
          <w:tcPr>
            <w:tcW w:w="2328" w:type="dxa"/>
            <w:tcBorders>
              <w:top w:val="single" w:sz="4" w:space="0" w:color="auto"/>
              <w:left w:val="single" w:sz="4" w:space="0" w:color="auto"/>
              <w:bottom w:val="single" w:sz="4" w:space="0" w:color="auto"/>
              <w:right w:val="single" w:sz="4" w:space="0" w:color="auto"/>
            </w:tcBorders>
          </w:tcPr>
          <w:p w14:paraId="0ABB4383" w14:textId="77777777" w:rsidR="00402751" w:rsidRPr="00644EC9" w:rsidRDefault="00402751" w:rsidP="0023795D">
            <w:pPr>
              <w:widowControl w:val="0"/>
              <w:overflowPunct w:val="0"/>
              <w:autoSpaceDE w:val="0"/>
              <w:autoSpaceDN w:val="0"/>
              <w:adjustRightInd w:val="0"/>
              <w:ind w:left="113"/>
              <w:textAlignment w:val="baseline"/>
              <w:rPr>
                <w:rFonts w:ascii="Arial" w:eastAsia="Times New Roman" w:hAnsi="Arial"/>
                <w:sz w:val="18"/>
                <w:lang w:eastAsia="ja-JP"/>
              </w:rPr>
            </w:pPr>
            <w:r w:rsidRPr="00644EC9">
              <w:rPr>
                <w:rFonts w:ascii="Arial" w:eastAsia="Times New Roman" w:hAnsi="Arial"/>
                <w:b/>
                <w:bCs/>
                <w:sz w:val="18"/>
                <w:lang w:eastAsia="ja-JP"/>
              </w:rPr>
              <w:t>&gt;Cell Measurement Initiation Result Item</w:t>
            </w:r>
          </w:p>
        </w:tc>
        <w:tc>
          <w:tcPr>
            <w:tcW w:w="1080" w:type="dxa"/>
            <w:tcBorders>
              <w:top w:val="single" w:sz="4" w:space="0" w:color="auto"/>
              <w:left w:val="single" w:sz="4" w:space="0" w:color="auto"/>
              <w:bottom w:val="single" w:sz="4" w:space="0" w:color="auto"/>
              <w:right w:val="single" w:sz="4" w:space="0" w:color="auto"/>
            </w:tcBorders>
          </w:tcPr>
          <w:p w14:paraId="4D19A698"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6C190349"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i/>
                <w:sz w:val="18"/>
                <w:lang w:eastAsia="ja-JP"/>
              </w:rPr>
            </w:pPr>
            <w:r w:rsidRPr="00644EC9">
              <w:rPr>
                <w:rFonts w:ascii="Arial" w:eastAsia="Times New Roman" w:hAnsi="Arial"/>
                <w:i/>
                <w:sz w:val="18"/>
                <w:lang w:eastAsia="ja-JP"/>
              </w:rPr>
              <w:t>1 .. &lt;</w:t>
            </w:r>
            <w:proofErr w:type="spellStart"/>
            <w:r w:rsidRPr="00644EC9">
              <w:rPr>
                <w:rFonts w:ascii="Arial" w:eastAsia="Times New Roman" w:hAnsi="Arial"/>
                <w:i/>
                <w:sz w:val="18"/>
                <w:lang w:eastAsia="ja-JP"/>
              </w:rPr>
              <w:t>maxnoofCellsinNG-RANnode</w:t>
            </w:r>
            <w:proofErr w:type="spellEnd"/>
            <w:r w:rsidRPr="00644EC9">
              <w:rPr>
                <w:rFonts w:ascii="Arial" w:eastAsia="Times New Roman" w:hAnsi="Arial"/>
                <w:i/>
                <w:sz w:val="18"/>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16A00135"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135B0122"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54735A4" w14:textId="77777777" w:rsidR="00402751" w:rsidRPr="00644EC9" w:rsidRDefault="00402751" w:rsidP="0023795D">
            <w:pPr>
              <w:widowControl w:val="0"/>
              <w:overflowPunct w:val="0"/>
              <w:autoSpaceDE w:val="0"/>
              <w:autoSpaceDN w:val="0"/>
              <w:adjustRightInd w:val="0"/>
              <w:jc w:val="center"/>
              <w:textAlignment w:val="baseline"/>
              <w:rPr>
                <w:rFonts w:ascii="Arial" w:eastAsia="Times New Roman" w:hAnsi="Arial"/>
                <w:sz w:val="18"/>
                <w:lang w:eastAsia="zh-CN"/>
              </w:rPr>
            </w:pPr>
            <w:r w:rsidRPr="00644EC9">
              <w:rPr>
                <w:rFonts w:ascii="Arial" w:eastAsia="Times New Roma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37E1A893" w14:textId="77777777" w:rsidR="00402751" w:rsidRPr="00644EC9" w:rsidRDefault="00402751" w:rsidP="0023795D">
            <w:pPr>
              <w:widowControl w:val="0"/>
              <w:overflowPunct w:val="0"/>
              <w:autoSpaceDE w:val="0"/>
              <w:autoSpaceDN w:val="0"/>
              <w:adjustRightInd w:val="0"/>
              <w:jc w:val="center"/>
              <w:textAlignment w:val="baseline"/>
              <w:rPr>
                <w:rFonts w:ascii="Arial" w:eastAsia="Times New Roman" w:hAnsi="Arial"/>
                <w:snapToGrid w:val="0"/>
                <w:sz w:val="18"/>
                <w:lang w:eastAsia="ko-KR"/>
              </w:rPr>
            </w:pPr>
          </w:p>
        </w:tc>
      </w:tr>
      <w:tr w:rsidR="00402751" w:rsidRPr="00644EC9" w14:paraId="04B20DEA" w14:textId="77777777" w:rsidTr="0023795D">
        <w:trPr>
          <w:cantSplit/>
        </w:trPr>
        <w:tc>
          <w:tcPr>
            <w:tcW w:w="2328" w:type="dxa"/>
            <w:tcBorders>
              <w:top w:val="single" w:sz="4" w:space="0" w:color="auto"/>
              <w:left w:val="single" w:sz="4" w:space="0" w:color="auto"/>
              <w:bottom w:val="single" w:sz="4" w:space="0" w:color="auto"/>
              <w:right w:val="single" w:sz="4" w:space="0" w:color="auto"/>
            </w:tcBorders>
          </w:tcPr>
          <w:p w14:paraId="732C3A69" w14:textId="77777777" w:rsidR="00402751" w:rsidRPr="00644EC9" w:rsidRDefault="00402751" w:rsidP="0023795D">
            <w:pPr>
              <w:widowControl w:val="0"/>
              <w:overflowPunct w:val="0"/>
              <w:autoSpaceDE w:val="0"/>
              <w:autoSpaceDN w:val="0"/>
              <w:adjustRightInd w:val="0"/>
              <w:ind w:left="227"/>
              <w:textAlignment w:val="baseline"/>
              <w:rPr>
                <w:rFonts w:ascii="Arial" w:eastAsia="Times New Roman" w:hAnsi="Arial"/>
                <w:sz w:val="18"/>
                <w:lang w:eastAsia="ja-JP"/>
              </w:rPr>
            </w:pPr>
            <w:r w:rsidRPr="00644EC9">
              <w:rPr>
                <w:rFonts w:ascii="Arial" w:eastAsia="Times New Roman" w:hAnsi="Arial"/>
                <w:sz w:val="18"/>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14:paraId="02C9CBE1"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r w:rsidRPr="00644EC9">
              <w:rPr>
                <w:rFonts w:ascii="Arial" w:eastAsia="Times New Roma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129F226D"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DF85F1A"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r w:rsidRPr="00644EC9">
              <w:rPr>
                <w:rFonts w:ascii="Arial" w:eastAsia="Times New Roman" w:hAnsi="Arial"/>
                <w:sz w:val="18"/>
                <w:lang w:eastAsia="ja-JP"/>
              </w:rPr>
              <w:t>Global NG-RAN Cell Identity</w:t>
            </w:r>
          </w:p>
          <w:p w14:paraId="3C655F6F"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r w:rsidRPr="00644EC9">
              <w:rPr>
                <w:rFonts w:ascii="Arial" w:eastAsia="Times New Roman" w:hAnsi="Arial"/>
                <w:sz w:val="18"/>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180AE9E3"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r w:rsidRPr="00644EC9">
              <w:rPr>
                <w:rFonts w:ascii="Arial" w:eastAsia="Times New Roman" w:hAnsi="Arial"/>
                <w:sz w:val="18"/>
                <w:lang w:eastAsia="ja-JP"/>
              </w:rPr>
              <w:t>Indicates an NR Cell Identity.</w:t>
            </w:r>
          </w:p>
        </w:tc>
        <w:tc>
          <w:tcPr>
            <w:tcW w:w="1080" w:type="dxa"/>
            <w:tcBorders>
              <w:top w:val="single" w:sz="4" w:space="0" w:color="auto"/>
              <w:left w:val="single" w:sz="4" w:space="0" w:color="auto"/>
              <w:bottom w:val="single" w:sz="4" w:space="0" w:color="auto"/>
              <w:right w:val="single" w:sz="4" w:space="0" w:color="auto"/>
            </w:tcBorders>
          </w:tcPr>
          <w:p w14:paraId="75BB64A8" w14:textId="77777777" w:rsidR="00402751" w:rsidRPr="00644EC9" w:rsidRDefault="00402751" w:rsidP="0023795D">
            <w:pPr>
              <w:widowControl w:val="0"/>
              <w:overflowPunct w:val="0"/>
              <w:autoSpaceDE w:val="0"/>
              <w:autoSpaceDN w:val="0"/>
              <w:adjustRightInd w:val="0"/>
              <w:jc w:val="center"/>
              <w:textAlignment w:val="baseline"/>
              <w:rPr>
                <w:rFonts w:ascii="Arial" w:eastAsia="Times New Roman" w:hAnsi="Arial"/>
                <w:sz w:val="18"/>
                <w:lang w:eastAsia="zh-CN"/>
              </w:rPr>
            </w:pPr>
            <w:r w:rsidRPr="00644EC9">
              <w:rPr>
                <w:rFonts w:ascii="Arial" w:eastAsia="Times New Roma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31116DE7" w14:textId="77777777" w:rsidR="00402751" w:rsidRPr="00644EC9" w:rsidRDefault="00402751" w:rsidP="0023795D">
            <w:pPr>
              <w:widowControl w:val="0"/>
              <w:overflowPunct w:val="0"/>
              <w:autoSpaceDE w:val="0"/>
              <w:autoSpaceDN w:val="0"/>
              <w:adjustRightInd w:val="0"/>
              <w:jc w:val="center"/>
              <w:textAlignment w:val="baseline"/>
              <w:rPr>
                <w:rFonts w:ascii="Arial" w:eastAsia="Times New Roman" w:hAnsi="Arial"/>
                <w:snapToGrid w:val="0"/>
                <w:sz w:val="18"/>
                <w:lang w:eastAsia="ko-KR"/>
              </w:rPr>
            </w:pPr>
          </w:p>
        </w:tc>
      </w:tr>
      <w:tr w:rsidR="00402751" w:rsidRPr="00644EC9" w14:paraId="571F3251" w14:textId="77777777" w:rsidTr="0023795D">
        <w:trPr>
          <w:cantSplit/>
        </w:trPr>
        <w:tc>
          <w:tcPr>
            <w:tcW w:w="2328" w:type="dxa"/>
            <w:tcBorders>
              <w:top w:val="single" w:sz="4" w:space="0" w:color="auto"/>
              <w:left w:val="single" w:sz="4" w:space="0" w:color="auto"/>
              <w:bottom w:val="single" w:sz="4" w:space="0" w:color="auto"/>
              <w:right w:val="single" w:sz="4" w:space="0" w:color="auto"/>
            </w:tcBorders>
          </w:tcPr>
          <w:p w14:paraId="3DCC7910" w14:textId="77777777" w:rsidR="00402751" w:rsidRPr="00644EC9" w:rsidRDefault="00402751" w:rsidP="0023795D">
            <w:pPr>
              <w:widowControl w:val="0"/>
              <w:overflowPunct w:val="0"/>
              <w:autoSpaceDE w:val="0"/>
              <w:autoSpaceDN w:val="0"/>
              <w:adjustRightInd w:val="0"/>
              <w:ind w:left="227"/>
              <w:textAlignment w:val="baseline"/>
              <w:rPr>
                <w:rFonts w:ascii="Arial" w:eastAsia="Times New Roman" w:hAnsi="Arial"/>
                <w:sz w:val="18"/>
                <w:lang w:eastAsia="ja-JP"/>
              </w:rPr>
            </w:pPr>
            <w:r w:rsidRPr="00644EC9">
              <w:rPr>
                <w:rFonts w:ascii="Arial" w:eastAsia="Times New Roman" w:hAnsi="Arial"/>
                <w:b/>
                <w:bCs/>
                <w:sz w:val="18"/>
                <w:lang w:eastAsia="ja-JP"/>
              </w:rPr>
              <w:t>&gt;&gt;Cell Measurement Failure Cause List</w:t>
            </w:r>
          </w:p>
        </w:tc>
        <w:tc>
          <w:tcPr>
            <w:tcW w:w="1080" w:type="dxa"/>
            <w:tcBorders>
              <w:top w:val="single" w:sz="4" w:space="0" w:color="auto"/>
              <w:left w:val="single" w:sz="4" w:space="0" w:color="auto"/>
              <w:bottom w:val="single" w:sz="4" w:space="0" w:color="auto"/>
              <w:right w:val="single" w:sz="4" w:space="0" w:color="auto"/>
            </w:tcBorders>
          </w:tcPr>
          <w:p w14:paraId="684D3759"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755137AE"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i/>
                <w:sz w:val="18"/>
                <w:lang w:eastAsia="ja-JP"/>
              </w:rPr>
            </w:pPr>
            <w:r w:rsidRPr="00644EC9">
              <w:rPr>
                <w:rFonts w:ascii="Arial" w:eastAsia="Times New Roman" w:hAnsi="Arial"/>
                <w:i/>
                <w:sz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47D2130F"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6132023C"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r w:rsidRPr="00644EC9">
              <w:rPr>
                <w:rFonts w:ascii="Arial" w:eastAsia="Times New Roman" w:hAnsi="Arial"/>
                <w:sz w:val="18"/>
                <w:lang w:eastAsia="ja-JP"/>
              </w:rPr>
              <w:t>Indicates that NG-RAN node</w:t>
            </w:r>
            <w:r w:rsidRPr="00644EC9">
              <w:rPr>
                <w:rFonts w:ascii="Arial" w:eastAsia="Times New Roman" w:hAnsi="Arial"/>
                <w:sz w:val="18"/>
                <w:vertAlign w:val="subscript"/>
                <w:lang w:eastAsia="ja-JP"/>
              </w:rPr>
              <w:t>2</w:t>
            </w:r>
            <w:r w:rsidRPr="00644EC9">
              <w:rPr>
                <w:rFonts w:ascii="Arial" w:eastAsia="Times New Roman" w:hAnsi="Arial"/>
                <w:sz w:val="18"/>
                <w:lang w:eastAsia="ja-JP"/>
              </w:rPr>
              <w:t xml:space="preserve"> could not initiate the measurement for at least one of the requested measurement objects in the cell.</w:t>
            </w:r>
          </w:p>
        </w:tc>
        <w:tc>
          <w:tcPr>
            <w:tcW w:w="1080" w:type="dxa"/>
            <w:tcBorders>
              <w:top w:val="single" w:sz="4" w:space="0" w:color="auto"/>
              <w:left w:val="single" w:sz="4" w:space="0" w:color="auto"/>
              <w:bottom w:val="single" w:sz="4" w:space="0" w:color="auto"/>
              <w:right w:val="single" w:sz="4" w:space="0" w:color="auto"/>
            </w:tcBorders>
          </w:tcPr>
          <w:p w14:paraId="568CA531" w14:textId="77777777" w:rsidR="00402751" w:rsidRPr="00644EC9" w:rsidRDefault="00402751" w:rsidP="0023795D">
            <w:pPr>
              <w:widowControl w:val="0"/>
              <w:overflowPunct w:val="0"/>
              <w:autoSpaceDE w:val="0"/>
              <w:autoSpaceDN w:val="0"/>
              <w:adjustRightInd w:val="0"/>
              <w:jc w:val="center"/>
              <w:textAlignment w:val="baseline"/>
              <w:rPr>
                <w:rFonts w:ascii="Arial" w:eastAsia="Times New Roman" w:hAnsi="Arial"/>
                <w:sz w:val="18"/>
                <w:lang w:eastAsia="zh-CN"/>
              </w:rPr>
            </w:pPr>
            <w:r w:rsidRPr="00644EC9">
              <w:rPr>
                <w:rFonts w:ascii="Arial" w:eastAsia="Times New Roma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6CAA2A21" w14:textId="77777777" w:rsidR="00402751" w:rsidRPr="00644EC9" w:rsidRDefault="00402751" w:rsidP="0023795D">
            <w:pPr>
              <w:widowControl w:val="0"/>
              <w:overflowPunct w:val="0"/>
              <w:autoSpaceDE w:val="0"/>
              <w:autoSpaceDN w:val="0"/>
              <w:adjustRightInd w:val="0"/>
              <w:jc w:val="center"/>
              <w:textAlignment w:val="baseline"/>
              <w:rPr>
                <w:rFonts w:ascii="Arial" w:eastAsia="Times New Roman" w:hAnsi="Arial"/>
                <w:snapToGrid w:val="0"/>
                <w:sz w:val="18"/>
                <w:lang w:eastAsia="ko-KR"/>
              </w:rPr>
            </w:pPr>
          </w:p>
        </w:tc>
      </w:tr>
      <w:tr w:rsidR="00402751" w:rsidRPr="00644EC9" w14:paraId="55C9D824" w14:textId="77777777" w:rsidTr="0023795D">
        <w:trPr>
          <w:cantSplit/>
        </w:trPr>
        <w:tc>
          <w:tcPr>
            <w:tcW w:w="2328" w:type="dxa"/>
            <w:tcBorders>
              <w:top w:val="single" w:sz="4" w:space="0" w:color="auto"/>
              <w:left w:val="single" w:sz="4" w:space="0" w:color="auto"/>
              <w:bottom w:val="single" w:sz="4" w:space="0" w:color="auto"/>
              <w:right w:val="single" w:sz="4" w:space="0" w:color="auto"/>
            </w:tcBorders>
          </w:tcPr>
          <w:p w14:paraId="62DA30DB" w14:textId="77777777" w:rsidR="00402751" w:rsidRPr="00644EC9" w:rsidRDefault="00402751" w:rsidP="0023795D">
            <w:pPr>
              <w:widowControl w:val="0"/>
              <w:overflowPunct w:val="0"/>
              <w:autoSpaceDE w:val="0"/>
              <w:autoSpaceDN w:val="0"/>
              <w:adjustRightInd w:val="0"/>
              <w:ind w:left="340"/>
              <w:textAlignment w:val="baseline"/>
              <w:rPr>
                <w:rFonts w:ascii="Arial" w:eastAsia="Times New Roman" w:hAnsi="Arial"/>
                <w:sz w:val="18"/>
                <w:lang w:eastAsia="ja-JP"/>
              </w:rPr>
            </w:pPr>
            <w:r w:rsidRPr="00644EC9">
              <w:rPr>
                <w:rFonts w:ascii="Arial" w:eastAsia="Times New Roman" w:hAnsi="Arial"/>
                <w:b/>
                <w:bCs/>
                <w:sz w:val="18"/>
                <w:lang w:eastAsia="ja-JP"/>
              </w:rPr>
              <w:t>&gt;&gt;&gt;Cell Measurement Failure Cause Item</w:t>
            </w:r>
          </w:p>
        </w:tc>
        <w:tc>
          <w:tcPr>
            <w:tcW w:w="1080" w:type="dxa"/>
            <w:tcBorders>
              <w:top w:val="single" w:sz="4" w:space="0" w:color="auto"/>
              <w:left w:val="single" w:sz="4" w:space="0" w:color="auto"/>
              <w:bottom w:val="single" w:sz="4" w:space="0" w:color="auto"/>
              <w:right w:val="single" w:sz="4" w:space="0" w:color="auto"/>
            </w:tcBorders>
          </w:tcPr>
          <w:p w14:paraId="67911CD2"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450B8745"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i/>
                <w:sz w:val="18"/>
                <w:lang w:eastAsia="ja-JP"/>
              </w:rPr>
            </w:pPr>
            <w:r w:rsidRPr="00644EC9">
              <w:rPr>
                <w:rFonts w:ascii="Arial" w:eastAsia="Times New Roman" w:hAnsi="Arial"/>
                <w:i/>
                <w:sz w:val="18"/>
                <w:lang w:eastAsia="ja-JP"/>
              </w:rPr>
              <w:t>1 .. &lt;</w:t>
            </w:r>
            <w:proofErr w:type="spellStart"/>
            <w:r w:rsidRPr="00644EC9">
              <w:rPr>
                <w:rFonts w:ascii="Arial" w:eastAsia="Times New Roman" w:hAnsi="Arial"/>
                <w:i/>
                <w:sz w:val="18"/>
                <w:lang w:eastAsia="ja-JP"/>
              </w:rPr>
              <w:t>maxFailedCellMeasObjects</w:t>
            </w:r>
            <w:proofErr w:type="spellEnd"/>
            <w:r w:rsidRPr="00644EC9">
              <w:rPr>
                <w:rFonts w:ascii="Arial" w:eastAsia="Times New Roman" w:hAnsi="Arial"/>
                <w:i/>
                <w:sz w:val="18"/>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665139E1"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55266872"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D81B2FC" w14:textId="77777777" w:rsidR="00402751" w:rsidRPr="00644EC9" w:rsidRDefault="00402751" w:rsidP="0023795D">
            <w:pPr>
              <w:widowControl w:val="0"/>
              <w:overflowPunct w:val="0"/>
              <w:autoSpaceDE w:val="0"/>
              <w:autoSpaceDN w:val="0"/>
              <w:adjustRightInd w:val="0"/>
              <w:jc w:val="center"/>
              <w:textAlignment w:val="baseline"/>
              <w:rPr>
                <w:rFonts w:ascii="Arial" w:eastAsia="Times New Roman" w:hAnsi="Arial"/>
                <w:sz w:val="18"/>
                <w:lang w:eastAsia="zh-CN"/>
              </w:rPr>
            </w:pPr>
            <w:r w:rsidRPr="00644EC9">
              <w:rPr>
                <w:rFonts w:ascii="Arial" w:eastAsia="Times New Roma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33BC31A8" w14:textId="77777777" w:rsidR="00402751" w:rsidRPr="00644EC9" w:rsidRDefault="00402751" w:rsidP="0023795D">
            <w:pPr>
              <w:widowControl w:val="0"/>
              <w:overflowPunct w:val="0"/>
              <w:autoSpaceDE w:val="0"/>
              <w:autoSpaceDN w:val="0"/>
              <w:adjustRightInd w:val="0"/>
              <w:jc w:val="center"/>
              <w:textAlignment w:val="baseline"/>
              <w:rPr>
                <w:rFonts w:ascii="Arial" w:eastAsia="Times New Roman" w:hAnsi="Arial"/>
                <w:snapToGrid w:val="0"/>
                <w:sz w:val="18"/>
                <w:lang w:eastAsia="ko-KR"/>
              </w:rPr>
            </w:pPr>
          </w:p>
        </w:tc>
      </w:tr>
      <w:tr w:rsidR="00402751" w:rsidRPr="00644EC9" w14:paraId="1F2B1439" w14:textId="77777777" w:rsidTr="0023795D">
        <w:trPr>
          <w:cantSplit/>
        </w:trPr>
        <w:tc>
          <w:tcPr>
            <w:tcW w:w="2328" w:type="dxa"/>
            <w:tcBorders>
              <w:top w:val="single" w:sz="4" w:space="0" w:color="auto"/>
              <w:left w:val="single" w:sz="4" w:space="0" w:color="auto"/>
              <w:bottom w:val="single" w:sz="4" w:space="0" w:color="auto"/>
              <w:right w:val="single" w:sz="4" w:space="0" w:color="auto"/>
            </w:tcBorders>
          </w:tcPr>
          <w:p w14:paraId="3B75BC50" w14:textId="77777777" w:rsidR="00402751" w:rsidRPr="00644EC9" w:rsidRDefault="00402751" w:rsidP="0023795D">
            <w:pPr>
              <w:widowControl w:val="0"/>
              <w:overflowPunct w:val="0"/>
              <w:autoSpaceDE w:val="0"/>
              <w:autoSpaceDN w:val="0"/>
              <w:adjustRightInd w:val="0"/>
              <w:ind w:left="454"/>
              <w:textAlignment w:val="baseline"/>
              <w:rPr>
                <w:rFonts w:ascii="Arial" w:eastAsia="Times New Roman" w:hAnsi="Arial"/>
                <w:sz w:val="18"/>
                <w:lang w:eastAsia="ja-JP"/>
              </w:rPr>
            </w:pPr>
            <w:r w:rsidRPr="00644EC9">
              <w:rPr>
                <w:rFonts w:ascii="Arial" w:eastAsia="Times New Roman" w:hAnsi="Arial"/>
                <w:sz w:val="18"/>
                <w:lang w:eastAsia="ja-JP"/>
              </w:rPr>
              <w:t>&gt;&gt;&gt;&gt;Cell 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14:paraId="2EC61DBC"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r w:rsidRPr="00644EC9">
              <w:rPr>
                <w:rFonts w:ascii="Arial" w:eastAsia="Times New Roma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016F7284"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B88F4CA"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r w:rsidRPr="00644EC9">
              <w:rPr>
                <w:rFonts w:ascii="Arial" w:eastAsia="Times New Roman" w:hAnsi="Arial"/>
                <w:sz w:val="18"/>
                <w:lang w:eastAsia="ja-JP"/>
              </w:rPr>
              <w:t>BITSTRING</w:t>
            </w:r>
          </w:p>
          <w:p w14:paraId="4023C41F"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r w:rsidRPr="00644EC9">
              <w:rPr>
                <w:rFonts w:ascii="Arial" w:eastAsia="Times New Roman" w:hAnsi="Arial"/>
                <w:sz w:val="18"/>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3727BD54"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ko-KR"/>
              </w:rPr>
            </w:pPr>
            <w:r w:rsidRPr="00644EC9">
              <w:rPr>
                <w:rFonts w:ascii="Arial" w:eastAsia="Times New Roman" w:hAnsi="Arial"/>
                <w:sz w:val="18"/>
                <w:lang w:eastAsia="ko-KR"/>
              </w:rPr>
              <w:t>Each position in the bitmap indicates measurement objects that failed to be initiated in the NG-RAN node</w:t>
            </w:r>
            <w:r w:rsidRPr="00644EC9">
              <w:rPr>
                <w:rFonts w:ascii="Arial" w:eastAsia="Times New Roman" w:hAnsi="Arial"/>
                <w:sz w:val="18"/>
                <w:vertAlign w:val="subscript"/>
                <w:lang w:eastAsia="ko-KR"/>
              </w:rPr>
              <w:t>2</w:t>
            </w:r>
            <w:r w:rsidRPr="00644EC9">
              <w:rPr>
                <w:rFonts w:ascii="Arial" w:eastAsia="Times New Roman" w:hAnsi="Arial"/>
                <w:sz w:val="18"/>
                <w:lang w:eastAsia="ko-KR"/>
              </w:rPr>
              <w:t>.</w:t>
            </w:r>
          </w:p>
          <w:p w14:paraId="0A971C6E"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ko-KR"/>
              </w:rPr>
            </w:pPr>
            <w:r w:rsidRPr="00644EC9">
              <w:rPr>
                <w:rFonts w:ascii="Arial" w:eastAsia="Times New Roman" w:hAnsi="Arial"/>
                <w:sz w:val="18"/>
                <w:lang w:eastAsia="ko-KR"/>
              </w:rPr>
              <w:t>First Bit = Predicted Radio Resource Status,</w:t>
            </w:r>
          </w:p>
          <w:p w14:paraId="622A646D"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ko-KR"/>
              </w:rPr>
            </w:pPr>
            <w:r w:rsidRPr="00644EC9">
              <w:rPr>
                <w:rFonts w:ascii="Arial" w:eastAsia="Times New Roman" w:hAnsi="Arial"/>
                <w:sz w:val="18"/>
                <w:lang w:eastAsia="ko-KR"/>
              </w:rPr>
              <w:t>Second Bit = Predicted Number of Active UEs,</w:t>
            </w:r>
          </w:p>
          <w:p w14:paraId="0F5B99D8"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ko-KR"/>
              </w:rPr>
            </w:pPr>
            <w:r w:rsidRPr="00644EC9">
              <w:rPr>
                <w:rFonts w:ascii="Arial" w:eastAsia="Times New Roman" w:hAnsi="Arial"/>
                <w:sz w:val="18"/>
                <w:lang w:eastAsia="ko-KR"/>
              </w:rPr>
              <w:t>Third Bit = Predicted RRC Connections.</w:t>
            </w:r>
          </w:p>
          <w:p w14:paraId="4829AAB1"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ko-KR"/>
              </w:rPr>
            </w:pPr>
          </w:p>
          <w:p w14:paraId="01861D20"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ko-KR"/>
              </w:rPr>
            </w:pPr>
            <w:r w:rsidRPr="00644EC9">
              <w:rPr>
                <w:rFonts w:ascii="Arial" w:eastAsia="Times New Roman" w:hAnsi="Arial"/>
                <w:sz w:val="18"/>
                <w:lang w:eastAsia="ko-KR"/>
              </w:rPr>
              <w:t>Other bits are ignored by the NG-RAN node</w:t>
            </w:r>
            <w:r w:rsidRPr="00644EC9">
              <w:rPr>
                <w:rFonts w:ascii="Arial" w:eastAsia="Times New Roman" w:hAnsi="Arial"/>
                <w:sz w:val="18"/>
                <w:vertAlign w:val="subscript"/>
                <w:lang w:eastAsia="ko-KR"/>
              </w:rPr>
              <w:t>1</w:t>
            </w:r>
            <w:r w:rsidRPr="00644EC9">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117F96B" w14:textId="77777777" w:rsidR="00402751" w:rsidRPr="00644EC9" w:rsidRDefault="00402751" w:rsidP="0023795D">
            <w:pPr>
              <w:widowControl w:val="0"/>
              <w:overflowPunct w:val="0"/>
              <w:autoSpaceDE w:val="0"/>
              <w:autoSpaceDN w:val="0"/>
              <w:adjustRightInd w:val="0"/>
              <w:jc w:val="center"/>
              <w:textAlignment w:val="baseline"/>
              <w:rPr>
                <w:rFonts w:ascii="Arial" w:eastAsia="Times New Roman" w:hAnsi="Arial"/>
                <w:sz w:val="18"/>
                <w:lang w:eastAsia="zh-CN"/>
              </w:rPr>
            </w:pPr>
            <w:r w:rsidRPr="00644EC9">
              <w:rPr>
                <w:rFonts w:ascii="Arial" w:eastAsia="Times New Roma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5FC83877" w14:textId="77777777" w:rsidR="00402751" w:rsidRPr="00644EC9" w:rsidRDefault="00402751" w:rsidP="0023795D">
            <w:pPr>
              <w:widowControl w:val="0"/>
              <w:overflowPunct w:val="0"/>
              <w:autoSpaceDE w:val="0"/>
              <w:autoSpaceDN w:val="0"/>
              <w:adjustRightInd w:val="0"/>
              <w:jc w:val="center"/>
              <w:textAlignment w:val="baseline"/>
              <w:rPr>
                <w:rFonts w:ascii="Arial" w:eastAsia="Times New Roman" w:hAnsi="Arial"/>
                <w:snapToGrid w:val="0"/>
                <w:sz w:val="18"/>
                <w:lang w:eastAsia="ko-KR"/>
              </w:rPr>
            </w:pPr>
          </w:p>
        </w:tc>
      </w:tr>
      <w:tr w:rsidR="00402751" w:rsidRPr="00644EC9" w14:paraId="15D716EE" w14:textId="77777777" w:rsidTr="0023795D">
        <w:trPr>
          <w:cantSplit/>
        </w:trPr>
        <w:tc>
          <w:tcPr>
            <w:tcW w:w="2328" w:type="dxa"/>
            <w:tcBorders>
              <w:top w:val="single" w:sz="4" w:space="0" w:color="auto"/>
              <w:left w:val="single" w:sz="4" w:space="0" w:color="auto"/>
              <w:bottom w:val="single" w:sz="4" w:space="0" w:color="auto"/>
              <w:right w:val="single" w:sz="4" w:space="0" w:color="auto"/>
            </w:tcBorders>
          </w:tcPr>
          <w:p w14:paraId="52B3888D" w14:textId="77777777" w:rsidR="00402751" w:rsidRPr="00644EC9" w:rsidRDefault="00402751" w:rsidP="0023795D">
            <w:pPr>
              <w:widowControl w:val="0"/>
              <w:overflowPunct w:val="0"/>
              <w:autoSpaceDE w:val="0"/>
              <w:autoSpaceDN w:val="0"/>
              <w:adjustRightInd w:val="0"/>
              <w:ind w:left="454"/>
              <w:textAlignment w:val="baseline"/>
              <w:rPr>
                <w:rFonts w:ascii="Arial" w:eastAsia="Times New Roman" w:hAnsi="Arial"/>
                <w:sz w:val="18"/>
                <w:lang w:eastAsia="ja-JP"/>
              </w:rPr>
            </w:pPr>
            <w:r w:rsidRPr="00644EC9">
              <w:rPr>
                <w:rFonts w:ascii="Arial" w:eastAsia="Times New Roman" w:hAnsi="Arial"/>
                <w:sz w:val="18"/>
                <w:lang w:eastAsia="ja-JP"/>
              </w:rPr>
              <w:lastRenderedPageBreak/>
              <w:t>&gt;&gt;&gt;&gt;Cause</w:t>
            </w:r>
          </w:p>
        </w:tc>
        <w:tc>
          <w:tcPr>
            <w:tcW w:w="1080" w:type="dxa"/>
            <w:tcBorders>
              <w:top w:val="single" w:sz="4" w:space="0" w:color="auto"/>
              <w:left w:val="single" w:sz="4" w:space="0" w:color="auto"/>
              <w:bottom w:val="single" w:sz="4" w:space="0" w:color="auto"/>
              <w:right w:val="single" w:sz="4" w:space="0" w:color="auto"/>
            </w:tcBorders>
          </w:tcPr>
          <w:p w14:paraId="4C8A6BC1"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r w:rsidRPr="00644EC9">
              <w:rPr>
                <w:rFonts w:ascii="Arial" w:eastAsia="Times New Roma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75549F7B"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A771FC1"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r w:rsidRPr="00644EC9">
              <w:rPr>
                <w:rFonts w:ascii="Arial" w:eastAsia="Times New Roman" w:hAnsi="Arial"/>
                <w:sz w:val="18"/>
                <w:lang w:eastAsia="ja-JP"/>
              </w:rPr>
              <w:t>9.2.3.2</w:t>
            </w:r>
          </w:p>
        </w:tc>
        <w:tc>
          <w:tcPr>
            <w:tcW w:w="2160" w:type="dxa"/>
            <w:tcBorders>
              <w:top w:val="single" w:sz="4" w:space="0" w:color="auto"/>
              <w:left w:val="single" w:sz="4" w:space="0" w:color="auto"/>
              <w:bottom w:val="single" w:sz="4" w:space="0" w:color="auto"/>
              <w:right w:val="single" w:sz="4" w:space="0" w:color="auto"/>
            </w:tcBorders>
          </w:tcPr>
          <w:p w14:paraId="570A0282"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r w:rsidRPr="00644EC9">
              <w:rPr>
                <w:rFonts w:ascii="Arial" w:eastAsia="Times New Roman" w:hAnsi="Arial"/>
                <w:sz w:val="18"/>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360F156F" w14:textId="77777777" w:rsidR="00402751" w:rsidRPr="00644EC9" w:rsidRDefault="00402751" w:rsidP="0023795D">
            <w:pPr>
              <w:widowControl w:val="0"/>
              <w:overflowPunct w:val="0"/>
              <w:autoSpaceDE w:val="0"/>
              <w:autoSpaceDN w:val="0"/>
              <w:adjustRightInd w:val="0"/>
              <w:jc w:val="center"/>
              <w:textAlignment w:val="baseline"/>
              <w:rPr>
                <w:rFonts w:ascii="Arial" w:eastAsia="Times New Roman" w:hAnsi="Arial"/>
                <w:sz w:val="18"/>
                <w:lang w:eastAsia="zh-CN"/>
              </w:rPr>
            </w:pPr>
            <w:r w:rsidRPr="00644EC9">
              <w:rPr>
                <w:rFonts w:ascii="Arial" w:eastAsia="Times New Roma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7BB625DA" w14:textId="77777777" w:rsidR="00402751" w:rsidRPr="00644EC9" w:rsidRDefault="00402751" w:rsidP="0023795D">
            <w:pPr>
              <w:widowControl w:val="0"/>
              <w:overflowPunct w:val="0"/>
              <w:autoSpaceDE w:val="0"/>
              <w:autoSpaceDN w:val="0"/>
              <w:adjustRightInd w:val="0"/>
              <w:jc w:val="center"/>
              <w:textAlignment w:val="baseline"/>
              <w:rPr>
                <w:rFonts w:ascii="Arial" w:eastAsia="Times New Roman" w:hAnsi="Arial"/>
                <w:snapToGrid w:val="0"/>
                <w:sz w:val="18"/>
                <w:lang w:eastAsia="ko-KR"/>
              </w:rPr>
            </w:pPr>
          </w:p>
        </w:tc>
      </w:tr>
      <w:tr w:rsidR="00402751" w:rsidRPr="00644EC9" w14:paraId="0D0D134A" w14:textId="77777777" w:rsidTr="0023795D">
        <w:trPr>
          <w:cantSplit/>
          <w:ins w:id="237" w:author="作者"/>
        </w:trPr>
        <w:tc>
          <w:tcPr>
            <w:tcW w:w="2328" w:type="dxa"/>
            <w:tcBorders>
              <w:top w:val="single" w:sz="4" w:space="0" w:color="auto"/>
              <w:left w:val="single" w:sz="4" w:space="0" w:color="auto"/>
              <w:bottom w:val="single" w:sz="4" w:space="0" w:color="auto"/>
              <w:right w:val="single" w:sz="4" w:space="0" w:color="auto"/>
            </w:tcBorders>
          </w:tcPr>
          <w:p w14:paraId="77977050" w14:textId="77777777" w:rsidR="00402751" w:rsidRPr="00644EC9" w:rsidRDefault="00402751" w:rsidP="0023795D">
            <w:pPr>
              <w:widowControl w:val="0"/>
              <w:overflowPunct w:val="0"/>
              <w:autoSpaceDE w:val="0"/>
              <w:autoSpaceDN w:val="0"/>
              <w:adjustRightInd w:val="0"/>
              <w:ind w:left="227"/>
              <w:textAlignment w:val="baseline"/>
              <w:rPr>
                <w:ins w:id="238" w:author="作者"/>
                <w:rFonts w:ascii="Arial" w:eastAsia="Times New Roman" w:hAnsi="Arial"/>
                <w:sz w:val="18"/>
                <w:lang w:eastAsia="ja-JP"/>
              </w:rPr>
            </w:pPr>
            <w:ins w:id="239" w:author="作者">
              <w:r w:rsidRPr="00644EC9">
                <w:rPr>
                  <w:rFonts w:ascii="Arial" w:eastAsia="Times New Roman" w:hAnsi="Arial" w:hint="eastAsia"/>
                  <w:b/>
                  <w:bCs/>
                  <w:sz w:val="18"/>
                  <w:lang w:eastAsia="ja-JP"/>
                </w:rPr>
                <w:t>&gt;</w:t>
              </w:r>
              <w:r w:rsidRPr="00644EC9">
                <w:rPr>
                  <w:rFonts w:ascii="Arial" w:eastAsia="Times New Roman" w:hAnsi="Arial"/>
                  <w:b/>
                  <w:bCs/>
                  <w:sz w:val="18"/>
                  <w:lang w:eastAsia="ja-JP"/>
                </w:rPr>
                <w:t>&gt;Slice Measurement Initiation Result</w:t>
              </w:r>
              <w:r w:rsidRPr="00644EC9" w:rsidDel="00742867">
                <w:rPr>
                  <w:rFonts w:ascii="Arial" w:eastAsia="Times New Roman" w:hAnsi="Arial"/>
                  <w:b/>
                  <w:bCs/>
                  <w:sz w:val="18"/>
                  <w:lang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07BCB4B0" w14:textId="77777777" w:rsidR="00402751" w:rsidRPr="00644EC9" w:rsidRDefault="00402751" w:rsidP="0023795D">
            <w:pPr>
              <w:widowControl w:val="0"/>
              <w:overflowPunct w:val="0"/>
              <w:autoSpaceDE w:val="0"/>
              <w:autoSpaceDN w:val="0"/>
              <w:adjustRightInd w:val="0"/>
              <w:textAlignment w:val="baseline"/>
              <w:rPr>
                <w:ins w:id="240" w:author="作者"/>
                <w:rFonts w:ascii="Arial" w:eastAsia="Times New Roman" w:hAnsi="Arial"/>
                <w:sz w:val="18"/>
                <w:lang w:eastAsia="ja-JP"/>
              </w:rPr>
            </w:pPr>
            <w:ins w:id="241" w:author="作者">
              <w:r w:rsidRPr="00644EC9">
                <w:rPr>
                  <w:rFonts w:ascii="Arial" w:eastAsia="SimSun" w:hAnsi="Arial" w:hint="eastAsia"/>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6D6C6EB8" w14:textId="77777777" w:rsidR="00402751" w:rsidRPr="00644EC9" w:rsidRDefault="00402751" w:rsidP="0023795D">
            <w:pPr>
              <w:widowControl w:val="0"/>
              <w:overflowPunct w:val="0"/>
              <w:autoSpaceDE w:val="0"/>
              <w:autoSpaceDN w:val="0"/>
              <w:adjustRightInd w:val="0"/>
              <w:textAlignment w:val="baseline"/>
              <w:rPr>
                <w:ins w:id="242" w:author="作者"/>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3E07E2E" w14:textId="77777777" w:rsidR="00402751" w:rsidRPr="00644EC9" w:rsidRDefault="00402751" w:rsidP="0023795D">
            <w:pPr>
              <w:widowControl w:val="0"/>
              <w:overflowPunct w:val="0"/>
              <w:autoSpaceDE w:val="0"/>
              <w:autoSpaceDN w:val="0"/>
              <w:adjustRightInd w:val="0"/>
              <w:textAlignment w:val="baseline"/>
              <w:rPr>
                <w:ins w:id="243" w:author="作者"/>
                <w:rFonts w:ascii="Arial" w:eastAsia="Times New Roman" w:hAnsi="Arial"/>
                <w:sz w:val="18"/>
                <w:lang w:eastAsia="ja-JP"/>
              </w:rPr>
            </w:pPr>
            <w:ins w:id="244" w:author="作者">
              <w:r w:rsidRPr="00644EC9">
                <w:rPr>
                  <w:rFonts w:ascii="Arial" w:eastAsia="SimSun" w:hAnsi="Arial" w:hint="eastAsia"/>
                  <w:sz w:val="18"/>
                  <w:lang w:eastAsia="zh-CN"/>
                </w:rPr>
                <w:t>9</w:t>
              </w:r>
              <w:r w:rsidRPr="00644EC9">
                <w:rPr>
                  <w:rFonts w:ascii="Arial" w:eastAsia="SimSun" w:hAnsi="Arial"/>
                  <w:sz w:val="18"/>
                  <w:lang w:eastAsia="zh-CN"/>
                </w:rPr>
                <w:t>.2.3.x1</w:t>
              </w:r>
            </w:ins>
          </w:p>
        </w:tc>
        <w:tc>
          <w:tcPr>
            <w:tcW w:w="2160" w:type="dxa"/>
            <w:tcBorders>
              <w:top w:val="single" w:sz="4" w:space="0" w:color="auto"/>
              <w:left w:val="single" w:sz="4" w:space="0" w:color="auto"/>
              <w:bottom w:val="single" w:sz="4" w:space="0" w:color="auto"/>
              <w:right w:val="single" w:sz="4" w:space="0" w:color="auto"/>
            </w:tcBorders>
          </w:tcPr>
          <w:p w14:paraId="065595F0" w14:textId="77777777" w:rsidR="00402751" w:rsidRPr="00644EC9" w:rsidRDefault="00402751" w:rsidP="0023795D">
            <w:pPr>
              <w:widowControl w:val="0"/>
              <w:overflowPunct w:val="0"/>
              <w:autoSpaceDE w:val="0"/>
              <w:autoSpaceDN w:val="0"/>
              <w:adjustRightInd w:val="0"/>
              <w:textAlignment w:val="baseline"/>
              <w:rPr>
                <w:ins w:id="245" w:author="作者"/>
                <w:rFonts w:ascii="Arial" w:eastAsia="Times New Roman" w:hAnsi="Arial"/>
                <w:sz w:val="18"/>
                <w:lang w:eastAsia="ja-JP"/>
              </w:rPr>
            </w:pPr>
            <w:ins w:id="246" w:author="作者">
              <w:r w:rsidRPr="00644EC9">
                <w:rPr>
                  <w:rFonts w:ascii="Arial" w:eastAsia="Times New Roman" w:hAnsi="Arial"/>
                  <w:sz w:val="18"/>
                  <w:lang w:eastAsia="ja-JP"/>
                </w:rPr>
                <w:t>List of measurement objects that failed to be initiated per slice.</w:t>
              </w:r>
            </w:ins>
          </w:p>
        </w:tc>
        <w:tc>
          <w:tcPr>
            <w:tcW w:w="1080" w:type="dxa"/>
            <w:tcBorders>
              <w:top w:val="single" w:sz="4" w:space="0" w:color="auto"/>
              <w:left w:val="single" w:sz="4" w:space="0" w:color="auto"/>
              <w:bottom w:val="single" w:sz="4" w:space="0" w:color="auto"/>
              <w:right w:val="single" w:sz="4" w:space="0" w:color="auto"/>
            </w:tcBorders>
          </w:tcPr>
          <w:p w14:paraId="1C65C8F8" w14:textId="77777777" w:rsidR="00402751" w:rsidRPr="00644EC9" w:rsidRDefault="00402751" w:rsidP="0023795D">
            <w:pPr>
              <w:widowControl w:val="0"/>
              <w:overflowPunct w:val="0"/>
              <w:autoSpaceDE w:val="0"/>
              <w:autoSpaceDN w:val="0"/>
              <w:adjustRightInd w:val="0"/>
              <w:jc w:val="center"/>
              <w:textAlignment w:val="baseline"/>
              <w:rPr>
                <w:ins w:id="247" w:author="作者"/>
                <w:rFonts w:ascii="Arial" w:eastAsia="Times New Roman" w:hAnsi="Arial"/>
                <w:sz w:val="18"/>
                <w:lang w:eastAsia="zh-CN"/>
              </w:rPr>
            </w:pPr>
            <w:ins w:id="248" w:author="作者">
              <w:r w:rsidRPr="00644EC9">
                <w:rPr>
                  <w:rFonts w:ascii="Arial" w:eastAsia="Times New Roman" w:hAnsi="Arial"/>
                  <w:sz w:val="18"/>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07DB8F17" w14:textId="77777777" w:rsidR="00402751" w:rsidRPr="00644EC9" w:rsidRDefault="00402751" w:rsidP="0023795D">
            <w:pPr>
              <w:widowControl w:val="0"/>
              <w:overflowPunct w:val="0"/>
              <w:autoSpaceDE w:val="0"/>
              <w:autoSpaceDN w:val="0"/>
              <w:adjustRightInd w:val="0"/>
              <w:jc w:val="center"/>
              <w:textAlignment w:val="baseline"/>
              <w:rPr>
                <w:ins w:id="249" w:author="作者"/>
                <w:rFonts w:ascii="Arial" w:eastAsia="SimSun" w:hAnsi="Arial"/>
                <w:snapToGrid w:val="0"/>
                <w:sz w:val="18"/>
                <w:lang w:eastAsia="zh-CN"/>
              </w:rPr>
            </w:pPr>
          </w:p>
        </w:tc>
      </w:tr>
      <w:tr w:rsidR="00402751" w:rsidRPr="00644EC9" w14:paraId="126DAD58" w14:textId="77777777" w:rsidTr="0023795D">
        <w:trPr>
          <w:cantSplit/>
        </w:trPr>
        <w:tc>
          <w:tcPr>
            <w:tcW w:w="2328" w:type="dxa"/>
            <w:tcBorders>
              <w:top w:val="single" w:sz="4" w:space="0" w:color="auto"/>
              <w:left w:val="single" w:sz="4" w:space="0" w:color="auto"/>
              <w:bottom w:val="single" w:sz="4" w:space="0" w:color="auto"/>
              <w:right w:val="single" w:sz="4" w:space="0" w:color="auto"/>
            </w:tcBorders>
          </w:tcPr>
          <w:p w14:paraId="49A9BE9F"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r w:rsidRPr="00644EC9">
              <w:rPr>
                <w:rFonts w:ascii="Arial" w:eastAsia="Times New Roman" w:hAnsi="Arial"/>
                <w:sz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1002B135"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r w:rsidRPr="00644EC9">
              <w:rPr>
                <w:rFonts w:ascii="Arial" w:eastAsia="Times New Roman"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5254F0C1"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FA5064A"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highlight w:val="yellow"/>
                <w:lang w:eastAsia="ja-JP"/>
              </w:rPr>
            </w:pPr>
            <w:r w:rsidRPr="00644EC9">
              <w:rPr>
                <w:rFonts w:ascii="Arial" w:eastAsia="Times New Roman" w:hAnsi="Arial"/>
                <w:sz w:val="18"/>
                <w:lang w:eastAsia="ja-JP"/>
              </w:rPr>
              <w:t>9.2.3.3</w:t>
            </w:r>
          </w:p>
        </w:tc>
        <w:tc>
          <w:tcPr>
            <w:tcW w:w="2160" w:type="dxa"/>
            <w:tcBorders>
              <w:top w:val="single" w:sz="4" w:space="0" w:color="auto"/>
              <w:left w:val="single" w:sz="4" w:space="0" w:color="auto"/>
              <w:bottom w:val="single" w:sz="4" w:space="0" w:color="auto"/>
              <w:right w:val="single" w:sz="4" w:space="0" w:color="auto"/>
            </w:tcBorders>
          </w:tcPr>
          <w:p w14:paraId="18EF071F"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4F0F99E" w14:textId="77777777" w:rsidR="00402751" w:rsidRPr="00644EC9" w:rsidRDefault="00402751" w:rsidP="0023795D">
            <w:pPr>
              <w:widowControl w:val="0"/>
              <w:overflowPunct w:val="0"/>
              <w:autoSpaceDE w:val="0"/>
              <w:autoSpaceDN w:val="0"/>
              <w:adjustRightInd w:val="0"/>
              <w:jc w:val="center"/>
              <w:textAlignment w:val="baseline"/>
              <w:rPr>
                <w:rFonts w:ascii="Arial" w:eastAsia="Times New Roman" w:hAnsi="Arial"/>
                <w:sz w:val="18"/>
                <w:lang w:eastAsia="ja-JP"/>
              </w:rPr>
            </w:pPr>
            <w:r w:rsidRPr="00644EC9">
              <w:rPr>
                <w:rFonts w:ascii="Arial" w:eastAsia="Times New Roman" w:hAnsi="Arial"/>
                <w:sz w:val="18"/>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4BA4F592" w14:textId="77777777" w:rsidR="00402751" w:rsidRPr="00644EC9" w:rsidRDefault="00402751" w:rsidP="0023795D">
            <w:pPr>
              <w:widowControl w:val="0"/>
              <w:overflowPunct w:val="0"/>
              <w:autoSpaceDE w:val="0"/>
              <w:autoSpaceDN w:val="0"/>
              <w:adjustRightInd w:val="0"/>
              <w:jc w:val="center"/>
              <w:textAlignment w:val="baseline"/>
              <w:rPr>
                <w:rFonts w:ascii="Arial" w:eastAsia="Times New Roman" w:hAnsi="Arial"/>
                <w:sz w:val="18"/>
                <w:lang w:eastAsia="ja-JP"/>
              </w:rPr>
            </w:pPr>
            <w:r w:rsidRPr="00644EC9">
              <w:rPr>
                <w:rFonts w:ascii="Arial" w:eastAsia="Times New Roman" w:hAnsi="Arial"/>
                <w:sz w:val="18"/>
                <w:lang w:eastAsia="ja-JP"/>
              </w:rPr>
              <w:t>ignore</w:t>
            </w:r>
          </w:p>
        </w:tc>
      </w:tr>
    </w:tbl>
    <w:p w14:paraId="149FD181" w14:textId="77777777" w:rsidR="00402751" w:rsidRPr="00644EC9" w:rsidRDefault="00402751" w:rsidP="00402751">
      <w:pPr>
        <w:overflowPunct w:val="0"/>
        <w:autoSpaceDE w:val="0"/>
        <w:autoSpaceDN w:val="0"/>
        <w:adjustRightInd w:val="0"/>
        <w:spacing w:after="180"/>
        <w:textAlignment w:val="baseline"/>
        <w:rPr>
          <w:rFonts w:eastAsia="Times New Roman"/>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02751" w:rsidRPr="00644EC9" w14:paraId="513F02CE" w14:textId="77777777" w:rsidTr="0023795D">
        <w:trPr>
          <w:cantSplit/>
          <w:tblHeader/>
        </w:trPr>
        <w:tc>
          <w:tcPr>
            <w:tcW w:w="3686" w:type="dxa"/>
          </w:tcPr>
          <w:p w14:paraId="5234EEBF" w14:textId="77777777" w:rsidR="00402751" w:rsidRPr="00644EC9" w:rsidRDefault="00402751" w:rsidP="0023795D">
            <w:pPr>
              <w:keepNext/>
              <w:keepLines/>
              <w:overflowPunct w:val="0"/>
              <w:autoSpaceDE w:val="0"/>
              <w:autoSpaceDN w:val="0"/>
              <w:adjustRightInd w:val="0"/>
              <w:jc w:val="center"/>
              <w:textAlignment w:val="baseline"/>
              <w:rPr>
                <w:rFonts w:ascii="Arial" w:eastAsia="Times New Roman" w:hAnsi="Arial"/>
                <w:b/>
                <w:sz w:val="18"/>
                <w:lang w:eastAsia="ja-JP"/>
              </w:rPr>
            </w:pPr>
            <w:r w:rsidRPr="00644EC9">
              <w:rPr>
                <w:rFonts w:ascii="Arial" w:eastAsia="Times New Roman" w:hAnsi="Arial"/>
                <w:b/>
                <w:sz w:val="18"/>
                <w:lang w:eastAsia="ja-JP"/>
              </w:rPr>
              <w:t>Range bound</w:t>
            </w:r>
          </w:p>
        </w:tc>
        <w:tc>
          <w:tcPr>
            <w:tcW w:w="5670" w:type="dxa"/>
          </w:tcPr>
          <w:p w14:paraId="53B7E7A8" w14:textId="77777777" w:rsidR="00402751" w:rsidRPr="00644EC9" w:rsidRDefault="00402751" w:rsidP="0023795D">
            <w:pPr>
              <w:keepNext/>
              <w:keepLines/>
              <w:overflowPunct w:val="0"/>
              <w:autoSpaceDE w:val="0"/>
              <w:autoSpaceDN w:val="0"/>
              <w:adjustRightInd w:val="0"/>
              <w:jc w:val="center"/>
              <w:textAlignment w:val="baseline"/>
              <w:rPr>
                <w:rFonts w:ascii="Arial" w:eastAsia="Times New Roman" w:hAnsi="Arial"/>
                <w:b/>
                <w:sz w:val="18"/>
                <w:lang w:eastAsia="ja-JP"/>
              </w:rPr>
            </w:pPr>
            <w:r w:rsidRPr="00644EC9">
              <w:rPr>
                <w:rFonts w:ascii="Arial" w:eastAsia="Times New Roman" w:hAnsi="Arial"/>
                <w:b/>
                <w:sz w:val="18"/>
                <w:lang w:eastAsia="ja-JP"/>
              </w:rPr>
              <w:t>Explanation</w:t>
            </w:r>
          </w:p>
        </w:tc>
      </w:tr>
      <w:tr w:rsidR="00402751" w:rsidRPr="00644EC9" w14:paraId="5189FADB" w14:textId="77777777" w:rsidTr="0023795D">
        <w:trPr>
          <w:cantSplit/>
        </w:trPr>
        <w:tc>
          <w:tcPr>
            <w:tcW w:w="3686" w:type="dxa"/>
          </w:tcPr>
          <w:p w14:paraId="795B6C74" w14:textId="77777777" w:rsidR="00402751" w:rsidRPr="00644EC9" w:rsidRDefault="00402751" w:rsidP="0023795D">
            <w:pPr>
              <w:keepNext/>
              <w:keepLines/>
              <w:overflowPunct w:val="0"/>
              <w:autoSpaceDE w:val="0"/>
              <w:autoSpaceDN w:val="0"/>
              <w:adjustRightInd w:val="0"/>
              <w:textAlignment w:val="baseline"/>
              <w:rPr>
                <w:rFonts w:ascii="Arial" w:eastAsia="Times New Roman" w:hAnsi="Arial"/>
                <w:sz w:val="18"/>
                <w:lang w:eastAsia="ja-JP"/>
              </w:rPr>
            </w:pPr>
            <w:proofErr w:type="spellStart"/>
            <w:r w:rsidRPr="00644EC9">
              <w:rPr>
                <w:rFonts w:ascii="Arial" w:eastAsia="Times New Roman" w:hAnsi="Arial"/>
                <w:sz w:val="18"/>
                <w:lang w:eastAsia="ko-KR"/>
              </w:rPr>
              <w:t>maxnoofCellsinNG-RANnode</w:t>
            </w:r>
            <w:proofErr w:type="spellEnd"/>
          </w:p>
        </w:tc>
        <w:tc>
          <w:tcPr>
            <w:tcW w:w="5670" w:type="dxa"/>
          </w:tcPr>
          <w:p w14:paraId="435C9341" w14:textId="77777777" w:rsidR="00402751" w:rsidRPr="00644EC9" w:rsidRDefault="00402751" w:rsidP="0023795D">
            <w:pPr>
              <w:keepNext/>
              <w:keepLines/>
              <w:overflowPunct w:val="0"/>
              <w:autoSpaceDE w:val="0"/>
              <w:autoSpaceDN w:val="0"/>
              <w:adjustRightInd w:val="0"/>
              <w:textAlignment w:val="baseline"/>
              <w:rPr>
                <w:rFonts w:ascii="Arial" w:eastAsia="Times New Roman" w:hAnsi="Arial"/>
                <w:sz w:val="18"/>
                <w:lang w:eastAsia="ja-JP"/>
              </w:rPr>
            </w:pPr>
            <w:r w:rsidRPr="00644EC9">
              <w:rPr>
                <w:rFonts w:ascii="Arial" w:eastAsia="Times New Roman" w:hAnsi="Arial" w:cs="Arial"/>
                <w:sz w:val="18"/>
                <w:lang w:val="en-US" w:eastAsia="ja-JP"/>
              </w:rPr>
              <w:t xml:space="preserve">Maximum no. cells that can be served by a NG-RAN node. </w:t>
            </w:r>
            <w:r w:rsidRPr="00644EC9">
              <w:rPr>
                <w:rFonts w:ascii="Arial" w:eastAsia="Times New Roman" w:hAnsi="Arial" w:cs="Arial"/>
                <w:sz w:val="18"/>
                <w:lang w:eastAsia="ja-JP"/>
              </w:rPr>
              <w:t>Value is 16384.</w:t>
            </w:r>
          </w:p>
        </w:tc>
      </w:tr>
      <w:tr w:rsidR="00402751" w:rsidRPr="00644EC9" w14:paraId="47F6CA22" w14:textId="77777777" w:rsidTr="0023795D">
        <w:trPr>
          <w:cantSplit/>
        </w:trPr>
        <w:tc>
          <w:tcPr>
            <w:tcW w:w="3686" w:type="dxa"/>
          </w:tcPr>
          <w:p w14:paraId="35698005" w14:textId="77777777" w:rsidR="00402751" w:rsidRPr="00644EC9" w:rsidRDefault="00402751" w:rsidP="0023795D">
            <w:pPr>
              <w:keepNext/>
              <w:keepLines/>
              <w:overflowPunct w:val="0"/>
              <w:autoSpaceDE w:val="0"/>
              <w:autoSpaceDN w:val="0"/>
              <w:adjustRightInd w:val="0"/>
              <w:textAlignment w:val="baseline"/>
              <w:rPr>
                <w:rFonts w:ascii="Arial" w:eastAsia="Times New Roman" w:hAnsi="Arial"/>
                <w:sz w:val="18"/>
                <w:lang w:eastAsia="ja-JP"/>
              </w:rPr>
            </w:pPr>
            <w:proofErr w:type="spellStart"/>
            <w:r w:rsidRPr="00644EC9">
              <w:rPr>
                <w:rFonts w:ascii="Arial" w:eastAsia="Times New Roman" w:hAnsi="Arial"/>
                <w:sz w:val="18"/>
                <w:lang w:eastAsia="ja-JP"/>
              </w:rPr>
              <w:t>maxFailedCellMeasObjects</w:t>
            </w:r>
            <w:proofErr w:type="spellEnd"/>
          </w:p>
        </w:tc>
        <w:tc>
          <w:tcPr>
            <w:tcW w:w="5670" w:type="dxa"/>
          </w:tcPr>
          <w:p w14:paraId="2B611F34" w14:textId="77777777" w:rsidR="00402751" w:rsidRPr="00644EC9" w:rsidRDefault="00402751" w:rsidP="0023795D">
            <w:pPr>
              <w:keepNext/>
              <w:keepLines/>
              <w:overflowPunct w:val="0"/>
              <w:autoSpaceDE w:val="0"/>
              <w:autoSpaceDN w:val="0"/>
              <w:adjustRightInd w:val="0"/>
              <w:textAlignment w:val="baseline"/>
              <w:rPr>
                <w:rFonts w:ascii="Arial" w:eastAsia="Times New Roman" w:hAnsi="Arial"/>
                <w:sz w:val="18"/>
                <w:lang w:eastAsia="ja-JP"/>
              </w:rPr>
            </w:pPr>
            <w:r w:rsidRPr="00644EC9">
              <w:rPr>
                <w:rFonts w:ascii="Arial" w:eastAsia="Times New Roman" w:hAnsi="Arial"/>
                <w:sz w:val="18"/>
                <w:lang w:eastAsia="ja-JP"/>
              </w:rPr>
              <w:t>Maximum number of measurement objects that can fail per cell. Value is 124.</w:t>
            </w:r>
          </w:p>
        </w:tc>
      </w:tr>
      <w:tr w:rsidR="00402751" w:rsidRPr="00644EC9" w14:paraId="4F6B1A29" w14:textId="77777777" w:rsidTr="0023795D">
        <w:trPr>
          <w:cantSplit/>
        </w:trPr>
        <w:tc>
          <w:tcPr>
            <w:tcW w:w="3686" w:type="dxa"/>
          </w:tcPr>
          <w:p w14:paraId="61B555B0" w14:textId="77777777" w:rsidR="00402751" w:rsidRPr="00644EC9" w:rsidRDefault="00402751" w:rsidP="0023795D">
            <w:pPr>
              <w:keepNext/>
              <w:keepLines/>
              <w:overflowPunct w:val="0"/>
              <w:autoSpaceDE w:val="0"/>
              <w:autoSpaceDN w:val="0"/>
              <w:adjustRightInd w:val="0"/>
              <w:textAlignment w:val="baseline"/>
              <w:rPr>
                <w:rFonts w:ascii="Arial" w:eastAsia="Times New Roman" w:hAnsi="Arial"/>
                <w:iCs/>
                <w:sz w:val="18"/>
                <w:lang w:eastAsia="ja-JP"/>
              </w:rPr>
            </w:pPr>
            <w:proofErr w:type="spellStart"/>
            <w:r w:rsidRPr="00644EC9">
              <w:rPr>
                <w:rFonts w:ascii="Arial" w:eastAsia="Times New Roman" w:hAnsi="Arial"/>
                <w:iCs/>
                <w:sz w:val="18"/>
                <w:lang w:eastAsia="ja-JP"/>
              </w:rPr>
              <w:t>maxFailedMeasPerNode</w:t>
            </w:r>
            <w:proofErr w:type="spellEnd"/>
          </w:p>
        </w:tc>
        <w:tc>
          <w:tcPr>
            <w:tcW w:w="5670" w:type="dxa"/>
          </w:tcPr>
          <w:p w14:paraId="04A52AE4" w14:textId="77777777" w:rsidR="00402751" w:rsidRPr="00644EC9" w:rsidRDefault="00402751" w:rsidP="0023795D">
            <w:pPr>
              <w:keepNext/>
              <w:keepLines/>
              <w:overflowPunct w:val="0"/>
              <w:autoSpaceDE w:val="0"/>
              <w:autoSpaceDN w:val="0"/>
              <w:adjustRightInd w:val="0"/>
              <w:textAlignment w:val="baseline"/>
              <w:rPr>
                <w:rFonts w:ascii="Arial" w:eastAsia="Times New Roman" w:hAnsi="Arial"/>
                <w:sz w:val="18"/>
                <w:lang w:eastAsia="ja-JP"/>
              </w:rPr>
            </w:pPr>
            <w:r w:rsidRPr="00644EC9">
              <w:rPr>
                <w:rFonts w:ascii="Arial" w:eastAsia="Times New Roman" w:hAnsi="Arial"/>
                <w:sz w:val="18"/>
                <w:lang w:eastAsia="ja-JP"/>
              </w:rPr>
              <w:t>Maximum number of measurement objects that can fail per node. Value is 124.</w:t>
            </w:r>
          </w:p>
        </w:tc>
      </w:tr>
    </w:tbl>
    <w:p w14:paraId="5AD76C9C" w14:textId="77777777" w:rsidR="00402751" w:rsidRPr="00644EC9" w:rsidRDefault="00402751" w:rsidP="00402751">
      <w:pPr>
        <w:spacing w:after="180"/>
        <w:rPr>
          <w:rFonts w:eastAsia="Times New Roman"/>
          <w:color w:val="FF0000"/>
        </w:rPr>
      </w:pPr>
    </w:p>
    <w:p w14:paraId="156E9516" w14:textId="77777777" w:rsidR="00402751" w:rsidRPr="00644EC9" w:rsidRDefault="00402751" w:rsidP="00402751">
      <w:pPr>
        <w:spacing w:after="180"/>
        <w:jc w:val="center"/>
        <w:rPr>
          <w:rFonts w:eastAsia="Times New Roman"/>
          <w:color w:val="FF0000"/>
        </w:rPr>
      </w:pPr>
      <w:r w:rsidRPr="00644EC9">
        <w:rPr>
          <w:rFonts w:eastAsia="Times New Roman"/>
          <w:color w:val="FF0000"/>
        </w:rPr>
        <w:t>&lt;&lt;&lt;&lt;&lt;&lt;&lt;&lt;&lt;&lt;&lt;&lt;&lt;&lt;&lt;&lt;&lt;&lt;&lt;&lt; Next Change &gt;&gt;&gt;&gt;&gt;&gt;&gt;&gt;&gt;&gt;&gt;&gt;&gt;&gt;&gt;&gt;&gt;&gt;&gt;&gt;</w:t>
      </w:r>
    </w:p>
    <w:p w14:paraId="4E5A1C7F" w14:textId="77777777" w:rsidR="00402751" w:rsidRPr="00644EC9" w:rsidRDefault="00402751" w:rsidP="00402751">
      <w:pPr>
        <w:overflowPunct w:val="0"/>
        <w:autoSpaceDE w:val="0"/>
        <w:autoSpaceDN w:val="0"/>
        <w:adjustRightInd w:val="0"/>
        <w:spacing w:after="180"/>
        <w:textAlignment w:val="baseline"/>
        <w:rPr>
          <w:rFonts w:eastAsia="SimSun"/>
          <w:lang w:eastAsia="zh-CN"/>
        </w:rPr>
      </w:pPr>
    </w:p>
    <w:p w14:paraId="7204141E" w14:textId="77777777" w:rsidR="00402751" w:rsidRPr="00644EC9" w:rsidRDefault="00402751" w:rsidP="00402751">
      <w:pPr>
        <w:keepNext/>
        <w:keepLines/>
        <w:spacing w:before="120" w:after="180"/>
        <w:ind w:left="1418" w:hanging="1418"/>
        <w:outlineLvl w:val="3"/>
        <w:rPr>
          <w:rFonts w:ascii="Arial" w:eastAsia="SimSun" w:hAnsi="Arial"/>
          <w:sz w:val="24"/>
        </w:rPr>
      </w:pPr>
      <w:bookmarkStart w:id="250" w:name="_Toc170755828"/>
      <w:r w:rsidRPr="00644EC9">
        <w:rPr>
          <w:rFonts w:ascii="Arial" w:eastAsia="SimSun" w:hAnsi="Arial"/>
          <w:sz w:val="24"/>
        </w:rPr>
        <w:t>9.1.3.29</w:t>
      </w:r>
      <w:r w:rsidRPr="00644EC9">
        <w:rPr>
          <w:rFonts w:ascii="Arial" w:eastAsia="SimSun" w:hAnsi="Arial"/>
          <w:sz w:val="24"/>
        </w:rPr>
        <w:tab/>
        <w:t>DATA COLLECTION UPDATE</w:t>
      </w:r>
      <w:bookmarkEnd w:id="250"/>
    </w:p>
    <w:p w14:paraId="2184B6E4" w14:textId="77777777" w:rsidR="00402751" w:rsidRPr="00644EC9" w:rsidRDefault="00402751" w:rsidP="00402751">
      <w:pPr>
        <w:overflowPunct w:val="0"/>
        <w:autoSpaceDE w:val="0"/>
        <w:autoSpaceDN w:val="0"/>
        <w:adjustRightInd w:val="0"/>
        <w:spacing w:after="180"/>
        <w:textAlignment w:val="baseline"/>
        <w:rPr>
          <w:rFonts w:eastAsia="Times New Roman"/>
          <w:lang w:eastAsia="ko-KR"/>
        </w:rPr>
      </w:pPr>
      <w:r w:rsidRPr="00644EC9">
        <w:rPr>
          <w:rFonts w:eastAsia="Times New Roman"/>
          <w:lang w:eastAsia="ko-KR"/>
        </w:rPr>
        <w:t>This message is sent by NG-RAN node</w:t>
      </w:r>
      <w:r w:rsidRPr="00644EC9">
        <w:rPr>
          <w:rFonts w:eastAsia="Times New Roman"/>
          <w:vertAlign w:val="subscript"/>
          <w:lang w:eastAsia="ko-KR"/>
        </w:rPr>
        <w:t>2</w:t>
      </w:r>
      <w:r w:rsidRPr="00644EC9">
        <w:rPr>
          <w:rFonts w:eastAsia="Times New Roman"/>
          <w:lang w:eastAsia="ko-KR"/>
        </w:rPr>
        <w:t xml:space="preserve"> to NG-RAN node</w:t>
      </w:r>
      <w:r w:rsidRPr="00644EC9">
        <w:rPr>
          <w:rFonts w:eastAsia="Times New Roman"/>
          <w:vertAlign w:val="subscript"/>
          <w:lang w:eastAsia="ko-KR"/>
        </w:rPr>
        <w:t>1</w:t>
      </w:r>
      <w:r w:rsidRPr="00644EC9">
        <w:rPr>
          <w:rFonts w:eastAsia="Times New Roman"/>
          <w:lang w:eastAsia="ko-KR"/>
        </w:rPr>
        <w:t xml:space="preserve"> to report the requested information.</w:t>
      </w:r>
    </w:p>
    <w:p w14:paraId="7B690332" w14:textId="77777777" w:rsidR="00402751" w:rsidRPr="00644EC9" w:rsidRDefault="00402751" w:rsidP="00402751">
      <w:pPr>
        <w:widowControl w:val="0"/>
        <w:overflowPunct w:val="0"/>
        <w:autoSpaceDE w:val="0"/>
        <w:autoSpaceDN w:val="0"/>
        <w:adjustRightInd w:val="0"/>
        <w:spacing w:after="180"/>
        <w:textAlignment w:val="baseline"/>
        <w:rPr>
          <w:rFonts w:eastAsia="Times New Roman"/>
          <w:lang w:eastAsia="ko-KR"/>
        </w:rPr>
      </w:pPr>
      <w:r w:rsidRPr="00644EC9">
        <w:rPr>
          <w:rFonts w:eastAsia="Times New Roman"/>
          <w:lang w:eastAsia="ko-KR"/>
        </w:rPr>
        <w:t>Direction: NG-RAN node</w:t>
      </w:r>
      <w:r w:rsidRPr="00644EC9">
        <w:rPr>
          <w:rFonts w:eastAsia="Times New Roman"/>
          <w:vertAlign w:val="subscript"/>
          <w:lang w:eastAsia="ko-KR"/>
        </w:rPr>
        <w:t>2</w:t>
      </w:r>
      <w:r w:rsidRPr="00644EC9">
        <w:rPr>
          <w:rFonts w:eastAsia="Times New Roman"/>
          <w:lang w:eastAsia="ko-KR"/>
        </w:rPr>
        <w:t xml:space="preserve"> </w:t>
      </w:r>
      <w:r w:rsidRPr="00644EC9">
        <w:rPr>
          <w:rFonts w:ascii="Symbol" w:eastAsia="Symbol" w:hAnsi="Symbol" w:cs="Symbol"/>
          <w:lang w:eastAsia="ko-KR"/>
        </w:rPr>
        <w:sym w:font="Symbol" w:char="F0AE"/>
      </w:r>
      <w:r w:rsidRPr="00644EC9">
        <w:rPr>
          <w:rFonts w:eastAsia="Times New Roman"/>
          <w:lang w:eastAsia="ko-KR"/>
        </w:rPr>
        <w:t xml:space="preserve"> NG-RAN node</w:t>
      </w:r>
      <w:r w:rsidRPr="00644EC9">
        <w:rPr>
          <w:rFonts w:eastAsia="Times New Roman"/>
          <w:vertAlign w:val="subscript"/>
          <w:lang w:eastAsia="ko-KR"/>
        </w:rPr>
        <w:t>1</w:t>
      </w:r>
      <w:r w:rsidRPr="00644EC9">
        <w:rPr>
          <w:rFonts w:eastAsia="Times New Roman"/>
          <w:lang w:eastAsia="ko-KR"/>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7"/>
        <w:gridCol w:w="1094"/>
        <w:gridCol w:w="1486"/>
        <w:gridCol w:w="1344"/>
        <w:gridCol w:w="1349"/>
        <w:gridCol w:w="1166"/>
        <w:gridCol w:w="1256"/>
      </w:tblGrid>
      <w:tr w:rsidR="00402751" w:rsidRPr="00644EC9" w14:paraId="009D5731" w14:textId="77777777" w:rsidTr="0023795D">
        <w:trPr>
          <w:cantSplit/>
          <w:tblHeader/>
        </w:trPr>
        <w:tc>
          <w:tcPr>
            <w:tcW w:w="2437" w:type="dxa"/>
            <w:tcBorders>
              <w:top w:val="single" w:sz="4" w:space="0" w:color="auto"/>
              <w:left w:val="single" w:sz="4" w:space="0" w:color="auto"/>
              <w:bottom w:val="single" w:sz="4" w:space="0" w:color="auto"/>
              <w:right w:val="single" w:sz="4" w:space="0" w:color="auto"/>
            </w:tcBorders>
          </w:tcPr>
          <w:p w14:paraId="06AC821D" w14:textId="77777777" w:rsidR="00402751" w:rsidRPr="00644EC9" w:rsidRDefault="00402751" w:rsidP="0023795D">
            <w:pPr>
              <w:widowControl w:val="0"/>
              <w:overflowPunct w:val="0"/>
              <w:autoSpaceDE w:val="0"/>
              <w:autoSpaceDN w:val="0"/>
              <w:adjustRightInd w:val="0"/>
              <w:jc w:val="center"/>
              <w:textAlignment w:val="baseline"/>
              <w:rPr>
                <w:rFonts w:ascii="Arial" w:eastAsia="Times New Roman" w:hAnsi="Arial"/>
                <w:b/>
                <w:sz w:val="18"/>
                <w:lang w:eastAsia="ja-JP"/>
              </w:rPr>
            </w:pPr>
            <w:r w:rsidRPr="00644EC9">
              <w:rPr>
                <w:rFonts w:ascii="Arial" w:eastAsia="Times New Roman" w:hAnsi="Arial"/>
                <w:b/>
                <w:sz w:val="18"/>
                <w:lang w:eastAsia="ja-JP"/>
              </w:rPr>
              <w:t>IE/Group Name</w:t>
            </w:r>
          </w:p>
        </w:tc>
        <w:tc>
          <w:tcPr>
            <w:tcW w:w="1094" w:type="dxa"/>
            <w:tcBorders>
              <w:top w:val="single" w:sz="4" w:space="0" w:color="auto"/>
              <w:left w:val="single" w:sz="4" w:space="0" w:color="auto"/>
              <w:bottom w:val="single" w:sz="4" w:space="0" w:color="auto"/>
              <w:right w:val="single" w:sz="4" w:space="0" w:color="auto"/>
            </w:tcBorders>
          </w:tcPr>
          <w:p w14:paraId="23084A35" w14:textId="77777777" w:rsidR="00402751" w:rsidRPr="00644EC9" w:rsidRDefault="00402751" w:rsidP="0023795D">
            <w:pPr>
              <w:widowControl w:val="0"/>
              <w:overflowPunct w:val="0"/>
              <w:autoSpaceDE w:val="0"/>
              <w:autoSpaceDN w:val="0"/>
              <w:adjustRightInd w:val="0"/>
              <w:jc w:val="center"/>
              <w:textAlignment w:val="baseline"/>
              <w:rPr>
                <w:rFonts w:ascii="Arial" w:eastAsia="Times New Roman" w:hAnsi="Arial"/>
                <w:b/>
                <w:sz w:val="18"/>
                <w:lang w:eastAsia="ja-JP"/>
              </w:rPr>
            </w:pPr>
            <w:r w:rsidRPr="00644EC9">
              <w:rPr>
                <w:rFonts w:ascii="Arial" w:eastAsia="Times New Roman" w:hAnsi="Arial"/>
                <w:b/>
                <w:sz w:val="18"/>
                <w:lang w:eastAsia="ja-JP"/>
              </w:rPr>
              <w:t>Presence</w:t>
            </w:r>
          </w:p>
        </w:tc>
        <w:tc>
          <w:tcPr>
            <w:tcW w:w="1486" w:type="dxa"/>
            <w:tcBorders>
              <w:top w:val="single" w:sz="4" w:space="0" w:color="auto"/>
              <w:left w:val="single" w:sz="4" w:space="0" w:color="auto"/>
              <w:bottom w:val="single" w:sz="4" w:space="0" w:color="auto"/>
              <w:right w:val="single" w:sz="4" w:space="0" w:color="auto"/>
            </w:tcBorders>
          </w:tcPr>
          <w:p w14:paraId="1013AB86" w14:textId="77777777" w:rsidR="00402751" w:rsidRPr="00644EC9" w:rsidRDefault="00402751" w:rsidP="0023795D">
            <w:pPr>
              <w:widowControl w:val="0"/>
              <w:overflowPunct w:val="0"/>
              <w:autoSpaceDE w:val="0"/>
              <w:autoSpaceDN w:val="0"/>
              <w:adjustRightInd w:val="0"/>
              <w:jc w:val="center"/>
              <w:textAlignment w:val="baseline"/>
              <w:rPr>
                <w:rFonts w:ascii="Arial" w:eastAsia="Times New Roman" w:hAnsi="Arial"/>
                <w:b/>
                <w:sz w:val="18"/>
                <w:lang w:eastAsia="ja-JP"/>
              </w:rPr>
            </w:pPr>
            <w:r w:rsidRPr="00644EC9">
              <w:rPr>
                <w:rFonts w:ascii="Arial" w:eastAsia="Times New Roman" w:hAnsi="Arial"/>
                <w:b/>
                <w:sz w:val="18"/>
                <w:lang w:eastAsia="ja-JP"/>
              </w:rPr>
              <w:t>Range</w:t>
            </w:r>
          </w:p>
        </w:tc>
        <w:tc>
          <w:tcPr>
            <w:tcW w:w="1344" w:type="dxa"/>
            <w:tcBorders>
              <w:top w:val="single" w:sz="4" w:space="0" w:color="auto"/>
              <w:left w:val="single" w:sz="4" w:space="0" w:color="auto"/>
              <w:bottom w:val="single" w:sz="4" w:space="0" w:color="auto"/>
              <w:right w:val="single" w:sz="4" w:space="0" w:color="auto"/>
            </w:tcBorders>
          </w:tcPr>
          <w:p w14:paraId="5DA7E61B" w14:textId="77777777" w:rsidR="00402751" w:rsidRPr="00644EC9" w:rsidRDefault="00402751" w:rsidP="0023795D">
            <w:pPr>
              <w:widowControl w:val="0"/>
              <w:overflowPunct w:val="0"/>
              <w:autoSpaceDE w:val="0"/>
              <w:autoSpaceDN w:val="0"/>
              <w:adjustRightInd w:val="0"/>
              <w:jc w:val="center"/>
              <w:textAlignment w:val="baseline"/>
              <w:rPr>
                <w:rFonts w:ascii="Arial" w:eastAsia="Times New Roman" w:hAnsi="Arial"/>
                <w:b/>
                <w:sz w:val="18"/>
                <w:lang w:eastAsia="ja-JP"/>
              </w:rPr>
            </w:pPr>
            <w:r w:rsidRPr="00644EC9">
              <w:rPr>
                <w:rFonts w:ascii="Arial" w:eastAsia="Times New Roman" w:hAnsi="Arial"/>
                <w:b/>
                <w:sz w:val="18"/>
                <w:lang w:eastAsia="ja-JP"/>
              </w:rPr>
              <w:t>IE type and reference</w:t>
            </w:r>
          </w:p>
        </w:tc>
        <w:tc>
          <w:tcPr>
            <w:tcW w:w="1349" w:type="dxa"/>
            <w:tcBorders>
              <w:top w:val="single" w:sz="4" w:space="0" w:color="auto"/>
              <w:left w:val="single" w:sz="4" w:space="0" w:color="auto"/>
              <w:bottom w:val="single" w:sz="4" w:space="0" w:color="auto"/>
              <w:right w:val="single" w:sz="4" w:space="0" w:color="auto"/>
            </w:tcBorders>
          </w:tcPr>
          <w:p w14:paraId="0D337D04" w14:textId="77777777" w:rsidR="00402751" w:rsidRPr="00644EC9" w:rsidRDefault="00402751" w:rsidP="0023795D">
            <w:pPr>
              <w:widowControl w:val="0"/>
              <w:overflowPunct w:val="0"/>
              <w:autoSpaceDE w:val="0"/>
              <w:autoSpaceDN w:val="0"/>
              <w:adjustRightInd w:val="0"/>
              <w:jc w:val="center"/>
              <w:textAlignment w:val="baseline"/>
              <w:rPr>
                <w:rFonts w:ascii="Arial" w:eastAsia="Times New Roman" w:hAnsi="Arial"/>
                <w:b/>
                <w:sz w:val="18"/>
                <w:lang w:eastAsia="ja-JP"/>
              </w:rPr>
            </w:pPr>
            <w:r w:rsidRPr="00644EC9">
              <w:rPr>
                <w:rFonts w:ascii="Arial" w:eastAsia="Times New Roman" w:hAnsi="Arial"/>
                <w:b/>
                <w:sz w:val="18"/>
                <w:lang w:eastAsia="ja-JP"/>
              </w:rPr>
              <w:t>Semantics description</w:t>
            </w:r>
          </w:p>
        </w:tc>
        <w:tc>
          <w:tcPr>
            <w:tcW w:w="1166" w:type="dxa"/>
            <w:tcBorders>
              <w:top w:val="single" w:sz="4" w:space="0" w:color="auto"/>
              <w:left w:val="single" w:sz="4" w:space="0" w:color="auto"/>
              <w:bottom w:val="single" w:sz="4" w:space="0" w:color="auto"/>
              <w:right w:val="single" w:sz="4" w:space="0" w:color="auto"/>
            </w:tcBorders>
          </w:tcPr>
          <w:p w14:paraId="0B4FC8D0" w14:textId="77777777" w:rsidR="00402751" w:rsidRPr="00644EC9" w:rsidRDefault="00402751" w:rsidP="0023795D">
            <w:pPr>
              <w:widowControl w:val="0"/>
              <w:overflowPunct w:val="0"/>
              <w:autoSpaceDE w:val="0"/>
              <w:autoSpaceDN w:val="0"/>
              <w:adjustRightInd w:val="0"/>
              <w:jc w:val="center"/>
              <w:textAlignment w:val="baseline"/>
              <w:rPr>
                <w:rFonts w:ascii="Arial" w:eastAsia="Times New Roman" w:hAnsi="Arial"/>
                <w:b/>
                <w:sz w:val="18"/>
                <w:lang w:eastAsia="ja-JP"/>
              </w:rPr>
            </w:pPr>
            <w:r w:rsidRPr="00644EC9">
              <w:rPr>
                <w:rFonts w:ascii="Arial" w:eastAsia="Times New Roman" w:hAnsi="Arial"/>
                <w:b/>
                <w:sz w:val="18"/>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14:paraId="0ED79C8C" w14:textId="77777777" w:rsidR="00402751" w:rsidRPr="00644EC9" w:rsidRDefault="00402751" w:rsidP="0023795D">
            <w:pPr>
              <w:widowControl w:val="0"/>
              <w:overflowPunct w:val="0"/>
              <w:autoSpaceDE w:val="0"/>
              <w:autoSpaceDN w:val="0"/>
              <w:adjustRightInd w:val="0"/>
              <w:jc w:val="center"/>
              <w:textAlignment w:val="baseline"/>
              <w:rPr>
                <w:rFonts w:ascii="Arial" w:eastAsia="Times New Roman" w:hAnsi="Arial"/>
                <w:b/>
                <w:sz w:val="18"/>
                <w:lang w:eastAsia="ja-JP"/>
              </w:rPr>
            </w:pPr>
            <w:r w:rsidRPr="00644EC9">
              <w:rPr>
                <w:rFonts w:ascii="Arial" w:eastAsia="Times New Roman" w:hAnsi="Arial"/>
                <w:b/>
                <w:sz w:val="18"/>
                <w:lang w:eastAsia="ja-JP"/>
              </w:rPr>
              <w:t>Assigned Criticality</w:t>
            </w:r>
          </w:p>
        </w:tc>
      </w:tr>
      <w:tr w:rsidR="00402751" w:rsidRPr="00644EC9" w14:paraId="5485DAB2" w14:textId="77777777" w:rsidTr="0023795D">
        <w:trPr>
          <w:cantSplit/>
        </w:trPr>
        <w:tc>
          <w:tcPr>
            <w:tcW w:w="2437" w:type="dxa"/>
            <w:tcBorders>
              <w:top w:val="single" w:sz="4" w:space="0" w:color="auto"/>
              <w:left w:val="single" w:sz="4" w:space="0" w:color="auto"/>
              <w:bottom w:val="single" w:sz="4" w:space="0" w:color="auto"/>
              <w:right w:val="single" w:sz="4" w:space="0" w:color="auto"/>
            </w:tcBorders>
          </w:tcPr>
          <w:p w14:paraId="2F26AC59"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r w:rsidRPr="00644EC9">
              <w:rPr>
                <w:rFonts w:ascii="Arial" w:eastAsia="Times New Roman" w:hAnsi="Arial"/>
                <w:sz w:val="18"/>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79AE98FD"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r w:rsidRPr="00644EC9">
              <w:rPr>
                <w:rFonts w:ascii="Arial" w:eastAsia="Times New Roman" w:hAnsi="Arial"/>
                <w:sz w:val="18"/>
                <w:lang w:eastAsia="ja-JP"/>
              </w:rPr>
              <w:t>M</w:t>
            </w:r>
          </w:p>
        </w:tc>
        <w:tc>
          <w:tcPr>
            <w:tcW w:w="1486" w:type="dxa"/>
            <w:tcBorders>
              <w:top w:val="single" w:sz="4" w:space="0" w:color="auto"/>
              <w:left w:val="single" w:sz="4" w:space="0" w:color="auto"/>
              <w:bottom w:val="single" w:sz="4" w:space="0" w:color="auto"/>
              <w:right w:val="single" w:sz="4" w:space="0" w:color="auto"/>
            </w:tcBorders>
          </w:tcPr>
          <w:p w14:paraId="3A301244"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61398F98"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r w:rsidRPr="00644EC9">
              <w:rPr>
                <w:rFonts w:ascii="Arial" w:eastAsia="Times New Roman" w:hAnsi="Arial"/>
                <w:sz w:val="18"/>
                <w:lang w:eastAsia="ja-JP"/>
              </w:rPr>
              <w:t>9.2.3.1</w:t>
            </w:r>
          </w:p>
        </w:tc>
        <w:tc>
          <w:tcPr>
            <w:tcW w:w="1349" w:type="dxa"/>
            <w:tcBorders>
              <w:top w:val="single" w:sz="4" w:space="0" w:color="auto"/>
              <w:left w:val="single" w:sz="4" w:space="0" w:color="auto"/>
              <w:bottom w:val="single" w:sz="4" w:space="0" w:color="auto"/>
              <w:right w:val="single" w:sz="4" w:space="0" w:color="auto"/>
            </w:tcBorders>
          </w:tcPr>
          <w:p w14:paraId="7846B2B3"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4B42803A" w14:textId="77777777" w:rsidR="00402751" w:rsidRPr="00644EC9" w:rsidRDefault="00402751" w:rsidP="0023795D">
            <w:pPr>
              <w:widowControl w:val="0"/>
              <w:overflowPunct w:val="0"/>
              <w:autoSpaceDE w:val="0"/>
              <w:autoSpaceDN w:val="0"/>
              <w:adjustRightInd w:val="0"/>
              <w:jc w:val="center"/>
              <w:textAlignment w:val="baseline"/>
              <w:rPr>
                <w:rFonts w:ascii="Arial" w:eastAsia="Times New Roman" w:hAnsi="Arial"/>
                <w:sz w:val="18"/>
                <w:lang w:eastAsia="ja-JP"/>
              </w:rPr>
            </w:pPr>
            <w:r w:rsidRPr="00644EC9">
              <w:rPr>
                <w:rFonts w:ascii="Arial" w:eastAsia="Times New Roman"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513E0D02" w14:textId="77777777" w:rsidR="00402751" w:rsidRPr="00644EC9" w:rsidRDefault="00402751" w:rsidP="0023795D">
            <w:pPr>
              <w:widowControl w:val="0"/>
              <w:overflowPunct w:val="0"/>
              <w:autoSpaceDE w:val="0"/>
              <w:autoSpaceDN w:val="0"/>
              <w:adjustRightInd w:val="0"/>
              <w:jc w:val="center"/>
              <w:textAlignment w:val="baseline"/>
              <w:rPr>
                <w:rFonts w:ascii="Arial" w:eastAsia="Times New Roman" w:hAnsi="Arial"/>
                <w:sz w:val="18"/>
                <w:lang w:eastAsia="ja-JP"/>
              </w:rPr>
            </w:pPr>
            <w:r w:rsidRPr="00644EC9">
              <w:rPr>
                <w:rFonts w:ascii="Arial" w:eastAsia="Times New Roman" w:hAnsi="Arial"/>
                <w:sz w:val="18"/>
                <w:lang w:eastAsia="ja-JP"/>
              </w:rPr>
              <w:t>ignore</w:t>
            </w:r>
          </w:p>
        </w:tc>
      </w:tr>
      <w:tr w:rsidR="00402751" w:rsidRPr="00644EC9" w14:paraId="23B15DC2" w14:textId="77777777" w:rsidTr="0023795D">
        <w:trPr>
          <w:cantSplit/>
        </w:trPr>
        <w:tc>
          <w:tcPr>
            <w:tcW w:w="2437" w:type="dxa"/>
            <w:tcBorders>
              <w:top w:val="single" w:sz="4" w:space="0" w:color="auto"/>
              <w:left w:val="single" w:sz="4" w:space="0" w:color="auto"/>
              <w:bottom w:val="single" w:sz="4" w:space="0" w:color="auto"/>
              <w:right w:val="single" w:sz="4" w:space="0" w:color="auto"/>
            </w:tcBorders>
          </w:tcPr>
          <w:p w14:paraId="2E23B7C1"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r w:rsidRPr="00644EC9">
              <w:rPr>
                <w:rFonts w:ascii="Arial" w:eastAsia="Times New Roman" w:hAnsi="Arial"/>
                <w:sz w:val="18"/>
                <w:lang w:eastAsia="ja-JP"/>
              </w:rPr>
              <w:t>NG-RAN node1 Measurement ID</w:t>
            </w:r>
          </w:p>
        </w:tc>
        <w:tc>
          <w:tcPr>
            <w:tcW w:w="1094" w:type="dxa"/>
            <w:tcBorders>
              <w:top w:val="single" w:sz="4" w:space="0" w:color="auto"/>
              <w:left w:val="single" w:sz="4" w:space="0" w:color="auto"/>
              <w:bottom w:val="single" w:sz="4" w:space="0" w:color="auto"/>
              <w:right w:val="single" w:sz="4" w:space="0" w:color="auto"/>
            </w:tcBorders>
          </w:tcPr>
          <w:p w14:paraId="2B4D3FD4"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r w:rsidRPr="00644EC9">
              <w:rPr>
                <w:rFonts w:ascii="Arial" w:eastAsia="Times New Roman" w:hAnsi="Arial"/>
                <w:sz w:val="18"/>
                <w:lang w:eastAsia="ja-JP"/>
              </w:rPr>
              <w:t>M</w:t>
            </w:r>
          </w:p>
        </w:tc>
        <w:tc>
          <w:tcPr>
            <w:tcW w:w="1486" w:type="dxa"/>
            <w:tcBorders>
              <w:top w:val="single" w:sz="4" w:space="0" w:color="auto"/>
              <w:left w:val="single" w:sz="4" w:space="0" w:color="auto"/>
              <w:bottom w:val="single" w:sz="4" w:space="0" w:color="auto"/>
              <w:right w:val="single" w:sz="4" w:space="0" w:color="auto"/>
            </w:tcBorders>
          </w:tcPr>
          <w:p w14:paraId="4D968440"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225C7C18"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r w:rsidRPr="00644EC9">
              <w:rPr>
                <w:rFonts w:ascii="Arial" w:eastAsia="Times New Roman" w:hAnsi="Arial"/>
                <w:sz w:val="18"/>
                <w:lang w:eastAsia="ja-JP"/>
              </w:rPr>
              <w:t>INTEGER (1..4095,...)</w:t>
            </w:r>
          </w:p>
        </w:tc>
        <w:tc>
          <w:tcPr>
            <w:tcW w:w="1349" w:type="dxa"/>
            <w:tcBorders>
              <w:top w:val="single" w:sz="4" w:space="0" w:color="auto"/>
              <w:left w:val="single" w:sz="4" w:space="0" w:color="auto"/>
              <w:bottom w:val="single" w:sz="4" w:space="0" w:color="auto"/>
              <w:right w:val="single" w:sz="4" w:space="0" w:color="auto"/>
            </w:tcBorders>
          </w:tcPr>
          <w:p w14:paraId="51116D53"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r w:rsidRPr="00644EC9">
              <w:rPr>
                <w:rFonts w:ascii="Arial" w:eastAsia="Times New Roman" w:hAnsi="Arial"/>
                <w:sz w:val="18"/>
                <w:lang w:eastAsia="ja-JP"/>
              </w:rPr>
              <w:t>Allocated by NG-RAN node</w:t>
            </w:r>
            <w:r w:rsidRPr="00644EC9">
              <w:rPr>
                <w:rFonts w:ascii="Arial" w:eastAsia="Times New Roman" w:hAnsi="Arial"/>
                <w:sz w:val="18"/>
                <w:vertAlign w:val="subscript"/>
                <w:lang w:eastAsia="ja-JP"/>
              </w:rPr>
              <w:t>1</w:t>
            </w:r>
          </w:p>
        </w:tc>
        <w:tc>
          <w:tcPr>
            <w:tcW w:w="1166" w:type="dxa"/>
            <w:tcBorders>
              <w:top w:val="single" w:sz="4" w:space="0" w:color="auto"/>
              <w:left w:val="single" w:sz="4" w:space="0" w:color="auto"/>
              <w:bottom w:val="single" w:sz="4" w:space="0" w:color="auto"/>
              <w:right w:val="single" w:sz="4" w:space="0" w:color="auto"/>
            </w:tcBorders>
          </w:tcPr>
          <w:p w14:paraId="249BE35E" w14:textId="77777777" w:rsidR="00402751" w:rsidRPr="00644EC9" w:rsidRDefault="00402751" w:rsidP="0023795D">
            <w:pPr>
              <w:widowControl w:val="0"/>
              <w:overflowPunct w:val="0"/>
              <w:autoSpaceDE w:val="0"/>
              <w:autoSpaceDN w:val="0"/>
              <w:adjustRightInd w:val="0"/>
              <w:jc w:val="center"/>
              <w:textAlignment w:val="baseline"/>
              <w:rPr>
                <w:rFonts w:ascii="Arial" w:eastAsia="Times New Roman" w:hAnsi="Arial"/>
                <w:sz w:val="18"/>
                <w:lang w:eastAsia="ja-JP"/>
              </w:rPr>
            </w:pPr>
            <w:r w:rsidRPr="00644EC9">
              <w:rPr>
                <w:rFonts w:ascii="Arial" w:eastAsia="Times New Roman"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0B6E5B4D" w14:textId="77777777" w:rsidR="00402751" w:rsidRPr="00644EC9" w:rsidRDefault="00402751" w:rsidP="0023795D">
            <w:pPr>
              <w:widowControl w:val="0"/>
              <w:overflowPunct w:val="0"/>
              <w:autoSpaceDE w:val="0"/>
              <w:autoSpaceDN w:val="0"/>
              <w:adjustRightInd w:val="0"/>
              <w:jc w:val="center"/>
              <w:textAlignment w:val="baseline"/>
              <w:rPr>
                <w:rFonts w:ascii="Arial" w:eastAsia="Times New Roman" w:hAnsi="Arial"/>
                <w:sz w:val="18"/>
                <w:lang w:eastAsia="ja-JP"/>
              </w:rPr>
            </w:pPr>
            <w:r w:rsidRPr="00644EC9">
              <w:rPr>
                <w:rFonts w:ascii="Arial" w:eastAsia="Times New Roman" w:hAnsi="Arial"/>
                <w:sz w:val="18"/>
                <w:lang w:eastAsia="ja-JP"/>
              </w:rPr>
              <w:t>reject</w:t>
            </w:r>
          </w:p>
        </w:tc>
      </w:tr>
      <w:tr w:rsidR="00402751" w:rsidRPr="00644EC9" w14:paraId="7C73DC73" w14:textId="77777777" w:rsidTr="0023795D">
        <w:trPr>
          <w:cantSplit/>
        </w:trPr>
        <w:tc>
          <w:tcPr>
            <w:tcW w:w="2437" w:type="dxa"/>
            <w:tcBorders>
              <w:top w:val="single" w:sz="4" w:space="0" w:color="auto"/>
              <w:left w:val="single" w:sz="4" w:space="0" w:color="auto"/>
              <w:bottom w:val="single" w:sz="4" w:space="0" w:color="auto"/>
              <w:right w:val="single" w:sz="4" w:space="0" w:color="auto"/>
            </w:tcBorders>
          </w:tcPr>
          <w:p w14:paraId="6666AB93"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r w:rsidRPr="00644EC9">
              <w:rPr>
                <w:rFonts w:ascii="Arial" w:eastAsia="Times New Roman" w:hAnsi="Arial"/>
                <w:sz w:val="18"/>
                <w:lang w:eastAsia="ja-JP"/>
              </w:rPr>
              <w:t>NG-RAN node2 Measurement ID</w:t>
            </w:r>
          </w:p>
        </w:tc>
        <w:tc>
          <w:tcPr>
            <w:tcW w:w="1094" w:type="dxa"/>
            <w:tcBorders>
              <w:top w:val="single" w:sz="4" w:space="0" w:color="auto"/>
              <w:left w:val="single" w:sz="4" w:space="0" w:color="auto"/>
              <w:bottom w:val="single" w:sz="4" w:space="0" w:color="auto"/>
              <w:right w:val="single" w:sz="4" w:space="0" w:color="auto"/>
            </w:tcBorders>
          </w:tcPr>
          <w:p w14:paraId="0BD106EA"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r w:rsidRPr="00644EC9">
              <w:rPr>
                <w:rFonts w:ascii="Arial" w:eastAsia="Times New Roman" w:hAnsi="Arial"/>
                <w:sz w:val="18"/>
                <w:lang w:eastAsia="ja-JP"/>
              </w:rPr>
              <w:t>M</w:t>
            </w:r>
          </w:p>
        </w:tc>
        <w:tc>
          <w:tcPr>
            <w:tcW w:w="1486" w:type="dxa"/>
            <w:tcBorders>
              <w:top w:val="single" w:sz="4" w:space="0" w:color="auto"/>
              <w:left w:val="single" w:sz="4" w:space="0" w:color="auto"/>
              <w:bottom w:val="single" w:sz="4" w:space="0" w:color="auto"/>
              <w:right w:val="single" w:sz="4" w:space="0" w:color="auto"/>
            </w:tcBorders>
          </w:tcPr>
          <w:p w14:paraId="6D02F0AF"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24D853D3"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r w:rsidRPr="00644EC9">
              <w:rPr>
                <w:rFonts w:ascii="Arial" w:eastAsia="Times New Roman" w:hAnsi="Arial"/>
                <w:sz w:val="18"/>
                <w:lang w:eastAsia="ja-JP"/>
              </w:rPr>
              <w:t>INTEGER (1..4095,...)</w:t>
            </w:r>
          </w:p>
        </w:tc>
        <w:tc>
          <w:tcPr>
            <w:tcW w:w="1349" w:type="dxa"/>
            <w:tcBorders>
              <w:top w:val="single" w:sz="4" w:space="0" w:color="auto"/>
              <w:left w:val="single" w:sz="4" w:space="0" w:color="auto"/>
              <w:bottom w:val="single" w:sz="4" w:space="0" w:color="auto"/>
              <w:right w:val="single" w:sz="4" w:space="0" w:color="auto"/>
            </w:tcBorders>
          </w:tcPr>
          <w:p w14:paraId="1A148F03"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r w:rsidRPr="00644EC9">
              <w:rPr>
                <w:rFonts w:ascii="Arial" w:eastAsia="Times New Roman" w:hAnsi="Arial"/>
                <w:sz w:val="18"/>
                <w:lang w:eastAsia="ja-JP"/>
              </w:rPr>
              <w:t>Allocated by NG-RAN node</w:t>
            </w:r>
            <w:r w:rsidRPr="00644EC9">
              <w:rPr>
                <w:rFonts w:ascii="Arial" w:eastAsia="Times New Roman" w:hAnsi="Arial"/>
                <w:sz w:val="18"/>
                <w:vertAlign w:val="subscript"/>
                <w:lang w:eastAsia="ja-JP"/>
              </w:rPr>
              <w:t>2</w:t>
            </w:r>
          </w:p>
        </w:tc>
        <w:tc>
          <w:tcPr>
            <w:tcW w:w="1166" w:type="dxa"/>
            <w:tcBorders>
              <w:top w:val="single" w:sz="4" w:space="0" w:color="auto"/>
              <w:left w:val="single" w:sz="4" w:space="0" w:color="auto"/>
              <w:bottom w:val="single" w:sz="4" w:space="0" w:color="auto"/>
              <w:right w:val="single" w:sz="4" w:space="0" w:color="auto"/>
            </w:tcBorders>
          </w:tcPr>
          <w:p w14:paraId="21BF12E6" w14:textId="77777777" w:rsidR="00402751" w:rsidRPr="00644EC9" w:rsidRDefault="00402751" w:rsidP="0023795D">
            <w:pPr>
              <w:widowControl w:val="0"/>
              <w:overflowPunct w:val="0"/>
              <w:autoSpaceDE w:val="0"/>
              <w:autoSpaceDN w:val="0"/>
              <w:adjustRightInd w:val="0"/>
              <w:jc w:val="center"/>
              <w:textAlignment w:val="baseline"/>
              <w:rPr>
                <w:rFonts w:ascii="Arial" w:eastAsia="Times New Roman" w:hAnsi="Arial"/>
                <w:sz w:val="18"/>
                <w:lang w:eastAsia="ja-JP"/>
              </w:rPr>
            </w:pPr>
            <w:r w:rsidRPr="00644EC9">
              <w:rPr>
                <w:rFonts w:ascii="Arial" w:eastAsia="Times New Roman"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3A44CCDC" w14:textId="77777777" w:rsidR="00402751" w:rsidRPr="00644EC9" w:rsidRDefault="00402751" w:rsidP="0023795D">
            <w:pPr>
              <w:widowControl w:val="0"/>
              <w:overflowPunct w:val="0"/>
              <w:autoSpaceDE w:val="0"/>
              <w:autoSpaceDN w:val="0"/>
              <w:adjustRightInd w:val="0"/>
              <w:jc w:val="center"/>
              <w:textAlignment w:val="baseline"/>
              <w:rPr>
                <w:rFonts w:ascii="Arial" w:eastAsia="Times New Roman" w:hAnsi="Arial"/>
                <w:sz w:val="18"/>
                <w:lang w:eastAsia="ja-JP"/>
              </w:rPr>
            </w:pPr>
            <w:r w:rsidRPr="00644EC9">
              <w:rPr>
                <w:rFonts w:ascii="Arial" w:eastAsia="Times New Roman" w:hAnsi="Arial"/>
                <w:sz w:val="18"/>
                <w:lang w:eastAsia="ja-JP"/>
              </w:rPr>
              <w:t>reject</w:t>
            </w:r>
          </w:p>
        </w:tc>
      </w:tr>
      <w:tr w:rsidR="00402751" w:rsidRPr="00644EC9" w14:paraId="4BE8891F" w14:textId="77777777" w:rsidTr="0023795D">
        <w:trPr>
          <w:cantSplit/>
        </w:trPr>
        <w:tc>
          <w:tcPr>
            <w:tcW w:w="2437" w:type="dxa"/>
            <w:tcBorders>
              <w:top w:val="single" w:sz="4" w:space="0" w:color="auto"/>
              <w:left w:val="single" w:sz="4" w:space="0" w:color="auto"/>
              <w:bottom w:val="single" w:sz="4" w:space="0" w:color="auto"/>
              <w:right w:val="single" w:sz="4" w:space="0" w:color="auto"/>
            </w:tcBorders>
          </w:tcPr>
          <w:p w14:paraId="03DD2164"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b/>
                <w:sz w:val="18"/>
                <w:lang w:eastAsia="ja-JP"/>
              </w:rPr>
            </w:pPr>
            <w:r w:rsidRPr="00644EC9">
              <w:rPr>
                <w:rFonts w:ascii="Arial" w:eastAsia="Times New Roman" w:hAnsi="Arial"/>
                <w:b/>
                <w:sz w:val="18"/>
                <w:lang w:eastAsia="ja-JP"/>
              </w:rPr>
              <w:t>Cell Measurement Result for Data Collection List</w:t>
            </w:r>
          </w:p>
        </w:tc>
        <w:tc>
          <w:tcPr>
            <w:tcW w:w="1094" w:type="dxa"/>
            <w:tcBorders>
              <w:top w:val="single" w:sz="4" w:space="0" w:color="auto"/>
              <w:left w:val="single" w:sz="4" w:space="0" w:color="auto"/>
              <w:bottom w:val="single" w:sz="4" w:space="0" w:color="auto"/>
              <w:right w:val="single" w:sz="4" w:space="0" w:color="auto"/>
            </w:tcBorders>
          </w:tcPr>
          <w:p w14:paraId="5556A54F"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p>
        </w:tc>
        <w:tc>
          <w:tcPr>
            <w:tcW w:w="1486" w:type="dxa"/>
            <w:tcBorders>
              <w:top w:val="single" w:sz="4" w:space="0" w:color="auto"/>
              <w:left w:val="single" w:sz="4" w:space="0" w:color="auto"/>
              <w:bottom w:val="single" w:sz="4" w:space="0" w:color="auto"/>
              <w:right w:val="single" w:sz="4" w:space="0" w:color="auto"/>
            </w:tcBorders>
          </w:tcPr>
          <w:p w14:paraId="7810B970"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i/>
                <w:sz w:val="18"/>
                <w:lang w:eastAsia="ja-JP"/>
              </w:rPr>
            </w:pPr>
            <w:r w:rsidRPr="00644EC9">
              <w:rPr>
                <w:rFonts w:ascii="Arial" w:eastAsia="Times New Roman" w:hAnsi="Arial"/>
                <w:i/>
                <w:sz w:val="18"/>
                <w:lang w:eastAsia="ja-JP"/>
              </w:rPr>
              <w:t>0..1</w:t>
            </w:r>
          </w:p>
        </w:tc>
        <w:tc>
          <w:tcPr>
            <w:tcW w:w="1344" w:type="dxa"/>
            <w:tcBorders>
              <w:top w:val="single" w:sz="4" w:space="0" w:color="auto"/>
              <w:left w:val="single" w:sz="4" w:space="0" w:color="auto"/>
              <w:bottom w:val="single" w:sz="4" w:space="0" w:color="auto"/>
              <w:right w:val="single" w:sz="4" w:space="0" w:color="auto"/>
            </w:tcBorders>
          </w:tcPr>
          <w:p w14:paraId="34A6F38D"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p>
        </w:tc>
        <w:tc>
          <w:tcPr>
            <w:tcW w:w="1349" w:type="dxa"/>
            <w:tcBorders>
              <w:top w:val="single" w:sz="4" w:space="0" w:color="auto"/>
              <w:left w:val="single" w:sz="4" w:space="0" w:color="auto"/>
              <w:bottom w:val="single" w:sz="4" w:space="0" w:color="auto"/>
              <w:right w:val="single" w:sz="4" w:space="0" w:color="auto"/>
            </w:tcBorders>
          </w:tcPr>
          <w:p w14:paraId="03DA376D"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658D03D9" w14:textId="77777777" w:rsidR="00402751" w:rsidRPr="00644EC9" w:rsidRDefault="00402751" w:rsidP="0023795D">
            <w:pPr>
              <w:widowControl w:val="0"/>
              <w:overflowPunct w:val="0"/>
              <w:autoSpaceDE w:val="0"/>
              <w:autoSpaceDN w:val="0"/>
              <w:adjustRightInd w:val="0"/>
              <w:jc w:val="center"/>
              <w:textAlignment w:val="baseline"/>
              <w:rPr>
                <w:rFonts w:ascii="Arial" w:eastAsia="Times New Roman" w:hAnsi="Arial"/>
                <w:sz w:val="18"/>
                <w:lang w:eastAsia="ja-JP"/>
              </w:rPr>
            </w:pPr>
            <w:r w:rsidRPr="00644EC9">
              <w:rPr>
                <w:rFonts w:ascii="Arial" w:eastAsia="Times New Roman"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6DD97EF6" w14:textId="77777777" w:rsidR="00402751" w:rsidRPr="00644EC9" w:rsidRDefault="00402751" w:rsidP="0023795D">
            <w:pPr>
              <w:widowControl w:val="0"/>
              <w:overflowPunct w:val="0"/>
              <w:autoSpaceDE w:val="0"/>
              <w:autoSpaceDN w:val="0"/>
              <w:adjustRightInd w:val="0"/>
              <w:jc w:val="center"/>
              <w:textAlignment w:val="baseline"/>
              <w:rPr>
                <w:rFonts w:ascii="Arial" w:eastAsia="Times New Roman" w:hAnsi="Arial"/>
                <w:sz w:val="18"/>
                <w:lang w:eastAsia="ja-JP"/>
              </w:rPr>
            </w:pPr>
            <w:r w:rsidRPr="00644EC9">
              <w:rPr>
                <w:rFonts w:ascii="Arial" w:eastAsia="Times New Roman" w:hAnsi="Arial"/>
                <w:snapToGrid w:val="0"/>
                <w:sz w:val="18"/>
                <w:lang w:eastAsia="ko-KR"/>
              </w:rPr>
              <w:t>ignore</w:t>
            </w:r>
          </w:p>
        </w:tc>
      </w:tr>
      <w:tr w:rsidR="00402751" w:rsidRPr="00644EC9" w14:paraId="00DFFA8C" w14:textId="77777777" w:rsidTr="0023795D">
        <w:trPr>
          <w:cantSplit/>
        </w:trPr>
        <w:tc>
          <w:tcPr>
            <w:tcW w:w="2437" w:type="dxa"/>
            <w:tcBorders>
              <w:top w:val="single" w:sz="4" w:space="0" w:color="auto"/>
              <w:left w:val="single" w:sz="4" w:space="0" w:color="auto"/>
              <w:bottom w:val="single" w:sz="4" w:space="0" w:color="auto"/>
              <w:right w:val="single" w:sz="4" w:space="0" w:color="auto"/>
            </w:tcBorders>
          </w:tcPr>
          <w:p w14:paraId="32E13784" w14:textId="77777777" w:rsidR="00402751" w:rsidRPr="00644EC9" w:rsidRDefault="00402751" w:rsidP="0023795D">
            <w:pPr>
              <w:widowControl w:val="0"/>
              <w:overflowPunct w:val="0"/>
              <w:autoSpaceDE w:val="0"/>
              <w:autoSpaceDN w:val="0"/>
              <w:adjustRightInd w:val="0"/>
              <w:ind w:left="113"/>
              <w:textAlignment w:val="baseline"/>
              <w:rPr>
                <w:rFonts w:ascii="Arial" w:eastAsia="Times New Roman" w:hAnsi="Arial"/>
                <w:b/>
                <w:sz w:val="18"/>
                <w:lang w:eastAsia="ja-JP"/>
              </w:rPr>
            </w:pPr>
            <w:r w:rsidRPr="00644EC9">
              <w:rPr>
                <w:rFonts w:ascii="Arial" w:eastAsia="Times New Roman" w:hAnsi="Arial"/>
                <w:b/>
                <w:sz w:val="18"/>
                <w:lang w:eastAsia="ja-JP"/>
              </w:rPr>
              <w:t>&gt;Cell Info Result for Data Collection Item</w:t>
            </w:r>
          </w:p>
        </w:tc>
        <w:tc>
          <w:tcPr>
            <w:tcW w:w="1094" w:type="dxa"/>
            <w:tcBorders>
              <w:top w:val="single" w:sz="4" w:space="0" w:color="auto"/>
              <w:left w:val="single" w:sz="4" w:space="0" w:color="auto"/>
              <w:bottom w:val="single" w:sz="4" w:space="0" w:color="auto"/>
              <w:right w:val="single" w:sz="4" w:space="0" w:color="auto"/>
            </w:tcBorders>
          </w:tcPr>
          <w:p w14:paraId="051B80D9"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p>
        </w:tc>
        <w:tc>
          <w:tcPr>
            <w:tcW w:w="1486" w:type="dxa"/>
            <w:tcBorders>
              <w:top w:val="single" w:sz="4" w:space="0" w:color="auto"/>
              <w:left w:val="single" w:sz="4" w:space="0" w:color="auto"/>
              <w:bottom w:val="single" w:sz="4" w:space="0" w:color="auto"/>
              <w:right w:val="single" w:sz="4" w:space="0" w:color="auto"/>
            </w:tcBorders>
          </w:tcPr>
          <w:p w14:paraId="0B2AB9A9"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i/>
                <w:sz w:val="18"/>
                <w:lang w:eastAsia="ja-JP"/>
              </w:rPr>
            </w:pPr>
            <w:r w:rsidRPr="00644EC9">
              <w:rPr>
                <w:rFonts w:ascii="Arial" w:eastAsia="Times New Roman" w:hAnsi="Arial"/>
                <w:i/>
                <w:sz w:val="18"/>
                <w:lang w:eastAsia="ja-JP"/>
              </w:rPr>
              <w:t xml:space="preserve">1 .. &lt; </w:t>
            </w:r>
            <w:proofErr w:type="spellStart"/>
            <w:r w:rsidRPr="00644EC9">
              <w:rPr>
                <w:rFonts w:ascii="Arial" w:eastAsia="Times New Roman" w:hAnsi="Arial"/>
                <w:i/>
                <w:sz w:val="18"/>
                <w:lang w:eastAsia="ja-JP"/>
              </w:rPr>
              <w:t>maxnoofCellsinNG-RANnode</w:t>
            </w:r>
            <w:proofErr w:type="spellEnd"/>
            <w:r w:rsidRPr="00644EC9">
              <w:rPr>
                <w:rFonts w:ascii="Arial" w:eastAsia="Times New Roman" w:hAnsi="Arial"/>
                <w:i/>
                <w:sz w:val="18"/>
                <w:lang w:eastAsia="ja-JP"/>
              </w:rPr>
              <w:t xml:space="preserve"> &gt;</w:t>
            </w:r>
          </w:p>
        </w:tc>
        <w:tc>
          <w:tcPr>
            <w:tcW w:w="1344" w:type="dxa"/>
            <w:tcBorders>
              <w:top w:val="single" w:sz="4" w:space="0" w:color="auto"/>
              <w:left w:val="single" w:sz="4" w:space="0" w:color="auto"/>
              <w:bottom w:val="single" w:sz="4" w:space="0" w:color="auto"/>
              <w:right w:val="single" w:sz="4" w:space="0" w:color="auto"/>
            </w:tcBorders>
          </w:tcPr>
          <w:p w14:paraId="01213E0C"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p>
        </w:tc>
        <w:tc>
          <w:tcPr>
            <w:tcW w:w="1349" w:type="dxa"/>
            <w:tcBorders>
              <w:top w:val="single" w:sz="4" w:space="0" w:color="auto"/>
              <w:left w:val="single" w:sz="4" w:space="0" w:color="auto"/>
              <w:bottom w:val="single" w:sz="4" w:space="0" w:color="auto"/>
              <w:right w:val="single" w:sz="4" w:space="0" w:color="auto"/>
            </w:tcBorders>
          </w:tcPr>
          <w:p w14:paraId="735607EE"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467B30CB" w14:textId="77777777" w:rsidR="00402751" w:rsidRPr="00644EC9" w:rsidRDefault="00402751" w:rsidP="0023795D">
            <w:pPr>
              <w:widowControl w:val="0"/>
              <w:overflowPunct w:val="0"/>
              <w:autoSpaceDE w:val="0"/>
              <w:autoSpaceDN w:val="0"/>
              <w:adjustRightInd w:val="0"/>
              <w:jc w:val="center"/>
              <w:textAlignment w:val="baseline"/>
              <w:rPr>
                <w:rFonts w:ascii="Arial" w:eastAsia="Times New Roman" w:hAnsi="Arial"/>
                <w:sz w:val="18"/>
                <w:lang w:eastAsia="ja-JP"/>
              </w:rPr>
            </w:pPr>
            <w:r w:rsidRPr="00644EC9">
              <w:rPr>
                <w:rFonts w:ascii="Arial" w:eastAsia="Times New Roman" w:hAnsi="Arial"/>
                <w:sz w:val="18"/>
                <w:lang w:eastAsia="zh-CN"/>
              </w:rPr>
              <w:t>–</w:t>
            </w:r>
          </w:p>
        </w:tc>
        <w:tc>
          <w:tcPr>
            <w:tcW w:w="1256" w:type="dxa"/>
            <w:tcBorders>
              <w:top w:val="single" w:sz="4" w:space="0" w:color="auto"/>
              <w:left w:val="single" w:sz="4" w:space="0" w:color="auto"/>
              <w:bottom w:val="single" w:sz="4" w:space="0" w:color="auto"/>
              <w:right w:val="single" w:sz="4" w:space="0" w:color="auto"/>
            </w:tcBorders>
          </w:tcPr>
          <w:p w14:paraId="7F0BC05F" w14:textId="77777777" w:rsidR="00402751" w:rsidRPr="00644EC9" w:rsidRDefault="00402751" w:rsidP="0023795D">
            <w:pPr>
              <w:widowControl w:val="0"/>
              <w:overflowPunct w:val="0"/>
              <w:autoSpaceDE w:val="0"/>
              <w:autoSpaceDN w:val="0"/>
              <w:adjustRightInd w:val="0"/>
              <w:jc w:val="center"/>
              <w:textAlignment w:val="baseline"/>
              <w:rPr>
                <w:rFonts w:ascii="Arial" w:eastAsia="Times New Roman" w:hAnsi="Arial"/>
                <w:sz w:val="18"/>
                <w:lang w:eastAsia="ja-JP"/>
              </w:rPr>
            </w:pPr>
          </w:p>
        </w:tc>
      </w:tr>
      <w:tr w:rsidR="00402751" w:rsidRPr="00644EC9" w14:paraId="6D1163A6" w14:textId="77777777" w:rsidTr="0023795D">
        <w:trPr>
          <w:cantSplit/>
        </w:trPr>
        <w:tc>
          <w:tcPr>
            <w:tcW w:w="2437" w:type="dxa"/>
            <w:tcBorders>
              <w:top w:val="single" w:sz="4" w:space="0" w:color="auto"/>
              <w:left w:val="single" w:sz="4" w:space="0" w:color="auto"/>
              <w:bottom w:val="single" w:sz="4" w:space="0" w:color="auto"/>
              <w:right w:val="single" w:sz="4" w:space="0" w:color="auto"/>
            </w:tcBorders>
          </w:tcPr>
          <w:p w14:paraId="2B9B6E0E" w14:textId="77777777" w:rsidR="00402751" w:rsidRPr="00644EC9" w:rsidRDefault="00402751" w:rsidP="0023795D">
            <w:pPr>
              <w:widowControl w:val="0"/>
              <w:overflowPunct w:val="0"/>
              <w:autoSpaceDE w:val="0"/>
              <w:autoSpaceDN w:val="0"/>
              <w:adjustRightInd w:val="0"/>
              <w:ind w:left="227"/>
              <w:textAlignment w:val="baseline"/>
              <w:rPr>
                <w:rFonts w:ascii="Arial" w:eastAsia="Times New Roman" w:hAnsi="Arial"/>
                <w:sz w:val="18"/>
                <w:lang w:eastAsia="ja-JP"/>
              </w:rPr>
            </w:pPr>
            <w:r w:rsidRPr="00644EC9">
              <w:rPr>
                <w:rFonts w:ascii="Arial" w:eastAsia="Times New Roman" w:hAnsi="Arial"/>
                <w:sz w:val="18"/>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04D9D47A"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r w:rsidRPr="00644EC9">
              <w:rPr>
                <w:rFonts w:ascii="Arial" w:eastAsia="Times New Roman" w:hAnsi="Arial"/>
                <w:sz w:val="18"/>
                <w:lang w:eastAsia="ja-JP"/>
              </w:rPr>
              <w:t>M</w:t>
            </w:r>
          </w:p>
        </w:tc>
        <w:tc>
          <w:tcPr>
            <w:tcW w:w="1486" w:type="dxa"/>
            <w:tcBorders>
              <w:top w:val="single" w:sz="4" w:space="0" w:color="auto"/>
              <w:left w:val="single" w:sz="4" w:space="0" w:color="auto"/>
              <w:bottom w:val="single" w:sz="4" w:space="0" w:color="auto"/>
              <w:right w:val="single" w:sz="4" w:space="0" w:color="auto"/>
            </w:tcBorders>
          </w:tcPr>
          <w:p w14:paraId="33B8EC94"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5858B7F4"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r w:rsidRPr="00644EC9">
              <w:rPr>
                <w:rFonts w:ascii="Arial" w:eastAsia="Times New Roman" w:hAnsi="Arial"/>
                <w:sz w:val="18"/>
                <w:lang w:eastAsia="ja-JP"/>
              </w:rPr>
              <w:t>Global NG-RAN Cell Identity</w:t>
            </w:r>
          </w:p>
          <w:p w14:paraId="5E95E717"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zh-CN"/>
              </w:rPr>
            </w:pPr>
            <w:r w:rsidRPr="00644EC9">
              <w:rPr>
                <w:rFonts w:ascii="Arial" w:eastAsia="Times New Roman" w:hAnsi="Arial"/>
                <w:sz w:val="18"/>
                <w:lang w:eastAsia="ja-JP"/>
              </w:rPr>
              <w:t>9.2.2.27</w:t>
            </w:r>
          </w:p>
        </w:tc>
        <w:tc>
          <w:tcPr>
            <w:tcW w:w="1349" w:type="dxa"/>
            <w:tcBorders>
              <w:top w:val="single" w:sz="4" w:space="0" w:color="auto"/>
              <w:left w:val="single" w:sz="4" w:space="0" w:color="auto"/>
              <w:bottom w:val="single" w:sz="4" w:space="0" w:color="auto"/>
              <w:right w:val="single" w:sz="4" w:space="0" w:color="auto"/>
            </w:tcBorders>
          </w:tcPr>
          <w:p w14:paraId="37CF3E9D"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r w:rsidRPr="00644EC9">
              <w:rPr>
                <w:rFonts w:ascii="Arial" w:eastAsia="Times New Roman" w:hAnsi="Arial"/>
                <w:sz w:val="18"/>
                <w:lang w:eastAsia="ja-JP"/>
              </w:rPr>
              <w:t>Indicates an NR Cell Identity.</w:t>
            </w:r>
          </w:p>
        </w:tc>
        <w:tc>
          <w:tcPr>
            <w:tcW w:w="1166" w:type="dxa"/>
            <w:tcBorders>
              <w:top w:val="single" w:sz="4" w:space="0" w:color="auto"/>
              <w:left w:val="single" w:sz="4" w:space="0" w:color="auto"/>
              <w:bottom w:val="single" w:sz="4" w:space="0" w:color="auto"/>
              <w:right w:val="single" w:sz="4" w:space="0" w:color="auto"/>
            </w:tcBorders>
          </w:tcPr>
          <w:p w14:paraId="24A1DE09" w14:textId="77777777" w:rsidR="00402751" w:rsidRPr="00644EC9" w:rsidRDefault="00402751" w:rsidP="0023795D">
            <w:pPr>
              <w:widowControl w:val="0"/>
              <w:overflowPunct w:val="0"/>
              <w:autoSpaceDE w:val="0"/>
              <w:autoSpaceDN w:val="0"/>
              <w:adjustRightInd w:val="0"/>
              <w:jc w:val="center"/>
              <w:textAlignment w:val="baseline"/>
              <w:rPr>
                <w:rFonts w:ascii="Arial" w:eastAsia="Times New Roman" w:hAnsi="Arial"/>
                <w:sz w:val="18"/>
                <w:lang w:eastAsia="ja-JP"/>
              </w:rPr>
            </w:pPr>
            <w:r w:rsidRPr="00644EC9">
              <w:rPr>
                <w:rFonts w:ascii="Arial" w:eastAsia="Times New Roman"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70CFC04E" w14:textId="77777777" w:rsidR="00402751" w:rsidRPr="00644EC9" w:rsidRDefault="00402751" w:rsidP="0023795D">
            <w:pPr>
              <w:widowControl w:val="0"/>
              <w:overflowPunct w:val="0"/>
              <w:autoSpaceDE w:val="0"/>
              <w:autoSpaceDN w:val="0"/>
              <w:adjustRightInd w:val="0"/>
              <w:jc w:val="center"/>
              <w:textAlignment w:val="baseline"/>
              <w:rPr>
                <w:rFonts w:ascii="Arial" w:eastAsia="Times New Roman" w:hAnsi="Arial"/>
                <w:sz w:val="18"/>
                <w:lang w:eastAsia="ja-JP"/>
              </w:rPr>
            </w:pPr>
          </w:p>
        </w:tc>
      </w:tr>
      <w:tr w:rsidR="00402751" w:rsidRPr="00644EC9" w14:paraId="0DA16903" w14:textId="77777777" w:rsidTr="0023795D">
        <w:trPr>
          <w:cantSplit/>
        </w:trPr>
        <w:tc>
          <w:tcPr>
            <w:tcW w:w="2437" w:type="dxa"/>
            <w:tcBorders>
              <w:top w:val="single" w:sz="4" w:space="0" w:color="auto"/>
              <w:left w:val="single" w:sz="4" w:space="0" w:color="auto"/>
              <w:bottom w:val="single" w:sz="4" w:space="0" w:color="auto"/>
              <w:right w:val="single" w:sz="4" w:space="0" w:color="auto"/>
            </w:tcBorders>
          </w:tcPr>
          <w:p w14:paraId="4F28C61F" w14:textId="77777777" w:rsidR="00402751" w:rsidRPr="00644EC9" w:rsidRDefault="00402751" w:rsidP="0023795D">
            <w:pPr>
              <w:widowControl w:val="0"/>
              <w:overflowPunct w:val="0"/>
              <w:autoSpaceDE w:val="0"/>
              <w:autoSpaceDN w:val="0"/>
              <w:adjustRightInd w:val="0"/>
              <w:ind w:left="227"/>
              <w:textAlignment w:val="baseline"/>
              <w:rPr>
                <w:rFonts w:ascii="Arial" w:eastAsia="Times New Roman" w:hAnsi="Arial"/>
                <w:sz w:val="18"/>
                <w:lang w:eastAsia="ja-JP"/>
              </w:rPr>
            </w:pPr>
            <w:r w:rsidRPr="00644EC9">
              <w:rPr>
                <w:rFonts w:ascii="Arial" w:eastAsia="Times New Roman" w:hAnsi="Arial"/>
                <w:sz w:val="18"/>
                <w:lang w:eastAsia="ja-JP"/>
              </w:rPr>
              <w:lastRenderedPageBreak/>
              <w:t>&gt;&gt;Predicted Radio Resource Status</w:t>
            </w:r>
          </w:p>
        </w:tc>
        <w:tc>
          <w:tcPr>
            <w:tcW w:w="1094" w:type="dxa"/>
            <w:tcBorders>
              <w:top w:val="single" w:sz="4" w:space="0" w:color="auto"/>
              <w:left w:val="single" w:sz="4" w:space="0" w:color="auto"/>
              <w:bottom w:val="single" w:sz="4" w:space="0" w:color="auto"/>
              <w:right w:val="single" w:sz="4" w:space="0" w:color="auto"/>
            </w:tcBorders>
          </w:tcPr>
          <w:p w14:paraId="6A4585FA"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r w:rsidRPr="00644EC9">
              <w:rPr>
                <w:rFonts w:ascii="Arial" w:eastAsia="Times New Roman" w:hAnsi="Arial"/>
                <w:sz w:val="18"/>
                <w:lang w:eastAsia="ja-JP"/>
              </w:rPr>
              <w:t>O</w:t>
            </w:r>
          </w:p>
        </w:tc>
        <w:tc>
          <w:tcPr>
            <w:tcW w:w="1486" w:type="dxa"/>
            <w:tcBorders>
              <w:top w:val="single" w:sz="4" w:space="0" w:color="auto"/>
              <w:left w:val="single" w:sz="4" w:space="0" w:color="auto"/>
              <w:bottom w:val="single" w:sz="4" w:space="0" w:color="auto"/>
              <w:right w:val="single" w:sz="4" w:space="0" w:color="auto"/>
            </w:tcBorders>
          </w:tcPr>
          <w:p w14:paraId="0831A52F"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739ABBFC"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ko-KR"/>
              </w:rPr>
            </w:pPr>
            <w:r w:rsidRPr="00644EC9">
              <w:rPr>
                <w:rFonts w:ascii="Arial" w:eastAsia="Times New Roman" w:hAnsi="Arial"/>
                <w:sz w:val="18"/>
                <w:lang w:eastAsia="ko-KR"/>
              </w:rPr>
              <w:t>Radio Resource Status</w:t>
            </w:r>
          </w:p>
          <w:p w14:paraId="122AB06E"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r w:rsidRPr="00644EC9">
              <w:rPr>
                <w:rFonts w:ascii="Arial" w:eastAsia="Times New Roman" w:hAnsi="Arial"/>
                <w:sz w:val="18"/>
                <w:lang w:eastAsia="ja-JP"/>
              </w:rPr>
              <w:t>9.2.2.50</w:t>
            </w:r>
          </w:p>
        </w:tc>
        <w:tc>
          <w:tcPr>
            <w:tcW w:w="1349" w:type="dxa"/>
            <w:tcBorders>
              <w:top w:val="single" w:sz="4" w:space="0" w:color="auto"/>
              <w:left w:val="single" w:sz="4" w:space="0" w:color="auto"/>
              <w:bottom w:val="single" w:sz="4" w:space="0" w:color="auto"/>
              <w:right w:val="single" w:sz="4" w:space="0" w:color="auto"/>
            </w:tcBorders>
          </w:tcPr>
          <w:p w14:paraId="0ABF256F"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r w:rsidRPr="00644EC9">
              <w:rPr>
                <w:rFonts w:ascii="Arial" w:eastAsia="Times New Roman" w:hAnsi="Arial" w:hint="eastAsia"/>
                <w:sz w:val="18"/>
                <w:lang w:val="en-US" w:eastAsia="zh-CN"/>
              </w:rPr>
              <w:t xml:space="preserve">The IE only includes </w:t>
            </w:r>
            <w:r w:rsidRPr="00644EC9">
              <w:rPr>
                <w:rFonts w:ascii="Arial" w:eastAsia="Times New Roman" w:hAnsi="Arial"/>
                <w:sz w:val="18"/>
                <w:lang w:eastAsia="ko-KR"/>
              </w:rPr>
              <w:t xml:space="preserve">the </w:t>
            </w:r>
            <w:r w:rsidRPr="00644EC9">
              <w:rPr>
                <w:rFonts w:ascii="Arial" w:eastAsia="Times New Roman" w:hAnsi="Arial"/>
                <w:i/>
                <w:iCs/>
                <w:sz w:val="18"/>
                <w:lang w:eastAsia="ko-KR"/>
              </w:rPr>
              <w:t>SSB Area Radio Resource Status List</w:t>
            </w:r>
            <w:r w:rsidRPr="00644EC9">
              <w:rPr>
                <w:rFonts w:ascii="Arial" w:eastAsia="Times New Roman" w:hAnsi="Arial"/>
                <w:sz w:val="18"/>
                <w:lang w:eastAsia="ko-KR"/>
              </w:rPr>
              <w:t xml:space="preserve"> IE, excluding the </w:t>
            </w:r>
            <w:r w:rsidRPr="00644EC9">
              <w:rPr>
                <w:rFonts w:ascii="Arial" w:eastAsia="Times New Roman" w:hAnsi="Arial" w:cs="Arial"/>
                <w:bCs/>
                <w:i/>
                <w:sz w:val="18"/>
                <w:szCs w:val="18"/>
                <w:lang w:eastAsia="ja-JP"/>
              </w:rPr>
              <w:t>DL scheduling PDCCH CCE usage</w:t>
            </w:r>
            <w:r w:rsidRPr="00644EC9">
              <w:rPr>
                <w:rFonts w:ascii="Arial" w:eastAsia="Times New Roman" w:hAnsi="Arial" w:cs="Arial"/>
                <w:bCs/>
                <w:iCs/>
                <w:sz w:val="18"/>
                <w:szCs w:val="18"/>
                <w:lang w:eastAsia="ja-JP"/>
              </w:rPr>
              <w:t xml:space="preserve"> IE and </w:t>
            </w:r>
            <w:r w:rsidRPr="00644EC9">
              <w:rPr>
                <w:rFonts w:ascii="Arial" w:eastAsia="Times New Roman" w:hAnsi="Arial" w:cs="Arial"/>
                <w:bCs/>
                <w:i/>
                <w:sz w:val="18"/>
                <w:szCs w:val="18"/>
                <w:lang w:eastAsia="ja-JP"/>
              </w:rPr>
              <w:t>UL scheduling PDCCH CCE usage</w:t>
            </w:r>
            <w:r w:rsidRPr="00644EC9">
              <w:rPr>
                <w:rFonts w:ascii="Arial" w:eastAsia="Times New Roman" w:hAnsi="Arial" w:cs="Arial"/>
                <w:bCs/>
                <w:iCs/>
                <w:sz w:val="18"/>
                <w:szCs w:val="18"/>
                <w:lang w:eastAsia="ja-JP"/>
              </w:rPr>
              <w:t xml:space="preserve"> IE</w:t>
            </w:r>
            <w:ins w:id="251" w:author="作者">
              <w:r w:rsidRPr="00644EC9">
                <w:rPr>
                  <w:rFonts w:ascii="Arial" w:eastAsia="SimSun" w:hAnsi="Arial" w:cs="Arial" w:hint="eastAsia"/>
                  <w:bCs/>
                  <w:iCs/>
                  <w:sz w:val="18"/>
                  <w:szCs w:val="18"/>
                  <w:lang w:eastAsia="zh-CN"/>
                </w:rPr>
                <w:t>, and</w:t>
              </w:r>
              <w:r w:rsidRPr="00644EC9">
                <w:rPr>
                  <w:rFonts w:ascii="Arial" w:eastAsia="SimSun" w:hAnsi="Arial" w:cs="Arial"/>
                  <w:bCs/>
                  <w:iCs/>
                  <w:sz w:val="18"/>
                  <w:szCs w:val="18"/>
                  <w:lang w:eastAsia="zh-CN"/>
                </w:rPr>
                <w:t xml:space="preserve"> </w:t>
              </w:r>
              <w:r w:rsidRPr="00644EC9">
                <w:rPr>
                  <w:rFonts w:ascii="Arial" w:eastAsia="SimSun" w:hAnsi="Arial" w:cs="Arial" w:hint="eastAsia"/>
                  <w:bCs/>
                  <w:iCs/>
                  <w:sz w:val="18"/>
                  <w:szCs w:val="18"/>
                  <w:lang w:eastAsia="zh-CN"/>
                </w:rPr>
                <w:t xml:space="preserve">optionally </w:t>
              </w:r>
              <w:r w:rsidRPr="00644EC9">
                <w:rPr>
                  <w:rFonts w:ascii="Arial" w:eastAsia="SimSun" w:hAnsi="Arial" w:cs="Arial"/>
                  <w:bCs/>
                  <w:iCs/>
                  <w:sz w:val="18"/>
                  <w:szCs w:val="18"/>
                  <w:lang w:eastAsia="zh-CN"/>
                </w:rPr>
                <w:t xml:space="preserve">includes </w:t>
              </w:r>
              <w:r w:rsidRPr="00644EC9">
                <w:rPr>
                  <w:rFonts w:ascii="Arial" w:eastAsia="SimSun" w:hAnsi="Arial" w:cs="Arial" w:hint="eastAsia"/>
                  <w:bCs/>
                  <w:iCs/>
                  <w:sz w:val="18"/>
                  <w:szCs w:val="18"/>
                  <w:lang w:eastAsia="zh-CN"/>
                </w:rPr>
                <w:t xml:space="preserve">the </w:t>
              </w:r>
              <w:r w:rsidRPr="00644EC9">
                <w:rPr>
                  <w:rFonts w:ascii="Arial" w:eastAsia="SimSun" w:hAnsi="Arial"/>
                  <w:i/>
                  <w:iCs/>
                  <w:sz w:val="18"/>
                  <w:lang w:val="en-US" w:eastAsia="zh-CN"/>
                </w:rPr>
                <w:t>Slice Radio Resource Status List</w:t>
              </w:r>
              <w:r w:rsidRPr="00644EC9">
                <w:rPr>
                  <w:rFonts w:ascii="Arial" w:eastAsia="SimSun" w:hAnsi="Arial" w:hint="eastAsia"/>
                  <w:sz w:val="18"/>
                  <w:lang w:val="en-US" w:eastAsia="zh-CN"/>
                </w:rPr>
                <w:t xml:space="preserve"> IE</w:t>
              </w:r>
            </w:ins>
            <w:r w:rsidRPr="00644EC9">
              <w:rPr>
                <w:rFonts w:ascii="Arial" w:eastAsia="Times New Roman" w:hAnsi="Arial" w:cs="Arial" w:hint="eastAsia"/>
                <w:sz w:val="18"/>
                <w:szCs w:val="18"/>
                <w:lang w:val="en-US" w:eastAsia="zh-CN"/>
              </w:rPr>
              <w:t>.</w:t>
            </w:r>
          </w:p>
        </w:tc>
        <w:tc>
          <w:tcPr>
            <w:tcW w:w="1166" w:type="dxa"/>
            <w:tcBorders>
              <w:top w:val="single" w:sz="4" w:space="0" w:color="auto"/>
              <w:left w:val="single" w:sz="4" w:space="0" w:color="auto"/>
              <w:bottom w:val="single" w:sz="4" w:space="0" w:color="auto"/>
              <w:right w:val="single" w:sz="4" w:space="0" w:color="auto"/>
            </w:tcBorders>
          </w:tcPr>
          <w:p w14:paraId="620BD303" w14:textId="77777777" w:rsidR="00402751" w:rsidRPr="00644EC9" w:rsidRDefault="00402751" w:rsidP="0023795D">
            <w:pPr>
              <w:widowControl w:val="0"/>
              <w:overflowPunct w:val="0"/>
              <w:autoSpaceDE w:val="0"/>
              <w:autoSpaceDN w:val="0"/>
              <w:adjustRightInd w:val="0"/>
              <w:jc w:val="center"/>
              <w:textAlignment w:val="baseline"/>
              <w:rPr>
                <w:rFonts w:ascii="Arial" w:eastAsia="Times New Roman" w:hAnsi="Arial"/>
                <w:sz w:val="18"/>
                <w:lang w:eastAsia="ja-JP"/>
              </w:rPr>
            </w:pPr>
            <w:r w:rsidRPr="00644EC9">
              <w:rPr>
                <w:rFonts w:ascii="Arial" w:eastAsia="Times New Roman"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7AAB0310" w14:textId="77777777" w:rsidR="00402751" w:rsidRPr="00644EC9" w:rsidRDefault="00402751" w:rsidP="0023795D">
            <w:pPr>
              <w:widowControl w:val="0"/>
              <w:overflowPunct w:val="0"/>
              <w:autoSpaceDE w:val="0"/>
              <w:autoSpaceDN w:val="0"/>
              <w:adjustRightInd w:val="0"/>
              <w:jc w:val="center"/>
              <w:textAlignment w:val="baseline"/>
              <w:rPr>
                <w:rFonts w:ascii="Arial" w:eastAsia="Times New Roman" w:hAnsi="Arial"/>
                <w:sz w:val="18"/>
                <w:lang w:eastAsia="ja-JP"/>
              </w:rPr>
            </w:pPr>
          </w:p>
        </w:tc>
      </w:tr>
      <w:tr w:rsidR="00402751" w:rsidRPr="00644EC9" w14:paraId="58235C90" w14:textId="77777777" w:rsidTr="0023795D">
        <w:trPr>
          <w:cantSplit/>
        </w:trPr>
        <w:tc>
          <w:tcPr>
            <w:tcW w:w="2437" w:type="dxa"/>
            <w:tcBorders>
              <w:top w:val="single" w:sz="4" w:space="0" w:color="auto"/>
              <w:left w:val="single" w:sz="4" w:space="0" w:color="auto"/>
              <w:bottom w:val="single" w:sz="4" w:space="0" w:color="auto"/>
              <w:right w:val="single" w:sz="4" w:space="0" w:color="auto"/>
            </w:tcBorders>
          </w:tcPr>
          <w:p w14:paraId="044656A9" w14:textId="77777777" w:rsidR="00402751" w:rsidRPr="00644EC9" w:rsidRDefault="00402751" w:rsidP="0023795D">
            <w:pPr>
              <w:widowControl w:val="0"/>
              <w:overflowPunct w:val="0"/>
              <w:autoSpaceDE w:val="0"/>
              <w:autoSpaceDN w:val="0"/>
              <w:adjustRightInd w:val="0"/>
              <w:ind w:left="227"/>
              <w:textAlignment w:val="baseline"/>
              <w:rPr>
                <w:rFonts w:ascii="Arial" w:eastAsia="Times New Roman" w:hAnsi="Arial"/>
                <w:sz w:val="18"/>
                <w:lang w:eastAsia="ja-JP"/>
              </w:rPr>
            </w:pPr>
            <w:r w:rsidRPr="00644EC9">
              <w:rPr>
                <w:rFonts w:ascii="Arial" w:eastAsia="MS Mincho" w:hAnsi="Arial" w:cs="Arial"/>
                <w:sz w:val="18"/>
                <w:lang w:eastAsia="ja-JP"/>
              </w:rPr>
              <w:t>&gt;&gt;Predicted Number of Active UEs</w:t>
            </w:r>
          </w:p>
        </w:tc>
        <w:tc>
          <w:tcPr>
            <w:tcW w:w="1094" w:type="dxa"/>
            <w:tcBorders>
              <w:top w:val="single" w:sz="4" w:space="0" w:color="auto"/>
              <w:left w:val="single" w:sz="4" w:space="0" w:color="auto"/>
              <w:bottom w:val="single" w:sz="4" w:space="0" w:color="auto"/>
              <w:right w:val="single" w:sz="4" w:space="0" w:color="auto"/>
            </w:tcBorders>
          </w:tcPr>
          <w:p w14:paraId="19773836"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r w:rsidRPr="00644EC9">
              <w:rPr>
                <w:rFonts w:ascii="Arial" w:eastAsia="MS Mincho" w:hAnsi="Arial" w:cs="Arial"/>
                <w:sz w:val="18"/>
                <w:lang w:eastAsia="ja-JP"/>
              </w:rPr>
              <w:t>O</w:t>
            </w:r>
          </w:p>
        </w:tc>
        <w:tc>
          <w:tcPr>
            <w:tcW w:w="1486" w:type="dxa"/>
            <w:tcBorders>
              <w:top w:val="single" w:sz="4" w:space="0" w:color="auto"/>
              <w:left w:val="single" w:sz="4" w:space="0" w:color="auto"/>
              <w:bottom w:val="single" w:sz="4" w:space="0" w:color="auto"/>
              <w:right w:val="single" w:sz="4" w:space="0" w:color="auto"/>
            </w:tcBorders>
          </w:tcPr>
          <w:p w14:paraId="0DB4268B"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53375B71"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ko-KR"/>
              </w:rPr>
            </w:pPr>
            <w:r w:rsidRPr="00644EC9">
              <w:rPr>
                <w:rFonts w:ascii="Arial" w:eastAsia="Times New Roman" w:hAnsi="Arial"/>
                <w:sz w:val="18"/>
                <w:lang w:eastAsia="ko-KR"/>
              </w:rPr>
              <w:t>Number of Active UEs</w:t>
            </w:r>
          </w:p>
          <w:p w14:paraId="0DBBD9B1"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r w:rsidRPr="00644EC9">
              <w:rPr>
                <w:rFonts w:ascii="Arial" w:eastAsia="MS Mincho" w:hAnsi="Arial" w:cs="Arial"/>
                <w:sz w:val="18"/>
                <w:lang w:eastAsia="ja-JP"/>
              </w:rPr>
              <w:t>9.2.2.62</w:t>
            </w:r>
          </w:p>
        </w:tc>
        <w:tc>
          <w:tcPr>
            <w:tcW w:w="1349" w:type="dxa"/>
            <w:tcBorders>
              <w:top w:val="single" w:sz="4" w:space="0" w:color="auto"/>
              <w:left w:val="single" w:sz="4" w:space="0" w:color="auto"/>
              <w:bottom w:val="single" w:sz="4" w:space="0" w:color="auto"/>
              <w:right w:val="single" w:sz="4" w:space="0" w:color="auto"/>
            </w:tcBorders>
          </w:tcPr>
          <w:p w14:paraId="7A9B1465"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2A6A5044" w14:textId="77777777" w:rsidR="00402751" w:rsidRPr="00644EC9" w:rsidRDefault="00402751" w:rsidP="0023795D">
            <w:pPr>
              <w:widowControl w:val="0"/>
              <w:overflowPunct w:val="0"/>
              <w:autoSpaceDE w:val="0"/>
              <w:autoSpaceDN w:val="0"/>
              <w:adjustRightInd w:val="0"/>
              <w:jc w:val="center"/>
              <w:textAlignment w:val="baseline"/>
              <w:rPr>
                <w:rFonts w:ascii="Arial" w:eastAsia="Times New Roman" w:hAnsi="Arial"/>
                <w:sz w:val="18"/>
                <w:lang w:eastAsia="ja-JP"/>
              </w:rPr>
            </w:pPr>
            <w:r w:rsidRPr="00644EC9">
              <w:rPr>
                <w:rFonts w:ascii="Arial" w:eastAsia="Times New Roman"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4B9617FF" w14:textId="77777777" w:rsidR="00402751" w:rsidRPr="00644EC9" w:rsidRDefault="00402751" w:rsidP="0023795D">
            <w:pPr>
              <w:widowControl w:val="0"/>
              <w:overflowPunct w:val="0"/>
              <w:autoSpaceDE w:val="0"/>
              <w:autoSpaceDN w:val="0"/>
              <w:adjustRightInd w:val="0"/>
              <w:jc w:val="center"/>
              <w:textAlignment w:val="baseline"/>
              <w:rPr>
                <w:rFonts w:ascii="Arial" w:eastAsia="Times New Roman" w:hAnsi="Arial"/>
                <w:sz w:val="18"/>
                <w:lang w:eastAsia="ja-JP"/>
              </w:rPr>
            </w:pPr>
          </w:p>
        </w:tc>
      </w:tr>
      <w:tr w:rsidR="00402751" w:rsidRPr="00644EC9" w14:paraId="431F2C96" w14:textId="77777777" w:rsidTr="0023795D">
        <w:trPr>
          <w:cantSplit/>
        </w:trPr>
        <w:tc>
          <w:tcPr>
            <w:tcW w:w="2437" w:type="dxa"/>
            <w:tcBorders>
              <w:top w:val="single" w:sz="4" w:space="0" w:color="auto"/>
              <w:left w:val="single" w:sz="4" w:space="0" w:color="auto"/>
              <w:bottom w:val="single" w:sz="4" w:space="0" w:color="auto"/>
              <w:right w:val="single" w:sz="4" w:space="0" w:color="auto"/>
            </w:tcBorders>
          </w:tcPr>
          <w:p w14:paraId="5FA2F2BA" w14:textId="77777777" w:rsidR="00402751" w:rsidRPr="00644EC9" w:rsidRDefault="00402751" w:rsidP="0023795D">
            <w:pPr>
              <w:widowControl w:val="0"/>
              <w:overflowPunct w:val="0"/>
              <w:autoSpaceDE w:val="0"/>
              <w:autoSpaceDN w:val="0"/>
              <w:adjustRightInd w:val="0"/>
              <w:ind w:left="227"/>
              <w:textAlignment w:val="baseline"/>
              <w:rPr>
                <w:rFonts w:ascii="Arial" w:eastAsia="Times New Roman" w:hAnsi="Arial"/>
                <w:sz w:val="18"/>
                <w:lang w:eastAsia="ja-JP"/>
              </w:rPr>
            </w:pPr>
            <w:r w:rsidRPr="00644EC9">
              <w:rPr>
                <w:rFonts w:ascii="Arial" w:eastAsia="Times New Roman" w:hAnsi="Arial"/>
                <w:sz w:val="18"/>
                <w:lang w:eastAsia="ja-JP"/>
              </w:rPr>
              <w:t>&gt;&gt;Predicted RRC Connections</w:t>
            </w:r>
          </w:p>
        </w:tc>
        <w:tc>
          <w:tcPr>
            <w:tcW w:w="1094" w:type="dxa"/>
            <w:tcBorders>
              <w:top w:val="single" w:sz="4" w:space="0" w:color="auto"/>
              <w:left w:val="single" w:sz="4" w:space="0" w:color="auto"/>
              <w:bottom w:val="single" w:sz="4" w:space="0" w:color="auto"/>
              <w:right w:val="single" w:sz="4" w:space="0" w:color="auto"/>
            </w:tcBorders>
          </w:tcPr>
          <w:p w14:paraId="0946B16D"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r w:rsidRPr="00644EC9">
              <w:rPr>
                <w:rFonts w:ascii="Arial" w:eastAsia="Times New Roman" w:hAnsi="Arial"/>
                <w:sz w:val="18"/>
                <w:lang w:eastAsia="ja-JP"/>
              </w:rPr>
              <w:t>O</w:t>
            </w:r>
          </w:p>
        </w:tc>
        <w:tc>
          <w:tcPr>
            <w:tcW w:w="1486" w:type="dxa"/>
            <w:tcBorders>
              <w:top w:val="single" w:sz="4" w:space="0" w:color="auto"/>
              <w:left w:val="single" w:sz="4" w:space="0" w:color="auto"/>
              <w:bottom w:val="single" w:sz="4" w:space="0" w:color="auto"/>
              <w:right w:val="single" w:sz="4" w:space="0" w:color="auto"/>
            </w:tcBorders>
          </w:tcPr>
          <w:p w14:paraId="78114CA1"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4AB5B8DE"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ko-KR"/>
              </w:rPr>
            </w:pPr>
            <w:r w:rsidRPr="00644EC9">
              <w:rPr>
                <w:rFonts w:ascii="Arial" w:eastAsia="Times New Roman" w:hAnsi="Arial"/>
                <w:sz w:val="18"/>
                <w:lang w:eastAsia="ko-KR"/>
              </w:rPr>
              <w:t>RRC Connections</w:t>
            </w:r>
          </w:p>
          <w:p w14:paraId="38820A92"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r w:rsidRPr="00644EC9">
              <w:rPr>
                <w:rFonts w:ascii="Arial" w:eastAsia="Times New Roman" w:hAnsi="Arial"/>
                <w:sz w:val="18"/>
                <w:lang w:eastAsia="ja-JP"/>
              </w:rPr>
              <w:t>9.2.2.56</w:t>
            </w:r>
          </w:p>
        </w:tc>
        <w:tc>
          <w:tcPr>
            <w:tcW w:w="1349" w:type="dxa"/>
            <w:tcBorders>
              <w:top w:val="single" w:sz="4" w:space="0" w:color="auto"/>
              <w:left w:val="single" w:sz="4" w:space="0" w:color="auto"/>
              <w:bottom w:val="single" w:sz="4" w:space="0" w:color="auto"/>
              <w:right w:val="single" w:sz="4" w:space="0" w:color="auto"/>
            </w:tcBorders>
          </w:tcPr>
          <w:p w14:paraId="6FDC486C"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70D338B7" w14:textId="77777777" w:rsidR="00402751" w:rsidRPr="00644EC9" w:rsidRDefault="00402751" w:rsidP="0023795D">
            <w:pPr>
              <w:widowControl w:val="0"/>
              <w:overflowPunct w:val="0"/>
              <w:autoSpaceDE w:val="0"/>
              <w:autoSpaceDN w:val="0"/>
              <w:adjustRightInd w:val="0"/>
              <w:jc w:val="center"/>
              <w:textAlignment w:val="baseline"/>
              <w:rPr>
                <w:rFonts w:ascii="Arial" w:eastAsia="Times New Roman" w:hAnsi="Arial"/>
                <w:sz w:val="18"/>
                <w:lang w:eastAsia="ja-JP"/>
              </w:rPr>
            </w:pPr>
            <w:r w:rsidRPr="00644EC9">
              <w:rPr>
                <w:rFonts w:ascii="Arial" w:eastAsia="Times New Roman"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7233AA75" w14:textId="77777777" w:rsidR="00402751" w:rsidRPr="00644EC9" w:rsidRDefault="00402751" w:rsidP="0023795D">
            <w:pPr>
              <w:widowControl w:val="0"/>
              <w:overflowPunct w:val="0"/>
              <w:autoSpaceDE w:val="0"/>
              <w:autoSpaceDN w:val="0"/>
              <w:adjustRightInd w:val="0"/>
              <w:jc w:val="center"/>
              <w:textAlignment w:val="baseline"/>
              <w:rPr>
                <w:rFonts w:ascii="Arial" w:eastAsia="Times New Roman" w:hAnsi="Arial"/>
                <w:sz w:val="18"/>
                <w:lang w:eastAsia="ja-JP"/>
              </w:rPr>
            </w:pPr>
          </w:p>
        </w:tc>
      </w:tr>
      <w:tr w:rsidR="00402751" w:rsidRPr="00644EC9" w14:paraId="5C7E15E3" w14:textId="77777777" w:rsidTr="0023795D">
        <w:trPr>
          <w:cantSplit/>
          <w:ins w:id="252" w:author="作者"/>
        </w:trPr>
        <w:tc>
          <w:tcPr>
            <w:tcW w:w="2437" w:type="dxa"/>
            <w:tcBorders>
              <w:top w:val="single" w:sz="4" w:space="0" w:color="auto"/>
              <w:left w:val="single" w:sz="4" w:space="0" w:color="auto"/>
              <w:bottom w:val="single" w:sz="4" w:space="0" w:color="auto"/>
              <w:right w:val="single" w:sz="4" w:space="0" w:color="auto"/>
            </w:tcBorders>
          </w:tcPr>
          <w:p w14:paraId="1DFE477E" w14:textId="77777777" w:rsidR="00402751" w:rsidRPr="00644EC9" w:rsidRDefault="00402751" w:rsidP="0023795D">
            <w:pPr>
              <w:widowControl w:val="0"/>
              <w:overflowPunct w:val="0"/>
              <w:autoSpaceDE w:val="0"/>
              <w:autoSpaceDN w:val="0"/>
              <w:adjustRightInd w:val="0"/>
              <w:ind w:left="227"/>
              <w:textAlignment w:val="baseline"/>
              <w:rPr>
                <w:ins w:id="253" w:author="作者"/>
                <w:rFonts w:ascii="Arial" w:eastAsia="Times New Roman" w:hAnsi="Arial"/>
                <w:sz w:val="18"/>
                <w:lang w:eastAsia="ja-JP"/>
              </w:rPr>
            </w:pPr>
            <w:ins w:id="254" w:author="作者">
              <w:r w:rsidRPr="00644EC9">
                <w:rPr>
                  <w:rFonts w:ascii="Arial" w:eastAsia="Times New Roman" w:hAnsi="Arial"/>
                  <w:sz w:val="18"/>
                  <w:lang w:eastAsia="ja-JP"/>
                </w:rPr>
                <w:t>&gt;&gt;</w:t>
              </w:r>
              <w:r w:rsidRPr="00644EC9">
                <w:rPr>
                  <w:rFonts w:ascii="Arial" w:eastAsia="SimSun" w:hAnsi="Arial" w:hint="eastAsia"/>
                  <w:sz w:val="18"/>
                  <w:lang w:eastAsia="zh-CN"/>
                </w:rPr>
                <w:t xml:space="preserve">Predicted </w:t>
              </w:r>
              <w:r w:rsidRPr="00644EC9">
                <w:rPr>
                  <w:rFonts w:ascii="Arial" w:eastAsia="Times New Roman" w:hAnsi="Arial"/>
                  <w:sz w:val="18"/>
                  <w:lang w:eastAsia="ja-JP"/>
                </w:rPr>
                <w:t>Slice Available Capacity</w:t>
              </w:r>
            </w:ins>
          </w:p>
        </w:tc>
        <w:tc>
          <w:tcPr>
            <w:tcW w:w="1094" w:type="dxa"/>
            <w:tcBorders>
              <w:top w:val="single" w:sz="4" w:space="0" w:color="auto"/>
              <w:left w:val="single" w:sz="4" w:space="0" w:color="auto"/>
              <w:bottom w:val="single" w:sz="4" w:space="0" w:color="auto"/>
              <w:right w:val="single" w:sz="4" w:space="0" w:color="auto"/>
            </w:tcBorders>
          </w:tcPr>
          <w:p w14:paraId="3F096DD0" w14:textId="77777777" w:rsidR="00402751" w:rsidRPr="00644EC9" w:rsidRDefault="00402751" w:rsidP="0023795D">
            <w:pPr>
              <w:widowControl w:val="0"/>
              <w:overflowPunct w:val="0"/>
              <w:autoSpaceDE w:val="0"/>
              <w:autoSpaceDN w:val="0"/>
              <w:adjustRightInd w:val="0"/>
              <w:textAlignment w:val="baseline"/>
              <w:rPr>
                <w:ins w:id="255" w:author="作者"/>
                <w:rFonts w:ascii="Arial" w:eastAsia="Times New Roman" w:hAnsi="Arial"/>
                <w:sz w:val="18"/>
                <w:lang w:eastAsia="ja-JP"/>
              </w:rPr>
            </w:pPr>
            <w:ins w:id="256" w:author="作者">
              <w:r w:rsidRPr="00644EC9">
                <w:rPr>
                  <w:rFonts w:ascii="Arial" w:eastAsia="Times New Roman" w:hAnsi="Arial"/>
                  <w:sz w:val="18"/>
                  <w:lang w:eastAsia="ja-JP"/>
                </w:rPr>
                <w:t>O</w:t>
              </w:r>
            </w:ins>
          </w:p>
        </w:tc>
        <w:tc>
          <w:tcPr>
            <w:tcW w:w="1486" w:type="dxa"/>
            <w:tcBorders>
              <w:top w:val="single" w:sz="4" w:space="0" w:color="auto"/>
              <w:left w:val="single" w:sz="4" w:space="0" w:color="auto"/>
              <w:bottom w:val="single" w:sz="4" w:space="0" w:color="auto"/>
              <w:right w:val="single" w:sz="4" w:space="0" w:color="auto"/>
            </w:tcBorders>
          </w:tcPr>
          <w:p w14:paraId="67C69183" w14:textId="77777777" w:rsidR="00402751" w:rsidRPr="00644EC9" w:rsidRDefault="00402751" w:rsidP="0023795D">
            <w:pPr>
              <w:widowControl w:val="0"/>
              <w:overflowPunct w:val="0"/>
              <w:autoSpaceDE w:val="0"/>
              <w:autoSpaceDN w:val="0"/>
              <w:adjustRightInd w:val="0"/>
              <w:textAlignment w:val="baseline"/>
              <w:rPr>
                <w:ins w:id="257" w:author="作者"/>
                <w:rFonts w:ascii="Arial" w:eastAsia="Times New Roma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47C93D55" w14:textId="77777777" w:rsidR="00402751" w:rsidRPr="00644EC9" w:rsidRDefault="00402751" w:rsidP="0023795D">
            <w:pPr>
              <w:widowControl w:val="0"/>
              <w:overflowPunct w:val="0"/>
              <w:autoSpaceDE w:val="0"/>
              <w:autoSpaceDN w:val="0"/>
              <w:adjustRightInd w:val="0"/>
              <w:textAlignment w:val="baseline"/>
              <w:rPr>
                <w:ins w:id="258" w:author="作者"/>
                <w:rFonts w:ascii="Arial" w:eastAsia="Times New Roman" w:hAnsi="Arial"/>
                <w:sz w:val="18"/>
                <w:lang w:eastAsia="ja-JP"/>
              </w:rPr>
            </w:pPr>
            <w:ins w:id="259" w:author="作者">
              <w:r w:rsidRPr="00644EC9">
                <w:rPr>
                  <w:rFonts w:ascii="Arial" w:eastAsia="Times New Roman" w:hAnsi="Arial"/>
                  <w:sz w:val="18"/>
                  <w:lang w:eastAsia="ja-JP"/>
                </w:rPr>
                <w:t>Slice Available Capacity</w:t>
              </w:r>
            </w:ins>
          </w:p>
          <w:p w14:paraId="0E42D18E" w14:textId="77777777" w:rsidR="00402751" w:rsidRPr="00644EC9" w:rsidRDefault="00402751" w:rsidP="0023795D">
            <w:pPr>
              <w:widowControl w:val="0"/>
              <w:overflowPunct w:val="0"/>
              <w:autoSpaceDE w:val="0"/>
              <w:autoSpaceDN w:val="0"/>
              <w:adjustRightInd w:val="0"/>
              <w:textAlignment w:val="baseline"/>
              <w:rPr>
                <w:ins w:id="260" w:author="作者"/>
                <w:rFonts w:ascii="Arial" w:eastAsia="Times New Roman" w:hAnsi="Arial"/>
                <w:sz w:val="18"/>
                <w:lang w:eastAsia="ja-JP"/>
              </w:rPr>
            </w:pPr>
            <w:ins w:id="261" w:author="作者">
              <w:r w:rsidRPr="00644EC9">
                <w:rPr>
                  <w:rFonts w:ascii="Arial" w:eastAsia="Times New Roman" w:hAnsi="Arial"/>
                  <w:sz w:val="18"/>
                  <w:lang w:eastAsia="ja-JP"/>
                </w:rPr>
                <w:t>9.2.2.55</w:t>
              </w:r>
            </w:ins>
          </w:p>
        </w:tc>
        <w:tc>
          <w:tcPr>
            <w:tcW w:w="1349" w:type="dxa"/>
            <w:tcBorders>
              <w:top w:val="single" w:sz="4" w:space="0" w:color="auto"/>
              <w:left w:val="single" w:sz="4" w:space="0" w:color="auto"/>
              <w:bottom w:val="single" w:sz="4" w:space="0" w:color="auto"/>
              <w:right w:val="single" w:sz="4" w:space="0" w:color="auto"/>
            </w:tcBorders>
          </w:tcPr>
          <w:p w14:paraId="346DE8BD" w14:textId="77777777" w:rsidR="00402751" w:rsidRPr="00644EC9" w:rsidRDefault="00402751" w:rsidP="0023795D">
            <w:pPr>
              <w:widowControl w:val="0"/>
              <w:overflowPunct w:val="0"/>
              <w:autoSpaceDE w:val="0"/>
              <w:autoSpaceDN w:val="0"/>
              <w:adjustRightInd w:val="0"/>
              <w:textAlignment w:val="baseline"/>
              <w:rPr>
                <w:ins w:id="262" w:author="作者"/>
                <w:rFonts w:ascii="Arial" w:eastAsia="Times New Roma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77865E51" w14:textId="77777777" w:rsidR="00402751" w:rsidRPr="00644EC9" w:rsidRDefault="00402751" w:rsidP="0023795D">
            <w:pPr>
              <w:widowControl w:val="0"/>
              <w:overflowPunct w:val="0"/>
              <w:autoSpaceDE w:val="0"/>
              <w:autoSpaceDN w:val="0"/>
              <w:adjustRightInd w:val="0"/>
              <w:jc w:val="center"/>
              <w:textAlignment w:val="baseline"/>
              <w:rPr>
                <w:ins w:id="263" w:author="作者"/>
                <w:rFonts w:ascii="Arial" w:eastAsia="Times New Roman" w:hAnsi="Arial"/>
                <w:sz w:val="18"/>
                <w:lang w:eastAsia="ja-JP"/>
              </w:rPr>
            </w:pPr>
            <w:ins w:id="264" w:author="作者">
              <w:r w:rsidRPr="00644EC9">
                <w:rPr>
                  <w:rFonts w:ascii="Arial" w:eastAsia="Times New Roman" w:hAnsi="Arial"/>
                  <w:sz w:val="18"/>
                  <w:lang w:eastAsia="zh-CN"/>
                </w:rPr>
                <w:t>–</w:t>
              </w:r>
            </w:ins>
          </w:p>
        </w:tc>
        <w:tc>
          <w:tcPr>
            <w:tcW w:w="1256" w:type="dxa"/>
            <w:tcBorders>
              <w:top w:val="single" w:sz="4" w:space="0" w:color="auto"/>
              <w:left w:val="single" w:sz="4" w:space="0" w:color="auto"/>
              <w:bottom w:val="single" w:sz="4" w:space="0" w:color="auto"/>
              <w:right w:val="single" w:sz="4" w:space="0" w:color="auto"/>
            </w:tcBorders>
          </w:tcPr>
          <w:p w14:paraId="78DD4A73" w14:textId="77777777" w:rsidR="00402751" w:rsidRPr="00644EC9" w:rsidRDefault="00402751" w:rsidP="0023795D">
            <w:pPr>
              <w:widowControl w:val="0"/>
              <w:overflowPunct w:val="0"/>
              <w:autoSpaceDE w:val="0"/>
              <w:autoSpaceDN w:val="0"/>
              <w:adjustRightInd w:val="0"/>
              <w:jc w:val="center"/>
              <w:textAlignment w:val="baseline"/>
              <w:rPr>
                <w:ins w:id="265" w:author="作者"/>
                <w:rFonts w:ascii="Arial" w:eastAsia="Times New Roman" w:hAnsi="Arial"/>
                <w:sz w:val="18"/>
                <w:lang w:eastAsia="ja-JP"/>
              </w:rPr>
            </w:pPr>
          </w:p>
        </w:tc>
      </w:tr>
      <w:tr w:rsidR="00402751" w:rsidRPr="00644EC9" w14:paraId="6895A7D9" w14:textId="77777777" w:rsidTr="0023795D">
        <w:trPr>
          <w:cantSplit/>
        </w:trPr>
        <w:tc>
          <w:tcPr>
            <w:tcW w:w="2437" w:type="dxa"/>
            <w:tcBorders>
              <w:top w:val="single" w:sz="4" w:space="0" w:color="auto"/>
              <w:left w:val="single" w:sz="4" w:space="0" w:color="auto"/>
              <w:bottom w:val="single" w:sz="4" w:space="0" w:color="auto"/>
              <w:right w:val="single" w:sz="4" w:space="0" w:color="auto"/>
            </w:tcBorders>
          </w:tcPr>
          <w:p w14:paraId="6C1A85E5"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zh-CN"/>
              </w:rPr>
            </w:pPr>
            <w:r w:rsidRPr="00644EC9">
              <w:rPr>
                <w:rFonts w:ascii="Arial" w:eastAsia="Times New Roman" w:hAnsi="Arial"/>
                <w:b/>
                <w:sz w:val="18"/>
                <w:lang w:eastAsia="zh-CN"/>
              </w:rPr>
              <w:t>UE Associated Info Result List</w:t>
            </w:r>
          </w:p>
        </w:tc>
        <w:tc>
          <w:tcPr>
            <w:tcW w:w="1094" w:type="dxa"/>
            <w:tcBorders>
              <w:top w:val="single" w:sz="4" w:space="0" w:color="auto"/>
              <w:left w:val="single" w:sz="4" w:space="0" w:color="auto"/>
              <w:bottom w:val="single" w:sz="4" w:space="0" w:color="auto"/>
              <w:right w:val="single" w:sz="4" w:space="0" w:color="auto"/>
            </w:tcBorders>
          </w:tcPr>
          <w:p w14:paraId="508F99A0"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zh-CN"/>
              </w:rPr>
            </w:pPr>
          </w:p>
        </w:tc>
        <w:tc>
          <w:tcPr>
            <w:tcW w:w="1486" w:type="dxa"/>
            <w:tcBorders>
              <w:top w:val="single" w:sz="4" w:space="0" w:color="auto"/>
              <w:left w:val="single" w:sz="4" w:space="0" w:color="auto"/>
              <w:bottom w:val="single" w:sz="4" w:space="0" w:color="auto"/>
              <w:right w:val="single" w:sz="4" w:space="0" w:color="auto"/>
            </w:tcBorders>
          </w:tcPr>
          <w:p w14:paraId="30057DA5"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i/>
                <w:sz w:val="18"/>
                <w:lang w:eastAsia="ja-JP"/>
              </w:rPr>
            </w:pPr>
            <w:r w:rsidRPr="00644EC9">
              <w:rPr>
                <w:rFonts w:ascii="Arial" w:eastAsia="Times New Roman" w:hAnsi="Arial" w:hint="eastAsia"/>
                <w:i/>
                <w:sz w:val="18"/>
                <w:lang w:eastAsia="zh-CN"/>
              </w:rPr>
              <w:t>0</w:t>
            </w:r>
            <w:r w:rsidRPr="00644EC9">
              <w:rPr>
                <w:rFonts w:ascii="Arial" w:eastAsia="Times New Roman" w:hAnsi="Arial"/>
                <w:i/>
                <w:sz w:val="18"/>
                <w:lang w:eastAsia="zh-CN"/>
              </w:rPr>
              <w:t>..1</w:t>
            </w:r>
          </w:p>
        </w:tc>
        <w:tc>
          <w:tcPr>
            <w:tcW w:w="1344" w:type="dxa"/>
            <w:tcBorders>
              <w:top w:val="single" w:sz="4" w:space="0" w:color="auto"/>
              <w:left w:val="single" w:sz="4" w:space="0" w:color="auto"/>
              <w:bottom w:val="single" w:sz="4" w:space="0" w:color="auto"/>
              <w:right w:val="single" w:sz="4" w:space="0" w:color="auto"/>
            </w:tcBorders>
          </w:tcPr>
          <w:p w14:paraId="5DB1F9B5"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zh-CN"/>
              </w:rPr>
            </w:pPr>
          </w:p>
        </w:tc>
        <w:tc>
          <w:tcPr>
            <w:tcW w:w="1349" w:type="dxa"/>
            <w:tcBorders>
              <w:top w:val="single" w:sz="4" w:space="0" w:color="auto"/>
              <w:left w:val="single" w:sz="4" w:space="0" w:color="auto"/>
              <w:bottom w:val="single" w:sz="4" w:space="0" w:color="auto"/>
              <w:right w:val="single" w:sz="4" w:space="0" w:color="auto"/>
            </w:tcBorders>
          </w:tcPr>
          <w:p w14:paraId="0FC57BA2"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2624B864" w14:textId="77777777" w:rsidR="00402751" w:rsidRPr="00644EC9" w:rsidRDefault="00402751" w:rsidP="0023795D">
            <w:pPr>
              <w:widowControl w:val="0"/>
              <w:overflowPunct w:val="0"/>
              <w:autoSpaceDE w:val="0"/>
              <w:autoSpaceDN w:val="0"/>
              <w:adjustRightInd w:val="0"/>
              <w:jc w:val="center"/>
              <w:textAlignment w:val="baseline"/>
              <w:rPr>
                <w:rFonts w:ascii="Arial" w:eastAsia="Times New Roman" w:hAnsi="Arial"/>
                <w:sz w:val="18"/>
                <w:lang w:eastAsia="zh-CN"/>
              </w:rPr>
            </w:pPr>
            <w:r w:rsidRPr="00644EC9">
              <w:rPr>
                <w:rFonts w:ascii="Arial" w:eastAsia="Times New Roman"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69C29331" w14:textId="77777777" w:rsidR="00402751" w:rsidRPr="00644EC9" w:rsidRDefault="00402751" w:rsidP="0023795D">
            <w:pPr>
              <w:widowControl w:val="0"/>
              <w:overflowPunct w:val="0"/>
              <w:autoSpaceDE w:val="0"/>
              <w:autoSpaceDN w:val="0"/>
              <w:adjustRightInd w:val="0"/>
              <w:jc w:val="center"/>
              <w:textAlignment w:val="baseline"/>
              <w:rPr>
                <w:rFonts w:ascii="Arial" w:eastAsia="Times New Roman" w:hAnsi="Arial"/>
                <w:sz w:val="18"/>
                <w:lang w:eastAsia="zh-CN"/>
              </w:rPr>
            </w:pPr>
            <w:r w:rsidRPr="00644EC9">
              <w:rPr>
                <w:rFonts w:ascii="Arial" w:eastAsia="Times New Roman" w:hAnsi="Arial"/>
                <w:sz w:val="18"/>
                <w:lang w:eastAsia="zh-CN"/>
              </w:rPr>
              <w:t>ignore</w:t>
            </w:r>
          </w:p>
        </w:tc>
      </w:tr>
      <w:tr w:rsidR="00402751" w:rsidRPr="00644EC9" w14:paraId="323933E5" w14:textId="77777777" w:rsidTr="0023795D">
        <w:trPr>
          <w:cantSplit/>
        </w:trPr>
        <w:tc>
          <w:tcPr>
            <w:tcW w:w="2437" w:type="dxa"/>
            <w:tcBorders>
              <w:top w:val="single" w:sz="4" w:space="0" w:color="auto"/>
              <w:left w:val="single" w:sz="4" w:space="0" w:color="auto"/>
              <w:bottom w:val="single" w:sz="4" w:space="0" w:color="auto"/>
              <w:right w:val="single" w:sz="4" w:space="0" w:color="auto"/>
            </w:tcBorders>
          </w:tcPr>
          <w:p w14:paraId="505522FF" w14:textId="77777777" w:rsidR="00402751" w:rsidRPr="00644EC9" w:rsidRDefault="00402751" w:rsidP="0023795D">
            <w:pPr>
              <w:widowControl w:val="0"/>
              <w:overflowPunct w:val="0"/>
              <w:autoSpaceDE w:val="0"/>
              <w:autoSpaceDN w:val="0"/>
              <w:adjustRightInd w:val="0"/>
              <w:ind w:left="113"/>
              <w:textAlignment w:val="baseline"/>
              <w:rPr>
                <w:rFonts w:ascii="Arial" w:eastAsia="Times New Roman" w:hAnsi="Arial"/>
                <w:sz w:val="18"/>
                <w:lang w:eastAsia="zh-CN"/>
              </w:rPr>
            </w:pPr>
            <w:r w:rsidRPr="00644EC9">
              <w:rPr>
                <w:rFonts w:ascii="Arial" w:eastAsia="Times New Roman" w:hAnsi="Arial" w:hint="eastAsia"/>
                <w:b/>
                <w:sz w:val="18"/>
                <w:lang w:eastAsia="zh-CN"/>
              </w:rPr>
              <w:t>&gt;</w:t>
            </w:r>
            <w:r w:rsidRPr="00644EC9">
              <w:rPr>
                <w:rFonts w:ascii="Arial" w:eastAsia="Times New Roman" w:hAnsi="Arial"/>
                <w:b/>
                <w:sz w:val="18"/>
                <w:lang w:eastAsia="zh-CN"/>
              </w:rPr>
              <w:t>UE Associated Info Result Item</w:t>
            </w:r>
          </w:p>
        </w:tc>
        <w:tc>
          <w:tcPr>
            <w:tcW w:w="1094" w:type="dxa"/>
            <w:tcBorders>
              <w:top w:val="single" w:sz="4" w:space="0" w:color="auto"/>
              <w:left w:val="single" w:sz="4" w:space="0" w:color="auto"/>
              <w:bottom w:val="single" w:sz="4" w:space="0" w:color="auto"/>
              <w:right w:val="single" w:sz="4" w:space="0" w:color="auto"/>
            </w:tcBorders>
          </w:tcPr>
          <w:p w14:paraId="6D2C7171"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zh-CN"/>
              </w:rPr>
            </w:pPr>
          </w:p>
        </w:tc>
        <w:tc>
          <w:tcPr>
            <w:tcW w:w="1486" w:type="dxa"/>
            <w:tcBorders>
              <w:top w:val="single" w:sz="4" w:space="0" w:color="auto"/>
              <w:left w:val="single" w:sz="4" w:space="0" w:color="auto"/>
              <w:bottom w:val="single" w:sz="4" w:space="0" w:color="auto"/>
              <w:right w:val="single" w:sz="4" w:space="0" w:color="auto"/>
            </w:tcBorders>
          </w:tcPr>
          <w:p w14:paraId="5D08EFF7"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i/>
                <w:sz w:val="18"/>
                <w:lang w:eastAsia="ja-JP"/>
              </w:rPr>
            </w:pPr>
            <w:r w:rsidRPr="00644EC9">
              <w:rPr>
                <w:rFonts w:ascii="Arial" w:eastAsia="Times New Roman" w:hAnsi="Arial"/>
                <w:i/>
                <w:sz w:val="18"/>
                <w:lang w:eastAsia="ja-JP"/>
              </w:rPr>
              <w:t xml:space="preserve">1 .. &lt; </w:t>
            </w:r>
            <w:proofErr w:type="spellStart"/>
            <w:r w:rsidRPr="00644EC9">
              <w:rPr>
                <w:rFonts w:ascii="Arial" w:eastAsia="Times New Roman" w:hAnsi="Arial"/>
                <w:i/>
                <w:sz w:val="18"/>
                <w:lang w:eastAsia="ja-JP"/>
              </w:rPr>
              <w:t>maxnoofUEReports</w:t>
            </w:r>
            <w:proofErr w:type="spellEnd"/>
            <w:r w:rsidRPr="00644EC9">
              <w:rPr>
                <w:rFonts w:ascii="Arial" w:eastAsia="Times New Roman" w:hAnsi="Arial"/>
                <w:i/>
                <w:sz w:val="18"/>
                <w:lang w:eastAsia="ja-JP"/>
              </w:rPr>
              <w:t xml:space="preserve"> &gt;</w:t>
            </w:r>
          </w:p>
        </w:tc>
        <w:tc>
          <w:tcPr>
            <w:tcW w:w="1344" w:type="dxa"/>
            <w:tcBorders>
              <w:top w:val="single" w:sz="4" w:space="0" w:color="auto"/>
              <w:left w:val="single" w:sz="4" w:space="0" w:color="auto"/>
              <w:bottom w:val="single" w:sz="4" w:space="0" w:color="auto"/>
              <w:right w:val="single" w:sz="4" w:space="0" w:color="auto"/>
            </w:tcBorders>
          </w:tcPr>
          <w:p w14:paraId="3AEAB092"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zh-CN"/>
              </w:rPr>
            </w:pPr>
          </w:p>
        </w:tc>
        <w:tc>
          <w:tcPr>
            <w:tcW w:w="1349" w:type="dxa"/>
            <w:tcBorders>
              <w:top w:val="single" w:sz="4" w:space="0" w:color="auto"/>
              <w:left w:val="single" w:sz="4" w:space="0" w:color="auto"/>
              <w:bottom w:val="single" w:sz="4" w:space="0" w:color="auto"/>
              <w:right w:val="single" w:sz="4" w:space="0" w:color="auto"/>
            </w:tcBorders>
          </w:tcPr>
          <w:p w14:paraId="5884A2B6"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7362F981" w14:textId="77777777" w:rsidR="00402751" w:rsidRPr="00644EC9" w:rsidRDefault="00402751" w:rsidP="0023795D">
            <w:pPr>
              <w:widowControl w:val="0"/>
              <w:overflowPunct w:val="0"/>
              <w:autoSpaceDE w:val="0"/>
              <w:autoSpaceDN w:val="0"/>
              <w:adjustRightInd w:val="0"/>
              <w:jc w:val="center"/>
              <w:textAlignment w:val="baseline"/>
              <w:rPr>
                <w:rFonts w:ascii="Arial" w:eastAsia="Times New Roman" w:hAnsi="Arial"/>
                <w:sz w:val="18"/>
                <w:lang w:eastAsia="zh-CN"/>
              </w:rPr>
            </w:pPr>
            <w:r w:rsidRPr="00644EC9">
              <w:rPr>
                <w:rFonts w:ascii="Arial" w:eastAsia="Times New Roman"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370ABE74" w14:textId="77777777" w:rsidR="00402751" w:rsidRPr="00644EC9" w:rsidRDefault="00402751" w:rsidP="0023795D">
            <w:pPr>
              <w:widowControl w:val="0"/>
              <w:overflowPunct w:val="0"/>
              <w:autoSpaceDE w:val="0"/>
              <w:autoSpaceDN w:val="0"/>
              <w:adjustRightInd w:val="0"/>
              <w:jc w:val="center"/>
              <w:textAlignment w:val="baseline"/>
              <w:rPr>
                <w:rFonts w:ascii="Arial" w:eastAsia="Times New Roman" w:hAnsi="Arial"/>
                <w:sz w:val="18"/>
                <w:lang w:eastAsia="zh-CN"/>
              </w:rPr>
            </w:pPr>
          </w:p>
        </w:tc>
      </w:tr>
      <w:tr w:rsidR="00402751" w:rsidRPr="00644EC9" w14:paraId="12DF765D" w14:textId="77777777" w:rsidTr="0023795D">
        <w:trPr>
          <w:cantSplit/>
        </w:trPr>
        <w:tc>
          <w:tcPr>
            <w:tcW w:w="2437" w:type="dxa"/>
            <w:tcBorders>
              <w:top w:val="single" w:sz="4" w:space="0" w:color="auto"/>
              <w:left w:val="single" w:sz="4" w:space="0" w:color="auto"/>
              <w:bottom w:val="single" w:sz="4" w:space="0" w:color="auto"/>
              <w:right w:val="single" w:sz="4" w:space="0" w:color="auto"/>
            </w:tcBorders>
          </w:tcPr>
          <w:p w14:paraId="5788A42B" w14:textId="77777777" w:rsidR="00402751" w:rsidRPr="00644EC9" w:rsidRDefault="00402751" w:rsidP="0023795D">
            <w:pPr>
              <w:widowControl w:val="0"/>
              <w:overflowPunct w:val="0"/>
              <w:autoSpaceDE w:val="0"/>
              <w:autoSpaceDN w:val="0"/>
              <w:adjustRightInd w:val="0"/>
              <w:ind w:left="227"/>
              <w:textAlignment w:val="baseline"/>
              <w:rPr>
                <w:rFonts w:ascii="Arial" w:eastAsia="Times New Roman" w:hAnsi="Arial"/>
                <w:sz w:val="18"/>
                <w:lang w:eastAsia="zh-CN"/>
              </w:rPr>
            </w:pPr>
            <w:r w:rsidRPr="00644EC9">
              <w:rPr>
                <w:rFonts w:ascii="Arial" w:eastAsia="Times New Roman" w:hAnsi="Arial"/>
                <w:sz w:val="18"/>
                <w:lang w:eastAsia="zh-CN"/>
              </w:rPr>
              <w:t>&gt;&gt;</w:t>
            </w:r>
            <w:r w:rsidRPr="00644EC9">
              <w:rPr>
                <w:rFonts w:ascii="Arial" w:eastAsia="Times New Roman" w:hAnsi="Arial"/>
                <w:sz w:val="18"/>
                <w:lang w:val="en-US" w:eastAsia="zh-CN"/>
              </w:rPr>
              <w:t>UE Assistant Identifier</w:t>
            </w:r>
          </w:p>
        </w:tc>
        <w:tc>
          <w:tcPr>
            <w:tcW w:w="1094" w:type="dxa"/>
            <w:tcBorders>
              <w:top w:val="single" w:sz="4" w:space="0" w:color="auto"/>
              <w:left w:val="single" w:sz="4" w:space="0" w:color="auto"/>
              <w:bottom w:val="single" w:sz="4" w:space="0" w:color="auto"/>
              <w:right w:val="single" w:sz="4" w:space="0" w:color="auto"/>
            </w:tcBorders>
          </w:tcPr>
          <w:p w14:paraId="300EE681"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zh-CN"/>
              </w:rPr>
            </w:pPr>
            <w:r w:rsidRPr="00644EC9">
              <w:rPr>
                <w:rFonts w:ascii="Arial" w:eastAsia="Times New Roman" w:hAnsi="Arial" w:hint="eastAsia"/>
                <w:sz w:val="18"/>
                <w:lang w:eastAsia="zh-CN"/>
              </w:rPr>
              <w:t>M</w:t>
            </w:r>
          </w:p>
        </w:tc>
        <w:tc>
          <w:tcPr>
            <w:tcW w:w="1486" w:type="dxa"/>
            <w:tcBorders>
              <w:top w:val="single" w:sz="4" w:space="0" w:color="auto"/>
              <w:left w:val="single" w:sz="4" w:space="0" w:color="auto"/>
              <w:bottom w:val="single" w:sz="4" w:space="0" w:color="auto"/>
              <w:right w:val="single" w:sz="4" w:space="0" w:color="auto"/>
            </w:tcBorders>
          </w:tcPr>
          <w:p w14:paraId="46ADB762"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1161003F"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val="en-US" w:eastAsia="ja-JP" w:bidi="ar"/>
              </w:rPr>
            </w:pPr>
            <w:r w:rsidRPr="00644EC9">
              <w:rPr>
                <w:rFonts w:ascii="Arial" w:eastAsia="Times New Roman" w:hAnsi="Arial"/>
                <w:sz w:val="18"/>
                <w:lang w:val="en-US" w:eastAsia="ja-JP" w:bidi="ar"/>
              </w:rPr>
              <w:t xml:space="preserve">NG-RAN node UE </w:t>
            </w:r>
            <w:proofErr w:type="spellStart"/>
            <w:r w:rsidRPr="00644EC9">
              <w:rPr>
                <w:rFonts w:ascii="Arial" w:eastAsia="Times New Roman" w:hAnsi="Arial"/>
                <w:sz w:val="18"/>
                <w:lang w:val="en-US" w:eastAsia="ja-JP" w:bidi="ar"/>
              </w:rPr>
              <w:t>XnAP</w:t>
            </w:r>
            <w:proofErr w:type="spellEnd"/>
            <w:r w:rsidRPr="00644EC9">
              <w:rPr>
                <w:rFonts w:ascii="Arial" w:eastAsia="Times New Roman" w:hAnsi="Arial"/>
                <w:sz w:val="18"/>
                <w:lang w:val="en-US" w:eastAsia="ja-JP" w:bidi="ar"/>
              </w:rPr>
              <w:t xml:space="preserve"> ID</w:t>
            </w:r>
          </w:p>
          <w:p w14:paraId="51533BF7"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zh-CN"/>
              </w:rPr>
            </w:pPr>
            <w:r w:rsidRPr="00644EC9">
              <w:rPr>
                <w:rFonts w:ascii="Arial" w:eastAsia="Times New Roman" w:hAnsi="Arial"/>
                <w:sz w:val="18"/>
                <w:lang w:val="en-US" w:eastAsia="ja-JP" w:bidi="ar"/>
              </w:rPr>
              <w:t>9.2.3.16</w:t>
            </w:r>
          </w:p>
        </w:tc>
        <w:tc>
          <w:tcPr>
            <w:tcW w:w="1349" w:type="dxa"/>
            <w:tcBorders>
              <w:top w:val="single" w:sz="4" w:space="0" w:color="auto"/>
              <w:left w:val="single" w:sz="4" w:space="0" w:color="auto"/>
              <w:bottom w:val="single" w:sz="4" w:space="0" w:color="auto"/>
              <w:right w:val="single" w:sz="4" w:space="0" w:color="auto"/>
            </w:tcBorders>
          </w:tcPr>
          <w:p w14:paraId="01304CB9"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r w:rsidRPr="00644EC9">
              <w:rPr>
                <w:rFonts w:ascii="Arial" w:eastAsia="Times New Roman" w:hAnsi="Arial"/>
                <w:sz w:val="18"/>
                <w:lang w:val="en-US" w:eastAsia="ja-JP" w:bidi="ar"/>
              </w:rPr>
              <w:t xml:space="preserve">NG-RAN node UE </w:t>
            </w:r>
            <w:proofErr w:type="spellStart"/>
            <w:r w:rsidRPr="00644EC9">
              <w:rPr>
                <w:rFonts w:ascii="Arial" w:eastAsia="Times New Roman" w:hAnsi="Arial"/>
                <w:sz w:val="18"/>
                <w:lang w:val="en-US" w:eastAsia="ja-JP" w:bidi="ar"/>
              </w:rPr>
              <w:t>XnAP</w:t>
            </w:r>
            <w:proofErr w:type="spellEnd"/>
            <w:r w:rsidRPr="00644EC9">
              <w:rPr>
                <w:rFonts w:ascii="Arial" w:eastAsia="Times New Roman" w:hAnsi="Arial"/>
                <w:sz w:val="18"/>
                <w:lang w:val="en-US" w:eastAsia="ja-JP" w:bidi="ar"/>
              </w:rPr>
              <w:t xml:space="preserve"> ID allocated by </w:t>
            </w:r>
            <w:r w:rsidRPr="00644EC9">
              <w:rPr>
                <w:rFonts w:ascii="Arial" w:eastAsia="Times New Roman" w:hAnsi="Arial"/>
                <w:sz w:val="18"/>
                <w:lang w:eastAsia="ko-KR"/>
              </w:rPr>
              <w:t>NG-RAN node</w:t>
            </w:r>
            <w:r w:rsidRPr="00644EC9">
              <w:rPr>
                <w:rFonts w:ascii="Arial" w:eastAsia="Times New Roman" w:hAnsi="Arial"/>
                <w:sz w:val="18"/>
                <w:vertAlign w:val="subscript"/>
                <w:lang w:eastAsia="ko-KR"/>
              </w:rPr>
              <w:t>1</w:t>
            </w:r>
            <w:r w:rsidRPr="00644EC9">
              <w:rPr>
                <w:rFonts w:ascii="Arial" w:eastAsia="Times New Roman" w:hAnsi="Arial"/>
                <w:sz w:val="18"/>
                <w:lang w:eastAsia="ko-KR"/>
              </w:rPr>
              <w:t>.</w:t>
            </w:r>
          </w:p>
        </w:tc>
        <w:tc>
          <w:tcPr>
            <w:tcW w:w="1166" w:type="dxa"/>
            <w:tcBorders>
              <w:top w:val="single" w:sz="4" w:space="0" w:color="auto"/>
              <w:left w:val="single" w:sz="4" w:space="0" w:color="auto"/>
              <w:bottom w:val="single" w:sz="4" w:space="0" w:color="auto"/>
              <w:right w:val="single" w:sz="4" w:space="0" w:color="auto"/>
            </w:tcBorders>
          </w:tcPr>
          <w:p w14:paraId="34FC0E74" w14:textId="77777777" w:rsidR="00402751" w:rsidRPr="00644EC9" w:rsidRDefault="00402751" w:rsidP="0023795D">
            <w:pPr>
              <w:widowControl w:val="0"/>
              <w:overflowPunct w:val="0"/>
              <w:autoSpaceDE w:val="0"/>
              <w:autoSpaceDN w:val="0"/>
              <w:adjustRightInd w:val="0"/>
              <w:jc w:val="center"/>
              <w:textAlignment w:val="baseline"/>
              <w:rPr>
                <w:rFonts w:ascii="Arial" w:eastAsia="Times New Roman" w:hAnsi="Arial"/>
                <w:sz w:val="18"/>
                <w:lang w:eastAsia="zh-CN"/>
              </w:rPr>
            </w:pPr>
            <w:r w:rsidRPr="00644EC9">
              <w:rPr>
                <w:rFonts w:ascii="Arial" w:eastAsia="Times New Roman"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44C3494A" w14:textId="77777777" w:rsidR="00402751" w:rsidRPr="00644EC9" w:rsidRDefault="00402751" w:rsidP="0023795D">
            <w:pPr>
              <w:widowControl w:val="0"/>
              <w:overflowPunct w:val="0"/>
              <w:autoSpaceDE w:val="0"/>
              <w:autoSpaceDN w:val="0"/>
              <w:adjustRightInd w:val="0"/>
              <w:jc w:val="center"/>
              <w:textAlignment w:val="baseline"/>
              <w:rPr>
                <w:rFonts w:ascii="Arial" w:eastAsia="Times New Roman" w:hAnsi="Arial"/>
                <w:sz w:val="18"/>
                <w:lang w:eastAsia="zh-CN"/>
              </w:rPr>
            </w:pPr>
          </w:p>
        </w:tc>
      </w:tr>
      <w:tr w:rsidR="00402751" w:rsidRPr="00644EC9" w14:paraId="15C6B098" w14:textId="77777777" w:rsidTr="0023795D">
        <w:trPr>
          <w:cantSplit/>
        </w:trPr>
        <w:tc>
          <w:tcPr>
            <w:tcW w:w="2437" w:type="dxa"/>
            <w:tcBorders>
              <w:top w:val="single" w:sz="4" w:space="0" w:color="auto"/>
              <w:left w:val="single" w:sz="4" w:space="0" w:color="auto"/>
              <w:bottom w:val="single" w:sz="4" w:space="0" w:color="auto"/>
              <w:right w:val="single" w:sz="4" w:space="0" w:color="auto"/>
            </w:tcBorders>
          </w:tcPr>
          <w:p w14:paraId="21CC7ABF" w14:textId="77777777" w:rsidR="00402751" w:rsidRPr="00644EC9" w:rsidRDefault="00402751" w:rsidP="0023795D">
            <w:pPr>
              <w:widowControl w:val="0"/>
              <w:overflowPunct w:val="0"/>
              <w:autoSpaceDE w:val="0"/>
              <w:autoSpaceDN w:val="0"/>
              <w:adjustRightInd w:val="0"/>
              <w:ind w:left="227"/>
              <w:textAlignment w:val="baseline"/>
              <w:rPr>
                <w:rFonts w:ascii="Arial" w:eastAsia="Times New Roman" w:hAnsi="Arial"/>
                <w:sz w:val="18"/>
                <w:lang w:eastAsia="zh-CN"/>
              </w:rPr>
            </w:pPr>
            <w:r w:rsidRPr="00644EC9">
              <w:rPr>
                <w:rFonts w:ascii="Arial" w:eastAsia="Times New Roman" w:hAnsi="Arial"/>
                <w:sz w:val="18"/>
                <w:lang w:eastAsia="zh-CN"/>
              </w:rPr>
              <w:t>&gt;&gt;UE Performance</w:t>
            </w:r>
          </w:p>
        </w:tc>
        <w:tc>
          <w:tcPr>
            <w:tcW w:w="1094" w:type="dxa"/>
            <w:tcBorders>
              <w:top w:val="single" w:sz="4" w:space="0" w:color="auto"/>
              <w:left w:val="single" w:sz="4" w:space="0" w:color="auto"/>
              <w:bottom w:val="single" w:sz="4" w:space="0" w:color="auto"/>
              <w:right w:val="single" w:sz="4" w:space="0" w:color="auto"/>
            </w:tcBorders>
          </w:tcPr>
          <w:p w14:paraId="3C8DA443"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zh-CN"/>
              </w:rPr>
            </w:pPr>
            <w:r w:rsidRPr="00644EC9">
              <w:rPr>
                <w:rFonts w:ascii="Arial" w:eastAsia="Times New Roman" w:hAnsi="Arial" w:hint="eastAsia"/>
                <w:sz w:val="18"/>
                <w:lang w:eastAsia="zh-CN"/>
              </w:rPr>
              <w:t>O</w:t>
            </w:r>
          </w:p>
        </w:tc>
        <w:tc>
          <w:tcPr>
            <w:tcW w:w="1486" w:type="dxa"/>
            <w:tcBorders>
              <w:top w:val="single" w:sz="4" w:space="0" w:color="auto"/>
              <w:left w:val="single" w:sz="4" w:space="0" w:color="auto"/>
              <w:bottom w:val="single" w:sz="4" w:space="0" w:color="auto"/>
              <w:right w:val="single" w:sz="4" w:space="0" w:color="auto"/>
            </w:tcBorders>
          </w:tcPr>
          <w:p w14:paraId="20E384FE"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5371D844"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zh-CN"/>
              </w:rPr>
            </w:pPr>
            <w:r w:rsidRPr="00644EC9">
              <w:rPr>
                <w:rFonts w:ascii="Arial" w:eastAsia="Times New Roman" w:hAnsi="Arial" w:hint="eastAsia"/>
                <w:sz w:val="18"/>
                <w:lang w:eastAsia="zh-CN"/>
              </w:rPr>
              <w:t>9</w:t>
            </w:r>
            <w:r w:rsidRPr="00644EC9">
              <w:rPr>
                <w:rFonts w:ascii="Arial" w:eastAsia="Times New Roman" w:hAnsi="Arial"/>
                <w:sz w:val="18"/>
                <w:lang w:eastAsia="zh-CN"/>
              </w:rPr>
              <w:t>.2.3.179</w:t>
            </w:r>
          </w:p>
        </w:tc>
        <w:tc>
          <w:tcPr>
            <w:tcW w:w="1349" w:type="dxa"/>
            <w:tcBorders>
              <w:top w:val="single" w:sz="4" w:space="0" w:color="auto"/>
              <w:left w:val="single" w:sz="4" w:space="0" w:color="auto"/>
              <w:bottom w:val="single" w:sz="4" w:space="0" w:color="auto"/>
              <w:right w:val="single" w:sz="4" w:space="0" w:color="auto"/>
            </w:tcBorders>
          </w:tcPr>
          <w:p w14:paraId="51829A4B"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1A66172D" w14:textId="77777777" w:rsidR="00402751" w:rsidRPr="00644EC9" w:rsidRDefault="00402751" w:rsidP="0023795D">
            <w:pPr>
              <w:widowControl w:val="0"/>
              <w:overflowPunct w:val="0"/>
              <w:autoSpaceDE w:val="0"/>
              <w:autoSpaceDN w:val="0"/>
              <w:adjustRightInd w:val="0"/>
              <w:jc w:val="center"/>
              <w:textAlignment w:val="baseline"/>
              <w:rPr>
                <w:rFonts w:ascii="Arial" w:eastAsia="Times New Roman" w:hAnsi="Arial"/>
                <w:sz w:val="18"/>
                <w:lang w:eastAsia="zh-CN"/>
              </w:rPr>
            </w:pPr>
            <w:r w:rsidRPr="00644EC9">
              <w:rPr>
                <w:rFonts w:ascii="Arial" w:eastAsia="Times New Roman"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5993CA59" w14:textId="77777777" w:rsidR="00402751" w:rsidRPr="00644EC9" w:rsidRDefault="00402751" w:rsidP="0023795D">
            <w:pPr>
              <w:widowControl w:val="0"/>
              <w:overflowPunct w:val="0"/>
              <w:autoSpaceDE w:val="0"/>
              <w:autoSpaceDN w:val="0"/>
              <w:adjustRightInd w:val="0"/>
              <w:jc w:val="center"/>
              <w:textAlignment w:val="baseline"/>
              <w:rPr>
                <w:rFonts w:ascii="Arial" w:eastAsia="Times New Roman" w:hAnsi="Arial"/>
                <w:sz w:val="18"/>
                <w:lang w:eastAsia="zh-CN"/>
              </w:rPr>
            </w:pPr>
          </w:p>
        </w:tc>
      </w:tr>
      <w:tr w:rsidR="00402751" w:rsidRPr="00644EC9" w14:paraId="66C48A4B" w14:textId="77777777" w:rsidTr="0023795D">
        <w:trPr>
          <w:cantSplit/>
        </w:trPr>
        <w:tc>
          <w:tcPr>
            <w:tcW w:w="2437" w:type="dxa"/>
            <w:tcBorders>
              <w:top w:val="single" w:sz="4" w:space="0" w:color="auto"/>
              <w:left w:val="single" w:sz="4" w:space="0" w:color="auto"/>
              <w:bottom w:val="single" w:sz="4" w:space="0" w:color="auto"/>
              <w:right w:val="single" w:sz="4" w:space="0" w:color="auto"/>
            </w:tcBorders>
          </w:tcPr>
          <w:p w14:paraId="02717F27" w14:textId="77777777" w:rsidR="00402751" w:rsidRPr="00644EC9" w:rsidRDefault="00402751" w:rsidP="0023795D">
            <w:pPr>
              <w:widowControl w:val="0"/>
              <w:overflowPunct w:val="0"/>
              <w:autoSpaceDE w:val="0"/>
              <w:autoSpaceDN w:val="0"/>
              <w:adjustRightInd w:val="0"/>
              <w:ind w:left="227"/>
              <w:textAlignment w:val="baseline"/>
              <w:rPr>
                <w:rFonts w:ascii="Arial" w:eastAsia="Times New Roman" w:hAnsi="Arial"/>
                <w:sz w:val="18"/>
                <w:lang w:eastAsia="zh-CN"/>
              </w:rPr>
            </w:pPr>
            <w:r w:rsidRPr="00644EC9">
              <w:rPr>
                <w:rFonts w:ascii="Arial" w:eastAsia="Times New Roman" w:hAnsi="Arial" w:hint="eastAsia"/>
                <w:sz w:val="18"/>
                <w:lang w:val="en-US" w:eastAsia="zh-CN"/>
              </w:rPr>
              <w:t>&gt;&gt;</w:t>
            </w:r>
            <w:r w:rsidRPr="00644EC9">
              <w:rPr>
                <w:rFonts w:ascii="Arial" w:eastAsia="Times New Roman" w:hAnsi="Arial"/>
                <w:sz w:val="18"/>
                <w:lang w:val="en-US" w:eastAsia="zh-CN"/>
              </w:rPr>
              <w:t xml:space="preserve">Measured </w:t>
            </w:r>
            <w:r w:rsidRPr="00644EC9">
              <w:rPr>
                <w:rFonts w:ascii="Arial" w:eastAsia="Times New Roman" w:hAnsi="Arial" w:hint="eastAsia"/>
                <w:sz w:val="18"/>
                <w:lang w:val="en-US" w:eastAsia="zh-CN"/>
              </w:rPr>
              <w:t xml:space="preserve">UE </w:t>
            </w:r>
            <w:r w:rsidRPr="00644EC9">
              <w:rPr>
                <w:rFonts w:ascii="Arial" w:eastAsia="Times New Roman" w:hAnsi="Arial"/>
                <w:sz w:val="18"/>
                <w:lang w:val="en-US" w:eastAsia="zh-CN"/>
              </w:rPr>
              <w:t>T</w:t>
            </w:r>
            <w:r w:rsidRPr="00644EC9">
              <w:rPr>
                <w:rFonts w:ascii="Arial" w:eastAsia="Times New Roman" w:hAnsi="Arial" w:hint="eastAsia"/>
                <w:sz w:val="18"/>
                <w:lang w:val="en-US" w:eastAsia="zh-CN"/>
              </w:rPr>
              <w:t>rajectory</w:t>
            </w:r>
          </w:p>
        </w:tc>
        <w:tc>
          <w:tcPr>
            <w:tcW w:w="1094" w:type="dxa"/>
            <w:tcBorders>
              <w:top w:val="single" w:sz="4" w:space="0" w:color="auto"/>
              <w:left w:val="single" w:sz="4" w:space="0" w:color="auto"/>
              <w:bottom w:val="single" w:sz="4" w:space="0" w:color="auto"/>
              <w:right w:val="single" w:sz="4" w:space="0" w:color="auto"/>
            </w:tcBorders>
          </w:tcPr>
          <w:p w14:paraId="5727BD07"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zh-CN"/>
              </w:rPr>
            </w:pPr>
            <w:r w:rsidRPr="00644EC9">
              <w:rPr>
                <w:rFonts w:ascii="Arial" w:eastAsia="Times New Roman" w:hAnsi="Arial" w:hint="eastAsia"/>
                <w:sz w:val="18"/>
                <w:lang w:val="en-US" w:eastAsia="zh-CN"/>
              </w:rPr>
              <w:t>O</w:t>
            </w:r>
          </w:p>
        </w:tc>
        <w:tc>
          <w:tcPr>
            <w:tcW w:w="1486" w:type="dxa"/>
            <w:tcBorders>
              <w:top w:val="single" w:sz="4" w:space="0" w:color="auto"/>
              <w:left w:val="single" w:sz="4" w:space="0" w:color="auto"/>
              <w:bottom w:val="single" w:sz="4" w:space="0" w:color="auto"/>
              <w:right w:val="single" w:sz="4" w:space="0" w:color="auto"/>
            </w:tcBorders>
          </w:tcPr>
          <w:p w14:paraId="2A8BA8C9"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4AD6FF6F"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zh-CN"/>
              </w:rPr>
            </w:pPr>
            <w:r w:rsidRPr="00644EC9">
              <w:rPr>
                <w:rFonts w:ascii="Arial" w:eastAsia="Times New Roman" w:hAnsi="Arial" w:hint="eastAsia"/>
                <w:sz w:val="18"/>
                <w:lang w:val="en-US" w:eastAsia="zh-CN"/>
              </w:rPr>
              <w:t>9.2.3.</w:t>
            </w:r>
            <w:r w:rsidRPr="00644EC9">
              <w:rPr>
                <w:rFonts w:ascii="Arial" w:eastAsia="Times New Roman" w:hAnsi="Arial"/>
                <w:sz w:val="18"/>
                <w:lang w:val="en-US" w:eastAsia="zh-CN"/>
              </w:rPr>
              <w:t>182</w:t>
            </w:r>
          </w:p>
        </w:tc>
        <w:tc>
          <w:tcPr>
            <w:tcW w:w="1349" w:type="dxa"/>
            <w:tcBorders>
              <w:top w:val="single" w:sz="4" w:space="0" w:color="auto"/>
              <w:left w:val="single" w:sz="4" w:space="0" w:color="auto"/>
              <w:bottom w:val="single" w:sz="4" w:space="0" w:color="auto"/>
              <w:right w:val="single" w:sz="4" w:space="0" w:color="auto"/>
            </w:tcBorders>
          </w:tcPr>
          <w:p w14:paraId="35122C0D"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r w:rsidRPr="00644EC9">
              <w:rPr>
                <w:rFonts w:ascii="Arial" w:eastAsia="Times New Roman" w:hAnsi="Arial"/>
                <w:sz w:val="18"/>
                <w:lang w:val="en-US" w:eastAsia="ja-JP"/>
              </w:rPr>
              <w:t>It contains information about cells that a UE has connected to.</w:t>
            </w:r>
          </w:p>
        </w:tc>
        <w:tc>
          <w:tcPr>
            <w:tcW w:w="1166" w:type="dxa"/>
            <w:tcBorders>
              <w:top w:val="single" w:sz="4" w:space="0" w:color="auto"/>
              <w:left w:val="single" w:sz="4" w:space="0" w:color="auto"/>
              <w:bottom w:val="single" w:sz="4" w:space="0" w:color="auto"/>
              <w:right w:val="single" w:sz="4" w:space="0" w:color="auto"/>
            </w:tcBorders>
          </w:tcPr>
          <w:p w14:paraId="1530C9B0" w14:textId="77777777" w:rsidR="00402751" w:rsidRPr="00644EC9" w:rsidRDefault="00402751" w:rsidP="0023795D">
            <w:pPr>
              <w:widowControl w:val="0"/>
              <w:overflowPunct w:val="0"/>
              <w:autoSpaceDE w:val="0"/>
              <w:autoSpaceDN w:val="0"/>
              <w:adjustRightInd w:val="0"/>
              <w:jc w:val="center"/>
              <w:textAlignment w:val="baseline"/>
              <w:rPr>
                <w:rFonts w:ascii="Arial" w:eastAsia="Times New Roman" w:hAnsi="Arial"/>
                <w:sz w:val="18"/>
                <w:lang w:eastAsia="zh-CN"/>
              </w:rPr>
            </w:pPr>
            <w:r w:rsidRPr="00644EC9">
              <w:rPr>
                <w:rFonts w:ascii="Arial" w:eastAsia="Times New Roman"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0BB62C0C" w14:textId="77777777" w:rsidR="00402751" w:rsidRPr="00644EC9" w:rsidRDefault="00402751" w:rsidP="0023795D">
            <w:pPr>
              <w:widowControl w:val="0"/>
              <w:overflowPunct w:val="0"/>
              <w:autoSpaceDE w:val="0"/>
              <w:autoSpaceDN w:val="0"/>
              <w:adjustRightInd w:val="0"/>
              <w:jc w:val="center"/>
              <w:textAlignment w:val="baseline"/>
              <w:rPr>
                <w:rFonts w:ascii="Arial" w:eastAsia="Times New Roman" w:hAnsi="Arial"/>
                <w:sz w:val="18"/>
                <w:lang w:eastAsia="zh-CN"/>
              </w:rPr>
            </w:pPr>
          </w:p>
        </w:tc>
      </w:tr>
      <w:tr w:rsidR="00402751" w:rsidRPr="00644EC9" w14:paraId="66FD1AEC" w14:textId="77777777" w:rsidTr="0023795D">
        <w:trPr>
          <w:cantSplit/>
          <w:ins w:id="266" w:author="Huawei" w:date="2025-03-20T17:21:00Z"/>
        </w:trPr>
        <w:tc>
          <w:tcPr>
            <w:tcW w:w="2437" w:type="dxa"/>
            <w:tcBorders>
              <w:top w:val="single" w:sz="4" w:space="0" w:color="auto"/>
              <w:left w:val="single" w:sz="4" w:space="0" w:color="auto"/>
              <w:bottom w:val="single" w:sz="4" w:space="0" w:color="auto"/>
              <w:right w:val="single" w:sz="4" w:space="0" w:color="auto"/>
            </w:tcBorders>
          </w:tcPr>
          <w:p w14:paraId="1CFA5975" w14:textId="77777777" w:rsidR="00402751" w:rsidRPr="00644EC9" w:rsidRDefault="00402751" w:rsidP="0023795D">
            <w:pPr>
              <w:widowControl w:val="0"/>
              <w:overflowPunct w:val="0"/>
              <w:autoSpaceDE w:val="0"/>
              <w:autoSpaceDN w:val="0"/>
              <w:adjustRightInd w:val="0"/>
              <w:ind w:left="227"/>
              <w:textAlignment w:val="baseline"/>
              <w:rPr>
                <w:ins w:id="267" w:author="Huawei" w:date="2025-03-20T17:21:00Z"/>
                <w:rFonts w:ascii="Arial" w:eastAsia="Times New Roman" w:hAnsi="Arial"/>
                <w:sz w:val="18"/>
                <w:lang w:val="en-US" w:eastAsia="zh-CN"/>
              </w:rPr>
            </w:pPr>
            <w:ins w:id="268" w:author="Huawei" w:date="2025-03-20T17:21:00Z">
              <w:r>
                <w:rPr>
                  <w:rFonts w:ascii="Arial" w:eastAsia="Times New Roman" w:hAnsi="Arial"/>
                  <w:sz w:val="18"/>
                  <w:lang w:val="en-US" w:eastAsia="zh-CN"/>
                </w:rPr>
                <w:t>&gt;&gt;Measured UE Trajectory in SN</w:t>
              </w:r>
            </w:ins>
          </w:p>
        </w:tc>
        <w:tc>
          <w:tcPr>
            <w:tcW w:w="1094" w:type="dxa"/>
            <w:tcBorders>
              <w:top w:val="single" w:sz="4" w:space="0" w:color="auto"/>
              <w:left w:val="single" w:sz="4" w:space="0" w:color="auto"/>
              <w:bottom w:val="single" w:sz="4" w:space="0" w:color="auto"/>
              <w:right w:val="single" w:sz="4" w:space="0" w:color="auto"/>
            </w:tcBorders>
          </w:tcPr>
          <w:p w14:paraId="4B469ACB" w14:textId="77777777" w:rsidR="00402751" w:rsidRPr="00644EC9" w:rsidRDefault="00402751" w:rsidP="0023795D">
            <w:pPr>
              <w:widowControl w:val="0"/>
              <w:overflowPunct w:val="0"/>
              <w:autoSpaceDE w:val="0"/>
              <w:autoSpaceDN w:val="0"/>
              <w:adjustRightInd w:val="0"/>
              <w:textAlignment w:val="baseline"/>
              <w:rPr>
                <w:ins w:id="269" w:author="Huawei" w:date="2025-03-20T17:21:00Z"/>
                <w:rFonts w:ascii="Arial" w:eastAsia="Times New Roman" w:hAnsi="Arial"/>
                <w:sz w:val="18"/>
                <w:lang w:val="en-US" w:eastAsia="zh-CN"/>
              </w:rPr>
            </w:pPr>
            <w:ins w:id="270" w:author="Huawei" w:date="2025-03-20T17:21:00Z">
              <w:r>
                <w:rPr>
                  <w:rFonts w:ascii="Arial" w:eastAsia="Times New Roman" w:hAnsi="Arial"/>
                  <w:sz w:val="18"/>
                  <w:lang w:val="en-US" w:eastAsia="zh-CN"/>
                </w:rPr>
                <w:t>O</w:t>
              </w:r>
            </w:ins>
          </w:p>
        </w:tc>
        <w:tc>
          <w:tcPr>
            <w:tcW w:w="1486" w:type="dxa"/>
            <w:tcBorders>
              <w:top w:val="single" w:sz="4" w:space="0" w:color="auto"/>
              <w:left w:val="single" w:sz="4" w:space="0" w:color="auto"/>
              <w:bottom w:val="single" w:sz="4" w:space="0" w:color="auto"/>
              <w:right w:val="single" w:sz="4" w:space="0" w:color="auto"/>
            </w:tcBorders>
          </w:tcPr>
          <w:p w14:paraId="6EAD4DE9" w14:textId="77777777" w:rsidR="00402751" w:rsidRPr="00644EC9" w:rsidRDefault="00402751" w:rsidP="0023795D">
            <w:pPr>
              <w:widowControl w:val="0"/>
              <w:overflowPunct w:val="0"/>
              <w:autoSpaceDE w:val="0"/>
              <w:autoSpaceDN w:val="0"/>
              <w:adjustRightInd w:val="0"/>
              <w:textAlignment w:val="baseline"/>
              <w:rPr>
                <w:ins w:id="271" w:author="Huawei" w:date="2025-03-20T17:21:00Z"/>
                <w:rFonts w:ascii="Arial" w:eastAsia="Times New Roma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0992E0A1" w14:textId="77777777" w:rsidR="00402751" w:rsidRDefault="00402751" w:rsidP="0023795D">
            <w:pPr>
              <w:widowControl w:val="0"/>
              <w:overflowPunct w:val="0"/>
              <w:autoSpaceDE w:val="0"/>
              <w:autoSpaceDN w:val="0"/>
              <w:adjustRightInd w:val="0"/>
              <w:textAlignment w:val="baseline"/>
              <w:rPr>
                <w:ins w:id="272" w:author="Huawei" w:date="2025-03-20T17:21:00Z"/>
                <w:rFonts w:ascii="Arial" w:eastAsia="Times New Roman" w:hAnsi="Arial"/>
                <w:sz w:val="18"/>
                <w:lang w:val="en-US" w:eastAsia="zh-CN"/>
              </w:rPr>
            </w:pPr>
            <w:ins w:id="273" w:author="Huawei" w:date="2025-03-20T17:21:00Z">
              <w:r>
                <w:rPr>
                  <w:rFonts w:ascii="Arial" w:eastAsia="Times New Roman" w:hAnsi="Arial"/>
                  <w:sz w:val="18"/>
                  <w:lang w:val="en-US" w:eastAsia="zh-CN"/>
                </w:rPr>
                <w:t>Measured UE Trajectory</w:t>
              </w:r>
            </w:ins>
          </w:p>
          <w:p w14:paraId="62C03310" w14:textId="77777777" w:rsidR="00402751" w:rsidRPr="00644EC9" w:rsidRDefault="00402751" w:rsidP="0023795D">
            <w:pPr>
              <w:widowControl w:val="0"/>
              <w:overflowPunct w:val="0"/>
              <w:autoSpaceDE w:val="0"/>
              <w:autoSpaceDN w:val="0"/>
              <w:adjustRightInd w:val="0"/>
              <w:textAlignment w:val="baseline"/>
              <w:rPr>
                <w:ins w:id="274" w:author="Huawei" w:date="2025-03-20T17:21:00Z"/>
                <w:rFonts w:ascii="Arial" w:eastAsia="Times New Roman" w:hAnsi="Arial"/>
                <w:sz w:val="18"/>
                <w:lang w:val="en-US" w:eastAsia="zh-CN"/>
              </w:rPr>
            </w:pPr>
            <w:ins w:id="275" w:author="Huawei" w:date="2025-03-20T17:21:00Z">
              <w:r>
                <w:rPr>
                  <w:rFonts w:ascii="Arial" w:eastAsia="Times New Roman" w:hAnsi="Arial"/>
                  <w:sz w:val="18"/>
                  <w:lang w:val="en-US" w:eastAsia="zh-CN"/>
                </w:rPr>
                <w:t>9.2.3.182</w:t>
              </w:r>
            </w:ins>
          </w:p>
        </w:tc>
        <w:tc>
          <w:tcPr>
            <w:tcW w:w="1349" w:type="dxa"/>
            <w:tcBorders>
              <w:top w:val="single" w:sz="4" w:space="0" w:color="auto"/>
              <w:left w:val="single" w:sz="4" w:space="0" w:color="auto"/>
              <w:bottom w:val="single" w:sz="4" w:space="0" w:color="auto"/>
              <w:right w:val="single" w:sz="4" w:space="0" w:color="auto"/>
            </w:tcBorders>
          </w:tcPr>
          <w:p w14:paraId="0273DDF5" w14:textId="77777777" w:rsidR="00402751" w:rsidRPr="00644EC9" w:rsidRDefault="00402751" w:rsidP="0023795D">
            <w:pPr>
              <w:widowControl w:val="0"/>
              <w:overflowPunct w:val="0"/>
              <w:autoSpaceDE w:val="0"/>
              <w:autoSpaceDN w:val="0"/>
              <w:adjustRightInd w:val="0"/>
              <w:textAlignment w:val="baseline"/>
              <w:rPr>
                <w:ins w:id="276" w:author="Huawei" w:date="2025-03-20T17:21:00Z"/>
                <w:rFonts w:ascii="Arial" w:eastAsia="Times New Roman" w:hAnsi="Arial"/>
                <w:sz w:val="18"/>
                <w:lang w:val="en-US" w:eastAsia="ja-JP"/>
              </w:rPr>
            </w:pPr>
            <w:ins w:id="277" w:author="Huawei" w:date="2025-03-20T17:21:00Z">
              <w:r>
                <w:rPr>
                  <w:rFonts w:ascii="Arial" w:eastAsia="Times New Roman" w:hAnsi="Arial"/>
                  <w:sz w:val="18"/>
                  <w:lang w:val="en-US" w:eastAsia="ja-JP"/>
                </w:rPr>
                <w:t>It contains information</w:t>
              </w:r>
            </w:ins>
            <w:ins w:id="278" w:author="Huawei" w:date="2025-03-20T17:22:00Z">
              <w:r>
                <w:rPr>
                  <w:rFonts w:ascii="Arial" w:eastAsia="Times New Roman" w:hAnsi="Arial"/>
                  <w:sz w:val="18"/>
                  <w:lang w:val="en-US" w:eastAsia="ja-JP"/>
                </w:rPr>
                <w:t xml:space="preserve"> about </w:t>
              </w:r>
              <w:proofErr w:type="spellStart"/>
              <w:r>
                <w:rPr>
                  <w:rFonts w:ascii="Arial" w:eastAsia="Times New Roman" w:hAnsi="Arial"/>
                  <w:sz w:val="18"/>
                  <w:lang w:val="en-US" w:eastAsia="ja-JP"/>
                </w:rPr>
                <w:t>PSCells</w:t>
              </w:r>
              <w:proofErr w:type="spellEnd"/>
              <w:r>
                <w:rPr>
                  <w:rFonts w:ascii="Arial" w:eastAsia="Times New Roman" w:hAnsi="Arial"/>
                  <w:sz w:val="18"/>
                  <w:lang w:val="en-US" w:eastAsia="ja-JP"/>
                </w:rPr>
                <w:t xml:space="preserve"> that the UE has connected to when operating in NR-DC.</w:t>
              </w:r>
            </w:ins>
          </w:p>
        </w:tc>
        <w:tc>
          <w:tcPr>
            <w:tcW w:w="1166" w:type="dxa"/>
            <w:tcBorders>
              <w:top w:val="single" w:sz="4" w:space="0" w:color="auto"/>
              <w:left w:val="single" w:sz="4" w:space="0" w:color="auto"/>
              <w:bottom w:val="single" w:sz="4" w:space="0" w:color="auto"/>
              <w:right w:val="single" w:sz="4" w:space="0" w:color="auto"/>
            </w:tcBorders>
          </w:tcPr>
          <w:p w14:paraId="3216BE1F" w14:textId="77777777" w:rsidR="00402751" w:rsidRPr="00644EC9" w:rsidRDefault="00402751" w:rsidP="0023795D">
            <w:pPr>
              <w:widowControl w:val="0"/>
              <w:overflowPunct w:val="0"/>
              <w:autoSpaceDE w:val="0"/>
              <w:autoSpaceDN w:val="0"/>
              <w:adjustRightInd w:val="0"/>
              <w:jc w:val="center"/>
              <w:textAlignment w:val="baseline"/>
              <w:rPr>
                <w:ins w:id="279" w:author="Huawei" w:date="2025-03-20T17:21:00Z"/>
                <w:rFonts w:ascii="Arial" w:eastAsia="Times New Roman" w:hAnsi="Arial"/>
                <w:sz w:val="18"/>
                <w:lang w:eastAsia="ja-JP"/>
              </w:rPr>
            </w:pPr>
          </w:p>
        </w:tc>
        <w:tc>
          <w:tcPr>
            <w:tcW w:w="1256" w:type="dxa"/>
            <w:tcBorders>
              <w:top w:val="single" w:sz="4" w:space="0" w:color="auto"/>
              <w:left w:val="single" w:sz="4" w:space="0" w:color="auto"/>
              <w:bottom w:val="single" w:sz="4" w:space="0" w:color="auto"/>
              <w:right w:val="single" w:sz="4" w:space="0" w:color="auto"/>
            </w:tcBorders>
          </w:tcPr>
          <w:p w14:paraId="2D8874FF" w14:textId="77777777" w:rsidR="00402751" w:rsidRPr="00644EC9" w:rsidRDefault="00402751" w:rsidP="0023795D">
            <w:pPr>
              <w:widowControl w:val="0"/>
              <w:overflowPunct w:val="0"/>
              <w:autoSpaceDE w:val="0"/>
              <w:autoSpaceDN w:val="0"/>
              <w:adjustRightInd w:val="0"/>
              <w:jc w:val="center"/>
              <w:textAlignment w:val="baseline"/>
              <w:rPr>
                <w:ins w:id="280" w:author="Huawei" w:date="2025-03-20T17:21:00Z"/>
                <w:rFonts w:ascii="Arial" w:eastAsia="Times New Roman" w:hAnsi="Arial"/>
                <w:sz w:val="18"/>
                <w:lang w:eastAsia="zh-CN"/>
              </w:rPr>
            </w:pPr>
          </w:p>
        </w:tc>
      </w:tr>
      <w:tr w:rsidR="00402751" w:rsidRPr="00644EC9" w14:paraId="568205FB" w14:textId="77777777" w:rsidTr="0023795D">
        <w:trPr>
          <w:cantSplit/>
        </w:trPr>
        <w:tc>
          <w:tcPr>
            <w:tcW w:w="2437" w:type="dxa"/>
            <w:tcBorders>
              <w:top w:val="single" w:sz="4" w:space="0" w:color="auto"/>
              <w:left w:val="single" w:sz="4" w:space="0" w:color="auto"/>
              <w:bottom w:val="single" w:sz="4" w:space="0" w:color="auto"/>
              <w:right w:val="single" w:sz="4" w:space="0" w:color="auto"/>
            </w:tcBorders>
          </w:tcPr>
          <w:p w14:paraId="16FECA18"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val="en-US" w:eastAsia="zh-CN"/>
              </w:rPr>
            </w:pPr>
            <w:r w:rsidRPr="00644EC9">
              <w:rPr>
                <w:rFonts w:ascii="Arial" w:eastAsia="Times New Roman" w:hAnsi="Arial"/>
                <w:b/>
                <w:sz w:val="18"/>
                <w:lang w:eastAsia="zh-CN"/>
              </w:rPr>
              <w:t>Node</w:t>
            </w:r>
            <w:r w:rsidRPr="00644EC9">
              <w:rPr>
                <w:rFonts w:ascii="Arial" w:eastAsia="Times New Roman" w:hAnsi="Arial"/>
                <w:b/>
                <w:bCs/>
                <w:sz w:val="18"/>
                <w:szCs w:val="18"/>
                <w:lang w:eastAsia="ja-JP"/>
              </w:rPr>
              <w:t xml:space="preserve"> Associated Info Result</w:t>
            </w:r>
          </w:p>
        </w:tc>
        <w:tc>
          <w:tcPr>
            <w:tcW w:w="1094" w:type="dxa"/>
            <w:tcBorders>
              <w:top w:val="single" w:sz="4" w:space="0" w:color="auto"/>
              <w:left w:val="single" w:sz="4" w:space="0" w:color="auto"/>
              <w:bottom w:val="single" w:sz="4" w:space="0" w:color="auto"/>
              <w:right w:val="single" w:sz="4" w:space="0" w:color="auto"/>
            </w:tcBorders>
          </w:tcPr>
          <w:p w14:paraId="479BC5F2"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val="en-US" w:eastAsia="zh-CN"/>
              </w:rPr>
            </w:pPr>
          </w:p>
        </w:tc>
        <w:tc>
          <w:tcPr>
            <w:tcW w:w="1486" w:type="dxa"/>
            <w:tcBorders>
              <w:top w:val="single" w:sz="4" w:space="0" w:color="auto"/>
              <w:left w:val="single" w:sz="4" w:space="0" w:color="auto"/>
              <w:bottom w:val="single" w:sz="4" w:space="0" w:color="auto"/>
              <w:right w:val="single" w:sz="4" w:space="0" w:color="auto"/>
            </w:tcBorders>
          </w:tcPr>
          <w:p w14:paraId="3E05BCD7"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i/>
                <w:sz w:val="18"/>
                <w:lang w:eastAsia="ja-JP"/>
              </w:rPr>
            </w:pPr>
            <w:r w:rsidRPr="00644EC9">
              <w:rPr>
                <w:rFonts w:ascii="Arial" w:eastAsia="Times New Roman" w:hAnsi="Arial"/>
                <w:i/>
                <w:sz w:val="18"/>
                <w:lang w:eastAsia="ja-JP"/>
              </w:rPr>
              <w:t>0..1</w:t>
            </w:r>
          </w:p>
        </w:tc>
        <w:tc>
          <w:tcPr>
            <w:tcW w:w="1344" w:type="dxa"/>
            <w:tcBorders>
              <w:top w:val="single" w:sz="4" w:space="0" w:color="auto"/>
              <w:left w:val="single" w:sz="4" w:space="0" w:color="auto"/>
              <w:bottom w:val="single" w:sz="4" w:space="0" w:color="auto"/>
              <w:right w:val="single" w:sz="4" w:space="0" w:color="auto"/>
            </w:tcBorders>
          </w:tcPr>
          <w:p w14:paraId="7D2A5B78"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val="en-US" w:eastAsia="zh-CN"/>
              </w:rPr>
            </w:pPr>
          </w:p>
        </w:tc>
        <w:tc>
          <w:tcPr>
            <w:tcW w:w="1349" w:type="dxa"/>
            <w:tcBorders>
              <w:top w:val="single" w:sz="4" w:space="0" w:color="auto"/>
              <w:left w:val="single" w:sz="4" w:space="0" w:color="auto"/>
              <w:bottom w:val="single" w:sz="4" w:space="0" w:color="auto"/>
              <w:right w:val="single" w:sz="4" w:space="0" w:color="auto"/>
            </w:tcBorders>
          </w:tcPr>
          <w:p w14:paraId="5D0402DA"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val="en-US" w:eastAsia="ja-JP"/>
              </w:rPr>
            </w:pPr>
          </w:p>
        </w:tc>
        <w:tc>
          <w:tcPr>
            <w:tcW w:w="1166" w:type="dxa"/>
            <w:tcBorders>
              <w:top w:val="single" w:sz="4" w:space="0" w:color="auto"/>
              <w:left w:val="single" w:sz="4" w:space="0" w:color="auto"/>
              <w:bottom w:val="single" w:sz="4" w:space="0" w:color="auto"/>
              <w:right w:val="single" w:sz="4" w:space="0" w:color="auto"/>
            </w:tcBorders>
          </w:tcPr>
          <w:p w14:paraId="7DEE5390" w14:textId="77777777" w:rsidR="00402751" w:rsidRPr="00644EC9" w:rsidRDefault="00402751" w:rsidP="0023795D">
            <w:pPr>
              <w:widowControl w:val="0"/>
              <w:overflowPunct w:val="0"/>
              <w:autoSpaceDE w:val="0"/>
              <w:autoSpaceDN w:val="0"/>
              <w:adjustRightInd w:val="0"/>
              <w:jc w:val="center"/>
              <w:textAlignment w:val="baseline"/>
              <w:rPr>
                <w:rFonts w:ascii="Arial" w:eastAsia="Times New Roman" w:hAnsi="Arial"/>
                <w:sz w:val="18"/>
                <w:lang w:eastAsia="ja-JP"/>
              </w:rPr>
            </w:pPr>
            <w:r w:rsidRPr="00644EC9">
              <w:rPr>
                <w:rFonts w:ascii="Arial" w:eastAsia="Times New Roman"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3B08AA82" w14:textId="77777777" w:rsidR="00402751" w:rsidRPr="00644EC9" w:rsidRDefault="00402751" w:rsidP="0023795D">
            <w:pPr>
              <w:widowControl w:val="0"/>
              <w:overflowPunct w:val="0"/>
              <w:autoSpaceDE w:val="0"/>
              <w:autoSpaceDN w:val="0"/>
              <w:adjustRightInd w:val="0"/>
              <w:jc w:val="center"/>
              <w:textAlignment w:val="baseline"/>
              <w:rPr>
                <w:rFonts w:ascii="Arial" w:eastAsia="Times New Roman" w:hAnsi="Arial"/>
                <w:sz w:val="18"/>
                <w:lang w:eastAsia="zh-CN"/>
              </w:rPr>
            </w:pPr>
            <w:r w:rsidRPr="00644EC9">
              <w:rPr>
                <w:rFonts w:ascii="Arial" w:eastAsia="Times New Roman" w:hAnsi="Arial"/>
                <w:sz w:val="18"/>
                <w:lang w:eastAsia="zh-CN"/>
              </w:rPr>
              <w:t>ignore</w:t>
            </w:r>
          </w:p>
        </w:tc>
      </w:tr>
      <w:tr w:rsidR="00402751" w:rsidRPr="00644EC9" w14:paraId="4F367AD4" w14:textId="77777777" w:rsidTr="0023795D">
        <w:trPr>
          <w:cantSplit/>
        </w:trPr>
        <w:tc>
          <w:tcPr>
            <w:tcW w:w="2437" w:type="dxa"/>
            <w:tcBorders>
              <w:top w:val="single" w:sz="4" w:space="0" w:color="auto"/>
              <w:left w:val="single" w:sz="4" w:space="0" w:color="auto"/>
              <w:bottom w:val="single" w:sz="4" w:space="0" w:color="auto"/>
              <w:right w:val="single" w:sz="4" w:space="0" w:color="auto"/>
            </w:tcBorders>
          </w:tcPr>
          <w:p w14:paraId="552C5655" w14:textId="77777777" w:rsidR="00402751" w:rsidRPr="00644EC9" w:rsidRDefault="00402751" w:rsidP="0023795D">
            <w:pPr>
              <w:widowControl w:val="0"/>
              <w:overflowPunct w:val="0"/>
              <w:autoSpaceDE w:val="0"/>
              <w:autoSpaceDN w:val="0"/>
              <w:adjustRightInd w:val="0"/>
              <w:ind w:left="113"/>
              <w:textAlignment w:val="baseline"/>
              <w:rPr>
                <w:rFonts w:ascii="Arial" w:eastAsia="Times New Roman" w:hAnsi="Arial"/>
                <w:sz w:val="18"/>
                <w:lang w:eastAsia="zh-CN"/>
              </w:rPr>
            </w:pPr>
            <w:r w:rsidRPr="00644EC9">
              <w:rPr>
                <w:rFonts w:ascii="Arial" w:eastAsia="Times New Roman" w:hAnsi="Arial"/>
                <w:sz w:val="18"/>
                <w:szCs w:val="18"/>
                <w:lang w:eastAsia="ja-JP"/>
              </w:rPr>
              <w:lastRenderedPageBreak/>
              <w:t>&gt;Energy Cost</w:t>
            </w:r>
          </w:p>
        </w:tc>
        <w:tc>
          <w:tcPr>
            <w:tcW w:w="1094" w:type="dxa"/>
            <w:tcBorders>
              <w:top w:val="single" w:sz="4" w:space="0" w:color="auto"/>
              <w:left w:val="single" w:sz="4" w:space="0" w:color="auto"/>
              <w:bottom w:val="single" w:sz="4" w:space="0" w:color="auto"/>
              <w:right w:val="single" w:sz="4" w:space="0" w:color="auto"/>
            </w:tcBorders>
          </w:tcPr>
          <w:p w14:paraId="20F8E727"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zh-CN"/>
              </w:rPr>
            </w:pPr>
            <w:r w:rsidRPr="00644EC9">
              <w:rPr>
                <w:rFonts w:ascii="Arial" w:eastAsia="Times New Roman" w:hAnsi="Arial"/>
                <w:sz w:val="18"/>
                <w:szCs w:val="18"/>
                <w:lang w:eastAsia="ja-JP"/>
              </w:rPr>
              <w:t>O</w:t>
            </w:r>
          </w:p>
        </w:tc>
        <w:tc>
          <w:tcPr>
            <w:tcW w:w="1486" w:type="dxa"/>
            <w:tcBorders>
              <w:top w:val="single" w:sz="4" w:space="0" w:color="auto"/>
              <w:left w:val="single" w:sz="4" w:space="0" w:color="auto"/>
              <w:bottom w:val="single" w:sz="4" w:space="0" w:color="auto"/>
              <w:right w:val="single" w:sz="4" w:space="0" w:color="auto"/>
            </w:tcBorders>
          </w:tcPr>
          <w:p w14:paraId="07C888B5"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33312A72"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ko-KR"/>
              </w:rPr>
            </w:pPr>
            <w:r w:rsidRPr="00644EC9">
              <w:rPr>
                <w:rFonts w:ascii="Arial" w:eastAsia="Times New Roman" w:hAnsi="Arial"/>
                <w:sz w:val="18"/>
                <w:lang w:eastAsia="ko-KR"/>
              </w:rPr>
              <w:t>INTEGER (0..10000,…)</w:t>
            </w:r>
          </w:p>
        </w:tc>
        <w:tc>
          <w:tcPr>
            <w:tcW w:w="1349" w:type="dxa"/>
            <w:tcBorders>
              <w:top w:val="single" w:sz="4" w:space="0" w:color="auto"/>
              <w:left w:val="single" w:sz="4" w:space="0" w:color="auto"/>
              <w:bottom w:val="single" w:sz="4" w:space="0" w:color="auto"/>
              <w:right w:val="single" w:sz="4" w:space="0" w:color="auto"/>
            </w:tcBorders>
          </w:tcPr>
          <w:p w14:paraId="00363514"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r w:rsidRPr="00644EC9">
              <w:rPr>
                <w:rFonts w:ascii="Arial" w:eastAsia="Times New Roman" w:hAnsi="Arial"/>
                <w:sz w:val="18"/>
                <w:lang w:eastAsia="ja-JP"/>
              </w:rPr>
              <w:t>The node level measured Energy Consumption index.</w:t>
            </w:r>
          </w:p>
          <w:p w14:paraId="3A9EF5B1" w14:textId="77777777" w:rsidR="00402751" w:rsidRPr="00644EC9" w:rsidRDefault="00402751" w:rsidP="0023795D">
            <w:pPr>
              <w:widowControl w:val="0"/>
              <w:overflowPunct w:val="0"/>
              <w:autoSpaceDE w:val="0"/>
              <w:autoSpaceDN w:val="0"/>
              <w:adjustRightInd w:val="0"/>
              <w:textAlignment w:val="baseline"/>
              <w:rPr>
                <w:rFonts w:ascii="Arial" w:eastAsia="Times New Roman" w:hAnsi="Arial"/>
                <w:sz w:val="18"/>
                <w:lang w:eastAsia="ja-JP"/>
              </w:rPr>
            </w:pPr>
            <w:r w:rsidRPr="00644EC9">
              <w:rPr>
                <w:rFonts w:ascii="Arial" w:eastAsia="Times New Roman" w:hAnsi="Arial"/>
                <w:sz w:val="18"/>
                <w:lang w:eastAsia="ja-JP"/>
              </w:rPr>
              <w:t>Value 0 indicates the minimum measured Energy Consumption and 10000 indicates the maximum measured Energy Consumption.</w:t>
            </w:r>
          </w:p>
        </w:tc>
        <w:tc>
          <w:tcPr>
            <w:tcW w:w="1166" w:type="dxa"/>
            <w:tcBorders>
              <w:top w:val="single" w:sz="4" w:space="0" w:color="auto"/>
              <w:left w:val="single" w:sz="4" w:space="0" w:color="auto"/>
              <w:bottom w:val="single" w:sz="4" w:space="0" w:color="auto"/>
              <w:right w:val="single" w:sz="4" w:space="0" w:color="auto"/>
            </w:tcBorders>
          </w:tcPr>
          <w:p w14:paraId="7F444E55" w14:textId="77777777" w:rsidR="00402751" w:rsidRPr="00644EC9" w:rsidRDefault="00402751" w:rsidP="0023795D">
            <w:pPr>
              <w:widowControl w:val="0"/>
              <w:overflowPunct w:val="0"/>
              <w:autoSpaceDE w:val="0"/>
              <w:autoSpaceDN w:val="0"/>
              <w:adjustRightInd w:val="0"/>
              <w:jc w:val="center"/>
              <w:textAlignment w:val="baseline"/>
              <w:rPr>
                <w:rFonts w:ascii="Arial" w:eastAsia="Times New Roman" w:hAnsi="Arial"/>
                <w:sz w:val="18"/>
                <w:lang w:eastAsia="zh-CN"/>
              </w:rPr>
            </w:pPr>
            <w:r w:rsidRPr="00644EC9">
              <w:rPr>
                <w:rFonts w:ascii="Arial" w:eastAsia="Times New Roman"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7A7E0298" w14:textId="77777777" w:rsidR="00402751" w:rsidRPr="00644EC9" w:rsidRDefault="00402751" w:rsidP="0023795D">
            <w:pPr>
              <w:widowControl w:val="0"/>
              <w:overflowPunct w:val="0"/>
              <w:autoSpaceDE w:val="0"/>
              <w:autoSpaceDN w:val="0"/>
              <w:adjustRightInd w:val="0"/>
              <w:jc w:val="center"/>
              <w:textAlignment w:val="baseline"/>
              <w:rPr>
                <w:rFonts w:ascii="Arial" w:eastAsia="Times New Roman" w:hAnsi="Arial"/>
                <w:sz w:val="18"/>
                <w:lang w:eastAsia="zh-CN"/>
              </w:rPr>
            </w:pPr>
            <w:r w:rsidRPr="00644EC9">
              <w:rPr>
                <w:rFonts w:ascii="Arial" w:eastAsia="Times New Roman" w:hAnsi="Arial"/>
                <w:sz w:val="18"/>
                <w:lang w:eastAsia="zh-CN"/>
              </w:rPr>
              <w:t>-</w:t>
            </w:r>
          </w:p>
        </w:tc>
      </w:tr>
    </w:tbl>
    <w:p w14:paraId="7812E95C" w14:textId="77777777" w:rsidR="00402751" w:rsidRPr="00644EC9" w:rsidRDefault="00402751" w:rsidP="00402751">
      <w:pPr>
        <w:overflowPunct w:val="0"/>
        <w:autoSpaceDE w:val="0"/>
        <w:autoSpaceDN w:val="0"/>
        <w:adjustRightInd w:val="0"/>
        <w:spacing w:after="180"/>
        <w:textAlignment w:val="baseline"/>
        <w:rPr>
          <w:rFonts w:eastAsia="Times New Roman"/>
          <w:lang w:eastAsia="ko-KR"/>
        </w:rPr>
      </w:pPr>
    </w:p>
    <w:tbl>
      <w:tblPr>
        <w:tblpPr w:leftFromText="180" w:rightFromText="180" w:vertAnchor="text" w:horzAnchor="margin" w:tblpY="3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402751" w:rsidRPr="00644EC9" w14:paraId="796E7357" w14:textId="77777777" w:rsidTr="0023795D">
        <w:trPr>
          <w:cantSplit/>
          <w:tblHeader/>
        </w:trPr>
        <w:tc>
          <w:tcPr>
            <w:tcW w:w="3688" w:type="dxa"/>
            <w:tcBorders>
              <w:top w:val="single" w:sz="4" w:space="0" w:color="auto"/>
              <w:left w:val="single" w:sz="4" w:space="0" w:color="auto"/>
              <w:bottom w:val="single" w:sz="4" w:space="0" w:color="auto"/>
              <w:right w:val="single" w:sz="4" w:space="0" w:color="auto"/>
            </w:tcBorders>
          </w:tcPr>
          <w:p w14:paraId="088F602B" w14:textId="77777777" w:rsidR="00402751" w:rsidRPr="00644EC9" w:rsidRDefault="00402751" w:rsidP="0023795D">
            <w:pPr>
              <w:keepNext/>
              <w:keepLines/>
              <w:overflowPunct w:val="0"/>
              <w:autoSpaceDE w:val="0"/>
              <w:autoSpaceDN w:val="0"/>
              <w:adjustRightInd w:val="0"/>
              <w:jc w:val="center"/>
              <w:textAlignment w:val="baseline"/>
              <w:rPr>
                <w:rFonts w:ascii="Arial" w:eastAsia="Times New Roman" w:hAnsi="Arial"/>
                <w:b/>
                <w:sz w:val="18"/>
                <w:lang w:eastAsia="ko-KR"/>
              </w:rPr>
            </w:pPr>
            <w:r w:rsidRPr="00644EC9">
              <w:rPr>
                <w:rFonts w:ascii="Arial" w:eastAsia="Times New Roman" w:hAnsi="Arial"/>
                <w:b/>
                <w:sz w:val="18"/>
                <w:lang w:eastAsia="ja-JP"/>
              </w:rPr>
              <w:t>Range bound</w:t>
            </w:r>
          </w:p>
        </w:tc>
        <w:tc>
          <w:tcPr>
            <w:tcW w:w="5672" w:type="dxa"/>
            <w:tcBorders>
              <w:top w:val="single" w:sz="4" w:space="0" w:color="auto"/>
              <w:left w:val="single" w:sz="4" w:space="0" w:color="auto"/>
              <w:bottom w:val="single" w:sz="4" w:space="0" w:color="auto"/>
              <w:right w:val="single" w:sz="4" w:space="0" w:color="auto"/>
            </w:tcBorders>
          </w:tcPr>
          <w:p w14:paraId="7F68FAE7" w14:textId="77777777" w:rsidR="00402751" w:rsidRPr="00644EC9" w:rsidRDefault="00402751" w:rsidP="0023795D">
            <w:pPr>
              <w:keepNext/>
              <w:keepLines/>
              <w:overflowPunct w:val="0"/>
              <w:autoSpaceDE w:val="0"/>
              <w:autoSpaceDN w:val="0"/>
              <w:adjustRightInd w:val="0"/>
              <w:jc w:val="center"/>
              <w:textAlignment w:val="baseline"/>
              <w:rPr>
                <w:rFonts w:ascii="Arial" w:eastAsia="Times New Roman" w:hAnsi="Arial" w:cs="Arial"/>
                <w:b/>
                <w:sz w:val="18"/>
                <w:lang w:val="en-US" w:eastAsia="ja-JP"/>
              </w:rPr>
            </w:pPr>
            <w:r w:rsidRPr="00644EC9">
              <w:rPr>
                <w:rFonts w:ascii="Arial" w:eastAsia="Times New Roman" w:hAnsi="Arial"/>
                <w:b/>
                <w:sz w:val="18"/>
                <w:lang w:eastAsia="ja-JP"/>
              </w:rPr>
              <w:t>Explanation</w:t>
            </w:r>
          </w:p>
        </w:tc>
      </w:tr>
      <w:tr w:rsidR="00402751" w:rsidRPr="00644EC9" w14:paraId="44DBD094" w14:textId="77777777" w:rsidTr="0023795D">
        <w:trPr>
          <w:cantSplit/>
        </w:trPr>
        <w:tc>
          <w:tcPr>
            <w:tcW w:w="3688" w:type="dxa"/>
            <w:tcBorders>
              <w:top w:val="single" w:sz="4" w:space="0" w:color="auto"/>
              <w:left w:val="single" w:sz="4" w:space="0" w:color="auto"/>
              <w:bottom w:val="single" w:sz="4" w:space="0" w:color="auto"/>
              <w:right w:val="single" w:sz="4" w:space="0" w:color="auto"/>
            </w:tcBorders>
          </w:tcPr>
          <w:p w14:paraId="1D4BC186" w14:textId="77777777" w:rsidR="00402751" w:rsidRPr="00644EC9" w:rsidRDefault="00402751" w:rsidP="0023795D">
            <w:pPr>
              <w:keepNext/>
              <w:keepLines/>
              <w:overflowPunct w:val="0"/>
              <w:autoSpaceDE w:val="0"/>
              <w:autoSpaceDN w:val="0"/>
              <w:adjustRightInd w:val="0"/>
              <w:textAlignment w:val="baseline"/>
              <w:rPr>
                <w:rFonts w:ascii="Arial" w:eastAsia="Times New Roman" w:hAnsi="Arial"/>
                <w:sz w:val="18"/>
                <w:lang w:eastAsia="ja-JP"/>
              </w:rPr>
            </w:pPr>
            <w:proofErr w:type="spellStart"/>
            <w:r w:rsidRPr="00644EC9">
              <w:rPr>
                <w:rFonts w:ascii="Arial" w:eastAsia="Times New Roman" w:hAnsi="Arial"/>
                <w:sz w:val="18"/>
                <w:lang w:eastAsia="ko-KR"/>
              </w:rPr>
              <w:t>maxnoofCellsinNG-RANnode</w:t>
            </w:r>
            <w:proofErr w:type="spellEnd"/>
          </w:p>
        </w:tc>
        <w:tc>
          <w:tcPr>
            <w:tcW w:w="5672" w:type="dxa"/>
            <w:tcBorders>
              <w:top w:val="single" w:sz="4" w:space="0" w:color="auto"/>
              <w:left w:val="single" w:sz="4" w:space="0" w:color="auto"/>
              <w:bottom w:val="single" w:sz="4" w:space="0" w:color="auto"/>
              <w:right w:val="single" w:sz="4" w:space="0" w:color="auto"/>
            </w:tcBorders>
          </w:tcPr>
          <w:p w14:paraId="7E4C0153" w14:textId="77777777" w:rsidR="00402751" w:rsidRPr="00644EC9" w:rsidRDefault="00402751" w:rsidP="0023795D">
            <w:pPr>
              <w:keepNext/>
              <w:keepLines/>
              <w:overflowPunct w:val="0"/>
              <w:autoSpaceDE w:val="0"/>
              <w:autoSpaceDN w:val="0"/>
              <w:adjustRightInd w:val="0"/>
              <w:textAlignment w:val="baseline"/>
              <w:rPr>
                <w:rFonts w:ascii="Arial" w:eastAsia="Times New Roman" w:hAnsi="Arial"/>
                <w:sz w:val="18"/>
                <w:lang w:eastAsia="ja-JP"/>
              </w:rPr>
            </w:pPr>
            <w:r w:rsidRPr="00644EC9">
              <w:rPr>
                <w:rFonts w:ascii="Arial" w:eastAsia="Times New Roman" w:hAnsi="Arial" w:cs="Arial"/>
                <w:sz w:val="18"/>
                <w:lang w:val="en-US" w:eastAsia="ja-JP"/>
              </w:rPr>
              <w:t xml:space="preserve">Maximum no. cells that can be served by a NG-RAN node. </w:t>
            </w:r>
            <w:r w:rsidRPr="00644EC9">
              <w:rPr>
                <w:rFonts w:ascii="Arial" w:eastAsia="Times New Roman" w:hAnsi="Arial" w:cs="Arial"/>
                <w:sz w:val="18"/>
                <w:lang w:eastAsia="ja-JP"/>
              </w:rPr>
              <w:t>Value is 16384.</w:t>
            </w:r>
          </w:p>
        </w:tc>
      </w:tr>
      <w:tr w:rsidR="00402751" w:rsidRPr="00644EC9" w14:paraId="5746A2E0" w14:textId="77777777" w:rsidTr="0023795D">
        <w:trPr>
          <w:cantSplit/>
        </w:trPr>
        <w:tc>
          <w:tcPr>
            <w:tcW w:w="3688" w:type="dxa"/>
            <w:tcBorders>
              <w:top w:val="single" w:sz="4" w:space="0" w:color="auto"/>
              <w:left w:val="single" w:sz="4" w:space="0" w:color="auto"/>
              <w:bottom w:val="single" w:sz="4" w:space="0" w:color="auto"/>
              <w:right w:val="single" w:sz="4" w:space="0" w:color="auto"/>
            </w:tcBorders>
          </w:tcPr>
          <w:p w14:paraId="3FDD8852" w14:textId="77777777" w:rsidR="00402751" w:rsidRPr="00644EC9" w:rsidRDefault="00402751" w:rsidP="0023795D">
            <w:pPr>
              <w:keepNext/>
              <w:keepLines/>
              <w:overflowPunct w:val="0"/>
              <w:autoSpaceDE w:val="0"/>
              <w:autoSpaceDN w:val="0"/>
              <w:adjustRightInd w:val="0"/>
              <w:textAlignment w:val="baseline"/>
              <w:rPr>
                <w:rFonts w:ascii="Arial" w:eastAsia="Times New Roman" w:hAnsi="Arial"/>
                <w:iCs/>
                <w:sz w:val="18"/>
                <w:lang w:eastAsia="ko-KR"/>
              </w:rPr>
            </w:pPr>
            <w:proofErr w:type="spellStart"/>
            <w:r w:rsidRPr="00644EC9">
              <w:rPr>
                <w:rFonts w:ascii="Arial" w:eastAsia="Times New Roman" w:hAnsi="Arial"/>
                <w:iCs/>
                <w:sz w:val="18"/>
                <w:lang w:eastAsia="ja-JP"/>
              </w:rPr>
              <w:t>maxnoofUEReports</w:t>
            </w:r>
            <w:proofErr w:type="spellEnd"/>
          </w:p>
        </w:tc>
        <w:tc>
          <w:tcPr>
            <w:tcW w:w="5672" w:type="dxa"/>
            <w:tcBorders>
              <w:top w:val="single" w:sz="4" w:space="0" w:color="auto"/>
              <w:left w:val="single" w:sz="4" w:space="0" w:color="auto"/>
              <w:bottom w:val="single" w:sz="4" w:space="0" w:color="auto"/>
              <w:right w:val="single" w:sz="4" w:space="0" w:color="auto"/>
            </w:tcBorders>
          </w:tcPr>
          <w:p w14:paraId="30C3815D" w14:textId="77777777" w:rsidR="00402751" w:rsidRPr="00644EC9" w:rsidRDefault="00402751" w:rsidP="0023795D">
            <w:pPr>
              <w:keepNext/>
              <w:keepLines/>
              <w:overflowPunct w:val="0"/>
              <w:autoSpaceDE w:val="0"/>
              <w:autoSpaceDN w:val="0"/>
              <w:adjustRightInd w:val="0"/>
              <w:textAlignment w:val="baseline"/>
              <w:rPr>
                <w:rFonts w:ascii="Arial" w:eastAsia="Times New Roman" w:hAnsi="Arial" w:cs="Arial"/>
                <w:sz w:val="18"/>
                <w:lang w:val="en-US" w:eastAsia="ja-JP"/>
              </w:rPr>
            </w:pPr>
            <w:r w:rsidRPr="00644EC9">
              <w:rPr>
                <w:rFonts w:ascii="Arial" w:eastAsia="Times New Roman" w:hAnsi="Arial" w:cs="Arial"/>
                <w:sz w:val="18"/>
                <w:lang w:val="en-US" w:eastAsia="ja-JP"/>
              </w:rPr>
              <w:t>Maximum no. UE</w:t>
            </w:r>
            <w:r w:rsidRPr="00644EC9">
              <w:rPr>
                <w:rFonts w:ascii="Arial" w:eastAsia="Times New Roman" w:hAnsi="Arial" w:cs="Arial" w:hint="eastAsia"/>
                <w:sz w:val="18"/>
                <w:lang w:val="en-US" w:eastAsia="zh-CN"/>
              </w:rPr>
              <w:t xml:space="preserve"> s</w:t>
            </w:r>
            <w:r w:rsidRPr="00644EC9">
              <w:rPr>
                <w:rFonts w:ascii="Arial" w:eastAsia="Times New Roman" w:hAnsi="Arial" w:cs="Arial"/>
                <w:sz w:val="18"/>
                <w:lang w:val="en-US" w:eastAsia="ja-JP"/>
              </w:rPr>
              <w:t xml:space="preserve"> </w:t>
            </w:r>
            <w:r w:rsidRPr="00644EC9">
              <w:rPr>
                <w:rFonts w:ascii="Arial" w:eastAsia="Times New Roman" w:hAnsi="Arial" w:cs="Arial" w:hint="eastAsia"/>
                <w:sz w:val="18"/>
                <w:lang w:val="en-US" w:eastAsia="zh-CN"/>
              </w:rPr>
              <w:t xml:space="preserve">for which information can be reported </w:t>
            </w:r>
            <w:r w:rsidRPr="00644EC9">
              <w:rPr>
                <w:rFonts w:ascii="Arial" w:eastAsia="Times New Roman" w:hAnsi="Arial" w:cs="Arial"/>
                <w:sz w:val="18"/>
                <w:lang w:val="en-US" w:eastAsia="ja-JP"/>
              </w:rPr>
              <w:t>by a NG-RAN node. Value is 16</w:t>
            </w:r>
            <w:r w:rsidRPr="00644EC9">
              <w:rPr>
                <w:rFonts w:ascii="Arial" w:eastAsia="Times New Roman" w:hAnsi="Arial" w:cs="Arial"/>
                <w:sz w:val="18"/>
                <w:lang w:eastAsia="ja-JP"/>
              </w:rPr>
              <w:t>.</w:t>
            </w:r>
          </w:p>
        </w:tc>
      </w:tr>
    </w:tbl>
    <w:p w14:paraId="4BE36043" w14:textId="77777777" w:rsidR="00402751" w:rsidRPr="00644EC9" w:rsidRDefault="00402751" w:rsidP="00402751">
      <w:pPr>
        <w:widowControl w:val="0"/>
        <w:overflowPunct w:val="0"/>
        <w:autoSpaceDE w:val="0"/>
        <w:autoSpaceDN w:val="0"/>
        <w:adjustRightInd w:val="0"/>
        <w:spacing w:after="180"/>
        <w:textAlignment w:val="baseline"/>
        <w:rPr>
          <w:rFonts w:eastAsia="SimSun"/>
          <w:lang w:eastAsia="zh-CN"/>
        </w:rPr>
      </w:pPr>
    </w:p>
    <w:p w14:paraId="6CF0D1F7" w14:textId="77777777" w:rsidR="00402751" w:rsidRDefault="00402751" w:rsidP="00402751">
      <w:pPr>
        <w:spacing w:after="180"/>
        <w:jc w:val="center"/>
        <w:rPr>
          <w:rFonts w:eastAsia="Times New Roman"/>
          <w:color w:val="FF0000"/>
        </w:rPr>
      </w:pPr>
      <w:r w:rsidRPr="00644EC9">
        <w:rPr>
          <w:rFonts w:eastAsia="Times New Roman"/>
          <w:color w:val="FF0000"/>
        </w:rPr>
        <w:t>&lt;&lt;&lt;&lt;&lt;&lt;&lt;&lt;&lt;&lt;&lt;&lt;&lt;&lt;&lt;&lt;&lt;&lt;&lt;&lt; Next Change &gt;&gt;&gt;&gt;&gt;&gt;&gt;&gt;&gt;&gt;&gt;&gt;&gt;&gt;&gt;&gt;&gt;&gt;&gt;&gt;</w:t>
      </w:r>
    </w:p>
    <w:p w14:paraId="6DB3D296" w14:textId="77777777" w:rsidR="00402751" w:rsidRPr="00644EC9" w:rsidRDefault="00402751" w:rsidP="00402751">
      <w:pPr>
        <w:keepNext/>
        <w:keepLines/>
        <w:overflowPunct w:val="0"/>
        <w:autoSpaceDE w:val="0"/>
        <w:autoSpaceDN w:val="0"/>
        <w:adjustRightInd w:val="0"/>
        <w:spacing w:before="120" w:after="180"/>
        <w:ind w:left="1418" w:hanging="1418"/>
        <w:textAlignment w:val="baseline"/>
        <w:outlineLvl w:val="3"/>
        <w:rPr>
          <w:rFonts w:ascii="Arial" w:eastAsia="SimSun" w:hAnsi="Arial"/>
          <w:sz w:val="24"/>
          <w:lang w:val="en-US" w:eastAsia="zh-CN"/>
        </w:rPr>
      </w:pPr>
      <w:bookmarkStart w:id="281" w:name="_Toc184821032"/>
      <w:r w:rsidRPr="00644EC9">
        <w:rPr>
          <w:rFonts w:ascii="Arial" w:eastAsia="SimSun" w:hAnsi="Arial" w:hint="eastAsia"/>
          <w:sz w:val="24"/>
          <w:lang w:val="en-US" w:eastAsia="zh-CN"/>
        </w:rPr>
        <w:t>9.</w:t>
      </w:r>
      <w:r w:rsidRPr="00644EC9">
        <w:rPr>
          <w:rFonts w:ascii="Arial" w:eastAsia="SimSun" w:hAnsi="Arial"/>
          <w:sz w:val="24"/>
          <w:lang w:eastAsia="ko-KR"/>
        </w:rPr>
        <w:t>2.3.</w:t>
      </w:r>
      <w:r w:rsidRPr="00644EC9">
        <w:rPr>
          <w:rFonts w:ascii="Arial" w:eastAsia="SimSun" w:hAnsi="Arial"/>
          <w:sz w:val="24"/>
          <w:lang w:val="en-US" w:eastAsia="zh-CN"/>
        </w:rPr>
        <w:t>182</w:t>
      </w:r>
      <w:r w:rsidRPr="00644EC9">
        <w:rPr>
          <w:rFonts w:ascii="Arial" w:eastAsia="SimSun" w:hAnsi="Arial"/>
          <w:sz w:val="24"/>
          <w:lang w:eastAsia="ko-KR"/>
        </w:rPr>
        <w:tab/>
        <w:t>Measured</w:t>
      </w:r>
      <w:r w:rsidRPr="00644EC9">
        <w:rPr>
          <w:rFonts w:ascii="Arial" w:eastAsia="SimSun" w:hAnsi="Arial" w:hint="eastAsia"/>
          <w:sz w:val="24"/>
          <w:lang w:val="en-US" w:eastAsia="zh-CN"/>
        </w:rPr>
        <w:t xml:space="preserve"> </w:t>
      </w:r>
      <w:r w:rsidRPr="00644EC9">
        <w:rPr>
          <w:rFonts w:ascii="Arial" w:eastAsia="SimSun" w:hAnsi="Arial"/>
          <w:sz w:val="24"/>
          <w:lang w:eastAsia="ko-KR"/>
        </w:rPr>
        <w:t>UE Trajectory</w:t>
      </w:r>
      <w:bookmarkEnd w:id="281"/>
    </w:p>
    <w:p w14:paraId="26A2A706" w14:textId="77777777" w:rsidR="00402751" w:rsidRPr="00644EC9" w:rsidRDefault="00402751" w:rsidP="00402751">
      <w:pPr>
        <w:overflowPunct w:val="0"/>
        <w:autoSpaceDE w:val="0"/>
        <w:autoSpaceDN w:val="0"/>
        <w:adjustRightInd w:val="0"/>
        <w:spacing w:after="180"/>
        <w:textAlignment w:val="baseline"/>
        <w:rPr>
          <w:rFonts w:eastAsia="SimSun"/>
          <w:lang w:eastAsia="ko-KR"/>
        </w:rPr>
      </w:pPr>
      <w:r w:rsidRPr="00644EC9">
        <w:rPr>
          <w:rFonts w:eastAsia="SimSun"/>
          <w:lang w:eastAsia="ko-KR"/>
        </w:rPr>
        <w:t xml:space="preserve">The </w:t>
      </w:r>
      <w:r w:rsidRPr="00644EC9">
        <w:rPr>
          <w:rFonts w:eastAsia="SimSun"/>
          <w:i/>
          <w:iCs/>
          <w:lang w:eastAsia="zh-CN"/>
        </w:rPr>
        <w:t xml:space="preserve">Measured </w:t>
      </w:r>
      <w:r w:rsidRPr="00644EC9">
        <w:rPr>
          <w:rFonts w:eastAsia="SimSun"/>
          <w:i/>
          <w:iCs/>
          <w:lang w:eastAsia="ko-KR"/>
        </w:rPr>
        <w:t xml:space="preserve">UE Trajectory </w:t>
      </w:r>
      <w:r w:rsidRPr="00644EC9">
        <w:rPr>
          <w:rFonts w:eastAsia="SimSun"/>
          <w:lang w:eastAsia="ko-KR"/>
        </w:rPr>
        <w:t>IE contains information related to NG-RAN cells where the UE connected after being handed over to the target NG-RAN node</w:t>
      </w:r>
      <w:ins w:id="282" w:author="Huawei" w:date="2025-03-20T17:25:00Z">
        <w:r>
          <w:rPr>
            <w:rFonts w:eastAsia="SimSun"/>
            <w:lang w:eastAsia="ko-KR"/>
          </w:rPr>
          <w:t xml:space="preserve">, or information related to </w:t>
        </w:r>
        <w:proofErr w:type="spellStart"/>
        <w:r>
          <w:rPr>
            <w:rFonts w:eastAsia="SimSun"/>
            <w:lang w:eastAsia="ko-KR"/>
          </w:rPr>
          <w:t>PSCells</w:t>
        </w:r>
      </w:ins>
      <w:proofErr w:type="spellEnd"/>
      <w:ins w:id="283" w:author="Huawei" w:date="2025-03-20T17:28:00Z">
        <w:r>
          <w:rPr>
            <w:rFonts w:eastAsia="SimSun"/>
            <w:lang w:eastAsia="ko-KR"/>
          </w:rPr>
          <w:t xml:space="preserve"> where the UE connected to when operating in NR-DC</w:t>
        </w:r>
      </w:ins>
      <w:r w:rsidRPr="00644EC9">
        <w:rPr>
          <w:rFonts w:eastAsia="SimSun"/>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134"/>
        <w:gridCol w:w="1843"/>
        <w:gridCol w:w="1417"/>
        <w:gridCol w:w="2444"/>
      </w:tblGrid>
      <w:tr w:rsidR="00402751" w:rsidRPr="00644EC9" w14:paraId="0C964D44" w14:textId="77777777" w:rsidTr="0023795D">
        <w:trPr>
          <w:cantSplit/>
          <w:tblHeader/>
        </w:trPr>
        <w:tc>
          <w:tcPr>
            <w:tcW w:w="2518" w:type="dxa"/>
          </w:tcPr>
          <w:p w14:paraId="48EE65A0" w14:textId="77777777" w:rsidR="00402751" w:rsidRPr="00644EC9" w:rsidRDefault="00402751" w:rsidP="0023795D">
            <w:pPr>
              <w:keepNext/>
              <w:keepLines/>
              <w:overflowPunct w:val="0"/>
              <w:autoSpaceDE w:val="0"/>
              <w:autoSpaceDN w:val="0"/>
              <w:adjustRightInd w:val="0"/>
              <w:jc w:val="center"/>
              <w:textAlignment w:val="baseline"/>
              <w:rPr>
                <w:rFonts w:ascii="Arial" w:eastAsia="SimSun" w:hAnsi="Arial" w:cs="Arial"/>
                <w:b/>
                <w:sz w:val="18"/>
                <w:lang w:eastAsia="ja-JP"/>
              </w:rPr>
            </w:pPr>
            <w:r w:rsidRPr="00644EC9">
              <w:rPr>
                <w:rFonts w:ascii="Arial" w:eastAsia="SimSun" w:hAnsi="Arial" w:cs="Arial"/>
                <w:b/>
                <w:sz w:val="18"/>
                <w:szCs w:val="18"/>
                <w:lang w:eastAsia="ja-JP"/>
              </w:rPr>
              <w:t>IE/Group Name</w:t>
            </w:r>
          </w:p>
        </w:tc>
        <w:tc>
          <w:tcPr>
            <w:tcW w:w="1134" w:type="dxa"/>
          </w:tcPr>
          <w:p w14:paraId="7CBD79CC" w14:textId="77777777" w:rsidR="00402751" w:rsidRPr="00644EC9" w:rsidRDefault="00402751" w:rsidP="0023795D">
            <w:pPr>
              <w:keepNext/>
              <w:keepLines/>
              <w:overflowPunct w:val="0"/>
              <w:autoSpaceDE w:val="0"/>
              <w:autoSpaceDN w:val="0"/>
              <w:adjustRightInd w:val="0"/>
              <w:jc w:val="center"/>
              <w:textAlignment w:val="baseline"/>
              <w:rPr>
                <w:rFonts w:ascii="Arial" w:eastAsia="SimSun" w:hAnsi="Arial" w:cs="Arial"/>
                <w:b/>
                <w:sz w:val="18"/>
                <w:lang w:eastAsia="ja-JP"/>
              </w:rPr>
            </w:pPr>
            <w:r w:rsidRPr="00644EC9">
              <w:rPr>
                <w:rFonts w:ascii="Arial" w:eastAsia="SimSun" w:hAnsi="Arial" w:cs="Arial"/>
                <w:b/>
                <w:sz w:val="18"/>
                <w:szCs w:val="18"/>
                <w:lang w:eastAsia="ja-JP"/>
              </w:rPr>
              <w:t>Presence</w:t>
            </w:r>
          </w:p>
        </w:tc>
        <w:tc>
          <w:tcPr>
            <w:tcW w:w="1843" w:type="dxa"/>
          </w:tcPr>
          <w:p w14:paraId="0BF67CAD" w14:textId="77777777" w:rsidR="00402751" w:rsidRPr="00644EC9" w:rsidRDefault="00402751" w:rsidP="0023795D">
            <w:pPr>
              <w:keepNext/>
              <w:keepLines/>
              <w:overflowPunct w:val="0"/>
              <w:autoSpaceDE w:val="0"/>
              <w:autoSpaceDN w:val="0"/>
              <w:adjustRightInd w:val="0"/>
              <w:jc w:val="center"/>
              <w:textAlignment w:val="baseline"/>
              <w:rPr>
                <w:rFonts w:ascii="Arial" w:eastAsia="SimSun" w:hAnsi="Arial" w:cs="Arial"/>
                <w:b/>
                <w:sz w:val="18"/>
                <w:lang w:eastAsia="ja-JP"/>
              </w:rPr>
            </w:pPr>
            <w:r w:rsidRPr="00644EC9">
              <w:rPr>
                <w:rFonts w:ascii="Arial" w:eastAsia="SimSun" w:hAnsi="Arial" w:cs="Arial"/>
                <w:b/>
                <w:sz w:val="18"/>
                <w:szCs w:val="18"/>
                <w:lang w:eastAsia="ja-JP"/>
              </w:rPr>
              <w:t>Range</w:t>
            </w:r>
          </w:p>
        </w:tc>
        <w:tc>
          <w:tcPr>
            <w:tcW w:w="1417" w:type="dxa"/>
          </w:tcPr>
          <w:p w14:paraId="0A19AC2D" w14:textId="77777777" w:rsidR="00402751" w:rsidRPr="00644EC9" w:rsidRDefault="00402751" w:rsidP="0023795D">
            <w:pPr>
              <w:keepNext/>
              <w:keepLines/>
              <w:overflowPunct w:val="0"/>
              <w:autoSpaceDE w:val="0"/>
              <w:autoSpaceDN w:val="0"/>
              <w:adjustRightInd w:val="0"/>
              <w:jc w:val="center"/>
              <w:textAlignment w:val="baseline"/>
              <w:rPr>
                <w:rFonts w:ascii="Arial" w:eastAsia="SimSun" w:hAnsi="Arial" w:cs="Arial"/>
                <w:b/>
                <w:sz w:val="18"/>
                <w:lang w:eastAsia="ja-JP"/>
              </w:rPr>
            </w:pPr>
            <w:r w:rsidRPr="00644EC9">
              <w:rPr>
                <w:rFonts w:ascii="Arial" w:eastAsia="SimSun" w:hAnsi="Arial" w:cs="Arial"/>
                <w:b/>
                <w:sz w:val="18"/>
                <w:szCs w:val="18"/>
                <w:lang w:eastAsia="ja-JP"/>
              </w:rPr>
              <w:t>IE Type and Reference</w:t>
            </w:r>
          </w:p>
        </w:tc>
        <w:tc>
          <w:tcPr>
            <w:tcW w:w="2444" w:type="dxa"/>
          </w:tcPr>
          <w:p w14:paraId="15EEFE16" w14:textId="77777777" w:rsidR="00402751" w:rsidRPr="00644EC9" w:rsidRDefault="00402751" w:rsidP="0023795D">
            <w:pPr>
              <w:keepNext/>
              <w:keepLines/>
              <w:overflowPunct w:val="0"/>
              <w:autoSpaceDE w:val="0"/>
              <w:autoSpaceDN w:val="0"/>
              <w:adjustRightInd w:val="0"/>
              <w:jc w:val="center"/>
              <w:textAlignment w:val="baseline"/>
              <w:rPr>
                <w:rFonts w:ascii="Arial" w:eastAsia="SimSun" w:hAnsi="Arial" w:cs="Arial"/>
                <w:b/>
                <w:sz w:val="18"/>
                <w:lang w:eastAsia="ja-JP"/>
              </w:rPr>
            </w:pPr>
            <w:r w:rsidRPr="00644EC9">
              <w:rPr>
                <w:rFonts w:ascii="Arial" w:eastAsia="SimSun" w:hAnsi="Arial" w:cs="Arial"/>
                <w:b/>
                <w:sz w:val="18"/>
                <w:szCs w:val="18"/>
                <w:lang w:eastAsia="ja-JP"/>
              </w:rPr>
              <w:t>Semantics Description</w:t>
            </w:r>
          </w:p>
        </w:tc>
      </w:tr>
      <w:tr w:rsidR="00402751" w:rsidRPr="00644EC9" w14:paraId="3A03B13B" w14:textId="77777777" w:rsidTr="0023795D">
        <w:trPr>
          <w:cantSplit/>
        </w:trPr>
        <w:tc>
          <w:tcPr>
            <w:tcW w:w="2518" w:type="dxa"/>
          </w:tcPr>
          <w:p w14:paraId="7D1ED0D0" w14:textId="77777777" w:rsidR="00402751" w:rsidRPr="00644EC9" w:rsidRDefault="00402751" w:rsidP="0023795D">
            <w:pPr>
              <w:keepNext/>
              <w:keepLines/>
              <w:overflowPunct w:val="0"/>
              <w:autoSpaceDE w:val="0"/>
              <w:autoSpaceDN w:val="0"/>
              <w:adjustRightInd w:val="0"/>
              <w:textAlignment w:val="baseline"/>
              <w:rPr>
                <w:rFonts w:ascii="Arial" w:eastAsia="SimSun" w:hAnsi="Arial" w:cs="Arial"/>
                <w:sz w:val="18"/>
                <w:lang w:eastAsia="zh-CN"/>
              </w:rPr>
            </w:pPr>
            <w:r w:rsidRPr="00644EC9">
              <w:rPr>
                <w:rFonts w:ascii="Arial" w:eastAsia="SimSun" w:hAnsi="Arial" w:hint="eastAsia"/>
                <w:b/>
                <w:bCs/>
                <w:sz w:val="18"/>
                <w:lang w:val="en-US" w:eastAsia="zh-CN"/>
              </w:rPr>
              <w:t xml:space="preserve">Measured UE </w:t>
            </w:r>
            <w:r w:rsidRPr="00644EC9">
              <w:rPr>
                <w:rFonts w:ascii="Arial" w:eastAsia="SimSun" w:hAnsi="Arial"/>
                <w:b/>
                <w:bCs/>
                <w:sz w:val="18"/>
                <w:lang w:eastAsia="ja-JP"/>
              </w:rPr>
              <w:t>Trajectory</w:t>
            </w:r>
          </w:p>
        </w:tc>
        <w:tc>
          <w:tcPr>
            <w:tcW w:w="1134" w:type="dxa"/>
          </w:tcPr>
          <w:p w14:paraId="223DB4B9" w14:textId="77777777" w:rsidR="00402751" w:rsidRPr="00644EC9" w:rsidRDefault="00402751" w:rsidP="0023795D">
            <w:pPr>
              <w:keepNext/>
              <w:keepLines/>
              <w:overflowPunct w:val="0"/>
              <w:autoSpaceDE w:val="0"/>
              <w:autoSpaceDN w:val="0"/>
              <w:adjustRightInd w:val="0"/>
              <w:textAlignment w:val="baseline"/>
              <w:rPr>
                <w:rFonts w:ascii="Arial" w:eastAsia="Symbol" w:hAnsi="Arial" w:cs="Arial"/>
                <w:sz w:val="18"/>
                <w:lang w:eastAsia="zh-TW"/>
              </w:rPr>
            </w:pPr>
          </w:p>
        </w:tc>
        <w:tc>
          <w:tcPr>
            <w:tcW w:w="1843" w:type="dxa"/>
          </w:tcPr>
          <w:p w14:paraId="344AEC1C" w14:textId="77777777" w:rsidR="00402751" w:rsidRPr="00644EC9" w:rsidRDefault="00402751" w:rsidP="0023795D">
            <w:pPr>
              <w:keepNext/>
              <w:keepLines/>
              <w:overflowPunct w:val="0"/>
              <w:autoSpaceDE w:val="0"/>
              <w:autoSpaceDN w:val="0"/>
              <w:adjustRightInd w:val="0"/>
              <w:textAlignment w:val="baseline"/>
              <w:rPr>
                <w:rFonts w:ascii="Arial" w:eastAsia="SimSun" w:hAnsi="Arial" w:cs="Arial"/>
                <w:sz w:val="18"/>
                <w:lang w:val="en-US" w:eastAsia="zh-CN"/>
              </w:rPr>
            </w:pPr>
            <w:r w:rsidRPr="00644EC9">
              <w:rPr>
                <w:rFonts w:ascii="Arial" w:eastAsia="SimSun" w:hAnsi="Arial" w:cs="Arial"/>
                <w:i/>
                <w:iCs/>
                <w:sz w:val="18"/>
                <w:lang w:val="en-US" w:eastAsia="zh-CN"/>
              </w:rPr>
              <w:t>1</w:t>
            </w:r>
          </w:p>
        </w:tc>
        <w:tc>
          <w:tcPr>
            <w:tcW w:w="1417" w:type="dxa"/>
          </w:tcPr>
          <w:p w14:paraId="3950ABEA" w14:textId="77777777" w:rsidR="00402751" w:rsidRPr="00644EC9" w:rsidRDefault="00402751" w:rsidP="0023795D">
            <w:pPr>
              <w:keepNext/>
              <w:keepLines/>
              <w:overflowPunct w:val="0"/>
              <w:autoSpaceDE w:val="0"/>
              <w:autoSpaceDN w:val="0"/>
              <w:adjustRightInd w:val="0"/>
              <w:textAlignment w:val="baseline"/>
              <w:rPr>
                <w:rFonts w:ascii="Arial" w:eastAsia="SimSun" w:hAnsi="Arial" w:cs="Arial"/>
                <w:sz w:val="18"/>
                <w:lang w:eastAsia="ja-JP"/>
              </w:rPr>
            </w:pPr>
          </w:p>
        </w:tc>
        <w:tc>
          <w:tcPr>
            <w:tcW w:w="2444" w:type="dxa"/>
          </w:tcPr>
          <w:p w14:paraId="66DFFD42" w14:textId="77777777" w:rsidR="00402751" w:rsidRPr="00644EC9" w:rsidRDefault="00402751" w:rsidP="0023795D">
            <w:pPr>
              <w:keepNext/>
              <w:keepLines/>
              <w:overflowPunct w:val="0"/>
              <w:autoSpaceDE w:val="0"/>
              <w:autoSpaceDN w:val="0"/>
              <w:adjustRightInd w:val="0"/>
              <w:textAlignment w:val="baseline"/>
              <w:rPr>
                <w:rFonts w:ascii="Arial" w:eastAsia="SimSun" w:hAnsi="Arial" w:cs="Arial"/>
                <w:sz w:val="18"/>
                <w:lang w:val="en-US" w:eastAsia="zh-CN"/>
              </w:rPr>
            </w:pPr>
            <w:r w:rsidRPr="00644EC9">
              <w:rPr>
                <w:rFonts w:ascii="Arial" w:eastAsia="SimSun" w:hAnsi="Arial"/>
                <w:sz w:val="18"/>
                <w:lang w:val="en-US" w:eastAsia="ja-JP"/>
              </w:rPr>
              <w:t>List of cells where the UE connect</w:t>
            </w:r>
            <w:r w:rsidRPr="00644EC9">
              <w:rPr>
                <w:rFonts w:ascii="Arial" w:eastAsia="SimSun" w:hAnsi="Arial" w:hint="eastAsia"/>
                <w:sz w:val="18"/>
                <w:lang w:val="en-US" w:eastAsia="zh-CN"/>
              </w:rPr>
              <w:t>ed</w:t>
            </w:r>
            <w:r w:rsidRPr="00644EC9">
              <w:rPr>
                <w:rFonts w:ascii="Arial" w:eastAsia="SimSun" w:hAnsi="Arial"/>
                <w:sz w:val="18"/>
                <w:lang w:val="en-US" w:eastAsia="ja-JP"/>
              </w:rPr>
              <w:t>, in chronological order.</w:t>
            </w:r>
            <w:r w:rsidRPr="00644EC9">
              <w:rPr>
                <w:rFonts w:ascii="Arial" w:eastAsia="SimSun" w:hAnsi="Arial" w:hint="eastAsia"/>
                <w:sz w:val="18"/>
                <w:lang w:val="en-US" w:eastAsia="zh-CN"/>
              </w:rPr>
              <w:t xml:space="preserve"> </w:t>
            </w:r>
            <w:r w:rsidRPr="00644EC9">
              <w:rPr>
                <w:rFonts w:ascii="Arial" w:eastAsia="SimSun" w:hAnsi="Arial"/>
                <w:sz w:val="18"/>
                <w:lang w:val="en-US" w:eastAsia="zh-CN"/>
              </w:rPr>
              <w:t>Most recent information is added to the top of this list</w:t>
            </w:r>
            <w:r w:rsidRPr="00644EC9">
              <w:rPr>
                <w:rFonts w:ascii="Arial" w:eastAsia="SimSun" w:hAnsi="Arial" w:hint="eastAsia"/>
                <w:sz w:val="18"/>
                <w:lang w:val="en-US" w:eastAsia="zh-CN"/>
              </w:rPr>
              <w:t>.</w:t>
            </w:r>
          </w:p>
        </w:tc>
      </w:tr>
      <w:tr w:rsidR="00402751" w:rsidRPr="00644EC9" w14:paraId="5AA54033" w14:textId="77777777" w:rsidTr="0023795D">
        <w:trPr>
          <w:cantSplit/>
        </w:trPr>
        <w:tc>
          <w:tcPr>
            <w:tcW w:w="2518" w:type="dxa"/>
          </w:tcPr>
          <w:p w14:paraId="3AB2FF9F" w14:textId="77777777" w:rsidR="00402751" w:rsidRPr="00644EC9" w:rsidRDefault="00402751" w:rsidP="0023795D">
            <w:pPr>
              <w:keepNext/>
              <w:keepLines/>
              <w:overflowPunct w:val="0"/>
              <w:autoSpaceDE w:val="0"/>
              <w:autoSpaceDN w:val="0"/>
              <w:adjustRightInd w:val="0"/>
              <w:ind w:left="113"/>
              <w:textAlignment w:val="baseline"/>
              <w:rPr>
                <w:rFonts w:ascii="Arial" w:eastAsia="SimSun" w:hAnsi="Arial"/>
                <w:b/>
                <w:bCs/>
                <w:sz w:val="18"/>
                <w:lang w:val="en-US" w:eastAsia="zh-CN"/>
              </w:rPr>
            </w:pPr>
            <w:r w:rsidRPr="00644EC9">
              <w:rPr>
                <w:rFonts w:ascii="Arial" w:eastAsia="SimSun" w:hAnsi="Arial" w:hint="eastAsia"/>
                <w:b/>
                <w:bCs/>
                <w:sz w:val="18"/>
                <w:lang w:val="en-US" w:eastAsia="zh-CN"/>
              </w:rPr>
              <w:t>&gt;Measured UE Trajectory Item</w:t>
            </w:r>
          </w:p>
        </w:tc>
        <w:tc>
          <w:tcPr>
            <w:tcW w:w="1134" w:type="dxa"/>
          </w:tcPr>
          <w:p w14:paraId="000552C7" w14:textId="77777777" w:rsidR="00402751" w:rsidRPr="00644EC9" w:rsidRDefault="00402751" w:rsidP="0023795D">
            <w:pPr>
              <w:keepNext/>
              <w:keepLines/>
              <w:overflowPunct w:val="0"/>
              <w:autoSpaceDE w:val="0"/>
              <w:autoSpaceDN w:val="0"/>
              <w:adjustRightInd w:val="0"/>
              <w:textAlignment w:val="baseline"/>
              <w:rPr>
                <w:rFonts w:ascii="Arial" w:eastAsia="Symbol" w:hAnsi="Arial" w:cs="Arial"/>
                <w:sz w:val="18"/>
                <w:lang w:eastAsia="zh-TW"/>
              </w:rPr>
            </w:pPr>
          </w:p>
        </w:tc>
        <w:tc>
          <w:tcPr>
            <w:tcW w:w="1843" w:type="dxa"/>
          </w:tcPr>
          <w:p w14:paraId="674551DD" w14:textId="77777777" w:rsidR="00402751" w:rsidRPr="00644EC9" w:rsidRDefault="00402751" w:rsidP="0023795D">
            <w:pPr>
              <w:keepNext/>
              <w:keepLines/>
              <w:overflowPunct w:val="0"/>
              <w:autoSpaceDE w:val="0"/>
              <w:autoSpaceDN w:val="0"/>
              <w:adjustRightInd w:val="0"/>
              <w:textAlignment w:val="baseline"/>
              <w:rPr>
                <w:rFonts w:ascii="Arial" w:eastAsia="SimSun" w:hAnsi="Arial"/>
                <w:i/>
                <w:sz w:val="18"/>
                <w:lang w:eastAsia="ja-JP"/>
              </w:rPr>
            </w:pPr>
            <w:r w:rsidRPr="00644EC9">
              <w:rPr>
                <w:rFonts w:ascii="Arial" w:eastAsia="SimSun" w:hAnsi="Arial"/>
                <w:i/>
                <w:sz w:val="18"/>
                <w:lang w:eastAsia="ja-JP"/>
              </w:rPr>
              <w:t>1..&lt;</w:t>
            </w:r>
            <w:proofErr w:type="spellStart"/>
            <w:r w:rsidRPr="00644EC9">
              <w:rPr>
                <w:rFonts w:ascii="Arial" w:eastAsia="SimSun" w:hAnsi="Arial"/>
                <w:i/>
                <w:sz w:val="18"/>
                <w:lang w:eastAsia="ja-JP"/>
              </w:rPr>
              <w:t>maxnoofCellsTrajectory</w:t>
            </w:r>
            <w:proofErr w:type="spellEnd"/>
            <w:r w:rsidRPr="00644EC9">
              <w:rPr>
                <w:rFonts w:ascii="Arial" w:eastAsia="SimSun" w:hAnsi="Arial"/>
                <w:i/>
                <w:sz w:val="18"/>
                <w:lang w:eastAsia="ja-JP"/>
              </w:rPr>
              <w:t>&gt;</w:t>
            </w:r>
          </w:p>
        </w:tc>
        <w:tc>
          <w:tcPr>
            <w:tcW w:w="1417" w:type="dxa"/>
          </w:tcPr>
          <w:p w14:paraId="6962869E" w14:textId="77777777" w:rsidR="00402751" w:rsidRPr="00644EC9" w:rsidRDefault="00402751" w:rsidP="0023795D">
            <w:pPr>
              <w:keepNext/>
              <w:keepLines/>
              <w:overflowPunct w:val="0"/>
              <w:autoSpaceDE w:val="0"/>
              <w:autoSpaceDN w:val="0"/>
              <w:adjustRightInd w:val="0"/>
              <w:textAlignment w:val="baseline"/>
              <w:rPr>
                <w:rFonts w:ascii="Arial" w:eastAsia="SimSun" w:hAnsi="Arial" w:cs="Arial"/>
                <w:sz w:val="18"/>
                <w:lang w:eastAsia="ja-JP"/>
              </w:rPr>
            </w:pPr>
          </w:p>
        </w:tc>
        <w:tc>
          <w:tcPr>
            <w:tcW w:w="2444" w:type="dxa"/>
          </w:tcPr>
          <w:p w14:paraId="03D3425B" w14:textId="77777777" w:rsidR="00402751" w:rsidRPr="00644EC9" w:rsidRDefault="00402751" w:rsidP="0023795D">
            <w:pPr>
              <w:keepNext/>
              <w:keepLines/>
              <w:overflowPunct w:val="0"/>
              <w:autoSpaceDE w:val="0"/>
              <w:autoSpaceDN w:val="0"/>
              <w:adjustRightInd w:val="0"/>
              <w:textAlignment w:val="baseline"/>
              <w:rPr>
                <w:rFonts w:ascii="Arial" w:eastAsia="SimSun" w:hAnsi="Arial"/>
                <w:sz w:val="18"/>
                <w:lang w:eastAsia="ja-JP"/>
              </w:rPr>
            </w:pPr>
          </w:p>
        </w:tc>
      </w:tr>
      <w:tr w:rsidR="00402751" w:rsidRPr="00644EC9" w14:paraId="0AE893F5" w14:textId="77777777" w:rsidTr="0023795D">
        <w:trPr>
          <w:cantSplit/>
        </w:trPr>
        <w:tc>
          <w:tcPr>
            <w:tcW w:w="2518" w:type="dxa"/>
          </w:tcPr>
          <w:p w14:paraId="109CC5A3" w14:textId="77777777" w:rsidR="00402751" w:rsidRPr="00644EC9" w:rsidRDefault="00402751" w:rsidP="0023795D">
            <w:pPr>
              <w:keepNext/>
              <w:keepLines/>
              <w:overflowPunct w:val="0"/>
              <w:autoSpaceDE w:val="0"/>
              <w:autoSpaceDN w:val="0"/>
              <w:adjustRightInd w:val="0"/>
              <w:ind w:left="227"/>
              <w:textAlignment w:val="baseline"/>
              <w:rPr>
                <w:rFonts w:ascii="Arial" w:eastAsia="SimSun" w:hAnsi="Arial" w:cs="Geneva"/>
                <w:sz w:val="18"/>
                <w:szCs w:val="18"/>
                <w:lang w:eastAsia="zh-CN"/>
              </w:rPr>
            </w:pPr>
            <w:r w:rsidRPr="00644EC9">
              <w:rPr>
                <w:rFonts w:ascii="Arial" w:eastAsia="SimSun" w:hAnsi="Arial" w:cs="Arial"/>
                <w:sz w:val="18"/>
                <w:lang w:eastAsia="ja-JP"/>
              </w:rPr>
              <w:t>&gt;</w:t>
            </w:r>
            <w:r w:rsidRPr="00644EC9">
              <w:rPr>
                <w:rFonts w:ascii="Arial" w:eastAsia="SimSun" w:hAnsi="Arial" w:cs="Arial" w:hint="eastAsia"/>
                <w:sz w:val="18"/>
                <w:lang w:val="en-US" w:eastAsia="zh-CN"/>
              </w:rPr>
              <w:t xml:space="preserve">&gt;Measured </w:t>
            </w:r>
            <w:r w:rsidRPr="00644EC9">
              <w:rPr>
                <w:rFonts w:ascii="Arial" w:eastAsia="SimSun" w:hAnsi="Arial" w:cs="Arial"/>
                <w:sz w:val="18"/>
                <w:lang w:eastAsia="ja-JP"/>
              </w:rPr>
              <w:t>Trajectory Cell Information</w:t>
            </w:r>
          </w:p>
        </w:tc>
        <w:tc>
          <w:tcPr>
            <w:tcW w:w="1134" w:type="dxa"/>
          </w:tcPr>
          <w:p w14:paraId="6956C146" w14:textId="77777777" w:rsidR="00402751" w:rsidRPr="00644EC9" w:rsidRDefault="00402751" w:rsidP="0023795D">
            <w:pPr>
              <w:keepNext/>
              <w:keepLines/>
              <w:overflowPunct w:val="0"/>
              <w:autoSpaceDE w:val="0"/>
              <w:autoSpaceDN w:val="0"/>
              <w:adjustRightInd w:val="0"/>
              <w:textAlignment w:val="baseline"/>
              <w:rPr>
                <w:rFonts w:ascii="Arial" w:eastAsia="SimSun" w:hAnsi="Arial" w:cs="Arial"/>
                <w:sz w:val="18"/>
                <w:lang w:eastAsia="ja-JP"/>
              </w:rPr>
            </w:pPr>
            <w:r w:rsidRPr="00644EC9">
              <w:rPr>
                <w:rFonts w:ascii="Arial" w:eastAsia="SimSun" w:hAnsi="Arial"/>
                <w:sz w:val="18"/>
                <w:lang w:eastAsia="ja-JP"/>
              </w:rPr>
              <w:t>M</w:t>
            </w:r>
          </w:p>
        </w:tc>
        <w:tc>
          <w:tcPr>
            <w:tcW w:w="1843" w:type="dxa"/>
          </w:tcPr>
          <w:p w14:paraId="40418A13" w14:textId="77777777" w:rsidR="00402751" w:rsidRPr="00644EC9" w:rsidRDefault="00402751" w:rsidP="0023795D">
            <w:pPr>
              <w:keepNext/>
              <w:keepLines/>
              <w:overflowPunct w:val="0"/>
              <w:autoSpaceDE w:val="0"/>
              <w:autoSpaceDN w:val="0"/>
              <w:adjustRightInd w:val="0"/>
              <w:textAlignment w:val="baseline"/>
              <w:rPr>
                <w:rFonts w:ascii="Arial" w:eastAsia="SimSun" w:hAnsi="Arial" w:cs="Arial"/>
                <w:sz w:val="18"/>
                <w:lang w:eastAsia="ja-JP"/>
              </w:rPr>
            </w:pPr>
          </w:p>
        </w:tc>
        <w:tc>
          <w:tcPr>
            <w:tcW w:w="1417" w:type="dxa"/>
          </w:tcPr>
          <w:p w14:paraId="2D5AC71B" w14:textId="77777777" w:rsidR="00402751" w:rsidRPr="00644EC9" w:rsidRDefault="00402751" w:rsidP="0023795D">
            <w:pPr>
              <w:keepNext/>
              <w:keepLines/>
              <w:overflowPunct w:val="0"/>
              <w:autoSpaceDE w:val="0"/>
              <w:autoSpaceDN w:val="0"/>
              <w:adjustRightInd w:val="0"/>
              <w:textAlignment w:val="baseline"/>
              <w:rPr>
                <w:rFonts w:ascii="Arial" w:eastAsia="SimSun" w:hAnsi="Arial" w:cs="Arial"/>
                <w:sz w:val="18"/>
                <w:lang w:val="en-US" w:eastAsia="zh-CN"/>
              </w:rPr>
            </w:pPr>
            <w:r w:rsidRPr="00644EC9">
              <w:rPr>
                <w:rFonts w:ascii="Arial" w:eastAsia="SimSun" w:hAnsi="Arial"/>
                <w:sz w:val="18"/>
                <w:lang w:eastAsia="ja-JP"/>
              </w:rPr>
              <w:t>9.2.3.</w:t>
            </w:r>
            <w:r w:rsidRPr="00644EC9">
              <w:rPr>
                <w:rFonts w:ascii="Arial" w:eastAsia="SimSun" w:hAnsi="Arial"/>
                <w:sz w:val="18"/>
                <w:lang w:val="en-US" w:eastAsia="zh-CN"/>
              </w:rPr>
              <w:t>183</w:t>
            </w:r>
          </w:p>
        </w:tc>
        <w:tc>
          <w:tcPr>
            <w:tcW w:w="2444" w:type="dxa"/>
          </w:tcPr>
          <w:p w14:paraId="0E95263C" w14:textId="77777777" w:rsidR="00402751" w:rsidRPr="00644EC9" w:rsidRDefault="00402751" w:rsidP="0023795D">
            <w:pPr>
              <w:keepNext/>
              <w:keepLines/>
              <w:overflowPunct w:val="0"/>
              <w:autoSpaceDE w:val="0"/>
              <w:autoSpaceDN w:val="0"/>
              <w:adjustRightInd w:val="0"/>
              <w:textAlignment w:val="baseline"/>
              <w:rPr>
                <w:rFonts w:ascii="Arial" w:eastAsia="SimSun" w:hAnsi="Arial" w:cs="Arial"/>
                <w:sz w:val="18"/>
                <w:lang w:eastAsia="zh-CN"/>
              </w:rPr>
            </w:pPr>
          </w:p>
        </w:tc>
      </w:tr>
    </w:tbl>
    <w:p w14:paraId="1780CE69" w14:textId="77777777" w:rsidR="00402751" w:rsidRPr="00644EC9" w:rsidRDefault="00402751" w:rsidP="00402751">
      <w:pPr>
        <w:overflowPunct w:val="0"/>
        <w:autoSpaceDE w:val="0"/>
        <w:autoSpaceDN w:val="0"/>
        <w:adjustRightInd w:val="0"/>
        <w:spacing w:after="180"/>
        <w:textAlignment w:val="baseline"/>
        <w:rPr>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402751" w:rsidRPr="00644EC9" w14:paraId="548192B0" w14:textId="77777777" w:rsidTr="0023795D">
        <w:trPr>
          <w:cantSplit/>
          <w:tblHeader/>
        </w:trPr>
        <w:tc>
          <w:tcPr>
            <w:tcW w:w="3528" w:type="dxa"/>
          </w:tcPr>
          <w:p w14:paraId="437B52A8" w14:textId="77777777" w:rsidR="00402751" w:rsidRPr="00644EC9" w:rsidRDefault="00402751" w:rsidP="0023795D">
            <w:pPr>
              <w:keepNext/>
              <w:keepLines/>
              <w:overflowPunct w:val="0"/>
              <w:autoSpaceDE w:val="0"/>
              <w:autoSpaceDN w:val="0"/>
              <w:adjustRightInd w:val="0"/>
              <w:jc w:val="center"/>
              <w:textAlignment w:val="baseline"/>
              <w:rPr>
                <w:rFonts w:ascii="Arial" w:eastAsia="SimSun" w:hAnsi="Arial" w:cs="Arial"/>
                <w:b/>
                <w:sz w:val="18"/>
                <w:lang w:eastAsia="ja-JP"/>
              </w:rPr>
            </w:pPr>
            <w:r w:rsidRPr="00644EC9">
              <w:rPr>
                <w:rFonts w:ascii="Arial" w:eastAsia="SimSun" w:hAnsi="Arial" w:cs="Arial"/>
                <w:b/>
                <w:sz w:val="18"/>
                <w:lang w:eastAsia="ja-JP"/>
              </w:rPr>
              <w:t>Range bound</w:t>
            </w:r>
          </w:p>
        </w:tc>
        <w:tc>
          <w:tcPr>
            <w:tcW w:w="6192" w:type="dxa"/>
          </w:tcPr>
          <w:p w14:paraId="6D1EDFEE" w14:textId="77777777" w:rsidR="00402751" w:rsidRPr="00644EC9" w:rsidRDefault="00402751" w:rsidP="0023795D">
            <w:pPr>
              <w:keepNext/>
              <w:keepLines/>
              <w:overflowPunct w:val="0"/>
              <w:autoSpaceDE w:val="0"/>
              <w:autoSpaceDN w:val="0"/>
              <w:adjustRightInd w:val="0"/>
              <w:jc w:val="center"/>
              <w:textAlignment w:val="baseline"/>
              <w:rPr>
                <w:rFonts w:ascii="Arial" w:eastAsia="SimSun" w:hAnsi="Arial" w:cs="Arial"/>
                <w:b/>
                <w:sz w:val="18"/>
                <w:lang w:eastAsia="ja-JP"/>
              </w:rPr>
            </w:pPr>
            <w:r w:rsidRPr="00644EC9">
              <w:rPr>
                <w:rFonts w:ascii="Arial" w:eastAsia="SimSun" w:hAnsi="Arial" w:cs="Arial"/>
                <w:b/>
                <w:sz w:val="18"/>
                <w:lang w:eastAsia="ja-JP"/>
              </w:rPr>
              <w:t>Explanation</w:t>
            </w:r>
          </w:p>
        </w:tc>
      </w:tr>
      <w:tr w:rsidR="00402751" w:rsidRPr="00644EC9" w14:paraId="327610D1" w14:textId="77777777" w:rsidTr="0023795D">
        <w:trPr>
          <w:cantSplit/>
        </w:trPr>
        <w:tc>
          <w:tcPr>
            <w:tcW w:w="3528" w:type="dxa"/>
          </w:tcPr>
          <w:p w14:paraId="09E55311" w14:textId="77777777" w:rsidR="00402751" w:rsidRPr="00644EC9" w:rsidRDefault="00402751" w:rsidP="0023795D">
            <w:pPr>
              <w:keepNext/>
              <w:keepLines/>
              <w:overflowPunct w:val="0"/>
              <w:autoSpaceDE w:val="0"/>
              <w:autoSpaceDN w:val="0"/>
              <w:adjustRightInd w:val="0"/>
              <w:textAlignment w:val="baseline"/>
              <w:rPr>
                <w:rFonts w:ascii="Arial" w:eastAsia="SimSun" w:hAnsi="Arial"/>
                <w:sz w:val="18"/>
                <w:lang w:eastAsia="ja-JP"/>
              </w:rPr>
            </w:pPr>
            <w:proofErr w:type="spellStart"/>
            <w:r w:rsidRPr="00644EC9">
              <w:rPr>
                <w:rFonts w:ascii="Arial" w:eastAsia="SimSun" w:hAnsi="Arial"/>
                <w:sz w:val="18"/>
                <w:lang w:eastAsia="ja-JP"/>
              </w:rPr>
              <w:t>maxnoofCellsTrajectory</w:t>
            </w:r>
            <w:proofErr w:type="spellEnd"/>
          </w:p>
        </w:tc>
        <w:tc>
          <w:tcPr>
            <w:tcW w:w="6192" w:type="dxa"/>
          </w:tcPr>
          <w:p w14:paraId="3DB06095" w14:textId="77777777" w:rsidR="00402751" w:rsidRPr="00644EC9" w:rsidRDefault="00402751" w:rsidP="0023795D">
            <w:pPr>
              <w:keepNext/>
              <w:keepLines/>
              <w:overflowPunct w:val="0"/>
              <w:autoSpaceDE w:val="0"/>
              <w:autoSpaceDN w:val="0"/>
              <w:adjustRightInd w:val="0"/>
              <w:textAlignment w:val="baseline"/>
              <w:rPr>
                <w:rFonts w:ascii="Arial" w:eastAsia="SimSun" w:hAnsi="Arial"/>
                <w:sz w:val="18"/>
                <w:lang w:eastAsia="ja-JP"/>
              </w:rPr>
            </w:pPr>
            <w:r w:rsidRPr="00644EC9">
              <w:rPr>
                <w:rFonts w:ascii="Arial" w:eastAsia="SimSun" w:hAnsi="Arial"/>
                <w:sz w:val="18"/>
                <w:lang w:val="en-US" w:eastAsia="ja-JP"/>
              </w:rPr>
              <w:t xml:space="preserve">Maximum number of cells that can be </w:t>
            </w:r>
            <w:r w:rsidRPr="00644EC9">
              <w:rPr>
                <w:rFonts w:ascii="Arial" w:eastAsia="SimSun" w:hAnsi="Arial" w:hint="eastAsia"/>
                <w:sz w:val="18"/>
                <w:lang w:val="en-US" w:eastAsia="zh-CN"/>
              </w:rPr>
              <w:t>reported</w:t>
            </w:r>
            <w:r w:rsidRPr="00644EC9">
              <w:rPr>
                <w:rFonts w:ascii="Arial" w:eastAsia="SimSun" w:hAnsi="Arial"/>
                <w:sz w:val="18"/>
                <w:lang w:val="en-US" w:eastAsia="ja-JP"/>
              </w:rPr>
              <w:t xml:space="preserve"> for UE trajectory. </w:t>
            </w:r>
            <w:r w:rsidRPr="00644EC9">
              <w:rPr>
                <w:rFonts w:ascii="Arial" w:eastAsia="SimSun" w:hAnsi="Arial"/>
                <w:sz w:val="18"/>
                <w:lang w:eastAsia="ja-JP"/>
              </w:rPr>
              <w:t xml:space="preserve">Value is </w:t>
            </w:r>
            <w:r w:rsidRPr="00644EC9">
              <w:rPr>
                <w:rFonts w:ascii="Arial" w:eastAsia="SimSun" w:hAnsi="Arial" w:hint="eastAsia"/>
                <w:sz w:val="18"/>
                <w:lang w:val="en-US" w:eastAsia="zh-CN"/>
              </w:rPr>
              <w:t>16</w:t>
            </w:r>
            <w:r w:rsidRPr="00644EC9">
              <w:rPr>
                <w:rFonts w:ascii="Arial" w:eastAsia="SimSun" w:hAnsi="Arial"/>
                <w:sz w:val="18"/>
                <w:lang w:eastAsia="ja-JP"/>
              </w:rPr>
              <w:t>.</w:t>
            </w:r>
          </w:p>
        </w:tc>
      </w:tr>
    </w:tbl>
    <w:p w14:paraId="766FEFD9" w14:textId="77777777" w:rsidR="00402751" w:rsidRPr="00644EC9" w:rsidRDefault="00402751" w:rsidP="00402751">
      <w:pPr>
        <w:overflowPunct w:val="0"/>
        <w:autoSpaceDE w:val="0"/>
        <w:autoSpaceDN w:val="0"/>
        <w:adjustRightInd w:val="0"/>
        <w:spacing w:after="180"/>
        <w:textAlignment w:val="baseline"/>
        <w:rPr>
          <w:rFonts w:eastAsia="DengXian"/>
          <w:lang w:eastAsia="zh-CN"/>
        </w:rPr>
      </w:pPr>
    </w:p>
    <w:p w14:paraId="3F515470" w14:textId="77777777" w:rsidR="00402751" w:rsidRPr="00644EC9" w:rsidRDefault="00402751" w:rsidP="00402751">
      <w:pPr>
        <w:keepNext/>
        <w:keepLines/>
        <w:numPr>
          <w:ilvl w:val="2"/>
          <w:numId w:val="0"/>
        </w:numPr>
        <w:overflowPunct w:val="0"/>
        <w:autoSpaceDE w:val="0"/>
        <w:autoSpaceDN w:val="0"/>
        <w:adjustRightInd w:val="0"/>
        <w:spacing w:before="120" w:after="180"/>
        <w:ind w:left="1418" w:hanging="1418"/>
        <w:textAlignment w:val="baseline"/>
        <w:outlineLvl w:val="3"/>
        <w:rPr>
          <w:rFonts w:ascii="Arial" w:eastAsia="SimSun" w:hAnsi="Arial"/>
          <w:sz w:val="24"/>
          <w:lang w:eastAsia="ko-KR"/>
        </w:rPr>
      </w:pPr>
      <w:bookmarkStart w:id="284" w:name="_Toc184821033"/>
      <w:r w:rsidRPr="00644EC9">
        <w:rPr>
          <w:rFonts w:ascii="Arial" w:eastAsia="SimSun" w:hAnsi="Arial"/>
          <w:sz w:val="24"/>
          <w:lang w:eastAsia="ko-KR"/>
        </w:rPr>
        <w:t>9.2.3.</w:t>
      </w:r>
      <w:r w:rsidRPr="00644EC9">
        <w:rPr>
          <w:rFonts w:ascii="Arial" w:eastAsia="SimSun" w:hAnsi="Arial"/>
          <w:sz w:val="24"/>
          <w:lang w:val="en-US" w:eastAsia="zh-CN"/>
        </w:rPr>
        <w:t>183</w:t>
      </w:r>
      <w:r w:rsidRPr="00644EC9">
        <w:rPr>
          <w:rFonts w:ascii="Arial" w:eastAsia="SimSun" w:hAnsi="Arial"/>
          <w:sz w:val="24"/>
          <w:lang w:eastAsia="ko-KR"/>
        </w:rPr>
        <w:tab/>
      </w:r>
      <w:r w:rsidRPr="00644EC9">
        <w:rPr>
          <w:rFonts w:ascii="Arial" w:eastAsia="SimSun" w:hAnsi="Arial" w:hint="eastAsia"/>
          <w:sz w:val="24"/>
          <w:lang w:val="en-US" w:eastAsia="zh-CN"/>
        </w:rPr>
        <w:t xml:space="preserve">Measured </w:t>
      </w:r>
      <w:r w:rsidRPr="00644EC9">
        <w:rPr>
          <w:rFonts w:ascii="Arial" w:eastAsia="SimSun" w:hAnsi="Arial"/>
          <w:sz w:val="24"/>
          <w:lang w:eastAsia="ko-KR"/>
        </w:rPr>
        <w:t>Trajectory Cell Information</w:t>
      </w:r>
      <w:bookmarkEnd w:id="284"/>
    </w:p>
    <w:p w14:paraId="2E21293A" w14:textId="77777777" w:rsidR="00402751" w:rsidRPr="00644EC9" w:rsidRDefault="00402751" w:rsidP="00402751">
      <w:pPr>
        <w:overflowPunct w:val="0"/>
        <w:autoSpaceDE w:val="0"/>
        <w:autoSpaceDN w:val="0"/>
        <w:adjustRightInd w:val="0"/>
        <w:spacing w:after="180"/>
        <w:textAlignment w:val="baseline"/>
        <w:rPr>
          <w:rFonts w:eastAsia="SimSun"/>
          <w:lang w:eastAsia="ko-KR"/>
        </w:rPr>
      </w:pPr>
      <w:r w:rsidRPr="00644EC9">
        <w:rPr>
          <w:rFonts w:eastAsia="SimSun"/>
          <w:lang w:eastAsia="ko-KR"/>
        </w:rPr>
        <w:t>The</w:t>
      </w:r>
      <w:r w:rsidRPr="00644EC9">
        <w:rPr>
          <w:rFonts w:eastAsia="SimSun" w:hint="eastAsia"/>
          <w:lang w:eastAsia="zh-CN"/>
        </w:rPr>
        <w:t xml:space="preserve"> Measured </w:t>
      </w:r>
      <w:r w:rsidRPr="00644EC9">
        <w:rPr>
          <w:rFonts w:eastAsia="SimSun"/>
          <w:lang w:eastAsia="ko-KR"/>
        </w:rPr>
        <w:t>Trajectory Cell Information contains information related to the NG-RAN cells where a UE connected after being handed over to the target NG-RAN node</w:t>
      </w:r>
      <w:ins w:id="285" w:author="Huawei" w:date="2025-03-20T17:29:00Z">
        <w:r>
          <w:rPr>
            <w:rFonts w:eastAsia="SimSun"/>
            <w:lang w:eastAsia="ko-KR"/>
          </w:rPr>
          <w:t>,</w:t>
        </w:r>
      </w:ins>
      <w:ins w:id="286" w:author="Huawei" w:date="2025-03-20T17:30:00Z">
        <w:r>
          <w:rPr>
            <w:rFonts w:eastAsia="SimSun"/>
            <w:lang w:eastAsia="ko-KR"/>
          </w:rPr>
          <w:t xml:space="preserve"> </w:t>
        </w:r>
      </w:ins>
      <w:ins w:id="287" w:author="Huawei" w:date="2025-03-20T17:29:00Z">
        <w:r>
          <w:rPr>
            <w:rFonts w:eastAsia="SimSun"/>
            <w:lang w:eastAsia="ko-KR"/>
          </w:rPr>
          <w:t xml:space="preserve">or information related to </w:t>
        </w:r>
        <w:proofErr w:type="spellStart"/>
        <w:r>
          <w:rPr>
            <w:rFonts w:eastAsia="SimSun"/>
            <w:lang w:eastAsia="ko-KR"/>
          </w:rPr>
          <w:t>PSCells</w:t>
        </w:r>
        <w:proofErr w:type="spellEnd"/>
        <w:r>
          <w:rPr>
            <w:rFonts w:eastAsia="SimSun"/>
            <w:lang w:eastAsia="ko-KR"/>
          </w:rPr>
          <w:t xml:space="preserve"> where the UE connected to when operating in NR-DC</w:t>
        </w:r>
      </w:ins>
      <w:r w:rsidRPr="00644EC9">
        <w:rPr>
          <w:rFonts w:eastAsia="SimSun"/>
          <w:lang w:eastAsia="ko-KR"/>
        </w:rPr>
        <w:t>.</w:t>
      </w:r>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945"/>
        <w:gridCol w:w="2875"/>
      </w:tblGrid>
      <w:tr w:rsidR="00402751" w:rsidRPr="00644EC9" w14:paraId="036B80FE" w14:textId="77777777" w:rsidTr="0023795D">
        <w:trPr>
          <w:cantSplit/>
          <w:tblHeader/>
        </w:trPr>
        <w:tc>
          <w:tcPr>
            <w:tcW w:w="2578" w:type="dxa"/>
          </w:tcPr>
          <w:p w14:paraId="4937560F" w14:textId="77777777" w:rsidR="00402751" w:rsidRPr="00644EC9" w:rsidRDefault="00402751" w:rsidP="0023795D">
            <w:pPr>
              <w:keepNext/>
              <w:keepLines/>
              <w:overflowPunct w:val="0"/>
              <w:autoSpaceDE w:val="0"/>
              <w:autoSpaceDN w:val="0"/>
              <w:adjustRightInd w:val="0"/>
              <w:jc w:val="center"/>
              <w:textAlignment w:val="baseline"/>
              <w:rPr>
                <w:rFonts w:ascii="Arial" w:eastAsia="SimSun" w:hAnsi="Arial" w:cs="Arial"/>
                <w:b/>
                <w:sz w:val="18"/>
                <w:lang w:eastAsia="ja-JP"/>
              </w:rPr>
            </w:pPr>
            <w:r w:rsidRPr="00644EC9">
              <w:rPr>
                <w:rFonts w:ascii="Arial" w:eastAsia="SimSun" w:hAnsi="Arial" w:cs="Arial"/>
                <w:b/>
                <w:sz w:val="18"/>
                <w:lang w:eastAsia="ja-JP"/>
              </w:rPr>
              <w:lastRenderedPageBreak/>
              <w:t>IE/Group Name</w:t>
            </w:r>
          </w:p>
        </w:tc>
        <w:tc>
          <w:tcPr>
            <w:tcW w:w="1104" w:type="dxa"/>
          </w:tcPr>
          <w:p w14:paraId="6AED5BEE" w14:textId="77777777" w:rsidR="00402751" w:rsidRPr="00644EC9" w:rsidRDefault="00402751" w:rsidP="0023795D">
            <w:pPr>
              <w:keepNext/>
              <w:keepLines/>
              <w:overflowPunct w:val="0"/>
              <w:autoSpaceDE w:val="0"/>
              <w:autoSpaceDN w:val="0"/>
              <w:adjustRightInd w:val="0"/>
              <w:jc w:val="center"/>
              <w:textAlignment w:val="baseline"/>
              <w:rPr>
                <w:rFonts w:ascii="Arial" w:eastAsia="SimSun" w:hAnsi="Arial" w:cs="Arial"/>
                <w:b/>
                <w:sz w:val="18"/>
                <w:lang w:eastAsia="ja-JP"/>
              </w:rPr>
            </w:pPr>
            <w:r w:rsidRPr="00644EC9">
              <w:rPr>
                <w:rFonts w:ascii="Arial" w:eastAsia="SimSun" w:hAnsi="Arial" w:cs="Arial"/>
                <w:b/>
                <w:sz w:val="18"/>
                <w:lang w:eastAsia="ja-JP"/>
              </w:rPr>
              <w:t>Presence</w:t>
            </w:r>
          </w:p>
        </w:tc>
        <w:tc>
          <w:tcPr>
            <w:tcW w:w="1022" w:type="dxa"/>
          </w:tcPr>
          <w:p w14:paraId="2EECBB8A" w14:textId="77777777" w:rsidR="00402751" w:rsidRPr="00644EC9" w:rsidRDefault="00402751" w:rsidP="0023795D">
            <w:pPr>
              <w:keepNext/>
              <w:keepLines/>
              <w:overflowPunct w:val="0"/>
              <w:autoSpaceDE w:val="0"/>
              <w:autoSpaceDN w:val="0"/>
              <w:adjustRightInd w:val="0"/>
              <w:jc w:val="center"/>
              <w:textAlignment w:val="baseline"/>
              <w:rPr>
                <w:rFonts w:ascii="Arial" w:eastAsia="SimSun" w:hAnsi="Arial" w:cs="Arial"/>
                <w:b/>
                <w:sz w:val="18"/>
                <w:lang w:eastAsia="ja-JP"/>
              </w:rPr>
            </w:pPr>
            <w:r w:rsidRPr="00644EC9">
              <w:rPr>
                <w:rFonts w:ascii="Arial" w:eastAsia="SimSun" w:hAnsi="Arial" w:cs="Arial"/>
                <w:b/>
                <w:sz w:val="18"/>
                <w:lang w:eastAsia="ja-JP"/>
              </w:rPr>
              <w:t>Range</w:t>
            </w:r>
          </w:p>
        </w:tc>
        <w:tc>
          <w:tcPr>
            <w:tcW w:w="1945" w:type="dxa"/>
          </w:tcPr>
          <w:p w14:paraId="4AE35D32" w14:textId="77777777" w:rsidR="00402751" w:rsidRPr="00644EC9" w:rsidRDefault="00402751" w:rsidP="0023795D">
            <w:pPr>
              <w:keepNext/>
              <w:keepLines/>
              <w:overflowPunct w:val="0"/>
              <w:autoSpaceDE w:val="0"/>
              <w:autoSpaceDN w:val="0"/>
              <w:adjustRightInd w:val="0"/>
              <w:jc w:val="center"/>
              <w:textAlignment w:val="baseline"/>
              <w:rPr>
                <w:rFonts w:ascii="Arial" w:eastAsia="SimSun" w:hAnsi="Arial" w:cs="Arial"/>
                <w:b/>
                <w:sz w:val="18"/>
                <w:lang w:eastAsia="ja-JP"/>
              </w:rPr>
            </w:pPr>
            <w:r w:rsidRPr="00644EC9">
              <w:rPr>
                <w:rFonts w:ascii="Arial" w:eastAsia="SimSun" w:hAnsi="Arial" w:cs="Arial"/>
                <w:b/>
                <w:sz w:val="18"/>
                <w:lang w:eastAsia="ja-JP"/>
              </w:rPr>
              <w:t>IE type and reference</w:t>
            </w:r>
          </w:p>
        </w:tc>
        <w:tc>
          <w:tcPr>
            <w:tcW w:w="2875" w:type="dxa"/>
          </w:tcPr>
          <w:p w14:paraId="0F7B2C9F" w14:textId="77777777" w:rsidR="00402751" w:rsidRPr="00644EC9" w:rsidRDefault="00402751" w:rsidP="0023795D">
            <w:pPr>
              <w:keepNext/>
              <w:keepLines/>
              <w:overflowPunct w:val="0"/>
              <w:autoSpaceDE w:val="0"/>
              <w:autoSpaceDN w:val="0"/>
              <w:adjustRightInd w:val="0"/>
              <w:jc w:val="center"/>
              <w:textAlignment w:val="baseline"/>
              <w:rPr>
                <w:rFonts w:ascii="Arial" w:eastAsia="SimSun" w:hAnsi="Arial" w:cs="Arial"/>
                <w:b/>
                <w:sz w:val="18"/>
                <w:lang w:eastAsia="ja-JP"/>
              </w:rPr>
            </w:pPr>
            <w:r w:rsidRPr="00644EC9">
              <w:rPr>
                <w:rFonts w:ascii="Arial" w:eastAsia="SimSun" w:hAnsi="Arial" w:cs="Arial"/>
                <w:b/>
                <w:sz w:val="18"/>
                <w:lang w:eastAsia="ja-JP"/>
              </w:rPr>
              <w:t>Semantics description</w:t>
            </w:r>
          </w:p>
        </w:tc>
      </w:tr>
      <w:tr w:rsidR="00402751" w:rsidRPr="00644EC9" w14:paraId="3A36E492" w14:textId="77777777" w:rsidTr="0023795D">
        <w:trPr>
          <w:cantSplit/>
        </w:trPr>
        <w:tc>
          <w:tcPr>
            <w:tcW w:w="2578" w:type="dxa"/>
          </w:tcPr>
          <w:p w14:paraId="4E4050B6" w14:textId="77777777" w:rsidR="00402751" w:rsidRPr="00644EC9" w:rsidRDefault="00402751" w:rsidP="0023795D">
            <w:pPr>
              <w:keepNext/>
              <w:keepLines/>
              <w:overflowPunct w:val="0"/>
              <w:autoSpaceDE w:val="0"/>
              <w:autoSpaceDN w:val="0"/>
              <w:adjustRightInd w:val="0"/>
              <w:textAlignment w:val="baseline"/>
              <w:rPr>
                <w:rFonts w:ascii="Arial" w:eastAsia="SimSun" w:hAnsi="Arial" w:cs="Arial"/>
                <w:sz w:val="18"/>
                <w:lang w:val="en-US" w:eastAsia="ja-JP"/>
              </w:rPr>
            </w:pPr>
            <w:r w:rsidRPr="00644EC9">
              <w:rPr>
                <w:rFonts w:ascii="Arial" w:eastAsia="SimSun" w:hAnsi="Arial" w:cs="Arial"/>
                <w:sz w:val="18"/>
                <w:lang w:val="en-US" w:eastAsia="ja-JP"/>
              </w:rPr>
              <w:t xml:space="preserve">CHOICE </w:t>
            </w:r>
            <w:r w:rsidRPr="00644EC9">
              <w:rPr>
                <w:rFonts w:ascii="Arial" w:eastAsia="SimSun" w:hAnsi="Arial" w:cs="Arial"/>
                <w:i/>
                <w:iCs/>
                <w:sz w:val="18"/>
                <w:lang w:val="en-US" w:eastAsia="zh-CN"/>
              </w:rPr>
              <w:t>Measured</w:t>
            </w:r>
            <w:r w:rsidRPr="00644EC9">
              <w:rPr>
                <w:rFonts w:ascii="Arial" w:eastAsia="SimSun" w:hAnsi="Arial" w:cs="Arial" w:hint="eastAsia"/>
                <w:i/>
                <w:iCs/>
                <w:sz w:val="18"/>
                <w:lang w:val="en-US" w:eastAsia="zh-CN"/>
              </w:rPr>
              <w:t xml:space="preserve"> </w:t>
            </w:r>
            <w:r w:rsidRPr="00644EC9">
              <w:rPr>
                <w:rFonts w:ascii="Arial" w:eastAsia="SimSun" w:hAnsi="Arial" w:cs="Arial"/>
                <w:i/>
                <w:sz w:val="18"/>
                <w:lang w:val="en-US" w:eastAsia="ja-JP"/>
              </w:rPr>
              <w:t>Trajectory Cell Information</w:t>
            </w:r>
          </w:p>
        </w:tc>
        <w:tc>
          <w:tcPr>
            <w:tcW w:w="1104" w:type="dxa"/>
          </w:tcPr>
          <w:p w14:paraId="1465380D" w14:textId="77777777" w:rsidR="00402751" w:rsidRPr="00644EC9" w:rsidRDefault="00402751" w:rsidP="0023795D">
            <w:pPr>
              <w:keepNext/>
              <w:keepLines/>
              <w:overflowPunct w:val="0"/>
              <w:autoSpaceDE w:val="0"/>
              <w:autoSpaceDN w:val="0"/>
              <w:adjustRightInd w:val="0"/>
              <w:textAlignment w:val="baseline"/>
              <w:rPr>
                <w:rFonts w:ascii="Arial" w:eastAsia="SimSun" w:hAnsi="Arial" w:cs="Arial"/>
                <w:sz w:val="18"/>
                <w:lang w:val="en-US" w:eastAsia="ja-JP"/>
              </w:rPr>
            </w:pPr>
            <w:r w:rsidRPr="00644EC9">
              <w:rPr>
                <w:rFonts w:ascii="Arial" w:eastAsia="SimSun" w:hAnsi="Arial" w:cs="Arial"/>
                <w:sz w:val="18"/>
                <w:lang w:val="en-US" w:eastAsia="ja-JP"/>
              </w:rPr>
              <w:t>M</w:t>
            </w:r>
          </w:p>
        </w:tc>
        <w:tc>
          <w:tcPr>
            <w:tcW w:w="1022" w:type="dxa"/>
          </w:tcPr>
          <w:p w14:paraId="0A240DB6" w14:textId="77777777" w:rsidR="00402751" w:rsidRPr="00644EC9" w:rsidRDefault="00402751" w:rsidP="0023795D">
            <w:pPr>
              <w:keepNext/>
              <w:keepLines/>
              <w:overflowPunct w:val="0"/>
              <w:autoSpaceDE w:val="0"/>
              <w:autoSpaceDN w:val="0"/>
              <w:adjustRightInd w:val="0"/>
              <w:textAlignment w:val="baseline"/>
              <w:rPr>
                <w:rFonts w:ascii="Arial" w:eastAsia="SimSun" w:hAnsi="Arial" w:cs="Arial"/>
                <w:sz w:val="18"/>
                <w:lang w:val="en-US" w:eastAsia="ja-JP"/>
              </w:rPr>
            </w:pPr>
          </w:p>
        </w:tc>
        <w:tc>
          <w:tcPr>
            <w:tcW w:w="1945" w:type="dxa"/>
          </w:tcPr>
          <w:p w14:paraId="242EC16E" w14:textId="77777777" w:rsidR="00402751" w:rsidRPr="00644EC9" w:rsidRDefault="00402751" w:rsidP="0023795D">
            <w:pPr>
              <w:keepNext/>
              <w:keepLines/>
              <w:overflowPunct w:val="0"/>
              <w:autoSpaceDE w:val="0"/>
              <w:autoSpaceDN w:val="0"/>
              <w:adjustRightInd w:val="0"/>
              <w:textAlignment w:val="baseline"/>
              <w:rPr>
                <w:rFonts w:ascii="Arial" w:eastAsia="SimSun" w:hAnsi="Arial" w:cs="Arial"/>
                <w:sz w:val="18"/>
                <w:lang w:val="en-US" w:eastAsia="ja-JP"/>
              </w:rPr>
            </w:pPr>
          </w:p>
        </w:tc>
        <w:tc>
          <w:tcPr>
            <w:tcW w:w="2875" w:type="dxa"/>
          </w:tcPr>
          <w:p w14:paraId="30BF6949" w14:textId="77777777" w:rsidR="00402751" w:rsidRPr="00644EC9" w:rsidRDefault="00402751" w:rsidP="0023795D">
            <w:pPr>
              <w:keepNext/>
              <w:keepLines/>
              <w:overflowPunct w:val="0"/>
              <w:autoSpaceDE w:val="0"/>
              <w:autoSpaceDN w:val="0"/>
              <w:adjustRightInd w:val="0"/>
              <w:textAlignment w:val="baseline"/>
              <w:rPr>
                <w:rFonts w:ascii="Arial" w:eastAsia="SimSun" w:hAnsi="Arial" w:cs="Arial"/>
                <w:sz w:val="18"/>
                <w:lang w:val="en-US" w:eastAsia="ja-JP"/>
              </w:rPr>
            </w:pPr>
          </w:p>
        </w:tc>
      </w:tr>
      <w:tr w:rsidR="00402751" w:rsidRPr="00644EC9" w14:paraId="6CCB11FC" w14:textId="77777777" w:rsidTr="0023795D">
        <w:trPr>
          <w:cantSplit/>
          <w:trHeight w:val="253"/>
        </w:trPr>
        <w:tc>
          <w:tcPr>
            <w:tcW w:w="2578" w:type="dxa"/>
          </w:tcPr>
          <w:p w14:paraId="66EB80B7" w14:textId="77777777" w:rsidR="00402751" w:rsidRPr="00644EC9" w:rsidRDefault="00402751" w:rsidP="0023795D">
            <w:pPr>
              <w:keepNext/>
              <w:keepLines/>
              <w:overflowPunct w:val="0"/>
              <w:autoSpaceDE w:val="0"/>
              <w:autoSpaceDN w:val="0"/>
              <w:adjustRightInd w:val="0"/>
              <w:ind w:left="113"/>
              <w:textAlignment w:val="baseline"/>
              <w:rPr>
                <w:rFonts w:ascii="Arial" w:eastAsia="SimSun" w:hAnsi="Arial" w:cs="Arial"/>
                <w:sz w:val="18"/>
                <w:lang w:eastAsia="ja-JP"/>
              </w:rPr>
            </w:pPr>
            <w:r w:rsidRPr="00644EC9">
              <w:rPr>
                <w:rFonts w:ascii="Arial" w:eastAsia="SimSun" w:hAnsi="Arial" w:cs="Arial"/>
                <w:iCs/>
                <w:sz w:val="18"/>
                <w:lang w:eastAsia="ja-JP"/>
              </w:rPr>
              <w:t>&gt;</w:t>
            </w:r>
            <w:r w:rsidRPr="00644EC9">
              <w:rPr>
                <w:rFonts w:ascii="Arial" w:eastAsia="SimSun" w:hAnsi="Arial" w:cs="Arial"/>
                <w:i/>
                <w:iCs/>
                <w:sz w:val="18"/>
                <w:lang w:eastAsia="ja-JP"/>
              </w:rPr>
              <w:t>NG-RAN Cell</w:t>
            </w:r>
          </w:p>
        </w:tc>
        <w:tc>
          <w:tcPr>
            <w:tcW w:w="1104" w:type="dxa"/>
          </w:tcPr>
          <w:p w14:paraId="73B5D7DA" w14:textId="77777777" w:rsidR="00402751" w:rsidRPr="00644EC9" w:rsidRDefault="00402751" w:rsidP="0023795D">
            <w:pPr>
              <w:keepNext/>
              <w:keepLines/>
              <w:overflowPunct w:val="0"/>
              <w:autoSpaceDE w:val="0"/>
              <w:autoSpaceDN w:val="0"/>
              <w:adjustRightInd w:val="0"/>
              <w:textAlignment w:val="baseline"/>
              <w:rPr>
                <w:rFonts w:ascii="Arial" w:eastAsia="SimSun" w:hAnsi="Arial" w:cs="Arial"/>
                <w:sz w:val="18"/>
                <w:lang w:eastAsia="ja-JP"/>
              </w:rPr>
            </w:pPr>
          </w:p>
        </w:tc>
        <w:tc>
          <w:tcPr>
            <w:tcW w:w="1022" w:type="dxa"/>
          </w:tcPr>
          <w:p w14:paraId="2226AB33" w14:textId="77777777" w:rsidR="00402751" w:rsidRPr="00644EC9" w:rsidRDefault="00402751" w:rsidP="0023795D">
            <w:pPr>
              <w:keepNext/>
              <w:keepLines/>
              <w:overflowPunct w:val="0"/>
              <w:autoSpaceDE w:val="0"/>
              <w:autoSpaceDN w:val="0"/>
              <w:adjustRightInd w:val="0"/>
              <w:textAlignment w:val="baseline"/>
              <w:rPr>
                <w:rFonts w:ascii="Arial" w:eastAsia="SimSun" w:hAnsi="Arial" w:cs="Arial"/>
                <w:sz w:val="18"/>
                <w:lang w:eastAsia="ja-JP"/>
              </w:rPr>
            </w:pPr>
          </w:p>
        </w:tc>
        <w:tc>
          <w:tcPr>
            <w:tcW w:w="1945" w:type="dxa"/>
          </w:tcPr>
          <w:p w14:paraId="408297AC" w14:textId="77777777" w:rsidR="00402751" w:rsidRPr="00644EC9" w:rsidRDefault="00402751" w:rsidP="0023795D">
            <w:pPr>
              <w:keepNext/>
              <w:keepLines/>
              <w:overflowPunct w:val="0"/>
              <w:autoSpaceDE w:val="0"/>
              <w:autoSpaceDN w:val="0"/>
              <w:adjustRightInd w:val="0"/>
              <w:textAlignment w:val="baseline"/>
              <w:rPr>
                <w:rFonts w:ascii="Arial" w:eastAsia="SimSun" w:hAnsi="Arial" w:cs="Arial"/>
                <w:sz w:val="18"/>
                <w:lang w:eastAsia="ja-JP"/>
              </w:rPr>
            </w:pPr>
          </w:p>
        </w:tc>
        <w:tc>
          <w:tcPr>
            <w:tcW w:w="2875" w:type="dxa"/>
          </w:tcPr>
          <w:p w14:paraId="6D017AA6" w14:textId="77777777" w:rsidR="00402751" w:rsidRPr="00644EC9" w:rsidRDefault="00402751" w:rsidP="0023795D">
            <w:pPr>
              <w:keepNext/>
              <w:keepLines/>
              <w:overflowPunct w:val="0"/>
              <w:autoSpaceDE w:val="0"/>
              <w:autoSpaceDN w:val="0"/>
              <w:adjustRightInd w:val="0"/>
              <w:textAlignment w:val="baseline"/>
              <w:rPr>
                <w:rFonts w:ascii="Arial" w:eastAsia="SimSun" w:hAnsi="Arial" w:cs="Arial"/>
                <w:sz w:val="18"/>
                <w:lang w:eastAsia="ja-JP"/>
              </w:rPr>
            </w:pPr>
          </w:p>
        </w:tc>
      </w:tr>
      <w:tr w:rsidR="00402751" w:rsidRPr="00644EC9" w14:paraId="6017EE2E" w14:textId="77777777" w:rsidTr="0023795D">
        <w:trPr>
          <w:cantSplit/>
        </w:trPr>
        <w:tc>
          <w:tcPr>
            <w:tcW w:w="2578" w:type="dxa"/>
          </w:tcPr>
          <w:p w14:paraId="457DEF1A" w14:textId="77777777" w:rsidR="00402751" w:rsidRPr="00644EC9" w:rsidRDefault="00402751" w:rsidP="0023795D">
            <w:pPr>
              <w:keepNext/>
              <w:keepLines/>
              <w:overflowPunct w:val="0"/>
              <w:autoSpaceDE w:val="0"/>
              <w:autoSpaceDN w:val="0"/>
              <w:adjustRightInd w:val="0"/>
              <w:ind w:left="227"/>
              <w:textAlignment w:val="baseline"/>
              <w:rPr>
                <w:rFonts w:ascii="Arial" w:eastAsia="SimSun" w:hAnsi="Arial" w:cs="Arial"/>
                <w:iCs/>
                <w:sz w:val="18"/>
                <w:lang w:val="en-US" w:eastAsia="ja-JP"/>
              </w:rPr>
            </w:pPr>
            <w:r w:rsidRPr="00644EC9">
              <w:rPr>
                <w:rFonts w:ascii="Arial" w:eastAsia="SimSun" w:hAnsi="Arial" w:cs="Arial"/>
                <w:sz w:val="18"/>
                <w:lang w:val="en-US" w:eastAsia="ja-JP"/>
              </w:rPr>
              <w:t>&gt;&gt;</w:t>
            </w:r>
            <w:r w:rsidRPr="00644EC9">
              <w:rPr>
                <w:rFonts w:ascii="Arial" w:eastAsia="SimSun" w:hAnsi="Arial"/>
                <w:sz w:val="18"/>
                <w:lang w:val="en-US" w:eastAsia="zh-CN"/>
              </w:rPr>
              <w:t>Global NG-RAN Cell Identity</w:t>
            </w:r>
          </w:p>
        </w:tc>
        <w:tc>
          <w:tcPr>
            <w:tcW w:w="1104" w:type="dxa"/>
          </w:tcPr>
          <w:p w14:paraId="0B4A8A58" w14:textId="77777777" w:rsidR="00402751" w:rsidRPr="00644EC9" w:rsidRDefault="00402751" w:rsidP="0023795D">
            <w:pPr>
              <w:keepNext/>
              <w:keepLines/>
              <w:overflowPunct w:val="0"/>
              <w:autoSpaceDE w:val="0"/>
              <w:autoSpaceDN w:val="0"/>
              <w:adjustRightInd w:val="0"/>
              <w:textAlignment w:val="baseline"/>
              <w:rPr>
                <w:rFonts w:ascii="Arial" w:eastAsia="SimSun" w:hAnsi="Arial" w:cs="Arial"/>
                <w:sz w:val="18"/>
                <w:lang w:eastAsia="ja-JP"/>
              </w:rPr>
            </w:pPr>
            <w:r w:rsidRPr="00644EC9">
              <w:rPr>
                <w:rFonts w:ascii="Arial" w:eastAsia="SimSun" w:hAnsi="Arial" w:cs="Arial"/>
                <w:sz w:val="18"/>
                <w:lang w:eastAsia="ja-JP"/>
              </w:rPr>
              <w:t>M</w:t>
            </w:r>
          </w:p>
        </w:tc>
        <w:tc>
          <w:tcPr>
            <w:tcW w:w="1022" w:type="dxa"/>
          </w:tcPr>
          <w:p w14:paraId="45AA19E6" w14:textId="77777777" w:rsidR="00402751" w:rsidRPr="00644EC9" w:rsidRDefault="00402751" w:rsidP="0023795D">
            <w:pPr>
              <w:keepNext/>
              <w:keepLines/>
              <w:overflowPunct w:val="0"/>
              <w:autoSpaceDE w:val="0"/>
              <w:autoSpaceDN w:val="0"/>
              <w:adjustRightInd w:val="0"/>
              <w:textAlignment w:val="baseline"/>
              <w:rPr>
                <w:rFonts w:ascii="Arial" w:eastAsia="SimSun" w:hAnsi="Arial" w:cs="Arial"/>
                <w:sz w:val="18"/>
                <w:lang w:eastAsia="ja-JP"/>
              </w:rPr>
            </w:pPr>
          </w:p>
        </w:tc>
        <w:tc>
          <w:tcPr>
            <w:tcW w:w="1945" w:type="dxa"/>
          </w:tcPr>
          <w:p w14:paraId="29B074C8" w14:textId="77777777" w:rsidR="00402751" w:rsidRPr="00644EC9" w:rsidRDefault="00402751" w:rsidP="0023795D">
            <w:pPr>
              <w:keepNext/>
              <w:keepLines/>
              <w:overflowPunct w:val="0"/>
              <w:autoSpaceDE w:val="0"/>
              <w:autoSpaceDN w:val="0"/>
              <w:adjustRightInd w:val="0"/>
              <w:textAlignment w:val="baseline"/>
              <w:rPr>
                <w:rFonts w:ascii="Arial" w:eastAsia="SimSun" w:hAnsi="Arial" w:cs="Arial"/>
                <w:sz w:val="18"/>
                <w:lang w:eastAsia="ja-JP"/>
              </w:rPr>
            </w:pPr>
            <w:r w:rsidRPr="00644EC9">
              <w:rPr>
                <w:rFonts w:ascii="Arial" w:eastAsia="SimSun" w:hAnsi="Arial" w:cs="Arial"/>
                <w:sz w:val="18"/>
                <w:lang w:eastAsia="ja-JP"/>
              </w:rPr>
              <w:t>9.2.2.</w:t>
            </w:r>
            <w:r w:rsidRPr="00644EC9">
              <w:rPr>
                <w:rFonts w:ascii="Arial" w:eastAsia="SimSun" w:hAnsi="Arial"/>
                <w:sz w:val="18"/>
                <w:lang w:eastAsia="zh-CN"/>
              </w:rPr>
              <w:t>27</w:t>
            </w:r>
          </w:p>
        </w:tc>
        <w:tc>
          <w:tcPr>
            <w:tcW w:w="2875" w:type="dxa"/>
          </w:tcPr>
          <w:p w14:paraId="717CE988" w14:textId="77777777" w:rsidR="00402751" w:rsidRPr="00644EC9" w:rsidRDefault="00402751" w:rsidP="0023795D">
            <w:pPr>
              <w:keepNext/>
              <w:keepLines/>
              <w:overflowPunct w:val="0"/>
              <w:autoSpaceDE w:val="0"/>
              <w:autoSpaceDN w:val="0"/>
              <w:adjustRightInd w:val="0"/>
              <w:textAlignment w:val="baseline"/>
              <w:rPr>
                <w:rFonts w:ascii="Arial" w:eastAsia="SimSun" w:hAnsi="Arial" w:cs="Arial"/>
                <w:sz w:val="18"/>
                <w:lang w:eastAsia="ja-JP"/>
              </w:rPr>
            </w:pPr>
            <w:r w:rsidRPr="00644EC9">
              <w:rPr>
                <w:rFonts w:ascii="Arial" w:eastAsia="SimSun" w:hAnsi="Arial" w:cs="Arial"/>
                <w:sz w:val="18"/>
                <w:lang w:eastAsia="ja-JP"/>
              </w:rPr>
              <w:t>Indicates an NR Cell Identity.</w:t>
            </w:r>
          </w:p>
        </w:tc>
      </w:tr>
      <w:tr w:rsidR="00402751" w:rsidRPr="00644EC9" w14:paraId="5E95BDC6" w14:textId="77777777" w:rsidTr="0023795D">
        <w:trPr>
          <w:cantSplit/>
        </w:trPr>
        <w:tc>
          <w:tcPr>
            <w:tcW w:w="2578" w:type="dxa"/>
          </w:tcPr>
          <w:p w14:paraId="11194A95" w14:textId="77777777" w:rsidR="00402751" w:rsidRPr="00644EC9" w:rsidRDefault="00402751" w:rsidP="0023795D">
            <w:pPr>
              <w:keepNext/>
              <w:keepLines/>
              <w:overflowPunct w:val="0"/>
              <w:autoSpaceDE w:val="0"/>
              <w:autoSpaceDN w:val="0"/>
              <w:adjustRightInd w:val="0"/>
              <w:ind w:left="227"/>
              <w:textAlignment w:val="baseline"/>
              <w:rPr>
                <w:rFonts w:ascii="Arial" w:eastAsia="SimSun" w:hAnsi="Arial" w:cs="Arial"/>
                <w:sz w:val="18"/>
                <w:lang w:val="en-US" w:eastAsia="ja-JP"/>
              </w:rPr>
            </w:pPr>
            <w:r w:rsidRPr="00644EC9">
              <w:rPr>
                <w:rFonts w:ascii="Arial" w:eastAsia="SimSun" w:hAnsi="Arial" w:cs="Arial"/>
                <w:sz w:val="18"/>
                <w:lang w:val="en-US" w:eastAsia="ja-JP"/>
              </w:rPr>
              <w:t>&gt;&gt;Time UE Stay</w:t>
            </w:r>
            <w:r w:rsidRPr="00644EC9">
              <w:rPr>
                <w:rFonts w:ascii="Arial" w:eastAsia="MS Mincho" w:hAnsi="Arial" w:cs="Arial" w:hint="eastAsia"/>
                <w:sz w:val="18"/>
                <w:lang w:val="en-US" w:eastAsia="ja-JP"/>
              </w:rPr>
              <w:t>e</w:t>
            </w:r>
            <w:r w:rsidRPr="00644EC9">
              <w:rPr>
                <w:rFonts w:ascii="Arial" w:eastAsia="MS Mincho" w:hAnsi="Arial" w:cs="Arial"/>
                <w:sz w:val="18"/>
                <w:lang w:val="en-US" w:eastAsia="ja-JP"/>
              </w:rPr>
              <w:t>d</w:t>
            </w:r>
            <w:r w:rsidRPr="00644EC9">
              <w:rPr>
                <w:rFonts w:ascii="Arial" w:eastAsia="SimSun" w:hAnsi="Arial" w:cs="Arial"/>
                <w:sz w:val="18"/>
                <w:lang w:val="en-US" w:eastAsia="ja-JP"/>
              </w:rPr>
              <w:t xml:space="preserve"> in Cell</w:t>
            </w:r>
          </w:p>
        </w:tc>
        <w:tc>
          <w:tcPr>
            <w:tcW w:w="1104" w:type="dxa"/>
          </w:tcPr>
          <w:p w14:paraId="124EF0E0" w14:textId="77777777" w:rsidR="00402751" w:rsidRPr="00644EC9" w:rsidRDefault="00402751" w:rsidP="0023795D">
            <w:pPr>
              <w:keepNext/>
              <w:keepLines/>
              <w:overflowPunct w:val="0"/>
              <w:autoSpaceDE w:val="0"/>
              <w:autoSpaceDN w:val="0"/>
              <w:adjustRightInd w:val="0"/>
              <w:textAlignment w:val="baseline"/>
              <w:rPr>
                <w:rFonts w:ascii="Arial" w:eastAsia="SimSun" w:hAnsi="Arial" w:cs="Arial"/>
                <w:sz w:val="18"/>
                <w:lang w:val="en-US" w:eastAsia="zh-CN"/>
              </w:rPr>
            </w:pPr>
            <w:r w:rsidRPr="00644EC9">
              <w:rPr>
                <w:rFonts w:ascii="Arial" w:eastAsia="SimSun" w:hAnsi="Arial" w:cs="Arial" w:hint="eastAsia"/>
                <w:sz w:val="18"/>
                <w:lang w:val="en-US" w:eastAsia="zh-CN"/>
              </w:rPr>
              <w:t>M</w:t>
            </w:r>
          </w:p>
        </w:tc>
        <w:tc>
          <w:tcPr>
            <w:tcW w:w="1022" w:type="dxa"/>
          </w:tcPr>
          <w:p w14:paraId="797B846F" w14:textId="77777777" w:rsidR="00402751" w:rsidRPr="00644EC9" w:rsidRDefault="00402751" w:rsidP="0023795D">
            <w:pPr>
              <w:keepNext/>
              <w:keepLines/>
              <w:overflowPunct w:val="0"/>
              <w:autoSpaceDE w:val="0"/>
              <w:autoSpaceDN w:val="0"/>
              <w:adjustRightInd w:val="0"/>
              <w:textAlignment w:val="baseline"/>
              <w:rPr>
                <w:rFonts w:ascii="Arial" w:eastAsia="SimSun" w:hAnsi="Arial" w:cs="Arial"/>
                <w:sz w:val="18"/>
                <w:lang w:eastAsia="ja-JP"/>
              </w:rPr>
            </w:pPr>
          </w:p>
        </w:tc>
        <w:tc>
          <w:tcPr>
            <w:tcW w:w="1945" w:type="dxa"/>
          </w:tcPr>
          <w:p w14:paraId="129485F8" w14:textId="77777777" w:rsidR="00402751" w:rsidRPr="00644EC9" w:rsidRDefault="00402751" w:rsidP="0023795D">
            <w:pPr>
              <w:keepNext/>
              <w:keepLines/>
              <w:overflowPunct w:val="0"/>
              <w:autoSpaceDE w:val="0"/>
              <w:autoSpaceDN w:val="0"/>
              <w:adjustRightInd w:val="0"/>
              <w:textAlignment w:val="baseline"/>
              <w:rPr>
                <w:rFonts w:ascii="Arial" w:eastAsia="SimSun" w:hAnsi="Arial" w:cs="Arial"/>
                <w:sz w:val="18"/>
                <w:lang w:eastAsia="ja-JP"/>
              </w:rPr>
            </w:pPr>
            <w:r w:rsidRPr="00644EC9">
              <w:rPr>
                <w:rFonts w:ascii="Arial" w:eastAsia="SimSun" w:hAnsi="Arial" w:cs="Arial"/>
                <w:sz w:val="18"/>
                <w:lang w:eastAsia="ja-JP"/>
              </w:rPr>
              <w:t>INTEGER (0..4095)</w:t>
            </w:r>
          </w:p>
        </w:tc>
        <w:tc>
          <w:tcPr>
            <w:tcW w:w="2875" w:type="dxa"/>
          </w:tcPr>
          <w:p w14:paraId="66E44772" w14:textId="77777777" w:rsidR="00402751" w:rsidRPr="00644EC9" w:rsidRDefault="00402751" w:rsidP="0023795D">
            <w:pPr>
              <w:keepNext/>
              <w:keepLines/>
              <w:overflowPunct w:val="0"/>
              <w:autoSpaceDE w:val="0"/>
              <w:autoSpaceDN w:val="0"/>
              <w:adjustRightInd w:val="0"/>
              <w:textAlignment w:val="baseline"/>
              <w:rPr>
                <w:rFonts w:ascii="Arial" w:eastAsia="SimSun" w:hAnsi="Arial" w:cs="Arial"/>
                <w:sz w:val="18"/>
                <w:lang w:val="en-US" w:eastAsia="ja-JP"/>
              </w:rPr>
            </w:pPr>
            <w:r w:rsidRPr="00644EC9">
              <w:rPr>
                <w:rFonts w:ascii="Arial" w:eastAsia="SimSun" w:hAnsi="Arial" w:cs="Arial"/>
                <w:sz w:val="18"/>
                <w:lang w:val="en-US" w:eastAsia="ja-JP"/>
              </w:rPr>
              <w:t>The duration of time the UE</w:t>
            </w:r>
            <w:r w:rsidRPr="00644EC9">
              <w:rPr>
                <w:rFonts w:ascii="Arial" w:eastAsia="SimSun" w:hAnsi="Arial" w:cs="Arial" w:hint="eastAsia"/>
                <w:sz w:val="18"/>
                <w:lang w:val="en-US" w:eastAsia="zh-CN"/>
              </w:rPr>
              <w:t xml:space="preserve"> </w:t>
            </w:r>
            <w:r w:rsidRPr="00644EC9">
              <w:rPr>
                <w:rFonts w:ascii="Arial" w:eastAsia="SimSun" w:hAnsi="Arial" w:cs="Arial"/>
                <w:sz w:val="18"/>
                <w:lang w:val="en-US" w:eastAsia="ja-JP"/>
              </w:rPr>
              <w:t>stay</w:t>
            </w:r>
            <w:r w:rsidRPr="00644EC9">
              <w:rPr>
                <w:rFonts w:ascii="Arial" w:eastAsia="SimSun" w:hAnsi="Arial" w:cs="Arial" w:hint="eastAsia"/>
                <w:sz w:val="18"/>
                <w:lang w:val="en-US" w:eastAsia="zh-CN"/>
              </w:rPr>
              <w:t>ed</w:t>
            </w:r>
            <w:r w:rsidRPr="00644EC9">
              <w:rPr>
                <w:rFonts w:ascii="Arial" w:eastAsia="SimSun" w:hAnsi="Arial" w:cs="Arial"/>
                <w:sz w:val="18"/>
                <w:lang w:val="en-US" w:eastAsia="ja-JP"/>
              </w:rPr>
              <w:t xml:space="preserve"> in the cell If the duration is more than 4095s, this IE is set to 4095.</w:t>
            </w:r>
          </w:p>
        </w:tc>
      </w:tr>
    </w:tbl>
    <w:p w14:paraId="319E3B35" w14:textId="77777777" w:rsidR="00402751" w:rsidRPr="009B3CD3" w:rsidRDefault="00402751" w:rsidP="00402751">
      <w:pPr>
        <w:spacing w:before="120" w:after="120"/>
        <w:jc w:val="center"/>
        <w:rPr>
          <w:rFonts w:eastAsia="Times New Roman"/>
          <w:color w:val="FF0000"/>
        </w:rPr>
      </w:pPr>
      <w:r w:rsidRPr="009B3CD3">
        <w:rPr>
          <w:rFonts w:eastAsia="Times New Roman"/>
          <w:color w:val="FF0000"/>
        </w:rPr>
        <w:t xml:space="preserve">&lt;&lt;&lt;&lt;&lt;&lt;&lt;&lt;&lt;&lt;&lt;&lt;&lt;&lt;&lt;&lt;&lt;&lt;&lt;&lt; </w:t>
      </w:r>
      <w:r>
        <w:rPr>
          <w:rFonts w:eastAsia="Times New Roman"/>
          <w:color w:val="FF0000"/>
        </w:rPr>
        <w:t>Next Change</w:t>
      </w:r>
      <w:r w:rsidRPr="009B3CD3">
        <w:rPr>
          <w:rFonts w:eastAsia="Times New Roman"/>
          <w:color w:val="FF0000"/>
        </w:rPr>
        <w:t xml:space="preserve"> &gt;&gt;&gt;&gt;&gt;&gt;&gt;&gt;&gt;&gt;&gt;&gt;&gt;&gt;&gt;&gt;&gt;&gt;&gt;&gt;</w:t>
      </w:r>
    </w:p>
    <w:p w14:paraId="1E5237C6" w14:textId="77777777" w:rsidR="00402751" w:rsidRPr="00271A70" w:rsidRDefault="00402751" w:rsidP="00402751">
      <w:pPr>
        <w:keepNext/>
        <w:keepLines/>
        <w:overflowPunct w:val="0"/>
        <w:autoSpaceDE w:val="0"/>
        <w:autoSpaceDN w:val="0"/>
        <w:adjustRightInd w:val="0"/>
        <w:spacing w:before="120" w:after="180"/>
        <w:ind w:left="1418" w:hanging="1418"/>
        <w:textAlignment w:val="baseline"/>
        <w:outlineLvl w:val="3"/>
        <w:rPr>
          <w:rFonts w:ascii="Arial" w:eastAsia="SimSun" w:hAnsi="Arial"/>
          <w:sz w:val="24"/>
          <w:lang w:eastAsia="ko-KR"/>
        </w:rPr>
      </w:pPr>
      <w:bookmarkStart w:id="288" w:name="_Toc184821035"/>
      <w:r w:rsidRPr="00271A70">
        <w:rPr>
          <w:rFonts w:ascii="Arial" w:eastAsia="SimSun" w:hAnsi="Arial"/>
          <w:sz w:val="24"/>
          <w:lang w:eastAsia="ko-KR"/>
        </w:rPr>
        <w:t>9.2.3.185</w:t>
      </w:r>
      <w:r w:rsidRPr="00271A70">
        <w:rPr>
          <w:rFonts w:ascii="Arial" w:eastAsia="SimSun" w:hAnsi="Arial"/>
          <w:sz w:val="24"/>
          <w:lang w:eastAsia="ko-KR"/>
        </w:rPr>
        <w:tab/>
      </w:r>
      <w:bookmarkStart w:id="289" w:name="_Hlk146567562"/>
      <w:r w:rsidRPr="00271A70">
        <w:rPr>
          <w:rFonts w:ascii="Arial" w:eastAsia="SimSun" w:hAnsi="Arial"/>
          <w:sz w:val="24"/>
          <w:lang w:val="en-US" w:eastAsia="zh-CN"/>
        </w:rPr>
        <w:t xml:space="preserve">UE Trajectory </w:t>
      </w:r>
      <w:bookmarkEnd w:id="289"/>
      <w:r w:rsidRPr="00271A70">
        <w:rPr>
          <w:rFonts w:ascii="Arial" w:eastAsia="SimSun" w:hAnsi="Arial"/>
          <w:sz w:val="24"/>
          <w:lang w:val="en-US" w:eastAsia="zh-CN"/>
        </w:rPr>
        <w:t>Collection Configuration</w:t>
      </w:r>
      <w:bookmarkEnd w:id="288"/>
    </w:p>
    <w:p w14:paraId="53326066" w14:textId="77777777" w:rsidR="00402751" w:rsidRPr="00271A70" w:rsidRDefault="00402751" w:rsidP="00402751">
      <w:pPr>
        <w:overflowPunct w:val="0"/>
        <w:autoSpaceDE w:val="0"/>
        <w:autoSpaceDN w:val="0"/>
        <w:adjustRightInd w:val="0"/>
        <w:spacing w:after="180"/>
        <w:textAlignment w:val="baseline"/>
        <w:rPr>
          <w:rFonts w:eastAsia="SimSun"/>
          <w:lang w:eastAsia="ko-KR"/>
        </w:rPr>
      </w:pPr>
      <w:r w:rsidRPr="00271A70">
        <w:rPr>
          <w:rFonts w:eastAsia="SimSun"/>
          <w:lang w:eastAsia="ko-KR"/>
        </w:rPr>
        <w:t>This</w:t>
      </w:r>
      <w:r w:rsidRPr="00271A70">
        <w:rPr>
          <w:rFonts w:eastAsia="SimSun"/>
          <w:i/>
          <w:iCs/>
          <w:lang w:eastAsia="ko-KR"/>
        </w:rPr>
        <w:t xml:space="preserve"> </w:t>
      </w:r>
      <w:r w:rsidRPr="00271A70">
        <w:rPr>
          <w:rFonts w:eastAsia="SimSun"/>
          <w:lang w:eastAsia="ko-KR"/>
        </w:rPr>
        <w:t>IE contains configurations for UE trajectory collection after successful handover</w:t>
      </w:r>
      <w:ins w:id="290" w:author="Huawei" w:date="2025-03-20T17:38:00Z">
        <w:r>
          <w:rPr>
            <w:rFonts w:eastAsia="SimSun"/>
            <w:lang w:eastAsia="ko-KR"/>
          </w:rPr>
          <w:t xml:space="preserve">, or configurations for </w:t>
        </w:r>
      </w:ins>
      <w:ins w:id="291" w:author="Huawei" w:date="2025-03-20T17:39:00Z">
        <w:r>
          <w:rPr>
            <w:rFonts w:eastAsia="SimSun"/>
            <w:lang w:eastAsia="ko-KR"/>
          </w:rPr>
          <w:t xml:space="preserve">the collection of </w:t>
        </w:r>
      </w:ins>
      <w:ins w:id="292" w:author="Huawei" w:date="2025-03-20T17:38:00Z">
        <w:r>
          <w:rPr>
            <w:rFonts w:eastAsia="SimSun"/>
            <w:lang w:eastAsia="ko-KR"/>
          </w:rPr>
          <w:t>UE traj</w:t>
        </w:r>
      </w:ins>
      <w:ins w:id="293" w:author="Huawei" w:date="2025-03-20T17:39:00Z">
        <w:r>
          <w:rPr>
            <w:rFonts w:eastAsia="SimSun"/>
            <w:lang w:eastAsia="ko-KR"/>
          </w:rPr>
          <w:t xml:space="preserve">ectory across </w:t>
        </w:r>
        <w:proofErr w:type="spellStart"/>
        <w:r>
          <w:rPr>
            <w:rFonts w:eastAsia="SimSun"/>
            <w:lang w:eastAsia="ko-KR"/>
          </w:rPr>
          <w:t>PSCells</w:t>
        </w:r>
        <w:proofErr w:type="spellEnd"/>
        <w:r>
          <w:rPr>
            <w:rFonts w:eastAsia="SimSun"/>
            <w:lang w:eastAsia="ko-KR"/>
          </w:rPr>
          <w:t xml:space="preserve"> when the UE is in NR-DC</w:t>
        </w:r>
      </w:ins>
      <w:r w:rsidRPr="00271A70">
        <w:rPr>
          <w:rFonts w:eastAsia="SimSun"/>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134"/>
        <w:gridCol w:w="1843"/>
        <w:gridCol w:w="1417"/>
        <w:gridCol w:w="2444"/>
      </w:tblGrid>
      <w:tr w:rsidR="00402751" w:rsidRPr="00271A70" w14:paraId="03B668C3" w14:textId="77777777" w:rsidTr="0023795D">
        <w:trPr>
          <w:cantSplit/>
          <w:tblHeader/>
        </w:trPr>
        <w:tc>
          <w:tcPr>
            <w:tcW w:w="2518" w:type="dxa"/>
          </w:tcPr>
          <w:p w14:paraId="4EA90F1B" w14:textId="77777777" w:rsidR="00402751" w:rsidRPr="00271A70" w:rsidRDefault="00402751" w:rsidP="0023795D">
            <w:pPr>
              <w:keepNext/>
              <w:keepLines/>
              <w:overflowPunct w:val="0"/>
              <w:autoSpaceDE w:val="0"/>
              <w:autoSpaceDN w:val="0"/>
              <w:adjustRightInd w:val="0"/>
              <w:jc w:val="center"/>
              <w:textAlignment w:val="baseline"/>
              <w:rPr>
                <w:rFonts w:ascii="Arial" w:eastAsia="SimSun" w:hAnsi="Arial" w:cs="Arial"/>
                <w:b/>
                <w:sz w:val="18"/>
                <w:lang w:eastAsia="ja-JP"/>
              </w:rPr>
            </w:pPr>
            <w:r w:rsidRPr="00271A70">
              <w:rPr>
                <w:rFonts w:ascii="Arial" w:eastAsia="SimSun" w:hAnsi="Arial" w:cs="Arial"/>
                <w:b/>
                <w:sz w:val="18"/>
                <w:szCs w:val="18"/>
                <w:lang w:eastAsia="ja-JP"/>
              </w:rPr>
              <w:t>IE/Group Name</w:t>
            </w:r>
          </w:p>
        </w:tc>
        <w:tc>
          <w:tcPr>
            <w:tcW w:w="1134" w:type="dxa"/>
          </w:tcPr>
          <w:p w14:paraId="46B567C8" w14:textId="77777777" w:rsidR="00402751" w:rsidRPr="00271A70" w:rsidRDefault="00402751" w:rsidP="0023795D">
            <w:pPr>
              <w:keepNext/>
              <w:keepLines/>
              <w:overflowPunct w:val="0"/>
              <w:autoSpaceDE w:val="0"/>
              <w:autoSpaceDN w:val="0"/>
              <w:adjustRightInd w:val="0"/>
              <w:jc w:val="center"/>
              <w:textAlignment w:val="baseline"/>
              <w:rPr>
                <w:rFonts w:ascii="Arial" w:eastAsia="SimSun" w:hAnsi="Arial" w:cs="Arial"/>
                <w:b/>
                <w:sz w:val="18"/>
                <w:lang w:eastAsia="ja-JP"/>
              </w:rPr>
            </w:pPr>
            <w:r w:rsidRPr="00271A70">
              <w:rPr>
                <w:rFonts w:ascii="Arial" w:eastAsia="SimSun" w:hAnsi="Arial" w:cs="Arial"/>
                <w:b/>
                <w:sz w:val="18"/>
                <w:szCs w:val="18"/>
                <w:lang w:eastAsia="ja-JP"/>
              </w:rPr>
              <w:t>Presence</w:t>
            </w:r>
          </w:p>
        </w:tc>
        <w:tc>
          <w:tcPr>
            <w:tcW w:w="1843" w:type="dxa"/>
          </w:tcPr>
          <w:p w14:paraId="385B4FDA" w14:textId="77777777" w:rsidR="00402751" w:rsidRPr="00271A70" w:rsidRDefault="00402751" w:rsidP="0023795D">
            <w:pPr>
              <w:keepNext/>
              <w:keepLines/>
              <w:overflowPunct w:val="0"/>
              <w:autoSpaceDE w:val="0"/>
              <w:autoSpaceDN w:val="0"/>
              <w:adjustRightInd w:val="0"/>
              <w:jc w:val="center"/>
              <w:textAlignment w:val="baseline"/>
              <w:rPr>
                <w:rFonts w:ascii="Arial" w:eastAsia="SimSun" w:hAnsi="Arial" w:cs="Arial"/>
                <w:b/>
                <w:sz w:val="18"/>
                <w:lang w:eastAsia="ja-JP"/>
              </w:rPr>
            </w:pPr>
            <w:r w:rsidRPr="00271A70">
              <w:rPr>
                <w:rFonts w:ascii="Arial" w:eastAsia="SimSun" w:hAnsi="Arial" w:cs="Arial"/>
                <w:b/>
                <w:sz w:val="18"/>
                <w:szCs w:val="18"/>
                <w:lang w:eastAsia="ja-JP"/>
              </w:rPr>
              <w:t>Range</w:t>
            </w:r>
          </w:p>
        </w:tc>
        <w:tc>
          <w:tcPr>
            <w:tcW w:w="1417" w:type="dxa"/>
          </w:tcPr>
          <w:p w14:paraId="22134320" w14:textId="77777777" w:rsidR="00402751" w:rsidRPr="00271A70" w:rsidRDefault="00402751" w:rsidP="0023795D">
            <w:pPr>
              <w:keepNext/>
              <w:keepLines/>
              <w:overflowPunct w:val="0"/>
              <w:autoSpaceDE w:val="0"/>
              <w:autoSpaceDN w:val="0"/>
              <w:adjustRightInd w:val="0"/>
              <w:jc w:val="center"/>
              <w:textAlignment w:val="baseline"/>
              <w:rPr>
                <w:rFonts w:ascii="Arial" w:eastAsia="SimSun" w:hAnsi="Arial" w:cs="Arial"/>
                <w:b/>
                <w:sz w:val="18"/>
                <w:lang w:eastAsia="ja-JP"/>
              </w:rPr>
            </w:pPr>
            <w:r w:rsidRPr="00271A70">
              <w:rPr>
                <w:rFonts w:ascii="Arial" w:eastAsia="SimSun" w:hAnsi="Arial" w:cs="Arial"/>
                <w:b/>
                <w:sz w:val="18"/>
                <w:szCs w:val="18"/>
                <w:lang w:eastAsia="ja-JP"/>
              </w:rPr>
              <w:t>IE Type and Reference</w:t>
            </w:r>
          </w:p>
        </w:tc>
        <w:tc>
          <w:tcPr>
            <w:tcW w:w="2444" w:type="dxa"/>
          </w:tcPr>
          <w:p w14:paraId="5802EFCD" w14:textId="77777777" w:rsidR="00402751" w:rsidRPr="00271A70" w:rsidRDefault="00402751" w:rsidP="0023795D">
            <w:pPr>
              <w:keepNext/>
              <w:keepLines/>
              <w:overflowPunct w:val="0"/>
              <w:autoSpaceDE w:val="0"/>
              <w:autoSpaceDN w:val="0"/>
              <w:adjustRightInd w:val="0"/>
              <w:jc w:val="center"/>
              <w:textAlignment w:val="baseline"/>
              <w:rPr>
                <w:rFonts w:ascii="Arial" w:eastAsia="SimSun" w:hAnsi="Arial" w:cs="Arial"/>
                <w:b/>
                <w:sz w:val="18"/>
                <w:lang w:eastAsia="ja-JP"/>
              </w:rPr>
            </w:pPr>
            <w:r w:rsidRPr="00271A70">
              <w:rPr>
                <w:rFonts w:ascii="Arial" w:eastAsia="SimSun" w:hAnsi="Arial" w:cs="Arial"/>
                <w:b/>
                <w:sz w:val="18"/>
                <w:szCs w:val="18"/>
                <w:lang w:eastAsia="ja-JP"/>
              </w:rPr>
              <w:t>Semantics Description</w:t>
            </w:r>
          </w:p>
        </w:tc>
      </w:tr>
      <w:tr w:rsidR="00402751" w:rsidRPr="00271A70" w14:paraId="65FB3F81" w14:textId="77777777" w:rsidTr="0023795D">
        <w:trPr>
          <w:cantSplit/>
        </w:trPr>
        <w:tc>
          <w:tcPr>
            <w:tcW w:w="2518" w:type="dxa"/>
          </w:tcPr>
          <w:p w14:paraId="07DDB9CA" w14:textId="77777777" w:rsidR="00402751" w:rsidRPr="00271A70" w:rsidRDefault="00402751" w:rsidP="0023795D">
            <w:pPr>
              <w:keepNext/>
              <w:keepLines/>
              <w:overflowPunct w:val="0"/>
              <w:autoSpaceDE w:val="0"/>
              <w:autoSpaceDN w:val="0"/>
              <w:adjustRightInd w:val="0"/>
              <w:textAlignment w:val="baseline"/>
              <w:rPr>
                <w:rFonts w:ascii="Arial" w:eastAsia="SimSun" w:hAnsi="Arial" w:cs="Arial"/>
                <w:sz w:val="18"/>
                <w:lang w:eastAsia="zh-CN"/>
              </w:rPr>
            </w:pPr>
            <w:r w:rsidRPr="00271A70">
              <w:rPr>
                <w:rFonts w:ascii="Arial" w:eastAsia="SimSun" w:hAnsi="Arial"/>
                <w:sz w:val="18"/>
                <w:lang w:eastAsia="ja-JP"/>
              </w:rPr>
              <w:t>Collection Time Duration for UE Trajectory</w:t>
            </w:r>
          </w:p>
        </w:tc>
        <w:tc>
          <w:tcPr>
            <w:tcW w:w="1134" w:type="dxa"/>
          </w:tcPr>
          <w:p w14:paraId="602D2FA8" w14:textId="77777777" w:rsidR="00402751" w:rsidRPr="00271A70" w:rsidRDefault="00402751" w:rsidP="0023795D">
            <w:pPr>
              <w:keepNext/>
              <w:keepLines/>
              <w:overflowPunct w:val="0"/>
              <w:autoSpaceDE w:val="0"/>
              <w:autoSpaceDN w:val="0"/>
              <w:adjustRightInd w:val="0"/>
              <w:textAlignment w:val="baseline"/>
              <w:rPr>
                <w:rFonts w:ascii="Arial" w:eastAsia="Symbol" w:hAnsi="Arial" w:cs="Arial"/>
                <w:sz w:val="18"/>
                <w:lang w:eastAsia="zh-TW"/>
              </w:rPr>
            </w:pPr>
            <w:r w:rsidRPr="00271A70">
              <w:rPr>
                <w:rFonts w:ascii="Arial" w:eastAsia="Symbol" w:hAnsi="Arial" w:cs="Arial"/>
                <w:sz w:val="18"/>
                <w:lang w:eastAsia="zh-TW"/>
              </w:rPr>
              <w:t>M</w:t>
            </w:r>
          </w:p>
        </w:tc>
        <w:tc>
          <w:tcPr>
            <w:tcW w:w="1843" w:type="dxa"/>
          </w:tcPr>
          <w:p w14:paraId="408A1F7D" w14:textId="77777777" w:rsidR="00402751" w:rsidRPr="00271A70" w:rsidRDefault="00402751" w:rsidP="0023795D">
            <w:pPr>
              <w:keepNext/>
              <w:keepLines/>
              <w:overflowPunct w:val="0"/>
              <w:autoSpaceDE w:val="0"/>
              <w:autoSpaceDN w:val="0"/>
              <w:adjustRightInd w:val="0"/>
              <w:textAlignment w:val="baseline"/>
              <w:rPr>
                <w:rFonts w:ascii="Arial" w:eastAsia="SimSun" w:hAnsi="Arial" w:cs="Arial"/>
                <w:sz w:val="18"/>
                <w:lang w:eastAsia="ja-JP"/>
              </w:rPr>
            </w:pPr>
          </w:p>
        </w:tc>
        <w:tc>
          <w:tcPr>
            <w:tcW w:w="1417" w:type="dxa"/>
          </w:tcPr>
          <w:p w14:paraId="0DE6E7FD" w14:textId="77777777" w:rsidR="00402751" w:rsidRPr="00271A70" w:rsidRDefault="00402751" w:rsidP="0023795D">
            <w:pPr>
              <w:keepNext/>
              <w:keepLines/>
              <w:overflowPunct w:val="0"/>
              <w:autoSpaceDE w:val="0"/>
              <w:autoSpaceDN w:val="0"/>
              <w:adjustRightInd w:val="0"/>
              <w:textAlignment w:val="baseline"/>
              <w:rPr>
                <w:rFonts w:ascii="Arial" w:eastAsia="SimSun" w:hAnsi="Arial" w:cs="Arial"/>
                <w:sz w:val="18"/>
                <w:lang w:eastAsia="ja-JP"/>
              </w:rPr>
            </w:pPr>
            <w:r w:rsidRPr="00271A70">
              <w:rPr>
                <w:rFonts w:ascii="Arial" w:eastAsia="SimSun" w:hAnsi="Arial" w:cs="Arial"/>
                <w:sz w:val="18"/>
                <w:lang w:eastAsia="ja-JP"/>
              </w:rPr>
              <w:t>INTEGER (1..4096, …)</w:t>
            </w:r>
          </w:p>
        </w:tc>
        <w:tc>
          <w:tcPr>
            <w:tcW w:w="2444" w:type="dxa"/>
          </w:tcPr>
          <w:p w14:paraId="6E5E85C3" w14:textId="77777777" w:rsidR="00402751" w:rsidRPr="00271A70" w:rsidRDefault="00402751" w:rsidP="0023795D">
            <w:pPr>
              <w:keepNext/>
              <w:keepLines/>
              <w:overflowPunct w:val="0"/>
              <w:autoSpaceDE w:val="0"/>
              <w:autoSpaceDN w:val="0"/>
              <w:adjustRightInd w:val="0"/>
              <w:textAlignment w:val="baseline"/>
              <w:rPr>
                <w:rFonts w:ascii="Arial" w:eastAsia="SimSun" w:hAnsi="Arial" w:cs="Arial"/>
                <w:sz w:val="18"/>
                <w:lang w:eastAsia="zh-CN"/>
              </w:rPr>
            </w:pPr>
            <w:r w:rsidRPr="00271A70">
              <w:rPr>
                <w:rFonts w:ascii="Arial" w:eastAsia="SimSun" w:hAnsi="Arial" w:cs="Arial"/>
                <w:sz w:val="18"/>
                <w:lang w:eastAsia="ja-JP"/>
              </w:rPr>
              <w:t>Time duration starting at successful handover within which UE Trajectory Information is collected</w:t>
            </w:r>
            <w:r w:rsidRPr="00271A70">
              <w:rPr>
                <w:rFonts w:ascii="Arial" w:eastAsia="SimSun" w:hAnsi="Arial" w:cs="Arial"/>
                <w:sz w:val="18"/>
                <w:lang w:eastAsia="zh-CN"/>
              </w:rPr>
              <w:t>.</w:t>
            </w:r>
            <w:ins w:id="294" w:author="Huawei" w:date="2025-03-20T17:39:00Z">
              <w:r>
                <w:rPr>
                  <w:rFonts w:ascii="Arial" w:eastAsia="SimSun" w:hAnsi="Arial" w:cs="Arial"/>
                  <w:sz w:val="18"/>
                  <w:lang w:eastAsia="zh-CN"/>
                </w:rPr>
                <w:t xml:space="preserve"> It also indicates th</w:t>
              </w:r>
            </w:ins>
            <w:ins w:id="295" w:author="Huawei" w:date="2025-03-20T17:40:00Z">
              <w:r>
                <w:rPr>
                  <w:rFonts w:ascii="Arial" w:eastAsia="SimSun" w:hAnsi="Arial" w:cs="Arial"/>
                  <w:sz w:val="18"/>
                  <w:lang w:eastAsia="zh-CN"/>
                </w:rPr>
                <w:t xml:space="preserve">e time duration starting at successful SN Addition and SCG activation within which the UE Trajectory Information across </w:t>
              </w:r>
              <w:proofErr w:type="spellStart"/>
              <w:r>
                <w:rPr>
                  <w:rFonts w:ascii="Arial" w:eastAsia="SimSun" w:hAnsi="Arial" w:cs="Arial"/>
                  <w:sz w:val="18"/>
                  <w:lang w:eastAsia="zh-CN"/>
                </w:rPr>
                <w:t>PSCells</w:t>
              </w:r>
            </w:ins>
            <w:proofErr w:type="spellEnd"/>
            <w:ins w:id="296" w:author="Huawei" w:date="2025-03-20T17:41:00Z">
              <w:r>
                <w:rPr>
                  <w:rFonts w:ascii="Arial" w:eastAsia="SimSun" w:hAnsi="Arial" w:cs="Arial"/>
                  <w:sz w:val="18"/>
                  <w:lang w:eastAsia="zh-CN"/>
                </w:rPr>
                <w:t xml:space="preserve"> is collected when the UE operates in NR-DC. </w:t>
              </w:r>
            </w:ins>
            <w:ins w:id="297" w:author="Huawei" w:date="2025-03-20T17:40:00Z">
              <w:r>
                <w:rPr>
                  <w:rFonts w:ascii="Arial" w:eastAsia="SimSun" w:hAnsi="Arial" w:cs="Arial"/>
                  <w:sz w:val="18"/>
                  <w:lang w:eastAsia="zh-CN"/>
                </w:rPr>
                <w:t xml:space="preserve"> </w:t>
              </w:r>
            </w:ins>
          </w:p>
          <w:p w14:paraId="3B3E742A" w14:textId="77777777" w:rsidR="00402751" w:rsidRPr="00271A70" w:rsidRDefault="00402751" w:rsidP="0023795D">
            <w:pPr>
              <w:keepNext/>
              <w:keepLines/>
              <w:overflowPunct w:val="0"/>
              <w:autoSpaceDE w:val="0"/>
              <w:autoSpaceDN w:val="0"/>
              <w:adjustRightInd w:val="0"/>
              <w:textAlignment w:val="baseline"/>
              <w:rPr>
                <w:rFonts w:ascii="Arial" w:eastAsia="SimSun" w:hAnsi="Arial" w:cs="Arial"/>
                <w:sz w:val="18"/>
                <w:lang w:eastAsia="zh-CN"/>
              </w:rPr>
            </w:pPr>
            <w:r w:rsidRPr="00271A70">
              <w:rPr>
                <w:rFonts w:ascii="Arial" w:eastAsia="SimSun" w:hAnsi="Arial" w:cs="Arial"/>
                <w:sz w:val="18"/>
                <w:lang w:eastAsia="zh-CN"/>
              </w:rPr>
              <w:t>Unit: second</w:t>
            </w:r>
          </w:p>
        </w:tc>
      </w:tr>
      <w:tr w:rsidR="00402751" w:rsidRPr="00271A70" w14:paraId="2BAAB81F" w14:textId="77777777" w:rsidTr="0023795D">
        <w:trPr>
          <w:cantSplit/>
        </w:trPr>
        <w:tc>
          <w:tcPr>
            <w:tcW w:w="2518" w:type="dxa"/>
          </w:tcPr>
          <w:p w14:paraId="72C0264E" w14:textId="77777777" w:rsidR="00402751" w:rsidRPr="00271A70" w:rsidRDefault="00402751" w:rsidP="0023795D">
            <w:pPr>
              <w:keepNext/>
              <w:keepLines/>
              <w:overflowPunct w:val="0"/>
              <w:autoSpaceDE w:val="0"/>
              <w:autoSpaceDN w:val="0"/>
              <w:adjustRightInd w:val="0"/>
              <w:textAlignment w:val="baseline"/>
              <w:rPr>
                <w:rFonts w:ascii="Arial" w:eastAsia="SimSun" w:hAnsi="Arial" w:cs="Geneva"/>
                <w:sz w:val="18"/>
                <w:szCs w:val="18"/>
                <w:lang w:eastAsia="zh-CN"/>
              </w:rPr>
            </w:pPr>
            <w:r w:rsidRPr="00271A70">
              <w:rPr>
                <w:rFonts w:ascii="Arial" w:eastAsia="SimSun" w:hAnsi="Arial" w:cs="Arial"/>
                <w:sz w:val="18"/>
                <w:lang w:eastAsia="ja-JP"/>
              </w:rPr>
              <w:t>Number of Visited Cells</w:t>
            </w:r>
          </w:p>
        </w:tc>
        <w:tc>
          <w:tcPr>
            <w:tcW w:w="1134" w:type="dxa"/>
          </w:tcPr>
          <w:p w14:paraId="508A747F" w14:textId="77777777" w:rsidR="00402751" w:rsidRPr="00271A70" w:rsidRDefault="00402751" w:rsidP="0023795D">
            <w:pPr>
              <w:keepNext/>
              <w:keepLines/>
              <w:overflowPunct w:val="0"/>
              <w:autoSpaceDE w:val="0"/>
              <w:autoSpaceDN w:val="0"/>
              <w:adjustRightInd w:val="0"/>
              <w:textAlignment w:val="baseline"/>
              <w:rPr>
                <w:rFonts w:ascii="Arial" w:eastAsia="SimSun" w:hAnsi="Arial" w:cs="Arial"/>
                <w:sz w:val="18"/>
                <w:lang w:eastAsia="ja-JP"/>
              </w:rPr>
            </w:pPr>
            <w:r w:rsidRPr="00271A70">
              <w:rPr>
                <w:rFonts w:ascii="Arial" w:eastAsia="SimSun" w:hAnsi="Arial"/>
                <w:sz w:val="18"/>
                <w:lang w:eastAsia="ja-JP"/>
              </w:rPr>
              <w:t>O</w:t>
            </w:r>
          </w:p>
        </w:tc>
        <w:tc>
          <w:tcPr>
            <w:tcW w:w="1843" w:type="dxa"/>
          </w:tcPr>
          <w:p w14:paraId="6AA41735" w14:textId="77777777" w:rsidR="00402751" w:rsidRPr="00271A70" w:rsidRDefault="00402751" w:rsidP="0023795D">
            <w:pPr>
              <w:keepNext/>
              <w:keepLines/>
              <w:overflowPunct w:val="0"/>
              <w:autoSpaceDE w:val="0"/>
              <w:autoSpaceDN w:val="0"/>
              <w:adjustRightInd w:val="0"/>
              <w:textAlignment w:val="baseline"/>
              <w:rPr>
                <w:rFonts w:ascii="Arial" w:eastAsia="SimSun" w:hAnsi="Arial" w:cs="Arial"/>
                <w:sz w:val="18"/>
                <w:lang w:eastAsia="ja-JP"/>
              </w:rPr>
            </w:pPr>
          </w:p>
        </w:tc>
        <w:tc>
          <w:tcPr>
            <w:tcW w:w="1417" w:type="dxa"/>
          </w:tcPr>
          <w:p w14:paraId="341B3BC0" w14:textId="77777777" w:rsidR="00402751" w:rsidRPr="00271A70" w:rsidRDefault="00402751" w:rsidP="0023795D">
            <w:pPr>
              <w:keepNext/>
              <w:keepLines/>
              <w:overflowPunct w:val="0"/>
              <w:autoSpaceDE w:val="0"/>
              <w:autoSpaceDN w:val="0"/>
              <w:adjustRightInd w:val="0"/>
              <w:textAlignment w:val="baseline"/>
              <w:rPr>
                <w:rFonts w:ascii="Arial" w:eastAsia="SimSun" w:hAnsi="Arial" w:cs="Arial"/>
                <w:sz w:val="18"/>
                <w:lang w:eastAsia="ja-JP"/>
              </w:rPr>
            </w:pPr>
            <w:r w:rsidRPr="00271A70">
              <w:rPr>
                <w:rFonts w:ascii="Arial" w:eastAsia="SimSun" w:hAnsi="Arial" w:cs="Arial"/>
                <w:sz w:val="18"/>
                <w:lang w:eastAsia="ja-JP"/>
              </w:rPr>
              <w:t>INTEGER (1..16, …)</w:t>
            </w:r>
          </w:p>
        </w:tc>
        <w:tc>
          <w:tcPr>
            <w:tcW w:w="2444" w:type="dxa"/>
          </w:tcPr>
          <w:p w14:paraId="13CFF305" w14:textId="77777777" w:rsidR="00402751" w:rsidRPr="00271A70" w:rsidRDefault="00402751" w:rsidP="0023795D">
            <w:pPr>
              <w:keepNext/>
              <w:keepLines/>
              <w:overflowPunct w:val="0"/>
              <w:autoSpaceDE w:val="0"/>
              <w:autoSpaceDN w:val="0"/>
              <w:adjustRightInd w:val="0"/>
              <w:textAlignment w:val="baseline"/>
              <w:rPr>
                <w:rFonts w:ascii="Arial" w:eastAsia="SimSun" w:hAnsi="Arial" w:cs="Arial"/>
                <w:sz w:val="18"/>
                <w:lang w:eastAsia="zh-CN"/>
              </w:rPr>
            </w:pPr>
            <w:r w:rsidRPr="00271A70">
              <w:rPr>
                <w:rFonts w:ascii="Arial" w:eastAsia="SimSun" w:hAnsi="Arial" w:cs="Arial"/>
                <w:sz w:val="18"/>
                <w:lang w:eastAsia="zh-CN"/>
              </w:rPr>
              <w:t>Maximum number of intra-node visited cells.</w:t>
            </w:r>
          </w:p>
        </w:tc>
      </w:tr>
    </w:tbl>
    <w:p w14:paraId="4F6644AB" w14:textId="77777777" w:rsidR="00402751" w:rsidRDefault="00402751" w:rsidP="00402751">
      <w:pPr>
        <w:spacing w:after="180"/>
        <w:rPr>
          <w:ins w:id="298" w:author="Huawei" w:date="2025-03-20T17:41:00Z"/>
          <w:rFonts w:eastAsia="Times New Roman"/>
          <w:color w:val="FF0000"/>
        </w:rPr>
      </w:pPr>
    </w:p>
    <w:p w14:paraId="216531EF" w14:textId="77777777" w:rsidR="00402751" w:rsidRPr="009B3CD3" w:rsidRDefault="00402751" w:rsidP="00402751">
      <w:pPr>
        <w:spacing w:after="180"/>
        <w:jc w:val="center"/>
        <w:rPr>
          <w:rFonts w:eastAsia="Times New Roman"/>
          <w:color w:val="FF0000"/>
        </w:rPr>
      </w:pPr>
      <w:r w:rsidRPr="009B3CD3">
        <w:rPr>
          <w:rFonts w:eastAsia="Times New Roman"/>
          <w:color w:val="FF0000"/>
        </w:rPr>
        <w:t xml:space="preserve">&lt;&lt;&lt;&lt;&lt;&lt;&lt;&lt;&lt;&lt;&lt;&lt;&lt;&lt;&lt;&lt;&lt;&lt;&lt;&lt; </w:t>
      </w:r>
      <w:r>
        <w:rPr>
          <w:rFonts w:eastAsia="Times New Roman"/>
          <w:color w:val="FF0000"/>
        </w:rPr>
        <w:t>Next Change</w:t>
      </w:r>
      <w:r w:rsidRPr="009B3CD3">
        <w:rPr>
          <w:rFonts w:eastAsia="Times New Roman"/>
          <w:color w:val="FF0000"/>
        </w:rPr>
        <w:t xml:space="preserve"> &gt;&gt;&gt;&gt;&gt;&gt;&gt;&gt;&gt;&gt;&gt;&gt;&gt;&gt;&gt;&gt;&gt;&gt;&gt;&gt;</w:t>
      </w:r>
    </w:p>
    <w:p w14:paraId="4239612F" w14:textId="77777777" w:rsidR="00402751" w:rsidRDefault="00402751" w:rsidP="00402751">
      <w:pPr>
        <w:spacing w:after="180"/>
        <w:rPr>
          <w:rFonts w:eastAsia="Times New Roman"/>
          <w:color w:val="FF0000"/>
        </w:rPr>
        <w:sectPr w:rsidR="00402751">
          <w:pgSz w:w="11907" w:h="16840"/>
          <w:pgMar w:top="1134" w:right="1134" w:bottom="1134" w:left="1134" w:header="720" w:footer="578" w:gutter="0"/>
          <w:cols w:space="720"/>
          <w:titlePg/>
        </w:sectPr>
      </w:pPr>
    </w:p>
    <w:p w14:paraId="2E522D3B" w14:textId="77777777" w:rsidR="00402751" w:rsidRPr="00E36E30" w:rsidRDefault="00402751" w:rsidP="00402751">
      <w:pPr>
        <w:keepNext/>
        <w:keepLines/>
        <w:spacing w:before="120" w:after="180"/>
        <w:ind w:left="1134" w:hanging="1134"/>
        <w:outlineLvl w:val="2"/>
        <w:rPr>
          <w:rFonts w:ascii="Arial" w:eastAsia="SimSun" w:hAnsi="Arial"/>
          <w:sz w:val="28"/>
        </w:rPr>
      </w:pPr>
      <w:bookmarkStart w:id="299" w:name="_Toc20955408"/>
      <w:bookmarkStart w:id="300" w:name="_Toc29991616"/>
      <w:bookmarkStart w:id="301" w:name="_Toc36556019"/>
      <w:bookmarkStart w:id="302" w:name="_Toc44497804"/>
      <w:bookmarkStart w:id="303" w:name="_Toc45108191"/>
      <w:bookmarkStart w:id="304" w:name="_Toc45901811"/>
      <w:bookmarkStart w:id="305" w:name="_Toc51850892"/>
      <w:bookmarkStart w:id="306" w:name="_Toc56693896"/>
      <w:bookmarkStart w:id="307" w:name="_Toc64447440"/>
      <w:bookmarkStart w:id="308" w:name="_Toc66286934"/>
      <w:bookmarkStart w:id="309" w:name="_Toc74151632"/>
      <w:bookmarkStart w:id="310" w:name="_Toc88654106"/>
      <w:bookmarkStart w:id="311" w:name="_Toc97904462"/>
      <w:bookmarkStart w:id="312" w:name="_Toc98868600"/>
      <w:bookmarkStart w:id="313" w:name="_Toc105174886"/>
      <w:bookmarkStart w:id="314" w:name="_Toc106109723"/>
      <w:bookmarkStart w:id="315" w:name="_Toc113825545"/>
      <w:bookmarkStart w:id="316" w:name="_Toc175587954"/>
      <w:r w:rsidRPr="00E36E30">
        <w:rPr>
          <w:rFonts w:ascii="Arial" w:eastAsia="SimSun" w:hAnsi="Arial"/>
          <w:sz w:val="28"/>
        </w:rPr>
        <w:lastRenderedPageBreak/>
        <w:t>9.3.5</w:t>
      </w:r>
      <w:r w:rsidRPr="00E36E30">
        <w:rPr>
          <w:rFonts w:ascii="Arial" w:eastAsia="SimSun" w:hAnsi="Arial"/>
          <w:sz w:val="28"/>
        </w:rPr>
        <w:tab/>
        <w:t>Information Element definitions</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219DEC27" w14:textId="77777777" w:rsidR="00402751" w:rsidRPr="00E36E30" w:rsidRDefault="00402751" w:rsidP="00402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rPr>
      </w:pPr>
      <w:r w:rsidRPr="00E36E30">
        <w:rPr>
          <w:rFonts w:ascii="Courier New" w:eastAsia="SimSun" w:hAnsi="Courier New"/>
          <w:snapToGrid w:val="0"/>
          <w:sz w:val="16"/>
        </w:rPr>
        <w:t>-- ASN1START</w:t>
      </w:r>
    </w:p>
    <w:p w14:paraId="42796517" w14:textId="77777777" w:rsidR="00402751" w:rsidRPr="00E36E30" w:rsidRDefault="00402751" w:rsidP="00402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13505"/>
        </w:tabs>
        <w:rPr>
          <w:rFonts w:ascii="Courier New" w:eastAsia="SimSun" w:hAnsi="Courier New"/>
          <w:noProof/>
          <w:sz w:val="16"/>
        </w:rPr>
      </w:pPr>
      <w:r w:rsidRPr="00E36E30">
        <w:rPr>
          <w:rFonts w:ascii="Courier New" w:eastAsia="SimSun" w:hAnsi="Courier New"/>
          <w:noProof/>
          <w:sz w:val="16"/>
        </w:rPr>
        <w:t>-- **************************************************************</w:t>
      </w:r>
    </w:p>
    <w:p w14:paraId="462803CA" w14:textId="77777777" w:rsidR="00402751" w:rsidRPr="00E36E30" w:rsidRDefault="00402751" w:rsidP="00402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E36E30">
        <w:rPr>
          <w:rFonts w:ascii="Courier New" w:eastAsia="SimSun" w:hAnsi="Courier New"/>
          <w:noProof/>
          <w:sz w:val="16"/>
        </w:rPr>
        <w:t>--</w:t>
      </w:r>
    </w:p>
    <w:p w14:paraId="08262D75" w14:textId="77777777" w:rsidR="00402751" w:rsidRPr="00E36E30" w:rsidRDefault="00402751" w:rsidP="00402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E36E30">
        <w:rPr>
          <w:rFonts w:ascii="Courier New" w:eastAsia="SimSun" w:hAnsi="Courier New"/>
          <w:noProof/>
          <w:sz w:val="16"/>
        </w:rPr>
        <w:t>-- Information Element Definitions</w:t>
      </w:r>
    </w:p>
    <w:p w14:paraId="3BAAA983" w14:textId="77777777" w:rsidR="00402751" w:rsidRPr="00E36E30" w:rsidRDefault="00402751" w:rsidP="00402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E36E30">
        <w:rPr>
          <w:rFonts w:ascii="Courier New" w:eastAsia="SimSun" w:hAnsi="Courier New"/>
          <w:noProof/>
          <w:sz w:val="16"/>
        </w:rPr>
        <w:t>--</w:t>
      </w:r>
    </w:p>
    <w:p w14:paraId="1D35CF6C" w14:textId="77777777" w:rsidR="00402751" w:rsidRPr="00E36E30" w:rsidRDefault="00402751" w:rsidP="00402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E36E30">
        <w:rPr>
          <w:rFonts w:ascii="Courier New" w:eastAsia="SimSun" w:hAnsi="Courier New"/>
          <w:noProof/>
          <w:sz w:val="16"/>
        </w:rPr>
        <w:t>-- **************************************************************</w:t>
      </w:r>
    </w:p>
    <w:p w14:paraId="34632AFE" w14:textId="77777777" w:rsidR="00402751" w:rsidRPr="00E36E30" w:rsidRDefault="00402751" w:rsidP="00402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p>
    <w:p w14:paraId="5B75140F" w14:textId="77777777" w:rsidR="00402751" w:rsidRPr="00E36E30" w:rsidRDefault="00402751" w:rsidP="00402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E36E30">
        <w:rPr>
          <w:rFonts w:ascii="Courier New" w:eastAsia="SimSun" w:hAnsi="Courier New"/>
          <w:noProof/>
          <w:sz w:val="16"/>
        </w:rPr>
        <w:t>XnAP-IEs {</w:t>
      </w:r>
    </w:p>
    <w:p w14:paraId="358F6FB9" w14:textId="77777777" w:rsidR="00402751" w:rsidRPr="00E36E30" w:rsidRDefault="00402751" w:rsidP="00402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E36E30">
        <w:rPr>
          <w:rFonts w:ascii="Courier New" w:eastAsia="SimSun" w:hAnsi="Courier New"/>
          <w:noProof/>
          <w:sz w:val="16"/>
        </w:rPr>
        <w:t>itu-t (0) identified-organization (4) etsi (0) mobileDomain (0)</w:t>
      </w:r>
    </w:p>
    <w:p w14:paraId="5ABDD1BD" w14:textId="77777777" w:rsidR="00402751" w:rsidRPr="00E36E30" w:rsidRDefault="00402751" w:rsidP="00402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E36E30">
        <w:rPr>
          <w:rFonts w:ascii="Courier New" w:eastAsia="SimSun" w:hAnsi="Courier New"/>
          <w:noProof/>
          <w:sz w:val="16"/>
        </w:rPr>
        <w:t>ngran-access (22) modules (3) xnap (2) version1 (1) xnap-IEs (2) }</w:t>
      </w:r>
    </w:p>
    <w:p w14:paraId="3F242F14" w14:textId="77777777" w:rsidR="00402751" w:rsidRPr="00E36E30" w:rsidRDefault="00402751" w:rsidP="00402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p>
    <w:p w14:paraId="6A2EEFEC" w14:textId="77777777" w:rsidR="00402751" w:rsidRPr="00E36E30" w:rsidRDefault="00402751" w:rsidP="00402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E36E30">
        <w:rPr>
          <w:rFonts w:ascii="Courier New" w:eastAsia="SimSun" w:hAnsi="Courier New"/>
          <w:noProof/>
          <w:sz w:val="16"/>
        </w:rPr>
        <w:t>DEFINITIONS AUTOMATIC TAGS ::=</w:t>
      </w:r>
    </w:p>
    <w:p w14:paraId="25B732E3" w14:textId="77777777" w:rsidR="00402751" w:rsidRPr="00E36E30" w:rsidRDefault="00402751" w:rsidP="00402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p>
    <w:p w14:paraId="0027F580" w14:textId="77777777" w:rsidR="00402751" w:rsidRPr="00E36E30" w:rsidRDefault="00402751" w:rsidP="00402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E36E30">
        <w:rPr>
          <w:rFonts w:ascii="Courier New" w:eastAsia="SimSun" w:hAnsi="Courier New"/>
          <w:noProof/>
          <w:sz w:val="16"/>
        </w:rPr>
        <w:t>BEGIN</w:t>
      </w:r>
    </w:p>
    <w:p w14:paraId="1801EA79" w14:textId="77777777" w:rsidR="00402751" w:rsidRPr="00E36E30" w:rsidRDefault="00402751" w:rsidP="00402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p>
    <w:p w14:paraId="1C8CD590" w14:textId="77777777" w:rsidR="00402751" w:rsidRPr="00E36E30" w:rsidRDefault="00402751" w:rsidP="00402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p>
    <w:p w14:paraId="61E9C098" w14:textId="77777777" w:rsidR="00402751" w:rsidRPr="00E36E30" w:rsidRDefault="00402751" w:rsidP="00402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E36E30">
        <w:rPr>
          <w:rFonts w:ascii="Courier New" w:eastAsia="SimSun" w:hAnsi="Courier New"/>
          <w:noProof/>
          <w:sz w:val="16"/>
        </w:rPr>
        <w:t>IMPORTS</w:t>
      </w:r>
    </w:p>
    <w:p w14:paraId="5F8E7DFA" w14:textId="77777777" w:rsidR="00402751" w:rsidRPr="00E36E30" w:rsidRDefault="00402751" w:rsidP="00402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p>
    <w:p w14:paraId="7883DC33" w14:textId="77777777" w:rsidR="00402751" w:rsidRPr="00E36E30" w:rsidRDefault="00402751" w:rsidP="00402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eastAsia="ja-JP"/>
        </w:rPr>
      </w:pPr>
    </w:p>
    <w:p w14:paraId="75A37E72" w14:textId="77777777" w:rsidR="00402751" w:rsidRPr="00E36E30" w:rsidRDefault="00402751" w:rsidP="00402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eastAsia="ja-JP"/>
        </w:rPr>
      </w:pPr>
      <w:r w:rsidRPr="00E36E30">
        <w:rPr>
          <w:rFonts w:ascii="Courier New" w:eastAsia="SimSun" w:hAnsi="Courier New"/>
          <w:noProof/>
          <w:sz w:val="16"/>
          <w:lang w:eastAsia="ja-JP"/>
        </w:rPr>
        <w:tab/>
        <w:t>id-CNTypeRestrictionsForEquivalent,</w:t>
      </w:r>
    </w:p>
    <w:p w14:paraId="1C36C73D" w14:textId="77777777" w:rsidR="00402751" w:rsidRDefault="00402751" w:rsidP="00402751">
      <w:pPr>
        <w:spacing w:after="180"/>
        <w:jc w:val="center"/>
        <w:rPr>
          <w:rFonts w:eastAsia="Times New Roman"/>
          <w:color w:val="FF0000"/>
        </w:rPr>
      </w:pPr>
      <w:r w:rsidRPr="00E36E30">
        <w:rPr>
          <w:rFonts w:eastAsia="Times New Roman"/>
          <w:color w:val="FF0000"/>
        </w:rPr>
        <w:t>&lt;&lt;&lt;&lt;&lt;&lt;&lt;&lt;&lt;&lt;&lt;&lt;&lt;&lt;&lt;&lt;&lt;&lt;&lt;&lt; Unmodified Text Omitted &gt;&gt;&gt;&gt;&gt;&gt;&gt;&gt;&gt;&gt;&gt;&gt;&gt;&gt;&gt;&gt;&gt;&gt;&gt;&gt;</w:t>
      </w:r>
    </w:p>
    <w:p w14:paraId="7C863152" w14:textId="77777777" w:rsidR="00402751" w:rsidRPr="00E36E30" w:rsidRDefault="00402751" w:rsidP="00402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17" w:author="作者"/>
          <w:rFonts w:ascii="Courier New" w:eastAsia="SimSun" w:hAnsi="Courier New"/>
          <w:noProof/>
          <w:snapToGrid w:val="0"/>
          <w:sz w:val="16"/>
        </w:rPr>
      </w:pPr>
      <w:r w:rsidRPr="00E36E30">
        <w:rPr>
          <w:rFonts w:ascii="Courier New" w:eastAsia="SimSun" w:hAnsi="Courier New"/>
          <w:noProof/>
          <w:snapToGrid w:val="0"/>
          <w:sz w:val="16"/>
          <w:lang w:eastAsia="zh-CN"/>
        </w:rPr>
        <w:tab/>
        <w:t>id-</w:t>
      </w:r>
      <w:r w:rsidRPr="00E36E30">
        <w:rPr>
          <w:rFonts w:ascii="Courier New" w:eastAsia="SimSun" w:hAnsi="Courier New"/>
          <w:noProof/>
          <w:snapToGrid w:val="0"/>
          <w:sz w:val="16"/>
        </w:rPr>
        <w:t>NRPPaPositioningInformation,</w:t>
      </w:r>
    </w:p>
    <w:p w14:paraId="431EFF8A" w14:textId="77777777" w:rsidR="00402751" w:rsidRPr="00E36E30" w:rsidRDefault="00402751" w:rsidP="00402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18" w:author="作者"/>
          <w:rFonts w:ascii="Courier New" w:eastAsia="SimSun" w:hAnsi="Courier New"/>
          <w:noProof/>
          <w:sz w:val="16"/>
          <w:lang w:eastAsia="zh-CN"/>
        </w:rPr>
      </w:pPr>
      <w:ins w:id="319" w:author="作者">
        <w:r w:rsidRPr="00E36E30">
          <w:rPr>
            <w:rFonts w:ascii="Courier New" w:eastAsia="SimSun" w:hAnsi="Courier New"/>
            <w:noProof/>
            <w:snapToGrid w:val="0"/>
            <w:sz w:val="16"/>
            <w:lang w:val="en-US" w:eastAsia="zh-CN"/>
          </w:rPr>
          <w:tab/>
        </w:r>
        <w:r w:rsidRPr="00E36E30">
          <w:rPr>
            <w:rFonts w:ascii="Courier New" w:eastAsia="DengXian" w:hAnsi="Courier New"/>
            <w:noProof/>
            <w:snapToGrid w:val="0"/>
            <w:sz w:val="16"/>
          </w:rPr>
          <w:t>id</w:t>
        </w:r>
        <w:r w:rsidRPr="00E36E30">
          <w:rPr>
            <w:rFonts w:ascii="Courier New" w:eastAsia="DengXian" w:hAnsi="Courier New" w:hint="eastAsia"/>
            <w:noProof/>
            <w:snapToGrid w:val="0"/>
            <w:sz w:val="16"/>
            <w:lang w:eastAsia="zh-CN"/>
          </w:rPr>
          <w:t>-SliceToReport</w:t>
        </w:r>
        <w:r w:rsidRPr="00E36E30">
          <w:rPr>
            <w:rFonts w:ascii="Courier New" w:eastAsia="DengXian" w:hAnsi="Courier New"/>
            <w:noProof/>
            <w:snapToGrid w:val="0"/>
            <w:sz w:val="16"/>
            <w:lang w:eastAsia="zh-CN"/>
          </w:rPr>
          <w:t>ForDataCollection</w:t>
        </w:r>
        <w:r w:rsidRPr="00E36E30">
          <w:rPr>
            <w:rFonts w:ascii="Courier New" w:eastAsia="SimSun" w:hAnsi="Courier New"/>
            <w:noProof/>
            <w:sz w:val="16"/>
          </w:rPr>
          <w:t>-List</w:t>
        </w:r>
        <w:r w:rsidRPr="00E36E30">
          <w:rPr>
            <w:rFonts w:ascii="Courier New" w:eastAsia="SimSun" w:hAnsi="Courier New" w:hint="eastAsia"/>
            <w:noProof/>
            <w:sz w:val="16"/>
            <w:lang w:eastAsia="zh-CN"/>
          </w:rPr>
          <w:t>,</w:t>
        </w:r>
      </w:ins>
    </w:p>
    <w:p w14:paraId="173E2894" w14:textId="77777777" w:rsidR="00402751" w:rsidRPr="00E36E30" w:rsidRDefault="00402751" w:rsidP="00402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20" w:author="作者"/>
          <w:rFonts w:ascii="Courier New" w:eastAsia="SimSun" w:hAnsi="Courier New"/>
          <w:noProof/>
          <w:sz w:val="16"/>
          <w:lang w:eastAsia="zh-CN"/>
        </w:rPr>
      </w:pPr>
      <w:ins w:id="321" w:author="作者">
        <w:r w:rsidRPr="00E36E30">
          <w:rPr>
            <w:rFonts w:ascii="Courier New" w:eastAsia="DengXian" w:hAnsi="Courier New"/>
            <w:noProof/>
            <w:snapToGrid w:val="0"/>
            <w:sz w:val="16"/>
          </w:rPr>
          <w:tab/>
          <w:t>id</w:t>
        </w:r>
        <w:r w:rsidRPr="00E36E30">
          <w:rPr>
            <w:rFonts w:ascii="Courier New" w:eastAsia="DengXian" w:hAnsi="Courier New" w:hint="eastAsia"/>
            <w:noProof/>
            <w:snapToGrid w:val="0"/>
            <w:sz w:val="16"/>
            <w:lang w:eastAsia="zh-CN"/>
          </w:rPr>
          <w:t>-</w:t>
        </w:r>
        <w:r w:rsidRPr="00E36E30">
          <w:rPr>
            <w:rFonts w:ascii="Courier New" w:eastAsia="DengXian" w:hAnsi="Courier New"/>
            <w:noProof/>
            <w:snapToGrid w:val="0"/>
            <w:sz w:val="16"/>
            <w:lang w:eastAsia="zh-CN"/>
          </w:rPr>
          <w:t>Predicted</w:t>
        </w:r>
        <w:r w:rsidRPr="00E36E30">
          <w:rPr>
            <w:rFonts w:ascii="Courier New" w:eastAsia="SimSun" w:hAnsi="Courier New"/>
            <w:noProof/>
            <w:sz w:val="16"/>
          </w:rPr>
          <w:t>SliceAvailableCapacity</w:t>
        </w:r>
        <w:r w:rsidRPr="00E36E30">
          <w:rPr>
            <w:rFonts w:ascii="Courier New" w:eastAsia="SimSun" w:hAnsi="Courier New" w:hint="eastAsia"/>
            <w:noProof/>
            <w:sz w:val="16"/>
            <w:lang w:eastAsia="zh-CN"/>
          </w:rPr>
          <w:t>,</w:t>
        </w:r>
      </w:ins>
    </w:p>
    <w:p w14:paraId="46A76844" w14:textId="77777777" w:rsidR="00402751" w:rsidRDefault="00402751" w:rsidP="00402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22" w:author="Huawei" w:date="2025-03-20T18:24:00Z"/>
          <w:rFonts w:ascii="Courier New" w:eastAsia="SimSun" w:hAnsi="Courier New"/>
          <w:noProof/>
          <w:sz w:val="16"/>
        </w:rPr>
      </w:pPr>
      <w:ins w:id="323" w:author="作者">
        <w:r w:rsidRPr="00E36E30">
          <w:rPr>
            <w:rFonts w:ascii="Courier New" w:eastAsia="SimSun" w:hAnsi="Courier New"/>
            <w:noProof/>
            <w:sz w:val="16"/>
            <w:lang w:eastAsia="zh-CN"/>
          </w:rPr>
          <w:tab/>
        </w:r>
        <w:r w:rsidRPr="00E36E30">
          <w:rPr>
            <w:rFonts w:ascii="Courier New" w:eastAsia="SimSun" w:hAnsi="Courier New"/>
            <w:noProof/>
            <w:sz w:val="16"/>
          </w:rPr>
          <w:t>id-SliceMeasurementInitiationResult,</w:t>
        </w:r>
      </w:ins>
    </w:p>
    <w:p w14:paraId="1F57E2E1" w14:textId="77777777" w:rsidR="00402751" w:rsidRPr="00E36E30" w:rsidRDefault="00402751" w:rsidP="00402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ins w:id="324" w:author="Huawei" w:date="2025-03-20T18:25:00Z">
        <w:r>
          <w:rPr>
            <w:rFonts w:ascii="Courier New" w:eastAsia="SimSun" w:hAnsi="Courier New"/>
            <w:noProof/>
            <w:sz w:val="16"/>
          </w:rPr>
          <w:tab/>
        </w:r>
      </w:ins>
      <w:ins w:id="325" w:author="Huawei" w:date="2025-03-20T18:24:00Z">
        <w:r w:rsidRPr="008F27FA">
          <w:rPr>
            <w:rFonts w:ascii="Courier New" w:eastAsia="SimSun" w:hAnsi="Courier New"/>
            <w:noProof/>
            <w:sz w:val="16"/>
          </w:rPr>
          <w:t>id-measuredUETrajectorySN</w:t>
        </w:r>
      </w:ins>
      <w:ins w:id="326" w:author="Huawei" w:date="2025-03-20T18:25:00Z">
        <w:r>
          <w:rPr>
            <w:rFonts w:ascii="Courier New" w:eastAsia="SimSun" w:hAnsi="Courier New"/>
            <w:noProof/>
            <w:sz w:val="16"/>
          </w:rPr>
          <w:t>,</w:t>
        </w:r>
      </w:ins>
    </w:p>
    <w:p w14:paraId="09A793FB" w14:textId="77777777" w:rsidR="00402751" w:rsidRPr="00E36E30" w:rsidRDefault="00402751" w:rsidP="00402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eastAsia="ja-JP"/>
        </w:rPr>
      </w:pPr>
      <w:r w:rsidRPr="00E36E30">
        <w:rPr>
          <w:rFonts w:ascii="Courier New" w:eastAsia="SimSun" w:hAnsi="Courier New"/>
          <w:noProof/>
          <w:sz w:val="16"/>
        </w:rPr>
        <w:tab/>
      </w:r>
      <w:r w:rsidRPr="00E36E30">
        <w:rPr>
          <w:rFonts w:ascii="Courier New" w:eastAsia="SimSun" w:hAnsi="Courier New"/>
          <w:noProof/>
          <w:sz w:val="16"/>
          <w:lang w:eastAsia="ja-JP"/>
        </w:rPr>
        <w:t>maxEARFCN,</w:t>
      </w:r>
    </w:p>
    <w:p w14:paraId="7CE4A72C" w14:textId="77777777" w:rsidR="00402751" w:rsidRDefault="00402751" w:rsidP="00402751">
      <w:pPr>
        <w:spacing w:after="180"/>
        <w:jc w:val="center"/>
        <w:rPr>
          <w:rFonts w:eastAsia="Times New Roman"/>
          <w:color w:val="FF0000"/>
        </w:rPr>
      </w:pPr>
      <w:r w:rsidRPr="00E36E30">
        <w:rPr>
          <w:rFonts w:eastAsia="Times New Roman"/>
          <w:color w:val="FF0000"/>
        </w:rPr>
        <w:t>&lt;&lt;&lt;&lt;&lt;&lt;&lt;&lt;&lt;&lt;&lt;&lt;&lt;&lt;&lt;&lt;&lt;&lt;&lt;&lt; Unmodified Text Omitted &gt;&gt;&gt;&gt;&gt;&gt;&gt;&gt;&gt;&gt;&gt;&gt;&gt;&gt;&gt;&gt;&gt;&gt;&gt;&gt;</w:t>
      </w:r>
    </w:p>
    <w:p w14:paraId="6AEE3C84" w14:textId="77777777" w:rsidR="00402751" w:rsidRPr="00E36E30" w:rsidRDefault="00402751" w:rsidP="00402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27" w:author="作者"/>
          <w:rFonts w:ascii="Courier New" w:eastAsia="SimSun" w:hAnsi="Courier New" w:cs="Arial"/>
          <w:bCs/>
          <w:noProof/>
          <w:sz w:val="16"/>
          <w:szCs w:val="18"/>
        </w:rPr>
      </w:pPr>
      <w:r w:rsidRPr="00E36E30">
        <w:rPr>
          <w:rFonts w:ascii="Courier New" w:eastAsia="SimSun" w:hAnsi="Courier New" w:cs="Arial"/>
          <w:bCs/>
          <w:noProof/>
          <w:sz w:val="16"/>
          <w:szCs w:val="18"/>
          <w:lang w:val="sv-SE"/>
        </w:rPr>
        <w:tab/>
      </w:r>
      <w:r w:rsidRPr="00E36E30">
        <w:rPr>
          <w:rFonts w:ascii="Courier New" w:eastAsia="SimSun" w:hAnsi="Courier New" w:cs="Arial"/>
          <w:bCs/>
          <w:noProof/>
          <w:sz w:val="16"/>
          <w:szCs w:val="18"/>
        </w:rPr>
        <w:t>maxnoof</w:t>
      </w:r>
      <w:r w:rsidRPr="00E36E30">
        <w:rPr>
          <w:rFonts w:ascii="Courier New" w:eastAsia="SimSun" w:hAnsi="Courier New" w:cs="Arial"/>
          <w:bCs/>
          <w:noProof/>
          <w:sz w:val="16"/>
          <w:szCs w:val="18"/>
          <w:lang w:eastAsia="zh-CN"/>
        </w:rPr>
        <w:t>RSPPQoSFlow</w:t>
      </w:r>
      <w:r w:rsidRPr="00E36E30">
        <w:rPr>
          <w:rFonts w:ascii="Courier New" w:eastAsia="SimSun" w:hAnsi="Courier New" w:cs="Arial"/>
          <w:bCs/>
          <w:noProof/>
          <w:sz w:val="16"/>
          <w:szCs w:val="18"/>
        </w:rPr>
        <w:t>s</w:t>
      </w:r>
      <w:ins w:id="328" w:author="作者">
        <w:r w:rsidRPr="00E36E30">
          <w:rPr>
            <w:rFonts w:ascii="Courier New" w:eastAsia="SimSun" w:hAnsi="Courier New" w:cs="Arial"/>
            <w:bCs/>
            <w:noProof/>
            <w:sz w:val="16"/>
            <w:szCs w:val="18"/>
          </w:rPr>
          <w:t>,</w:t>
        </w:r>
      </w:ins>
    </w:p>
    <w:p w14:paraId="509485C5" w14:textId="77777777" w:rsidR="00402751" w:rsidRPr="00E36E30" w:rsidRDefault="00402751" w:rsidP="00402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ins w:id="329" w:author="作者">
        <w:r w:rsidRPr="00E36E30">
          <w:rPr>
            <w:rFonts w:ascii="Courier New" w:eastAsia="SimSun" w:hAnsi="Courier New"/>
            <w:noProof/>
            <w:snapToGrid w:val="0"/>
            <w:sz w:val="16"/>
          </w:rPr>
          <w:tab/>
        </w:r>
        <w:r w:rsidRPr="00E36E30">
          <w:rPr>
            <w:rFonts w:ascii="Courier New" w:eastAsia="SimSun" w:hAnsi="Courier New"/>
            <w:noProof/>
            <w:sz w:val="16"/>
          </w:rPr>
          <w:t>maxnoofFailedSliceMeasObjects</w:t>
        </w:r>
      </w:ins>
    </w:p>
    <w:p w14:paraId="6CDCAD1B" w14:textId="77777777" w:rsidR="00402751" w:rsidRPr="00E36E30" w:rsidRDefault="00402751" w:rsidP="00402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p>
    <w:p w14:paraId="68E9DD24" w14:textId="77777777" w:rsidR="00402751" w:rsidRDefault="00402751" w:rsidP="00402751">
      <w:pPr>
        <w:spacing w:after="180"/>
        <w:jc w:val="center"/>
        <w:rPr>
          <w:rFonts w:eastAsia="Times New Roman"/>
          <w:color w:val="FF0000"/>
        </w:rPr>
      </w:pPr>
      <w:r w:rsidRPr="00E36E30">
        <w:rPr>
          <w:rFonts w:eastAsia="Times New Roman"/>
          <w:color w:val="FF0000"/>
        </w:rPr>
        <w:t>&lt;&lt;&lt;&lt;&lt;&lt;&lt;&lt;&lt;&lt;&lt;&lt;&lt;&lt;&lt;&lt;&lt;&lt;&lt;&lt; Unmodified Text Omitted &gt;&gt;&gt;&gt;&gt;&gt;&gt;&gt;&gt;&gt;&gt;&gt;&gt;&gt;&gt;&gt;&gt;&gt;&gt;&gt;</w:t>
      </w:r>
    </w:p>
    <w:p w14:paraId="6ED5A37D" w14:textId="77777777" w:rsidR="00402751" w:rsidRDefault="00402751" w:rsidP="00402751">
      <w:pPr>
        <w:pStyle w:val="PL"/>
        <w:outlineLvl w:val="3"/>
      </w:pPr>
      <w:r w:rsidRPr="00FD0425">
        <w:t>-- U</w:t>
      </w:r>
    </w:p>
    <w:p w14:paraId="14EDE474" w14:textId="77777777" w:rsidR="00402751" w:rsidRDefault="00402751" w:rsidP="00402751">
      <w:pPr>
        <w:pStyle w:val="PL"/>
        <w:outlineLvl w:val="3"/>
      </w:pPr>
    </w:p>
    <w:p w14:paraId="0561FB4E" w14:textId="77777777" w:rsidR="00402751" w:rsidRPr="00A700CB" w:rsidRDefault="00402751" w:rsidP="00402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A700CB">
        <w:rPr>
          <w:rFonts w:ascii="Courier New" w:eastAsia="SimSun" w:hAnsi="Courier New"/>
          <w:noProof/>
          <w:snapToGrid w:val="0"/>
          <w:sz w:val="16"/>
          <w:lang w:eastAsia="ko-KR"/>
        </w:rPr>
        <w:t xml:space="preserve">UEAssociatedInfoResult-List </w:t>
      </w:r>
      <w:r w:rsidRPr="00A700CB">
        <w:rPr>
          <w:rFonts w:ascii="Courier New" w:eastAsia="SimSun" w:hAnsi="Courier New"/>
          <w:noProof/>
          <w:sz w:val="16"/>
          <w:lang w:eastAsia="ko-KR"/>
        </w:rPr>
        <w:t xml:space="preserve">::= SEQUENCE (SIZE(1..maxnoofUEReports)) OF </w:t>
      </w:r>
      <w:r w:rsidRPr="00A700CB">
        <w:rPr>
          <w:rFonts w:ascii="Courier New" w:eastAsia="SimSun" w:hAnsi="Courier New"/>
          <w:noProof/>
          <w:snapToGrid w:val="0"/>
          <w:sz w:val="16"/>
          <w:lang w:eastAsia="ko-KR"/>
        </w:rPr>
        <w:t>UEAssociatedInfoResult</w:t>
      </w:r>
      <w:r w:rsidRPr="00A700CB">
        <w:rPr>
          <w:rFonts w:ascii="Courier New" w:eastAsia="SimSun" w:hAnsi="Courier New"/>
          <w:noProof/>
          <w:sz w:val="16"/>
          <w:lang w:eastAsia="ko-KR"/>
        </w:rPr>
        <w:t>-Item</w:t>
      </w:r>
    </w:p>
    <w:p w14:paraId="1AF2858D" w14:textId="77777777" w:rsidR="00402751" w:rsidRPr="00A700CB" w:rsidRDefault="00402751" w:rsidP="00402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p>
    <w:p w14:paraId="64FA3E20" w14:textId="77777777" w:rsidR="00402751" w:rsidRPr="00A700CB" w:rsidRDefault="00402751" w:rsidP="00402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A700CB">
        <w:rPr>
          <w:rFonts w:ascii="Courier New" w:eastAsia="SimSun" w:hAnsi="Courier New"/>
          <w:noProof/>
          <w:snapToGrid w:val="0"/>
          <w:sz w:val="16"/>
          <w:lang w:eastAsia="ko-KR"/>
        </w:rPr>
        <w:t>UEAssociatedInfoResult</w:t>
      </w:r>
      <w:r w:rsidRPr="00A700CB">
        <w:rPr>
          <w:rFonts w:ascii="Courier New" w:eastAsia="SimSun" w:hAnsi="Courier New"/>
          <w:noProof/>
          <w:sz w:val="16"/>
          <w:lang w:eastAsia="ko-KR"/>
        </w:rPr>
        <w:t>-Item ::= SEQUENCE {</w:t>
      </w:r>
    </w:p>
    <w:p w14:paraId="6F2E2B89" w14:textId="77777777" w:rsidR="00402751" w:rsidRPr="00A700CB" w:rsidRDefault="00402751" w:rsidP="00402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A700CB">
        <w:rPr>
          <w:rFonts w:ascii="Courier New" w:eastAsia="SimSun" w:hAnsi="Courier New"/>
          <w:noProof/>
          <w:sz w:val="16"/>
          <w:lang w:eastAsia="ko-KR"/>
        </w:rPr>
        <w:tab/>
        <w:t>uEAssistantIdentifier</w:t>
      </w:r>
      <w:r w:rsidRPr="00A700CB">
        <w:rPr>
          <w:rFonts w:ascii="Courier New" w:eastAsia="SimSun" w:hAnsi="Courier New"/>
          <w:noProof/>
          <w:sz w:val="16"/>
          <w:lang w:eastAsia="ko-KR"/>
        </w:rPr>
        <w:tab/>
      </w:r>
      <w:r w:rsidRPr="00A700CB">
        <w:rPr>
          <w:rFonts w:ascii="Courier New" w:eastAsia="SimSun" w:hAnsi="Courier New"/>
          <w:noProof/>
          <w:sz w:val="16"/>
          <w:lang w:eastAsia="ko-KR"/>
        </w:rPr>
        <w:tab/>
      </w:r>
      <w:r w:rsidRPr="00A700CB">
        <w:rPr>
          <w:rFonts w:ascii="Courier New" w:eastAsia="SimSun" w:hAnsi="Courier New"/>
          <w:noProof/>
          <w:sz w:val="16"/>
          <w:lang w:eastAsia="ko-KR"/>
        </w:rPr>
        <w:tab/>
      </w:r>
      <w:r w:rsidRPr="00A700CB">
        <w:rPr>
          <w:rFonts w:ascii="Courier New" w:eastAsia="SimSun" w:hAnsi="Courier New"/>
          <w:noProof/>
          <w:sz w:val="16"/>
          <w:lang w:eastAsia="ko-KR"/>
        </w:rPr>
        <w:tab/>
      </w:r>
      <w:r w:rsidRPr="00A700CB">
        <w:rPr>
          <w:rFonts w:ascii="Courier New" w:eastAsia="SimSun" w:hAnsi="Courier New"/>
          <w:noProof/>
          <w:sz w:val="16"/>
          <w:lang w:eastAsia="ko-KR"/>
        </w:rPr>
        <w:tab/>
      </w:r>
      <w:r w:rsidRPr="00A700CB">
        <w:rPr>
          <w:rFonts w:ascii="Courier New" w:eastAsia="SimSun" w:hAnsi="Courier New"/>
          <w:noProof/>
          <w:sz w:val="16"/>
          <w:lang w:eastAsia="ko-KR"/>
        </w:rPr>
        <w:tab/>
      </w:r>
      <w:r w:rsidRPr="00A700CB">
        <w:rPr>
          <w:rFonts w:ascii="Courier New" w:eastAsia="Batang" w:hAnsi="Courier New"/>
          <w:noProof/>
          <w:sz w:val="16"/>
          <w:lang w:eastAsia="ko-KR"/>
        </w:rPr>
        <w:t>NG-RANnodeUEXnAPID,</w:t>
      </w:r>
      <w:r w:rsidRPr="00A700CB">
        <w:rPr>
          <w:rFonts w:ascii="Courier New" w:eastAsia="SimSun" w:hAnsi="Courier New"/>
          <w:noProof/>
          <w:sz w:val="16"/>
          <w:lang w:eastAsia="ko-KR"/>
        </w:rPr>
        <w:tab/>
      </w:r>
    </w:p>
    <w:p w14:paraId="594925C6" w14:textId="77777777" w:rsidR="00402751" w:rsidRPr="00A700CB" w:rsidRDefault="00402751" w:rsidP="00402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A700CB">
        <w:rPr>
          <w:rFonts w:ascii="Courier New" w:eastAsia="SimSun" w:hAnsi="Courier New"/>
          <w:noProof/>
          <w:sz w:val="16"/>
          <w:lang w:eastAsia="ko-KR"/>
        </w:rPr>
        <w:tab/>
        <w:t>uEPerformance</w:t>
      </w:r>
      <w:r w:rsidRPr="00A700CB">
        <w:rPr>
          <w:rFonts w:ascii="Courier New" w:eastAsia="SimSun" w:hAnsi="Courier New"/>
          <w:noProof/>
          <w:sz w:val="16"/>
          <w:lang w:eastAsia="ko-KR"/>
        </w:rPr>
        <w:tab/>
      </w:r>
      <w:r w:rsidRPr="00A700CB">
        <w:rPr>
          <w:rFonts w:ascii="Courier New" w:eastAsia="SimSun" w:hAnsi="Courier New"/>
          <w:noProof/>
          <w:sz w:val="16"/>
          <w:lang w:eastAsia="ko-KR"/>
        </w:rPr>
        <w:tab/>
      </w:r>
      <w:r w:rsidRPr="00A700CB">
        <w:rPr>
          <w:rFonts w:ascii="Courier New" w:eastAsia="SimSun" w:hAnsi="Courier New"/>
          <w:noProof/>
          <w:sz w:val="16"/>
          <w:lang w:eastAsia="ko-KR"/>
        </w:rPr>
        <w:tab/>
      </w:r>
      <w:r w:rsidRPr="00A700CB">
        <w:rPr>
          <w:rFonts w:ascii="Courier New" w:eastAsia="SimSun" w:hAnsi="Courier New"/>
          <w:noProof/>
          <w:sz w:val="16"/>
          <w:lang w:eastAsia="ko-KR"/>
        </w:rPr>
        <w:tab/>
      </w:r>
      <w:r w:rsidRPr="00A700CB">
        <w:rPr>
          <w:rFonts w:ascii="Courier New" w:eastAsia="SimSun" w:hAnsi="Courier New"/>
          <w:noProof/>
          <w:sz w:val="16"/>
          <w:lang w:eastAsia="ko-KR"/>
        </w:rPr>
        <w:tab/>
      </w:r>
      <w:r w:rsidRPr="00A700CB">
        <w:rPr>
          <w:rFonts w:ascii="Courier New" w:eastAsia="SimSun" w:hAnsi="Courier New"/>
          <w:noProof/>
          <w:sz w:val="16"/>
          <w:lang w:eastAsia="ko-KR"/>
        </w:rPr>
        <w:tab/>
      </w:r>
      <w:r w:rsidRPr="00A700CB">
        <w:rPr>
          <w:rFonts w:ascii="Courier New" w:eastAsia="SimSun" w:hAnsi="Courier New"/>
          <w:noProof/>
          <w:sz w:val="16"/>
          <w:lang w:eastAsia="ko-KR"/>
        </w:rPr>
        <w:tab/>
      </w:r>
      <w:r w:rsidRPr="00A700CB">
        <w:rPr>
          <w:rFonts w:ascii="Courier New" w:eastAsia="SimSun" w:hAnsi="Courier New"/>
          <w:noProof/>
          <w:sz w:val="16"/>
          <w:lang w:eastAsia="ko-KR"/>
        </w:rPr>
        <w:tab/>
        <w:t>UEPerformance</w:t>
      </w:r>
      <w:r w:rsidRPr="00A700CB">
        <w:rPr>
          <w:rFonts w:ascii="Courier New" w:eastAsia="SimSun" w:hAnsi="Courier New"/>
          <w:noProof/>
          <w:sz w:val="16"/>
          <w:lang w:eastAsia="ko-KR"/>
        </w:rPr>
        <w:tab/>
      </w:r>
      <w:r w:rsidRPr="00A700CB">
        <w:rPr>
          <w:rFonts w:ascii="Courier New" w:eastAsia="SimSun" w:hAnsi="Courier New"/>
          <w:noProof/>
          <w:sz w:val="16"/>
          <w:lang w:eastAsia="ko-KR"/>
        </w:rPr>
        <w:tab/>
      </w:r>
      <w:r w:rsidRPr="00A700CB">
        <w:rPr>
          <w:rFonts w:ascii="Courier New" w:eastAsia="SimSun" w:hAnsi="Courier New"/>
          <w:noProof/>
          <w:sz w:val="16"/>
          <w:lang w:eastAsia="ko-KR"/>
        </w:rPr>
        <w:tab/>
        <w:t>OPTIONAL,</w:t>
      </w:r>
    </w:p>
    <w:p w14:paraId="663AF245" w14:textId="77777777" w:rsidR="00402751" w:rsidRPr="00A700CB" w:rsidRDefault="00402751" w:rsidP="00402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A700CB">
        <w:rPr>
          <w:rFonts w:ascii="Courier New" w:eastAsia="SimSun" w:hAnsi="Courier New"/>
          <w:noProof/>
          <w:sz w:val="16"/>
          <w:lang w:eastAsia="ko-KR"/>
        </w:rPr>
        <w:tab/>
        <w:t>measuredUETrajectory</w:t>
      </w:r>
      <w:r w:rsidRPr="00A700CB">
        <w:rPr>
          <w:rFonts w:ascii="Courier New" w:eastAsia="SimSun" w:hAnsi="Courier New"/>
          <w:noProof/>
          <w:sz w:val="16"/>
          <w:lang w:eastAsia="ko-KR"/>
        </w:rPr>
        <w:tab/>
      </w:r>
      <w:r w:rsidRPr="00A700CB">
        <w:rPr>
          <w:rFonts w:ascii="Courier New" w:eastAsia="SimSun" w:hAnsi="Courier New"/>
          <w:noProof/>
          <w:sz w:val="16"/>
          <w:lang w:eastAsia="ko-KR"/>
        </w:rPr>
        <w:tab/>
      </w:r>
      <w:r w:rsidRPr="00A700CB">
        <w:rPr>
          <w:rFonts w:ascii="Courier New" w:eastAsia="SimSun" w:hAnsi="Courier New"/>
          <w:noProof/>
          <w:sz w:val="16"/>
          <w:lang w:eastAsia="ko-KR"/>
        </w:rPr>
        <w:tab/>
      </w:r>
      <w:r w:rsidRPr="00A700CB">
        <w:rPr>
          <w:rFonts w:ascii="Courier New" w:eastAsia="SimSun" w:hAnsi="Courier New"/>
          <w:noProof/>
          <w:sz w:val="16"/>
          <w:lang w:eastAsia="ko-KR"/>
        </w:rPr>
        <w:tab/>
      </w:r>
      <w:r w:rsidRPr="00A700CB">
        <w:rPr>
          <w:rFonts w:ascii="Courier New" w:eastAsia="SimSun" w:hAnsi="Courier New"/>
          <w:noProof/>
          <w:sz w:val="16"/>
          <w:lang w:eastAsia="ko-KR"/>
        </w:rPr>
        <w:tab/>
      </w:r>
      <w:r w:rsidRPr="00A700CB">
        <w:rPr>
          <w:rFonts w:ascii="Courier New" w:eastAsia="SimSun" w:hAnsi="Courier New"/>
          <w:noProof/>
          <w:sz w:val="16"/>
          <w:lang w:eastAsia="ko-KR"/>
        </w:rPr>
        <w:tab/>
        <w:t>MeasuredUETrajectory</w:t>
      </w:r>
      <w:r w:rsidRPr="00A700CB">
        <w:rPr>
          <w:rFonts w:ascii="Courier New" w:eastAsia="SimSun" w:hAnsi="Courier New"/>
          <w:noProof/>
          <w:sz w:val="16"/>
          <w:lang w:eastAsia="ko-KR"/>
        </w:rPr>
        <w:tab/>
        <w:t>OPTIONAL,</w:t>
      </w:r>
    </w:p>
    <w:p w14:paraId="7E6D3CFF" w14:textId="77777777" w:rsidR="00402751" w:rsidRPr="00A700CB" w:rsidRDefault="00402751" w:rsidP="00402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A700CB">
        <w:rPr>
          <w:rFonts w:ascii="Courier New" w:eastAsia="SimSun" w:hAnsi="Courier New"/>
          <w:noProof/>
          <w:sz w:val="16"/>
          <w:lang w:eastAsia="ko-KR"/>
        </w:rPr>
        <w:tab/>
        <w:t>iE-Extensions</w:t>
      </w:r>
      <w:r w:rsidRPr="00A700CB">
        <w:rPr>
          <w:rFonts w:ascii="Courier New" w:eastAsia="SimSun" w:hAnsi="Courier New"/>
          <w:noProof/>
          <w:sz w:val="16"/>
          <w:lang w:eastAsia="ko-KR"/>
        </w:rPr>
        <w:tab/>
      </w:r>
      <w:r w:rsidRPr="00A700CB">
        <w:rPr>
          <w:rFonts w:ascii="Courier New" w:eastAsia="SimSun" w:hAnsi="Courier New"/>
          <w:noProof/>
          <w:sz w:val="16"/>
          <w:lang w:eastAsia="ko-KR"/>
        </w:rPr>
        <w:tab/>
      </w:r>
      <w:r w:rsidRPr="00A700CB">
        <w:rPr>
          <w:rFonts w:ascii="Courier New" w:eastAsia="SimSun" w:hAnsi="Courier New"/>
          <w:noProof/>
          <w:sz w:val="16"/>
          <w:lang w:eastAsia="ko-KR"/>
        </w:rPr>
        <w:tab/>
      </w:r>
      <w:r w:rsidRPr="00A700CB">
        <w:rPr>
          <w:rFonts w:ascii="Courier New" w:eastAsia="SimSun" w:hAnsi="Courier New"/>
          <w:noProof/>
          <w:sz w:val="16"/>
          <w:lang w:eastAsia="ko-KR"/>
        </w:rPr>
        <w:tab/>
      </w:r>
      <w:r w:rsidRPr="00A700CB">
        <w:rPr>
          <w:rFonts w:ascii="Courier New" w:eastAsia="SimSun" w:hAnsi="Courier New"/>
          <w:noProof/>
          <w:sz w:val="16"/>
          <w:lang w:eastAsia="ko-KR"/>
        </w:rPr>
        <w:tab/>
      </w:r>
      <w:r w:rsidRPr="00A700CB">
        <w:rPr>
          <w:rFonts w:ascii="Courier New" w:eastAsia="SimSun" w:hAnsi="Courier New"/>
          <w:noProof/>
          <w:sz w:val="16"/>
          <w:lang w:eastAsia="ko-KR"/>
        </w:rPr>
        <w:tab/>
      </w:r>
      <w:r w:rsidRPr="00A700CB">
        <w:rPr>
          <w:rFonts w:ascii="Courier New" w:eastAsia="SimSun" w:hAnsi="Courier New"/>
          <w:noProof/>
          <w:sz w:val="16"/>
          <w:lang w:eastAsia="ko-KR"/>
        </w:rPr>
        <w:tab/>
      </w:r>
      <w:r w:rsidRPr="00A700CB">
        <w:rPr>
          <w:rFonts w:ascii="Courier New" w:eastAsia="SimSun" w:hAnsi="Courier New"/>
          <w:noProof/>
          <w:sz w:val="16"/>
          <w:lang w:eastAsia="ko-KR"/>
        </w:rPr>
        <w:tab/>
        <w:t xml:space="preserve">ProtocolExtensionContainer { { </w:t>
      </w:r>
      <w:r w:rsidRPr="00A700CB">
        <w:rPr>
          <w:rFonts w:ascii="Courier New" w:eastAsia="SimSun" w:hAnsi="Courier New"/>
          <w:noProof/>
          <w:snapToGrid w:val="0"/>
          <w:sz w:val="16"/>
          <w:lang w:eastAsia="ko-KR"/>
        </w:rPr>
        <w:t>UEAssociatedInfoResult</w:t>
      </w:r>
      <w:r w:rsidRPr="00A700CB">
        <w:rPr>
          <w:rFonts w:ascii="Courier New" w:eastAsia="SimSun" w:hAnsi="Courier New"/>
          <w:noProof/>
          <w:sz w:val="16"/>
          <w:lang w:eastAsia="ko-KR"/>
        </w:rPr>
        <w:t>-Item-ExtIEs} } OPTIONAL,</w:t>
      </w:r>
    </w:p>
    <w:p w14:paraId="3FC9ED1C" w14:textId="77777777" w:rsidR="00402751" w:rsidRPr="00A700CB" w:rsidRDefault="00402751" w:rsidP="00402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A700CB">
        <w:rPr>
          <w:rFonts w:ascii="Courier New" w:eastAsia="SimSun" w:hAnsi="Courier New"/>
          <w:noProof/>
          <w:sz w:val="16"/>
          <w:lang w:eastAsia="ko-KR"/>
        </w:rPr>
        <w:tab/>
        <w:t>...</w:t>
      </w:r>
    </w:p>
    <w:p w14:paraId="409A295B" w14:textId="77777777" w:rsidR="00402751" w:rsidRPr="00A700CB" w:rsidRDefault="00402751" w:rsidP="00402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A700CB">
        <w:rPr>
          <w:rFonts w:ascii="Courier New" w:eastAsia="SimSun" w:hAnsi="Courier New"/>
          <w:noProof/>
          <w:sz w:val="16"/>
          <w:lang w:eastAsia="ko-KR"/>
        </w:rPr>
        <w:t>}</w:t>
      </w:r>
    </w:p>
    <w:p w14:paraId="75316E42" w14:textId="77777777" w:rsidR="00402751" w:rsidRPr="00A700CB" w:rsidRDefault="00402751" w:rsidP="00402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p>
    <w:p w14:paraId="045FD0E4" w14:textId="77777777" w:rsidR="00402751" w:rsidRPr="00A700CB" w:rsidRDefault="00402751" w:rsidP="00402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A700CB">
        <w:rPr>
          <w:rFonts w:ascii="Courier New" w:eastAsia="SimSun" w:hAnsi="Courier New"/>
          <w:noProof/>
          <w:snapToGrid w:val="0"/>
          <w:sz w:val="16"/>
          <w:lang w:eastAsia="ko-KR"/>
        </w:rPr>
        <w:t>UEAssociatedInfoResult</w:t>
      </w:r>
      <w:r w:rsidRPr="00A700CB">
        <w:rPr>
          <w:rFonts w:ascii="Courier New" w:eastAsia="SimSun" w:hAnsi="Courier New"/>
          <w:noProof/>
          <w:sz w:val="16"/>
          <w:lang w:eastAsia="ko-KR"/>
        </w:rPr>
        <w:t>-Item-ExtIEs XNAP-PROTOCOL-EXTENSION ::= {</w:t>
      </w:r>
    </w:p>
    <w:p w14:paraId="6ADD787E" w14:textId="77777777" w:rsidR="00402751" w:rsidRDefault="00402751" w:rsidP="00402751">
      <w:pPr>
        <w:pStyle w:val="PL"/>
        <w:rPr>
          <w:ins w:id="330" w:author="Huawei" w:date="2025-03-20T18:19:00Z"/>
          <w:rFonts w:eastAsia="SimSun"/>
          <w:noProof w:val="0"/>
          <w:snapToGrid w:val="0"/>
          <w:lang w:eastAsia="zh-CN"/>
        </w:rPr>
      </w:pPr>
      <w:r w:rsidRPr="00A700CB">
        <w:rPr>
          <w:rFonts w:eastAsia="SimSun"/>
          <w:noProof w:val="0"/>
          <w:snapToGrid w:val="0"/>
          <w:lang w:eastAsia="zh-CN"/>
        </w:rPr>
        <w:tab/>
      </w:r>
      <w:ins w:id="331" w:author="Huawei" w:date="2025-03-20T18:19:00Z">
        <w:r w:rsidRPr="00A700CB">
          <w:rPr>
            <w:rFonts w:eastAsia="SimSun" w:hint="eastAsia"/>
            <w:noProof w:val="0"/>
            <w:snapToGrid w:val="0"/>
            <w:lang w:eastAsia="zh-CN"/>
          </w:rPr>
          <w:t xml:space="preserve">{ </w:t>
        </w:r>
        <w:r w:rsidRPr="00A700CB">
          <w:rPr>
            <w:rFonts w:eastAsia="SimSun"/>
            <w:noProof w:val="0"/>
            <w:snapToGrid w:val="0"/>
            <w:lang w:eastAsia="zh-CN"/>
          </w:rPr>
          <w:t>ID id-</w:t>
        </w:r>
      </w:ins>
      <w:proofErr w:type="spellStart"/>
      <w:ins w:id="332" w:author="Huawei" w:date="2025-03-20T18:20:00Z">
        <w:r>
          <w:rPr>
            <w:rFonts w:eastAsia="SimSun"/>
            <w:noProof w:val="0"/>
            <w:snapToGrid w:val="0"/>
            <w:lang w:eastAsia="zh-CN"/>
          </w:rPr>
          <w:t>measuredUETrajectorySN</w:t>
        </w:r>
      </w:ins>
      <w:proofErr w:type="spellEnd"/>
      <w:ins w:id="333" w:author="Huawei" w:date="2025-03-20T18:19:00Z">
        <w:r w:rsidRPr="00A700CB">
          <w:rPr>
            <w:rFonts w:eastAsia="SimSun"/>
            <w:noProof w:val="0"/>
            <w:snapToGrid w:val="0"/>
            <w:lang w:eastAsia="zh-CN"/>
          </w:rPr>
          <w:tab/>
        </w:r>
        <w:r w:rsidRPr="00A700CB">
          <w:rPr>
            <w:rFonts w:eastAsia="SimSun"/>
            <w:noProof w:val="0"/>
            <w:snapToGrid w:val="0"/>
            <w:lang w:eastAsia="zh-CN"/>
          </w:rPr>
          <w:tab/>
        </w:r>
        <w:r w:rsidRPr="00A700CB">
          <w:rPr>
            <w:rFonts w:eastAsia="SimSun" w:hint="eastAsia"/>
            <w:noProof w:val="0"/>
            <w:snapToGrid w:val="0"/>
            <w:lang w:eastAsia="zh-CN"/>
          </w:rPr>
          <w:tab/>
        </w:r>
        <w:r w:rsidRPr="00A700CB">
          <w:rPr>
            <w:rFonts w:eastAsia="SimSun" w:hint="eastAsia"/>
            <w:noProof w:val="0"/>
            <w:snapToGrid w:val="0"/>
            <w:lang w:eastAsia="zh-CN"/>
          </w:rPr>
          <w:tab/>
        </w:r>
        <w:r w:rsidRPr="00A700CB">
          <w:rPr>
            <w:rFonts w:eastAsia="SimSun"/>
            <w:noProof w:val="0"/>
            <w:snapToGrid w:val="0"/>
            <w:lang w:eastAsia="zh-CN"/>
          </w:rPr>
          <w:t>CRITICALITY ignore</w:t>
        </w:r>
        <w:r w:rsidRPr="00A700CB">
          <w:rPr>
            <w:rFonts w:eastAsia="SimSun"/>
            <w:noProof w:val="0"/>
            <w:snapToGrid w:val="0"/>
            <w:lang w:eastAsia="zh-CN"/>
          </w:rPr>
          <w:tab/>
          <w:t xml:space="preserve">EXTENSION </w:t>
        </w:r>
      </w:ins>
      <w:proofErr w:type="spellStart"/>
      <w:ins w:id="334" w:author="Huawei" w:date="2025-03-20T18:20:00Z">
        <w:r>
          <w:rPr>
            <w:rFonts w:eastAsia="SimSun"/>
            <w:noProof w:val="0"/>
            <w:snapToGrid w:val="0"/>
            <w:lang w:eastAsia="zh-CN"/>
          </w:rPr>
          <w:t>Measu</w:t>
        </w:r>
      </w:ins>
      <w:ins w:id="335" w:author="Huawei" w:date="2025-03-20T18:21:00Z">
        <w:r>
          <w:rPr>
            <w:rFonts w:eastAsia="SimSun"/>
            <w:noProof w:val="0"/>
            <w:snapToGrid w:val="0"/>
            <w:lang w:eastAsia="zh-CN"/>
          </w:rPr>
          <w:t>redUETrajectory</w:t>
        </w:r>
      </w:ins>
      <w:proofErr w:type="spellEnd"/>
      <w:ins w:id="336" w:author="Huawei" w:date="2025-03-20T18:19:00Z">
        <w:r w:rsidRPr="00A700CB">
          <w:rPr>
            <w:rFonts w:eastAsia="SimSun"/>
            <w:noProof w:val="0"/>
            <w:snapToGrid w:val="0"/>
            <w:lang w:eastAsia="zh-CN"/>
          </w:rPr>
          <w:tab/>
        </w:r>
        <w:r w:rsidRPr="00A700CB">
          <w:rPr>
            <w:rFonts w:eastAsia="SimSun" w:hint="eastAsia"/>
            <w:noProof w:val="0"/>
            <w:snapToGrid w:val="0"/>
            <w:lang w:eastAsia="zh-CN"/>
          </w:rPr>
          <w:tab/>
        </w:r>
        <w:r w:rsidRPr="00A700CB">
          <w:rPr>
            <w:rFonts w:eastAsia="SimSun" w:hint="eastAsia"/>
            <w:noProof w:val="0"/>
            <w:snapToGrid w:val="0"/>
            <w:lang w:eastAsia="zh-CN"/>
          </w:rPr>
          <w:tab/>
        </w:r>
        <w:r w:rsidRPr="00A700CB">
          <w:rPr>
            <w:rFonts w:eastAsia="SimSun" w:hint="eastAsia"/>
            <w:noProof w:val="0"/>
            <w:snapToGrid w:val="0"/>
            <w:lang w:eastAsia="zh-CN"/>
          </w:rPr>
          <w:tab/>
        </w:r>
        <w:r w:rsidRPr="00A700CB">
          <w:rPr>
            <w:rFonts w:eastAsia="SimSun"/>
            <w:noProof w:val="0"/>
            <w:snapToGrid w:val="0"/>
            <w:lang w:eastAsia="zh-CN"/>
          </w:rPr>
          <w:t xml:space="preserve">PRESENCE optional </w:t>
        </w:r>
        <w:r w:rsidRPr="00A700CB">
          <w:rPr>
            <w:rFonts w:eastAsia="SimSun" w:hint="eastAsia"/>
            <w:noProof w:val="0"/>
            <w:snapToGrid w:val="0"/>
            <w:lang w:eastAsia="zh-CN"/>
          </w:rPr>
          <w:t>}</w:t>
        </w:r>
        <w:r w:rsidRPr="00A700CB">
          <w:rPr>
            <w:rFonts w:eastAsia="SimSun"/>
            <w:noProof w:val="0"/>
            <w:snapToGrid w:val="0"/>
            <w:lang w:eastAsia="zh-CN"/>
          </w:rPr>
          <w:t>,</w:t>
        </w:r>
      </w:ins>
    </w:p>
    <w:p w14:paraId="4D64666B" w14:textId="77777777" w:rsidR="00402751" w:rsidRPr="00A700CB" w:rsidRDefault="00402751" w:rsidP="00402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A700CB">
        <w:rPr>
          <w:rFonts w:ascii="Courier New" w:eastAsia="SimSun" w:hAnsi="Courier New"/>
          <w:noProof/>
          <w:sz w:val="16"/>
          <w:lang w:eastAsia="ko-KR"/>
        </w:rPr>
        <w:lastRenderedPageBreak/>
        <w:t>...</w:t>
      </w:r>
    </w:p>
    <w:p w14:paraId="1FB9FF66" w14:textId="77777777" w:rsidR="00402751" w:rsidRPr="00A700CB" w:rsidRDefault="00402751" w:rsidP="00402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A700CB">
        <w:rPr>
          <w:rFonts w:ascii="Courier New" w:eastAsia="SimSun" w:hAnsi="Courier New"/>
          <w:noProof/>
          <w:sz w:val="16"/>
          <w:lang w:eastAsia="ko-KR"/>
        </w:rPr>
        <w:t>}</w:t>
      </w:r>
    </w:p>
    <w:p w14:paraId="3D87AE71" w14:textId="77777777" w:rsidR="00402751" w:rsidRPr="00A700CB" w:rsidRDefault="00402751" w:rsidP="00402751">
      <w:pPr>
        <w:jc w:val="center"/>
        <w:rPr>
          <w:color w:val="FF0000"/>
        </w:rPr>
      </w:pPr>
      <w:r w:rsidRPr="00A700CB">
        <w:rPr>
          <w:color w:val="FF0000"/>
        </w:rPr>
        <w:t>&lt;&lt;&lt;&lt;&lt;&lt;&lt;&lt;&lt;&lt;&lt;&lt;&lt;&lt;&lt;&lt;&lt;&lt;&lt;&lt; Next Change &gt;&gt;&gt;&gt;&gt;&gt;&gt;&gt;&gt;&gt;&gt;&gt;&gt;&gt;&gt;&gt;&gt;&gt;&gt;&gt;</w:t>
      </w:r>
    </w:p>
    <w:p w14:paraId="193BFC58" w14:textId="77777777" w:rsidR="00402751" w:rsidRPr="00A700CB" w:rsidRDefault="00402751" w:rsidP="00402751">
      <w:pPr>
        <w:jc w:val="center"/>
        <w:rPr>
          <w:lang w:val="en-US" w:eastAsia="zh-CN"/>
        </w:rPr>
      </w:pPr>
    </w:p>
    <w:p w14:paraId="2D4C86E6" w14:textId="77777777" w:rsidR="00402751" w:rsidRPr="00A700CB" w:rsidRDefault="00402751" w:rsidP="00402751">
      <w:pPr>
        <w:keepNext/>
        <w:outlineLvl w:val="2"/>
        <w:rPr>
          <w:sz w:val="24"/>
        </w:rPr>
      </w:pPr>
      <w:bookmarkStart w:id="337" w:name="_Toc20955410"/>
      <w:bookmarkStart w:id="338" w:name="_Toc29991618"/>
      <w:bookmarkStart w:id="339" w:name="_Toc36556021"/>
      <w:bookmarkStart w:id="340" w:name="_Toc44497806"/>
      <w:bookmarkStart w:id="341" w:name="_Toc45108193"/>
      <w:bookmarkStart w:id="342" w:name="_Toc45901813"/>
      <w:bookmarkStart w:id="343" w:name="_Toc51850894"/>
      <w:bookmarkStart w:id="344" w:name="_Toc56693898"/>
      <w:bookmarkStart w:id="345" w:name="_Toc64447442"/>
      <w:bookmarkStart w:id="346" w:name="_Toc66286936"/>
      <w:bookmarkStart w:id="347" w:name="_Toc74151634"/>
      <w:bookmarkStart w:id="348" w:name="_Toc88654108"/>
      <w:bookmarkStart w:id="349" w:name="_Toc97904464"/>
      <w:bookmarkStart w:id="350" w:name="_Toc98868602"/>
      <w:bookmarkStart w:id="351" w:name="_Toc105174888"/>
      <w:bookmarkStart w:id="352" w:name="_Toc106109725"/>
      <w:bookmarkStart w:id="353" w:name="_Toc113825547"/>
      <w:bookmarkStart w:id="354" w:name="_Toc175587956"/>
      <w:r w:rsidRPr="00A700CB">
        <w:rPr>
          <w:sz w:val="24"/>
        </w:rPr>
        <w:t>9.3.7</w:t>
      </w:r>
      <w:r w:rsidRPr="00A700CB">
        <w:rPr>
          <w:sz w:val="24"/>
        </w:rPr>
        <w:tab/>
        <w:t>Constant definitions</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6BDFF19B" w14:textId="77777777" w:rsidR="00402751" w:rsidRPr="00A700CB" w:rsidRDefault="00402751" w:rsidP="00402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A700CB">
        <w:rPr>
          <w:rFonts w:ascii="Courier New" w:eastAsia="Times New Roman" w:hAnsi="Courier New"/>
          <w:snapToGrid w:val="0"/>
          <w:sz w:val="16"/>
          <w:lang w:eastAsia="ko-KR"/>
        </w:rPr>
        <w:t>-- ASN1START</w:t>
      </w:r>
    </w:p>
    <w:p w14:paraId="0944AF2A" w14:textId="77777777" w:rsidR="00402751" w:rsidRPr="00A700CB" w:rsidRDefault="00402751" w:rsidP="00402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A700CB">
        <w:rPr>
          <w:rFonts w:ascii="Courier New" w:eastAsia="Times New Roman" w:hAnsi="Courier New"/>
          <w:noProof/>
          <w:sz w:val="16"/>
          <w:lang w:eastAsia="ko-KR"/>
        </w:rPr>
        <w:t>-- **************************************************************</w:t>
      </w:r>
    </w:p>
    <w:p w14:paraId="2B008872" w14:textId="77777777" w:rsidR="00402751" w:rsidRPr="00A700CB" w:rsidRDefault="00402751" w:rsidP="00402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A700CB">
        <w:rPr>
          <w:rFonts w:ascii="Courier New" w:eastAsia="Times New Roman" w:hAnsi="Courier New"/>
          <w:noProof/>
          <w:sz w:val="16"/>
          <w:lang w:eastAsia="ko-KR"/>
        </w:rPr>
        <w:t>--</w:t>
      </w:r>
    </w:p>
    <w:p w14:paraId="4E7F3B01" w14:textId="77777777" w:rsidR="00402751" w:rsidRPr="00A700CB" w:rsidRDefault="00402751" w:rsidP="00402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A700CB">
        <w:rPr>
          <w:rFonts w:ascii="Courier New" w:eastAsia="Times New Roman" w:hAnsi="Courier New"/>
          <w:noProof/>
          <w:sz w:val="16"/>
          <w:lang w:eastAsia="ko-KR"/>
        </w:rPr>
        <w:t>-- Constant definitions</w:t>
      </w:r>
    </w:p>
    <w:p w14:paraId="02077B0C" w14:textId="77777777" w:rsidR="00402751" w:rsidRPr="00A700CB" w:rsidRDefault="00402751" w:rsidP="00402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A700CB">
        <w:rPr>
          <w:rFonts w:ascii="Courier New" w:eastAsia="Times New Roman" w:hAnsi="Courier New"/>
          <w:noProof/>
          <w:sz w:val="16"/>
          <w:lang w:eastAsia="ko-KR"/>
        </w:rPr>
        <w:t>--</w:t>
      </w:r>
    </w:p>
    <w:p w14:paraId="74081B20" w14:textId="77777777" w:rsidR="00402751" w:rsidRPr="00A700CB" w:rsidRDefault="00402751" w:rsidP="00402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A700CB">
        <w:rPr>
          <w:rFonts w:ascii="Courier New" w:eastAsia="Times New Roman" w:hAnsi="Courier New"/>
          <w:noProof/>
          <w:sz w:val="16"/>
          <w:lang w:eastAsia="ko-KR"/>
        </w:rPr>
        <w:t>-- **************************************************************</w:t>
      </w:r>
    </w:p>
    <w:p w14:paraId="76059B6D" w14:textId="77777777" w:rsidR="00402751" w:rsidRPr="00A700CB" w:rsidRDefault="00402751" w:rsidP="00402751">
      <w:pPr>
        <w:spacing w:after="180"/>
        <w:jc w:val="center"/>
        <w:rPr>
          <w:rFonts w:eastAsia="SimSun"/>
          <w:color w:val="FF0000"/>
        </w:rPr>
      </w:pPr>
    </w:p>
    <w:p w14:paraId="50289EA8" w14:textId="77777777" w:rsidR="00402751" w:rsidRPr="00A700CB" w:rsidRDefault="00402751" w:rsidP="00402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rPr>
          <w:rFonts w:ascii="Courier New" w:eastAsia="Times New Roman" w:hAnsi="Courier New"/>
          <w:i/>
          <w:iCs/>
          <w:noProof/>
          <w:snapToGrid w:val="0"/>
          <w:color w:val="00B050"/>
          <w:sz w:val="16"/>
          <w:lang w:eastAsia="ko-KR"/>
        </w:rPr>
      </w:pPr>
      <w:r w:rsidRPr="00A700CB">
        <w:rPr>
          <w:rFonts w:ascii="Courier New" w:eastAsia="Times New Roman" w:hAnsi="Courier New"/>
          <w:i/>
          <w:iCs/>
          <w:noProof/>
          <w:snapToGrid w:val="0"/>
          <w:color w:val="00B050"/>
          <w:sz w:val="16"/>
          <w:lang w:eastAsia="ko-KR"/>
        </w:rPr>
        <w:t>*** Unmodified Text Omitted ***</w:t>
      </w:r>
    </w:p>
    <w:p w14:paraId="415B68D3" w14:textId="77777777" w:rsidR="00402751" w:rsidRPr="00A700CB" w:rsidRDefault="00402751" w:rsidP="00402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rPr>
          <w:rFonts w:ascii="Courier New" w:eastAsia="Times New Roman" w:hAnsi="Courier New"/>
          <w:noProof/>
          <w:sz w:val="16"/>
          <w:lang w:eastAsia="ko-KR"/>
        </w:rPr>
      </w:pPr>
    </w:p>
    <w:p w14:paraId="6AD13FAA" w14:textId="77777777" w:rsidR="00402751" w:rsidRPr="00A700CB" w:rsidRDefault="00402751" w:rsidP="00402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A700CB">
        <w:rPr>
          <w:rFonts w:ascii="Courier New" w:eastAsia="Times New Roman" w:hAnsi="Courier New"/>
          <w:noProof/>
          <w:sz w:val="16"/>
          <w:lang w:eastAsia="ko-KR"/>
        </w:rPr>
        <w:t>-- **************************************************************</w:t>
      </w:r>
    </w:p>
    <w:p w14:paraId="788454DD" w14:textId="77777777" w:rsidR="00402751" w:rsidRPr="00A700CB" w:rsidRDefault="00402751" w:rsidP="00402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A700CB">
        <w:rPr>
          <w:rFonts w:ascii="Courier New" w:eastAsia="Times New Roman" w:hAnsi="Courier New"/>
          <w:noProof/>
          <w:sz w:val="16"/>
          <w:lang w:eastAsia="ko-KR"/>
        </w:rPr>
        <w:t>--</w:t>
      </w:r>
    </w:p>
    <w:p w14:paraId="07B8A916" w14:textId="77777777" w:rsidR="00402751" w:rsidRPr="00A700CB" w:rsidRDefault="00402751" w:rsidP="00402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noProof/>
          <w:sz w:val="16"/>
          <w:lang w:eastAsia="ko-KR"/>
        </w:rPr>
      </w:pPr>
      <w:r w:rsidRPr="00A700CB">
        <w:rPr>
          <w:rFonts w:ascii="Courier New" w:eastAsia="Times New Roman" w:hAnsi="Courier New"/>
          <w:noProof/>
          <w:sz w:val="16"/>
          <w:lang w:eastAsia="ko-KR"/>
        </w:rPr>
        <w:t>-- Lists</w:t>
      </w:r>
    </w:p>
    <w:p w14:paraId="523B5BC7" w14:textId="77777777" w:rsidR="00402751" w:rsidRPr="00A700CB" w:rsidRDefault="00402751" w:rsidP="00402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A700CB">
        <w:rPr>
          <w:rFonts w:ascii="Courier New" w:eastAsia="Times New Roman" w:hAnsi="Courier New"/>
          <w:noProof/>
          <w:sz w:val="16"/>
          <w:lang w:eastAsia="ko-KR"/>
        </w:rPr>
        <w:t>--</w:t>
      </w:r>
    </w:p>
    <w:p w14:paraId="4A3CB044" w14:textId="77777777" w:rsidR="00402751" w:rsidRPr="00A700CB" w:rsidRDefault="00402751" w:rsidP="00402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A700CB">
        <w:rPr>
          <w:rFonts w:ascii="Courier New" w:eastAsia="Times New Roman" w:hAnsi="Courier New"/>
          <w:noProof/>
          <w:sz w:val="16"/>
          <w:lang w:eastAsia="ko-KR"/>
        </w:rPr>
        <w:t>-- **************************************************************</w:t>
      </w:r>
    </w:p>
    <w:p w14:paraId="15430BC7" w14:textId="77777777" w:rsidR="00402751" w:rsidRPr="00A700CB" w:rsidRDefault="00402751" w:rsidP="00402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p>
    <w:p w14:paraId="48279A6C" w14:textId="77777777" w:rsidR="00402751" w:rsidRPr="00A700CB" w:rsidRDefault="00402751" w:rsidP="00402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noProof/>
          <w:sz w:val="16"/>
          <w:lang w:eastAsia="ja-JP"/>
        </w:rPr>
      </w:pPr>
      <w:r w:rsidRPr="00A700CB">
        <w:rPr>
          <w:rFonts w:ascii="Courier New" w:eastAsia="Times New Roman" w:hAnsi="Courier New"/>
          <w:noProof/>
          <w:sz w:val="16"/>
          <w:lang w:eastAsia="ja-JP"/>
        </w:rPr>
        <w:t>maxEARFCN</w:t>
      </w:r>
      <w:r w:rsidRPr="00A700CB">
        <w:rPr>
          <w:rFonts w:ascii="Courier New" w:eastAsia="Times New Roman" w:hAnsi="Courier New"/>
          <w:noProof/>
          <w:sz w:val="16"/>
          <w:lang w:eastAsia="ja-JP"/>
        </w:rPr>
        <w:tab/>
      </w:r>
      <w:r w:rsidRPr="00A700CB">
        <w:rPr>
          <w:rFonts w:ascii="Courier New" w:eastAsia="Times New Roman" w:hAnsi="Courier New"/>
          <w:noProof/>
          <w:sz w:val="16"/>
          <w:lang w:eastAsia="ja-JP"/>
        </w:rPr>
        <w:tab/>
      </w:r>
      <w:r w:rsidRPr="00A700CB">
        <w:rPr>
          <w:rFonts w:ascii="Courier New" w:eastAsia="Times New Roman" w:hAnsi="Courier New"/>
          <w:noProof/>
          <w:sz w:val="16"/>
          <w:lang w:eastAsia="ja-JP"/>
        </w:rPr>
        <w:tab/>
      </w:r>
      <w:r w:rsidRPr="00A700CB">
        <w:rPr>
          <w:rFonts w:ascii="Courier New" w:eastAsia="Times New Roman" w:hAnsi="Courier New"/>
          <w:noProof/>
          <w:sz w:val="16"/>
          <w:lang w:eastAsia="ja-JP"/>
        </w:rPr>
        <w:tab/>
      </w:r>
      <w:r w:rsidRPr="00A700CB">
        <w:rPr>
          <w:rFonts w:ascii="Courier New" w:eastAsia="Times New Roman" w:hAnsi="Courier New"/>
          <w:noProof/>
          <w:sz w:val="16"/>
          <w:lang w:eastAsia="ja-JP"/>
        </w:rPr>
        <w:tab/>
      </w:r>
      <w:r w:rsidRPr="00A700CB">
        <w:rPr>
          <w:rFonts w:ascii="Courier New" w:eastAsia="Times New Roman" w:hAnsi="Courier New"/>
          <w:noProof/>
          <w:sz w:val="16"/>
          <w:lang w:eastAsia="ja-JP"/>
        </w:rPr>
        <w:tab/>
      </w:r>
      <w:r w:rsidRPr="00A700CB">
        <w:rPr>
          <w:rFonts w:ascii="Courier New" w:eastAsia="Times New Roman" w:hAnsi="Courier New"/>
          <w:noProof/>
          <w:sz w:val="16"/>
          <w:lang w:eastAsia="ja-JP"/>
        </w:rPr>
        <w:tab/>
      </w:r>
      <w:r w:rsidRPr="00A700CB">
        <w:rPr>
          <w:rFonts w:ascii="Courier New" w:eastAsia="Times New Roman" w:hAnsi="Courier New"/>
          <w:noProof/>
          <w:sz w:val="16"/>
          <w:lang w:eastAsia="ja-JP"/>
        </w:rPr>
        <w:tab/>
      </w:r>
      <w:r w:rsidRPr="00A700CB">
        <w:rPr>
          <w:rFonts w:ascii="Courier New" w:eastAsia="Times New Roman" w:hAnsi="Courier New"/>
          <w:noProof/>
          <w:sz w:val="16"/>
          <w:lang w:eastAsia="ja-JP"/>
        </w:rPr>
        <w:tab/>
        <w:t xml:space="preserve">INTEGER ::= </w:t>
      </w:r>
      <w:r w:rsidRPr="00A700CB">
        <w:rPr>
          <w:rFonts w:ascii="Courier New" w:eastAsia="Times New Roman" w:hAnsi="Courier New"/>
          <w:noProof/>
          <w:sz w:val="16"/>
          <w:lang w:eastAsia="zh-CN"/>
        </w:rPr>
        <w:t>262143</w:t>
      </w:r>
    </w:p>
    <w:p w14:paraId="325C05DD" w14:textId="77777777" w:rsidR="00402751" w:rsidRPr="00A700CB" w:rsidRDefault="00402751" w:rsidP="00402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p>
    <w:p w14:paraId="0F59C6F4" w14:textId="77777777" w:rsidR="00402751" w:rsidRPr="00A700CB" w:rsidRDefault="00402751" w:rsidP="00402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55" w:author="Huawei" w:date="2025-02-03T12:10:00Z"/>
          <w:rFonts w:ascii="Courier New" w:eastAsia="Times New Roman" w:hAnsi="Courier New"/>
          <w:noProof/>
          <w:sz w:val="16"/>
          <w:lang w:eastAsia="ko-KR"/>
        </w:rPr>
      </w:pPr>
      <w:r w:rsidRPr="00A700CB">
        <w:rPr>
          <w:rFonts w:ascii="Courier New" w:eastAsia="Times New Roman" w:hAnsi="Courier New"/>
          <w:noProof/>
          <w:sz w:val="16"/>
          <w:lang w:eastAsia="ko-KR"/>
        </w:rPr>
        <w:t>maxnoofRSPPQoSFlows</w:t>
      </w:r>
      <w:r w:rsidRPr="00A700CB">
        <w:rPr>
          <w:rFonts w:ascii="Courier New" w:eastAsia="Times New Roman" w:hAnsi="Courier New" w:hint="eastAsia"/>
          <w:noProof/>
          <w:sz w:val="16"/>
          <w:lang w:eastAsia="ko-KR"/>
        </w:rPr>
        <w:tab/>
      </w:r>
      <w:r w:rsidRPr="00A700CB">
        <w:rPr>
          <w:rFonts w:ascii="Courier New" w:eastAsia="Times New Roman" w:hAnsi="Courier New" w:hint="eastAsia"/>
          <w:noProof/>
          <w:sz w:val="16"/>
          <w:lang w:eastAsia="ko-KR"/>
        </w:rPr>
        <w:tab/>
      </w:r>
      <w:r w:rsidRPr="00A700CB">
        <w:rPr>
          <w:rFonts w:ascii="Courier New" w:eastAsia="Times New Roman" w:hAnsi="Courier New" w:hint="eastAsia"/>
          <w:noProof/>
          <w:sz w:val="16"/>
          <w:lang w:eastAsia="ko-KR"/>
        </w:rPr>
        <w:tab/>
      </w:r>
      <w:r w:rsidRPr="00A700CB">
        <w:rPr>
          <w:rFonts w:ascii="Courier New" w:eastAsia="Times New Roman" w:hAnsi="Courier New" w:hint="eastAsia"/>
          <w:noProof/>
          <w:sz w:val="16"/>
          <w:lang w:eastAsia="ko-KR"/>
        </w:rPr>
        <w:tab/>
      </w:r>
      <w:r w:rsidRPr="00A700CB">
        <w:rPr>
          <w:rFonts w:ascii="Courier New" w:eastAsia="Times New Roman" w:hAnsi="Courier New" w:hint="eastAsia"/>
          <w:noProof/>
          <w:sz w:val="16"/>
          <w:lang w:eastAsia="ko-KR"/>
        </w:rPr>
        <w:tab/>
      </w:r>
      <w:r w:rsidRPr="00A700CB">
        <w:rPr>
          <w:rFonts w:ascii="Courier New" w:eastAsia="Times New Roman" w:hAnsi="Courier New" w:hint="eastAsia"/>
          <w:noProof/>
          <w:sz w:val="16"/>
          <w:lang w:eastAsia="ko-KR"/>
        </w:rPr>
        <w:tab/>
      </w:r>
      <w:r w:rsidRPr="00A700CB">
        <w:rPr>
          <w:rFonts w:ascii="Courier New" w:eastAsia="Times New Roman" w:hAnsi="Courier New" w:hint="eastAsia"/>
          <w:noProof/>
          <w:sz w:val="16"/>
          <w:lang w:eastAsia="ko-KR"/>
        </w:rPr>
        <w:tab/>
      </w:r>
      <w:r w:rsidRPr="00A700CB">
        <w:rPr>
          <w:rFonts w:ascii="Courier New" w:eastAsia="Times New Roman" w:hAnsi="Courier New"/>
          <w:noProof/>
          <w:sz w:val="16"/>
          <w:lang w:eastAsia="ko-KR"/>
        </w:rPr>
        <w:t xml:space="preserve">INTEGER ::= </w:t>
      </w:r>
      <w:r w:rsidRPr="00A700CB">
        <w:rPr>
          <w:rFonts w:ascii="Courier New" w:eastAsia="Times New Roman" w:hAnsi="Courier New" w:hint="eastAsia"/>
          <w:noProof/>
          <w:sz w:val="16"/>
          <w:lang w:eastAsia="ko-KR"/>
        </w:rPr>
        <w:t>2048</w:t>
      </w:r>
    </w:p>
    <w:p w14:paraId="0232460D" w14:textId="77777777" w:rsidR="00402751" w:rsidRPr="00A700CB" w:rsidRDefault="00402751" w:rsidP="00402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hd w:val="clear" w:color="auto" w:fill="FFFF00"/>
          <w:lang w:eastAsia="ko-KR"/>
        </w:rPr>
      </w:pPr>
      <w:ins w:id="356" w:author="作者">
        <w:r w:rsidRPr="00A700CB">
          <w:rPr>
            <w:rFonts w:ascii="Courier New" w:eastAsia="Times New Roman" w:hAnsi="Courier New"/>
            <w:noProof/>
            <w:sz w:val="16"/>
            <w:lang w:eastAsia="ko-KR"/>
          </w:rPr>
          <w:t>maxnoofFailedSliceMeasObjects</w:t>
        </w:r>
        <w:r w:rsidRPr="00A700CB">
          <w:rPr>
            <w:rFonts w:ascii="Courier New" w:eastAsia="Times New Roman" w:hAnsi="Courier New"/>
            <w:noProof/>
            <w:sz w:val="16"/>
            <w:lang w:eastAsia="ko-KR"/>
          </w:rPr>
          <w:tab/>
        </w:r>
        <w:r w:rsidRPr="00A700CB">
          <w:rPr>
            <w:rFonts w:ascii="Courier New" w:eastAsia="Times New Roman" w:hAnsi="Courier New"/>
            <w:noProof/>
            <w:sz w:val="16"/>
            <w:lang w:eastAsia="ko-KR"/>
          </w:rPr>
          <w:tab/>
        </w:r>
        <w:r w:rsidRPr="00A700CB">
          <w:rPr>
            <w:rFonts w:ascii="Courier New" w:eastAsia="Times New Roman" w:hAnsi="Courier New"/>
            <w:noProof/>
            <w:sz w:val="16"/>
            <w:lang w:eastAsia="ko-KR"/>
          </w:rPr>
          <w:tab/>
        </w:r>
        <w:r w:rsidRPr="00A700CB">
          <w:rPr>
            <w:rFonts w:ascii="Courier New" w:eastAsia="Times New Roman" w:hAnsi="Courier New"/>
            <w:noProof/>
            <w:sz w:val="16"/>
            <w:lang w:eastAsia="ko-KR"/>
          </w:rPr>
          <w:tab/>
          <w:t xml:space="preserve">INTEGER ::= </w:t>
        </w:r>
        <w:r w:rsidRPr="00A700CB">
          <w:rPr>
            <w:rFonts w:ascii="Courier New" w:eastAsia="Times New Roman" w:hAnsi="Courier New"/>
            <w:noProof/>
            <w:sz w:val="16"/>
            <w:shd w:val="clear" w:color="auto" w:fill="FFFF00"/>
            <w:lang w:eastAsia="ko-KR"/>
          </w:rPr>
          <w:t>FFS</w:t>
        </w:r>
      </w:ins>
    </w:p>
    <w:p w14:paraId="5DB6182B" w14:textId="77777777" w:rsidR="00402751" w:rsidRPr="00A700CB" w:rsidRDefault="00402751" w:rsidP="00402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p>
    <w:p w14:paraId="2DCA1359" w14:textId="77777777" w:rsidR="00402751" w:rsidRPr="00A700CB" w:rsidRDefault="00402751" w:rsidP="00402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A700CB">
        <w:rPr>
          <w:rFonts w:ascii="Courier New" w:eastAsia="Times New Roman" w:hAnsi="Courier New"/>
          <w:noProof/>
          <w:sz w:val="16"/>
          <w:lang w:eastAsia="ko-KR"/>
        </w:rPr>
        <w:t>-- **************************************************************</w:t>
      </w:r>
    </w:p>
    <w:p w14:paraId="3C551320" w14:textId="77777777" w:rsidR="00402751" w:rsidRPr="00A700CB" w:rsidRDefault="00402751" w:rsidP="00402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A700CB">
        <w:rPr>
          <w:rFonts w:ascii="Courier New" w:eastAsia="Times New Roman" w:hAnsi="Courier New"/>
          <w:noProof/>
          <w:sz w:val="16"/>
          <w:lang w:eastAsia="ko-KR"/>
        </w:rPr>
        <w:t>--</w:t>
      </w:r>
    </w:p>
    <w:p w14:paraId="26CB8BA4" w14:textId="77777777" w:rsidR="00402751" w:rsidRPr="00A700CB" w:rsidRDefault="00402751" w:rsidP="00402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noProof/>
          <w:sz w:val="16"/>
          <w:lang w:eastAsia="ko-KR"/>
        </w:rPr>
      </w:pPr>
      <w:r w:rsidRPr="00A700CB">
        <w:rPr>
          <w:rFonts w:ascii="Courier New" w:eastAsia="Times New Roman" w:hAnsi="Courier New"/>
          <w:noProof/>
          <w:sz w:val="16"/>
          <w:lang w:eastAsia="ko-KR"/>
        </w:rPr>
        <w:t>-- IEs</w:t>
      </w:r>
    </w:p>
    <w:p w14:paraId="69B8E453" w14:textId="77777777" w:rsidR="00402751" w:rsidRPr="00A700CB" w:rsidRDefault="00402751" w:rsidP="00402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A700CB">
        <w:rPr>
          <w:rFonts w:ascii="Courier New" w:eastAsia="Times New Roman" w:hAnsi="Courier New"/>
          <w:noProof/>
          <w:sz w:val="16"/>
          <w:lang w:eastAsia="ko-KR"/>
        </w:rPr>
        <w:t>--</w:t>
      </w:r>
    </w:p>
    <w:p w14:paraId="751C2482" w14:textId="77777777" w:rsidR="00402751" w:rsidRPr="00A700CB" w:rsidRDefault="00402751" w:rsidP="00402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A700CB">
        <w:rPr>
          <w:rFonts w:ascii="Courier New" w:eastAsia="Times New Roman" w:hAnsi="Courier New"/>
          <w:noProof/>
          <w:sz w:val="16"/>
          <w:lang w:eastAsia="ko-KR"/>
        </w:rPr>
        <w:t>-- **************************************************************</w:t>
      </w:r>
    </w:p>
    <w:p w14:paraId="53B17FB1" w14:textId="77777777" w:rsidR="00402751" w:rsidRPr="00A700CB" w:rsidRDefault="00402751" w:rsidP="00402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p>
    <w:p w14:paraId="5B7C9BDD" w14:textId="77777777" w:rsidR="00402751" w:rsidRPr="00A700CB" w:rsidRDefault="00402751" w:rsidP="00402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A700CB">
        <w:rPr>
          <w:rFonts w:ascii="Courier New" w:eastAsia="Times New Roman" w:hAnsi="Courier New"/>
          <w:noProof/>
          <w:snapToGrid w:val="0"/>
          <w:sz w:val="16"/>
          <w:lang w:eastAsia="ko-KR"/>
        </w:rPr>
        <w:t>id-ActivatedServedCells</w:t>
      </w:r>
      <w:r w:rsidRPr="00A700CB">
        <w:rPr>
          <w:rFonts w:ascii="Courier New" w:eastAsia="Times New Roman" w:hAnsi="Courier New"/>
          <w:noProof/>
          <w:snapToGrid w:val="0"/>
          <w:sz w:val="16"/>
          <w:lang w:eastAsia="ko-KR"/>
        </w:rPr>
        <w:tab/>
      </w:r>
      <w:r w:rsidRPr="00A700CB">
        <w:rPr>
          <w:rFonts w:ascii="Courier New" w:eastAsia="Times New Roman" w:hAnsi="Courier New"/>
          <w:noProof/>
          <w:snapToGrid w:val="0"/>
          <w:sz w:val="16"/>
          <w:lang w:eastAsia="ko-KR"/>
        </w:rPr>
        <w:tab/>
      </w:r>
      <w:r w:rsidRPr="00A700CB">
        <w:rPr>
          <w:rFonts w:ascii="Courier New" w:eastAsia="Times New Roman" w:hAnsi="Courier New"/>
          <w:noProof/>
          <w:snapToGrid w:val="0"/>
          <w:sz w:val="16"/>
          <w:lang w:eastAsia="ko-KR"/>
        </w:rPr>
        <w:tab/>
      </w:r>
      <w:r w:rsidRPr="00A700CB">
        <w:rPr>
          <w:rFonts w:ascii="Courier New" w:eastAsia="Times New Roman" w:hAnsi="Courier New"/>
          <w:noProof/>
          <w:snapToGrid w:val="0"/>
          <w:sz w:val="16"/>
          <w:lang w:eastAsia="ko-KR"/>
        </w:rPr>
        <w:tab/>
      </w:r>
      <w:r w:rsidRPr="00A700CB">
        <w:rPr>
          <w:rFonts w:ascii="Courier New" w:eastAsia="Times New Roman" w:hAnsi="Courier New"/>
          <w:noProof/>
          <w:snapToGrid w:val="0"/>
          <w:sz w:val="16"/>
          <w:lang w:eastAsia="ko-KR"/>
        </w:rPr>
        <w:tab/>
      </w:r>
      <w:r w:rsidRPr="00A700CB">
        <w:rPr>
          <w:rFonts w:ascii="Courier New" w:eastAsia="Times New Roman" w:hAnsi="Courier New"/>
          <w:noProof/>
          <w:snapToGrid w:val="0"/>
          <w:sz w:val="16"/>
          <w:lang w:eastAsia="ko-KR"/>
        </w:rPr>
        <w:tab/>
      </w:r>
      <w:r w:rsidRPr="00A700CB">
        <w:rPr>
          <w:rFonts w:ascii="Courier New" w:eastAsia="Times New Roman" w:hAnsi="Courier New"/>
          <w:noProof/>
          <w:snapToGrid w:val="0"/>
          <w:sz w:val="16"/>
          <w:lang w:eastAsia="ko-KR"/>
        </w:rPr>
        <w:tab/>
      </w:r>
      <w:r w:rsidRPr="00A700CB">
        <w:rPr>
          <w:rFonts w:ascii="Courier New" w:eastAsia="Times New Roman" w:hAnsi="Courier New"/>
          <w:noProof/>
          <w:snapToGrid w:val="0"/>
          <w:sz w:val="16"/>
          <w:lang w:eastAsia="ko-KR"/>
        </w:rPr>
        <w:tab/>
      </w:r>
      <w:r w:rsidRPr="00A700CB">
        <w:rPr>
          <w:rFonts w:ascii="Courier New" w:eastAsia="Times New Roman" w:hAnsi="Courier New"/>
          <w:noProof/>
          <w:snapToGrid w:val="0"/>
          <w:sz w:val="16"/>
          <w:lang w:eastAsia="ko-KR"/>
        </w:rPr>
        <w:tab/>
      </w:r>
      <w:r w:rsidRPr="00A700CB">
        <w:rPr>
          <w:rFonts w:ascii="Courier New" w:eastAsia="Times New Roman" w:hAnsi="Courier New"/>
          <w:noProof/>
          <w:snapToGrid w:val="0"/>
          <w:sz w:val="16"/>
          <w:lang w:eastAsia="ko-KR"/>
        </w:rPr>
        <w:tab/>
      </w:r>
      <w:r w:rsidRPr="00A700CB">
        <w:rPr>
          <w:rFonts w:ascii="Courier New" w:eastAsia="Times New Roman" w:hAnsi="Courier New"/>
          <w:noProof/>
          <w:snapToGrid w:val="0"/>
          <w:sz w:val="16"/>
          <w:lang w:eastAsia="ko-KR"/>
        </w:rPr>
        <w:tab/>
      </w:r>
      <w:r w:rsidRPr="00A700CB">
        <w:rPr>
          <w:rFonts w:ascii="Courier New" w:eastAsia="Times New Roman" w:hAnsi="Courier New"/>
          <w:noProof/>
          <w:snapToGrid w:val="0"/>
          <w:sz w:val="16"/>
          <w:lang w:eastAsia="ko-KR"/>
        </w:rPr>
        <w:tab/>
      </w:r>
      <w:r w:rsidRPr="00A700CB">
        <w:rPr>
          <w:rFonts w:ascii="Courier New" w:eastAsia="Times New Roman" w:hAnsi="Courier New"/>
          <w:noProof/>
          <w:snapToGrid w:val="0"/>
          <w:sz w:val="16"/>
          <w:lang w:eastAsia="ko-KR"/>
        </w:rPr>
        <w:tab/>
      </w:r>
      <w:r w:rsidRPr="00A700CB">
        <w:rPr>
          <w:rFonts w:ascii="Courier New" w:eastAsia="Times New Roman" w:hAnsi="Courier New"/>
          <w:noProof/>
          <w:snapToGrid w:val="0"/>
          <w:sz w:val="16"/>
          <w:lang w:eastAsia="ko-KR"/>
        </w:rPr>
        <w:tab/>
      </w:r>
      <w:r w:rsidRPr="00A700CB">
        <w:rPr>
          <w:rFonts w:ascii="Courier New" w:eastAsia="Times New Roman" w:hAnsi="Courier New"/>
          <w:noProof/>
          <w:snapToGrid w:val="0"/>
          <w:sz w:val="16"/>
          <w:lang w:eastAsia="ko-KR"/>
        </w:rPr>
        <w:tab/>
      </w:r>
      <w:r w:rsidRPr="00A700CB">
        <w:rPr>
          <w:rFonts w:ascii="Courier New" w:eastAsia="Times New Roman" w:hAnsi="Courier New"/>
          <w:noProof/>
          <w:snapToGrid w:val="0"/>
          <w:sz w:val="16"/>
          <w:lang w:eastAsia="ko-KR"/>
        </w:rPr>
        <w:tab/>
      </w:r>
      <w:r w:rsidRPr="00A700CB">
        <w:rPr>
          <w:rFonts w:ascii="Courier New" w:eastAsia="Times New Roman" w:hAnsi="Courier New"/>
          <w:noProof/>
          <w:snapToGrid w:val="0"/>
          <w:sz w:val="16"/>
          <w:lang w:eastAsia="ko-KR"/>
        </w:rPr>
        <w:tab/>
      </w:r>
      <w:r w:rsidRPr="00A700CB">
        <w:rPr>
          <w:rFonts w:ascii="Courier New" w:eastAsia="Times New Roman" w:hAnsi="Courier New"/>
          <w:noProof/>
          <w:snapToGrid w:val="0"/>
          <w:sz w:val="16"/>
          <w:lang w:eastAsia="ko-KR"/>
        </w:rPr>
        <w:tab/>
      </w:r>
      <w:r w:rsidRPr="00A700CB">
        <w:rPr>
          <w:rFonts w:ascii="Courier New" w:eastAsia="Times New Roman" w:hAnsi="Courier New"/>
          <w:noProof/>
          <w:snapToGrid w:val="0"/>
          <w:sz w:val="16"/>
          <w:lang w:eastAsia="ko-KR"/>
        </w:rPr>
        <w:tab/>
      </w:r>
      <w:r w:rsidRPr="00A700CB">
        <w:rPr>
          <w:rFonts w:ascii="Courier New" w:eastAsia="Times New Roman" w:hAnsi="Courier New"/>
          <w:noProof/>
          <w:snapToGrid w:val="0"/>
          <w:sz w:val="16"/>
          <w:lang w:eastAsia="ko-KR"/>
        </w:rPr>
        <w:tab/>
        <w:t>ProtocolIE-ID ::= 0</w:t>
      </w:r>
    </w:p>
    <w:p w14:paraId="56746312" w14:textId="77777777" w:rsidR="00402751" w:rsidRPr="00A700CB" w:rsidRDefault="00402751" w:rsidP="00402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rPr>
          <w:rFonts w:ascii="Courier New" w:eastAsia="Times New Roman" w:hAnsi="Courier New"/>
          <w:noProof/>
          <w:sz w:val="16"/>
          <w:lang w:eastAsia="ko-KR"/>
        </w:rPr>
      </w:pPr>
      <w:bookmarkStart w:id="357" w:name="_Hlk175500245"/>
      <w:r w:rsidRPr="00A700CB">
        <w:rPr>
          <w:rFonts w:ascii="Courier New" w:eastAsia="Times New Roman" w:hAnsi="Courier New"/>
          <w:i/>
          <w:iCs/>
          <w:noProof/>
          <w:snapToGrid w:val="0"/>
          <w:color w:val="00B050"/>
          <w:sz w:val="16"/>
          <w:lang w:eastAsia="ko-KR"/>
        </w:rPr>
        <w:t>*** skip non-related text ***</w:t>
      </w:r>
    </w:p>
    <w:p w14:paraId="4A09980F" w14:textId="77777777" w:rsidR="00402751" w:rsidRPr="00A700CB" w:rsidRDefault="00402751" w:rsidP="00402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p>
    <w:p w14:paraId="6D1B4E37" w14:textId="77777777" w:rsidR="00402751" w:rsidRPr="00A700CB" w:rsidRDefault="00402751" w:rsidP="00402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r w:rsidRPr="00A700CB">
        <w:rPr>
          <w:rFonts w:ascii="Courier New" w:eastAsia="Times New Roman" w:hAnsi="Courier New"/>
          <w:noProof/>
          <w:snapToGrid w:val="0"/>
          <w:sz w:val="16"/>
          <w:lang w:eastAsia="ko-KR"/>
        </w:rPr>
        <w:t>id-NRPPaPositioningInformation</w:t>
      </w:r>
      <w:r w:rsidRPr="00A700CB">
        <w:rPr>
          <w:rFonts w:ascii="Courier New" w:eastAsia="Times New Roman" w:hAnsi="Courier New"/>
          <w:noProof/>
          <w:snapToGrid w:val="0"/>
          <w:sz w:val="16"/>
          <w:lang w:eastAsia="ko-KR"/>
        </w:rPr>
        <w:tab/>
      </w:r>
      <w:r w:rsidRPr="00A700CB">
        <w:rPr>
          <w:rFonts w:ascii="Courier New" w:eastAsia="Times New Roman" w:hAnsi="Courier New"/>
          <w:noProof/>
          <w:snapToGrid w:val="0"/>
          <w:sz w:val="16"/>
          <w:lang w:eastAsia="ko-KR"/>
        </w:rPr>
        <w:tab/>
      </w:r>
      <w:r w:rsidRPr="00A700CB">
        <w:rPr>
          <w:rFonts w:ascii="Courier New" w:eastAsia="Times New Roman" w:hAnsi="Courier New"/>
          <w:noProof/>
          <w:snapToGrid w:val="0"/>
          <w:sz w:val="16"/>
          <w:lang w:eastAsia="ko-KR"/>
        </w:rPr>
        <w:tab/>
      </w:r>
      <w:r w:rsidRPr="00A700CB">
        <w:rPr>
          <w:rFonts w:ascii="Courier New" w:eastAsia="Times New Roman" w:hAnsi="Courier New"/>
          <w:noProof/>
          <w:snapToGrid w:val="0"/>
          <w:sz w:val="16"/>
          <w:lang w:eastAsia="ko-KR"/>
        </w:rPr>
        <w:tab/>
      </w:r>
      <w:r w:rsidRPr="00A700CB">
        <w:rPr>
          <w:rFonts w:ascii="Courier New" w:eastAsia="Times New Roman" w:hAnsi="Courier New"/>
          <w:noProof/>
          <w:snapToGrid w:val="0"/>
          <w:sz w:val="16"/>
          <w:lang w:eastAsia="ko-KR"/>
        </w:rPr>
        <w:tab/>
      </w:r>
      <w:r w:rsidRPr="00A700CB">
        <w:rPr>
          <w:rFonts w:ascii="Courier New" w:eastAsia="Times New Roman" w:hAnsi="Courier New"/>
          <w:noProof/>
          <w:snapToGrid w:val="0"/>
          <w:sz w:val="16"/>
          <w:lang w:eastAsia="ko-KR"/>
        </w:rPr>
        <w:tab/>
      </w:r>
      <w:r w:rsidRPr="00A700CB">
        <w:rPr>
          <w:rFonts w:ascii="Courier New" w:eastAsia="Times New Roman" w:hAnsi="Courier New"/>
          <w:noProof/>
          <w:snapToGrid w:val="0"/>
          <w:sz w:val="16"/>
          <w:lang w:eastAsia="ko-KR"/>
        </w:rPr>
        <w:tab/>
      </w:r>
      <w:r w:rsidRPr="00A700CB">
        <w:rPr>
          <w:rFonts w:ascii="Courier New" w:eastAsia="Times New Roman" w:hAnsi="Courier New"/>
          <w:noProof/>
          <w:snapToGrid w:val="0"/>
          <w:sz w:val="16"/>
          <w:lang w:eastAsia="ko-KR"/>
        </w:rPr>
        <w:tab/>
      </w:r>
      <w:r w:rsidRPr="00A700CB">
        <w:rPr>
          <w:rFonts w:ascii="Courier New" w:eastAsia="Times New Roman" w:hAnsi="Courier New"/>
          <w:noProof/>
          <w:snapToGrid w:val="0"/>
          <w:sz w:val="16"/>
          <w:lang w:eastAsia="ko-KR"/>
        </w:rPr>
        <w:tab/>
      </w:r>
      <w:r w:rsidRPr="00A700CB">
        <w:rPr>
          <w:rFonts w:ascii="Courier New" w:eastAsia="Times New Roman" w:hAnsi="Courier New"/>
          <w:noProof/>
          <w:snapToGrid w:val="0"/>
          <w:sz w:val="16"/>
          <w:lang w:eastAsia="ko-KR"/>
        </w:rPr>
        <w:tab/>
      </w:r>
      <w:r w:rsidRPr="00A700CB">
        <w:rPr>
          <w:rFonts w:ascii="Courier New" w:eastAsia="Times New Roman" w:hAnsi="Courier New"/>
          <w:noProof/>
          <w:snapToGrid w:val="0"/>
          <w:sz w:val="16"/>
          <w:lang w:eastAsia="ko-KR"/>
        </w:rPr>
        <w:tab/>
      </w:r>
      <w:r w:rsidRPr="00A700CB">
        <w:rPr>
          <w:rFonts w:ascii="Courier New" w:eastAsia="Times New Roman" w:hAnsi="Courier New"/>
          <w:noProof/>
          <w:snapToGrid w:val="0"/>
          <w:sz w:val="16"/>
          <w:lang w:eastAsia="ko-KR"/>
        </w:rPr>
        <w:tab/>
      </w:r>
      <w:r w:rsidRPr="00A700CB">
        <w:rPr>
          <w:rFonts w:ascii="Courier New" w:eastAsia="Times New Roman" w:hAnsi="Courier New"/>
          <w:noProof/>
          <w:snapToGrid w:val="0"/>
          <w:sz w:val="16"/>
          <w:lang w:eastAsia="ko-KR"/>
        </w:rPr>
        <w:tab/>
      </w:r>
      <w:r w:rsidRPr="00A700CB">
        <w:rPr>
          <w:rFonts w:ascii="Courier New" w:eastAsia="Times New Roman" w:hAnsi="Courier New"/>
          <w:noProof/>
          <w:snapToGrid w:val="0"/>
          <w:sz w:val="16"/>
          <w:lang w:eastAsia="ko-KR"/>
        </w:rPr>
        <w:tab/>
      </w:r>
      <w:r w:rsidRPr="00A700CB">
        <w:rPr>
          <w:rFonts w:ascii="Courier New" w:eastAsia="Times New Roman" w:hAnsi="Courier New"/>
          <w:noProof/>
          <w:snapToGrid w:val="0"/>
          <w:sz w:val="16"/>
          <w:lang w:eastAsia="ko-KR"/>
        </w:rPr>
        <w:tab/>
      </w:r>
      <w:r w:rsidRPr="00A700CB">
        <w:rPr>
          <w:rFonts w:ascii="Courier New" w:eastAsia="Times New Roman" w:hAnsi="Courier New"/>
          <w:noProof/>
          <w:snapToGrid w:val="0"/>
          <w:sz w:val="16"/>
          <w:lang w:eastAsia="ko-KR"/>
        </w:rPr>
        <w:tab/>
      </w:r>
      <w:r w:rsidRPr="00A700CB">
        <w:rPr>
          <w:rFonts w:ascii="Courier New" w:eastAsia="Times New Roman" w:hAnsi="Courier New"/>
          <w:noProof/>
          <w:snapToGrid w:val="0"/>
          <w:sz w:val="16"/>
          <w:lang w:eastAsia="ko-KR"/>
        </w:rPr>
        <w:tab/>
      </w:r>
      <w:r w:rsidRPr="00A700CB">
        <w:rPr>
          <w:rFonts w:ascii="Courier New" w:eastAsia="Times New Roman" w:hAnsi="Courier New"/>
          <w:noProof/>
          <w:snapToGrid w:val="0"/>
          <w:sz w:val="16"/>
          <w:lang w:eastAsia="ko-KR"/>
        </w:rPr>
        <w:tab/>
      </w:r>
      <w:r w:rsidRPr="00A700CB">
        <w:rPr>
          <w:rFonts w:ascii="Courier New" w:eastAsia="Times New Roman" w:hAnsi="Courier New"/>
          <w:noProof/>
          <w:sz w:val="16"/>
          <w:lang w:eastAsia="ko-KR"/>
        </w:rPr>
        <w:t>ProtocolIE-ID ::= 474</w:t>
      </w:r>
    </w:p>
    <w:p w14:paraId="4B947ADB" w14:textId="77777777" w:rsidR="00402751" w:rsidRPr="00A700CB" w:rsidRDefault="00402751" w:rsidP="00402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8" w:author="作者"/>
          <w:rFonts w:ascii="Courier New" w:hAnsi="Courier New"/>
          <w:sz w:val="16"/>
          <w:lang w:val="sv-SE" w:eastAsia="ko-KR"/>
        </w:rPr>
      </w:pPr>
      <w:ins w:id="359" w:author="作者">
        <w:r w:rsidRPr="00A700CB">
          <w:rPr>
            <w:rFonts w:ascii="Courier New" w:hAnsi="Courier New"/>
            <w:snapToGrid w:val="0"/>
            <w:sz w:val="16"/>
          </w:rPr>
          <w:t>id-Future-Coverage-Modification-List</w:t>
        </w:r>
        <w:r w:rsidRPr="00A700CB">
          <w:rPr>
            <w:rFonts w:ascii="Courier New" w:hAnsi="Courier New"/>
            <w:snapToGrid w:val="0"/>
            <w:sz w:val="16"/>
          </w:rPr>
          <w:tab/>
        </w:r>
        <w:r w:rsidRPr="00A700CB">
          <w:rPr>
            <w:rFonts w:ascii="Courier New" w:hAnsi="Courier New"/>
            <w:snapToGrid w:val="0"/>
            <w:sz w:val="16"/>
          </w:rPr>
          <w:tab/>
        </w:r>
        <w:r w:rsidRPr="00A700CB">
          <w:rPr>
            <w:rFonts w:ascii="Courier New" w:hAnsi="Courier New"/>
            <w:snapToGrid w:val="0"/>
            <w:sz w:val="16"/>
          </w:rPr>
          <w:tab/>
        </w:r>
        <w:r w:rsidRPr="00A700CB">
          <w:rPr>
            <w:rFonts w:ascii="Courier New" w:hAnsi="Courier New"/>
            <w:snapToGrid w:val="0"/>
            <w:sz w:val="16"/>
          </w:rPr>
          <w:tab/>
        </w:r>
        <w:r w:rsidRPr="00A700CB">
          <w:rPr>
            <w:rFonts w:ascii="Courier New" w:hAnsi="Courier New"/>
            <w:snapToGrid w:val="0"/>
            <w:sz w:val="16"/>
          </w:rPr>
          <w:tab/>
        </w:r>
        <w:r w:rsidRPr="00A700CB">
          <w:rPr>
            <w:rFonts w:ascii="Courier New" w:hAnsi="Courier New"/>
            <w:snapToGrid w:val="0"/>
            <w:sz w:val="16"/>
          </w:rPr>
          <w:tab/>
        </w:r>
        <w:r w:rsidRPr="00A700CB">
          <w:rPr>
            <w:rFonts w:ascii="Courier New" w:hAnsi="Courier New"/>
            <w:snapToGrid w:val="0"/>
            <w:sz w:val="16"/>
          </w:rPr>
          <w:tab/>
        </w:r>
        <w:r w:rsidRPr="00A700CB">
          <w:rPr>
            <w:rFonts w:ascii="Courier New" w:hAnsi="Courier New"/>
            <w:snapToGrid w:val="0"/>
            <w:sz w:val="16"/>
          </w:rPr>
          <w:tab/>
        </w:r>
        <w:r w:rsidRPr="00A700CB">
          <w:rPr>
            <w:rFonts w:ascii="Courier New" w:hAnsi="Courier New"/>
            <w:snapToGrid w:val="0"/>
            <w:sz w:val="16"/>
          </w:rPr>
          <w:tab/>
        </w:r>
        <w:r w:rsidRPr="00A700CB">
          <w:rPr>
            <w:rFonts w:ascii="Courier New" w:hAnsi="Courier New"/>
            <w:snapToGrid w:val="0"/>
            <w:sz w:val="16"/>
          </w:rPr>
          <w:tab/>
        </w:r>
        <w:r w:rsidRPr="00A700CB">
          <w:rPr>
            <w:rFonts w:ascii="Courier New" w:hAnsi="Courier New"/>
            <w:snapToGrid w:val="0"/>
            <w:sz w:val="16"/>
          </w:rPr>
          <w:tab/>
        </w:r>
        <w:r w:rsidRPr="00A700CB">
          <w:rPr>
            <w:rFonts w:ascii="Courier New" w:hAnsi="Courier New"/>
            <w:snapToGrid w:val="0"/>
            <w:sz w:val="16"/>
          </w:rPr>
          <w:tab/>
        </w:r>
        <w:r w:rsidRPr="00A700CB">
          <w:rPr>
            <w:rFonts w:ascii="Courier New" w:hAnsi="Courier New"/>
            <w:snapToGrid w:val="0"/>
            <w:sz w:val="16"/>
          </w:rPr>
          <w:tab/>
        </w:r>
        <w:r w:rsidRPr="00A700CB">
          <w:rPr>
            <w:rFonts w:ascii="Courier New" w:hAnsi="Courier New"/>
            <w:snapToGrid w:val="0"/>
            <w:sz w:val="16"/>
          </w:rPr>
          <w:tab/>
        </w:r>
        <w:r w:rsidRPr="00A700CB">
          <w:rPr>
            <w:rFonts w:ascii="Courier New" w:hAnsi="Courier New"/>
            <w:snapToGrid w:val="0"/>
            <w:sz w:val="16"/>
          </w:rPr>
          <w:tab/>
        </w:r>
        <w:r w:rsidRPr="00A700CB">
          <w:rPr>
            <w:rFonts w:ascii="Courier New" w:hAnsi="Courier New"/>
            <w:snapToGrid w:val="0"/>
            <w:sz w:val="16"/>
          </w:rPr>
          <w:tab/>
        </w:r>
        <w:proofErr w:type="spellStart"/>
        <w:r w:rsidRPr="00A700CB">
          <w:rPr>
            <w:rFonts w:ascii="Courier New" w:hAnsi="Courier New"/>
            <w:sz w:val="16"/>
          </w:rPr>
          <w:t>ProtocolIE</w:t>
        </w:r>
        <w:proofErr w:type="spellEnd"/>
        <w:r w:rsidRPr="00A700CB">
          <w:rPr>
            <w:rFonts w:ascii="Courier New" w:hAnsi="Courier New"/>
            <w:sz w:val="16"/>
          </w:rPr>
          <w:t>-ID ::= xx1</w:t>
        </w:r>
      </w:ins>
    </w:p>
    <w:p w14:paraId="1A3A0C89" w14:textId="77777777" w:rsidR="00402751" w:rsidRPr="00A700CB" w:rsidRDefault="00402751" w:rsidP="00402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60" w:author="作者"/>
          <w:rFonts w:ascii="Courier New" w:eastAsia="Times New Roman" w:hAnsi="Courier New"/>
          <w:noProof/>
          <w:snapToGrid w:val="0"/>
          <w:sz w:val="16"/>
          <w:lang w:eastAsia="zh-CN"/>
        </w:rPr>
      </w:pPr>
      <w:ins w:id="361" w:author="作者">
        <w:r w:rsidRPr="00A700CB">
          <w:rPr>
            <w:rFonts w:ascii="Courier New" w:eastAsia="DengXian" w:hAnsi="Courier New"/>
            <w:noProof/>
            <w:snapToGrid w:val="0"/>
            <w:sz w:val="16"/>
            <w:lang w:eastAsia="ko-KR"/>
          </w:rPr>
          <w:t>id</w:t>
        </w:r>
        <w:r w:rsidRPr="00A700CB">
          <w:rPr>
            <w:rFonts w:ascii="Courier New" w:eastAsia="DengXian" w:hAnsi="Courier New"/>
            <w:noProof/>
            <w:snapToGrid w:val="0"/>
            <w:sz w:val="16"/>
            <w:lang w:eastAsia="zh-CN"/>
          </w:rPr>
          <w:t>-SliceToReportForDataCollection</w:t>
        </w:r>
        <w:r w:rsidRPr="00A700CB">
          <w:rPr>
            <w:rFonts w:ascii="Courier New" w:eastAsia="Times New Roman" w:hAnsi="Courier New"/>
            <w:noProof/>
            <w:sz w:val="16"/>
            <w:lang w:eastAsia="ko-KR"/>
          </w:rPr>
          <w:t>-List</w:t>
        </w:r>
        <w:r w:rsidRPr="00A700CB">
          <w:rPr>
            <w:rFonts w:ascii="Courier New" w:eastAsia="Times New Roman" w:hAnsi="Courier New"/>
            <w:noProof/>
            <w:snapToGrid w:val="0"/>
            <w:sz w:val="16"/>
            <w:lang w:eastAsia="ko-KR"/>
          </w:rPr>
          <w:tab/>
        </w:r>
        <w:r w:rsidRPr="00A700CB">
          <w:rPr>
            <w:rFonts w:ascii="Courier New" w:eastAsia="Times New Roman" w:hAnsi="Courier New"/>
            <w:noProof/>
            <w:snapToGrid w:val="0"/>
            <w:sz w:val="16"/>
            <w:lang w:eastAsia="ko-KR"/>
          </w:rPr>
          <w:tab/>
        </w:r>
        <w:r w:rsidRPr="00A700CB">
          <w:rPr>
            <w:rFonts w:ascii="Courier New" w:eastAsia="Times New Roman" w:hAnsi="Courier New"/>
            <w:noProof/>
            <w:snapToGrid w:val="0"/>
            <w:sz w:val="16"/>
            <w:lang w:eastAsia="ko-KR"/>
          </w:rPr>
          <w:tab/>
        </w:r>
        <w:r w:rsidRPr="00A700CB">
          <w:rPr>
            <w:rFonts w:ascii="Courier New" w:eastAsia="Times New Roman" w:hAnsi="Courier New"/>
            <w:noProof/>
            <w:snapToGrid w:val="0"/>
            <w:sz w:val="16"/>
            <w:lang w:eastAsia="ko-KR"/>
          </w:rPr>
          <w:tab/>
        </w:r>
        <w:r w:rsidRPr="00A700CB">
          <w:rPr>
            <w:rFonts w:ascii="Courier New" w:eastAsia="Times New Roman" w:hAnsi="Courier New"/>
            <w:noProof/>
            <w:snapToGrid w:val="0"/>
            <w:sz w:val="16"/>
            <w:lang w:eastAsia="ko-KR"/>
          </w:rPr>
          <w:tab/>
        </w:r>
        <w:r w:rsidRPr="00A700CB">
          <w:rPr>
            <w:rFonts w:ascii="Courier New" w:eastAsia="Times New Roman" w:hAnsi="Courier New"/>
            <w:noProof/>
            <w:snapToGrid w:val="0"/>
            <w:sz w:val="16"/>
            <w:lang w:eastAsia="ko-KR"/>
          </w:rPr>
          <w:tab/>
        </w:r>
        <w:r w:rsidRPr="00A700CB">
          <w:rPr>
            <w:rFonts w:ascii="Courier New" w:eastAsia="Times New Roman" w:hAnsi="Courier New"/>
            <w:noProof/>
            <w:snapToGrid w:val="0"/>
            <w:sz w:val="16"/>
            <w:lang w:eastAsia="ko-KR"/>
          </w:rPr>
          <w:tab/>
        </w:r>
        <w:r w:rsidRPr="00A700CB">
          <w:rPr>
            <w:rFonts w:ascii="Courier New" w:eastAsia="Times New Roman" w:hAnsi="Courier New"/>
            <w:noProof/>
            <w:snapToGrid w:val="0"/>
            <w:sz w:val="16"/>
            <w:lang w:val="en-US" w:eastAsia="zh-CN"/>
          </w:rPr>
          <w:tab/>
        </w:r>
        <w:r w:rsidRPr="00A700CB">
          <w:rPr>
            <w:rFonts w:ascii="Courier New" w:eastAsia="Times New Roman" w:hAnsi="Courier New"/>
            <w:noProof/>
            <w:snapToGrid w:val="0"/>
            <w:sz w:val="16"/>
            <w:lang w:val="en-US" w:eastAsia="zh-CN"/>
          </w:rPr>
          <w:tab/>
        </w:r>
        <w:r w:rsidRPr="00A700CB">
          <w:rPr>
            <w:rFonts w:ascii="Courier New" w:eastAsia="Times New Roman" w:hAnsi="Courier New"/>
            <w:noProof/>
            <w:snapToGrid w:val="0"/>
            <w:sz w:val="16"/>
            <w:lang w:val="en-US" w:eastAsia="zh-CN"/>
          </w:rPr>
          <w:tab/>
        </w:r>
        <w:r w:rsidRPr="00A700CB">
          <w:rPr>
            <w:rFonts w:ascii="Courier New" w:eastAsia="Times New Roman" w:hAnsi="Courier New"/>
            <w:noProof/>
            <w:snapToGrid w:val="0"/>
            <w:sz w:val="16"/>
            <w:lang w:val="en-US" w:eastAsia="zh-CN"/>
          </w:rPr>
          <w:tab/>
        </w:r>
        <w:r w:rsidRPr="00A700CB">
          <w:rPr>
            <w:rFonts w:ascii="Courier New" w:eastAsia="Times New Roman" w:hAnsi="Courier New"/>
            <w:noProof/>
            <w:snapToGrid w:val="0"/>
            <w:sz w:val="16"/>
            <w:lang w:val="en-US" w:eastAsia="zh-CN"/>
          </w:rPr>
          <w:tab/>
        </w:r>
        <w:r w:rsidRPr="00A700CB">
          <w:rPr>
            <w:rFonts w:ascii="Courier New" w:eastAsia="Times New Roman" w:hAnsi="Courier New"/>
            <w:noProof/>
            <w:snapToGrid w:val="0"/>
            <w:sz w:val="16"/>
            <w:lang w:val="en-US" w:eastAsia="zh-CN"/>
          </w:rPr>
          <w:tab/>
        </w:r>
        <w:r w:rsidRPr="00A700CB">
          <w:rPr>
            <w:rFonts w:ascii="Courier New" w:eastAsia="Times New Roman" w:hAnsi="Courier New"/>
            <w:noProof/>
            <w:snapToGrid w:val="0"/>
            <w:sz w:val="16"/>
            <w:lang w:val="en-US" w:eastAsia="zh-CN"/>
          </w:rPr>
          <w:tab/>
        </w:r>
        <w:r w:rsidRPr="00A700CB">
          <w:rPr>
            <w:rFonts w:ascii="Courier New" w:eastAsia="Times New Roman" w:hAnsi="Courier New"/>
            <w:noProof/>
            <w:snapToGrid w:val="0"/>
            <w:sz w:val="16"/>
            <w:lang w:val="en-US" w:eastAsia="zh-CN"/>
          </w:rPr>
          <w:tab/>
        </w:r>
        <w:r w:rsidRPr="00A700CB">
          <w:rPr>
            <w:rFonts w:ascii="Courier New" w:eastAsia="Times New Roman" w:hAnsi="Courier New"/>
            <w:noProof/>
            <w:snapToGrid w:val="0"/>
            <w:sz w:val="16"/>
            <w:lang w:val="en-US" w:eastAsia="zh-CN"/>
          </w:rPr>
          <w:tab/>
        </w:r>
        <w:r w:rsidRPr="00A700CB">
          <w:rPr>
            <w:rFonts w:ascii="Courier New" w:eastAsia="Times New Roman" w:hAnsi="Courier New"/>
            <w:noProof/>
            <w:snapToGrid w:val="0"/>
            <w:sz w:val="16"/>
            <w:lang w:eastAsia="ko-KR"/>
          </w:rPr>
          <w:t xml:space="preserve">ProtocolIE-ID ::= </w:t>
        </w:r>
        <w:r w:rsidRPr="00A700CB">
          <w:rPr>
            <w:rFonts w:ascii="Courier New" w:eastAsia="Times New Roman" w:hAnsi="Courier New"/>
            <w:noProof/>
            <w:snapToGrid w:val="0"/>
            <w:sz w:val="16"/>
            <w:lang w:eastAsia="zh-CN"/>
          </w:rPr>
          <w:t>xx2</w:t>
        </w:r>
      </w:ins>
    </w:p>
    <w:p w14:paraId="3FFFA99A" w14:textId="77777777" w:rsidR="00402751" w:rsidRPr="00A700CB" w:rsidRDefault="00402751" w:rsidP="00402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62" w:author="作者"/>
          <w:rFonts w:ascii="Courier New" w:eastAsia="Times New Roman" w:hAnsi="Courier New"/>
          <w:noProof/>
          <w:snapToGrid w:val="0"/>
          <w:sz w:val="16"/>
          <w:lang w:eastAsia="zh-CN"/>
        </w:rPr>
      </w:pPr>
      <w:ins w:id="363" w:author="作者">
        <w:r w:rsidRPr="00A700CB">
          <w:rPr>
            <w:rFonts w:ascii="Courier New" w:eastAsia="DengXian" w:hAnsi="Courier New"/>
            <w:noProof/>
            <w:snapToGrid w:val="0"/>
            <w:sz w:val="16"/>
            <w:lang w:eastAsia="ko-KR"/>
          </w:rPr>
          <w:t>id</w:t>
        </w:r>
        <w:r w:rsidRPr="00A700CB">
          <w:rPr>
            <w:rFonts w:ascii="Courier New" w:eastAsia="DengXian" w:hAnsi="Courier New"/>
            <w:noProof/>
            <w:snapToGrid w:val="0"/>
            <w:sz w:val="16"/>
            <w:lang w:eastAsia="zh-CN"/>
          </w:rPr>
          <w:t>-Predicted</w:t>
        </w:r>
        <w:r w:rsidRPr="00A700CB">
          <w:rPr>
            <w:rFonts w:ascii="Courier New" w:eastAsia="Times New Roman" w:hAnsi="Courier New"/>
            <w:noProof/>
            <w:sz w:val="16"/>
            <w:lang w:eastAsia="ko-KR"/>
          </w:rPr>
          <w:t>SliceAvailableCapacity</w:t>
        </w:r>
        <w:r w:rsidRPr="00A700CB">
          <w:rPr>
            <w:rFonts w:ascii="Courier New" w:eastAsia="Times New Roman" w:hAnsi="Courier New"/>
            <w:noProof/>
            <w:snapToGrid w:val="0"/>
            <w:sz w:val="16"/>
            <w:lang w:eastAsia="ko-KR"/>
          </w:rPr>
          <w:tab/>
        </w:r>
        <w:r w:rsidRPr="00A700CB">
          <w:rPr>
            <w:rFonts w:ascii="Courier New" w:eastAsia="Times New Roman" w:hAnsi="Courier New"/>
            <w:noProof/>
            <w:snapToGrid w:val="0"/>
            <w:sz w:val="16"/>
            <w:lang w:eastAsia="ko-KR"/>
          </w:rPr>
          <w:tab/>
        </w:r>
        <w:r w:rsidRPr="00A700CB">
          <w:rPr>
            <w:rFonts w:ascii="Courier New" w:eastAsia="Times New Roman" w:hAnsi="Courier New"/>
            <w:noProof/>
            <w:snapToGrid w:val="0"/>
            <w:sz w:val="16"/>
            <w:lang w:eastAsia="ko-KR"/>
          </w:rPr>
          <w:tab/>
        </w:r>
        <w:r w:rsidRPr="00A700CB">
          <w:rPr>
            <w:rFonts w:ascii="Courier New" w:eastAsia="Times New Roman" w:hAnsi="Courier New"/>
            <w:noProof/>
            <w:snapToGrid w:val="0"/>
            <w:sz w:val="16"/>
            <w:lang w:eastAsia="ko-KR"/>
          </w:rPr>
          <w:tab/>
        </w:r>
        <w:r w:rsidRPr="00A700CB">
          <w:rPr>
            <w:rFonts w:ascii="Courier New" w:eastAsia="Times New Roman" w:hAnsi="Courier New"/>
            <w:noProof/>
            <w:snapToGrid w:val="0"/>
            <w:sz w:val="16"/>
            <w:lang w:eastAsia="ko-KR"/>
          </w:rPr>
          <w:tab/>
        </w:r>
        <w:r w:rsidRPr="00A700CB">
          <w:rPr>
            <w:rFonts w:ascii="Courier New" w:eastAsia="Times New Roman" w:hAnsi="Courier New"/>
            <w:noProof/>
            <w:snapToGrid w:val="0"/>
            <w:sz w:val="16"/>
            <w:lang w:eastAsia="ko-KR"/>
          </w:rPr>
          <w:tab/>
        </w:r>
        <w:r w:rsidRPr="00A700CB">
          <w:rPr>
            <w:rFonts w:ascii="Courier New" w:eastAsia="Times New Roman" w:hAnsi="Courier New"/>
            <w:noProof/>
            <w:snapToGrid w:val="0"/>
            <w:sz w:val="16"/>
            <w:lang w:eastAsia="ko-KR"/>
          </w:rPr>
          <w:tab/>
        </w:r>
        <w:r w:rsidRPr="00A700CB">
          <w:rPr>
            <w:rFonts w:ascii="Courier New" w:eastAsia="Times New Roman" w:hAnsi="Courier New"/>
            <w:noProof/>
            <w:snapToGrid w:val="0"/>
            <w:sz w:val="16"/>
            <w:lang w:val="en-US" w:eastAsia="zh-CN"/>
          </w:rPr>
          <w:tab/>
        </w:r>
        <w:r w:rsidRPr="00A700CB">
          <w:rPr>
            <w:rFonts w:ascii="Courier New" w:eastAsia="Times New Roman" w:hAnsi="Courier New"/>
            <w:noProof/>
            <w:snapToGrid w:val="0"/>
            <w:sz w:val="16"/>
            <w:lang w:val="en-US" w:eastAsia="zh-CN"/>
          </w:rPr>
          <w:tab/>
        </w:r>
        <w:r w:rsidRPr="00A700CB">
          <w:rPr>
            <w:rFonts w:ascii="Courier New" w:eastAsia="Times New Roman" w:hAnsi="Courier New"/>
            <w:noProof/>
            <w:snapToGrid w:val="0"/>
            <w:sz w:val="16"/>
            <w:lang w:val="en-US" w:eastAsia="zh-CN"/>
          </w:rPr>
          <w:tab/>
        </w:r>
        <w:r w:rsidRPr="00A700CB">
          <w:rPr>
            <w:rFonts w:ascii="Courier New" w:eastAsia="Times New Roman" w:hAnsi="Courier New"/>
            <w:noProof/>
            <w:snapToGrid w:val="0"/>
            <w:sz w:val="16"/>
            <w:lang w:val="en-US" w:eastAsia="zh-CN"/>
          </w:rPr>
          <w:tab/>
        </w:r>
        <w:r w:rsidRPr="00A700CB">
          <w:rPr>
            <w:rFonts w:ascii="Courier New" w:eastAsia="Times New Roman" w:hAnsi="Courier New"/>
            <w:noProof/>
            <w:snapToGrid w:val="0"/>
            <w:sz w:val="16"/>
            <w:lang w:val="en-US" w:eastAsia="zh-CN"/>
          </w:rPr>
          <w:tab/>
        </w:r>
        <w:r w:rsidRPr="00A700CB">
          <w:rPr>
            <w:rFonts w:ascii="Courier New" w:eastAsia="Times New Roman" w:hAnsi="Courier New"/>
            <w:noProof/>
            <w:snapToGrid w:val="0"/>
            <w:sz w:val="16"/>
            <w:lang w:val="en-US" w:eastAsia="zh-CN"/>
          </w:rPr>
          <w:tab/>
        </w:r>
        <w:r w:rsidRPr="00A700CB">
          <w:rPr>
            <w:rFonts w:ascii="Courier New" w:eastAsia="Times New Roman" w:hAnsi="Courier New"/>
            <w:noProof/>
            <w:snapToGrid w:val="0"/>
            <w:sz w:val="16"/>
            <w:lang w:val="en-US" w:eastAsia="zh-CN"/>
          </w:rPr>
          <w:tab/>
        </w:r>
        <w:r w:rsidRPr="00A700CB">
          <w:rPr>
            <w:rFonts w:ascii="Courier New" w:eastAsia="Times New Roman" w:hAnsi="Courier New"/>
            <w:noProof/>
            <w:snapToGrid w:val="0"/>
            <w:sz w:val="16"/>
            <w:lang w:val="en-US" w:eastAsia="zh-CN"/>
          </w:rPr>
          <w:tab/>
        </w:r>
        <w:r w:rsidRPr="00A700CB">
          <w:rPr>
            <w:rFonts w:ascii="Courier New" w:eastAsia="Times New Roman" w:hAnsi="Courier New"/>
            <w:noProof/>
            <w:snapToGrid w:val="0"/>
            <w:sz w:val="16"/>
            <w:lang w:val="en-US" w:eastAsia="zh-CN"/>
          </w:rPr>
          <w:tab/>
        </w:r>
        <w:r w:rsidRPr="00A700CB">
          <w:rPr>
            <w:rFonts w:ascii="Courier New" w:eastAsia="Times New Roman" w:hAnsi="Courier New"/>
            <w:noProof/>
            <w:snapToGrid w:val="0"/>
            <w:sz w:val="16"/>
            <w:lang w:val="en-US" w:eastAsia="zh-CN"/>
          </w:rPr>
          <w:tab/>
        </w:r>
        <w:r w:rsidRPr="00A700CB">
          <w:rPr>
            <w:rFonts w:ascii="Courier New" w:eastAsia="Times New Roman" w:hAnsi="Courier New"/>
            <w:noProof/>
            <w:snapToGrid w:val="0"/>
            <w:sz w:val="16"/>
            <w:lang w:eastAsia="ko-KR"/>
          </w:rPr>
          <w:t xml:space="preserve">ProtocolIE-ID ::= </w:t>
        </w:r>
        <w:r w:rsidRPr="00A700CB">
          <w:rPr>
            <w:rFonts w:ascii="Courier New" w:eastAsia="Times New Roman" w:hAnsi="Courier New"/>
            <w:noProof/>
            <w:snapToGrid w:val="0"/>
            <w:sz w:val="16"/>
            <w:lang w:eastAsia="zh-CN"/>
          </w:rPr>
          <w:t>xx3</w:t>
        </w:r>
      </w:ins>
    </w:p>
    <w:p w14:paraId="4E1A5DE0" w14:textId="77777777" w:rsidR="00402751" w:rsidRPr="00A700CB" w:rsidRDefault="00402751" w:rsidP="00402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ko-KR"/>
        </w:rPr>
      </w:pPr>
      <w:ins w:id="364" w:author="作者">
        <w:r w:rsidRPr="00A700CB">
          <w:rPr>
            <w:rFonts w:ascii="Courier New" w:eastAsia="Times New Roman" w:hAnsi="Courier New"/>
            <w:noProof/>
            <w:sz w:val="16"/>
            <w:lang w:eastAsia="ko-KR"/>
          </w:rPr>
          <w:t>id-SliceMeasurementInitiationResult</w:t>
        </w:r>
        <w:r w:rsidRPr="00A700CB">
          <w:rPr>
            <w:rFonts w:ascii="Courier New" w:eastAsia="Times New Roman" w:hAnsi="Courier New"/>
            <w:noProof/>
            <w:sz w:val="16"/>
            <w:lang w:eastAsia="ko-KR"/>
          </w:rPr>
          <w:tab/>
        </w:r>
        <w:r w:rsidRPr="00A700CB">
          <w:rPr>
            <w:rFonts w:ascii="Courier New" w:eastAsia="Times New Roman" w:hAnsi="Courier New"/>
            <w:noProof/>
            <w:sz w:val="16"/>
            <w:lang w:eastAsia="ko-KR"/>
          </w:rPr>
          <w:tab/>
        </w:r>
        <w:r w:rsidRPr="00A700CB">
          <w:rPr>
            <w:rFonts w:ascii="Courier New" w:eastAsia="Times New Roman" w:hAnsi="Courier New"/>
            <w:noProof/>
            <w:sz w:val="16"/>
            <w:lang w:eastAsia="ko-KR"/>
          </w:rPr>
          <w:tab/>
        </w:r>
        <w:r w:rsidRPr="00A700CB">
          <w:rPr>
            <w:rFonts w:ascii="Courier New" w:eastAsia="Times New Roman" w:hAnsi="Courier New"/>
            <w:noProof/>
            <w:sz w:val="16"/>
            <w:lang w:eastAsia="ko-KR"/>
          </w:rPr>
          <w:tab/>
        </w:r>
        <w:r w:rsidRPr="00A700CB">
          <w:rPr>
            <w:rFonts w:ascii="Courier New" w:eastAsia="Times New Roman" w:hAnsi="Courier New"/>
            <w:noProof/>
            <w:sz w:val="16"/>
            <w:lang w:eastAsia="ko-KR"/>
          </w:rPr>
          <w:tab/>
        </w:r>
        <w:r w:rsidRPr="00A700CB">
          <w:rPr>
            <w:rFonts w:ascii="Courier New" w:eastAsia="Times New Roman" w:hAnsi="Courier New"/>
            <w:noProof/>
            <w:sz w:val="16"/>
            <w:lang w:eastAsia="ko-KR"/>
          </w:rPr>
          <w:tab/>
        </w:r>
        <w:r w:rsidRPr="00A700CB">
          <w:rPr>
            <w:rFonts w:ascii="Courier New" w:eastAsia="Times New Roman" w:hAnsi="Courier New"/>
            <w:noProof/>
            <w:sz w:val="16"/>
            <w:lang w:eastAsia="ko-KR"/>
          </w:rPr>
          <w:tab/>
        </w:r>
        <w:r w:rsidRPr="00A700CB">
          <w:rPr>
            <w:rFonts w:ascii="Courier New" w:eastAsia="Times New Roman" w:hAnsi="Courier New"/>
            <w:noProof/>
            <w:sz w:val="16"/>
            <w:lang w:eastAsia="ko-KR"/>
          </w:rPr>
          <w:tab/>
        </w:r>
        <w:r w:rsidRPr="00A700CB">
          <w:rPr>
            <w:rFonts w:ascii="Courier New" w:eastAsia="Times New Roman" w:hAnsi="Courier New"/>
            <w:noProof/>
            <w:sz w:val="16"/>
            <w:lang w:eastAsia="ko-KR"/>
          </w:rPr>
          <w:tab/>
        </w:r>
        <w:r w:rsidRPr="00A700CB">
          <w:rPr>
            <w:rFonts w:ascii="Courier New" w:eastAsia="Times New Roman" w:hAnsi="Courier New"/>
            <w:noProof/>
            <w:sz w:val="16"/>
            <w:lang w:eastAsia="ko-KR"/>
          </w:rPr>
          <w:tab/>
        </w:r>
        <w:r w:rsidRPr="00A700CB">
          <w:rPr>
            <w:rFonts w:ascii="Courier New" w:eastAsia="Times New Roman" w:hAnsi="Courier New"/>
            <w:noProof/>
            <w:sz w:val="16"/>
            <w:lang w:eastAsia="ko-KR"/>
          </w:rPr>
          <w:tab/>
        </w:r>
        <w:r w:rsidRPr="00A700CB">
          <w:rPr>
            <w:rFonts w:ascii="Courier New" w:eastAsia="Times New Roman" w:hAnsi="Courier New"/>
            <w:noProof/>
            <w:sz w:val="16"/>
            <w:lang w:eastAsia="ko-KR"/>
          </w:rPr>
          <w:tab/>
        </w:r>
        <w:r w:rsidRPr="00A700CB">
          <w:rPr>
            <w:rFonts w:ascii="Courier New" w:eastAsia="Times New Roman" w:hAnsi="Courier New"/>
            <w:noProof/>
            <w:sz w:val="16"/>
            <w:lang w:eastAsia="ko-KR"/>
          </w:rPr>
          <w:tab/>
        </w:r>
        <w:r w:rsidRPr="00A700CB">
          <w:rPr>
            <w:rFonts w:ascii="Courier New" w:eastAsia="Times New Roman" w:hAnsi="Courier New"/>
            <w:noProof/>
            <w:sz w:val="16"/>
            <w:lang w:eastAsia="ko-KR"/>
          </w:rPr>
          <w:tab/>
        </w:r>
        <w:r w:rsidRPr="00A700CB">
          <w:rPr>
            <w:rFonts w:ascii="Courier New" w:eastAsia="Times New Roman" w:hAnsi="Courier New"/>
            <w:noProof/>
            <w:sz w:val="16"/>
            <w:lang w:eastAsia="ko-KR"/>
          </w:rPr>
          <w:tab/>
        </w:r>
        <w:r w:rsidRPr="00A700CB">
          <w:rPr>
            <w:rFonts w:ascii="Courier New" w:eastAsia="Times New Roman" w:hAnsi="Courier New"/>
            <w:noProof/>
            <w:sz w:val="16"/>
            <w:lang w:eastAsia="ko-KR"/>
          </w:rPr>
          <w:tab/>
        </w:r>
        <w:r w:rsidRPr="00A700CB">
          <w:rPr>
            <w:rFonts w:ascii="Courier New" w:eastAsia="Times New Roman" w:hAnsi="Courier New"/>
            <w:noProof/>
            <w:sz w:val="16"/>
            <w:lang w:eastAsia="ko-KR"/>
          </w:rPr>
          <w:tab/>
          <w:t>ProtocolIE-ID ::= xx4</w:t>
        </w:r>
      </w:ins>
    </w:p>
    <w:p w14:paraId="6490278D" w14:textId="77777777" w:rsidR="00402751" w:rsidRPr="00A700CB" w:rsidRDefault="00402751" w:rsidP="00402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65" w:author="作者"/>
          <w:rFonts w:ascii="Courier New" w:eastAsia="Times New Roman" w:hAnsi="Courier New"/>
          <w:noProof/>
          <w:sz w:val="16"/>
          <w:lang w:eastAsia="ko-KR"/>
        </w:rPr>
      </w:pPr>
      <w:ins w:id="366" w:author="Huawei" w:date="2025-03-20T18:19:00Z">
        <w:r w:rsidRPr="00A700CB">
          <w:rPr>
            <w:rFonts w:ascii="Courier New" w:eastAsia="Times New Roman" w:hAnsi="Courier New"/>
            <w:noProof/>
            <w:sz w:val="16"/>
            <w:lang w:eastAsia="ko-KR"/>
          </w:rPr>
          <w:t>id-</w:t>
        </w:r>
      </w:ins>
      <w:ins w:id="367" w:author="Huawei" w:date="2025-03-20T18:20:00Z">
        <w:r w:rsidRPr="00A700CB">
          <w:rPr>
            <w:rFonts w:ascii="Courier New" w:eastAsia="Times New Roman" w:hAnsi="Courier New"/>
            <w:noProof/>
            <w:sz w:val="16"/>
            <w:lang w:eastAsia="ko-KR"/>
          </w:rPr>
          <w:t>measuredUETrajectorySN</w:t>
        </w:r>
      </w:ins>
      <w:ins w:id="368" w:author="Huawei" w:date="2025-03-20T11:23:00Z">
        <w:r w:rsidRPr="00A700CB">
          <w:rPr>
            <w:rFonts w:ascii="Courier New" w:eastAsia="Times New Roman" w:hAnsi="Courier New"/>
            <w:noProof/>
            <w:sz w:val="16"/>
            <w:lang w:eastAsia="ko-KR"/>
          </w:rPr>
          <w:tab/>
        </w:r>
        <w:r w:rsidRPr="00A700CB">
          <w:rPr>
            <w:rFonts w:ascii="Courier New" w:eastAsia="Times New Roman" w:hAnsi="Courier New"/>
            <w:noProof/>
            <w:sz w:val="16"/>
            <w:lang w:eastAsia="ko-KR"/>
          </w:rPr>
          <w:tab/>
        </w:r>
        <w:r w:rsidRPr="00A700CB">
          <w:rPr>
            <w:rFonts w:ascii="Courier New" w:eastAsia="Times New Roman" w:hAnsi="Courier New"/>
            <w:noProof/>
            <w:sz w:val="16"/>
            <w:lang w:eastAsia="ko-KR"/>
          </w:rPr>
          <w:tab/>
        </w:r>
        <w:r w:rsidRPr="00A700CB">
          <w:rPr>
            <w:rFonts w:ascii="Courier New" w:eastAsia="Times New Roman" w:hAnsi="Courier New"/>
            <w:noProof/>
            <w:sz w:val="16"/>
            <w:lang w:eastAsia="ko-KR"/>
          </w:rPr>
          <w:tab/>
        </w:r>
        <w:r w:rsidRPr="00A700CB">
          <w:rPr>
            <w:rFonts w:ascii="Courier New" w:eastAsia="Times New Roman" w:hAnsi="Courier New"/>
            <w:noProof/>
            <w:sz w:val="16"/>
            <w:lang w:eastAsia="ko-KR"/>
          </w:rPr>
          <w:tab/>
        </w:r>
        <w:r w:rsidRPr="00A700CB">
          <w:rPr>
            <w:rFonts w:ascii="Courier New" w:eastAsia="Times New Roman" w:hAnsi="Courier New"/>
            <w:noProof/>
            <w:sz w:val="16"/>
            <w:lang w:eastAsia="ko-KR"/>
          </w:rPr>
          <w:tab/>
        </w:r>
        <w:r w:rsidRPr="00A700CB">
          <w:rPr>
            <w:rFonts w:ascii="Courier New" w:eastAsia="Times New Roman" w:hAnsi="Courier New"/>
            <w:noProof/>
            <w:sz w:val="16"/>
            <w:lang w:eastAsia="ko-KR"/>
          </w:rPr>
          <w:tab/>
        </w:r>
        <w:r w:rsidRPr="00A700CB">
          <w:rPr>
            <w:rFonts w:ascii="Courier New" w:eastAsia="Times New Roman" w:hAnsi="Courier New"/>
            <w:noProof/>
            <w:sz w:val="16"/>
            <w:lang w:eastAsia="ko-KR"/>
          </w:rPr>
          <w:tab/>
        </w:r>
        <w:r w:rsidRPr="00A700CB">
          <w:rPr>
            <w:rFonts w:ascii="Courier New" w:eastAsia="Times New Roman" w:hAnsi="Courier New"/>
            <w:noProof/>
            <w:sz w:val="16"/>
            <w:lang w:eastAsia="ko-KR"/>
          </w:rPr>
          <w:tab/>
        </w:r>
        <w:r w:rsidRPr="00A700CB">
          <w:rPr>
            <w:rFonts w:ascii="Courier New" w:eastAsia="Times New Roman" w:hAnsi="Courier New"/>
            <w:noProof/>
            <w:sz w:val="16"/>
            <w:lang w:eastAsia="ko-KR"/>
          </w:rPr>
          <w:tab/>
        </w:r>
      </w:ins>
      <w:r>
        <w:rPr>
          <w:rFonts w:ascii="Courier New" w:eastAsia="Times New Roman" w:hAnsi="Courier New"/>
          <w:noProof/>
          <w:sz w:val="16"/>
          <w:lang w:eastAsia="ko-KR"/>
        </w:rPr>
        <w:tab/>
      </w:r>
      <w:r>
        <w:rPr>
          <w:rFonts w:ascii="Courier New" w:eastAsia="Times New Roman" w:hAnsi="Courier New"/>
          <w:noProof/>
          <w:sz w:val="16"/>
          <w:lang w:eastAsia="ko-KR"/>
        </w:rPr>
        <w:tab/>
      </w:r>
      <w:r>
        <w:rPr>
          <w:rFonts w:ascii="Courier New" w:eastAsia="Times New Roman" w:hAnsi="Courier New"/>
          <w:noProof/>
          <w:sz w:val="16"/>
          <w:lang w:eastAsia="ko-KR"/>
        </w:rPr>
        <w:tab/>
      </w:r>
      <w:r>
        <w:rPr>
          <w:rFonts w:ascii="Courier New" w:eastAsia="Times New Roman" w:hAnsi="Courier New"/>
          <w:noProof/>
          <w:sz w:val="16"/>
          <w:lang w:eastAsia="ko-KR"/>
        </w:rPr>
        <w:tab/>
      </w:r>
      <w:r>
        <w:rPr>
          <w:rFonts w:ascii="Courier New" w:eastAsia="Times New Roman" w:hAnsi="Courier New"/>
          <w:noProof/>
          <w:sz w:val="16"/>
          <w:lang w:eastAsia="ko-KR"/>
        </w:rPr>
        <w:tab/>
      </w:r>
      <w:r>
        <w:rPr>
          <w:rFonts w:ascii="Courier New" w:eastAsia="Times New Roman" w:hAnsi="Courier New"/>
          <w:noProof/>
          <w:sz w:val="16"/>
          <w:lang w:eastAsia="ko-KR"/>
        </w:rPr>
        <w:tab/>
      </w:r>
      <w:r>
        <w:rPr>
          <w:rFonts w:ascii="Courier New" w:eastAsia="Times New Roman" w:hAnsi="Courier New"/>
          <w:noProof/>
          <w:sz w:val="16"/>
          <w:lang w:eastAsia="ko-KR"/>
        </w:rPr>
        <w:tab/>
      </w:r>
      <w:r>
        <w:rPr>
          <w:rFonts w:ascii="Courier New" w:eastAsia="Times New Roman" w:hAnsi="Courier New"/>
          <w:noProof/>
          <w:sz w:val="16"/>
          <w:lang w:eastAsia="ko-KR"/>
        </w:rPr>
        <w:tab/>
      </w:r>
      <w:r>
        <w:rPr>
          <w:rFonts w:ascii="Courier New" w:eastAsia="Times New Roman" w:hAnsi="Courier New"/>
          <w:noProof/>
          <w:sz w:val="16"/>
          <w:lang w:eastAsia="ko-KR"/>
        </w:rPr>
        <w:tab/>
      </w:r>
      <w:ins w:id="369" w:author="Huawei" w:date="2025-03-20T11:24:00Z">
        <w:r w:rsidRPr="00A700CB">
          <w:rPr>
            <w:rFonts w:ascii="Courier New" w:eastAsia="Times New Roman" w:hAnsi="Courier New"/>
            <w:noProof/>
            <w:sz w:val="16"/>
            <w:lang w:eastAsia="ko-KR"/>
          </w:rPr>
          <w:t>ProtocolIE-ID ::= xx5</w:t>
        </w:r>
      </w:ins>
    </w:p>
    <w:p w14:paraId="094A2983" w14:textId="77777777" w:rsidR="00402751" w:rsidRPr="00A700CB" w:rsidRDefault="00402751" w:rsidP="00402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p>
    <w:bookmarkEnd w:id="357"/>
    <w:p w14:paraId="7D273F88" w14:textId="77777777" w:rsidR="00402751" w:rsidRPr="00A700CB" w:rsidRDefault="00402751" w:rsidP="00402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p>
    <w:p w14:paraId="65BD4668" w14:textId="77777777" w:rsidR="00402751" w:rsidRPr="00A700CB" w:rsidRDefault="00402751" w:rsidP="00402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ko-KR"/>
        </w:rPr>
      </w:pPr>
      <w:r w:rsidRPr="00A700CB">
        <w:rPr>
          <w:rFonts w:ascii="Courier New" w:eastAsia="Times New Roman" w:hAnsi="Courier New"/>
          <w:noProof/>
          <w:snapToGrid w:val="0"/>
          <w:sz w:val="16"/>
          <w:lang w:eastAsia="ko-KR"/>
        </w:rPr>
        <w:t>END</w:t>
      </w:r>
    </w:p>
    <w:p w14:paraId="2942E351" w14:textId="77777777" w:rsidR="00402751" w:rsidRPr="00A700CB" w:rsidRDefault="00402751" w:rsidP="00402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A700CB">
        <w:rPr>
          <w:rFonts w:ascii="Courier New" w:eastAsia="Times New Roman" w:hAnsi="Courier New"/>
          <w:snapToGrid w:val="0"/>
          <w:sz w:val="16"/>
          <w:lang w:eastAsia="ko-KR"/>
        </w:rPr>
        <w:t>-- ASN1STOP</w:t>
      </w:r>
    </w:p>
    <w:p w14:paraId="0617649C" w14:textId="77777777" w:rsidR="00402751" w:rsidRPr="00A700CB" w:rsidRDefault="00402751" w:rsidP="00402751">
      <w:pPr>
        <w:rPr>
          <w:lang w:val="en-US" w:eastAsia="zh-CN"/>
        </w:rPr>
      </w:pPr>
    </w:p>
    <w:p w14:paraId="2A0BAC42" w14:textId="4A7B6167" w:rsidR="000B1A91" w:rsidRDefault="00402751" w:rsidP="00402751">
      <w:pPr>
        <w:pStyle w:val="ListParagraph"/>
        <w:spacing w:after="100" w:afterAutospacing="1"/>
        <w:ind w:firstLineChars="0" w:firstLine="0"/>
        <w:jc w:val="center"/>
        <w:rPr>
          <w:lang w:eastAsia="zh-CN"/>
        </w:rPr>
      </w:pPr>
      <w:r w:rsidRPr="00A700CB">
        <w:rPr>
          <w:rFonts w:eastAsia="Times New Roman"/>
          <w:color w:val="FF0000"/>
        </w:rPr>
        <w:t>&lt;&lt;&lt;&lt;&lt;&lt;&lt;&lt;&lt;&lt;&lt;&lt;&lt;&lt;&lt;&lt;&lt;&lt;&lt;&lt; End of Changes &gt;&gt;&gt;&gt;&gt;&gt;&gt;&gt;&gt;&gt;&gt;&gt;&gt;&gt;&gt;&gt;&gt;</w:t>
      </w:r>
    </w:p>
    <w:sectPr w:rsidR="000B1A91" w:rsidSect="00402751">
      <w:pgSz w:w="16840" w:h="11907" w:orient="landscape"/>
      <w:pgMar w:top="1134" w:right="1134" w:bottom="1134" w:left="1134"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0F415" w14:textId="77777777" w:rsidR="007F5617" w:rsidRDefault="007F5617" w:rsidP="00A81441">
      <w:r>
        <w:separator/>
      </w:r>
    </w:p>
  </w:endnote>
  <w:endnote w:type="continuationSeparator" w:id="0">
    <w:p w14:paraId="29DE767D" w14:textId="77777777" w:rsidR="007F5617" w:rsidRDefault="007F5617" w:rsidP="00A81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844310" w14:textId="77777777" w:rsidR="007F5617" w:rsidRDefault="007F5617" w:rsidP="00A81441">
      <w:r>
        <w:separator/>
      </w:r>
    </w:p>
  </w:footnote>
  <w:footnote w:type="continuationSeparator" w:id="0">
    <w:p w14:paraId="2254F2AE" w14:textId="77777777" w:rsidR="007F5617" w:rsidRDefault="007F5617" w:rsidP="00A814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4E895AA"/>
    <w:lvl w:ilvl="0">
      <w:start w:val="1"/>
      <w:numFmt w:val="decimal"/>
      <w:lvlText w:val="%1."/>
      <w:lvlJc w:val="left"/>
      <w:pPr>
        <w:tabs>
          <w:tab w:val="num" w:pos="643"/>
        </w:tabs>
        <w:ind w:left="643" w:hanging="360"/>
      </w:p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2194684A"/>
    <w:multiLevelType w:val="multilevel"/>
    <w:tmpl w:val="60CAA87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4074FF8"/>
    <w:multiLevelType w:val="hybridMultilevel"/>
    <w:tmpl w:val="A810EA1E"/>
    <w:lvl w:ilvl="0" w:tplc="E066227E">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43682D"/>
    <w:multiLevelType w:val="hybridMultilevel"/>
    <w:tmpl w:val="4C887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CE41EF"/>
    <w:multiLevelType w:val="hybridMultilevel"/>
    <w:tmpl w:val="3A368656"/>
    <w:lvl w:ilvl="0" w:tplc="6C5EE198">
      <w:start w:val="1"/>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251470"/>
    <w:multiLevelType w:val="hybridMultilevel"/>
    <w:tmpl w:val="761A4BF8"/>
    <w:lvl w:ilvl="0" w:tplc="3C30581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1BF1705"/>
    <w:multiLevelType w:val="hybridMultilevel"/>
    <w:tmpl w:val="187A5C4A"/>
    <w:lvl w:ilvl="0" w:tplc="0794F446">
      <w:start w:val="1"/>
      <w:numFmt w:val="bullet"/>
      <w:lvlText w:val=""/>
      <w:lvlJc w:val="left"/>
      <w:pPr>
        <w:ind w:left="870" w:hanging="360"/>
      </w:pPr>
      <w:rPr>
        <w:rFonts w:ascii="Symbol" w:hAnsi="Symbol" w:hint="default"/>
        <w:color w:val="auto"/>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1"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3" w15:restartNumberingAfterBreak="0">
    <w:nsid w:val="513C3A82"/>
    <w:multiLevelType w:val="multilevel"/>
    <w:tmpl w:val="513C3A82"/>
    <w:lvl w:ilvl="0">
      <w:numFmt w:val="bullet"/>
      <w:lvlText w:val="-"/>
      <w:lvlJc w:val="left"/>
      <w:pPr>
        <w:ind w:left="928" w:hanging="360"/>
      </w:pPr>
      <w:rPr>
        <w:rFonts w:ascii="Arial" w:eastAsiaTheme="minorEastAsia" w:hAnsi="Arial" w:cs="Aria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5" w15:restartNumberingAfterBreak="0">
    <w:nsid w:val="57CF71E0"/>
    <w:multiLevelType w:val="hybridMultilevel"/>
    <w:tmpl w:val="CF8E03D8"/>
    <w:lvl w:ilvl="0" w:tplc="213E9AA2">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7" w15:restartNumberingAfterBreak="0">
    <w:nsid w:val="79311856"/>
    <w:multiLevelType w:val="hybridMultilevel"/>
    <w:tmpl w:val="BDA04B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2"/>
  </w:num>
  <w:num w:numId="3">
    <w:abstractNumId w:val="14"/>
  </w:num>
  <w:num w:numId="4">
    <w:abstractNumId w:val="1"/>
  </w:num>
  <w:num w:numId="5">
    <w:abstractNumId w:val="4"/>
  </w:num>
  <w:num w:numId="6">
    <w:abstractNumId w:val="11"/>
  </w:num>
  <w:num w:numId="7">
    <w:abstractNumId w:val="5"/>
  </w:num>
  <w:num w:numId="8">
    <w:abstractNumId w:val="15"/>
  </w:num>
  <w:num w:numId="9">
    <w:abstractNumId w:val="6"/>
  </w:num>
  <w:num w:numId="10">
    <w:abstractNumId w:val="17"/>
  </w:num>
  <w:num w:numId="11">
    <w:abstractNumId w:val="10"/>
  </w:num>
  <w:num w:numId="12">
    <w:abstractNumId w:val="2"/>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3"/>
  </w:num>
  <w:num w:numId="18">
    <w:abstractNumId w:val="7"/>
  </w:num>
  <w:num w:numId="19">
    <w:abstractNumId w:val="0"/>
  </w:num>
  <w:num w:numId="20">
    <w:abstractNumId w:val="13"/>
  </w:num>
  <w:num w:numId="21">
    <w:abstractNumId w:val="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6F5"/>
    <w:rsid w:val="00003A83"/>
    <w:rsid w:val="0000662D"/>
    <w:rsid w:val="0001201A"/>
    <w:rsid w:val="00013147"/>
    <w:rsid w:val="00013F2D"/>
    <w:rsid w:val="0001494A"/>
    <w:rsid w:val="0001524A"/>
    <w:rsid w:val="00016738"/>
    <w:rsid w:val="0001711B"/>
    <w:rsid w:val="00017D03"/>
    <w:rsid w:val="00023645"/>
    <w:rsid w:val="000240AE"/>
    <w:rsid w:val="00024F51"/>
    <w:rsid w:val="00026AD2"/>
    <w:rsid w:val="00031DF5"/>
    <w:rsid w:val="00032062"/>
    <w:rsid w:val="00034890"/>
    <w:rsid w:val="00034FE1"/>
    <w:rsid w:val="000364FA"/>
    <w:rsid w:val="000367AD"/>
    <w:rsid w:val="00036DB4"/>
    <w:rsid w:val="00040756"/>
    <w:rsid w:val="00050CDD"/>
    <w:rsid w:val="00051005"/>
    <w:rsid w:val="00051EA6"/>
    <w:rsid w:val="000529F0"/>
    <w:rsid w:val="00054470"/>
    <w:rsid w:val="00054A26"/>
    <w:rsid w:val="00056871"/>
    <w:rsid w:val="000569E0"/>
    <w:rsid w:val="00060422"/>
    <w:rsid w:val="00060DB4"/>
    <w:rsid w:val="0006110C"/>
    <w:rsid w:val="000620EA"/>
    <w:rsid w:val="000656E4"/>
    <w:rsid w:val="00066FF7"/>
    <w:rsid w:val="00067D05"/>
    <w:rsid w:val="000705E3"/>
    <w:rsid w:val="00070F79"/>
    <w:rsid w:val="0007385A"/>
    <w:rsid w:val="00075635"/>
    <w:rsid w:val="000775CF"/>
    <w:rsid w:val="00077BB5"/>
    <w:rsid w:val="00077C67"/>
    <w:rsid w:val="000833CA"/>
    <w:rsid w:val="00083F70"/>
    <w:rsid w:val="00084730"/>
    <w:rsid w:val="00085238"/>
    <w:rsid w:val="00085250"/>
    <w:rsid w:val="000854C2"/>
    <w:rsid w:val="00085593"/>
    <w:rsid w:val="00086218"/>
    <w:rsid w:val="0009213B"/>
    <w:rsid w:val="000937D2"/>
    <w:rsid w:val="00093B4F"/>
    <w:rsid w:val="00093E37"/>
    <w:rsid w:val="00097769"/>
    <w:rsid w:val="000A01DD"/>
    <w:rsid w:val="000A04C1"/>
    <w:rsid w:val="000A05DC"/>
    <w:rsid w:val="000A277D"/>
    <w:rsid w:val="000A37FF"/>
    <w:rsid w:val="000A3F1A"/>
    <w:rsid w:val="000A4505"/>
    <w:rsid w:val="000A5A0C"/>
    <w:rsid w:val="000A6147"/>
    <w:rsid w:val="000A6860"/>
    <w:rsid w:val="000A6AA7"/>
    <w:rsid w:val="000B1566"/>
    <w:rsid w:val="000B1A91"/>
    <w:rsid w:val="000B1ACA"/>
    <w:rsid w:val="000B2957"/>
    <w:rsid w:val="000B5EF2"/>
    <w:rsid w:val="000C2769"/>
    <w:rsid w:val="000C2A24"/>
    <w:rsid w:val="000C4591"/>
    <w:rsid w:val="000C6D9C"/>
    <w:rsid w:val="000C7766"/>
    <w:rsid w:val="000D0B26"/>
    <w:rsid w:val="000D136E"/>
    <w:rsid w:val="000D1CB0"/>
    <w:rsid w:val="000D287F"/>
    <w:rsid w:val="000D2D70"/>
    <w:rsid w:val="000D3835"/>
    <w:rsid w:val="000D46C1"/>
    <w:rsid w:val="000D54D6"/>
    <w:rsid w:val="000D5CF4"/>
    <w:rsid w:val="000D65E1"/>
    <w:rsid w:val="000E0BDB"/>
    <w:rsid w:val="000E19C3"/>
    <w:rsid w:val="000E363D"/>
    <w:rsid w:val="000E555E"/>
    <w:rsid w:val="000F05CF"/>
    <w:rsid w:val="000F12E4"/>
    <w:rsid w:val="000F2139"/>
    <w:rsid w:val="000F2AAC"/>
    <w:rsid w:val="000F4A72"/>
    <w:rsid w:val="000F4E43"/>
    <w:rsid w:val="000F725E"/>
    <w:rsid w:val="00102D41"/>
    <w:rsid w:val="00104332"/>
    <w:rsid w:val="00105D7B"/>
    <w:rsid w:val="00110753"/>
    <w:rsid w:val="00115AC5"/>
    <w:rsid w:val="001166C4"/>
    <w:rsid w:val="00123F52"/>
    <w:rsid w:val="001332EF"/>
    <w:rsid w:val="00133E96"/>
    <w:rsid w:val="00134D63"/>
    <w:rsid w:val="00134F08"/>
    <w:rsid w:val="0013506E"/>
    <w:rsid w:val="00135725"/>
    <w:rsid w:val="00136EB1"/>
    <w:rsid w:val="001401C9"/>
    <w:rsid w:val="00146D4A"/>
    <w:rsid w:val="00147465"/>
    <w:rsid w:val="00151B18"/>
    <w:rsid w:val="00151DE4"/>
    <w:rsid w:val="00152A64"/>
    <w:rsid w:val="0015303A"/>
    <w:rsid w:val="001543E2"/>
    <w:rsid w:val="00157FBE"/>
    <w:rsid w:val="0016042C"/>
    <w:rsid w:val="001610E7"/>
    <w:rsid w:val="00163F50"/>
    <w:rsid w:val="00164946"/>
    <w:rsid w:val="0017020F"/>
    <w:rsid w:val="00170D63"/>
    <w:rsid w:val="0017686E"/>
    <w:rsid w:val="00177D71"/>
    <w:rsid w:val="00177F37"/>
    <w:rsid w:val="00180BF7"/>
    <w:rsid w:val="0018165D"/>
    <w:rsid w:val="001826A6"/>
    <w:rsid w:val="00182718"/>
    <w:rsid w:val="001837B5"/>
    <w:rsid w:val="0018482B"/>
    <w:rsid w:val="00184CDF"/>
    <w:rsid w:val="00185CAD"/>
    <w:rsid w:val="0019052B"/>
    <w:rsid w:val="00193461"/>
    <w:rsid w:val="001935D4"/>
    <w:rsid w:val="001951AB"/>
    <w:rsid w:val="00195929"/>
    <w:rsid w:val="001961B7"/>
    <w:rsid w:val="00196A8C"/>
    <w:rsid w:val="001A2A67"/>
    <w:rsid w:val="001A2EE8"/>
    <w:rsid w:val="001A51D0"/>
    <w:rsid w:val="001A677A"/>
    <w:rsid w:val="001B096B"/>
    <w:rsid w:val="001B0D90"/>
    <w:rsid w:val="001B15FF"/>
    <w:rsid w:val="001B2E30"/>
    <w:rsid w:val="001B3ED0"/>
    <w:rsid w:val="001B4E04"/>
    <w:rsid w:val="001B5E6E"/>
    <w:rsid w:val="001B6056"/>
    <w:rsid w:val="001B75AA"/>
    <w:rsid w:val="001C056F"/>
    <w:rsid w:val="001C1735"/>
    <w:rsid w:val="001C1DC4"/>
    <w:rsid w:val="001C2A98"/>
    <w:rsid w:val="001C394E"/>
    <w:rsid w:val="001C5D73"/>
    <w:rsid w:val="001C6641"/>
    <w:rsid w:val="001C6DF3"/>
    <w:rsid w:val="001C7A35"/>
    <w:rsid w:val="001C7EE5"/>
    <w:rsid w:val="001C7F2F"/>
    <w:rsid w:val="001D08CE"/>
    <w:rsid w:val="001D1F2F"/>
    <w:rsid w:val="001D31E2"/>
    <w:rsid w:val="001D3B39"/>
    <w:rsid w:val="001D5747"/>
    <w:rsid w:val="001D5CF6"/>
    <w:rsid w:val="001D6291"/>
    <w:rsid w:val="001D7355"/>
    <w:rsid w:val="001E41AD"/>
    <w:rsid w:val="001E61BA"/>
    <w:rsid w:val="001E655E"/>
    <w:rsid w:val="001E7476"/>
    <w:rsid w:val="001E778A"/>
    <w:rsid w:val="001F0A3F"/>
    <w:rsid w:val="001F1706"/>
    <w:rsid w:val="001F3BCE"/>
    <w:rsid w:val="001F45F4"/>
    <w:rsid w:val="001F4FE5"/>
    <w:rsid w:val="001F5C42"/>
    <w:rsid w:val="001F5DF3"/>
    <w:rsid w:val="001F6D43"/>
    <w:rsid w:val="001F7280"/>
    <w:rsid w:val="00201025"/>
    <w:rsid w:val="002015DF"/>
    <w:rsid w:val="0020509D"/>
    <w:rsid w:val="002064F1"/>
    <w:rsid w:val="00206527"/>
    <w:rsid w:val="002135C8"/>
    <w:rsid w:val="00215519"/>
    <w:rsid w:val="002156AD"/>
    <w:rsid w:val="0021700A"/>
    <w:rsid w:val="00217986"/>
    <w:rsid w:val="002226B8"/>
    <w:rsid w:val="00226011"/>
    <w:rsid w:val="00226861"/>
    <w:rsid w:val="00234062"/>
    <w:rsid w:val="00234647"/>
    <w:rsid w:val="00234B7E"/>
    <w:rsid w:val="00235076"/>
    <w:rsid w:val="002367FD"/>
    <w:rsid w:val="002369EA"/>
    <w:rsid w:val="00236BEB"/>
    <w:rsid w:val="0023769B"/>
    <w:rsid w:val="0024794E"/>
    <w:rsid w:val="00250D57"/>
    <w:rsid w:val="002510C9"/>
    <w:rsid w:val="00251464"/>
    <w:rsid w:val="00256A26"/>
    <w:rsid w:val="0025720C"/>
    <w:rsid w:val="0025723C"/>
    <w:rsid w:val="002607E4"/>
    <w:rsid w:val="00260951"/>
    <w:rsid w:val="00260AF9"/>
    <w:rsid w:val="002630EB"/>
    <w:rsid w:val="00265855"/>
    <w:rsid w:val="00270EE2"/>
    <w:rsid w:val="002720C5"/>
    <w:rsid w:val="002720CD"/>
    <w:rsid w:val="002726E7"/>
    <w:rsid w:val="00272B8A"/>
    <w:rsid w:val="00273294"/>
    <w:rsid w:val="00273921"/>
    <w:rsid w:val="0027584A"/>
    <w:rsid w:val="002774F1"/>
    <w:rsid w:val="0027756F"/>
    <w:rsid w:val="00280481"/>
    <w:rsid w:val="00280EC6"/>
    <w:rsid w:val="00282753"/>
    <w:rsid w:val="00285764"/>
    <w:rsid w:val="002864A4"/>
    <w:rsid w:val="00286536"/>
    <w:rsid w:val="00287F98"/>
    <w:rsid w:val="00292027"/>
    <w:rsid w:val="00295B15"/>
    <w:rsid w:val="00295F8C"/>
    <w:rsid w:val="002968F1"/>
    <w:rsid w:val="00296980"/>
    <w:rsid w:val="002A0D90"/>
    <w:rsid w:val="002A55CF"/>
    <w:rsid w:val="002A56E1"/>
    <w:rsid w:val="002A6692"/>
    <w:rsid w:val="002A693B"/>
    <w:rsid w:val="002A7556"/>
    <w:rsid w:val="002B2FBD"/>
    <w:rsid w:val="002B30A5"/>
    <w:rsid w:val="002B3225"/>
    <w:rsid w:val="002B4D66"/>
    <w:rsid w:val="002B5F12"/>
    <w:rsid w:val="002B63EA"/>
    <w:rsid w:val="002B710E"/>
    <w:rsid w:val="002C327A"/>
    <w:rsid w:val="002C4E8A"/>
    <w:rsid w:val="002C5A80"/>
    <w:rsid w:val="002C610D"/>
    <w:rsid w:val="002C6C44"/>
    <w:rsid w:val="002C76D5"/>
    <w:rsid w:val="002D0275"/>
    <w:rsid w:val="002D4EB6"/>
    <w:rsid w:val="002D7FF9"/>
    <w:rsid w:val="002E5A42"/>
    <w:rsid w:val="002E5EA3"/>
    <w:rsid w:val="002E6B0B"/>
    <w:rsid w:val="002F057D"/>
    <w:rsid w:val="002F0B08"/>
    <w:rsid w:val="002F0DAC"/>
    <w:rsid w:val="002F13D2"/>
    <w:rsid w:val="002F27E7"/>
    <w:rsid w:val="002F469C"/>
    <w:rsid w:val="002F550D"/>
    <w:rsid w:val="002F60EB"/>
    <w:rsid w:val="002F6F89"/>
    <w:rsid w:val="002F70B3"/>
    <w:rsid w:val="003005DC"/>
    <w:rsid w:val="00301834"/>
    <w:rsid w:val="00302143"/>
    <w:rsid w:val="00303386"/>
    <w:rsid w:val="00307C77"/>
    <w:rsid w:val="003108A2"/>
    <w:rsid w:val="0031343B"/>
    <w:rsid w:val="00313B5A"/>
    <w:rsid w:val="003164D3"/>
    <w:rsid w:val="003175C0"/>
    <w:rsid w:val="00321974"/>
    <w:rsid w:val="00321E3F"/>
    <w:rsid w:val="00322DEE"/>
    <w:rsid w:val="0033034F"/>
    <w:rsid w:val="0033040D"/>
    <w:rsid w:val="0033049C"/>
    <w:rsid w:val="003310F9"/>
    <w:rsid w:val="00331818"/>
    <w:rsid w:val="003320CE"/>
    <w:rsid w:val="003365C4"/>
    <w:rsid w:val="00340D56"/>
    <w:rsid w:val="00342DF7"/>
    <w:rsid w:val="00343BBE"/>
    <w:rsid w:val="00344379"/>
    <w:rsid w:val="003500A2"/>
    <w:rsid w:val="00351E58"/>
    <w:rsid w:val="003521A4"/>
    <w:rsid w:val="00352F8F"/>
    <w:rsid w:val="003541CC"/>
    <w:rsid w:val="00362DD6"/>
    <w:rsid w:val="00363756"/>
    <w:rsid w:val="00364922"/>
    <w:rsid w:val="003651D4"/>
    <w:rsid w:val="00372204"/>
    <w:rsid w:val="00373B68"/>
    <w:rsid w:val="0037661E"/>
    <w:rsid w:val="00381FEC"/>
    <w:rsid w:val="0038474C"/>
    <w:rsid w:val="003853EE"/>
    <w:rsid w:val="00386A54"/>
    <w:rsid w:val="00386DE2"/>
    <w:rsid w:val="003901F5"/>
    <w:rsid w:val="00391945"/>
    <w:rsid w:val="003919F4"/>
    <w:rsid w:val="0039216E"/>
    <w:rsid w:val="00395FF8"/>
    <w:rsid w:val="003A1AEB"/>
    <w:rsid w:val="003A78B8"/>
    <w:rsid w:val="003B20E0"/>
    <w:rsid w:val="003B2462"/>
    <w:rsid w:val="003B2C4A"/>
    <w:rsid w:val="003B3B9F"/>
    <w:rsid w:val="003B4428"/>
    <w:rsid w:val="003B58CA"/>
    <w:rsid w:val="003B5E0D"/>
    <w:rsid w:val="003B70CB"/>
    <w:rsid w:val="003C499B"/>
    <w:rsid w:val="003D0DB3"/>
    <w:rsid w:val="003D10DF"/>
    <w:rsid w:val="003D2368"/>
    <w:rsid w:val="003D4792"/>
    <w:rsid w:val="003D4E75"/>
    <w:rsid w:val="003E03FF"/>
    <w:rsid w:val="003E1A66"/>
    <w:rsid w:val="003E3729"/>
    <w:rsid w:val="003E4987"/>
    <w:rsid w:val="003E6948"/>
    <w:rsid w:val="003F3B72"/>
    <w:rsid w:val="003F4093"/>
    <w:rsid w:val="003F5804"/>
    <w:rsid w:val="003F5B83"/>
    <w:rsid w:val="003F5C9E"/>
    <w:rsid w:val="003F5E73"/>
    <w:rsid w:val="00400CBC"/>
    <w:rsid w:val="00401113"/>
    <w:rsid w:val="00401424"/>
    <w:rsid w:val="00401788"/>
    <w:rsid w:val="00402447"/>
    <w:rsid w:val="00402751"/>
    <w:rsid w:val="0040423D"/>
    <w:rsid w:val="00411E92"/>
    <w:rsid w:val="004120B7"/>
    <w:rsid w:val="00414082"/>
    <w:rsid w:val="00416390"/>
    <w:rsid w:val="004166F8"/>
    <w:rsid w:val="00416F7F"/>
    <w:rsid w:val="00420003"/>
    <w:rsid w:val="0042029F"/>
    <w:rsid w:val="00420E2F"/>
    <w:rsid w:val="00422D89"/>
    <w:rsid w:val="00425362"/>
    <w:rsid w:val="00425FCB"/>
    <w:rsid w:val="0042790D"/>
    <w:rsid w:val="00431450"/>
    <w:rsid w:val="004341DA"/>
    <w:rsid w:val="0043609B"/>
    <w:rsid w:val="004376A9"/>
    <w:rsid w:val="0044039A"/>
    <w:rsid w:val="00440A4E"/>
    <w:rsid w:val="00440B3C"/>
    <w:rsid w:val="00442E23"/>
    <w:rsid w:val="00445C06"/>
    <w:rsid w:val="00446E30"/>
    <w:rsid w:val="00447106"/>
    <w:rsid w:val="004504D9"/>
    <w:rsid w:val="00451A15"/>
    <w:rsid w:val="00455367"/>
    <w:rsid w:val="004572CC"/>
    <w:rsid w:val="004604B9"/>
    <w:rsid w:val="0046058C"/>
    <w:rsid w:val="00461974"/>
    <w:rsid w:val="00462F13"/>
    <w:rsid w:val="00463675"/>
    <w:rsid w:val="00464D2D"/>
    <w:rsid w:val="00465B31"/>
    <w:rsid w:val="00466088"/>
    <w:rsid w:val="00466753"/>
    <w:rsid w:val="00467D6C"/>
    <w:rsid w:val="00470B02"/>
    <w:rsid w:val="00471615"/>
    <w:rsid w:val="00472FEB"/>
    <w:rsid w:val="00473152"/>
    <w:rsid w:val="0047327E"/>
    <w:rsid w:val="0047369D"/>
    <w:rsid w:val="00474622"/>
    <w:rsid w:val="004748DD"/>
    <w:rsid w:val="00476E01"/>
    <w:rsid w:val="0047709F"/>
    <w:rsid w:val="00480528"/>
    <w:rsid w:val="00480AF1"/>
    <w:rsid w:val="00481E44"/>
    <w:rsid w:val="00482C87"/>
    <w:rsid w:val="00482D70"/>
    <w:rsid w:val="004838E8"/>
    <w:rsid w:val="00487755"/>
    <w:rsid w:val="004917F2"/>
    <w:rsid w:val="00492079"/>
    <w:rsid w:val="00493B22"/>
    <w:rsid w:val="00494974"/>
    <w:rsid w:val="0049582C"/>
    <w:rsid w:val="00495DDE"/>
    <w:rsid w:val="004A1915"/>
    <w:rsid w:val="004A3386"/>
    <w:rsid w:val="004A3BD0"/>
    <w:rsid w:val="004A51BD"/>
    <w:rsid w:val="004A5CAF"/>
    <w:rsid w:val="004B050A"/>
    <w:rsid w:val="004B0C61"/>
    <w:rsid w:val="004B2537"/>
    <w:rsid w:val="004B2E20"/>
    <w:rsid w:val="004B329D"/>
    <w:rsid w:val="004B3FF5"/>
    <w:rsid w:val="004B597A"/>
    <w:rsid w:val="004B680F"/>
    <w:rsid w:val="004B7184"/>
    <w:rsid w:val="004B7C5A"/>
    <w:rsid w:val="004C0143"/>
    <w:rsid w:val="004C0BBB"/>
    <w:rsid w:val="004C2100"/>
    <w:rsid w:val="004C3513"/>
    <w:rsid w:val="004C3C11"/>
    <w:rsid w:val="004C48DE"/>
    <w:rsid w:val="004C6DE4"/>
    <w:rsid w:val="004C755D"/>
    <w:rsid w:val="004C78BB"/>
    <w:rsid w:val="004D10A4"/>
    <w:rsid w:val="004D1FD4"/>
    <w:rsid w:val="004D29B5"/>
    <w:rsid w:val="004D3BA4"/>
    <w:rsid w:val="004D40FD"/>
    <w:rsid w:val="004D43ED"/>
    <w:rsid w:val="004D5288"/>
    <w:rsid w:val="004D5F91"/>
    <w:rsid w:val="004D64B1"/>
    <w:rsid w:val="004D66BE"/>
    <w:rsid w:val="004D7E0E"/>
    <w:rsid w:val="004E1544"/>
    <w:rsid w:val="004E57E7"/>
    <w:rsid w:val="004E5C69"/>
    <w:rsid w:val="004E6585"/>
    <w:rsid w:val="004F349D"/>
    <w:rsid w:val="004F4AA8"/>
    <w:rsid w:val="004F60EA"/>
    <w:rsid w:val="004F744D"/>
    <w:rsid w:val="005012BB"/>
    <w:rsid w:val="0050258E"/>
    <w:rsid w:val="005043BA"/>
    <w:rsid w:val="00505540"/>
    <w:rsid w:val="005055C9"/>
    <w:rsid w:val="00507C36"/>
    <w:rsid w:val="00507F5B"/>
    <w:rsid w:val="005113D1"/>
    <w:rsid w:val="0051456D"/>
    <w:rsid w:val="00514745"/>
    <w:rsid w:val="00515265"/>
    <w:rsid w:val="0052045C"/>
    <w:rsid w:val="005208A9"/>
    <w:rsid w:val="00523593"/>
    <w:rsid w:val="005256B7"/>
    <w:rsid w:val="005259DF"/>
    <w:rsid w:val="005264E3"/>
    <w:rsid w:val="00527352"/>
    <w:rsid w:val="0053084D"/>
    <w:rsid w:val="005327E3"/>
    <w:rsid w:val="00532A72"/>
    <w:rsid w:val="0053737C"/>
    <w:rsid w:val="0054202B"/>
    <w:rsid w:val="005448C8"/>
    <w:rsid w:val="005449F0"/>
    <w:rsid w:val="00547297"/>
    <w:rsid w:val="00550FC5"/>
    <w:rsid w:val="005538B4"/>
    <w:rsid w:val="00555BFB"/>
    <w:rsid w:val="0055690A"/>
    <w:rsid w:val="00556FA0"/>
    <w:rsid w:val="005571F1"/>
    <w:rsid w:val="0056057D"/>
    <w:rsid w:val="00562243"/>
    <w:rsid w:val="00562A94"/>
    <w:rsid w:val="00565EB3"/>
    <w:rsid w:val="00567754"/>
    <w:rsid w:val="005706B7"/>
    <w:rsid w:val="00570A65"/>
    <w:rsid w:val="00571436"/>
    <w:rsid w:val="00571F37"/>
    <w:rsid w:val="005723D3"/>
    <w:rsid w:val="00573AF5"/>
    <w:rsid w:val="00573B80"/>
    <w:rsid w:val="00574D04"/>
    <w:rsid w:val="0057668D"/>
    <w:rsid w:val="00581E03"/>
    <w:rsid w:val="00582ABE"/>
    <w:rsid w:val="00584A09"/>
    <w:rsid w:val="00584B08"/>
    <w:rsid w:val="00584F70"/>
    <w:rsid w:val="005930A1"/>
    <w:rsid w:val="005936FB"/>
    <w:rsid w:val="00595F3C"/>
    <w:rsid w:val="005961CC"/>
    <w:rsid w:val="00597715"/>
    <w:rsid w:val="005A3F1B"/>
    <w:rsid w:val="005A5F40"/>
    <w:rsid w:val="005A6845"/>
    <w:rsid w:val="005A7CF2"/>
    <w:rsid w:val="005B3D13"/>
    <w:rsid w:val="005B6D68"/>
    <w:rsid w:val="005B7324"/>
    <w:rsid w:val="005C237F"/>
    <w:rsid w:val="005C67D0"/>
    <w:rsid w:val="005D1466"/>
    <w:rsid w:val="005D2180"/>
    <w:rsid w:val="005D2B8A"/>
    <w:rsid w:val="005D603C"/>
    <w:rsid w:val="005D6F43"/>
    <w:rsid w:val="005D78C0"/>
    <w:rsid w:val="005D7A08"/>
    <w:rsid w:val="005E09A4"/>
    <w:rsid w:val="005E1FCD"/>
    <w:rsid w:val="005E2401"/>
    <w:rsid w:val="005E4752"/>
    <w:rsid w:val="005E5B05"/>
    <w:rsid w:val="005E6C0A"/>
    <w:rsid w:val="005E776E"/>
    <w:rsid w:val="005F01DD"/>
    <w:rsid w:val="005F1FFB"/>
    <w:rsid w:val="005F3517"/>
    <w:rsid w:val="005F5B11"/>
    <w:rsid w:val="005F65AC"/>
    <w:rsid w:val="006027B5"/>
    <w:rsid w:val="00606453"/>
    <w:rsid w:val="00610D81"/>
    <w:rsid w:val="00611602"/>
    <w:rsid w:val="0061221E"/>
    <w:rsid w:val="00612C06"/>
    <w:rsid w:val="006138A7"/>
    <w:rsid w:val="00617286"/>
    <w:rsid w:val="00617B4F"/>
    <w:rsid w:val="00621421"/>
    <w:rsid w:val="00622357"/>
    <w:rsid w:val="0062261A"/>
    <w:rsid w:val="00624450"/>
    <w:rsid w:val="00624CA0"/>
    <w:rsid w:val="00624D6F"/>
    <w:rsid w:val="00625123"/>
    <w:rsid w:val="0063200E"/>
    <w:rsid w:val="00632AD2"/>
    <w:rsid w:val="00634DD0"/>
    <w:rsid w:val="00635453"/>
    <w:rsid w:val="00636887"/>
    <w:rsid w:val="00650290"/>
    <w:rsid w:val="00650791"/>
    <w:rsid w:val="0065199E"/>
    <w:rsid w:val="00651ABD"/>
    <w:rsid w:val="00651D01"/>
    <w:rsid w:val="00654743"/>
    <w:rsid w:val="00655233"/>
    <w:rsid w:val="00655A1D"/>
    <w:rsid w:val="006563B7"/>
    <w:rsid w:val="00656E43"/>
    <w:rsid w:val="00660F4D"/>
    <w:rsid w:val="0066510C"/>
    <w:rsid w:val="00665497"/>
    <w:rsid w:val="00666385"/>
    <w:rsid w:val="00670000"/>
    <w:rsid w:val="00670E86"/>
    <w:rsid w:val="00671645"/>
    <w:rsid w:val="006722D9"/>
    <w:rsid w:val="0067322A"/>
    <w:rsid w:val="00673846"/>
    <w:rsid w:val="00674333"/>
    <w:rsid w:val="006765DC"/>
    <w:rsid w:val="00683BAA"/>
    <w:rsid w:val="00683BB5"/>
    <w:rsid w:val="006842A9"/>
    <w:rsid w:val="00684D62"/>
    <w:rsid w:val="00685ECD"/>
    <w:rsid w:val="00690C12"/>
    <w:rsid w:val="00694B52"/>
    <w:rsid w:val="00694C5B"/>
    <w:rsid w:val="00695CD7"/>
    <w:rsid w:val="00695E9D"/>
    <w:rsid w:val="00696B5D"/>
    <w:rsid w:val="006A00EB"/>
    <w:rsid w:val="006A1D13"/>
    <w:rsid w:val="006A2578"/>
    <w:rsid w:val="006A4AF3"/>
    <w:rsid w:val="006A7F92"/>
    <w:rsid w:val="006B015F"/>
    <w:rsid w:val="006B3018"/>
    <w:rsid w:val="006B32D3"/>
    <w:rsid w:val="006B4932"/>
    <w:rsid w:val="006B5220"/>
    <w:rsid w:val="006B603E"/>
    <w:rsid w:val="006B6BF7"/>
    <w:rsid w:val="006B7DC9"/>
    <w:rsid w:val="006B7EE4"/>
    <w:rsid w:val="006C0F21"/>
    <w:rsid w:val="006C1F97"/>
    <w:rsid w:val="006C2616"/>
    <w:rsid w:val="006C29EE"/>
    <w:rsid w:val="006C319C"/>
    <w:rsid w:val="006C3D6E"/>
    <w:rsid w:val="006C4642"/>
    <w:rsid w:val="006C4FD1"/>
    <w:rsid w:val="006C5208"/>
    <w:rsid w:val="006C7A53"/>
    <w:rsid w:val="006D3182"/>
    <w:rsid w:val="006E007E"/>
    <w:rsid w:val="006E01F5"/>
    <w:rsid w:val="006E02B7"/>
    <w:rsid w:val="006E535E"/>
    <w:rsid w:val="006E6044"/>
    <w:rsid w:val="006E71F5"/>
    <w:rsid w:val="006F1582"/>
    <w:rsid w:val="006F1E87"/>
    <w:rsid w:val="006F2444"/>
    <w:rsid w:val="006F3A26"/>
    <w:rsid w:val="006F4B95"/>
    <w:rsid w:val="006F5B3E"/>
    <w:rsid w:val="006F6141"/>
    <w:rsid w:val="006F69D6"/>
    <w:rsid w:val="006F6E24"/>
    <w:rsid w:val="00700C68"/>
    <w:rsid w:val="00701D70"/>
    <w:rsid w:val="00703890"/>
    <w:rsid w:val="007053D7"/>
    <w:rsid w:val="00705814"/>
    <w:rsid w:val="00714229"/>
    <w:rsid w:val="0071485A"/>
    <w:rsid w:val="00716A50"/>
    <w:rsid w:val="00720EDC"/>
    <w:rsid w:val="00722C97"/>
    <w:rsid w:val="00726FC3"/>
    <w:rsid w:val="0072745A"/>
    <w:rsid w:val="00727E29"/>
    <w:rsid w:val="00730E7F"/>
    <w:rsid w:val="007310AF"/>
    <w:rsid w:val="0073403B"/>
    <w:rsid w:val="00735057"/>
    <w:rsid w:val="007354ED"/>
    <w:rsid w:val="00735BC1"/>
    <w:rsid w:val="00745E58"/>
    <w:rsid w:val="00746323"/>
    <w:rsid w:val="00747676"/>
    <w:rsid w:val="00750CE5"/>
    <w:rsid w:val="007519BF"/>
    <w:rsid w:val="00754724"/>
    <w:rsid w:val="007575DF"/>
    <w:rsid w:val="00757874"/>
    <w:rsid w:val="00761F89"/>
    <w:rsid w:val="0076281E"/>
    <w:rsid w:val="00762CE0"/>
    <w:rsid w:val="0076519C"/>
    <w:rsid w:val="00770C86"/>
    <w:rsid w:val="00772B93"/>
    <w:rsid w:val="007735A5"/>
    <w:rsid w:val="00773A70"/>
    <w:rsid w:val="00781929"/>
    <w:rsid w:val="00784593"/>
    <w:rsid w:val="00784D1F"/>
    <w:rsid w:val="007862A3"/>
    <w:rsid w:val="00786671"/>
    <w:rsid w:val="00795D8B"/>
    <w:rsid w:val="00795ECA"/>
    <w:rsid w:val="0079682B"/>
    <w:rsid w:val="00797264"/>
    <w:rsid w:val="00797593"/>
    <w:rsid w:val="007A1A2F"/>
    <w:rsid w:val="007A2065"/>
    <w:rsid w:val="007A3B63"/>
    <w:rsid w:val="007A4EA1"/>
    <w:rsid w:val="007A78CD"/>
    <w:rsid w:val="007B312E"/>
    <w:rsid w:val="007B3450"/>
    <w:rsid w:val="007B3942"/>
    <w:rsid w:val="007B6A56"/>
    <w:rsid w:val="007B7B0D"/>
    <w:rsid w:val="007C10BE"/>
    <w:rsid w:val="007C6ACB"/>
    <w:rsid w:val="007D096B"/>
    <w:rsid w:val="007D0E74"/>
    <w:rsid w:val="007D121B"/>
    <w:rsid w:val="007D1CAD"/>
    <w:rsid w:val="007D1E30"/>
    <w:rsid w:val="007D2276"/>
    <w:rsid w:val="007D2D47"/>
    <w:rsid w:val="007D51CF"/>
    <w:rsid w:val="007D710F"/>
    <w:rsid w:val="007E26BD"/>
    <w:rsid w:val="007E2F36"/>
    <w:rsid w:val="007E31C6"/>
    <w:rsid w:val="007E4AEB"/>
    <w:rsid w:val="007E6D38"/>
    <w:rsid w:val="007F3035"/>
    <w:rsid w:val="007F38C8"/>
    <w:rsid w:val="007F4AD6"/>
    <w:rsid w:val="007F5617"/>
    <w:rsid w:val="007F5819"/>
    <w:rsid w:val="007F65E2"/>
    <w:rsid w:val="007F7D0A"/>
    <w:rsid w:val="0080117D"/>
    <w:rsid w:val="00801199"/>
    <w:rsid w:val="00802FB6"/>
    <w:rsid w:val="008033CE"/>
    <w:rsid w:val="0080479F"/>
    <w:rsid w:val="00806098"/>
    <w:rsid w:val="00807ABD"/>
    <w:rsid w:val="008126C9"/>
    <w:rsid w:val="00812E29"/>
    <w:rsid w:val="008136D7"/>
    <w:rsid w:val="008139CC"/>
    <w:rsid w:val="00813FA7"/>
    <w:rsid w:val="00814208"/>
    <w:rsid w:val="00815277"/>
    <w:rsid w:val="00817C63"/>
    <w:rsid w:val="00821FC8"/>
    <w:rsid w:val="00824917"/>
    <w:rsid w:val="00824CBA"/>
    <w:rsid w:val="00825F9B"/>
    <w:rsid w:val="0083131E"/>
    <w:rsid w:val="008327C9"/>
    <w:rsid w:val="00833535"/>
    <w:rsid w:val="00833C1F"/>
    <w:rsid w:val="0083412B"/>
    <w:rsid w:val="008353F6"/>
    <w:rsid w:val="00836701"/>
    <w:rsid w:val="00837271"/>
    <w:rsid w:val="0084201B"/>
    <w:rsid w:val="00842957"/>
    <w:rsid w:val="00842A78"/>
    <w:rsid w:val="00843A4A"/>
    <w:rsid w:val="008466EB"/>
    <w:rsid w:val="00847B48"/>
    <w:rsid w:val="00851532"/>
    <w:rsid w:val="008524E5"/>
    <w:rsid w:val="00852D85"/>
    <w:rsid w:val="0085333F"/>
    <w:rsid w:val="00853D49"/>
    <w:rsid w:val="00853FC8"/>
    <w:rsid w:val="00855E0B"/>
    <w:rsid w:val="008570CC"/>
    <w:rsid w:val="0086200E"/>
    <w:rsid w:val="008620BA"/>
    <w:rsid w:val="008627E6"/>
    <w:rsid w:val="00862AD1"/>
    <w:rsid w:val="0086402D"/>
    <w:rsid w:val="00866F73"/>
    <w:rsid w:val="00872052"/>
    <w:rsid w:val="00873F79"/>
    <w:rsid w:val="00874B45"/>
    <w:rsid w:val="0087526E"/>
    <w:rsid w:val="008775E1"/>
    <w:rsid w:val="008800D1"/>
    <w:rsid w:val="0088087E"/>
    <w:rsid w:val="00881486"/>
    <w:rsid w:val="008814F0"/>
    <w:rsid w:val="0088180F"/>
    <w:rsid w:val="00881904"/>
    <w:rsid w:val="0088385F"/>
    <w:rsid w:val="00884B34"/>
    <w:rsid w:val="00884CEF"/>
    <w:rsid w:val="00885025"/>
    <w:rsid w:val="0088521C"/>
    <w:rsid w:val="00886613"/>
    <w:rsid w:val="00886A3A"/>
    <w:rsid w:val="00890BE4"/>
    <w:rsid w:val="0089150D"/>
    <w:rsid w:val="00892492"/>
    <w:rsid w:val="00892D6D"/>
    <w:rsid w:val="00893444"/>
    <w:rsid w:val="008943D2"/>
    <w:rsid w:val="00897DD2"/>
    <w:rsid w:val="008A171B"/>
    <w:rsid w:val="008A4204"/>
    <w:rsid w:val="008A465E"/>
    <w:rsid w:val="008A48EC"/>
    <w:rsid w:val="008A63B2"/>
    <w:rsid w:val="008A68D0"/>
    <w:rsid w:val="008B0272"/>
    <w:rsid w:val="008B0D45"/>
    <w:rsid w:val="008B2037"/>
    <w:rsid w:val="008B34B6"/>
    <w:rsid w:val="008B3E6B"/>
    <w:rsid w:val="008C00C9"/>
    <w:rsid w:val="008C0A08"/>
    <w:rsid w:val="008C2F0A"/>
    <w:rsid w:val="008C4F2F"/>
    <w:rsid w:val="008C57C9"/>
    <w:rsid w:val="008C6F54"/>
    <w:rsid w:val="008C71A3"/>
    <w:rsid w:val="008D1EDF"/>
    <w:rsid w:val="008D3354"/>
    <w:rsid w:val="008D46A6"/>
    <w:rsid w:val="008D5AA9"/>
    <w:rsid w:val="008D6FD5"/>
    <w:rsid w:val="008D7857"/>
    <w:rsid w:val="008E08D9"/>
    <w:rsid w:val="008E169B"/>
    <w:rsid w:val="008E5137"/>
    <w:rsid w:val="008E57A4"/>
    <w:rsid w:val="008E6723"/>
    <w:rsid w:val="008E691B"/>
    <w:rsid w:val="008F0C42"/>
    <w:rsid w:val="008F0CCE"/>
    <w:rsid w:val="008F1E1C"/>
    <w:rsid w:val="008F252A"/>
    <w:rsid w:val="008F339B"/>
    <w:rsid w:val="008F5356"/>
    <w:rsid w:val="008F73F5"/>
    <w:rsid w:val="008F7996"/>
    <w:rsid w:val="008F7A5B"/>
    <w:rsid w:val="0090232F"/>
    <w:rsid w:val="00902D63"/>
    <w:rsid w:val="00903EFA"/>
    <w:rsid w:val="00905C82"/>
    <w:rsid w:val="0090683A"/>
    <w:rsid w:val="00911A91"/>
    <w:rsid w:val="00913488"/>
    <w:rsid w:val="00914A52"/>
    <w:rsid w:val="00914DD6"/>
    <w:rsid w:val="0091568E"/>
    <w:rsid w:val="0091686E"/>
    <w:rsid w:val="00916CE2"/>
    <w:rsid w:val="009172FA"/>
    <w:rsid w:val="009175D1"/>
    <w:rsid w:val="00921338"/>
    <w:rsid w:val="009226CE"/>
    <w:rsid w:val="00923E7C"/>
    <w:rsid w:val="00924240"/>
    <w:rsid w:val="00925F53"/>
    <w:rsid w:val="00927EC8"/>
    <w:rsid w:val="009308A4"/>
    <w:rsid w:val="00931391"/>
    <w:rsid w:val="009315C4"/>
    <w:rsid w:val="00932BB0"/>
    <w:rsid w:val="0093474F"/>
    <w:rsid w:val="00934D3C"/>
    <w:rsid w:val="00935160"/>
    <w:rsid w:val="00940000"/>
    <w:rsid w:val="009406B0"/>
    <w:rsid w:val="00942D93"/>
    <w:rsid w:val="00944E0D"/>
    <w:rsid w:val="00945B04"/>
    <w:rsid w:val="00945FEB"/>
    <w:rsid w:val="00946350"/>
    <w:rsid w:val="009477D1"/>
    <w:rsid w:val="00955A63"/>
    <w:rsid w:val="00957EDF"/>
    <w:rsid w:val="0096017F"/>
    <w:rsid w:val="00965C31"/>
    <w:rsid w:val="0097010C"/>
    <w:rsid w:val="009755F0"/>
    <w:rsid w:val="00976F57"/>
    <w:rsid w:val="00981754"/>
    <w:rsid w:val="0098506B"/>
    <w:rsid w:val="00985183"/>
    <w:rsid w:val="009869D2"/>
    <w:rsid w:val="009878C7"/>
    <w:rsid w:val="00992D56"/>
    <w:rsid w:val="00995039"/>
    <w:rsid w:val="00996EDC"/>
    <w:rsid w:val="00997B99"/>
    <w:rsid w:val="009A0059"/>
    <w:rsid w:val="009A0789"/>
    <w:rsid w:val="009A1C1A"/>
    <w:rsid w:val="009A278A"/>
    <w:rsid w:val="009A3581"/>
    <w:rsid w:val="009A35AA"/>
    <w:rsid w:val="009A4CAA"/>
    <w:rsid w:val="009A608D"/>
    <w:rsid w:val="009A781F"/>
    <w:rsid w:val="009B0705"/>
    <w:rsid w:val="009B119F"/>
    <w:rsid w:val="009B36E4"/>
    <w:rsid w:val="009B3CD3"/>
    <w:rsid w:val="009B414F"/>
    <w:rsid w:val="009B5AA6"/>
    <w:rsid w:val="009B746B"/>
    <w:rsid w:val="009C0F8A"/>
    <w:rsid w:val="009C19A2"/>
    <w:rsid w:val="009C3B5C"/>
    <w:rsid w:val="009C3C92"/>
    <w:rsid w:val="009C40DE"/>
    <w:rsid w:val="009C48EF"/>
    <w:rsid w:val="009C4BE5"/>
    <w:rsid w:val="009C673C"/>
    <w:rsid w:val="009D03BD"/>
    <w:rsid w:val="009D195A"/>
    <w:rsid w:val="009D4578"/>
    <w:rsid w:val="009D6EF1"/>
    <w:rsid w:val="009D724C"/>
    <w:rsid w:val="009E0C0C"/>
    <w:rsid w:val="009E0C46"/>
    <w:rsid w:val="009E1E59"/>
    <w:rsid w:val="009E2B82"/>
    <w:rsid w:val="009E62CC"/>
    <w:rsid w:val="009F15E6"/>
    <w:rsid w:val="009F2860"/>
    <w:rsid w:val="009F4ED9"/>
    <w:rsid w:val="009F6F66"/>
    <w:rsid w:val="009F7429"/>
    <w:rsid w:val="00A0181C"/>
    <w:rsid w:val="00A04155"/>
    <w:rsid w:val="00A045C8"/>
    <w:rsid w:val="00A06291"/>
    <w:rsid w:val="00A10493"/>
    <w:rsid w:val="00A112D7"/>
    <w:rsid w:val="00A1220E"/>
    <w:rsid w:val="00A12783"/>
    <w:rsid w:val="00A13363"/>
    <w:rsid w:val="00A13557"/>
    <w:rsid w:val="00A151DD"/>
    <w:rsid w:val="00A235B5"/>
    <w:rsid w:val="00A26B22"/>
    <w:rsid w:val="00A26B82"/>
    <w:rsid w:val="00A26BAF"/>
    <w:rsid w:val="00A27D70"/>
    <w:rsid w:val="00A3115F"/>
    <w:rsid w:val="00A360A4"/>
    <w:rsid w:val="00A36791"/>
    <w:rsid w:val="00A37562"/>
    <w:rsid w:val="00A37685"/>
    <w:rsid w:val="00A43007"/>
    <w:rsid w:val="00A44CCB"/>
    <w:rsid w:val="00A50370"/>
    <w:rsid w:val="00A50F9B"/>
    <w:rsid w:val="00A5195D"/>
    <w:rsid w:val="00A60849"/>
    <w:rsid w:val="00A616FC"/>
    <w:rsid w:val="00A61FA7"/>
    <w:rsid w:val="00A637D0"/>
    <w:rsid w:val="00A63FAE"/>
    <w:rsid w:val="00A6448E"/>
    <w:rsid w:val="00A64B82"/>
    <w:rsid w:val="00A65F20"/>
    <w:rsid w:val="00A66A61"/>
    <w:rsid w:val="00A66AFD"/>
    <w:rsid w:val="00A672D3"/>
    <w:rsid w:val="00A67367"/>
    <w:rsid w:val="00A6766E"/>
    <w:rsid w:val="00A67C48"/>
    <w:rsid w:val="00A72A08"/>
    <w:rsid w:val="00A74DC9"/>
    <w:rsid w:val="00A75910"/>
    <w:rsid w:val="00A75AEA"/>
    <w:rsid w:val="00A75C2B"/>
    <w:rsid w:val="00A81441"/>
    <w:rsid w:val="00A81B82"/>
    <w:rsid w:val="00A8202F"/>
    <w:rsid w:val="00A853DA"/>
    <w:rsid w:val="00A856C3"/>
    <w:rsid w:val="00A85CE6"/>
    <w:rsid w:val="00A86D1C"/>
    <w:rsid w:val="00A87311"/>
    <w:rsid w:val="00A91B06"/>
    <w:rsid w:val="00A91CBC"/>
    <w:rsid w:val="00A91FCB"/>
    <w:rsid w:val="00A9219E"/>
    <w:rsid w:val="00A92631"/>
    <w:rsid w:val="00A92CD7"/>
    <w:rsid w:val="00A9497E"/>
    <w:rsid w:val="00A949C7"/>
    <w:rsid w:val="00A9584F"/>
    <w:rsid w:val="00A96D34"/>
    <w:rsid w:val="00A96F43"/>
    <w:rsid w:val="00AA073C"/>
    <w:rsid w:val="00AA3520"/>
    <w:rsid w:val="00AA4D9A"/>
    <w:rsid w:val="00AB0744"/>
    <w:rsid w:val="00AB13A2"/>
    <w:rsid w:val="00AB5BF6"/>
    <w:rsid w:val="00AB6DD2"/>
    <w:rsid w:val="00AB7862"/>
    <w:rsid w:val="00AC0AFD"/>
    <w:rsid w:val="00AC2181"/>
    <w:rsid w:val="00AC25D6"/>
    <w:rsid w:val="00AC27DA"/>
    <w:rsid w:val="00AC6585"/>
    <w:rsid w:val="00AC7E7D"/>
    <w:rsid w:val="00AC7EDF"/>
    <w:rsid w:val="00AD0068"/>
    <w:rsid w:val="00AD4AA1"/>
    <w:rsid w:val="00AD50B2"/>
    <w:rsid w:val="00AD684C"/>
    <w:rsid w:val="00AD78CE"/>
    <w:rsid w:val="00AE1347"/>
    <w:rsid w:val="00AE1C5E"/>
    <w:rsid w:val="00AE2E35"/>
    <w:rsid w:val="00AF3F60"/>
    <w:rsid w:val="00AF66F9"/>
    <w:rsid w:val="00AF709E"/>
    <w:rsid w:val="00AF718F"/>
    <w:rsid w:val="00AF748E"/>
    <w:rsid w:val="00AF7590"/>
    <w:rsid w:val="00B023FD"/>
    <w:rsid w:val="00B02621"/>
    <w:rsid w:val="00B03360"/>
    <w:rsid w:val="00B05463"/>
    <w:rsid w:val="00B06F6B"/>
    <w:rsid w:val="00B07AAA"/>
    <w:rsid w:val="00B07E8F"/>
    <w:rsid w:val="00B103D7"/>
    <w:rsid w:val="00B10602"/>
    <w:rsid w:val="00B116AA"/>
    <w:rsid w:val="00B11AAF"/>
    <w:rsid w:val="00B12398"/>
    <w:rsid w:val="00B12C42"/>
    <w:rsid w:val="00B12D5C"/>
    <w:rsid w:val="00B13CD7"/>
    <w:rsid w:val="00B14445"/>
    <w:rsid w:val="00B14982"/>
    <w:rsid w:val="00B14E79"/>
    <w:rsid w:val="00B15F43"/>
    <w:rsid w:val="00B167BD"/>
    <w:rsid w:val="00B16960"/>
    <w:rsid w:val="00B1705B"/>
    <w:rsid w:val="00B173AD"/>
    <w:rsid w:val="00B17F8F"/>
    <w:rsid w:val="00B21BB4"/>
    <w:rsid w:val="00B22D46"/>
    <w:rsid w:val="00B23BFC"/>
    <w:rsid w:val="00B24D41"/>
    <w:rsid w:val="00B2556E"/>
    <w:rsid w:val="00B2668C"/>
    <w:rsid w:val="00B26F23"/>
    <w:rsid w:val="00B30A82"/>
    <w:rsid w:val="00B3128C"/>
    <w:rsid w:val="00B32D76"/>
    <w:rsid w:val="00B33275"/>
    <w:rsid w:val="00B36C75"/>
    <w:rsid w:val="00B40E08"/>
    <w:rsid w:val="00B41762"/>
    <w:rsid w:val="00B4198C"/>
    <w:rsid w:val="00B42D85"/>
    <w:rsid w:val="00B451D5"/>
    <w:rsid w:val="00B457FE"/>
    <w:rsid w:val="00B459D1"/>
    <w:rsid w:val="00B50357"/>
    <w:rsid w:val="00B509D0"/>
    <w:rsid w:val="00B5115D"/>
    <w:rsid w:val="00B51E60"/>
    <w:rsid w:val="00B53950"/>
    <w:rsid w:val="00B53DDE"/>
    <w:rsid w:val="00B5542C"/>
    <w:rsid w:val="00B55A00"/>
    <w:rsid w:val="00B55CAA"/>
    <w:rsid w:val="00B57DAA"/>
    <w:rsid w:val="00B60D7E"/>
    <w:rsid w:val="00B612D0"/>
    <w:rsid w:val="00B62DA1"/>
    <w:rsid w:val="00B63F14"/>
    <w:rsid w:val="00B64343"/>
    <w:rsid w:val="00B643F3"/>
    <w:rsid w:val="00B64686"/>
    <w:rsid w:val="00B65E8F"/>
    <w:rsid w:val="00B6660B"/>
    <w:rsid w:val="00B70026"/>
    <w:rsid w:val="00B71992"/>
    <w:rsid w:val="00B756C6"/>
    <w:rsid w:val="00B759CB"/>
    <w:rsid w:val="00B8089D"/>
    <w:rsid w:val="00B82FB0"/>
    <w:rsid w:val="00B86170"/>
    <w:rsid w:val="00B925D4"/>
    <w:rsid w:val="00B94475"/>
    <w:rsid w:val="00B9493E"/>
    <w:rsid w:val="00B95AF9"/>
    <w:rsid w:val="00B97AD9"/>
    <w:rsid w:val="00BA0197"/>
    <w:rsid w:val="00BA0AF4"/>
    <w:rsid w:val="00BA25CC"/>
    <w:rsid w:val="00BA4A04"/>
    <w:rsid w:val="00BA6D65"/>
    <w:rsid w:val="00BB03EF"/>
    <w:rsid w:val="00BB1959"/>
    <w:rsid w:val="00BB2534"/>
    <w:rsid w:val="00BB2F87"/>
    <w:rsid w:val="00BB3BD1"/>
    <w:rsid w:val="00BB3E6B"/>
    <w:rsid w:val="00BB41C9"/>
    <w:rsid w:val="00BB74A5"/>
    <w:rsid w:val="00BC01B9"/>
    <w:rsid w:val="00BC03D4"/>
    <w:rsid w:val="00BC1C96"/>
    <w:rsid w:val="00BC1E01"/>
    <w:rsid w:val="00BC2283"/>
    <w:rsid w:val="00BC43E8"/>
    <w:rsid w:val="00BC6541"/>
    <w:rsid w:val="00BC6869"/>
    <w:rsid w:val="00BC73C6"/>
    <w:rsid w:val="00BD0A63"/>
    <w:rsid w:val="00BD1C3B"/>
    <w:rsid w:val="00BD1C58"/>
    <w:rsid w:val="00BD4918"/>
    <w:rsid w:val="00BD6BFC"/>
    <w:rsid w:val="00BD6F1B"/>
    <w:rsid w:val="00BD78A9"/>
    <w:rsid w:val="00BD7DB1"/>
    <w:rsid w:val="00BD7F7F"/>
    <w:rsid w:val="00BE26AF"/>
    <w:rsid w:val="00BE3382"/>
    <w:rsid w:val="00BE5072"/>
    <w:rsid w:val="00BE77AC"/>
    <w:rsid w:val="00BF0525"/>
    <w:rsid w:val="00BF342B"/>
    <w:rsid w:val="00BF3436"/>
    <w:rsid w:val="00BF3C65"/>
    <w:rsid w:val="00BF43CE"/>
    <w:rsid w:val="00BF4F16"/>
    <w:rsid w:val="00BF77BC"/>
    <w:rsid w:val="00BF7BEE"/>
    <w:rsid w:val="00C0594A"/>
    <w:rsid w:val="00C0746C"/>
    <w:rsid w:val="00C107E8"/>
    <w:rsid w:val="00C11B65"/>
    <w:rsid w:val="00C160DD"/>
    <w:rsid w:val="00C16602"/>
    <w:rsid w:val="00C177EB"/>
    <w:rsid w:val="00C20E8A"/>
    <w:rsid w:val="00C21A35"/>
    <w:rsid w:val="00C2331C"/>
    <w:rsid w:val="00C23471"/>
    <w:rsid w:val="00C246AD"/>
    <w:rsid w:val="00C256C4"/>
    <w:rsid w:val="00C26A89"/>
    <w:rsid w:val="00C315AE"/>
    <w:rsid w:val="00C34BD1"/>
    <w:rsid w:val="00C3514A"/>
    <w:rsid w:val="00C35B72"/>
    <w:rsid w:val="00C41D64"/>
    <w:rsid w:val="00C421C7"/>
    <w:rsid w:val="00C44691"/>
    <w:rsid w:val="00C50918"/>
    <w:rsid w:val="00C51B14"/>
    <w:rsid w:val="00C53175"/>
    <w:rsid w:val="00C5368D"/>
    <w:rsid w:val="00C53D9B"/>
    <w:rsid w:val="00C5518F"/>
    <w:rsid w:val="00C5542D"/>
    <w:rsid w:val="00C60274"/>
    <w:rsid w:val="00C624FD"/>
    <w:rsid w:val="00C62865"/>
    <w:rsid w:val="00C64130"/>
    <w:rsid w:val="00C64661"/>
    <w:rsid w:val="00C658B6"/>
    <w:rsid w:val="00C6677B"/>
    <w:rsid w:val="00C672C0"/>
    <w:rsid w:val="00C70F86"/>
    <w:rsid w:val="00C72486"/>
    <w:rsid w:val="00C7275B"/>
    <w:rsid w:val="00C8040E"/>
    <w:rsid w:val="00C81360"/>
    <w:rsid w:val="00C81FDD"/>
    <w:rsid w:val="00C90016"/>
    <w:rsid w:val="00C91649"/>
    <w:rsid w:val="00C918B6"/>
    <w:rsid w:val="00C91FFA"/>
    <w:rsid w:val="00C92270"/>
    <w:rsid w:val="00C940A2"/>
    <w:rsid w:val="00C9575E"/>
    <w:rsid w:val="00C96F52"/>
    <w:rsid w:val="00CA0861"/>
    <w:rsid w:val="00CA25D3"/>
    <w:rsid w:val="00CA25DE"/>
    <w:rsid w:val="00CA4FE9"/>
    <w:rsid w:val="00CB20E7"/>
    <w:rsid w:val="00CB21F5"/>
    <w:rsid w:val="00CB24AB"/>
    <w:rsid w:val="00CB473C"/>
    <w:rsid w:val="00CC00BA"/>
    <w:rsid w:val="00CC1152"/>
    <w:rsid w:val="00CC132C"/>
    <w:rsid w:val="00CD09CC"/>
    <w:rsid w:val="00CD13D9"/>
    <w:rsid w:val="00CD1967"/>
    <w:rsid w:val="00CD1B86"/>
    <w:rsid w:val="00CD3EB2"/>
    <w:rsid w:val="00CD6D78"/>
    <w:rsid w:val="00CE278C"/>
    <w:rsid w:val="00CE28F2"/>
    <w:rsid w:val="00CF27F4"/>
    <w:rsid w:val="00CF284A"/>
    <w:rsid w:val="00CF2FE0"/>
    <w:rsid w:val="00CF3651"/>
    <w:rsid w:val="00CF3EE7"/>
    <w:rsid w:val="00CF6BE8"/>
    <w:rsid w:val="00CF72FB"/>
    <w:rsid w:val="00D00A32"/>
    <w:rsid w:val="00D050A6"/>
    <w:rsid w:val="00D050FB"/>
    <w:rsid w:val="00D06509"/>
    <w:rsid w:val="00D12A7E"/>
    <w:rsid w:val="00D15227"/>
    <w:rsid w:val="00D172C1"/>
    <w:rsid w:val="00D20AC7"/>
    <w:rsid w:val="00D21D52"/>
    <w:rsid w:val="00D220C4"/>
    <w:rsid w:val="00D234A2"/>
    <w:rsid w:val="00D240ED"/>
    <w:rsid w:val="00D248C5"/>
    <w:rsid w:val="00D25198"/>
    <w:rsid w:val="00D30EAB"/>
    <w:rsid w:val="00D314C0"/>
    <w:rsid w:val="00D33298"/>
    <w:rsid w:val="00D34046"/>
    <w:rsid w:val="00D36AFE"/>
    <w:rsid w:val="00D36CA5"/>
    <w:rsid w:val="00D41D6B"/>
    <w:rsid w:val="00D43093"/>
    <w:rsid w:val="00D4316B"/>
    <w:rsid w:val="00D43257"/>
    <w:rsid w:val="00D43F50"/>
    <w:rsid w:val="00D52669"/>
    <w:rsid w:val="00D52FD7"/>
    <w:rsid w:val="00D533A9"/>
    <w:rsid w:val="00D54757"/>
    <w:rsid w:val="00D56078"/>
    <w:rsid w:val="00D56915"/>
    <w:rsid w:val="00D57B34"/>
    <w:rsid w:val="00D604DE"/>
    <w:rsid w:val="00D62022"/>
    <w:rsid w:val="00D625C9"/>
    <w:rsid w:val="00D643DE"/>
    <w:rsid w:val="00D667CB"/>
    <w:rsid w:val="00D672AE"/>
    <w:rsid w:val="00D676BD"/>
    <w:rsid w:val="00D7120B"/>
    <w:rsid w:val="00D731CF"/>
    <w:rsid w:val="00D731E7"/>
    <w:rsid w:val="00D84951"/>
    <w:rsid w:val="00D85E03"/>
    <w:rsid w:val="00D8667A"/>
    <w:rsid w:val="00D87C98"/>
    <w:rsid w:val="00D903E6"/>
    <w:rsid w:val="00D91424"/>
    <w:rsid w:val="00D92D83"/>
    <w:rsid w:val="00D93DF6"/>
    <w:rsid w:val="00D954E0"/>
    <w:rsid w:val="00D964D6"/>
    <w:rsid w:val="00D97A29"/>
    <w:rsid w:val="00DA0364"/>
    <w:rsid w:val="00DA238B"/>
    <w:rsid w:val="00DA2E65"/>
    <w:rsid w:val="00DA3228"/>
    <w:rsid w:val="00DA39F9"/>
    <w:rsid w:val="00DA54D7"/>
    <w:rsid w:val="00DA5C55"/>
    <w:rsid w:val="00DA63A6"/>
    <w:rsid w:val="00DA68CD"/>
    <w:rsid w:val="00DA744B"/>
    <w:rsid w:val="00DB1DE6"/>
    <w:rsid w:val="00DB4E30"/>
    <w:rsid w:val="00DB630B"/>
    <w:rsid w:val="00DC338E"/>
    <w:rsid w:val="00DC4AAB"/>
    <w:rsid w:val="00DC6D6C"/>
    <w:rsid w:val="00DC6EB0"/>
    <w:rsid w:val="00DD0709"/>
    <w:rsid w:val="00DD15B2"/>
    <w:rsid w:val="00DD25F7"/>
    <w:rsid w:val="00DD4426"/>
    <w:rsid w:val="00DD58EB"/>
    <w:rsid w:val="00DD5D7F"/>
    <w:rsid w:val="00DD670E"/>
    <w:rsid w:val="00DE07CF"/>
    <w:rsid w:val="00DE17B4"/>
    <w:rsid w:val="00DE28A9"/>
    <w:rsid w:val="00DE4766"/>
    <w:rsid w:val="00DE660B"/>
    <w:rsid w:val="00DE6DFA"/>
    <w:rsid w:val="00DE731D"/>
    <w:rsid w:val="00DF4B7D"/>
    <w:rsid w:val="00DF5DDD"/>
    <w:rsid w:val="00DF66E6"/>
    <w:rsid w:val="00DF6B1A"/>
    <w:rsid w:val="00DF709C"/>
    <w:rsid w:val="00E057FA"/>
    <w:rsid w:val="00E139C1"/>
    <w:rsid w:val="00E1427E"/>
    <w:rsid w:val="00E142FA"/>
    <w:rsid w:val="00E14F33"/>
    <w:rsid w:val="00E14F51"/>
    <w:rsid w:val="00E16098"/>
    <w:rsid w:val="00E20471"/>
    <w:rsid w:val="00E20C75"/>
    <w:rsid w:val="00E23233"/>
    <w:rsid w:val="00E27875"/>
    <w:rsid w:val="00E323F5"/>
    <w:rsid w:val="00E330CF"/>
    <w:rsid w:val="00E34F11"/>
    <w:rsid w:val="00E36626"/>
    <w:rsid w:val="00E367A4"/>
    <w:rsid w:val="00E36B49"/>
    <w:rsid w:val="00E37269"/>
    <w:rsid w:val="00E40862"/>
    <w:rsid w:val="00E430CD"/>
    <w:rsid w:val="00E43708"/>
    <w:rsid w:val="00E446FD"/>
    <w:rsid w:val="00E455F4"/>
    <w:rsid w:val="00E51DF4"/>
    <w:rsid w:val="00E5217B"/>
    <w:rsid w:val="00E5240F"/>
    <w:rsid w:val="00E52626"/>
    <w:rsid w:val="00E53A88"/>
    <w:rsid w:val="00E54509"/>
    <w:rsid w:val="00E572A2"/>
    <w:rsid w:val="00E57408"/>
    <w:rsid w:val="00E60F6E"/>
    <w:rsid w:val="00E63A5D"/>
    <w:rsid w:val="00E63B1C"/>
    <w:rsid w:val="00E65BAF"/>
    <w:rsid w:val="00E65D1C"/>
    <w:rsid w:val="00E6650A"/>
    <w:rsid w:val="00E6716B"/>
    <w:rsid w:val="00E710D5"/>
    <w:rsid w:val="00E711FD"/>
    <w:rsid w:val="00E71F5A"/>
    <w:rsid w:val="00E75562"/>
    <w:rsid w:val="00E76C34"/>
    <w:rsid w:val="00E77AAE"/>
    <w:rsid w:val="00E80263"/>
    <w:rsid w:val="00E83072"/>
    <w:rsid w:val="00E84456"/>
    <w:rsid w:val="00E87D9F"/>
    <w:rsid w:val="00E9025A"/>
    <w:rsid w:val="00E9049A"/>
    <w:rsid w:val="00E92F96"/>
    <w:rsid w:val="00E93BD5"/>
    <w:rsid w:val="00E9519F"/>
    <w:rsid w:val="00EA65DC"/>
    <w:rsid w:val="00EB10D7"/>
    <w:rsid w:val="00EB278D"/>
    <w:rsid w:val="00EB29D7"/>
    <w:rsid w:val="00EB3DCD"/>
    <w:rsid w:val="00EB41EF"/>
    <w:rsid w:val="00EB5EBB"/>
    <w:rsid w:val="00EB61F2"/>
    <w:rsid w:val="00EC0301"/>
    <w:rsid w:val="00ED091C"/>
    <w:rsid w:val="00ED1496"/>
    <w:rsid w:val="00ED2054"/>
    <w:rsid w:val="00ED23F0"/>
    <w:rsid w:val="00ED2624"/>
    <w:rsid w:val="00ED33C0"/>
    <w:rsid w:val="00ED3A1A"/>
    <w:rsid w:val="00ED49C5"/>
    <w:rsid w:val="00ED7049"/>
    <w:rsid w:val="00ED7516"/>
    <w:rsid w:val="00ED77F3"/>
    <w:rsid w:val="00EE011D"/>
    <w:rsid w:val="00EE0F48"/>
    <w:rsid w:val="00EE49D0"/>
    <w:rsid w:val="00EE74A5"/>
    <w:rsid w:val="00EE7AF7"/>
    <w:rsid w:val="00EF04DF"/>
    <w:rsid w:val="00EF0865"/>
    <w:rsid w:val="00EF1B68"/>
    <w:rsid w:val="00EF1F51"/>
    <w:rsid w:val="00EF2717"/>
    <w:rsid w:val="00EF2EF2"/>
    <w:rsid w:val="00EF32DC"/>
    <w:rsid w:val="00EF4F52"/>
    <w:rsid w:val="00EF61EA"/>
    <w:rsid w:val="00EF675E"/>
    <w:rsid w:val="00F00569"/>
    <w:rsid w:val="00F00B5E"/>
    <w:rsid w:val="00F023AA"/>
    <w:rsid w:val="00F04D4D"/>
    <w:rsid w:val="00F05758"/>
    <w:rsid w:val="00F07410"/>
    <w:rsid w:val="00F100E4"/>
    <w:rsid w:val="00F10C86"/>
    <w:rsid w:val="00F112A5"/>
    <w:rsid w:val="00F1138A"/>
    <w:rsid w:val="00F130C3"/>
    <w:rsid w:val="00F13A03"/>
    <w:rsid w:val="00F1445F"/>
    <w:rsid w:val="00F14D7F"/>
    <w:rsid w:val="00F14EA3"/>
    <w:rsid w:val="00F15ABD"/>
    <w:rsid w:val="00F170D1"/>
    <w:rsid w:val="00F17481"/>
    <w:rsid w:val="00F239BB"/>
    <w:rsid w:val="00F25813"/>
    <w:rsid w:val="00F27DD4"/>
    <w:rsid w:val="00F310E8"/>
    <w:rsid w:val="00F31169"/>
    <w:rsid w:val="00F317FB"/>
    <w:rsid w:val="00F33F23"/>
    <w:rsid w:val="00F36668"/>
    <w:rsid w:val="00F36DBC"/>
    <w:rsid w:val="00F37118"/>
    <w:rsid w:val="00F40403"/>
    <w:rsid w:val="00F4260C"/>
    <w:rsid w:val="00F4261E"/>
    <w:rsid w:val="00F457B1"/>
    <w:rsid w:val="00F51CA9"/>
    <w:rsid w:val="00F564BF"/>
    <w:rsid w:val="00F56947"/>
    <w:rsid w:val="00F602A7"/>
    <w:rsid w:val="00F6270C"/>
    <w:rsid w:val="00F62765"/>
    <w:rsid w:val="00F64041"/>
    <w:rsid w:val="00F658C3"/>
    <w:rsid w:val="00F6655D"/>
    <w:rsid w:val="00F67886"/>
    <w:rsid w:val="00F67CCB"/>
    <w:rsid w:val="00F713FA"/>
    <w:rsid w:val="00F725C0"/>
    <w:rsid w:val="00F72AD5"/>
    <w:rsid w:val="00F74EEC"/>
    <w:rsid w:val="00F75742"/>
    <w:rsid w:val="00F75D67"/>
    <w:rsid w:val="00F75F2A"/>
    <w:rsid w:val="00F77E19"/>
    <w:rsid w:val="00F82B65"/>
    <w:rsid w:val="00F82DCF"/>
    <w:rsid w:val="00F84E13"/>
    <w:rsid w:val="00F8534F"/>
    <w:rsid w:val="00F90FF6"/>
    <w:rsid w:val="00F918E0"/>
    <w:rsid w:val="00F92633"/>
    <w:rsid w:val="00F944F8"/>
    <w:rsid w:val="00F946B3"/>
    <w:rsid w:val="00F96072"/>
    <w:rsid w:val="00F9770F"/>
    <w:rsid w:val="00F97AFB"/>
    <w:rsid w:val="00FA0620"/>
    <w:rsid w:val="00FA0D82"/>
    <w:rsid w:val="00FA28F3"/>
    <w:rsid w:val="00FA4657"/>
    <w:rsid w:val="00FA4815"/>
    <w:rsid w:val="00FA49FD"/>
    <w:rsid w:val="00FA71BF"/>
    <w:rsid w:val="00FA79A4"/>
    <w:rsid w:val="00FA7B90"/>
    <w:rsid w:val="00FA7C04"/>
    <w:rsid w:val="00FB0AEE"/>
    <w:rsid w:val="00FB19D8"/>
    <w:rsid w:val="00FB2ABA"/>
    <w:rsid w:val="00FB66FA"/>
    <w:rsid w:val="00FB6B68"/>
    <w:rsid w:val="00FC10F0"/>
    <w:rsid w:val="00FC2ED2"/>
    <w:rsid w:val="00FC36C8"/>
    <w:rsid w:val="00FC4365"/>
    <w:rsid w:val="00FC441D"/>
    <w:rsid w:val="00FD4A04"/>
    <w:rsid w:val="00FD4B2B"/>
    <w:rsid w:val="00FE078C"/>
    <w:rsid w:val="00FE1B30"/>
    <w:rsid w:val="00FE4071"/>
    <w:rsid w:val="00FE61FC"/>
    <w:rsid w:val="00FE67CF"/>
    <w:rsid w:val="00FF0689"/>
    <w:rsid w:val="00FF2BD7"/>
    <w:rsid w:val="00FF3E4B"/>
    <w:rsid w:val="00FF4CA5"/>
    <w:rsid w:val="00FF4D15"/>
    <w:rsid w:val="00FF4FA7"/>
    <w:rsid w:val="00FF5072"/>
    <w:rsid w:val="00FF508C"/>
    <w:rsid w:val="00FF5E2B"/>
    <w:rsid w:val="00FF6743"/>
    <w:rsid w:val="2E1905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3B89320"/>
  <w15:docId w15:val="{BC521CB1-F7D1-461D-8B0E-BDCC0C21C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qFormat="1"/>
    <w:lsdException w:name="line number" w:semiHidden="1" w:uiPriority="0"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1818"/>
    <w:rPr>
      <w:lang w:val="en-GB" w:eastAsia="en-US"/>
    </w:rPr>
  </w:style>
  <w:style w:type="paragraph" w:styleId="Heading1">
    <w:name w:val="heading 1"/>
    <w:aliases w:val="H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aliases w:val="Underrubrik2,H3"/>
    <w:basedOn w:val="Normal"/>
    <w:next w:val="Normal"/>
    <w:link w:val="Heading3Char"/>
    <w:qFormat/>
    <w:rsid w:val="00152A64"/>
    <w:pPr>
      <w:keepNext/>
      <w:spacing w:line="360" w:lineRule="auto"/>
      <w:outlineLvl w:val="2"/>
    </w:pPr>
    <w:rPr>
      <w:rFonts w:eastAsia="Arial"/>
      <w:b/>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pPr>
      <w:keepNext/>
      <w:tabs>
        <w:tab w:val="left" w:pos="2694"/>
      </w:tabs>
      <w:ind w:left="708"/>
      <w:outlineLvl w:val="3"/>
    </w:pPr>
    <w:rPr>
      <w:rFonts w:ascii="Arial" w:hAnsi="Arial"/>
      <w:b/>
    </w:rPr>
  </w:style>
  <w:style w:type="paragraph" w:styleId="Heading5">
    <w:name w:val="heading 5"/>
    <w:basedOn w:val="Normal"/>
    <w:next w:val="Normal"/>
    <w:link w:val="Heading5Char"/>
    <w:qFormat/>
    <w:pPr>
      <w:keepNext/>
      <w:jc w:val="center"/>
      <w:outlineLvl w:val="4"/>
    </w:pPr>
    <w:rPr>
      <w:rFonts w:ascii="Arial" w:hAnsi="Arial"/>
      <w:b/>
      <w:sz w:val="24"/>
    </w:rPr>
  </w:style>
  <w:style w:type="paragraph" w:styleId="Heading6">
    <w:name w:val="heading 6"/>
    <w:basedOn w:val="Normal"/>
    <w:next w:val="Normal"/>
    <w:link w:val="Heading6Char"/>
    <w:qFormat/>
    <w:pPr>
      <w:keepNext/>
      <w:outlineLvl w:val="5"/>
    </w:pPr>
    <w:rPr>
      <w:rFonts w:ascii="Arial" w:hAnsi="Arial"/>
      <w:b/>
      <w:color w:val="C0C0C0"/>
      <w:sz w:val="24"/>
    </w:rPr>
  </w:style>
  <w:style w:type="paragraph" w:styleId="Heading7">
    <w:name w:val="heading 7"/>
    <w:basedOn w:val="Normal"/>
    <w:next w:val="Normal"/>
    <w:link w:val="Heading7Char"/>
    <w:qFormat/>
    <w:pPr>
      <w:keepNext/>
      <w:tabs>
        <w:tab w:val="left" w:pos="2694"/>
      </w:tabs>
      <w:ind w:left="708"/>
      <w:outlineLvl w:val="6"/>
    </w:pPr>
    <w:rPr>
      <w:rFonts w:ascii="Arial" w:hAnsi="Arial"/>
      <w:b/>
      <w:color w:val="0000FF"/>
    </w:rPr>
  </w:style>
  <w:style w:type="paragraph" w:styleId="Heading8">
    <w:name w:val="heading 8"/>
    <w:basedOn w:val="Normal"/>
    <w:next w:val="Normal"/>
    <w:link w:val="Heading8Char"/>
    <w:qFormat/>
    <w:pPr>
      <w:keepNext/>
      <w:spacing w:after="120"/>
      <w:ind w:left="1985" w:hanging="1985"/>
      <w:outlineLvl w:val="7"/>
    </w:pPr>
    <w:rPr>
      <w:rFonts w:ascii="Arial" w:hAnsi="Arial"/>
      <w:b/>
      <w:sz w:val="22"/>
    </w:rPr>
  </w:style>
  <w:style w:type="paragraph" w:styleId="Heading9">
    <w:name w:val="heading 9"/>
    <w:basedOn w:val="Normal"/>
    <w:next w:val="Normal"/>
    <w:link w:val="Heading9Char"/>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qFormat/>
    <w:rPr>
      <w:rFonts w:ascii="Arial" w:hAnsi="Arial" w:cs="Arial"/>
      <w:color w:val="FF0000"/>
    </w:rPr>
  </w:style>
  <w:style w:type="paragraph" w:styleId="BalloonText">
    <w:name w:val="Balloon Text"/>
    <w:basedOn w:val="Normal"/>
    <w:link w:val="BalloonTextChar"/>
    <w:unhideWhenUsed/>
    <w:qFormat/>
    <w:rPr>
      <w:rFonts w:ascii="Tahoma" w:hAnsi="Tahoma" w:cs="Tahoma"/>
      <w:sz w:val="16"/>
      <w:szCs w:val="16"/>
    </w:rPr>
  </w:style>
  <w:style w:type="paragraph" w:styleId="Footer">
    <w:name w:val="footer"/>
    <w:basedOn w:val="Normal"/>
    <w:link w:val="FooterChar"/>
    <w:qFormat/>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Title">
    <w:name w:val="Title"/>
    <w:basedOn w:val="Heading3"/>
    <w:next w:val="Normal"/>
    <w:link w:val="TitleChar"/>
    <w:uiPriority w:val="10"/>
    <w:qFormat/>
    <w:rsid w:val="00AF7590"/>
    <w:pPr>
      <w:spacing w:before="240" w:after="60"/>
      <w:ind w:leftChars="100" w:left="1901" w:rightChars="100" w:right="100" w:hanging="1701"/>
      <w:outlineLvl w:val="0"/>
    </w:pPr>
    <w:rPr>
      <w:rFonts w:ascii="Arial" w:hAnsi="Arial" w:cs="Arial"/>
      <w:b w:val="0"/>
      <w:bCs/>
      <w:kern w:val="28"/>
    </w:rPr>
  </w:style>
  <w:style w:type="paragraph" w:styleId="CommentSubject">
    <w:name w:val="annotation subject"/>
    <w:basedOn w:val="CommentText"/>
    <w:next w:val="CommentText"/>
    <w:link w:val="CommentSubjectChar"/>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qFormat/>
  </w:style>
  <w:style w:type="character" w:styleId="Hyperlink">
    <w:name w:val="Hyperlink"/>
    <w:unhideWhenUsed/>
    <w:qFormat/>
    <w:rPr>
      <w:color w:val="0000FF"/>
      <w:u w:val="single"/>
    </w:rPr>
  </w:style>
  <w:style w:type="character" w:styleId="CommentReference">
    <w:name w:val="annotation reference"/>
    <w:uiPriority w:val="99"/>
    <w:qFormat/>
    <w:rPr>
      <w:sz w:val="16"/>
    </w:rPr>
  </w:style>
  <w:style w:type="paragraph" w:customStyle="1" w:styleId="B10">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qFormat/>
    <w:rPr>
      <w:rFonts w:ascii="Tahoma" w:hAnsi="Tahoma" w:cs="Tahoma"/>
      <w:sz w:val="16"/>
      <w:szCs w:val="16"/>
      <w:lang w:val="en-GB"/>
    </w:rPr>
  </w:style>
  <w:style w:type="character" w:customStyle="1" w:styleId="BodyTextChar">
    <w:name w:val="Body Text Char"/>
    <w:link w:val="BodyText"/>
    <w:qFormat/>
    <w:rPr>
      <w:rFonts w:ascii="Arial" w:hAnsi="Arial" w:cs="Arial"/>
      <w:color w:val="FF0000"/>
      <w:lang w:eastAsia="en-US"/>
    </w:rPr>
  </w:style>
  <w:style w:type="character" w:customStyle="1" w:styleId="CommentTextChar">
    <w:name w:val="Comment Text Char"/>
    <w:link w:val="CommentText"/>
    <w:qFormat/>
    <w:rPr>
      <w:rFonts w:ascii="Arial" w:hAnsi="Arial"/>
      <w:lang w:eastAsia="en-US"/>
    </w:rPr>
  </w:style>
  <w:style w:type="character" w:customStyle="1" w:styleId="TitleChar">
    <w:name w:val="Title Char"/>
    <w:link w:val="Title"/>
    <w:uiPriority w:val="10"/>
    <w:qFormat/>
    <w:rsid w:val="00AF7590"/>
    <w:rPr>
      <w:rFonts w:ascii="Arial" w:hAnsi="Arial" w:cs="Arial"/>
      <w:b/>
      <w:bCs/>
      <w:kern w:val="28"/>
      <w:sz w:val="24"/>
      <w:lang w:val="en-GB"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qFormat/>
    <w:rPr>
      <w:rFonts w:ascii="Arial" w:hAnsi="Arial"/>
      <w:b/>
      <w:bCs/>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firstLineChars="200" w:firstLine="420"/>
    </w:p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pPr>
    <w:rPr>
      <w:rFonts w:ascii="Arial" w:hAnsi="Arial" w:cs="Arial"/>
      <w:lang w:val="en-GB" w:eastAsia="en-US"/>
    </w:rPr>
  </w:style>
  <w:style w:type="paragraph" w:customStyle="1" w:styleId="1">
    <w:name w:val="修订1"/>
    <w:hidden/>
    <w:uiPriority w:val="99"/>
    <w:semiHidden/>
    <w:rPr>
      <w:lang w:val="en-GB" w:eastAsia="en-US"/>
    </w:rPr>
  </w:style>
  <w:style w:type="table" w:customStyle="1" w:styleId="10">
    <w:name w:val="网格型1"/>
    <w:basedOn w:val="TableNormal"/>
    <w:next w:val="TableGrid"/>
    <w:rsid w:val="008B203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8B20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A86D1C"/>
    <w:pPr>
      <w:keepNext/>
      <w:keepLines/>
      <w:overflowPunct w:val="0"/>
      <w:autoSpaceDE w:val="0"/>
      <w:autoSpaceDN w:val="0"/>
      <w:adjustRightInd w:val="0"/>
      <w:textAlignment w:val="baseline"/>
    </w:pPr>
    <w:rPr>
      <w:rFonts w:ascii="Arial" w:hAnsi="Arial"/>
      <w:sz w:val="18"/>
      <w:lang w:eastAsia="en-GB"/>
    </w:rPr>
  </w:style>
  <w:style w:type="paragraph" w:customStyle="1" w:styleId="TAH">
    <w:name w:val="TAH"/>
    <w:basedOn w:val="Normal"/>
    <w:link w:val="TAHChar"/>
    <w:qFormat/>
    <w:rsid w:val="00A86D1C"/>
    <w:pPr>
      <w:keepNext/>
      <w:keepLines/>
      <w:overflowPunct w:val="0"/>
      <w:autoSpaceDE w:val="0"/>
      <w:autoSpaceDN w:val="0"/>
      <w:adjustRightInd w:val="0"/>
      <w:jc w:val="center"/>
      <w:textAlignment w:val="baseline"/>
    </w:pPr>
    <w:rPr>
      <w:rFonts w:ascii="Arial" w:hAnsi="Arial"/>
      <w:b/>
      <w:sz w:val="18"/>
      <w:lang w:eastAsia="en-GB"/>
    </w:rPr>
  </w:style>
  <w:style w:type="paragraph" w:customStyle="1" w:styleId="TF">
    <w:name w:val="TF"/>
    <w:aliases w:val="left"/>
    <w:basedOn w:val="Normal"/>
    <w:link w:val="TFZchn"/>
    <w:qFormat/>
    <w:rsid w:val="00A86D1C"/>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ALChar">
    <w:name w:val="TAL Char"/>
    <w:link w:val="TAL"/>
    <w:qFormat/>
    <w:rsid w:val="00A86D1C"/>
    <w:rPr>
      <w:rFonts w:ascii="Arial" w:hAnsi="Arial"/>
      <w:sz w:val="18"/>
      <w:lang w:val="en-GB" w:eastAsia="en-GB"/>
    </w:rPr>
  </w:style>
  <w:style w:type="character" w:customStyle="1" w:styleId="TAHChar">
    <w:name w:val="TAH Char"/>
    <w:link w:val="TAH"/>
    <w:qFormat/>
    <w:rsid w:val="00A86D1C"/>
    <w:rPr>
      <w:rFonts w:ascii="Arial" w:hAnsi="Arial"/>
      <w:b/>
      <w:sz w:val="18"/>
      <w:lang w:val="en-GB" w:eastAsia="en-GB"/>
    </w:rPr>
  </w:style>
  <w:style w:type="character" w:customStyle="1" w:styleId="TFZchn">
    <w:name w:val="TF Zchn"/>
    <w:link w:val="TF"/>
    <w:qFormat/>
    <w:rsid w:val="00A86D1C"/>
    <w:rPr>
      <w:rFonts w:ascii="Arial" w:hAnsi="Arial"/>
      <w:b/>
      <w:lang w:val="en-GB" w:eastAsia="en-GB"/>
    </w:rPr>
  </w:style>
  <w:style w:type="paragraph" w:customStyle="1" w:styleId="TALLeft0">
    <w:name w:val="TAL + Left:  0"/>
    <w:aliases w:val="25 cm,19 cm,4 cm"/>
    <w:basedOn w:val="TAL"/>
    <w:rsid w:val="00A86D1C"/>
    <w:pPr>
      <w:spacing w:line="0" w:lineRule="atLeast"/>
      <w:ind w:left="142"/>
    </w:pPr>
  </w:style>
  <w:style w:type="paragraph" w:customStyle="1" w:styleId="TALLeft050cm">
    <w:name w:val="TAL + Left:  050 cm"/>
    <w:basedOn w:val="TAL"/>
    <w:rsid w:val="00A86D1C"/>
    <w:pPr>
      <w:spacing w:line="0" w:lineRule="atLeast"/>
      <w:ind w:left="284"/>
    </w:pPr>
  </w:style>
  <w:style w:type="paragraph" w:customStyle="1" w:styleId="TALLeft00">
    <w:name w:val="TAL + Left: 0"/>
    <w:aliases w:val="75 cm"/>
    <w:basedOn w:val="TALLeft050cm"/>
    <w:rsid w:val="00A86D1C"/>
    <w:pPr>
      <w:ind w:left="425"/>
    </w:pPr>
  </w:style>
  <w:style w:type="character" w:customStyle="1" w:styleId="B1Char1">
    <w:name w:val="B1 Char1"/>
    <w:link w:val="B10"/>
    <w:qFormat/>
    <w:rsid w:val="00D36AFE"/>
    <w:rPr>
      <w:rFonts w:ascii="Arial" w:hAnsi="Arial"/>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C3B5C"/>
    <w:rPr>
      <w:lang w:val="en-GB" w:eastAsia="en-US"/>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cap Char Char1"/>
    <w:basedOn w:val="Normal"/>
    <w:next w:val="Normal"/>
    <w:link w:val="CaptionChar3"/>
    <w:unhideWhenUsed/>
    <w:qFormat/>
    <w:rsid w:val="00400CBC"/>
    <w:pPr>
      <w:overflowPunct w:val="0"/>
      <w:autoSpaceDE w:val="0"/>
      <w:autoSpaceDN w:val="0"/>
      <w:adjustRightInd w:val="0"/>
      <w:spacing w:after="180" w:line="300" w:lineRule="auto"/>
      <w:jc w:val="both"/>
      <w:textAlignment w:val="baseline"/>
    </w:pPr>
    <w:rPr>
      <w:rFonts w:eastAsia="SimSun"/>
      <w:b/>
      <w:bCs/>
      <w:lang w:val="en-US"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locked/>
    <w:rsid w:val="00400CBC"/>
    <w:rPr>
      <w:rFonts w:eastAsia="SimSun"/>
      <w:b/>
      <w:bCs/>
    </w:rPr>
  </w:style>
  <w:style w:type="paragraph" w:customStyle="1" w:styleId="Proposal">
    <w:name w:val="Proposal"/>
    <w:basedOn w:val="Normal"/>
    <w:link w:val="ProposalChar"/>
    <w:qFormat/>
    <w:rsid w:val="00400CBC"/>
    <w:pPr>
      <w:numPr>
        <w:numId w:val="6"/>
      </w:numPr>
      <w:overflowPunct w:val="0"/>
      <w:autoSpaceDE w:val="0"/>
      <w:autoSpaceDN w:val="0"/>
      <w:adjustRightInd w:val="0"/>
      <w:spacing w:after="120"/>
      <w:jc w:val="both"/>
      <w:textAlignment w:val="baseline"/>
    </w:pPr>
    <w:rPr>
      <w:rFonts w:ascii="Arial" w:eastAsia="Malgun Gothic" w:hAnsi="Arial"/>
      <w:b/>
      <w:bCs/>
      <w:lang w:val="x-none" w:eastAsia="x-none"/>
    </w:rPr>
  </w:style>
  <w:style w:type="character" w:customStyle="1" w:styleId="ProposalChar">
    <w:name w:val="Proposal Char"/>
    <w:link w:val="Proposal"/>
    <w:rsid w:val="00400CBC"/>
    <w:rPr>
      <w:rFonts w:ascii="Arial" w:eastAsia="Malgun Gothic" w:hAnsi="Arial"/>
      <w:b/>
      <w:bCs/>
      <w:lang w:val="x-none" w:eastAsia="x-none"/>
    </w:rPr>
  </w:style>
  <w:style w:type="character" w:styleId="Strong">
    <w:name w:val="Strong"/>
    <w:basedOn w:val="DefaultParagraphFont"/>
    <w:qFormat/>
    <w:rsid w:val="002C4E8A"/>
    <w:rPr>
      <w:b/>
      <w:bCs/>
    </w:rPr>
  </w:style>
  <w:style w:type="paragraph" w:customStyle="1" w:styleId="Doc-text2">
    <w:name w:val="Doc-text2"/>
    <w:basedOn w:val="Normal"/>
    <w:link w:val="Doc-text2Char"/>
    <w:qFormat/>
    <w:rsid w:val="00D533A9"/>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533A9"/>
    <w:rPr>
      <w:rFonts w:ascii="Arial" w:eastAsia="MS Mincho" w:hAnsi="Arial"/>
      <w:szCs w:val="24"/>
      <w:lang w:val="en-GB" w:eastAsia="en-GB"/>
    </w:rPr>
  </w:style>
  <w:style w:type="paragraph" w:customStyle="1" w:styleId="NO">
    <w:name w:val="NO"/>
    <w:basedOn w:val="Normal"/>
    <w:link w:val="NOChar"/>
    <w:qFormat/>
    <w:rsid w:val="00DE17B4"/>
    <w:pPr>
      <w:keepLines/>
      <w:overflowPunct w:val="0"/>
      <w:autoSpaceDE w:val="0"/>
      <w:autoSpaceDN w:val="0"/>
      <w:adjustRightInd w:val="0"/>
      <w:spacing w:after="180" w:line="300" w:lineRule="auto"/>
      <w:ind w:left="1135" w:hanging="851"/>
      <w:jc w:val="both"/>
      <w:textAlignment w:val="baseline"/>
    </w:pPr>
    <w:rPr>
      <w:rFonts w:eastAsia="Times New Roman"/>
      <w:color w:val="000000"/>
      <w:sz w:val="22"/>
      <w:lang w:val="en-US" w:eastAsia="zh-CN"/>
    </w:rPr>
  </w:style>
  <w:style w:type="character" w:customStyle="1" w:styleId="NOChar">
    <w:name w:val="NO Char"/>
    <w:link w:val="NO"/>
    <w:qFormat/>
    <w:rsid w:val="00DE17B4"/>
    <w:rPr>
      <w:rFonts w:eastAsia="Times New Roman"/>
      <w:color w:val="000000"/>
      <w:sz w:val="22"/>
    </w:rPr>
  </w:style>
  <w:style w:type="character" w:customStyle="1" w:styleId="Heading2Char">
    <w:name w:val="Heading 2 Char"/>
    <w:basedOn w:val="DefaultParagraphFont"/>
    <w:link w:val="Heading2"/>
    <w:rsid w:val="00051005"/>
    <w:rPr>
      <w:rFonts w:ascii="Arial" w:hAnsi="Arial"/>
      <w:b/>
      <w:sz w:val="24"/>
      <w:lang w:val="en-GB" w:eastAsia="en-US"/>
    </w:rPr>
  </w:style>
  <w:style w:type="character" w:customStyle="1" w:styleId="Heading3Char">
    <w:name w:val="Heading 3 Char"/>
    <w:aliases w:val="Underrubrik2 Char,H3 Char"/>
    <w:basedOn w:val="DefaultParagraphFont"/>
    <w:link w:val="Heading3"/>
    <w:qFormat/>
    <w:rsid w:val="00152A64"/>
    <w:rPr>
      <w:rFonts w:eastAsia="Arial"/>
      <w:b/>
      <w:sz w:val="24"/>
      <w:lang w:val="en-GB" w:eastAsia="en-US"/>
    </w:rPr>
  </w:style>
  <w:style w:type="numbering" w:customStyle="1" w:styleId="11">
    <w:name w:val="无列表1"/>
    <w:next w:val="NoList"/>
    <w:uiPriority w:val="99"/>
    <w:semiHidden/>
    <w:unhideWhenUsed/>
    <w:rsid w:val="00414082"/>
  </w:style>
  <w:style w:type="paragraph" w:customStyle="1" w:styleId="H6">
    <w:name w:val="H6"/>
    <w:basedOn w:val="Heading5"/>
    <w:next w:val="Normal"/>
    <w:rsid w:val="00414082"/>
    <w:pPr>
      <w:keepLines/>
      <w:overflowPunct w:val="0"/>
      <w:autoSpaceDE w:val="0"/>
      <w:autoSpaceDN w:val="0"/>
      <w:adjustRightInd w:val="0"/>
      <w:spacing w:before="120" w:after="180"/>
      <w:ind w:left="1985" w:hanging="1985"/>
      <w:jc w:val="left"/>
      <w:textAlignment w:val="baseline"/>
      <w:outlineLvl w:val="9"/>
    </w:pPr>
    <w:rPr>
      <w:rFonts w:eastAsia="Times New Roman"/>
      <w:b w:val="0"/>
      <w:sz w:val="20"/>
      <w:lang w:eastAsia="ko-KR"/>
    </w:rPr>
  </w:style>
  <w:style w:type="paragraph" w:styleId="TOC9">
    <w:name w:val="toc 9"/>
    <w:basedOn w:val="TOC8"/>
    <w:uiPriority w:val="39"/>
    <w:rsid w:val="00414082"/>
    <w:pPr>
      <w:ind w:left="1418" w:hanging="1418"/>
    </w:pPr>
  </w:style>
  <w:style w:type="paragraph" w:styleId="TOC8">
    <w:name w:val="toc 8"/>
    <w:basedOn w:val="TOC1"/>
    <w:uiPriority w:val="39"/>
    <w:qFormat/>
    <w:rsid w:val="00414082"/>
    <w:pPr>
      <w:spacing w:before="180"/>
      <w:ind w:left="2693" w:hanging="2693"/>
    </w:pPr>
    <w:rPr>
      <w:b/>
    </w:rPr>
  </w:style>
  <w:style w:type="paragraph" w:styleId="TOC1">
    <w:name w:val="toc 1"/>
    <w:uiPriority w:val="39"/>
    <w:rsid w:val="004140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EQ">
    <w:name w:val="EQ"/>
    <w:basedOn w:val="Normal"/>
    <w:next w:val="Normal"/>
    <w:qFormat/>
    <w:rsid w:val="0041408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character" w:customStyle="1" w:styleId="ZGSM">
    <w:name w:val="ZGSM"/>
    <w:rsid w:val="00414082"/>
  </w:style>
  <w:style w:type="paragraph" w:customStyle="1" w:styleId="ZD">
    <w:name w:val="ZD"/>
    <w:rsid w:val="004140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uiPriority w:val="39"/>
    <w:rsid w:val="00414082"/>
    <w:pPr>
      <w:ind w:left="1701" w:hanging="1701"/>
    </w:pPr>
  </w:style>
  <w:style w:type="paragraph" w:styleId="TOC4">
    <w:name w:val="toc 4"/>
    <w:basedOn w:val="TOC3"/>
    <w:uiPriority w:val="39"/>
    <w:rsid w:val="00414082"/>
    <w:pPr>
      <w:ind w:left="1418" w:hanging="1418"/>
    </w:pPr>
  </w:style>
  <w:style w:type="paragraph" w:styleId="TOC3">
    <w:name w:val="toc 3"/>
    <w:basedOn w:val="TOC2"/>
    <w:uiPriority w:val="39"/>
    <w:rsid w:val="00414082"/>
    <w:pPr>
      <w:ind w:left="1134" w:hanging="1134"/>
    </w:pPr>
  </w:style>
  <w:style w:type="paragraph" w:styleId="TOC2">
    <w:name w:val="toc 2"/>
    <w:basedOn w:val="TOC1"/>
    <w:uiPriority w:val="39"/>
    <w:rsid w:val="00414082"/>
    <w:pPr>
      <w:keepNext w:val="0"/>
      <w:spacing w:before="0"/>
      <w:ind w:left="851" w:hanging="851"/>
    </w:pPr>
    <w:rPr>
      <w:sz w:val="20"/>
    </w:rPr>
  </w:style>
  <w:style w:type="paragraph" w:customStyle="1" w:styleId="TT">
    <w:name w:val="TT"/>
    <w:basedOn w:val="Heading1"/>
    <w:next w:val="Normal"/>
    <w:rsid w:val="00414082"/>
    <w:pPr>
      <w:keepLines/>
      <w:pBdr>
        <w:top w:val="single" w:sz="12" w:space="3" w:color="auto"/>
      </w:pBdr>
      <w:overflowPunct w:val="0"/>
      <w:autoSpaceDE w:val="0"/>
      <w:autoSpaceDN w:val="0"/>
      <w:adjustRightInd w:val="0"/>
      <w:spacing w:before="240" w:after="180"/>
      <w:ind w:left="1134" w:right="0" w:hanging="1134"/>
      <w:textAlignment w:val="baseline"/>
      <w:outlineLvl w:val="9"/>
    </w:pPr>
    <w:rPr>
      <w:rFonts w:eastAsia="Times New Roman"/>
      <w:b w:val="0"/>
      <w:sz w:val="36"/>
      <w:lang w:eastAsia="ko-KR"/>
    </w:rPr>
  </w:style>
  <w:style w:type="paragraph" w:customStyle="1" w:styleId="NF">
    <w:name w:val="NF"/>
    <w:basedOn w:val="NO"/>
    <w:rsid w:val="00414082"/>
    <w:pPr>
      <w:keepNext/>
      <w:spacing w:after="0" w:line="240" w:lineRule="auto"/>
      <w:jc w:val="left"/>
    </w:pPr>
    <w:rPr>
      <w:rFonts w:ascii="Arial" w:hAnsi="Arial"/>
      <w:color w:val="auto"/>
      <w:sz w:val="18"/>
      <w:lang w:val="en-GB" w:eastAsia="ko-KR"/>
    </w:rPr>
  </w:style>
  <w:style w:type="paragraph" w:customStyle="1" w:styleId="PL">
    <w:name w:val="PL"/>
    <w:link w:val="PLChar"/>
    <w:qFormat/>
    <w:rsid w:val="0041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rsid w:val="00414082"/>
    <w:pPr>
      <w:jc w:val="right"/>
    </w:pPr>
    <w:rPr>
      <w:rFonts w:eastAsia="Times New Roman"/>
      <w:lang w:eastAsia="ko-KR"/>
    </w:rPr>
  </w:style>
  <w:style w:type="paragraph" w:customStyle="1" w:styleId="TAC">
    <w:name w:val="TAC"/>
    <w:basedOn w:val="TAL"/>
    <w:link w:val="TACChar"/>
    <w:qFormat/>
    <w:rsid w:val="00414082"/>
    <w:pPr>
      <w:jc w:val="center"/>
    </w:pPr>
    <w:rPr>
      <w:rFonts w:eastAsia="Times New Roman"/>
      <w:lang w:eastAsia="ko-KR"/>
    </w:rPr>
  </w:style>
  <w:style w:type="paragraph" w:customStyle="1" w:styleId="LD">
    <w:name w:val="LD"/>
    <w:rsid w:val="004140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Normal"/>
    <w:link w:val="EXChar"/>
    <w:rsid w:val="00414082"/>
    <w:pPr>
      <w:keepLines/>
      <w:overflowPunct w:val="0"/>
      <w:autoSpaceDE w:val="0"/>
      <w:autoSpaceDN w:val="0"/>
      <w:adjustRightInd w:val="0"/>
      <w:spacing w:after="180"/>
      <w:ind w:left="1702" w:hanging="1418"/>
      <w:textAlignment w:val="baseline"/>
    </w:pPr>
    <w:rPr>
      <w:rFonts w:eastAsia="Times New Roman"/>
      <w:lang w:eastAsia="ko-KR"/>
    </w:rPr>
  </w:style>
  <w:style w:type="paragraph" w:customStyle="1" w:styleId="FP">
    <w:name w:val="FP"/>
    <w:basedOn w:val="Normal"/>
    <w:qFormat/>
    <w:rsid w:val="00414082"/>
    <w:pPr>
      <w:overflowPunct w:val="0"/>
      <w:autoSpaceDE w:val="0"/>
      <w:autoSpaceDN w:val="0"/>
      <w:adjustRightInd w:val="0"/>
      <w:textAlignment w:val="baseline"/>
    </w:pPr>
    <w:rPr>
      <w:rFonts w:eastAsia="Times New Roman"/>
      <w:lang w:eastAsia="ko-KR"/>
    </w:rPr>
  </w:style>
  <w:style w:type="paragraph" w:customStyle="1" w:styleId="NW">
    <w:name w:val="NW"/>
    <w:basedOn w:val="NO"/>
    <w:rsid w:val="00414082"/>
    <w:pPr>
      <w:spacing w:after="0" w:line="240" w:lineRule="auto"/>
      <w:jc w:val="left"/>
    </w:pPr>
    <w:rPr>
      <w:color w:val="auto"/>
      <w:sz w:val="20"/>
      <w:lang w:val="en-GB" w:eastAsia="ko-KR"/>
    </w:rPr>
  </w:style>
  <w:style w:type="paragraph" w:customStyle="1" w:styleId="EW">
    <w:name w:val="EW"/>
    <w:basedOn w:val="EX"/>
    <w:qFormat/>
    <w:rsid w:val="00414082"/>
    <w:pPr>
      <w:spacing w:after="0"/>
    </w:pPr>
  </w:style>
  <w:style w:type="paragraph" w:styleId="TOC6">
    <w:name w:val="toc 6"/>
    <w:basedOn w:val="TOC5"/>
    <w:next w:val="Normal"/>
    <w:uiPriority w:val="39"/>
    <w:rsid w:val="00414082"/>
    <w:pPr>
      <w:ind w:left="1985" w:hanging="1985"/>
    </w:pPr>
  </w:style>
  <w:style w:type="paragraph" w:styleId="TOC7">
    <w:name w:val="toc 7"/>
    <w:basedOn w:val="TOC6"/>
    <w:next w:val="Normal"/>
    <w:uiPriority w:val="39"/>
    <w:rsid w:val="00414082"/>
    <w:pPr>
      <w:ind w:left="2268" w:hanging="2268"/>
    </w:pPr>
  </w:style>
  <w:style w:type="paragraph" w:customStyle="1" w:styleId="EditorsNote">
    <w:name w:val="Editor's Note"/>
    <w:aliases w:val="EN"/>
    <w:basedOn w:val="NO"/>
    <w:link w:val="EditorsNoteChar"/>
    <w:qFormat/>
    <w:rsid w:val="00414082"/>
    <w:pPr>
      <w:spacing w:line="240" w:lineRule="auto"/>
      <w:jc w:val="left"/>
    </w:pPr>
    <w:rPr>
      <w:color w:val="FF0000"/>
      <w:sz w:val="20"/>
      <w:lang w:val="en-GB" w:eastAsia="ko-KR"/>
    </w:rPr>
  </w:style>
  <w:style w:type="paragraph" w:customStyle="1" w:styleId="TH">
    <w:name w:val="TH"/>
    <w:basedOn w:val="Normal"/>
    <w:link w:val="THChar"/>
    <w:qFormat/>
    <w:rsid w:val="00414082"/>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customStyle="1" w:styleId="ZA">
    <w:name w:val="ZA"/>
    <w:rsid w:val="004140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4140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rsid w:val="004140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4140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TAN">
    <w:name w:val="TAN"/>
    <w:basedOn w:val="TAL"/>
    <w:qFormat/>
    <w:rsid w:val="00414082"/>
    <w:pPr>
      <w:ind w:left="851" w:hanging="851"/>
    </w:pPr>
    <w:rPr>
      <w:rFonts w:eastAsia="Times New Roman"/>
      <w:lang w:eastAsia="ko-KR"/>
    </w:rPr>
  </w:style>
  <w:style w:type="paragraph" w:customStyle="1" w:styleId="ZH">
    <w:name w:val="ZH"/>
    <w:qFormat/>
    <w:rsid w:val="004140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ZG">
    <w:name w:val="ZG"/>
    <w:rsid w:val="004140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2">
    <w:name w:val="B2"/>
    <w:basedOn w:val="List2"/>
    <w:link w:val="B2Char"/>
    <w:rsid w:val="00414082"/>
  </w:style>
  <w:style w:type="paragraph" w:customStyle="1" w:styleId="B3">
    <w:name w:val="B3"/>
    <w:basedOn w:val="List3"/>
    <w:link w:val="B3Char"/>
    <w:rsid w:val="00414082"/>
  </w:style>
  <w:style w:type="paragraph" w:customStyle="1" w:styleId="B4">
    <w:name w:val="B4"/>
    <w:basedOn w:val="List4"/>
    <w:rsid w:val="00414082"/>
  </w:style>
  <w:style w:type="paragraph" w:customStyle="1" w:styleId="B5">
    <w:name w:val="B5"/>
    <w:basedOn w:val="List5"/>
    <w:rsid w:val="00414082"/>
  </w:style>
  <w:style w:type="paragraph" w:customStyle="1" w:styleId="ZTD">
    <w:name w:val="ZTD"/>
    <w:basedOn w:val="ZB"/>
    <w:rsid w:val="00414082"/>
    <w:pPr>
      <w:framePr w:hRule="auto" w:wrap="notBeside" w:y="852"/>
    </w:pPr>
    <w:rPr>
      <w:i w:val="0"/>
      <w:sz w:val="40"/>
    </w:rPr>
  </w:style>
  <w:style w:type="paragraph" w:customStyle="1" w:styleId="ZV">
    <w:name w:val="ZV"/>
    <w:basedOn w:val="ZU"/>
    <w:rsid w:val="00414082"/>
    <w:pPr>
      <w:framePr w:wrap="notBeside" w:y="16161"/>
    </w:pPr>
  </w:style>
  <w:style w:type="character" w:customStyle="1" w:styleId="EditorsNoteChar">
    <w:name w:val="Editor's Note Char"/>
    <w:aliases w:val="EN Char"/>
    <w:link w:val="EditorsNote"/>
    <w:qFormat/>
    <w:rsid w:val="00414082"/>
    <w:rPr>
      <w:rFonts w:eastAsia="Times New Roman"/>
      <w:color w:val="FF0000"/>
      <w:lang w:val="en-GB" w:eastAsia="ko-KR"/>
    </w:rPr>
  </w:style>
  <w:style w:type="character" w:customStyle="1" w:styleId="B1Char">
    <w:name w:val="B1 Char"/>
    <w:qFormat/>
    <w:rsid w:val="00414082"/>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14082"/>
    <w:rPr>
      <w:rFonts w:ascii="Arial" w:hAnsi="Arial"/>
      <w:b/>
      <w:lang w:val="en-GB" w:eastAsia="en-US"/>
    </w:rPr>
  </w:style>
  <w:style w:type="character" w:customStyle="1" w:styleId="TACChar">
    <w:name w:val="TAC Char"/>
    <w:link w:val="TAC"/>
    <w:qFormat/>
    <w:locked/>
    <w:rsid w:val="00414082"/>
    <w:rPr>
      <w:rFonts w:ascii="Arial" w:eastAsia="Times New Roman" w:hAnsi="Arial"/>
      <w:sz w:val="18"/>
      <w:lang w:val="en-GB" w:eastAsia="ko-KR"/>
    </w:rPr>
  </w:style>
  <w:style w:type="character" w:customStyle="1" w:styleId="PLChar">
    <w:name w:val="PL Char"/>
    <w:link w:val="PL"/>
    <w:qFormat/>
    <w:rsid w:val="00414082"/>
    <w:rPr>
      <w:rFonts w:ascii="Courier New" w:eastAsia="Times New Roman" w:hAnsi="Courier New"/>
      <w:noProof/>
      <w:sz w:val="16"/>
      <w:lang w:val="en-GB" w:eastAsia="ko-KR"/>
    </w:rPr>
  </w:style>
  <w:style w:type="character" w:customStyle="1" w:styleId="TALCar">
    <w:name w:val="TAL Car"/>
    <w:qFormat/>
    <w:rsid w:val="00414082"/>
    <w:rPr>
      <w:rFonts w:ascii="Arial" w:eastAsia="SimSun" w:hAnsi="Arial"/>
      <w:sz w:val="18"/>
      <w:lang w:val="en-GB" w:eastAsia="en-US"/>
    </w:rPr>
  </w:style>
  <w:style w:type="paragraph" w:styleId="List">
    <w:name w:val="List"/>
    <w:basedOn w:val="Normal"/>
    <w:rsid w:val="00414082"/>
    <w:pPr>
      <w:overflowPunct w:val="0"/>
      <w:autoSpaceDE w:val="0"/>
      <w:autoSpaceDN w:val="0"/>
      <w:adjustRightInd w:val="0"/>
      <w:spacing w:after="180"/>
      <w:ind w:left="568" w:hanging="284"/>
      <w:textAlignment w:val="baseline"/>
    </w:pPr>
    <w:rPr>
      <w:rFonts w:eastAsia="Times New Roman"/>
      <w:lang w:eastAsia="ko-KR"/>
    </w:rPr>
  </w:style>
  <w:style w:type="paragraph" w:styleId="List2">
    <w:name w:val="List 2"/>
    <w:basedOn w:val="List"/>
    <w:rsid w:val="00414082"/>
    <w:pPr>
      <w:ind w:left="851"/>
    </w:pPr>
  </w:style>
  <w:style w:type="paragraph" w:styleId="List3">
    <w:name w:val="List 3"/>
    <w:basedOn w:val="List2"/>
    <w:rsid w:val="00414082"/>
    <w:pPr>
      <w:ind w:left="1135"/>
    </w:pPr>
  </w:style>
  <w:style w:type="paragraph" w:styleId="List4">
    <w:name w:val="List 4"/>
    <w:basedOn w:val="List3"/>
    <w:rsid w:val="00414082"/>
    <w:pPr>
      <w:ind w:left="1418"/>
    </w:pPr>
  </w:style>
  <w:style w:type="paragraph" w:styleId="List5">
    <w:name w:val="List 5"/>
    <w:basedOn w:val="List4"/>
    <w:qFormat/>
    <w:rsid w:val="00414082"/>
    <w:pPr>
      <w:ind w:left="1702"/>
    </w:pPr>
  </w:style>
  <w:style w:type="character" w:styleId="FootnoteReference">
    <w:name w:val="footnote reference"/>
    <w:qFormat/>
    <w:rsid w:val="00414082"/>
    <w:rPr>
      <w:b/>
      <w:position w:val="6"/>
      <w:sz w:val="16"/>
    </w:rPr>
  </w:style>
  <w:style w:type="paragraph" w:styleId="FootnoteText">
    <w:name w:val="footnote text"/>
    <w:basedOn w:val="Normal"/>
    <w:link w:val="FootnoteTextChar"/>
    <w:qFormat/>
    <w:rsid w:val="00414082"/>
    <w:pPr>
      <w:keepLines/>
      <w:overflowPunct w:val="0"/>
      <w:autoSpaceDE w:val="0"/>
      <w:autoSpaceDN w:val="0"/>
      <w:adjustRightInd w:val="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414082"/>
    <w:rPr>
      <w:rFonts w:eastAsia="Times New Roman"/>
      <w:sz w:val="16"/>
      <w:lang w:val="en-GB" w:eastAsia="ko-KR"/>
    </w:rPr>
  </w:style>
  <w:style w:type="paragraph" w:styleId="Index1">
    <w:name w:val="index 1"/>
    <w:basedOn w:val="Normal"/>
    <w:rsid w:val="00414082"/>
    <w:pPr>
      <w:keepLines/>
      <w:overflowPunct w:val="0"/>
      <w:autoSpaceDE w:val="0"/>
      <w:autoSpaceDN w:val="0"/>
      <w:adjustRightInd w:val="0"/>
      <w:textAlignment w:val="baseline"/>
    </w:pPr>
    <w:rPr>
      <w:rFonts w:eastAsia="Times New Roman"/>
      <w:lang w:eastAsia="ko-KR"/>
    </w:rPr>
  </w:style>
  <w:style w:type="paragraph" w:styleId="Index2">
    <w:name w:val="index 2"/>
    <w:basedOn w:val="Index1"/>
    <w:rsid w:val="00414082"/>
    <w:pPr>
      <w:ind w:left="284"/>
    </w:pPr>
  </w:style>
  <w:style w:type="paragraph" w:styleId="ListBullet">
    <w:name w:val="List Bullet"/>
    <w:basedOn w:val="List"/>
    <w:rsid w:val="00414082"/>
  </w:style>
  <w:style w:type="paragraph" w:styleId="ListBullet2">
    <w:name w:val="List Bullet 2"/>
    <w:basedOn w:val="ListBullet"/>
    <w:rsid w:val="00414082"/>
    <w:pPr>
      <w:ind w:left="851"/>
    </w:pPr>
  </w:style>
  <w:style w:type="paragraph" w:styleId="ListBullet3">
    <w:name w:val="List Bullet 3"/>
    <w:basedOn w:val="ListBullet2"/>
    <w:rsid w:val="00414082"/>
    <w:pPr>
      <w:ind w:left="1135"/>
    </w:pPr>
  </w:style>
  <w:style w:type="paragraph" w:styleId="ListBullet4">
    <w:name w:val="List Bullet 4"/>
    <w:basedOn w:val="ListBullet3"/>
    <w:rsid w:val="00414082"/>
    <w:pPr>
      <w:ind w:left="1418"/>
    </w:pPr>
  </w:style>
  <w:style w:type="paragraph" w:styleId="ListBullet5">
    <w:name w:val="List Bullet 5"/>
    <w:basedOn w:val="ListBullet4"/>
    <w:rsid w:val="00414082"/>
    <w:pPr>
      <w:ind w:left="1702"/>
    </w:pPr>
  </w:style>
  <w:style w:type="paragraph" w:styleId="ListNumber">
    <w:name w:val="List Number"/>
    <w:basedOn w:val="List"/>
    <w:rsid w:val="00414082"/>
  </w:style>
  <w:style w:type="paragraph" w:styleId="ListNumber2">
    <w:name w:val="List Number 2"/>
    <w:basedOn w:val="ListNumber"/>
    <w:rsid w:val="00414082"/>
    <w:pPr>
      <w:ind w:left="851"/>
    </w:pPr>
  </w:style>
  <w:style w:type="paragraph" w:customStyle="1" w:styleId="FL">
    <w:name w:val="FL"/>
    <w:basedOn w:val="Normal"/>
    <w:rsid w:val="00414082"/>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styleId="Revision">
    <w:name w:val="Revision"/>
    <w:hidden/>
    <w:uiPriority w:val="99"/>
    <w:semiHidden/>
    <w:rsid w:val="00414082"/>
    <w:rPr>
      <w:rFonts w:eastAsia="Times New Roman"/>
      <w:lang w:val="en-GB" w:eastAsia="en-US"/>
    </w:rPr>
  </w:style>
  <w:style w:type="paragraph" w:customStyle="1" w:styleId="B1">
    <w:name w:val="B1+"/>
    <w:basedOn w:val="B10"/>
    <w:link w:val="B1Car"/>
    <w:rsid w:val="00414082"/>
    <w:pPr>
      <w:numPr>
        <w:numId w:val="7"/>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sid w:val="00414082"/>
    <w:rPr>
      <w:rFonts w:eastAsia="Times New Roman"/>
      <w:lang w:val="en-GB" w:eastAsia="ko-KR"/>
    </w:rPr>
  </w:style>
  <w:style w:type="paragraph" w:customStyle="1" w:styleId="NormalArial">
    <w:name w:val="Normal + Arial"/>
    <w:aliases w:val="9 pt,Left:  0,45 cm,After:  0 pt,First line:  0,08 ch"/>
    <w:basedOn w:val="Normal"/>
    <w:rsid w:val="00414082"/>
    <w:pPr>
      <w:keepNext/>
      <w:keepLines/>
      <w:overflowPunct w:val="0"/>
      <w:autoSpaceDE w:val="0"/>
      <w:autoSpaceDN w:val="0"/>
      <w:adjustRightInd w:val="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414082"/>
    <w:pPr>
      <w:ind w:left="567"/>
    </w:pPr>
    <w:rPr>
      <w:rFonts w:eastAsia="Times New Roman"/>
      <w:lang w:val="x-none" w:eastAsia="ko-KR"/>
    </w:rPr>
  </w:style>
  <w:style w:type="character" w:customStyle="1" w:styleId="THChar">
    <w:name w:val="TH Char"/>
    <w:link w:val="TH"/>
    <w:qFormat/>
    <w:rsid w:val="00414082"/>
    <w:rPr>
      <w:rFonts w:ascii="Arial" w:eastAsia="Times New Roman" w:hAnsi="Arial"/>
      <w:b/>
      <w:lang w:val="en-GB" w:eastAsia="ko-KR"/>
    </w:rPr>
  </w:style>
  <w:style w:type="character" w:customStyle="1" w:styleId="Heading1Char">
    <w:name w:val="Heading 1 Char"/>
    <w:aliases w:val="H1 Char"/>
    <w:link w:val="Heading1"/>
    <w:rsid w:val="00414082"/>
    <w:rPr>
      <w:rFonts w:ascii="Arial" w:hAnsi="Arial"/>
      <w:b/>
      <w:sz w:val="24"/>
      <w:lang w:val="en-GB" w:eastAsia="en-US"/>
    </w:rPr>
  </w:style>
  <w:style w:type="character" w:customStyle="1" w:styleId="Heading5Char">
    <w:name w:val="Heading 5 Char"/>
    <w:link w:val="Heading5"/>
    <w:rsid w:val="00414082"/>
    <w:rPr>
      <w:rFonts w:ascii="Arial" w:hAnsi="Arial"/>
      <w:b/>
      <w:sz w:val="24"/>
      <w:lang w:val="en-GB" w:eastAsia="en-US"/>
    </w:rPr>
  </w:style>
  <w:style w:type="character" w:customStyle="1" w:styleId="Heading8Char">
    <w:name w:val="Heading 8 Char"/>
    <w:link w:val="Heading8"/>
    <w:rsid w:val="00414082"/>
    <w:rPr>
      <w:rFonts w:ascii="Arial" w:hAnsi="Arial"/>
      <w:b/>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414082"/>
    <w:rPr>
      <w:lang w:val="en-GB" w:eastAsia="en-US"/>
    </w:rPr>
  </w:style>
  <w:style w:type="character" w:customStyle="1" w:styleId="FooterChar">
    <w:name w:val="Footer Char"/>
    <w:link w:val="Footer"/>
    <w:qFormat/>
    <w:rsid w:val="00414082"/>
    <w:rPr>
      <w:lang w:val="en-GB" w:eastAsia="en-US"/>
    </w:rPr>
  </w:style>
  <w:style w:type="character" w:customStyle="1" w:styleId="B1Zchn">
    <w:name w:val="B1 Zchn"/>
    <w:rsid w:val="00414082"/>
    <w:rPr>
      <w:rFonts w:ascii="Times New Roman" w:eastAsia="Times New Roman" w:hAnsi="Times New Roman" w:cs="Times New Roman"/>
      <w:sz w:val="20"/>
      <w:szCs w:val="20"/>
    </w:rPr>
  </w:style>
  <w:style w:type="character" w:customStyle="1" w:styleId="TFChar">
    <w:name w:val="TF Char"/>
    <w:qFormat/>
    <w:rsid w:val="00414082"/>
    <w:rPr>
      <w:rFonts w:ascii="Arial" w:eastAsia="Times New Roman" w:hAnsi="Arial"/>
      <w:b/>
    </w:rPr>
  </w:style>
  <w:style w:type="character" w:customStyle="1" w:styleId="B2Char">
    <w:name w:val="B2 Char"/>
    <w:link w:val="B2"/>
    <w:rsid w:val="00414082"/>
    <w:rPr>
      <w:rFonts w:eastAsia="Times New Roman"/>
      <w:lang w:val="en-GB" w:eastAsia="ko-KR"/>
    </w:rPr>
  </w:style>
  <w:style w:type="character" w:customStyle="1" w:styleId="EXChar">
    <w:name w:val="EX Char"/>
    <w:link w:val="EX"/>
    <w:qFormat/>
    <w:locked/>
    <w:rsid w:val="00414082"/>
    <w:rPr>
      <w:rFonts w:eastAsia="Times New Roman"/>
      <w:lang w:val="en-GB" w:eastAsia="ko-KR"/>
    </w:rPr>
  </w:style>
  <w:style w:type="paragraph" w:customStyle="1" w:styleId="IvDInstructiontext">
    <w:name w:val="IvD Instructiontext"/>
    <w:basedOn w:val="BodyText"/>
    <w:link w:val="IvDInstructiontextChar"/>
    <w:uiPriority w:val="99"/>
    <w:qFormat/>
    <w:rsid w:val="00414082"/>
    <w:pPr>
      <w:keepLines/>
      <w:tabs>
        <w:tab w:val="left" w:pos="2552"/>
        <w:tab w:val="left" w:pos="3856"/>
        <w:tab w:val="left" w:pos="5216"/>
        <w:tab w:val="left" w:pos="6464"/>
        <w:tab w:val="left" w:pos="7768"/>
        <w:tab w:val="left" w:pos="9072"/>
        <w:tab w:val="left" w:pos="9639"/>
      </w:tabs>
      <w:spacing w:before="240"/>
    </w:pPr>
    <w:rPr>
      <w:rFonts w:eastAsia="Batang" w:cs="Times New Roman"/>
      <w:i/>
      <w:color w:val="7F7F7F"/>
      <w:spacing w:val="2"/>
      <w:sz w:val="18"/>
      <w:szCs w:val="18"/>
      <w:lang w:val="en-US"/>
    </w:rPr>
  </w:style>
  <w:style w:type="character" w:customStyle="1" w:styleId="IvDInstructiontextChar">
    <w:name w:val="IvD Instructiontext Char"/>
    <w:link w:val="IvDInstructiontext"/>
    <w:uiPriority w:val="99"/>
    <w:rsid w:val="00414082"/>
    <w:rPr>
      <w:rFonts w:ascii="Arial" w:eastAsia="Batang" w:hAnsi="Arial"/>
      <w:i/>
      <w:color w:val="7F7F7F"/>
      <w:spacing w:val="2"/>
      <w:sz w:val="18"/>
      <w:szCs w:val="18"/>
      <w:lang w:eastAsia="en-US"/>
    </w:rPr>
  </w:style>
  <w:style w:type="paragraph" w:customStyle="1" w:styleId="IvDbodytext">
    <w:name w:val="IvD bodytext"/>
    <w:basedOn w:val="BodyText"/>
    <w:link w:val="IvDbodytextChar"/>
    <w:qFormat/>
    <w:rsid w:val="00414082"/>
    <w:pPr>
      <w:keepLines/>
      <w:tabs>
        <w:tab w:val="left" w:pos="2552"/>
        <w:tab w:val="left" w:pos="3856"/>
        <w:tab w:val="left" w:pos="5216"/>
        <w:tab w:val="left" w:pos="6464"/>
        <w:tab w:val="left" w:pos="7768"/>
        <w:tab w:val="left" w:pos="9072"/>
        <w:tab w:val="left" w:pos="9639"/>
      </w:tabs>
      <w:spacing w:before="240"/>
    </w:pPr>
    <w:rPr>
      <w:rFonts w:eastAsia="Batang" w:cs="Times New Roman"/>
      <w:color w:val="auto"/>
      <w:spacing w:val="2"/>
      <w:lang w:val="en-US"/>
    </w:rPr>
  </w:style>
  <w:style w:type="character" w:customStyle="1" w:styleId="IvDbodytextChar">
    <w:name w:val="IvD bodytext Char"/>
    <w:link w:val="IvDbodytext"/>
    <w:rsid w:val="00414082"/>
    <w:rPr>
      <w:rFonts w:ascii="Arial" w:eastAsia="Batang" w:hAnsi="Arial"/>
      <w:spacing w:val="2"/>
      <w:lang w:eastAsia="en-US"/>
    </w:rPr>
  </w:style>
  <w:style w:type="paragraph" w:customStyle="1" w:styleId="FirstChange">
    <w:name w:val="First Change"/>
    <w:basedOn w:val="Normal"/>
    <w:qFormat/>
    <w:rsid w:val="00414082"/>
    <w:pPr>
      <w:spacing w:after="180"/>
      <w:jc w:val="center"/>
    </w:pPr>
    <w:rPr>
      <w:rFonts w:eastAsia="SimSun"/>
      <w:color w:val="FF0000"/>
    </w:rPr>
  </w:style>
  <w:style w:type="paragraph" w:styleId="NormalWeb">
    <w:name w:val="Normal (Web)"/>
    <w:basedOn w:val="Normal"/>
    <w:uiPriority w:val="99"/>
    <w:unhideWhenUsed/>
    <w:rsid w:val="00414082"/>
    <w:pPr>
      <w:spacing w:before="100" w:beforeAutospacing="1" w:after="100" w:afterAutospacing="1"/>
    </w:pPr>
    <w:rPr>
      <w:rFonts w:eastAsia="SimSun"/>
      <w:sz w:val="24"/>
      <w:szCs w:val="24"/>
      <w:lang w:val="da-DK" w:eastAsia="da-DK"/>
    </w:rPr>
  </w:style>
  <w:style w:type="paragraph" w:customStyle="1" w:styleId="12">
    <w:name w:val="正文1"/>
    <w:qFormat/>
    <w:rsid w:val="00414082"/>
    <w:pPr>
      <w:spacing w:after="160" w:line="259" w:lineRule="auto"/>
      <w:jc w:val="both"/>
    </w:pPr>
    <w:rPr>
      <w:rFonts w:eastAsia="SimSun"/>
      <w:kern w:val="2"/>
      <w:sz w:val="21"/>
      <w:szCs w:val="21"/>
    </w:rPr>
  </w:style>
  <w:style w:type="paragraph" w:customStyle="1" w:styleId="tdoc-header">
    <w:name w:val="tdoc-header"/>
    <w:rsid w:val="00414082"/>
    <w:rPr>
      <w:rFonts w:ascii="Arial" w:eastAsia="SimSun" w:hAnsi="Arial"/>
      <w:noProof/>
      <w:sz w:val="24"/>
      <w:lang w:val="en-GB" w:eastAsia="en-US"/>
    </w:rPr>
  </w:style>
  <w:style w:type="character" w:styleId="FollowedHyperlink">
    <w:name w:val="FollowedHyperlink"/>
    <w:rsid w:val="00414082"/>
    <w:rPr>
      <w:color w:val="800080"/>
      <w:u w:val="single"/>
    </w:rPr>
  </w:style>
  <w:style w:type="paragraph" w:styleId="DocumentMap">
    <w:name w:val="Document Map"/>
    <w:basedOn w:val="Normal"/>
    <w:link w:val="DocumentMapChar"/>
    <w:rsid w:val="00414082"/>
    <w:pPr>
      <w:shd w:val="clear" w:color="auto" w:fill="000080"/>
      <w:spacing w:after="180"/>
    </w:pPr>
    <w:rPr>
      <w:rFonts w:ascii="Tahoma" w:eastAsia="SimSun" w:hAnsi="Tahoma" w:cs="Tahoma"/>
    </w:rPr>
  </w:style>
  <w:style w:type="character" w:customStyle="1" w:styleId="DocumentMapChar">
    <w:name w:val="Document Map Char"/>
    <w:basedOn w:val="DefaultParagraphFont"/>
    <w:link w:val="DocumentMap"/>
    <w:rsid w:val="00414082"/>
    <w:rPr>
      <w:rFonts w:ascii="Tahoma" w:eastAsia="SimSun" w:hAnsi="Tahoma" w:cs="Tahoma"/>
      <w:shd w:val="clear" w:color="auto" w:fill="000080"/>
      <w:lang w:val="en-GB" w:eastAsia="en-US"/>
    </w:rPr>
  </w:style>
  <w:style w:type="character" w:customStyle="1" w:styleId="msoins0">
    <w:name w:val="msoins"/>
    <w:rsid w:val="00414082"/>
  </w:style>
  <w:style w:type="character" w:customStyle="1" w:styleId="TAHCar">
    <w:name w:val="TAH Car"/>
    <w:qFormat/>
    <w:rsid w:val="00414082"/>
    <w:rPr>
      <w:rFonts w:ascii="Arial" w:hAnsi="Arial"/>
      <w:b/>
      <w:sz w:val="18"/>
      <w:lang w:val="x-none" w:eastAsia="en-US"/>
    </w:rPr>
  </w:style>
  <w:style w:type="paragraph" w:customStyle="1" w:styleId="TALLeft02cm">
    <w:name w:val="TAL + Left: 0.2 cm"/>
    <w:basedOn w:val="TAL"/>
    <w:qFormat/>
    <w:rsid w:val="00414082"/>
    <w:pPr>
      <w:overflowPunct/>
      <w:autoSpaceDE/>
      <w:autoSpaceDN/>
      <w:adjustRightInd/>
      <w:ind w:left="113"/>
      <w:textAlignment w:val="auto"/>
    </w:pPr>
    <w:rPr>
      <w:rFonts w:eastAsia="SimSun"/>
      <w:bCs/>
      <w:noProof/>
      <w:lang w:eastAsia="en-US"/>
    </w:rPr>
  </w:style>
  <w:style w:type="paragraph" w:customStyle="1" w:styleId="TALLeft04cm">
    <w:name w:val="TAL + Left: 0.4 cm"/>
    <w:basedOn w:val="TALLeft02cm"/>
    <w:qFormat/>
    <w:rsid w:val="00414082"/>
    <w:pPr>
      <w:ind w:left="227"/>
    </w:pPr>
  </w:style>
  <w:style w:type="paragraph" w:customStyle="1" w:styleId="TALLeft06cm">
    <w:name w:val="TAL + Left: 0.6 cm"/>
    <w:basedOn w:val="TALLeft04cm"/>
    <w:qFormat/>
    <w:rsid w:val="00414082"/>
    <w:pPr>
      <w:ind w:left="340"/>
    </w:pPr>
  </w:style>
  <w:style w:type="character" w:styleId="LineNumber">
    <w:name w:val="line number"/>
    <w:unhideWhenUsed/>
    <w:rsid w:val="00414082"/>
  </w:style>
  <w:style w:type="paragraph" w:customStyle="1" w:styleId="3GPPHeader">
    <w:name w:val="3GPP_Header"/>
    <w:basedOn w:val="Normal"/>
    <w:link w:val="3GPPHeaderChar"/>
    <w:rsid w:val="00414082"/>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414082"/>
    <w:rPr>
      <w:rFonts w:eastAsia="SimSun"/>
      <w:b/>
      <w:sz w:val="24"/>
      <w:lang w:val="en-GB"/>
    </w:rPr>
  </w:style>
  <w:style w:type="character" w:customStyle="1" w:styleId="a0">
    <w:name w:val="首标题"/>
    <w:rsid w:val="00414082"/>
    <w:rPr>
      <w:rFonts w:ascii="Arial" w:eastAsia="SimSun" w:hAnsi="Arial"/>
      <w:sz w:val="24"/>
      <w:lang w:val="en-US" w:eastAsia="zh-CN" w:bidi="ar-SA"/>
    </w:rPr>
  </w:style>
  <w:style w:type="character" w:customStyle="1" w:styleId="NOZchn">
    <w:name w:val="NO Zchn"/>
    <w:locked/>
    <w:rsid w:val="00414082"/>
    <w:rPr>
      <w:rFonts w:ascii="Times New Roman" w:hAnsi="Times New Roman"/>
      <w:lang w:val="en-GB" w:eastAsia="en-US"/>
    </w:rPr>
  </w:style>
  <w:style w:type="numbering" w:customStyle="1" w:styleId="20">
    <w:name w:val="无列表2"/>
    <w:next w:val="NoList"/>
    <w:uiPriority w:val="99"/>
    <w:semiHidden/>
    <w:unhideWhenUsed/>
    <w:rsid w:val="00414082"/>
  </w:style>
  <w:style w:type="numbering" w:customStyle="1" w:styleId="3">
    <w:name w:val="无列表3"/>
    <w:next w:val="NoList"/>
    <w:uiPriority w:val="99"/>
    <w:semiHidden/>
    <w:unhideWhenUsed/>
    <w:rsid w:val="003E4987"/>
  </w:style>
  <w:style w:type="numbering" w:customStyle="1" w:styleId="4">
    <w:name w:val="无列表4"/>
    <w:next w:val="NoList"/>
    <w:uiPriority w:val="99"/>
    <w:semiHidden/>
    <w:unhideWhenUsed/>
    <w:rsid w:val="003E4987"/>
  </w:style>
  <w:style w:type="numbering" w:customStyle="1" w:styleId="5">
    <w:name w:val="无列表5"/>
    <w:next w:val="NoList"/>
    <w:uiPriority w:val="99"/>
    <w:semiHidden/>
    <w:unhideWhenUsed/>
    <w:rsid w:val="004C2100"/>
  </w:style>
  <w:style w:type="numbering" w:customStyle="1" w:styleId="6">
    <w:name w:val="无列表6"/>
    <w:next w:val="NoList"/>
    <w:uiPriority w:val="99"/>
    <w:semiHidden/>
    <w:unhideWhenUsed/>
    <w:rsid w:val="004C2100"/>
  </w:style>
  <w:style w:type="numbering" w:customStyle="1" w:styleId="7">
    <w:name w:val="无列表7"/>
    <w:next w:val="NoList"/>
    <w:uiPriority w:val="99"/>
    <w:semiHidden/>
    <w:unhideWhenUsed/>
    <w:rsid w:val="004C2100"/>
  </w:style>
  <w:style w:type="numbering" w:customStyle="1" w:styleId="8">
    <w:name w:val="无列表8"/>
    <w:next w:val="NoList"/>
    <w:uiPriority w:val="99"/>
    <w:semiHidden/>
    <w:unhideWhenUsed/>
    <w:rsid w:val="004C2100"/>
  </w:style>
  <w:style w:type="numbering" w:customStyle="1" w:styleId="9">
    <w:name w:val="无列表9"/>
    <w:next w:val="NoList"/>
    <w:uiPriority w:val="99"/>
    <w:semiHidden/>
    <w:unhideWhenUsed/>
    <w:rsid w:val="000A4505"/>
  </w:style>
  <w:style w:type="character" w:customStyle="1" w:styleId="Heading6Char">
    <w:name w:val="Heading 6 Char"/>
    <w:link w:val="Heading6"/>
    <w:rsid w:val="000A4505"/>
    <w:rPr>
      <w:rFonts w:ascii="Arial" w:hAnsi="Arial"/>
      <w:b/>
      <w:color w:val="C0C0C0"/>
      <w:sz w:val="24"/>
      <w:lang w:val="en-GB" w:eastAsia="en-US"/>
    </w:rPr>
  </w:style>
  <w:style w:type="character" w:customStyle="1" w:styleId="Heading9Char">
    <w:name w:val="Heading 9 Char"/>
    <w:link w:val="Heading9"/>
    <w:rsid w:val="000A4505"/>
    <w:rPr>
      <w:rFonts w:ascii="Arial" w:hAnsi="Arial"/>
      <w:b/>
      <w:sz w:val="24"/>
      <w:lang w:val="en-GB" w:eastAsia="en-US"/>
    </w:rPr>
  </w:style>
  <w:style w:type="character" w:customStyle="1" w:styleId="B3Char">
    <w:name w:val="B3 Char"/>
    <w:link w:val="B3"/>
    <w:rsid w:val="000A4505"/>
    <w:rPr>
      <w:rFonts w:eastAsia="Times New Roman"/>
      <w:lang w:val="en-GB" w:eastAsia="ko-KR"/>
    </w:rPr>
  </w:style>
  <w:style w:type="paragraph" w:customStyle="1" w:styleId="TAJ">
    <w:name w:val="TAJ"/>
    <w:basedOn w:val="TH"/>
    <w:rsid w:val="000A4505"/>
  </w:style>
  <w:style w:type="character" w:customStyle="1" w:styleId="13">
    <w:name w:val="@他1"/>
    <w:uiPriority w:val="99"/>
    <w:semiHidden/>
    <w:unhideWhenUsed/>
    <w:rsid w:val="000A4505"/>
    <w:rPr>
      <w:color w:val="2B579A"/>
      <w:shd w:val="clear" w:color="auto" w:fill="E6E6E6"/>
    </w:rPr>
  </w:style>
  <w:style w:type="paragraph" w:customStyle="1" w:styleId="TALNotBold">
    <w:name w:val="TAL + Not Bold"/>
    <w:aliases w:val="Left"/>
    <w:basedOn w:val="TH"/>
    <w:link w:val="TALNotBoldChar"/>
    <w:rsid w:val="000A4505"/>
    <w:pPr>
      <w:keepNext w:val="0"/>
      <w:spacing w:before="0" w:after="240"/>
    </w:pPr>
  </w:style>
  <w:style w:type="character" w:customStyle="1" w:styleId="TALNotBoldChar">
    <w:name w:val="TAL + Not Bold Char"/>
    <w:aliases w:val="Left Char"/>
    <w:link w:val="TALNotBold"/>
    <w:rsid w:val="000A4505"/>
    <w:rPr>
      <w:rFonts w:ascii="Arial" w:eastAsia="Times New Roman" w:hAnsi="Arial"/>
      <w:b/>
      <w:lang w:val="en-GB" w:eastAsia="ko-KR"/>
    </w:rPr>
  </w:style>
  <w:style w:type="table" w:customStyle="1" w:styleId="TableGrid1">
    <w:name w:val="Table Grid1"/>
    <w:basedOn w:val="TableNormal"/>
    <w:next w:val="TableGrid"/>
    <w:qFormat/>
    <w:rsid w:val="00784593"/>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73846"/>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F96072"/>
  </w:style>
  <w:style w:type="paragraph" w:customStyle="1" w:styleId="paragraph">
    <w:name w:val="paragraph"/>
    <w:basedOn w:val="Normal"/>
    <w:rsid w:val="00F96072"/>
    <w:pPr>
      <w:spacing w:before="100" w:beforeAutospacing="1" w:after="100" w:afterAutospacing="1"/>
    </w:pPr>
    <w:rPr>
      <w:rFonts w:eastAsia="Times New Roman"/>
      <w:sz w:val="24"/>
      <w:szCs w:val="24"/>
      <w:lang w:val="en-US"/>
    </w:rPr>
  </w:style>
  <w:style w:type="numbering" w:customStyle="1" w:styleId="NoList1">
    <w:name w:val="No List1"/>
    <w:next w:val="NoList"/>
    <w:uiPriority w:val="99"/>
    <w:semiHidden/>
    <w:unhideWhenUsed/>
    <w:rsid w:val="009B3CD3"/>
  </w:style>
  <w:style w:type="character" w:customStyle="1" w:styleId="Heading7Char">
    <w:name w:val="Heading 7 Char"/>
    <w:basedOn w:val="DefaultParagraphFont"/>
    <w:link w:val="Heading7"/>
    <w:rsid w:val="009B3CD3"/>
    <w:rPr>
      <w:rFonts w:ascii="Arial" w:hAnsi="Arial"/>
      <w:b/>
      <w:color w:val="0000FF"/>
      <w:lang w:val="en-GB" w:eastAsia="en-US"/>
    </w:rPr>
  </w:style>
  <w:style w:type="character" w:styleId="Mention">
    <w:name w:val="Mention"/>
    <w:uiPriority w:val="99"/>
    <w:semiHidden/>
    <w:unhideWhenUsed/>
    <w:rsid w:val="009B3CD3"/>
    <w:rPr>
      <w:color w:val="2B579A"/>
      <w:shd w:val="clear" w:color="auto" w:fill="E6E6E6"/>
    </w:rPr>
  </w:style>
  <w:style w:type="table" w:customStyle="1" w:styleId="TableGrid3">
    <w:name w:val="Table Grid3"/>
    <w:basedOn w:val="TableNormal"/>
    <w:next w:val="TableGrid"/>
    <w:uiPriority w:val="59"/>
    <w:rsid w:val="009B3CD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2078">
      <w:bodyDiv w:val="1"/>
      <w:marLeft w:val="0"/>
      <w:marRight w:val="0"/>
      <w:marTop w:val="0"/>
      <w:marBottom w:val="0"/>
      <w:divBdr>
        <w:top w:val="none" w:sz="0" w:space="0" w:color="auto"/>
        <w:left w:val="none" w:sz="0" w:space="0" w:color="auto"/>
        <w:bottom w:val="none" w:sz="0" w:space="0" w:color="auto"/>
        <w:right w:val="none" w:sz="0" w:space="0" w:color="auto"/>
      </w:divBdr>
      <w:divsChild>
        <w:div w:id="2003192714">
          <w:marLeft w:val="706"/>
          <w:marRight w:val="0"/>
          <w:marTop w:val="0"/>
          <w:marBottom w:val="180"/>
          <w:divBdr>
            <w:top w:val="none" w:sz="0" w:space="0" w:color="auto"/>
            <w:left w:val="none" w:sz="0" w:space="0" w:color="auto"/>
            <w:bottom w:val="none" w:sz="0" w:space="0" w:color="auto"/>
            <w:right w:val="none" w:sz="0" w:space="0" w:color="auto"/>
          </w:divBdr>
        </w:div>
        <w:div w:id="2080518608">
          <w:marLeft w:val="1728"/>
          <w:marRight w:val="0"/>
          <w:marTop w:val="0"/>
          <w:marBottom w:val="180"/>
          <w:divBdr>
            <w:top w:val="none" w:sz="0" w:space="0" w:color="auto"/>
            <w:left w:val="none" w:sz="0" w:space="0" w:color="auto"/>
            <w:bottom w:val="none" w:sz="0" w:space="0" w:color="auto"/>
            <w:right w:val="none" w:sz="0" w:space="0" w:color="auto"/>
          </w:divBdr>
        </w:div>
      </w:divsChild>
    </w:div>
    <w:div w:id="13000459">
      <w:bodyDiv w:val="1"/>
      <w:marLeft w:val="0"/>
      <w:marRight w:val="0"/>
      <w:marTop w:val="0"/>
      <w:marBottom w:val="0"/>
      <w:divBdr>
        <w:top w:val="none" w:sz="0" w:space="0" w:color="auto"/>
        <w:left w:val="none" w:sz="0" w:space="0" w:color="auto"/>
        <w:bottom w:val="none" w:sz="0" w:space="0" w:color="auto"/>
        <w:right w:val="none" w:sz="0" w:space="0" w:color="auto"/>
      </w:divBdr>
      <w:divsChild>
        <w:div w:id="2053533023">
          <w:marLeft w:val="1008"/>
          <w:marRight w:val="0"/>
          <w:marTop w:val="0"/>
          <w:marBottom w:val="0"/>
          <w:divBdr>
            <w:top w:val="none" w:sz="0" w:space="0" w:color="auto"/>
            <w:left w:val="none" w:sz="0" w:space="0" w:color="auto"/>
            <w:bottom w:val="none" w:sz="0" w:space="0" w:color="auto"/>
            <w:right w:val="none" w:sz="0" w:space="0" w:color="auto"/>
          </w:divBdr>
        </w:div>
      </w:divsChild>
    </w:div>
    <w:div w:id="225844058">
      <w:bodyDiv w:val="1"/>
      <w:marLeft w:val="0"/>
      <w:marRight w:val="0"/>
      <w:marTop w:val="0"/>
      <w:marBottom w:val="0"/>
      <w:divBdr>
        <w:top w:val="none" w:sz="0" w:space="0" w:color="auto"/>
        <w:left w:val="none" w:sz="0" w:space="0" w:color="auto"/>
        <w:bottom w:val="none" w:sz="0" w:space="0" w:color="auto"/>
        <w:right w:val="none" w:sz="0" w:space="0" w:color="auto"/>
      </w:divBdr>
      <w:divsChild>
        <w:div w:id="693724911">
          <w:marLeft w:val="475"/>
          <w:marRight w:val="0"/>
          <w:marTop w:val="0"/>
          <w:marBottom w:val="0"/>
          <w:divBdr>
            <w:top w:val="none" w:sz="0" w:space="0" w:color="auto"/>
            <w:left w:val="none" w:sz="0" w:space="0" w:color="auto"/>
            <w:bottom w:val="none" w:sz="0" w:space="0" w:color="auto"/>
            <w:right w:val="none" w:sz="0" w:space="0" w:color="auto"/>
          </w:divBdr>
        </w:div>
        <w:div w:id="896942078">
          <w:marLeft w:val="475"/>
          <w:marRight w:val="0"/>
          <w:marTop w:val="0"/>
          <w:marBottom w:val="0"/>
          <w:divBdr>
            <w:top w:val="none" w:sz="0" w:space="0" w:color="auto"/>
            <w:left w:val="none" w:sz="0" w:space="0" w:color="auto"/>
            <w:bottom w:val="none" w:sz="0" w:space="0" w:color="auto"/>
            <w:right w:val="none" w:sz="0" w:space="0" w:color="auto"/>
          </w:divBdr>
        </w:div>
        <w:div w:id="222641105">
          <w:marLeft w:val="1195"/>
          <w:marRight w:val="0"/>
          <w:marTop w:val="0"/>
          <w:marBottom w:val="0"/>
          <w:divBdr>
            <w:top w:val="none" w:sz="0" w:space="0" w:color="auto"/>
            <w:left w:val="none" w:sz="0" w:space="0" w:color="auto"/>
            <w:bottom w:val="none" w:sz="0" w:space="0" w:color="auto"/>
            <w:right w:val="none" w:sz="0" w:space="0" w:color="auto"/>
          </w:divBdr>
        </w:div>
        <w:div w:id="293292171">
          <w:marLeft w:val="2002"/>
          <w:marRight w:val="0"/>
          <w:marTop w:val="0"/>
          <w:marBottom w:val="0"/>
          <w:divBdr>
            <w:top w:val="none" w:sz="0" w:space="0" w:color="auto"/>
            <w:left w:val="none" w:sz="0" w:space="0" w:color="auto"/>
            <w:bottom w:val="none" w:sz="0" w:space="0" w:color="auto"/>
            <w:right w:val="none" w:sz="0" w:space="0" w:color="auto"/>
          </w:divBdr>
        </w:div>
        <w:div w:id="1526871024">
          <w:marLeft w:val="2002"/>
          <w:marRight w:val="0"/>
          <w:marTop w:val="0"/>
          <w:marBottom w:val="0"/>
          <w:divBdr>
            <w:top w:val="none" w:sz="0" w:space="0" w:color="auto"/>
            <w:left w:val="none" w:sz="0" w:space="0" w:color="auto"/>
            <w:bottom w:val="none" w:sz="0" w:space="0" w:color="auto"/>
            <w:right w:val="none" w:sz="0" w:space="0" w:color="auto"/>
          </w:divBdr>
        </w:div>
        <w:div w:id="953098349">
          <w:marLeft w:val="1195"/>
          <w:marRight w:val="0"/>
          <w:marTop w:val="0"/>
          <w:marBottom w:val="0"/>
          <w:divBdr>
            <w:top w:val="none" w:sz="0" w:space="0" w:color="auto"/>
            <w:left w:val="none" w:sz="0" w:space="0" w:color="auto"/>
            <w:bottom w:val="none" w:sz="0" w:space="0" w:color="auto"/>
            <w:right w:val="none" w:sz="0" w:space="0" w:color="auto"/>
          </w:divBdr>
        </w:div>
        <w:div w:id="657927289">
          <w:marLeft w:val="1195"/>
          <w:marRight w:val="0"/>
          <w:marTop w:val="0"/>
          <w:marBottom w:val="0"/>
          <w:divBdr>
            <w:top w:val="none" w:sz="0" w:space="0" w:color="auto"/>
            <w:left w:val="none" w:sz="0" w:space="0" w:color="auto"/>
            <w:bottom w:val="none" w:sz="0" w:space="0" w:color="auto"/>
            <w:right w:val="none" w:sz="0" w:space="0" w:color="auto"/>
          </w:divBdr>
        </w:div>
        <w:div w:id="494955223">
          <w:marLeft w:val="2002"/>
          <w:marRight w:val="0"/>
          <w:marTop w:val="0"/>
          <w:marBottom w:val="0"/>
          <w:divBdr>
            <w:top w:val="none" w:sz="0" w:space="0" w:color="auto"/>
            <w:left w:val="none" w:sz="0" w:space="0" w:color="auto"/>
            <w:bottom w:val="none" w:sz="0" w:space="0" w:color="auto"/>
            <w:right w:val="none" w:sz="0" w:space="0" w:color="auto"/>
          </w:divBdr>
        </w:div>
        <w:div w:id="867373706">
          <w:marLeft w:val="2002"/>
          <w:marRight w:val="0"/>
          <w:marTop w:val="0"/>
          <w:marBottom w:val="0"/>
          <w:divBdr>
            <w:top w:val="none" w:sz="0" w:space="0" w:color="auto"/>
            <w:left w:val="none" w:sz="0" w:space="0" w:color="auto"/>
            <w:bottom w:val="none" w:sz="0" w:space="0" w:color="auto"/>
            <w:right w:val="none" w:sz="0" w:space="0" w:color="auto"/>
          </w:divBdr>
        </w:div>
        <w:div w:id="1305545305">
          <w:marLeft w:val="2002"/>
          <w:marRight w:val="0"/>
          <w:marTop w:val="130"/>
          <w:marBottom w:val="0"/>
          <w:divBdr>
            <w:top w:val="none" w:sz="0" w:space="0" w:color="auto"/>
            <w:left w:val="none" w:sz="0" w:space="0" w:color="auto"/>
            <w:bottom w:val="none" w:sz="0" w:space="0" w:color="auto"/>
            <w:right w:val="none" w:sz="0" w:space="0" w:color="auto"/>
          </w:divBdr>
        </w:div>
      </w:divsChild>
    </w:div>
    <w:div w:id="437524193">
      <w:bodyDiv w:val="1"/>
      <w:marLeft w:val="0"/>
      <w:marRight w:val="0"/>
      <w:marTop w:val="0"/>
      <w:marBottom w:val="0"/>
      <w:divBdr>
        <w:top w:val="none" w:sz="0" w:space="0" w:color="auto"/>
        <w:left w:val="none" w:sz="0" w:space="0" w:color="auto"/>
        <w:bottom w:val="none" w:sz="0" w:space="0" w:color="auto"/>
        <w:right w:val="none" w:sz="0" w:space="0" w:color="auto"/>
      </w:divBdr>
      <w:divsChild>
        <w:div w:id="55204117">
          <w:marLeft w:val="864"/>
          <w:marRight w:val="0"/>
          <w:marTop w:val="0"/>
          <w:marBottom w:val="0"/>
          <w:divBdr>
            <w:top w:val="none" w:sz="0" w:space="0" w:color="auto"/>
            <w:left w:val="none" w:sz="0" w:space="0" w:color="auto"/>
            <w:bottom w:val="none" w:sz="0" w:space="0" w:color="auto"/>
            <w:right w:val="none" w:sz="0" w:space="0" w:color="auto"/>
          </w:divBdr>
        </w:div>
      </w:divsChild>
    </w:div>
    <w:div w:id="682635722">
      <w:bodyDiv w:val="1"/>
      <w:marLeft w:val="0"/>
      <w:marRight w:val="0"/>
      <w:marTop w:val="0"/>
      <w:marBottom w:val="0"/>
      <w:divBdr>
        <w:top w:val="none" w:sz="0" w:space="0" w:color="auto"/>
        <w:left w:val="none" w:sz="0" w:space="0" w:color="auto"/>
        <w:bottom w:val="none" w:sz="0" w:space="0" w:color="auto"/>
        <w:right w:val="none" w:sz="0" w:space="0" w:color="auto"/>
      </w:divBdr>
    </w:div>
    <w:div w:id="866143641">
      <w:bodyDiv w:val="1"/>
      <w:marLeft w:val="0"/>
      <w:marRight w:val="0"/>
      <w:marTop w:val="0"/>
      <w:marBottom w:val="0"/>
      <w:divBdr>
        <w:top w:val="none" w:sz="0" w:space="0" w:color="auto"/>
        <w:left w:val="none" w:sz="0" w:space="0" w:color="auto"/>
        <w:bottom w:val="none" w:sz="0" w:space="0" w:color="auto"/>
        <w:right w:val="none" w:sz="0" w:space="0" w:color="auto"/>
      </w:divBdr>
      <w:divsChild>
        <w:div w:id="2019502171">
          <w:marLeft w:val="864"/>
          <w:marRight w:val="0"/>
          <w:marTop w:val="0"/>
          <w:marBottom w:val="0"/>
          <w:divBdr>
            <w:top w:val="none" w:sz="0" w:space="0" w:color="auto"/>
            <w:left w:val="none" w:sz="0" w:space="0" w:color="auto"/>
            <w:bottom w:val="none" w:sz="0" w:space="0" w:color="auto"/>
            <w:right w:val="none" w:sz="0" w:space="0" w:color="auto"/>
          </w:divBdr>
        </w:div>
      </w:divsChild>
    </w:div>
    <w:div w:id="904101250">
      <w:bodyDiv w:val="1"/>
      <w:marLeft w:val="0"/>
      <w:marRight w:val="0"/>
      <w:marTop w:val="0"/>
      <w:marBottom w:val="0"/>
      <w:divBdr>
        <w:top w:val="none" w:sz="0" w:space="0" w:color="auto"/>
        <w:left w:val="none" w:sz="0" w:space="0" w:color="auto"/>
        <w:bottom w:val="none" w:sz="0" w:space="0" w:color="auto"/>
        <w:right w:val="none" w:sz="0" w:space="0" w:color="auto"/>
      </w:divBdr>
      <w:divsChild>
        <w:div w:id="253051206">
          <w:marLeft w:val="288"/>
          <w:marRight w:val="0"/>
          <w:marTop w:val="0"/>
          <w:marBottom w:val="180"/>
          <w:divBdr>
            <w:top w:val="none" w:sz="0" w:space="0" w:color="auto"/>
            <w:left w:val="none" w:sz="0" w:space="0" w:color="auto"/>
            <w:bottom w:val="none" w:sz="0" w:space="0" w:color="auto"/>
            <w:right w:val="none" w:sz="0" w:space="0" w:color="auto"/>
          </w:divBdr>
        </w:div>
      </w:divsChild>
    </w:div>
    <w:div w:id="998651024">
      <w:bodyDiv w:val="1"/>
      <w:marLeft w:val="0"/>
      <w:marRight w:val="0"/>
      <w:marTop w:val="0"/>
      <w:marBottom w:val="0"/>
      <w:divBdr>
        <w:top w:val="none" w:sz="0" w:space="0" w:color="auto"/>
        <w:left w:val="none" w:sz="0" w:space="0" w:color="auto"/>
        <w:bottom w:val="none" w:sz="0" w:space="0" w:color="auto"/>
        <w:right w:val="none" w:sz="0" w:space="0" w:color="auto"/>
      </w:divBdr>
      <w:divsChild>
        <w:div w:id="2090030504">
          <w:marLeft w:val="864"/>
          <w:marRight w:val="0"/>
          <w:marTop w:val="0"/>
          <w:marBottom w:val="0"/>
          <w:divBdr>
            <w:top w:val="none" w:sz="0" w:space="0" w:color="auto"/>
            <w:left w:val="none" w:sz="0" w:space="0" w:color="auto"/>
            <w:bottom w:val="none" w:sz="0" w:space="0" w:color="auto"/>
            <w:right w:val="none" w:sz="0" w:space="0" w:color="auto"/>
          </w:divBdr>
        </w:div>
      </w:divsChild>
    </w:div>
    <w:div w:id="1060329064">
      <w:bodyDiv w:val="1"/>
      <w:marLeft w:val="0"/>
      <w:marRight w:val="0"/>
      <w:marTop w:val="0"/>
      <w:marBottom w:val="0"/>
      <w:divBdr>
        <w:top w:val="none" w:sz="0" w:space="0" w:color="auto"/>
        <w:left w:val="none" w:sz="0" w:space="0" w:color="auto"/>
        <w:bottom w:val="none" w:sz="0" w:space="0" w:color="auto"/>
        <w:right w:val="none" w:sz="0" w:space="0" w:color="auto"/>
      </w:divBdr>
      <w:divsChild>
        <w:div w:id="121121686">
          <w:marLeft w:val="274"/>
          <w:marRight w:val="0"/>
          <w:marTop w:val="0"/>
          <w:marBottom w:val="0"/>
          <w:divBdr>
            <w:top w:val="none" w:sz="0" w:space="0" w:color="auto"/>
            <w:left w:val="none" w:sz="0" w:space="0" w:color="auto"/>
            <w:bottom w:val="none" w:sz="0" w:space="0" w:color="auto"/>
            <w:right w:val="none" w:sz="0" w:space="0" w:color="auto"/>
          </w:divBdr>
        </w:div>
      </w:divsChild>
    </w:div>
    <w:div w:id="1139301854">
      <w:bodyDiv w:val="1"/>
      <w:marLeft w:val="0"/>
      <w:marRight w:val="0"/>
      <w:marTop w:val="0"/>
      <w:marBottom w:val="0"/>
      <w:divBdr>
        <w:top w:val="none" w:sz="0" w:space="0" w:color="auto"/>
        <w:left w:val="none" w:sz="0" w:space="0" w:color="auto"/>
        <w:bottom w:val="none" w:sz="0" w:space="0" w:color="auto"/>
        <w:right w:val="none" w:sz="0" w:space="0" w:color="auto"/>
      </w:divBdr>
      <w:divsChild>
        <w:div w:id="1929384108">
          <w:marLeft w:val="475"/>
          <w:marRight w:val="0"/>
          <w:marTop w:val="0"/>
          <w:marBottom w:val="0"/>
          <w:divBdr>
            <w:top w:val="none" w:sz="0" w:space="0" w:color="auto"/>
            <w:left w:val="none" w:sz="0" w:space="0" w:color="auto"/>
            <w:bottom w:val="none" w:sz="0" w:space="0" w:color="auto"/>
            <w:right w:val="none" w:sz="0" w:space="0" w:color="auto"/>
          </w:divBdr>
        </w:div>
        <w:div w:id="1785420086">
          <w:marLeft w:val="1282"/>
          <w:marRight w:val="0"/>
          <w:marTop w:val="130"/>
          <w:marBottom w:val="0"/>
          <w:divBdr>
            <w:top w:val="none" w:sz="0" w:space="0" w:color="auto"/>
            <w:left w:val="none" w:sz="0" w:space="0" w:color="auto"/>
            <w:bottom w:val="none" w:sz="0" w:space="0" w:color="auto"/>
            <w:right w:val="none" w:sz="0" w:space="0" w:color="auto"/>
          </w:divBdr>
        </w:div>
        <w:div w:id="1027219563">
          <w:marLeft w:val="1282"/>
          <w:marRight w:val="0"/>
          <w:marTop w:val="130"/>
          <w:marBottom w:val="0"/>
          <w:divBdr>
            <w:top w:val="none" w:sz="0" w:space="0" w:color="auto"/>
            <w:left w:val="none" w:sz="0" w:space="0" w:color="auto"/>
            <w:bottom w:val="none" w:sz="0" w:space="0" w:color="auto"/>
            <w:right w:val="none" w:sz="0" w:space="0" w:color="auto"/>
          </w:divBdr>
        </w:div>
        <w:div w:id="793720845">
          <w:marLeft w:val="1282"/>
          <w:marRight w:val="0"/>
          <w:marTop w:val="130"/>
          <w:marBottom w:val="0"/>
          <w:divBdr>
            <w:top w:val="none" w:sz="0" w:space="0" w:color="auto"/>
            <w:left w:val="none" w:sz="0" w:space="0" w:color="auto"/>
            <w:bottom w:val="none" w:sz="0" w:space="0" w:color="auto"/>
            <w:right w:val="none" w:sz="0" w:space="0" w:color="auto"/>
          </w:divBdr>
        </w:div>
        <w:div w:id="1058436807">
          <w:marLeft w:val="1282"/>
          <w:marRight w:val="0"/>
          <w:marTop w:val="130"/>
          <w:marBottom w:val="0"/>
          <w:divBdr>
            <w:top w:val="none" w:sz="0" w:space="0" w:color="auto"/>
            <w:left w:val="none" w:sz="0" w:space="0" w:color="auto"/>
            <w:bottom w:val="none" w:sz="0" w:space="0" w:color="auto"/>
            <w:right w:val="none" w:sz="0" w:space="0" w:color="auto"/>
          </w:divBdr>
        </w:div>
        <w:div w:id="2031570025">
          <w:marLeft w:val="475"/>
          <w:marRight w:val="0"/>
          <w:marTop w:val="0"/>
          <w:marBottom w:val="0"/>
          <w:divBdr>
            <w:top w:val="none" w:sz="0" w:space="0" w:color="auto"/>
            <w:left w:val="none" w:sz="0" w:space="0" w:color="auto"/>
            <w:bottom w:val="none" w:sz="0" w:space="0" w:color="auto"/>
            <w:right w:val="none" w:sz="0" w:space="0" w:color="auto"/>
          </w:divBdr>
        </w:div>
        <w:div w:id="338392421">
          <w:marLeft w:val="1195"/>
          <w:marRight w:val="0"/>
          <w:marTop w:val="0"/>
          <w:marBottom w:val="0"/>
          <w:divBdr>
            <w:top w:val="none" w:sz="0" w:space="0" w:color="auto"/>
            <w:left w:val="none" w:sz="0" w:space="0" w:color="auto"/>
            <w:bottom w:val="none" w:sz="0" w:space="0" w:color="auto"/>
            <w:right w:val="none" w:sz="0" w:space="0" w:color="auto"/>
          </w:divBdr>
        </w:div>
        <w:div w:id="539634178">
          <w:marLeft w:val="1195"/>
          <w:marRight w:val="0"/>
          <w:marTop w:val="0"/>
          <w:marBottom w:val="0"/>
          <w:divBdr>
            <w:top w:val="none" w:sz="0" w:space="0" w:color="auto"/>
            <w:left w:val="none" w:sz="0" w:space="0" w:color="auto"/>
            <w:bottom w:val="none" w:sz="0" w:space="0" w:color="auto"/>
            <w:right w:val="none" w:sz="0" w:space="0" w:color="auto"/>
          </w:divBdr>
        </w:div>
        <w:div w:id="692850147">
          <w:marLeft w:val="1195"/>
          <w:marRight w:val="0"/>
          <w:marTop w:val="0"/>
          <w:marBottom w:val="0"/>
          <w:divBdr>
            <w:top w:val="none" w:sz="0" w:space="0" w:color="auto"/>
            <w:left w:val="none" w:sz="0" w:space="0" w:color="auto"/>
            <w:bottom w:val="none" w:sz="0" w:space="0" w:color="auto"/>
            <w:right w:val="none" w:sz="0" w:space="0" w:color="auto"/>
          </w:divBdr>
        </w:div>
      </w:divsChild>
    </w:div>
    <w:div w:id="1385180223">
      <w:bodyDiv w:val="1"/>
      <w:marLeft w:val="0"/>
      <w:marRight w:val="0"/>
      <w:marTop w:val="0"/>
      <w:marBottom w:val="0"/>
      <w:divBdr>
        <w:top w:val="none" w:sz="0" w:space="0" w:color="auto"/>
        <w:left w:val="none" w:sz="0" w:space="0" w:color="auto"/>
        <w:bottom w:val="none" w:sz="0" w:space="0" w:color="auto"/>
        <w:right w:val="none" w:sz="0" w:space="0" w:color="auto"/>
      </w:divBdr>
    </w:div>
    <w:div w:id="1562600006">
      <w:bodyDiv w:val="1"/>
      <w:marLeft w:val="0"/>
      <w:marRight w:val="0"/>
      <w:marTop w:val="0"/>
      <w:marBottom w:val="0"/>
      <w:divBdr>
        <w:top w:val="none" w:sz="0" w:space="0" w:color="auto"/>
        <w:left w:val="none" w:sz="0" w:space="0" w:color="auto"/>
        <w:bottom w:val="none" w:sz="0" w:space="0" w:color="auto"/>
        <w:right w:val="none" w:sz="0" w:space="0" w:color="auto"/>
      </w:divBdr>
    </w:div>
    <w:div w:id="1832017945">
      <w:bodyDiv w:val="1"/>
      <w:marLeft w:val="0"/>
      <w:marRight w:val="0"/>
      <w:marTop w:val="0"/>
      <w:marBottom w:val="0"/>
      <w:divBdr>
        <w:top w:val="none" w:sz="0" w:space="0" w:color="auto"/>
        <w:left w:val="none" w:sz="0" w:space="0" w:color="auto"/>
        <w:bottom w:val="none" w:sz="0" w:space="0" w:color="auto"/>
        <w:right w:val="none" w:sz="0" w:space="0" w:color="auto"/>
      </w:divBdr>
      <w:divsChild>
        <w:div w:id="1816871920">
          <w:marLeft w:val="288"/>
          <w:marRight w:val="0"/>
          <w:marTop w:val="0"/>
          <w:marBottom w:val="18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68E8A2-9F6B-4022-83AB-94CA82C11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0CDE3FF-04E2-43E6-B1C1-C412D8066571}">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EC83FBF-2A2A-4074-82BA-3D5FBF9E73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9100</TotalTime>
  <Pages>19</Pages>
  <Words>7885</Words>
  <Characters>44945</Characters>
  <Application>Microsoft Office Word</Application>
  <DocSecurity>0</DocSecurity>
  <Lines>374</Lines>
  <Paragraphs>105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52725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Huawei</dc:creator>
  <cp:keywords/>
  <dc:description/>
  <cp:lastModifiedBy>Huawei</cp:lastModifiedBy>
  <cp:revision>309</cp:revision>
  <cp:lastPrinted>2002-04-23T07:10:00Z</cp:lastPrinted>
  <dcterms:created xsi:type="dcterms:W3CDTF">2022-08-08T03:13:00Z</dcterms:created>
  <dcterms:modified xsi:type="dcterms:W3CDTF">2025-03-27T15:47:00Z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(3)PdnTYm6H3dlg5jHGR5fnl9LECuHbcYrs9gfLyyRSTFV98ScpKJJn/4eS9cyI5yxLMo3ZN5yH
5lZTAtvyM+ROV1ifuMCFViL4BJvzLNv8hVP6tCEcR13Xj1Tawo6LQ9hSytR0qwwRtpkeCyXm
qZZXLchZ0F+R5M/Rp2jIW23dB4erlPDtKbGO8WupFoJR4MxhIXibvVlV5ID+UhoSgnG/StIU
nLPd0OiQqYxHVmo1Mk</vt:lpwstr>
  </property>
  <property fmtid="{D5CDD505-2E9C-101B-9397-08002B2CF9AE}" pid="3" name="_2015_ms_pID_7253431">
    <vt:lpwstr>UgtP0hPoOuk8dTMPuhi7zCN4sp7bodWk79Sn6LBAbRN1tIrK9E2wVk
ypNuPTsgOd4vuSZRJuj0tcarNH9oGEIJROLUyWzg8ABhUtghyHHwPW/cSWbUXhgO8sWv/SiN
K5WpRgAc3FNP4+9JTyHP5Nzj4420G590YlsG6HY4Ee89pPXqKTfmG1AzflGqo4AK5ESgtKc/
Pc1Pzttam7LrvyZ3zJx4DnanCAop4DlevaQv</vt:lpwstr>
  </property>
  <property fmtid="{D5CDD505-2E9C-101B-9397-08002B2CF9AE}" pid="4" name="_2015_ms_pID_7253432">
    <vt:lpwstr>ww==</vt:lpwstr>
  </property>
  <property fmtid="{D5CDD505-2E9C-101B-9397-08002B2CF9AE}" pid="5" name="ContentTypeId">
    <vt:lpwstr>0x010100F1C55EBC1B52264E8C98086F8DCCA781</vt:lpwstr>
  </property>
  <property fmtid="{D5CDD505-2E9C-101B-9397-08002B2CF9AE}" pid="6" name="KSOProductBuildVer">
    <vt:lpwstr>2052-11.8.2.9022</vt:lpwstr>
  </property>
  <property fmtid="{D5CDD505-2E9C-101B-9397-08002B2CF9AE}" pid="7" name="NSCPROP_SA">
    <vt:lpwstr>E:\3GPP meeting\RAN3\110e\inbox\CB # 17 NTN backhaul\Draft_R3-20xxxx LS reply NTN backhaul v1_FH_ZTE.docx</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1743090399</vt:lpwstr>
  </property>
</Properties>
</file>