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5626B57" w:rsidR="00E90E49" w:rsidRPr="00D5288B" w:rsidRDefault="00E90E49" w:rsidP="00897FFD">
      <w:pPr>
        <w:pStyle w:val="3GPPHeader"/>
        <w:spacing w:after="60"/>
        <w:rPr>
          <w:sz w:val="32"/>
          <w:szCs w:val="32"/>
          <w:highlight w:val="yellow"/>
        </w:rPr>
      </w:pPr>
      <w:r w:rsidRPr="00D5288B">
        <w:t>3GPP TSG-RAN WG</w:t>
      </w:r>
      <w:r w:rsidR="008779B1" w:rsidRPr="00D5288B">
        <w:t>3</w:t>
      </w:r>
      <w:r w:rsidRPr="00D5288B">
        <w:t xml:space="preserve"> </w:t>
      </w:r>
      <w:r w:rsidR="008F1C4E" w:rsidRPr="00D5288B">
        <w:t xml:space="preserve">Meeting </w:t>
      </w:r>
      <w:r w:rsidRPr="00D5288B">
        <w:t>#</w:t>
      </w:r>
      <w:r w:rsidR="00A611BC" w:rsidRPr="00D5288B">
        <w:t>1</w:t>
      </w:r>
      <w:r w:rsidR="008779B1" w:rsidRPr="00D5288B">
        <w:t>27</w:t>
      </w:r>
      <w:r w:rsidR="007A44DD" w:rsidRPr="00D5288B">
        <w:t>bis</w:t>
      </w:r>
      <w:r w:rsidRPr="00D5288B">
        <w:tab/>
      </w:r>
      <w:r w:rsidR="00BD0F10" w:rsidRPr="00BD0F10">
        <w:rPr>
          <w:sz w:val="32"/>
          <w:szCs w:val="32"/>
        </w:rPr>
        <w:t>R3-251848</w:t>
      </w:r>
    </w:p>
    <w:p w14:paraId="7668C2E3" w14:textId="0CF799A3" w:rsidR="00D57F50" w:rsidRPr="00D57F50" w:rsidRDefault="00D57F50" w:rsidP="00D57F50">
      <w:pPr>
        <w:pStyle w:val="CRCoverPage"/>
        <w:outlineLvl w:val="0"/>
        <w:rPr>
          <w:rFonts w:eastAsiaTheme="minorHAnsi" w:cstheme="minorBidi"/>
          <w:b/>
          <w:sz w:val="24"/>
          <w:szCs w:val="22"/>
          <w:lang w:val="en-US" w:eastAsia="zh-CN"/>
        </w:rPr>
      </w:pPr>
      <w:r w:rsidRPr="00D57F50">
        <w:rPr>
          <w:rFonts w:eastAsiaTheme="minorHAnsi" w:cstheme="minorBidi"/>
          <w:b/>
          <w:sz w:val="24"/>
          <w:szCs w:val="22"/>
          <w:lang w:val="en-US" w:eastAsia="zh-CN"/>
        </w:rPr>
        <w:t>Wuhan, China, 7</w:t>
      </w:r>
      <w:r w:rsidRPr="0033039A">
        <w:rPr>
          <w:rFonts w:eastAsiaTheme="minorHAnsi" w:cstheme="minorBidi"/>
          <w:b/>
          <w:sz w:val="24"/>
          <w:szCs w:val="22"/>
          <w:vertAlign w:val="superscript"/>
          <w:lang w:val="en-US" w:eastAsia="zh-CN"/>
        </w:rPr>
        <w:t>th</w:t>
      </w:r>
      <w:r w:rsidR="0033039A">
        <w:rPr>
          <w:rFonts w:eastAsiaTheme="minorHAnsi" w:cstheme="minorBidi"/>
          <w:b/>
          <w:sz w:val="24"/>
          <w:szCs w:val="22"/>
          <w:lang w:val="en-US" w:eastAsia="zh-CN"/>
        </w:rPr>
        <w:t xml:space="preserve"> </w:t>
      </w:r>
      <w:r w:rsidRPr="00D57F50">
        <w:rPr>
          <w:rFonts w:eastAsiaTheme="minorHAnsi" w:cstheme="minorBidi"/>
          <w:b/>
          <w:sz w:val="24"/>
          <w:szCs w:val="22"/>
          <w:lang w:val="en-US" w:eastAsia="zh-CN"/>
        </w:rPr>
        <w:t>- 11</w:t>
      </w:r>
      <w:r w:rsidRPr="0033039A">
        <w:rPr>
          <w:rFonts w:eastAsiaTheme="minorHAnsi" w:cstheme="minorBidi"/>
          <w:b/>
          <w:sz w:val="24"/>
          <w:szCs w:val="22"/>
          <w:vertAlign w:val="superscript"/>
          <w:lang w:val="en-US" w:eastAsia="zh-CN"/>
        </w:rPr>
        <w:t>th</w:t>
      </w:r>
      <w:r w:rsidR="0033039A">
        <w:rPr>
          <w:rFonts w:eastAsiaTheme="minorHAnsi" w:cstheme="minorBidi"/>
          <w:b/>
          <w:sz w:val="24"/>
          <w:szCs w:val="22"/>
          <w:lang w:val="en-US" w:eastAsia="zh-CN"/>
        </w:rPr>
        <w:t xml:space="preserve"> </w:t>
      </w:r>
      <w:proofErr w:type="gramStart"/>
      <w:r w:rsidRPr="00D57F50">
        <w:rPr>
          <w:rFonts w:eastAsiaTheme="minorHAnsi" w:cstheme="minorBidi"/>
          <w:b/>
          <w:sz w:val="24"/>
          <w:szCs w:val="22"/>
          <w:lang w:val="en-US" w:eastAsia="zh-CN"/>
        </w:rPr>
        <w:t>April,</w:t>
      </w:r>
      <w:proofErr w:type="gramEnd"/>
      <w:r w:rsidRPr="00D57F50">
        <w:rPr>
          <w:rFonts w:eastAsiaTheme="minorHAnsi" w:cstheme="minorBidi"/>
          <w:b/>
          <w:sz w:val="24"/>
          <w:szCs w:val="22"/>
          <w:lang w:val="en-US" w:eastAsia="zh-CN"/>
        </w:rPr>
        <w:t xml:space="preserve"> 2025</w:t>
      </w:r>
    </w:p>
    <w:p w14:paraId="3086AC07" w14:textId="77777777" w:rsidR="00E90E49" w:rsidRPr="00D57F50" w:rsidRDefault="00E90E49" w:rsidP="00897FFD">
      <w:pPr>
        <w:pStyle w:val="3GPPHeader"/>
        <w:rPr>
          <w:lang w:val="en-GB"/>
        </w:rPr>
      </w:pPr>
    </w:p>
    <w:p w14:paraId="3982483C" w14:textId="33F75479" w:rsidR="00E90E49" w:rsidRPr="00D5288B" w:rsidRDefault="00E90E49" w:rsidP="00897FFD">
      <w:pPr>
        <w:pStyle w:val="3GPPHeader"/>
        <w:rPr>
          <w:sz w:val="22"/>
        </w:rPr>
      </w:pPr>
      <w:r w:rsidRPr="00D5288B">
        <w:rPr>
          <w:sz w:val="22"/>
        </w:rPr>
        <w:t>Agenda Item:</w:t>
      </w:r>
      <w:r w:rsidRPr="00D5288B">
        <w:rPr>
          <w:sz w:val="22"/>
        </w:rPr>
        <w:tab/>
      </w:r>
      <w:r w:rsidR="008779B1" w:rsidRPr="00D5288B">
        <w:rPr>
          <w:sz w:val="22"/>
        </w:rPr>
        <w:t>17.3</w:t>
      </w:r>
    </w:p>
    <w:p w14:paraId="5619E868" w14:textId="7BA6FDE3" w:rsidR="00E90E49" w:rsidRPr="00D5288B" w:rsidRDefault="003D3C45" w:rsidP="00897FFD">
      <w:pPr>
        <w:pStyle w:val="3GPPHeader"/>
        <w:rPr>
          <w:sz w:val="22"/>
        </w:rPr>
      </w:pPr>
      <w:r w:rsidRPr="00D5288B">
        <w:rPr>
          <w:sz w:val="22"/>
        </w:rPr>
        <w:t>Source:</w:t>
      </w:r>
      <w:r w:rsidR="00E90E49" w:rsidRPr="00D5288B">
        <w:rPr>
          <w:sz w:val="22"/>
        </w:rPr>
        <w:tab/>
      </w:r>
      <w:r w:rsidR="00F64C2B" w:rsidRPr="00D5288B">
        <w:rPr>
          <w:sz w:val="22"/>
        </w:rPr>
        <w:t>Ericsson</w:t>
      </w:r>
      <w:r w:rsidR="004156AE">
        <w:rPr>
          <w:sz w:val="22"/>
        </w:rPr>
        <w:t xml:space="preserve">, </w:t>
      </w:r>
      <w:r w:rsidR="004156AE" w:rsidRPr="00EB4342">
        <w:rPr>
          <w:sz w:val="22"/>
        </w:rPr>
        <w:t>Deutsche Telekom, China Unicom</w:t>
      </w:r>
      <w:r w:rsidR="00EB4342">
        <w:rPr>
          <w:sz w:val="22"/>
        </w:rPr>
        <w:t xml:space="preserve">, </w:t>
      </w:r>
      <w:r w:rsidR="00EB4342" w:rsidRPr="00E534BC">
        <w:rPr>
          <w:sz w:val="22"/>
        </w:rPr>
        <w:t>Jio Platforms</w:t>
      </w:r>
    </w:p>
    <w:p w14:paraId="3AF5C9FA" w14:textId="0E5ADDC8" w:rsidR="00E90E49" w:rsidRPr="00D5288B" w:rsidRDefault="003D3C45" w:rsidP="00897FFD">
      <w:pPr>
        <w:pStyle w:val="3GPPHeader"/>
        <w:rPr>
          <w:sz w:val="22"/>
        </w:rPr>
      </w:pPr>
      <w:r w:rsidRPr="00D5288B">
        <w:rPr>
          <w:sz w:val="22"/>
        </w:rPr>
        <w:t>Title:</w:t>
      </w:r>
      <w:r w:rsidR="00E90E49" w:rsidRPr="00D5288B">
        <w:rPr>
          <w:sz w:val="22"/>
        </w:rPr>
        <w:tab/>
      </w:r>
      <w:r w:rsidR="008779B1" w:rsidRPr="00D5288B">
        <w:rPr>
          <w:sz w:val="22"/>
        </w:rPr>
        <w:t>Xn impact of On-demand SIB1 for UEs in idle/inactive mode</w:t>
      </w:r>
    </w:p>
    <w:p w14:paraId="2D5672ED" w14:textId="35F11389" w:rsidR="00E90E49" w:rsidRPr="00D5288B" w:rsidRDefault="00E90E49" w:rsidP="004B4258">
      <w:pPr>
        <w:pStyle w:val="3GPPHeader"/>
      </w:pPr>
      <w:r w:rsidRPr="00D5288B">
        <w:rPr>
          <w:sz w:val="22"/>
        </w:rPr>
        <w:t>Document for:</w:t>
      </w:r>
      <w:r w:rsidRPr="00D5288B">
        <w:rPr>
          <w:sz w:val="22"/>
        </w:rPr>
        <w:tab/>
      </w:r>
      <w:r w:rsidR="00C867DD" w:rsidRPr="00D5288B">
        <w:rPr>
          <w:sz w:val="22"/>
        </w:rPr>
        <w:t>Other</w:t>
      </w:r>
    </w:p>
    <w:p w14:paraId="6883CB62" w14:textId="33436E6E" w:rsidR="00E90E49" w:rsidRPr="00D5288B" w:rsidRDefault="00E90E49" w:rsidP="00897FFD">
      <w:pPr>
        <w:pStyle w:val="Heading1"/>
        <w:jc w:val="both"/>
        <w:rPr>
          <w:lang w:val="en-US"/>
        </w:rPr>
      </w:pPr>
      <w:bookmarkStart w:id="0" w:name="_Ref145428603"/>
      <w:r w:rsidRPr="00D5288B">
        <w:rPr>
          <w:lang w:val="en-US"/>
        </w:rPr>
        <w:t>Introduction</w:t>
      </w:r>
      <w:bookmarkEnd w:id="0"/>
    </w:p>
    <w:p w14:paraId="4E086EBB" w14:textId="248F0C70" w:rsidR="008779B1" w:rsidRPr="00D5288B" w:rsidRDefault="008779B1" w:rsidP="0052272C">
      <w:pPr>
        <w:rPr>
          <w:lang w:eastAsia="ja-JP"/>
        </w:rPr>
      </w:pPr>
      <w:r w:rsidRPr="00D5288B">
        <w:t xml:space="preserve">The </w:t>
      </w:r>
      <w:r w:rsidR="00680C56" w:rsidRPr="00D5288B">
        <w:t xml:space="preserve">revised </w:t>
      </w:r>
      <w:r w:rsidRPr="00D5288B">
        <w:t xml:space="preserve">Work Item Description (WID) </w:t>
      </w:r>
      <w:r w:rsidR="00680C56" w:rsidRPr="00D5288B">
        <w:t>for “Enhancements of network energy savings for NR”</w:t>
      </w:r>
      <w:r w:rsidRPr="00D5288B">
        <w:t xml:space="preserve"> </w:t>
      </w:r>
      <w:r w:rsidRPr="00D5288B">
        <w:fldChar w:fldCharType="begin"/>
      </w:r>
      <w:r w:rsidRPr="00D5288B">
        <w:instrText xml:space="preserve"> REF _Ref188361769 \w \h </w:instrText>
      </w:r>
      <w:r w:rsidR="0052272C" w:rsidRPr="00D5288B">
        <w:instrText xml:space="preserve"> \* MERGEFORMAT </w:instrText>
      </w:r>
      <w:r w:rsidRPr="00D5288B">
        <w:fldChar w:fldCharType="separate"/>
      </w:r>
      <w:r w:rsidR="00457D9C" w:rsidRPr="00D5288B">
        <w:t>[1]</w:t>
      </w:r>
      <w:r w:rsidRPr="00D5288B">
        <w:fldChar w:fldCharType="end"/>
      </w:r>
      <w:r w:rsidR="002F177B" w:rsidRPr="00D5288B">
        <w:t xml:space="preserve"> in Rel-19 states </w:t>
      </w:r>
      <w:r w:rsidRPr="00D5288B">
        <w:t>the following</w:t>
      </w:r>
      <w:r w:rsidR="00457D9C" w:rsidRPr="00D5288B">
        <w:t xml:space="preserve"> objectives</w:t>
      </w:r>
      <w:r w:rsidRPr="00D5288B">
        <w:t>:</w:t>
      </w:r>
    </w:p>
    <w:tbl>
      <w:tblPr>
        <w:tblStyle w:val="TableGrid"/>
        <w:tblW w:w="0" w:type="auto"/>
        <w:tblLook w:val="04A0" w:firstRow="1" w:lastRow="0" w:firstColumn="1" w:lastColumn="0" w:noHBand="0" w:noVBand="1"/>
      </w:tblPr>
      <w:tblGrid>
        <w:gridCol w:w="9629"/>
      </w:tblGrid>
      <w:tr w:rsidR="008779B1" w:rsidRPr="00D5288B" w14:paraId="3D944740" w14:textId="77777777" w:rsidTr="008779B1">
        <w:tc>
          <w:tcPr>
            <w:tcW w:w="9629" w:type="dxa"/>
          </w:tcPr>
          <w:p w14:paraId="351ED918" w14:textId="77777777" w:rsidR="008779B1" w:rsidRPr="007900FB"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procedures</w:t>
            </w:r>
            <w:r w:rsidRPr="007900FB">
              <w:rPr>
                <w:rFonts w:ascii="Times New Roman" w:eastAsia="SimSun" w:hAnsi="Times New Roman" w:cs="Times New Roman"/>
                <w:sz w:val="20"/>
                <w:szCs w:val="20"/>
              </w:rPr>
              <w:t xml:space="preserve"> and signaling method(s) to support </w:t>
            </w:r>
            <w:r w:rsidRPr="007900FB">
              <w:rPr>
                <w:rFonts w:ascii="Times New Roman" w:eastAsia="SimSun" w:hAnsi="Times New Roman" w:cs="Times New Roman"/>
                <w:sz w:val="20"/>
                <w:szCs w:val="20"/>
                <w:lang w:eastAsia="zh-CN"/>
              </w:rPr>
              <w:t>on-demand SSB SCell operation for UEs in connected mode configured with CA, for both intra-/inter-band CA. [RAN1/2/3/4]</w:t>
            </w:r>
          </w:p>
          <w:p w14:paraId="7B7B472E"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triggering method(s) (select from UE uplink wake-up-signal using an existing signal/channel, cell on/off indication via backhaul, Scell activation/deactivation signaling)</w:t>
            </w:r>
          </w:p>
          <w:p w14:paraId="4366AB45"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7900FB"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Specify support for on-demand SIB1 for UEs in idle/inactive mode [RAN1/2/3]</w:t>
            </w:r>
          </w:p>
          <w:p w14:paraId="2DDFA840"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7900FB">
              <w:rPr>
                <w:rFonts w:ascii="Times New Roman" w:eastAsia="SimSun" w:hAnsi="Times New Roman" w:cs="Times New Roman"/>
                <w:sz w:val="20"/>
                <w:szCs w:val="20"/>
                <w:highlight w:val="yellow"/>
              </w:rPr>
              <w:t>Specify procedures and signaling method(s) for Case 2 [RAN1/2]</w:t>
            </w:r>
          </w:p>
          <w:p w14:paraId="7846787D" w14:textId="77777777" w:rsidR="008779B1" w:rsidRPr="007900FB" w:rsidRDefault="008779B1" w:rsidP="008779B1">
            <w:pPr>
              <w:numPr>
                <w:ilvl w:val="2"/>
                <w:numId w:val="30"/>
              </w:numPr>
              <w:overflowPunct w:val="0"/>
              <w:autoSpaceDE w:val="0"/>
              <w:autoSpaceDN w:val="0"/>
              <w:adjustRightInd w:val="0"/>
              <w:spacing w:after="180" w:line="256" w:lineRule="auto"/>
              <w:contextualSpacing/>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Case 2: UE obtains UL WUS configuration from Cell A, UE transmits UL WUS on NES Cell, UE receives on-demand SIB1 from NES Cell</w:t>
            </w:r>
          </w:p>
          <w:p w14:paraId="42893A10"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Triggering method by UL WUS using PRACH</w:t>
            </w:r>
          </w:p>
          <w:p w14:paraId="25854BF5" w14:textId="77777777" w:rsidR="008779B1" w:rsidRPr="00B344F8"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val="en-GB" w:eastAsia="zh-CN"/>
              </w:rPr>
            </w:pPr>
            <w:r w:rsidRPr="00B344F8">
              <w:rPr>
                <w:rFonts w:ascii="Times New Roman" w:eastAsia="SimSun" w:hAnsi="Times New Roman" w:cs="Times New Roman"/>
                <w:sz w:val="20"/>
                <w:szCs w:val="20"/>
                <w:highlight w:val="yellow"/>
                <w:lang w:val="en-GB"/>
              </w:rPr>
              <w:t xml:space="preserve">Specify inter NG-RAN node signalling </w:t>
            </w:r>
            <w:r w:rsidRPr="00B344F8">
              <w:rPr>
                <w:rFonts w:ascii="Times New Roman" w:eastAsia="SimSun" w:hAnsi="Times New Roman" w:cs="Times New Roman"/>
                <w:sz w:val="20"/>
                <w:szCs w:val="20"/>
                <w:highlight w:val="yellow"/>
                <w:lang w:val="en-GB" w:eastAsia="zh-CN"/>
              </w:rPr>
              <w:t>at least for the configuration of UL WUS [RAN3]</w:t>
            </w:r>
          </w:p>
          <w:p w14:paraId="05BFCF2C"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7900FB">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Note 2:</w:t>
            </w:r>
          </w:p>
          <w:p w14:paraId="5F8F7C73"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UL WUS: Uplink wake-up signal</w:t>
            </w:r>
          </w:p>
          <w:p w14:paraId="1EA638FF"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Cell A: A cell that is periodically transmitting at least its own SIB1</w:t>
            </w:r>
          </w:p>
          <w:p w14:paraId="69E553B8"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NES Cell: A cell that may transmit SIB1 transmission in response to UL WUS from a UE</w:t>
            </w:r>
          </w:p>
          <w:p w14:paraId="1DC9A5D1"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Note 3:</w:t>
            </w:r>
          </w:p>
          <w:p w14:paraId="5BEB12F3"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RAN1 strives to minimize impact to legacy UE</w:t>
            </w:r>
          </w:p>
          <w:p w14:paraId="6442CDD1"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RAN1 specification impact to support this feature should be minimized</w:t>
            </w:r>
          </w:p>
          <w:p w14:paraId="71DEA716" w14:textId="77777777" w:rsidR="008779B1" w:rsidRPr="007900FB"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05BCE0DF" w14:textId="77777777" w:rsidR="008779B1" w:rsidRPr="007900FB"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a</w:t>
            </w:r>
            <w:r w:rsidRPr="007900FB">
              <w:rPr>
                <w:rFonts w:ascii="Times New Roman" w:eastAsia="SimSun" w:hAnsi="Times New Roman" w:cs="Times New Roman"/>
                <w:sz w:val="20"/>
                <w:szCs w:val="20"/>
              </w:rPr>
              <w:t xml:space="preserve">daptation of common signal/channel transmissions. </w:t>
            </w:r>
            <w:r w:rsidRPr="007900FB">
              <w:rPr>
                <w:rFonts w:ascii="Times New Roman" w:eastAsia="SimSun" w:hAnsi="Times New Roman" w:cs="Times New Roman"/>
                <w:sz w:val="20"/>
                <w:szCs w:val="20"/>
                <w:lang w:eastAsia="zh-CN"/>
              </w:rPr>
              <w:t>[RAN1/2/3/4]</w:t>
            </w:r>
          </w:p>
          <w:p w14:paraId="3A0B7173"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 xml:space="preserve">Adaptation of SSB in time domain, e.g. adapting periodicity </w:t>
            </w:r>
          </w:p>
          <w:p w14:paraId="640C2995"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rPr>
              <w:lastRenderedPageBreak/>
              <w:t>Adaptation of PRACH in time domain</w:t>
            </w:r>
          </w:p>
          <w:p w14:paraId="41A42D0B"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Note: there shall be no paging latency increase</w:t>
            </w:r>
          </w:p>
          <w:p w14:paraId="68687B8B"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 xml:space="preserve">Note: there shall be no negative impact to legacy UEs, unless significant benefits are shown </w:t>
            </w:r>
          </w:p>
          <w:p w14:paraId="0B586103" w14:textId="77777777" w:rsidR="008779B1" w:rsidRPr="007900FB"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588E5793" w14:textId="77777777" w:rsidR="008779B1" w:rsidRPr="007900FB" w:rsidRDefault="008779B1" w:rsidP="008779B1">
            <w:pPr>
              <w:numPr>
                <w:ilvl w:val="0"/>
                <w:numId w:val="30"/>
              </w:numPr>
              <w:tabs>
                <w:tab w:val="num" w:pos="432"/>
              </w:tabs>
              <w:spacing w:after="0" w:line="256" w:lineRule="auto"/>
              <w:ind w:left="432" w:hanging="432"/>
              <w:jc w:val="both"/>
              <w:rPr>
                <w:rFonts w:ascii="Times New Roman" w:eastAsia="SimSun" w:hAnsi="Times New Roman" w:cs="Times New Roman"/>
                <w:b/>
                <w:sz w:val="20"/>
                <w:szCs w:val="20"/>
                <w:lang w:eastAsia="zh-CN"/>
              </w:rPr>
            </w:pPr>
            <w:r w:rsidRPr="007900FB">
              <w:rPr>
                <w:rFonts w:ascii="Times New Roman" w:eastAsia="SimSun" w:hAnsi="Times New Roman" w:cs="Times New Roman"/>
                <w:sz w:val="20"/>
                <w:szCs w:val="20"/>
                <w:lang w:eastAsia="zh-CN"/>
              </w:rPr>
              <w:t>Specify a</w:t>
            </w:r>
            <w:r w:rsidRPr="007900FB">
              <w:rPr>
                <w:rFonts w:ascii="Times New Roman" w:eastAsia="SimSun" w:hAnsi="Times New Roman" w:cs="Times New Roman"/>
                <w:sz w:val="20"/>
                <w:szCs w:val="20"/>
              </w:rPr>
              <w:t xml:space="preserve">daptation of common signal/channel transmissions. </w:t>
            </w:r>
            <w:r w:rsidRPr="007900FB">
              <w:rPr>
                <w:rFonts w:ascii="Times New Roman" w:eastAsia="SimSun" w:hAnsi="Times New Roman" w:cs="Times New Roman"/>
                <w:sz w:val="20"/>
                <w:szCs w:val="20"/>
                <w:lang w:eastAsia="zh-CN"/>
              </w:rPr>
              <w:t>[RAN1/2/3/4]</w:t>
            </w:r>
          </w:p>
          <w:p w14:paraId="4E0C0122" w14:textId="77777777" w:rsidR="008779B1" w:rsidRPr="00D5288B" w:rsidRDefault="008779B1" w:rsidP="00897FFD">
            <w:pPr>
              <w:pStyle w:val="BodyText"/>
              <w:rPr>
                <w:lang w:eastAsia="ja-JP"/>
              </w:rPr>
            </w:pPr>
          </w:p>
        </w:tc>
      </w:tr>
    </w:tbl>
    <w:p w14:paraId="76EF3D2B" w14:textId="77777777" w:rsidR="008779B1" w:rsidRPr="00D5288B" w:rsidRDefault="008779B1" w:rsidP="007D12B1">
      <w:pPr>
        <w:rPr>
          <w:lang w:eastAsia="ja-JP"/>
        </w:rPr>
      </w:pPr>
    </w:p>
    <w:p w14:paraId="795FDBF6" w14:textId="77777777" w:rsidR="00330621" w:rsidRPr="00D5288B" w:rsidRDefault="008779B1" w:rsidP="0099389B">
      <w:r w:rsidRPr="00D5288B">
        <w:t xml:space="preserve">In this contribution, we discuss issues and solutions regarding Objective 2 of the work item (see highlighted text above), focusing on the impact on </w:t>
      </w:r>
      <w:r w:rsidR="00895410" w:rsidRPr="00D5288B">
        <w:t xml:space="preserve">the </w:t>
      </w:r>
      <w:r w:rsidRPr="00D5288B">
        <w:t>Xn</w:t>
      </w:r>
      <w:r w:rsidR="00895410" w:rsidRPr="00D5288B">
        <w:t xml:space="preserve"> interface</w:t>
      </w:r>
      <w:r w:rsidRPr="00D5288B">
        <w:t>.</w:t>
      </w:r>
    </w:p>
    <w:p w14:paraId="3697E8A2" w14:textId="593C4CEC" w:rsidR="0099389B" w:rsidRPr="00D5288B" w:rsidRDefault="0099389B" w:rsidP="0099389B">
      <w:pPr>
        <w:rPr>
          <w:lang w:eastAsia="ja-JP"/>
        </w:rPr>
      </w:pPr>
      <w:r w:rsidRPr="00D5288B">
        <w:rPr>
          <w:lang w:eastAsia="ja-JP"/>
        </w:rPr>
        <w:t>In particular, we discuss the main principles of the inter NG-RAN node signaling to enable on-demand SIB1 (OD-SIB1) transmission, considering non-split architecture.</w:t>
      </w:r>
    </w:p>
    <w:p w14:paraId="60123794" w14:textId="23699E57" w:rsidR="004000E8" w:rsidRPr="00D5288B" w:rsidRDefault="00330621" w:rsidP="00897FFD">
      <w:pPr>
        <w:pStyle w:val="Heading1"/>
        <w:jc w:val="both"/>
        <w:rPr>
          <w:lang w:val="en-US"/>
        </w:rPr>
      </w:pPr>
      <w:bookmarkStart w:id="1" w:name="_Ref178064866"/>
      <w:r w:rsidRPr="00D5288B">
        <w:rPr>
          <w:lang w:val="en-US"/>
        </w:rPr>
        <w:t xml:space="preserve">General </w:t>
      </w:r>
      <w:r w:rsidR="00DC6463" w:rsidRPr="00D5288B">
        <w:rPr>
          <w:lang w:val="en-US"/>
        </w:rPr>
        <w:t>background for d</w:t>
      </w:r>
      <w:r w:rsidR="004000E8" w:rsidRPr="00D5288B">
        <w:rPr>
          <w:lang w:val="en-US"/>
        </w:rPr>
        <w:t>iscussion</w:t>
      </w:r>
      <w:bookmarkEnd w:id="1"/>
    </w:p>
    <w:p w14:paraId="0D294B33" w14:textId="1BF15A0B" w:rsidR="005E683F" w:rsidRPr="00D5288B" w:rsidRDefault="008779B1" w:rsidP="005E683F">
      <w:pPr>
        <w:pStyle w:val="Heading2"/>
        <w:rPr>
          <w:lang w:val="en-US"/>
        </w:rPr>
      </w:pPr>
      <w:r w:rsidRPr="00D5288B">
        <w:rPr>
          <w:lang w:val="en-US"/>
        </w:rPr>
        <w:t>General scenario</w:t>
      </w:r>
    </w:p>
    <w:p w14:paraId="44CD3248" w14:textId="63DD93CC" w:rsidR="00C656FD" w:rsidRPr="00D5288B" w:rsidRDefault="008779B1" w:rsidP="007D12B1">
      <w:pPr>
        <w:rPr>
          <w:lang w:eastAsia="ja-JP"/>
        </w:rPr>
      </w:pPr>
      <w:r w:rsidRPr="00D5288B">
        <w:rPr>
          <w:lang w:eastAsia="ja-JP"/>
        </w:rPr>
        <w:fldChar w:fldCharType="begin"/>
      </w:r>
      <w:r w:rsidRPr="00D5288B">
        <w:rPr>
          <w:lang w:eastAsia="ja-JP"/>
        </w:rPr>
        <w:instrText xml:space="preserve"> REF _Ref188361611 \h </w:instrText>
      </w:r>
      <w:r w:rsidR="007D12B1" w:rsidRPr="00D5288B">
        <w:rPr>
          <w:lang w:eastAsia="ja-JP"/>
        </w:rPr>
        <w:instrText xml:space="preserve"> \* MERGEFORMAT </w:instrText>
      </w:r>
      <w:r w:rsidRPr="00D5288B">
        <w:rPr>
          <w:lang w:eastAsia="ja-JP"/>
        </w:rPr>
      </w:r>
      <w:r w:rsidRPr="00D5288B">
        <w:rPr>
          <w:lang w:eastAsia="ja-JP"/>
        </w:rPr>
        <w:fldChar w:fldCharType="separate"/>
      </w:r>
      <w:r w:rsidR="00D35993" w:rsidRPr="00D5288B">
        <w:t>Figure 1</w:t>
      </w:r>
      <w:r w:rsidRPr="00D5288B">
        <w:rPr>
          <w:lang w:eastAsia="ja-JP"/>
        </w:rPr>
        <w:fldChar w:fldCharType="end"/>
      </w:r>
      <w:r w:rsidRPr="00D5288B">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D5288B" w:rsidRDefault="008779B1" w:rsidP="007D12B1">
      <w:pPr>
        <w:rPr>
          <w:lang w:eastAsia="ja-JP"/>
        </w:rPr>
      </w:pPr>
    </w:p>
    <w:p w14:paraId="021552B7" w14:textId="24460A71" w:rsidR="008779B1" w:rsidRPr="00D5288B" w:rsidRDefault="008779B1" w:rsidP="008779B1">
      <w:pPr>
        <w:jc w:val="center"/>
        <w:rPr>
          <w:lang w:eastAsia="ja-JP"/>
        </w:rPr>
      </w:pPr>
      <w:r w:rsidRPr="00D5288B">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50FA50F0" w:rsidR="008779B1" w:rsidRPr="00D5288B" w:rsidRDefault="008779B1" w:rsidP="008779B1">
      <w:pPr>
        <w:pStyle w:val="Caption"/>
        <w:jc w:val="center"/>
        <w:rPr>
          <w:lang w:eastAsia="ja-JP"/>
        </w:rPr>
      </w:pPr>
      <w:bookmarkStart w:id="2" w:name="_Ref188361611"/>
      <w:r w:rsidRPr="00D5288B">
        <w:t xml:space="preserve">Figure </w:t>
      </w:r>
      <w:r w:rsidRPr="00D5288B">
        <w:fldChar w:fldCharType="begin"/>
      </w:r>
      <w:r w:rsidRPr="00D5288B">
        <w:instrText xml:space="preserve"> SEQ Figure \* ARABIC </w:instrText>
      </w:r>
      <w:r w:rsidRPr="00D5288B">
        <w:fldChar w:fldCharType="separate"/>
      </w:r>
      <w:r w:rsidR="00D35993" w:rsidRPr="00D5288B">
        <w:t>1</w:t>
      </w:r>
      <w:r w:rsidRPr="00D5288B">
        <w:fldChar w:fldCharType="end"/>
      </w:r>
      <w:bookmarkEnd w:id="2"/>
      <w:r w:rsidRPr="00D5288B">
        <w:t>: An example deployment scenario for OD-SIB1 transmission (corresponding to Case 2).</w:t>
      </w:r>
    </w:p>
    <w:p w14:paraId="32D6F446" w14:textId="77777777" w:rsidR="008779B1" w:rsidRPr="00D5288B" w:rsidRDefault="008779B1" w:rsidP="001E0A5E">
      <w:pPr>
        <w:rPr>
          <w:lang w:eastAsia="ja-JP"/>
        </w:rPr>
      </w:pPr>
    </w:p>
    <w:p w14:paraId="6E891F05" w14:textId="5418F927" w:rsidR="008779B1" w:rsidRPr="00D5288B" w:rsidRDefault="008779B1" w:rsidP="001E0A5E">
      <w:pPr>
        <w:rPr>
          <w:lang w:eastAsia="ja-JP"/>
        </w:rPr>
      </w:pPr>
      <w:r w:rsidRPr="00D5288B">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7E09F14" w14:textId="2C610B98" w:rsidR="008779B1" w:rsidRPr="00D5288B" w:rsidRDefault="008779B1" w:rsidP="008779B1">
      <w:pPr>
        <w:pStyle w:val="Heading2"/>
        <w:rPr>
          <w:lang w:val="en-US"/>
        </w:rPr>
      </w:pPr>
      <w:r w:rsidRPr="00D5288B">
        <w:rPr>
          <w:lang w:val="en-US"/>
        </w:rPr>
        <w:t>Previous agreements</w:t>
      </w:r>
    </w:p>
    <w:p w14:paraId="4F98122C" w14:textId="69F6D115" w:rsidR="00DD6A2F" w:rsidRPr="00D5288B" w:rsidRDefault="00DD6A2F" w:rsidP="001E0A5E">
      <w:pPr>
        <w:rPr>
          <w:lang w:eastAsia="zh-CN"/>
        </w:rPr>
      </w:pPr>
      <w:r w:rsidRPr="00D5288B">
        <w:rPr>
          <w:lang w:eastAsia="zh-CN"/>
        </w:rPr>
        <w:t>In relation to the impact on the Xn interface, the following agreements have been captured</w:t>
      </w:r>
      <w:r w:rsidR="00F37F3F" w:rsidRPr="00D5288B">
        <w:rPr>
          <w:lang w:eastAsia="zh-CN"/>
        </w:rPr>
        <w:t>:</w:t>
      </w:r>
    </w:p>
    <w:p w14:paraId="53C4C420" w14:textId="12E82041" w:rsidR="008779B1" w:rsidRPr="00D5288B" w:rsidRDefault="008779B1" w:rsidP="00F37F3F">
      <w:pPr>
        <w:pStyle w:val="ListParagraph"/>
        <w:numPr>
          <w:ilvl w:val="0"/>
          <w:numId w:val="33"/>
        </w:numPr>
        <w:jc w:val="both"/>
        <w:rPr>
          <w:rFonts w:ascii="Arial" w:hAnsi="Arial" w:cs="Arial"/>
          <w:sz w:val="20"/>
          <w:szCs w:val="20"/>
          <w:lang w:val="en-US" w:eastAsia="ja-JP"/>
        </w:rPr>
      </w:pPr>
      <w:r w:rsidRPr="00D5288B">
        <w:rPr>
          <w:rFonts w:ascii="Arial" w:hAnsi="Arial" w:cs="Arial"/>
          <w:sz w:val="20"/>
          <w:szCs w:val="20"/>
          <w:lang w:val="en-US" w:eastAsia="zh-CN"/>
        </w:rPr>
        <w:lastRenderedPageBreak/>
        <w:t>RAN3#125 meeting</w:t>
      </w:r>
      <w:r w:rsidR="00F37F3F" w:rsidRPr="00D5288B">
        <w:rPr>
          <w:rFonts w:ascii="Arial" w:hAnsi="Arial" w:cs="Arial"/>
          <w:sz w:val="20"/>
          <w:szCs w:val="20"/>
          <w:lang w:val="en-US" w:eastAsia="zh-CN"/>
        </w:rPr>
        <w:t xml:space="preserve"> </w:t>
      </w:r>
      <w:r w:rsidRPr="00D5288B">
        <w:rPr>
          <w:rFonts w:ascii="Arial" w:hAnsi="Arial" w:cs="Arial"/>
          <w:sz w:val="20"/>
          <w:szCs w:val="20"/>
          <w:lang w:val="en-US" w:eastAsia="zh-CN"/>
        </w:rPr>
        <w:fldChar w:fldCharType="begin"/>
      </w:r>
      <w:r w:rsidRPr="00D5288B">
        <w:rPr>
          <w:rFonts w:ascii="Arial" w:hAnsi="Arial" w:cs="Arial"/>
          <w:sz w:val="20"/>
          <w:szCs w:val="20"/>
          <w:lang w:val="en-US" w:eastAsia="zh-CN"/>
        </w:rPr>
        <w:instrText xml:space="preserve"> REF _Ref188361909 \w \h </w:instrText>
      </w:r>
      <w:r w:rsidR="00895A8F" w:rsidRPr="00D5288B">
        <w:rPr>
          <w:rFonts w:ascii="Arial" w:hAnsi="Arial" w:cs="Arial"/>
          <w:sz w:val="20"/>
          <w:szCs w:val="20"/>
          <w:lang w:val="en-US" w:eastAsia="zh-CN"/>
        </w:rPr>
        <w:instrText xml:space="preserve"> \* MERGEFORMAT </w:instrText>
      </w:r>
      <w:r w:rsidRPr="00D5288B">
        <w:rPr>
          <w:rFonts w:ascii="Arial" w:hAnsi="Arial" w:cs="Arial"/>
          <w:sz w:val="20"/>
          <w:szCs w:val="20"/>
          <w:lang w:val="en-US" w:eastAsia="zh-CN"/>
        </w:rPr>
      </w:r>
      <w:r w:rsidRPr="00D5288B">
        <w:rPr>
          <w:rFonts w:ascii="Arial" w:hAnsi="Arial" w:cs="Arial"/>
          <w:sz w:val="20"/>
          <w:szCs w:val="20"/>
          <w:lang w:val="en-US" w:eastAsia="zh-CN"/>
        </w:rPr>
        <w:fldChar w:fldCharType="separate"/>
      </w:r>
      <w:r w:rsidR="00F30A59" w:rsidRPr="00D5288B">
        <w:rPr>
          <w:rFonts w:ascii="Arial" w:hAnsi="Arial" w:cs="Arial"/>
          <w:sz w:val="20"/>
          <w:szCs w:val="20"/>
          <w:lang w:val="en-US" w:eastAsia="zh-CN"/>
        </w:rPr>
        <w:t>[2]</w:t>
      </w:r>
      <w:r w:rsidRPr="00D5288B">
        <w:rPr>
          <w:rFonts w:ascii="Arial" w:hAnsi="Arial" w:cs="Arial"/>
          <w:sz w:val="20"/>
          <w:szCs w:val="20"/>
          <w:lang w:val="en-US" w:eastAsia="zh-CN"/>
        </w:rPr>
        <w:fldChar w:fldCharType="end"/>
      </w:r>
      <w:r w:rsidRPr="00D5288B">
        <w:rPr>
          <w:rFonts w:ascii="Arial" w:hAnsi="Arial" w:cs="Arial"/>
          <w:sz w:val="20"/>
          <w:szCs w:val="20"/>
          <w:lang w:val="en-US" w:eastAsia="zh-CN"/>
        </w:rPr>
        <w:t>:</w:t>
      </w:r>
    </w:p>
    <w:p w14:paraId="086871D4" w14:textId="707845EB" w:rsidR="003A519A" w:rsidRPr="009750B5" w:rsidRDefault="003A519A" w:rsidP="009750B5">
      <w:pPr>
        <w:numPr>
          <w:ilvl w:val="0"/>
          <w:numId w:val="31"/>
        </w:numPr>
        <w:overflowPunct w:val="0"/>
        <w:autoSpaceDE w:val="0"/>
        <w:autoSpaceDN w:val="0"/>
        <w:adjustRightInd w:val="0"/>
        <w:spacing w:before="100" w:after="120" w:line="240" w:lineRule="auto"/>
        <w:ind w:left="924" w:hanging="357"/>
        <w:contextualSpacing/>
        <w:jc w:val="both"/>
        <w:textAlignment w:val="baseline"/>
        <w:rPr>
          <w:lang w:val="en-GB" w:eastAsia="ja-JP"/>
        </w:rPr>
      </w:pPr>
      <w:r w:rsidRPr="00500B62">
        <w:rPr>
          <w:rFonts w:ascii="Calibri" w:eastAsia="SimSun" w:hAnsi="Calibri" w:cs="Calibri"/>
          <w:b/>
          <w:i/>
          <w:iCs/>
          <w:color w:val="008000"/>
          <w:kern w:val="2"/>
          <w:sz w:val="18"/>
          <w:szCs w:val="24"/>
          <w:lang w:eastAsia="zh-CN"/>
        </w:rPr>
        <w:t>NES gNB-</w:t>
      </w:r>
      <w:r w:rsidRPr="00B7447A">
        <w:rPr>
          <w:rFonts w:ascii="Calibri" w:eastAsia="SimSun" w:hAnsi="Calibri" w:cs="Calibri"/>
          <w:b/>
          <w:i/>
          <w:iCs/>
          <w:color w:val="008000"/>
          <w:kern w:val="2"/>
          <w:sz w:val="18"/>
          <w:szCs w:val="24"/>
          <w:lang w:eastAsia="zh-CN"/>
        </w:rPr>
        <w:t>CU sends UL WUS configuration to Cell A gNB-CU over Xn Interface.</w:t>
      </w:r>
    </w:p>
    <w:p w14:paraId="7CDDDB07" w14:textId="19AC7746" w:rsidR="008779B1" w:rsidRPr="00C65986" w:rsidRDefault="008779B1" w:rsidP="00363CE7">
      <w:pPr>
        <w:numPr>
          <w:ilvl w:val="0"/>
          <w:numId w:val="31"/>
        </w:numPr>
        <w:overflowPunct w:val="0"/>
        <w:autoSpaceDE w:val="0"/>
        <w:autoSpaceDN w:val="0"/>
        <w:adjustRightInd w:val="0"/>
        <w:spacing w:before="100" w:after="120" w:line="240" w:lineRule="auto"/>
        <w:contextualSpacing/>
        <w:jc w:val="both"/>
        <w:textAlignment w:val="baseline"/>
        <w:rPr>
          <w:lang w:val="en-GB" w:eastAsia="ja-JP"/>
        </w:rPr>
      </w:pPr>
      <w:r w:rsidRPr="00C65986">
        <w:rPr>
          <w:rFonts w:ascii="Calibri" w:eastAsia="SimSun" w:hAnsi="Calibri" w:cs="Calibri"/>
          <w:b/>
          <w:i/>
          <w:color w:val="008000"/>
          <w:kern w:val="2"/>
          <w:sz w:val="18"/>
          <w:szCs w:val="20"/>
          <w:lang w:val="en-GB"/>
        </w:rPr>
        <w:t xml:space="preserve">Upon the reception of the UL WUS configuration, </w:t>
      </w:r>
      <w:bookmarkStart w:id="3" w:name="_Hlk181353570"/>
      <w:r w:rsidRPr="00C65986">
        <w:rPr>
          <w:rFonts w:ascii="Calibri" w:eastAsia="SimSun" w:hAnsi="Calibri" w:cs="Calibri"/>
          <w:b/>
          <w:i/>
          <w:color w:val="008000"/>
          <w:kern w:val="2"/>
          <w:sz w:val="18"/>
          <w:szCs w:val="20"/>
          <w:lang w:val="en-GB"/>
        </w:rPr>
        <w:t>Cell A can provide feedback to NES Cell on whether the WUS configuration Transmission for NES Cell is accepted in Cell A (e.g., confirm, reject</w:t>
      </w:r>
      <w:bookmarkEnd w:id="3"/>
      <w:r w:rsidRPr="00C65986">
        <w:rPr>
          <w:rFonts w:ascii="Calibri" w:eastAsia="SimSun" w:hAnsi="Calibri" w:cs="Calibri"/>
          <w:b/>
          <w:i/>
          <w:color w:val="008000"/>
          <w:kern w:val="2"/>
          <w:sz w:val="18"/>
          <w:szCs w:val="20"/>
          <w:lang w:val="en-GB"/>
        </w:rPr>
        <w:t xml:space="preserve">). </w:t>
      </w:r>
      <w:r w:rsidRPr="00C65986">
        <w:rPr>
          <w:rFonts w:ascii="Calibri" w:eastAsia="SimSun" w:hAnsi="Calibri" w:cs="Calibri"/>
          <w:i/>
          <w:color w:val="0000FF"/>
          <w:kern w:val="2"/>
          <w:sz w:val="18"/>
          <w:szCs w:val="20"/>
          <w:lang w:val="en-GB"/>
        </w:rPr>
        <w:t>FFS if Cell A broadcasts it right away or not.</w:t>
      </w:r>
    </w:p>
    <w:p w14:paraId="3BE804C0" w14:textId="1C635600" w:rsidR="008779B1" w:rsidRPr="00D5288B" w:rsidRDefault="008779B1" w:rsidP="00895A8F">
      <w:pPr>
        <w:pStyle w:val="ListParagraph"/>
        <w:numPr>
          <w:ilvl w:val="0"/>
          <w:numId w:val="33"/>
        </w:numPr>
        <w:jc w:val="both"/>
        <w:rPr>
          <w:rFonts w:ascii="Arial" w:hAnsi="Arial" w:cs="Arial"/>
          <w:sz w:val="20"/>
          <w:szCs w:val="20"/>
          <w:lang w:val="en-US" w:eastAsia="zh-CN"/>
        </w:rPr>
      </w:pPr>
      <w:r w:rsidRPr="00D5288B">
        <w:rPr>
          <w:rFonts w:ascii="Arial" w:hAnsi="Arial" w:cs="Arial"/>
          <w:sz w:val="20"/>
          <w:szCs w:val="20"/>
          <w:lang w:val="en-US" w:eastAsia="zh-CN"/>
        </w:rPr>
        <w:t>RAN3#125-bis meeting</w:t>
      </w:r>
      <w:r w:rsidR="00895A8F" w:rsidRPr="00D5288B">
        <w:rPr>
          <w:rFonts w:ascii="Arial" w:hAnsi="Arial" w:cs="Arial"/>
          <w:sz w:val="20"/>
          <w:szCs w:val="20"/>
          <w:lang w:val="en-US" w:eastAsia="zh-CN"/>
        </w:rPr>
        <w:t xml:space="preserve"> </w:t>
      </w:r>
      <w:r w:rsidRPr="00D5288B">
        <w:rPr>
          <w:rFonts w:ascii="Arial" w:hAnsi="Arial" w:cs="Arial"/>
          <w:sz w:val="20"/>
          <w:szCs w:val="20"/>
          <w:lang w:val="en-US" w:eastAsia="zh-CN"/>
        </w:rPr>
        <w:fldChar w:fldCharType="begin"/>
      </w:r>
      <w:r w:rsidRPr="00D5288B">
        <w:rPr>
          <w:rFonts w:ascii="Arial" w:hAnsi="Arial" w:cs="Arial"/>
          <w:sz w:val="20"/>
          <w:szCs w:val="20"/>
          <w:lang w:val="en-US" w:eastAsia="zh-CN"/>
        </w:rPr>
        <w:instrText xml:space="preserve"> REF _Ref188361914 \w \h </w:instrText>
      </w:r>
      <w:r w:rsidR="00895A8F" w:rsidRPr="00D5288B">
        <w:rPr>
          <w:rFonts w:ascii="Arial" w:hAnsi="Arial" w:cs="Arial"/>
          <w:sz w:val="20"/>
          <w:szCs w:val="20"/>
          <w:lang w:val="en-US" w:eastAsia="zh-CN"/>
        </w:rPr>
        <w:instrText xml:space="preserve"> \* MERGEFORMAT </w:instrText>
      </w:r>
      <w:r w:rsidRPr="00D5288B">
        <w:rPr>
          <w:rFonts w:ascii="Arial" w:hAnsi="Arial" w:cs="Arial"/>
          <w:sz w:val="20"/>
          <w:szCs w:val="20"/>
          <w:lang w:val="en-US" w:eastAsia="zh-CN"/>
        </w:rPr>
      </w:r>
      <w:r w:rsidRPr="00D5288B">
        <w:rPr>
          <w:rFonts w:ascii="Arial" w:hAnsi="Arial" w:cs="Arial"/>
          <w:sz w:val="20"/>
          <w:szCs w:val="20"/>
          <w:lang w:val="en-US" w:eastAsia="zh-CN"/>
        </w:rPr>
        <w:fldChar w:fldCharType="separate"/>
      </w:r>
      <w:r w:rsidR="00F30A59" w:rsidRPr="00D5288B">
        <w:rPr>
          <w:rFonts w:ascii="Arial" w:hAnsi="Arial" w:cs="Arial"/>
          <w:sz w:val="20"/>
          <w:szCs w:val="20"/>
          <w:lang w:val="en-US" w:eastAsia="zh-CN"/>
        </w:rPr>
        <w:t>[3]</w:t>
      </w:r>
      <w:r w:rsidRPr="00D5288B">
        <w:rPr>
          <w:rFonts w:ascii="Arial" w:hAnsi="Arial" w:cs="Arial"/>
          <w:sz w:val="20"/>
          <w:szCs w:val="20"/>
          <w:lang w:val="en-US" w:eastAsia="zh-CN"/>
        </w:rPr>
        <w:fldChar w:fldCharType="end"/>
      </w:r>
      <w:r w:rsidRPr="00D5288B">
        <w:rPr>
          <w:rFonts w:ascii="Arial" w:hAnsi="Arial" w:cs="Arial"/>
          <w:sz w:val="20"/>
          <w:szCs w:val="20"/>
          <w:lang w:val="en-US" w:eastAsia="zh-CN"/>
        </w:rPr>
        <w:t>:</w:t>
      </w:r>
    </w:p>
    <w:p w14:paraId="17F7AF9E" w14:textId="77777777" w:rsidR="008779B1" w:rsidRPr="00C65986" w:rsidRDefault="008779B1"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C65986">
        <w:rPr>
          <w:rFonts w:ascii="Calibri" w:eastAsia="SimSun" w:hAnsi="Calibri" w:cs="Calibri"/>
          <w:b/>
          <w:color w:val="008000"/>
          <w:sz w:val="18"/>
          <w:szCs w:val="20"/>
          <w:lang w:val="en-GB"/>
        </w:rPr>
        <w:t>The UL WUS configuration will be transferred over Xn via a new class1 defined procedure.</w:t>
      </w:r>
    </w:p>
    <w:p w14:paraId="22F6EC8E" w14:textId="1419027D" w:rsidR="008779B1" w:rsidRPr="00C65986" w:rsidRDefault="008779B1" w:rsidP="0065160C">
      <w:pPr>
        <w:spacing w:before="60" w:after="120" w:line="240" w:lineRule="auto"/>
        <w:ind w:left="567"/>
        <w:jc w:val="both"/>
        <w:rPr>
          <w:lang w:val="en-GB" w:eastAsia="ja-JP"/>
        </w:rPr>
      </w:pPr>
      <w:r w:rsidRPr="00C65986">
        <w:rPr>
          <w:rFonts w:ascii="Calibri" w:eastAsia="SimSun" w:hAnsi="Calibri" w:cs="Calibri"/>
          <w:b/>
          <w:color w:val="008000"/>
          <w:kern w:val="2"/>
          <w:sz w:val="18"/>
          <w:szCs w:val="20"/>
          <w:lang w:val="en-GB"/>
        </w:rPr>
        <w:t>Cell A gNB can decide and signal to NES Cell gNB that it stops the UL WUS configuration broadcast in its SIB.</w:t>
      </w:r>
    </w:p>
    <w:p w14:paraId="1FA908BB" w14:textId="2F7D6D9A" w:rsidR="00080FB9" w:rsidRPr="00D5288B" w:rsidRDefault="00A7747A" w:rsidP="00895A8F">
      <w:pPr>
        <w:pStyle w:val="ListParagraph"/>
        <w:numPr>
          <w:ilvl w:val="0"/>
          <w:numId w:val="33"/>
        </w:numPr>
        <w:jc w:val="both"/>
        <w:rPr>
          <w:rFonts w:ascii="Arial" w:hAnsi="Arial" w:cs="Arial"/>
          <w:sz w:val="20"/>
          <w:szCs w:val="20"/>
          <w:lang w:val="en-US" w:eastAsia="zh-CN"/>
        </w:rPr>
      </w:pPr>
      <w:r w:rsidRPr="00D5288B">
        <w:rPr>
          <w:rFonts w:ascii="Arial" w:hAnsi="Arial" w:cs="Arial"/>
          <w:sz w:val="20"/>
          <w:szCs w:val="20"/>
          <w:lang w:val="en-US" w:eastAsia="zh-CN"/>
        </w:rPr>
        <w:t>RAN3#126 meeting</w:t>
      </w:r>
      <w:r w:rsidR="00895A8F" w:rsidRPr="00D5288B">
        <w:rPr>
          <w:rFonts w:ascii="Arial" w:hAnsi="Arial" w:cs="Arial"/>
          <w:sz w:val="20"/>
          <w:szCs w:val="20"/>
          <w:lang w:val="en-US" w:eastAsia="zh-CN"/>
        </w:rPr>
        <w:t xml:space="preserve"> </w:t>
      </w:r>
      <w:r w:rsidR="002979F0" w:rsidRPr="00D5288B">
        <w:rPr>
          <w:rFonts w:ascii="Arial" w:hAnsi="Arial" w:cs="Arial"/>
          <w:sz w:val="20"/>
          <w:szCs w:val="20"/>
          <w:lang w:val="en-US" w:eastAsia="zh-CN"/>
        </w:rPr>
        <w:fldChar w:fldCharType="begin"/>
      </w:r>
      <w:r w:rsidR="002979F0" w:rsidRPr="00D5288B">
        <w:rPr>
          <w:rFonts w:ascii="Arial" w:hAnsi="Arial" w:cs="Arial"/>
          <w:sz w:val="20"/>
          <w:szCs w:val="20"/>
          <w:lang w:val="en-US" w:eastAsia="zh-CN"/>
        </w:rPr>
        <w:instrText xml:space="preserve"> REF _Ref188529134 \r \h </w:instrText>
      </w:r>
      <w:r w:rsidR="00895A8F" w:rsidRPr="00D5288B">
        <w:rPr>
          <w:rFonts w:ascii="Arial" w:hAnsi="Arial" w:cs="Arial"/>
          <w:sz w:val="20"/>
          <w:szCs w:val="20"/>
          <w:lang w:val="en-US" w:eastAsia="zh-CN"/>
        </w:rPr>
        <w:instrText xml:space="preserve"> \* MERGEFORMAT </w:instrText>
      </w:r>
      <w:r w:rsidR="002979F0" w:rsidRPr="00D5288B">
        <w:rPr>
          <w:rFonts w:ascii="Arial" w:hAnsi="Arial" w:cs="Arial"/>
          <w:sz w:val="20"/>
          <w:szCs w:val="20"/>
          <w:lang w:val="en-US" w:eastAsia="zh-CN"/>
        </w:rPr>
      </w:r>
      <w:r w:rsidR="002979F0" w:rsidRPr="00D5288B">
        <w:rPr>
          <w:rFonts w:ascii="Arial" w:hAnsi="Arial" w:cs="Arial"/>
          <w:sz w:val="20"/>
          <w:szCs w:val="20"/>
          <w:lang w:val="en-US" w:eastAsia="zh-CN"/>
        </w:rPr>
        <w:fldChar w:fldCharType="separate"/>
      </w:r>
      <w:r w:rsidR="000A6E2B" w:rsidRPr="00D5288B">
        <w:rPr>
          <w:rFonts w:ascii="Arial" w:hAnsi="Arial" w:cs="Arial"/>
          <w:sz w:val="20"/>
          <w:szCs w:val="20"/>
          <w:lang w:val="en-US" w:eastAsia="zh-CN"/>
        </w:rPr>
        <w:t>[4]</w:t>
      </w:r>
      <w:r w:rsidR="002979F0" w:rsidRPr="00D5288B">
        <w:rPr>
          <w:rFonts w:ascii="Arial" w:hAnsi="Arial" w:cs="Arial"/>
          <w:sz w:val="20"/>
          <w:szCs w:val="20"/>
          <w:lang w:val="en-US" w:eastAsia="zh-CN"/>
        </w:rPr>
        <w:fldChar w:fldCharType="end"/>
      </w:r>
      <w:r w:rsidR="002979F0" w:rsidRPr="00D5288B">
        <w:rPr>
          <w:rFonts w:ascii="Arial" w:hAnsi="Arial" w:cs="Arial"/>
          <w:sz w:val="20"/>
          <w:szCs w:val="20"/>
          <w:lang w:val="en-US" w:eastAsia="zh-CN"/>
        </w:rPr>
        <w:t>:</w:t>
      </w:r>
    </w:p>
    <w:p w14:paraId="3AFA74EE" w14:textId="77777777" w:rsidR="003F2E9B" w:rsidRPr="00C65986" w:rsidRDefault="003F2E9B"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C65986">
        <w:rPr>
          <w:rFonts w:ascii="Calibri" w:eastAsia="SimSun" w:hAnsi="Calibri" w:cs="Calibri"/>
          <w:b/>
          <w:color w:val="008000"/>
          <w:sz w:val="18"/>
          <w:szCs w:val="20"/>
          <w:lang w:val="en-GB"/>
        </w:rPr>
        <w:t>The purpose of the new XnAP procedure is to enable an NG-RAN node1 to provide UL WUS configuration information to NG-RAN node2.</w:t>
      </w:r>
    </w:p>
    <w:p w14:paraId="3564AC59" w14:textId="77777777" w:rsidR="003F2E9B" w:rsidRPr="00780533" w:rsidRDefault="003F2E9B" w:rsidP="0065160C">
      <w:pPr>
        <w:spacing w:before="60" w:after="60" w:line="240" w:lineRule="auto"/>
        <w:ind w:left="567"/>
        <w:rPr>
          <w:rFonts w:ascii="Calibri" w:hAnsi="Calibri" w:cs="Calibri"/>
          <w:b/>
          <w:color w:val="008000"/>
          <w:sz w:val="18"/>
        </w:rPr>
      </w:pPr>
      <w:r w:rsidRPr="00780533">
        <w:rPr>
          <w:rFonts w:ascii="Calibri" w:hAnsi="Calibri" w:cs="Calibri"/>
          <w:b/>
          <w:color w:val="008000"/>
          <w:sz w:val="18"/>
        </w:rPr>
        <w:t xml:space="preserve">The procedure uses </w:t>
      </w:r>
      <w:proofErr w:type="gramStart"/>
      <w:r w:rsidRPr="00780533">
        <w:rPr>
          <w:rFonts w:ascii="Calibri" w:hAnsi="Calibri" w:cs="Calibri"/>
          <w:b/>
          <w:color w:val="008000"/>
          <w:sz w:val="18"/>
          <w:lang w:eastAsia="zh-CN"/>
        </w:rPr>
        <w:t>non UE</w:t>
      </w:r>
      <w:proofErr w:type="gramEnd"/>
      <w:r w:rsidRPr="00780533">
        <w:rPr>
          <w:rFonts w:ascii="Calibri" w:hAnsi="Calibri" w:cs="Calibri"/>
          <w:b/>
          <w:color w:val="008000"/>
          <w:sz w:val="18"/>
          <w:lang w:eastAsia="zh-CN"/>
        </w:rPr>
        <w:t>-associated signaling</w:t>
      </w:r>
      <w:r w:rsidRPr="00780533">
        <w:rPr>
          <w:rFonts w:ascii="Calibri" w:hAnsi="Calibri" w:cs="Calibri"/>
          <w:b/>
          <w:color w:val="008000"/>
          <w:sz w:val="18"/>
        </w:rPr>
        <w:t>.</w:t>
      </w:r>
    </w:p>
    <w:p w14:paraId="72349CA8" w14:textId="77777777" w:rsidR="003F2E9B" w:rsidRPr="00C65986" w:rsidRDefault="003F2E9B" w:rsidP="0065160C">
      <w:pPr>
        <w:spacing w:before="60" w:after="60" w:line="240" w:lineRule="auto"/>
        <w:ind w:left="567"/>
        <w:rPr>
          <w:rFonts w:ascii="Calibri" w:hAnsi="Calibri" w:cs="Calibri"/>
          <w:b/>
          <w:color w:val="008000"/>
          <w:sz w:val="18"/>
          <w:lang w:val="en-GB"/>
        </w:rPr>
      </w:pPr>
      <w:r w:rsidRPr="00C65986">
        <w:rPr>
          <w:rFonts w:ascii="Calibri" w:hAnsi="Calibri" w:cs="Calibri"/>
          <w:b/>
          <w:color w:val="008000"/>
          <w:sz w:val="18"/>
          <w:lang w:val="en-GB"/>
        </w:rPr>
        <w:t xml:space="preserve">Cell A stores the UL WUS configuration information after it has received it. </w:t>
      </w:r>
    </w:p>
    <w:p w14:paraId="676AE06D" w14:textId="25A39782" w:rsidR="003F2E9B" w:rsidRPr="00C65986" w:rsidRDefault="003F2E9B" w:rsidP="0065160C">
      <w:pPr>
        <w:spacing w:before="60" w:after="60" w:line="240" w:lineRule="auto"/>
        <w:ind w:left="567"/>
        <w:rPr>
          <w:rFonts w:ascii="Calibri" w:hAnsi="Calibri" w:cs="Calibri"/>
          <w:b/>
          <w:color w:val="008000"/>
          <w:sz w:val="18"/>
          <w:lang w:val="en-GB"/>
        </w:rPr>
      </w:pPr>
      <w:r w:rsidRPr="00C65986">
        <w:rPr>
          <w:rFonts w:ascii="Calibri" w:hAnsi="Calibri" w:cs="Calibri"/>
          <w:b/>
          <w:color w:val="008000"/>
          <w:sz w:val="18"/>
          <w:lang w:val="en-GB"/>
        </w:rPr>
        <w:t>A Class 2 procedure is to be introduced for Cell A gNB to signal to NES Cell gNB that it stops the UL WUS configuration broadcast in its SIB.</w:t>
      </w:r>
    </w:p>
    <w:p w14:paraId="1843FCB1" w14:textId="762E7ADB" w:rsidR="002979F0" w:rsidRPr="00C65986" w:rsidRDefault="003F2E9B" w:rsidP="0065160C">
      <w:pPr>
        <w:spacing w:before="60" w:after="120" w:line="240" w:lineRule="auto"/>
        <w:ind w:left="567"/>
        <w:jc w:val="both"/>
        <w:rPr>
          <w:rFonts w:ascii="Calibri" w:eastAsia="SimSun" w:hAnsi="Calibri" w:cs="Calibri"/>
          <w:b/>
          <w:color w:val="008000"/>
          <w:kern w:val="2"/>
          <w:sz w:val="18"/>
          <w:szCs w:val="20"/>
          <w:lang w:val="en-GB"/>
        </w:rPr>
      </w:pPr>
      <w:r w:rsidRPr="00C65986">
        <w:rPr>
          <w:rFonts w:ascii="Calibri" w:eastAsia="SimSun" w:hAnsi="Calibri" w:cs="Calibri"/>
          <w:b/>
          <w:color w:val="008000"/>
          <w:kern w:val="2"/>
          <w:sz w:val="18"/>
          <w:szCs w:val="20"/>
          <w:lang w:val="en-GB"/>
        </w:rPr>
        <w:t>The procedure uses non UE-associated signalling.</w:t>
      </w:r>
    </w:p>
    <w:p w14:paraId="5D252C1C" w14:textId="7E7613F2" w:rsidR="006B27C9" w:rsidRPr="00D5288B" w:rsidRDefault="006B27C9" w:rsidP="00895A8F">
      <w:pPr>
        <w:pStyle w:val="ListParagraph"/>
        <w:numPr>
          <w:ilvl w:val="0"/>
          <w:numId w:val="33"/>
        </w:numPr>
        <w:jc w:val="both"/>
        <w:rPr>
          <w:rFonts w:ascii="Arial" w:hAnsi="Arial" w:cs="Arial"/>
          <w:sz w:val="20"/>
          <w:szCs w:val="20"/>
          <w:lang w:val="en-US" w:eastAsia="zh-CN"/>
        </w:rPr>
      </w:pPr>
      <w:r w:rsidRPr="00D5288B">
        <w:rPr>
          <w:rFonts w:ascii="Arial" w:hAnsi="Arial" w:cs="Arial"/>
          <w:sz w:val="20"/>
          <w:szCs w:val="20"/>
          <w:lang w:val="en-US" w:eastAsia="zh-CN"/>
        </w:rPr>
        <w:t>RAN3#127 meeting</w:t>
      </w:r>
      <w:r w:rsidR="00F31DAA" w:rsidRPr="00D5288B">
        <w:rPr>
          <w:rFonts w:ascii="Arial" w:hAnsi="Arial" w:cs="Arial"/>
          <w:sz w:val="20"/>
          <w:szCs w:val="20"/>
          <w:lang w:val="en-US" w:eastAsia="zh-CN"/>
        </w:rPr>
        <w:t xml:space="preserve"> </w:t>
      </w:r>
      <w:r w:rsidR="000A6E2B" w:rsidRPr="00D5288B">
        <w:rPr>
          <w:rFonts w:ascii="Arial" w:hAnsi="Arial" w:cs="Arial"/>
          <w:sz w:val="20"/>
          <w:szCs w:val="20"/>
          <w:lang w:val="en-US" w:eastAsia="zh-CN"/>
        </w:rPr>
        <w:fldChar w:fldCharType="begin"/>
      </w:r>
      <w:r w:rsidR="000A6E2B" w:rsidRPr="00D5288B">
        <w:rPr>
          <w:rFonts w:ascii="Arial" w:hAnsi="Arial" w:cs="Arial"/>
          <w:sz w:val="20"/>
          <w:szCs w:val="20"/>
          <w:lang w:val="en-US" w:eastAsia="zh-CN"/>
        </w:rPr>
        <w:instrText xml:space="preserve"> REF _Ref191564357 \r \h </w:instrText>
      </w:r>
      <w:r w:rsidR="00895A8F" w:rsidRPr="00D5288B">
        <w:rPr>
          <w:rFonts w:ascii="Arial" w:hAnsi="Arial" w:cs="Arial"/>
          <w:sz w:val="20"/>
          <w:szCs w:val="20"/>
          <w:lang w:val="en-US" w:eastAsia="zh-CN"/>
        </w:rPr>
        <w:instrText xml:space="preserve"> \* MERGEFORMAT </w:instrText>
      </w:r>
      <w:r w:rsidR="000A6E2B" w:rsidRPr="00D5288B">
        <w:rPr>
          <w:rFonts w:ascii="Arial" w:hAnsi="Arial" w:cs="Arial"/>
          <w:sz w:val="20"/>
          <w:szCs w:val="20"/>
          <w:lang w:val="en-US" w:eastAsia="zh-CN"/>
        </w:rPr>
      </w:r>
      <w:r w:rsidR="000A6E2B" w:rsidRPr="00D5288B">
        <w:rPr>
          <w:rFonts w:ascii="Arial" w:hAnsi="Arial" w:cs="Arial"/>
          <w:sz w:val="20"/>
          <w:szCs w:val="20"/>
          <w:lang w:val="en-US" w:eastAsia="zh-CN"/>
        </w:rPr>
        <w:fldChar w:fldCharType="separate"/>
      </w:r>
      <w:r w:rsidR="000A6E2B" w:rsidRPr="00D5288B">
        <w:rPr>
          <w:rFonts w:ascii="Arial" w:hAnsi="Arial" w:cs="Arial"/>
          <w:sz w:val="20"/>
          <w:szCs w:val="20"/>
          <w:lang w:val="en-US" w:eastAsia="zh-CN"/>
        </w:rPr>
        <w:t>[5]</w:t>
      </w:r>
      <w:r w:rsidR="000A6E2B" w:rsidRPr="00D5288B">
        <w:rPr>
          <w:rFonts w:ascii="Arial" w:hAnsi="Arial" w:cs="Arial"/>
          <w:sz w:val="20"/>
          <w:szCs w:val="20"/>
          <w:lang w:val="en-US" w:eastAsia="zh-CN"/>
        </w:rPr>
        <w:fldChar w:fldCharType="end"/>
      </w:r>
      <w:r w:rsidR="00895A8F" w:rsidRPr="00D5288B">
        <w:rPr>
          <w:rFonts w:ascii="Arial" w:hAnsi="Arial" w:cs="Arial"/>
          <w:sz w:val="20"/>
          <w:szCs w:val="20"/>
          <w:lang w:val="en-US" w:eastAsia="zh-CN"/>
        </w:rPr>
        <w:t>:</w:t>
      </w:r>
    </w:p>
    <w:p w14:paraId="3B0AC6C0" w14:textId="77777777" w:rsidR="008F782E" w:rsidRPr="00C65986" w:rsidRDefault="008F782E"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C65986">
        <w:rPr>
          <w:rFonts w:ascii="Calibri" w:eastAsia="SimSun" w:hAnsi="Calibri" w:cs="Calibri"/>
          <w:b/>
          <w:color w:val="008000"/>
          <w:sz w:val="18"/>
          <w:szCs w:val="20"/>
          <w:lang w:val="en-GB"/>
        </w:rPr>
        <w:t>It is agreed that after Cell A gNB has received and accepted the UL WUS Configuration request from the NES Cell gNB, it broadcasts in SIBx at the first opportunity.</w:t>
      </w:r>
    </w:p>
    <w:p w14:paraId="27778041" w14:textId="77777777" w:rsidR="008F782E" w:rsidRPr="00C65986" w:rsidRDefault="008F782E" w:rsidP="0065160C">
      <w:pPr>
        <w:spacing w:before="60" w:after="60" w:line="240" w:lineRule="auto"/>
        <w:ind w:left="567"/>
        <w:rPr>
          <w:rFonts w:ascii="Calibri" w:hAnsi="Calibri" w:cs="Calibri"/>
          <w:b/>
          <w:color w:val="008000"/>
          <w:sz w:val="18"/>
          <w:lang w:val="en-GB"/>
        </w:rPr>
      </w:pPr>
      <w:r w:rsidRPr="00C65986">
        <w:rPr>
          <w:rFonts w:ascii="Calibri" w:hAnsi="Calibri" w:cs="Calibri"/>
          <w:b/>
          <w:color w:val="008000"/>
          <w:sz w:val="18"/>
          <w:lang w:val="en-GB"/>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2E80028C" w14:textId="77777777" w:rsidR="008F782E" w:rsidRPr="00C65986" w:rsidRDefault="008F782E" w:rsidP="0065160C">
      <w:pPr>
        <w:spacing w:before="60" w:after="120" w:line="240" w:lineRule="auto"/>
        <w:ind w:left="567"/>
        <w:jc w:val="both"/>
        <w:rPr>
          <w:rFonts w:ascii="Calibri" w:eastAsia="SimSun" w:hAnsi="Calibri" w:cs="Calibri"/>
          <w:b/>
          <w:color w:val="008000"/>
          <w:kern w:val="2"/>
          <w:sz w:val="18"/>
          <w:szCs w:val="20"/>
          <w:lang w:val="en-GB"/>
        </w:rPr>
      </w:pPr>
      <w:r w:rsidRPr="00C65986">
        <w:rPr>
          <w:rFonts w:ascii="Calibri" w:eastAsia="SimSun" w:hAnsi="Calibri" w:cs="Calibri"/>
          <w:b/>
          <w:color w:val="008000"/>
          <w:kern w:val="2"/>
          <w:sz w:val="18"/>
          <w:szCs w:val="20"/>
          <w:highlight w:val="yellow"/>
          <w:lang w:val="en-GB"/>
        </w:rPr>
        <w:t>It is agreed that NES Cell gNB can “stop” (naming to be further discussed) Cell A to broadcast UL WUS configuration</w:t>
      </w:r>
      <w:r w:rsidRPr="00C65986">
        <w:rPr>
          <w:rFonts w:ascii="Calibri" w:eastAsia="SimSun" w:hAnsi="Calibri" w:cs="Calibri"/>
          <w:b/>
          <w:color w:val="008000"/>
          <w:kern w:val="2"/>
          <w:sz w:val="18"/>
          <w:szCs w:val="20"/>
          <w:lang w:val="en-GB"/>
        </w:rPr>
        <w:t>.</w:t>
      </w:r>
    </w:p>
    <w:p w14:paraId="08609785" w14:textId="77777777" w:rsidR="006B27C9" w:rsidRPr="00D5288B" w:rsidRDefault="006B27C9" w:rsidP="005E683F">
      <w:pPr>
        <w:jc w:val="both"/>
        <w:rPr>
          <w:lang w:eastAsia="ja-JP"/>
        </w:rPr>
      </w:pPr>
    </w:p>
    <w:p w14:paraId="5EEC9EA7" w14:textId="6A697163" w:rsidR="00110BEA" w:rsidRPr="00D5288B" w:rsidRDefault="00653E06" w:rsidP="001E0A5E">
      <w:pPr>
        <w:rPr>
          <w:lang w:eastAsia="ja-JP"/>
        </w:rPr>
      </w:pPr>
      <w:r w:rsidRPr="00D5288B">
        <w:rPr>
          <w:lang w:eastAsia="ja-JP"/>
        </w:rPr>
        <w:t>These agreements</w:t>
      </w:r>
      <w:r w:rsidR="008439F2" w:rsidRPr="00D5288B">
        <w:rPr>
          <w:lang w:eastAsia="ja-JP"/>
        </w:rPr>
        <w:t xml:space="preserve"> (</w:t>
      </w:r>
      <w:r w:rsidR="007B363B" w:rsidRPr="00D5288B">
        <w:rPr>
          <w:lang w:eastAsia="ja-JP"/>
        </w:rPr>
        <w:t>except for</w:t>
      </w:r>
      <w:r w:rsidR="008439F2" w:rsidRPr="00D5288B">
        <w:rPr>
          <w:lang w:eastAsia="ja-JP"/>
        </w:rPr>
        <w:t xml:space="preserve"> the last, highlighted one)</w:t>
      </w:r>
      <w:r w:rsidRPr="00D5288B">
        <w:rPr>
          <w:lang w:eastAsia="ja-JP"/>
        </w:rPr>
        <w:t xml:space="preserve"> </w:t>
      </w:r>
      <w:r w:rsidR="00F019D6">
        <w:rPr>
          <w:lang w:eastAsia="ja-JP"/>
        </w:rPr>
        <w:t>can</w:t>
      </w:r>
      <w:r w:rsidRPr="00D5288B">
        <w:rPr>
          <w:lang w:eastAsia="ja-JP"/>
        </w:rPr>
        <w:t xml:space="preserve"> be summarized as follows:</w:t>
      </w:r>
    </w:p>
    <w:p w14:paraId="48329B16" w14:textId="1223697A" w:rsidR="00653E06" w:rsidRPr="00D5288B" w:rsidRDefault="00F82A2E" w:rsidP="00E65FA4">
      <w:pPr>
        <w:pStyle w:val="ListParagraph"/>
        <w:numPr>
          <w:ilvl w:val="0"/>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New class 1 Xn procedure</w:t>
      </w:r>
      <w:r w:rsidR="0029371A" w:rsidRPr="00D5288B">
        <w:rPr>
          <w:rFonts w:ascii="Arial" w:hAnsi="Arial" w:cs="Arial"/>
          <w:sz w:val="20"/>
          <w:szCs w:val="20"/>
          <w:lang w:val="en-US"/>
        </w:rPr>
        <w:t xml:space="preserve"> </w:t>
      </w:r>
      <w:r w:rsidR="0029371A" w:rsidRPr="00D5288B">
        <w:rPr>
          <w:rFonts w:ascii="Arial" w:hAnsi="Arial" w:cs="Arial"/>
          <w:sz w:val="20"/>
          <w:szCs w:val="20"/>
          <w:lang w:val="en-US" w:eastAsia="ja-JP"/>
        </w:rPr>
        <w:t>for signaling the UL WUS configuration from NES-Cell gNB to Cell-A gNB</w:t>
      </w:r>
    </w:p>
    <w:p w14:paraId="0230F8C2" w14:textId="1AB98006" w:rsidR="00AD45B4" w:rsidRPr="00D5288B" w:rsidRDefault="000B552A"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The </w:t>
      </w:r>
      <w:r w:rsidR="00C1032E" w:rsidRPr="00D5288B">
        <w:rPr>
          <w:rFonts w:ascii="Arial" w:hAnsi="Arial" w:cs="Arial"/>
          <w:sz w:val="20"/>
          <w:szCs w:val="20"/>
          <w:lang w:val="en-US" w:eastAsia="ja-JP"/>
        </w:rPr>
        <w:t>initiating</w:t>
      </w:r>
      <w:r w:rsidRPr="00D5288B">
        <w:rPr>
          <w:rFonts w:ascii="Arial" w:hAnsi="Arial" w:cs="Arial"/>
          <w:sz w:val="20"/>
          <w:szCs w:val="20"/>
          <w:lang w:val="en-US" w:eastAsia="ja-JP"/>
        </w:rPr>
        <w:t xml:space="preserve"> message carries the UL WUS configuration for the NES Cell</w:t>
      </w:r>
    </w:p>
    <w:p w14:paraId="5CA219E3" w14:textId="6A2FC438" w:rsidR="00070807" w:rsidRPr="00D5288B" w:rsidRDefault="00161EE2"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The response</w:t>
      </w:r>
      <w:r w:rsidR="00550AB4" w:rsidRPr="00D5288B">
        <w:rPr>
          <w:rFonts w:ascii="Arial" w:hAnsi="Arial" w:cs="Arial"/>
          <w:sz w:val="20"/>
          <w:szCs w:val="20"/>
          <w:lang w:val="en-US" w:eastAsia="ja-JP"/>
        </w:rPr>
        <w:t xml:space="preserve"> message</w:t>
      </w:r>
      <w:r w:rsidR="00C92003" w:rsidRPr="00D5288B">
        <w:rPr>
          <w:rFonts w:ascii="Arial" w:hAnsi="Arial" w:cs="Arial"/>
          <w:sz w:val="20"/>
          <w:szCs w:val="20"/>
          <w:lang w:val="en-US" w:eastAsia="ja-JP"/>
        </w:rPr>
        <w:t xml:space="preserve"> (successful or unsuccessfu</w:t>
      </w:r>
      <w:r w:rsidR="005570EF" w:rsidRPr="00D5288B">
        <w:rPr>
          <w:rFonts w:ascii="Arial" w:hAnsi="Arial" w:cs="Arial"/>
          <w:sz w:val="20"/>
          <w:szCs w:val="20"/>
          <w:lang w:val="en-US" w:eastAsia="ja-JP"/>
        </w:rPr>
        <w:t>l</w:t>
      </w:r>
      <w:r w:rsidR="00C92003" w:rsidRPr="00D5288B">
        <w:rPr>
          <w:rFonts w:ascii="Arial" w:hAnsi="Arial" w:cs="Arial"/>
          <w:sz w:val="20"/>
          <w:szCs w:val="20"/>
          <w:lang w:val="en-US" w:eastAsia="ja-JP"/>
        </w:rPr>
        <w:t xml:space="preserve"> outcome)</w:t>
      </w:r>
      <w:r w:rsidR="00550AB4" w:rsidRPr="00D5288B">
        <w:rPr>
          <w:rFonts w:ascii="Arial" w:hAnsi="Arial" w:cs="Arial"/>
          <w:sz w:val="20"/>
          <w:szCs w:val="20"/>
          <w:lang w:val="en-US" w:eastAsia="ja-JP"/>
        </w:rPr>
        <w:t xml:space="preserve"> from Cell-A gNB indicates if the UL WUS configuration </w:t>
      </w:r>
      <w:r w:rsidR="00F019D6">
        <w:rPr>
          <w:rFonts w:ascii="Arial" w:hAnsi="Arial" w:cs="Arial"/>
          <w:sz w:val="20"/>
          <w:szCs w:val="20"/>
          <w:lang w:val="en-US" w:eastAsia="ja-JP"/>
        </w:rPr>
        <w:t>is to</w:t>
      </w:r>
      <w:r w:rsidR="00550AB4" w:rsidRPr="00D5288B">
        <w:rPr>
          <w:rFonts w:ascii="Arial" w:hAnsi="Arial" w:cs="Arial"/>
          <w:sz w:val="20"/>
          <w:szCs w:val="20"/>
          <w:lang w:val="en-US" w:eastAsia="ja-JP"/>
        </w:rPr>
        <w:t xml:space="preserve"> be broadcasted</w:t>
      </w:r>
      <w:r w:rsidR="00842087" w:rsidRPr="00D5288B">
        <w:rPr>
          <w:rFonts w:ascii="Arial" w:hAnsi="Arial" w:cs="Arial"/>
          <w:sz w:val="20"/>
          <w:szCs w:val="20"/>
          <w:lang w:val="en-US" w:eastAsia="ja-JP"/>
        </w:rPr>
        <w:t xml:space="preserve"> in the Cell A</w:t>
      </w:r>
      <w:r w:rsidR="00F019D6">
        <w:rPr>
          <w:rFonts w:ascii="Arial" w:hAnsi="Arial" w:cs="Arial"/>
          <w:sz w:val="20"/>
          <w:szCs w:val="20"/>
          <w:lang w:val="en-US" w:eastAsia="ja-JP"/>
        </w:rPr>
        <w:t xml:space="preserve"> or not.</w:t>
      </w:r>
    </w:p>
    <w:p w14:paraId="51C8122C" w14:textId="57A4A544" w:rsidR="00070807" w:rsidRPr="00D5288B" w:rsidRDefault="00070807"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Cell-A gNB stores the UL WUS configuration for the NES Cell (</w:t>
      </w:r>
      <w:r w:rsidR="00A313F7" w:rsidRPr="00D5288B">
        <w:rPr>
          <w:rFonts w:ascii="Arial" w:hAnsi="Arial" w:cs="Arial"/>
          <w:sz w:val="20"/>
          <w:szCs w:val="20"/>
          <w:lang w:val="en-US" w:eastAsia="ja-JP"/>
        </w:rPr>
        <w:t>if accepting to broadcast it</w:t>
      </w:r>
      <w:r w:rsidRPr="00D5288B">
        <w:rPr>
          <w:rFonts w:ascii="Arial" w:hAnsi="Arial" w:cs="Arial"/>
          <w:sz w:val="20"/>
          <w:szCs w:val="20"/>
          <w:lang w:val="en-US" w:eastAsia="ja-JP"/>
        </w:rPr>
        <w:t>)</w:t>
      </w:r>
    </w:p>
    <w:p w14:paraId="4411265F" w14:textId="40E9DFB3" w:rsidR="00A35162" w:rsidRPr="00D5288B" w:rsidRDefault="00A35162"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The </w:t>
      </w:r>
      <w:r w:rsidR="001C66DA" w:rsidRPr="00D5288B">
        <w:rPr>
          <w:rFonts w:ascii="Arial" w:hAnsi="Arial" w:cs="Arial"/>
          <w:sz w:val="20"/>
          <w:szCs w:val="20"/>
          <w:lang w:val="en-US" w:eastAsia="ja-JP"/>
        </w:rPr>
        <w:t>initiating/</w:t>
      </w:r>
      <w:r w:rsidRPr="00D5288B">
        <w:rPr>
          <w:rFonts w:ascii="Arial" w:hAnsi="Arial" w:cs="Arial"/>
          <w:sz w:val="20"/>
          <w:szCs w:val="20"/>
          <w:lang w:val="en-US" w:eastAsia="ja-JP"/>
        </w:rPr>
        <w:t xml:space="preserve">request message has </w:t>
      </w:r>
      <w:r w:rsidR="00CE25C4" w:rsidRPr="00D5288B">
        <w:rPr>
          <w:rFonts w:ascii="Arial" w:hAnsi="Arial" w:cs="Arial"/>
          <w:sz w:val="20"/>
          <w:szCs w:val="20"/>
          <w:lang w:val="en-US" w:eastAsia="ja-JP"/>
        </w:rPr>
        <w:t>the</w:t>
      </w:r>
      <w:r w:rsidRPr="00D5288B">
        <w:rPr>
          <w:rFonts w:ascii="Arial" w:hAnsi="Arial" w:cs="Arial"/>
          <w:sz w:val="20"/>
          <w:szCs w:val="20"/>
          <w:lang w:val="en-US" w:eastAsia="ja-JP"/>
        </w:rPr>
        <w:t xml:space="preserve"> </w:t>
      </w:r>
      <w:r w:rsidR="00F019D6">
        <w:rPr>
          <w:rFonts w:ascii="Arial" w:hAnsi="Arial" w:cs="Arial"/>
          <w:sz w:val="20"/>
          <w:szCs w:val="20"/>
          <w:lang w:val="en-US" w:eastAsia="ja-JP"/>
        </w:rPr>
        <w:t>choice</w:t>
      </w:r>
      <w:r w:rsidR="00F019D6" w:rsidRPr="00D5288B">
        <w:rPr>
          <w:rFonts w:ascii="Arial" w:hAnsi="Arial" w:cs="Arial"/>
          <w:sz w:val="20"/>
          <w:szCs w:val="20"/>
          <w:lang w:val="en-US" w:eastAsia="ja-JP"/>
        </w:rPr>
        <w:t xml:space="preserve"> </w:t>
      </w:r>
      <w:r w:rsidRPr="00D5288B">
        <w:rPr>
          <w:rFonts w:ascii="Arial" w:hAnsi="Arial" w:cs="Arial"/>
          <w:sz w:val="20"/>
          <w:szCs w:val="20"/>
          <w:lang w:val="en-US" w:eastAsia="ja-JP"/>
        </w:rPr>
        <w:t>“start” to trigger Cell-A gNB to broadcast the UL WUS configuration</w:t>
      </w:r>
      <w:r w:rsidR="00634E33" w:rsidRPr="00D5288B">
        <w:rPr>
          <w:rFonts w:ascii="Arial" w:hAnsi="Arial" w:cs="Arial"/>
          <w:sz w:val="20"/>
          <w:szCs w:val="20"/>
          <w:lang w:val="en-US" w:eastAsia="ja-JP"/>
        </w:rPr>
        <w:t xml:space="preserve"> in SIBx</w:t>
      </w:r>
    </w:p>
    <w:p w14:paraId="3DA08B41" w14:textId="59F082C6" w:rsidR="00040C14" w:rsidRPr="00D5288B" w:rsidRDefault="007807EC"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After accepting the request, Cell-A gNB broa</w:t>
      </w:r>
      <w:r w:rsidR="00A35162" w:rsidRPr="00D5288B">
        <w:rPr>
          <w:rFonts w:ascii="Arial" w:hAnsi="Arial" w:cs="Arial"/>
          <w:sz w:val="20"/>
          <w:szCs w:val="20"/>
          <w:lang w:val="en-US" w:eastAsia="ja-JP"/>
        </w:rPr>
        <w:t>d</w:t>
      </w:r>
      <w:r w:rsidRPr="00D5288B">
        <w:rPr>
          <w:rFonts w:ascii="Arial" w:hAnsi="Arial" w:cs="Arial"/>
          <w:sz w:val="20"/>
          <w:szCs w:val="20"/>
          <w:lang w:val="en-US" w:eastAsia="ja-JP"/>
        </w:rPr>
        <w:t>casts the UL WUS config</w:t>
      </w:r>
      <w:r w:rsidR="0032282D" w:rsidRPr="00D5288B">
        <w:rPr>
          <w:rFonts w:ascii="Arial" w:hAnsi="Arial" w:cs="Arial"/>
          <w:sz w:val="20"/>
          <w:szCs w:val="20"/>
          <w:lang w:val="en-US" w:eastAsia="ja-JP"/>
        </w:rPr>
        <w:t>uration</w:t>
      </w:r>
      <w:r w:rsidRPr="00D5288B">
        <w:rPr>
          <w:rFonts w:ascii="Arial" w:hAnsi="Arial" w:cs="Arial"/>
          <w:sz w:val="20"/>
          <w:szCs w:val="20"/>
          <w:lang w:val="en-US" w:eastAsia="ja-JP"/>
        </w:rPr>
        <w:t xml:space="preserve"> in </w:t>
      </w:r>
      <w:r w:rsidR="00CD745B" w:rsidRPr="00D5288B">
        <w:rPr>
          <w:rFonts w:ascii="Arial" w:hAnsi="Arial" w:cs="Arial"/>
          <w:sz w:val="20"/>
          <w:szCs w:val="20"/>
          <w:lang w:val="en-US" w:eastAsia="ja-JP"/>
        </w:rPr>
        <w:t>SIBx at the first opportunity</w:t>
      </w:r>
    </w:p>
    <w:p w14:paraId="1A29A54A" w14:textId="67379E7B" w:rsidR="00A777D3" w:rsidRPr="00D5288B" w:rsidRDefault="00A777D3" w:rsidP="00E65FA4">
      <w:pPr>
        <w:pStyle w:val="ListParagraph"/>
        <w:numPr>
          <w:ilvl w:val="0"/>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New class 2 Xn procedure</w:t>
      </w:r>
      <w:r w:rsidRPr="00D5288B">
        <w:rPr>
          <w:rFonts w:ascii="Arial" w:hAnsi="Arial" w:cs="Arial"/>
          <w:sz w:val="20"/>
          <w:szCs w:val="20"/>
          <w:lang w:val="en-US"/>
        </w:rPr>
        <w:t xml:space="preserve"> </w:t>
      </w:r>
      <w:r w:rsidRPr="00D5288B">
        <w:rPr>
          <w:rFonts w:ascii="Arial" w:hAnsi="Arial" w:cs="Arial"/>
          <w:sz w:val="20"/>
          <w:szCs w:val="20"/>
          <w:lang w:val="en-US" w:eastAsia="ja-JP"/>
        </w:rPr>
        <w:t>for signaling</w:t>
      </w:r>
      <w:r w:rsidR="0004434C" w:rsidRPr="00D5288B">
        <w:rPr>
          <w:rFonts w:ascii="Arial" w:hAnsi="Arial" w:cs="Arial"/>
          <w:sz w:val="20"/>
          <w:szCs w:val="20"/>
          <w:lang w:val="en-US" w:eastAsia="ja-JP"/>
        </w:rPr>
        <w:t xml:space="preserve"> the interruption of UL WUS confi</w:t>
      </w:r>
      <w:r w:rsidR="00E3694D" w:rsidRPr="00D5288B">
        <w:rPr>
          <w:rFonts w:ascii="Arial" w:hAnsi="Arial" w:cs="Arial"/>
          <w:sz w:val="20"/>
          <w:szCs w:val="20"/>
          <w:lang w:val="en-US" w:eastAsia="ja-JP"/>
        </w:rPr>
        <w:t>g</w:t>
      </w:r>
      <w:r w:rsidR="00F019D6">
        <w:rPr>
          <w:rFonts w:ascii="Arial" w:hAnsi="Arial" w:cs="Arial"/>
          <w:sz w:val="20"/>
          <w:szCs w:val="20"/>
          <w:lang w:val="en-US" w:eastAsia="ja-JP"/>
        </w:rPr>
        <w:t>uration</w:t>
      </w:r>
      <w:r w:rsidR="0004434C" w:rsidRPr="00D5288B">
        <w:rPr>
          <w:rFonts w:ascii="Arial" w:hAnsi="Arial" w:cs="Arial"/>
          <w:sz w:val="20"/>
          <w:szCs w:val="20"/>
          <w:lang w:val="en-US" w:eastAsia="ja-JP"/>
        </w:rPr>
        <w:t xml:space="preserve"> broadcast </w:t>
      </w:r>
      <w:r w:rsidR="00526928" w:rsidRPr="00D5288B">
        <w:rPr>
          <w:rFonts w:ascii="Arial" w:hAnsi="Arial" w:cs="Arial"/>
          <w:sz w:val="20"/>
          <w:szCs w:val="20"/>
          <w:lang w:val="en-US" w:eastAsia="ja-JP"/>
        </w:rPr>
        <w:t>by Cell-A gNB</w:t>
      </w:r>
    </w:p>
    <w:p w14:paraId="1968042C" w14:textId="30FC44D7" w:rsidR="007B363B" w:rsidRPr="00D5288B" w:rsidRDefault="00921F25" w:rsidP="00FF0D6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Cell-A gNB </w:t>
      </w:r>
      <w:r w:rsidR="00EC3496" w:rsidRPr="00D5288B">
        <w:rPr>
          <w:rFonts w:ascii="Arial" w:hAnsi="Arial" w:cs="Arial"/>
          <w:sz w:val="20"/>
          <w:szCs w:val="20"/>
          <w:lang w:val="en-US" w:eastAsia="ja-JP"/>
        </w:rPr>
        <w:t>signal</w:t>
      </w:r>
      <w:r w:rsidR="003E03EF" w:rsidRPr="00D5288B">
        <w:rPr>
          <w:rFonts w:ascii="Arial" w:hAnsi="Arial" w:cs="Arial"/>
          <w:sz w:val="20"/>
          <w:szCs w:val="20"/>
          <w:lang w:val="en-US" w:eastAsia="ja-JP"/>
        </w:rPr>
        <w:t>s</w:t>
      </w:r>
      <w:r w:rsidR="00EC3496" w:rsidRPr="00D5288B">
        <w:rPr>
          <w:rFonts w:ascii="Arial" w:hAnsi="Arial" w:cs="Arial"/>
          <w:sz w:val="20"/>
          <w:szCs w:val="20"/>
          <w:lang w:val="en-US" w:eastAsia="ja-JP"/>
        </w:rPr>
        <w:t xml:space="preserve"> to NES-Cell gNB that it stops the UL WUS configuration broadcast in </w:t>
      </w:r>
      <w:r w:rsidR="003E03EF" w:rsidRPr="00D5288B">
        <w:rPr>
          <w:rFonts w:ascii="Arial" w:hAnsi="Arial" w:cs="Arial"/>
          <w:sz w:val="20"/>
          <w:szCs w:val="20"/>
          <w:lang w:val="en-US" w:eastAsia="ja-JP"/>
        </w:rPr>
        <w:t>SIBx</w:t>
      </w:r>
    </w:p>
    <w:p w14:paraId="0130624B" w14:textId="7236A408" w:rsidR="008779B1" w:rsidRPr="00D5288B" w:rsidRDefault="00F37154" w:rsidP="00FF0D64">
      <w:pPr>
        <w:rPr>
          <w:lang w:eastAsia="ja-JP"/>
        </w:rPr>
      </w:pPr>
      <w:r w:rsidRPr="00D5288B">
        <w:rPr>
          <w:lang w:eastAsia="ja-JP"/>
        </w:rPr>
        <w:t xml:space="preserve">In the following, we address some open issues relating to both the new class 1 and the new class 2 procedures, as well as the </w:t>
      </w:r>
      <w:r w:rsidR="00843F0F" w:rsidRPr="00D5288B">
        <w:rPr>
          <w:lang w:eastAsia="ja-JP"/>
        </w:rPr>
        <w:t xml:space="preserve">implementation aspects of the agreement on </w:t>
      </w:r>
      <w:r w:rsidR="00DE2391" w:rsidRPr="00D5288B">
        <w:rPr>
          <w:lang w:eastAsia="ja-JP"/>
        </w:rPr>
        <w:t>“</w:t>
      </w:r>
      <w:r w:rsidR="00EE2078" w:rsidRPr="00D5288B">
        <w:rPr>
          <w:lang w:eastAsia="ja-JP"/>
        </w:rPr>
        <w:t xml:space="preserve">NES-Cell gNB can </w:t>
      </w:r>
      <w:r w:rsidR="00DE2391" w:rsidRPr="00D5288B">
        <w:rPr>
          <w:lang w:eastAsia="ja-JP"/>
        </w:rPr>
        <w:t>´</w:t>
      </w:r>
      <w:r w:rsidR="00EE2078" w:rsidRPr="00D5288B">
        <w:rPr>
          <w:lang w:eastAsia="ja-JP"/>
        </w:rPr>
        <w:t>stop</w:t>
      </w:r>
      <w:r w:rsidR="00DE2391" w:rsidRPr="00D5288B">
        <w:rPr>
          <w:lang w:eastAsia="ja-JP"/>
        </w:rPr>
        <w:t>´</w:t>
      </w:r>
      <w:r w:rsidR="00EE2078" w:rsidRPr="00D5288B">
        <w:rPr>
          <w:lang w:eastAsia="ja-JP"/>
        </w:rPr>
        <w:t xml:space="preserve"> the</w:t>
      </w:r>
      <w:r w:rsidR="007D7D4C" w:rsidRPr="00D5288B">
        <w:rPr>
          <w:lang w:eastAsia="ja-JP"/>
        </w:rPr>
        <w:t xml:space="preserve"> UL WUS configuration broadcast in Cell A</w:t>
      </w:r>
      <w:r w:rsidR="00DE2391" w:rsidRPr="00D5288B">
        <w:rPr>
          <w:lang w:eastAsia="ja-JP"/>
        </w:rPr>
        <w:t>”.</w:t>
      </w:r>
    </w:p>
    <w:p w14:paraId="35070C92" w14:textId="57B9514C" w:rsidR="008779B1" w:rsidRPr="00D5288B" w:rsidRDefault="00323702" w:rsidP="00DC6463">
      <w:pPr>
        <w:pStyle w:val="Heading1"/>
        <w:rPr>
          <w:lang w:val="en-US"/>
        </w:rPr>
      </w:pPr>
      <w:r w:rsidRPr="00D5288B">
        <w:rPr>
          <w:lang w:val="en-US"/>
        </w:rPr>
        <w:lastRenderedPageBreak/>
        <w:t>D</w:t>
      </w:r>
      <w:r w:rsidR="008779B1" w:rsidRPr="00D5288B">
        <w:rPr>
          <w:lang w:val="en-US"/>
        </w:rPr>
        <w:t>iscussion on the new procedures</w:t>
      </w:r>
    </w:p>
    <w:p w14:paraId="094B3E6D" w14:textId="37E9E798" w:rsidR="002E62A9" w:rsidRPr="00D5288B" w:rsidRDefault="002E62A9" w:rsidP="00ED745A">
      <w:pPr>
        <w:pStyle w:val="Heading2"/>
        <w:rPr>
          <w:lang w:val="en-US"/>
        </w:rPr>
      </w:pPr>
      <w:r w:rsidRPr="00D5288B">
        <w:rPr>
          <w:lang w:val="en-US"/>
        </w:rPr>
        <w:t>General aspects</w:t>
      </w:r>
    </w:p>
    <w:p w14:paraId="299B7591" w14:textId="4B678AAD" w:rsidR="002E62A9" w:rsidRPr="00D5288B" w:rsidRDefault="002E62A9" w:rsidP="00400199">
      <w:pPr>
        <w:rPr>
          <w:lang w:eastAsia="ja-JP"/>
        </w:rPr>
      </w:pPr>
      <w:r w:rsidRPr="00D5288B">
        <w:rPr>
          <w:lang w:eastAsia="ja-JP"/>
        </w:rPr>
        <w:t xml:space="preserve">Before discussing the details of </w:t>
      </w:r>
      <w:r w:rsidR="002B219C" w:rsidRPr="00D5288B">
        <w:rPr>
          <w:lang w:eastAsia="ja-JP"/>
        </w:rPr>
        <w:t>the</w:t>
      </w:r>
      <w:r w:rsidR="00E4210D" w:rsidRPr="00D5288B">
        <w:rPr>
          <w:lang w:eastAsia="ja-JP"/>
        </w:rPr>
        <w:t xml:space="preserve"> new</w:t>
      </w:r>
      <w:r w:rsidRPr="00D5288B">
        <w:rPr>
          <w:lang w:eastAsia="ja-JP"/>
        </w:rPr>
        <w:t xml:space="preserve"> procedure</w:t>
      </w:r>
      <w:r w:rsidR="002B219C" w:rsidRPr="00D5288B">
        <w:rPr>
          <w:lang w:eastAsia="ja-JP"/>
        </w:rPr>
        <w:t>s</w:t>
      </w:r>
      <w:r w:rsidR="00FB4558" w:rsidRPr="00D5288B">
        <w:rPr>
          <w:lang w:eastAsia="ja-JP"/>
        </w:rPr>
        <w:t>, we would like to make a</w:t>
      </w:r>
      <w:r w:rsidR="00B77B83" w:rsidRPr="00D5288B">
        <w:rPr>
          <w:lang w:eastAsia="ja-JP"/>
        </w:rPr>
        <w:t xml:space="preserve"> few</w:t>
      </w:r>
      <w:r w:rsidR="00FB4558" w:rsidRPr="00D5288B">
        <w:rPr>
          <w:lang w:eastAsia="ja-JP"/>
        </w:rPr>
        <w:t xml:space="preserve"> general comment</w:t>
      </w:r>
      <w:r w:rsidR="00B77B83" w:rsidRPr="00D5288B">
        <w:rPr>
          <w:lang w:eastAsia="ja-JP"/>
        </w:rPr>
        <w:t>s</w:t>
      </w:r>
      <w:r w:rsidR="00FB4558" w:rsidRPr="00D5288B">
        <w:rPr>
          <w:lang w:eastAsia="ja-JP"/>
        </w:rPr>
        <w:t xml:space="preserve"> that </w:t>
      </w:r>
      <w:r w:rsidR="00E4210D" w:rsidRPr="00D5288B">
        <w:rPr>
          <w:lang w:eastAsia="ja-JP"/>
        </w:rPr>
        <w:t>appl</w:t>
      </w:r>
      <w:r w:rsidR="00B77B83" w:rsidRPr="00D5288B">
        <w:rPr>
          <w:lang w:eastAsia="ja-JP"/>
        </w:rPr>
        <w:t>y</w:t>
      </w:r>
      <w:r w:rsidR="00E4210D" w:rsidRPr="00D5288B">
        <w:rPr>
          <w:lang w:eastAsia="ja-JP"/>
        </w:rPr>
        <w:t xml:space="preserve"> to</w:t>
      </w:r>
      <w:r w:rsidR="007F6A16" w:rsidRPr="00D5288B">
        <w:rPr>
          <w:lang w:eastAsia="ja-JP"/>
        </w:rPr>
        <w:t xml:space="preserve"> the work we are doing </w:t>
      </w:r>
      <w:r w:rsidR="00B77B83" w:rsidRPr="00D5288B">
        <w:rPr>
          <w:lang w:eastAsia="ja-JP"/>
        </w:rPr>
        <w:t>in relation to OD-SIB1</w:t>
      </w:r>
      <w:r w:rsidR="007F6A16" w:rsidRPr="00D5288B">
        <w:rPr>
          <w:lang w:eastAsia="ja-JP"/>
        </w:rPr>
        <w:t>.</w:t>
      </w:r>
    </w:p>
    <w:p w14:paraId="4BFA05A1" w14:textId="2BBE941E" w:rsidR="002E62A9" w:rsidRPr="00D5288B" w:rsidRDefault="00A11639" w:rsidP="00400199">
      <w:pPr>
        <w:rPr>
          <w:lang w:eastAsia="ja-JP"/>
        </w:rPr>
      </w:pPr>
      <w:r w:rsidRPr="00D5288B">
        <w:rPr>
          <w:lang w:eastAsia="ja-JP"/>
        </w:rPr>
        <w:t xml:space="preserve">For </w:t>
      </w:r>
      <w:r w:rsidR="002E62A9" w:rsidRPr="00D5288B">
        <w:rPr>
          <w:lang w:eastAsia="ja-JP"/>
        </w:rPr>
        <w:t xml:space="preserve">the </w:t>
      </w:r>
      <w:r w:rsidRPr="00D5288B">
        <w:rPr>
          <w:lang w:eastAsia="ja-JP"/>
        </w:rPr>
        <w:t xml:space="preserve">design </w:t>
      </w:r>
      <w:r w:rsidR="002E62A9" w:rsidRPr="00D5288B">
        <w:rPr>
          <w:lang w:eastAsia="ja-JP"/>
        </w:rPr>
        <w:t>of the new procedure</w:t>
      </w:r>
      <w:r w:rsidR="009B09DB" w:rsidRPr="00D5288B">
        <w:rPr>
          <w:lang w:eastAsia="ja-JP"/>
        </w:rPr>
        <w:t>s</w:t>
      </w:r>
      <w:r w:rsidR="002E62A9" w:rsidRPr="00D5288B">
        <w:rPr>
          <w:lang w:eastAsia="ja-JP"/>
        </w:rPr>
        <w:t xml:space="preserve">, it is essential to prioritize simplicity to ensure robustness and minimize the potential for errors. Several contributions in </w:t>
      </w:r>
      <w:r w:rsidR="00085D75" w:rsidRPr="00D5288B">
        <w:rPr>
          <w:lang w:eastAsia="ja-JP"/>
        </w:rPr>
        <w:t xml:space="preserve">the </w:t>
      </w:r>
      <w:r w:rsidR="002E62A9" w:rsidRPr="00D5288B">
        <w:rPr>
          <w:lang w:eastAsia="ja-JP"/>
        </w:rPr>
        <w:t>past meetings have proposed a multiplicity of options for the new procedure</w:t>
      </w:r>
      <w:r w:rsidR="0036194F" w:rsidRPr="00D5288B">
        <w:rPr>
          <w:lang w:eastAsia="ja-JP"/>
        </w:rPr>
        <w:t>s</w:t>
      </w:r>
      <w:r w:rsidR="00A33C4D" w:rsidRPr="00D5288B">
        <w:rPr>
          <w:lang w:eastAsia="ja-JP"/>
        </w:rPr>
        <w:t>.</w:t>
      </w:r>
      <w:r w:rsidR="002E62A9" w:rsidRPr="00D5288B">
        <w:rPr>
          <w:lang w:eastAsia="ja-JP"/>
        </w:rPr>
        <w:t xml:space="preserve"> </w:t>
      </w:r>
      <w:r w:rsidR="00A33C4D" w:rsidRPr="00D5288B">
        <w:rPr>
          <w:lang w:eastAsia="ja-JP"/>
        </w:rPr>
        <w:t>While they</w:t>
      </w:r>
      <w:r w:rsidR="002E62A9" w:rsidRPr="00D5288B">
        <w:rPr>
          <w:lang w:eastAsia="ja-JP"/>
        </w:rPr>
        <w:t xml:space="preserve"> </w:t>
      </w:r>
      <w:r w:rsidR="00504A3F" w:rsidRPr="00D5288B">
        <w:rPr>
          <w:lang w:eastAsia="ja-JP"/>
        </w:rPr>
        <w:t>may</w:t>
      </w:r>
      <w:r w:rsidR="002E62A9" w:rsidRPr="00D5288B">
        <w:rPr>
          <w:lang w:eastAsia="ja-JP"/>
        </w:rPr>
        <w:t xml:space="preserve"> offer</w:t>
      </w:r>
      <w:r w:rsidR="008558DB">
        <w:rPr>
          <w:lang w:eastAsia="ja-JP"/>
        </w:rPr>
        <w:t xml:space="preserve"> </w:t>
      </w:r>
      <w:r w:rsidR="00ED51E6">
        <w:rPr>
          <w:lang w:eastAsia="ja-JP"/>
        </w:rPr>
        <w:t>flexibility</w:t>
      </w:r>
      <w:r w:rsidR="002E62A9" w:rsidRPr="00D5288B">
        <w:rPr>
          <w:lang w:eastAsia="ja-JP"/>
        </w:rPr>
        <w:t xml:space="preserve">, </w:t>
      </w:r>
      <w:r w:rsidR="00A33C4D" w:rsidRPr="00D5288B">
        <w:rPr>
          <w:lang w:eastAsia="ja-JP"/>
        </w:rPr>
        <w:t>they</w:t>
      </w:r>
      <w:r w:rsidR="002E62A9" w:rsidRPr="00D5288B">
        <w:rPr>
          <w:lang w:eastAsia="ja-JP"/>
        </w:rPr>
        <w:t xml:space="preserve"> also introduce </w:t>
      </w:r>
      <w:r w:rsidR="00E9283F" w:rsidRPr="00D5288B">
        <w:rPr>
          <w:lang w:eastAsia="ja-JP"/>
        </w:rPr>
        <w:t>certain</w:t>
      </w:r>
      <w:r w:rsidR="002E62A9" w:rsidRPr="00D5288B">
        <w:rPr>
          <w:lang w:eastAsia="ja-JP"/>
        </w:rPr>
        <w:t xml:space="preserve"> error</w:t>
      </w:r>
      <w:r w:rsidR="000A73DC" w:rsidRPr="00D5288B">
        <w:rPr>
          <w:lang w:eastAsia="ja-JP"/>
        </w:rPr>
        <w:t xml:space="preserve"> case</w:t>
      </w:r>
      <w:r w:rsidR="002E62A9" w:rsidRPr="00D5288B">
        <w:rPr>
          <w:lang w:eastAsia="ja-JP"/>
        </w:rPr>
        <w:t>s and complicate the design process</w:t>
      </w:r>
      <w:r w:rsidR="00ED51E6">
        <w:rPr>
          <w:lang w:eastAsia="ja-JP"/>
        </w:rPr>
        <w:t>, the benefit is not clear</w:t>
      </w:r>
      <w:r w:rsidR="002E62A9" w:rsidRPr="00D5288B">
        <w:rPr>
          <w:lang w:eastAsia="ja-JP"/>
        </w:rPr>
        <w:t xml:space="preserve">. By initially focusing on </w:t>
      </w:r>
      <w:r w:rsidR="00E86309" w:rsidRPr="00D5288B">
        <w:rPr>
          <w:lang w:eastAsia="ja-JP"/>
        </w:rPr>
        <w:t>core functionality</w:t>
      </w:r>
      <w:r w:rsidR="002E62A9" w:rsidRPr="00D5288B">
        <w:rPr>
          <w:lang w:eastAsia="ja-JP"/>
        </w:rPr>
        <w:t>, we can establish a solid foundation that is both reliable and eas</w:t>
      </w:r>
      <w:r w:rsidR="00C743AB" w:rsidRPr="00D5288B">
        <w:rPr>
          <w:lang w:eastAsia="ja-JP"/>
        </w:rPr>
        <w:t>y</w:t>
      </w:r>
      <w:r w:rsidR="002E62A9" w:rsidRPr="00D5288B">
        <w:rPr>
          <w:lang w:eastAsia="ja-JP"/>
        </w:rPr>
        <w:t xml:space="preserve"> to implement.</w:t>
      </w:r>
      <w:r w:rsidR="00C743AB" w:rsidRPr="00D5288B">
        <w:rPr>
          <w:lang w:eastAsia="ja-JP"/>
        </w:rPr>
        <w:t xml:space="preserve"> With such foundation</w:t>
      </w:r>
      <w:r w:rsidR="002E62A9" w:rsidRPr="00D5288B">
        <w:rPr>
          <w:lang w:eastAsia="ja-JP"/>
        </w:rPr>
        <w:t xml:space="preserve">, enhancements can be introduced in future releases. </w:t>
      </w:r>
    </w:p>
    <w:p w14:paraId="308DC7D2" w14:textId="441FCFC0" w:rsidR="002E62A9" w:rsidRPr="00D5288B" w:rsidRDefault="00240554" w:rsidP="002E62A9">
      <w:pPr>
        <w:pStyle w:val="Proposal"/>
      </w:pPr>
      <w:bookmarkStart w:id="4" w:name="_Ref191892505"/>
      <w:bookmarkStart w:id="5" w:name="_Ref191897767"/>
      <w:bookmarkStart w:id="6" w:name="_Toc193964907"/>
      <w:r w:rsidRPr="00D5288B">
        <w:t xml:space="preserve">RAN3 to agree to </w:t>
      </w:r>
      <w:r w:rsidR="00632688" w:rsidRPr="00D5288B">
        <w:t xml:space="preserve">design simple and robust procedures for </w:t>
      </w:r>
      <w:r w:rsidR="007A7746" w:rsidRPr="00D5288B">
        <w:t>enabling UL WUS configuration provisioning.</w:t>
      </w:r>
      <w:bookmarkEnd w:id="4"/>
      <w:bookmarkEnd w:id="5"/>
      <w:bookmarkEnd w:id="6"/>
    </w:p>
    <w:p w14:paraId="1D1F76E0" w14:textId="67587450" w:rsidR="00085F9C" w:rsidRPr="00D5288B" w:rsidRDefault="002E513F" w:rsidP="0015723B">
      <w:r w:rsidRPr="00D5288B">
        <w:t>In relation to the</w:t>
      </w:r>
      <w:r w:rsidR="003F6174" w:rsidRPr="00D5288B">
        <w:t xml:space="preserve"> energy-saving benefits of OD-SIB1, </w:t>
      </w:r>
      <w:r w:rsidR="00CC3173" w:rsidRPr="00D5288B">
        <w:t xml:space="preserve">we would like to emphasize that </w:t>
      </w:r>
      <w:proofErr w:type="gramStart"/>
      <w:r w:rsidR="00F31D5F" w:rsidRPr="00D5288B">
        <w:t xml:space="preserve">these </w:t>
      </w:r>
      <w:r w:rsidR="0015723B" w:rsidRPr="00D5288B">
        <w:t>stem</w:t>
      </w:r>
      <w:proofErr w:type="gramEnd"/>
      <w:r w:rsidR="0015723B" w:rsidRPr="00D5288B">
        <w:t xml:space="preserve"> </w:t>
      </w:r>
      <w:r w:rsidR="00FF20BC" w:rsidRPr="00D5288B">
        <w:t xml:space="preserve">less </w:t>
      </w:r>
      <w:r w:rsidR="0015723B" w:rsidRPr="00D5288B">
        <w:t xml:space="preserve">from the reduced energy expenditure associated with </w:t>
      </w:r>
      <w:r w:rsidR="00070C94" w:rsidRPr="00D5288B">
        <w:t xml:space="preserve">not </w:t>
      </w:r>
      <w:r w:rsidR="0015723B" w:rsidRPr="00D5288B">
        <w:t>transmitting SIB1</w:t>
      </w:r>
      <w:r w:rsidR="006C7CAC" w:rsidRPr="00D5288B">
        <w:t xml:space="preserve"> periodically</w:t>
      </w:r>
      <w:r w:rsidR="0015723B" w:rsidRPr="00D5288B">
        <w:t xml:space="preserve">, but </w:t>
      </w:r>
      <w:r w:rsidR="00FF20BC" w:rsidRPr="00D5288B">
        <w:t xml:space="preserve">rather </w:t>
      </w:r>
      <w:r w:rsidR="0015723B" w:rsidRPr="00D5288B">
        <w:t xml:space="preserve">from the increased and extended opportunities it provides for putting the hardware into </w:t>
      </w:r>
      <w:r w:rsidR="00E4343F" w:rsidRPr="00D5288B">
        <w:t>deep</w:t>
      </w:r>
      <w:r w:rsidR="00E30051" w:rsidRPr="00D5288B">
        <w:t>er</w:t>
      </w:r>
      <w:r w:rsidR="00E4343F" w:rsidRPr="00D5288B">
        <w:t xml:space="preserve"> </w:t>
      </w:r>
      <w:r w:rsidR="0015723B" w:rsidRPr="00D5288B">
        <w:t>sleep mode</w:t>
      </w:r>
      <w:r w:rsidR="00394B09" w:rsidRPr="00D5288B">
        <w:t>s</w:t>
      </w:r>
      <w:r w:rsidR="0015723B" w:rsidRPr="00D5288B">
        <w:t xml:space="preserve">. However, these energy savings are contingent upon the absence of concurrent processes that might prevent the hardware from entering </w:t>
      </w:r>
      <w:r w:rsidR="00085F9C" w:rsidRPr="00D5288B">
        <w:t>deep</w:t>
      </w:r>
      <w:r w:rsidR="00887BB0" w:rsidRPr="00D5288B">
        <w:t>er</w:t>
      </w:r>
      <w:r w:rsidR="00085F9C" w:rsidRPr="00D5288B">
        <w:t xml:space="preserve"> </w:t>
      </w:r>
      <w:r w:rsidR="0015723B" w:rsidRPr="00D5288B">
        <w:t>sleep mode</w:t>
      </w:r>
      <w:r w:rsidR="00394B09" w:rsidRPr="00D5288B">
        <w:t>s</w:t>
      </w:r>
      <w:r w:rsidR="0015723B" w:rsidRPr="00D5288B">
        <w:t>.</w:t>
      </w:r>
    </w:p>
    <w:p w14:paraId="0B092542" w14:textId="18FFF568" w:rsidR="00085F9C" w:rsidRPr="00D5288B" w:rsidRDefault="00BB383F" w:rsidP="0015723B">
      <w:r w:rsidRPr="00D5288B">
        <w:t xml:space="preserve">A cell operating in OD-SIB1 mode that continues to transmit or receive </w:t>
      </w:r>
      <w:r w:rsidR="00EF0E4A" w:rsidRPr="00D5288B">
        <w:t xml:space="preserve">signals </w:t>
      </w:r>
      <w:r w:rsidRPr="00D5288B">
        <w:t xml:space="preserve">every few frames will not experience a </w:t>
      </w:r>
      <w:r w:rsidR="009E71FE" w:rsidRPr="00D5288B">
        <w:t xml:space="preserve">meaningful </w:t>
      </w:r>
      <w:r w:rsidRPr="00D5288B">
        <w:t>reduction in energy consumption compared to</w:t>
      </w:r>
      <w:r w:rsidR="00153777" w:rsidRPr="00D5288B">
        <w:t xml:space="preserve"> </w:t>
      </w:r>
      <w:r w:rsidR="00173933" w:rsidRPr="00D5288B">
        <w:t>transmitting SIB1 periodically</w:t>
      </w:r>
      <w:r w:rsidRPr="00D5288B">
        <w:t xml:space="preserve">. Therefore, we should focus on scenarios characterized by extended periods of low traffic, where only a few UEs sporadically and briefly connect to the network. By targeting these low-traffic </w:t>
      </w:r>
      <w:r w:rsidR="00FF5B94" w:rsidRPr="00D5288B">
        <w:t>scenarios</w:t>
      </w:r>
      <w:r w:rsidRPr="00D5288B">
        <w:t>, we can</w:t>
      </w:r>
      <w:r w:rsidR="005C621F" w:rsidRPr="00D5288B">
        <w:t xml:space="preserve"> provide a robust framework</w:t>
      </w:r>
      <w:r w:rsidR="00E30A3A" w:rsidRPr="00D5288B">
        <w:t xml:space="preserve"> for the NG-RAN to</w:t>
      </w:r>
      <w:r w:rsidR="006C4901" w:rsidRPr="00D5288B">
        <w:t xml:space="preserve"> </w:t>
      </w:r>
      <w:r w:rsidR="00AB3091" w:rsidRPr="00D5288B">
        <w:t>use</w:t>
      </w:r>
      <w:r w:rsidR="00E30A3A" w:rsidRPr="00D5288B">
        <w:t xml:space="preserve"> the </w:t>
      </w:r>
      <w:r w:rsidRPr="00D5288B">
        <w:t xml:space="preserve">OD-SIB1 </w:t>
      </w:r>
      <w:r w:rsidR="00E30A3A" w:rsidRPr="00D5288B">
        <w:t xml:space="preserve">feature where it is most </w:t>
      </w:r>
      <w:r w:rsidR="00AB3091" w:rsidRPr="00D5288B">
        <w:t>beneficial</w:t>
      </w:r>
      <w:r w:rsidRPr="00D5288B">
        <w:t>.</w:t>
      </w:r>
    </w:p>
    <w:p w14:paraId="3F54A419" w14:textId="20297474" w:rsidR="00874DAE" w:rsidRPr="00D5288B" w:rsidRDefault="00874DAE" w:rsidP="0015723B">
      <w:r w:rsidRPr="00D5288B">
        <w:t xml:space="preserve">A consequence of the previous proposal is that </w:t>
      </w:r>
      <w:r w:rsidR="006D3C1A" w:rsidRPr="00D5288B">
        <w:t xml:space="preserve">a NES Cell would </w:t>
      </w:r>
      <w:r w:rsidR="0073697F" w:rsidRPr="00D5288B">
        <w:t xml:space="preserve">only </w:t>
      </w:r>
      <w:r w:rsidR="0031139B" w:rsidRPr="00D5288B">
        <w:t>enter and exit</w:t>
      </w:r>
      <w:r w:rsidR="0073697F" w:rsidRPr="00D5288B">
        <w:t xml:space="preserve"> OD-SIB1 mode</w:t>
      </w:r>
      <w:r w:rsidR="0031139B" w:rsidRPr="00D5288B">
        <w:t xml:space="preserve"> a few times per day</w:t>
      </w:r>
      <w:r w:rsidR="005A10E0" w:rsidRPr="00D5288B">
        <w:t xml:space="preserve">. </w:t>
      </w:r>
      <w:r w:rsidR="00C85890" w:rsidRPr="00D5288B">
        <w:t xml:space="preserve">The OD-SIB1 mode would be active during the night and other low traffic </w:t>
      </w:r>
      <w:r w:rsidR="00177CDC" w:rsidRPr="00D5288B">
        <w:t>periods</w:t>
      </w:r>
      <w:r w:rsidR="00F83777" w:rsidRPr="00D5288B">
        <w:t xml:space="preserve">, and </w:t>
      </w:r>
      <w:r w:rsidR="009D75BD" w:rsidRPr="00D5288B">
        <w:t>the NES Cell</w:t>
      </w:r>
      <w:r w:rsidR="00F83777" w:rsidRPr="00D5288B">
        <w:t xml:space="preserve"> may exit this mode </w:t>
      </w:r>
      <w:r w:rsidR="00AC6BB4" w:rsidRPr="00D5288B">
        <w:t>if a certain</w:t>
      </w:r>
      <w:r w:rsidR="00CE7FAD" w:rsidRPr="00D5288B">
        <w:t xml:space="preserve">, </w:t>
      </w:r>
      <w:r w:rsidR="00AC6BB4" w:rsidRPr="00D5288B">
        <w:t xml:space="preserve">sustained increase in traffic </w:t>
      </w:r>
      <w:r w:rsidR="001C6BA4" w:rsidRPr="00D5288B">
        <w:t>appears.</w:t>
      </w:r>
      <w:r w:rsidR="009D75BD" w:rsidRPr="00D5288B">
        <w:t xml:space="preserve"> </w:t>
      </w:r>
      <w:r w:rsidR="00607EBD" w:rsidRPr="00D5288B">
        <w:t xml:space="preserve">In summary, we expect that the OD-SIB1 mode would be semi-static, </w:t>
      </w:r>
      <w:r w:rsidR="00044397" w:rsidRPr="00D5288B">
        <w:t xml:space="preserve">and </w:t>
      </w:r>
      <w:r w:rsidR="00607EBD" w:rsidRPr="00D5288B">
        <w:t>either active or inactive for very long periods of time.</w:t>
      </w:r>
    </w:p>
    <w:p w14:paraId="4A15E145" w14:textId="0AB79BE1" w:rsidR="0031139B" w:rsidRPr="00D5288B" w:rsidRDefault="00E968ED" w:rsidP="00476857">
      <w:pPr>
        <w:pStyle w:val="Observation"/>
      </w:pPr>
      <w:bookmarkStart w:id="7" w:name="_Ref191653435"/>
      <w:bookmarkStart w:id="8" w:name="_Toc193964921"/>
      <w:r w:rsidRPr="00D5288B">
        <w:t>In the relevant scenarios, t</w:t>
      </w:r>
      <w:r w:rsidR="00476857" w:rsidRPr="00D5288B">
        <w:t xml:space="preserve">he </w:t>
      </w:r>
      <w:r w:rsidR="00C336FC" w:rsidRPr="00D5288B">
        <w:t xml:space="preserve">NES Cell </w:t>
      </w:r>
      <w:r w:rsidRPr="00D5288B">
        <w:t>is</w:t>
      </w:r>
      <w:r w:rsidR="00CC6F7B" w:rsidRPr="00D5288B">
        <w:t xml:space="preserve"> expected to be eit</w:t>
      </w:r>
      <w:r w:rsidR="00476857" w:rsidRPr="00D5288B">
        <w:t xml:space="preserve">her </w:t>
      </w:r>
      <w:r w:rsidR="00B37E1E" w:rsidRPr="00D5288B">
        <w:t>in OD-SIB1 mode</w:t>
      </w:r>
      <w:r w:rsidR="00476857" w:rsidRPr="00D5288B">
        <w:t xml:space="preserve"> or </w:t>
      </w:r>
      <w:r w:rsidR="00B37E1E" w:rsidRPr="00D5288B">
        <w:t>periodic SIB1 transmission</w:t>
      </w:r>
      <w:r w:rsidR="00476857" w:rsidRPr="00D5288B">
        <w:t xml:space="preserve"> for very long periods of time</w:t>
      </w:r>
      <w:r w:rsidR="004E6148" w:rsidRPr="00D5288B">
        <w:t>.</w:t>
      </w:r>
      <w:bookmarkEnd w:id="7"/>
      <w:bookmarkEnd w:id="8"/>
    </w:p>
    <w:p w14:paraId="56C58925" w14:textId="10519129" w:rsidR="00085F9C" w:rsidRPr="00D5288B" w:rsidRDefault="00AD175A" w:rsidP="0015723B">
      <w:pPr>
        <w:rPr>
          <w:lang w:eastAsia="ja-JP"/>
        </w:rPr>
      </w:pPr>
      <w:r w:rsidRPr="00D5288B">
        <w:t xml:space="preserve">Finally, we would like to </w:t>
      </w:r>
      <w:r w:rsidR="00D6018A" w:rsidRPr="00D5288B">
        <w:t>bring to RAN3 attention that, according to RAN1 discussion</w:t>
      </w:r>
      <w:r w:rsidR="00D6018A" w:rsidRPr="00D5288B">
        <w:rPr>
          <w:lang w:eastAsia="ja-JP"/>
        </w:rPr>
        <w:t xml:space="preserve">, the size of the UL WUS configuration is around 30 octets </w:t>
      </w:r>
      <w:r w:rsidR="00CC4B7B" w:rsidRPr="00D5288B">
        <w:rPr>
          <w:lang w:eastAsia="ja-JP"/>
        </w:rPr>
        <w:t>(</w:t>
      </w:r>
      <w:r w:rsidR="0002249D" w:rsidRPr="00D5288B">
        <w:rPr>
          <w:lang w:eastAsia="ja-JP"/>
        </w:rPr>
        <w:t>240 bits)</w:t>
      </w:r>
      <w:r w:rsidR="00D6018A" w:rsidRPr="00D5288B">
        <w:rPr>
          <w:lang w:eastAsia="ja-JP"/>
        </w:rPr>
        <w:t xml:space="preserve"> </w:t>
      </w:r>
      <w:r w:rsidR="00D6018A" w:rsidRPr="00D5288B">
        <w:rPr>
          <w:lang w:eastAsia="ja-JP"/>
        </w:rPr>
        <w:fldChar w:fldCharType="begin"/>
      </w:r>
      <w:r w:rsidR="00D6018A" w:rsidRPr="00D5288B">
        <w:rPr>
          <w:lang w:eastAsia="ja-JP"/>
        </w:rPr>
        <w:instrText xml:space="preserve"> REF _Ref191637426 \r \h </w:instrText>
      </w:r>
      <w:r w:rsidR="00D6018A" w:rsidRPr="00D5288B">
        <w:rPr>
          <w:lang w:eastAsia="ja-JP"/>
        </w:rPr>
      </w:r>
      <w:r w:rsidR="00D6018A" w:rsidRPr="00D5288B">
        <w:rPr>
          <w:lang w:eastAsia="ja-JP"/>
        </w:rPr>
        <w:fldChar w:fldCharType="separate"/>
      </w:r>
      <w:r w:rsidR="00D6018A" w:rsidRPr="00D5288B">
        <w:rPr>
          <w:lang w:eastAsia="ja-JP"/>
        </w:rPr>
        <w:t>[6]</w:t>
      </w:r>
      <w:r w:rsidR="00D6018A" w:rsidRPr="00D5288B">
        <w:rPr>
          <w:lang w:eastAsia="ja-JP"/>
        </w:rPr>
        <w:fldChar w:fldCharType="end"/>
      </w:r>
      <w:r w:rsidR="00D6018A" w:rsidRPr="00D5288B">
        <w:rPr>
          <w:lang w:eastAsia="ja-JP"/>
        </w:rPr>
        <w:fldChar w:fldCharType="begin"/>
      </w:r>
      <w:r w:rsidR="00D6018A" w:rsidRPr="00D5288B">
        <w:rPr>
          <w:lang w:eastAsia="ja-JP"/>
        </w:rPr>
        <w:instrText xml:space="preserve"> REF _Ref191637428 \r \h </w:instrText>
      </w:r>
      <w:r w:rsidR="00D6018A" w:rsidRPr="00D5288B">
        <w:rPr>
          <w:lang w:eastAsia="ja-JP"/>
        </w:rPr>
      </w:r>
      <w:r w:rsidR="00D6018A" w:rsidRPr="00D5288B">
        <w:rPr>
          <w:lang w:eastAsia="ja-JP"/>
        </w:rPr>
        <w:fldChar w:fldCharType="separate"/>
      </w:r>
      <w:r w:rsidR="00D6018A" w:rsidRPr="00D5288B">
        <w:rPr>
          <w:lang w:eastAsia="ja-JP"/>
        </w:rPr>
        <w:t>[7]</w:t>
      </w:r>
      <w:r w:rsidR="00D6018A" w:rsidRPr="00D5288B">
        <w:rPr>
          <w:lang w:eastAsia="ja-JP"/>
        </w:rPr>
        <w:fldChar w:fldCharType="end"/>
      </w:r>
      <w:r w:rsidR="00E85579" w:rsidRPr="00D5288B">
        <w:rPr>
          <w:lang w:eastAsia="ja-JP"/>
        </w:rPr>
        <w:t xml:space="preserve">. </w:t>
      </w:r>
      <w:r w:rsidR="00E4037B" w:rsidRPr="00D5288B">
        <w:rPr>
          <w:lang w:eastAsia="ja-JP"/>
        </w:rPr>
        <w:t>This</w:t>
      </w:r>
      <w:r w:rsidR="00356A3D" w:rsidRPr="00D5288B">
        <w:rPr>
          <w:lang w:eastAsia="ja-JP"/>
        </w:rPr>
        <w:t xml:space="preserve"> is </w:t>
      </w:r>
      <w:r w:rsidR="002E0EDB" w:rsidRPr="00D5288B">
        <w:rPr>
          <w:lang w:eastAsia="ja-JP"/>
        </w:rPr>
        <w:t>a</w:t>
      </w:r>
      <w:r w:rsidR="0083299B" w:rsidRPr="00D5288B">
        <w:rPr>
          <w:lang w:eastAsia="ja-JP"/>
        </w:rPr>
        <w:t xml:space="preserve"> very</w:t>
      </w:r>
      <w:r w:rsidR="002E0EDB" w:rsidRPr="00D5288B">
        <w:rPr>
          <w:lang w:eastAsia="ja-JP"/>
        </w:rPr>
        <w:t xml:space="preserve"> small amount of data to signal over</w:t>
      </w:r>
      <w:r w:rsidR="003F6449" w:rsidRPr="00D5288B">
        <w:rPr>
          <w:lang w:eastAsia="ja-JP"/>
        </w:rPr>
        <w:t xml:space="preserve"> RAN3 (mostly wired) interfaces</w:t>
      </w:r>
      <w:r w:rsidR="0069025E" w:rsidRPr="00D5288B">
        <w:rPr>
          <w:lang w:eastAsia="ja-JP"/>
        </w:rPr>
        <w:t>.</w:t>
      </w:r>
    </w:p>
    <w:p w14:paraId="01C9DCC4" w14:textId="6A95D1A5" w:rsidR="00BA4376" w:rsidRDefault="00D80271" w:rsidP="00BA4376">
      <w:pPr>
        <w:pStyle w:val="Observation"/>
      </w:pPr>
      <w:bookmarkStart w:id="9" w:name="_Ref191654100"/>
      <w:bookmarkStart w:id="10" w:name="_Toc193964922"/>
      <w:r w:rsidRPr="00D5288B">
        <w:t>T</w:t>
      </w:r>
      <w:r w:rsidR="00B82D6F" w:rsidRPr="00D5288B">
        <w:t>he size of the UL WUS configuration is around 30 octets</w:t>
      </w:r>
      <w:r w:rsidR="003B4563" w:rsidRPr="00D5288B">
        <w:t xml:space="preserve"> </w:t>
      </w:r>
      <w:r w:rsidR="00BA050E" w:rsidRPr="00D5288B">
        <w:t>(240 bits)</w:t>
      </w:r>
      <w:r w:rsidR="003B4563" w:rsidRPr="00D5288B">
        <w:t xml:space="preserve"> according to RAN1</w:t>
      </w:r>
      <w:r w:rsidRPr="00D5288B">
        <w:t>. This is a negligible amount of data to signal over RAN3 interfaces.</w:t>
      </w:r>
      <w:bookmarkEnd w:id="9"/>
      <w:bookmarkEnd w:id="10"/>
    </w:p>
    <w:p w14:paraId="0008D848" w14:textId="3E64F2B0" w:rsidR="0008312B" w:rsidRPr="00D5288B" w:rsidRDefault="0008312B" w:rsidP="008F00A2">
      <w:pPr>
        <w:pStyle w:val="Proposal"/>
        <w:tabs>
          <w:tab w:val="clear" w:pos="1304"/>
        </w:tabs>
        <w:ind w:left="1418" w:hanging="1418"/>
      </w:pPr>
      <w:bookmarkStart w:id="11" w:name="_Toc193964908"/>
      <w:r w:rsidRPr="00D5288B">
        <w:t xml:space="preserve">RAN3 to agree </w:t>
      </w:r>
      <w:r w:rsidR="00467AD2">
        <w:t xml:space="preserve">the </w:t>
      </w:r>
      <w:r w:rsidRPr="0008312B">
        <w:t>UL WUS configuration is semi static and due to the small size of UL WUS Configuration, it is no issue to always send it when needed</w:t>
      </w:r>
      <w:r w:rsidRPr="00D5288B">
        <w:t>.</w:t>
      </w:r>
      <w:bookmarkEnd w:id="11"/>
    </w:p>
    <w:p w14:paraId="5820BBB5" w14:textId="77777777" w:rsidR="0008312B" w:rsidRDefault="0008312B" w:rsidP="0008312B">
      <w:pPr>
        <w:pStyle w:val="Observation"/>
        <w:numPr>
          <w:ilvl w:val="0"/>
          <w:numId w:val="0"/>
        </w:numPr>
      </w:pPr>
    </w:p>
    <w:p w14:paraId="22780061" w14:textId="2542C37A" w:rsidR="008779B1" w:rsidRPr="00D5288B" w:rsidRDefault="008779B1" w:rsidP="00ED745A">
      <w:pPr>
        <w:pStyle w:val="Heading2"/>
        <w:rPr>
          <w:lang w:val="en-US"/>
        </w:rPr>
      </w:pPr>
      <w:r w:rsidRPr="00D5288B">
        <w:rPr>
          <w:lang w:val="en-US"/>
        </w:rPr>
        <w:t>Design of the new Class 1 procedure as start/stop request</w:t>
      </w:r>
    </w:p>
    <w:p w14:paraId="1513E56F" w14:textId="55CDD4FA" w:rsidR="008F76D4" w:rsidRPr="00D5288B" w:rsidRDefault="000D5131" w:rsidP="008F76D4">
      <w:pPr>
        <w:pStyle w:val="Heading3"/>
        <w:rPr>
          <w:lang w:val="en-US"/>
        </w:rPr>
      </w:pPr>
      <w:r w:rsidRPr="00D5288B">
        <w:rPr>
          <w:lang w:val="en-US"/>
        </w:rPr>
        <w:t>A</w:t>
      </w:r>
      <w:r w:rsidR="008F76D4" w:rsidRPr="00D5288B">
        <w:rPr>
          <w:lang w:val="en-US"/>
        </w:rPr>
        <w:t>greed structure</w:t>
      </w:r>
      <w:r w:rsidRPr="00D5288B">
        <w:rPr>
          <w:lang w:val="en-US"/>
        </w:rPr>
        <w:t xml:space="preserve"> of the new Class 1 procedure</w:t>
      </w:r>
    </w:p>
    <w:p w14:paraId="62E476AA" w14:textId="6169762F" w:rsidR="008779B1" w:rsidRPr="00D5288B" w:rsidRDefault="008779B1" w:rsidP="00F50D1C">
      <w:pPr>
        <w:rPr>
          <w:lang w:eastAsia="ja-JP"/>
        </w:rPr>
      </w:pPr>
      <w:r w:rsidRPr="00D5288B">
        <w:rPr>
          <w:lang w:eastAsia="ja-JP"/>
        </w:rPr>
        <w:t xml:space="preserve">As </w:t>
      </w:r>
      <w:r w:rsidR="000D5131" w:rsidRPr="00D5288B">
        <w:rPr>
          <w:lang w:eastAsia="ja-JP"/>
        </w:rPr>
        <w:t xml:space="preserve">already </w:t>
      </w:r>
      <w:r w:rsidRPr="00D5288B">
        <w:rPr>
          <w:lang w:eastAsia="ja-JP"/>
        </w:rPr>
        <w:t>agreed, the new Class 1 procedure over Xn will carry the UL WUS configuration</w:t>
      </w:r>
      <w:r w:rsidR="00423060" w:rsidRPr="00D5288B">
        <w:rPr>
          <w:lang w:eastAsia="ja-JP"/>
        </w:rPr>
        <w:t xml:space="preserve"> information</w:t>
      </w:r>
      <w:r w:rsidRPr="00D5288B">
        <w:rPr>
          <w:lang w:eastAsia="ja-JP"/>
        </w:rPr>
        <w:t xml:space="preserve">. The UL WUS configuration </w:t>
      </w:r>
      <w:r w:rsidR="001867EB" w:rsidRPr="00D5288B">
        <w:rPr>
          <w:lang w:eastAsia="ja-JP"/>
        </w:rPr>
        <w:t>information</w:t>
      </w:r>
      <w:r w:rsidRPr="00D5288B">
        <w:rPr>
          <w:lang w:eastAsia="ja-JP"/>
        </w:rPr>
        <w:t xml:space="preserve"> is exchanged over Xn only when the NES-Cell gNB intends to put the NES Cell into OD-SIB1 operation and cells of another gNB</w:t>
      </w:r>
      <w:r w:rsidR="0038083A">
        <w:rPr>
          <w:lang w:eastAsia="ja-JP"/>
        </w:rPr>
        <w:t xml:space="preserve"> (Cell A gNB)</w:t>
      </w:r>
      <w:r w:rsidRPr="00D5288B">
        <w:rPr>
          <w:lang w:eastAsia="ja-JP"/>
        </w:rPr>
        <w:t xml:space="preserve"> </w:t>
      </w:r>
      <w:r w:rsidR="00A73EAC" w:rsidRPr="00D5288B">
        <w:rPr>
          <w:lang w:eastAsia="ja-JP"/>
        </w:rPr>
        <w:t xml:space="preserve">need to </w:t>
      </w:r>
      <w:proofErr w:type="gramStart"/>
      <w:r w:rsidRPr="00D5288B">
        <w:rPr>
          <w:lang w:eastAsia="ja-JP"/>
        </w:rPr>
        <w:t>assist.</w:t>
      </w:r>
      <w:r w:rsidR="001C66DA" w:rsidRPr="00D5288B">
        <w:rPr>
          <w:lang w:eastAsia="ja-JP"/>
        </w:rPr>
        <w:t>.</w:t>
      </w:r>
      <w:proofErr w:type="gramEnd"/>
    </w:p>
    <w:p w14:paraId="41BD7355" w14:textId="29AB2B51" w:rsidR="00E26606" w:rsidRPr="00D5288B" w:rsidRDefault="0038083A" w:rsidP="00ED745A">
      <w:pPr>
        <w:pStyle w:val="Heading3"/>
        <w:rPr>
          <w:lang w:val="en-US"/>
        </w:rPr>
      </w:pPr>
      <w:bookmarkStart w:id="12" w:name="_Ref191895117"/>
      <w:r>
        <w:rPr>
          <w:lang w:val="en-US"/>
        </w:rPr>
        <w:lastRenderedPageBreak/>
        <w:t>No need to have</w:t>
      </w:r>
      <w:r w:rsidR="007204A6" w:rsidRPr="00D5288B">
        <w:rPr>
          <w:lang w:val="en-US"/>
        </w:rPr>
        <w:t xml:space="preserve"> “pause/resume” the </w:t>
      </w:r>
      <w:r w:rsidR="00F23A27" w:rsidRPr="00D5288B">
        <w:rPr>
          <w:lang w:val="en-US"/>
        </w:rPr>
        <w:t>UL WUS configuration provisioning</w:t>
      </w:r>
      <w:bookmarkEnd w:id="12"/>
    </w:p>
    <w:p w14:paraId="07053D0A" w14:textId="363AF79D" w:rsidR="00E26606" w:rsidRPr="00D5288B" w:rsidRDefault="00BA50F6" w:rsidP="00F50D1C">
      <w:pPr>
        <w:rPr>
          <w:lang w:eastAsia="ja-JP"/>
        </w:rPr>
      </w:pPr>
      <w:r w:rsidRPr="00D5288B">
        <w:rPr>
          <w:lang w:eastAsia="ja-JP"/>
        </w:rPr>
        <w:t xml:space="preserve">Several contributions in the past meetings have proposed the possibility that the </w:t>
      </w:r>
      <w:r w:rsidR="00351270" w:rsidRPr="00D5288B">
        <w:rPr>
          <w:lang w:eastAsia="ja-JP"/>
        </w:rPr>
        <w:t xml:space="preserve">NES-Cell gNB can </w:t>
      </w:r>
      <w:r w:rsidR="009C173B" w:rsidRPr="00D5288B">
        <w:rPr>
          <w:lang w:eastAsia="ja-JP"/>
        </w:rPr>
        <w:t xml:space="preserve">signal the Cell-A gNB to </w:t>
      </w:r>
      <w:r w:rsidR="00351270" w:rsidRPr="00D5288B">
        <w:rPr>
          <w:lang w:eastAsia="ja-JP"/>
        </w:rPr>
        <w:t>pause</w:t>
      </w:r>
      <w:r w:rsidR="0042700B" w:rsidRPr="00D5288B">
        <w:rPr>
          <w:lang w:eastAsia="ja-JP"/>
        </w:rPr>
        <w:t xml:space="preserve"> (or resume)</w:t>
      </w:r>
      <w:r w:rsidR="00351270" w:rsidRPr="00D5288B">
        <w:rPr>
          <w:lang w:eastAsia="ja-JP"/>
        </w:rPr>
        <w:t xml:space="preserve"> the </w:t>
      </w:r>
      <w:r w:rsidR="000477A0" w:rsidRPr="00D5288B">
        <w:rPr>
          <w:lang w:eastAsia="ja-JP"/>
        </w:rPr>
        <w:t xml:space="preserve">provisioning </w:t>
      </w:r>
      <w:r w:rsidR="00F8234D" w:rsidRPr="00D5288B">
        <w:rPr>
          <w:lang w:eastAsia="ja-JP"/>
        </w:rPr>
        <w:t>of the UL WUS configuration in SIBx.</w:t>
      </w:r>
      <w:r w:rsidR="00034C49" w:rsidRPr="00D5288B">
        <w:rPr>
          <w:lang w:eastAsia="ja-JP"/>
        </w:rPr>
        <w:t xml:space="preserve"> </w:t>
      </w:r>
      <w:r w:rsidR="001C6FC4" w:rsidRPr="00D5288B">
        <w:rPr>
          <w:lang w:eastAsia="ja-JP"/>
        </w:rPr>
        <w:t xml:space="preserve">We </w:t>
      </w:r>
      <w:r w:rsidR="00574EF0" w:rsidRPr="00D5288B">
        <w:rPr>
          <w:lang w:eastAsia="ja-JP"/>
        </w:rPr>
        <w:t xml:space="preserve">believe that </w:t>
      </w:r>
      <w:r w:rsidR="00574EF0" w:rsidRPr="00D5288B">
        <w:rPr>
          <w:u w:val="single"/>
          <w:lang w:eastAsia="ja-JP"/>
        </w:rPr>
        <w:t>this functionality is not needed</w:t>
      </w:r>
      <w:r w:rsidR="00574EF0" w:rsidRPr="00D5288B">
        <w:rPr>
          <w:lang w:eastAsia="ja-JP"/>
        </w:rPr>
        <w:t xml:space="preserve"> as we explain below.</w:t>
      </w:r>
    </w:p>
    <w:p w14:paraId="05B7CE42" w14:textId="67019528" w:rsidR="008220C2" w:rsidRPr="00D5288B" w:rsidRDefault="00A20B42" w:rsidP="00F50D1C">
      <w:pPr>
        <w:rPr>
          <w:lang w:eastAsia="ja-JP"/>
        </w:rPr>
      </w:pPr>
      <w:r w:rsidRPr="00D5288B">
        <w:rPr>
          <w:lang w:eastAsia="ja-JP"/>
        </w:rPr>
        <w:t xml:space="preserve">A functionality to “pause/resume” the </w:t>
      </w:r>
      <w:r w:rsidR="000477A0" w:rsidRPr="00D5288B">
        <w:rPr>
          <w:lang w:eastAsia="ja-JP"/>
        </w:rPr>
        <w:t xml:space="preserve">provisioning </w:t>
      </w:r>
      <w:r w:rsidR="0003131F" w:rsidRPr="00D5288B">
        <w:rPr>
          <w:lang w:eastAsia="ja-JP"/>
        </w:rPr>
        <w:t>of</w:t>
      </w:r>
      <w:r w:rsidRPr="00D5288B">
        <w:rPr>
          <w:lang w:eastAsia="ja-JP"/>
        </w:rPr>
        <w:t xml:space="preserve"> the UL WUS configuration</w:t>
      </w:r>
      <w:r w:rsidR="00852FAE" w:rsidRPr="00D5288B">
        <w:rPr>
          <w:lang w:eastAsia="ja-JP"/>
        </w:rPr>
        <w:t xml:space="preserve"> implicitly assumes that </w:t>
      </w:r>
      <w:r w:rsidR="009B1B9C" w:rsidRPr="00D5288B">
        <w:rPr>
          <w:lang w:eastAsia="ja-JP"/>
        </w:rPr>
        <w:t xml:space="preserve">the periods when the </w:t>
      </w:r>
      <w:r w:rsidR="000477A0" w:rsidRPr="00D5288B">
        <w:rPr>
          <w:lang w:eastAsia="ja-JP"/>
        </w:rPr>
        <w:t xml:space="preserve">provisioning </w:t>
      </w:r>
      <w:r w:rsidR="009B1B9C" w:rsidRPr="00D5288B">
        <w:rPr>
          <w:lang w:eastAsia="ja-JP"/>
        </w:rPr>
        <w:t xml:space="preserve">is paused </w:t>
      </w:r>
      <w:r w:rsidR="009B1B9C" w:rsidRPr="00D5288B">
        <w:rPr>
          <w:u w:val="single"/>
          <w:lang w:eastAsia="ja-JP"/>
        </w:rPr>
        <w:t>are relatively short</w:t>
      </w:r>
      <w:r w:rsidR="009B1B9C" w:rsidRPr="00D5288B">
        <w:rPr>
          <w:lang w:eastAsia="ja-JP"/>
        </w:rPr>
        <w:t>.</w:t>
      </w:r>
      <w:r w:rsidR="00787C5A" w:rsidRPr="00D5288B">
        <w:rPr>
          <w:lang w:eastAsia="ja-JP"/>
        </w:rPr>
        <w:t xml:space="preserve"> It does not make sense to pause </w:t>
      </w:r>
      <w:r w:rsidR="00A726D1" w:rsidRPr="00D5288B">
        <w:rPr>
          <w:lang w:eastAsia="ja-JP"/>
        </w:rPr>
        <w:t xml:space="preserve">the </w:t>
      </w:r>
      <w:r w:rsidR="00953195" w:rsidRPr="00D5288B">
        <w:rPr>
          <w:lang w:eastAsia="ja-JP"/>
        </w:rPr>
        <w:t>provisioning</w:t>
      </w:r>
      <w:r w:rsidR="0006260C" w:rsidRPr="00D5288B">
        <w:rPr>
          <w:lang w:eastAsia="ja-JP"/>
        </w:rPr>
        <w:t>, e.g.,</w:t>
      </w:r>
      <w:r w:rsidR="00A726D1" w:rsidRPr="00D5288B">
        <w:rPr>
          <w:lang w:eastAsia="ja-JP"/>
        </w:rPr>
        <w:t xml:space="preserve"> for several hours.</w:t>
      </w:r>
      <w:r w:rsidR="009B4886" w:rsidRPr="00D5288B">
        <w:rPr>
          <w:lang w:eastAsia="ja-JP"/>
        </w:rPr>
        <w:t xml:space="preserve"> </w:t>
      </w:r>
      <w:r w:rsidR="00822B4E" w:rsidRPr="00D5288B">
        <w:rPr>
          <w:lang w:eastAsia="ja-JP"/>
        </w:rPr>
        <w:t>This has several disadvantages</w:t>
      </w:r>
      <w:r w:rsidR="002C5AFA" w:rsidRPr="00D5288B">
        <w:rPr>
          <w:lang w:eastAsia="ja-JP"/>
        </w:rPr>
        <w:t>:</w:t>
      </w:r>
    </w:p>
    <w:p w14:paraId="7B6BDBD7" w14:textId="24F2E69E" w:rsidR="002C5AFA" w:rsidRPr="00D5288B" w:rsidRDefault="003C7DB0" w:rsidP="00E65FA4">
      <w:pPr>
        <w:pStyle w:val="ListParagraph"/>
        <w:numPr>
          <w:ilvl w:val="0"/>
          <w:numId w:val="33"/>
        </w:numPr>
        <w:spacing w:after="160"/>
        <w:ind w:left="714" w:hanging="357"/>
        <w:contextualSpacing/>
        <w:rPr>
          <w:rFonts w:ascii="Arial" w:hAnsi="Arial" w:cs="Arial"/>
          <w:sz w:val="20"/>
          <w:szCs w:val="20"/>
          <w:lang w:val="en-US" w:eastAsia="ja-JP"/>
        </w:rPr>
      </w:pPr>
      <w:r w:rsidRPr="00D5288B">
        <w:rPr>
          <w:rFonts w:ascii="Arial" w:hAnsi="Arial" w:cs="Arial"/>
          <w:sz w:val="20"/>
          <w:szCs w:val="20"/>
          <w:lang w:val="en-US" w:eastAsia="ja-JP"/>
        </w:rPr>
        <w:t>T</w:t>
      </w:r>
      <w:r w:rsidR="002C5AFA" w:rsidRPr="00D5288B">
        <w:rPr>
          <w:rFonts w:ascii="Arial" w:hAnsi="Arial" w:cs="Arial"/>
          <w:sz w:val="20"/>
          <w:szCs w:val="20"/>
          <w:lang w:val="en-US" w:eastAsia="ja-JP"/>
        </w:rPr>
        <w:t xml:space="preserve">he Cell-A gNB </w:t>
      </w:r>
      <w:r w:rsidR="00150465" w:rsidRPr="00D5288B">
        <w:rPr>
          <w:rFonts w:ascii="Arial" w:hAnsi="Arial" w:cs="Arial"/>
          <w:sz w:val="20"/>
          <w:szCs w:val="20"/>
          <w:lang w:val="en-US" w:eastAsia="ja-JP"/>
        </w:rPr>
        <w:t xml:space="preserve">would have </w:t>
      </w:r>
      <w:r w:rsidR="002C5AFA" w:rsidRPr="00D5288B">
        <w:rPr>
          <w:rFonts w:ascii="Arial" w:hAnsi="Arial" w:cs="Arial"/>
          <w:sz w:val="20"/>
          <w:szCs w:val="20"/>
          <w:lang w:val="en-US" w:eastAsia="ja-JP"/>
        </w:rPr>
        <w:t xml:space="preserve">to store </w:t>
      </w:r>
      <w:r w:rsidR="003E2EF6" w:rsidRPr="00D5288B">
        <w:rPr>
          <w:rFonts w:ascii="Arial" w:hAnsi="Arial" w:cs="Arial"/>
          <w:sz w:val="20"/>
          <w:szCs w:val="20"/>
          <w:lang w:val="en-US" w:eastAsia="ja-JP"/>
        </w:rPr>
        <w:t xml:space="preserve">in memory the context related to the </w:t>
      </w:r>
      <w:r w:rsidR="00961E3E" w:rsidRPr="00D5288B">
        <w:rPr>
          <w:rFonts w:ascii="Arial" w:hAnsi="Arial" w:cs="Arial"/>
          <w:sz w:val="20"/>
          <w:szCs w:val="20"/>
          <w:lang w:val="en-US" w:eastAsia="ja-JP"/>
        </w:rPr>
        <w:t>C</w:t>
      </w:r>
      <w:r w:rsidR="003E2EF6" w:rsidRPr="00D5288B">
        <w:rPr>
          <w:rFonts w:ascii="Arial" w:hAnsi="Arial" w:cs="Arial"/>
          <w:sz w:val="20"/>
          <w:szCs w:val="20"/>
          <w:lang w:val="en-US" w:eastAsia="ja-JP"/>
        </w:rPr>
        <w:t>lass 1 procedure and the UL WUS configuration itself</w:t>
      </w:r>
      <w:r w:rsidR="00BE1D12" w:rsidRPr="00D5288B">
        <w:rPr>
          <w:rFonts w:ascii="Arial" w:hAnsi="Arial" w:cs="Arial"/>
          <w:sz w:val="20"/>
          <w:szCs w:val="20"/>
          <w:lang w:val="en-US" w:eastAsia="ja-JP"/>
        </w:rPr>
        <w:t xml:space="preserve">, </w:t>
      </w:r>
      <w:r w:rsidR="00FF0ECA" w:rsidRPr="00D5288B">
        <w:rPr>
          <w:rFonts w:ascii="Arial" w:hAnsi="Arial" w:cs="Arial"/>
          <w:sz w:val="20"/>
          <w:szCs w:val="20"/>
          <w:lang w:val="en-US" w:eastAsia="ja-JP"/>
        </w:rPr>
        <w:t>even</w:t>
      </w:r>
      <w:r w:rsidR="00BE1D12" w:rsidRPr="00D5288B">
        <w:rPr>
          <w:rFonts w:ascii="Arial" w:hAnsi="Arial" w:cs="Arial"/>
          <w:sz w:val="20"/>
          <w:szCs w:val="20"/>
          <w:lang w:val="en-US" w:eastAsia="ja-JP"/>
        </w:rPr>
        <w:t xml:space="preserve"> </w:t>
      </w:r>
      <w:r w:rsidR="00877C51" w:rsidRPr="00D5288B">
        <w:rPr>
          <w:rFonts w:ascii="Arial" w:hAnsi="Arial" w:cs="Arial"/>
          <w:sz w:val="20"/>
          <w:szCs w:val="20"/>
          <w:lang w:val="en-US" w:eastAsia="ja-JP"/>
        </w:rPr>
        <w:t xml:space="preserve">when </w:t>
      </w:r>
      <w:r w:rsidR="00FF0ECA" w:rsidRPr="00D5288B">
        <w:rPr>
          <w:rFonts w:ascii="Arial" w:hAnsi="Arial" w:cs="Arial"/>
          <w:sz w:val="20"/>
          <w:szCs w:val="20"/>
          <w:lang w:val="en-US" w:eastAsia="ja-JP"/>
        </w:rPr>
        <w:t>OD-SIB1 mode is off</w:t>
      </w:r>
      <w:r w:rsidR="00877C51" w:rsidRPr="00D5288B">
        <w:rPr>
          <w:rFonts w:ascii="Arial" w:hAnsi="Arial" w:cs="Arial"/>
          <w:sz w:val="20"/>
          <w:szCs w:val="20"/>
          <w:lang w:val="en-US" w:eastAsia="ja-JP"/>
        </w:rPr>
        <w:t xml:space="preserve"> for long periods</w:t>
      </w:r>
      <w:r w:rsidR="00BE1D12" w:rsidRPr="00D5288B">
        <w:rPr>
          <w:rFonts w:ascii="Arial" w:hAnsi="Arial" w:cs="Arial"/>
          <w:sz w:val="20"/>
          <w:szCs w:val="20"/>
          <w:lang w:val="en-US" w:eastAsia="ja-JP"/>
        </w:rPr>
        <w:t>, which is a burden</w:t>
      </w:r>
      <w:r w:rsidR="003E2EF6" w:rsidRPr="00D5288B">
        <w:rPr>
          <w:rFonts w:ascii="Arial" w:hAnsi="Arial" w:cs="Arial"/>
          <w:sz w:val="20"/>
          <w:szCs w:val="20"/>
          <w:lang w:val="en-US" w:eastAsia="ja-JP"/>
        </w:rPr>
        <w:t>.</w:t>
      </w:r>
    </w:p>
    <w:p w14:paraId="6EFBB275" w14:textId="24AA63A3" w:rsidR="00B8641E" w:rsidRPr="00D5288B" w:rsidRDefault="00B8641E" w:rsidP="00B8641E">
      <w:pPr>
        <w:pStyle w:val="ListParagraph"/>
        <w:numPr>
          <w:ilvl w:val="0"/>
          <w:numId w:val="33"/>
        </w:numPr>
        <w:spacing w:after="160"/>
        <w:ind w:left="714" w:hanging="357"/>
        <w:contextualSpacing/>
        <w:rPr>
          <w:rFonts w:ascii="Arial" w:hAnsi="Arial" w:cs="Arial"/>
          <w:sz w:val="20"/>
          <w:szCs w:val="20"/>
          <w:lang w:val="en-US" w:eastAsia="ja-JP"/>
        </w:rPr>
      </w:pPr>
      <w:r w:rsidRPr="00D5288B">
        <w:rPr>
          <w:rFonts w:ascii="Arial" w:hAnsi="Arial" w:cs="Arial"/>
          <w:sz w:val="20"/>
          <w:szCs w:val="20"/>
          <w:lang w:val="en-US" w:eastAsia="ja-JP"/>
        </w:rPr>
        <w:t>A Cell-A gNB</w:t>
      </w:r>
      <w:r w:rsidR="00F5429B" w:rsidRPr="00D5288B">
        <w:rPr>
          <w:rFonts w:ascii="Arial" w:hAnsi="Arial" w:cs="Arial"/>
          <w:sz w:val="20"/>
          <w:szCs w:val="20"/>
          <w:lang w:val="en-US" w:eastAsia="ja-JP"/>
        </w:rPr>
        <w:t xml:space="preserve"> itself</w:t>
      </w:r>
      <w:r w:rsidRPr="00D5288B">
        <w:rPr>
          <w:rFonts w:ascii="Arial" w:hAnsi="Arial" w:cs="Arial"/>
          <w:sz w:val="20"/>
          <w:szCs w:val="20"/>
          <w:lang w:val="en-US" w:eastAsia="ja-JP"/>
        </w:rPr>
        <w:t xml:space="preserve"> </w:t>
      </w:r>
      <w:r w:rsidR="00471B8C" w:rsidRPr="00D5288B">
        <w:rPr>
          <w:rFonts w:ascii="Arial" w:hAnsi="Arial" w:cs="Arial"/>
          <w:sz w:val="20"/>
          <w:szCs w:val="20"/>
          <w:lang w:val="en-US" w:eastAsia="ja-JP"/>
        </w:rPr>
        <w:t>could not</w:t>
      </w:r>
      <w:r w:rsidRPr="00D5288B">
        <w:rPr>
          <w:rFonts w:ascii="Arial" w:hAnsi="Arial" w:cs="Arial"/>
          <w:sz w:val="20"/>
          <w:szCs w:val="20"/>
          <w:lang w:val="en-US" w:eastAsia="ja-JP"/>
        </w:rPr>
        <w:t xml:space="preserve"> remove the </w:t>
      </w:r>
      <w:r w:rsidR="00471B8C" w:rsidRPr="00D5288B">
        <w:rPr>
          <w:rFonts w:ascii="Arial" w:hAnsi="Arial" w:cs="Arial"/>
          <w:sz w:val="20"/>
          <w:szCs w:val="20"/>
          <w:lang w:val="en-US" w:eastAsia="ja-JP"/>
        </w:rPr>
        <w:t xml:space="preserve">said </w:t>
      </w:r>
      <w:r w:rsidRPr="00D5288B">
        <w:rPr>
          <w:rFonts w:ascii="Arial" w:hAnsi="Arial" w:cs="Arial"/>
          <w:sz w:val="20"/>
          <w:szCs w:val="20"/>
          <w:lang w:val="en-US" w:eastAsia="ja-JP"/>
        </w:rPr>
        <w:t>context from memory</w:t>
      </w:r>
      <w:r w:rsidR="00F5429B" w:rsidRPr="00D5288B">
        <w:rPr>
          <w:rFonts w:ascii="Arial" w:hAnsi="Arial" w:cs="Arial"/>
          <w:sz w:val="20"/>
          <w:szCs w:val="20"/>
          <w:lang w:val="en-US" w:eastAsia="ja-JP"/>
        </w:rPr>
        <w:t>,</w:t>
      </w:r>
      <w:r w:rsidRPr="00D5288B">
        <w:rPr>
          <w:rFonts w:ascii="Arial" w:hAnsi="Arial" w:cs="Arial"/>
          <w:sz w:val="20"/>
          <w:szCs w:val="20"/>
          <w:lang w:val="en-US" w:eastAsia="ja-JP"/>
        </w:rPr>
        <w:t xml:space="preserve"> </w:t>
      </w:r>
      <w:r w:rsidR="00F5429B" w:rsidRPr="00D5288B">
        <w:rPr>
          <w:rFonts w:ascii="Arial" w:hAnsi="Arial" w:cs="Arial"/>
          <w:sz w:val="20"/>
          <w:szCs w:val="20"/>
          <w:lang w:val="en-US" w:eastAsia="ja-JP"/>
        </w:rPr>
        <w:t xml:space="preserve">and if it would, a resume request </w:t>
      </w:r>
      <w:r w:rsidR="00B36119" w:rsidRPr="00D5288B">
        <w:rPr>
          <w:rFonts w:ascii="Arial" w:hAnsi="Arial" w:cs="Arial"/>
          <w:sz w:val="20"/>
          <w:szCs w:val="20"/>
          <w:lang w:val="en-US" w:eastAsia="ja-JP"/>
        </w:rPr>
        <w:t>from the NES gNB would lead to an error.</w:t>
      </w:r>
    </w:p>
    <w:p w14:paraId="6364EF8B" w14:textId="48D8FBE9" w:rsidR="00C400CF" w:rsidRPr="00D5288B" w:rsidRDefault="00111FAF" w:rsidP="00E65FA4">
      <w:pPr>
        <w:pStyle w:val="ListParagraph"/>
        <w:numPr>
          <w:ilvl w:val="0"/>
          <w:numId w:val="33"/>
        </w:numPr>
        <w:spacing w:after="160"/>
        <w:ind w:left="714"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Since the UL WUS configuration </w:t>
      </w:r>
      <w:r w:rsidR="00EF76E2" w:rsidRPr="00D5288B">
        <w:rPr>
          <w:rFonts w:ascii="Arial" w:hAnsi="Arial" w:cs="Arial"/>
          <w:sz w:val="20"/>
          <w:szCs w:val="20"/>
          <w:lang w:val="en-US" w:eastAsia="ja-JP"/>
        </w:rPr>
        <w:t>may</w:t>
      </w:r>
      <w:r w:rsidR="00490B99" w:rsidRPr="00D5288B">
        <w:rPr>
          <w:rFonts w:ascii="Arial" w:hAnsi="Arial" w:cs="Arial"/>
          <w:sz w:val="20"/>
          <w:szCs w:val="20"/>
          <w:lang w:val="en-US" w:eastAsia="ja-JP"/>
        </w:rPr>
        <w:t xml:space="preserve"> </w:t>
      </w:r>
      <w:r w:rsidR="00EF76E2" w:rsidRPr="00D5288B">
        <w:rPr>
          <w:rFonts w:ascii="Arial" w:hAnsi="Arial" w:cs="Arial"/>
          <w:sz w:val="20"/>
          <w:szCs w:val="20"/>
          <w:lang w:val="en-US" w:eastAsia="ja-JP"/>
        </w:rPr>
        <w:t>potentially</w:t>
      </w:r>
      <w:r w:rsidRPr="00D5288B">
        <w:rPr>
          <w:rFonts w:ascii="Arial" w:hAnsi="Arial" w:cs="Arial"/>
          <w:sz w:val="20"/>
          <w:szCs w:val="20"/>
          <w:lang w:val="en-US" w:eastAsia="ja-JP"/>
        </w:rPr>
        <w:t xml:space="preserve"> change, </w:t>
      </w:r>
      <w:r w:rsidR="00257E2F" w:rsidRPr="00D5288B">
        <w:rPr>
          <w:rFonts w:ascii="Arial" w:hAnsi="Arial" w:cs="Arial"/>
          <w:sz w:val="20"/>
          <w:szCs w:val="20"/>
          <w:lang w:val="en-US" w:eastAsia="ja-JP"/>
        </w:rPr>
        <w:t xml:space="preserve">the NES gNB would need to remember which </w:t>
      </w:r>
      <w:r w:rsidR="00364DC4" w:rsidRPr="00D5288B">
        <w:rPr>
          <w:rFonts w:ascii="Arial" w:hAnsi="Arial" w:cs="Arial"/>
          <w:sz w:val="20"/>
          <w:szCs w:val="20"/>
          <w:lang w:val="en-US" w:eastAsia="ja-JP"/>
        </w:rPr>
        <w:t xml:space="preserve">version of the </w:t>
      </w:r>
      <w:r w:rsidR="00257E2F" w:rsidRPr="00D5288B">
        <w:rPr>
          <w:rFonts w:ascii="Arial" w:hAnsi="Arial" w:cs="Arial"/>
          <w:sz w:val="20"/>
          <w:szCs w:val="20"/>
          <w:lang w:val="en-US" w:eastAsia="ja-JP"/>
        </w:rPr>
        <w:t xml:space="preserve">UL WUS configuration </w:t>
      </w:r>
      <w:r w:rsidR="00344FC1" w:rsidRPr="00D5288B">
        <w:rPr>
          <w:rFonts w:ascii="Arial" w:hAnsi="Arial" w:cs="Arial"/>
          <w:sz w:val="20"/>
          <w:szCs w:val="20"/>
          <w:lang w:val="en-US" w:eastAsia="ja-JP"/>
        </w:rPr>
        <w:t>a Cell-A gNB has stored</w:t>
      </w:r>
      <w:r w:rsidR="00EB15A3" w:rsidRPr="00D5288B">
        <w:rPr>
          <w:rFonts w:ascii="Arial" w:hAnsi="Arial" w:cs="Arial"/>
          <w:sz w:val="20"/>
          <w:szCs w:val="20"/>
          <w:lang w:val="en-US" w:eastAsia="ja-JP"/>
        </w:rPr>
        <w:t>.</w:t>
      </w:r>
    </w:p>
    <w:p w14:paraId="4A5B0C09" w14:textId="4C518FBE" w:rsidR="00983723" w:rsidRPr="00D5288B" w:rsidRDefault="00ED1EB0" w:rsidP="00ED1EB0">
      <w:pPr>
        <w:pStyle w:val="Observation"/>
      </w:pPr>
      <w:bookmarkStart w:id="13" w:name="_Toc193964923"/>
      <w:r w:rsidRPr="00D5288B">
        <w:t>Allowing</w:t>
      </w:r>
      <w:r w:rsidR="00BB5203" w:rsidRPr="00D5288B">
        <w:t xml:space="preserve"> </w:t>
      </w:r>
      <w:r w:rsidR="008B319D" w:rsidRPr="00D5288B">
        <w:t xml:space="preserve">the </w:t>
      </w:r>
      <w:r w:rsidR="00103845" w:rsidRPr="00D5288B">
        <w:t xml:space="preserve">new </w:t>
      </w:r>
      <w:r w:rsidR="008B319D" w:rsidRPr="00D5288B">
        <w:t>Class</w:t>
      </w:r>
      <w:r w:rsidR="00F231E2" w:rsidRPr="00D5288B">
        <w:t> </w:t>
      </w:r>
      <w:r w:rsidR="008B319D" w:rsidRPr="00D5288B">
        <w:t xml:space="preserve">1 procedure </w:t>
      </w:r>
      <w:r w:rsidR="00BB5203" w:rsidRPr="00D5288B">
        <w:t>to “pause” the broadcasting</w:t>
      </w:r>
      <w:r w:rsidR="00103845" w:rsidRPr="00D5288B">
        <w:t xml:space="preserve"> of the UL WUS configuration</w:t>
      </w:r>
      <w:r w:rsidR="00BB5203" w:rsidRPr="00D5288B">
        <w:t xml:space="preserve"> for</w:t>
      </w:r>
      <w:r w:rsidRPr="00D5288B">
        <w:t xml:space="preserve"> long periods of time</w:t>
      </w:r>
      <w:r w:rsidR="00103845" w:rsidRPr="00D5288B">
        <w:t xml:space="preserve"> results in multiple </w:t>
      </w:r>
      <w:r w:rsidR="006F34C7" w:rsidRPr="00D5288B">
        <w:t>complications</w:t>
      </w:r>
      <w:r w:rsidR="00103845" w:rsidRPr="00D5288B">
        <w:t>.</w:t>
      </w:r>
      <w:bookmarkEnd w:id="13"/>
    </w:p>
    <w:p w14:paraId="6AEC3E4F" w14:textId="24D4C062" w:rsidR="00132052" w:rsidRPr="00D5288B" w:rsidRDefault="001E74F4" w:rsidP="00207AC2">
      <w:r w:rsidRPr="00D5288B">
        <w:rPr>
          <w:lang w:eastAsia="ja-JP"/>
        </w:rPr>
        <w:t xml:space="preserve">As a result, it stands to reason that </w:t>
      </w:r>
      <w:r w:rsidR="00077348" w:rsidRPr="00D5288B">
        <w:rPr>
          <w:lang w:eastAsia="ja-JP"/>
        </w:rPr>
        <w:t xml:space="preserve">one could </w:t>
      </w:r>
      <w:r w:rsidR="007F3A1C" w:rsidRPr="00D5288B">
        <w:rPr>
          <w:lang w:eastAsia="ja-JP"/>
        </w:rPr>
        <w:t xml:space="preserve">only </w:t>
      </w:r>
      <w:r w:rsidR="00077348" w:rsidRPr="00D5288B">
        <w:rPr>
          <w:lang w:eastAsia="ja-JP"/>
        </w:rPr>
        <w:t xml:space="preserve">safely </w:t>
      </w:r>
      <w:r w:rsidRPr="00D5288B">
        <w:rPr>
          <w:lang w:eastAsia="ja-JP"/>
        </w:rPr>
        <w:t>paus</w:t>
      </w:r>
      <w:r w:rsidR="00077348" w:rsidRPr="00D5288B">
        <w:rPr>
          <w:lang w:eastAsia="ja-JP"/>
        </w:rPr>
        <w:t>e</w:t>
      </w:r>
      <w:r w:rsidRPr="00D5288B">
        <w:rPr>
          <w:lang w:eastAsia="ja-JP"/>
        </w:rPr>
        <w:t xml:space="preserve"> the </w:t>
      </w:r>
      <w:r w:rsidR="00B10666" w:rsidRPr="00D5288B">
        <w:rPr>
          <w:lang w:eastAsia="ja-JP"/>
        </w:rPr>
        <w:t>provisioning</w:t>
      </w:r>
      <w:r w:rsidRPr="00D5288B">
        <w:rPr>
          <w:lang w:eastAsia="ja-JP"/>
        </w:rPr>
        <w:t xml:space="preserve"> of the UL WUS configuration for a few seconds, or a few minutes at most. H</w:t>
      </w:r>
      <w:r w:rsidR="00584299" w:rsidRPr="00D5288B">
        <w:rPr>
          <w:lang w:eastAsia="ja-JP"/>
        </w:rPr>
        <w:t xml:space="preserve">owever, as stated in </w:t>
      </w:r>
      <w:r w:rsidR="00584299" w:rsidRPr="00D5288B">
        <w:rPr>
          <w:lang w:eastAsia="ja-JP"/>
        </w:rPr>
        <w:fldChar w:fldCharType="begin"/>
      </w:r>
      <w:r w:rsidR="00584299" w:rsidRPr="00D5288B">
        <w:rPr>
          <w:lang w:eastAsia="ja-JP"/>
        </w:rPr>
        <w:instrText xml:space="preserve"> REF _Ref191653435 \r \h </w:instrText>
      </w:r>
      <w:r w:rsidR="00584299" w:rsidRPr="00D5288B">
        <w:rPr>
          <w:lang w:eastAsia="ja-JP"/>
        </w:rPr>
      </w:r>
      <w:r w:rsidR="00584299" w:rsidRPr="00D5288B">
        <w:rPr>
          <w:lang w:eastAsia="ja-JP"/>
        </w:rPr>
        <w:fldChar w:fldCharType="separate"/>
      </w:r>
      <w:r w:rsidR="00584299" w:rsidRPr="00D5288B">
        <w:rPr>
          <w:lang w:eastAsia="ja-JP"/>
        </w:rPr>
        <w:t>Observation 1</w:t>
      </w:r>
      <w:r w:rsidR="00584299" w:rsidRPr="00D5288B">
        <w:rPr>
          <w:lang w:eastAsia="ja-JP"/>
        </w:rPr>
        <w:fldChar w:fldCharType="end"/>
      </w:r>
      <w:r w:rsidR="00506F18" w:rsidRPr="00D5288B">
        <w:rPr>
          <w:lang w:eastAsia="ja-JP"/>
        </w:rPr>
        <w:t xml:space="preserve">, the NES Cell is expected to be either in OD-SIB1 mode or </w:t>
      </w:r>
      <w:r w:rsidR="00CB3D08" w:rsidRPr="00D5288B">
        <w:rPr>
          <w:lang w:eastAsia="ja-JP"/>
        </w:rPr>
        <w:t xml:space="preserve">in </w:t>
      </w:r>
      <w:r w:rsidR="00506F18" w:rsidRPr="00D5288B">
        <w:rPr>
          <w:lang w:eastAsia="ja-JP"/>
        </w:rPr>
        <w:t xml:space="preserve">periodic SIB1 transmission </w:t>
      </w:r>
      <w:r w:rsidR="00CB3D08" w:rsidRPr="00D5288B">
        <w:rPr>
          <w:lang w:eastAsia="ja-JP"/>
        </w:rPr>
        <w:t xml:space="preserve">mode </w:t>
      </w:r>
      <w:r w:rsidR="00506F18" w:rsidRPr="00D5288B">
        <w:rPr>
          <w:lang w:eastAsia="ja-JP"/>
        </w:rPr>
        <w:t>for very long periods of time</w:t>
      </w:r>
      <w:r w:rsidR="007206AB" w:rsidRPr="00D5288B">
        <w:rPr>
          <w:lang w:eastAsia="ja-JP"/>
        </w:rPr>
        <w:t xml:space="preserve"> in the relevant scenarios.</w:t>
      </w:r>
      <w:r w:rsidR="008877C1" w:rsidRPr="00D5288B">
        <w:rPr>
          <w:lang w:eastAsia="ja-JP"/>
        </w:rPr>
        <w:t xml:space="preserve"> </w:t>
      </w:r>
      <w:r w:rsidR="00ED75EB" w:rsidRPr="00D5288B">
        <w:rPr>
          <w:lang w:eastAsia="ja-JP"/>
        </w:rPr>
        <w:t xml:space="preserve">There is </w:t>
      </w:r>
      <w:r w:rsidR="00ED75EB" w:rsidRPr="00D5288B">
        <w:rPr>
          <w:i/>
          <w:iCs/>
          <w:lang w:eastAsia="ja-JP"/>
        </w:rPr>
        <w:t>ideally</w:t>
      </w:r>
      <w:r w:rsidR="00ED75EB" w:rsidRPr="00D5288B">
        <w:rPr>
          <w:lang w:eastAsia="ja-JP"/>
        </w:rPr>
        <w:t xml:space="preserve"> no need to </w:t>
      </w:r>
      <w:r w:rsidR="00A9429C" w:rsidRPr="00D5288B">
        <w:rPr>
          <w:lang w:eastAsia="ja-JP"/>
        </w:rPr>
        <w:t>“</w:t>
      </w:r>
      <w:r w:rsidR="00ED75EB" w:rsidRPr="00D5288B">
        <w:rPr>
          <w:lang w:eastAsia="ja-JP"/>
        </w:rPr>
        <w:t>pause</w:t>
      </w:r>
      <w:r w:rsidR="00A9429C" w:rsidRPr="00D5288B">
        <w:rPr>
          <w:lang w:eastAsia="ja-JP"/>
        </w:rPr>
        <w:t>/resume”</w:t>
      </w:r>
      <w:r w:rsidR="00ED75EB" w:rsidRPr="00D5288B">
        <w:rPr>
          <w:lang w:eastAsia="ja-JP"/>
        </w:rPr>
        <w:t xml:space="preserve"> the </w:t>
      </w:r>
      <w:r w:rsidR="00B10666" w:rsidRPr="00D5288B">
        <w:rPr>
          <w:lang w:eastAsia="ja-JP"/>
        </w:rPr>
        <w:t>provisioning</w:t>
      </w:r>
      <w:r w:rsidR="00ED75EB" w:rsidRPr="00D5288B">
        <w:rPr>
          <w:lang w:eastAsia="ja-JP"/>
        </w:rPr>
        <w:t>.</w:t>
      </w:r>
    </w:p>
    <w:p w14:paraId="25AA46F2" w14:textId="3982A9DF" w:rsidR="007D3D5A" w:rsidRPr="00D5288B" w:rsidRDefault="00115420" w:rsidP="00F50D1C">
      <w:pPr>
        <w:rPr>
          <w:lang w:eastAsia="ja-JP"/>
        </w:rPr>
      </w:pPr>
      <w:r w:rsidRPr="00D5288B">
        <w:rPr>
          <w:lang w:eastAsia="ja-JP"/>
        </w:rPr>
        <w:t>Besides</w:t>
      </w:r>
      <w:r w:rsidR="007B2066" w:rsidRPr="00D5288B">
        <w:rPr>
          <w:lang w:eastAsia="ja-JP"/>
        </w:rPr>
        <w:t xml:space="preserve">, </w:t>
      </w:r>
      <w:r w:rsidR="00521222" w:rsidRPr="00D5288B">
        <w:rPr>
          <w:lang w:eastAsia="ja-JP"/>
        </w:rPr>
        <w:t xml:space="preserve">as stated in </w:t>
      </w:r>
      <w:r w:rsidR="00521222" w:rsidRPr="00D5288B">
        <w:rPr>
          <w:lang w:eastAsia="ja-JP"/>
        </w:rPr>
        <w:fldChar w:fldCharType="begin"/>
      </w:r>
      <w:r w:rsidR="00521222" w:rsidRPr="00D5288B">
        <w:rPr>
          <w:lang w:eastAsia="ja-JP"/>
        </w:rPr>
        <w:instrText xml:space="preserve"> REF _Ref191654100 \r \h </w:instrText>
      </w:r>
      <w:r w:rsidR="00521222" w:rsidRPr="00D5288B">
        <w:rPr>
          <w:lang w:eastAsia="ja-JP"/>
        </w:rPr>
      </w:r>
      <w:r w:rsidR="00521222" w:rsidRPr="00D5288B">
        <w:rPr>
          <w:lang w:eastAsia="ja-JP"/>
        </w:rPr>
        <w:fldChar w:fldCharType="separate"/>
      </w:r>
      <w:r w:rsidR="00521222" w:rsidRPr="00D5288B">
        <w:rPr>
          <w:lang w:eastAsia="ja-JP"/>
        </w:rPr>
        <w:t>Observation 2</w:t>
      </w:r>
      <w:r w:rsidR="00521222" w:rsidRPr="00D5288B">
        <w:rPr>
          <w:lang w:eastAsia="ja-JP"/>
        </w:rPr>
        <w:fldChar w:fldCharType="end"/>
      </w:r>
      <w:r w:rsidR="00521222" w:rsidRPr="00D5288B">
        <w:rPr>
          <w:lang w:eastAsia="ja-JP"/>
        </w:rPr>
        <w:t>, the size of the UL WUS configuration</w:t>
      </w:r>
      <w:r w:rsidR="00504DBC" w:rsidRPr="00D5288B">
        <w:rPr>
          <w:lang w:eastAsia="ja-JP"/>
        </w:rPr>
        <w:t xml:space="preserve"> is very small in RAN3 terms. </w:t>
      </w:r>
      <w:r w:rsidR="00CD593B" w:rsidRPr="00D5288B">
        <w:rPr>
          <w:lang w:eastAsia="ja-JP"/>
        </w:rPr>
        <w:t xml:space="preserve">Even if the NES Cell </w:t>
      </w:r>
      <w:r w:rsidR="00560722" w:rsidRPr="00D5288B">
        <w:rPr>
          <w:lang w:eastAsia="ja-JP"/>
        </w:rPr>
        <w:t>enters</w:t>
      </w:r>
      <w:r w:rsidR="00CD593B" w:rsidRPr="00D5288B">
        <w:rPr>
          <w:lang w:eastAsia="ja-JP"/>
        </w:rPr>
        <w:t xml:space="preserve"> and </w:t>
      </w:r>
      <w:r w:rsidR="00560722" w:rsidRPr="00D5288B">
        <w:rPr>
          <w:lang w:eastAsia="ja-JP"/>
        </w:rPr>
        <w:t>exits</w:t>
      </w:r>
      <w:r w:rsidR="00CD593B" w:rsidRPr="00D5288B">
        <w:rPr>
          <w:lang w:eastAsia="ja-JP"/>
        </w:rPr>
        <w:t xml:space="preserve"> the OD-SIB1 mode</w:t>
      </w:r>
      <w:r w:rsidR="00915235" w:rsidRPr="00D5288B">
        <w:rPr>
          <w:lang w:eastAsia="ja-JP"/>
        </w:rPr>
        <w:t xml:space="preserve"> several times</w:t>
      </w:r>
      <w:r w:rsidR="00C05072" w:rsidRPr="00D5288B">
        <w:rPr>
          <w:lang w:eastAsia="ja-JP"/>
        </w:rPr>
        <w:t>, the added overhead of sign</w:t>
      </w:r>
      <w:r w:rsidR="00CD5C5A" w:rsidRPr="00D5288B">
        <w:rPr>
          <w:lang w:eastAsia="ja-JP"/>
        </w:rPr>
        <w:t>aling the UL WUS configuration</w:t>
      </w:r>
      <w:r w:rsidR="00A2172C" w:rsidRPr="00D5288B">
        <w:rPr>
          <w:lang w:eastAsia="ja-JP"/>
        </w:rPr>
        <w:t xml:space="preserve"> </w:t>
      </w:r>
      <w:r w:rsidR="00D770A3" w:rsidRPr="00D5288B">
        <w:rPr>
          <w:lang w:eastAsia="ja-JP"/>
        </w:rPr>
        <w:t>over the Xn interface</w:t>
      </w:r>
      <w:r w:rsidR="00CD5C5A" w:rsidRPr="00D5288B">
        <w:rPr>
          <w:lang w:eastAsia="ja-JP"/>
        </w:rPr>
        <w:t xml:space="preserve"> is </w:t>
      </w:r>
      <w:r w:rsidR="00146F4A" w:rsidRPr="00D5288B">
        <w:rPr>
          <w:lang w:eastAsia="ja-JP"/>
        </w:rPr>
        <w:t>almost negligible</w:t>
      </w:r>
      <w:r w:rsidR="008F314E" w:rsidRPr="00D5288B">
        <w:rPr>
          <w:lang w:eastAsia="ja-JP"/>
        </w:rPr>
        <w:t>.</w:t>
      </w:r>
    </w:p>
    <w:p w14:paraId="3AC7F14D" w14:textId="01BA4368" w:rsidR="00207AC2" w:rsidRPr="00D5288B" w:rsidRDefault="00207AC2" w:rsidP="00207AC2">
      <w:pPr>
        <w:rPr>
          <w:lang w:eastAsia="ja-JP"/>
        </w:rPr>
      </w:pPr>
      <w:r w:rsidRPr="00D5288B">
        <w:rPr>
          <w:lang w:eastAsia="ja-JP"/>
        </w:rPr>
        <w:t xml:space="preserve">Therefore, there is no </w:t>
      </w:r>
      <w:r w:rsidR="00B01AB1" w:rsidRPr="00D5288B">
        <w:rPr>
          <w:lang w:eastAsia="ja-JP"/>
        </w:rPr>
        <w:t xml:space="preserve">strong motivation </w:t>
      </w:r>
      <w:r w:rsidRPr="00D5288B">
        <w:rPr>
          <w:lang w:eastAsia="ja-JP"/>
        </w:rPr>
        <w:t xml:space="preserve">to have the option to “pause” the </w:t>
      </w:r>
      <w:r w:rsidR="00B10666" w:rsidRPr="00D5288B">
        <w:rPr>
          <w:lang w:eastAsia="ja-JP"/>
        </w:rPr>
        <w:t>provisioning</w:t>
      </w:r>
      <w:r w:rsidRPr="00D5288B">
        <w:rPr>
          <w:lang w:eastAsia="ja-JP"/>
        </w:rPr>
        <w:t xml:space="preserve"> of the UL WUS configuration from </w:t>
      </w:r>
      <w:r w:rsidR="00BF4D8D">
        <w:rPr>
          <w:lang w:eastAsia="ja-JP"/>
        </w:rPr>
        <w:t>the</w:t>
      </w:r>
      <w:r w:rsidR="00BF4D8D" w:rsidRPr="00D5288B">
        <w:rPr>
          <w:lang w:eastAsia="ja-JP"/>
        </w:rPr>
        <w:t xml:space="preserve"> </w:t>
      </w:r>
      <w:r w:rsidRPr="00D5288B">
        <w:rPr>
          <w:lang w:eastAsia="ja-JP"/>
        </w:rPr>
        <w:t>point of view</w:t>
      </w:r>
      <w:r w:rsidR="00BF4D8D">
        <w:rPr>
          <w:lang w:eastAsia="ja-JP"/>
        </w:rPr>
        <w:t xml:space="preserve"> </w:t>
      </w:r>
      <w:r w:rsidR="00DF0A5A">
        <w:rPr>
          <w:lang w:eastAsia="ja-JP"/>
        </w:rPr>
        <w:t>of interface overhead</w:t>
      </w:r>
      <w:r w:rsidRPr="00D5288B">
        <w:rPr>
          <w:lang w:eastAsia="ja-JP"/>
        </w:rPr>
        <w:t>.</w:t>
      </w:r>
    </w:p>
    <w:p w14:paraId="2380E307" w14:textId="78B22E61" w:rsidR="00207AC2" w:rsidRPr="00D5288B" w:rsidRDefault="005F63D0" w:rsidP="00207AC2">
      <w:pPr>
        <w:pStyle w:val="Observation"/>
      </w:pPr>
      <w:bookmarkStart w:id="14" w:name="_Toc193964924"/>
      <w:r w:rsidRPr="00D5288B">
        <w:t>There is not sufficient motivation to introduce the option</w:t>
      </w:r>
      <w:r w:rsidR="00207AC2" w:rsidRPr="00D5288B">
        <w:t xml:space="preserve"> to “pause</w:t>
      </w:r>
      <w:r w:rsidR="005A59B1" w:rsidRPr="00D5288B">
        <w:t>/resume</w:t>
      </w:r>
      <w:r w:rsidR="00207AC2" w:rsidRPr="00D5288B">
        <w:t xml:space="preserve">” the </w:t>
      </w:r>
      <w:r w:rsidR="00B10666" w:rsidRPr="00D5288B">
        <w:t>provisioning</w:t>
      </w:r>
      <w:r w:rsidR="00207AC2" w:rsidRPr="00D5288B">
        <w:t xml:space="preserve"> of the UL WUS configuration</w:t>
      </w:r>
      <w:r w:rsidR="00E20633">
        <w:t xml:space="preserve"> </w:t>
      </w:r>
      <w:r w:rsidR="00E20633" w:rsidRPr="00E20633">
        <w:t xml:space="preserve">from </w:t>
      </w:r>
      <w:r w:rsidR="00F32D51">
        <w:t>the</w:t>
      </w:r>
      <w:r w:rsidR="00E20633" w:rsidRPr="00E20633">
        <w:t xml:space="preserve"> point of view</w:t>
      </w:r>
      <w:r w:rsidR="00DE110A">
        <w:t xml:space="preserve"> of interface overhead</w:t>
      </w:r>
      <w:r w:rsidR="00207AC2" w:rsidRPr="00D5288B">
        <w:t>.</w:t>
      </w:r>
      <w:bookmarkEnd w:id="14"/>
    </w:p>
    <w:p w14:paraId="7884B983" w14:textId="061BA531" w:rsidR="00574EF0" w:rsidRPr="00D5288B" w:rsidRDefault="0073207C" w:rsidP="00F50D1C">
      <w:pPr>
        <w:rPr>
          <w:lang w:eastAsia="ja-JP"/>
        </w:rPr>
      </w:pPr>
      <w:r w:rsidRPr="00D5288B">
        <w:rPr>
          <w:lang w:eastAsia="ja-JP"/>
        </w:rPr>
        <w:t xml:space="preserve">In the contributions that proposed </w:t>
      </w:r>
      <w:r w:rsidR="00080DF4" w:rsidRPr="00D5288B">
        <w:rPr>
          <w:lang w:eastAsia="ja-JP"/>
        </w:rPr>
        <w:t xml:space="preserve">having </w:t>
      </w:r>
      <w:r w:rsidRPr="00D5288B">
        <w:rPr>
          <w:lang w:eastAsia="ja-JP"/>
        </w:rPr>
        <w:t>the “pause/resume” functionality</w:t>
      </w:r>
      <w:r w:rsidR="00080DF4" w:rsidRPr="00D5288B">
        <w:rPr>
          <w:lang w:eastAsia="ja-JP"/>
        </w:rPr>
        <w:t>, t</w:t>
      </w:r>
      <w:r w:rsidR="001F65D1" w:rsidRPr="00D5288B">
        <w:rPr>
          <w:noProof/>
          <w:lang w:eastAsia="ja-JP"/>
        </w:rPr>
        <mc:AlternateContent>
          <mc:Choice Requires="wps">
            <w:drawing>
              <wp:anchor distT="71755" distB="107950" distL="114300" distR="114300" simplePos="0" relativeHeight="251657216" behindDoc="0" locked="0" layoutInCell="1" allowOverlap="1" wp14:anchorId="3CB38B92" wp14:editId="2EAED6AB">
                <wp:simplePos x="0" y="0"/>
                <wp:positionH relativeFrom="column">
                  <wp:posOffset>3810</wp:posOffset>
                </wp:positionH>
                <wp:positionV relativeFrom="paragraph">
                  <wp:posOffset>699184</wp:posOffset>
                </wp:positionV>
                <wp:extent cx="6145200" cy="302400"/>
                <wp:effectExtent l="0" t="0" r="14605" b="15240"/>
                <wp:wrapTopAndBottom/>
                <wp:docPr id="1392497470" name="Text Box 2"/>
                <wp:cNvGraphicFramePr/>
                <a:graphic xmlns:a="http://schemas.openxmlformats.org/drawingml/2006/main">
                  <a:graphicData uri="http://schemas.microsoft.com/office/word/2010/wordprocessingShape">
                    <wps:wsp>
                      <wps:cNvSpPr txBox="1"/>
                      <wps:spPr>
                        <a:xfrm>
                          <a:off x="0" y="0"/>
                          <a:ext cx="6145200" cy="302400"/>
                        </a:xfrm>
                        <a:prstGeom prst="rect">
                          <a:avLst/>
                        </a:prstGeom>
                        <a:solidFill>
                          <a:schemeClr val="lt1"/>
                        </a:solidFill>
                        <a:ln w="6350">
                          <a:solidFill>
                            <a:prstClr val="black"/>
                          </a:solidFill>
                        </a:ln>
                      </wps:spPr>
                      <wps:txbx>
                        <w:txbxContent>
                          <w:p w14:paraId="19BC4232" w14:textId="0C29210E" w:rsidR="00926A8B" w:rsidRPr="00F53CD6" w:rsidRDefault="00F53CD6">
                            <w:pPr>
                              <w:rPr>
                                <w:rFonts w:ascii="Times New Roman" w:hAnsi="Times New Roman" w:cs="Times New Roman"/>
                              </w:rPr>
                            </w:pPr>
                            <w:r w:rsidRPr="00F53CD6">
                              <w:rPr>
                                <w:rFonts w:ascii="Times New Roman" w:hAnsi="Times New Roman" w:cs="Times New Roman"/>
                              </w:rPr>
                              <w:t>•</w:t>
                            </w:r>
                            <w:r w:rsidRPr="00F53CD6">
                              <w:rPr>
                                <w:rFonts w:ascii="Times New Roman" w:hAnsi="Times New Roman" w:cs="Times New Roman"/>
                              </w:rPr>
                              <w:tab/>
                              <w:t>A cell for which SIB1 request configuration is available, can periodically broadcast SIB1.</w:t>
                            </w:r>
                          </w:p>
                        </w:txbxContent>
                      </wps:txbx>
                      <wps:bodyPr rot="0" spcFirstLastPara="0" vertOverflow="overflow" horzOverflow="overflow" vert="horz" wrap="square" lIns="91440" tIns="46800" rIns="9144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B38B92" id="_x0000_t202" coordsize="21600,21600" o:spt="202" path="m,l,21600r21600,l21600,xe">
                <v:stroke joinstyle="miter"/>
                <v:path gradientshapeok="t" o:connecttype="rect"/>
              </v:shapetype>
              <v:shape id="Text Box 2" o:spid="_x0000_s1026" type="#_x0000_t202" style="position:absolute;margin-left:.3pt;margin-top:55.05pt;width:483.85pt;height:23.8pt;z-index:251657216;visibility:visible;mso-wrap-style:square;mso-width-percent:0;mso-height-percent:0;mso-wrap-distance-left:9pt;mso-wrap-distance-top:5.65pt;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" fillcolor="white [3201]" strokeweight=".5pt">
                <v:textbox inset=",1.3mm,,1.3mm">
                  <w:txbxContent>
                    <w:p w14:paraId="19BC4232" w14:textId="0C29210E" w:rsidR="00926A8B" w:rsidRPr="00F53CD6" w:rsidRDefault="00F53CD6">
                      <w:pPr>
                        <w:rPr>
                          <w:rFonts w:ascii="Times New Roman" w:hAnsi="Times New Roman" w:cs="Times New Roman"/>
                        </w:rPr>
                      </w:pPr>
                      <w:r w:rsidRPr="00F53CD6">
                        <w:rPr>
                          <w:rFonts w:ascii="Times New Roman" w:hAnsi="Times New Roman" w:cs="Times New Roman"/>
                        </w:rPr>
                        <w:t>•</w:t>
                      </w:r>
                      <w:r w:rsidRPr="00F53CD6">
                        <w:rPr>
                          <w:rFonts w:ascii="Times New Roman" w:hAnsi="Times New Roman" w:cs="Times New Roman"/>
                        </w:rPr>
                        <w:tab/>
                        <w:t>A cell for which SIB1 request configuration is available, can periodically broadcast SIB1.</w:t>
                      </w:r>
                    </w:p>
                  </w:txbxContent>
                </v:textbox>
                <w10:wrap type="topAndBottom"/>
              </v:shape>
            </w:pict>
          </mc:Fallback>
        </mc:AlternateContent>
      </w:r>
      <w:r w:rsidR="00574EF0" w:rsidRPr="00D5288B">
        <w:rPr>
          <w:lang w:eastAsia="ja-JP"/>
        </w:rPr>
        <w:t>here are two arguments</w:t>
      </w:r>
      <w:r w:rsidR="0079242E" w:rsidRPr="00D5288B">
        <w:rPr>
          <w:lang w:eastAsia="ja-JP"/>
        </w:rPr>
        <w:t xml:space="preserve"> in favor of </w:t>
      </w:r>
      <w:r w:rsidR="00080DF4" w:rsidRPr="00D5288B">
        <w:rPr>
          <w:lang w:eastAsia="ja-JP"/>
        </w:rPr>
        <w:t>it</w:t>
      </w:r>
      <w:r w:rsidR="0079242E" w:rsidRPr="00D5288B">
        <w:rPr>
          <w:lang w:eastAsia="ja-JP"/>
        </w:rPr>
        <w:t xml:space="preserve">. </w:t>
      </w:r>
      <w:r w:rsidR="000B057B" w:rsidRPr="00D5288B">
        <w:rPr>
          <w:lang w:eastAsia="ja-JP"/>
        </w:rPr>
        <w:t xml:space="preserve">First, it is argued that when a NES-Cell gNB receives the </w:t>
      </w:r>
      <w:r w:rsidR="00B11C9A" w:rsidRPr="00D5288B">
        <w:rPr>
          <w:lang w:eastAsia="ja-JP"/>
        </w:rPr>
        <w:t xml:space="preserve">UL WUS from a UE and starts </w:t>
      </w:r>
      <w:r w:rsidR="00B10666" w:rsidRPr="00D5288B">
        <w:rPr>
          <w:lang w:eastAsia="ja-JP"/>
        </w:rPr>
        <w:t>provisioning</w:t>
      </w:r>
      <w:r w:rsidR="00B11C9A" w:rsidRPr="00D5288B">
        <w:rPr>
          <w:lang w:eastAsia="ja-JP"/>
        </w:rPr>
        <w:t xml:space="preserve"> the OD-SIB1 in response</w:t>
      </w:r>
      <w:r w:rsidR="00B7267C" w:rsidRPr="00D5288B">
        <w:rPr>
          <w:lang w:eastAsia="ja-JP"/>
        </w:rPr>
        <w:t xml:space="preserve">, it should pause the </w:t>
      </w:r>
      <w:r w:rsidR="008C6B97" w:rsidRPr="00D5288B">
        <w:rPr>
          <w:lang w:eastAsia="ja-JP"/>
        </w:rPr>
        <w:t xml:space="preserve">UL WUS configuration </w:t>
      </w:r>
      <w:r w:rsidR="00B10666" w:rsidRPr="00D5288B">
        <w:rPr>
          <w:lang w:eastAsia="ja-JP"/>
        </w:rPr>
        <w:t>provisioning</w:t>
      </w:r>
      <w:r w:rsidR="008C6B97" w:rsidRPr="00D5288B">
        <w:rPr>
          <w:lang w:eastAsia="ja-JP"/>
        </w:rPr>
        <w:t xml:space="preserve"> in the Cell A.</w:t>
      </w:r>
      <w:r w:rsidR="005F6CEC" w:rsidRPr="00D5288B">
        <w:rPr>
          <w:lang w:eastAsia="ja-JP"/>
        </w:rPr>
        <w:t xml:space="preserve"> This is not necessary</w:t>
      </w:r>
      <w:r w:rsidR="00020266" w:rsidRPr="00D5288B">
        <w:rPr>
          <w:lang w:eastAsia="ja-JP"/>
        </w:rPr>
        <w:t xml:space="preserve"> since RAN2</w:t>
      </w:r>
      <w:r w:rsidR="00405C65" w:rsidRPr="00D5288B">
        <w:rPr>
          <w:lang w:eastAsia="ja-JP"/>
        </w:rPr>
        <w:t xml:space="preserve"> agreed during the RAN2#127bis meeting</w:t>
      </w:r>
      <w:r w:rsidR="00716F09" w:rsidRPr="00D5288B">
        <w:rPr>
          <w:lang w:eastAsia="ja-JP"/>
        </w:rPr>
        <w:t xml:space="preserve"> that:</w:t>
      </w:r>
    </w:p>
    <w:p w14:paraId="50526345" w14:textId="0D4BF595" w:rsidR="00D56252" w:rsidRPr="00D5288B" w:rsidRDefault="009C6C94" w:rsidP="00FD1EAA">
      <w:pPr>
        <w:pStyle w:val="Observation"/>
      </w:pPr>
      <w:bookmarkStart w:id="15" w:name="_Toc193964925"/>
      <w:r>
        <w:t xml:space="preserve">According to RAN2, </w:t>
      </w:r>
      <w:r w:rsidR="00D612B7" w:rsidRPr="00D5288B">
        <w:t xml:space="preserve">Cell-A gNB can broadcast the UL WUS configuration </w:t>
      </w:r>
      <w:r w:rsidR="00FD1EAA" w:rsidRPr="00D5288B">
        <w:t>of a NES Cell</w:t>
      </w:r>
      <w:r w:rsidR="00805465" w:rsidRPr="00D5288B">
        <w:t xml:space="preserve"> </w:t>
      </w:r>
      <w:r w:rsidR="00153592" w:rsidRPr="00D5288B">
        <w:t>independently of the state of the NES Cell (i.e., both in OD-SIB1 mode or periodic SIB1 mode).</w:t>
      </w:r>
      <w:bookmarkEnd w:id="15"/>
    </w:p>
    <w:p w14:paraId="0FCC7BA7" w14:textId="6D7CEA67" w:rsidR="00E26606" w:rsidRPr="00D5288B" w:rsidRDefault="00B92455" w:rsidP="00F50D1C">
      <w:pPr>
        <w:rPr>
          <w:lang w:eastAsia="ja-JP"/>
        </w:rPr>
      </w:pPr>
      <w:r w:rsidRPr="00D5288B">
        <w:rPr>
          <w:lang w:eastAsia="ja-JP"/>
        </w:rPr>
        <w:t>A second argument</w:t>
      </w:r>
      <w:r w:rsidR="00E16892" w:rsidRPr="00D5288B">
        <w:rPr>
          <w:lang w:eastAsia="ja-JP"/>
        </w:rPr>
        <w:t xml:space="preserve"> in favor of </w:t>
      </w:r>
      <w:r w:rsidR="00012526" w:rsidRPr="00D5288B">
        <w:rPr>
          <w:lang w:eastAsia="ja-JP"/>
        </w:rPr>
        <w:t>this functionality is th</w:t>
      </w:r>
      <w:r w:rsidR="00A012E7" w:rsidRPr="00D5288B">
        <w:rPr>
          <w:lang w:eastAsia="ja-JP"/>
        </w:rPr>
        <w:t xml:space="preserve">at, by pausing the UL WUS configuration </w:t>
      </w:r>
      <w:r w:rsidR="00B10666" w:rsidRPr="00D5288B">
        <w:rPr>
          <w:lang w:eastAsia="ja-JP"/>
        </w:rPr>
        <w:t>provisioning</w:t>
      </w:r>
      <w:r w:rsidR="00A012E7" w:rsidRPr="00D5288B">
        <w:rPr>
          <w:lang w:eastAsia="ja-JP"/>
        </w:rPr>
        <w:t xml:space="preserve"> in the Cell A, the </w:t>
      </w:r>
      <w:r w:rsidR="00CC3714" w:rsidRPr="00D5288B">
        <w:rPr>
          <w:lang w:eastAsia="ja-JP"/>
        </w:rPr>
        <w:t xml:space="preserve">energy consumption of the Cell-A gNB can be reduced. </w:t>
      </w:r>
      <w:r w:rsidR="000E79D0" w:rsidRPr="00D5288B">
        <w:rPr>
          <w:lang w:eastAsia="ja-JP"/>
        </w:rPr>
        <w:t>However, we recall that the basic scenario</w:t>
      </w:r>
      <w:r w:rsidR="006B21B6" w:rsidRPr="00D5288B">
        <w:rPr>
          <w:lang w:eastAsia="ja-JP"/>
        </w:rPr>
        <w:t xml:space="preserve"> </w:t>
      </w:r>
      <w:r w:rsidR="00D525B0" w:rsidRPr="00D5288B">
        <w:rPr>
          <w:lang w:eastAsia="ja-JP"/>
        </w:rPr>
        <w:t xml:space="preserve">studied </w:t>
      </w:r>
      <w:r w:rsidR="00C249A1" w:rsidRPr="00D5288B">
        <w:rPr>
          <w:lang w:eastAsia="ja-JP"/>
        </w:rPr>
        <w:t xml:space="preserve">here assumes that the NES Cell is </w:t>
      </w:r>
      <w:r w:rsidR="007C32B0" w:rsidRPr="00D5288B">
        <w:rPr>
          <w:lang w:eastAsia="ja-JP"/>
        </w:rPr>
        <w:t xml:space="preserve">a </w:t>
      </w:r>
      <w:r w:rsidR="00AC4ABD" w:rsidRPr="00D5288B">
        <w:rPr>
          <w:lang w:eastAsia="ja-JP"/>
        </w:rPr>
        <w:t>capacity “booster” cell</w:t>
      </w:r>
      <w:r w:rsidR="007C32B0" w:rsidRPr="00D5288B">
        <w:rPr>
          <w:lang w:eastAsia="ja-JP"/>
        </w:rPr>
        <w:t xml:space="preserve"> which is c</w:t>
      </w:r>
      <w:r w:rsidR="00C249A1" w:rsidRPr="00D5288B">
        <w:rPr>
          <w:lang w:eastAsia="ja-JP"/>
        </w:rPr>
        <w:t xml:space="preserve">ompletely </w:t>
      </w:r>
      <w:r w:rsidR="00C638BB" w:rsidRPr="00D5288B">
        <w:rPr>
          <w:lang w:eastAsia="ja-JP"/>
        </w:rPr>
        <w:t>immersed in a larger c</w:t>
      </w:r>
      <w:r w:rsidR="007C32B0" w:rsidRPr="00D5288B">
        <w:rPr>
          <w:lang w:eastAsia="ja-JP"/>
        </w:rPr>
        <w:t xml:space="preserve">overage </w:t>
      </w:r>
      <w:r w:rsidR="00C638BB" w:rsidRPr="00D5288B">
        <w:rPr>
          <w:lang w:eastAsia="ja-JP"/>
        </w:rPr>
        <w:t>Cell A</w:t>
      </w:r>
      <w:r w:rsidR="007C32B0" w:rsidRPr="00D5288B">
        <w:rPr>
          <w:lang w:eastAsia="ja-JP"/>
        </w:rPr>
        <w:t>.</w:t>
      </w:r>
      <w:r w:rsidR="0045327C" w:rsidRPr="00D5288B">
        <w:rPr>
          <w:lang w:eastAsia="ja-JP"/>
        </w:rPr>
        <w:t xml:space="preserve"> Given that Cell A is providing coverage</w:t>
      </w:r>
      <w:r w:rsidR="00A9026D" w:rsidRPr="00D5288B">
        <w:rPr>
          <w:lang w:eastAsia="ja-JP"/>
        </w:rPr>
        <w:t xml:space="preserve">, </w:t>
      </w:r>
      <w:r w:rsidR="00737D2E" w:rsidRPr="00D5288B">
        <w:rPr>
          <w:lang w:eastAsia="ja-JP"/>
        </w:rPr>
        <w:t xml:space="preserve">it may </w:t>
      </w:r>
      <w:r w:rsidR="00075DAC" w:rsidRPr="00D5288B">
        <w:rPr>
          <w:lang w:eastAsia="ja-JP"/>
        </w:rPr>
        <w:t xml:space="preserve">be unlikely that the Cell-A gNB can </w:t>
      </w:r>
      <w:r w:rsidR="00DC3AA9" w:rsidRPr="00D5288B">
        <w:rPr>
          <w:lang w:eastAsia="ja-JP"/>
        </w:rPr>
        <w:t xml:space="preserve">significantly reduce its energy consumption by not </w:t>
      </w:r>
      <w:r w:rsidR="00B10666" w:rsidRPr="00D5288B">
        <w:rPr>
          <w:lang w:eastAsia="ja-JP"/>
        </w:rPr>
        <w:t>provisioning</w:t>
      </w:r>
      <w:r w:rsidR="00DC3AA9" w:rsidRPr="00D5288B">
        <w:rPr>
          <w:lang w:eastAsia="ja-JP"/>
        </w:rPr>
        <w:t xml:space="preserve"> the UL WUS configuration</w:t>
      </w:r>
      <w:r w:rsidR="00893427" w:rsidRPr="00D5288B">
        <w:rPr>
          <w:lang w:eastAsia="ja-JP"/>
        </w:rPr>
        <w:t xml:space="preserve">. </w:t>
      </w:r>
      <w:r w:rsidR="00B203BF" w:rsidRPr="00D5288B">
        <w:rPr>
          <w:lang w:eastAsia="ja-JP"/>
        </w:rPr>
        <w:t xml:space="preserve">Even if </w:t>
      </w:r>
      <w:r w:rsidR="00CA172F" w:rsidRPr="00D5288B">
        <w:rPr>
          <w:lang w:eastAsia="ja-JP"/>
        </w:rPr>
        <w:t>the NES-Cell’s UL WUS configuration is the only one in the SIBx</w:t>
      </w:r>
      <w:r w:rsidR="002F127C" w:rsidRPr="00D5288B">
        <w:rPr>
          <w:lang w:eastAsia="ja-JP"/>
        </w:rPr>
        <w:t xml:space="preserve"> of Cell A, which means that the SIBx might not be transmitted if the </w:t>
      </w:r>
      <w:r w:rsidR="00082145" w:rsidRPr="00D5288B">
        <w:rPr>
          <w:lang w:eastAsia="ja-JP"/>
        </w:rPr>
        <w:t xml:space="preserve">UL WUS configuration is removed, this might not lead to </w:t>
      </w:r>
      <w:r w:rsidR="00030F72" w:rsidRPr="00D5288B">
        <w:rPr>
          <w:lang w:eastAsia="ja-JP"/>
        </w:rPr>
        <w:t xml:space="preserve">considerably longer </w:t>
      </w:r>
      <w:r w:rsidR="00717C6F" w:rsidRPr="00D5288B">
        <w:rPr>
          <w:lang w:eastAsia="ja-JP"/>
        </w:rPr>
        <w:t xml:space="preserve">new sleep opportunities. As stated in the </w:t>
      </w:r>
      <w:r w:rsidR="00606875" w:rsidRPr="00D5288B">
        <w:rPr>
          <w:lang w:eastAsia="ja-JP"/>
        </w:rPr>
        <w:t>objectives of the WID:</w:t>
      </w:r>
    </w:p>
    <w:p w14:paraId="49852692" w14:textId="119D6C4D" w:rsidR="003E74D1" w:rsidRPr="00D5288B" w:rsidRDefault="00900FF9" w:rsidP="00F50D1C">
      <w:pPr>
        <w:rPr>
          <w:lang w:eastAsia="ja-JP"/>
        </w:rPr>
      </w:pPr>
      <w:r w:rsidRPr="00D5288B">
        <w:rPr>
          <w:noProof/>
          <w:lang w:eastAsia="ja-JP"/>
        </w:rPr>
        <w:lastRenderedPageBreak/>
        <mc:AlternateContent>
          <mc:Choice Requires="wps">
            <w:drawing>
              <wp:anchor distT="71755" distB="107950" distL="114300" distR="114300" simplePos="0" relativeHeight="251659264" behindDoc="0" locked="0" layoutInCell="1" allowOverlap="1" wp14:anchorId="412A88FF" wp14:editId="28F3191F">
                <wp:simplePos x="0" y="0"/>
                <wp:positionH relativeFrom="column">
                  <wp:posOffset>-2638</wp:posOffset>
                </wp:positionH>
                <wp:positionV relativeFrom="paragraph">
                  <wp:posOffset>-28673</wp:posOffset>
                </wp:positionV>
                <wp:extent cx="6144895" cy="302260"/>
                <wp:effectExtent l="0" t="0" r="14605" b="15240"/>
                <wp:wrapTopAndBottom/>
                <wp:docPr id="20133946" name="Text Box 2"/>
                <wp:cNvGraphicFramePr/>
                <a:graphic xmlns:a="http://schemas.openxmlformats.org/drawingml/2006/main">
                  <a:graphicData uri="http://schemas.microsoft.com/office/word/2010/wordprocessingShape">
                    <wps:wsp>
                      <wps:cNvSpPr txBox="1"/>
                      <wps:spPr>
                        <a:xfrm>
                          <a:off x="0" y="0"/>
                          <a:ext cx="6144895" cy="302260"/>
                        </a:xfrm>
                        <a:prstGeom prst="rect">
                          <a:avLst/>
                        </a:prstGeom>
                        <a:solidFill>
                          <a:schemeClr val="lt1"/>
                        </a:solidFill>
                        <a:ln w="6350">
                          <a:solidFill>
                            <a:prstClr val="black"/>
                          </a:solidFill>
                        </a:ln>
                      </wps:spPr>
                      <wps:txbx>
                        <w:txbxContent>
                          <w:p w14:paraId="0CAB6EC4" w14:textId="5D8D7BEA" w:rsidR="003E74D1" w:rsidRPr="00F53CD6" w:rsidRDefault="003E74D1" w:rsidP="003E74D1">
                            <w:pPr>
                              <w:rPr>
                                <w:rFonts w:ascii="Times New Roman" w:hAnsi="Times New Roman" w:cs="Times New Roman"/>
                              </w:rPr>
                            </w:pPr>
                            <w:r w:rsidRPr="003E74D1">
                              <w:rPr>
                                <w:rFonts w:ascii="Times New Roman" w:hAnsi="Times New Roman" w:cs="Times New Roman"/>
                              </w:rPr>
                              <w:t>-</w:t>
                            </w:r>
                            <w:r w:rsidRPr="003E74D1">
                              <w:rPr>
                                <w:rFonts w:ascii="Times New Roman" w:hAnsi="Times New Roman" w:cs="Times New Roman"/>
                              </w:rPr>
                              <w:tab/>
                              <w:t>Cell A: A cell that is periodically transmitting at least its own SIB1</w:t>
                            </w:r>
                          </w:p>
                        </w:txbxContent>
                      </wps:txbx>
                      <wps:bodyPr rot="0" spcFirstLastPara="0" vertOverflow="overflow" horzOverflow="overflow" vert="horz" wrap="square" lIns="91440" tIns="46800" rIns="9144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2A88FF" id="_x0000_s1027" type="#_x0000_t202" style="position:absolute;margin-left:-.2pt;margin-top:-2.25pt;width:483.85pt;height:23.8pt;z-index:251659264;visibility:visible;mso-wrap-style:square;mso-width-percent:0;mso-height-percent:0;mso-wrap-distance-left:9pt;mso-wrap-distance-top:5.65pt;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" fillcolor="white [3201]" strokeweight=".5pt">
                <v:textbox inset=",1.3mm,,1.3mm">
                  <w:txbxContent>
                    <w:p w14:paraId="0CAB6EC4" w14:textId="5D8D7BEA" w:rsidR="003E74D1" w:rsidRPr="00F53CD6" w:rsidRDefault="003E74D1" w:rsidP="003E74D1">
                      <w:pPr>
                        <w:rPr>
                          <w:rFonts w:ascii="Times New Roman" w:hAnsi="Times New Roman" w:cs="Times New Roman"/>
                        </w:rPr>
                      </w:pPr>
                      <w:r w:rsidRPr="003E74D1">
                        <w:rPr>
                          <w:rFonts w:ascii="Times New Roman" w:hAnsi="Times New Roman" w:cs="Times New Roman"/>
                        </w:rPr>
                        <w:t>-</w:t>
                      </w:r>
                      <w:r w:rsidRPr="003E74D1">
                        <w:rPr>
                          <w:rFonts w:ascii="Times New Roman" w:hAnsi="Times New Roman" w:cs="Times New Roman"/>
                        </w:rPr>
                        <w:tab/>
                        <w:t>Cell A: A cell that is periodically transmitting at least its own SIB1</w:t>
                      </w:r>
                    </w:p>
                  </w:txbxContent>
                </v:textbox>
                <w10:wrap type="topAndBottom"/>
              </v:shape>
            </w:pict>
          </mc:Fallback>
        </mc:AlternateContent>
      </w:r>
      <w:r w:rsidR="007E2EED" w:rsidRPr="00D5288B">
        <w:rPr>
          <w:lang w:eastAsia="ja-JP"/>
        </w:rPr>
        <w:t xml:space="preserve">Given that the Cell A is </w:t>
      </w:r>
      <w:r w:rsidR="00284546" w:rsidRPr="00D5288B">
        <w:rPr>
          <w:lang w:eastAsia="ja-JP"/>
        </w:rPr>
        <w:t>most likely a coverage cell, and it is periodically transmitting its own SIB1</w:t>
      </w:r>
      <w:r w:rsidR="0039018B" w:rsidRPr="00D5288B">
        <w:rPr>
          <w:lang w:eastAsia="ja-JP"/>
        </w:rPr>
        <w:t xml:space="preserve">, it is unlikely that pausing the </w:t>
      </w:r>
      <w:r w:rsidR="00B10666" w:rsidRPr="00D5288B">
        <w:rPr>
          <w:lang w:eastAsia="ja-JP"/>
        </w:rPr>
        <w:t>provisioning</w:t>
      </w:r>
      <w:r w:rsidR="0039018B" w:rsidRPr="00D5288B">
        <w:rPr>
          <w:lang w:eastAsia="ja-JP"/>
        </w:rPr>
        <w:t xml:space="preserve"> of the UL WUS configuration can result in a </w:t>
      </w:r>
      <w:r w:rsidR="00B92F2A" w:rsidRPr="00D5288B">
        <w:rPr>
          <w:lang w:eastAsia="ja-JP"/>
        </w:rPr>
        <w:t>meaningful</w:t>
      </w:r>
      <w:r w:rsidR="00402092" w:rsidRPr="00D5288B">
        <w:rPr>
          <w:lang w:eastAsia="ja-JP"/>
        </w:rPr>
        <w:t xml:space="preserve"> </w:t>
      </w:r>
      <w:r w:rsidR="0039018B" w:rsidRPr="00D5288B">
        <w:rPr>
          <w:lang w:eastAsia="ja-JP"/>
        </w:rPr>
        <w:t>reduction of the energy consumption of the Cell-A gNB.</w:t>
      </w:r>
    </w:p>
    <w:p w14:paraId="39A41CC6" w14:textId="7EF8A8BD" w:rsidR="00B9389D" w:rsidRDefault="009804B3" w:rsidP="00822FB4">
      <w:pPr>
        <w:pStyle w:val="Observation"/>
      </w:pPr>
      <w:bookmarkStart w:id="16" w:name="_Toc193964926"/>
      <w:r>
        <w:t>I</w:t>
      </w:r>
      <w:r w:rsidRPr="009804B3">
        <w:t xml:space="preserve">t is unlikely that pausing </w:t>
      </w:r>
      <w:r w:rsidR="00893EF2" w:rsidRPr="00D5288B">
        <w:t xml:space="preserve">the </w:t>
      </w:r>
      <w:r w:rsidR="00B10666" w:rsidRPr="00D5288B">
        <w:t>provisioning</w:t>
      </w:r>
      <w:r w:rsidR="00893EF2" w:rsidRPr="00D5288B">
        <w:t xml:space="preserve"> of the UL WUS configuration</w:t>
      </w:r>
      <w:r w:rsidR="001A04FF" w:rsidRPr="00D5288B">
        <w:t xml:space="preserve"> </w:t>
      </w:r>
      <w:r w:rsidR="00D50564">
        <w:t xml:space="preserve">would result in a </w:t>
      </w:r>
      <w:r w:rsidR="00D50564" w:rsidRPr="00D50564">
        <w:t>meaningful reduction of the energy consumption of the Cell-A gNB</w:t>
      </w:r>
      <w:r w:rsidR="00822FB4" w:rsidRPr="00D5288B">
        <w:t>.</w:t>
      </w:r>
      <w:bookmarkEnd w:id="16"/>
    </w:p>
    <w:p w14:paraId="3C2970CB" w14:textId="2B0440D9" w:rsidR="00F85F6F" w:rsidRPr="00D5288B" w:rsidRDefault="00766177" w:rsidP="00F670E8">
      <w:r>
        <w:t>Our analysis reveals that</w:t>
      </w:r>
      <w:r w:rsidR="00F85F6F">
        <w:t xml:space="preserve"> there is no</w:t>
      </w:r>
      <w:r w:rsidR="002B536E">
        <w:t xml:space="preserve"> motivation</w:t>
      </w:r>
      <w:r w:rsidR="0038083A">
        <w:t xml:space="preserve"> </w:t>
      </w:r>
      <w:r w:rsidR="0038083A" w:rsidRPr="006B7555">
        <w:rPr>
          <w:highlight w:val="yellow"/>
        </w:rPr>
        <w:t>or gain</w:t>
      </w:r>
      <w:r w:rsidR="002B536E">
        <w:t xml:space="preserve"> to introduce the option to “pause/resume” the provisioning of the UL WUS configuration from </w:t>
      </w:r>
      <w:r w:rsidR="000962F6">
        <w:t>any</w:t>
      </w:r>
      <w:r w:rsidR="002B536E">
        <w:t xml:space="preserve"> point of view</w:t>
      </w:r>
      <w:r w:rsidR="000962F6">
        <w:t xml:space="preserve">, </w:t>
      </w:r>
      <w:r w:rsidR="00F670E8">
        <w:t>such as, the</w:t>
      </w:r>
      <w:r w:rsidR="000962F6">
        <w:t xml:space="preserve"> </w:t>
      </w:r>
      <w:r w:rsidR="00BD4D18">
        <w:t xml:space="preserve">relevant scenarios, </w:t>
      </w:r>
      <w:r w:rsidR="00F670E8">
        <w:t xml:space="preserve">the </w:t>
      </w:r>
      <w:r w:rsidR="00BD4D18">
        <w:t xml:space="preserve">interface overhead, RAN2 requirements, </w:t>
      </w:r>
      <w:r w:rsidR="00F670E8">
        <w:t xml:space="preserve">or </w:t>
      </w:r>
      <w:r w:rsidR="00014397">
        <w:t>Cell-A gNB energy consumption.</w:t>
      </w:r>
    </w:p>
    <w:p w14:paraId="1978D1E0" w14:textId="78F4F8ED" w:rsidR="00B9389D" w:rsidRDefault="006D671D" w:rsidP="005C11FD">
      <w:pPr>
        <w:pStyle w:val="Proposal"/>
      </w:pPr>
      <w:bookmarkStart w:id="17" w:name="_Ref192242071"/>
      <w:bookmarkStart w:id="18" w:name="_Toc193964909"/>
      <w:r w:rsidRPr="00D5288B">
        <w:t xml:space="preserve">RAN3 to agree not to introduce a “pause/resume” </w:t>
      </w:r>
      <w:r w:rsidR="0038083A">
        <w:t xml:space="preserve">or similar </w:t>
      </w:r>
      <w:r w:rsidRPr="00D5288B">
        <w:t xml:space="preserve">functionality in the new </w:t>
      </w:r>
      <w:r w:rsidR="00961E3E" w:rsidRPr="00D5288B">
        <w:t>C</w:t>
      </w:r>
      <w:r w:rsidRPr="00D5288B">
        <w:t>lass</w:t>
      </w:r>
      <w:r w:rsidR="00F231E2" w:rsidRPr="00D5288B">
        <w:t> </w:t>
      </w:r>
      <w:r w:rsidRPr="00D5288B">
        <w:t xml:space="preserve">1 procedure </w:t>
      </w:r>
      <w:r w:rsidR="005C11FD" w:rsidRPr="00D5288B">
        <w:t>for UL WUS configuration provisioning.</w:t>
      </w:r>
      <w:bookmarkEnd w:id="17"/>
      <w:bookmarkEnd w:id="18"/>
    </w:p>
    <w:p w14:paraId="6BE896BC" w14:textId="2EB8B124" w:rsidR="008A51C2" w:rsidRPr="00D5288B" w:rsidRDefault="00C721EB" w:rsidP="008A51C2">
      <w:pPr>
        <w:rPr>
          <w:lang w:eastAsia="ja-JP"/>
        </w:rPr>
      </w:pPr>
      <w:r>
        <w:rPr>
          <w:lang w:eastAsia="ja-JP"/>
        </w:rPr>
        <w:t>As a consequence of</w:t>
      </w:r>
      <w:r w:rsidR="00914387">
        <w:rPr>
          <w:lang w:eastAsia="ja-JP"/>
        </w:rPr>
        <w:t xml:space="preserve"> </w:t>
      </w:r>
      <w:r w:rsidR="00914387">
        <w:rPr>
          <w:lang w:eastAsia="ja-JP"/>
        </w:rPr>
        <w:fldChar w:fldCharType="begin"/>
      </w:r>
      <w:r w:rsidR="00914387">
        <w:rPr>
          <w:lang w:eastAsia="ja-JP"/>
        </w:rPr>
        <w:instrText xml:space="preserve"> REF _Ref192242071 \r \h </w:instrText>
      </w:r>
      <w:r w:rsidR="00914387">
        <w:rPr>
          <w:lang w:eastAsia="ja-JP"/>
        </w:rPr>
      </w:r>
      <w:r w:rsidR="00914387">
        <w:rPr>
          <w:lang w:eastAsia="ja-JP"/>
        </w:rPr>
        <w:fldChar w:fldCharType="separate"/>
      </w:r>
      <w:r w:rsidR="00914387">
        <w:rPr>
          <w:lang w:eastAsia="ja-JP"/>
        </w:rPr>
        <w:t>Proposal 3</w:t>
      </w:r>
      <w:r w:rsidR="00914387">
        <w:rPr>
          <w:lang w:eastAsia="ja-JP"/>
        </w:rPr>
        <w:fldChar w:fldCharType="end"/>
      </w:r>
      <w:r w:rsidR="00914387">
        <w:rPr>
          <w:lang w:eastAsia="ja-JP"/>
        </w:rPr>
        <w:t>,</w:t>
      </w:r>
      <w:r w:rsidR="008A51C2" w:rsidRPr="00D5288B">
        <w:rPr>
          <w:lang w:eastAsia="ja-JP"/>
        </w:rPr>
        <w:t xml:space="preserve"> we</w:t>
      </w:r>
      <w:r w:rsidR="00914387">
        <w:rPr>
          <w:lang w:eastAsia="ja-JP"/>
        </w:rPr>
        <w:t xml:space="preserve"> further</w:t>
      </w:r>
      <w:r w:rsidR="008A51C2" w:rsidRPr="00D5288B">
        <w:rPr>
          <w:lang w:eastAsia="ja-JP"/>
        </w:rPr>
        <w:t xml:space="preserve"> propose that the </w:t>
      </w:r>
      <w:r w:rsidR="00914387">
        <w:rPr>
          <w:lang w:eastAsia="ja-JP"/>
        </w:rPr>
        <w:t>initiating (i.e., request)</w:t>
      </w:r>
      <w:r w:rsidR="008A51C2" w:rsidRPr="00D5288B">
        <w:rPr>
          <w:lang w:eastAsia="ja-JP"/>
        </w:rPr>
        <w:t xml:space="preserve"> message for the new Class 1 procedure </w:t>
      </w:r>
      <w:r w:rsidR="008A51C2" w:rsidRPr="000F4ECF">
        <w:rPr>
          <w:u w:val="single"/>
          <w:lang w:eastAsia="ja-JP"/>
        </w:rPr>
        <w:t>always</w:t>
      </w:r>
      <w:r w:rsidR="008A51C2" w:rsidRPr="00D5288B">
        <w:rPr>
          <w:lang w:eastAsia="ja-JP"/>
        </w:rPr>
        <w:t xml:space="preserve"> carries the UL WUS configuration whenever the NES-Cell gNB requests the Cell-A gNB to start broadcasting the UL WUS configuration information in its SIBx. </w:t>
      </w:r>
      <w:r w:rsidR="00F83928">
        <w:rPr>
          <w:lang w:eastAsia="ja-JP"/>
        </w:rPr>
        <w:t>Therefore</w:t>
      </w:r>
      <w:r w:rsidR="008A51C2" w:rsidRPr="00D5288B">
        <w:rPr>
          <w:lang w:eastAsia="ja-JP"/>
        </w:rPr>
        <w:t>, the codepoint “start with UL WUS configuration” should be renamed “start” to reflect this behavior.</w:t>
      </w:r>
    </w:p>
    <w:p w14:paraId="54EBA780" w14:textId="2EE96F72" w:rsidR="008A51C2" w:rsidRPr="00D5288B" w:rsidRDefault="008A51C2" w:rsidP="008A51C2">
      <w:pPr>
        <w:pStyle w:val="Proposal"/>
      </w:pPr>
      <w:bookmarkStart w:id="19" w:name="_Toc193964910"/>
      <w:r w:rsidRPr="00D5288B">
        <w:t>RAN3 to agree that the codepoint “start with UL WUS configuration” is renamed “start”, and that the UL WUS configuration information is always included in the “request” message whenever this codepoint is used.</w:t>
      </w:r>
      <w:bookmarkEnd w:id="19"/>
    </w:p>
    <w:p w14:paraId="7E76193D" w14:textId="07D20707" w:rsidR="00B9389D" w:rsidRPr="00D5288B" w:rsidRDefault="00984ED1" w:rsidP="00603860">
      <w:pPr>
        <w:pStyle w:val="Heading3"/>
        <w:rPr>
          <w:lang w:val="en-US"/>
        </w:rPr>
      </w:pPr>
      <w:r w:rsidRPr="00D5288B">
        <w:rPr>
          <w:lang w:val="en-US"/>
        </w:rPr>
        <w:t xml:space="preserve">New codepoint to “stop” the UL WUS </w:t>
      </w:r>
      <w:r w:rsidR="00603860" w:rsidRPr="00D5288B">
        <w:rPr>
          <w:lang w:val="en-US"/>
        </w:rPr>
        <w:t>configuration provisioning</w:t>
      </w:r>
    </w:p>
    <w:p w14:paraId="2A18828C" w14:textId="24EDA64E" w:rsidR="003F4F26" w:rsidRPr="00D5288B" w:rsidRDefault="006C4258" w:rsidP="00F50D1C">
      <w:pPr>
        <w:rPr>
          <w:lang w:eastAsia="ja-JP"/>
        </w:rPr>
      </w:pPr>
      <w:r w:rsidRPr="00D5288B">
        <w:rPr>
          <w:lang w:eastAsia="ja-JP"/>
        </w:rPr>
        <w:t xml:space="preserve">In the last RAN3#127 meeting, </w:t>
      </w:r>
      <w:r w:rsidR="00662EF0" w:rsidRPr="00D5288B">
        <w:rPr>
          <w:lang w:eastAsia="ja-JP"/>
        </w:rPr>
        <w:t xml:space="preserve">it was agreed that NES-Cell gNB can “stop” Cell A to broadcast UL WUS configuration. However, </w:t>
      </w:r>
      <w:r w:rsidR="00821445" w:rsidRPr="00D5288B">
        <w:rPr>
          <w:lang w:eastAsia="ja-JP"/>
        </w:rPr>
        <w:t>there was no agreement with respect to which procedure</w:t>
      </w:r>
      <w:r w:rsidR="00FC6116" w:rsidRPr="00D5288B">
        <w:rPr>
          <w:lang w:eastAsia="ja-JP"/>
        </w:rPr>
        <w:t xml:space="preserve"> to use to signal the “stop”</w:t>
      </w:r>
      <w:r w:rsidR="00F33935" w:rsidRPr="00D5288B">
        <w:rPr>
          <w:lang w:eastAsia="ja-JP"/>
        </w:rPr>
        <w:t>, i.e., whether to use the new Class 1 or the new Class 2 procedure.</w:t>
      </w:r>
    </w:p>
    <w:p w14:paraId="2363CD6F" w14:textId="0A04ADCA" w:rsidR="00956205" w:rsidRPr="00D5288B" w:rsidRDefault="00956205" w:rsidP="00F50D1C">
      <w:pPr>
        <w:rPr>
          <w:lang w:eastAsia="ja-JP"/>
        </w:rPr>
      </w:pPr>
      <w:r w:rsidRPr="00D5288B">
        <w:rPr>
          <w:lang w:eastAsia="ja-JP"/>
        </w:rPr>
        <w:t>According to</w:t>
      </w:r>
      <w:r w:rsidR="00F0158E" w:rsidRPr="00D5288B">
        <w:rPr>
          <w:lang w:eastAsia="ja-JP"/>
        </w:rPr>
        <w:t xml:space="preserve"> the chair</w:t>
      </w:r>
      <w:r w:rsidR="00B06728" w:rsidRPr="00D5288B">
        <w:rPr>
          <w:lang w:eastAsia="ja-JP"/>
        </w:rPr>
        <w:t>’s</w:t>
      </w:r>
      <w:r w:rsidR="00F0158E" w:rsidRPr="00D5288B">
        <w:rPr>
          <w:lang w:eastAsia="ja-JP"/>
        </w:rPr>
        <w:t xml:space="preserve"> notes during </w:t>
      </w:r>
      <w:r w:rsidR="00A30268" w:rsidRPr="00D5288B">
        <w:rPr>
          <w:lang w:eastAsia="ja-JP"/>
        </w:rPr>
        <w:t>RAN3#126 meeting,</w:t>
      </w:r>
      <w:r w:rsidR="00B06728" w:rsidRPr="00D5288B">
        <w:rPr>
          <w:lang w:eastAsia="ja-JP"/>
        </w:rPr>
        <w:t xml:space="preserve"> </w:t>
      </w:r>
      <w:r w:rsidR="007F6C2C" w:rsidRPr="00D5288B">
        <w:rPr>
          <w:lang w:eastAsia="ja-JP"/>
        </w:rPr>
        <w:t>RAN3 agreed that:</w:t>
      </w:r>
    </w:p>
    <w:p w14:paraId="24D9B809" w14:textId="77777777" w:rsidR="00394252" w:rsidRPr="00D5288B" w:rsidRDefault="00394252" w:rsidP="00394252">
      <w:pPr>
        <w:overflowPunct w:val="0"/>
        <w:autoSpaceDE w:val="0"/>
        <w:autoSpaceDN w:val="0"/>
        <w:adjustRightInd w:val="0"/>
        <w:spacing w:after="180"/>
        <w:textAlignment w:val="baseline"/>
        <w:rPr>
          <w:rFonts w:ascii="Times New Roman" w:eastAsia="SimSun" w:hAnsi="Times New Roman" w:cs="Calibri"/>
          <w:b/>
          <w:color w:val="008000"/>
          <w:sz w:val="18"/>
          <w:lang w:eastAsia="zh-CN"/>
        </w:rPr>
      </w:pPr>
      <w:r w:rsidRPr="00D5288B">
        <w:rPr>
          <w:rFonts w:ascii="Times New Roman" w:eastAsia="SimSun" w:hAnsi="Times New Roman" w:cs="Calibri"/>
          <w:b/>
          <w:color w:val="008000"/>
          <w:sz w:val="18"/>
          <w:lang w:eastAsia="zh-CN"/>
        </w:rPr>
        <w:t xml:space="preserve">A Class 2 procedure is to be introduced </w:t>
      </w:r>
      <w:r w:rsidRPr="00D5288B">
        <w:rPr>
          <w:rFonts w:ascii="Times New Roman" w:eastAsia="SimSun" w:hAnsi="Times New Roman" w:cs="Calibri"/>
          <w:b/>
          <w:color w:val="008000"/>
          <w:sz w:val="18"/>
          <w:highlight w:val="yellow"/>
          <w:lang w:eastAsia="zh-CN"/>
        </w:rPr>
        <w:t>for Cell A gNB to signal to NES Cell gNB</w:t>
      </w:r>
      <w:r w:rsidRPr="00D5288B">
        <w:rPr>
          <w:rFonts w:ascii="Times New Roman" w:eastAsia="SimSun" w:hAnsi="Times New Roman" w:cs="Calibri"/>
          <w:b/>
          <w:color w:val="008000"/>
          <w:sz w:val="18"/>
          <w:lang w:eastAsia="zh-CN"/>
        </w:rPr>
        <w:t xml:space="preserve"> that it stops the UL WUS configuration broadcast in its SIB.</w:t>
      </w:r>
    </w:p>
    <w:p w14:paraId="126AF891" w14:textId="070E1CAF" w:rsidR="001C6D54" w:rsidRPr="00D5288B" w:rsidRDefault="00BA799F" w:rsidP="00BA799F">
      <w:pPr>
        <w:rPr>
          <w:lang w:eastAsia="ja-JP"/>
        </w:rPr>
      </w:pPr>
      <w:r w:rsidRPr="00D5288B">
        <w:rPr>
          <w:lang w:eastAsia="ja-JP"/>
        </w:rPr>
        <w:t xml:space="preserve">The previous agreement clearly states that </w:t>
      </w:r>
      <w:r w:rsidRPr="00D5288B">
        <w:rPr>
          <w:u w:val="single"/>
          <w:lang w:eastAsia="ja-JP"/>
        </w:rPr>
        <w:t>the new Class 2 procedure is used by the Cell-A gNB</w:t>
      </w:r>
      <w:r w:rsidRPr="00D5288B">
        <w:rPr>
          <w:lang w:eastAsia="ja-JP"/>
        </w:rPr>
        <w:t xml:space="preserve">, i.e., the Cell-A gNB is the NG-RAN node that </w:t>
      </w:r>
      <w:r w:rsidRPr="00D5288B">
        <w:rPr>
          <w:i/>
          <w:iCs/>
          <w:lang w:eastAsia="ja-JP"/>
        </w:rPr>
        <w:t>transmits</w:t>
      </w:r>
      <w:r w:rsidRPr="00D5288B">
        <w:rPr>
          <w:lang w:eastAsia="ja-JP"/>
        </w:rPr>
        <w:t xml:space="preserve"> the message defined in the procedure</w:t>
      </w:r>
      <w:r w:rsidR="00DF0381" w:rsidRPr="00D5288B">
        <w:rPr>
          <w:lang w:eastAsia="ja-JP"/>
        </w:rPr>
        <w:t>; i</w:t>
      </w:r>
      <w:r w:rsidRPr="00D5288B">
        <w:rPr>
          <w:lang w:eastAsia="ja-JP"/>
        </w:rPr>
        <w:t xml:space="preserve">n this procedure, the NES-Cell gNB </w:t>
      </w:r>
      <w:r w:rsidRPr="00D5288B">
        <w:rPr>
          <w:i/>
          <w:iCs/>
          <w:lang w:eastAsia="ja-JP"/>
        </w:rPr>
        <w:t>receives</w:t>
      </w:r>
      <w:r w:rsidRPr="00D5288B">
        <w:rPr>
          <w:lang w:eastAsia="ja-JP"/>
        </w:rPr>
        <w:t xml:space="preserve"> the information signaled by the Cell-A gNB. The roles of the Cell-A gNB and the NES-Cell gNB are very different</w:t>
      </w:r>
      <w:r w:rsidR="00850762" w:rsidRPr="00D5288B">
        <w:rPr>
          <w:lang w:eastAsia="ja-JP"/>
        </w:rPr>
        <w:t xml:space="preserve"> </w:t>
      </w:r>
      <w:r w:rsidR="001C6D54" w:rsidRPr="00D5288B">
        <w:rPr>
          <w:lang w:eastAsia="ja-JP"/>
        </w:rPr>
        <w:t>in the context of OD-SIB1</w:t>
      </w:r>
      <w:r w:rsidRPr="00D5288B">
        <w:rPr>
          <w:lang w:eastAsia="ja-JP"/>
        </w:rPr>
        <w:t xml:space="preserve">, and thus </w:t>
      </w:r>
      <w:r w:rsidR="001C6D54" w:rsidRPr="00D5288B">
        <w:rPr>
          <w:lang w:eastAsia="ja-JP"/>
        </w:rPr>
        <w:t>it seems inappropriate to reuse th</w:t>
      </w:r>
      <w:r w:rsidR="00D9390E" w:rsidRPr="00D5288B">
        <w:rPr>
          <w:lang w:eastAsia="ja-JP"/>
        </w:rPr>
        <w:t>is</w:t>
      </w:r>
      <w:r w:rsidR="001C6D54" w:rsidRPr="00D5288B">
        <w:rPr>
          <w:lang w:eastAsia="ja-JP"/>
        </w:rPr>
        <w:t xml:space="preserve"> procedure for the NES-Cell gNB to signal information to the Cell-A gNB, effectively reversing their roles</w:t>
      </w:r>
      <w:r w:rsidR="00D80AFF" w:rsidRPr="00D5288B">
        <w:rPr>
          <w:lang w:eastAsia="ja-JP"/>
        </w:rPr>
        <w:t>.</w:t>
      </w:r>
    </w:p>
    <w:p w14:paraId="1A225FA3" w14:textId="744F8973" w:rsidR="0066018D" w:rsidRPr="00D5288B" w:rsidRDefault="004C7283" w:rsidP="005924D4">
      <w:pPr>
        <w:rPr>
          <w:lang w:eastAsia="ja-JP"/>
        </w:rPr>
      </w:pPr>
      <w:r w:rsidRPr="00D5288B">
        <w:rPr>
          <w:lang w:eastAsia="ja-JP"/>
        </w:rPr>
        <w:t>A</w:t>
      </w:r>
      <w:r w:rsidR="005924D4" w:rsidRPr="00D5288B">
        <w:rPr>
          <w:lang w:eastAsia="ja-JP"/>
        </w:rPr>
        <w:t xml:space="preserve">s outlined </w:t>
      </w:r>
      <w:r w:rsidR="003E2372" w:rsidRPr="00D5288B">
        <w:rPr>
          <w:lang w:eastAsia="ja-JP"/>
        </w:rPr>
        <w:t xml:space="preserve">in </w:t>
      </w:r>
      <w:r w:rsidR="003E2372" w:rsidRPr="00D5288B">
        <w:rPr>
          <w:lang w:eastAsia="ja-JP"/>
        </w:rPr>
        <w:fldChar w:fldCharType="begin"/>
      </w:r>
      <w:r w:rsidR="003E2372" w:rsidRPr="00D5288B">
        <w:rPr>
          <w:lang w:eastAsia="ja-JP"/>
        </w:rPr>
        <w:instrText xml:space="preserve"> REF _Ref191892505 \r \h </w:instrText>
      </w:r>
      <w:r w:rsidR="003E2372" w:rsidRPr="00D5288B">
        <w:rPr>
          <w:lang w:eastAsia="ja-JP"/>
        </w:rPr>
      </w:r>
      <w:r w:rsidR="003E2372" w:rsidRPr="00D5288B">
        <w:rPr>
          <w:lang w:eastAsia="ja-JP"/>
        </w:rPr>
        <w:fldChar w:fldCharType="separate"/>
      </w:r>
      <w:r w:rsidR="003E2372" w:rsidRPr="00D5288B">
        <w:rPr>
          <w:lang w:eastAsia="ja-JP"/>
        </w:rPr>
        <w:t>Proposal 1</w:t>
      </w:r>
      <w:r w:rsidR="003E2372" w:rsidRPr="00D5288B">
        <w:rPr>
          <w:lang w:eastAsia="ja-JP"/>
        </w:rPr>
        <w:fldChar w:fldCharType="end"/>
      </w:r>
      <w:r w:rsidR="003E2372" w:rsidRPr="00D5288B">
        <w:rPr>
          <w:lang w:eastAsia="ja-JP"/>
        </w:rPr>
        <w:t xml:space="preserve">, </w:t>
      </w:r>
      <w:r w:rsidR="005924D4" w:rsidRPr="00D5288B">
        <w:rPr>
          <w:lang w:eastAsia="ja-JP"/>
        </w:rPr>
        <w:t>our focus should be on designing simple and robust procedures. Allowing the same procedure to be used by different NG-RAN nodes with distinct roles contradicts this principle.</w:t>
      </w:r>
    </w:p>
    <w:p w14:paraId="40939752" w14:textId="2A59046E" w:rsidR="005C11FD" w:rsidRPr="00D5288B" w:rsidRDefault="00CE0EE6" w:rsidP="00F50D1C">
      <w:pPr>
        <w:rPr>
          <w:lang w:eastAsia="ja-JP"/>
        </w:rPr>
      </w:pPr>
      <w:r w:rsidRPr="00D5288B">
        <w:rPr>
          <w:lang w:eastAsia="ja-JP"/>
        </w:rPr>
        <w:t>Furthermore</w:t>
      </w:r>
      <w:r w:rsidR="003D1FC6" w:rsidRPr="00D5288B">
        <w:rPr>
          <w:lang w:eastAsia="ja-JP"/>
        </w:rPr>
        <w:t xml:space="preserve">, </w:t>
      </w:r>
      <w:r w:rsidR="008E16B5" w:rsidRPr="00D5288B">
        <w:rPr>
          <w:lang w:eastAsia="ja-JP"/>
        </w:rPr>
        <w:t xml:space="preserve">it is already agreed that </w:t>
      </w:r>
      <w:r w:rsidR="003D1FC6" w:rsidRPr="00D5288B">
        <w:rPr>
          <w:u w:val="single"/>
          <w:lang w:eastAsia="ja-JP"/>
        </w:rPr>
        <w:t xml:space="preserve">the new Class 1 procedure </w:t>
      </w:r>
      <w:r w:rsidR="008E16B5" w:rsidRPr="00D5288B">
        <w:rPr>
          <w:u w:val="single"/>
          <w:lang w:eastAsia="ja-JP"/>
        </w:rPr>
        <w:t>is</w:t>
      </w:r>
      <w:r w:rsidR="00254F31" w:rsidRPr="00D5288B">
        <w:rPr>
          <w:u w:val="single"/>
          <w:lang w:eastAsia="ja-JP"/>
        </w:rPr>
        <w:t xml:space="preserve"> </w:t>
      </w:r>
      <w:r w:rsidR="00C22735" w:rsidRPr="00D5288B">
        <w:rPr>
          <w:u w:val="single"/>
          <w:lang w:eastAsia="ja-JP"/>
        </w:rPr>
        <w:t>initiated by the NES-Cell gNB</w:t>
      </w:r>
      <w:r w:rsidR="0051616F" w:rsidRPr="00D5288B">
        <w:rPr>
          <w:lang w:eastAsia="ja-JP"/>
        </w:rPr>
        <w:t>, i.e</w:t>
      </w:r>
      <w:r w:rsidR="00B77D11" w:rsidRPr="00D5288B">
        <w:rPr>
          <w:lang w:eastAsia="ja-JP"/>
        </w:rPr>
        <w:t>.</w:t>
      </w:r>
      <w:r w:rsidR="0051616F" w:rsidRPr="00D5288B">
        <w:rPr>
          <w:lang w:eastAsia="ja-JP"/>
        </w:rPr>
        <w:t xml:space="preserve">, the NES-Cell gNB is the NG-RAN node that </w:t>
      </w:r>
      <w:r w:rsidR="0051616F" w:rsidRPr="00D5288B">
        <w:rPr>
          <w:i/>
          <w:iCs/>
          <w:lang w:eastAsia="ja-JP"/>
        </w:rPr>
        <w:t>transmits</w:t>
      </w:r>
      <w:r w:rsidR="0051616F" w:rsidRPr="00D5288B">
        <w:rPr>
          <w:lang w:eastAsia="ja-JP"/>
        </w:rPr>
        <w:t xml:space="preserve"> the initiating message defined in the procedure</w:t>
      </w:r>
      <w:r w:rsidR="00801E8C" w:rsidRPr="00D5288B">
        <w:rPr>
          <w:lang w:eastAsia="ja-JP"/>
        </w:rPr>
        <w:t xml:space="preserve">. Furthermore, it has already been agreed that the </w:t>
      </w:r>
      <w:r w:rsidR="00531294" w:rsidRPr="00D5288B">
        <w:rPr>
          <w:lang w:eastAsia="ja-JP"/>
        </w:rPr>
        <w:t>“request” message in this procedure will have multiple codepoint</w:t>
      </w:r>
      <w:r w:rsidR="006A7354" w:rsidRPr="00D5288B">
        <w:rPr>
          <w:lang w:eastAsia="ja-JP"/>
        </w:rPr>
        <w:t>s</w:t>
      </w:r>
      <w:r w:rsidR="00742159" w:rsidRPr="00D5288B">
        <w:rPr>
          <w:lang w:eastAsia="ja-JP"/>
        </w:rPr>
        <w:t>,</w:t>
      </w:r>
      <w:r w:rsidR="00531294" w:rsidRPr="00D5288B">
        <w:rPr>
          <w:lang w:eastAsia="ja-JP"/>
        </w:rPr>
        <w:t xml:space="preserve"> with the first one being </w:t>
      </w:r>
      <w:r w:rsidR="00F150C8" w:rsidRPr="00D5288B">
        <w:rPr>
          <w:lang w:eastAsia="ja-JP"/>
        </w:rPr>
        <w:t xml:space="preserve">“start with UL WUS configuration” </w:t>
      </w:r>
      <w:r w:rsidR="00742159" w:rsidRPr="00D5288B">
        <w:rPr>
          <w:lang w:eastAsia="ja-JP"/>
        </w:rPr>
        <w:t>(FFS on the codepoint name).</w:t>
      </w:r>
      <w:r w:rsidR="00952DD5" w:rsidRPr="00D5288B">
        <w:rPr>
          <w:lang w:eastAsia="ja-JP"/>
        </w:rPr>
        <w:t xml:space="preserve"> Hence, </w:t>
      </w:r>
      <w:r w:rsidR="00606DA9" w:rsidRPr="00D5288B">
        <w:t xml:space="preserve">it is </w:t>
      </w:r>
      <w:r w:rsidR="007706C3" w:rsidRPr="00D5288B">
        <w:t>a natural consequence</w:t>
      </w:r>
      <w:r w:rsidR="00606DA9" w:rsidRPr="00D5288B">
        <w:t xml:space="preserve"> to </w:t>
      </w:r>
      <w:r w:rsidR="00FF611A" w:rsidRPr="00D5288B">
        <w:t>include</w:t>
      </w:r>
      <w:r w:rsidR="00606DA9" w:rsidRPr="00D5288B">
        <w:t xml:space="preserve"> a separate "stop" codepoint to allow the NES-Cell </w:t>
      </w:r>
      <w:r w:rsidR="006A7354" w:rsidRPr="00D5288B">
        <w:t xml:space="preserve">gNB </w:t>
      </w:r>
      <w:r w:rsidR="009B50BE" w:rsidRPr="00D5288B">
        <w:rPr>
          <w:lang w:eastAsia="ja-JP"/>
        </w:rPr>
        <w:t>to stop the UL WUS configuration broadcast in Cell A.</w:t>
      </w:r>
    </w:p>
    <w:p w14:paraId="0FD128E9" w14:textId="2005C39B" w:rsidR="00E8797A" w:rsidRPr="00D5288B" w:rsidRDefault="00D91A87" w:rsidP="00E8797A">
      <w:pPr>
        <w:pStyle w:val="Proposal"/>
      </w:pPr>
      <w:bookmarkStart w:id="20" w:name="_Toc193964911"/>
      <w:r w:rsidRPr="00D5288B">
        <w:t xml:space="preserve">RAN3 to agree </w:t>
      </w:r>
      <w:r w:rsidR="001622FA" w:rsidRPr="00D5288B">
        <w:t xml:space="preserve">to </w:t>
      </w:r>
      <w:r w:rsidR="00E8797A" w:rsidRPr="00D5288B">
        <w:t xml:space="preserve">introduce a new </w:t>
      </w:r>
      <w:r w:rsidR="009F462A">
        <w:t>choice to</w:t>
      </w:r>
      <w:r w:rsidR="009F462A" w:rsidRPr="00D5288B">
        <w:t xml:space="preserve"> </w:t>
      </w:r>
      <w:r w:rsidR="00E8797A" w:rsidRPr="00D5288B">
        <w:t>“</w:t>
      </w:r>
      <w:proofErr w:type="gramStart"/>
      <w:r w:rsidR="00E8797A" w:rsidRPr="00D5288B">
        <w:t>stop”  the</w:t>
      </w:r>
      <w:proofErr w:type="gramEnd"/>
      <w:r w:rsidR="00E8797A" w:rsidRPr="00D5288B">
        <w:t xml:space="preserve"> Class</w:t>
      </w:r>
      <w:r w:rsidR="00F231E2" w:rsidRPr="00D5288B">
        <w:t> </w:t>
      </w:r>
      <w:r w:rsidR="00E8797A" w:rsidRPr="00D5288B">
        <w:t xml:space="preserve">1 procedure to enable the NES-Cell gNB to </w:t>
      </w:r>
      <w:r w:rsidR="00A6196F" w:rsidRPr="00D5288B">
        <w:t>terminate</w:t>
      </w:r>
      <w:r w:rsidR="00E8797A" w:rsidRPr="00D5288B">
        <w:t xml:space="preserve"> the UL WUS configuration broadcast in Cell</w:t>
      </w:r>
      <w:r w:rsidR="00F360A4" w:rsidRPr="00D5288B">
        <w:t> </w:t>
      </w:r>
      <w:r w:rsidR="00E8797A" w:rsidRPr="00D5288B">
        <w:t>A.</w:t>
      </w:r>
      <w:bookmarkEnd w:id="20"/>
    </w:p>
    <w:p w14:paraId="45E8813A" w14:textId="183EB650" w:rsidR="003D1FC6" w:rsidRPr="00D5288B" w:rsidRDefault="00523785" w:rsidP="004A020E">
      <w:pPr>
        <w:pStyle w:val="Heading3"/>
        <w:rPr>
          <w:lang w:val="en-US"/>
        </w:rPr>
      </w:pPr>
      <w:r w:rsidRPr="00D5288B">
        <w:rPr>
          <w:lang w:val="en-US"/>
        </w:rPr>
        <w:t>Further d</w:t>
      </w:r>
      <w:r w:rsidR="004A020E" w:rsidRPr="00D5288B">
        <w:rPr>
          <w:lang w:val="en-US"/>
        </w:rPr>
        <w:t>iscussion related to the new Class 1 procedure</w:t>
      </w:r>
    </w:p>
    <w:p w14:paraId="71A9424E" w14:textId="5BFA6CAB" w:rsidR="008779B1" w:rsidRPr="00D5288B" w:rsidRDefault="008D73CB" w:rsidP="008D73CB">
      <w:pPr>
        <w:rPr>
          <w:lang w:eastAsia="ja-JP"/>
        </w:rPr>
      </w:pPr>
      <w:r w:rsidRPr="00D5288B">
        <w:rPr>
          <w:lang w:eastAsia="ja-JP"/>
        </w:rPr>
        <w:t>In summary, w</w:t>
      </w:r>
      <w:r w:rsidR="008779B1" w:rsidRPr="00D5288B">
        <w:rPr>
          <w:lang w:eastAsia="ja-JP"/>
        </w:rPr>
        <w:t>e propose to design the procedure as a</w:t>
      </w:r>
      <w:r w:rsidR="00341F96" w:rsidRPr="00D5288B">
        <w:rPr>
          <w:lang w:eastAsia="ja-JP"/>
        </w:rPr>
        <w:t xml:space="preserve"> simple</w:t>
      </w:r>
      <w:r w:rsidR="008779B1" w:rsidRPr="00D5288B">
        <w:rPr>
          <w:lang w:eastAsia="ja-JP"/>
        </w:rPr>
        <w:t xml:space="preserve"> </w:t>
      </w:r>
      <w:r w:rsidR="008779B1" w:rsidRPr="00D5288B">
        <w:rPr>
          <w:b/>
          <w:lang w:eastAsia="ja-JP"/>
        </w:rPr>
        <w:t>start/stop request</w:t>
      </w:r>
      <w:r w:rsidR="008779B1" w:rsidRPr="00D5288B">
        <w:rPr>
          <w:lang w:eastAsia="ja-JP"/>
        </w:rPr>
        <w:t xml:space="preserve">, sent by </w:t>
      </w:r>
      <w:r w:rsidR="003C62F8" w:rsidRPr="00D5288B">
        <w:rPr>
          <w:lang w:eastAsia="ja-JP"/>
        </w:rPr>
        <w:t>the</w:t>
      </w:r>
      <w:r w:rsidR="008779B1" w:rsidRPr="00D5288B">
        <w:rPr>
          <w:lang w:eastAsia="ja-JP"/>
        </w:rPr>
        <w:t xml:space="preserve"> NES-Cell gNB to request a Cell-A gNB to start/stop providing the UL WUS configuration. The Cell-A gNB can accept or </w:t>
      </w:r>
      <w:r w:rsidR="008779B1" w:rsidRPr="00D5288B">
        <w:rPr>
          <w:lang w:eastAsia="ja-JP"/>
        </w:rPr>
        <w:lastRenderedPageBreak/>
        <w:t xml:space="preserve">reject the </w:t>
      </w:r>
      <w:r w:rsidR="00C95E60" w:rsidRPr="00D5288B">
        <w:rPr>
          <w:lang w:eastAsia="ja-JP"/>
        </w:rPr>
        <w:t>“</w:t>
      </w:r>
      <w:r w:rsidR="008779B1" w:rsidRPr="00D5288B">
        <w:rPr>
          <w:lang w:eastAsia="ja-JP"/>
        </w:rPr>
        <w:t>start</w:t>
      </w:r>
      <w:r w:rsidR="00C95E60" w:rsidRPr="00D5288B">
        <w:rPr>
          <w:lang w:eastAsia="ja-JP"/>
        </w:rPr>
        <w:t>”</w:t>
      </w:r>
      <w:r w:rsidR="008779B1" w:rsidRPr="00D5288B">
        <w:rPr>
          <w:lang w:eastAsia="ja-JP"/>
        </w:rPr>
        <w:t xml:space="preserve"> request</w:t>
      </w:r>
      <w:r w:rsidR="00A73EAC" w:rsidRPr="00D5288B">
        <w:rPr>
          <w:lang w:eastAsia="ja-JP"/>
        </w:rPr>
        <w:t>.</w:t>
      </w:r>
      <w:r w:rsidR="008779B1" w:rsidRPr="00D5288B" w:rsidDel="00A73EAC">
        <w:rPr>
          <w:lang w:eastAsia="ja-JP"/>
        </w:rPr>
        <w:t xml:space="preserve"> </w:t>
      </w:r>
      <w:r w:rsidR="00A73EAC" w:rsidRPr="00D5288B">
        <w:rPr>
          <w:lang w:eastAsia="ja-JP"/>
        </w:rPr>
        <w:t xml:space="preserve">The </w:t>
      </w:r>
      <w:r w:rsidR="008779B1" w:rsidRPr="00D5288B">
        <w:rPr>
          <w:lang w:eastAsia="ja-JP"/>
        </w:rPr>
        <w:t xml:space="preserve">Cell-A gNB cannot reject the “stop” request, which is </w:t>
      </w:r>
      <w:proofErr w:type="gramStart"/>
      <w:r w:rsidR="008779B1" w:rsidRPr="00D5288B" w:rsidDel="00095F3F">
        <w:rPr>
          <w:lang w:eastAsia="ja-JP"/>
        </w:rPr>
        <w:t>similar to</w:t>
      </w:r>
      <w:proofErr w:type="gramEnd"/>
      <w:r w:rsidR="008779B1" w:rsidRPr="00D5288B">
        <w:rPr>
          <w:lang w:eastAsia="ja-JP"/>
        </w:rPr>
        <w:t xml:space="preserve">, e.g., the </w:t>
      </w:r>
      <w:bookmarkStart w:id="21" w:name="_Hlk188948333"/>
      <w:r w:rsidR="008779B1" w:rsidRPr="00D5288B">
        <w:rPr>
          <w:lang w:eastAsia="ja-JP"/>
        </w:rPr>
        <w:t>PDU session resource release</w:t>
      </w:r>
      <w:bookmarkEnd w:id="21"/>
      <w:r w:rsidR="008779B1" w:rsidRPr="00D5288B">
        <w:rPr>
          <w:lang w:eastAsia="ja-JP"/>
        </w:rPr>
        <w:t xml:space="preserve"> procedure </w:t>
      </w:r>
      <w:r w:rsidR="00A03867" w:rsidRPr="00D5288B">
        <w:rPr>
          <w:lang w:eastAsia="ja-JP"/>
        </w:rPr>
        <w:t>(</w:t>
      </w:r>
      <w:r w:rsidR="008779B1" w:rsidRPr="00D5288B">
        <w:rPr>
          <w:lang w:eastAsia="ja-JP"/>
        </w:rPr>
        <w:t>where the “release” will never fail</w:t>
      </w:r>
      <w:r w:rsidR="00A03867" w:rsidRPr="00D5288B">
        <w:rPr>
          <w:lang w:eastAsia="ja-JP"/>
        </w:rPr>
        <w:t>)</w:t>
      </w:r>
      <w:r w:rsidR="008779B1" w:rsidRPr="00D5288B">
        <w:rPr>
          <w:lang w:eastAsia="ja-JP"/>
        </w:rPr>
        <w:t>.</w:t>
      </w:r>
    </w:p>
    <w:p w14:paraId="05618F6B" w14:textId="3420C876" w:rsidR="008779B1" w:rsidRPr="00D5288B" w:rsidRDefault="008779B1" w:rsidP="008779B1">
      <w:pPr>
        <w:pStyle w:val="Proposal"/>
      </w:pPr>
      <w:bookmarkStart w:id="22" w:name="_Toc193964912"/>
      <w:r w:rsidRPr="00D5288B">
        <w:t xml:space="preserve">RAN3 to agree </w:t>
      </w:r>
      <w:r w:rsidR="0046410E" w:rsidRPr="00D5288B">
        <w:t xml:space="preserve">to </w:t>
      </w:r>
      <w:r w:rsidRPr="00D5288B">
        <w:t>the design of the new Class</w:t>
      </w:r>
      <w:r w:rsidR="008B2B6A" w:rsidRPr="00D5288B">
        <w:t> </w:t>
      </w:r>
      <w:r w:rsidRPr="00D5288B">
        <w:t>1 procedure as a start/stop request, sent by a NES-Cell gNB to request a Cell-A gNB to start/stop providing the UL WUS configuration. The “start” request can be accepted or rejected by the Cell-A gNB. The “stop” request is always successful.</w:t>
      </w:r>
      <w:bookmarkEnd w:id="22"/>
    </w:p>
    <w:p w14:paraId="29D278AD" w14:textId="1248F2BC" w:rsidR="008779B1" w:rsidRPr="00D5288B" w:rsidRDefault="006D4D6B" w:rsidP="00C102DC">
      <w:pPr>
        <w:rPr>
          <w:lang w:eastAsia="ja-JP"/>
        </w:rPr>
      </w:pPr>
      <w:r w:rsidRPr="00D5288B">
        <w:rPr>
          <w:lang w:eastAsia="ja-JP"/>
        </w:rPr>
        <w:t xml:space="preserve">Another detail to </w:t>
      </w:r>
      <w:r w:rsidR="000C2F14" w:rsidRPr="00D5288B">
        <w:rPr>
          <w:lang w:eastAsia="ja-JP"/>
        </w:rPr>
        <w:t>consider is that, s</w:t>
      </w:r>
      <w:r w:rsidR="008779B1" w:rsidRPr="00D5288B">
        <w:rPr>
          <w:lang w:eastAsia="ja-JP"/>
        </w:rPr>
        <w:t>ince the Cell-A gNB can have many cells and cannot judge</w:t>
      </w:r>
      <w:r w:rsidR="00DF48DA" w:rsidRPr="00D5288B">
        <w:rPr>
          <w:lang w:eastAsia="ja-JP"/>
        </w:rPr>
        <w:t xml:space="preserve"> itself</w:t>
      </w:r>
      <w:r w:rsidR="008779B1" w:rsidRPr="00D5288B">
        <w:rPr>
          <w:lang w:eastAsia="ja-JP"/>
        </w:rPr>
        <w:t xml:space="preserve"> which of its cell(s) </w:t>
      </w:r>
      <w:r w:rsidR="00DF48DA" w:rsidRPr="00D5288B">
        <w:rPr>
          <w:lang w:eastAsia="ja-JP"/>
        </w:rPr>
        <w:t>are supposed to</w:t>
      </w:r>
      <w:r w:rsidR="008779B1" w:rsidRPr="00D5288B">
        <w:rPr>
          <w:lang w:eastAsia="ja-JP"/>
        </w:rPr>
        <w:t xml:space="preserve"> </w:t>
      </w:r>
      <w:r w:rsidR="00DF48DA" w:rsidRPr="00D5288B">
        <w:rPr>
          <w:lang w:eastAsia="ja-JP"/>
        </w:rPr>
        <w:t>act</w:t>
      </w:r>
      <w:r w:rsidR="008779B1" w:rsidRPr="00D5288B">
        <w:rPr>
          <w:lang w:eastAsia="ja-JP"/>
        </w:rPr>
        <w:t xml:space="preserve"> as Cell A, as discussed in</w:t>
      </w:r>
      <w:r w:rsidR="00FC281D" w:rsidRPr="00D5288B">
        <w:rPr>
          <w:lang w:eastAsia="ja-JP"/>
        </w:rPr>
        <w:t xml:space="preserve"> </w:t>
      </w:r>
      <w:r w:rsidR="00FC281D" w:rsidRPr="00D5288B">
        <w:rPr>
          <w:lang w:eastAsia="ja-JP"/>
        </w:rPr>
        <w:fldChar w:fldCharType="begin"/>
      </w:r>
      <w:r w:rsidR="00FC281D" w:rsidRPr="00D5288B">
        <w:rPr>
          <w:lang w:eastAsia="ja-JP"/>
        </w:rPr>
        <w:instrText xml:space="preserve"> REF _Ref191637457 \r \h </w:instrText>
      </w:r>
      <w:r w:rsidR="00FC281D" w:rsidRPr="00D5288B">
        <w:rPr>
          <w:lang w:eastAsia="ja-JP"/>
        </w:rPr>
      </w:r>
      <w:r w:rsidR="00FC281D" w:rsidRPr="00D5288B">
        <w:rPr>
          <w:lang w:eastAsia="ja-JP"/>
        </w:rPr>
        <w:fldChar w:fldCharType="separate"/>
      </w:r>
      <w:r w:rsidR="00FC281D" w:rsidRPr="00D5288B">
        <w:rPr>
          <w:lang w:eastAsia="ja-JP"/>
        </w:rPr>
        <w:t>[8]</w:t>
      </w:r>
      <w:r w:rsidR="00FC281D" w:rsidRPr="00D5288B">
        <w:rPr>
          <w:lang w:eastAsia="ja-JP"/>
        </w:rPr>
        <w:fldChar w:fldCharType="end"/>
      </w:r>
      <w:r w:rsidR="008779B1" w:rsidRPr="00D5288B">
        <w:rPr>
          <w:lang w:eastAsia="ja-JP"/>
        </w:rPr>
        <w:t xml:space="preserve">, the NES-Cell gNB shall further indicate in its </w:t>
      </w:r>
      <w:r w:rsidR="0022209D" w:rsidRPr="00D5288B">
        <w:rPr>
          <w:lang w:eastAsia="ja-JP"/>
        </w:rPr>
        <w:t>“</w:t>
      </w:r>
      <w:r w:rsidR="008779B1" w:rsidRPr="00D5288B">
        <w:rPr>
          <w:lang w:eastAsia="ja-JP"/>
        </w:rPr>
        <w:t>start</w:t>
      </w:r>
      <w:r w:rsidR="0022209D" w:rsidRPr="00D5288B">
        <w:rPr>
          <w:lang w:eastAsia="ja-JP"/>
        </w:rPr>
        <w:t>”</w:t>
      </w:r>
      <w:r w:rsidR="008779B1" w:rsidRPr="00D5288B">
        <w:rPr>
          <w:lang w:eastAsia="ja-JP"/>
        </w:rPr>
        <w:t xml:space="preserve"> request to the Cell-A gNB which cell(s) of the Cell-A gNB should assist in providing the UL WUS configuration.</w:t>
      </w:r>
    </w:p>
    <w:p w14:paraId="2FB6C1DE" w14:textId="08A6F5E7" w:rsidR="008779B1" w:rsidRPr="00D5288B" w:rsidRDefault="008779B1" w:rsidP="008779B1">
      <w:pPr>
        <w:pStyle w:val="Proposal"/>
      </w:pPr>
      <w:bookmarkStart w:id="23" w:name="_Toc193964913"/>
      <w:r w:rsidRPr="00D5288B">
        <w:t>RAN3 to agree that</w:t>
      </w:r>
      <w:r w:rsidR="00FF2208" w:rsidRPr="00D5288B">
        <w:t>,</w:t>
      </w:r>
      <w:r w:rsidRPr="00D5288B">
        <w:t xml:space="preserve"> in the new Class</w:t>
      </w:r>
      <w:r w:rsidR="008B2B6A" w:rsidRPr="00D5288B">
        <w:t> </w:t>
      </w:r>
      <w:r w:rsidRPr="00D5288B">
        <w:t xml:space="preserve">1 procedure, the NES-Cell gNB indicates to the Cell-A gNB which cell(s) of the Cell-A gNB should </w:t>
      </w:r>
      <w:r w:rsidR="00DF48DA" w:rsidRPr="00D5288B">
        <w:t>act</w:t>
      </w:r>
      <w:r w:rsidRPr="00D5288B">
        <w:t xml:space="preserve"> as Cell</w:t>
      </w:r>
      <w:r w:rsidR="008B2B6A" w:rsidRPr="00D5288B">
        <w:t> </w:t>
      </w:r>
      <w:r w:rsidRPr="00D5288B">
        <w:t>A (assisting in providing the UL WUS configuration).</w:t>
      </w:r>
      <w:bookmarkEnd w:id="23"/>
    </w:p>
    <w:p w14:paraId="60D138AB" w14:textId="3851ED02" w:rsidR="00996B29" w:rsidRPr="00D5288B" w:rsidRDefault="00996B29" w:rsidP="00C102DC">
      <w:pPr>
        <w:rPr>
          <w:lang w:eastAsia="ja-JP"/>
        </w:rPr>
      </w:pPr>
      <w:r w:rsidRPr="00D5288B">
        <w:rPr>
          <w:lang w:eastAsia="ja-JP"/>
        </w:rPr>
        <w:t xml:space="preserve">We believe, it is sufficient and most appropriate, that </w:t>
      </w:r>
      <w:r w:rsidR="000A74AF" w:rsidRPr="00D5288B">
        <w:rPr>
          <w:lang w:eastAsia="ja-JP"/>
        </w:rPr>
        <w:t xml:space="preserve">the Cell-A gNB </w:t>
      </w:r>
      <w:r w:rsidRPr="00D5288B">
        <w:rPr>
          <w:lang w:eastAsia="ja-JP"/>
        </w:rPr>
        <w:t xml:space="preserve">responds with “accept” </w:t>
      </w:r>
      <w:r w:rsidR="004311B0" w:rsidRPr="00D5288B">
        <w:rPr>
          <w:lang w:eastAsia="ja-JP"/>
        </w:rPr>
        <w:t xml:space="preserve">if, and </w:t>
      </w:r>
      <w:r w:rsidRPr="00D5288B">
        <w:rPr>
          <w:lang w:eastAsia="ja-JP"/>
        </w:rPr>
        <w:t>only if</w:t>
      </w:r>
      <w:r w:rsidR="004311B0" w:rsidRPr="00D5288B">
        <w:rPr>
          <w:lang w:eastAsia="ja-JP"/>
        </w:rPr>
        <w:t>,</w:t>
      </w:r>
      <w:r w:rsidRPr="00D5288B">
        <w:rPr>
          <w:lang w:eastAsia="ja-JP"/>
        </w:rPr>
        <w:t xml:space="preserve"> it can provide the UL WUS configuration in </w:t>
      </w:r>
      <w:r w:rsidRPr="00D5288B">
        <w:rPr>
          <w:i/>
          <w:lang w:eastAsia="ja-JP"/>
        </w:rPr>
        <w:t xml:space="preserve">all </w:t>
      </w:r>
      <w:r w:rsidR="00E16B9D" w:rsidRPr="00D5288B">
        <w:rPr>
          <w:i/>
          <w:lang w:eastAsia="ja-JP"/>
        </w:rPr>
        <w:t xml:space="preserve">the </w:t>
      </w:r>
      <w:r w:rsidRPr="00D5288B">
        <w:rPr>
          <w:i/>
          <w:lang w:eastAsia="ja-JP"/>
        </w:rPr>
        <w:t>cells</w:t>
      </w:r>
      <w:r w:rsidRPr="00D5288B">
        <w:rPr>
          <w:lang w:eastAsia="ja-JP"/>
        </w:rPr>
        <w:t xml:space="preserve"> requested (by </w:t>
      </w:r>
      <w:r w:rsidR="000A74AF" w:rsidRPr="00D5288B">
        <w:rPr>
          <w:lang w:eastAsia="ja-JP"/>
        </w:rPr>
        <w:t>the NES-Cell gNB</w:t>
      </w:r>
      <w:r w:rsidRPr="00D5288B">
        <w:rPr>
          <w:lang w:eastAsia="ja-JP"/>
        </w:rPr>
        <w:t xml:space="preserve">) to be Cell A, and “reject” otherwise. </w:t>
      </w:r>
      <w:r w:rsidR="00EA5BC8" w:rsidRPr="00D5288B">
        <w:rPr>
          <w:lang w:eastAsia="ja-JP"/>
        </w:rPr>
        <w:t>T</w:t>
      </w:r>
      <w:r w:rsidR="00F81F9D" w:rsidRPr="00D5288B">
        <w:rPr>
          <w:lang w:eastAsia="ja-JP"/>
        </w:rPr>
        <w:t xml:space="preserve">he Cell-A gNB cannot judge if </w:t>
      </w:r>
      <w:r w:rsidR="004773CB" w:rsidRPr="00D5288B">
        <w:rPr>
          <w:lang w:eastAsia="ja-JP"/>
        </w:rPr>
        <w:t xml:space="preserve">broadcasting the UL WUS configuration in </w:t>
      </w:r>
      <w:r w:rsidR="00EA5BC8" w:rsidRPr="00D5288B">
        <w:rPr>
          <w:lang w:eastAsia="ja-JP"/>
        </w:rPr>
        <w:t xml:space="preserve">a subset of the requested cells </w:t>
      </w:r>
      <w:r w:rsidR="00242F2A" w:rsidRPr="00D5288B">
        <w:rPr>
          <w:lang w:eastAsia="ja-JP"/>
        </w:rPr>
        <w:t xml:space="preserve">will provide good Cell-A coverage for </w:t>
      </w:r>
      <w:r w:rsidR="00522DD4" w:rsidRPr="00D5288B">
        <w:rPr>
          <w:lang w:eastAsia="ja-JP"/>
        </w:rPr>
        <w:t>the NES Cell to be in OD-SIB1 mode</w:t>
      </w:r>
      <w:r w:rsidR="006D2E14" w:rsidRPr="00D5288B">
        <w:rPr>
          <w:lang w:eastAsia="ja-JP"/>
        </w:rPr>
        <w:t>; thus</w:t>
      </w:r>
      <w:r w:rsidR="00904545" w:rsidRPr="00D5288B">
        <w:rPr>
          <w:lang w:eastAsia="ja-JP"/>
        </w:rPr>
        <w:t xml:space="preserve">, </w:t>
      </w:r>
      <w:r w:rsidR="006D2E14" w:rsidRPr="00D5288B">
        <w:rPr>
          <w:lang w:eastAsia="ja-JP"/>
        </w:rPr>
        <w:t>the procedure should fail in this situation.</w:t>
      </w:r>
    </w:p>
    <w:p w14:paraId="53668BD4" w14:textId="0B8F6AEC" w:rsidR="00215855" w:rsidRPr="00D5288B" w:rsidRDefault="00215855" w:rsidP="00C102DC">
      <w:pPr>
        <w:rPr>
          <w:lang w:eastAsia="ja-JP"/>
        </w:rPr>
      </w:pPr>
      <w:r w:rsidRPr="00D5288B">
        <w:rPr>
          <w:lang w:eastAsia="ja-JP"/>
        </w:rPr>
        <w:t xml:space="preserve">The Cell-A gNB </w:t>
      </w:r>
      <w:r w:rsidR="00032220" w:rsidRPr="00D5288B">
        <w:rPr>
          <w:lang w:eastAsia="ja-JP"/>
        </w:rPr>
        <w:t>may optionally</w:t>
      </w:r>
      <w:r w:rsidRPr="00D5288B">
        <w:rPr>
          <w:lang w:eastAsia="ja-JP"/>
        </w:rPr>
        <w:t xml:space="preserve"> inform the NES-Cell gNB which cells</w:t>
      </w:r>
      <w:r w:rsidR="002C45F8" w:rsidRPr="00D5288B">
        <w:rPr>
          <w:lang w:eastAsia="ja-JP"/>
        </w:rPr>
        <w:t xml:space="preserve"> were responsible for the procedure failing. In this way, the NES-Cell gNB </w:t>
      </w:r>
      <w:r w:rsidR="000D7C17" w:rsidRPr="00D5288B">
        <w:rPr>
          <w:lang w:eastAsia="ja-JP"/>
        </w:rPr>
        <w:t>may</w:t>
      </w:r>
      <w:r w:rsidR="00D32481" w:rsidRPr="00D5288B">
        <w:rPr>
          <w:lang w:eastAsia="ja-JP"/>
        </w:rPr>
        <w:t xml:space="preserve"> learn about the unavailability of the failed </w:t>
      </w:r>
      <w:r w:rsidR="000D7C17" w:rsidRPr="00D5288B">
        <w:rPr>
          <w:lang w:eastAsia="ja-JP"/>
        </w:rPr>
        <w:t>cells</w:t>
      </w:r>
      <w:r w:rsidR="00057369" w:rsidRPr="00D5288B">
        <w:rPr>
          <w:lang w:eastAsia="ja-JP"/>
        </w:rPr>
        <w:t xml:space="preserve"> and, potentially, may be able to find a different set of Cell-A cells to assist </w:t>
      </w:r>
      <w:r w:rsidR="0078565D" w:rsidRPr="00D5288B">
        <w:rPr>
          <w:lang w:eastAsia="ja-JP"/>
        </w:rPr>
        <w:t>the NES Cell.</w:t>
      </w:r>
    </w:p>
    <w:p w14:paraId="694D6FF4" w14:textId="5CCAC186" w:rsidR="00996B29" w:rsidRPr="00D5288B" w:rsidRDefault="00D52423" w:rsidP="0078565D">
      <w:pPr>
        <w:pStyle w:val="Proposal"/>
      </w:pPr>
      <w:bookmarkStart w:id="24" w:name="_Toc193964914"/>
      <w:r w:rsidRPr="00D5288B">
        <w:t>RAN3 to agree that the new Class</w:t>
      </w:r>
      <w:r w:rsidR="008B2B6A" w:rsidRPr="00D5288B">
        <w:t> </w:t>
      </w:r>
      <w:r w:rsidRPr="00D5288B">
        <w:t xml:space="preserve">1 procedure </w:t>
      </w:r>
      <w:r w:rsidR="00C8492F" w:rsidRPr="00D5288B">
        <w:t>fails if the Cell-A gNB cannot provide the UL WUS configuration in all the requested cells.</w:t>
      </w:r>
      <w:r w:rsidR="00032220" w:rsidRPr="00D5288B">
        <w:t xml:space="preserve"> The Cell-A gNB may optionally indicate </w:t>
      </w:r>
      <w:r w:rsidR="00525119" w:rsidRPr="00D5288B">
        <w:t>in the failure message which</w:t>
      </w:r>
      <w:r w:rsidR="00032220" w:rsidRPr="00D5288B">
        <w:t xml:space="preserve"> cells</w:t>
      </w:r>
      <w:r w:rsidR="00864FCE" w:rsidRPr="00D5288B">
        <w:t xml:space="preserve"> were responsible for the procedure failing.</w:t>
      </w:r>
      <w:bookmarkEnd w:id="24"/>
    </w:p>
    <w:p w14:paraId="39435082" w14:textId="06C34525" w:rsidR="008779B1" w:rsidRPr="00D5288B" w:rsidRDefault="008779B1" w:rsidP="00ED745A">
      <w:pPr>
        <w:pStyle w:val="Heading2"/>
        <w:rPr>
          <w:lang w:val="en-US"/>
        </w:rPr>
      </w:pPr>
      <w:r w:rsidRPr="00D5288B">
        <w:rPr>
          <w:lang w:val="en-US"/>
        </w:rPr>
        <w:t>Design of the new Class 2 procedure to signal the feedback regarding the UL WUS configuration provisioning</w:t>
      </w:r>
      <w:r w:rsidR="003C4C1A" w:rsidRPr="00D5288B">
        <w:rPr>
          <w:lang w:val="en-US"/>
        </w:rPr>
        <w:t xml:space="preserve"> status</w:t>
      </w:r>
    </w:p>
    <w:p w14:paraId="3552416D" w14:textId="0A5BEA5F" w:rsidR="00334D1E" w:rsidRPr="00D5288B" w:rsidRDefault="00EC2C9C" w:rsidP="00EC2C9C">
      <w:pPr>
        <w:pStyle w:val="Heading3"/>
        <w:rPr>
          <w:lang w:val="en-US"/>
        </w:rPr>
      </w:pPr>
      <w:r w:rsidRPr="00D5288B">
        <w:rPr>
          <w:lang w:val="en-US"/>
        </w:rPr>
        <w:t>Changes in Cell-A gNB UL WUS configuration provisioning status</w:t>
      </w:r>
    </w:p>
    <w:p w14:paraId="08B50CD0" w14:textId="4C67631E" w:rsidR="008779B1" w:rsidRPr="00D5288B" w:rsidRDefault="008779B1" w:rsidP="00C102DC">
      <w:pPr>
        <w:rPr>
          <w:lang w:eastAsia="ja-JP"/>
        </w:rPr>
      </w:pPr>
      <w:r w:rsidRPr="00D5288B">
        <w:rPr>
          <w:lang w:eastAsia="ja-JP"/>
        </w:rPr>
        <w:t xml:space="preserve">It is </w:t>
      </w:r>
      <w:r w:rsidR="00A00682" w:rsidRPr="00D5288B">
        <w:rPr>
          <w:lang w:eastAsia="ja-JP"/>
        </w:rPr>
        <w:t xml:space="preserve">crucial that </w:t>
      </w:r>
      <w:r w:rsidR="00DF48DA" w:rsidRPr="00D5288B">
        <w:rPr>
          <w:lang w:eastAsia="ja-JP"/>
        </w:rPr>
        <w:t xml:space="preserve">the </w:t>
      </w:r>
      <w:r w:rsidRPr="00D5288B">
        <w:rPr>
          <w:lang w:eastAsia="ja-JP"/>
        </w:rPr>
        <w:t>Cell</w:t>
      </w:r>
      <w:r w:rsidR="00DF48DA" w:rsidRPr="00D5288B">
        <w:rPr>
          <w:lang w:eastAsia="ja-JP"/>
        </w:rPr>
        <w:t>-</w:t>
      </w:r>
      <w:r w:rsidRPr="00D5288B">
        <w:rPr>
          <w:lang w:eastAsia="ja-JP"/>
        </w:rPr>
        <w:t xml:space="preserve">A </w:t>
      </w:r>
      <w:r w:rsidR="00DF48DA" w:rsidRPr="00D5288B">
        <w:rPr>
          <w:lang w:eastAsia="ja-JP"/>
        </w:rPr>
        <w:t xml:space="preserve">gNB </w:t>
      </w:r>
      <w:r w:rsidR="00A00682" w:rsidRPr="00D5288B">
        <w:rPr>
          <w:lang w:eastAsia="ja-JP"/>
        </w:rPr>
        <w:t xml:space="preserve">provides </w:t>
      </w:r>
      <w:r w:rsidRPr="00D5288B">
        <w:rPr>
          <w:lang w:eastAsia="ja-JP"/>
        </w:rPr>
        <w:t xml:space="preserve">feedback </w:t>
      </w:r>
      <w:r w:rsidR="00A00682" w:rsidRPr="00D5288B">
        <w:rPr>
          <w:lang w:eastAsia="ja-JP"/>
        </w:rPr>
        <w:t>to</w:t>
      </w:r>
      <w:r w:rsidRPr="00D5288B">
        <w:rPr>
          <w:lang w:eastAsia="ja-JP"/>
        </w:rPr>
        <w:t xml:space="preserve"> the NES-Cell gNB </w:t>
      </w:r>
      <w:r w:rsidR="00DF48DA" w:rsidRPr="00D5288B">
        <w:rPr>
          <w:lang w:eastAsia="ja-JP"/>
        </w:rPr>
        <w:t>about</w:t>
      </w:r>
      <w:r w:rsidR="00A00682" w:rsidRPr="00D5288B">
        <w:rPr>
          <w:lang w:eastAsia="ja-JP"/>
        </w:rPr>
        <w:t xml:space="preserve"> the Cell A’s provisioning status. This is </w:t>
      </w:r>
      <w:r w:rsidRPr="00D5288B">
        <w:rPr>
          <w:lang w:eastAsia="ja-JP"/>
        </w:rPr>
        <w:t xml:space="preserve">to ensure that the NES Cell is still accessible for idle/inactive UEs when </w:t>
      </w:r>
      <w:r w:rsidR="00ED7D12" w:rsidRPr="00D5288B">
        <w:rPr>
          <w:lang w:eastAsia="ja-JP"/>
        </w:rPr>
        <w:t>the NES Cell</w:t>
      </w:r>
      <w:r w:rsidRPr="00D5288B">
        <w:rPr>
          <w:lang w:eastAsia="ja-JP"/>
        </w:rPr>
        <w:t xml:space="preserve"> </w:t>
      </w:r>
      <w:r w:rsidR="0011672D" w:rsidRPr="00D5288B">
        <w:rPr>
          <w:lang w:eastAsia="ja-JP"/>
        </w:rPr>
        <w:t xml:space="preserve">is in </w:t>
      </w:r>
      <w:r w:rsidR="00D702B3" w:rsidRPr="00D5288B">
        <w:rPr>
          <w:lang w:eastAsia="ja-JP"/>
        </w:rPr>
        <w:t>(</w:t>
      </w:r>
      <w:r w:rsidR="0011672D" w:rsidRPr="00D5288B">
        <w:rPr>
          <w:lang w:eastAsia="ja-JP"/>
        </w:rPr>
        <w:t>or about to enter</w:t>
      </w:r>
      <w:r w:rsidR="00D702B3" w:rsidRPr="00D5288B">
        <w:rPr>
          <w:lang w:eastAsia="ja-JP"/>
        </w:rPr>
        <w:t xml:space="preserve">) </w:t>
      </w:r>
      <w:r w:rsidRPr="00D5288B">
        <w:rPr>
          <w:lang w:eastAsia="ja-JP"/>
        </w:rPr>
        <w:t xml:space="preserve">OD-SIB1 </w:t>
      </w:r>
      <w:r w:rsidR="004B0865" w:rsidRPr="00D5288B">
        <w:rPr>
          <w:lang w:eastAsia="ja-JP"/>
        </w:rPr>
        <w:t xml:space="preserve">operation </w:t>
      </w:r>
      <w:r w:rsidR="00A77857" w:rsidRPr="00D5288B">
        <w:rPr>
          <w:lang w:eastAsia="ja-JP"/>
        </w:rPr>
        <w:t>mode</w:t>
      </w:r>
      <w:r w:rsidRPr="00D5288B">
        <w:rPr>
          <w:lang w:eastAsia="ja-JP"/>
        </w:rPr>
        <w:t xml:space="preserve">. But </w:t>
      </w:r>
      <w:r w:rsidR="00EE77A3" w:rsidRPr="00D5288B">
        <w:rPr>
          <w:lang w:eastAsia="ja-JP"/>
        </w:rPr>
        <w:t xml:space="preserve">it </w:t>
      </w:r>
      <w:r w:rsidRPr="00D5288B">
        <w:rPr>
          <w:lang w:eastAsia="ja-JP"/>
        </w:rPr>
        <w:t xml:space="preserve">is up to </w:t>
      </w:r>
      <w:r w:rsidR="007F715B" w:rsidRPr="00D5288B">
        <w:rPr>
          <w:lang w:eastAsia="ja-JP"/>
        </w:rPr>
        <w:t xml:space="preserve">the </w:t>
      </w:r>
      <w:r w:rsidRPr="00D5288B">
        <w:rPr>
          <w:lang w:eastAsia="ja-JP"/>
        </w:rPr>
        <w:t xml:space="preserve">NES-Cell gNB to determine </w:t>
      </w:r>
      <w:r w:rsidRPr="00D5288B">
        <w:rPr>
          <w:u w:val="single"/>
          <w:lang w:eastAsia="ja-JP"/>
        </w:rPr>
        <w:t>when</w:t>
      </w:r>
      <w:r w:rsidRPr="00D5288B">
        <w:rPr>
          <w:lang w:eastAsia="ja-JP"/>
        </w:rPr>
        <w:t xml:space="preserve"> </w:t>
      </w:r>
      <w:r w:rsidR="00141DC5" w:rsidRPr="00D5288B">
        <w:rPr>
          <w:lang w:eastAsia="ja-JP"/>
        </w:rPr>
        <w:t>the NES Cell</w:t>
      </w:r>
      <w:r w:rsidRPr="00D5288B">
        <w:rPr>
          <w:lang w:eastAsia="ja-JP"/>
        </w:rPr>
        <w:t xml:space="preserve"> </w:t>
      </w:r>
      <w:proofErr w:type="gramStart"/>
      <w:r w:rsidR="00ED7D12" w:rsidRPr="00D5288B">
        <w:rPr>
          <w:lang w:eastAsia="ja-JP"/>
        </w:rPr>
        <w:t xml:space="preserve">actually </w:t>
      </w:r>
      <w:r w:rsidRPr="00D5288B">
        <w:rPr>
          <w:lang w:eastAsia="ja-JP"/>
        </w:rPr>
        <w:t>goes</w:t>
      </w:r>
      <w:proofErr w:type="gramEnd"/>
      <w:r w:rsidRPr="00D5288B">
        <w:rPr>
          <w:lang w:eastAsia="ja-JP"/>
        </w:rPr>
        <w:t xml:space="preserve"> </w:t>
      </w:r>
      <w:r w:rsidR="00697CA2" w:rsidRPr="00D5288B">
        <w:rPr>
          <w:lang w:eastAsia="ja-JP"/>
        </w:rPr>
        <w:t>in</w:t>
      </w:r>
      <w:r w:rsidRPr="00D5288B">
        <w:rPr>
          <w:lang w:eastAsia="ja-JP"/>
        </w:rPr>
        <w:t>to OD-SIB1</w:t>
      </w:r>
      <w:r w:rsidR="007F715B" w:rsidRPr="00D5288B">
        <w:rPr>
          <w:lang w:eastAsia="ja-JP"/>
        </w:rPr>
        <w:t xml:space="preserve"> operation</w:t>
      </w:r>
      <w:r w:rsidR="004B0865" w:rsidRPr="00D5288B">
        <w:rPr>
          <w:lang w:eastAsia="ja-JP"/>
        </w:rPr>
        <w:t xml:space="preserve"> mode</w:t>
      </w:r>
      <w:r w:rsidRPr="00D5288B">
        <w:rPr>
          <w:lang w:eastAsia="ja-JP"/>
        </w:rPr>
        <w:t>.</w:t>
      </w:r>
    </w:p>
    <w:p w14:paraId="06240932" w14:textId="34BF827C" w:rsidR="00F42520" w:rsidRPr="00D5288B" w:rsidRDefault="00D205DB" w:rsidP="00C102DC">
      <w:pPr>
        <w:rPr>
          <w:lang w:eastAsia="ja-JP"/>
        </w:rPr>
      </w:pPr>
      <w:r w:rsidRPr="00D5288B">
        <w:rPr>
          <w:lang w:eastAsia="ja-JP"/>
        </w:rPr>
        <w:t xml:space="preserve">Indeed, </w:t>
      </w:r>
      <w:r w:rsidR="00497697" w:rsidRPr="00D5288B">
        <w:rPr>
          <w:lang w:eastAsia="ja-JP"/>
        </w:rPr>
        <w:t xml:space="preserve">RAN3 has already agreed to introduce a new Class 2 XnAP procedure </w:t>
      </w:r>
      <w:r w:rsidR="0012532B" w:rsidRPr="00D5288B">
        <w:rPr>
          <w:lang w:eastAsia="ja-JP"/>
        </w:rPr>
        <w:t xml:space="preserve">so the Cell-A gNB can </w:t>
      </w:r>
      <w:r w:rsidRPr="00D5288B">
        <w:rPr>
          <w:lang w:eastAsia="ja-JP"/>
        </w:rPr>
        <w:t xml:space="preserve">provide feedback </w:t>
      </w:r>
      <w:r w:rsidR="0012532B" w:rsidRPr="00D5288B">
        <w:rPr>
          <w:lang w:eastAsia="ja-JP"/>
        </w:rPr>
        <w:t xml:space="preserve">to </w:t>
      </w:r>
      <w:r w:rsidR="003F54CD" w:rsidRPr="00D5288B">
        <w:rPr>
          <w:lang w:eastAsia="ja-JP"/>
        </w:rPr>
        <w:t xml:space="preserve">the </w:t>
      </w:r>
      <w:r w:rsidR="0012532B" w:rsidRPr="00D5288B">
        <w:rPr>
          <w:lang w:eastAsia="ja-JP"/>
        </w:rPr>
        <w:t>NES</w:t>
      </w:r>
      <w:r w:rsidR="00240451" w:rsidRPr="00D5288B">
        <w:rPr>
          <w:lang w:eastAsia="ja-JP"/>
        </w:rPr>
        <w:t>-</w:t>
      </w:r>
      <w:r w:rsidR="0012532B" w:rsidRPr="00D5288B">
        <w:rPr>
          <w:lang w:eastAsia="ja-JP"/>
        </w:rPr>
        <w:t xml:space="preserve">Cell gNB that it </w:t>
      </w:r>
      <w:r w:rsidR="0012532B" w:rsidRPr="00D5288B">
        <w:rPr>
          <w:i/>
          <w:lang w:eastAsia="ja-JP"/>
        </w:rPr>
        <w:t>stops</w:t>
      </w:r>
      <w:r w:rsidR="0012532B" w:rsidRPr="00D5288B">
        <w:rPr>
          <w:lang w:eastAsia="ja-JP"/>
        </w:rPr>
        <w:t xml:space="preserve"> the UL WUS configuration </w:t>
      </w:r>
      <w:r w:rsidR="003F54CD" w:rsidRPr="00D5288B">
        <w:rPr>
          <w:lang w:eastAsia="ja-JP"/>
        </w:rPr>
        <w:t>provisioning</w:t>
      </w:r>
      <w:r w:rsidR="0012532B" w:rsidRPr="00D5288B">
        <w:rPr>
          <w:lang w:eastAsia="ja-JP"/>
        </w:rPr>
        <w:t xml:space="preserve"> in its SIB</w:t>
      </w:r>
      <w:r w:rsidR="00A662BA" w:rsidRPr="00D5288B">
        <w:rPr>
          <w:lang w:eastAsia="ja-JP"/>
        </w:rPr>
        <w:t>x</w:t>
      </w:r>
      <w:r w:rsidR="0012532B" w:rsidRPr="00D5288B">
        <w:rPr>
          <w:lang w:eastAsia="ja-JP"/>
        </w:rPr>
        <w:t>.</w:t>
      </w:r>
      <w:r w:rsidR="00D25810" w:rsidRPr="00D5288B">
        <w:rPr>
          <w:lang w:eastAsia="ja-JP"/>
        </w:rPr>
        <w:t xml:space="preserve"> </w:t>
      </w:r>
      <w:r w:rsidR="00F42520" w:rsidRPr="00D5288B">
        <w:rPr>
          <w:lang w:eastAsia="ja-JP"/>
        </w:rPr>
        <w:t xml:space="preserve">The case of a Cell-A gNB providing feedback to the NES-Cell gNB that it </w:t>
      </w:r>
      <w:r w:rsidR="00F42520" w:rsidRPr="00D5288B">
        <w:rPr>
          <w:i/>
          <w:iCs/>
          <w:lang w:eastAsia="ja-JP"/>
        </w:rPr>
        <w:t>starts</w:t>
      </w:r>
      <w:r w:rsidR="00F42520" w:rsidRPr="00D5288B">
        <w:rPr>
          <w:lang w:eastAsia="ja-JP"/>
        </w:rPr>
        <w:t xml:space="preserve"> the UL WUS configuration provisioning requires further discussion.</w:t>
      </w:r>
    </w:p>
    <w:p w14:paraId="5FEEB1FE" w14:textId="77777777" w:rsidR="0008242C" w:rsidRPr="00D5288B" w:rsidRDefault="0008242C" w:rsidP="008779B1">
      <w:pPr>
        <w:jc w:val="both"/>
        <w:rPr>
          <w:lang w:eastAsia="ja-JP"/>
        </w:rPr>
      </w:pPr>
    </w:p>
    <w:p w14:paraId="59639A8A" w14:textId="4F5C8E79" w:rsidR="008779B1" w:rsidRPr="00D5288B" w:rsidRDefault="008779B1" w:rsidP="00C102DC">
      <w:pPr>
        <w:rPr>
          <w:lang w:eastAsia="ja-JP"/>
        </w:rPr>
      </w:pPr>
      <w:r w:rsidRPr="00D5288B">
        <w:rPr>
          <w:lang w:eastAsia="ja-JP"/>
        </w:rPr>
        <w:t xml:space="preserve">As specified in </w:t>
      </w:r>
      <w:r w:rsidR="00915A9E" w:rsidRPr="00D5288B">
        <w:rPr>
          <w:lang w:eastAsia="ja-JP"/>
        </w:rPr>
        <w:t>TS </w:t>
      </w:r>
      <w:r w:rsidRPr="00D5288B">
        <w:rPr>
          <w:lang w:eastAsia="ja-JP"/>
        </w:rPr>
        <w:t xml:space="preserve">38.331 (see IE </w:t>
      </w:r>
      <w:r w:rsidRPr="00D5288B">
        <w:rPr>
          <w:i/>
          <w:lang w:eastAsia="ja-JP"/>
        </w:rPr>
        <w:t>DownlinkConfigCommonSIB</w:t>
      </w:r>
      <w:r w:rsidRPr="00D5288B">
        <w:rPr>
          <w:lang w:eastAsia="ja-JP"/>
        </w:rPr>
        <w:t xml:space="preserve">), the SI modification period, expressed in number of radio frames, </w:t>
      </w:r>
      <w:r w:rsidR="008E33C6" w:rsidRPr="00D5288B">
        <w:rPr>
          <w:lang w:eastAsia="ja-JP"/>
        </w:rPr>
        <w:t>is</w:t>
      </w:r>
      <w:r w:rsidRPr="00D5288B">
        <w:rPr>
          <w:lang w:eastAsia="ja-JP"/>
        </w:rPr>
        <w:t xml:space="preserve">: m = </w:t>
      </w:r>
      <w:r w:rsidRPr="00D5288B">
        <w:rPr>
          <w:i/>
          <w:lang w:eastAsia="ja-JP"/>
        </w:rPr>
        <w:t>modificationPeriodCoeff</w:t>
      </w:r>
      <w:r w:rsidRPr="00D5288B">
        <w:rPr>
          <w:lang w:eastAsia="ja-JP"/>
        </w:rPr>
        <w:t xml:space="preserve"> * </w:t>
      </w:r>
      <w:r w:rsidRPr="00D5288B">
        <w:rPr>
          <w:i/>
          <w:lang w:eastAsia="ja-JP"/>
        </w:rPr>
        <w:t>defaultPagingCycle</w:t>
      </w:r>
      <w:r w:rsidRPr="00D5288B">
        <w:rPr>
          <w:lang w:eastAsia="ja-JP"/>
        </w:rPr>
        <w:t>. The</w:t>
      </w:r>
      <w:r w:rsidRPr="00D5288B" w:rsidDel="005048B1">
        <w:rPr>
          <w:lang w:eastAsia="ja-JP"/>
        </w:rPr>
        <w:t xml:space="preserve"> </w:t>
      </w:r>
      <w:r w:rsidRPr="00D5288B">
        <w:rPr>
          <w:i/>
          <w:lang w:eastAsia="ja-JP"/>
        </w:rPr>
        <w:t>modificationPeriodCoeff</w:t>
      </w:r>
      <w:r w:rsidRPr="00D5288B">
        <w:rPr>
          <w:lang w:eastAsia="ja-JP"/>
        </w:rPr>
        <w:t xml:space="preserve"> </w:t>
      </w:r>
      <w:r w:rsidR="005048B1" w:rsidRPr="00D5288B">
        <w:rPr>
          <w:lang w:eastAsia="ja-JP"/>
        </w:rPr>
        <w:t>can take values</w:t>
      </w:r>
      <w:r w:rsidRPr="00D5288B">
        <w:rPr>
          <w:lang w:eastAsia="ja-JP"/>
        </w:rPr>
        <w:t xml:space="preserve"> between 2 and 16, and the </w:t>
      </w:r>
      <w:r w:rsidRPr="00D5288B">
        <w:rPr>
          <w:i/>
          <w:lang w:eastAsia="ja-JP"/>
        </w:rPr>
        <w:t>defaultPagingCycle</w:t>
      </w:r>
      <w:r w:rsidRPr="00D5288B">
        <w:rPr>
          <w:lang w:eastAsia="ja-JP"/>
        </w:rPr>
        <w:t xml:space="preserve"> </w:t>
      </w:r>
      <w:r w:rsidR="005048B1" w:rsidRPr="00D5288B">
        <w:rPr>
          <w:lang w:eastAsia="ja-JP"/>
        </w:rPr>
        <w:t>can take values</w:t>
      </w:r>
      <w:r w:rsidRPr="00D5288B">
        <w:rPr>
          <w:lang w:eastAsia="ja-JP"/>
        </w:rPr>
        <w:t xml:space="preserve"> between 32 and 256 radio frames. This means that the SI modification period m can be up to 4096 radio frames (≈ 41 seconds), and it should not be optimized </w:t>
      </w:r>
      <w:r w:rsidR="005048B1" w:rsidRPr="00D5288B">
        <w:rPr>
          <w:u w:val="single"/>
          <w:lang w:eastAsia="ja-JP"/>
        </w:rPr>
        <w:t>only</w:t>
      </w:r>
      <w:r w:rsidR="005048B1" w:rsidRPr="00D5288B">
        <w:rPr>
          <w:lang w:eastAsia="ja-JP"/>
        </w:rPr>
        <w:t xml:space="preserve"> </w:t>
      </w:r>
      <w:r w:rsidRPr="00D5288B">
        <w:rPr>
          <w:lang w:eastAsia="ja-JP"/>
        </w:rPr>
        <w:t xml:space="preserve">for the sake of OD-SIB1 transmission. For the </w:t>
      </w:r>
      <w:r w:rsidRPr="00D5288B">
        <w:rPr>
          <w:i/>
          <w:lang w:eastAsia="ja-JP"/>
        </w:rPr>
        <w:t>defaultPagingCycle</w:t>
      </w:r>
      <w:r w:rsidRPr="00D5288B">
        <w:rPr>
          <w:lang w:eastAsia="ja-JP"/>
        </w:rPr>
        <w:t>, for example, large values are common</w:t>
      </w:r>
      <w:r w:rsidR="005048B1" w:rsidRPr="00D5288B">
        <w:rPr>
          <w:lang w:eastAsia="ja-JP"/>
        </w:rPr>
        <w:t xml:space="preserve"> –</w:t>
      </w:r>
      <w:r w:rsidR="00B17CBF" w:rsidRPr="00D5288B">
        <w:rPr>
          <w:lang w:eastAsia="ja-JP"/>
        </w:rPr>
        <w:t xml:space="preserve"> </w:t>
      </w:r>
      <w:r w:rsidRPr="00D5288B">
        <w:rPr>
          <w:lang w:eastAsia="ja-JP"/>
        </w:rPr>
        <w:t>they improve the UE energy efficiency</w:t>
      </w:r>
      <w:r w:rsidR="00B17CBF" w:rsidRPr="00D5288B">
        <w:rPr>
          <w:lang w:eastAsia="ja-JP"/>
        </w:rPr>
        <w:t>,</w:t>
      </w:r>
      <w:r w:rsidR="005048B1" w:rsidRPr="00D5288B">
        <w:rPr>
          <w:lang w:eastAsia="ja-JP"/>
        </w:rPr>
        <w:t xml:space="preserve"> and the configuration of large values should therefore definitely be assumed</w:t>
      </w:r>
      <w:r w:rsidRPr="00D5288B">
        <w:rPr>
          <w:lang w:eastAsia="ja-JP"/>
        </w:rPr>
        <w:t>.</w:t>
      </w:r>
    </w:p>
    <w:p w14:paraId="5D2C7387" w14:textId="357B54E5" w:rsidR="008779B1" w:rsidRPr="00D5288B" w:rsidRDefault="008779B1" w:rsidP="00C867DD">
      <w:pPr>
        <w:pStyle w:val="Observation"/>
      </w:pPr>
      <w:bookmarkStart w:id="25" w:name="_Toc193964927"/>
      <w:r w:rsidRPr="00D5288B">
        <w:t>The modification period for system information can be up to 41 seconds.</w:t>
      </w:r>
      <w:bookmarkEnd w:id="25"/>
    </w:p>
    <w:p w14:paraId="0D58E241" w14:textId="66545282" w:rsidR="008779B1" w:rsidRPr="00D5288B" w:rsidRDefault="008779B1" w:rsidP="00C102DC">
      <w:pPr>
        <w:rPr>
          <w:lang w:eastAsia="ja-JP"/>
        </w:rPr>
      </w:pPr>
      <w:r w:rsidRPr="00D5288B">
        <w:rPr>
          <w:lang w:eastAsia="ja-JP"/>
        </w:rPr>
        <w:lastRenderedPageBreak/>
        <w:t xml:space="preserve">The new Class 1 procedure for UL WUS configuration provision should not be kept open for long, certainly not as long as 41 seconds or more (or until the SI update has reached all UEs in Cell A and the UL WUS configuration provisioning in Cell A is ensured). To avoid unfavorable protocol design, the response to the </w:t>
      </w:r>
      <w:r w:rsidR="005048B1" w:rsidRPr="00D5288B">
        <w:rPr>
          <w:lang w:eastAsia="ja-JP"/>
        </w:rPr>
        <w:t xml:space="preserve">UL WUS configuration provision </w:t>
      </w:r>
      <w:r w:rsidRPr="00D5288B">
        <w:rPr>
          <w:lang w:eastAsia="ja-JP"/>
        </w:rPr>
        <w:t xml:space="preserve">request should be sent promptly from </w:t>
      </w:r>
      <w:r w:rsidR="004C41A2" w:rsidRPr="00D5288B">
        <w:rPr>
          <w:lang w:eastAsia="ja-JP"/>
        </w:rPr>
        <w:t xml:space="preserve">the </w:t>
      </w:r>
      <w:r w:rsidRPr="00D5288B">
        <w:rPr>
          <w:lang w:eastAsia="ja-JP"/>
        </w:rPr>
        <w:t xml:space="preserve">Cell-A gNB to </w:t>
      </w:r>
      <w:r w:rsidR="004C41A2" w:rsidRPr="00D5288B">
        <w:rPr>
          <w:lang w:eastAsia="ja-JP"/>
        </w:rPr>
        <w:t xml:space="preserve">the </w:t>
      </w:r>
      <w:r w:rsidRPr="00D5288B">
        <w:rPr>
          <w:lang w:eastAsia="ja-JP"/>
        </w:rPr>
        <w:t xml:space="preserve">NES-Cell gNB, indicating that </w:t>
      </w:r>
      <w:r w:rsidR="00C603EE" w:rsidRPr="00D5288B">
        <w:rPr>
          <w:lang w:eastAsia="ja-JP"/>
        </w:rPr>
        <w:t xml:space="preserve">the </w:t>
      </w:r>
      <w:r w:rsidRPr="00D5288B">
        <w:rPr>
          <w:lang w:eastAsia="ja-JP"/>
        </w:rPr>
        <w:t>Cell-A gNB will perform</w:t>
      </w:r>
      <w:r w:rsidR="005048B1" w:rsidRPr="00D5288B">
        <w:rPr>
          <w:lang w:eastAsia="ja-JP"/>
        </w:rPr>
        <w:t xml:space="preserve"> (or not)</w:t>
      </w:r>
      <w:r w:rsidRPr="00D5288B">
        <w:rPr>
          <w:lang w:eastAsia="ja-JP"/>
        </w:rPr>
        <w:t xml:space="preserve"> the UL WUS configuration provision</w:t>
      </w:r>
      <w:r w:rsidR="00C603EE" w:rsidRPr="00D5288B">
        <w:rPr>
          <w:lang w:eastAsia="ja-JP"/>
        </w:rPr>
        <w:t>ing</w:t>
      </w:r>
      <w:r w:rsidRPr="00D5288B">
        <w:rPr>
          <w:lang w:eastAsia="ja-JP"/>
        </w:rPr>
        <w:t xml:space="preserve">. </w:t>
      </w:r>
    </w:p>
    <w:p w14:paraId="25EC93C8" w14:textId="644A9CCA" w:rsidR="008779B1" w:rsidRPr="00D5288B" w:rsidRDefault="008779B1" w:rsidP="008779B1">
      <w:pPr>
        <w:pStyle w:val="Observation"/>
      </w:pPr>
      <w:bookmarkStart w:id="26" w:name="_Toc193964928"/>
      <w:r w:rsidRPr="00D5288B">
        <w:t xml:space="preserve">The response to a request for an UL WUS configuration provisioning should be signaled promptly by </w:t>
      </w:r>
      <w:r w:rsidR="00C603EE" w:rsidRPr="00D5288B">
        <w:t xml:space="preserve">the </w:t>
      </w:r>
      <w:r w:rsidRPr="00D5288B">
        <w:t>Cell-A gNB to the NES</w:t>
      </w:r>
      <w:r w:rsidR="001C5EA1" w:rsidRPr="00D5288B">
        <w:t>-</w:t>
      </w:r>
      <w:r w:rsidRPr="00D5288B">
        <w:t xml:space="preserve">Cell gNB in the </w:t>
      </w:r>
      <w:r w:rsidR="00942F03" w:rsidRPr="00D5288B">
        <w:t>C</w:t>
      </w:r>
      <w:r w:rsidRPr="00D5288B">
        <w:t>lass</w:t>
      </w:r>
      <w:r w:rsidR="008B2B6A" w:rsidRPr="00D5288B">
        <w:t> </w:t>
      </w:r>
      <w:r w:rsidRPr="00D5288B">
        <w:t>1 procedure.</w:t>
      </w:r>
      <w:bookmarkEnd w:id="26"/>
    </w:p>
    <w:p w14:paraId="7FEE3406" w14:textId="74A2CDDA" w:rsidR="008779B1" w:rsidRPr="00D5288B" w:rsidRDefault="008779B1" w:rsidP="00C102DC">
      <w:pPr>
        <w:rPr>
          <w:lang w:eastAsia="ja-JP"/>
        </w:rPr>
      </w:pPr>
      <w:r w:rsidRPr="00D5288B">
        <w:rPr>
          <w:lang w:eastAsia="ja-JP"/>
        </w:rPr>
        <w:t xml:space="preserve">The NES </w:t>
      </w:r>
      <w:r w:rsidR="00942F03" w:rsidRPr="00D5288B">
        <w:rPr>
          <w:lang w:eastAsia="ja-JP"/>
        </w:rPr>
        <w:t>C</w:t>
      </w:r>
      <w:r w:rsidRPr="00D5288B">
        <w:rPr>
          <w:lang w:eastAsia="ja-JP"/>
        </w:rPr>
        <w:t xml:space="preserve">ell </w:t>
      </w:r>
      <w:r w:rsidR="00306D9F" w:rsidRPr="00D5288B">
        <w:rPr>
          <w:lang w:eastAsia="ja-JP"/>
        </w:rPr>
        <w:t>may</w:t>
      </w:r>
      <w:r w:rsidRPr="00D5288B">
        <w:rPr>
          <w:lang w:eastAsia="ja-JP"/>
        </w:rPr>
        <w:t xml:space="preserve"> not go to OD-SIB1 mode </w:t>
      </w:r>
      <w:r w:rsidR="00F33BBC" w:rsidRPr="00D5288B">
        <w:rPr>
          <w:lang w:eastAsia="ja-JP"/>
        </w:rPr>
        <w:t>immediately</w:t>
      </w:r>
      <w:r w:rsidRPr="00D5288B">
        <w:rPr>
          <w:lang w:eastAsia="ja-JP"/>
        </w:rPr>
        <w:t xml:space="preserve"> after </w:t>
      </w:r>
      <w:r w:rsidR="00B17CBF" w:rsidRPr="00D5288B">
        <w:rPr>
          <w:lang w:eastAsia="ja-JP"/>
        </w:rPr>
        <w:t xml:space="preserve">a </w:t>
      </w:r>
      <w:r w:rsidRPr="00D5288B">
        <w:rPr>
          <w:lang w:eastAsia="ja-JP"/>
        </w:rPr>
        <w:t xml:space="preserve">positive response in the </w:t>
      </w:r>
      <w:r w:rsidR="00942F03" w:rsidRPr="00D5288B">
        <w:rPr>
          <w:lang w:eastAsia="ja-JP"/>
        </w:rPr>
        <w:t>C</w:t>
      </w:r>
      <w:r w:rsidRPr="00D5288B">
        <w:rPr>
          <w:lang w:eastAsia="ja-JP"/>
        </w:rPr>
        <w:t xml:space="preserve">lass 1 UL WUS configuration provision </w:t>
      </w:r>
      <w:r w:rsidR="00B17CBF" w:rsidRPr="00D5288B">
        <w:rPr>
          <w:lang w:eastAsia="ja-JP"/>
        </w:rPr>
        <w:t xml:space="preserve">request </w:t>
      </w:r>
      <w:r w:rsidRPr="00D5288B">
        <w:rPr>
          <w:lang w:eastAsia="ja-JP"/>
        </w:rPr>
        <w:t>procedure</w:t>
      </w:r>
      <w:r w:rsidR="005048B1" w:rsidRPr="00D5288B">
        <w:rPr>
          <w:lang w:eastAsia="ja-JP"/>
        </w:rPr>
        <w:t>.</w:t>
      </w:r>
      <w:r w:rsidRPr="00D5288B">
        <w:rPr>
          <w:lang w:eastAsia="ja-JP"/>
        </w:rPr>
        <w:t xml:space="preserve"> </w:t>
      </w:r>
      <w:r w:rsidR="00B17CBF" w:rsidRPr="00D5288B">
        <w:rPr>
          <w:lang w:eastAsia="ja-JP"/>
        </w:rPr>
        <w:t xml:space="preserve">As explained above, up to 41 seconds can </w:t>
      </w:r>
      <w:r w:rsidR="004645A1" w:rsidRPr="00D5288B">
        <w:rPr>
          <w:lang w:eastAsia="ja-JP"/>
        </w:rPr>
        <w:t>pass</w:t>
      </w:r>
      <w:r w:rsidR="00B17CBF" w:rsidRPr="00D5288B">
        <w:rPr>
          <w:lang w:eastAsia="ja-JP"/>
        </w:rPr>
        <w:t xml:space="preserve"> until </w:t>
      </w:r>
      <w:r w:rsidR="00CD4DBC" w:rsidRPr="00D5288B">
        <w:rPr>
          <w:lang w:eastAsia="ja-JP"/>
        </w:rPr>
        <w:t xml:space="preserve">the </w:t>
      </w:r>
      <w:r w:rsidR="00B17CBF" w:rsidRPr="00D5288B">
        <w:rPr>
          <w:lang w:eastAsia="ja-JP"/>
        </w:rPr>
        <w:t xml:space="preserve">SI has been updated by the Cell-A gNB. </w:t>
      </w:r>
      <w:r w:rsidR="005048B1" w:rsidRPr="00D5288B">
        <w:rPr>
          <w:lang w:eastAsia="ja-JP"/>
        </w:rPr>
        <w:t xml:space="preserve">Without </w:t>
      </w:r>
      <w:r w:rsidRPr="00D5288B">
        <w:rPr>
          <w:lang w:eastAsia="ja-JP"/>
        </w:rPr>
        <w:t xml:space="preserve">knowing </w:t>
      </w:r>
      <w:r w:rsidR="00477655" w:rsidRPr="00D5288B">
        <w:rPr>
          <w:lang w:eastAsia="ja-JP"/>
        </w:rPr>
        <w:t xml:space="preserve">that the </w:t>
      </w:r>
      <w:r w:rsidR="005048B1" w:rsidRPr="00D5288B">
        <w:rPr>
          <w:lang w:eastAsia="ja-JP"/>
        </w:rPr>
        <w:t xml:space="preserve">broadcasting of the </w:t>
      </w:r>
      <w:r w:rsidRPr="00D5288B">
        <w:rPr>
          <w:lang w:eastAsia="ja-JP"/>
        </w:rPr>
        <w:t xml:space="preserve">UL WUS configuration has been </w:t>
      </w:r>
      <w:r w:rsidR="005048B1" w:rsidRPr="00D5288B">
        <w:rPr>
          <w:i/>
          <w:iCs/>
          <w:lang w:eastAsia="ja-JP"/>
        </w:rPr>
        <w:t>started</w:t>
      </w:r>
      <w:r w:rsidRPr="00D5288B">
        <w:rPr>
          <w:lang w:eastAsia="ja-JP"/>
        </w:rPr>
        <w:t xml:space="preserve"> by </w:t>
      </w:r>
      <w:r w:rsidR="00DF0DDF" w:rsidRPr="00D5288B">
        <w:rPr>
          <w:lang w:eastAsia="ja-JP"/>
        </w:rPr>
        <w:t xml:space="preserve">at least </w:t>
      </w:r>
      <w:r w:rsidRPr="00D5288B">
        <w:rPr>
          <w:lang w:eastAsia="ja-JP"/>
        </w:rPr>
        <w:t>one Cell-A gNB</w:t>
      </w:r>
      <w:r w:rsidR="00B17CBF" w:rsidRPr="00D5288B">
        <w:rPr>
          <w:lang w:eastAsia="ja-JP"/>
        </w:rPr>
        <w:t>,</w:t>
      </w:r>
      <w:r w:rsidRPr="00D5288B">
        <w:rPr>
          <w:lang w:eastAsia="ja-JP"/>
        </w:rPr>
        <w:t xml:space="preserve"> </w:t>
      </w:r>
      <w:r w:rsidR="005048B1" w:rsidRPr="00D5288B">
        <w:rPr>
          <w:lang w:eastAsia="ja-JP"/>
        </w:rPr>
        <w:t xml:space="preserve">it </w:t>
      </w:r>
      <w:r w:rsidR="00716736" w:rsidRPr="00D5288B">
        <w:rPr>
          <w:lang w:eastAsia="ja-JP"/>
        </w:rPr>
        <w:t>is</w:t>
      </w:r>
      <w:r w:rsidR="00B17CBF" w:rsidRPr="00D5288B">
        <w:rPr>
          <w:lang w:eastAsia="ja-JP"/>
        </w:rPr>
        <w:t xml:space="preserve"> not</w:t>
      </w:r>
      <w:r w:rsidR="005048B1" w:rsidRPr="00D5288B">
        <w:rPr>
          <w:lang w:eastAsia="ja-JP"/>
        </w:rPr>
        <w:t xml:space="preserve"> </w:t>
      </w:r>
      <w:r w:rsidRPr="00D5288B">
        <w:rPr>
          <w:lang w:eastAsia="ja-JP"/>
        </w:rPr>
        <w:t>ensure</w:t>
      </w:r>
      <w:r w:rsidR="005048B1" w:rsidRPr="00D5288B">
        <w:rPr>
          <w:lang w:eastAsia="ja-JP"/>
        </w:rPr>
        <w:t>d</w:t>
      </w:r>
      <w:r w:rsidRPr="00D5288B">
        <w:rPr>
          <w:lang w:eastAsia="ja-JP"/>
        </w:rPr>
        <w:t xml:space="preserve"> </w:t>
      </w:r>
      <w:r w:rsidR="00DF0DDF" w:rsidRPr="00D5288B">
        <w:rPr>
          <w:lang w:eastAsia="ja-JP"/>
        </w:rPr>
        <w:t xml:space="preserve">that </w:t>
      </w:r>
      <w:r w:rsidRPr="00D5288B">
        <w:rPr>
          <w:lang w:eastAsia="ja-JP"/>
        </w:rPr>
        <w:t xml:space="preserve">the NES </w:t>
      </w:r>
      <w:r w:rsidR="00DF0DDF" w:rsidRPr="00D5288B">
        <w:rPr>
          <w:lang w:eastAsia="ja-JP"/>
        </w:rPr>
        <w:t>C</w:t>
      </w:r>
      <w:r w:rsidRPr="00D5288B">
        <w:rPr>
          <w:lang w:eastAsia="ja-JP"/>
        </w:rPr>
        <w:t>ell can continuously serve UE</w:t>
      </w:r>
      <w:r w:rsidR="00565601" w:rsidRPr="00D5288B">
        <w:rPr>
          <w:lang w:eastAsia="ja-JP"/>
        </w:rPr>
        <w:t>s</w:t>
      </w:r>
      <w:r w:rsidRPr="00D5288B">
        <w:rPr>
          <w:lang w:eastAsia="ja-JP"/>
        </w:rPr>
        <w:t>.</w:t>
      </w:r>
    </w:p>
    <w:p w14:paraId="704EB83F" w14:textId="46778F11" w:rsidR="008779B1" w:rsidRPr="00D5288B" w:rsidRDefault="008779B1" w:rsidP="008779B1">
      <w:pPr>
        <w:pStyle w:val="Observation"/>
      </w:pPr>
      <w:bookmarkStart w:id="27" w:name="_Toc193964929"/>
      <w:r w:rsidRPr="00D5288B">
        <w:t xml:space="preserve">The NES </w:t>
      </w:r>
      <w:r w:rsidR="00D22970" w:rsidRPr="00D5288B">
        <w:t>C</w:t>
      </w:r>
      <w:r w:rsidRPr="00D5288B">
        <w:t xml:space="preserve">ell </w:t>
      </w:r>
      <w:r w:rsidR="00C02CFA" w:rsidRPr="00D5288B">
        <w:t>may</w:t>
      </w:r>
      <w:r w:rsidRPr="00D5288B">
        <w:t xml:space="preserve"> not go </w:t>
      </w:r>
      <w:r w:rsidR="008D7074" w:rsidRPr="00D5288B">
        <w:t>in</w:t>
      </w:r>
      <w:r w:rsidRPr="00D5288B">
        <w:t xml:space="preserve">to OD-SIB1 mode without knowing that </w:t>
      </w:r>
      <w:r w:rsidR="00B17CBF" w:rsidRPr="00D5288B">
        <w:t xml:space="preserve">the </w:t>
      </w:r>
      <w:r w:rsidRPr="00D5288B">
        <w:t xml:space="preserve">UL WUS configuration has been </w:t>
      </w:r>
      <w:r w:rsidR="003D2921" w:rsidRPr="00D5288B">
        <w:t>broadcasted</w:t>
      </w:r>
      <w:r w:rsidRPr="00D5288B">
        <w:t xml:space="preserve"> </w:t>
      </w:r>
      <w:r w:rsidR="00D22970" w:rsidRPr="00D5288B">
        <w:t xml:space="preserve">by </w:t>
      </w:r>
      <w:r w:rsidRPr="00D5288B">
        <w:t>at least one Cell-A gNB.</w:t>
      </w:r>
      <w:bookmarkEnd w:id="27"/>
    </w:p>
    <w:p w14:paraId="16FF42A6" w14:textId="6C04BE02" w:rsidR="008779B1" w:rsidRPr="00D5288B" w:rsidRDefault="00350399" w:rsidP="00C102DC">
      <w:pPr>
        <w:rPr>
          <w:lang w:eastAsia="ja-JP"/>
        </w:rPr>
      </w:pPr>
      <w:r w:rsidRPr="00D5288B">
        <w:rPr>
          <w:lang w:eastAsia="ja-JP"/>
        </w:rPr>
        <w:t>Therefore</w:t>
      </w:r>
      <w:r w:rsidR="00B17CBF" w:rsidRPr="00D5288B">
        <w:rPr>
          <w:lang w:eastAsia="ja-JP"/>
        </w:rPr>
        <w:t>, t</w:t>
      </w:r>
      <w:r w:rsidR="008779B1" w:rsidRPr="00D5288B">
        <w:rPr>
          <w:lang w:eastAsia="ja-JP"/>
        </w:rPr>
        <w:t xml:space="preserve">he agreed new Class 2 procedure </w:t>
      </w:r>
      <w:r w:rsidR="00C02CFA" w:rsidRPr="00D5288B">
        <w:rPr>
          <w:lang w:eastAsia="ja-JP"/>
        </w:rPr>
        <w:t>could</w:t>
      </w:r>
      <w:r w:rsidR="008779B1" w:rsidRPr="00D5288B">
        <w:rPr>
          <w:lang w:eastAsia="ja-JP"/>
        </w:rPr>
        <w:t xml:space="preserve"> </w:t>
      </w:r>
      <w:r w:rsidR="006B19D7" w:rsidRPr="00D5288B">
        <w:rPr>
          <w:lang w:eastAsia="ja-JP"/>
        </w:rPr>
        <w:t xml:space="preserve">be used by the Cell-A gNB to signal </w:t>
      </w:r>
      <w:r w:rsidR="006B19D7" w:rsidRPr="00D5288B">
        <w:rPr>
          <w:i/>
          <w:iCs/>
          <w:lang w:eastAsia="ja-JP"/>
        </w:rPr>
        <w:t>any changes</w:t>
      </w:r>
      <w:r w:rsidR="006B19D7" w:rsidRPr="00D5288B">
        <w:rPr>
          <w:lang w:eastAsia="ja-JP"/>
        </w:rPr>
        <w:t xml:space="preserve"> in its UL WUS configuration provisioning status to </w:t>
      </w:r>
      <w:r w:rsidR="00D46793" w:rsidRPr="00D5288B">
        <w:rPr>
          <w:lang w:eastAsia="ja-JP"/>
        </w:rPr>
        <w:t xml:space="preserve">the </w:t>
      </w:r>
      <w:r w:rsidR="006B19D7" w:rsidRPr="00D5288B">
        <w:rPr>
          <w:lang w:eastAsia="ja-JP"/>
        </w:rPr>
        <w:t>NES</w:t>
      </w:r>
      <w:r w:rsidR="00D46793" w:rsidRPr="00D5288B">
        <w:rPr>
          <w:lang w:eastAsia="ja-JP"/>
        </w:rPr>
        <w:t>-</w:t>
      </w:r>
      <w:r w:rsidR="006B19D7" w:rsidRPr="00D5288B">
        <w:rPr>
          <w:lang w:eastAsia="ja-JP"/>
        </w:rPr>
        <w:t>Cell gNB. That means, t</w:t>
      </w:r>
      <w:r w:rsidR="00B17CBF" w:rsidRPr="00D5288B">
        <w:rPr>
          <w:lang w:eastAsia="ja-JP"/>
        </w:rPr>
        <w:t xml:space="preserve">he new Class 2 procedure </w:t>
      </w:r>
      <w:r w:rsidR="00014B12" w:rsidRPr="00D5288B">
        <w:rPr>
          <w:lang w:eastAsia="ja-JP"/>
        </w:rPr>
        <w:t>c</w:t>
      </w:r>
      <w:r w:rsidR="00B17CBF" w:rsidRPr="00D5288B">
        <w:rPr>
          <w:lang w:eastAsia="ja-JP"/>
        </w:rPr>
        <w:t>ould also be used by the Cell</w:t>
      </w:r>
      <w:r w:rsidR="006B19D7" w:rsidRPr="00D5288B">
        <w:rPr>
          <w:lang w:eastAsia="ja-JP"/>
        </w:rPr>
        <w:t>-</w:t>
      </w:r>
      <w:r w:rsidR="00B17CBF" w:rsidRPr="00D5288B">
        <w:rPr>
          <w:lang w:eastAsia="ja-JP"/>
        </w:rPr>
        <w:t xml:space="preserve">A gNB to signal that it </w:t>
      </w:r>
      <w:r w:rsidR="00B17CBF" w:rsidRPr="00D5288B">
        <w:rPr>
          <w:i/>
          <w:iCs/>
          <w:lang w:eastAsia="ja-JP"/>
        </w:rPr>
        <w:t>has started</w:t>
      </w:r>
      <w:r w:rsidR="00B17CBF" w:rsidRPr="00D5288B">
        <w:rPr>
          <w:lang w:eastAsia="ja-JP"/>
        </w:rPr>
        <w:t xml:space="preserve"> the UL WUS configuration broadcasting.</w:t>
      </w:r>
    </w:p>
    <w:p w14:paraId="6C9570DB" w14:textId="1908B0A6" w:rsidR="008779B1" w:rsidRPr="00D5288B" w:rsidRDefault="006B19D7" w:rsidP="00E401D5">
      <w:pPr>
        <w:pStyle w:val="Proposal"/>
      </w:pPr>
      <w:bookmarkStart w:id="28" w:name="_Ref191905090"/>
      <w:bookmarkStart w:id="29" w:name="_Toc193964915"/>
      <w:bookmarkStart w:id="30" w:name="_Toc188370917"/>
      <w:r w:rsidRPr="00D5288B">
        <w:t xml:space="preserve">RAN3 to agree </w:t>
      </w:r>
      <w:r w:rsidR="00484459" w:rsidRPr="00D5288B">
        <w:t xml:space="preserve">that </w:t>
      </w:r>
      <w:r w:rsidRPr="00D5288B">
        <w:t>the new Class</w:t>
      </w:r>
      <w:r w:rsidR="008B2B6A" w:rsidRPr="00D5288B">
        <w:t> </w:t>
      </w:r>
      <w:r w:rsidRPr="00D5288B">
        <w:t xml:space="preserve">2 procedure is used </w:t>
      </w:r>
      <w:r w:rsidRPr="00D5288B">
        <w:rPr>
          <w:lang w:eastAsia="ja-JP"/>
        </w:rPr>
        <w:t xml:space="preserve">by the Cell-A gNB </w:t>
      </w:r>
      <w:r w:rsidRPr="00D5288B">
        <w:t xml:space="preserve">to signal any changes in its UL WUS configuration provisioning status to </w:t>
      </w:r>
      <w:r w:rsidR="002F38A2" w:rsidRPr="00D5288B">
        <w:t xml:space="preserve">the </w:t>
      </w:r>
      <w:r w:rsidRPr="00D5288B">
        <w:t>NES</w:t>
      </w:r>
      <w:r w:rsidR="002F38A2" w:rsidRPr="00D5288B">
        <w:t>-</w:t>
      </w:r>
      <w:r w:rsidRPr="00D5288B">
        <w:t xml:space="preserve">Cell gNB, including that it has started </w:t>
      </w:r>
      <w:r w:rsidRPr="00D5288B">
        <w:rPr>
          <w:lang w:eastAsia="ja-JP"/>
        </w:rPr>
        <w:t>the UL WUS configuration broadcasting</w:t>
      </w:r>
      <w:r w:rsidRPr="00D5288B">
        <w:t>.</w:t>
      </w:r>
      <w:bookmarkEnd w:id="28"/>
      <w:bookmarkEnd w:id="29"/>
      <w:r w:rsidR="00DF48DA" w:rsidRPr="00D5288B">
        <w:t xml:space="preserve"> </w:t>
      </w:r>
      <w:bookmarkEnd w:id="30"/>
    </w:p>
    <w:p w14:paraId="79D90AFE" w14:textId="59AE0BA3" w:rsidR="008779B1" w:rsidRPr="00D5288B" w:rsidDel="00DF48DA" w:rsidRDefault="00EF4D6C" w:rsidP="00B37946">
      <w:pPr>
        <w:pStyle w:val="Heading3"/>
        <w:rPr>
          <w:lang w:val="en-US"/>
        </w:rPr>
      </w:pPr>
      <w:r w:rsidRPr="00D5288B">
        <w:rPr>
          <w:lang w:val="en-US"/>
        </w:rPr>
        <w:t xml:space="preserve">Further discussion </w:t>
      </w:r>
      <w:r w:rsidR="00B37946" w:rsidRPr="00D5288B">
        <w:rPr>
          <w:lang w:val="en-US"/>
        </w:rPr>
        <w:t xml:space="preserve">related to </w:t>
      </w:r>
      <w:r w:rsidRPr="00D5288B">
        <w:rPr>
          <w:lang w:val="en-US"/>
        </w:rPr>
        <w:t xml:space="preserve">Cell-A gNB stopping the </w:t>
      </w:r>
      <w:r w:rsidR="00B37946" w:rsidRPr="00D5288B">
        <w:rPr>
          <w:lang w:val="en-US"/>
        </w:rPr>
        <w:t>broadcasting</w:t>
      </w:r>
    </w:p>
    <w:p w14:paraId="5275029B" w14:textId="4E36C0B6" w:rsidR="006D34E8" w:rsidRPr="00D5288B" w:rsidRDefault="00543B12" w:rsidP="00B37946">
      <w:pPr>
        <w:rPr>
          <w:lang w:eastAsia="ja-JP"/>
        </w:rPr>
      </w:pPr>
      <w:r w:rsidRPr="00D5288B">
        <w:rPr>
          <w:lang w:eastAsia="ja-JP"/>
        </w:rPr>
        <w:t>A</w:t>
      </w:r>
      <w:r w:rsidR="00265833" w:rsidRPr="00D5288B">
        <w:rPr>
          <w:lang w:eastAsia="ja-JP"/>
        </w:rPr>
        <w:t>nother</w:t>
      </w:r>
      <w:r w:rsidRPr="00D5288B">
        <w:rPr>
          <w:lang w:eastAsia="ja-JP"/>
        </w:rPr>
        <w:t xml:space="preserve"> </w:t>
      </w:r>
      <w:r w:rsidR="00737F58" w:rsidRPr="00D5288B">
        <w:rPr>
          <w:lang w:eastAsia="ja-JP"/>
        </w:rPr>
        <w:t>point regarding the new Class 2 procedure</w:t>
      </w:r>
      <w:r w:rsidR="001D7EC2" w:rsidRPr="00D5288B">
        <w:rPr>
          <w:lang w:eastAsia="ja-JP"/>
        </w:rPr>
        <w:t xml:space="preserve"> relates to the highlighted part </w:t>
      </w:r>
      <w:r w:rsidR="00F14D32" w:rsidRPr="00D5288B">
        <w:rPr>
          <w:lang w:eastAsia="ja-JP"/>
        </w:rPr>
        <w:t>in</w:t>
      </w:r>
      <w:r w:rsidR="001D7EC2" w:rsidRPr="00D5288B">
        <w:rPr>
          <w:lang w:eastAsia="ja-JP"/>
        </w:rPr>
        <w:t xml:space="preserve"> the </w:t>
      </w:r>
      <w:r w:rsidR="00273DE3" w:rsidRPr="00D5288B">
        <w:rPr>
          <w:lang w:eastAsia="ja-JP"/>
        </w:rPr>
        <w:t>agreement below:</w:t>
      </w:r>
    </w:p>
    <w:p w14:paraId="00A71FDA" w14:textId="77777777" w:rsidR="00AA385D" w:rsidRPr="00D5288B" w:rsidRDefault="00AA385D" w:rsidP="00AA385D">
      <w:pPr>
        <w:rPr>
          <w:rFonts w:ascii="Calibri" w:hAnsi="Calibri" w:cs="Calibri"/>
          <w:b/>
          <w:color w:val="008000"/>
          <w:sz w:val="18"/>
        </w:rPr>
      </w:pPr>
      <w:r w:rsidRPr="00D5288B">
        <w:rPr>
          <w:rFonts w:ascii="Calibri" w:hAnsi="Calibri" w:cs="Calibri"/>
          <w:b/>
          <w:color w:val="008000"/>
          <w:sz w:val="18"/>
        </w:rPr>
        <w:t xml:space="preserve">A Class 2 procedure is to be introduced for Cell A gNB to signal to NES Cell gNB that </w:t>
      </w:r>
      <w:r w:rsidRPr="00D5288B">
        <w:rPr>
          <w:rFonts w:ascii="Calibri" w:hAnsi="Calibri" w:cs="Calibri"/>
          <w:b/>
          <w:color w:val="008000"/>
          <w:sz w:val="18"/>
          <w:highlight w:val="yellow"/>
        </w:rPr>
        <w:t>it stops</w:t>
      </w:r>
      <w:r w:rsidRPr="00D5288B">
        <w:rPr>
          <w:rFonts w:ascii="Calibri" w:hAnsi="Calibri" w:cs="Calibri"/>
          <w:b/>
          <w:color w:val="008000"/>
          <w:sz w:val="18"/>
        </w:rPr>
        <w:t xml:space="preserve"> the UL WUS configuration broadcast in its SIB.</w:t>
      </w:r>
    </w:p>
    <w:p w14:paraId="5C3D84E3" w14:textId="0EB96BE2" w:rsidR="00897F9B" w:rsidRPr="00D5288B" w:rsidRDefault="00E00399" w:rsidP="00B37946">
      <w:pPr>
        <w:rPr>
          <w:lang w:eastAsia="ja-JP"/>
        </w:rPr>
      </w:pPr>
      <w:r w:rsidRPr="00D5288B">
        <w:rPr>
          <w:lang w:eastAsia="ja-JP"/>
        </w:rPr>
        <w:t xml:space="preserve">It is </w:t>
      </w:r>
      <w:r w:rsidR="001C4D90" w:rsidRPr="00D5288B">
        <w:rPr>
          <w:lang w:eastAsia="ja-JP"/>
        </w:rPr>
        <w:t>of</w:t>
      </w:r>
      <w:r w:rsidR="00FC14DC" w:rsidRPr="00D5288B">
        <w:rPr>
          <w:lang w:eastAsia="ja-JP"/>
        </w:rPr>
        <w:t xml:space="preserve"> paramount importance that </w:t>
      </w:r>
      <w:r w:rsidR="00400FA4" w:rsidRPr="00D5288B">
        <w:rPr>
          <w:lang w:eastAsia="ja-JP"/>
        </w:rPr>
        <w:t xml:space="preserve">there is no </w:t>
      </w:r>
      <w:r w:rsidR="00974C4B" w:rsidRPr="00D5288B">
        <w:rPr>
          <w:lang w:eastAsia="ja-JP"/>
        </w:rPr>
        <w:t>significant time gap between the moment the Cell-A gNB stops broadcasting the UL WUS configuratio</w:t>
      </w:r>
      <w:r w:rsidR="008611E3" w:rsidRPr="00D5288B">
        <w:rPr>
          <w:lang w:eastAsia="ja-JP"/>
        </w:rPr>
        <w:t>n</w:t>
      </w:r>
      <w:r w:rsidR="00974C4B" w:rsidRPr="00D5288B">
        <w:rPr>
          <w:lang w:eastAsia="ja-JP"/>
        </w:rPr>
        <w:t xml:space="preserve"> in its SIB</w:t>
      </w:r>
      <w:r w:rsidR="00214801" w:rsidRPr="00D5288B">
        <w:rPr>
          <w:lang w:eastAsia="ja-JP"/>
        </w:rPr>
        <w:t>x</w:t>
      </w:r>
      <w:r w:rsidR="008611E3" w:rsidRPr="00D5288B">
        <w:rPr>
          <w:lang w:eastAsia="ja-JP"/>
        </w:rPr>
        <w:t xml:space="preserve"> and the moment the NES Cell reverts to periodic SIB1 transmission</w:t>
      </w:r>
      <w:r w:rsidR="000640E2" w:rsidRPr="00D5288B">
        <w:rPr>
          <w:lang w:eastAsia="ja-JP"/>
        </w:rPr>
        <w:t xml:space="preserve"> (if needed)</w:t>
      </w:r>
      <w:r w:rsidR="00F9197A" w:rsidRPr="00D5288B">
        <w:rPr>
          <w:lang w:eastAsia="ja-JP"/>
        </w:rPr>
        <w:t xml:space="preserve">; otherwise, the </w:t>
      </w:r>
      <w:r w:rsidR="00152E6C" w:rsidRPr="00D5288B">
        <w:rPr>
          <w:lang w:eastAsia="ja-JP"/>
        </w:rPr>
        <w:t xml:space="preserve">NES Cell might not be accessible. For this reason, </w:t>
      </w:r>
      <w:r w:rsidR="00E11466" w:rsidRPr="00D5288B">
        <w:rPr>
          <w:lang w:eastAsia="ja-JP"/>
        </w:rPr>
        <w:t xml:space="preserve">the Cell-A gNB should </w:t>
      </w:r>
      <w:r w:rsidR="00FF5548" w:rsidRPr="00D5288B">
        <w:rPr>
          <w:lang w:eastAsia="ja-JP"/>
        </w:rPr>
        <w:t>signal</w:t>
      </w:r>
      <w:r w:rsidR="00750809" w:rsidRPr="00D5288B">
        <w:rPr>
          <w:lang w:eastAsia="ja-JP"/>
        </w:rPr>
        <w:t xml:space="preserve"> that it </w:t>
      </w:r>
      <w:r w:rsidR="00BC526C" w:rsidRPr="00D5288B">
        <w:rPr>
          <w:lang w:eastAsia="ja-JP"/>
        </w:rPr>
        <w:t xml:space="preserve">stops the </w:t>
      </w:r>
      <w:r w:rsidR="004A0D7F" w:rsidRPr="00D5288B">
        <w:rPr>
          <w:lang w:eastAsia="ja-JP"/>
        </w:rPr>
        <w:t>UL WUS configuration provisioning</w:t>
      </w:r>
      <w:r w:rsidR="007E44F2" w:rsidRPr="00D5288B">
        <w:rPr>
          <w:lang w:eastAsia="ja-JP"/>
        </w:rPr>
        <w:t xml:space="preserve"> before (or simultaneously</w:t>
      </w:r>
      <w:r w:rsidR="00EE0A55" w:rsidRPr="00D5288B">
        <w:rPr>
          <w:lang w:eastAsia="ja-JP"/>
        </w:rPr>
        <w:t xml:space="preserve"> with)</w:t>
      </w:r>
      <w:r w:rsidR="000F787C" w:rsidRPr="00D5288B">
        <w:rPr>
          <w:lang w:eastAsia="ja-JP"/>
        </w:rPr>
        <w:t xml:space="preserve"> </w:t>
      </w:r>
      <w:r w:rsidR="00C80CB1" w:rsidRPr="00D5288B">
        <w:rPr>
          <w:lang w:eastAsia="ja-JP"/>
        </w:rPr>
        <w:t xml:space="preserve">stopping the </w:t>
      </w:r>
      <w:r w:rsidR="00C600F9" w:rsidRPr="00D5288B">
        <w:rPr>
          <w:lang w:eastAsia="ja-JP"/>
        </w:rPr>
        <w:t xml:space="preserve">UL WUS configuration </w:t>
      </w:r>
      <w:r w:rsidR="00684C90" w:rsidRPr="00D5288B">
        <w:rPr>
          <w:lang w:eastAsia="ja-JP"/>
        </w:rPr>
        <w:t>broadcasting</w:t>
      </w:r>
      <w:r w:rsidR="00E51FD7" w:rsidRPr="00D5288B">
        <w:rPr>
          <w:lang w:eastAsia="ja-JP"/>
        </w:rPr>
        <w:t>.</w:t>
      </w:r>
      <w:r w:rsidR="00F3239E" w:rsidRPr="00D5288B">
        <w:rPr>
          <w:lang w:eastAsia="ja-JP"/>
        </w:rPr>
        <w:t xml:space="preserve"> This will give the NES-Cell gNB enough time to </w:t>
      </w:r>
      <w:r w:rsidR="00F90504" w:rsidRPr="00D5288B">
        <w:rPr>
          <w:lang w:eastAsia="ja-JP"/>
        </w:rPr>
        <w:t>revert t</w:t>
      </w:r>
      <w:r w:rsidR="00397794" w:rsidRPr="00D5288B">
        <w:rPr>
          <w:lang w:eastAsia="ja-JP"/>
        </w:rPr>
        <w:t>he NES Cell to periodic SIB1 broadcasting if needed.</w:t>
      </w:r>
    </w:p>
    <w:p w14:paraId="67CB07D7" w14:textId="2B832BAE" w:rsidR="00666EB3" w:rsidRPr="00D5288B" w:rsidRDefault="00C412BC" w:rsidP="009F6249">
      <w:pPr>
        <w:pStyle w:val="Proposal"/>
        <w:rPr>
          <w:lang w:eastAsia="ja-JP"/>
        </w:rPr>
      </w:pPr>
      <w:bookmarkStart w:id="31" w:name="_Toc193964916"/>
      <w:r w:rsidRPr="00D5288B">
        <w:t xml:space="preserve">RAN3 to </w:t>
      </w:r>
      <w:r w:rsidR="00F42E8F" w:rsidRPr="00D5288B">
        <w:t>clarify that Cell-A gNB should signal that it stops the UL WUS configuration provisioning before (or simultaneously with) stopping the UL WUS configuration broadcasting</w:t>
      </w:r>
      <w:r w:rsidR="00B074DB" w:rsidRPr="00D5288B">
        <w:t>.</w:t>
      </w:r>
      <w:bookmarkEnd w:id="31"/>
    </w:p>
    <w:p w14:paraId="6326F3A9" w14:textId="77777777" w:rsidR="006942A1" w:rsidRPr="00D5288B" w:rsidRDefault="006942A1" w:rsidP="00265833"/>
    <w:p w14:paraId="3B70EBEB" w14:textId="2688A4CC" w:rsidR="006942A1" w:rsidRPr="00D5288B" w:rsidRDefault="00653FF8" w:rsidP="00265833">
      <w:r w:rsidRPr="00D5288B">
        <w:t>A f</w:t>
      </w:r>
      <w:r w:rsidR="00265833" w:rsidRPr="00D5288B">
        <w:t>inal</w:t>
      </w:r>
      <w:r w:rsidRPr="00D5288B">
        <w:t xml:space="preserve"> point to consider</w:t>
      </w:r>
      <w:r w:rsidR="00415EF3" w:rsidRPr="00D5288B">
        <w:t xml:space="preserve"> is the consequence</w:t>
      </w:r>
      <w:r w:rsidR="009357D6" w:rsidRPr="00D5288B">
        <w:t xml:space="preserve"> </w:t>
      </w:r>
      <w:r w:rsidR="00415EF3" w:rsidRPr="00D5288B">
        <w:t>of Cell-A gNB signaling that it stops the broadcasting of the UL WUS configuration in its SIBx</w:t>
      </w:r>
      <w:r w:rsidR="006942A1" w:rsidRPr="00D5288B">
        <w:t>. Specifically, does this action permanently terminate the UL WUS configuration provisioning, or does it merely pause it temporarily?</w:t>
      </w:r>
    </w:p>
    <w:p w14:paraId="336254F3" w14:textId="5B8E6A55" w:rsidR="008D69D4" w:rsidRPr="00D5288B" w:rsidRDefault="00643A90" w:rsidP="00265833">
      <w:r w:rsidRPr="00D5288B">
        <w:t xml:space="preserve">In our view, </w:t>
      </w:r>
      <w:r w:rsidR="00C27DA2" w:rsidRPr="00D5288B">
        <w:t xml:space="preserve">and in line with </w:t>
      </w:r>
      <w:r w:rsidR="00C27DA2" w:rsidRPr="00D5288B">
        <w:fldChar w:fldCharType="begin"/>
      </w:r>
      <w:r w:rsidR="00C27DA2" w:rsidRPr="00D5288B">
        <w:instrText xml:space="preserve"> REF _Ref191897767 \r \h </w:instrText>
      </w:r>
      <w:r w:rsidR="00C27DA2" w:rsidRPr="00D5288B">
        <w:fldChar w:fldCharType="separate"/>
      </w:r>
      <w:r w:rsidR="00C27DA2" w:rsidRPr="00D5288B">
        <w:t>Proposal 1</w:t>
      </w:r>
      <w:r w:rsidR="00C27DA2" w:rsidRPr="00D5288B">
        <w:fldChar w:fldCharType="end"/>
      </w:r>
      <w:r w:rsidR="00C27DA2" w:rsidRPr="00D5288B">
        <w:t xml:space="preserve">, </w:t>
      </w:r>
      <w:r w:rsidR="00192553" w:rsidRPr="00D5288B">
        <w:rPr>
          <w:u w:val="single"/>
        </w:rPr>
        <w:t xml:space="preserve">NES-Cell gNB </w:t>
      </w:r>
      <w:r w:rsidR="00041A53" w:rsidRPr="00D5288B">
        <w:rPr>
          <w:u w:val="single"/>
        </w:rPr>
        <w:t xml:space="preserve">is </w:t>
      </w:r>
      <w:r w:rsidR="00192553" w:rsidRPr="00D5288B">
        <w:rPr>
          <w:u w:val="single"/>
        </w:rPr>
        <w:t xml:space="preserve">the only NG-RAN node that </w:t>
      </w:r>
      <w:r w:rsidR="00862B0F" w:rsidRPr="00D5288B">
        <w:rPr>
          <w:u w:val="single"/>
        </w:rPr>
        <w:t xml:space="preserve">can </w:t>
      </w:r>
      <w:r w:rsidR="00192553" w:rsidRPr="00D5288B">
        <w:rPr>
          <w:u w:val="single"/>
        </w:rPr>
        <w:t>permanently terminate the UL WUS configuration provisioning</w:t>
      </w:r>
      <w:r w:rsidR="00862B0F" w:rsidRPr="00D5288B">
        <w:t xml:space="preserve">. </w:t>
      </w:r>
      <w:r w:rsidR="00F201B6" w:rsidRPr="00D5288B">
        <w:t xml:space="preserve">Given that NES-Cell gNB </w:t>
      </w:r>
      <w:r w:rsidR="00C60869" w:rsidRPr="00D5288B">
        <w:t xml:space="preserve">signaled the request for UL WUS configuration provisioning to the Cell-A gNB, </w:t>
      </w:r>
      <w:r w:rsidR="00C22178" w:rsidRPr="00D5288B">
        <w:t>the cleanest approach is to let the NES-Cell gNB</w:t>
      </w:r>
      <w:r w:rsidR="00C3766C" w:rsidRPr="00D5288B">
        <w:t xml:space="preserve"> terminate the provisioning.</w:t>
      </w:r>
      <w:r w:rsidR="002A0A1A" w:rsidRPr="00D5288B">
        <w:t xml:space="preserve"> </w:t>
      </w:r>
      <w:r w:rsidR="008D69D4" w:rsidRPr="00D5288B">
        <w:t xml:space="preserve">If </w:t>
      </w:r>
      <w:r w:rsidR="001275DA" w:rsidRPr="00D5288B">
        <w:t>both NES-Cell gNB and Cell-A gNB</w:t>
      </w:r>
      <w:r w:rsidR="008D69D4" w:rsidRPr="00D5288B">
        <w:t xml:space="preserve"> can terminate the</w:t>
      </w:r>
      <w:r w:rsidR="00AB65A0" w:rsidRPr="00D5288B">
        <w:t xml:space="preserve"> provisioning, </w:t>
      </w:r>
      <w:r w:rsidR="001275DA" w:rsidRPr="00D5288B">
        <w:t>a</w:t>
      </w:r>
      <w:r w:rsidR="00AB65A0" w:rsidRPr="00D5288B">
        <w:t xml:space="preserve"> race</w:t>
      </w:r>
      <w:r w:rsidR="00012607" w:rsidRPr="00D5288B">
        <w:t xml:space="preserve"> </w:t>
      </w:r>
      <w:r w:rsidR="00AB65A0" w:rsidRPr="00D5288B">
        <w:t>condition</w:t>
      </w:r>
      <w:r w:rsidR="001275DA" w:rsidRPr="00D5288B">
        <w:t xml:space="preserve"> can </w:t>
      </w:r>
      <w:r w:rsidR="00571FC4" w:rsidRPr="00D5288B">
        <w:t>occur</w:t>
      </w:r>
      <w:r w:rsidR="00233B04" w:rsidRPr="00D5288B">
        <w:t>, which would force</w:t>
      </w:r>
      <w:r w:rsidR="00400542" w:rsidRPr="00D5288B">
        <w:t xml:space="preserve"> us to evaluate</w:t>
      </w:r>
      <w:r w:rsidR="00012607" w:rsidRPr="00D5288B">
        <w:t xml:space="preserve"> </w:t>
      </w:r>
      <w:r w:rsidR="001275DA" w:rsidRPr="00D5288B">
        <w:t>possibl</w:t>
      </w:r>
      <w:r w:rsidR="00400542" w:rsidRPr="00D5288B">
        <w:t>e</w:t>
      </w:r>
      <w:r w:rsidR="00012607" w:rsidRPr="00D5288B">
        <w:t xml:space="preserve"> errors.</w:t>
      </w:r>
    </w:p>
    <w:p w14:paraId="156A8F2B" w14:textId="2A9994FB" w:rsidR="001C0EAA" w:rsidRPr="00D5288B" w:rsidRDefault="009C4A81" w:rsidP="00265833">
      <w:r w:rsidRPr="00D5288B">
        <w:t>To summarize</w:t>
      </w:r>
      <w:r w:rsidR="00954BBA" w:rsidRPr="00D5288B">
        <w:t>, NES-Cell gNB should be in control of t</w:t>
      </w:r>
      <w:r w:rsidR="00715361" w:rsidRPr="00D5288B">
        <w:t>erminating the prov</w:t>
      </w:r>
      <w:r w:rsidR="00C30447" w:rsidRPr="00D5288B">
        <w:t>isioning, not Cell-A gNB.</w:t>
      </w:r>
      <w:r w:rsidR="00FE2704" w:rsidRPr="00D5288B">
        <w:t xml:space="preserve"> </w:t>
      </w:r>
      <w:r w:rsidR="001C0EAA" w:rsidRPr="00D5288B">
        <w:t>The</w:t>
      </w:r>
      <w:r w:rsidR="004D0869" w:rsidRPr="00D5288B">
        <w:t xml:space="preserve"> signaling of the new Class 2 procedure by Cell-A gNB</w:t>
      </w:r>
      <w:r w:rsidR="002E5A84" w:rsidRPr="00D5288B">
        <w:t xml:space="preserve"> </w:t>
      </w:r>
      <w:r w:rsidR="0096669A" w:rsidRPr="00D5288B">
        <w:t xml:space="preserve">should </w:t>
      </w:r>
      <w:r w:rsidR="002E5A84" w:rsidRPr="00D5288B">
        <w:t>only temporarily pause the UL WUS configuration provisioning.</w:t>
      </w:r>
      <w:r w:rsidR="0096669A" w:rsidRPr="00D5288B">
        <w:t xml:space="preserve"> </w:t>
      </w:r>
      <w:r w:rsidR="005164D3" w:rsidRPr="00D5288B">
        <w:t xml:space="preserve">In line with </w:t>
      </w:r>
      <w:r w:rsidR="00E673DC" w:rsidRPr="00D5288B">
        <w:fldChar w:fldCharType="begin"/>
      </w:r>
      <w:r w:rsidR="00E673DC" w:rsidRPr="00D5288B">
        <w:instrText xml:space="preserve"> REF _Ref191905090 \r \h </w:instrText>
      </w:r>
      <w:r w:rsidR="00E673DC" w:rsidRPr="00D5288B">
        <w:fldChar w:fldCharType="separate"/>
      </w:r>
      <w:r w:rsidR="00E673DC" w:rsidRPr="00D5288B">
        <w:t>Proposal 9</w:t>
      </w:r>
      <w:r w:rsidR="00E673DC" w:rsidRPr="00D5288B">
        <w:fldChar w:fldCharType="end"/>
      </w:r>
      <w:r w:rsidR="00E673DC" w:rsidRPr="00D5288B">
        <w:t xml:space="preserve">, </w:t>
      </w:r>
      <w:r w:rsidR="00746A17" w:rsidRPr="00D5288B">
        <w:t>Cell-A gNB may</w:t>
      </w:r>
      <w:r w:rsidR="009B6105" w:rsidRPr="00D5288B">
        <w:t xml:space="preserve"> later</w:t>
      </w:r>
      <w:r w:rsidR="00746A17" w:rsidRPr="00D5288B">
        <w:t xml:space="preserve"> use </w:t>
      </w:r>
      <w:r w:rsidR="009B6105" w:rsidRPr="00D5288B">
        <w:t>the Class 2 procedure to signal that the provisioning is resumed.</w:t>
      </w:r>
    </w:p>
    <w:p w14:paraId="3B0E650B" w14:textId="6DCFBC8A" w:rsidR="009B6105" w:rsidRPr="00D5288B" w:rsidRDefault="002A20FD" w:rsidP="00ED5081">
      <w:pPr>
        <w:pStyle w:val="Proposal"/>
      </w:pPr>
      <w:bookmarkStart w:id="32" w:name="_Toc193964917"/>
      <w:r w:rsidRPr="00D5288B">
        <w:lastRenderedPageBreak/>
        <w:t xml:space="preserve">RAN3 to clarify that </w:t>
      </w:r>
      <w:r w:rsidR="00ED5081" w:rsidRPr="00D5288B">
        <w:t>the Class</w:t>
      </w:r>
      <w:r w:rsidR="008B2B6A" w:rsidRPr="00D5288B">
        <w:t> </w:t>
      </w:r>
      <w:r w:rsidR="00ED5081" w:rsidRPr="00D5288B">
        <w:t xml:space="preserve">2 procedure </w:t>
      </w:r>
      <w:r w:rsidR="0034158F" w:rsidRPr="00D5288B">
        <w:t>(</w:t>
      </w:r>
      <w:r w:rsidR="00ED5081" w:rsidRPr="00D5288B">
        <w:t>to signal that Cell-A gNB stops the UL WUS configuration provisioning</w:t>
      </w:r>
      <w:r w:rsidR="0034158F" w:rsidRPr="00D5288B">
        <w:t xml:space="preserve">) only </w:t>
      </w:r>
      <w:r w:rsidR="0034158F" w:rsidRPr="00D5288B">
        <w:rPr>
          <w:u w:val="single"/>
        </w:rPr>
        <w:t>temporarily pauses</w:t>
      </w:r>
      <w:r w:rsidR="0034158F" w:rsidRPr="00D5288B">
        <w:t xml:space="preserve"> the </w:t>
      </w:r>
      <w:r w:rsidR="00311AEB" w:rsidRPr="00D5288B">
        <w:t>UL WUS configuration provisioning.</w:t>
      </w:r>
      <w:bookmarkEnd w:id="32"/>
    </w:p>
    <w:p w14:paraId="7AD70931" w14:textId="4C1AB22F" w:rsidR="006942A1" w:rsidRPr="00D5288B" w:rsidRDefault="00FE2704" w:rsidP="00265833">
      <w:r w:rsidRPr="00D5288B">
        <w:t xml:space="preserve">After Cell-A gNB </w:t>
      </w:r>
      <w:r w:rsidR="007328F4" w:rsidRPr="00D5288B">
        <w:t xml:space="preserve">has </w:t>
      </w:r>
      <w:r w:rsidRPr="00D5288B">
        <w:t>signal</w:t>
      </w:r>
      <w:r w:rsidR="007328F4" w:rsidRPr="00D5288B">
        <w:t>ed</w:t>
      </w:r>
      <w:r w:rsidRPr="00D5288B">
        <w:t xml:space="preserve"> that</w:t>
      </w:r>
      <w:r w:rsidR="002139E5" w:rsidRPr="00D5288B">
        <w:t xml:space="preserve"> it is stopping the UL WUS configuration broadcasting</w:t>
      </w:r>
      <w:r w:rsidR="007F3C51" w:rsidRPr="00D5288B">
        <w:t xml:space="preserve"> using the new Class 2 procedure, </w:t>
      </w:r>
      <w:r w:rsidR="00932C4D" w:rsidRPr="00D5288B">
        <w:t>it would be up</w:t>
      </w:r>
      <w:r w:rsidR="00260CBB" w:rsidRPr="00D5288B">
        <w:t xml:space="preserve"> </w:t>
      </w:r>
      <w:r w:rsidR="00932C4D" w:rsidRPr="00D5288B">
        <w:t>to</w:t>
      </w:r>
      <w:r w:rsidR="00260CBB" w:rsidRPr="00D5288B">
        <w:t xml:space="preserve"> </w:t>
      </w:r>
      <w:r w:rsidR="00932C4D" w:rsidRPr="00D5288B">
        <w:t>implementation</w:t>
      </w:r>
      <w:r w:rsidR="006B5A98" w:rsidRPr="00D5288B">
        <w:t xml:space="preserve"> </w:t>
      </w:r>
      <w:proofErr w:type="gramStart"/>
      <w:r w:rsidR="001C0EAA" w:rsidRPr="00D5288B">
        <w:t>if and when</w:t>
      </w:r>
      <w:proofErr w:type="gramEnd"/>
      <w:r w:rsidR="001C0EAA" w:rsidRPr="00D5288B">
        <w:t xml:space="preserve"> NES-Cell gNB </w:t>
      </w:r>
      <w:r w:rsidR="003812A8" w:rsidRPr="00D5288B">
        <w:t>uses the Class 1 procedure</w:t>
      </w:r>
      <w:r w:rsidR="00023EDA" w:rsidRPr="00D5288B">
        <w:t xml:space="preserve"> </w:t>
      </w:r>
      <w:r w:rsidR="008217E7" w:rsidRPr="00D5288B">
        <w:t>to terminate the UL WUS configuration provisioning</w:t>
      </w:r>
      <w:r w:rsidR="007D0751" w:rsidRPr="00D5288B">
        <w:t>, e.g., if Cell-A gNB does not resume it.</w:t>
      </w:r>
    </w:p>
    <w:p w14:paraId="03D4A6C0" w14:textId="6C4EC984" w:rsidR="008D69D4" w:rsidRPr="00D5288B" w:rsidRDefault="00283B50" w:rsidP="00283B50">
      <w:pPr>
        <w:pStyle w:val="Observation"/>
      </w:pPr>
      <w:bookmarkStart w:id="33" w:name="_Toc193964930"/>
      <w:r w:rsidRPr="00D5288B">
        <w:t>NES-Cell gNB may terminate the UL WUS configuration provisioning after Cell-A gNB has stopped it.</w:t>
      </w:r>
      <w:bookmarkEnd w:id="33"/>
    </w:p>
    <w:p w14:paraId="797B16BF" w14:textId="7CCAAC7F" w:rsidR="008779B1" w:rsidRPr="00D5288B" w:rsidRDefault="008779B1" w:rsidP="00ED745A">
      <w:pPr>
        <w:pStyle w:val="Heading2"/>
        <w:rPr>
          <w:lang w:val="en-US"/>
        </w:rPr>
      </w:pPr>
      <w:r w:rsidRPr="00D5288B">
        <w:rPr>
          <w:lang w:val="en-US"/>
        </w:rPr>
        <w:t xml:space="preserve">Outline of the </w:t>
      </w:r>
      <w:r w:rsidR="005205FA" w:rsidRPr="00D5288B">
        <w:rPr>
          <w:lang w:val="en-US"/>
        </w:rPr>
        <w:t>signa</w:t>
      </w:r>
      <w:r w:rsidR="00C27DA2" w:rsidRPr="00D5288B">
        <w:rPr>
          <w:lang w:val="en-US"/>
        </w:rPr>
        <w:t>l</w:t>
      </w:r>
      <w:r w:rsidR="005205FA" w:rsidRPr="00D5288B">
        <w:rPr>
          <w:lang w:val="en-US"/>
        </w:rPr>
        <w:t>ing</w:t>
      </w:r>
      <w:r w:rsidRPr="00D5288B">
        <w:rPr>
          <w:lang w:val="en-US"/>
        </w:rPr>
        <w:t xml:space="preserve"> flow for the two new procedures</w:t>
      </w:r>
    </w:p>
    <w:p w14:paraId="402D0B35" w14:textId="0B6D6232" w:rsidR="00E31609" w:rsidRPr="00D5288B" w:rsidRDefault="008779B1" w:rsidP="00564BA6">
      <w:pPr>
        <w:rPr>
          <w:rFonts w:cs="Arial"/>
          <w:szCs w:val="20"/>
          <w:lang w:eastAsia="ja-JP"/>
        </w:rPr>
      </w:pPr>
      <w:r w:rsidRPr="00D5288B">
        <w:rPr>
          <w:lang w:eastAsia="ja-JP"/>
        </w:rPr>
        <w:t xml:space="preserve">We now summarize the signaling steps and the interaction of the two </w:t>
      </w:r>
      <w:r w:rsidR="00894C26" w:rsidRPr="00D5288B">
        <w:rPr>
          <w:lang w:eastAsia="ja-JP"/>
        </w:rPr>
        <w:t xml:space="preserve">XnAP </w:t>
      </w:r>
      <w:r w:rsidRPr="00D5288B">
        <w:rPr>
          <w:lang w:eastAsia="ja-JP"/>
        </w:rPr>
        <w:t>procedures described above.</w:t>
      </w:r>
      <w:r w:rsidR="00E31609" w:rsidRPr="00D5288B">
        <w:rPr>
          <w:lang w:eastAsia="ja-JP"/>
        </w:rPr>
        <w:t xml:space="preserve"> </w:t>
      </w:r>
      <w:r w:rsidRPr="00D5288B">
        <w:rPr>
          <w:lang w:eastAsia="ja-JP"/>
        </w:rPr>
        <w:fldChar w:fldCharType="begin"/>
      </w:r>
      <w:r w:rsidRPr="00D5288B">
        <w:rPr>
          <w:lang w:eastAsia="ja-JP"/>
        </w:rPr>
        <w:instrText xml:space="preserve"> REF _Ref188362489 \h </w:instrText>
      </w:r>
      <w:r w:rsidRPr="00D5288B">
        <w:rPr>
          <w:lang w:eastAsia="ja-JP"/>
        </w:rPr>
      </w:r>
      <w:r w:rsidRPr="00D5288B">
        <w:rPr>
          <w:lang w:eastAsia="ja-JP"/>
        </w:rPr>
        <w:fldChar w:fldCharType="separate"/>
      </w:r>
      <w:r w:rsidR="00D35993" w:rsidRPr="00D5288B">
        <w:t>Figure 2</w:t>
      </w:r>
      <w:r w:rsidRPr="00D5288B">
        <w:rPr>
          <w:lang w:eastAsia="ja-JP"/>
        </w:rPr>
        <w:fldChar w:fldCharType="end"/>
      </w:r>
      <w:r w:rsidRPr="00D5288B">
        <w:rPr>
          <w:lang w:eastAsia="ja-JP"/>
        </w:rPr>
        <w:t xml:space="preserve"> shows how the procedures can be used by a NES</w:t>
      </w:r>
      <w:r w:rsidR="00894C26" w:rsidRPr="00D5288B">
        <w:rPr>
          <w:lang w:eastAsia="ja-JP"/>
        </w:rPr>
        <w:t>-</w:t>
      </w:r>
      <w:r w:rsidRPr="00D5288B">
        <w:rPr>
          <w:lang w:eastAsia="ja-JP"/>
        </w:rPr>
        <w:t xml:space="preserve">Cell gNB (gNB1) for activating OD-SIB1 </w:t>
      </w:r>
      <w:r w:rsidRPr="00D5288B">
        <w:rPr>
          <w:rFonts w:cs="Arial"/>
          <w:szCs w:val="20"/>
          <w:lang w:eastAsia="ja-JP"/>
        </w:rPr>
        <w:t xml:space="preserve">transmission and temporary fallback to periodic SIB1 transmission. </w:t>
      </w:r>
      <w:r w:rsidR="00C96E90" w:rsidRPr="00D5288B">
        <w:rPr>
          <w:rFonts w:cs="Arial"/>
          <w:szCs w:val="20"/>
          <w:lang w:eastAsia="ja-JP"/>
        </w:rPr>
        <w:t>The first few steps are as follows:</w:t>
      </w:r>
    </w:p>
    <w:p w14:paraId="271CD225" w14:textId="773430BB" w:rsidR="00E31609"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In a step 1, gNB1 generates an UL WUS configuration.</w:t>
      </w:r>
    </w:p>
    <w:p w14:paraId="3A4AF9FA" w14:textId="32B08BB3" w:rsidR="00E31609"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 xml:space="preserve">In a step 2, gNB1 sends to gNB2 an UL WUS configuration provision request message comprising the UL WUS configuration and </w:t>
      </w:r>
      <w:r w:rsidR="00F30C9D" w:rsidRPr="00D5288B">
        <w:rPr>
          <w:rFonts w:ascii="Arial" w:hAnsi="Arial" w:cs="Arial"/>
          <w:sz w:val="20"/>
          <w:szCs w:val="20"/>
          <w:lang w:val="en-US" w:eastAsia="ja-JP"/>
        </w:rPr>
        <w:t xml:space="preserve">an </w:t>
      </w:r>
      <w:r w:rsidRPr="00D5288B">
        <w:rPr>
          <w:rFonts w:ascii="Arial" w:hAnsi="Arial" w:cs="Arial"/>
          <w:sz w:val="20"/>
          <w:szCs w:val="20"/>
          <w:lang w:val="en-US" w:eastAsia="ja-JP"/>
        </w:rPr>
        <w:t>indication of cell(s) of gNB2 in which gNB1 requests the UL WUS configuration to be provided. In response, gNB1 receives from gNB2 an UL WUS configuration provision response message with an accept/reject indication for the request.</w:t>
      </w:r>
    </w:p>
    <w:p w14:paraId="5EFC7308" w14:textId="55E716BF" w:rsidR="00061D7A"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In case of accept, gNB2 starts providing the UL WUS configuration in requested cell(s) in a step 3, however subject to the SI modification period, as discussed before.</w:t>
      </w:r>
    </w:p>
    <w:p w14:paraId="63E467D7" w14:textId="7E5CDFA4" w:rsidR="00061D7A"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 xml:space="preserve">In a step 4, gNB2 sends to gNB1 an UL WUS configuration provision status message indicating that it </w:t>
      </w:r>
      <w:r w:rsidR="001E2142" w:rsidRPr="00D5288B">
        <w:rPr>
          <w:rFonts w:ascii="Arial" w:hAnsi="Arial" w:cs="Arial"/>
          <w:sz w:val="20"/>
          <w:szCs w:val="20"/>
          <w:lang w:val="en-US" w:eastAsia="ja-JP"/>
        </w:rPr>
        <w:t>indeed has started</w:t>
      </w:r>
      <w:r w:rsidRPr="00D5288B">
        <w:rPr>
          <w:rFonts w:ascii="Arial" w:hAnsi="Arial" w:cs="Arial"/>
          <w:sz w:val="20"/>
          <w:szCs w:val="20"/>
          <w:lang w:val="en-US" w:eastAsia="ja-JP"/>
        </w:rPr>
        <w:t xml:space="preserve"> providing the UL WUS configuration in </w:t>
      </w:r>
      <w:r w:rsidR="00B5390E" w:rsidRPr="00D5288B">
        <w:rPr>
          <w:rFonts w:ascii="Arial" w:hAnsi="Arial" w:cs="Arial"/>
          <w:sz w:val="20"/>
          <w:szCs w:val="20"/>
          <w:lang w:val="en-US" w:eastAsia="ja-JP"/>
        </w:rPr>
        <w:t xml:space="preserve">the </w:t>
      </w:r>
      <w:r w:rsidRPr="00D5288B">
        <w:rPr>
          <w:rFonts w:ascii="Arial" w:hAnsi="Arial" w:cs="Arial"/>
          <w:sz w:val="20"/>
          <w:szCs w:val="20"/>
          <w:lang w:val="en-US" w:eastAsia="ja-JP"/>
        </w:rPr>
        <w:t>requested cell(s).</w:t>
      </w:r>
    </w:p>
    <w:p w14:paraId="63EBC2EB" w14:textId="2C8EBFAC" w:rsidR="008779B1"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In a step 5, gNB1 starts operating the NES Cell in OD-SIB1 transmission mode.</w:t>
      </w:r>
    </w:p>
    <w:p w14:paraId="1ECB9255" w14:textId="77777777" w:rsidR="008779B1" w:rsidRPr="00D5288B" w:rsidRDefault="008779B1" w:rsidP="005E683F">
      <w:pPr>
        <w:jc w:val="both"/>
        <w:rPr>
          <w:rFonts w:cs="Arial"/>
          <w:szCs w:val="20"/>
          <w:lang w:eastAsia="ja-JP"/>
        </w:rPr>
      </w:pPr>
    </w:p>
    <w:p w14:paraId="7A519062" w14:textId="42146192" w:rsidR="008779B1" w:rsidRPr="00D5288B" w:rsidRDefault="008779B1" w:rsidP="008779B1">
      <w:pPr>
        <w:jc w:val="center"/>
        <w:rPr>
          <w:lang w:eastAsia="ja-JP"/>
        </w:rPr>
      </w:pPr>
      <w:r w:rsidRPr="00D5288B">
        <w:rPr>
          <w:noProof/>
        </w:rPr>
        <w:drawing>
          <wp:inline distT="0" distB="0" distL="0" distR="0" wp14:anchorId="22F00046" wp14:editId="6C4735EC">
            <wp:extent cx="5065200" cy="3970800"/>
            <wp:effectExtent l="0" t="0" r="0" b="0"/>
            <wp:docPr id="52879350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065200" cy="3970800"/>
                    </a:xfrm>
                    <a:prstGeom prst="rect">
                      <a:avLst/>
                    </a:prstGeom>
                  </pic:spPr>
                </pic:pic>
              </a:graphicData>
            </a:graphic>
          </wp:inline>
        </w:drawing>
      </w:r>
    </w:p>
    <w:p w14:paraId="26BDC624" w14:textId="17B2A344" w:rsidR="008779B1" w:rsidRPr="00D5288B" w:rsidRDefault="008779B1" w:rsidP="008779B1">
      <w:pPr>
        <w:pStyle w:val="Caption"/>
        <w:jc w:val="center"/>
        <w:rPr>
          <w:lang w:eastAsia="ja-JP"/>
        </w:rPr>
      </w:pPr>
      <w:bookmarkStart w:id="34" w:name="_Ref188362489"/>
      <w:r w:rsidRPr="00D5288B">
        <w:t xml:space="preserve">Figure </w:t>
      </w:r>
      <w:r w:rsidRPr="00D5288B">
        <w:fldChar w:fldCharType="begin"/>
      </w:r>
      <w:r w:rsidRPr="00D5288B">
        <w:instrText xml:space="preserve"> SEQ Figure \* ARABIC </w:instrText>
      </w:r>
      <w:r w:rsidRPr="00D5288B">
        <w:fldChar w:fldCharType="separate"/>
      </w:r>
      <w:r w:rsidR="00D35993" w:rsidRPr="00D5288B">
        <w:t>2</w:t>
      </w:r>
      <w:r w:rsidRPr="00D5288B">
        <w:fldChar w:fldCharType="end"/>
      </w:r>
      <w:bookmarkEnd w:id="34"/>
      <w:r w:rsidRPr="00D5288B">
        <w:t>: An example of how new procedures can be used for activating OD-SIB1 transmission and temporary fallback to periodic SIB1 transmission.</w:t>
      </w:r>
    </w:p>
    <w:p w14:paraId="7860488E" w14:textId="77777777" w:rsidR="008779B1" w:rsidRPr="00D5288B" w:rsidRDefault="008779B1" w:rsidP="005E683F">
      <w:pPr>
        <w:jc w:val="both"/>
        <w:rPr>
          <w:lang w:eastAsia="ja-JP"/>
        </w:rPr>
      </w:pPr>
    </w:p>
    <w:p w14:paraId="421779E9" w14:textId="01FEFF07" w:rsidR="008779B1" w:rsidRPr="00D5288B" w:rsidRDefault="008779B1" w:rsidP="00A5715F">
      <w:pPr>
        <w:rPr>
          <w:lang w:eastAsia="ja-JP"/>
        </w:rPr>
      </w:pPr>
      <w:r w:rsidRPr="00D5288B">
        <w:rPr>
          <w:lang w:eastAsia="ja-JP"/>
        </w:rPr>
        <w:t xml:space="preserve">If the UL WUS configuration provisioning at gNB2 is temporarily interrupted at some point, </w:t>
      </w:r>
      <w:r w:rsidR="00281B16" w:rsidRPr="00D5288B">
        <w:rPr>
          <w:lang w:eastAsia="ja-JP"/>
        </w:rPr>
        <w:t xml:space="preserve">as </w:t>
      </w:r>
      <w:r w:rsidRPr="00D5288B">
        <w:rPr>
          <w:lang w:eastAsia="ja-JP"/>
        </w:rPr>
        <w:t>in step 6</w:t>
      </w:r>
      <w:r w:rsidR="00281B16" w:rsidRPr="00D5288B">
        <w:rPr>
          <w:lang w:eastAsia="ja-JP"/>
        </w:rPr>
        <w:t xml:space="preserve"> in </w:t>
      </w:r>
      <w:r w:rsidR="00281B16" w:rsidRPr="00D5288B">
        <w:rPr>
          <w:lang w:eastAsia="ja-JP"/>
        </w:rPr>
        <w:fldChar w:fldCharType="begin"/>
      </w:r>
      <w:r w:rsidR="00281B16" w:rsidRPr="00D5288B">
        <w:rPr>
          <w:lang w:eastAsia="ja-JP"/>
        </w:rPr>
        <w:instrText xml:space="preserve"> REF _Ref188362489 \h </w:instrText>
      </w:r>
      <w:r w:rsidR="00281B16" w:rsidRPr="00D5288B">
        <w:rPr>
          <w:lang w:eastAsia="ja-JP"/>
        </w:rPr>
      </w:r>
      <w:r w:rsidR="00281B16" w:rsidRPr="00D5288B">
        <w:rPr>
          <w:lang w:eastAsia="ja-JP"/>
        </w:rPr>
        <w:fldChar w:fldCharType="separate"/>
      </w:r>
      <w:r w:rsidR="00281B16" w:rsidRPr="00D5288B">
        <w:t>Figure 2</w:t>
      </w:r>
      <w:r w:rsidR="00281B16" w:rsidRPr="00D5288B">
        <w:rPr>
          <w:lang w:eastAsia="ja-JP"/>
        </w:rPr>
        <w:fldChar w:fldCharType="end"/>
      </w:r>
      <w:r w:rsidRPr="00D5288B">
        <w:rPr>
          <w:lang w:eastAsia="ja-JP"/>
        </w:rPr>
        <w:t>, gNB2 sends to gNB1 an UL WUS configuration provision status message indicating that it is not providing the UL WUS configuration in the requested cell(s). After receiving such a message, in step 7, gNB1 may switch the NES Cell back to periodic SIB1 transmission mode, e.g., if the loss of Cell A(s) at gNB2 means lack of Cell-A coverage for the NES Cell (meaning no Cell-A redundancy).</w:t>
      </w:r>
    </w:p>
    <w:p w14:paraId="0431DFBE" w14:textId="22CE8F36" w:rsidR="008779B1" w:rsidRPr="00D5288B" w:rsidRDefault="008779B1" w:rsidP="00A5715F">
      <w:pPr>
        <w:rPr>
          <w:lang w:eastAsia="ja-JP"/>
        </w:rPr>
      </w:pPr>
      <w:r w:rsidRPr="00D5288B">
        <w:rPr>
          <w:lang w:eastAsia="ja-JP"/>
        </w:rPr>
        <w:fldChar w:fldCharType="begin"/>
      </w:r>
      <w:r w:rsidRPr="00D5288B">
        <w:rPr>
          <w:lang w:eastAsia="ja-JP"/>
        </w:rPr>
        <w:instrText xml:space="preserve"> REF _Ref188362582 \h </w:instrText>
      </w:r>
      <w:r w:rsidRPr="00D5288B">
        <w:rPr>
          <w:lang w:eastAsia="ja-JP"/>
        </w:rPr>
      </w:r>
      <w:r w:rsidRPr="00D5288B">
        <w:rPr>
          <w:lang w:eastAsia="ja-JP"/>
        </w:rPr>
        <w:fldChar w:fldCharType="separate"/>
      </w:r>
      <w:r w:rsidR="00D35993" w:rsidRPr="00D5288B">
        <w:t>Figure 3</w:t>
      </w:r>
      <w:r w:rsidRPr="00D5288B">
        <w:rPr>
          <w:lang w:eastAsia="ja-JP"/>
        </w:rPr>
        <w:fldChar w:fldCharType="end"/>
      </w:r>
      <w:r w:rsidRPr="00D5288B">
        <w:rPr>
          <w:lang w:eastAsia="ja-JP"/>
        </w:rPr>
        <w:t xml:space="preserve"> shows how the proposed procedures can be used to deactivate OD-SIB1 transmission and revert the NES Cell to periodic SIB1 transmission (until further notice). If gNB1 decides to stop using OD-SIB1 transmission in the NES Cell for a longer period, it can inform gNB2 that the provisioning of the UL WUS configuration is no longer needed. Thus, it can send to gNB2 an UL WUS configuration provision request message with a corresponding indication, to relieve gNB2 from the additional provisioning of the UL WUS configuration to UEs at times when not needed. Unnecessary provisioning of an UL WUS configuration means both an unnecessary </w:t>
      </w:r>
      <w:r w:rsidR="00F12468" w:rsidRPr="00D5288B">
        <w:rPr>
          <w:lang w:eastAsia="ja-JP"/>
        </w:rPr>
        <w:t xml:space="preserve">allocation </w:t>
      </w:r>
      <w:r w:rsidRPr="00D5288B">
        <w:rPr>
          <w:lang w:eastAsia="ja-JP"/>
        </w:rPr>
        <w:t xml:space="preserve">of radio resources as well as a continuous increase </w:t>
      </w:r>
      <w:r w:rsidR="001D4969" w:rsidRPr="00D5288B">
        <w:rPr>
          <w:lang w:eastAsia="ja-JP"/>
        </w:rPr>
        <w:t>of</w:t>
      </w:r>
      <w:r w:rsidRPr="00D5288B">
        <w:rPr>
          <w:lang w:eastAsia="ja-JP"/>
        </w:rPr>
        <w:t xml:space="preserve"> energy </w:t>
      </w:r>
      <w:r w:rsidR="004B1B47" w:rsidRPr="00D5288B">
        <w:rPr>
          <w:lang w:eastAsia="ja-JP"/>
        </w:rPr>
        <w:t xml:space="preserve">consumption </w:t>
      </w:r>
      <w:r w:rsidRPr="00D5288B">
        <w:rPr>
          <w:lang w:eastAsia="ja-JP"/>
        </w:rPr>
        <w:t>by Cell</w:t>
      </w:r>
      <w:r w:rsidR="004B1B47" w:rsidRPr="00D5288B">
        <w:rPr>
          <w:lang w:eastAsia="ja-JP"/>
        </w:rPr>
        <w:t>-</w:t>
      </w:r>
      <w:r w:rsidRPr="00D5288B">
        <w:rPr>
          <w:lang w:eastAsia="ja-JP"/>
        </w:rPr>
        <w:t>A</w:t>
      </w:r>
      <w:r w:rsidR="004B1B47" w:rsidRPr="00D5288B">
        <w:rPr>
          <w:lang w:eastAsia="ja-JP"/>
        </w:rPr>
        <w:t xml:space="preserve"> gNB</w:t>
      </w:r>
      <w:r w:rsidRPr="00D5288B">
        <w:rPr>
          <w:lang w:eastAsia="ja-JP"/>
        </w:rPr>
        <w:t>.</w:t>
      </w:r>
    </w:p>
    <w:p w14:paraId="5965DFBA" w14:textId="77777777" w:rsidR="008779B1" w:rsidRPr="00D5288B" w:rsidRDefault="008779B1" w:rsidP="005E683F">
      <w:pPr>
        <w:jc w:val="both"/>
        <w:rPr>
          <w:lang w:eastAsia="ja-JP"/>
        </w:rPr>
      </w:pPr>
    </w:p>
    <w:p w14:paraId="054443E8" w14:textId="7A886BBD" w:rsidR="008779B1" w:rsidRPr="00D5288B" w:rsidRDefault="008779B1" w:rsidP="008779B1">
      <w:pPr>
        <w:jc w:val="center"/>
        <w:rPr>
          <w:lang w:eastAsia="ja-JP"/>
        </w:rPr>
      </w:pPr>
      <w:r w:rsidRPr="00D5288B">
        <w:rPr>
          <w:b/>
          <w:noProof/>
          <w:spacing w:val="2"/>
        </w:rPr>
        <w:drawing>
          <wp:inline distT="0" distB="0" distL="0" distR="0" wp14:anchorId="5E9A34A2" wp14:editId="5CE2182C">
            <wp:extent cx="5245200" cy="2246400"/>
            <wp:effectExtent l="0" t="0" r="0" b="1905"/>
            <wp:docPr id="201225565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55657" name="Graphic 2012255657"/>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245200" cy="2246400"/>
                    </a:xfrm>
                    <a:prstGeom prst="rect">
                      <a:avLst/>
                    </a:prstGeom>
                  </pic:spPr>
                </pic:pic>
              </a:graphicData>
            </a:graphic>
          </wp:inline>
        </w:drawing>
      </w:r>
    </w:p>
    <w:p w14:paraId="0F36839A" w14:textId="4BB22CA5" w:rsidR="008779B1" w:rsidRPr="00D5288B" w:rsidRDefault="008779B1" w:rsidP="008779B1">
      <w:pPr>
        <w:pStyle w:val="Caption"/>
        <w:jc w:val="center"/>
        <w:rPr>
          <w:lang w:eastAsia="ja-JP"/>
        </w:rPr>
      </w:pPr>
      <w:bookmarkStart w:id="35" w:name="_Ref188362582"/>
      <w:r w:rsidRPr="00D5288B">
        <w:t xml:space="preserve">Figure </w:t>
      </w:r>
      <w:r w:rsidRPr="00D5288B">
        <w:fldChar w:fldCharType="begin"/>
      </w:r>
      <w:r w:rsidRPr="00D5288B">
        <w:instrText xml:space="preserve"> SEQ Figure \* ARABIC </w:instrText>
      </w:r>
      <w:r w:rsidRPr="00D5288B">
        <w:fldChar w:fldCharType="separate"/>
      </w:r>
      <w:r w:rsidR="00D35993" w:rsidRPr="00D5288B">
        <w:t>3</w:t>
      </w:r>
      <w:r w:rsidRPr="00D5288B">
        <w:fldChar w:fldCharType="end"/>
      </w:r>
      <w:bookmarkEnd w:id="35"/>
      <w:r w:rsidRPr="00D5288B">
        <w:t>: An example of how new procedures can be used to deactivate OD-SIB1 transmission and to revert to periodic SIB1 transmission (until further notice).</w:t>
      </w:r>
    </w:p>
    <w:p w14:paraId="5BB95573" w14:textId="77777777" w:rsidR="008779B1" w:rsidRPr="00D5288B" w:rsidRDefault="008779B1" w:rsidP="005E683F">
      <w:pPr>
        <w:jc w:val="both"/>
        <w:rPr>
          <w:lang w:eastAsia="ja-JP"/>
        </w:rPr>
      </w:pPr>
    </w:p>
    <w:p w14:paraId="17503295" w14:textId="20523B9C" w:rsidR="00CA0988" w:rsidRPr="00D5288B" w:rsidRDefault="008779B1" w:rsidP="008779B1">
      <w:pPr>
        <w:pStyle w:val="Proposal"/>
      </w:pPr>
      <w:bookmarkStart w:id="36" w:name="_Toc193964918"/>
      <w:bookmarkStart w:id="37" w:name="_Toc188370918"/>
      <w:r w:rsidRPr="00D5288B">
        <w:t>RAN3 to agree to capture in a Stage</w:t>
      </w:r>
      <w:r w:rsidR="008675C7" w:rsidRPr="00D5288B">
        <w:t>-</w:t>
      </w:r>
      <w:r w:rsidRPr="00D5288B">
        <w:t xml:space="preserve">2 specification the signaling flow for activating OD-SIB1 transmission and temporary fallback to periodic SIB1 transmission as depicted in </w:t>
      </w:r>
      <w:r w:rsidR="005A7224" w:rsidRPr="00D5288B">
        <w:fldChar w:fldCharType="begin"/>
      </w:r>
      <w:r w:rsidR="005A7224" w:rsidRPr="00D5288B">
        <w:instrText xml:space="preserve"> REF _Ref188362489 \h </w:instrText>
      </w:r>
      <w:r w:rsidR="005A7224" w:rsidRPr="00D5288B">
        <w:fldChar w:fldCharType="separate"/>
      </w:r>
      <w:r w:rsidR="005A7224" w:rsidRPr="00D5288B">
        <w:t>Figure 2</w:t>
      </w:r>
      <w:r w:rsidR="005A7224" w:rsidRPr="00D5288B">
        <w:fldChar w:fldCharType="end"/>
      </w:r>
      <w:r w:rsidR="00CA0988" w:rsidRPr="00D5288B">
        <w:t>.</w:t>
      </w:r>
      <w:bookmarkEnd w:id="36"/>
    </w:p>
    <w:p w14:paraId="168D3965" w14:textId="7215CDD0" w:rsidR="008779B1" w:rsidRPr="00D5288B" w:rsidRDefault="00CA0988" w:rsidP="008779B1">
      <w:pPr>
        <w:pStyle w:val="Proposal"/>
      </w:pPr>
      <w:bookmarkStart w:id="38" w:name="_Toc193964919"/>
      <w:r w:rsidRPr="00D5288B">
        <w:t>RAN3 to agree</w:t>
      </w:r>
      <w:r w:rsidR="008779B1" w:rsidRPr="00D5288B">
        <w:t xml:space="preserve"> to capture </w:t>
      </w:r>
      <w:r w:rsidRPr="00D5288B">
        <w:t>in a Stage</w:t>
      </w:r>
      <w:r w:rsidR="008675C7" w:rsidRPr="00D5288B">
        <w:t>-</w:t>
      </w:r>
      <w:r w:rsidRPr="00D5288B">
        <w:t xml:space="preserve">2 specification </w:t>
      </w:r>
      <w:r w:rsidR="008779B1" w:rsidRPr="00D5288B">
        <w:t>the signa</w:t>
      </w:r>
      <w:r w:rsidR="002364E9" w:rsidRPr="00D5288B">
        <w:t>l</w:t>
      </w:r>
      <w:r w:rsidR="008779B1" w:rsidRPr="00D5288B">
        <w:t xml:space="preserve">ing flow for deactivating OD-SIB1 transmission and reverting to periodic SIB1 transmission as depicted in </w:t>
      </w:r>
      <w:r w:rsidR="008779B1" w:rsidRPr="00D5288B">
        <w:fldChar w:fldCharType="begin"/>
      </w:r>
      <w:r w:rsidR="008779B1" w:rsidRPr="00D5288B">
        <w:instrText xml:space="preserve"> REF _Ref188362582 \h </w:instrText>
      </w:r>
      <w:r w:rsidR="008779B1" w:rsidRPr="00D5288B">
        <w:fldChar w:fldCharType="separate"/>
      </w:r>
      <w:r w:rsidR="00D35993" w:rsidRPr="00D5288B">
        <w:t>Figure 3</w:t>
      </w:r>
      <w:r w:rsidR="008779B1" w:rsidRPr="00D5288B">
        <w:fldChar w:fldCharType="end"/>
      </w:r>
      <w:r w:rsidR="008779B1" w:rsidRPr="00D5288B">
        <w:t>.</w:t>
      </w:r>
      <w:bookmarkEnd w:id="37"/>
      <w:bookmarkEnd w:id="38"/>
    </w:p>
    <w:p w14:paraId="42DF973B" w14:textId="68CC3C3A" w:rsidR="008779B1" w:rsidRPr="00D5288B" w:rsidRDefault="008779B1" w:rsidP="008779B1">
      <w:pPr>
        <w:jc w:val="both"/>
        <w:rPr>
          <w:lang w:eastAsia="ja-JP"/>
        </w:rPr>
      </w:pPr>
      <w:r w:rsidRPr="00D5288B">
        <w:rPr>
          <w:lang w:eastAsia="ja-JP"/>
        </w:rPr>
        <w:t xml:space="preserve">A TP reflecting the </w:t>
      </w:r>
      <w:r w:rsidR="004B1B47" w:rsidRPr="00D5288B">
        <w:rPr>
          <w:lang w:eastAsia="ja-JP"/>
        </w:rPr>
        <w:t>above</w:t>
      </w:r>
      <w:r w:rsidRPr="00D5288B">
        <w:rPr>
          <w:lang w:eastAsia="ja-JP"/>
        </w:rPr>
        <w:t xml:space="preserve"> </w:t>
      </w:r>
      <w:r w:rsidR="00FA7DCD" w:rsidRPr="00D5288B">
        <w:rPr>
          <w:lang w:eastAsia="ja-JP"/>
        </w:rPr>
        <w:t>p</w:t>
      </w:r>
      <w:r w:rsidRPr="00D5288B">
        <w:rPr>
          <w:lang w:eastAsia="ja-JP"/>
        </w:rPr>
        <w:t>roposal</w:t>
      </w:r>
      <w:r w:rsidR="00FA7DCD" w:rsidRPr="00D5288B">
        <w:rPr>
          <w:lang w:eastAsia="ja-JP"/>
        </w:rPr>
        <w:t>s</w:t>
      </w:r>
      <w:r w:rsidRPr="00D5288B">
        <w:rPr>
          <w:lang w:eastAsia="ja-JP"/>
        </w:rPr>
        <w:t xml:space="preserve"> is provided in </w:t>
      </w:r>
      <w:r w:rsidR="00FA7DCD" w:rsidRPr="00D5288B">
        <w:rPr>
          <w:lang w:eastAsia="ja-JP"/>
        </w:rPr>
        <w:t xml:space="preserve">Appendix </w:t>
      </w:r>
      <w:r w:rsidR="001E2142" w:rsidRPr="00D5288B">
        <w:fldChar w:fldCharType="begin"/>
      </w:r>
      <w:r w:rsidR="001E2142" w:rsidRPr="00D5288B">
        <w:instrText xml:space="preserve"> REF _Ref188370236 \w \h </w:instrText>
      </w:r>
      <w:r w:rsidR="001E2142" w:rsidRPr="00D5288B">
        <w:fldChar w:fldCharType="separate"/>
      </w:r>
      <w:r w:rsidR="001E2142" w:rsidRPr="00D5288B">
        <w:t>A</w:t>
      </w:r>
      <w:r w:rsidR="001E2142" w:rsidRPr="00D5288B">
        <w:fldChar w:fldCharType="end"/>
      </w:r>
      <w:r w:rsidRPr="00D5288B">
        <w:rPr>
          <w:lang w:eastAsia="ja-JP"/>
        </w:rPr>
        <w:t>.</w:t>
      </w:r>
    </w:p>
    <w:p w14:paraId="54DE22B0" w14:textId="6D001D94" w:rsidR="008779B1" w:rsidRPr="00D5288B" w:rsidRDefault="008779B1" w:rsidP="008779B1">
      <w:pPr>
        <w:pStyle w:val="Proposal"/>
      </w:pPr>
      <w:bookmarkStart w:id="39" w:name="_Toc188370919"/>
      <w:bookmarkStart w:id="40" w:name="_Toc193964920"/>
      <w:r w:rsidRPr="00D5288B">
        <w:t xml:space="preserve">RAN3 to agree on the TP for BL CR for </w:t>
      </w:r>
      <w:r w:rsidR="00FA7DCD" w:rsidRPr="00D5288B">
        <w:t>TS </w:t>
      </w:r>
      <w:r w:rsidRPr="00D5288B">
        <w:t>38.423 provided in</w:t>
      </w:r>
      <w:r w:rsidR="00696A88" w:rsidRPr="00D5288B">
        <w:t xml:space="preserve"> Appendix</w:t>
      </w:r>
      <w:r w:rsidR="005A7224" w:rsidRPr="00D5288B">
        <w:t> </w:t>
      </w:r>
      <w:r w:rsidR="00696A88" w:rsidRPr="00D5288B">
        <w:fldChar w:fldCharType="begin"/>
      </w:r>
      <w:r w:rsidR="00696A88" w:rsidRPr="00D5288B">
        <w:instrText xml:space="preserve"> REF _Ref188370236 \w \h </w:instrText>
      </w:r>
      <w:r w:rsidR="00696A88" w:rsidRPr="00D5288B">
        <w:fldChar w:fldCharType="separate"/>
      </w:r>
      <w:r w:rsidR="00D35993" w:rsidRPr="00D5288B">
        <w:t>A</w:t>
      </w:r>
      <w:r w:rsidR="00696A88" w:rsidRPr="00D5288B">
        <w:fldChar w:fldCharType="end"/>
      </w:r>
      <w:bookmarkEnd w:id="39"/>
      <w:r w:rsidRPr="00D5288B">
        <w:t>.</w:t>
      </w:r>
      <w:bookmarkEnd w:id="40"/>
    </w:p>
    <w:p w14:paraId="765B6EB1" w14:textId="77777777" w:rsidR="00AA4E87" w:rsidRPr="00D5288B" w:rsidRDefault="00AA4E87" w:rsidP="008C31F8">
      <w:pPr>
        <w:pStyle w:val="Proposal"/>
        <w:numPr>
          <w:ilvl w:val="0"/>
          <w:numId w:val="0"/>
        </w:numPr>
        <w:rPr>
          <w:b w:val="0"/>
        </w:rPr>
      </w:pPr>
    </w:p>
    <w:p w14:paraId="37EB5693" w14:textId="77777777" w:rsidR="00C01F33" w:rsidRPr="00D5288B" w:rsidRDefault="00C01F33" w:rsidP="00897FFD">
      <w:pPr>
        <w:pStyle w:val="Heading1"/>
        <w:jc w:val="both"/>
        <w:rPr>
          <w:lang w:val="en-US"/>
        </w:rPr>
      </w:pPr>
      <w:r w:rsidRPr="00D5288B">
        <w:rPr>
          <w:lang w:val="en-US"/>
        </w:rPr>
        <w:t>Conclusion</w:t>
      </w:r>
    </w:p>
    <w:p w14:paraId="77783D38" w14:textId="40CE7CBF" w:rsidR="008779B1" w:rsidRPr="00D5288B" w:rsidRDefault="008779B1" w:rsidP="00697F58">
      <w:pPr>
        <w:pStyle w:val="BodyText"/>
      </w:pPr>
      <w:r w:rsidRPr="00D5288B">
        <w:t>Based on the discussion in the previous sections we make the following observations:</w:t>
      </w:r>
    </w:p>
    <w:p w14:paraId="3420896E" w14:textId="1009FA80" w:rsidR="00C920A1"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D5288B">
        <w:rPr>
          <w:b w:val="0"/>
          <w:bCs/>
        </w:rPr>
        <w:lastRenderedPageBreak/>
        <w:fldChar w:fldCharType="begin"/>
      </w:r>
      <w:r w:rsidRPr="00D5288B">
        <w:rPr>
          <w:bCs/>
        </w:rPr>
        <w:instrText xml:space="preserve"> TOC \f O \n \h \z \t "Observation" \c </w:instrText>
      </w:r>
      <w:r w:rsidRPr="00D5288B">
        <w:rPr>
          <w:b w:val="0"/>
          <w:bCs/>
        </w:rPr>
        <w:fldChar w:fldCharType="separate"/>
      </w:r>
      <w:hyperlink w:anchor="_Toc193964921" w:history="1">
        <w:r w:rsidR="00C920A1" w:rsidRPr="005E653E">
          <w:rPr>
            <w:rStyle w:val="Hyperlink"/>
            <w:noProof/>
          </w:rPr>
          <w:t>Observation 1</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In the relevant scenarios, the NES Cell is expected to be either in OD-SIB1 mode or periodic SIB1 transmission for very long periods of time.</w:t>
        </w:r>
      </w:hyperlink>
    </w:p>
    <w:p w14:paraId="5F4521C4" w14:textId="2EFE53B0"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2" w:history="1">
        <w:r w:rsidR="00C920A1" w:rsidRPr="005E653E">
          <w:rPr>
            <w:rStyle w:val="Hyperlink"/>
            <w:noProof/>
          </w:rPr>
          <w:t>Observation 2</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The size of the UL WUS configuration is around 30 octets (240 bits) according to RAN1. This is a negligible amount of data to signal over RAN3 interfaces.</w:t>
        </w:r>
      </w:hyperlink>
    </w:p>
    <w:p w14:paraId="7A2D501D" w14:textId="60386B13"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3" w:history="1">
        <w:r w:rsidR="00C920A1" w:rsidRPr="005E653E">
          <w:rPr>
            <w:rStyle w:val="Hyperlink"/>
            <w:noProof/>
          </w:rPr>
          <w:t>Observation 3</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Allowing the new Class 1 procedure to “pause” the broadcasting of the UL WUS configuration for long periods of time results in multiple complications.</w:t>
        </w:r>
      </w:hyperlink>
    </w:p>
    <w:p w14:paraId="376768AA" w14:textId="51BE3C34"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4" w:history="1">
        <w:r w:rsidR="00C920A1" w:rsidRPr="005E653E">
          <w:rPr>
            <w:rStyle w:val="Hyperlink"/>
            <w:noProof/>
          </w:rPr>
          <w:t>Observation 4</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There is not sufficient motivation to introduce the option to “pause/resume” the provisioning of the UL WUS configuration from the point of view of interface overhead.</w:t>
        </w:r>
      </w:hyperlink>
    </w:p>
    <w:p w14:paraId="15270C9D" w14:textId="69FC6153"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5" w:history="1">
        <w:r w:rsidR="00C920A1" w:rsidRPr="005E653E">
          <w:rPr>
            <w:rStyle w:val="Hyperlink"/>
            <w:noProof/>
          </w:rPr>
          <w:t>Observation 5</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According to RAN2, Cell-A gNB can broadcast the UL WUS configuration of a NES Cell independently of the state of the NES Cell (i.e., both in OD-SIB1 mode or periodic SIB1 mode).</w:t>
        </w:r>
      </w:hyperlink>
    </w:p>
    <w:p w14:paraId="161BA81F" w14:textId="1F174346"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6" w:history="1">
        <w:r w:rsidR="00C920A1" w:rsidRPr="005E653E">
          <w:rPr>
            <w:rStyle w:val="Hyperlink"/>
            <w:noProof/>
          </w:rPr>
          <w:t>Observation 6</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It is unlikely that pausing the provisioning of the UL WUS configuration would result in a meaningful reduction of the energy consumption of the Cell-A gNB.</w:t>
        </w:r>
      </w:hyperlink>
    </w:p>
    <w:p w14:paraId="3E0D72DF" w14:textId="791D026E"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7" w:history="1">
        <w:r w:rsidR="00C920A1" w:rsidRPr="005E653E">
          <w:rPr>
            <w:rStyle w:val="Hyperlink"/>
            <w:noProof/>
          </w:rPr>
          <w:t>Observation 7</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The modification period for system information can be up to 41 seconds.</w:t>
        </w:r>
      </w:hyperlink>
    </w:p>
    <w:p w14:paraId="24FCA50A" w14:textId="535B130F"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8" w:history="1">
        <w:r w:rsidR="00C920A1" w:rsidRPr="005E653E">
          <w:rPr>
            <w:rStyle w:val="Hyperlink"/>
            <w:noProof/>
          </w:rPr>
          <w:t>Observation 8</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The response to a request for an UL WUS configuration provisioning should be signaled promptly by the Cell-A gNB to the NES-Cell gNB in the Class 1 procedure.</w:t>
        </w:r>
      </w:hyperlink>
    </w:p>
    <w:p w14:paraId="0B5423D0" w14:textId="0AB03E9A"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9" w:history="1">
        <w:r w:rsidR="00C920A1" w:rsidRPr="005E653E">
          <w:rPr>
            <w:rStyle w:val="Hyperlink"/>
            <w:noProof/>
          </w:rPr>
          <w:t>Observation 9</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The NES Cell may not go into OD-SIB1 mode without knowing that the UL WUS configuration has been broadcasted by at least one Cell-A gNB.</w:t>
        </w:r>
      </w:hyperlink>
    </w:p>
    <w:p w14:paraId="35EE985D" w14:textId="092C2CAA"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30" w:history="1">
        <w:r w:rsidR="00C920A1" w:rsidRPr="005E653E">
          <w:rPr>
            <w:rStyle w:val="Hyperlink"/>
            <w:noProof/>
          </w:rPr>
          <w:t>Observation 10</w:t>
        </w:r>
        <w:r w:rsidR="00C920A1">
          <w:rPr>
            <w:rFonts w:asciiTheme="minorHAnsi" w:eastAsiaTheme="minorEastAsia" w:hAnsiTheme="minorHAnsi"/>
            <w:b w:val="0"/>
            <w:noProof/>
            <w:kern w:val="2"/>
            <w:sz w:val="24"/>
            <w:szCs w:val="24"/>
            <w:lang w:val="en-SE"/>
            <w14:ligatures w14:val="standardContextual"/>
          </w:rPr>
          <w:tab/>
        </w:r>
        <w:r w:rsidR="00C920A1" w:rsidRPr="005E653E">
          <w:rPr>
            <w:rStyle w:val="Hyperlink"/>
            <w:noProof/>
          </w:rPr>
          <w:t>NES-Cell gNB may terminate the UL WUS configuration provisioning after Cell-A gNB has stopped it.</w:t>
        </w:r>
      </w:hyperlink>
    </w:p>
    <w:p w14:paraId="69B9FF99" w14:textId="1D57EB4C" w:rsidR="008779B1" w:rsidRPr="00D5288B" w:rsidRDefault="00697F58" w:rsidP="00697F58">
      <w:pPr>
        <w:pStyle w:val="BodyText"/>
        <w:rPr>
          <w:b/>
        </w:rPr>
      </w:pPr>
      <w:r w:rsidRPr="00D5288B">
        <w:rPr>
          <w:b/>
          <w:bCs/>
        </w:rPr>
        <w:fldChar w:fldCharType="end"/>
      </w:r>
    </w:p>
    <w:p w14:paraId="6AEF3877" w14:textId="3F98F349" w:rsidR="00697F58" w:rsidRPr="00D5288B" w:rsidRDefault="00697F58" w:rsidP="00697F58">
      <w:pPr>
        <w:pStyle w:val="BodyText"/>
      </w:pPr>
      <w:r w:rsidRPr="00D5288B">
        <w:t>Based on the discussion in the previous sections we propose the following:</w:t>
      </w:r>
    </w:p>
    <w:p w14:paraId="54745B5C" w14:textId="6DF36F06" w:rsidR="00C920A1"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D5288B">
        <w:rPr>
          <w:b w:val="0"/>
        </w:rPr>
        <w:fldChar w:fldCharType="begin"/>
      </w:r>
      <w:r w:rsidRPr="00D5288B">
        <w:rPr>
          <w:b w:val="0"/>
        </w:rPr>
        <w:instrText xml:space="preserve"> TOC \n \h \z \t "Proposal" \c </w:instrText>
      </w:r>
      <w:r w:rsidRPr="00D5288B">
        <w:rPr>
          <w:b w:val="0"/>
        </w:rPr>
        <w:fldChar w:fldCharType="separate"/>
      </w:r>
      <w:hyperlink w:anchor="_Toc193964907" w:history="1">
        <w:r w:rsidR="00C920A1" w:rsidRPr="00E9589D">
          <w:rPr>
            <w:rStyle w:val="Hyperlink"/>
            <w:noProof/>
          </w:rPr>
          <w:t>Proposal 1</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to design simple and robust procedures for enabling UL WUS configuration provisioning.</w:t>
        </w:r>
      </w:hyperlink>
    </w:p>
    <w:p w14:paraId="0EE1ABAC" w14:textId="5D897489"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08" w:history="1">
        <w:r w:rsidR="00C920A1" w:rsidRPr="00E9589D">
          <w:rPr>
            <w:rStyle w:val="Hyperlink"/>
            <w:noProof/>
          </w:rPr>
          <w:t>Proposal 2</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the UL WUS configuration is semi static and due to the small size of UL WUS Configuration, it is no issue to always send it when needed.</w:t>
        </w:r>
      </w:hyperlink>
    </w:p>
    <w:p w14:paraId="02839165" w14:textId="660EB73E"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09" w:history="1">
        <w:r w:rsidR="00C920A1" w:rsidRPr="00E9589D">
          <w:rPr>
            <w:rStyle w:val="Hyperlink"/>
            <w:noProof/>
          </w:rPr>
          <w:t>Proposal 3</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not to introduce a “pause/resume” or similar functionality in the new Class 1 procedure for UL WUS configuration provisioning.</w:t>
        </w:r>
      </w:hyperlink>
    </w:p>
    <w:p w14:paraId="0C6D941B" w14:textId="45376CA9"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0" w:history="1">
        <w:r w:rsidR="00C920A1" w:rsidRPr="00E9589D">
          <w:rPr>
            <w:rStyle w:val="Hyperlink"/>
            <w:noProof/>
          </w:rPr>
          <w:t>Proposal 4</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that the codepoint “start with UL WUS configuration” is renamed “start”, and that the UL WUS configuration information is always included in the “request” message whenever this codepoint is used.</w:t>
        </w:r>
      </w:hyperlink>
    </w:p>
    <w:p w14:paraId="62D77D11" w14:textId="7B29A5B9"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1" w:history="1">
        <w:r w:rsidR="00C920A1" w:rsidRPr="00E9589D">
          <w:rPr>
            <w:rStyle w:val="Hyperlink"/>
            <w:noProof/>
          </w:rPr>
          <w:t>Proposal 5</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to introduce a new choice to “stop”  the Class 1 procedure to enable the NES-Cell gNB to terminate the UL WUS configuration broadcast in Cell A.</w:t>
        </w:r>
      </w:hyperlink>
    </w:p>
    <w:p w14:paraId="7FE5DAEA" w14:textId="1065E0F7"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2" w:history="1">
        <w:r w:rsidR="00C920A1" w:rsidRPr="00E9589D">
          <w:rPr>
            <w:rStyle w:val="Hyperlink"/>
            <w:noProof/>
          </w:rPr>
          <w:t>Proposal 6</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to the design of the new Class 1 procedure as a start/stop request, sent by a NES-Cell gNB to request a Cell-A gNB to start/stop providing the UL WUS configuration. The “start” request can be accepted or rejected by the Cell-A gNB. The “stop” request is always successful.</w:t>
        </w:r>
      </w:hyperlink>
    </w:p>
    <w:p w14:paraId="300C4D8D" w14:textId="15ADA6C8"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3" w:history="1">
        <w:r w:rsidR="00C920A1" w:rsidRPr="00E9589D">
          <w:rPr>
            <w:rStyle w:val="Hyperlink"/>
            <w:noProof/>
          </w:rPr>
          <w:t>Proposal 7</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that, in the new Class 1 procedure, the NES-Cell gNB indicates to the Cell-A gNB which cell(s) of the Cell-A gNB should act as Cell A (assisting in providing the UL WUS configuration).</w:t>
        </w:r>
      </w:hyperlink>
    </w:p>
    <w:p w14:paraId="6307EE84" w14:textId="609E2BEE"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4" w:history="1">
        <w:r w:rsidR="00C920A1" w:rsidRPr="00E9589D">
          <w:rPr>
            <w:rStyle w:val="Hyperlink"/>
            <w:noProof/>
          </w:rPr>
          <w:t>Proposal 8</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that the new Class 1 procedure fails if the Cell-A gNB cannot provide the UL WUS configuration in all the requested cells. The Cell-A gNB may optionally indicate in the failure message which cells were responsible for the procedure failing.</w:t>
        </w:r>
      </w:hyperlink>
    </w:p>
    <w:p w14:paraId="4256250E" w14:textId="67672552"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5" w:history="1">
        <w:r w:rsidR="00C920A1" w:rsidRPr="00E9589D">
          <w:rPr>
            <w:rStyle w:val="Hyperlink"/>
            <w:noProof/>
          </w:rPr>
          <w:t>Proposal 9</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 xml:space="preserve">RAN3 to agree that the new Class 2 procedure is used </w:t>
        </w:r>
        <w:r w:rsidR="00C920A1" w:rsidRPr="00E9589D">
          <w:rPr>
            <w:rStyle w:val="Hyperlink"/>
            <w:noProof/>
            <w:lang w:eastAsia="ja-JP"/>
          </w:rPr>
          <w:t xml:space="preserve">by the Cell-A gNB </w:t>
        </w:r>
        <w:r w:rsidR="00C920A1" w:rsidRPr="00E9589D">
          <w:rPr>
            <w:rStyle w:val="Hyperlink"/>
            <w:noProof/>
          </w:rPr>
          <w:t xml:space="preserve">to signal any changes in its UL WUS configuration provisioning status to the NES-Cell gNB, including that it has started </w:t>
        </w:r>
        <w:r w:rsidR="00C920A1" w:rsidRPr="00E9589D">
          <w:rPr>
            <w:rStyle w:val="Hyperlink"/>
            <w:noProof/>
            <w:lang w:eastAsia="ja-JP"/>
          </w:rPr>
          <w:t>the UL WUS configuration broadcasting</w:t>
        </w:r>
        <w:r w:rsidR="00C920A1" w:rsidRPr="00E9589D">
          <w:rPr>
            <w:rStyle w:val="Hyperlink"/>
            <w:noProof/>
          </w:rPr>
          <w:t>.</w:t>
        </w:r>
      </w:hyperlink>
    </w:p>
    <w:p w14:paraId="7DD86186" w14:textId="251558FE"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6" w:history="1">
        <w:r w:rsidR="00C920A1" w:rsidRPr="00E9589D">
          <w:rPr>
            <w:rStyle w:val="Hyperlink"/>
            <w:noProof/>
            <w:lang w:eastAsia="ja-JP"/>
          </w:rPr>
          <w:t>Proposal 10</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clarify that Cell-A gNB should signal that it stops the UL WUS configuration provisioning before (or simultaneously with) stopping the UL WUS configuration broadcasting.</w:t>
        </w:r>
      </w:hyperlink>
    </w:p>
    <w:p w14:paraId="712250E8" w14:textId="0E4EFA87"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7" w:history="1">
        <w:r w:rsidR="00C920A1" w:rsidRPr="00E9589D">
          <w:rPr>
            <w:rStyle w:val="Hyperlink"/>
            <w:noProof/>
          </w:rPr>
          <w:t>Proposal 11</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clarify that the Class 2 procedure (to signal that Cell-A gNB stops the UL WUS configuration provisioning) only temporarily pauses the UL WUS configuration provisioning.</w:t>
        </w:r>
      </w:hyperlink>
    </w:p>
    <w:p w14:paraId="4C86BE9B" w14:textId="6A9AB901"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8" w:history="1">
        <w:r w:rsidR="00C920A1" w:rsidRPr="00E9589D">
          <w:rPr>
            <w:rStyle w:val="Hyperlink"/>
            <w:noProof/>
          </w:rPr>
          <w:t>Proposal 12</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to capture in a Stage-2 specification the signaling flow for activating OD-SIB1 transmission and temporary fallback to periodic SIB1 transmission as depicted in Figure 2.</w:t>
        </w:r>
      </w:hyperlink>
    </w:p>
    <w:p w14:paraId="684B108E" w14:textId="52F1D125"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19" w:history="1">
        <w:r w:rsidR="00C920A1" w:rsidRPr="00E9589D">
          <w:rPr>
            <w:rStyle w:val="Hyperlink"/>
            <w:noProof/>
          </w:rPr>
          <w:t>Proposal 13</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to capture in a Stage-2 specification the signaling flow for deactivating OD-SIB1 transmission and reverting to periodic SIB1 transmission as depicted in Figure 3.</w:t>
        </w:r>
      </w:hyperlink>
    </w:p>
    <w:p w14:paraId="22C70608" w14:textId="45D0F915" w:rsidR="00C920A1"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4920" w:history="1">
        <w:r w:rsidR="00C920A1" w:rsidRPr="00E9589D">
          <w:rPr>
            <w:rStyle w:val="Hyperlink"/>
            <w:noProof/>
          </w:rPr>
          <w:t>Proposal 14</w:t>
        </w:r>
        <w:r w:rsidR="00C920A1">
          <w:rPr>
            <w:rFonts w:asciiTheme="minorHAnsi" w:eastAsiaTheme="minorEastAsia" w:hAnsiTheme="minorHAnsi"/>
            <w:b w:val="0"/>
            <w:noProof/>
            <w:kern w:val="2"/>
            <w:sz w:val="24"/>
            <w:szCs w:val="24"/>
            <w:lang w:val="en-SE"/>
            <w14:ligatures w14:val="standardContextual"/>
          </w:rPr>
          <w:tab/>
        </w:r>
        <w:r w:rsidR="00C920A1" w:rsidRPr="00E9589D">
          <w:rPr>
            <w:rStyle w:val="Hyperlink"/>
            <w:noProof/>
          </w:rPr>
          <w:t>RAN3 to agree on the TP for BL CR for TS 38.423 provided in Appendix A.</w:t>
        </w:r>
      </w:hyperlink>
    </w:p>
    <w:p w14:paraId="4157A403" w14:textId="483F30B4" w:rsidR="00697F58" w:rsidRPr="00D5288B" w:rsidRDefault="00697F58" w:rsidP="00697F58">
      <w:pPr>
        <w:pStyle w:val="BodyText"/>
        <w:rPr>
          <w:b/>
        </w:rPr>
      </w:pPr>
      <w:r w:rsidRPr="00D5288B">
        <w:rPr>
          <w:b/>
        </w:rPr>
        <w:fldChar w:fldCharType="end"/>
      </w:r>
    </w:p>
    <w:p w14:paraId="71D79D99" w14:textId="77777777" w:rsidR="00F507D1" w:rsidRPr="00D5288B" w:rsidRDefault="00F507D1" w:rsidP="00897FFD">
      <w:pPr>
        <w:pStyle w:val="Heading1"/>
        <w:jc w:val="both"/>
        <w:rPr>
          <w:lang w:val="en-US"/>
        </w:rPr>
      </w:pPr>
      <w:bookmarkStart w:id="41" w:name="_In-sequence_SDU_delivery"/>
      <w:bookmarkEnd w:id="41"/>
      <w:r w:rsidRPr="00D5288B">
        <w:rPr>
          <w:lang w:val="en-US"/>
        </w:rPr>
        <w:t>References</w:t>
      </w:r>
    </w:p>
    <w:p w14:paraId="03650D95" w14:textId="2EDB3450" w:rsidR="008779B1" w:rsidRPr="00D5288B" w:rsidRDefault="008779B1" w:rsidP="008779B1">
      <w:pPr>
        <w:pStyle w:val="Reference"/>
      </w:pPr>
      <w:bookmarkStart w:id="42" w:name="_Ref188361769"/>
      <w:bookmarkStart w:id="43" w:name="_Ref146548676"/>
      <w:bookmarkStart w:id="44" w:name="_Ref146736729"/>
      <w:bookmarkStart w:id="45" w:name="_Ref142054020"/>
      <w:r w:rsidRPr="00D5288B">
        <w:t>RP-242354</w:t>
      </w:r>
      <w:r w:rsidR="00984ACC" w:rsidRPr="00D5288B">
        <w:t xml:space="preserve">, </w:t>
      </w:r>
      <w:r w:rsidRPr="00D5288B">
        <w:t>Revised WID: Enhancements of network energy savings for NR</w:t>
      </w:r>
      <w:bookmarkEnd w:id="42"/>
    </w:p>
    <w:p w14:paraId="56C6B5BD" w14:textId="3998262A" w:rsidR="008779B1" w:rsidRPr="00D5288B" w:rsidRDefault="008779B1" w:rsidP="008779B1">
      <w:pPr>
        <w:pStyle w:val="Reference"/>
      </w:pPr>
      <w:bookmarkStart w:id="46" w:name="_Ref188361909"/>
      <w:r w:rsidRPr="00D5288B">
        <w:t>R3-244708</w:t>
      </w:r>
      <w:r w:rsidR="00984ACC" w:rsidRPr="00D5288B">
        <w:t xml:space="preserve">, </w:t>
      </w:r>
      <w:r w:rsidRPr="00D5288B">
        <w:t>Summary of offline disc at RAN3#125, Ericsson (Moderator)</w:t>
      </w:r>
      <w:bookmarkEnd w:id="46"/>
    </w:p>
    <w:p w14:paraId="2036FEBC" w14:textId="7E046B20" w:rsidR="008779B1" w:rsidRPr="00D5288B" w:rsidRDefault="008779B1" w:rsidP="008779B1">
      <w:pPr>
        <w:pStyle w:val="Reference"/>
      </w:pPr>
      <w:bookmarkStart w:id="47" w:name="_Ref188361914"/>
      <w:r w:rsidRPr="00D5288B">
        <w:t>R3-245737</w:t>
      </w:r>
      <w:r w:rsidR="00984ACC" w:rsidRPr="00D5288B">
        <w:t xml:space="preserve">, </w:t>
      </w:r>
      <w:r w:rsidRPr="00D5288B">
        <w:t>Summary of offline disc at RAN3#125-bis, Ericsson (Moderator)</w:t>
      </w:r>
      <w:bookmarkEnd w:id="47"/>
    </w:p>
    <w:p w14:paraId="7C706D3D" w14:textId="619508D9" w:rsidR="00591686" w:rsidRPr="00D5288B" w:rsidRDefault="00A40E06" w:rsidP="008779B1">
      <w:pPr>
        <w:pStyle w:val="Reference"/>
      </w:pPr>
      <w:bookmarkStart w:id="48" w:name="_Ref188529134"/>
      <w:r w:rsidRPr="00D5288B">
        <w:t>R3-24</w:t>
      </w:r>
      <w:r w:rsidR="004B4344" w:rsidRPr="00D5288B">
        <w:t>78</w:t>
      </w:r>
      <w:r w:rsidR="008D22F9" w:rsidRPr="00D5288B">
        <w:t>06</w:t>
      </w:r>
      <w:r w:rsidR="00984ACC" w:rsidRPr="00D5288B">
        <w:t xml:space="preserve">, </w:t>
      </w:r>
      <w:r w:rsidRPr="00D5288B">
        <w:t>Summary of offline disc at RAN3#12</w:t>
      </w:r>
      <w:r w:rsidR="007D0E2E" w:rsidRPr="00D5288B">
        <w:t>6</w:t>
      </w:r>
      <w:r w:rsidRPr="00D5288B">
        <w:t>, Ericsson (Moderator</w:t>
      </w:r>
      <w:r w:rsidR="007D0E2E" w:rsidRPr="00D5288B">
        <w:t>)</w:t>
      </w:r>
      <w:bookmarkEnd w:id="48"/>
    </w:p>
    <w:p w14:paraId="25970457" w14:textId="64F7C52E" w:rsidR="000431EB" w:rsidRPr="00D5288B" w:rsidRDefault="000431EB" w:rsidP="008779B1">
      <w:pPr>
        <w:pStyle w:val="Reference"/>
      </w:pPr>
      <w:bookmarkStart w:id="49" w:name="_Ref191564357"/>
      <w:r w:rsidRPr="00D5288B">
        <w:t>R3-2</w:t>
      </w:r>
      <w:r w:rsidR="00926D56" w:rsidRPr="00D5288B">
        <w:t>50801</w:t>
      </w:r>
      <w:r w:rsidR="00984ACC" w:rsidRPr="00D5288B">
        <w:t xml:space="preserve">, </w:t>
      </w:r>
      <w:r w:rsidRPr="00D5288B">
        <w:t>Summary of offline disc at RAN3#12</w:t>
      </w:r>
      <w:r w:rsidR="00926D56" w:rsidRPr="00D5288B">
        <w:t>7</w:t>
      </w:r>
      <w:r w:rsidRPr="00D5288B">
        <w:t>, Ericsson (Moderator)</w:t>
      </w:r>
      <w:bookmarkEnd w:id="49"/>
    </w:p>
    <w:p w14:paraId="1ACE13E2" w14:textId="41397678" w:rsidR="00E058F1" w:rsidRPr="00D5288B" w:rsidRDefault="00753A47" w:rsidP="008779B1">
      <w:pPr>
        <w:pStyle w:val="Reference"/>
      </w:pPr>
      <w:bookmarkStart w:id="50" w:name="_Ref191637426"/>
      <w:bookmarkStart w:id="51" w:name="_Ref188362159"/>
      <w:r w:rsidRPr="00D5288B">
        <w:t xml:space="preserve">R1-2407057, </w:t>
      </w:r>
      <w:r w:rsidR="001C3553" w:rsidRPr="00D5288B">
        <w:t>Study of on-demand SIB1 for UEs in idle/inactive mode for NES, Ericsson</w:t>
      </w:r>
      <w:bookmarkEnd w:id="50"/>
    </w:p>
    <w:p w14:paraId="45474AD2" w14:textId="50DC59AC" w:rsidR="00E058F1" w:rsidRPr="00D5288B" w:rsidRDefault="00323918" w:rsidP="008779B1">
      <w:pPr>
        <w:pStyle w:val="Reference"/>
      </w:pPr>
      <w:bookmarkStart w:id="52" w:name="_Ref191637428"/>
      <w:r w:rsidRPr="00D5288B">
        <w:t xml:space="preserve">R1-2407103, </w:t>
      </w:r>
      <w:r w:rsidR="00C96CA4" w:rsidRPr="00D5288B">
        <w:t xml:space="preserve">On-demand SIB1 for NES, </w:t>
      </w:r>
      <w:r w:rsidR="00F00221" w:rsidRPr="00D5288B">
        <w:t>Fraunhofer IIS et al.</w:t>
      </w:r>
      <w:bookmarkEnd w:id="52"/>
    </w:p>
    <w:p w14:paraId="78D73B6C" w14:textId="03329757" w:rsidR="008779B1" w:rsidRPr="00D5288B" w:rsidRDefault="008779B1" w:rsidP="008779B1">
      <w:pPr>
        <w:pStyle w:val="Reference"/>
      </w:pPr>
      <w:bookmarkStart w:id="53" w:name="_Ref191637457"/>
      <w:r w:rsidRPr="00D5288B">
        <w:t>R3-245498</w:t>
      </w:r>
      <w:r w:rsidR="00984ACC" w:rsidRPr="00D5288B">
        <w:t xml:space="preserve">, </w:t>
      </w:r>
      <w:r w:rsidRPr="00D5288B">
        <w:t>Xn impact of On-demand SIB1 for UEs in idle/inactive mode, Ericsson</w:t>
      </w:r>
      <w:bookmarkEnd w:id="51"/>
      <w:bookmarkEnd w:id="53"/>
    </w:p>
    <w:p w14:paraId="56B101F9" w14:textId="59F1E5D5" w:rsidR="00AA4E87" w:rsidRPr="00363CE7" w:rsidRDefault="00AA4E87" w:rsidP="00B510E1">
      <w:pPr>
        <w:pStyle w:val="Reference"/>
        <w:numPr>
          <w:ilvl w:val="0"/>
          <w:numId w:val="0"/>
        </w:numPr>
        <w:rPr>
          <w:lang w:val="en-GB"/>
        </w:rPr>
      </w:pPr>
      <w:bookmarkStart w:id="54" w:name="_Ref145530078"/>
      <w:bookmarkStart w:id="55" w:name="_Ref148950769"/>
      <w:bookmarkEnd w:id="43"/>
      <w:bookmarkEnd w:id="44"/>
      <w:bookmarkEnd w:id="45"/>
    </w:p>
    <w:p w14:paraId="1FD0FF8E" w14:textId="4D2F16B1" w:rsidR="00AA4E87" w:rsidRPr="00363CE7" w:rsidRDefault="00363CE7" w:rsidP="003E089D">
      <w:pPr>
        <w:pStyle w:val="Appendix"/>
      </w:pPr>
      <w:bookmarkStart w:id="56" w:name="_Ref188370236"/>
      <w:r w:rsidRPr="004D0133">
        <w:rPr>
          <w:lang w:val="en-US" w:eastAsia="zh-CN"/>
        </w:rPr>
        <w:t>Text Proposal for BL CR for TS 38.423</w:t>
      </w:r>
      <w:bookmarkEnd w:id="56"/>
    </w:p>
    <w:p w14:paraId="3E9E417A" w14:textId="5DD81767" w:rsidR="008779B1" w:rsidRDefault="008779B1" w:rsidP="008779B1">
      <w:pPr>
        <w:jc w:val="center"/>
        <w:rPr>
          <w:ins w:id="57" w:author="Philipp Bruhn" w:date="2025-03-21T13:28:00Z"/>
          <w:color w:val="FF0000"/>
          <w:lang w:val="en-GB" w:eastAsia="ja-JP"/>
        </w:rPr>
      </w:pPr>
      <w:r w:rsidRPr="00363CE7">
        <w:rPr>
          <w:color w:val="FF0000"/>
          <w:highlight w:val="yellow"/>
          <w:lang w:val="en-GB" w:eastAsia="ja-JP"/>
        </w:rPr>
        <w:t>*************** Start of TP ***************</w:t>
      </w:r>
    </w:p>
    <w:p w14:paraId="61412D91" w14:textId="77777777" w:rsidR="00D01699" w:rsidRDefault="00D01699" w:rsidP="00D01699">
      <w:pPr>
        <w:pStyle w:val="NO"/>
        <w:ind w:left="0" w:firstLine="0"/>
        <w:rPr>
          <w:ins w:id="58" w:author="Author" w:date="2025-03-21T13:36:00Z"/>
        </w:rPr>
      </w:pPr>
      <w:bookmarkStart w:id="59" w:name="_Toc20955156"/>
      <w:bookmarkStart w:id="60" w:name="_Toc29991351"/>
      <w:bookmarkStart w:id="61" w:name="_Toc36555751"/>
      <w:bookmarkStart w:id="62" w:name="_Toc44497429"/>
      <w:bookmarkStart w:id="63" w:name="_Toc45107817"/>
      <w:bookmarkStart w:id="64" w:name="_Toc45901437"/>
      <w:bookmarkStart w:id="65" w:name="_Toc51850516"/>
      <w:bookmarkStart w:id="66" w:name="_Toc56693519"/>
      <w:bookmarkStart w:id="67" w:name="_Toc64447062"/>
      <w:bookmarkStart w:id="68" w:name="_Toc66286556"/>
      <w:bookmarkStart w:id="69" w:name="_Toc74151251"/>
      <w:bookmarkStart w:id="70" w:name="_Toc88653723"/>
      <w:bookmarkStart w:id="71" w:name="_Toc97904079"/>
      <w:bookmarkStart w:id="72" w:name="_Toc98868123"/>
      <w:bookmarkStart w:id="73" w:name="_Toc105174407"/>
      <w:bookmarkStart w:id="74" w:name="_Toc106109244"/>
      <w:bookmarkStart w:id="75" w:name="_Toc113825065"/>
      <w:bookmarkStart w:id="76" w:name="_Toc155959725"/>
      <w:ins w:id="77" w:author="Author" w:date="2025-03-21T13:36:00Z">
        <w:r w:rsidRPr="007E2744">
          <w:t>Editor’s Note: The procedure, message and the IE names are FFS</w:t>
        </w:r>
      </w:ins>
    </w:p>
    <w:p w14:paraId="1C7E0951" w14:textId="44B32ADA" w:rsidR="00D01699" w:rsidRDefault="00D01699" w:rsidP="00D01699">
      <w:pPr>
        <w:pStyle w:val="NO"/>
        <w:ind w:left="0" w:firstLine="0"/>
        <w:rPr>
          <w:ins w:id="78" w:author="Author" w:date="2025-03-21T13:36:00Z"/>
        </w:rPr>
      </w:pPr>
      <w:ins w:id="79" w:author="Author" w:date="2025-03-21T13:36:00Z">
        <w:r>
          <w:t>Editor</w:t>
        </w:r>
      </w:ins>
      <w:ins w:id="80" w:author="Ericsson" w:date="2025-03-21T14:10:00Z">
        <w:r w:rsidR="00CC0A37">
          <w:t>’</w:t>
        </w:r>
      </w:ins>
      <w:ins w:id="81" w:author="Author" w:date="2025-03-21T13:36:00Z">
        <w:r>
          <w:t xml:space="preserve">s Note: </w:t>
        </w:r>
        <w:r w:rsidRPr="00560E97">
          <w:t>How to address the role of the NG-RAN node1 and NG-RAN node2 to be further discussed.</w:t>
        </w:r>
      </w:ins>
    </w:p>
    <w:p w14:paraId="2A3822A6" w14:textId="77777777" w:rsidR="00D01699" w:rsidRPr="007E2744" w:rsidRDefault="00D01699" w:rsidP="00D01699">
      <w:pPr>
        <w:pStyle w:val="NO"/>
        <w:rPr>
          <w:ins w:id="82" w:author="Author" w:date="2025-03-21T13:36:00Z"/>
        </w:rPr>
      </w:pP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4695F2F3" w14:textId="77777777" w:rsidR="00D01699" w:rsidRPr="002A74F6" w:rsidRDefault="00D01699" w:rsidP="00D01699">
      <w:pPr>
        <w:pStyle w:val="Heading3"/>
        <w:numPr>
          <w:ilvl w:val="0"/>
          <w:numId w:val="0"/>
        </w:numPr>
        <w:ind w:left="851" w:hanging="851"/>
        <w:rPr>
          <w:ins w:id="83" w:author="Author" w:date="2025-03-21T13:36:00Z"/>
          <w:lang w:val="fr-FR"/>
        </w:rPr>
      </w:pPr>
      <w:ins w:id="84" w:author="Author" w:date="2025-03-21T13:36:00Z">
        <w:r w:rsidRPr="002A74F6">
          <w:rPr>
            <w:lang w:val="fr-FR"/>
          </w:rPr>
          <w:t>8.x.x</w:t>
        </w:r>
        <w:r w:rsidRPr="002A74F6">
          <w:rPr>
            <w:lang w:val="fr-FR"/>
          </w:rPr>
          <w:tab/>
          <w:t>UL WUS Configuration Provision (FFS)</w:t>
        </w:r>
      </w:ins>
    </w:p>
    <w:p w14:paraId="01963A69" w14:textId="77777777" w:rsidR="00D01699" w:rsidRPr="007E2744" w:rsidRDefault="00D01699" w:rsidP="00D01699">
      <w:pPr>
        <w:pStyle w:val="Heading4"/>
        <w:numPr>
          <w:ilvl w:val="0"/>
          <w:numId w:val="0"/>
        </w:numPr>
        <w:ind w:left="864" w:hanging="864"/>
        <w:rPr>
          <w:ins w:id="85" w:author="Author" w:date="2025-03-21T13:36:00Z"/>
          <w:lang w:val="en-US"/>
        </w:rPr>
      </w:pPr>
      <w:bookmarkStart w:id="86" w:name="_CR8_4_3_1"/>
      <w:bookmarkEnd w:id="86"/>
      <w:ins w:id="87" w:author="Author" w:date="2025-03-21T13:36:00Z">
        <w:r w:rsidRPr="007E2744">
          <w:rPr>
            <w:lang w:val="en-US"/>
          </w:rPr>
          <w:t>8.x.x.1</w:t>
        </w:r>
        <w:r w:rsidRPr="007E2744">
          <w:rPr>
            <w:lang w:val="en-US"/>
          </w:rPr>
          <w:tab/>
          <w:t>General</w:t>
        </w:r>
      </w:ins>
    </w:p>
    <w:p w14:paraId="7B4B715C" w14:textId="241BF070" w:rsidR="00D01699" w:rsidRPr="007E2744" w:rsidRDefault="00D01699" w:rsidP="00D01699">
      <w:pPr>
        <w:rPr>
          <w:ins w:id="88" w:author="Author" w:date="2025-03-21T13:36:00Z"/>
          <w:rFonts w:cs="Arial"/>
        </w:rPr>
      </w:pPr>
      <w:ins w:id="89" w:author="Author" w:date="2025-03-21T13:36:00Z">
        <w:r w:rsidRPr="007E2744">
          <w:rPr>
            <w:rFonts w:cs="Arial"/>
          </w:rPr>
          <w:t xml:space="preserve">The purpose of the </w:t>
        </w:r>
        <w:bookmarkStart w:id="90" w:name="_Hlk177717514"/>
        <w:r w:rsidRPr="007E2744">
          <w:rPr>
            <w:lang w:eastAsia="ja-JP"/>
          </w:rPr>
          <w:t>UL WUS Configuration Provision</w:t>
        </w:r>
        <w:r w:rsidRPr="007E2744">
          <w:rPr>
            <w:rFonts w:cs="Arial"/>
          </w:rPr>
          <w:t xml:space="preserve"> procedure </w:t>
        </w:r>
        <w:bookmarkEnd w:id="90"/>
        <w:r w:rsidRPr="007E2744">
          <w:rPr>
            <w:rFonts w:cs="Arial"/>
          </w:rPr>
          <w:t xml:space="preserve">is to enable an </w:t>
        </w:r>
        <w:r w:rsidRPr="007E2744">
          <w:t>NG-RAN node</w:t>
        </w:r>
        <w:r w:rsidRPr="007E2744">
          <w:rPr>
            <w:vertAlign w:val="subscript"/>
          </w:rPr>
          <w:t>1</w:t>
        </w:r>
        <w:r w:rsidRPr="007E2744">
          <w:t xml:space="preserve"> </w:t>
        </w:r>
        <w:r w:rsidRPr="007E2744">
          <w:rPr>
            <w:rFonts w:cs="Arial"/>
          </w:rPr>
          <w:t xml:space="preserve">to provide UL WUS configuration information to </w:t>
        </w:r>
      </w:ins>
      <w:ins w:id="91" w:author="Ericsson" w:date="2025-03-21T13:38:00Z">
        <w:r w:rsidR="004B5861">
          <w:rPr>
            <w:rFonts w:cs="Arial"/>
          </w:rPr>
          <w:t xml:space="preserve">an </w:t>
        </w:r>
      </w:ins>
      <w:ins w:id="92" w:author="Author" w:date="2025-03-21T13:36:00Z">
        <w:r w:rsidRPr="007E2744">
          <w:rPr>
            <w:rFonts w:cs="Arial"/>
          </w:rPr>
          <w:t>NG-RAN node</w:t>
        </w:r>
        <w:r w:rsidRPr="007E2744">
          <w:rPr>
            <w:rFonts w:cs="Arial"/>
            <w:vertAlign w:val="subscript"/>
          </w:rPr>
          <w:t xml:space="preserve">2 </w:t>
        </w:r>
        <w:del w:id="93" w:author="Ericsson" w:date="2025-03-21T13:38:00Z">
          <w:r w:rsidRPr="007E2744" w:rsidDel="004B5861">
            <w:rPr>
              <w:rFonts w:cs="Arial"/>
            </w:rPr>
            <w:delText>“</w:delText>
          </w:r>
        </w:del>
      </w:ins>
      <w:ins w:id="94" w:author="Ericsson" w:date="2025-03-21T13:38:00Z">
        <w:r w:rsidR="004B5861">
          <w:rPr>
            <w:rFonts w:cs="Arial"/>
          </w:rPr>
          <w:t xml:space="preserve"> </w:t>
        </w:r>
      </w:ins>
      <w:ins w:id="95" w:author="Author" w:date="2025-03-21T13:36:00Z">
        <w:r w:rsidRPr="007E2744">
          <w:rPr>
            <w:rFonts w:cs="Arial"/>
          </w:rPr>
          <w:t xml:space="preserve">and </w:t>
        </w:r>
      </w:ins>
      <w:ins w:id="96" w:author="Ericsson" w:date="2025-03-21T13:38:00Z">
        <w:r w:rsidR="004B5861">
          <w:rPr>
            <w:rFonts w:cs="Arial"/>
          </w:rPr>
          <w:t xml:space="preserve">to </w:t>
        </w:r>
      </w:ins>
      <w:ins w:id="97" w:author="Author" w:date="2025-03-21T13:36:00Z">
        <w:r w:rsidRPr="007E2744">
          <w:rPr>
            <w:rFonts w:cs="Arial"/>
          </w:rPr>
          <w:t xml:space="preserve">request </w:t>
        </w:r>
        <w:r w:rsidRPr="007E2744">
          <w:t>NG-RAN node</w:t>
        </w:r>
        <w:r w:rsidRPr="007E2744">
          <w:rPr>
            <w:vertAlign w:val="subscript"/>
          </w:rPr>
          <w:t xml:space="preserve">2 </w:t>
        </w:r>
        <w:r w:rsidRPr="007E2744">
          <w:rPr>
            <w:rFonts w:cs="Arial"/>
          </w:rPr>
          <w:t>to transmit</w:t>
        </w:r>
      </w:ins>
      <w:ins w:id="98" w:author="Ericsson" w:date="2025-03-21T13:39:00Z">
        <w:r w:rsidR="00603D3A">
          <w:rPr>
            <w:rFonts w:cs="Arial"/>
          </w:rPr>
          <w:t xml:space="preserve"> the provided</w:t>
        </w:r>
      </w:ins>
      <w:ins w:id="99" w:author="Author" w:date="2025-03-21T13:36:00Z">
        <w:r w:rsidRPr="007E2744">
          <w:rPr>
            <w:rFonts w:cs="Arial"/>
          </w:rPr>
          <w:t xml:space="preserve"> UL WUS configuration information </w:t>
        </w:r>
      </w:ins>
      <w:ins w:id="100" w:author="Ericsson" w:date="2025-03-21T13:39:00Z">
        <w:r w:rsidR="005765C1" w:rsidRPr="005765C1">
          <w:rPr>
            <w:rFonts w:cs="Arial"/>
          </w:rPr>
          <w:t>in one or more of its cells</w:t>
        </w:r>
      </w:ins>
      <w:ins w:id="101" w:author="Author" w:date="2025-03-21T13:36:00Z">
        <w:del w:id="102" w:author="Ericsson" w:date="2025-03-21T13:39:00Z">
          <w:r w:rsidRPr="007E2744" w:rsidDel="005765C1">
            <w:rPr>
              <w:rFonts w:cs="Arial"/>
            </w:rPr>
            <w:delText>(FFS)”</w:delText>
          </w:r>
        </w:del>
        <w:r w:rsidRPr="007E2744">
          <w:rPr>
            <w:rFonts w:cs="Arial"/>
          </w:rPr>
          <w:t>.</w:t>
        </w:r>
      </w:ins>
    </w:p>
    <w:p w14:paraId="1848BE80" w14:textId="32864B47" w:rsidR="00D01699" w:rsidRPr="007E2744" w:rsidRDefault="00D01699" w:rsidP="00D01699">
      <w:pPr>
        <w:rPr>
          <w:ins w:id="103" w:author="Author" w:date="2025-03-21T13:36:00Z"/>
          <w:rFonts w:cs="Arial"/>
        </w:rPr>
      </w:pPr>
      <w:ins w:id="104" w:author="Author" w:date="2025-03-21T13:36:00Z">
        <w:del w:id="105" w:author="Ericsson" w:date="2025-03-21T13:40:00Z">
          <w:r w:rsidRPr="007E2744" w:rsidDel="0030235D">
            <w:rPr>
              <w:rFonts w:cs="Arial"/>
            </w:rPr>
            <w:lastRenderedPageBreak/>
            <w:delText>“</w:delText>
          </w:r>
        </w:del>
        <w:r w:rsidRPr="007E2744">
          <w:rPr>
            <w:rFonts w:cs="Arial"/>
          </w:rPr>
          <w:t xml:space="preserve">The procedure is also used to enable </w:t>
        </w:r>
        <w:del w:id="106" w:author="Ericsson" w:date="2025-03-21T13:40:00Z">
          <w:r w:rsidRPr="007E2744" w:rsidDel="0030235D">
            <w:rPr>
              <w:rFonts w:cs="Arial"/>
            </w:rPr>
            <w:delText xml:space="preserve">an </w:delText>
          </w:r>
        </w:del>
        <w:r w:rsidRPr="007E2744">
          <w:rPr>
            <w:rFonts w:cs="Arial"/>
          </w:rPr>
          <w:t>NG-RAN node</w:t>
        </w:r>
        <w:r w:rsidRPr="007E2744">
          <w:rPr>
            <w:rFonts w:cs="Arial"/>
            <w:vertAlign w:val="subscript"/>
          </w:rPr>
          <w:t>1</w:t>
        </w:r>
        <w:r w:rsidRPr="007E2744">
          <w:rPr>
            <w:rFonts w:cs="Arial"/>
          </w:rPr>
          <w:t xml:space="preserve"> to request NG-RAN node</w:t>
        </w:r>
        <w:r w:rsidRPr="007E2744">
          <w:rPr>
            <w:rFonts w:cs="Arial"/>
            <w:vertAlign w:val="subscript"/>
          </w:rPr>
          <w:t>2</w:t>
        </w:r>
        <w:r w:rsidRPr="007E2744">
          <w:rPr>
            <w:rFonts w:cs="Arial"/>
          </w:rPr>
          <w:t xml:space="preserve"> to discontinue transmission of </w:t>
        </w:r>
      </w:ins>
      <w:ins w:id="107" w:author="Ericsson" w:date="2025-03-21T13:40:00Z">
        <w:r w:rsidR="0030235D">
          <w:rPr>
            <w:rFonts w:cs="Arial"/>
          </w:rPr>
          <w:t xml:space="preserve">the provided </w:t>
        </w:r>
      </w:ins>
      <w:ins w:id="108" w:author="Author" w:date="2025-03-21T13:36:00Z">
        <w:r w:rsidRPr="007E2744">
          <w:rPr>
            <w:rFonts w:cs="Arial"/>
          </w:rPr>
          <w:t>UL WUS configuration</w:t>
        </w:r>
      </w:ins>
      <w:ins w:id="109" w:author="Ericsson" w:date="2025-03-21T13:40:00Z">
        <w:r w:rsidR="0030235D">
          <w:rPr>
            <w:rFonts w:cs="Arial"/>
          </w:rPr>
          <w:t xml:space="preserve"> information</w:t>
        </w:r>
      </w:ins>
      <w:ins w:id="110" w:author="Author" w:date="2025-03-21T13:36:00Z">
        <w:r w:rsidRPr="007E2744">
          <w:rPr>
            <w:rFonts w:cs="Arial"/>
          </w:rPr>
          <w:t>.</w:t>
        </w:r>
        <w:del w:id="111" w:author="Ericsson" w:date="2025-03-21T13:40:00Z">
          <w:r w:rsidRPr="007E2744" w:rsidDel="0030235D">
            <w:rPr>
              <w:rFonts w:cs="Arial"/>
            </w:rPr>
            <w:delText xml:space="preserve">  (FFS)”</w:delText>
          </w:r>
        </w:del>
      </w:ins>
    </w:p>
    <w:p w14:paraId="39C0FF0E" w14:textId="77777777" w:rsidR="00D01699" w:rsidRPr="007E2744" w:rsidRDefault="00D01699" w:rsidP="00D01699">
      <w:pPr>
        <w:tabs>
          <w:tab w:val="left" w:pos="8860"/>
        </w:tabs>
        <w:rPr>
          <w:ins w:id="112" w:author="Author" w:date="2025-03-21T13:36:00Z"/>
          <w:color w:val="00B050"/>
        </w:rPr>
      </w:pPr>
      <w:ins w:id="113" w:author="Author" w:date="2025-03-21T13:36:00Z">
        <w:r w:rsidRPr="007E2744">
          <w:t xml:space="preserve">The procedure uses </w:t>
        </w:r>
        <w:proofErr w:type="gramStart"/>
        <w:r w:rsidRPr="007E2744">
          <w:rPr>
            <w:lang w:eastAsia="zh-CN"/>
          </w:rPr>
          <w:t>non UE</w:t>
        </w:r>
        <w:proofErr w:type="gramEnd"/>
        <w:r w:rsidRPr="007E2744">
          <w:rPr>
            <w:lang w:eastAsia="zh-CN"/>
          </w:rPr>
          <w:t>-associated signaling</w:t>
        </w:r>
        <w:r w:rsidRPr="007E2744">
          <w:t>.</w:t>
        </w:r>
        <w:r w:rsidRPr="007E2744">
          <w:rPr>
            <w:color w:val="00B050"/>
          </w:rPr>
          <w:tab/>
        </w:r>
      </w:ins>
    </w:p>
    <w:p w14:paraId="3C058BA9" w14:textId="77777777" w:rsidR="00D01699" w:rsidRPr="007E2744" w:rsidRDefault="00D01699" w:rsidP="00D01699">
      <w:pPr>
        <w:pStyle w:val="Heading4"/>
        <w:numPr>
          <w:ilvl w:val="0"/>
          <w:numId w:val="0"/>
        </w:numPr>
        <w:ind w:left="864" w:hanging="864"/>
        <w:rPr>
          <w:ins w:id="114" w:author="Author" w:date="2025-03-21T13:36:00Z"/>
          <w:lang w:val="en-US"/>
        </w:rPr>
      </w:pPr>
      <w:bookmarkStart w:id="115" w:name="_CR8_4_3_2"/>
      <w:bookmarkStart w:id="116" w:name="_Toc20955158"/>
      <w:bookmarkStart w:id="117" w:name="_Toc29991353"/>
      <w:bookmarkStart w:id="118" w:name="_Toc36555753"/>
      <w:bookmarkStart w:id="119" w:name="_Toc44497431"/>
      <w:bookmarkStart w:id="120" w:name="_Toc45107819"/>
      <w:bookmarkStart w:id="121" w:name="_Toc45901439"/>
      <w:bookmarkStart w:id="122" w:name="_Toc51850518"/>
      <w:bookmarkStart w:id="123" w:name="_Toc56693521"/>
      <w:bookmarkStart w:id="124" w:name="_Toc64447064"/>
      <w:bookmarkStart w:id="125" w:name="_Toc66286558"/>
      <w:bookmarkStart w:id="126" w:name="_Toc74151253"/>
      <w:bookmarkStart w:id="127" w:name="_Toc88653725"/>
      <w:bookmarkStart w:id="128" w:name="_Toc97904081"/>
      <w:bookmarkStart w:id="129" w:name="_Toc98868125"/>
      <w:bookmarkStart w:id="130" w:name="_Toc105174409"/>
      <w:bookmarkStart w:id="131" w:name="_Toc106109246"/>
      <w:bookmarkStart w:id="132" w:name="_Toc113825067"/>
      <w:bookmarkStart w:id="133" w:name="_Toc155959727"/>
      <w:bookmarkEnd w:id="115"/>
      <w:ins w:id="134" w:author="Author" w:date="2025-03-21T13:36:00Z">
        <w:r w:rsidRPr="007E2744">
          <w:rPr>
            <w:lang w:val="en-US"/>
          </w:rPr>
          <w:t>8.x.x.2</w:t>
        </w:r>
        <w:r w:rsidRPr="007E2744">
          <w:rPr>
            <w:lang w:val="en-US"/>
          </w:rPr>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bookmarkStart w:id="135" w:name="_MON_1318155678"/>
    <w:bookmarkEnd w:id="135"/>
    <w:p w14:paraId="3BCBA87D" w14:textId="77777777" w:rsidR="00D01699" w:rsidRPr="007E2744" w:rsidRDefault="00D01699" w:rsidP="00D01699">
      <w:pPr>
        <w:pStyle w:val="TH"/>
        <w:rPr>
          <w:ins w:id="136" w:author="Author" w:date="2025-03-21T13:36:00Z"/>
          <w:lang w:val="en-US"/>
        </w:rPr>
      </w:pPr>
      <w:ins w:id="137" w:author="Author" w:date="2025-03-21T13:36:00Z">
        <w:r w:rsidRPr="007860FB">
          <w:rPr>
            <w:noProof/>
            <w:lang w:val="en-US"/>
          </w:rPr>
          <w:object w:dxaOrig="6792" w:dyaOrig="2355" w14:anchorId="3A871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5pt;height:113pt;mso-width-percent:0;mso-height-percent:0;mso-width-percent:0;mso-height-percent:0" o:ole="">
              <v:imagedata r:id="rId17" o:title=""/>
            </v:shape>
            <o:OLEObject Type="Embed" ProgID="Word.Picture.8" ShapeID="_x0000_i1025" DrawAspect="Content" ObjectID="_1804579343" r:id="rId18"/>
          </w:object>
        </w:r>
      </w:ins>
    </w:p>
    <w:p w14:paraId="0F0B91F0" w14:textId="77777777" w:rsidR="00D01699" w:rsidRPr="007E2744" w:rsidRDefault="00D01699" w:rsidP="00D01699">
      <w:pPr>
        <w:pStyle w:val="TF"/>
        <w:rPr>
          <w:ins w:id="138" w:author="Author" w:date="2025-03-21T13:36:00Z"/>
          <w:lang w:val="en-US"/>
        </w:rPr>
      </w:pPr>
      <w:bookmarkStart w:id="139" w:name="_CRFigure8_4_3_21"/>
      <w:ins w:id="140" w:author="Author" w:date="2025-03-21T13:36:00Z">
        <w:r w:rsidRPr="007E2744">
          <w:rPr>
            <w:lang w:val="en-US"/>
          </w:rPr>
          <w:t xml:space="preserve">Figure </w:t>
        </w:r>
        <w:bookmarkEnd w:id="139"/>
        <w:r w:rsidRPr="007E2744">
          <w:rPr>
            <w:lang w:val="en-US"/>
          </w:rPr>
          <w:t xml:space="preserve">8.x.x.2-1: </w:t>
        </w:r>
        <w:r w:rsidRPr="007E2744">
          <w:rPr>
            <w:lang w:val="en-US" w:eastAsia="ja-JP"/>
          </w:rPr>
          <w:t>UL WUS Configuration Provision</w:t>
        </w:r>
        <w:r w:rsidRPr="007E2744">
          <w:rPr>
            <w:lang w:val="en-US"/>
          </w:rPr>
          <w:t>, successful operation</w:t>
        </w:r>
      </w:ins>
    </w:p>
    <w:p w14:paraId="49EA6573" w14:textId="77777777" w:rsidR="00D01699" w:rsidRDefault="00D01699" w:rsidP="00D01699">
      <w:pPr>
        <w:rPr>
          <w:ins w:id="141" w:author="Author" w:date="2025-03-21T13:36:00Z"/>
        </w:rPr>
      </w:pPr>
    </w:p>
    <w:p w14:paraId="1663D83F" w14:textId="232EED93" w:rsidR="006B7615" w:rsidRPr="0089564A" w:rsidRDefault="006B7615" w:rsidP="00D01699">
      <w:pPr>
        <w:rPr>
          <w:ins w:id="142" w:author="Ericsson" w:date="2025-03-21T14:17:00Z"/>
          <w:lang w:val="en-GB"/>
        </w:rPr>
      </w:pPr>
      <w:ins w:id="143" w:author="Ericsson" w:date="2025-03-21T14:17:00Z">
        <w:r w:rsidRPr="00143652">
          <w:rPr>
            <w:lang w:val="en-GB"/>
          </w:rPr>
          <w:t>The NG-RAN node</w:t>
        </w:r>
        <w:r w:rsidRPr="00143652">
          <w:rPr>
            <w:vertAlign w:val="subscript"/>
            <w:lang w:val="en-GB"/>
          </w:rPr>
          <w:t>1</w:t>
        </w:r>
        <w:r w:rsidRPr="00143652">
          <w:rPr>
            <w:lang w:val="en-GB"/>
          </w:rPr>
          <w:t xml:space="preserve"> initiates the procedure by sending the UL WUS CONFIGURATION PROVISION REQUEST message </w:t>
        </w:r>
      </w:ins>
      <w:ins w:id="144" w:author="Ericsson" w:date="2025-03-21T14:18:00Z">
        <w:r w:rsidR="009A7A3C" w:rsidRPr="001B3E4F">
          <w:t>(Naming FFS)</w:t>
        </w:r>
        <w:r w:rsidR="009A7A3C">
          <w:t xml:space="preserve"> </w:t>
        </w:r>
      </w:ins>
      <w:ins w:id="145" w:author="Ericsson" w:date="2025-03-21T14:17:00Z">
        <w:r w:rsidRPr="00143652">
          <w:rPr>
            <w:lang w:val="en-GB"/>
          </w:rPr>
          <w:t>to the peer NG-RAN node</w:t>
        </w:r>
        <w:r w:rsidRPr="00143652">
          <w:rPr>
            <w:vertAlign w:val="subscript"/>
            <w:lang w:val="en-GB"/>
          </w:rPr>
          <w:t>2</w:t>
        </w:r>
        <w:r w:rsidRPr="00143652">
          <w:rPr>
            <w:lang w:val="en-GB"/>
          </w:rPr>
          <w:t xml:space="preserve"> to start the provisioning</w:t>
        </w:r>
        <w:r w:rsidRPr="00143652">
          <w:t xml:space="preserve"> or to</w:t>
        </w:r>
        <w:r w:rsidRPr="00143652">
          <w:rPr>
            <w:lang w:val="en-GB"/>
          </w:rPr>
          <w:t xml:space="preserve"> stop the provisioning of UL WUS configuration</w:t>
        </w:r>
        <w:r w:rsidRPr="00143652">
          <w:t xml:space="preserve"> information</w:t>
        </w:r>
        <w:r w:rsidRPr="00143652">
          <w:rPr>
            <w:lang w:val="en-GB"/>
          </w:rPr>
          <w:t xml:space="preserve"> in one or more cells of the NG-RAN node</w:t>
        </w:r>
        <w:r w:rsidRPr="00143652">
          <w:rPr>
            <w:vertAlign w:val="subscript"/>
            <w:lang w:val="en-GB"/>
          </w:rPr>
          <w:t>2</w:t>
        </w:r>
        <w:r w:rsidRPr="00143652">
          <w:rPr>
            <w:lang w:val="en-GB"/>
          </w:rPr>
          <w:t>. Upon receipt of the message</w:t>
        </w:r>
      </w:ins>
      <w:ins w:id="146" w:author="Ericsson" w:date="2025-03-21T14:19:00Z">
        <w:r w:rsidR="0089564A">
          <w:rPr>
            <w:lang w:val="en-GB"/>
          </w:rPr>
          <w:t>:</w:t>
        </w:r>
      </w:ins>
    </w:p>
    <w:p w14:paraId="4042CEA2" w14:textId="7FAC63C7" w:rsidR="00D01699" w:rsidRDefault="006B7615" w:rsidP="0089564A">
      <w:pPr>
        <w:ind w:left="567"/>
        <w:rPr>
          <w:ins w:id="147" w:author="Ericsson" w:date="2025-03-21T14:32:00Z"/>
        </w:rPr>
      </w:pPr>
      <w:ins w:id="148" w:author="Ericsson" w:date="2025-03-21T14:17:00Z">
        <w:r>
          <w:t xml:space="preserve">- </w:t>
        </w:r>
      </w:ins>
      <w:ins w:id="149" w:author="Author" w:date="2025-03-21T13:36:00Z">
        <w:r w:rsidR="00D01699" w:rsidRPr="001B3E4F">
          <w:t xml:space="preserve">If </w:t>
        </w:r>
        <w:r w:rsidR="00D01699">
          <w:t>the</w:t>
        </w:r>
      </w:ins>
      <w:ins w:id="150" w:author="Ericsson" w:date="2025-03-21T14:17:00Z">
        <w:r>
          <w:t xml:space="preserve"> </w:t>
        </w:r>
        <w:r w:rsidRPr="00143652">
          <w:rPr>
            <w:i/>
            <w:lang w:val="en-GB"/>
          </w:rPr>
          <w:t>Request Type</w:t>
        </w:r>
        <w:r w:rsidRPr="00143652">
          <w:rPr>
            <w:lang w:val="en-GB"/>
          </w:rPr>
          <w:t xml:space="preserve"> IE </w:t>
        </w:r>
        <w:r w:rsidRPr="00143652">
          <w:t xml:space="preserve">is </w:t>
        </w:r>
        <w:r w:rsidRPr="00143652">
          <w:rPr>
            <w:lang w:val="en-GB"/>
          </w:rPr>
          <w:t>set to</w:t>
        </w:r>
      </w:ins>
      <w:ins w:id="151" w:author="Author" w:date="2025-03-21T13:36:00Z">
        <w:r w:rsidR="00D01699">
          <w:t xml:space="preserve"> </w:t>
        </w:r>
        <w:r w:rsidR="00D01699" w:rsidRPr="001B3E4F">
          <w:t>“start</w:t>
        </w:r>
        <w:del w:id="152" w:author="Ericsson" w:date="2025-03-21T14:17:00Z">
          <w:r w:rsidR="00D01699" w:rsidRPr="001B3E4F" w:rsidDel="006B7615">
            <w:delText xml:space="preserve"> with UL WUS Configuration</w:delText>
          </w:r>
        </w:del>
        <w:r w:rsidR="00D01699" w:rsidRPr="001B3E4F">
          <w:t xml:space="preserve">” </w:t>
        </w:r>
        <w:del w:id="153" w:author="Ericsson" w:date="2025-03-21T14:17:00Z">
          <w:r w:rsidR="00D01699" w:rsidRPr="001B3E4F" w:rsidDel="006B7615">
            <w:delText xml:space="preserve">(details on this codepoint/choice of “start with UL WUS Configuration” are FFS) </w:delText>
          </w:r>
        </w:del>
        <w:del w:id="154" w:author="Ericsson" w:date="2025-03-21T14:18:00Z">
          <w:r w:rsidR="00D01699" w:rsidRPr="001B3E4F" w:rsidDel="009A7A3C">
            <w:delText>is included in the UL WUS CONFIGURATION PROVISION REQUEST (Naming FFS) message</w:delText>
          </w:r>
        </w:del>
        <w:r w:rsidR="00D01699" w:rsidRPr="001B3E4F">
          <w:t xml:space="preserve">, </w:t>
        </w:r>
        <w:r w:rsidR="00D01699">
          <w:t xml:space="preserve">the </w:t>
        </w:r>
      </w:ins>
      <w:ins w:id="155" w:author="Ericsson" w:date="2025-03-21T14:19:00Z">
        <w:r w:rsidR="0089564A" w:rsidRPr="00143652">
          <w:rPr>
            <w:lang w:val="en-GB"/>
          </w:rPr>
          <w:t>NG-RAN node</w:t>
        </w:r>
        <w:r w:rsidR="0089564A" w:rsidRPr="00143652">
          <w:rPr>
            <w:vertAlign w:val="subscript"/>
            <w:lang w:val="en-GB"/>
          </w:rPr>
          <w:t>2</w:t>
        </w:r>
      </w:ins>
      <w:ins w:id="156" w:author="Author" w:date="2025-03-21T13:36:00Z">
        <w:del w:id="157" w:author="Ericsson" w:date="2025-03-21T14:19:00Z">
          <w:r w:rsidR="00D01699" w:rsidRPr="001B3E4F" w:rsidDel="0089564A">
            <w:delText xml:space="preserve">Cell A gNB </w:delText>
          </w:r>
          <w:r w:rsidR="00D01699" w:rsidDel="0089564A">
            <w:delText>(Naming FFS)</w:delText>
          </w:r>
        </w:del>
        <w:r w:rsidR="00D01699" w:rsidRPr="001B3E4F">
          <w:t xml:space="preserve"> shall</w:t>
        </w:r>
        <w:r w:rsidR="00D01699">
          <w:t xml:space="preserve">, </w:t>
        </w:r>
        <w:r w:rsidR="00D01699" w:rsidRPr="001B3E4F">
          <w:t xml:space="preserve">if supported, </w:t>
        </w:r>
      </w:ins>
      <w:ins w:id="158" w:author="Ericsson" w:date="2025-03-21T14:29:00Z">
        <w:r w:rsidR="004A3CD8" w:rsidRPr="001B3E4F">
          <w:t>store the</w:t>
        </w:r>
        <w:r w:rsidR="00087F03">
          <w:t xml:space="preserve"> included</w:t>
        </w:r>
        <w:r w:rsidR="004A3CD8" w:rsidRPr="001B3E4F">
          <w:t xml:space="preserve"> UL WUS configuration information</w:t>
        </w:r>
      </w:ins>
      <w:ins w:id="159" w:author="Ericsson" w:date="2025-03-21T14:30:00Z">
        <w:r w:rsidR="004A0289">
          <w:t>,</w:t>
        </w:r>
      </w:ins>
      <w:ins w:id="160" w:author="Ericsson" w:date="2025-03-21T14:29:00Z">
        <w:r w:rsidR="004A3CD8" w:rsidRPr="001B3E4F">
          <w:t xml:space="preserve"> </w:t>
        </w:r>
      </w:ins>
      <w:ins w:id="161" w:author="Ericsson" w:date="2025-03-21T14:44:00Z">
        <w:r w:rsidR="00094A00">
          <w:t xml:space="preserve">start the </w:t>
        </w:r>
      </w:ins>
      <w:ins w:id="162" w:author="Author" w:date="2025-03-21T13:36:00Z">
        <w:r w:rsidR="00D01699" w:rsidRPr="001B3E4F">
          <w:t>broadcast</w:t>
        </w:r>
      </w:ins>
      <w:ins w:id="163" w:author="Ericsson" w:date="2025-03-21T14:29:00Z">
        <w:r w:rsidR="00087F03">
          <w:t xml:space="preserve"> </w:t>
        </w:r>
      </w:ins>
      <w:ins w:id="164" w:author="Ericsson" w:date="2025-03-21T14:45:00Z">
        <w:r w:rsidR="00094A00">
          <w:t xml:space="preserve">of </w:t>
        </w:r>
      </w:ins>
      <w:ins w:id="165" w:author="Ericsson" w:date="2025-03-21T14:29:00Z">
        <w:r w:rsidR="00087F03">
          <w:t>the</w:t>
        </w:r>
      </w:ins>
      <w:ins w:id="166" w:author="Author" w:date="2025-03-21T13:36:00Z">
        <w:r w:rsidR="00D01699" w:rsidRPr="001B3E4F">
          <w:t xml:space="preserve"> UL WUS </w:t>
        </w:r>
        <w:del w:id="167" w:author="Ericsson" w:date="2025-03-21T14:24:00Z">
          <w:r w:rsidR="00D01699" w:rsidRPr="001B3E4F" w:rsidDel="00DE6B17">
            <w:delText>C</w:delText>
          </w:r>
        </w:del>
      </w:ins>
      <w:ins w:id="168" w:author="Ericsson" w:date="2025-03-21T14:24:00Z">
        <w:r w:rsidR="00DE6B17">
          <w:t>c</w:t>
        </w:r>
      </w:ins>
      <w:ins w:id="169" w:author="Author" w:date="2025-03-21T13:36:00Z">
        <w:r w:rsidR="00D01699" w:rsidRPr="001B3E4F">
          <w:t>onfiguration</w:t>
        </w:r>
      </w:ins>
      <w:ins w:id="170" w:author="Ericsson" w:date="2025-03-21T14:24:00Z">
        <w:r w:rsidR="00DE6B17">
          <w:t xml:space="preserve"> information</w:t>
        </w:r>
      </w:ins>
      <w:ins w:id="171" w:author="Ericsson" w:date="2025-03-21T14:29:00Z">
        <w:r w:rsidR="00087F03">
          <w:t xml:space="preserve"> </w:t>
        </w:r>
      </w:ins>
      <w:ins w:id="172" w:author="Author" w:date="2025-03-21T13:36:00Z">
        <w:del w:id="173" w:author="Ericsson" w:date="2025-03-21T14:29:00Z">
          <w:r w:rsidR="00D01699" w:rsidRPr="001B3E4F" w:rsidDel="00087F03">
            <w:delText xml:space="preserve"> (Naming FFS) </w:delText>
          </w:r>
        </w:del>
        <w:r w:rsidR="00D01699" w:rsidRPr="001B3E4F">
          <w:t>in SIBx (SIB naming FFS)</w:t>
        </w:r>
      </w:ins>
      <w:ins w:id="174" w:author="Ericsson" w:date="2025-03-21T14:23:00Z">
        <w:r w:rsidR="00A400A3">
          <w:t xml:space="preserve"> of the </w:t>
        </w:r>
      </w:ins>
      <w:ins w:id="175" w:author="Ericsson" w:date="2025-03-21T14:24:00Z">
        <w:r w:rsidR="00A400A3">
          <w:t>cells</w:t>
        </w:r>
      </w:ins>
      <w:ins w:id="176" w:author="Ericsson" w:date="2025-03-21T14:45:00Z">
        <w:r w:rsidR="009001AD">
          <w:t xml:space="preserve"> indicated in the </w:t>
        </w:r>
        <w:r w:rsidR="009001AD" w:rsidRPr="00143652">
          <w:rPr>
            <w:i/>
            <w:iCs/>
          </w:rPr>
          <w:t>Assisting Cells List</w:t>
        </w:r>
        <w:r w:rsidR="009001AD" w:rsidRPr="00143652">
          <w:t xml:space="preserve"> </w:t>
        </w:r>
      </w:ins>
      <w:ins w:id="177" w:author="Ericsson" w:date="2025-03-21T14:48:00Z">
        <w:r w:rsidR="00183000" w:rsidRPr="001B3E4F">
          <w:t xml:space="preserve">(Naming FFS) </w:t>
        </w:r>
      </w:ins>
      <w:ins w:id="178" w:author="Ericsson" w:date="2025-03-21T14:45:00Z">
        <w:r w:rsidR="009001AD" w:rsidRPr="00143652">
          <w:t>IE</w:t>
        </w:r>
      </w:ins>
      <w:ins w:id="179" w:author="Ericsson" w:date="2025-03-21T14:30:00Z">
        <w:r w:rsidR="004A0289">
          <w:t>,</w:t>
        </w:r>
      </w:ins>
      <w:ins w:id="180" w:author="Author" w:date="2025-03-21T13:36:00Z">
        <w:r w:rsidR="00D01699" w:rsidRPr="001B3E4F">
          <w:t xml:space="preserve"> and reply with the UL WUS CONFIGURATION PROVISION RESPONSE (Naming FFS) message.</w:t>
        </w:r>
        <w:del w:id="181" w:author="Ericsson" w:date="2025-03-21T14:30:00Z">
          <w:r w:rsidR="00D01699" w:rsidRPr="001B3E4F" w:rsidDel="004A0289">
            <w:delText xml:space="preserve"> </w:delText>
          </w:r>
          <w:r w:rsidR="00D01699" w:rsidDel="004A0289">
            <w:delText xml:space="preserve">The </w:delText>
          </w:r>
          <w:r w:rsidR="00D01699" w:rsidRPr="001B3E4F" w:rsidDel="004A0289">
            <w:delText xml:space="preserve">Cell A </w:delText>
          </w:r>
          <w:r w:rsidR="00D01699" w:rsidDel="004A0289">
            <w:delText xml:space="preserve">gNB (Naming FFS) </w:delText>
          </w:r>
          <w:r w:rsidR="00D01699" w:rsidRPr="001B3E4F" w:rsidDel="004A0289">
            <w:delText>stores the UL WUS configuration information (Naming FFS).</w:delText>
          </w:r>
          <w:r w:rsidR="00D01699" w:rsidDel="004A0289">
            <w:tab/>
          </w:r>
        </w:del>
      </w:ins>
    </w:p>
    <w:p w14:paraId="152B4948" w14:textId="66EF71B3" w:rsidR="00AE7BB8" w:rsidRDefault="00BD30D7" w:rsidP="00AC5E63">
      <w:pPr>
        <w:ind w:left="567"/>
        <w:rPr>
          <w:ins w:id="182" w:author="Ericsson" w:date="2025-03-21T14:15:00Z"/>
        </w:rPr>
      </w:pPr>
      <w:ins w:id="183" w:author="Ericsson" w:date="2025-03-21T14:32:00Z">
        <w:r>
          <w:t xml:space="preserve">- </w:t>
        </w:r>
        <w:r w:rsidRPr="001B3E4F">
          <w:t xml:space="preserve">If </w:t>
        </w:r>
        <w:r>
          <w:t xml:space="preserve">the </w:t>
        </w:r>
        <w:r w:rsidRPr="00143652">
          <w:rPr>
            <w:i/>
            <w:lang w:val="en-GB"/>
          </w:rPr>
          <w:t>Request Type</w:t>
        </w:r>
        <w:r w:rsidRPr="00143652">
          <w:rPr>
            <w:lang w:val="en-GB"/>
          </w:rPr>
          <w:t xml:space="preserve"> IE </w:t>
        </w:r>
        <w:r w:rsidRPr="00143652">
          <w:t xml:space="preserve">is </w:t>
        </w:r>
        <w:r w:rsidRPr="00143652">
          <w:rPr>
            <w:lang w:val="en-GB"/>
          </w:rPr>
          <w:t>set to</w:t>
        </w:r>
        <w:r>
          <w:t xml:space="preserve"> </w:t>
        </w:r>
        <w:r w:rsidRPr="001B3E4F">
          <w:t>“</w:t>
        </w:r>
        <w:r w:rsidRPr="00143652">
          <w:rPr>
            <w:lang w:val="en-GB"/>
          </w:rPr>
          <w:t>stop</w:t>
        </w:r>
        <w:r w:rsidRPr="001B3E4F">
          <w:t xml:space="preserve">”, </w:t>
        </w:r>
        <w:r>
          <w:t xml:space="preserve">the </w:t>
        </w:r>
        <w:r w:rsidRPr="00143652">
          <w:rPr>
            <w:lang w:val="en-GB"/>
          </w:rPr>
          <w:t>NG-RAN node</w:t>
        </w:r>
        <w:r w:rsidRPr="00143652">
          <w:rPr>
            <w:vertAlign w:val="subscript"/>
            <w:lang w:val="en-GB"/>
          </w:rPr>
          <w:t>2</w:t>
        </w:r>
        <w:r w:rsidRPr="001B3E4F">
          <w:t xml:space="preserve"> shall</w:t>
        </w:r>
        <w:r w:rsidRPr="00BD30D7">
          <w:rPr>
            <w:lang w:val="en-GB"/>
          </w:rPr>
          <w:t xml:space="preserve"> </w:t>
        </w:r>
        <w:r>
          <w:rPr>
            <w:lang w:val="en-GB"/>
          </w:rPr>
          <w:t xml:space="preserve">remove </w:t>
        </w:r>
        <w:r w:rsidRPr="007E2744">
          <w:t xml:space="preserve">the </w:t>
        </w:r>
        <w:r>
          <w:t xml:space="preserve">stored </w:t>
        </w:r>
        <w:r w:rsidRPr="007E2744">
          <w:t>UL WUS configuration information</w:t>
        </w:r>
      </w:ins>
      <w:ins w:id="184" w:author="Ericsson" w:date="2025-03-21T14:34:00Z">
        <w:r w:rsidR="003C426A">
          <w:t xml:space="preserve"> </w:t>
        </w:r>
      </w:ins>
      <w:ins w:id="185" w:author="Ericsson" w:date="2025-03-21T14:36:00Z">
        <w:r w:rsidR="00051EC2">
          <w:t>associated with</w:t>
        </w:r>
      </w:ins>
      <w:ins w:id="186" w:author="Ericsson" w:date="2025-03-21T14:34:00Z">
        <w:r w:rsidR="00EB7FF6">
          <w:t xml:space="preserve"> </w:t>
        </w:r>
      </w:ins>
      <w:ins w:id="187" w:author="Ericsson" w:date="2025-03-21T14:35:00Z">
        <w:r w:rsidR="00E75CF7" w:rsidRPr="00143652">
          <w:rPr>
            <w:lang w:val="en-GB"/>
          </w:rPr>
          <w:t>the indicated provisioning</w:t>
        </w:r>
      </w:ins>
      <w:ins w:id="188" w:author="Ericsson" w:date="2025-03-21T14:39:00Z">
        <w:r w:rsidR="000450C4">
          <w:rPr>
            <w:lang w:val="en-GB"/>
          </w:rPr>
          <w:t xml:space="preserve">, </w:t>
        </w:r>
      </w:ins>
      <w:ins w:id="189" w:author="Ericsson" w:date="2025-03-21T14:42:00Z">
        <w:r w:rsidR="0004558D">
          <w:rPr>
            <w:lang w:val="en-GB"/>
          </w:rPr>
          <w:t xml:space="preserve">stop </w:t>
        </w:r>
      </w:ins>
      <w:ins w:id="190" w:author="Ericsson" w:date="2025-03-21T14:45:00Z">
        <w:r w:rsidR="00094A00">
          <w:rPr>
            <w:lang w:val="en-GB"/>
          </w:rPr>
          <w:t xml:space="preserve">the </w:t>
        </w:r>
      </w:ins>
      <w:ins w:id="191" w:author="Ericsson" w:date="2025-03-21T14:42:00Z">
        <w:r w:rsidR="0004558D">
          <w:rPr>
            <w:lang w:val="en-GB"/>
          </w:rPr>
          <w:t>broadcast</w:t>
        </w:r>
      </w:ins>
      <w:ins w:id="192" w:author="Ericsson" w:date="2025-03-21T14:45:00Z">
        <w:r w:rsidR="00094A00">
          <w:rPr>
            <w:lang w:val="en-GB"/>
          </w:rPr>
          <w:t xml:space="preserve"> of </w:t>
        </w:r>
      </w:ins>
      <w:ins w:id="193" w:author="Ericsson" w:date="2025-03-21T14:35:00Z">
        <w:r w:rsidR="00D06707">
          <w:t>the</w:t>
        </w:r>
        <w:r w:rsidR="00D06707" w:rsidRPr="001B3E4F">
          <w:t xml:space="preserve"> UL WUS </w:t>
        </w:r>
        <w:r w:rsidR="00D06707">
          <w:t>c</w:t>
        </w:r>
        <w:r w:rsidR="00D06707" w:rsidRPr="001B3E4F">
          <w:t>onfiguration</w:t>
        </w:r>
        <w:r w:rsidR="00D06707">
          <w:t xml:space="preserve"> information </w:t>
        </w:r>
        <w:r w:rsidR="00D06707" w:rsidRPr="001B3E4F">
          <w:t>in SIBx</w:t>
        </w:r>
      </w:ins>
      <w:ins w:id="194" w:author="Ericsson" w:date="2025-03-21T14:36:00Z">
        <w:r w:rsidR="00321515">
          <w:t xml:space="preserve"> of the </w:t>
        </w:r>
      </w:ins>
      <w:ins w:id="195" w:author="Ericsson" w:date="2025-03-21T14:53:00Z">
        <w:r w:rsidR="00995757" w:rsidRPr="00143652">
          <w:rPr>
            <w:lang w:val="en-GB"/>
          </w:rPr>
          <w:t>previously admitted</w:t>
        </w:r>
        <w:r w:rsidR="00995757">
          <w:t xml:space="preserve"> </w:t>
        </w:r>
      </w:ins>
      <w:ins w:id="196" w:author="Ericsson" w:date="2025-03-21T14:36:00Z">
        <w:r w:rsidR="00321515">
          <w:t>cells</w:t>
        </w:r>
      </w:ins>
      <w:ins w:id="197" w:author="Ericsson" w:date="2025-03-21T14:39:00Z">
        <w:r w:rsidR="000450C4">
          <w:t>,</w:t>
        </w:r>
        <w:r w:rsidR="000450C4" w:rsidRPr="001B3E4F">
          <w:t xml:space="preserve"> and reply with the UL WUS CONFIGURATION PROVISION RESPONSE (Naming FFS) message</w:t>
        </w:r>
      </w:ins>
      <w:ins w:id="198" w:author="Ericsson" w:date="2025-03-21T14:36:00Z">
        <w:r w:rsidR="00321515">
          <w:t>.</w:t>
        </w:r>
      </w:ins>
    </w:p>
    <w:p w14:paraId="4218EA8B" w14:textId="458F790A" w:rsidR="00617A36" w:rsidRPr="00714AC8" w:rsidRDefault="00143652" w:rsidP="00D01699">
      <w:pPr>
        <w:rPr>
          <w:ins w:id="199" w:author="Author" w:date="2025-03-21T13:36:00Z"/>
          <w:lang w:val="en-GB"/>
        </w:rPr>
      </w:pPr>
      <w:ins w:id="200" w:author="Ericsson" w:date="2025-03-21T13:41:00Z">
        <w:r w:rsidRPr="00143652">
          <w:t xml:space="preserve">If the </w:t>
        </w:r>
        <w:r w:rsidRPr="00143652">
          <w:rPr>
            <w:i/>
            <w:lang w:val="en-GB"/>
          </w:rPr>
          <w:t>Request Type</w:t>
        </w:r>
        <w:r w:rsidRPr="00143652">
          <w:rPr>
            <w:lang w:val="en-GB"/>
          </w:rPr>
          <w:t xml:space="preserve"> </w:t>
        </w:r>
        <w:r w:rsidRPr="00143652">
          <w:t xml:space="preserve">IE is set to "start" in the </w:t>
        </w:r>
        <w:r w:rsidRPr="00143652">
          <w:rPr>
            <w:lang w:val="en-GB"/>
          </w:rPr>
          <w:t>UL WUS CONFIGURATION PROVISION REQUEST</w:t>
        </w:r>
      </w:ins>
      <w:ins w:id="201" w:author="Ericsson" w:date="2025-03-21T14:47:00Z">
        <w:r w:rsidR="0085132D">
          <w:rPr>
            <w:lang w:val="en-GB"/>
          </w:rPr>
          <w:t xml:space="preserve"> </w:t>
        </w:r>
        <w:r w:rsidR="0085132D" w:rsidRPr="001B3E4F">
          <w:t xml:space="preserve">(Naming FFS) </w:t>
        </w:r>
      </w:ins>
      <w:ins w:id="202" w:author="Ericsson" w:date="2025-03-21T13:41:00Z">
        <w:r w:rsidRPr="00143652">
          <w:t xml:space="preserve">message, the </w:t>
        </w:r>
        <w:r w:rsidRPr="00143652">
          <w:rPr>
            <w:i/>
          </w:rPr>
          <w:t xml:space="preserve">UL WUS Configuration </w:t>
        </w:r>
      </w:ins>
      <w:ins w:id="203" w:author="Ericsson" w:date="2025-03-21T14:48:00Z">
        <w:r w:rsidR="00183000" w:rsidRPr="001B3E4F">
          <w:t xml:space="preserve">(Naming FFS) </w:t>
        </w:r>
      </w:ins>
      <w:ins w:id="204" w:author="Ericsson" w:date="2025-03-21T13:41:00Z">
        <w:r w:rsidRPr="00143652">
          <w:t xml:space="preserve">IE and the </w:t>
        </w:r>
        <w:r w:rsidRPr="00143652">
          <w:rPr>
            <w:i/>
            <w:iCs/>
          </w:rPr>
          <w:t>Assisting Cells List</w:t>
        </w:r>
        <w:r w:rsidRPr="00143652">
          <w:t xml:space="preserve"> </w:t>
        </w:r>
      </w:ins>
      <w:ins w:id="205" w:author="Ericsson" w:date="2025-03-21T14:48:00Z">
        <w:r w:rsidR="00183000" w:rsidRPr="001B3E4F">
          <w:t xml:space="preserve">(Naming FFS) </w:t>
        </w:r>
      </w:ins>
      <w:ins w:id="206" w:author="Ericsson" w:date="2025-03-21T13:41:00Z">
        <w:r w:rsidRPr="00143652">
          <w:t xml:space="preserve">IE shall be included. </w:t>
        </w:r>
      </w:ins>
    </w:p>
    <w:p w14:paraId="5DFDFF3B" w14:textId="17F3289E" w:rsidR="00D01699" w:rsidRPr="007E2744" w:rsidDel="007352F6" w:rsidRDefault="00D01699" w:rsidP="00D01699">
      <w:pPr>
        <w:rPr>
          <w:ins w:id="207" w:author="Author" w:date="2025-03-21T13:36:00Z"/>
          <w:del w:id="208" w:author="Ericsson" w:date="2025-03-21T13:45:00Z"/>
        </w:rPr>
      </w:pPr>
      <w:bookmarkStart w:id="209" w:name="_CR8_4_3_3"/>
      <w:bookmarkStart w:id="210" w:name="_Toc20955159"/>
      <w:bookmarkStart w:id="211" w:name="_Toc29991354"/>
      <w:bookmarkStart w:id="212" w:name="_Toc36555754"/>
      <w:bookmarkStart w:id="213" w:name="_Toc44497432"/>
      <w:bookmarkStart w:id="214" w:name="_Toc45107820"/>
      <w:bookmarkStart w:id="215" w:name="_Toc45901440"/>
      <w:bookmarkStart w:id="216" w:name="_Toc51850519"/>
      <w:bookmarkStart w:id="217" w:name="_Toc56693522"/>
      <w:bookmarkStart w:id="218" w:name="_Toc64447065"/>
      <w:bookmarkStart w:id="219" w:name="_Toc66286559"/>
      <w:bookmarkStart w:id="220" w:name="_Toc74151254"/>
      <w:bookmarkStart w:id="221" w:name="_Toc88653726"/>
      <w:bookmarkStart w:id="222" w:name="_Toc97904082"/>
      <w:bookmarkStart w:id="223" w:name="_Toc98868126"/>
      <w:bookmarkStart w:id="224" w:name="_Toc105174410"/>
      <w:bookmarkStart w:id="225" w:name="_Toc106109247"/>
      <w:bookmarkStart w:id="226" w:name="_Toc113825068"/>
      <w:bookmarkStart w:id="227" w:name="_Toc155959728"/>
      <w:bookmarkEnd w:id="209"/>
      <w:ins w:id="228" w:author="Author" w:date="2025-03-21T13:36:00Z">
        <w:del w:id="229" w:author="Ericsson" w:date="2025-03-21T13:45:00Z">
          <w:r w:rsidDel="007352F6">
            <w:delText>“</w:delText>
          </w:r>
          <w:r w:rsidRPr="007E2744" w:rsidDel="007352F6">
            <w:delText>Cell A stores the UL WUS configuration information after it has been requested to be discontinued (FFS)</w:delText>
          </w:r>
          <w:r w:rsidDel="007352F6">
            <w:delText>”</w:delText>
          </w:r>
        </w:del>
      </w:ins>
    </w:p>
    <w:p w14:paraId="7435673A" w14:textId="37990404" w:rsidR="00D01699" w:rsidRPr="007E2744" w:rsidDel="007352F6" w:rsidRDefault="00D01699" w:rsidP="00D01699">
      <w:pPr>
        <w:rPr>
          <w:ins w:id="230" w:author="Author" w:date="2025-03-21T13:36:00Z"/>
          <w:del w:id="231" w:author="Ericsson" w:date="2025-03-21T13:45:00Z"/>
        </w:rPr>
      </w:pPr>
      <w:ins w:id="232" w:author="Author" w:date="2025-03-21T13:36:00Z">
        <w:del w:id="233" w:author="Ericsson" w:date="2025-03-21T13:45:00Z">
          <w:r w:rsidDel="007352F6">
            <w:delText>“</w:delText>
          </w:r>
          <w:r w:rsidRPr="007E2744" w:rsidDel="007352F6">
            <w:delText>Cell A removes the UL WUS configuration information after it has been requested to be stopped (FFS)</w:delText>
          </w:r>
          <w:r w:rsidDel="007352F6">
            <w:delText>”</w:delText>
          </w:r>
        </w:del>
      </w:ins>
    </w:p>
    <w:p w14:paraId="3FC61262" w14:textId="4E550E94" w:rsidR="00D01699" w:rsidDel="00714AC8" w:rsidRDefault="00D01699" w:rsidP="00D01699">
      <w:pPr>
        <w:pStyle w:val="Heading4"/>
        <w:numPr>
          <w:ilvl w:val="0"/>
          <w:numId w:val="0"/>
        </w:numPr>
        <w:ind w:left="864" w:hanging="864"/>
        <w:rPr>
          <w:ins w:id="234" w:author="Author" w:date="2025-03-21T13:36:00Z"/>
          <w:del w:id="235" w:author="Ericsson" w:date="2025-03-21T13:46:00Z"/>
          <w:lang w:val="en-US"/>
        </w:rPr>
      </w:pPr>
      <w:bookmarkStart w:id="236" w:name="_Toc20955160"/>
      <w:bookmarkStart w:id="237" w:name="_Toc29991355"/>
      <w:bookmarkStart w:id="238" w:name="_Toc36555755"/>
      <w:bookmarkStart w:id="239" w:name="_Toc44497433"/>
      <w:bookmarkStart w:id="240" w:name="_Toc45107821"/>
      <w:bookmarkStart w:id="241" w:name="_Toc45901441"/>
      <w:bookmarkStart w:id="242" w:name="_Toc51850520"/>
      <w:bookmarkStart w:id="243" w:name="_Toc56693523"/>
      <w:bookmarkStart w:id="244" w:name="_Toc64447066"/>
      <w:bookmarkStart w:id="245" w:name="_Toc66286560"/>
      <w:bookmarkStart w:id="246" w:name="_Toc74151255"/>
      <w:bookmarkStart w:id="247" w:name="_Toc88653727"/>
      <w:bookmarkStart w:id="248" w:name="_Toc97904083"/>
      <w:bookmarkStart w:id="249" w:name="_Toc98868127"/>
      <w:bookmarkStart w:id="250" w:name="_Toc105174411"/>
      <w:bookmarkStart w:id="251" w:name="_Toc106109248"/>
      <w:bookmarkStart w:id="252" w:name="_Toc113825069"/>
      <w:bookmarkStart w:id="253" w:name="_Toc15595972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CBC0C40" w14:textId="77777777" w:rsidR="00D01699" w:rsidRPr="007E2744" w:rsidRDefault="00D01699" w:rsidP="00D01699">
      <w:pPr>
        <w:pStyle w:val="Heading4"/>
        <w:numPr>
          <w:ilvl w:val="0"/>
          <w:numId w:val="0"/>
        </w:numPr>
        <w:ind w:left="864" w:hanging="864"/>
        <w:rPr>
          <w:ins w:id="254" w:author="Author" w:date="2025-03-21T13:36:00Z"/>
          <w:lang w:val="en-US" w:eastAsia="zh-CN"/>
        </w:rPr>
      </w:pPr>
      <w:ins w:id="255" w:author="Author" w:date="2025-03-21T13:36:00Z">
        <w:r w:rsidRPr="007E2744">
          <w:rPr>
            <w:lang w:val="en-US"/>
          </w:rPr>
          <w:t>8.x.x.3</w:t>
        </w:r>
        <w:r w:rsidRPr="007E2744">
          <w:rPr>
            <w:lang w:val="en-US"/>
          </w:rPr>
          <w:tab/>
          <w:t>Unsuccessful Operation</w:t>
        </w:r>
      </w:ins>
    </w:p>
    <w:bookmarkStart w:id="256" w:name="_1324481215"/>
    <w:bookmarkEnd w:id="256"/>
    <w:bookmarkStart w:id="257" w:name="_MON_1788330339"/>
    <w:bookmarkEnd w:id="257"/>
    <w:p w14:paraId="452EB423" w14:textId="77777777" w:rsidR="00D01699" w:rsidRPr="007E2744" w:rsidRDefault="00D01699" w:rsidP="00D01699">
      <w:pPr>
        <w:pStyle w:val="TH"/>
        <w:rPr>
          <w:ins w:id="258" w:author="Author" w:date="2025-03-21T13:36:00Z"/>
          <w:lang w:val="en-US" w:eastAsia="zh-CN"/>
        </w:rPr>
      </w:pPr>
      <w:ins w:id="259" w:author="Author" w:date="2025-03-21T13:36:00Z">
        <w:r w:rsidRPr="007860FB">
          <w:rPr>
            <w:noProof/>
            <w:lang w:val="en-US"/>
          </w:rPr>
          <w:object w:dxaOrig="6792" w:dyaOrig="2355" w14:anchorId="6CD7D7AA">
            <v:shape id="_x0000_i1026" type="#_x0000_t75" alt="" style="width:323.5pt;height:113pt;mso-width-percent:0;mso-height-percent:0;mso-width-percent:0;mso-height-percent:0" o:ole="">
              <v:imagedata r:id="rId19" o:title=""/>
            </v:shape>
            <o:OLEObject Type="Embed" ProgID="Word.Picture.8" ShapeID="_x0000_i1026" DrawAspect="Content" ObjectID="_1804579344" r:id="rId20"/>
          </w:object>
        </w:r>
      </w:ins>
    </w:p>
    <w:p w14:paraId="2BC18818" w14:textId="77777777" w:rsidR="00D01699" w:rsidRPr="007E2744" w:rsidDel="00AA110B" w:rsidRDefault="00D01699" w:rsidP="00D01699">
      <w:pPr>
        <w:pStyle w:val="TF"/>
        <w:rPr>
          <w:ins w:id="260" w:author="Author" w:date="2025-03-21T13:36:00Z"/>
          <w:del w:id="261" w:author="Ericsson" w:date="2025-03-21T14:46:00Z"/>
          <w:lang w:val="en-US"/>
        </w:rPr>
      </w:pPr>
      <w:bookmarkStart w:id="262" w:name="_CRFigure8_4_3_31"/>
      <w:ins w:id="263" w:author="Author" w:date="2025-03-21T13:36:00Z">
        <w:r w:rsidRPr="007E2744">
          <w:rPr>
            <w:lang w:val="en-US"/>
          </w:rPr>
          <w:t xml:space="preserve">Figure </w:t>
        </w:r>
        <w:bookmarkEnd w:id="262"/>
        <w:r w:rsidRPr="007E2744">
          <w:rPr>
            <w:lang w:val="en-US"/>
          </w:rPr>
          <w:t>8.x.x.</w:t>
        </w:r>
        <w:r w:rsidRPr="007E2744">
          <w:rPr>
            <w:lang w:val="en-US" w:eastAsia="zh-CN"/>
          </w:rPr>
          <w:t>3</w:t>
        </w:r>
        <w:r w:rsidRPr="007E2744">
          <w:rPr>
            <w:lang w:val="en-US"/>
          </w:rPr>
          <w:t xml:space="preserve">-1: </w:t>
        </w:r>
        <w:r w:rsidRPr="007E2744">
          <w:rPr>
            <w:lang w:val="en-US" w:eastAsia="ja-JP"/>
          </w:rPr>
          <w:t>UL WUS Configuration Provision</w:t>
        </w:r>
        <w:r w:rsidRPr="007E2744">
          <w:rPr>
            <w:lang w:val="en-US"/>
          </w:rPr>
          <w:t xml:space="preserve">, </w:t>
        </w:r>
        <w:r w:rsidRPr="007E2744">
          <w:rPr>
            <w:lang w:val="en-US" w:eastAsia="zh-CN"/>
          </w:rPr>
          <w:t>un</w:t>
        </w:r>
        <w:r w:rsidRPr="007E2744">
          <w:rPr>
            <w:lang w:val="en-US"/>
          </w:rPr>
          <w:t>successful operation</w:t>
        </w:r>
      </w:ins>
    </w:p>
    <w:p w14:paraId="3A8ED158" w14:textId="77777777" w:rsidR="00D01699" w:rsidRPr="00591AEE" w:rsidRDefault="00D01699" w:rsidP="00AC5E63">
      <w:pPr>
        <w:pStyle w:val="TF"/>
        <w:rPr>
          <w:ins w:id="264" w:author="Author" w:date="2025-03-21T13:36:00Z"/>
        </w:rPr>
      </w:pPr>
    </w:p>
    <w:p w14:paraId="3227FE4D" w14:textId="5F4BC06D" w:rsidR="002E0D39" w:rsidRPr="00AC5E63" w:rsidRDefault="00D01699" w:rsidP="00D01699">
      <w:pPr>
        <w:rPr>
          <w:ins w:id="265" w:author="Author" w:date="2025-03-21T13:36:00Z"/>
          <w:lang w:eastAsia="ja-JP"/>
        </w:rPr>
      </w:pPr>
      <w:ins w:id="266" w:author="Author" w:date="2025-03-21T13:36:00Z">
        <w:r w:rsidRPr="00F03239">
          <w:rPr>
            <w:lang w:val="en-GB" w:eastAsia="ja-JP"/>
          </w:rPr>
          <w:t xml:space="preserve">If </w:t>
        </w:r>
        <w:r>
          <w:rPr>
            <w:lang w:val="en-GB" w:eastAsia="ja-JP"/>
          </w:rPr>
          <w:t xml:space="preserve">the </w:t>
        </w:r>
      </w:ins>
      <w:ins w:id="267" w:author="Ericsson" w:date="2025-03-21T14:48:00Z">
        <w:r w:rsidR="00C90363" w:rsidRPr="00143652">
          <w:rPr>
            <w:lang w:val="en-GB"/>
          </w:rPr>
          <w:t>NG-RAN node</w:t>
        </w:r>
        <w:r w:rsidR="00C90363" w:rsidRPr="00143652">
          <w:rPr>
            <w:vertAlign w:val="subscript"/>
            <w:lang w:val="en-GB"/>
          </w:rPr>
          <w:t>2</w:t>
        </w:r>
        <w:r w:rsidR="00C90363" w:rsidRPr="001B3E4F">
          <w:t xml:space="preserve"> </w:t>
        </w:r>
      </w:ins>
      <w:ins w:id="268" w:author="Author" w:date="2025-03-21T13:36:00Z">
        <w:del w:id="269" w:author="Ericsson" w:date="2025-03-21T14:48:00Z">
          <w:r w:rsidRPr="00F03239" w:rsidDel="00C90363">
            <w:rPr>
              <w:lang w:val="en-GB" w:eastAsia="ja-JP"/>
            </w:rPr>
            <w:delText>Cell A gNB</w:delText>
          </w:r>
          <w:r w:rsidDel="00C90363">
            <w:rPr>
              <w:lang w:val="en-GB" w:eastAsia="ja-JP"/>
            </w:rPr>
            <w:delText xml:space="preserve"> (Naming FFS)</w:delText>
          </w:r>
          <w:r w:rsidRPr="00F03239" w:rsidDel="00C90363">
            <w:rPr>
              <w:lang w:val="en-GB" w:eastAsia="ja-JP"/>
            </w:rPr>
            <w:delText xml:space="preserve"> </w:delText>
          </w:r>
        </w:del>
        <w:r w:rsidRPr="00F03239">
          <w:rPr>
            <w:lang w:val="en-GB" w:eastAsia="ja-JP"/>
          </w:rPr>
          <w:t xml:space="preserve">cannot broadcast </w:t>
        </w:r>
      </w:ins>
      <w:ins w:id="270" w:author="Ericsson" w:date="2025-03-21T14:48:00Z">
        <w:r w:rsidR="00C90363">
          <w:rPr>
            <w:lang w:val="en-GB" w:eastAsia="ja-JP"/>
          </w:rPr>
          <w:t xml:space="preserve">the included </w:t>
        </w:r>
      </w:ins>
      <w:ins w:id="271" w:author="Author" w:date="2025-03-21T13:36:00Z">
        <w:r w:rsidRPr="00F03239">
          <w:rPr>
            <w:lang w:val="en-GB" w:eastAsia="ja-JP"/>
          </w:rPr>
          <w:t xml:space="preserve">UL WUS </w:t>
        </w:r>
        <w:del w:id="272" w:author="Ericsson" w:date="2025-03-21T14:48:00Z">
          <w:r w:rsidRPr="00F03239" w:rsidDel="00C90363">
            <w:rPr>
              <w:lang w:val="en-GB" w:eastAsia="ja-JP"/>
            </w:rPr>
            <w:delText>C</w:delText>
          </w:r>
        </w:del>
      </w:ins>
      <w:ins w:id="273" w:author="Ericsson" w:date="2025-03-21T14:48:00Z">
        <w:r w:rsidR="00C90363">
          <w:rPr>
            <w:lang w:val="en-GB" w:eastAsia="ja-JP"/>
          </w:rPr>
          <w:t>c</w:t>
        </w:r>
      </w:ins>
      <w:ins w:id="274" w:author="Author" w:date="2025-03-21T13:36:00Z">
        <w:r w:rsidRPr="00F03239">
          <w:rPr>
            <w:lang w:val="en-GB" w:eastAsia="ja-JP"/>
          </w:rPr>
          <w:t>onfiguration</w:t>
        </w:r>
      </w:ins>
      <w:ins w:id="275" w:author="Ericsson" w:date="2025-03-21T14:48:00Z">
        <w:r w:rsidR="00C90363">
          <w:rPr>
            <w:lang w:val="en-GB" w:eastAsia="ja-JP"/>
          </w:rPr>
          <w:t xml:space="preserve"> information</w:t>
        </w:r>
      </w:ins>
      <w:ins w:id="276" w:author="Author" w:date="2025-03-21T13:36:00Z">
        <w:r w:rsidRPr="00F03239">
          <w:rPr>
            <w:lang w:val="en-GB" w:eastAsia="ja-JP"/>
          </w:rPr>
          <w:t xml:space="preserve"> in SIBx (</w:t>
        </w:r>
      </w:ins>
      <w:ins w:id="277" w:author="Ericsson" w:date="2025-03-21T14:49:00Z">
        <w:r w:rsidR="00820DE7">
          <w:rPr>
            <w:lang w:val="en-GB" w:eastAsia="ja-JP"/>
          </w:rPr>
          <w:t xml:space="preserve">SIB </w:t>
        </w:r>
      </w:ins>
      <w:ins w:id="278" w:author="Author" w:date="2025-03-21T13:36:00Z">
        <w:del w:id="279" w:author="Ericsson" w:date="2025-03-21T14:49:00Z">
          <w:r w:rsidRPr="00F03239" w:rsidDel="00820DE7">
            <w:rPr>
              <w:lang w:val="en-GB" w:eastAsia="ja-JP"/>
            </w:rPr>
            <w:delText>N</w:delText>
          </w:r>
        </w:del>
      </w:ins>
      <w:ins w:id="280" w:author="Ericsson" w:date="2025-03-21T14:49:00Z">
        <w:r w:rsidR="00820DE7">
          <w:rPr>
            <w:lang w:val="en-GB" w:eastAsia="ja-JP"/>
          </w:rPr>
          <w:t>n</w:t>
        </w:r>
      </w:ins>
      <w:ins w:id="281" w:author="Author" w:date="2025-03-21T13:36:00Z">
        <w:r w:rsidRPr="00F03239">
          <w:rPr>
            <w:lang w:val="en-GB" w:eastAsia="ja-JP"/>
          </w:rPr>
          <w:t>aming FFS)</w:t>
        </w:r>
      </w:ins>
      <w:ins w:id="282" w:author="Ericsson" w:date="2025-03-21T14:49:00Z">
        <w:r w:rsidR="00820DE7" w:rsidRPr="00820DE7">
          <w:t xml:space="preserve"> </w:t>
        </w:r>
        <w:r w:rsidR="00820DE7">
          <w:t xml:space="preserve">of the cells indicated in the </w:t>
        </w:r>
        <w:r w:rsidR="00820DE7" w:rsidRPr="00143652">
          <w:rPr>
            <w:i/>
            <w:iCs/>
          </w:rPr>
          <w:t>Assisting Cells List</w:t>
        </w:r>
        <w:r w:rsidR="00820DE7" w:rsidRPr="00143652">
          <w:t xml:space="preserve"> </w:t>
        </w:r>
        <w:r w:rsidR="00820DE7" w:rsidRPr="001B3E4F">
          <w:t xml:space="preserve">(Naming FFS) </w:t>
        </w:r>
        <w:r w:rsidR="00820DE7" w:rsidRPr="00143652">
          <w:t>IE</w:t>
        </w:r>
      </w:ins>
      <w:ins w:id="283" w:author="Author" w:date="2025-03-21T13:36:00Z">
        <w:r w:rsidRPr="00F03239">
          <w:rPr>
            <w:lang w:val="en-GB" w:eastAsia="ja-JP"/>
          </w:rPr>
          <w:t>,</w:t>
        </w:r>
        <w:r w:rsidRPr="00F03239">
          <w:t xml:space="preserve"> </w:t>
        </w:r>
        <w:r w:rsidRPr="00FD0425">
          <w:t xml:space="preserve">or a failure occurs </w:t>
        </w:r>
        <w:r>
          <w:t xml:space="preserve">during </w:t>
        </w:r>
        <w:r w:rsidRPr="00F03239">
          <w:t>UL WUS Configuration Provision</w:t>
        </w:r>
        <w:r>
          <w:t xml:space="preserve"> (Naming FFS),</w:t>
        </w:r>
        <w:r w:rsidRPr="00F03239">
          <w:rPr>
            <w:lang w:val="en-GB" w:eastAsia="ja-JP"/>
          </w:rPr>
          <w:t xml:space="preserve"> </w:t>
        </w:r>
        <w:r>
          <w:rPr>
            <w:lang w:val="en-GB" w:eastAsia="ja-JP"/>
          </w:rPr>
          <w:t xml:space="preserve">the </w:t>
        </w:r>
      </w:ins>
      <w:ins w:id="284" w:author="Ericsson" w:date="2025-03-21T14:49:00Z">
        <w:r w:rsidR="00A60517" w:rsidRPr="00143652">
          <w:rPr>
            <w:lang w:val="en-GB"/>
          </w:rPr>
          <w:t>NG-RAN node</w:t>
        </w:r>
        <w:r w:rsidR="00A60517" w:rsidRPr="00143652">
          <w:rPr>
            <w:vertAlign w:val="subscript"/>
            <w:lang w:val="en-GB"/>
          </w:rPr>
          <w:t>2</w:t>
        </w:r>
      </w:ins>
      <w:ins w:id="285" w:author="Author" w:date="2025-03-21T13:36:00Z">
        <w:del w:id="286" w:author="Ericsson" w:date="2025-03-21T14:49:00Z">
          <w:r w:rsidDel="00A60517">
            <w:rPr>
              <w:lang w:val="en-GB" w:eastAsia="ja-JP"/>
            </w:rPr>
            <w:delText>Cell A gNB (Naming FFS)</w:delText>
          </w:r>
        </w:del>
        <w:r>
          <w:rPr>
            <w:lang w:val="en-GB" w:eastAsia="ja-JP"/>
          </w:rPr>
          <w:t xml:space="preserve"> shall send </w:t>
        </w:r>
        <w:r w:rsidRPr="00F03239">
          <w:rPr>
            <w:lang w:val="en-GB" w:eastAsia="ja-JP"/>
          </w:rPr>
          <w:t xml:space="preserve">UL WUS CONFIGURATION PROVISION </w:t>
        </w:r>
        <w:r>
          <w:rPr>
            <w:lang w:val="en-GB" w:eastAsia="ja-JP"/>
          </w:rPr>
          <w:t>FAILURE</w:t>
        </w:r>
        <w:r w:rsidRPr="00F03239">
          <w:rPr>
            <w:lang w:val="en-GB" w:eastAsia="ja-JP"/>
          </w:rPr>
          <w:t xml:space="preserve"> (Naming FFS) message.</w:t>
        </w:r>
        <w:r>
          <w:rPr>
            <w:lang w:val="en-GB" w:eastAsia="ja-JP"/>
          </w:rPr>
          <w:t xml:space="preserve"> </w:t>
        </w:r>
        <w:r w:rsidRPr="00FD0425">
          <w:t xml:space="preserve">The message shall contain the </w:t>
        </w:r>
        <w:r w:rsidRPr="00FD0425">
          <w:rPr>
            <w:i/>
          </w:rPr>
          <w:t xml:space="preserve">Cause </w:t>
        </w:r>
        <w:r w:rsidRPr="00FD0425">
          <w:t>IE with an appropriate value.</w:t>
        </w:r>
      </w:ins>
      <w:ins w:id="287" w:author="Ericsson" w:date="2025-03-21T14:50:00Z">
        <w:r w:rsidR="00A60517">
          <w:t xml:space="preserve"> </w:t>
        </w:r>
        <w:r w:rsidR="00A60517" w:rsidRPr="00591AEE">
          <w:rPr>
            <w:highlight w:val="yellow"/>
            <w:lang w:val="en-GB" w:eastAsia="ja-JP"/>
          </w:rPr>
          <w:t>The NG-RAN node</w:t>
        </w:r>
        <w:r w:rsidR="00A60517" w:rsidRPr="00591AEE">
          <w:rPr>
            <w:highlight w:val="yellow"/>
            <w:vertAlign w:val="subscript"/>
            <w:lang w:val="en-GB" w:eastAsia="ja-JP"/>
          </w:rPr>
          <w:t>2</w:t>
        </w:r>
        <w:r w:rsidR="00A60517" w:rsidRPr="00591AEE">
          <w:rPr>
            <w:highlight w:val="yellow"/>
            <w:lang w:val="en-GB" w:eastAsia="ja-JP"/>
          </w:rPr>
          <w:t xml:space="preserve"> may include the </w:t>
        </w:r>
        <w:r w:rsidR="00A60517" w:rsidRPr="00591AEE">
          <w:rPr>
            <w:i/>
            <w:iCs/>
            <w:highlight w:val="yellow"/>
            <w:lang w:val="en-GB" w:eastAsia="ja-JP"/>
          </w:rPr>
          <w:t>Assisting Cells Failed List</w:t>
        </w:r>
        <w:r w:rsidR="00A60517" w:rsidRPr="00591AEE">
          <w:rPr>
            <w:highlight w:val="yellow"/>
            <w:lang w:val="en-GB" w:eastAsia="ja-JP"/>
          </w:rPr>
          <w:t xml:space="preserve"> IE in the UL WUS CONFIGURATION PROVISION FAILURE message with the list of cells which could not provide the UL WUS configuration </w:t>
        </w:r>
        <w:r w:rsidR="00A60517" w:rsidRPr="00591AEE">
          <w:rPr>
            <w:highlight w:val="yellow"/>
            <w:lang w:eastAsia="ja-JP"/>
          </w:rPr>
          <w:t>information.</w:t>
        </w:r>
      </w:ins>
    </w:p>
    <w:p w14:paraId="2735D99A" w14:textId="77777777" w:rsidR="00D01699" w:rsidRPr="007E2744" w:rsidRDefault="00D01699" w:rsidP="00D01699">
      <w:pPr>
        <w:pStyle w:val="Heading4"/>
        <w:numPr>
          <w:ilvl w:val="0"/>
          <w:numId w:val="0"/>
        </w:numPr>
        <w:ind w:left="864" w:hanging="864"/>
        <w:rPr>
          <w:ins w:id="288" w:author="Author" w:date="2025-03-21T13:36:00Z"/>
          <w:lang w:val="en-US"/>
        </w:rPr>
      </w:pPr>
      <w:ins w:id="289" w:author="Author" w:date="2025-03-21T13:36:00Z">
        <w:r w:rsidRPr="007E2744">
          <w:rPr>
            <w:lang w:val="en-US"/>
          </w:rPr>
          <w:t>8.x.x.4</w:t>
        </w:r>
        <w:r w:rsidRPr="007E2744">
          <w:rPr>
            <w:lang w:val="en-US"/>
          </w:rPr>
          <w:tab/>
          <w:t>Abnormal Conditions</w:t>
        </w:r>
      </w:ins>
    </w:p>
    <w:p w14:paraId="57E9AF74" w14:textId="77777777" w:rsidR="00D01699" w:rsidRPr="008563E1" w:rsidRDefault="00D01699" w:rsidP="00D01699">
      <w:pPr>
        <w:rPr>
          <w:ins w:id="290" w:author="Author" w:date="2025-03-21T13:36:00Z"/>
        </w:rPr>
      </w:pPr>
      <w:ins w:id="291" w:author="Author" w:date="2025-03-21T13:36:00Z">
        <w:r w:rsidRPr="008563E1">
          <w:t>Void.</w:t>
        </w:r>
      </w:ins>
    </w:p>
    <w:p w14:paraId="3AFCCC0F" w14:textId="77777777" w:rsidR="00D01699" w:rsidRPr="007E2744" w:rsidRDefault="00D01699" w:rsidP="00D01699">
      <w:pPr>
        <w:rPr>
          <w:ins w:id="292" w:author="Author" w:date="2025-03-21T13:36:00Z"/>
        </w:rPr>
      </w:pPr>
    </w:p>
    <w:p w14:paraId="0F2D29E7" w14:textId="77777777" w:rsidR="00D01699" w:rsidRPr="007E2744" w:rsidRDefault="00D01699" w:rsidP="00D01699">
      <w:pPr>
        <w:pStyle w:val="Heading3"/>
        <w:numPr>
          <w:ilvl w:val="0"/>
          <w:numId w:val="0"/>
        </w:numPr>
        <w:ind w:left="851" w:hanging="851"/>
        <w:rPr>
          <w:ins w:id="293" w:author="Author" w:date="2025-03-21T13:36:00Z"/>
          <w:lang w:val="en-US"/>
        </w:rPr>
      </w:pPr>
      <w:bookmarkStart w:id="294" w:name="_Hlk44418834"/>
      <w:bookmarkStart w:id="295" w:name="_Toc44497469"/>
      <w:bookmarkStart w:id="296" w:name="_Toc45107857"/>
      <w:bookmarkStart w:id="297" w:name="_Toc45901477"/>
      <w:bookmarkStart w:id="298" w:name="_Toc51850556"/>
      <w:bookmarkStart w:id="299" w:name="_Toc56693559"/>
      <w:bookmarkStart w:id="300" w:name="_Toc64447102"/>
      <w:bookmarkStart w:id="301" w:name="_Toc66286596"/>
      <w:bookmarkStart w:id="302" w:name="_Toc74151291"/>
      <w:bookmarkStart w:id="303" w:name="_Toc88653763"/>
      <w:bookmarkStart w:id="304" w:name="_Toc97904119"/>
      <w:bookmarkStart w:id="305" w:name="_Toc98868163"/>
      <w:bookmarkStart w:id="306" w:name="_Toc105174447"/>
      <w:bookmarkStart w:id="307" w:name="_Toc106109284"/>
      <w:bookmarkStart w:id="308" w:name="_Toc113825105"/>
      <w:bookmarkStart w:id="309" w:name="_Toc155959765"/>
      <w:ins w:id="310" w:author="Author" w:date="2025-03-21T13:36:00Z">
        <w:r w:rsidRPr="007E2744">
          <w:rPr>
            <w:lang w:val="en-US"/>
          </w:rPr>
          <w:t>8.</w:t>
        </w:r>
        <w:proofErr w:type="gramStart"/>
        <w:r w:rsidRPr="007E2744">
          <w:rPr>
            <w:lang w:val="en-US"/>
          </w:rPr>
          <w:t>x.</w:t>
        </w:r>
        <w:bookmarkEnd w:id="294"/>
        <w:r w:rsidRPr="007E2744">
          <w:rPr>
            <w:lang w:val="en-US"/>
          </w:rPr>
          <w:t>y</w:t>
        </w:r>
        <w:proofErr w:type="gramEnd"/>
        <w:r w:rsidRPr="007E2744">
          <w:rPr>
            <w:lang w:val="en-US"/>
          </w:rPr>
          <w:tab/>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7E2744">
          <w:rPr>
            <w:lang w:val="en-US"/>
          </w:rPr>
          <w:t>UL WUS Configuration Transmission Status Update (FFS)</w:t>
        </w:r>
      </w:ins>
    </w:p>
    <w:p w14:paraId="52AD3D36" w14:textId="77777777" w:rsidR="00D01699" w:rsidRPr="007E2744" w:rsidRDefault="00D01699" w:rsidP="00D01699">
      <w:pPr>
        <w:pStyle w:val="Heading4"/>
        <w:numPr>
          <w:ilvl w:val="0"/>
          <w:numId w:val="0"/>
        </w:numPr>
        <w:ind w:left="864" w:hanging="864"/>
        <w:rPr>
          <w:ins w:id="311" w:author="Author" w:date="2025-03-21T13:36:00Z"/>
          <w:lang w:val="en-US"/>
        </w:rPr>
      </w:pPr>
      <w:bookmarkStart w:id="312" w:name="_CR8_4_11_1"/>
      <w:bookmarkStart w:id="313" w:name="_Toc44497470"/>
      <w:bookmarkStart w:id="314" w:name="_Toc45107858"/>
      <w:bookmarkStart w:id="315" w:name="_Toc45901478"/>
      <w:bookmarkStart w:id="316" w:name="_Toc51850557"/>
      <w:bookmarkStart w:id="317" w:name="_Toc56693560"/>
      <w:bookmarkStart w:id="318" w:name="_Toc64447103"/>
      <w:bookmarkStart w:id="319" w:name="_Toc66286597"/>
      <w:bookmarkStart w:id="320" w:name="_Toc74151292"/>
      <w:bookmarkStart w:id="321" w:name="_Toc88653764"/>
      <w:bookmarkStart w:id="322" w:name="_Toc97904120"/>
      <w:bookmarkStart w:id="323" w:name="_Toc98868164"/>
      <w:bookmarkStart w:id="324" w:name="_Toc105174448"/>
      <w:bookmarkStart w:id="325" w:name="_Toc106109285"/>
      <w:bookmarkStart w:id="326" w:name="_Toc113825106"/>
      <w:bookmarkStart w:id="327" w:name="_Toc155959766"/>
      <w:bookmarkEnd w:id="312"/>
      <w:ins w:id="328" w:author="Author" w:date="2025-03-21T13:36:00Z">
        <w:r w:rsidRPr="007E2744">
          <w:rPr>
            <w:lang w:val="en-US"/>
          </w:rPr>
          <w:t>8.x.y.1</w:t>
        </w:r>
        <w:r w:rsidRPr="007E2744">
          <w:rPr>
            <w:lang w:val="en-US"/>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8629B71" w14:textId="77777777" w:rsidR="002E0D39" w:rsidRPr="002E0D39" w:rsidRDefault="002E0D39" w:rsidP="002E0D39">
      <w:pPr>
        <w:rPr>
          <w:ins w:id="329" w:author="Ericsson" w:date="2025-03-21T14:03:00Z"/>
          <w:lang w:val="en-GB"/>
        </w:rPr>
      </w:pPr>
      <w:ins w:id="330" w:author="Ericsson" w:date="2025-03-21T14:03:00Z">
        <w:r w:rsidRPr="002E0D39">
          <w:rPr>
            <w:lang w:val="en-GB"/>
          </w:rPr>
          <w:t xml:space="preserve">This procedure is initiated by an NG-RAN node to inform a neighbouring NG-RAN node about status changes concerning an admitted UL WUS configuration provision. </w:t>
        </w:r>
      </w:ins>
    </w:p>
    <w:p w14:paraId="5B122698" w14:textId="7876A731" w:rsidR="00D01699" w:rsidRPr="007E2744" w:rsidRDefault="002E0D39" w:rsidP="00D01699">
      <w:pPr>
        <w:rPr>
          <w:ins w:id="331" w:author="Author" w:date="2025-03-21T13:36:00Z"/>
        </w:rPr>
      </w:pPr>
      <w:ins w:id="332" w:author="Ericsson" w:date="2025-03-21T14:03:00Z">
        <w:r w:rsidRPr="002E0D39">
          <w:rPr>
            <w:lang w:val="en-GB"/>
          </w:rPr>
          <w:t>It is also used to indicate that the UL WUS configuration provisioning is ongoing or interrupted.</w:t>
        </w:r>
      </w:ins>
    </w:p>
    <w:p w14:paraId="625F7739" w14:textId="77777777" w:rsidR="00D01699" w:rsidRPr="007E2744" w:rsidRDefault="00D01699" w:rsidP="00D01699">
      <w:pPr>
        <w:rPr>
          <w:ins w:id="333" w:author="Author" w:date="2025-03-21T13:36:00Z"/>
        </w:rPr>
      </w:pPr>
      <w:ins w:id="334" w:author="Author" w:date="2025-03-21T13:36:00Z">
        <w:r w:rsidRPr="007E2744">
          <w:t xml:space="preserve">The procedure uses </w:t>
        </w:r>
        <w:proofErr w:type="gramStart"/>
        <w:r w:rsidRPr="007E2744">
          <w:rPr>
            <w:lang w:eastAsia="zh-CN"/>
          </w:rPr>
          <w:t>non UE</w:t>
        </w:r>
        <w:proofErr w:type="gramEnd"/>
        <w:r w:rsidRPr="007E2744">
          <w:rPr>
            <w:lang w:eastAsia="zh-CN"/>
          </w:rPr>
          <w:t>-associated signalling</w:t>
        </w:r>
        <w:r w:rsidRPr="007E2744">
          <w:t>.</w:t>
        </w:r>
      </w:ins>
    </w:p>
    <w:p w14:paraId="036DB607" w14:textId="77777777" w:rsidR="00D01699" w:rsidRPr="007E2744" w:rsidRDefault="00D01699" w:rsidP="00D01699">
      <w:pPr>
        <w:pStyle w:val="Heading4"/>
        <w:numPr>
          <w:ilvl w:val="0"/>
          <w:numId w:val="0"/>
        </w:numPr>
        <w:ind w:left="864" w:hanging="864"/>
        <w:rPr>
          <w:ins w:id="335" w:author="Author" w:date="2025-03-21T13:36:00Z"/>
          <w:lang w:val="en-US"/>
        </w:rPr>
      </w:pPr>
      <w:bookmarkStart w:id="336" w:name="_CR8_4_11_2"/>
      <w:bookmarkStart w:id="337" w:name="_Toc44497471"/>
      <w:bookmarkStart w:id="338" w:name="_Toc45107859"/>
      <w:bookmarkStart w:id="339" w:name="_Toc45901479"/>
      <w:bookmarkStart w:id="340" w:name="_Toc51850558"/>
      <w:bookmarkStart w:id="341" w:name="_Toc56693561"/>
      <w:bookmarkStart w:id="342" w:name="_Toc64447104"/>
      <w:bookmarkStart w:id="343" w:name="_Toc66286598"/>
      <w:bookmarkStart w:id="344" w:name="_Toc74151293"/>
      <w:bookmarkStart w:id="345" w:name="_Toc88653765"/>
      <w:bookmarkStart w:id="346" w:name="_Toc97904121"/>
      <w:bookmarkStart w:id="347" w:name="_Toc98868165"/>
      <w:bookmarkStart w:id="348" w:name="_Toc105174449"/>
      <w:bookmarkStart w:id="349" w:name="_Toc106109286"/>
      <w:bookmarkStart w:id="350" w:name="_Toc113825107"/>
      <w:bookmarkStart w:id="351" w:name="_Toc155959767"/>
      <w:bookmarkEnd w:id="336"/>
      <w:ins w:id="352" w:author="Author" w:date="2025-03-21T13:36:00Z">
        <w:r w:rsidRPr="007E2744">
          <w:rPr>
            <w:lang w:val="en-US"/>
          </w:rPr>
          <w:t>8.x.y.2</w:t>
        </w:r>
        <w:r w:rsidRPr="007E2744">
          <w:rPr>
            <w:lang w:val="en-US"/>
          </w:rPr>
          <w:tab/>
          <w:t>Successful Operation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bookmarkStart w:id="353" w:name="_MON_1788330384"/>
    <w:bookmarkEnd w:id="353"/>
    <w:p w14:paraId="22ECE8BC" w14:textId="77777777" w:rsidR="00D01699" w:rsidRPr="007E2744" w:rsidRDefault="00D01699" w:rsidP="00D01699">
      <w:pPr>
        <w:pStyle w:val="TH"/>
        <w:rPr>
          <w:ins w:id="354" w:author="Author" w:date="2025-03-21T13:36:00Z"/>
          <w:lang w:val="en-US"/>
        </w:rPr>
      </w:pPr>
      <w:ins w:id="355" w:author="Author" w:date="2025-03-21T13:36:00Z">
        <w:r w:rsidRPr="007860FB">
          <w:rPr>
            <w:noProof/>
            <w:lang w:val="en-US"/>
          </w:rPr>
          <w:object w:dxaOrig="8352" w:dyaOrig="2355" w14:anchorId="2F797318">
            <v:shape id="_x0000_i1027" type="#_x0000_t75" alt="" style="width:411pt;height:123.5pt;mso-width-percent:0;mso-height-percent:0;mso-width-percent:0;mso-height-percent:0" o:ole="">
              <v:imagedata r:id="rId21" o:title=""/>
            </v:shape>
            <o:OLEObject Type="Embed" ProgID="Word.Picture.8" ShapeID="_x0000_i1027" DrawAspect="Content" ObjectID="_1804579345" r:id="rId22"/>
          </w:object>
        </w:r>
      </w:ins>
    </w:p>
    <w:p w14:paraId="75A944FE" w14:textId="77777777" w:rsidR="00D01699" w:rsidRPr="007E2744" w:rsidRDefault="00D01699" w:rsidP="00D01699">
      <w:pPr>
        <w:pStyle w:val="TF"/>
        <w:rPr>
          <w:ins w:id="356" w:author="Author" w:date="2025-03-21T13:36:00Z"/>
          <w:lang w:val="en-US"/>
        </w:rPr>
      </w:pPr>
      <w:bookmarkStart w:id="357" w:name="_CRFigure8_4_11_21"/>
      <w:ins w:id="358" w:author="Author" w:date="2025-03-21T13:36:00Z">
        <w:r w:rsidRPr="007E2744">
          <w:rPr>
            <w:lang w:val="en-US"/>
          </w:rPr>
          <w:t xml:space="preserve">Figure </w:t>
        </w:r>
        <w:bookmarkEnd w:id="357"/>
        <w:r w:rsidRPr="007E2744">
          <w:rPr>
            <w:lang w:val="en-US"/>
          </w:rPr>
          <w:t>8.x.y.2-1: UL WUS Configuration Transmission Status Update, successful operation</w:t>
        </w:r>
      </w:ins>
    </w:p>
    <w:p w14:paraId="79C8B629" w14:textId="5B07847E" w:rsidR="00D01699" w:rsidRPr="007E2744" w:rsidRDefault="00E70064" w:rsidP="00D01699">
      <w:pPr>
        <w:rPr>
          <w:ins w:id="359" w:author="Author" w:date="2025-03-21T13:36:00Z"/>
        </w:rPr>
      </w:pPr>
      <w:ins w:id="360" w:author="Ericsson" w:date="2025-03-21T14:03:00Z">
        <w:r w:rsidRPr="00E70064">
          <w:rPr>
            <w:lang w:val="en-GB"/>
          </w:rPr>
          <w:lastRenderedPageBreak/>
          <w:t>The NG-RAN node</w:t>
        </w:r>
        <w:r w:rsidRPr="00E70064">
          <w:rPr>
            <w:vertAlign w:val="subscript"/>
            <w:lang w:val="en-GB"/>
          </w:rPr>
          <w:t>2</w:t>
        </w:r>
        <w:r w:rsidRPr="00E70064">
          <w:rPr>
            <w:lang w:val="en-GB"/>
          </w:rPr>
          <w:t xml:space="preserve"> shall indicate the status of the admitted UL WUS configuration provision in the UL WUS CONFIGURATION </w:t>
        </w:r>
        <w:r w:rsidRPr="00E70064">
          <w:t>TRANSMISSION</w:t>
        </w:r>
        <w:r w:rsidRPr="00E70064">
          <w:rPr>
            <w:lang w:val="en-GB"/>
          </w:rPr>
          <w:t xml:space="preserve"> STATUS </w:t>
        </w:r>
        <w:r w:rsidRPr="00E70064">
          <w:t xml:space="preserve">UPDATE </w:t>
        </w:r>
        <w:r w:rsidRPr="00E70064">
          <w:rPr>
            <w:lang w:val="en-GB"/>
          </w:rPr>
          <w:t>message.</w:t>
        </w:r>
      </w:ins>
    </w:p>
    <w:p w14:paraId="240146B2" w14:textId="77777777" w:rsidR="00D01699" w:rsidRPr="007E2744" w:rsidRDefault="00D01699" w:rsidP="00D01699">
      <w:pPr>
        <w:pStyle w:val="Heading4"/>
        <w:numPr>
          <w:ilvl w:val="0"/>
          <w:numId w:val="0"/>
        </w:numPr>
        <w:ind w:left="864" w:hanging="864"/>
        <w:rPr>
          <w:ins w:id="361" w:author="Author" w:date="2025-03-21T13:36:00Z"/>
          <w:lang w:val="en-US"/>
        </w:rPr>
      </w:pPr>
      <w:bookmarkStart w:id="362" w:name="_CR8_4_11_3"/>
      <w:bookmarkStart w:id="363" w:name="_Toc44497472"/>
      <w:bookmarkStart w:id="364" w:name="_Toc45107860"/>
      <w:bookmarkStart w:id="365" w:name="_Toc45901480"/>
      <w:bookmarkStart w:id="366" w:name="_Toc51850559"/>
      <w:bookmarkStart w:id="367" w:name="_Toc56693562"/>
      <w:bookmarkStart w:id="368" w:name="_Toc64447105"/>
      <w:bookmarkStart w:id="369" w:name="_Toc66286599"/>
      <w:bookmarkStart w:id="370" w:name="_Toc74151294"/>
      <w:bookmarkStart w:id="371" w:name="_Toc88653766"/>
      <w:bookmarkStart w:id="372" w:name="_Toc97904122"/>
      <w:bookmarkStart w:id="373" w:name="_Toc98868166"/>
      <w:bookmarkStart w:id="374" w:name="_Toc105174450"/>
      <w:bookmarkStart w:id="375" w:name="_Toc106109287"/>
      <w:bookmarkStart w:id="376" w:name="_Toc113825108"/>
      <w:bookmarkStart w:id="377" w:name="_Toc155959768"/>
      <w:bookmarkEnd w:id="362"/>
      <w:ins w:id="378" w:author="Author" w:date="2025-03-21T13:36:00Z">
        <w:r w:rsidRPr="007E2744">
          <w:rPr>
            <w:lang w:val="en-US"/>
          </w:rPr>
          <w:t>8.x.y.3</w:t>
        </w:r>
        <w:r w:rsidRPr="007E2744">
          <w:rPr>
            <w:lang w:val="en-US"/>
          </w:rPr>
          <w:tab/>
          <w:t>Unsuccessful 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14:paraId="6001E19F" w14:textId="77777777" w:rsidR="00D01699" w:rsidRPr="007E2744" w:rsidRDefault="00D01699" w:rsidP="00D01699">
      <w:pPr>
        <w:rPr>
          <w:ins w:id="379" w:author="Author" w:date="2025-03-21T13:36:00Z"/>
        </w:rPr>
      </w:pPr>
      <w:bookmarkStart w:id="380" w:name="_CR8_4_11_4"/>
      <w:bookmarkStart w:id="381" w:name="_Toc44497473"/>
      <w:bookmarkStart w:id="382" w:name="_Toc45107861"/>
      <w:bookmarkStart w:id="383" w:name="_Toc45901481"/>
      <w:bookmarkStart w:id="384" w:name="_Toc51850560"/>
      <w:bookmarkStart w:id="385" w:name="_Toc56693563"/>
      <w:bookmarkStart w:id="386" w:name="_Toc64447106"/>
      <w:bookmarkStart w:id="387" w:name="_Toc66286600"/>
      <w:bookmarkStart w:id="388" w:name="_Toc74151295"/>
      <w:bookmarkStart w:id="389" w:name="_Toc88653767"/>
      <w:bookmarkStart w:id="390" w:name="_Toc97904123"/>
      <w:bookmarkStart w:id="391" w:name="_Toc98868167"/>
      <w:bookmarkStart w:id="392" w:name="_Toc105174451"/>
      <w:bookmarkStart w:id="393" w:name="_Toc106109288"/>
      <w:bookmarkStart w:id="394" w:name="_Toc113825109"/>
      <w:bookmarkStart w:id="395" w:name="_Toc155959769"/>
      <w:bookmarkEnd w:id="380"/>
      <w:ins w:id="396" w:author="Author" w:date="2025-03-21T13:36:00Z">
        <w:r w:rsidRPr="007E2744">
          <w:t>Not applicable.</w:t>
        </w:r>
      </w:ins>
    </w:p>
    <w:p w14:paraId="43396B20" w14:textId="77777777" w:rsidR="00D01699" w:rsidRPr="00253757" w:rsidRDefault="00D01699" w:rsidP="00D01699">
      <w:pPr>
        <w:pStyle w:val="Heading4"/>
        <w:numPr>
          <w:ilvl w:val="0"/>
          <w:numId w:val="0"/>
        </w:numPr>
        <w:ind w:left="864" w:hanging="864"/>
        <w:rPr>
          <w:ins w:id="397" w:author="Author" w:date="2025-03-21T13:36:00Z"/>
          <w:lang w:val="fr-FR"/>
        </w:rPr>
      </w:pPr>
      <w:ins w:id="398" w:author="Author" w:date="2025-03-21T13:36:00Z">
        <w:r w:rsidRPr="00253757">
          <w:rPr>
            <w:lang w:val="fr-FR"/>
          </w:rPr>
          <w:t>8.x.y.4</w:t>
        </w:r>
        <w:r w:rsidRPr="00253757">
          <w:rPr>
            <w:lang w:val="fr-FR"/>
          </w:rPr>
          <w:tab/>
          <w:t>Abnormal Conditions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0CCF86B7" w14:textId="77777777" w:rsidR="00D01699" w:rsidRPr="00253757" w:rsidRDefault="00D01699" w:rsidP="00D01699">
      <w:pPr>
        <w:rPr>
          <w:ins w:id="399" w:author="Author" w:date="2025-03-21T13:36:00Z"/>
          <w:lang w:val="fr-FR" w:eastAsia="zh-CN"/>
        </w:rPr>
      </w:pPr>
      <w:ins w:id="400" w:author="Author" w:date="2025-03-21T13:36:00Z">
        <w:r w:rsidRPr="00253757">
          <w:rPr>
            <w:lang w:val="fr-FR"/>
          </w:rPr>
          <w:t>Void.</w:t>
        </w:r>
      </w:ins>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34F77DED" w14:textId="77777777" w:rsidR="008779B1" w:rsidRPr="004D0133" w:rsidRDefault="008779B1" w:rsidP="008779B1">
      <w:pPr>
        <w:rPr>
          <w:ins w:id="401" w:author="Author"/>
        </w:rPr>
      </w:pPr>
    </w:p>
    <w:p w14:paraId="208F4405" w14:textId="6D259478" w:rsidR="003C6466" w:rsidRPr="00363CE7" w:rsidRDefault="003C6466" w:rsidP="003C6466">
      <w:pPr>
        <w:jc w:val="center"/>
        <w:rPr>
          <w:lang w:val="en-GB"/>
        </w:rPr>
      </w:pPr>
      <w:r w:rsidRPr="00363CE7">
        <w:rPr>
          <w:b/>
          <w:bCs/>
          <w:color w:val="FF0000"/>
          <w:highlight w:val="yellow"/>
          <w:lang w:val="en-GB" w:eastAsia="zh-CN"/>
        </w:rPr>
        <w:t xml:space="preserve">*************** </w:t>
      </w:r>
      <w:r>
        <w:rPr>
          <w:b/>
          <w:bCs/>
          <w:color w:val="FF0000"/>
          <w:highlight w:val="yellow"/>
          <w:lang w:val="en-GB" w:eastAsia="zh-CN"/>
        </w:rPr>
        <w:t>Next change</w:t>
      </w:r>
      <w:r w:rsidRPr="00363CE7">
        <w:rPr>
          <w:b/>
          <w:bCs/>
          <w:color w:val="FF0000"/>
          <w:highlight w:val="yellow"/>
          <w:lang w:val="en-GB" w:eastAsia="zh-CN"/>
        </w:rPr>
        <w:t xml:space="preserve"> ***************</w:t>
      </w:r>
    </w:p>
    <w:p w14:paraId="64456975" w14:textId="77777777" w:rsidR="004E66DB" w:rsidRPr="000E564A" w:rsidRDefault="004E66DB" w:rsidP="000E564A">
      <w:pPr>
        <w:pStyle w:val="Heading3"/>
        <w:numPr>
          <w:ilvl w:val="0"/>
          <w:numId w:val="0"/>
        </w:numPr>
        <w:ind w:left="851" w:hanging="851"/>
        <w:rPr>
          <w:ins w:id="402" w:author="Ericsson" w:date="2025-03-21T14:05:00Z"/>
          <w:lang w:val="en-US"/>
        </w:rPr>
      </w:pPr>
      <w:ins w:id="403" w:author="Ericsson" w:date="2025-03-21T14:05:00Z">
        <w:r w:rsidRPr="000E564A">
          <w:rPr>
            <w:lang w:val="en-US"/>
          </w:rPr>
          <w:t>9.x.x.x</w:t>
        </w:r>
        <w:r w:rsidRPr="000E564A">
          <w:rPr>
            <w:lang w:val="en-US"/>
          </w:rPr>
          <w:tab/>
          <w:t>UL WUS CONFIGURATION PROVISION REQUEST</w:t>
        </w:r>
      </w:ins>
    </w:p>
    <w:p w14:paraId="55EBA96F" w14:textId="77777777" w:rsidR="004E66DB" w:rsidRPr="001C4C55" w:rsidRDefault="004E66DB" w:rsidP="004E66DB">
      <w:pPr>
        <w:widowControl w:val="0"/>
        <w:rPr>
          <w:ins w:id="404" w:author="Ericsson" w:date="2025-03-21T14:05:00Z"/>
          <w:rFonts w:ascii="Times New Roman" w:hAnsi="Times New Roman" w:cs="Times New Roman"/>
          <w:lang w:val="en-GB"/>
        </w:rPr>
      </w:pPr>
      <w:ins w:id="405" w:author="Ericsson" w:date="2025-03-21T14:05:00Z">
        <w:r w:rsidRPr="001C4C55">
          <w:rPr>
            <w:rFonts w:ascii="Times New Roman" w:hAnsi="Times New Roman" w:cs="Times New Roman"/>
            <w:lang w:val="en-GB"/>
          </w:rPr>
          <w:t>This message is sent by the NG-RAN node</w:t>
        </w:r>
        <w:r w:rsidRPr="001C4C55">
          <w:rPr>
            <w:rFonts w:ascii="Times New Roman" w:hAnsi="Times New Roman" w:cs="Times New Roman"/>
            <w:vertAlign w:val="subscript"/>
            <w:lang w:val="en-GB"/>
          </w:rPr>
          <w:t>1</w:t>
        </w:r>
        <w:r w:rsidRPr="001C4C55">
          <w:rPr>
            <w:rFonts w:ascii="Times New Roman" w:hAnsi="Times New Roman" w:cs="Times New Roman"/>
            <w:lang w:val="en-GB"/>
          </w:rPr>
          <w:t xml:space="preserve"> to the peer NG-RAN node</w:t>
        </w:r>
        <w:r w:rsidRPr="001C4C55">
          <w:rPr>
            <w:rFonts w:ascii="Times New Roman" w:hAnsi="Times New Roman" w:cs="Times New Roman"/>
            <w:vertAlign w:val="subscript"/>
            <w:lang w:val="en-GB"/>
          </w:rPr>
          <w:t>2</w:t>
        </w:r>
        <w:r w:rsidRPr="001C4C55">
          <w:rPr>
            <w:rFonts w:ascii="Times New Roman" w:hAnsi="Times New Roman" w:cs="Times New Roman"/>
            <w:lang w:val="en-GB"/>
          </w:rPr>
          <w:t xml:space="preserve"> to request provisioning of an UL WUS configuration in one or more cells.</w:t>
        </w:r>
      </w:ins>
    </w:p>
    <w:p w14:paraId="4CCFF1CC" w14:textId="77777777" w:rsidR="004E66DB" w:rsidRPr="001C4C55" w:rsidRDefault="004E66DB" w:rsidP="004E66DB">
      <w:pPr>
        <w:widowControl w:val="0"/>
        <w:rPr>
          <w:ins w:id="406" w:author="Ericsson" w:date="2025-03-21T14:05:00Z"/>
          <w:rFonts w:ascii="Times New Roman" w:hAnsi="Times New Roman" w:cs="Times New Roman"/>
          <w:lang w:val="en-GB"/>
        </w:rPr>
      </w:pPr>
      <w:ins w:id="407" w:author="Ericsson" w:date="2025-03-21T14:05:00Z">
        <w:r w:rsidRPr="001C4C55">
          <w:rPr>
            <w:rFonts w:ascii="Times New Roman" w:hAnsi="Times New Roman" w:cs="Times New Roman"/>
            <w:lang w:val="en-GB"/>
          </w:rPr>
          <w:t>Direction: NG-RAN node</w:t>
        </w:r>
        <w:r w:rsidRPr="001C4C55">
          <w:rPr>
            <w:rFonts w:ascii="Times New Roman" w:hAnsi="Times New Roman" w:cs="Times New Roman"/>
            <w:vertAlign w:val="subscript"/>
            <w:lang w:val="en-GB"/>
          </w:rPr>
          <w:t>1</w:t>
        </w:r>
        <w:r w:rsidRPr="001C4C55">
          <w:rPr>
            <w:rFonts w:ascii="Times New Roman" w:hAnsi="Times New Roman" w:cs="Times New Roman"/>
            <w:lang w:val="en-GB"/>
          </w:rPr>
          <w:t xml:space="preserve"> </w:t>
        </w:r>
        <w:r w:rsidRPr="00363CE7">
          <w:rPr>
            <w:rFonts w:ascii="Symbol" w:eastAsia="Symbol" w:hAnsi="Symbol" w:cs="Symbol"/>
            <w:lang w:val="en-GB"/>
          </w:rPr>
          <w:t>®</w:t>
        </w:r>
        <w:r w:rsidRPr="001C4C55">
          <w:rPr>
            <w:rFonts w:ascii="Times New Roman" w:hAnsi="Times New Roman" w:cs="Times New Roman"/>
            <w:lang w:val="en-GB"/>
          </w:rPr>
          <w:t xml:space="preserve"> NG-RAN node</w:t>
        </w:r>
        <w:r w:rsidRPr="001C4C55">
          <w:rPr>
            <w:rFonts w:ascii="Times New Roman" w:hAnsi="Times New Roman" w:cs="Times New Roman"/>
            <w:vertAlign w:val="subscript"/>
            <w:lang w:val="en-GB"/>
          </w:rPr>
          <w:t>2</w:t>
        </w:r>
        <w:r w:rsidRPr="001C4C55">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6DB" w:rsidRPr="00363CE7" w14:paraId="20EC16F5" w14:textId="77777777" w:rsidTr="00591AEE">
        <w:trPr>
          <w:tblHeader/>
          <w:ins w:id="408"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607BFD38" w14:textId="77777777" w:rsidR="004E66DB" w:rsidRPr="00363CE7" w:rsidRDefault="004E66DB" w:rsidP="00591AEE">
            <w:pPr>
              <w:pStyle w:val="TAH"/>
              <w:keepNext w:val="0"/>
              <w:keepLines w:val="0"/>
              <w:widowControl w:val="0"/>
              <w:rPr>
                <w:ins w:id="409" w:author="Ericsson" w:date="2025-03-21T14:05:00Z"/>
                <w:lang w:val="en-GB" w:eastAsia="ja-JP"/>
              </w:rPr>
            </w:pPr>
            <w:ins w:id="410" w:author="Ericsson" w:date="2025-03-21T14:05: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FAE2C95" w14:textId="77777777" w:rsidR="004E66DB" w:rsidRPr="00363CE7" w:rsidRDefault="004E66DB" w:rsidP="00591AEE">
            <w:pPr>
              <w:pStyle w:val="TAH"/>
              <w:keepNext w:val="0"/>
              <w:keepLines w:val="0"/>
              <w:widowControl w:val="0"/>
              <w:rPr>
                <w:ins w:id="411" w:author="Ericsson" w:date="2025-03-21T14:05:00Z"/>
                <w:lang w:val="en-GB" w:eastAsia="ja-JP"/>
              </w:rPr>
            </w:pPr>
            <w:ins w:id="412" w:author="Ericsson" w:date="2025-03-21T14:05: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7F0FE70" w14:textId="77777777" w:rsidR="004E66DB" w:rsidRPr="00363CE7" w:rsidRDefault="004E66DB" w:rsidP="00591AEE">
            <w:pPr>
              <w:pStyle w:val="TAH"/>
              <w:keepNext w:val="0"/>
              <w:keepLines w:val="0"/>
              <w:widowControl w:val="0"/>
              <w:rPr>
                <w:ins w:id="413" w:author="Ericsson" w:date="2025-03-21T14:05:00Z"/>
                <w:lang w:val="en-GB" w:eastAsia="ja-JP"/>
              </w:rPr>
            </w:pPr>
            <w:ins w:id="414" w:author="Ericsson" w:date="2025-03-21T14:05: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35DCBE7" w14:textId="77777777" w:rsidR="004E66DB" w:rsidRPr="00363CE7" w:rsidRDefault="004E66DB" w:rsidP="00591AEE">
            <w:pPr>
              <w:pStyle w:val="TAH"/>
              <w:keepNext w:val="0"/>
              <w:keepLines w:val="0"/>
              <w:widowControl w:val="0"/>
              <w:rPr>
                <w:ins w:id="415" w:author="Ericsson" w:date="2025-03-21T14:05:00Z"/>
                <w:lang w:val="en-GB" w:eastAsia="ja-JP"/>
              </w:rPr>
            </w:pPr>
            <w:ins w:id="416" w:author="Ericsson" w:date="2025-03-21T14:05: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064461F" w14:textId="77777777" w:rsidR="004E66DB" w:rsidRPr="00363CE7" w:rsidRDefault="004E66DB" w:rsidP="00591AEE">
            <w:pPr>
              <w:pStyle w:val="TAH"/>
              <w:keepNext w:val="0"/>
              <w:keepLines w:val="0"/>
              <w:widowControl w:val="0"/>
              <w:rPr>
                <w:ins w:id="417" w:author="Ericsson" w:date="2025-03-21T14:05:00Z"/>
                <w:lang w:val="en-GB" w:eastAsia="ja-JP"/>
              </w:rPr>
            </w:pPr>
            <w:ins w:id="418" w:author="Ericsson" w:date="2025-03-21T14:05: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1E2C7A3" w14:textId="77777777" w:rsidR="004E66DB" w:rsidRPr="00363CE7" w:rsidRDefault="004E66DB" w:rsidP="00591AEE">
            <w:pPr>
              <w:pStyle w:val="TAH"/>
              <w:keepNext w:val="0"/>
              <w:keepLines w:val="0"/>
              <w:widowControl w:val="0"/>
              <w:rPr>
                <w:ins w:id="419" w:author="Ericsson" w:date="2025-03-21T14:05:00Z"/>
                <w:highlight w:val="yellow"/>
                <w:lang w:val="en-GB" w:eastAsia="ja-JP"/>
              </w:rPr>
            </w:pPr>
            <w:ins w:id="420" w:author="Ericsson" w:date="2025-03-21T14:05: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1190C8" w14:textId="77777777" w:rsidR="004E66DB" w:rsidRPr="00363CE7" w:rsidRDefault="004E66DB" w:rsidP="00591AEE">
            <w:pPr>
              <w:pStyle w:val="TAH"/>
              <w:keepNext w:val="0"/>
              <w:keepLines w:val="0"/>
              <w:widowControl w:val="0"/>
              <w:rPr>
                <w:ins w:id="421" w:author="Ericsson" w:date="2025-03-21T14:05:00Z"/>
                <w:highlight w:val="yellow"/>
                <w:lang w:val="en-GB" w:eastAsia="ja-JP"/>
              </w:rPr>
            </w:pPr>
            <w:ins w:id="422" w:author="Ericsson" w:date="2025-03-21T14:05:00Z">
              <w:r w:rsidRPr="00363CE7">
                <w:rPr>
                  <w:lang w:val="en-GB" w:eastAsia="ja-JP"/>
                </w:rPr>
                <w:t>Assigned Criticality</w:t>
              </w:r>
            </w:ins>
          </w:p>
        </w:tc>
      </w:tr>
      <w:tr w:rsidR="004E66DB" w:rsidRPr="00363CE7" w14:paraId="16EC616F" w14:textId="77777777" w:rsidTr="00591AEE">
        <w:trPr>
          <w:ins w:id="423"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1C3987BA" w14:textId="77777777" w:rsidR="004E66DB" w:rsidRPr="00363CE7" w:rsidRDefault="004E66DB" w:rsidP="00591AEE">
            <w:pPr>
              <w:pStyle w:val="TAL"/>
              <w:keepNext w:val="0"/>
              <w:keepLines w:val="0"/>
              <w:widowControl w:val="0"/>
              <w:rPr>
                <w:ins w:id="424" w:author="Ericsson" w:date="2025-03-21T14:05:00Z"/>
                <w:lang w:val="en-GB" w:eastAsia="ja-JP"/>
              </w:rPr>
            </w:pPr>
            <w:ins w:id="425" w:author="Ericsson" w:date="2025-03-21T14:05: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618B26D" w14:textId="77777777" w:rsidR="004E66DB" w:rsidRPr="00363CE7" w:rsidRDefault="004E66DB" w:rsidP="00591AEE">
            <w:pPr>
              <w:pStyle w:val="TAL"/>
              <w:keepNext w:val="0"/>
              <w:keepLines w:val="0"/>
              <w:widowControl w:val="0"/>
              <w:rPr>
                <w:ins w:id="426" w:author="Ericsson" w:date="2025-03-21T14:05:00Z"/>
                <w:lang w:val="en-GB" w:eastAsia="ja-JP"/>
              </w:rPr>
            </w:pPr>
            <w:ins w:id="427"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81E0DA" w14:textId="77777777" w:rsidR="004E66DB" w:rsidRPr="00363CE7" w:rsidRDefault="004E66DB" w:rsidP="00591AEE">
            <w:pPr>
              <w:pStyle w:val="TAL"/>
              <w:keepNext w:val="0"/>
              <w:keepLines w:val="0"/>
              <w:widowControl w:val="0"/>
              <w:rPr>
                <w:ins w:id="428"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D9C028D" w14:textId="77777777" w:rsidR="004E66DB" w:rsidRPr="00363CE7" w:rsidRDefault="004E66DB" w:rsidP="00591AEE">
            <w:pPr>
              <w:pStyle w:val="TAL"/>
              <w:keepNext w:val="0"/>
              <w:keepLines w:val="0"/>
              <w:widowControl w:val="0"/>
              <w:rPr>
                <w:ins w:id="429" w:author="Ericsson" w:date="2025-03-21T14:05:00Z"/>
                <w:lang w:val="en-GB" w:eastAsia="ja-JP"/>
              </w:rPr>
            </w:pPr>
            <w:ins w:id="430" w:author="Ericsson" w:date="2025-03-21T14:05: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51AE8FC" w14:textId="77777777" w:rsidR="004E66DB" w:rsidRPr="00363CE7" w:rsidRDefault="004E66DB" w:rsidP="00591AEE">
            <w:pPr>
              <w:pStyle w:val="TAL"/>
              <w:keepNext w:val="0"/>
              <w:keepLines w:val="0"/>
              <w:widowControl w:val="0"/>
              <w:rPr>
                <w:ins w:id="431"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468FEDC" w14:textId="77777777" w:rsidR="004E66DB" w:rsidRPr="00363CE7" w:rsidRDefault="004E66DB" w:rsidP="00591AEE">
            <w:pPr>
              <w:pStyle w:val="TAC"/>
              <w:keepNext w:val="0"/>
              <w:keepLines w:val="0"/>
              <w:widowControl w:val="0"/>
              <w:rPr>
                <w:ins w:id="432" w:author="Ericsson" w:date="2025-03-21T14:05:00Z"/>
                <w:lang w:val="en-GB" w:eastAsia="ja-JP"/>
              </w:rPr>
            </w:pPr>
            <w:ins w:id="433"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062CAA" w14:textId="77777777" w:rsidR="004E66DB" w:rsidRPr="00363CE7" w:rsidRDefault="004E66DB" w:rsidP="00591AEE">
            <w:pPr>
              <w:pStyle w:val="TAC"/>
              <w:keepNext w:val="0"/>
              <w:keepLines w:val="0"/>
              <w:widowControl w:val="0"/>
              <w:rPr>
                <w:ins w:id="434" w:author="Ericsson" w:date="2025-03-21T14:05:00Z"/>
                <w:lang w:val="en-GB" w:eastAsia="ja-JP"/>
              </w:rPr>
            </w:pPr>
            <w:ins w:id="435" w:author="Ericsson" w:date="2025-03-21T14:05:00Z">
              <w:r w:rsidRPr="00363CE7">
                <w:rPr>
                  <w:lang w:val="en-GB" w:eastAsia="ja-JP"/>
                </w:rPr>
                <w:t>reject</w:t>
              </w:r>
            </w:ins>
          </w:p>
        </w:tc>
      </w:tr>
      <w:tr w:rsidR="004E66DB" w:rsidRPr="00363CE7" w14:paraId="15608F88" w14:textId="77777777" w:rsidTr="00591AEE">
        <w:trPr>
          <w:ins w:id="436"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0562937A" w14:textId="77777777" w:rsidR="004E66DB" w:rsidRPr="00363CE7" w:rsidRDefault="004E66DB" w:rsidP="00591AEE">
            <w:pPr>
              <w:pStyle w:val="TAL"/>
              <w:keepNext w:val="0"/>
              <w:keepLines w:val="0"/>
              <w:widowControl w:val="0"/>
              <w:rPr>
                <w:ins w:id="437" w:author="Ericsson" w:date="2025-03-21T14:05:00Z"/>
                <w:lang w:val="en-GB" w:eastAsia="ja-JP"/>
              </w:rPr>
            </w:pPr>
            <w:ins w:id="438" w:author="Ericsson" w:date="2025-03-21T14:05:00Z">
              <w:r w:rsidRPr="00363CE7">
                <w:rPr>
                  <w:lang w:val="en-GB" w:eastAsia="ja-JP"/>
                </w:rPr>
                <w:t>Request Type</w:t>
              </w:r>
            </w:ins>
          </w:p>
        </w:tc>
        <w:tc>
          <w:tcPr>
            <w:tcW w:w="1080" w:type="dxa"/>
            <w:tcBorders>
              <w:top w:val="single" w:sz="4" w:space="0" w:color="auto"/>
              <w:left w:val="single" w:sz="4" w:space="0" w:color="auto"/>
              <w:bottom w:val="single" w:sz="4" w:space="0" w:color="auto"/>
              <w:right w:val="single" w:sz="4" w:space="0" w:color="auto"/>
            </w:tcBorders>
          </w:tcPr>
          <w:p w14:paraId="31C072FB" w14:textId="77777777" w:rsidR="004E66DB" w:rsidRPr="00363CE7" w:rsidRDefault="004E66DB" w:rsidP="00591AEE">
            <w:pPr>
              <w:pStyle w:val="TAL"/>
              <w:keepNext w:val="0"/>
              <w:keepLines w:val="0"/>
              <w:widowControl w:val="0"/>
              <w:rPr>
                <w:ins w:id="439" w:author="Ericsson" w:date="2025-03-21T14:05:00Z"/>
                <w:lang w:val="en-GB" w:eastAsia="ja-JP"/>
              </w:rPr>
            </w:pPr>
            <w:ins w:id="440"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07E1D9" w14:textId="77777777" w:rsidR="004E66DB" w:rsidRPr="00363CE7" w:rsidRDefault="004E66DB" w:rsidP="00591AEE">
            <w:pPr>
              <w:pStyle w:val="TAL"/>
              <w:keepNext w:val="0"/>
              <w:keepLines w:val="0"/>
              <w:widowControl w:val="0"/>
              <w:rPr>
                <w:ins w:id="441"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C70136E" w14:textId="77777777" w:rsidR="004E66DB" w:rsidRPr="00363CE7" w:rsidRDefault="004E66DB" w:rsidP="00591AEE">
            <w:pPr>
              <w:pStyle w:val="TAL"/>
              <w:keepNext w:val="0"/>
              <w:keepLines w:val="0"/>
              <w:widowControl w:val="0"/>
              <w:rPr>
                <w:ins w:id="442" w:author="Ericsson" w:date="2025-03-21T14:05:00Z"/>
                <w:lang w:val="en-GB" w:eastAsia="ja-JP"/>
              </w:rPr>
            </w:pPr>
            <w:proofErr w:type="gramStart"/>
            <w:ins w:id="443" w:author="Ericsson" w:date="2025-03-21T14:05:00Z">
              <w:r w:rsidRPr="00363CE7">
                <w:rPr>
                  <w:lang w:val="en-GB" w:eastAsia="ja-JP"/>
                </w:rPr>
                <w:t>ENUMERATED(</w:t>
              </w:r>
              <w:proofErr w:type="gramEnd"/>
              <w:r w:rsidRPr="00363CE7">
                <w:rPr>
                  <w:lang w:val="en-GB" w:eastAsia="ja-JP"/>
                </w:rPr>
                <w:t>start, stop, …)</w:t>
              </w:r>
            </w:ins>
          </w:p>
        </w:tc>
        <w:tc>
          <w:tcPr>
            <w:tcW w:w="1728" w:type="dxa"/>
            <w:tcBorders>
              <w:top w:val="single" w:sz="4" w:space="0" w:color="auto"/>
              <w:left w:val="single" w:sz="4" w:space="0" w:color="auto"/>
              <w:bottom w:val="single" w:sz="4" w:space="0" w:color="auto"/>
              <w:right w:val="single" w:sz="4" w:space="0" w:color="auto"/>
            </w:tcBorders>
          </w:tcPr>
          <w:p w14:paraId="62A63561" w14:textId="77777777" w:rsidR="004E66DB" w:rsidRPr="00363CE7" w:rsidRDefault="004E66DB" w:rsidP="00591AEE">
            <w:pPr>
              <w:pStyle w:val="TAL"/>
              <w:keepNext w:val="0"/>
              <w:keepLines w:val="0"/>
              <w:widowControl w:val="0"/>
              <w:rPr>
                <w:ins w:id="444" w:author="Ericsson" w:date="2025-03-21T14:05:00Z"/>
                <w:lang w:val="en-GB" w:eastAsia="ja-JP"/>
              </w:rPr>
            </w:pPr>
            <w:ins w:id="445" w:author="Ericsson" w:date="2025-03-21T14:05:00Z">
              <w:r w:rsidRPr="00363CE7">
                <w:rPr>
                  <w:lang w:val="en-GB" w:eastAsia="ja-JP"/>
                </w:rPr>
                <w:t>Type of request concerning the provisioning of the UL WUS Configuration.</w:t>
              </w:r>
            </w:ins>
          </w:p>
        </w:tc>
        <w:tc>
          <w:tcPr>
            <w:tcW w:w="1080" w:type="dxa"/>
            <w:tcBorders>
              <w:top w:val="single" w:sz="4" w:space="0" w:color="auto"/>
              <w:left w:val="single" w:sz="4" w:space="0" w:color="auto"/>
              <w:bottom w:val="single" w:sz="4" w:space="0" w:color="auto"/>
              <w:right w:val="single" w:sz="4" w:space="0" w:color="auto"/>
            </w:tcBorders>
          </w:tcPr>
          <w:p w14:paraId="1D5AC2F3" w14:textId="77777777" w:rsidR="004E66DB" w:rsidRPr="00363CE7" w:rsidRDefault="004E66DB" w:rsidP="00591AEE">
            <w:pPr>
              <w:pStyle w:val="TAC"/>
              <w:keepNext w:val="0"/>
              <w:keepLines w:val="0"/>
              <w:widowControl w:val="0"/>
              <w:rPr>
                <w:ins w:id="446" w:author="Ericsson" w:date="2025-03-21T14:05:00Z"/>
                <w:lang w:val="en-GB" w:eastAsia="ja-JP"/>
              </w:rPr>
            </w:pPr>
            <w:ins w:id="447" w:author="Ericsson" w:date="2025-03-21T14:05:00Z">
              <w:r w:rsidRPr="00363CE7">
                <w:rPr>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DF5AFA8" w14:textId="77777777" w:rsidR="004E66DB" w:rsidRPr="00363CE7" w:rsidRDefault="004E66DB" w:rsidP="00591AEE">
            <w:pPr>
              <w:pStyle w:val="TAC"/>
              <w:keepNext w:val="0"/>
              <w:keepLines w:val="0"/>
              <w:widowControl w:val="0"/>
              <w:rPr>
                <w:ins w:id="448" w:author="Ericsson" w:date="2025-03-21T14:05:00Z"/>
                <w:lang w:val="en-GB" w:eastAsia="ja-JP"/>
              </w:rPr>
            </w:pPr>
            <w:ins w:id="449" w:author="Ericsson" w:date="2025-03-21T14:05:00Z">
              <w:r w:rsidRPr="00363CE7">
                <w:rPr>
                  <w:lang w:val="en-GB" w:eastAsia="ja-JP"/>
                </w:rPr>
                <w:t>reject</w:t>
              </w:r>
            </w:ins>
          </w:p>
        </w:tc>
      </w:tr>
      <w:tr w:rsidR="004E66DB" w:rsidRPr="00363CE7" w14:paraId="3F12D192" w14:textId="77777777" w:rsidTr="00591AEE">
        <w:trPr>
          <w:ins w:id="450"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346F2388" w14:textId="77777777" w:rsidR="004E66DB" w:rsidRPr="00363CE7" w:rsidRDefault="004E66DB" w:rsidP="00591AEE">
            <w:pPr>
              <w:pStyle w:val="TAL"/>
              <w:keepNext w:val="0"/>
              <w:keepLines w:val="0"/>
              <w:widowControl w:val="0"/>
              <w:rPr>
                <w:ins w:id="451" w:author="Ericsson" w:date="2025-03-21T14:05:00Z"/>
                <w:lang w:val="en-GB" w:eastAsia="ja-JP"/>
              </w:rPr>
            </w:pPr>
            <w:ins w:id="452" w:author="Ericsson" w:date="2025-03-21T14:05:00Z">
              <w:r w:rsidRPr="00363CE7">
                <w:rPr>
                  <w:lang w:val="en-GB"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26B2EB0E" w14:textId="77777777" w:rsidR="004E66DB" w:rsidRPr="00363CE7" w:rsidRDefault="004E66DB" w:rsidP="00591AEE">
            <w:pPr>
              <w:pStyle w:val="TAL"/>
              <w:keepNext w:val="0"/>
              <w:keepLines w:val="0"/>
              <w:widowControl w:val="0"/>
              <w:rPr>
                <w:ins w:id="453" w:author="Ericsson" w:date="2025-03-21T14:05:00Z"/>
                <w:lang w:val="en-GB" w:eastAsia="ja-JP"/>
              </w:rPr>
            </w:pPr>
            <w:ins w:id="454" w:author="Ericsson" w:date="2025-03-21T14: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F038F9" w14:textId="77777777" w:rsidR="004E66DB" w:rsidRPr="00363CE7" w:rsidRDefault="004E66DB" w:rsidP="00591AEE">
            <w:pPr>
              <w:pStyle w:val="TAL"/>
              <w:keepNext w:val="0"/>
              <w:keepLines w:val="0"/>
              <w:widowControl w:val="0"/>
              <w:rPr>
                <w:ins w:id="455"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2C68DD5" w14:textId="77777777" w:rsidR="004E66DB" w:rsidRPr="00363CE7" w:rsidRDefault="004E66DB" w:rsidP="00591AEE">
            <w:pPr>
              <w:pStyle w:val="TAL"/>
              <w:keepNext w:val="0"/>
              <w:keepLines w:val="0"/>
              <w:widowControl w:val="0"/>
              <w:rPr>
                <w:ins w:id="456" w:author="Ericsson" w:date="2025-03-21T14:05:00Z"/>
                <w:lang w:val="en-GB" w:eastAsia="ja-JP"/>
              </w:rPr>
            </w:pPr>
            <w:ins w:id="457" w:author="Ericsson" w:date="2025-03-21T14:05:00Z">
              <w:r w:rsidRPr="00363CE7">
                <w:rPr>
                  <w:lang w:val="en-GB"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63C1B5D" w14:textId="77777777" w:rsidR="004E66DB" w:rsidRPr="00363CE7" w:rsidRDefault="004E66DB" w:rsidP="00591AEE">
            <w:pPr>
              <w:pStyle w:val="TAL"/>
              <w:keepNext w:val="0"/>
              <w:keepLines w:val="0"/>
              <w:widowControl w:val="0"/>
              <w:rPr>
                <w:ins w:id="458" w:author="Ericsson" w:date="2025-03-21T14:05:00Z"/>
                <w:lang w:val="en-GB" w:eastAsia="zh-CN"/>
              </w:rPr>
            </w:pPr>
            <w:ins w:id="459" w:author="Ericsson" w:date="2025-03-21T14:05:00Z">
              <w:r w:rsidRPr="00363CE7">
                <w:rPr>
                  <w:lang w:val="en-GB" w:eastAsia="zh-CN"/>
                </w:rPr>
                <w:t xml:space="preserve">Includes the </w:t>
              </w:r>
              <w:r w:rsidRPr="00363CE7">
                <w:rPr>
                  <w:i/>
                  <w:iCs/>
                  <w:highlight w:val="cyan"/>
                  <w:lang w:val="en-GB" w:eastAsia="zh-CN"/>
                </w:rPr>
                <w:t>xyz</w:t>
              </w:r>
              <w:r w:rsidRPr="00363CE7">
                <w:rPr>
                  <w:lang w:val="en-GB" w:eastAsia="zh-CN"/>
                </w:rPr>
                <w:t xml:space="preserve"> message as defined in subclause </w:t>
              </w:r>
              <w:r w:rsidRPr="00363CE7">
                <w:rPr>
                  <w:highlight w:val="cyan"/>
                  <w:lang w:val="en-GB" w:eastAsia="zh-CN"/>
                </w:rPr>
                <w:t>a.b.c</w:t>
              </w:r>
              <w:r w:rsidRPr="00363CE7">
                <w:rPr>
                  <w:lang w:val="en-GB" w:eastAsia="zh-CN"/>
                </w:rPr>
                <w:t xml:space="preserve"> of TS 38.331.</w:t>
              </w:r>
            </w:ins>
          </w:p>
        </w:tc>
        <w:tc>
          <w:tcPr>
            <w:tcW w:w="1080" w:type="dxa"/>
            <w:tcBorders>
              <w:top w:val="single" w:sz="4" w:space="0" w:color="auto"/>
              <w:left w:val="single" w:sz="4" w:space="0" w:color="auto"/>
              <w:bottom w:val="single" w:sz="4" w:space="0" w:color="auto"/>
              <w:right w:val="single" w:sz="4" w:space="0" w:color="auto"/>
            </w:tcBorders>
          </w:tcPr>
          <w:p w14:paraId="0AF2A9B6" w14:textId="77777777" w:rsidR="004E66DB" w:rsidRPr="00363CE7" w:rsidRDefault="004E66DB" w:rsidP="00591AEE">
            <w:pPr>
              <w:pStyle w:val="TAC"/>
              <w:keepNext w:val="0"/>
              <w:keepLines w:val="0"/>
              <w:widowControl w:val="0"/>
              <w:rPr>
                <w:ins w:id="460" w:author="Ericsson" w:date="2025-03-21T14:05:00Z"/>
                <w:lang w:val="en-GB" w:eastAsia="ja-JP"/>
              </w:rPr>
            </w:pPr>
            <w:ins w:id="461"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656650" w14:textId="77777777" w:rsidR="004E66DB" w:rsidRPr="00363CE7" w:rsidRDefault="004E66DB" w:rsidP="00591AEE">
            <w:pPr>
              <w:pStyle w:val="TAC"/>
              <w:keepNext w:val="0"/>
              <w:keepLines w:val="0"/>
              <w:widowControl w:val="0"/>
              <w:rPr>
                <w:ins w:id="462" w:author="Ericsson" w:date="2025-03-21T14:05:00Z"/>
                <w:lang w:val="en-GB" w:eastAsia="ja-JP"/>
              </w:rPr>
            </w:pPr>
            <w:ins w:id="463" w:author="Ericsson" w:date="2025-03-21T14:05:00Z">
              <w:r w:rsidRPr="00363CE7">
                <w:rPr>
                  <w:lang w:val="en-GB" w:eastAsia="ja-JP"/>
                </w:rPr>
                <w:t>reject</w:t>
              </w:r>
            </w:ins>
          </w:p>
        </w:tc>
      </w:tr>
      <w:tr w:rsidR="004E66DB" w:rsidRPr="00363CE7" w14:paraId="1A4D08CF" w14:textId="77777777" w:rsidTr="00591AEE">
        <w:trPr>
          <w:ins w:id="464"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4FFEA4F5" w14:textId="77777777" w:rsidR="004E66DB" w:rsidRPr="00363CE7" w:rsidRDefault="004E66DB" w:rsidP="00591AEE">
            <w:pPr>
              <w:pStyle w:val="TAL"/>
              <w:keepNext w:val="0"/>
              <w:keepLines w:val="0"/>
              <w:widowControl w:val="0"/>
              <w:rPr>
                <w:ins w:id="465" w:author="Ericsson" w:date="2025-03-21T14:05:00Z"/>
                <w:highlight w:val="yellow"/>
                <w:lang w:val="en-GB" w:eastAsia="ja-JP"/>
              </w:rPr>
            </w:pPr>
            <w:ins w:id="466" w:author="Ericsson" w:date="2025-03-21T14:05:00Z">
              <w:r w:rsidRPr="00363CE7">
                <w:rPr>
                  <w:b/>
                  <w:lang w:val="en-GB" w:eastAsia="zh-CN"/>
                </w:rPr>
                <w:t>Assisting Cells List</w:t>
              </w:r>
            </w:ins>
          </w:p>
        </w:tc>
        <w:tc>
          <w:tcPr>
            <w:tcW w:w="1080" w:type="dxa"/>
            <w:tcBorders>
              <w:top w:val="single" w:sz="4" w:space="0" w:color="auto"/>
              <w:left w:val="single" w:sz="4" w:space="0" w:color="auto"/>
              <w:bottom w:val="single" w:sz="4" w:space="0" w:color="auto"/>
              <w:right w:val="single" w:sz="4" w:space="0" w:color="auto"/>
            </w:tcBorders>
          </w:tcPr>
          <w:p w14:paraId="770B1973" w14:textId="77777777" w:rsidR="004E66DB" w:rsidRPr="00363CE7" w:rsidRDefault="004E66DB" w:rsidP="00591AEE">
            <w:pPr>
              <w:pStyle w:val="TAL"/>
              <w:keepNext w:val="0"/>
              <w:keepLines w:val="0"/>
              <w:widowControl w:val="0"/>
              <w:rPr>
                <w:ins w:id="467"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DC57CB" w14:textId="77777777" w:rsidR="004E66DB" w:rsidRPr="00363CE7" w:rsidRDefault="004E66DB" w:rsidP="00591AEE">
            <w:pPr>
              <w:pStyle w:val="TAL"/>
              <w:keepNext w:val="0"/>
              <w:keepLines w:val="0"/>
              <w:widowControl w:val="0"/>
              <w:rPr>
                <w:ins w:id="468" w:author="Ericsson" w:date="2025-03-21T14:05:00Z"/>
                <w:i/>
                <w:lang w:val="en-GB" w:eastAsia="ja-JP"/>
              </w:rPr>
            </w:pPr>
            <w:ins w:id="469" w:author="Ericsson" w:date="2025-03-21T14:05:00Z">
              <w:r>
                <w:rPr>
                  <w:i/>
                  <w:lang w:eastAsia="ja-JP"/>
                </w:rPr>
                <w:t>0..</w:t>
              </w:r>
              <w:r w:rsidRPr="00363CE7">
                <w:rPr>
                  <w:i/>
                  <w:lang w:val="en-GB" w:eastAsia="ja-JP"/>
                </w:rPr>
                <w:t>1</w:t>
              </w:r>
            </w:ins>
          </w:p>
        </w:tc>
        <w:tc>
          <w:tcPr>
            <w:tcW w:w="1512" w:type="dxa"/>
            <w:tcBorders>
              <w:top w:val="single" w:sz="4" w:space="0" w:color="auto"/>
              <w:left w:val="single" w:sz="4" w:space="0" w:color="auto"/>
              <w:bottom w:val="single" w:sz="4" w:space="0" w:color="auto"/>
              <w:right w:val="single" w:sz="4" w:space="0" w:color="auto"/>
            </w:tcBorders>
          </w:tcPr>
          <w:p w14:paraId="4321133D" w14:textId="77777777" w:rsidR="004E66DB" w:rsidRPr="00363CE7" w:rsidRDefault="004E66DB" w:rsidP="00591AEE">
            <w:pPr>
              <w:pStyle w:val="TAL"/>
              <w:keepNext w:val="0"/>
              <w:keepLines w:val="0"/>
              <w:widowControl w:val="0"/>
              <w:rPr>
                <w:ins w:id="470" w:author="Ericsson" w:date="2025-03-21T14:05:00Z"/>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6EBD4D0" w14:textId="77777777" w:rsidR="004E66DB" w:rsidRPr="00363CE7" w:rsidRDefault="004E66DB" w:rsidP="00591AEE">
            <w:pPr>
              <w:pStyle w:val="TAL"/>
              <w:keepNext w:val="0"/>
              <w:keepLines w:val="0"/>
              <w:widowControl w:val="0"/>
              <w:rPr>
                <w:ins w:id="471" w:author="Ericsson" w:date="2025-03-21T14:05:00Z"/>
                <w:lang w:val="en-GB" w:eastAsia="zh-CN"/>
              </w:rPr>
            </w:pPr>
            <w:ins w:id="472" w:author="Ericsson" w:date="2025-03-21T14:05:00Z">
              <w:r w:rsidRPr="00363CE7">
                <w:rPr>
                  <w:lang w:val="en-GB" w:eastAsia="zh-CN"/>
                </w:rPr>
                <w:t xml:space="preserve">List of cells of the </w:t>
              </w:r>
              <w:r w:rsidRPr="00363CE7">
                <w:rPr>
                  <w:lang w:val="en-GB"/>
                </w:rPr>
                <w:t>NG-RAN node</w:t>
              </w:r>
              <w:r w:rsidRPr="00363CE7">
                <w:rPr>
                  <w:vertAlign w:val="subscript"/>
                  <w:lang w:val="en-GB"/>
                </w:rPr>
                <w:t>2</w:t>
              </w:r>
              <w:r w:rsidRPr="00363CE7">
                <w:rPr>
                  <w:lang w:val="en-GB" w:eastAsia="zh-CN"/>
                </w:rPr>
                <w:t xml:space="preserve"> requested to provide the UL </w:t>
              </w:r>
              <w:r w:rsidRPr="00363CE7">
                <w:rPr>
                  <w:lang w:val="en-GB"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00501E9C" w14:textId="77777777" w:rsidR="004E66DB" w:rsidRPr="00363CE7" w:rsidRDefault="004E66DB" w:rsidP="00591AEE">
            <w:pPr>
              <w:pStyle w:val="TAC"/>
              <w:keepNext w:val="0"/>
              <w:keepLines w:val="0"/>
              <w:widowControl w:val="0"/>
              <w:rPr>
                <w:ins w:id="473" w:author="Ericsson" w:date="2025-03-21T14:05:00Z"/>
                <w:lang w:val="en-GB" w:eastAsia="ja-JP"/>
              </w:rPr>
            </w:pPr>
            <w:ins w:id="474"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B3017E" w14:textId="77777777" w:rsidR="004E66DB" w:rsidRPr="00363CE7" w:rsidRDefault="004E66DB" w:rsidP="00591AEE">
            <w:pPr>
              <w:pStyle w:val="TAC"/>
              <w:keepNext w:val="0"/>
              <w:keepLines w:val="0"/>
              <w:widowControl w:val="0"/>
              <w:rPr>
                <w:ins w:id="475" w:author="Ericsson" w:date="2025-03-21T14:05:00Z"/>
                <w:lang w:val="en-GB" w:eastAsia="ja-JP"/>
              </w:rPr>
            </w:pPr>
            <w:ins w:id="476" w:author="Ericsson" w:date="2025-03-21T14:05:00Z">
              <w:r w:rsidRPr="00363CE7">
                <w:rPr>
                  <w:lang w:val="en-GB" w:eastAsia="ja-JP"/>
                </w:rPr>
                <w:t>reject</w:t>
              </w:r>
            </w:ins>
          </w:p>
        </w:tc>
      </w:tr>
      <w:tr w:rsidR="004E66DB" w:rsidRPr="00363CE7" w14:paraId="54B1D86D" w14:textId="77777777" w:rsidTr="00591AEE">
        <w:trPr>
          <w:ins w:id="477"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18579A62" w14:textId="77777777" w:rsidR="004E66DB" w:rsidRPr="00363CE7" w:rsidRDefault="004E66DB" w:rsidP="00591AEE">
            <w:pPr>
              <w:pStyle w:val="TAL"/>
              <w:widowControl w:val="0"/>
              <w:ind w:left="113"/>
              <w:rPr>
                <w:ins w:id="478" w:author="Ericsson" w:date="2025-03-21T14:05:00Z"/>
                <w:highlight w:val="yellow"/>
                <w:lang w:val="en-GB" w:eastAsia="ja-JP"/>
              </w:rPr>
            </w:pPr>
            <w:ins w:id="479" w:author="Ericsson" w:date="2025-03-21T14:05:00Z">
              <w:r w:rsidRPr="00363CE7">
                <w:rPr>
                  <w:b/>
                  <w:lang w:val="en-GB" w:eastAsia="zh-CN"/>
                </w:rPr>
                <w:t>&gt;Assisting Cells Item</w:t>
              </w:r>
            </w:ins>
          </w:p>
        </w:tc>
        <w:tc>
          <w:tcPr>
            <w:tcW w:w="1080" w:type="dxa"/>
            <w:tcBorders>
              <w:top w:val="single" w:sz="4" w:space="0" w:color="auto"/>
              <w:left w:val="single" w:sz="4" w:space="0" w:color="auto"/>
              <w:bottom w:val="single" w:sz="4" w:space="0" w:color="auto"/>
              <w:right w:val="single" w:sz="4" w:space="0" w:color="auto"/>
            </w:tcBorders>
          </w:tcPr>
          <w:p w14:paraId="73CA6961" w14:textId="77777777" w:rsidR="004E66DB" w:rsidRPr="00363CE7" w:rsidRDefault="004E66DB" w:rsidP="00591AEE">
            <w:pPr>
              <w:pStyle w:val="TAL"/>
              <w:keepNext w:val="0"/>
              <w:keepLines w:val="0"/>
              <w:widowControl w:val="0"/>
              <w:rPr>
                <w:ins w:id="480"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39AEE4" w14:textId="77777777" w:rsidR="004E66DB" w:rsidRPr="00363CE7" w:rsidRDefault="004E66DB" w:rsidP="00591AEE">
            <w:pPr>
              <w:pStyle w:val="TAL"/>
              <w:keepNext w:val="0"/>
              <w:keepLines w:val="0"/>
              <w:widowControl w:val="0"/>
              <w:rPr>
                <w:ins w:id="481" w:author="Ericsson" w:date="2025-03-21T14:05:00Z"/>
                <w:i/>
                <w:iCs/>
                <w:lang w:val="en-GB" w:eastAsia="ja-JP"/>
              </w:rPr>
            </w:pPr>
            <w:ins w:id="482" w:author="Ericsson" w:date="2025-03-21T14:05:00Z">
              <w:r w:rsidRPr="0CFE4079">
                <w:rPr>
                  <w:i/>
                  <w:iCs/>
                  <w:lang w:val="en-GB" w:eastAsia="ja-JP"/>
                </w:rPr>
                <w:t>1 .. &lt;</w:t>
              </w:r>
              <w:r w:rsidRPr="0CFE4079">
                <w:rPr>
                  <w:lang w:val="en-GB"/>
                </w:rPr>
                <w:t xml:space="preserve"> </w:t>
              </w:r>
              <w:r w:rsidRPr="0CFE4079">
                <w:rPr>
                  <w:i/>
                  <w:iCs/>
                  <w:lang w:val="en-GB" w:eastAsia="ja-JP"/>
                </w:rPr>
                <w:t>maxno</w:t>
              </w:r>
              <w:r w:rsidRPr="0CFE4079">
                <w:rPr>
                  <w:i/>
                  <w:iCs/>
                  <w:lang w:val="en-GB" w:eastAsia="zh-CN"/>
                </w:rPr>
                <w:t>o</w:t>
              </w:r>
              <w:r w:rsidRPr="0CFE4079">
                <w:rPr>
                  <w:i/>
                  <w:iCs/>
                  <w:lang w:val="en-GB" w:eastAsia="ja-JP"/>
                </w:rPr>
                <w:t>fCellsinNG-RANnode&gt;</w:t>
              </w:r>
            </w:ins>
          </w:p>
        </w:tc>
        <w:tc>
          <w:tcPr>
            <w:tcW w:w="1512" w:type="dxa"/>
            <w:tcBorders>
              <w:top w:val="single" w:sz="4" w:space="0" w:color="auto"/>
              <w:left w:val="single" w:sz="4" w:space="0" w:color="auto"/>
              <w:bottom w:val="single" w:sz="4" w:space="0" w:color="auto"/>
              <w:right w:val="single" w:sz="4" w:space="0" w:color="auto"/>
            </w:tcBorders>
          </w:tcPr>
          <w:p w14:paraId="3AF73606" w14:textId="77777777" w:rsidR="004E66DB" w:rsidRPr="00363CE7" w:rsidRDefault="004E66DB" w:rsidP="00591AEE">
            <w:pPr>
              <w:pStyle w:val="TAL"/>
              <w:keepNext w:val="0"/>
              <w:keepLines w:val="0"/>
              <w:widowControl w:val="0"/>
              <w:rPr>
                <w:ins w:id="483" w:author="Ericsson" w:date="2025-03-21T14:05:00Z"/>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E04BD0" w14:textId="77777777" w:rsidR="004E66DB" w:rsidRPr="00363CE7" w:rsidRDefault="004E66DB" w:rsidP="00591AEE">
            <w:pPr>
              <w:pStyle w:val="TAL"/>
              <w:keepNext w:val="0"/>
              <w:keepLines w:val="0"/>
              <w:widowControl w:val="0"/>
              <w:rPr>
                <w:ins w:id="484"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FC936EB" w14:textId="77777777" w:rsidR="004E66DB" w:rsidRPr="00363CE7" w:rsidRDefault="004E66DB" w:rsidP="00591AEE">
            <w:pPr>
              <w:pStyle w:val="TAC"/>
              <w:keepNext w:val="0"/>
              <w:keepLines w:val="0"/>
              <w:widowControl w:val="0"/>
              <w:rPr>
                <w:ins w:id="485" w:author="Ericsson" w:date="2025-03-21T14:05:00Z"/>
                <w:lang w:val="en-GB" w:eastAsia="ja-JP"/>
              </w:rPr>
            </w:pPr>
            <w:ins w:id="486" w:author="Ericsson" w:date="2025-03-21T14:05:00Z">
              <w:r w:rsidRPr="00363CE7">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54C8C5F" w14:textId="77777777" w:rsidR="004E66DB" w:rsidRPr="00363CE7" w:rsidRDefault="004E66DB" w:rsidP="00591AEE">
            <w:pPr>
              <w:pStyle w:val="TAC"/>
              <w:keepNext w:val="0"/>
              <w:keepLines w:val="0"/>
              <w:widowControl w:val="0"/>
              <w:rPr>
                <w:ins w:id="487" w:author="Ericsson" w:date="2025-03-21T14:05:00Z"/>
                <w:lang w:val="en-GB" w:eastAsia="ja-JP"/>
              </w:rPr>
            </w:pPr>
          </w:p>
        </w:tc>
      </w:tr>
      <w:tr w:rsidR="004E66DB" w:rsidRPr="00363CE7" w14:paraId="102B88FB" w14:textId="77777777" w:rsidTr="00591AEE">
        <w:trPr>
          <w:ins w:id="488"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45C8A51D" w14:textId="77777777" w:rsidR="004E66DB" w:rsidRPr="00363CE7" w:rsidRDefault="004E66DB" w:rsidP="00591AEE">
            <w:pPr>
              <w:pStyle w:val="TAL"/>
              <w:widowControl w:val="0"/>
              <w:ind w:left="227"/>
              <w:rPr>
                <w:ins w:id="489" w:author="Ericsson" w:date="2025-03-21T14:05:00Z"/>
                <w:highlight w:val="yellow"/>
                <w:lang w:val="en-GB" w:eastAsia="ja-JP"/>
              </w:rPr>
            </w:pPr>
            <w:ins w:id="490" w:author="Ericsson" w:date="2025-03-21T14:05:00Z">
              <w:r w:rsidRPr="00363CE7">
                <w:rPr>
                  <w:lang w:val="en-GB"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3D73295E" w14:textId="77777777" w:rsidR="004E66DB" w:rsidRPr="00363CE7" w:rsidRDefault="004E66DB" w:rsidP="00591AEE">
            <w:pPr>
              <w:pStyle w:val="TAL"/>
              <w:keepNext w:val="0"/>
              <w:keepLines w:val="0"/>
              <w:widowControl w:val="0"/>
              <w:rPr>
                <w:ins w:id="491" w:author="Ericsson" w:date="2025-03-21T14:05:00Z"/>
                <w:lang w:val="en-GB" w:eastAsia="ja-JP"/>
              </w:rPr>
            </w:pPr>
            <w:ins w:id="492"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06E134" w14:textId="77777777" w:rsidR="004E66DB" w:rsidRPr="00363CE7" w:rsidRDefault="004E66DB" w:rsidP="00591AEE">
            <w:pPr>
              <w:pStyle w:val="TAL"/>
              <w:keepNext w:val="0"/>
              <w:keepLines w:val="0"/>
              <w:widowControl w:val="0"/>
              <w:rPr>
                <w:ins w:id="493"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0FA4A80" w14:textId="77777777" w:rsidR="004E66DB" w:rsidRPr="00363CE7" w:rsidRDefault="004E66DB" w:rsidP="00591AEE">
            <w:pPr>
              <w:pStyle w:val="TAL"/>
              <w:keepNext w:val="0"/>
              <w:keepLines w:val="0"/>
              <w:widowControl w:val="0"/>
              <w:rPr>
                <w:ins w:id="494" w:author="Ericsson" w:date="2025-03-21T14:05:00Z"/>
                <w:lang w:val="en-GB" w:eastAsia="ja-JP"/>
              </w:rPr>
            </w:pPr>
            <w:ins w:id="495" w:author="Ericsson" w:date="2025-03-21T14:05:00Z">
              <w:r w:rsidRPr="00363CE7">
                <w:rPr>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D08FCB3" w14:textId="77777777" w:rsidR="004E66DB" w:rsidRPr="00363CE7" w:rsidRDefault="004E66DB" w:rsidP="00591AEE">
            <w:pPr>
              <w:pStyle w:val="TAL"/>
              <w:keepNext w:val="0"/>
              <w:keepLines w:val="0"/>
              <w:widowControl w:val="0"/>
              <w:rPr>
                <w:ins w:id="496" w:author="Ericsson" w:date="2025-03-21T14:05:00Z"/>
                <w:lang w:val="en-GB" w:eastAsia="zh-CN"/>
              </w:rPr>
            </w:pPr>
            <w:ins w:id="497" w:author="Ericsson" w:date="2025-03-21T14:05:00Z">
              <w:r w:rsidRPr="00363CE7">
                <w:rPr>
                  <w:lang w:val="en-GB" w:eastAsia="zh-CN"/>
                </w:rPr>
                <w:t>Indicates the NR</w:t>
              </w:r>
              <w:r>
                <w:rPr>
                  <w:lang w:eastAsia="zh-CN"/>
                </w:rPr>
                <w:t> </w:t>
              </w:r>
              <w:r w:rsidRPr="00363CE7">
                <w:rPr>
                  <w:lang w:val="en-GB" w:eastAsia="zh-CN"/>
                </w:rPr>
                <w:t xml:space="preserve">CGI at the </w:t>
              </w:r>
              <w:r w:rsidRPr="00363CE7">
                <w:rPr>
                  <w:lang w:val="en-GB"/>
                </w:rPr>
                <w:t>NG-RAN node</w:t>
              </w:r>
              <w:r w:rsidRPr="00363CE7">
                <w:rPr>
                  <w:vertAlign w:val="subscript"/>
                  <w:lang w:val="en-GB"/>
                </w:rPr>
                <w:t>2</w:t>
              </w:r>
            </w:ins>
          </w:p>
        </w:tc>
        <w:tc>
          <w:tcPr>
            <w:tcW w:w="1080" w:type="dxa"/>
            <w:tcBorders>
              <w:top w:val="single" w:sz="4" w:space="0" w:color="auto"/>
              <w:left w:val="single" w:sz="4" w:space="0" w:color="auto"/>
              <w:bottom w:val="single" w:sz="4" w:space="0" w:color="auto"/>
              <w:right w:val="single" w:sz="4" w:space="0" w:color="auto"/>
            </w:tcBorders>
          </w:tcPr>
          <w:p w14:paraId="4CD31D98" w14:textId="77777777" w:rsidR="004E66DB" w:rsidRPr="00363CE7" w:rsidRDefault="004E66DB" w:rsidP="00591AEE">
            <w:pPr>
              <w:pStyle w:val="TAC"/>
              <w:keepNext w:val="0"/>
              <w:keepLines w:val="0"/>
              <w:widowControl w:val="0"/>
              <w:rPr>
                <w:ins w:id="498" w:author="Ericsson" w:date="2025-03-21T14:05:00Z"/>
                <w:lang w:val="en-GB" w:eastAsia="ja-JP"/>
              </w:rPr>
            </w:pPr>
            <w:ins w:id="499" w:author="Ericsson" w:date="2025-03-21T14:05:00Z">
              <w:r w:rsidRPr="00363CE7">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A231D65" w14:textId="77777777" w:rsidR="004E66DB" w:rsidRPr="00363CE7" w:rsidRDefault="004E66DB" w:rsidP="00591AEE">
            <w:pPr>
              <w:pStyle w:val="TAC"/>
              <w:keepNext w:val="0"/>
              <w:keepLines w:val="0"/>
              <w:widowControl w:val="0"/>
              <w:rPr>
                <w:ins w:id="500" w:author="Ericsson" w:date="2025-03-21T14:05:00Z"/>
                <w:lang w:val="en-GB" w:eastAsia="ja-JP"/>
              </w:rPr>
            </w:pPr>
          </w:p>
        </w:tc>
      </w:tr>
      <w:tr w:rsidR="004E66DB" w:rsidRPr="00363CE7" w14:paraId="5F740CA3" w14:textId="77777777" w:rsidTr="00591AEE">
        <w:trPr>
          <w:ins w:id="501"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7132BE20" w14:textId="77777777" w:rsidR="004E66DB" w:rsidRPr="00363CE7" w:rsidRDefault="004E66DB" w:rsidP="00591AEE">
            <w:pPr>
              <w:pStyle w:val="TAL"/>
              <w:keepNext w:val="0"/>
              <w:keepLines w:val="0"/>
              <w:widowControl w:val="0"/>
              <w:rPr>
                <w:ins w:id="502" w:author="Ericsson" w:date="2025-03-21T14:05:00Z"/>
                <w:lang w:val="en-GB" w:eastAsia="ja-JP"/>
              </w:rPr>
            </w:pPr>
            <w:ins w:id="503" w:author="Ericsson" w:date="2025-03-21T14:05: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42B4D3A0" w14:textId="77777777" w:rsidR="004E66DB" w:rsidRPr="00363CE7" w:rsidRDefault="004E66DB" w:rsidP="00591AEE">
            <w:pPr>
              <w:pStyle w:val="TAL"/>
              <w:keepNext w:val="0"/>
              <w:keepLines w:val="0"/>
              <w:widowControl w:val="0"/>
              <w:rPr>
                <w:ins w:id="504" w:author="Ericsson" w:date="2025-03-21T14:05:00Z"/>
                <w:lang w:val="en-GB" w:eastAsia="ja-JP"/>
              </w:rPr>
            </w:pPr>
            <w:ins w:id="505"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2780A9" w14:textId="77777777" w:rsidR="004E66DB" w:rsidRPr="00363CE7" w:rsidRDefault="004E66DB" w:rsidP="00591AEE">
            <w:pPr>
              <w:pStyle w:val="TAL"/>
              <w:keepNext w:val="0"/>
              <w:keepLines w:val="0"/>
              <w:widowControl w:val="0"/>
              <w:rPr>
                <w:ins w:id="506"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C7F9D93" w14:textId="77777777" w:rsidR="004E66DB" w:rsidRPr="00363CE7" w:rsidRDefault="004E66DB" w:rsidP="00591AEE">
            <w:pPr>
              <w:pStyle w:val="TAL"/>
              <w:keepNext w:val="0"/>
              <w:keepLines w:val="0"/>
              <w:widowControl w:val="0"/>
              <w:rPr>
                <w:ins w:id="507" w:author="Ericsson" w:date="2025-03-21T14:05:00Z"/>
                <w:lang w:val="en-GB" w:eastAsia="ja-JP"/>
              </w:rPr>
            </w:pPr>
            <w:ins w:id="508" w:author="Ericsson" w:date="2025-03-21T14:05:00Z">
              <w:r w:rsidRPr="00363CE7">
                <w:rPr>
                  <w:lang w:val="en-GB" w:eastAsia="ja-JP"/>
                </w:rPr>
                <w:t>INTEGER (0..255)</w:t>
              </w:r>
            </w:ins>
          </w:p>
        </w:tc>
        <w:tc>
          <w:tcPr>
            <w:tcW w:w="1728" w:type="dxa"/>
            <w:tcBorders>
              <w:top w:val="single" w:sz="4" w:space="0" w:color="auto"/>
              <w:left w:val="single" w:sz="4" w:space="0" w:color="auto"/>
              <w:bottom w:val="single" w:sz="4" w:space="0" w:color="auto"/>
              <w:right w:val="single" w:sz="4" w:space="0" w:color="auto"/>
            </w:tcBorders>
          </w:tcPr>
          <w:p w14:paraId="06CCE380" w14:textId="77777777" w:rsidR="004E66DB" w:rsidRPr="00363CE7" w:rsidRDefault="004E66DB" w:rsidP="00591AEE">
            <w:pPr>
              <w:pStyle w:val="TAL"/>
              <w:keepNext w:val="0"/>
              <w:keepLines w:val="0"/>
              <w:widowControl w:val="0"/>
              <w:rPr>
                <w:ins w:id="509" w:author="Ericsson" w:date="2025-03-21T14:05:00Z"/>
                <w:lang w:val="en-GB" w:eastAsia="zh-CN"/>
              </w:rPr>
            </w:pPr>
            <w:ins w:id="510" w:author="Ericsson" w:date="2025-03-21T14:05: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7D4069D5" w14:textId="77777777" w:rsidR="004E66DB" w:rsidRPr="00363CE7" w:rsidRDefault="004E66DB" w:rsidP="00591AEE">
            <w:pPr>
              <w:pStyle w:val="TAC"/>
              <w:keepNext w:val="0"/>
              <w:keepLines w:val="0"/>
              <w:widowControl w:val="0"/>
              <w:rPr>
                <w:ins w:id="511" w:author="Ericsson" w:date="2025-03-21T14:05:00Z"/>
                <w:lang w:val="en-GB" w:eastAsia="ja-JP"/>
              </w:rPr>
            </w:pPr>
            <w:ins w:id="512"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290365" w14:textId="77777777" w:rsidR="004E66DB" w:rsidRPr="00363CE7" w:rsidRDefault="004E66DB" w:rsidP="00591AEE">
            <w:pPr>
              <w:pStyle w:val="TAC"/>
              <w:keepNext w:val="0"/>
              <w:keepLines w:val="0"/>
              <w:widowControl w:val="0"/>
              <w:rPr>
                <w:ins w:id="513" w:author="Ericsson" w:date="2025-03-21T14:05:00Z"/>
                <w:lang w:val="en-GB" w:eastAsia="ja-JP"/>
              </w:rPr>
            </w:pPr>
            <w:ins w:id="514" w:author="Ericsson" w:date="2025-03-21T14:05:00Z">
              <w:r w:rsidRPr="00363CE7">
                <w:rPr>
                  <w:lang w:val="en-GB" w:eastAsia="ja-JP"/>
                </w:rPr>
                <w:t>reject</w:t>
              </w:r>
            </w:ins>
          </w:p>
        </w:tc>
      </w:tr>
      <w:tr w:rsidR="004E66DB" w:rsidRPr="00363CE7" w14:paraId="5A4D7DD6" w14:textId="77777777" w:rsidTr="00591AEE">
        <w:trPr>
          <w:ins w:id="515"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0215A5FB" w14:textId="77777777" w:rsidR="004E66DB" w:rsidRPr="00363CE7" w:rsidRDefault="004E66DB" w:rsidP="00591AEE">
            <w:pPr>
              <w:pStyle w:val="TAL"/>
              <w:keepNext w:val="0"/>
              <w:keepLines w:val="0"/>
              <w:widowControl w:val="0"/>
              <w:rPr>
                <w:ins w:id="516" w:author="Ericsson" w:date="2025-03-21T14:05:00Z"/>
                <w:lang w:val="en-GB" w:eastAsia="ja-JP"/>
              </w:rPr>
            </w:pPr>
            <w:ins w:id="517" w:author="Ericsson" w:date="2025-03-21T14:05: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38D3CB8" w14:textId="77777777" w:rsidR="004E66DB" w:rsidRPr="00363CE7" w:rsidRDefault="004E66DB" w:rsidP="00591AEE">
            <w:pPr>
              <w:pStyle w:val="TAL"/>
              <w:keepNext w:val="0"/>
              <w:keepLines w:val="0"/>
              <w:widowControl w:val="0"/>
              <w:rPr>
                <w:ins w:id="518" w:author="Ericsson" w:date="2025-03-21T14:05:00Z"/>
                <w:lang w:val="en-GB" w:eastAsia="ja-JP"/>
              </w:rPr>
            </w:pPr>
            <w:ins w:id="519" w:author="Ericsson" w:date="2025-03-21T14:05: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5F0A9B" w14:textId="77777777" w:rsidR="004E66DB" w:rsidRPr="00363CE7" w:rsidRDefault="004E66DB" w:rsidP="00591AEE">
            <w:pPr>
              <w:pStyle w:val="TAL"/>
              <w:keepNext w:val="0"/>
              <w:keepLines w:val="0"/>
              <w:widowControl w:val="0"/>
              <w:rPr>
                <w:ins w:id="520"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526A9C9" w14:textId="77777777" w:rsidR="004E66DB" w:rsidRPr="00363CE7" w:rsidRDefault="004E66DB" w:rsidP="00591AEE">
            <w:pPr>
              <w:pStyle w:val="TAL"/>
              <w:keepNext w:val="0"/>
              <w:keepLines w:val="0"/>
              <w:widowControl w:val="0"/>
              <w:rPr>
                <w:ins w:id="521" w:author="Ericsson" w:date="2025-03-21T14:05:00Z"/>
                <w:lang w:val="en-GB" w:eastAsia="ja-JP"/>
              </w:rPr>
            </w:pPr>
            <w:ins w:id="522" w:author="Ericsson" w:date="2025-03-21T14:05: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74C56D1" w14:textId="77777777" w:rsidR="004E66DB" w:rsidRPr="00363CE7" w:rsidRDefault="004E66DB" w:rsidP="00591AEE">
            <w:pPr>
              <w:pStyle w:val="TAL"/>
              <w:keepNext w:val="0"/>
              <w:keepLines w:val="0"/>
              <w:widowControl w:val="0"/>
              <w:rPr>
                <w:ins w:id="523"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AB5EC0" w14:textId="77777777" w:rsidR="004E66DB" w:rsidRPr="00363CE7" w:rsidRDefault="004E66DB" w:rsidP="00591AEE">
            <w:pPr>
              <w:pStyle w:val="TAC"/>
              <w:keepNext w:val="0"/>
              <w:keepLines w:val="0"/>
              <w:widowControl w:val="0"/>
              <w:rPr>
                <w:ins w:id="524" w:author="Ericsson" w:date="2025-03-21T14:05:00Z"/>
                <w:lang w:val="en-GB" w:eastAsia="ja-JP"/>
              </w:rPr>
            </w:pPr>
            <w:ins w:id="525"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5EC8E4" w14:textId="77777777" w:rsidR="004E66DB" w:rsidRPr="00363CE7" w:rsidRDefault="004E66DB" w:rsidP="00591AEE">
            <w:pPr>
              <w:pStyle w:val="TAC"/>
              <w:keepNext w:val="0"/>
              <w:keepLines w:val="0"/>
              <w:widowControl w:val="0"/>
              <w:rPr>
                <w:ins w:id="526" w:author="Ericsson" w:date="2025-03-21T14:05:00Z"/>
                <w:lang w:val="en-GB" w:eastAsia="ja-JP"/>
              </w:rPr>
            </w:pPr>
            <w:ins w:id="527" w:author="Ericsson" w:date="2025-03-21T14:05:00Z">
              <w:r w:rsidRPr="00363CE7" w:rsidDel="006E4110">
                <w:rPr>
                  <w:lang w:val="en-GB" w:eastAsia="ja-JP"/>
                </w:rPr>
                <w:t>reject</w:t>
              </w:r>
            </w:ins>
          </w:p>
        </w:tc>
      </w:tr>
    </w:tbl>
    <w:p w14:paraId="69E15E9F" w14:textId="77777777" w:rsidR="004E66DB" w:rsidRPr="00363CE7" w:rsidRDefault="004E66DB" w:rsidP="004E66DB">
      <w:pPr>
        <w:widowControl w:val="0"/>
        <w:rPr>
          <w:ins w:id="528" w:author="Ericsson" w:date="2025-03-21T14:05: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4E66DB" w:rsidRPr="00363CE7" w14:paraId="5E6945AE" w14:textId="77777777" w:rsidTr="00591AEE">
        <w:trPr>
          <w:ins w:id="529" w:author="Ericsson" w:date="2025-03-21T14:05:00Z"/>
        </w:trPr>
        <w:tc>
          <w:tcPr>
            <w:tcW w:w="3436" w:type="dxa"/>
          </w:tcPr>
          <w:p w14:paraId="05F7D87A" w14:textId="77777777" w:rsidR="004E66DB" w:rsidRPr="00363CE7" w:rsidRDefault="004E66DB" w:rsidP="00591AEE">
            <w:pPr>
              <w:pStyle w:val="TAH"/>
              <w:keepNext w:val="0"/>
              <w:keepLines w:val="0"/>
              <w:widowControl w:val="0"/>
              <w:rPr>
                <w:ins w:id="530" w:author="Ericsson" w:date="2025-03-21T14:05:00Z"/>
                <w:lang w:val="en-GB" w:eastAsia="ja-JP"/>
              </w:rPr>
            </w:pPr>
            <w:ins w:id="531" w:author="Ericsson" w:date="2025-03-21T14:05:00Z">
              <w:r w:rsidRPr="00363CE7">
                <w:rPr>
                  <w:lang w:val="en-GB" w:eastAsia="ja-JP"/>
                </w:rPr>
                <w:t>Range bound</w:t>
              </w:r>
            </w:ins>
          </w:p>
        </w:tc>
        <w:tc>
          <w:tcPr>
            <w:tcW w:w="5670" w:type="dxa"/>
          </w:tcPr>
          <w:p w14:paraId="10386437" w14:textId="77777777" w:rsidR="004E66DB" w:rsidRPr="00363CE7" w:rsidRDefault="004E66DB" w:rsidP="00591AEE">
            <w:pPr>
              <w:pStyle w:val="TAH"/>
              <w:keepNext w:val="0"/>
              <w:keepLines w:val="0"/>
              <w:widowControl w:val="0"/>
              <w:rPr>
                <w:ins w:id="532" w:author="Ericsson" w:date="2025-03-21T14:05:00Z"/>
                <w:lang w:val="en-GB" w:eastAsia="ja-JP"/>
              </w:rPr>
            </w:pPr>
            <w:ins w:id="533" w:author="Ericsson" w:date="2025-03-21T14:05:00Z">
              <w:r w:rsidRPr="00363CE7">
                <w:rPr>
                  <w:lang w:val="en-GB" w:eastAsia="ja-JP"/>
                </w:rPr>
                <w:t>Explanation</w:t>
              </w:r>
            </w:ins>
          </w:p>
        </w:tc>
      </w:tr>
      <w:tr w:rsidR="004E66DB" w:rsidRPr="00363CE7" w14:paraId="043A9C54" w14:textId="77777777" w:rsidTr="00591AEE">
        <w:trPr>
          <w:ins w:id="534" w:author="Ericsson" w:date="2025-03-21T14:05:00Z"/>
        </w:trPr>
        <w:tc>
          <w:tcPr>
            <w:tcW w:w="3436" w:type="dxa"/>
          </w:tcPr>
          <w:p w14:paraId="07A30ACB" w14:textId="77777777" w:rsidR="004E66DB" w:rsidRPr="00363CE7" w:rsidRDefault="004E66DB" w:rsidP="00591AEE">
            <w:pPr>
              <w:pStyle w:val="TAL"/>
              <w:keepNext w:val="0"/>
              <w:keepLines w:val="0"/>
              <w:widowControl w:val="0"/>
              <w:rPr>
                <w:ins w:id="535" w:author="Ericsson" w:date="2025-03-21T14:05:00Z"/>
                <w:lang w:val="en-GB" w:eastAsia="ja-JP"/>
              </w:rPr>
            </w:pPr>
            <w:ins w:id="536" w:author="Ericsson" w:date="2025-03-21T14:05:00Z">
              <w:r w:rsidRPr="00363CE7">
                <w:rPr>
                  <w:bCs/>
                  <w:lang w:val="en-GB" w:eastAsia="ja-JP"/>
                </w:rPr>
                <w:t>maxnoofCellsinNG-RANnode</w:t>
              </w:r>
            </w:ins>
          </w:p>
        </w:tc>
        <w:tc>
          <w:tcPr>
            <w:tcW w:w="5670" w:type="dxa"/>
          </w:tcPr>
          <w:p w14:paraId="14E1B469" w14:textId="77777777" w:rsidR="004E66DB" w:rsidRPr="00363CE7" w:rsidRDefault="004E66DB" w:rsidP="00591AEE">
            <w:pPr>
              <w:pStyle w:val="TAL"/>
              <w:keepNext w:val="0"/>
              <w:keepLines w:val="0"/>
              <w:widowControl w:val="0"/>
              <w:rPr>
                <w:ins w:id="537" w:author="Ericsson" w:date="2025-03-21T14:05:00Z"/>
                <w:lang w:val="en-GB" w:eastAsia="ja-JP"/>
              </w:rPr>
            </w:pPr>
            <w:ins w:id="538" w:author="Ericsson" w:date="2025-03-21T14:05:00Z">
              <w:r w:rsidRPr="00363CE7">
                <w:rPr>
                  <w:lang w:val="en-GB" w:eastAsia="ja-JP"/>
                </w:rPr>
                <w:t>Maximum no. cells that can be served by an NG-RAN node.</w:t>
              </w:r>
            </w:ins>
          </w:p>
          <w:p w14:paraId="31D2EF7F" w14:textId="77777777" w:rsidR="004E66DB" w:rsidRPr="00363CE7" w:rsidRDefault="004E66DB" w:rsidP="00591AEE">
            <w:pPr>
              <w:pStyle w:val="TAL"/>
              <w:keepNext w:val="0"/>
              <w:keepLines w:val="0"/>
              <w:widowControl w:val="0"/>
              <w:rPr>
                <w:ins w:id="539" w:author="Ericsson" w:date="2025-03-21T14:05:00Z"/>
                <w:lang w:val="en-GB" w:eastAsia="ja-JP"/>
              </w:rPr>
            </w:pPr>
            <w:ins w:id="540" w:author="Ericsson" w:date="2025-03-21T14:05:00Z">
              <w:r w:rsidRPr="00363CE7">
                <w:rPr>
                  <w:lang w:val="en-GB" w:eastAsia="ja-JP"/>
                </w:rPr>
                <w:t xml:space="preserve">Value is </w:t>
              </w:r>
              <w:r w:rsidRPr="00363CE7">
                <w:rPr>
                  <w:rFonts w:cs="Arial"/>
                  <w:lang w:val="en-GB" w:eastAsia="ja-JP"/>
                </w:rPr>
                <w:t>16384</w:t>
              </w:r>
              <w:r w:rsidRPr="00363CE7">
                <w:rPr>
                  <w:lang w:val="en-GB" w:eastAsia="ja-JP"/>
                </w:rPr>
                <w:t>.</w:t>
              </w:r>
            </w:ins>
          </w:p>
        </w:tc>
      </w:tr>
    </w:tbl>
    <w:p w14:paraId="578BF70A" w14:textId="77777777" w:rsidR="004E66DB" w:rsidRDefault="004E66DB" w:rsidP="004E66DB">
      <w:pPr>
        <w:widowControl w:val="0"/>
        <w:rPr>
          <w:ins w:id="541" w:author="Ericsson" w:date="2025-03-21T14:50:00Z"/>
          <w:lang w:val="en-GB"/>
        </w:rPr>
      </w:pPr>
    </w:p>
    <w:p w14:paraId="0DA63DB9" w14:textId="77777777" w:rsidR="00A60517" w:rsidRPr="00363CE7" w:rsidRDefault="00A60517" w:rsidP="004E66DB">
      <w:pPr>
        <w:widowControl w:val="0"/>
        <w:rPr>
          <w:ins w:id="542" w:author="Ericsson" w:date="2025-03-21T14:05:00Z"/>
          <w:lang w:val="en-GB"/>
        </w:rPr>
      </w:pPr>
    </w:p>
    <w:p w14:paraId="2F912123" w14:textId="77777777" w:rsidR="004E66DB" w:rsidRPr="000E564A" w:rsidRDefault="004E66DB" w:rsidP="000E564A">
      <w:pPr>
        <w:pStyle w:val="Heading3"/>
        <w:numPr>
          <w:ilvl w:val="0"/>
          <w:numId w:val="0"/>
        </w:numPr>
        <w:ind w:left="851" w:hanging="851"/>
        <w:rPr>
          <w:ins w:id="543" w:author="Ericsson" w:date="2025-03-21T14:05:00Z"/>
          <w:lang w:val="en-US"/>
        </w:rPr>
      </w:pPr>
      <w:ins w:id="544" w:author="Ericsson" w:date="2025-03-21T14:05:00Z">
        <w:r w:rsidRPr="2B197108">
          <w:rPr>
            <w:lang w:val="en-US"/>
          </w:rPr>
          <w:lastRenderedPageBreak/>
          <w:t>9.x.</w:t>
        </w:r>
        <w:proofErr w:type="gramStart"/>
        <w:r w:rsidRPr="2B197108">
          <w:rPr>
            <w:lang w:val="en-US"/>
          </w:rPr>
          <w:t>x.y</w:t>
        </w:r>
        <w:proofErr w:type="gramEnd"/>
        <w:r w:rsidRPr="000E564A">
          <w:rPr>
            <w:lang w:val="en-US"/>
          </w:rPr>
          <w:tab/>
        </w:r>
        <w:r w:rsidRPr="2B197108">
          <w:rPr>
            <w:lang w:val="en-US"/>
          </w:rPr>
          <w:t>UL WUS CONFIGURATION PROVISION RESPONSE</w:t>
        </w:r>
      </w:ins>
    </w:p>
    <w:p w14:paraId="6DB101C5" w14:textId="77777777" w:rsidR="004E66DB" w:rsidRPr="00760C41" w:rsidRDefault="004E66DB" w:rsidP="004E66DB">
      <w:pPr>
        <w:widowControl w:val="0"/>
        <w:rPr>
          <w:ins w:id="545" w:author="Ericsson" w:date="2025-03-21T14:05:00Z"/>
          <w:rFonts w:ascii="Times New Roman" w:hAnsi="Times New Roman" w:cs="Times New Roman"/>
          <w:lang w:val="en-GB"/>
        </w:rPr>
      </w:pPr>
      <w:ins w:id="546" w:author="Ericsson" w:date="2025-03-21T14:05:00Z">
        <w:r w:rsidRPr="00760C41">
          <w:rPr>
            <w:rFonts w:ascii="Times New Roman" w:hAnsi="Times New Roman" w:cs="Times New Roman"/>
            <w:lang w:val="en-GB"/>
          </w:rPr>
          <w:t>This message is sent by an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a peer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indicate that the UL WUS configuration will be provided in the requested cells.</w:t>
        </w:r>
      </w:ins>
    </w:p>
    <w:p w14:paraId="3A9DDC67" w14:textId="77777777" w:rsidR="004E66DB" w:rsidRPr="00760C41" w:rsidRDefault="004E66DB" w:rsidP="004E66DB">
      <w:pPr>
        <w:widowControl w:val="0"/>
        <w:rPr>
          <w:ins w:id="547" w:author="Ericsson" w:date="2025-03-21T14:05:00Z"/>
          <w:rFonts w:ascii="Times New Roman" w:hAnsi="Times New Roman" w:cs="Times New Roman"/>
          <w:lang w:val="en-GB"/>
        </w:rPr>
      </w:pPr>
      <w:ins w:id="548" w:author="Ericsson" w:date="2025-03-21T14:05: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r w:rsidRPr="00363CE7">
          <w:rPr>
            <w:rFonts w:ascii="Symbol" w:eastAsia="Symbol" w:hAnsi="Symbol" w:cs="Symbol"/>
            <w:lang w:val="en-GB"/>
          </w:rPr>
          <w:t>®</w:t>
        </w:r>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6DB" w:rsidRPr="00363CE7" w14:paraId="3370A75A" w14:textId="77777777" w:rsidTr="00591AEE">
        <w:trPr>
          <w:tblHeader/>
          <w:ins w:id="549"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551D1C61" w14:textId="77777777" w:rsidR="004E66DB" w:rsidRPr="00363CE7" w:rsidRDefault="004E66DB" w:rsidP="00591AEE">
            <w:pPr>
              <w:pStyle w:val="TAH"/>
              <w:keepNext w:val="0"/>
              <w:keepLines w:val="0"/>
              <w:widowControl w:val="0"/>
              <w:rPr>
                <w:ins w:id="550" w:author="Ericsson" w:date="2025-03-21T14:05:00Z"/>
                <w:lang w:val="en-GB" w:eastAsia="ja-JP"/>
              </w:rPr>
            </w:pPr>
            <w:ins w:id="551" w:author="Ericsson" w:date="2025-03-21T14:05: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8D6A195" w14:textId="77777777" w:rsidR="004E66DB" w:rsidRPr="00363CE7" w:rsidRDefault="004E66DB" w:rsidP="00591AEE">
            <w:pPr>
              <w:pStyle w:val="TAH"/>
              <w:keepNext w:val="0"/>
              <w:keepLines w:val="0"/>
              <w:widowControl w:val="0"/>
              <w:rPr>
                <w:ins w:id="552" w:author="Ericsson" w:date="2025-03-21T14:05:00Z"/>
                <w:lang w:val="en-GB" w:eastAsia="ja-JP"/>
              </w:rPr>
            </w:pPr>
            <w:ins w:id="553" w:author="Ericsson" w:date="2025-03-21T14:05: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D01C3FF" w14:textId="77777777" w:rsidR="004E66DB" w:rsidRPr="00363CE7" w:rsidRDefault="004E66DB" w:rsidP="00591AEE">
            <w:pPr>
              <w:pStyle w:val="TAH"/>
              <w:keepNext w:val="0"/>
              <w:keepLines w:val="0"/>
              <w:widowControl w:val="0"/>
              <w:rPr>
                <w:ins w:id="554" w:author="Ericsson" w:date="2025-03-21T14:05:00Z"/>
                <w:lang w:val="en-GB" w:eastAsia="ja-JP"/>
              </w:rPr>
            </w:pPr>
            <w:ins w:id="555" w:author="Ericsson" w:date="2025-03-21T14:05: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7C8D293" w14:textId="77777777" w:rsidR="004E66DB" w:rsidRPr="00363CE7" w:rsidRDefault="004E66DB" w:rsidP="00591AEE">
            <w:pPr>
              <w:pStyle w:val="TAH"/>
              <w:keepNext w:val="0"/>
              <w:keepLines w:val="0"/>
              <w:widowControl w:val="0"/>
              <w:rPr>
                <w:ins w:id="556" w:author="Ericsson" w:date="2025-03-21T14:05:00Z"/>
                <w:lang w:val="en-GB" w:eastAsia="ja-JP"/>
              </w:rPr>
            </w:pPr>
            <w:ins w:id="557" w:author="Ericsson" w:date="2025-03-21T14:05: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E430913" w14:textId="77777777" w:rsidR="004E66DB" w:rsidRPr="00363CE7" w:rsidRDefault="004E66DB" w:rsidP="00591AEE">
            <w:pPr>
              <w:pStyle w:val="TAH"/>
              <w:keepNext w:val="0"/>
              <w:keepLines w:val="0"/>
              <w:widowControl w:val="0"/>
              <w:rPr>
                <w:ins w:id="558" w:author="Ericsson" w:date="2025-03-21T14:05:00Z"/>
                <w:lang w:val="en-GB" w:eastAsia="ja-JP"/>
              </w:rPr>
            </w:pPr>
            <w:ins w:id="559" w:author="Ericsson" w:date="2025-03-21T14:05: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CBFF62B" w14:textId="77777777" w:rsidR="004E66DB" w:rsidRPr="00363CE7" w:rsidRDefault="004E66DB" w:rsidP="00591AEE">
            <w:pPr>
              <w:pStyle w:val="TAH"/>
              <w:keepNext w:val="0"/>
              <w:keepLines w:val="0"/>
              <w:widowControl w:val="0"/>
              <w:rPr>
                <w:ins w:id="560" w:author="Ericsson" w:date="2025-03-21T14:05:00Z"/>
                <w:lang w:val="en-GB" w:eastAsia="ja-JP"/>
              </w:rPr>
            </w:pPr>
            <w:ins w:id="561" w:author="Ericsson" w:date="2025-03-21T14:05: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B53A869" w14:textId="77777777" w:rsidR="004E66DB" w:rsidRPr="00363CE7" w:rsidRDefault="004E66DB" w:rsidP="00591AEE">
            <w:pPr>
              <w:pStyle w:val="TAH"/>
              <w:keepNext w:val="0"/>
              <w:keepLines w:val="0"/>
              <w:widowControl w:val="0"/>
              <w:rPr>
                <w:ins w:id="562" w:author="Ericsson" w:date="2025-03-21T14:05:00Z"/>
                <w:lang w:val="en-GB" w:eastAsia="ja-JP"/>
              </w:rPr>
            </w:pPr>
            <w:ins w:id="563" w:author="Ericsson" w:date="2025-03-21T14:05:00Z">
              <w:r w:rsidRPr="00363CE7">
                <w:rPr>
                  <w:lang w:val="en-GB" w:eastAsia="ja-JP"/>
                </w:rPr>
                <w:t>Assigned Criticality</w:t>
              </w:r>
            </w:ins>
          </w:p>
        </w:tc>
      </w:tr>
      <w:tr w:rsidR="004E66DB" w:rsidRPr="00363CE7" w14:paraId="1F0B33DE" w14:textId="77777777" w:rsidTr="00591AEE">
        <w:trPr>
          <w:ins w:id="564"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03D0EE0F" w14:textId="77777777" w:rsidR="004E66DB" w:rsidRPr="00363CE7" w:rsidRDefault="004E66DB" w:rsidP="00591AEE">
            <w:pPr>
              <w:pStyle w:val="TAL"/>
              <w:keepNext w:val="0"/>
              <w:keepLines w:val="0"/>
              <w:widowControl w:val="0"/>
              <w:rPr>
                <w:ins w:id="565" w:author="Ericsson" w:date="2025-03-21T14:05:00Z"/>
                <w:lang w:val="en-GB" w:eastAsia="ja-JP"/>
              </w:rPr>
            </w:pPr>
            <w:ins w:id="566" w:author="Ericsson" w:date="2025-03-21T14:05: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1495812" w14:textId="77777777" w:rsidR="004E66DB" w:rsidRPr="00363CE7" w:rsidRDefault="004E66DB" w:rsidP="00591AEE">
            <w:pPr>
              <w:pStyle w:val="TAL"/>
              <w:keepNext w:val="0"/>
              <w:keepLines w:val="0"/>
              <w:widowControl w:val="0"/>
              <w:rPr>
                <w:ins w:id="567" w:author="Ericsson" w:date="2025-03-21T14:05:00Z"/>
                <w:lang w:val="en-GB" w:eastAsia="ja-JP"/>
              </w:rPr>
            </w:pPr>
            <w:ins w:id="568"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C45ADD" w14:textId="77777777" w:rsidR="004E66DB" w:rsidRPr="00363CE7" w:rsidRDefault="004E66DB" w:rsidP="00591AEE">
            <w:pPr>
              <w:pStyle w:val="TAL"/>
              <w:keepNext w:val="0"/>
              <w:keepLines w:val="0"/>
              <w:widowControl w:val="0"/>
              <w:rPr>
                <w:ins w:id="569"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8DED690" w14:textId="77777777" w:rsidR="004E66DB" w:rsidRPr="00363CE7" w:rsidRDefault="004E66DB" w:rsidP="00591AEE">
            <w:pPr>
              <w:pStyle w:val="TAL"/>
              <w:keepNext w:val="0"/>
              <w:keepLines w:val="0"/>
              <w:widowControl w:val="0"/>
              <w:rPr>
                <w:ins w:id="570" w:author="Ericsson" w:date="2025-03-21T14:05:00Z"/>
                <w:lang w:val="en-GB" w:eastAsia="ja-JP"/>
              </w:rPr>
            </w:pPr>
            <w:ins w:id="571" w:author="Ericsson" w:date="2025-03-21T14:05: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7D9FE25" w14:textId="77777777" w:rsidR="004E66DB" w:rsidRPr="00363CE7" w:rsidRDefault="004E66DB" w:rsidP="00591AEE">
            <w:pPr>
              <w:pStyle w:val="TAL"/>
              <w:keepNext w:val="0"/>
              <w:keepLines w:val="0"/>
              <w:widowControl w:val="0"/>
              <w:rPr>
                <w:ins w:id="572"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0F7B53F" w14:textId="77777777" w:rsidR="004E66DB" w:rsidRPr="00363CE7" w:rsidRDefault="004E66DB" w:rsidP="00591AEE">
            <w:pPr>
              <w:pStyle w:val="TAC"/>
              <w:keepNext w:val="0"/>
              <w:keepLines w:val="0"/>
              <w:widowControl w:val="0"/>
              <w:rPr>
                <w:ins w:id="573" w:author="Ericsson" w:date="2025-03-21T14:05:00Z"/>
                <w:lang w:val="en-GB" w:eastAsia="ja-JP"/>
              </w:rPr>
            </w:pPr>
            <w:ins w:id="574"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F109A1" w14:textId="77777777" w:rsidR="004E66DB" w:rsidRPr="00363CE7" w:rsidRDefault="004E66DB" w:rsidP="00591AEE">
            <w:pPr>
              <w:pStyle w:val="TAC"/>
              <w:keepNext w:val="0"/>
              <w:keepLines w:val="0"/>
              <w:widowControl w:val="0"/>
              <w:rPr>
                <w:ins w:id="575" w:author="Ericsson" w:date="2025-03-21T14:05:00Z"/>
                <w:lang w:val="en-GB" w:eastAsia="ja-JP"/>
              </w:rPr>
            </w:pPr>
            <w:ins w:id="576" w:author="Ericsson" w:date="2025-03-21T14:05:00Z">
              <w:r w:rsidRPr="00363CE7">
                <w:rPr>
                  <w:lang w:val="en-GB" w:eastAsia="ja-JP"/>
                </w:rPr>
                <w:t>reject</w:t>
              </w:r>
            </w:ins>
          </w:p>
        </w:tc>
      </w:tr>
      <w:tr w:rsidR="004E66DB" w:rsidRPr="00363CE7" w14:paraId="756BAC34" w14:textId="77777777" w:rsidTr="00591AEE">
        <w:trPr>
          <w:ins w:id="577"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0BD17EFA" w14:textId="77777777" w:rsidR="004E66DB" w:rsidRPr="00363CE7" w:rsidRDefault="004E66DB" w:rsidP="00591AEE">
            <w:pPr>
              <w:pStyle w:val="TAL"/>
              <w:keepNext w:val="0"/>
              <w:keepLines w:val="0"/>
              <w:widowControl w:val="0"/>
              <w:rPr>
                <w:ins w:id="578" w:author="Ericsson" w:date="2025-03-21T14:05:00Z"/>
                <w:lang w:val="en-GB" w:eastAsia="ja-JP"/>
              </w:rPr>
            </w:pPr>
            <w:ins w:id="579" w:author="Ericsson" w:date="2025-03-21T14:05: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7F01008D" w14:textId="77777777" w:rsidR="004E66DB" w:rsidRPr="00363CE7" w:rsidRDefault="004E66DB" w:rsidP="00591AEE">
            <w:pPr>
              <w:pStyle w:val="TAL"/>
              <w:keepNext w:val="0"/>
              <w:keepLines w:val="0"/>
              <w:widowControl w:val="0"/>
              <w:rPr>
                <w:ins w:id="580" w:author="Ericsson" w:date="2025-03-21T14:05:00Z"/>
                <w:lang w:val="en-GB" w:eastAsia="ja-JP"/>
              </w:rPr>
            </w:pPr>
            <w:ins w:id="581"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7F2937" w14:textId="77777777" w:rsidR="004E66DB" w:rsidRPr="00363CE7" w:rsidRDefault="004E66DB" w:rsidP="00591AEE">
            <w:pPr>
              <w:pStyle w:val="TAL"/>
              <w:keepNext w:val="0"/>
              <w:keepLines w:val="0"/>
              <w:widowControl w:val="0"/>
              <w:rPr>
                <w:ins w:id="582"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D5D16E4" w14:textId="77777777" w:rsidR="004E66DB" w:rsidRPr="00363CE7" w:rsidRDefault="004E66DB" w:rsidP="00591AEE">
            <w:pPr>
              <w:pStyle w:val="TAL"/>
              <w:keepNext w:val="0"/>
              <w:keepLines w:val="0"/>
              <w:widowControl w:val="0"/>
              <w:rPr>
                <w:ins w:id="583" w:author="Ericsson" w:date="2025-03-21T14:05:00Z"/>
                <w:lang w:val="en-GB" w:eastAsia="ja-JP"/>
              </w:rPr>
            </w:pPr>
            <w:ins w:id="584" w:author="Ericsson" w:date="2025-03-21T14:05:00Z">
              <w:r w:rsidRPr="00363CE7">
                <w:rPr>
                  <w:lang w:val="en-GB" w:eastAsia="ja-JP"/>
                </w:rPr>
                <w:t>INTEGER (0..255)</w:t>
              </w:r>
            </w:ins>
          </w:p>
        </w:tc>
        <w:tc>
          <w:tcPr>
            <w:tcW w:w="1728" w:type="dxa"/>
            <w:tcBorders>
              <w:top w:val="single" w:sz="4" w:space="0" w:color="auto"/>
              <w:left w:val="single" w:sz="4" w:space="0" w:color="auto"/>
              <w:bottom w:val="single" w:sz="4" w:space="0" w:color="auto"/>
              <w:right w:val="single" w:sz="4" w:space="0" w:color="auto"/>
            </w:tcBorders>
          </w:tcPr>
          <w:p w14:paraId="774428F4" w14:textId="77777777" w:rsidR="004E66DB" w:rsidRPr="00363CE7" w:rsidRDefault="004E66DB" w:rsidP="00591AEE">
            <w:pPr>
              <w:pStyle w:val="TAL"/>
              <w:keepNext w:val="0"/>
              <w:keepLines w:val="0"/>
              <w:widowControl w:val="0"/>
              <w:rPr>
                <w:ins w:id="585" w:author="Ericsson" w:date="2025-03-21T14:05:00Z"/>
                <w:lang w:val="en-GB" w:eastAsia="zh-CN"/>
              </w:rPr>
            </w:pPr>
            <w:ins w:id="586" w:author="Ericsson" w:date="2025-03-21T14:05: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0CE409DC" w14:textId="77777777" w:rsidR="004E66DB" w:rsidRPr="00363CE7" w:rsidRDefault="004E66DB" w:rsidP="00591AEE">
            <w:pPr>
              <w:pStyle w:val="TAC"/>
              <w:keepNext w:val="0"/>
              <w:keepLines w:val="0"/>
              <w:widowControl w:val="0"/>
              <w:rPr>
                <w:ins w:id="587" w:author="Ericsson" w:date="2025-03-21T14:05:00Z"/>
                <w:lang w:val="en-GB" w:eastAsia="ja-JP"/>
              </w:rPr>
            </w:pPr>
            <w:ins w:id="588"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5B0215" w14:textId="77777777" w:rsidR="004E66DB" w:rsidRPr="00363CE7" w:rsidRDefault="004E66DB" w:rsidP="00591AEE">
            <w:pPr>
              <w:pStyle w:val="TAC"/>
              <w:keepNext w:val="0"/>
              <w:keepLines w:val="0"/>
              <w:widowControl w:val="0"/>
              <w:rPr>
                <w:ins w:id="589" w:author="Ericsson" w:date="2025-03-21T14:05:00Z"/>
                <w:lang w:val="en-GB" w:eastAsia="ja-JP"/>
              </w:rPr>
            </w:pPr>
            <w:ins w:id="590" w:author="Ericsson" w:date="2025-03-21T14:05:00Z">
              <w:r w:rsidRPr="00363CE7">
                <w:rPr>
                  <w:lang w:val="en-GB" w:eastAsia="ja-JP"/>
                </w:rPr>
                <w:t>reject</w:t>
              </w:r>
            </w:ins>
          </w:p>
        </w:tc>
      </w:tr>
      <w:tr w:rsidR="004E66DB" w:rsidRPr="00363CE7" w14:paraId="05A8F1D8" w14:textId="77777777" w:rsidTr="00591AEE">
        <w:trPr>
          <w:ins w:id="591"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3EBA3928" w14:textId="77777777" w:rsidR="004E66DB" w:rsidRPr="00363CE7" w:rsidRDefault="004E66DB" w:rsidP="00591AEE">
            <w:pPr>
              <w:pStyle w:val="TAL"/>
              <w:keepNext w:val="0"/>
              <w:keepLines w:val="0"/>
              <w:widowControl w:val="0"/>
              <w:rPr>
                <w:ins w:id="592" w:author="Ericsson" w:date="2025-03-21T14:05:00Z"/>
                <w:lang w:val="en-GB" w:eastAsia="ja-JP"/>
              </w:rPr>
            </w:pPr>
            <w:ins w:id="593" w:author="Ericsson" w:date="2025-03-21T14:05:00Z">
              <w:r w:rsidRPr="00363CE7">
                <w:rPr>
                  <w:lang w:val="en-GB"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92F8D86" w14:textId="77777777" w:rsidR="004E66DB" w:rsidRPr="00363CE7" w:rsidRDefault="004E66DB" w:rsidP="00591AEE">
            <w:pPr>
              <w:pStyle w:val="TAL"/>
              <w:keepNext w:val="0"/>
              <w:keepLines w:val="0"/>
              <w:widowControl w:val="0"/>
              <w:rPr>
                <w:ins w:id="594" w:author="Ericsson" w:date="2025-03-21T14:05:00Z"/>
                <w:lang w:val="en-GB" w:eastAsia="ja-JP"/>
              </w:rPr>
            </w:pPr>
            <w:ins w:id="595" w:author="Ericsson" w:date="2025-03-21T14:05:00Z">
              <w:r w:rsidRPr="00363CE7">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5506EE" w14:textId="77777777" w:rsidR="004E66DB" w:rsidRPr="00363CE7" w:rsidRDefault="004E66DB" w:rsidP="00591AEE">
            <w:pPr>
              <w:pStyle w:val="TAL"/>
              <w:keepNext w:val="0"/>
              <w:keepLines w:val="0"/>
              <w:widowControl w:val="0"/>
              <w:rPr>
                <w:ins w:id="596"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8F7833E" w14:textId="77777777" w:rsidR="004E66DB" w:rsidRPr="00363CE7" w:rsidRDefault="004E66DB" w:rsidP="00591AEE">
            <w:pPr>
              <w:pStyle w:val="TAL"/>
              <w:keepNext w:val="0"/>
              <w:keepLines w:val="0"/>
              <w:widowControl w:val="0"/>
              <w:rPr>
                <w:ins w:id="597" w:author="Ericsson" w:date="2025-03-21T14:05:00Z"/>
                <w:lang w:val="en-GB" w:eastAsia="ja-JP"/>
              </w:rPr>
            </w:pPr>
            <w:ins w:id="598" w:author="Ericsson" w:date="2025-03-21T14:05:00Z">
              <w:r w:rsidRPr="00363CE7">
                <w:rPr>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A72D6DD" w14:textId="77777777" w:rsidR="004E66DB" w:rsidRPr="00363CE7" w:rsidRDefault="004E66DB" w:rsidP="00591AEE">
            <w:pPr>
              <w:pStyle w:val="TAL"/>
              <w:keepNext w:val="0"/>
              <w:keepLines w:val="0"/>
              <w:widowControl w:val="0"/>
              <w:rPr>
                <w:ins w:id="599"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2A9AF62" w14:textId="77777777" w:rsidR="004E66DB" w:rsidRPr="00363CE7" w:rsidRDefault="004E66DB" w:rsidP="00591AEE">
            <w:pPr>
              <w:pStyle w:val="TAC"/>
              <w:keepNext w:val="0"/>
              <w:keepLines w:val="0"/>
              <w:widowControl w:val="0"/>
              <w:rPr>
                <w:ins w:id="600" w:author="Ericsson" w:date="2025-03-21T14:05:00Z"/>
                <w:lang w:val="en-GB" w:eastAsia="ja-JP"/>
              </w:rPr>
            </w:pPr>
            <w:ins w:id="601"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A06F0" w14:textId="77777777" w:rsidR="004E66DB" w:rsidRPr="00363CE7" w:rsidRDefault="004E66DB" w:rsidP="00591AEE">
            <w:pPr>
              <w:pStyle w:val="TAC"/>
              <w:keepNext w:val="0"/>
              <w:keepLines w:val="0"/>
              <w:widowControl w:val="0"/>
              <w:rPr>
                <w:ins w:id="602" w:author="Ericsson" w:date="2025-03-21T14:05:00Z"/>
                <w:lang w:val="en-GB" w:eastAsia="ja-JP"/>
              </w:rPr>
            </w:pPr>
            <w:ins w:id="603" w:author="Ericsson" w:date="2025-03-21T14:05:00Z">
              <w:r w:rsidRPr="00363CE7">
                <w:rPr>
                  <w:lang w:val="en-GB" w:eastAsia="ja-JP"/>
                </w:rPr>
                <w:t>ignore</w:t>
              </w:r>
            </w:ins>
          </w:p>
        </w:tc>
      </w:tr>
      <w:tr w:rsidR="004E66DB" w:rsidRPr="00363CE7" w14:paraId="57121368" w14:textId="77777777" w:rsidTr="00591AEE">
        <w:trPr>
          <w:ins w:id="604"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3D5297FA" w14:textId="77777777" w:rsidR="004E66DB" w:rsidRPr="00363CE7" w:rsidRDefault="004E66DB" w:rsidP="00591AEE">
            <w:pPr>
              <w:pStyle w:val="TAL"/>
              <w:keepNext w:val="0"/>
              <w:keepLines w:val="0"/>
              <w:widowControl w:val="0"/>
              <w:rPr>
                <w:ins w:id="605" w:author="Ericsson" w:date="2025-03-21T14:05:00Z"/>
                <w:lang w:val="en-GB" w:eastAsia="ja-JP"/>
              </w:rPr>
            </w:pPr>
            <w:ins w:id="606" w:author="Ericsson" w:date="2025-03-21T14:05: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49D279D" w14:textId="77777777" w:rsidR="004E66DB" w:rsidRPr="00363CE7" w:rsidRDefault="004E66DB" w:rsidP="00591AEE">
            <w:pPr>
              <w:pStyle w:val="TAL"/>
              <w:keepNext w:val="0"/>
              <w:keepLines w:val="0"/>
              <w:widowControl w:val="0"/>
              <w:rPr>
                <w:ins w:id="607" w:author="Ericsson" w:date="2025-03-21T14:05:00Z"/>
                <w:lang w:val="en-GB" w:eastAsia="ja-JP"/>
              </w:rPr>
            </w:pPr>
            <w:ins w:id="608" w:author="Ericsson" w:date="2025-03-21T14:05: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058B0D" w14:textId="77777777" w:rsidR="004E66DB" w:rsidRPr="00363CE7" w:rsidRDefault="004E66DB" w:rsidP="00591AEE">
            <w:pPr>
              <w:pStyle w:val="TAL"/>
              <w:keepNext w:val="0"/>
              <w:keepLines w:val="0"/>
              <w:widowControl w:val="0"/>
              <w:rPr>
                <w:ins w:id="609" w:author="Ericsson" w:date="2025-03-21T14:05: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B44378" w14:textId="77777777" w:rsidR="004E66DB" w:rsidRPr="00363CE7" w:rsidRDefault="004E66DB" w:rsidP="00591AEE">
            <w:pPr>
              <w:pStyle w:val="TAL"/>
              <w:keepNext w:val="0"/>
              <w:keepLines w:val="0"/>
              <w:widowControl w:val="0"/>
              <w:rPr>
                <w:ins w:id="610" w:author="Ericsson" w:date="2025-03-21T14:05:00Z"/>
                <w:lang w:val="en-GB" w:eastAsia="ja-JP"/>
              </w:rPr>
            </w:pPr>
            <w:ins w:id="611" w:author="Ericsson" w:date="2025-03-21T14:05: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0D8D32F4" w14:textId="77777777" w:rsidR="004E66DB" w:rsidRPr="00363CE7" w:rsidRDefault="004E66DB" w:rsidP="00591AEE">
            <w:pPr>
              <w:pStyle w:val="TAL"/>
              <w:keepNext w:val="0"/>
              <w:keepLines w:val="0"/>
              <w:widowControl w:val="0"/>
              <w:rPr>
                <w:ins w:id="612"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CE884BE" w14:textId="77777777" w:rsidR="004E66DB" w:rsidRPr="00363CE7" w:rsidRDefault="004E66DB" w:rsidP="00591AEE">
            <w:pPr>
              <w:pStyle w:val="TAC"/>
              <w:keepNext w:val="0"/>
              <w:keepLines w:val="0"/>
              <w:widowControl w:val="0"/>
              <w:rPr>
                <w:ins w:id="613" w:author="Ericsson" w:date="2025-03-21T14:05:00Z"/>
                <w:lang w:val="en-GB" w:eastAsia="ja-JP"/>
              </w:rPr>
            </w:pPr>
            <w:ins w:id="614"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395F83" w14:textId="77777777" w:rsidR="004E66DB" w:rsidRPr="00363CE7" w:rsidRDefault="004E66DB" w:rsidP="00591AEE">
            <w:pPr>
              <w:pStyle w:val="TAC"/>
              <w:keepNext w:val="0"/>
              <w:keepLines w:val="0"/>
              <w:widowControl w:val="0"/>
              <w:rPr>
                <w:ins w:id="615" w:author="Ericsson" w:date="2025-03-21T14:05:00Z"/>
                <w:lang w:val="en-GB" w:eastAsia="ja-JP"/>
              </w:rPr>
            </w:pPr>
            <w:ins w:id="616" w:author="Ericsson" w:date="2025-03-21T14:05:00Z">
              <w:r w:rsidRPr="00363CE7" w:rsidDel="006E4110">
                <w:rPr>
                  <w:lang w:val="en-GB" w:eastAsia="ja-JP"/>
                </w:rPr>
                <w:t>reject</w:t>
              </w:r>
            </w:ins>
          </w:p>
        </w:tc>
      </w:tr>
    </w:tbl>
    <w:p w14:paraId="6B7F6F7E" w14:textId="77777777" w:rsidR="004E66DB" w:rsidRDefault="004E66DB" w:rsidP="004E66DB">
      <w:pPr>
        <w:widowControl w:val="0"/>
        <w:rPr>
          <w:ins w:id="617" w:author="Ericsson" w:date="2025-03-21T14:50:00Z"/>
          <w:lang w:val="en-GB"/>
        </w:rPr>
      </w:pPr>
    </w:p>
    <w:p w14:paraId="6A3D2469" w14:textId="77777777" w:rsidR="00A60517" w:rsidRPr="00363CE7" w:rsidDel="003C44DA" w:rsidRDefault="00A60517" w:rsidP="004E66DB">
      <w:pPr>
        <w:widowControl w:val="0"/>
        <w:rPr>
          <w:ins w:id="618" w:author="Ericsson" w:date="2025-03-21T14:05:00Z"/>
          <w:lang w:val="en-GB"/>
        </w:rPr>
      </w:pPr>
    </w:p>
    <w:p w14:paraId="12E53880" w14:textId="77777777" w:rsidR="004E66DB" w:rsidRPr="00363CE7" w:rsidRDefault="004E66DB" w:rsidP="000E564A">
      <w:pPr>
        <w:pStyle w:val="Heading3"/>
        <w:numPr>
          <w:ilvl w:val="0"/>
          <w:numId w:val="0"/>
        </w:numPr>
        <w:ind w:left="851" w:hanging="851"/>
        <w:rPr>
          <w:ins w:id="619" w:author="Ericsson" w:date="2025-03-21T14:05:00Z"/>
          <w:lang w:val="en-US"/>
        </w:rPr>
      </w:pPr>
      <w:ins w:id="620" w:author="Ericsson" w:date="2025-03-21T14:05:00Z">
        <w:r w:rsidRPr="2B197108">
          <w:rPr>
            <w:lang w:val="en-US"/>
          </w:rPr>
          <w:t>9.x.</w:t>
        </w:r>
        <w:proofErr w:type="gramStart"/>
        <w:r w:rsidRPr="2B197108">
          <w:rPr>
            <w:lang w:val="en-US"/>
          </w:rPr>
          <w:t>x.z</w:t>
        </w:r>
        <w:proofErr w:type="gramEnd"/>
        <w:r w:rsidRPr="00012F5C">
          <w:rPr>
            <w:lang w:val="en-US"/>
            <w:rPrChange w:id="621" w:author="Ericsson" w:date="2025-03-21T14:09:00Z">
              <w:rPr/>
            </w:rPrChange>
          </w:rPr>
          <w:tab/>
        </w:r>
        <w:r w:rsidRPr="2B197108">
          <w:rPr>
            <w:lang w:val="en-US"/>
          </w:rPr>
          <w:t>UL WUS CONFIGURATION PROVISION FAILURE</w:t>
        </w:r>
      </w:ins>
    </w:p>
    <w:p w14:paraId="7EB5468F" w14:textId="77777777" w:rsidR="004E66DB" w:rsidRPr="00760C41" w:rsidRDefault="004E66DB" w:rsidP="004E66DB">
      <w:pPr>
        <w:widowControl w:val="0"/>
        <w:rPr>
          <w:ins w:id="622" w:author="Ericsson" w:date="2025-03-21T14:05:00Z"/>
          <w:rFonts w:ascii="Times New Roman" w:hAnsi="Times New Roman" w:cs="Times New Roman"/>
          <w:lang w:val="en-GB"/>
        </w:rPr>
      </w:pPr>
      <w:ins w:id="623" w:author="Ericsson" w:date="2025-03-21T14:05:00Z">
        <w:r w:rsidRPr="00760C41">
          <w:rPr>
            <w:rFonts w:ascii="Times New Roman" w:hAnsi="Times New Roman" w:cs="Times New Roman"/>
            <w:lang w:val="en-GB"/>
          </w:rPr>
          <w:t>This message is sent by an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a peer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indicate that the UL WUS configuration cannot be provided by the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w:t>
        </w:r>
      </w:ins>
    </w:p>
    <w:p w14:paraId="0B60E7C5" w14:textId="77777777" w:rsidR="004E66DB" w:rsidRPr="00760C41" w:rsidRDefault="004E66DB" w:rsidP="004E66DB">
      <w:pPr>
        <w:widowControl w:val="0"/>
        <w:rPr>
          <w:ins w:id="624" w:author="Ericsson" w:date="2025-03-21T14:05:00Z"/>
          <w:rFonts w:ascii="Times New Roman" w:hAnsi="Times New Roman" w:cs="Times New Roman"/>
          <w:lang w:val="en-GB"/>
        </w:rPr>
      </w:pPr>
      <w:ins w:id="625" w:author="Ericsson" w:date="2025-03-21T14:05: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r w:rsidRPr="00363CE7">
          <w:rPr>
            <w:rFonts w:ascii="Symbol" w:eastAsia="Symbol" w:hAnsi="Symbol" w:cs="Symbol"/>
            <w:lang w:val="en-GB"/>
          </w:rPr>
          <w:t>®</w:t>
        </w:r>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6DB" w:rsidRPr="00363CE7" w14:paraId="68A95D33" w14:textId="77777777" w:rsidTr="00591AEE">
        <w:trPr>
          <w:tblHeader/>
          <w:ins w:id="626"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1FA821F2" w14:textId="77777777" w:rsidR="004E66DB" w:rsidRPr="00363CE7" w:rsidRDefault="004E66DB" w:rsidP="00591AEE">
            <w:pPr>
              <w:pStyle w:val="TAH"/>
              <w:keepNext w:val="0"/>
              <w:keepLines w:val="0"/>
              <w:widowControl w:val="0"/>
              <w:rPr>
                <w:ins w:id="627" w:author="Ericsson" w:date="2025-03-21T14:05:00Z"/>
                <w:lang w:val="en-GB" w:eastAsia="ja-JP"/>
              </w:rPr>
            </w:pPr>
            <w:ins w:id="628" w:author="Ericsson" w:date="2025-03-21T14:05: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02B0F4B" w14:textId="77777777" w:rsidR="004E66DB" w:rsidRPr="00363CE7" w:rsidRDefault="004E66DB" w:rsidP="00591AEE">
            <w:pPr>
              <w:pStyle w:val="TAH"/>
              <w:keepNext w:val="0"/>
              <w:keepLines w:val="0"/>
              <w:widowControl w:val="0"/>
              <w:rPr>
                <w:ins w:id="629" w:author="Ericsson" w:date="2025-03-21T14:05:00Z"/>
                <w:lang w:val="en-GB" w:eastAsia="ja-JP"/>
              </w:rPr>
            </w:pPr>
            <w:ins w:id="630" w:author="Ericsson" w:date="2025-03-21T14:05: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EF66392" w14:textId="77777777" w:rsidR="004E66DB" w:rsidRPr="00363CE7" w:rsidRDefault="004E66DB" w:rsidP="00591AEE">
            <w:pPr>
              <w:pStyle w:val="TAH"/>
              <w:keepNext w:val="0"/>
              <w:keepLines w:val="0"/>
              <w:widowControl w:val="0"/>
              <w:rPr>
                <w:ins w:id="631" w:author="Ericsson" w:date="2025-03-21T14:05:00Z"/>
                <w:lang w:val="en-GB" w:eastAsia="ja-JP"/>
              </w:rPr>
            </w:pPr>
            <w:ins w:id="632" w:author="Ericsson" w:date="2025-03-21T14:05: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D56C224" w14:textId="77777777" w:rsidR="004E66DB" w:rsidRPr="00363CE7" w:rsidRDefault="004E66DB" w:rsidP="00591AEE">
            <w:pPr>
              <w:pStyle w:val="TAH"/>
              <w:keepNext w:val="0"/>
              <w:keepLines w:val="0"/>
              <w:widowControl w:val="0"/>
              <w:rPr>
                <w:ins w:id="633" w:author="Ericsson" w:date="2025-03-21T14:05:00Z"/>
                <w:lang w:val="en-GB" w:eastAsia="ja-JP"/>
              </w:rPr>
            </w:pPr>
            <w:ins w:id="634" w:author="Ericsson" w:date="2025-03-21T14:05: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4629A58" w14:textId="77777777" w:rsidR="004E66DB" w:rsidRPr="00363CE7" w:rsidRDefault="004E66DB" w:rsidP="00591AEE">
            <w:pPr>
              <w:pStyle w:val="TAH"/>
              <w:keepNext w:val="0"/>
              <w:keepLines w:val="0"/>
              <w:widowControl w:val="0"/>
              <w:rPr>
                <w:ins w:id="635" w:author="Ericsson" w:date="2025-03-21T14:05:00Z"/>
                <w:lang w:val="en-GB" w:eastAsia="ja-JP"/>
              </w:rPr>
            </w:pPr>
            <w:ins w:id="636" w:author="Ericsson" w:date="2025-03-21T14:05: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5C815D0" w14:textId="77777777" w:rsidR="004E66DB" w:rsidRPr="00363CE7" w:rsidRDefault="004E66DB" w:rsidP="00591AEE">
            <w:pPr>
              <w:pStyle w:val="TAH"/>
              <w:keepNext w:val="0"/>
              <w:keepLines w:val="0"/>
              <w:widowControl w:val="0"/>
              <w:rPr>
                <w:ins w:id="637" w:author="Ericsson" w:date="2025-03-21T14:05:00Z"/>
                <w:lang w:val="en-GB" w:eastAsia="ja-JP"/>
              </w:rPr>
            </w:pPr>
            <w:ins w:id="638" w:author="Ericsson" w:date="2025-03-21T14:05: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7F97925" w14:textId="77777777" w:rsidR="004E66DB" w:rsidRPr="00363CE7" w:rsidRDefault="004E66DB" w:rsidP="00591AEE">
            <w:pPr>
              <w:pStyle w:val="TAH"/>
              <w:keepNext w:val="0"/>
              <w:keepLines w:val="0"/>
              <w:widowControl w:val="0"/>
              <w:rPr>
                <w:ins w:id="639" w:author="Ericsson" w:date="2025-03-21T14:05:00Z"/>
                <w:lang w:val="en-GB" w:eastAsia="ja-JP"/>
              </w:rPr>
            </w:pPr>
            <w:ins w:id="640" w:author="Ericsson" w:date="2025-03-21T14:05:00Z">
              <w:r w:rsidRPr="00363CE7">
                <w:rPr>
                  <w:lang w:val="en-GB" w:eastAsia="ja-JP"/>
                </w:rPr>
                <w:t>Assigned Criticality</w:t>
              </w:r>
            </w:ins>
          </w:p>
        </w:tc>
      </w:tr>
      <w:tr w:rsidR="004E66DB" w:rsidRPr="00363CE7" w14:paraId="7C80EE39" w14:textId="77777777" w:rsidTr="00591AEE">
        <w:trPr>
          <w:ins w:id="641"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446968C9" w14:textId="77777777" w:rsidR="004E66DB" w:rsidRPr="00363CE7" w:rsidRDefault="004E66DB" w:rsidP="00591AEE">
            <w:pPr>
              <w:pStyle w:val="TAL"/>
              <w:keepNext w:val="0"/>
              <w:keepLines w:val="0"/>
              <w:widowControl w:val="0"/>
              <w:rPr>
                <w:ins w:id="642" w:author="Ericsson" w:date="2025-03-21T14:05:00Z"/>
                <w:lang w:val="en-GB" w:eastAsia="ja-JP"/>
              </w:rPr>
            </w:pPr>
            <w:ins w:id="643" w:author="Ericsson" w:date="2025-03-21T14:05: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AE5B925" w14:textId="77777777" w:rsidR="004E66DB" w:rsidRPr="00363CE7" w:rsidRDefault="004E66DB" w:rsidP="00591AEE">
            <w:pPr>
              <w:pStyle w:val="TAL"/>
              <w:keepNext w:val="0"/>
              <w:keepLines w:val="0"/>
              <w:widowControl w:val="0"/>
              <w:rPr>
                <w:ins w:id="644" w:author="Ericsson" w:date="2025-03-21T14:05:00Z"/>
                <w:lang w:val="en-GB" w:eastAsia="ja-JP"/>
              </w:rPr>
            </w:pPr>
            <w:ins w:id="645"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FC76E9" w14:textId="77777777" w:rsidR="004E66DB" w:rsidRPr="00363CE7" w:rsidRDefault="004E66DB" w:rsidP="00591AEE">
            <w:pPr>
              <w:pStyle w:val="TAL"/>
              <w:keepNext w:val="0"/>
              <w:keepLines w:val="0"/>
              <w:widowControl w:val="0"/>
              <w:rPr>
                <w:ins w:id="646"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56ACADE" w14:textId="77777777" w:rsidR="004E66DB" w:rsidRPr="00363CE7" w:rsidRDefault="004E66DB" w:rsidP="00591AEE">
            <w:pPr>
              <w:pStyle w:val="TAL"/>
              <w:keepNext w:val="0"/>
              <w:keepLines w:val="0"/>
              <w:widowControl w:val="0"/>
              <w:rPr>
                <w:ins w:id="647" w:author="Ericsson" w:date="2025-03-21T14:05:00Z"/>
                <w:lang w:val="en-GB" w:eastAsia="ja-JP"/>
              </w:rPr>
            </w:pPr>
            <w:ins w:id="648" w:author="Ericsson" w:date="2025-03-21T14:05: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CF59B29" w14:textId="77777777" w:rsidR="004E66DB" w:rsidRPr="00363CE7" w:rsidRDefault="004E66DB" w:rsidP="00591AEE">
            <w:pPr>
              <w:pStyle w:val="TAL"/>
              <w:keepNext w:val="0"/>
              <w:keepLines w:val="0"/>
              <w:widowControl w:val="0"/>
              <w:rPr>
                <w:ins w:id="649"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54E5F0C" w14:textId="77777777" w:rsidR="004E66DB" w:rsidRPr="00363CE7" w:rsidRDefault="004E66DB" w:rsidP="00591AEE">
            <w:pPr>
              <w:pStyle w:val="TAC"/>
              <w:keepNext w:val="0"/>
              <w:keepLines w:val="0"/>
              <w:widowControl w:val="0"/>
              <w:rPr>
                <w:ins w:id="650" w:author="Ericsson" w:date="2025-03-21T14:05:00Z"/>
                <w:lang w:val="en-GB" w:eastAsia="ja-JP"/>
              </w:rPr>
            </w:pPr>
            <w:ins w:id="651"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A0F919" w14:textId="77777777" w:rsidR="004E66DB" w:rsidRPr="00363CE7" w:rsidRDefault="004E66DB" w:rsidP="00591AEE">
            <w:pPr>
              <w:pStyle w:val="TAC"/>
              <w:keepNext w:val="0"/>
              <w:keepLines w:val="0"/>
              <w:widowControl w:val="0"/>
              <w:rPr>
                <w:ins w:id="652" w:author="Ericsson" w:date="2025-03-21T14:05:00Z"/>
                <w:lang w:val="en-GB" w:eastAsia="ja-JP"/>
              </w:rPr>
            </w:pPr>
            <w:ins w:id="653" w:author="Ericsson" w:date="2025-03-21T14:05:00Z">
              <w:r w:rsidRPr="00363CE7">
                <w:rPr>
                  <w:lang w:val="en-GB" w:eastAsia="ja-JP"/>
                </w:rPr>
                <w:t>reject</w:t>
              </w:r>
            </w:ins>
          </w:p>
        </w:tc>
      </w:tr>
      <w:tr w:rsidR="004E66DB" w:rsidRPr="00363CE7" w14:paraId="0E2223A6" w14:textId="77777777" w:rsidTr="00591AEE">
        <w:trPr>
          <w:ins w:id="654"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793FFF1C" w14:textId="77777777" w:rsidR="004E66DB" w:rsidRPr="00363CE7" w:rsidRDefault="004E66DB" w:rsidP="00591AEE">
            <w:pPr>
              <w:pStyle w:val="TAL"/>
              <w:keepNext w:val="0"/>
              <w:keepLines w:val="0"/>
              <w:widowControl w:val="0"/>
              <w:rPr>
                <w:ins w:id="655" w:author="Ericsson" w:date="2025-03-21T14:05:00Z"/>
                <w:lang w:val="en-GB" w:eastAsia="zh-CN"/>
              </w:rPr>
            </w:pPr>
            <w:ins w:id="656" w:author="Ericsson" w:date="2025-03-21T14:05: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272ABF7F" w14:textId="77777777" w:rsidR="004E66DB" w:rsidRPr="00363CE7" w:rsidRDefault="004E66DB" w:rsidP="00591AEE">
            <w:pPr>
              <w:pStyle w:val="TAL"/>
              <w:keepNext w:val="0"/>
              <w:keepLines w:val="0"/>
              <w:widowControl w:val="0"/>
              <w:rPr>
                <w:ins w:id="657" w:author="Ericsson" w:date="2025-03-21T14:05:00Z"/>
                <w:lang w:val="en-GB" w:eastAsia="zh-CN"/>
              </w:rPr>
            </w:pPr>
            <w:ins w:id="658"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013B63" w14:textId="77777777" w:rsidR="004E66DB" w:rsidRPr="00363CE7" w:rsidRDefault="004E66DB" w:rsidP="00591AEE">
            <w:pPr>
              <w:pStyle w:val="TAL"/>
              <w:keepNext w:val="0"/>
              <w:keepLines w:val="0"/>
              <w:widowControl w:val="0"/>
              <w:rPr>
                <w:ins w:id="659"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0500D0D" w14:textId="77777777" w:rsidR="004E66DB" w:rsidRPr="00363CE7" w:rsidRDefault="004E66DB" w:rsidP="00591AEE">
            <w:pPr>
              <w:pStyle w:val="TAL"/>
              <w:keepNext w:val="0"/>
              <w:keepLines w:val="0"/>
              <w:widowControl w:val="0"/>
              <w:rPr>
                <w:ins w:id="660" w:author="Ericsson" w:date="2025-03-21T14:05:00Z"/>
                <w:lang w:val="en-GB" w:eastAsia="zh-CN"/>
              </w:rPr>
            </w:pPr>
            <w:ins w:id="661" w:author="Ericsson" w:date="2025-03-21T14:05:00Z">
              <w:r w:rsidRPr="00363CE7">
                <w:rPr>
                  <w:lang w:val="en-GB"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1A115529" w14:textId="77777777" w:rsidR="004E66DB" w:rsidRPr="00363CE7" w:rsidRDefault="004E66DB" w:rsidP="00591AEE">
            <w:pPr>
              <w:pStyle w:val="TAL"/>
              <w:keepNext w:val="0"/>
              <w:keepLines w:val="0"/>
              <w:widowControl w:val="0"/>
              <w:rPr>
                <w:ins w:id="662" w:author="Ericsson" w:date="2025-03-21T14:05:00Z"/>
                <w:lang w:val="en-GB" w:eastAsia="zh-CN"/>
              </w:rPr>
            </w:pPr>
            <w:ins w:id="663" w:author="Ericsson" w:date="2025-03-21T14:05: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25FCCA88" w14:textId="77777777" w:rsidR="004E66DB" w:rsidRPr="00363CE7" w:rsidRDefault="004E66DB" w:rsidP="00591AEE">
            <w:pPr>
              <w:pStyle w:val="TAC"/>
              <w:keepNext w:val="0"/>
              <w:keepLines w:val="0"/>
              <w:widowControl w:val="0"/>
              <w:rPr>
                <w:ins w:id="664" w:author="Ericsson" w:date="2025-03-21T14:05:00Z"/>
                <w:lang w:val="en-GB" w:eastAsia="zh-CN"/>
              </w:rPr>
            </w:pPr>
            <w:ins w:id="665"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F293EF" w14:textId="77777777" w:rsidR="004E66DB" w:rsidRPr="00363CE7" w:rsidRDefault="004E66DB" w:rsidP="00591AEE">
            <w:pPr>
              <w:pStyle w:val="TAC"/>
              <w:keepNext w:val="0"/>
              <w:keepLines w:val="0"/>
              <w:widowControl w:val="0"/>
              <w:rPr>
                <w:ins w:id="666" w:author="Ericsson" w:date="2025-03-21T14:05:00Z"/>
                <w:lang w:val="en-GB" w:eastAsia="zh-CN"/>
              </w:rPr>
            </w:pPr>
            <w:ins w:id="667" w:author="Ericsson" w:date="2025-03-21T14:05:00Z">
              <w:r w:rsidRPr="00363CE7">
                <w:rPr>
                  <w:lang w:val="en-GB" w:eastAsia="ja-JP"/>
                </w:rPr>
                <w:t>ignore</w:t>
              </w:r>
            </w:ins>
          </w:p>
        </w:tc>
      </w:tr>
      <w:tr w:rsidR="004E66DB" w:rsidRPr="00363CE7" w14:paraId="73414442" w14:textId="77777777" w:rsidTr="00591AEE">
        <w:trPr>
          <w:ins w:id="668"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4EBE5977" w14:textId="77777777" w:rsidR="004E66DB" w:rsidRPr="00363CE7" w:rsidRDefault="004E66DB" w:rsidP="00591AEE">
            <w:pPr>
              <w:pStyle w:val="TAL"/>
              <w:keepNext w:val="0"/>
              <w:keepLines w:val="0"/>
              <w:widowControl w:val="0"/>
              <w:rPr>
                <w:ins w:id="669" w:author="Ericsson" w:date="2025-03-21T14:05:00Z"/>
                <w:lang w:val="en-GB" w:eastAsia="zh-CN"/>
              </w:rPr>
            </w:pPr>
            <w:ins w:id="670" w:author="Ericsson" w:date="2025-03-21T14:05:00Z">
              <w:r w:rsidRPr="00363CE7">
                <w:rPr>
                  <w:lang w:val="en-GB"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777B12FA" w14:textId="77777777" w:rsidR="004E66DB" w:rsidRPr="00363CE7" w:rsidRDefault="004E66DB" w:rsidP="00591AEE">
            <w:pPr>
              <w:pStyle w:val="TAL"/>
              <w:keepNext w:val="0"/>
              <w:keepLines w:val="0"/>
              <w:widowControl w:val="0"/>
              <w:rPr>
                <w:ins w:id="671" w:author="Ericsson" w:date="2025-03-21T14:05:00Z"/>
                <w:lang w:val="en-GB" w:eastAsia="zh-CN"/>
              </w:rPr>
            </w:pPr>
            <w:ins w:id="672" w:author="Ericsson" w:date="2025-03-21T14:05:00Z">
              <w:r w:rsidRPr="00363CE7">
                <w:rPr>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93FE7A" w14:textId="77777777" w:rsidR="004E66DB" w:rsidRPr="00363CE7" w:rsidRDefault="004E66DB" w:rsidP="00591AEE">
            <w:pPr>
              <w:pStyle w:val="TAL"/>
              <w:keepNext w:val="0"/>
              <w:keepLines w:val="0"/>
              <w:widowControl w:val="0"/>
              <w:rPr>
                <w:ins w:id="673"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3965954" w14:textId="77777777" w:rsidR="004E66DB" w:rsidRPr="00363CE7" w:rsidRDefault="004E66DB" w:rsidP="00591AEE">
            <w:pPr>
              <w:pStyle w:val="TAL"/>
              <w:keepNext w:val="0"/>
              <w:keepLines w:val="0"/>
              <w:widowControl w:val="0"/>
              <w:rPr>
                <w:ins w:id="674" w:author="Ericsson" w:date="2025-03-21T14:05:00Z"/>
                <w:lang w:val="en-GB" w:eastAsia="zh-CN"/>
              </w:rPr>
            </w:pPr>
            <w:ins w:id="675" w:author="Ericsson" w:date="2025-03-21T14:05:00Z">
              <w:r w:rsidRPr="00363CE7">
                <w:rPr>
                  <w:lang w:val="en-GB"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09ED982D" w14:textId="77777777" w:rsidR="004E66DB" w:rsidRPr="00363CE7" w:rsidRDefault="004E66DB" w:rsidP="00591AEE">
            <w:pPr>
              <w:pStyle w:val="TAL"/>
              <w:keepNext w:val="0"/>
              <w:keepLines w:val="0"/>
              <w:widowControl w:val="0"/>
              <w:rPr>
                <w:ins w:id="676"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AF3B3B6" w14:textId="77777777" w:rsidR="004E66DB" w:rsidRPr="00363CE7" w:rsidRDefault="004E66DB" w:rsidP="00591AEE">
            <w:pPr>
              <w:pStyle w:val="TAC"/>
              <w:keepNext w:val="0"/>
              <w:keepLines w:val="0"/>
              <w:widowControl w:val="0"/>
              <w:rPr>
                <w:ins w:id="677" w:author="Ericsson" w:date="2025-03-21T14:05:00Z"/>
                <w:lang w:val="en-GB" w:eastAsia="zh-CN"/>
              </w:rPr>
            </w:pPr>
            <w:ins w:id="678" w:author="Ericsson" w:date="2025-03-21T14:05:00Z">
              <w:r w:rsidRPr="00363CE7">
                <w:rPr>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2424440" w14:textId="77777777" w:rsidR="004E66DB" w:rsidRPr="00363CE7" w:rsidRDefault="004E66DB" w:rsidP="00591AEE">
            <w:pPr>
              <w:pStyle w:val="TAC"/>
              <w:keepNext w:val="0"/>
              <w:keepLines w:val="0"/>
              <w:widowControl w:val="0"/>
              <w:rPr>
                <w:ins w:id="679" w:author="Ericsson" w:date="2025-03-21T14:05:00Z"/>
                <w:lang w:val="en-GB" w:eastAsia="zh-CN"/>
              </w:rPr>
            </w:pPr>
            <w:ins w:id="680" w:author="Ericsson" w:date="2025-03-21T14:05:00Z">
              <w:r w:rsidRPr="00363CE7">
                <w:rPr>
                  <w:lang w:val="en-GB" w:eastAsia="zh-CN"/>
                </w:rPr>
                <w:t>ignore</w:t>
              </w:r>
            </w:ins>
          </w:p>
        </w:tc>
      </w:tr>
      <w:tr w:rsidR="004E66DB" w:rsidRPr="00363CE7" w14:paraId="5DFA12F5" w14:textId="77777777" w:rsidTr="00591AEE">
        <w:trPr>
          <w:ins w:id="681"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29E47F4E" w14:textId="77777777" w:rsidR="004E66DB" w:rsidRPr="0000440F" w:rsidRDefault="004E66DB" w:rsidP="00591AEE">
            <w:pPr>
              <w:pStyle w:val="TAL"/>
              <w:keepNext w:val="0"/>
              <w:keepLines w:val="0"/>
              <w:widowControl w:val="0"/>
              <w:rPr>
                <w:ins w:id="682" w:author="Ericsson" w:date="2025-03-21T14:05:00Z"/>
                <w:highlight w:val="yellow"/>
                <w:lang w:val="en-GB" w:eastAsia="ja-JP"/>
              </w:rPr>
            </w:pPr>
            <w:ins w:id="683" w:author="Ericsson" w:date="2025-03-21T14:05:00Z">
              <w:r w:rsidRPr="0000440F">
                <w:rPr>
                  <w:b/>
                  <w:highlight w:val="yellow"/>
                  <w:lang w:val="en-GB" w:eastAsia="zh-CN"/>
                </w:rPr>
                <w:t>Assisting Cells Failed List</w:t>
              </w:r>
            </w:ins>
          </w:p>
        </w:tc>
        <w:tc>
          <w:tcPr>
            <w:tcW w:w="1080" w:type="dxa"/>
            <w:tcBorders>
              <w:top w:val="single" w:sz="4" w:space="0" w:color="auto"/>
              <w:left w:val="single" w:sz="4" w:space="0" w:color="auto"/>
              <w:bottom w:val="single" w:sz="4" w:space="0" w:color="auto"/>
              <w:right w:val="single" w:sz="4" w:space="0" w:color="auto"/>
            </w:tcBorders>
          </w:tcPr>
          <w:p w14:paraId="3DF49965" w14:textId="77777777" w:rsidR="004E66DB" w:rsidRPr="0000440F" w:rsidRDefault="004E66DB" w:rsidP="00591AEE">
            <w:pPr>
              <w:pStyle w:val="TAL"/>
              <w:keepNext w:val="0"/>
              <w:keepLines w:val="0"/>
              <w:widowControl w:val="0"/>
              <w:rPr>
                <w:ins w:id="684" w:author="Ericsson" w:date="2025-03-21T14:05:00Z"/>
                <w:highlight w:val="yellow"/>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AD8B29" w14:textId="77777777" w:rsidR="004E66DB" w:rsidRPr="0000440F" w:rsidRDefault="004E66DB" w:rsidP="00591AEE">
            <w:pPr>
              <w:pStyle w:val="TAL"/>
              <w:keepNext w:val="0"/>
              <w:keepLines w:val="0"/>
              <w:widowControl w:val="0"/>
              <w:rPr>
                <w:ins w:id="685" w:author="Ericsson" w:date="2025-03-21T14:05:00Z"/>
                <w:highlight w:val="yellow"/>
                <w:lang w:val="en-GB" w:eastAsia="ja-JP"/>
              </w:rPr>
            </w:pPr>
            <w:ins w:id="686" w:author="Ericsson" w:date="2025-03-21T14:05:00Z">
              <w:r w:rsidRPr="0000440F">
                <w:rPr>
                  <w:i/>
                  <w:highlight w:val="yellow"/>
                  <w:lang w:eastAsia="ja-JP"/>
                </w:rPr>
                <w:t>0..</w:t>
              </w:r>
              <w:r w:rsidRPr="0000440F">
                <w:rPr>
                  <w:i/>
                  <w:highlight w:val="yellow"/>
                  <w:lang w:val="en-GB" w:eastAsia="ja-JP"/>
                </w:rPr>
                <w:t>1</w:t>
              </w:r>
            </w:ins>
          </w:p>
        </w:tc>
        <w:tc>
          <w:tcPr>
            <w:tcW w:w="1512" w:type="dxa"/>
            <w:tcBorders>
              <w:top w:val="single" w:sz="4" w:space="0" w:color="auto"/>
              <w:left w:val="single" w:sz="4" w:space="0" w:color="auto"/>
              <w:bottom w:val="single" w:sz="4" w:space="0" w:color="auto"/>
              <w:right w:val="single" w:sz="4" w:space="0" w:color="auto"/>
            </w:tcBorders>
          </w:tcPr>
          <w:p w14:paraId="7BC08B11" w14:textId="77777777" w:rsidR="004E66DB" w:rsidRPr="0000440F" w:rsidRDefault="004E66DB" w:rsidP="00591AEE">
            <w:pPr>
              <w:pStyle w:val="TAL"/>
              <w:keepNext w:val="0"/>
              <w:keepLines w:val="0"/>
              <w:widowControl w:val="0"/>
              <w:rPr>
                <w:ins w:id="687" w:author="Ericsson" w:date="2025-03-21T14:05:00Z"/>
                <w:highlight w:val="yellow"/>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4A41007" w14:textId="77777777" w:rsidR="004E66DB" w:rsidRPr="0000440F" w:rsidRDefault="004E66DB" w:rsidP="00591AEE">
            <w:pPr>
              <w:pStyle w:val="TAL"/>
              <w:keepNext w:val="0"/>
              <w:keepLines w:val="0"/>
              <w:widowControl w:val="0"/>
              <w:rPr>
                <w:ins w:id="688" w:author="Ericsson" w:date="2025-03-21T14:05:00Z"/>
                <w:highlight w:val="yellow"/>
                <w:lang w:val="en-GB" w:eastAsia="zh-CN"/>
              </w:rPr>
            </w:pPr>
            <w:ins w:id="689" w:author="Ericsson" w:date="2025-03-21T14:05:00Z">
              <w:r w:rsidRPr="0000440F">
                <w:rPr>
                  <w:highlight w:val="yellow"/>
                  <w:lang w:val="en-GB" w:eastAsia="zh-CN"/>
                </w:rPr>
                <w:t xml:space="preserve">List of cells of the </w:t>
              </w:r>
              <w:r w:rsidRPr="0000440F">
                <w:rPr>
                  <w:highlight w:val="yellow"/>
                  <w:lang w:val="en-GB"/>
                </w:rPr>
                <w:t>NG-RAN node</w:t>
              </w:r>
              <w:r w:rsidRPr="0000440F">
                <w:rPr>
                  <w:highlight w:val="yellow"/>
                  <w:vertAlign w:val="subscript"/>
                  <w:lang w:val="en-GB"/>
                </w:rPr>
                <w:t>2</w:t>
              </w:r>
              <w:r w:rsidRPr="0000440F">
                <w:rPr>
                  <w:highlight w:val="yellow"/>
                  <w:lang w:val="en-GB" w:eastAsia="zh-CN"/>
                </w:rPr>
                <w:t xml:space="preserve"> which cannot provide the UL </w:t>
              </w:r>
              <w:r w:rsidRPr="0000440F">
                <w:rPr>
                  <w:highlight w:val="yellow"/>
                  <w:lang w:val="en-GB"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450791F8" w14:textId="77777777" w:rsidR="004E66DB" w:rsidRPr="0000440F" w:rsidRDefault="004E66DB" w:rsidP="00591AEE">
            <w:pPr>
              <w:pStyle w:val="TAC"/>
              <w:keepNext w:val="0"/>
              <w:keepLines w:val="0"/>
              <w:widowControl w:val="0"/>
              <w:rPr>
                <w:ins w:id="690" w:author="Ericsson" w:date="2025-03-21T14:05:00Z"/>
                <w:highlight w:val="yellow"/>
                <w:lang w:val="en-GB" w:eastAsia="ja-JP"/>
              </w:rPr>
            </w:pPr>
            <w:ins w:id="691" w:author="Ericsson" w:date="2025-03-21T14:05:00Z">
              <w:r w:rsidRPr="0000440F">
                <w:rPr>
                  <w:highlight w:val="yellow"/>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779E20" w14:textId="77777777" w:rsidR="004E66DB" w:rsidRPr="0000440F" w:rsidRDefault="004E66DB" w:rsidP="00591AEE">
            <w:pPr>
              <w:pStyle w:val="TAC"/>
              <w:keepNext w:val="0"/>
              <w:keepLines w:val="0"/>
              <w:widowControl w:val="0"/>
              <w:rPr>
                <w:ins w:id="692" w:author="Ericsson" w:date="2025-03-21T14:05:00Z"/>
                <w:highlight w:val="yellow"/>
                <w:lang w:val="en-GB" w:eastAsia="ja-JP"/>
              </w:rPr>
            </w:pPr>
            <w:ins w:id="693" w:author="Ericsson" w:date="2025-03-21T14:05:00Z">
              <w:r w:rsidRPr="0000440F">
                <w:rPr>
                  <w:highlight w:val="yellow"/>
                  <w:lang w:val="en-GB" w:eastAsia="ja-JP"/>
                </w:rPr>
                <w:t>ignore</w:t>
              </w:r>
            </w:ins>
          </w:p>
        </w:tc>
      </w:tr>
      <w:tr w:rsidR="004E66DB" w:rsidRPr="00363CE7" w14:paraId="6BA1260B" w14:textId="77777777" w:rsidTr="00591AEE">
        <w:trPr>
          <w:ins w:id="694"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5DB618F8" w14:textId="77777777" w:rsidR="004E66DB" w:rsidRPr="0000440F" w:rsidRDefault="004E66DB" w:rsidP="00591AEE">
            <w:pPr>
              <w:pStyle w:val="TAL"/>
              <w:keepNext w:val="0"/>
              <w:keepLines w:val="0"/>
              <w:widowControl w:val="0"/>
              <w:ind w:left="113"/>
              <w:rPr>
                <w:ins w:id="695" w:author="Ericsson" w:date="2025-03-21T14:05:00Z"/>
                <w:highlight w:val="yellow"/>
                <w:lang w:val="en-GB" w:eastAsia="ja-JP"/>
              </w:rPr>
            </w:pPr>
            <w:ins w:id="696" w:author="Ericsson" w:date="2025-03-21T14:05:00Z">
              <w:r w:rsidRPr="0000440F">
                <w:rPr>
                  <w:b/>
                  <w:highlight w:val="yellow"/>
                  <w:lang w:val="en-GB" w:eastAsia="zh-CN"/>
                </w:rPr>
                <w:t>&gt;Assisting Cells Failed Item</w:t>
              </w:r>
            </w:ins>
          </w:p>
        </w:tc>
        <w:tc>
          <w:tcPr>
            <w:tcW w:w="1080" w:type="dxa"/>
            <w:tcBorders>
              <w:top w:val="single" w:sz="4" w:space="0" w:color="auto"/>
              <w:left w:val="single" w:sz="4" w:space="0" w:color="auto"/>
              <w:bottom w:val="single" w:sz="4" w:space="0" w:color="auto"/>
              <w:right w:val="single" w:sz="4" w:space="0" w:color="auto"/>
            </w:tcBorders>
          </w:tcPr>
          <w:p w14:paraId="2DE8C560" w14:textId="77777777" w:rsidR="004E66DB" w:rsidRPr="0000440F" w:rsidRDefault="004E66DB" w:rsidP="00591AEE">
            <w:pPr>
              <w:pStyle w:val="TAL"/>
              <w:keepNext w:val="0"/>
              <w:keepLines w:val="0"/>
              <w:widowControl w:val="0"/>
              <w:rPr>
                <w:ins w:id="697" w:author="Ericsson" w:date="2025-03-21T14:05:00Z"/>
                <w:highlight w:val="yellow"/>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E8C133" w14:textId="77777777" w:rsidR="004E66DB" w:rsidRPr="0000440F" w:rsidRDefault="004E66DB" w:rsidP="00591AEE">
            <w:pPr>
              <w:pStyle w:val="TAL"/>
              <w:keepNext w:val="0"/>
              <w:keepLines w:val="0"/>
              <w:widowControl w:val="0"/>
              <w:rPr>
                <w:ins w:id="698" w:author="Ericsson" w:date="2025-03-21T14:05:00Z"/>
                <w:highlight w:val="yellow"/>
                <w:lang w:val="en-GB" w:eastAsia="ja-JP"/>
              </w:rPr>
            </w:pPr>
            <w:ins w:id="699" w:author="Ericsson" w:date="2025-03-21T14:05:00Z">
              <w:r w:rsidRPr="0000440F">
                <w:rPr>
                  <w:i/>
                  <w:iCs/>
                  <w:highlight w:val="yellow"/>
                  <w:lang w:val="en-GB" w:eastAsia="ja-JP"/>
                </w:rPr>
                <w:t>1 .. &lt;</w:t>
              </w:r>
              <w:r w:rsidRPr="0000440F">
                <w:rPr>
                  <w:highlight w:val="yellow"/>
                  <w:lang w:val="en-GB"/>
                </w:rPr>
                <w:t xml:space="preserve"> </w:t>
              </w:r>
              <w:r w:rsidRPr="0000440F">
                <w:rPr>
                  <w:i/>
                  <w:iCs/>
                  <w:highlight w:val="yellow"/>
                  <w:lang w:val="en-GB" w:eastAsia="ja-JP"/>
                </w:rPr>
                <w:t>maxno</w:t>
              </w:r>
              <w:r w:rsidRPr="0000440F">
                <w:rPr>
                  <w:i/>
                  <w:iCs/>
                  <w:highlight w:val="yellow"/>
                  <w:lang w:val="en-GB" w:eastAsia="zh-CN"/>
                </w:rPr>
                <w:t>o</w:t>
              </w:r>
              <w:r w:rsidRPr="0000440F">
                <w:rPr>
                  <w:i/>
                  <w:iCs/>
                  <w:highlight w:val="yellow"/>
                  <w:lang w:val="en-GB" w:eastAsia="ja-JP"/>
                </w:rPr>
                <w:t>fCellsinNG-RANnode&gt;</w:t>
              </w:r>
            </w:ins>
          </w:p>
        </w:tc>
        <w:tc>
          <w:tcPr>
            <w:tcW w:w="1512" w:type="dxa"/>
            <w:tcBorders>
              <w:top w:val="single" w:sz="4" w:space="0" w:color="auto"/>
              <w:left w:val="single" w:sz="4" w:space="0" w:color="auto"/>
              <w:bottom w:val="single" w:sz="4" w:space="0" w:color="auto"/>
              <w:right w:val="single" w:sz="4" w:space="0" w:color="auto"/>
            </w:tcBorders>
          </w:tcPr>
          <w:p w14:paraId="5D48ACC0" w14:textId="77777777" w:rsidR="004E66DB" w:rsidRPr="0000440F" w:rsidRDefault="004E66DB" w:rsidP="00591AEE">
            <w:pPr>
              <w:pStyle w:val="TAL"/>
              <w:keepNext w:val="0"/>
              <w:keepLines w:val="0"/>
              <w:widowControl w:val="0"/>
              <w:rPr>
                <w:ins w:id="700" w:author="Ericsson" w:date="2025-03-21T14:05:00Z"/>
                <w:highlight w:val="yellow"/>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81818D1" w14:textId="77777777" w:rsidR="004E66DB" w:rsidRPr="0000440F" w:rsidRDefault="004E66DB" w:rsidP="00591AEE">
            <w:pPr>
              <w:pStyle w:val="TAL"/>
              <w:keepNext w:val="0"/>
              <w:keepLines w:val="0"/>
              <w:widowControl w:val="0"/>
              <w:rPr>
                <w:ins w:id="701" w:author="Ericsson" w:date="2025-03-21T14:05:00Z"/>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F7CE650" w14:textId="77777777" w:rsidR="004E66DB" w:rsidRPr="0000440F" w:rsidRDefault="004E66DB" w:rsidP="00591AEE">
            <w:pPr>
              <w:pStyle w:val="TAC"/>
              <w:keepNext w:val="0"/>
              <w:keepLines w:val="0"/>
              <w:widowControl w:val="0"/>
              <w:rPr>
                <w:ins w:id="702" w:author="Ericsson" w:date="2025-03-21T14:05:00Z"/>
                <w:highlight w:val="yellow"/>
                <w:lang w:val="en-GB" w:eastAsia="ja-JP"/>
              </w:rPr>
            </w:pPr>
            <w:ins w:id="703" w:author="Ericsson" w:date="2025-03-21T14:05:00Z">
              <w:r w:rsidRPr="0000440F">
                <w:rPr>
                  <w:highlight w:val="yellow"/>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59C637A" w14:textId="77777777" w:rsidR="004E66DB" w:rsidRPr="0000440F" w:rsidRDefault="004E66DB" w:rsidP="00591AEE">
            <w:pPr>
              <w:pStyle w:val="TAC"/>
              <w:keepNext w:val="0"/>
              <w:keepLines w:val="0"/>
              <w:widowControl w:val="0"/>
              <w:rPr>
                <w:ins w:id="704" w:author="Ericsson" w:date="2025-03-21T14:05:00Z"/>
                <w:highlight w:val="yellow"/>
                <w:lang w:val="en-GB" w:eastAsia="ja-JP"/>
              </w:rPr>
            </w:pPr>
          </w:p>
        </w:tc>
      </w:tr>
      <w:tr w:rsidR="004E66DB" w:rsidRPr="00363CE7" w14:paraId="23AFA36E" w14:textId="77777777" w:rsidTr="00591AEE">
        <w:trPr>
          <w:ins w:id="705"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203D7553" w14:textId="77777777" w:rsidR="004E66DB" w:rsidRPr="0000440F" w:rsidRDefault="004E66DB" w:rsidP="00591AEE">
            <w:pPr>
              <w:pStyle w:val="TAL"/>
              <w:keepNext w:val="0"/>
              <w:keepLines w:val="0"/>
              <w:widowControl w:val="0"/>
              <w:ind w:left="227"/>
              <w:rPr>
                <w:ins w:id="706" w:author="Ericsson" w:date="2025-03-21T14:05:00Z"/>
                <w:highlight w:val="yellow"/>
                <w:lang w:val="en-GB" w:eastAsia="ja-JP"/>
              </w:rPr>
            </w:pPr>
            <w:ins w:id="707" w:author="Ericsson" w:date="2025-03-21T14:05:00Z">
              <w:r w:rsidRPr="0000440F">
                <w:rPr>
                  <w:highlight w:val="yellow"/>
                  <w:lang w:val="en-GB"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70CAB868" w14:textId="77777777" w:rsidR="004E66DB" w:rsidRPr="0000440F" w:rsidRDefault="004E66DB" w:rsidP="00591AEE">
            <w:pPr>
              <w:pStyle w:val="TAL"/>
              <w:keepNext w:val="0"/>
              <w:keepLines w:val="0"/>
              <w:widowControl w:val="0"/>
              <w:rPr>
                <w:ins w:id="708" w:author="Ericsson" w:date="2025-03-21T14:05:00Z"/>
                <w:highlight w:val="yellow"/>
                <w:lang w:val="en-GB" w:eastAsia="ja-JP"/>
              </w:rPr>
            </w:pPr>
            <w:ins w:id="709" w:author="Ericsson" w:date="2025-03-21T14:05:00Z">
              <w:r w:rsidRPr="0000440F">
                <w:rPr>
                  <w:highlight w:val="yellow"/>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116405" w14:textId="77777777" w:rsidR="004E66DB" w:rsidRPr="0000440F" w:rsidRDefault="004E66DB" w:rsidP="00591AEE">
            <w:pPr>
              <w:pStyle w:val="TAL"/>
              <w:keepNext w:val="0"/>
              <w:keepLines w:val="0"/>
              <w:widowControl w:val="0"/>
              <w:rPr>
                <w:ins w:id="710" w:author="Ericsson" w:date="2025-03-21T14:05:00Z"/>
                <w:highlight w:val="yellow"/>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236DF92" w14:textId="77777777" w:rsidR="004E66DB" w:rsidRPr="0000440F" w:rsidRDefault="004E66DB" w:rsidP="00591AEE">
            <w:pPr>
              <w:pStyle w:val="TAL"/>
              <w:keepNext w:val="0"/>
              <w:keepLines w:val="0"/>
              <w:widowControl w:val="0"/>
              <w:rPr>
                <w:ins w:id="711" w:author="Ericsson" w:date="2025-03-21T14:05:00Z"/>
                <w:highlight w:val="yellow"/>
                <w:lang w:val="en-GB" w:eastAsia="ja-JP"/>
              </w:rPr>
            </w:pPr>
            <w:ins w:id="712" w:author="Ericsson" w:date="2025-03-21T14:05:00Z">
              <w:r w:rsidRPr="0000440F">
                <w:rPr>
                  <w:highlight w:val="yellow"/>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E2BB003" w14:textId="77777777" w:rsidR="004E66DB" w:rsidRPr="0000440F" w:rsidRDefault="004E66DB" w:rsidP="00591AEE">
            <w:pPr>
              <w:pStyle w:val="TAL"/>
              <w:keepNext w:val="0"/>
              <w:keepLines w:val="0"/>
              <w:widowControl w:val="0"/>
              <w:rPr>
                <w:ins w:id="713" w:author="Ericsson" w:date="2025-03-21T14:05:00Z"/>
                <w:highlight w:val="yellow"/>
                <w:lang w:val="en-GB" w:eastAsia="zh-CN"/>
              </w:rPr>
            </w:pPr>
            <w:ins w:id="714" w:author="Ericsson" w:date="2025-03-21T14:05:00Z">
              <w:r w:rsidRPr="0000440F">
                <w:rPr>
                  <w:highlight w:val="yellow"/>
                  <w:lang w:val="en-GB" w:eastAsia="zh-CN"/>
                </w:rPr>
                <w:t>Indicates the NR</w:t>
              </w:r>
              <w:r w:rsidRPr="0000440F">
                <w:rPr>
                  <w:highlight w:val="yellow"/>
                  <w:lang w:eastAsia="zh-CN"/>
                </w:rPr>
                <w:t> </w:t>
              </w:r>
              <w:r w:rsidRPr="0000440F">
                <w:rPr>
                  <w:highlight w:val="yellow"/>
                  <w:lang w:val="en-GB" w:eastAsia="zh-CN"/>
                </w:rPr>
                <w:t xml:space="preserve">CGI at the </w:t>
              </w:r>
              <w:r w:rsidRPr="0000440F">
                <w:rPr>
                  <w:highlight w:val="yellow"/>
                  <w:lang w:val="en-GB"/>
                </w:rPr>
                <w:t>NG-RAN node</w:t>
              </w:r>
              <w:r w:rsidRPr="0000440F">
                <w:rPr>
                  <w:highlight w:val="yellow"/>
                  <w:vertAlign w:val="subscript"/>
                  <w:lang w:val="en-GB"/>
                </w:rPr>
                <w:t>2</w:t>
              </w:r>
            </w:ins>
          </w:p>
        </w:tc>
        <w:tc>
          <w:tcPr>
            <w:tcW w:w="1080" w:type="dxa"/>
            <w:tcBorders>
              <w:top w:val="single" w:sz="4" w:space="0" w:color="auto"/>
              <w:left w:val="single" w:sz="4" w:space="0" w:color="auto"/>
              <w:bottom w:val="single" w:sz="4" w:space="0" w:color="auto"/>
              <w:right w:val="single" w:sz="4" w:space="0" w:color="auto"/>
            </w:tcBorders>
          </w:tcPr>
          <w:p w14:paraId="6D0C6A55" w14:textId="77777777" w:rsidR="004E66DB" w:rsidRPr="0000440F" w:rsidRDefault="004E66DB" w:rsidP="00591AEE">
            <w:pPr>
              <w:pStyle w:val="TAC"/>
              <w:keepNext w:val="0"/>
              <w:keepLines w:val="0"/>
              <w:widowControl w:val="0"/>
              <w:rPr>
                <w:ins w:id="715" w:author="Ericsson" w:date="2025-03-21T14:05:00Z"/>
                <w:highlight w:val="yellow"/>
                <w:lang w:val="en-GB" w:eastAsia="ja-JP"/>
              </w:rPr>
            </w:pPr>
            <w:ins w:id="716" w:author="Ericsson" w:date="2025-03-21T14:05:00Z">
              <w:r w:rsidRPr="0000440F">
                <w:rPr>
                  <w:highlight w:val="yellow"/>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05839D7" w14:textId="77777777" w:rsidR="004E66DB" w:rsidRPr="0000440F" w:rsidRDefault="004E66DB" w:rsidP="00591AEE">
            <w:pPr>
              <w:pStyle w:val="TAC"/>
              <w:keepNext w:val="0"/>
              <w:keepLines w:val="0"/>
              <w:widowControl w:val="0"/>
              <w:rPr>
                <w:ins w:id="717" w:author="Ericsson" w:date="2025-03-21T14:05:00Z"/>
                <w:highlight w:val="yellow"/>
                <w:lang w:val="en-GB" w:eastAsia="ja-JP"/>
              </w:rPr>
            </w:pPr>
          </w:p>
        </w:tc>
      </w:tr>
      <w:tr w:rsidR="004E66DB" w:rsidRPr="00363CE7" w14:paraId="0B939674" w14:textId="77777777" w:rsidTr="00591AEE">
        <w:trPr>
          <w:ins w:id="718"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241D80E3" w14:textId="77777777" w:rsidR="004E66DB" w:rsidRPr="00363CE7" w:rsidRDefault="004E66DB" w:rsidP="00591AEE">
            <w:pPr>
              <w:pStyle w:val="TAL"/>
              <w:keepNext w:val="0"/>
              <w:keepLines w:val="0"/>
              <w:widowControl w:val="0"/>
              <w:rPr>
                <w:ins w:id="719" w:author="Ericsson" w:date="2025-03-21T14:05:00Z"/>
                <w:lang w:val="en-GB" w:eastAsia="ja-JP"/>
              </w:rPr>
            </w:pPr>
            <w:ins w:id="720" w:author="Ericsson" w:date="2025-03-21T14:05:00Z">
              <w:r w:rsidRPr="00363CE7">
                <w:rPr>
                  <w:lang w:val="en-GB"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AE65AB6" w14:textId="77777777" w:rsidR="004E66DB" w:rsidRPr="00363CE7" w:rsidRDefault="004E66DB" w:rsidP="00591AEE">
            <w:pPr>
              <w:pStyle w:val="TAL"/>
              <w:keepNext w:val="0"/>
              <w:keepLines w:val="0"/>
              <w:widowControl w:val="0"/>
              <w:rPr>
                <w:ins w:id="721" w:author="Ericsson" w:date="2025-03-21T14:05:00Z"/>
                <w:lang w:val="en-GB" w:eastAsia="ja-JP"/>
              </w:rPr>
            </w:pPr>
            <w:ins w:id="722" w:author="Ericsson" w:date="2025-03-21T14:05:00Z">
              <w:r w:rsidRPr="00363CE7">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32AE38" w14:textId="77777777" w:rsidR="004E66DB" w:rsidRPr="00363CE7" w:rsidRDefault="004E66DB" w:rsidP="00591AEE">
            <w:pPr>
              <w:pStyle w:val="TAL"/>
              <w:keepNext w:val="0"/>
              <w:keepLines w:val="0"/>
              <w:widowControl w:val="0"/>
              <w:rPr>
                <w:ins w:id="723"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D52535D" w14:textId="77777777" w:rsidR="004E66DB" w:rsidRPr="00363CE7" w:rsidRDefault="004E66DB" w:rsidP="00591AEE">
            <w:pPr>
              <w:pStyle w:val="TAL"/>
              <w:keepNext w:val="0"/>
              <w:keepLines w:val="0"/>
              <w:widowControl w:val="0"/>
              <w:rPr>
                <w:ins w:id="724" w:author="Ericsson" w:date="2025-03-21T14:05:00Z"/>
                <w:lang w:val="en-GB" w:eastAsia="ja-JP"/>
              </w:rPr>
            </w:pPr>
            <w:ins w:id="725" w:author="Ericsson" w:date="2025-03-21T14:05:00Z">
              <w:r w:rsidRPr="00363CE7">
                <w:rPr>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A54F965" w14:textId="77777777" w:rsidR="004E66DB" w:rsidRPr="00363CE7" w:rsidRDefault="004E66DB" w:rsidP="00591AEE">
            <w:pPr>
              <w:pStyle w:val="TAL"/>
              <w:keepNext w:val="0"/>
              <w:keepLines w:val="0"/>
              <w:widowControl w:val="0"/>
              <w:rPr>
                <w:ins w:id="726"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8F04CAA" w14:textId="77777777" w:rsidR="004E66DB" w:rsidRPr="00363CE7" w:rsidRDefault="004E66DB" w:rsidP="00591AEE">
            <w:pPr>
              <w:pStyle w:val="TAC"/>
              <w:keepNext w:val="0"/>
              <w:keepLines w:val="0"/>
              <w:widowControl w:val="0"/>
              <w:rPr>
                <w:ins w:id="727" w:author="Ericsson" w:date="2025-03-21T14:05:00Z"/>
                <w:lang w:val="en-GB" w:eastAsia="ja-JP"/>
              </w:rPr>
            </w:pPr>
            <w:ins w:id="728"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B9FFB5" w14:textId="77777777" w:rsidR="004E66DB" w:rsidRPr="00363CE7" w:rsidRDefault="004E66DB" w:rsidP="00591AEE">
            <w:pPr>
              <w:pStyle w:val="TAC"/>
              <w:keepNext w:val="0"/>
              <w:keepLines w:val="0"/>
              <w:widowControl w:val="0"/>
              <w:rPr>
                <w:ins w:id="729" w:author="Ericsson" w:date="2025-03-21T14:05:00Z"/>
                <w:lang w:val="en-GB" w:eastAsia="ja-JP"/>
              </w:rPr>
            </w:pPr>
            <w:ins w:id="730" w:author="Ericsson" w:date="2025-03-21T14:05:00Z">
              <w:r w:rsidRPr="00363CE7">
                <w:rPr>
                  <w:lang w:val="en-GB" w:eastAsia="ja-JP"/>
                </w:rPr>
                <w:t>ignore</w:t>
              </w:r>
            </w:ins>
          </w:p>
        </w:tc>
      </w:tr>
      <w:tr w:rsidR="004E66DB" w:rsidRPr="00363CE7" w14:paraId="4D16E498" w14:textId="77777777" w:rsidTr="00591AEE">
        <w:trPr>
          <w:ins w:id="731"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37FF8F7F" w14:textId="77777777" w:rsidR="004E66DB" w:rsidRPr="00363CE7" w:rsidRDefault="004E66DB" w:rsidP="00591AEE">
            <w:pPr>
              <w:pStyle w:val="TAL"/>
              <w:keepNext w:val="0"/>
              <w:keepLines w:val="0"/>
              <w:widowControl w:val="0"/>
              <w:rPr>
                <w:ins w:id="732" w:author="Ericsson" w:date="2025-03-21T14:05:00Z"/>
                <w:lang w:val="en-GB" w:eastAsia="ja-JP"/>
              </w:rPr>
            </w:pPr>
            <w:ins w:id="733" w:author="Ericsson" w:date="2025-03-21T14:05: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230CD2E" w14:textId="77777777" w:rsidR="004E66DB" w:rsidRPr="00363CE7" w:rsidRDefault="004E66DB" w:rsidP="00591AEE">
            <w:pPr>
              <w:pStyle w:val="TAL"/>
              <w:keepNext w:val="0"/>
              <w:keepLines w:val="0"/>
              <w:widowControl w:val="0"/>
              <w:rPr>
                <w:ins w:id="734" w:author="Ericsson" w:date="2025-03-21T14:05:00Z"/>
                <w:lang w:val="en-GB" w:eastAsia="ja-JP"/>
              </w:rPr>
            </w:pPr>
            <w:ins w:id="735" w:author="Ericsson" w:date="2025-03-21T14:05: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3C59F2" w14:textId="77777777" w:rsidR="004E66DB" w:rsidRPr="00363CE7" w:rsidRDefault="004E66DB" w:rsidP="00591AEE">
            <w:pPr>
              <w:pStyle w:val="TAL"/>
              <w:keepNext w:val="0"/>
              <w:keepLines w:val="0"/>
              <w:widowControl w:val="0"/>
              <w:rPr>
                <w:ins w:id="736"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7535288" w14:textId="77777777" w:rsidR="004E66DB" w:rsidRPr="00363CE7" w:rsidRDefault="004E66DB" w:rsidP="00591AEE">
            <w:pPr>
              <w:pStyle w:val="TAL"/>
              <w:keepNext w:val="0"/>
              <w:keepLines w:val="0"/>
              <w:widowControl w:val="0"/>
              <w:rPr>
                <w:ins w:id="737" w:author="Ericsson" w:date="2025-03-21T14:05:00Z"/>
                <w:lang w:val="en-GB" w:eastAsia="ja-JP"/>
              </w:rPr>
            </w:pPr>
            <w:ins w:id="738" w:author="Ericsson" w:date="2025-03-21T14:05: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52921F65" w14:textId="77777777" w:rsidR="004E66DB" w:rsidRPr="00363CE7" w:rsidRDefault="004E66DB" w:rsidP="00591AEE">
            <w:pPr>
              <w:pStyle w:val="TAL"/>
              <w:keepNext w:val="0"/>
              <w:keepLines w:val="0"/>
              <w:widowControl w:val="0"/>
              <w:rPr>
                <w:ins w:id="739" w:author="Ericsson" w:date="2025-03-21T14:05: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ACB466C" w14:textId="77777777" w:rsidR="004E66DB" w:rsidRPr="00363CE7" w:rsidRDefault="004E66DB" w:rsidP="00591AEE">
            <w:pPr>
              <w:pStyle w:val="TAC"/>
              <w:keepNext w:val="0"/>
              <w:keepLines w:val="0"/>
              <w:widowControl w:val="0"/>
              <w:rPr>
                <w:ins w:id="740" w:author="Ericsson" w:date="2025-03-21T14:05:00Z"/>
                <w:lang w:val="en-GB" w:eastAsia="ja-JP"/>
              </w:rPr>
            </w:pPr>
            <w:ins w:id="741"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598A2D" w14:textId="77777777" w:rsidR="004E66DB" w:rsidRPr="00363CE7" w:rsidRDefault="004E66DB" w:rsidP="00591AEE">
            <w:pPr>
              <w:pStyle w:val="TAC"/>
              <w:keepNext w:val="0"/>
              <w:keepLines w:val="0"/>
              <w:widowControl w:val="0"/>
              <w:rPr>
                <w:ins w:id="742" w:author="Ericsson" w:date="2025-03-21T14:05:00Z"/>
                <w:lang w:val="en-GB" w:eastAsia="ja-JP"/>
              </w:rPr>
            </w:pPr>
            <w:ins w:id="743" w:author="Ericsson" w:date="2025-03-21T14:05:00Z">
              <w:r w:rsidRPr="00363CE7">
                <w:rPr>
                  <w:lang w:val="en-GB" w:eastAsia="ja-JP"/>
                </w:rPr>
                <w:t>ignore</w:t>
              </w:r>
            </w:ins>
          </w:p>
        </w:tc>
      </w:tr>
    </w:tbl>
    <w:p w14:paraId="024C8BFD" w14:textId="77777777" w:rsidR="004E66DB" w:rsidRPr="00363CE7" w:rsidRDefault="004E66DB" w:rsidP="004E66DB">
      <w:pPr>
        <w:widowControl w:val="0"/>
        <w:rPr>
          <w:ins w:id="744" w:author="Ericsson" w:date="2025-03-21T14:05: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4E66DB" w:rsidRPr="00363CE7" w14:paraId="3DB431F1" w14:textId="77777777" w:rsidTr="00591AEE">
        <w:trPr>
          <w:ins w:id="745" w:author="Ericsson" w:date="2025-03-21T14:05:00Z"/>
        </w:trPr>
        <w:tc>
          <w:tcPr>
            <w:tcW w:w="3436" w:type="dxa"/>
          </w:tcPr>
          <w:p w14:paraId="4DA32A8C" w14:textId="77777777" w:rsidR="004E66DB" w:rsidRPr="00363CE7" w:rsidRDefault="004E66DB" w:rsidP="00591AEE">
            <w:pPr>
              <w:pStyle w:val="TAH"/>
              <w:keepNext w:val="0"/>
              <w:keepLines w:val="0"/>
              <w:widowControl w:val="0"/>
              <w:rPr>
                <w:ins w:id="746" w:author="Ericsson" w:date="2025-03-21T14:05:00Z"/>
                <w:lang w:val="en-GB" w:eastAsia="ja-JP"/>
              </w:rPr>
            </w:pPr>
            <w:ins w:id="747" w:author="Ericsson" w:date="2025-03-21T14:05:00Z">
              <w:r w:rsidRPr="00363CE7">
                <w:rPr>
                  <w:lang w:val="en-GB" w:eastAsia="ja-JP"/>
                </w:rPr>
                <w:t>Range bound</w:t>
              </w:r>
            </w:ins>
          </w:p>
        </w:tc>
        <w:tc>
          <w:tcPr>
            <w:tcW w:w="5670" w:type="dxa"/>
          </w:tcPr>
          <w:p w14:paraId="07A41B33" w14:textId="77777777" w:rsidR="004E66DB" w:rsidRPr="00363CE7" w:rsidRDefault="004E66DB" w:rsidP="00591AEE">
            <w:pPr>
              <w:pStyle w:val="TAH"/>
              <w:keepNext w:val="0"/>
              <w:keepLines w:val="0"/>
              <w:widowControl w:val="0"/>
              <w:rPr>
                <w:ins w:id="748" w:author="Ericsson" w:date="2025-03-21T14:05:00Z"/>
                <w:lang w:val="en-GB" w:eastAsia="ja-JP"/>
              </w:rPr>
            </w:pPr>
            <w:ins w:id="749" w:author="Ericsson" w:date="2025-03-21T14:05:00Z">
              <w:r w:rsidRPr="00363CE7">
                <w:rPr>
                  <w:lang w:val="en-GB" w:eastAsia="ja-JP"/>
                </w:rPr>
                <w:t>Explanation</w:t>
              </w:r>
            </w:ins>
          </w:p>
        </w:tc>
      </w:tr>
      <w:tr w:rsidR="004E66DB" w:rsidRPr="00363CE7" w14:paraId="3C746163" w14:textId="77777777" w:rsidTr="00591AEE">
        <w:trPr>
          <w:ins w:id="750" w:author="Ericsson" w:date="2025-03-21T14:05:00Z"/>
        </w:trPr>
        <w:tc>
          <w:tcPr>
            <w:tcW w:w="3436" w:type="dxa"/>
          </w:tcPr>
          <w:p w14:paraId="44ECD027" w14:textId="77777777" w:rsidR="004E66DB" w:rsidRPr="00363CE7" w:rsidRDefault="004E66DB" w:rsidP="00591AEE">
            <w:pPr>
              <w:pStyle w:val="TAL"/>
              <w:keepNext w:val="0"/>
              <w:keepLines w:val="0"/>
              <w:widowControl w:val="0"/>
              <w:rPr>
                <w:ins w:id="751" w:author="Ericsson" w:date="2025-03-21T14:05:00Z"/>
                <w:lang w:val="en-GB" w:eastAsia="ja-JP"/>
              </w:rPr>
            </w:pPr>
            <w:ins w:id="752" w:author="Ericsson" w:date="2025-03-21T14:05:00Z">
              <w:r w:rsidRPr="00363CE7">
                <w:rPr>
                  <w:bCs/>
                  <w:lang w:val="en-GB" w:eastAsia="ja-JP"/>
                </w:rPr>
                <w:t>maxnoofCellsinNG-RANnode</w:t>
              </w:r>
            </w:ins>
          </w:p>
        </w:tc>
        <w:tc>
          <w:tcPr>
            <w:tcW w:w="5670" w:type="dxa"/>
          </w:tcPr>
          <w:p w14:paraId="4BFA4DB2" w14:textId="77777777" w:rsidR="004E66DB" w:rsidRPr="00363CE7" w:rsidRDefault="004E66DB" w:rsidP="00591AEE">
            <w:pPr>
              <w:pStyle w:val="TAL"/>
              <w:keepNext w:val="0"/>
              <w:keepLines w:val="0"/>
              <w:widowControl w:val="0"/>
              <w:rPr>
                <w:ins w:id="753" w:author="Ericsson" w:date="2025-03-21T14:05:00Z"/>
                <w:lang w:val="en-GB" w:eastAsia="ja-JP"/>
              </w:rPr>
            </w:pPr>
            <w:ins w:id="754" w:author="Ericsson" w:date="2025-03-21T14:05:00Z">
              <w:r w:rsidRPr="00363CE7">
                <w:rPr>
                  <w:lang w:val="en-GB" w:eastAsia="ja-JP"/>
                </w:rPr>
                <w:t>Maximum no. cells that can be served by an NG-RAN node.</w:t>
              </w:r>
            </w:ins>
          </w:p>
          <w:p w14:paraId="5C838439" w14:textId="77777777" w:rsidR="004E66DB" w:rsidRPr="00363CE7" w:rsidRDefault="004E66DB" w:rsidP="00591AEE">
            <w:pPr>
              <w:pStyle w:val="TAL"/>
              <w:keepNext w:val="0"/>
              <w:keepLines w:val="0"/>
              <w:widowControl w:val="0"/>
              <w:rPr>
                <w:ins w:id="755" w:author="Ericsson" w:date="2025-03-21T14:05:00Z"/>
                <w:lang w:val="en-GB" w:eastAsia="ja-JP"/>
              </w:rPr>
            </w:pPr>
            <w:ins w:id="756" w:author="Ericsson" w:date="2025-03-21T14:05:00Z">
              <w:r w:rsidRPr="00363CE7">
                <w:rPr>
                  <w:lang w:val="en-GB" w:eastAsia="ja-JP"/>
                </w:rPr>
                <w:t xml:space="preserve">Value is </w:t>
              </w:r>
              <w:r w:rsidRPr="00363CE7">
                <w:rPr>
                  <w:rFonts w:cs="Arial"/>
                  <w:lang w:val="en-GB" w:eastAsia="ja-JP"/>
                </w:rPr>
                <w:t>16384</w:t>
              </w:r>
              <w:r w:rsidRPr="00363CE7">
                <w:rPr>
                  <w:lang w:val="en-GB" w:eastAsia="ja-JP"/>
                </w:rPr>
                <w:t>.</w:t>
              </w:r>
            </w:ins>
          </w:p>
        </w:tc>
      </w:tr>
    </w:tbl>
    <w:p w14:paraId="57C8F545" w14:textId="77777777" w:rsidR="004E66DB" w:rsidRDefault="004E66DB" w:rsidP="004E66DB">
      <w:pPr>
        <w:widowControl w:val="0"/>
        <w:rPr>
          <w:ins w:id="757" w:author="Ericsson" w:date="2025-03-21T14:50:00Z"/>
          <w:lang w:val="en-GB"/>
        </w:rPr>
      </w:pPr>
    </w:p>
    <w:p w14:paraId="0D62F271" w14:textId="77777777" w:rsidR="00A60517" w:rsidRPr="00363CE7" w:rsidRDefault="00A60517" w:rsidP="004E66DB">
      <w:pPr>
        <w:widowControl w:val="0"/>
        <w:rPr>
          <w:ins w:id="758" w:author="Ericsson" w:date="2025-03-21T14:05:00Z"/>
          <w:lang w:val="en-GB"/>
        </w:rPr>
      </w:pPr>
    </w:p>
    <w:p w14:paraId="53763DE5" w14:textId="77777777" w:rsidR="004E66DB" w:rsidRPr="00012F5C" w:rsidRDefault="004E66DB" w:rsidP="00012F5C">
      <w:pPr>
        <w:pStyle w:val="Heading3"/>
        <w:numPr>
          <w:ilvl w:val="0"/>
          <w:numId w:val="0"/>
        </w:numPr>
        <w:ind w:left="851" w:hanging="851"/>
        <w:rPr>
          <w:ins w:id="759" w:author="Ericsson" w:date="2025-03-21T14:05:00Z"/>
          <w:lang w:val="en-US"/>
        </w:rPr>
      </w:pPr>
      <w:ins w:id="760" w:author="Ericsson" w:date="2025-03-21T14:05:00Z">
        <w:r w:rsidRPr="00012F5C">
          <w:rPr>
            <w:lang w:val="en-US"/>
          </w:rPr>
          <w:t>9.x.x.t</w:t>
        </w:r>
        <w:r w:rsidRPr="00012F5C">
          <w:rPr>
            <w:lang w:val="en-US"/>
          </w:rPr>
          <w:tab/>
          <w:t>UL WUS CONFIGURATION TRANSMISSION STATUS UPDATE</w:t>
        </w:r>
      </w:ins>
    </w:p>
    <w:p w14:paraId="7A314E42" w14:textId="77777777" w:rsidR="004E66DB" w:rsidRPr="00760C41" w:rsidRDefault="004E66DB" w:rsidP="004E66DB">
      <w:pPr>
        <w:widowControl w:val="0"/>
        <w:rPr>
          <w:ins w:id="761" w:author="Ericsson" w:date="2025-03-21T14:05:00Z"/>
          <w:rFonts w:ascii="Times New Roman" w:hAnsi="Times New Roman" w:cs="Times New Roman"/>
          <w:lang w:val="en-GB"/>
        </w:rPr>
      </w:pPr>
      <w:ins w:id="762" w:author="Ericsson" w:date="2025-03-21T14:05:00Z">
        <w:r w:rsidRPr="00760C41">
          <w:rPr>
            <w:rFonts w:ascii="Times New Roman" w:hAnsi="Times New Roman" w:cs="Times New Roman"/>
            <w:lang w:val="en-GB"/>
          </w:rPr>
          <w:t>This message is sent by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report a status change concerning an admitted UL WUS configuration provision.</w:t>
        </w:r>
      </w:ins>
    </w:p>
    <w:p w14:paraId="50943289" w14:textId="77777777" w:rsidR="004E66DB" w:rsidRPr="00760C41" w:rsidRDefault="004E66DB" w:rsidP="004E66DB">
      <w:pPr>
        <w:widowControl w:val="0"/>
        <w:rPr>
          <w:ins w:id="763" w:author="Ericsson" w:date="2025-03-21T14:05:00Z"/>
          <w:rFonts w:ascii="Times New Roman" w:hAnsi="Times New Roman" w:cs="Times New Roman"/>
          <w:lang w:val="en-GB"/>
        </w:rPr>
      </w:pPr>
      <w:ins w:id="764" w:author="Ericsson" w:date="2025-03-21T14:05:00Z">
        <w:r w:rsidRPr="00760C41">
          <w:rPr>
            <w:rFonts w:ascii="Times New Roman" w:hAnsi="Times New Roman" w:cs="Times New Roman"/>
            <w:lang w:val="en-GB"/>
          </w:rPr>
          <w:lastRenderedPageBreak/>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r w:rsidRPr="00363CE7">
          <w:rPr>
            <w:rFonts w:ascii="Symbol" w:eastAsia="Symbol" w:hAnsi="Symbol" w:cs="Symbol"/>
            <w:lang w:val="en-GB"/>
          </w:rPr>
          <w:t>®</w:t>
        </w:r>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6DB" w:rsidRPr="00363CE7" w14:paraId="14FCE94F" w14:textId="77777777" w:rsidTr="00591AEE">
        <w:trPr>
          <w:tblHeader/>
          <w:ins w:id="765"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606395A6" w14:textId="77777777" w:rsidR="004E66DB" w:rsidRPr="00363CE7" w:rsidRDefault="004E66DB" w:rsidP="00591AEE">
            <w:pPr>
              <w:pStyle w:val="TAH"/>
              <w:keepNext w:val="0"/>
              <w:keepLines w:val="0"/>
              <w:widowControl w:val="0"/>
              <w:rPr>
                <w:ins w:id="766" w:author="Ericsson" w:date="2025-03-21T14:05:00Z"/>
                <w:lang w:val="en-GB" w:eastAsia="ja-JP"/>
              </w:rPr>
            </w:pPr>
            <w:ins w:id="767" w:author="Ericsson" w:date="2025-03-21T14:05: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70E003" w14:textId="77777777" w:rsidR="004E66DB" w:rsidRPr="00363CE7" w:rsidRDefault="004E66DB" w:rsidP="00591AEE">
            <w:pPr>
              <w:pStyle w:val="TAH"/>
              <w:keepNext w:val="0"/>
              <w:keepLines w:val="0"/>
              <w:widowControl w:val="0"/>
              <w:rPr>
                <w:ins w:id="768" w:author="Ericsson" w:date="2025-03-21T14:05:00Z"/>
                <w:lang w:val="en-GB" w:eastAsia="ja-JP"/>
              </w:rPr>
            </w:pPr>
            <w:ins w:id="769" w:author="Ericsson" w:date="2025-03-21T14:05: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04EC3B4" w14:textId="77777777" w:rsidR="004E66DB" w:rsidRPr="00363CE7" w:rsidRDefault="004E66DB" w:rsidP="00591AEE">
            <w:pPr>
              <w:pStyle w:val="TAH"/>
              <w:keepNext w:val="0"/>
              <w:keepLines w:val="0"/>
              <w:widowControl w:val="0"/>
              <w:rPr>
                <w:ins w:id="770" w:author="Ericsson" w:date="2025-03-21T14:05:00Z"/>
                <w:lang w:val="en-GB" w:eastAsia="ja-JP"/>
              </w:rPr>
            </w:pPr>
            <w:ins w:id="771" w:author="Ericsson" w:date="2025-03-21T14:05: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8B6D0D2" w14:textId="77777777" w:rsidR="004E66DB" w:rsidRPr="00363CE7" w:rsidRDefault="004E66DB" w:rsidP="00591AEE">
            <w:pPr>
              <w:pStyle w:val="TAH"/>
              <w:keepNext w:val="0"/>
              <w:keepLines w:val="0"/>
              <w:widowControl w:val="0"/>
              <w:rPr>
                <w:ins w:id="772" w:author="Ericsson" w:date="2025-03-21T14:05:00Z"/>
                <w:lang w:val="en-GB" w:eastAsia="ja-JP"/>
              </w:rPr>
            </w:pPr>
            <w:ins w:id="773" w:author="Ericsson" w:date="2025-03-21T14:05: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875C8A7" w14:textId="77777777" w:rsidR="004E66DB" w:rsidRPr="00363CE7" w:rsidRDefault="004E66DB" w:rsidP="00591AEE">
            <w:pPr>
              <w:pStyle w:val="TAH"/>
              <w:keepNext w:val="0"/>
              <w:keepLines w:val="0"/>
              <w:widowControl w:val="0"/>
              <w:rPr>
                <w:ins w:id="774" w:author="Ericsson" w:date="2025-03-21T14:05:00Z"/>
                <w:lang w:val="en-GB" w:eastAsia="ja-JP"/>
              </w:rPr>
            </w:pPr>
            <w:ins w:id="775" w:author="Ericsson" w:date="2025-03-21T14:05: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99F89A2" w14:textId="77777777" w:rsidR="004E66DB" w:rsidRPr="00363CE7" w:rsidRDefault="004E66DB" w:rsidP="00591AEE">
            <w:pPr>
              <w:pStyle w:val="TAH"/>
              <w:keepNext w:val="0"/>
              <w:keepLines w:val="0"/>
              <w:widowControl w:val="0"/>
              <w:rPr>
                <w:ins w:id="776" w:author="Ericsson" w:date="2025-03-21T14:05:00Z"/>
                <w:lang w:val="en-GB" w:eastAsia="ja-JP"/>
              </w:rPr>
            </w:pPr>
            <w:ins w:id="777" w:author="Ericsson" w:date="2025-03-21T14:05: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86FD2F6" w14:textId="77777777" w:rsidR="004E66DB" w:rsidRPr="00363CE7" w:rsidRDefault="004E66DB" w:rsidP="00591AEE">
            <w:pPr>
              <w:pStyle w:val="TAH"/>
              <w:keepNext w:val="0"/>
              <w:keepLines w:val="0"/>
              <w:widowControl w:val="0"/>
              <w:rPr>
                <w:ins w:id="778" w:author="Ericsson" w:date="2025-03-21T14:05:00Z"/>
                <w:lang w:val="en-GB" w:eastAsia="ja-JP"/>
              </w:rPr>
            </w:pPr>
            <w:ins w:id="779" w:author="Ericsson" w:date="2025-03-21T14:05:00Z">
              <w:r w:rsidRPr="00363CE7">
                <w:rPr>
                  <w:lang w:val="en-GB" w:eastAsia="ja-JP"/>
                </w:rPr>
                <w:t>Assigned Criticality</w:t>
              </w:r>
            </w:ins>
          </w:p>
        </w:tc>
      </w:tr>
      <w:tr w:rsidR="004E66DB" w:rsidRPr="00363CE7" w14:paraId="14D7E540" w14:textId="77777777" w:rsidTr="00591AEE">
        <w:trPr>
          <w:ins w:id="780"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458F292E" w14:textId="77777777" w:rsidR="004E66DB" w:rsidRPr="00363CE7" w:rsidRDefault="004E66DB" w:rsidP="00591AEE">
            <w:pPr>
              <w:pStyle w:val="TAL"/>
              <w:keepNext w:val="0"/>
              <w:keepLines w:val="0"/>
              <w:widowControl w:val="0"/>
              <w:rPr>
                <w:ins w:id="781" w:author="Ericsson" w:date="2025-03-21T14:05:00Z"/>
                <w:lang w:val="en-GB" w:eastAsia="ja-JP"/>
              </w:rPr>
            </w:pPr>
            <w:ins w:id="782" w:author="Ericsson" w:date="2025-03-21T14:05: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02BAD5E" w14:textId="77777777" w:rsidR="004E66DB" w:rsidRPr="00363CE7" w:rsidRDefault="004E66DB" w:rsidP="00591AEE">
            <w:pPr>
              <w:pStyle w:val="TAL"/>
              <w:keepNext w:val="0"/>
              <w:keepLines w:val="0"/>
              <w:widowControl w:val="0"/>
              <w:rPr>
                <w:ins w:id="783" w:author="Ericsson" w:date="2025-03-21T14:05:00Z"/>
                <w:lang w:val="en-GB" w:eastAsia="ja-JP"/>
              </w:rPr>
            </w:pPr>
            <w:ins w:id="784"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A6B8F4" w14:textId="77777777" w:rsidR="004E66DB" w:rsidRPr="00363CE7" w:rsidRDefault="004E66DB" w:rsidP="00591AEE">
            <w:pPr>
              <w:pStyle w:val="TAL"/>
              <w:keepNext w:val="0"/>
              <w:keepLines w:val="0"/>
              <w:widowControl w:val="0"/>
              <w:rPr>
                <w:ins w:id="785"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123F43" w14:textId="77777777" w:rsidR="004E66DB" w:rsidRPr="00363CE7" w:rsidRDefault="004E66DB" w:rsidP="00591AEE">
            <w:pPr>
              <w:pStyle w:val="TAL"/>
              <w:keepNext w:val="0"/>
              <w:keepLines w:val="0"/>
              <w:widowControl w:val="0"/>
              <w:rPr>
                <w:ins w:id="786" w:author="Ericsson" w:date="2025-03-21T14:05:00Z"/>
                <w:lang w:val="en-GB" w:eastAsia="ja-JP"/>
              </w:rPr>
            </w:pPr>
            <w:ins w:id="787" w:author="Ericsson" w:date="2025-03-21T14:05: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8119FEB" w14:textId="77777777" w:rsidR="004E66DB" w:rsidRPr="00363CE7" w:rsidRDefault="004E66DB" w:rsidP="00591AEE">
            <w:pPr>
              <w:pStyle w:val="TAL"/>
              <w:keepNext w:val="0"/>
              <w:keepLines w:val="0"/>
              <w:widowControl w:val="0"/>
              <w:rPr>
                <w:ins w:id="788"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730C526" w14:textId="77777777" w:rsidR="004E66DB" w:rsidRPr="00363CE7" w:rsidRDefault="004E66DB" w:rsidP="00591AEE">
            <w:pPr>
              <w:pStyle w:val="TAC"/>
              <w:keepNext w:val="0"/>
              <w:keepLines w:val="0"/>
              <w:widowControl w:val="0"/>
              <w:rPr>
                <w:ins w:id="789" w:author="Ericsson" w:date="2025-03-21T14:05:00Z"/>
                <w:lang w:val="en-GB" w:eastAsia="ja-JP"/>
              </w:rPr>
            </w:pPr>
            <w:ins w:id="790"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082749" w14:textId="77777777" w:rsidR="004E66DB" w:rsidRPr="00363CE7" w:rsidRDefault="004E66DB" w:rsidP="00591AEE">
            <w:pPr>
              <w:pStyle w:val="TAC"/>
              <w:keepNext w:val="0"/>
              <w:keepLines w:val="0"/>
              <w:widowControl w:val="0"/>
              <w:rPr>
                <w:ins w:id="791" w:author="Ericsson" w:date="2025-03-21T14:05:00Z"/>
                <w:lang w:val="en-GB" w:eastAsia="ja-JP"/>
              </w:rPr>
            </w:pPr>
            <w:ins w:id="792" w:author="Ericsson" w:date="2025-03-21T14:05:00Z">
              <w:r w:rsidRPr="00363CE7">
                <w:rPr>
                  <w:lang w:val="en-GB" w:eastAsia="ja-JP"/>
                </w:rPr>
                <w:t>ignore</w:t>
              </w:r>
            </w:ins>
          </w:p>
        </w:tc>
      </w:tr>
      <w:tr w:rsidR="004E66DB" w:rsidRPr="00363CE7" w14:paraId="2A1F1EA5" w14:textId="77777777" w:rsidTr="00591AEE">
        <w:trPr>
          <w:ins w:id="793"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398297E6" w14:textId="77777777" w:rsidR="004E66DB" w:rsidRPr="00363CE7" w:rsidRDefault="004E66DB" w:rsidP="00591AEE">
            <w:pPr>
              <w:pStyle w:val="TAL"/>
              <w:keepNext w:val="0"/>
              <w:keepLines w:val="0"/>
              <w:widowControl w:val="0"/>
              <w:rPr>
                <w:ins w:id="794" w:author="Ericsson" w:date="2025-03-21T14:05:00Z"/>
                <w:lang w:val="en-GB" w:eastAsia="ja-JP"/>
              </w:rPr>
            </w:pPr>
            <w:ins w:id="795" w:author="Ericsson" w:date="2025-03-21T14:05: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620A2F9D" w14:textId="77777777" w:rsidR="004E66DB" w:rsidRPr="00363CE7" w:rsidRDefault="004E66DB" w:rsidP="00591AEE">
            <w:pPr>
              <w:pStyle w:val="TAL"/>
              <w:keepNext w:val="0"/>
              <w:keepLines w:val="0"/>
              <w:widowControl w:val="0"/>
              <w:rPr>
                <w:ins w:id="796" w:author="Ericsson" w:date="2025-03-21T14:05:00Z"/>
                <w:lang w:val="en-GB" w:eastAsia="ja-JP"/>
              </w:rPr>
            </w:pPr>
            <w:ins w:id="797" w:author="Ericsson" w:date="2025-03-21T14:05: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D18ACE" w14:textId="77777777" w:rsidR="004E66DB" w:rsidRPr="00363CE7" w:rsidRDefault="004E66DB" w:rsidP="00591AEE">
            <w:pPr>
              <w:pStyle w:val="TAL"/>
              <w:keepNext w:val="0"/>
              <w:keepLines w:val="0"/>
              <w:widowControl w:val="0"/>
              <w:rPr>
                <w:ins w:id="798"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0C6C278" w14:textId="77777777" w:rsidR="004E66DB" w:rsidRPr="00363CE7" w:rsidRDefault="004E66DB" w:rsidP="00591AEE">
            <w:pPr>
              <w:pStyle w:val="TAL"/>
              <w:keepNext w:val="0"/>
              <w:keepLines w:val="0"/>
              <w:widowControl w:val="0"/>
              <w:rPr>
                <w:ins w:id="799" w:author="Ericsson" w:date="2025-03-21T14:05:00Z"/>
                <w:lang w:val="en-GB" w:eastAsia="ja-JP"/>
              </w:rPr>
            </w:pPr>
            <w:ins w:id="800" w:author="Ericsson" w:date="2025-03-21T14:05:00Z">
              <w:r w:rsidRPr="00363CE7">
                <w:rPr>
                  <w:lang w:val="en-GB" w:eastAsia="ja-JP"/>
                </w:rPr>
                <w:t>INTEGER (0..255)</w:t>
              </w:r>
            </w:ins>
          </w:p>
        </w:tc>
        <w:tc>
          <w:tcPr>
            <w:tcW w:w="1728" w:type="dxa"/>
            <w:tcBorders>
              <w:top w:val="single" w:sz="4" w:space="0" w:color="auto"/>
              <w:left w:val="single" w:sz="4" w:space="0" w:color="auto"/>
              <w:bottom w:val="single" w:sz="4" w:space="0" w:color="auto"/>
              <w:right w:val="single" w:sz="4" w:space="0" w:color="auto"/>
            </w:tcBorders>
          </w:tcPr>
          <w:p w14:paraId="141F7A4B" w14:textId="77777777" w:rsidR="004E66DB" w:rsidRPr="00363CE7" w:rsidRDefault="004E66DB" w:rsidP="00591AEE">
            <w:pPr>
              <w:pStyle w:val="TAL"/>
              <w:keepNext w:val="0"/>
              <w:keepLines w:val="0"/>
              <w:widowControl w:val="0"/>
              <w:rPr>
                <w:ins w:id="801" w:author="Ericsson" w:date="2025-03-21T14:05:00Z"/>
                <w:lang w:val="en-GB" w:eastAsia="ja-JP"/>
              </w:rPr>
            </w:pPr>
            <w:ins w:id="802" w:author="Ericsson" w:date="2025-03-21T14:05: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16A35D19" w14:textId="77777777" w:rsidR="004E66DB" w:rsidRPr="00363CE7" w:rsidRDefault="004E66DB" w:rsidP="00591AEE">
            <w:pPr>
              <w:pStyle w:val="TAC"/>
              <w:keepNext w:val="0"/>
              <w:keepLines w:val="0"/>
              <w:widowControl w:val="0"/>
              <w:rPr>
                <w:ins w:id="803" w:author="Ericsson" w:date="2025-03-21T14:05:00Z"/>
                <w:lang w:val="en-GB" w:eastAsia="ja-JP"/>
              </w:rPr>
            </w:pPr>
            <w:ins w:id="804"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37575C" w14:textId="77777777" w:rsidR="004E66DB" w:rsidRPr="00363CE7" w:rsidRDefault="004E66DB" w:rsidP="00591AEE">
            <w:pPr>
              <w:pStyle w:val="TAC"/>
              <w:keepNext w:val="0"/>
              <w:keepLines w:val="0"/>
              <w:widowControl w:val="0"/>
              <w:rPr>
                <w:ins w:id="805" w:author="Ericsson" w:date="2025-03-21T14:05:00Z"/>
                <w:lang w:val="en-GB" w:eastAsia="ja-JP"/>
              </w:rPr>
            </w:pPr>
            <w:ins w:id="806" w:author="Ericsson" w:date="2025-03-21T14:05:00Z">
              <w:r w:rsidRPr="00363CE7">
                <w:rPr>
                  <w:lang w:val="en-GB" w:eastAsia="ja-JP"/>
                </w:rPr>
                <w:t>reject</w:t>
              </w:r>
            </w:ins>
          </w:p>
        </w:tc>
      </w:tr>
      <w:tr w:rsidR="004E66DB" w:rsidRPr="00363CE7" w14:paraId="6EA3549D" w14:textId="77777777" w:rsidTr="00591AEE">
        <w:trPr>
          <w:ins w:id="807"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06E75897" w14:textId="77777777" w:rsidR="004E66DB" w:rsidRPr="00363CE7" w:rsidRDefault="004E66DB" w:rsidP="00591AEE">
            <w:pPr>
              <w:pStyle w:val="TAL"/>
              <w:keepNext w:val="0"/>
              <w:keepLines w:val="0"/>
              <w:widowControl w:val="0"/>
              <w:rPr>
                <w:ins w:id="808" w:author="Ericsson" w:date="2025-03-21T14:05:00Z"/>
                <w:lang w:val="en-GB" w:eastAsia="ja-JP"/>
              </w:rPr>
            </w:pPr>
            <w:ins w:id="809" w:author="Ericsson" w:date="2025-03-21T14:05:00Z">
              <w:r w:rsidRPr="00363CE7">
                <w:rPr>
                  <w:lang w:val="en-GB" w:eastAsia="ja-JP"/>
                </w:rPr>
                <w:t>Provision Status</w:t>
              </w:r>
            </w:ins>
          </w:p>
        </w:tc>
        <w:tc>
          <w:tcPr>
            <w:tcW w:w="1080" w:type="dxa"/>
            <w:tcBorders>
              <w:top w:val="single" w:sz="4" w:space="0" w:color="auto"/>
              <w:left w:val="single" w:sz="4" w:space="0" w:color="auto"/>
              <w:bottom w:val="single" w:sz="4" w:space="0" w:color="auto"/>
              <w:right w:val="single" w:sz="4" w:space="0" w:color="auto"/>
            </w:tcBorders>
          </w:tcPr>
          <w:p w14:paraId="743E589E" w14:textId="77777777" w:rsidR="004E66DB" w:rsidRPr="00363CE7" w:rsidRDefault="004E66DB" w:rsidP="00591AEE">
            <w:pPr>
              <w:pStyle w:val="TAL"/>
              <w:keepNext w:val="0"/>
              <w:keepLines w:val="0"/>
              <w:widowControl w:val="0"/>
              <w:rPr>
                <w:ins w:id="810" w:author="Ericsson" w:date="2025-03-21T14:05:00Z"/>
                <w:lang w:val="en-GB" w:eastAsia="ja-JP"/>
              </w:rPr>
            </w:pPr>
            <w:ins w:id="811" w:author="Ericsson" w:date="2025-03-21T14:0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DA9558" w14:textId="77777777" w:rsidR="004E66DB" w:rsidRPr="00363CE7" w:rsidRDefault="004E66DB" w:rsidP="00591AEE">
            <w:pPr>
              <w:pStyle w:val="TAL"/>
              <w:keepNext w:val="0"/>
              <w:keepLines w:val="0"/>
              <w:widowControl w:val="0"/>
              <w:rPr>
                <w:ins w:id="812"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A012D4" w14:textId="77777777" w:rsidR="004E66DB" w:rsidRPr="00363CE7" w:rsidRDefault="004E66DB" w:rsidP="00591AEE">
            <w:pPr>
              <w:pStyle w:val="TAL"/>
              <w:keepNext w:val="0"/>
              <w:keepLines w:val="0"/>
              <w:widowControl w:val="0"/>
              <w:rPr>
                <w:ins w:id="813" w:author="Ericsson" w:date="2025-03-21T14:05:00Z"/>
                <w:lang w:val="en-GB" w:eastAsia="ja-JP"/>
              </w:rPr>
            </w:pPr>
            <w:ins w:id="814" w:author="Ericsson" w:date="2025-03-21T14:05:00Z">
              <w:r w:rsidRPr="00363CE7">
                <w:rPr>
                  <w:lang w:val="en-GB" w:eastAsia="zh-CN"/>
                </w:rPr>
                <w:t>ENUMERATED (providing, not providing, …)</w:t>
              </w:r>
            </w:ins>
          </w:p>
        </w:tc>
        <w:tc>
          <w:tcPr>
            <w:tcW w:w="1728" w:type="dxa"/>
            <w:tcBorders>
              <w:top w:val="single" w:sz="4" w:space="0" w:color="auto"/>
              <w:left w:val="single" w:sz="4" w:space="0" w:color="auto"/>
              <w:bottom w:val="single" w:sz="4" w:space="0" w:color="auto"/>
              <w:right w:val="single" w:sz="4" w:space="0" w:color="auto"/>
            </w:tcBorders>
          </w:tcPr>
          <w:p w14:paraId="49FF4241" w14:textId="77777777" w:rsidR="004E66DB" w:rsidRPr="00363CE7" w:rsidRDefault="004E66DB" w:rsidP="00591AEE">
            <w:pPr>
              <w:pStyle w:val="TAL"/>
              <w:keepNext w:val="0"/>
              <w:keepLines w:val="0"/>
              <w:widowControl w:val="0"/>
              <w:rPr>
                <w:ins w:id="815" w:author="Ericsson" w:date="2025-03-21T14:05:00Z"/>
                <w:lang w:val="en-GB" w:eastAsia="zh-CN"/>
              </w:rPr>
            </w:pPr>
            <w:ins w:id="816" w:author="Ericsson" w:date="2025-03-21T14:05:00Z">
              <w:r w:rsidRPr="00363CE7">
                <w:rPr>
                  <w:lang w:val="en-GB" w:eastAsia="zh-CN"/>
                </w:rPr>
                <w:t xml:space="preserve">Indicates the provision status of the UL WUS configuration in the assisting cells. </w:t>
              </w:r>
            </w:ins>
          </w:p>
        </w:tc>
        <w:tc>
          <w:tcPr>
            <w:tcW w:w="1080" w:type="dxa"/>
            <w:tcBorders>
              <w:top w:val="single" w:sz="4" w:space="0" w:color="auto"/>
              <w:left w:val="single" w:sz="4" w:space="0" w:color="auto"/>
              <w:bottom w:val="single" w:sz="4" w:space="0" w:color="auto"/>
              <w:right w:val="single" w:sz="4" w:space="0" w:color="auto"/>
            </w:tcBorders>
          </w:tcPr>
          <w:p w14:paraId="609D9F63" w14:textId="77777777" w:rsidR="004E66DB" w:rsidRPr="00363CE7" w:rsidRDefault="004E66DB" w:rsidP="00591AEE">
            <w:pPr>
              <w:pStyle w:val="TAC"/>
              <w:keepNext w:val="0"/>
              <w:keepLines w:val="0"/>
              <w:widowControl w:val="0"/>
              <w:rPr>
                <w:ins w:id="817" w:author="Ericsson" w:date="2025-03-21T14:05:00Z"/>
                <w:lang w:val="en-GB" w:eastAsia="ja-JP"/>
              </w:rPr>
            </w:pPr>
            <w:ins w:id="818" w:author="Ericsson" w:date="2025-03-21T14: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F888C3" w14:textId="77777777" w:rsidR="004E66DB" w:rsidRPr="00363CE7" w:rsidRDefault="004E66DB" w:rsidP="00591AEE">
            <w:pPr>
              <w:pStyle w:val="TAC"/>
              <w:keepNext w:val="0"/>
              <w:keepLines w:val="0"/>
              <w:widowControl w:val="0"/>
              <w:rPr>
                <w:ins w:id="819" w:author="Ericsson" w:date="2025-03-21T14:05:00Z"/>
                <w:lang w:val="en-GB" w:eastAsia="ja-JP"/>
              </w:rPr>
            </w:pPr>
            <w:ins w:id="820" w:author="Ericsson" w:date="2025-03-21T14:05:00Z">
              <w:r>
                <w:rPr>
                  <w:lang w:eastAsia="ja-JP"/>
                </w:rPr>
                <w:t>reject</w:t>
              </w:r>
            </w:ins>
          </w:p>
        </w:tc>
      </w:tr>
      <w:tr w:rsidR="004E66DB" w:rsidRPr="00363CE7" w14:paraId="4781A3B2" w14:textId="77777777" w:rsidTr="00591AEE">
        <w:trPr>
          <w:ins w:id="821" w:author="Ericsson" w:date="2025-03-21T14:05:00Z"/>
        </w:trPr>
        <w:tc>
          <w:tcPr>
            <w:tcW w:w="2160" w:type="dxa"/>
            <w:tcBorders>
              <w:top w:val="single" w:sz="4" w:space="0" w:color="auto"/>
              <w:left w:val="single" w:sz="4" w:space="0" w:color="auto"/>
              <w:bottom w:val="single" w:sz="4" w:space="0" w:color="auto"/>
              <w:right w:val="single" w:sz="4" w:space="0" w:color="auto"/>
            </w:tcBorders>
          </w:tcPr>
          <w:p w14:paraId="0AF1F895" w14:textId="77777777" w:rsidR="004E66DB" w:rsidRPr="00363CE7" w:rsidRDefault="004E66DB" w:rsidP="00591AEE">
            <w:pPr>
              <w:pStyle w:val="TAL"/>
              <w:keepNext w:val="0"/>
              <w:keepLines w:val="0"/>
              <w:widowControl w:val="0"/>
              <w:rPr>
                <w:ins w:id="822" w:author="Ericsson" w:date="2025-03-21T14:05:00Z"/>
                <w:lang w:val="en-GB" w:eastAsia="ja-JP"/>
              </w:rPr>
            </w:pPr>
            <w:ins w:id="823" w:author="Ericsson" w:date="2025-03-21T14:05: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FDA352E" w14:textId="77777777" w:rsidR="004E66DB" w:rsidRPr="00363CE7" w:rsidRDefault="004E66DB" w:rsidP="00591AEE">
            <w:pPr>
              <w:pStyle w:val="TAL"/>
              <w:keepNext w:val="0"/>
              <w:keepLines w:val="0"/>
              <w:widowControl w:val="0"/>
              <w:rPr>
                <w:ins w:id="824" w:author="Ericsson" w:date="2025-03-21T14:05:00Z"/>
                <w:lang w:val="en-GB" w:eastAsia="ja-JP"/>
              </w:rPr>
            </w:pPr>
            <w:ins w:id="825" w:author="Ericsson" w:date="2025-03-21T14:05: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3729BB" w14:textId="77777777" w:rsidR="004E66DB" w:rsidRPr="00363CE7" w:rsidRDefault="004E66DB" w:rsidP="00591AEE">
            <w:pPr>
              <w:pStyle w:val="TAL"/>
              <w:keepNext w:val="0"/>
              <w:keepLines w:val="0"/>
              <w:widowControl w:val="0"/>
              <w:rPr>
                <w:ins w:id="826" w:author="Ericsson" w:date="2025-03-21T14:0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C48ED3B" w14:textId="77777777" w:rsidR="004E66DB" w:rsidRPr="00363CE7" w:rsidRDefault="004E66DB" w:rsidP="00591AEE">
            <w:pPr>
              <w:pStyle w:val="TAL"/>
              <w:keepNext w:val="0"/>
              <w:keepLines w:val="0"/>
              <w:widowControl w:val="0"/>
              <w:rPr>
                <w:ins w:id="827" w:author="Ericsson" w:date="2025-03-21T14:05:00Z"/>
                <w:lang w:val="en-GB" w:eastAsia="ja-JP"/>
              </w:rPr>
            </w:pPr>
            <w:ins w:id="828" w:author="Ericsson" w:date="2025-03-21T14:05: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4C1EBD7" w14:textId="77777777" w:rsidR="004E66DB" w:rsidRPr="00363CE7" w:rsidRDefault="004E66DB" w:rsidP="00591AEE">
            <w:pPr>
              <w:pStyle w:val="TAL"/>
              <w:keepNext w:val="0"/>
              <w:keepLines w:val="0"/>
              <w:widowControl w:val="0"/>
              <w:rPr>
                <w:ins w:id="829" w:author="Ericsson" w:date="2025-03-21T14:05: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E81773D" w14:textId="77777777" w:rsidR="004E66DB" w:rsidRPr="00363CE7" w:rsidRDefault="004E66DB" w:rsidP="00591AEE">
            <w:pPr>
              <w:pStyle w:val="TAC"/>
              <w:keepNext w:val="0"/>
              <w:keepLines w:val="0"/>
              <w:widowControl w:val="0"/>
              <w:rPr>
                <w:ins w:id="830" w:author="Ericsson" w:date="2025-03-21T14:05:00Z"/>
                <w:lang w:val="en-GB" w:eastAsia="ja-JP"/>
              </w:rPr>
            </w:pPr>
            <w:ins w:id="831" w:author="Ericsson" w:date="2025-03-21T14:05: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C83AB9" w14:textId="77777777" w:rsidR="004E66DB" w:rsidRPr="00363CE7" w:rsidRDefault="004E66DB" w:rsidP="00591AEE">
            <w:pPr>
              <w:pStyle w:val="TAC"/>
              <w:keepNext w:val="0"/>
              <w:keepLines w:val="0"/>
              <w:widowControl w:val="0"/>
              <w:rPr>
                <w:ins w:id="832" w:author="Ericsson" w:date="2025-03-21T14:05:00Z"/>
                <w:lang w:val="en-GB" w:eastAsia="ja-JP"/>
              </w:rPr>
            </w:pPr>
            <w:ins w:id="833" w:author="Ericsson" w:date="2025-03-21T14:05:00Z">
              <w:r w:rsidRPr="00363CE7" w:rsidDel="006E4110">
                <w:rPr>
                  <w:lang w:val="en-GB" w:eastAsia="ja-JP"/>
                </w:rPr>
                <w:t>reject</w:t>
              </w:r>
            </w:ins>
          </w:p>
        </w:tc>
      </w:tr>
    </w:tbl>
    <w:p w14:paraId="5371D15C" w14:textId="77777777" w:rsidR="004E66DB" w:rsidRPr="00C13DAF" w:rsidRDefault="004E66DB" w:rsidP="004E66DB">
      <w:pPr>
        <w:rPr>
          <w:ins w:id="834" w:author="Ericsson" w:date="2025-03-21T14:05:00Z"/>
          <w:color w:val="FF0000"/>
          <w:lang w:val="en-GB" w:eastAsia="zh-CN"/>
        </w:rPr>
      </w:pPr>
    </w:p>
    <w:p w14:paraId="731A1F55" w14:textId="77777777" w:rsidR="008779B1" w:rsidRPr="00363CE7" w:rsidRDefault="008779B1" w:rsidP="008779B1">
      <w:pPr>
        <w:jc w:val="center"/>
        <w:rPr>
          <w:lang w:val="en-GB"/>
        </w:rPr>
      </w:pPr>
      <w:r w:rsidRPr="00363CE7">
        <w:rPr>
          <w:b/>
          <w:bCs/>
          <w:color w:val="FF0000"/>
          <w:highlight w:val="yellow"/>
          <w:lang w:val="en-GB" w:eastAsia="zh-CN"/>
        </w:rPr>
        <w:t>*************** End of TP ***************</w:t>
      </w:r>
    </w:p>
    <w:p w14:paraId="0D8406E6" w14:textId="77777777" w:rsidR="008779B1" w:rsidRDefault="008779B1" w:rsidP="00C13DAF"/>
    <w:bookmarkEnd w:id="54"/>
    <w:bookmarkEnd w:id="55"/>
    <w:p w14:paraId="48D83CB2" w14:textId="77777777" w:rsidR="002C00A1" w:rsidRDefault="002C00A1" w:rsidP="00C13DAF"/>
    <w:sectPr w:rsidR="002C00A1"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C7D2" w14:textId="77777777" w:rsidR="009B64AE" w:rsidRDefault="009B64AE">
      <w:r>
        <w:separator/>
      </w:r>
    </w:p>
  </w:endnote>
  <w:endnote w:type="continuationSeparator" w:id="0">
    <w:p w14:paraId="21069F07" w14:textId="77777777" w:rsidR="009B64AE" w:rsidRDefault="009B64AE">
      <w:r>
        <w:continuationSeparator/>
      </w:r>
    </w:p>
  </w:endnote>
  <w:endnote w:type="continuationNotice" w:id="1">
    <w:p w14:paraId="6D869873" w14:textId="77777777" w:rsidR="009B64AE" w:rsidRDefault="009B6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9DCA" w14:textId="77777777" w:rsidR="009B64AE" w:rsidRDefault="009B64AE">
      <w:r>
        <w:separator/>
      </w:r>
    </w:p>
  </w:footnote>
  <w:footnote w:type="continuationSeparator" w:id="0">
    <w:p w14:paraId="3341AA54" w14:textId="77777777" w:rsidR="009B64AE" w:rsidRDefault="009B64AE">
      <w:r>
        <w:continuationSeparator/>
      </w:r>
    </w:p>
  </w:footnote>
  <w:footnote w:type="continuationNotice" w:id="1">
    <w:p w14:paraId="48A12363" w14:textId="77777777" w:rsidR="009B64AE" w:rsidRDefault="009B64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A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8E5A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F51425"/>
    <w:multiLevelType w:val="hybridMultilevel"/>
    <w:tmpl w:val="F52883BE"/>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13688C"/>
    <w:multiLevelType w:val="multilevel"/>
    <w:tmpl w:val="22125EC2"/>
    <w:lvl w:ilvl="0">
      <w:start w:val="10"/>
      <w:numFmt w:val="bullet"/>
      <w:lvlText w:val="-"/>
      <w:lvlJc w:val="left"/>
      <w:pPr>
        <w:ind w:left="927" w:hanging="360"/>
      </w:pPr>
      <w:rPr>
        <w:rFonts w:ascii="Calibri" w:eastAsia="SimSun" w:hAnsi="Calibri" w:cs="Calibri"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D311A10"/>
    <w:multiLevelType w:val="hybridMultilevel"/>
    <w:tmpl w:val="F0FEC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2702119">
    <w:abstractNumId w:val="3"/>
  </w:num>
  <w:num w:numId="2" w16cid:durableId="1966276870">
    <w:abstractNumId w:val="20"/>
  </w:num>
  <w:num w:numId="3" w16cid:durableId="340083296">
    <w:abstractNumId w:val="16"/>
  </w:num>
  <w:num w:numId="4" w16cid:durableId="1454210503">
    <w:abstractNumId w:val="17"/>
  </w:num>
  <w:num w:numId="5" w16cid:durableId="926769488">
    <w:abstractNumId w:val="11"/>
  </w:num>
  <w:num w:numId="6" w16cid:durableId="1559123639">
    <w:abstractNumId w:val="19"/>
  </w:num>
  <w:num w:numId="7" w16cid:durableId="750002915">
    <w:abstractNumId w:val="25"/>
  </w:num>
  <w:num w:numId="8" w16cid:durableId="1666588215">
    <w:abstractNumId w:val="12"/>
  </w:num>
  <w:num w:numId="9" w16cid:durableId="1562331321">
    <w:abstractNumId w:val="9"/>
  </w:num>
  <w:num w:numId="10" w16cid:durableId="855461345">
    <w:abstractNumId w:val="2"/>
  </w:num>
  <w:num w:numId="11" w16cid:durableId="44767746">
    <w:abstractNumId w:val="1"/>
  </w:num>
  <w:num w:numId="12" w16cid:durableId="960383517">
    <w:abstractNumId w:val="0"/>
  </w:num>
  <w:num w:numId="13" w16cid:durableId="1853295506">
    <w:abstractNumId w:val="22"/>
  </w:num>
  <w:num w:numId="14" w16cid:durableId="1707024647">
    <w:abstractNumId w:val="23"/>
  </w:num>
  <w:num w:numId="15" w16cid:durableId="460272369">
    <w:abstractNumId w:val="18"/>
  </w:num>
  <w:num w:numId="16" w16cid:durableId="1206135259">
    <w:abstractNumId w:val="26"/>
  </w:num>
  <w:num w:numId="17" w16cid:durableId="398672377">
    <w:abstractNumId w:val="7"/>
  </w:num>
  <w:num w:numId="18" w16cid:durableId="2146585648">
    <w:abstractNumId w:val="8"/>
  </w:num>
  <w:num w:numId="19" w16cid:durableId="1230850490">
    <w:abstractNumId w:val="4"/>
  </w:num>
  <w:num w:numId="20" w16cid:durableId="682822092">
    <w:abstractNumId w:val="29"/>
  </w:num>
  <w:num w:numId="21" w16cid:durableId="1509171079">
    <w:abstractNumId w:val="13"/>
  </w:num>
  <w:num w:numId="22" w16cid:durableId="1737047528">
    <w:abstractNumId w:val="28"/>
  </w:num>
  <w:num w:numId="23" w16cid:durableId="127862144">
    <w:abstractNumId w:val="27"/>
  </w:num>
  <w:num w:numId="24" w16cid:durableId="297272292">
    <w:abstractNumId w:val="24"/>
  </w:num>
  <w:num w:numId="25" w16cid:durableId="598870609">
    <w:abstractNumId w:val="6"/>
  </w:num>
  <w:num w:numId="26" w16cid:durableId="1902011748">
    <w:abstractNumId w:val="10"/>
  </w:num>
  <w:num w:numId="27" w16cid:durableId="1951626796">
    <w:abstractNumId w:val="21"/>
  </w:num>
  <w:num w:numId="28" w16cid:durableId="911695008">
    <w:abstractNumId w:val="15"/>
  </w:num>
  <w:num w:numId="29" w16cid:durableId="276256400">
    <w:abstractNumId w:val="31"/>
  </w:num>
  <w:num w:numId="30" w16cid:durableId="1348631439">
    <w:abstractNumId w:val="30"/>
    <w:lvlOverride w:ilvl="0">
      <w:startOverride w:val="1"/>
    </w:lvlOverride>
    <w:lvlOverride w:ilvl="1"/>
    <w:lvlOverride w:ilvl="2"/>
    <w:lvlOverride w:ilvl="3"/>
    <w:lvlOverride w:ilvl="4"/>
    <w:lvlOverride w:ilvl="5"/>
    <w:lvlOverride w:ilvl="6"/>
    <w:lvlOverride w:ilvl="7"/>
    <w:lvlOverride w:ilvl="8"/>
  </w:num>
  <w:num w:numId="31" w16cid:durableId="852300334">
    <w:abstractNumId w:val="14"/>
  </w:num>
  <w:num w:numId="32" w16cid:durableId="1710687959">
    <w:abstractNumId w:val="5"/>
  </w:num>
  <w:num w:numId="33" w16cid:durableId="1557929361">
    <w:abstractNumId w:val="32"/>
  </w:num>
  <w:num w:numId="34" w16cid:durableId="1026832485">
    <w:abstractNumId w:val="27"/>
  </w:num>
  <w:num w:numId="35" w16cid:durableId="178467290">
    <w:abstractNumId w:val="27"/>
  </w:num>
  <w:num w:numId="36" w16cid:durableId="436827836">
    <w:abstractNumId w:val="27"/>
  </w:num>
  <w:num w:numId="37" w16cid:durableId="668020702">
    <w:abstractNumId w:val="27"/>
  </w:num>
  <w:num w:numId="38" w16cid:durableId="208340787">
    <w:abstractNumId w:val="27"/>
  </w:num>
  <w:num w:numId="39" w16cid:durableId="137732010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 Bruhn">
    <w15:presenceInfo w15:providerId="None" w15:userId="Philipp Bruhn"/>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1B1"/>
    <w:rsid w:val="00002A37"/>
    <w:rsid w:val="00002E7D"/>
    <w:rsid w:val="000030C0"/>
    <w:rsid w:val="00004306"/>
    <w:rsid w:val="0000440F"/>
    <w:rsid w:val="000053C8"/>
    <w:rsid w:val="0000564C"/>
    <w:rsid w:val="00006446"/>
    <w:rsid w:val="00006896"/>
    <w:rsid w:val="00007CDC"/>
    <w:rsid w:val="00010D29"/>
    <w:rsid w:val="00011B28"/>
    <w:rsid w:val="00011E91"/>
    <w:rsid w:val="00012526"/>
    <w:rsid w:val="00012607"/>
    <w:rsid w:val="00012F5C"/>
    <w:rsid w:val="00014397"/>
    <w:rsid w:val="0001469B"/>
    <w:rsid w:val="00014B12"/>
    <w:rsid w:val="00014D9E"/>
    <w:rsid w:val="00015D15"/>
    <w:rsid w:val="00016C80"/>
    <w:rsid w:val="00020266"/>
    <w:rsid w:val="000219C2"/>
    <w:rsid w:val="00021A7A"/>
    <w:rsid w:val="0002249D"/>
    <w:rsid w:val="00022846"/>
    <w:rsid w:val="00023EDA"/>
    <w:rsid w:val="0002564D"/>
    <w:rsid w:val="00025ECA"/>
    <w:rsid w:val="0002638C"/>
    <w:rsid w:val="00030F72"/>
    <w:rsid w:val="0003131F"/>
    <w:rsid w:val="00032220"/>
    <w:rsid w:val="000325B8"/>
    <w:rsid w:val="0003433C"/>
    <w:rsid w:val="0003441B"/>
    <w:rsid w:val="00034C15"/>
    <w:rsid w:val="00034C49"/>
    <w:rsid w:val="00034D24"/>
    <w:rsid w:val="0003644F"/>
    <w:rsid w:val="00036BA1"/>
    <w:rsid w:val="00040C14"/>
    <w:rsid w:val="0004196C"/>
    <w:rsid w:val="00041A53"/>
    <w:rsid w:val="000422E2"/>
    <w:rsid w:val="000422EF"/>
    <w:rsid w:val="000426F4"/>
    <w:rsid w:val="00042F22"/>
    <w:rsid w:val="000431EB"/>
    <w:rsid w:val="0004434C"/>
    <w:rsid w:val="00044397"/>
    <w:rsid w:val="000444EF"/>
    <w:rsid w:val="000450C4"/>
    <w:rsid w:val="0004558D"/>
    <w:rsid w:val="00046ACE"/>
    <w:rsid w:val="000477A0"/>
    <w:rsid w:val="00047C1F"/>
    <w:rsid w:val="00051EC2"/>
    <w:rsid w:val="0005258C"/>
    <w:rsid w:val="00052A07"/>
    <w:rsid w:val="000534E3"/>
    <w:rsid w:val="000556B7"/>
    <w:rsid w:val="0005606A"/>
    <w:rsid w:val="00057117"/>
    <w:rsid w:val="00057369"/>
    <w:rsid w:val="000616E7"/>
    <w:rsid w:val="00061D7A"/>
    <w:rsid w:val="0006260C"/>
    <w:rsid w:val="000640E2"/>
    <w:rsid w:val="0006487E"/>
    <w:rsid w:val="00065E1A"/>
    <w:rsid w:val="00066FBC"/>
    <w:rsid w:val="00070807"/>
    <w:rsid w:val="00070C94"/>
    <w:rsid w:val="00075D27"/>
    <w:rsid w:val="00075DAC"/>
    <w:rsid w:val="00076D0F"/>
    <w:rsid w:val="00077348"/>
    <w:rsid w:val="00077685"/>
    <w:rsid w:val="00077E5F"/>
    <w:rsid w:val="0008036A"/>
    <w:rsid w:val="00080DF4"/>
    <w:rsid w:val="00080FB9"/>
    <w:rsid w:val="00081294"/>
    <w:rsid w:val="00081AE6"/>
    <w:rsid w:val="00081B2F"/>
    <w:rsid w:val="00081D31"/>
    <w:rsid w:val="00082145"/>
    <w:rsid w:val="0008242C"/>
    <w:rsid w:val="0008312B"/>
    <w:rsid w:val="00084235"/>
    <w:rsid w:val="000855EB"/>
    <w:rsid w:val="00085B52"/>
    <w:rsid w:val="00085D75"/>
    <w:rsid w:val="00085F9C"/>
    <w:rsid w:val="000862F8"/>
    <w:rsid w:val="000866F2"/>
    <w:rsid w:val="00087678"/>
    <w:rsid w:val="00087F03"/>
    <w:rsid w:val="0009009F"/>
    <w:rsid w:val="00091480"/>
    <w:rsid w:val="00091557"/>
    <w:rsid w:val="000924C1"/>
    <w:rsid w:val="000924F0"/>
    <w:rsid w:val="00093306"/>
    <w:rsid w:val="00093474"/>
    <w:rsid w:val="00094A00"/>
    <w:rsid w:val="0009510F"/>
    <w:rsid w:val="00095F3F"/>
    <w:rsid w:val="000962F6"/>
    <w:rsid w:val="000965F1"/>
    <w:rsid w:val="000A1341"/>
    <w:rsid w:val="000A1B7B"/>
    <w:rsid w:val="000A1C5E"/>
    <w:rsid w:val="000A1E3F"/>
    <w:rsid w:val="000A2564"/>
    <w:rsid w:val="000A2E47"/>
    <w:rsid w:val="000A56F2"/>
    <w:rsid w:val="000A6E2B"/>
    <w:rsid w:val="000A73DC"/>
    <w:rsid w:val="000A74AF"/>
    <w:rsid w:val="000B057B"/>
    <w:rsid w:val="000B1315"/>
    <w:rsid w:val="000B2436"/>
    <w:rsid w:val="000B2719"/>
    <w:rsid w:val="000B3A8F"/>
    <w:rsid w:val="000B4AB9"/>
    <w:rsid w:val="000B552A"/>
    <w:rsid w:val="000B58C3"/>
    <w:rsid w:val="000B61E9"/>
    <w:rsid w:val="000B66A1"/>
    <w:rsid w:val="000B696F"/>
    <w:rsid w:val="000B6C4D"/>
    <w:rsid w:val="000C165A"/>
    <w:rsid w:val="000C2E19"/>
    <w:rsid w:val="000C2F14"/>
    <w:rsid w:val="000C5145"/>
    <w:rsid w:val="000D0017"/>
    <w:rsid w:val="000D0D07"/>
    <w:rsid w:val="000D1566"/>
    <w:rsid w:val="000D3329"/>
    <w:rsid w:val="000D4797"/>
    <w:rsid w:val="000D50EA"/>
    <w:rsid w:val="000D5131"/>
    <w:rsid w:val="000D6A9D"/>
    <w:rsid w:val="000D7C17"/>
    <w:rsid w:val="000E0527"/>
    <w:rsid w:val="000E113D"/>
    <w:rsid w:val="000E1445"/>
    <w:rsid w:val="000E1E92"/>
    <w:rsid w:val="000E210C"/>
    <w:rsid w:val="000E447A"/>
    <w:rsid w:val="000E564A"/>
    <w:rsid w:val="000E59D2"/>
    <w:rsid w:val="000E6281"/>
    <w:rsid w:val="000E79D0"/>
    <w:rsid w:val="000F06D6"/>
    <w:rsid w:val="000F0EB1"/>
    <w:rsid w:val="000F1106"/>
    <w:rsid w:val="000F2CCE"/>
    <w:rsid w:val="000F3BE9"/>
    <w:rsid w:val="000F3CC0"/>
    <w:rsid w:val="000F3F6C"/>
    <w:rsid w:val="000F4ECF"/>
    <w:rsid w:val="000F6DF3"/>
    <w:rsid w:val="000F787C"/>
    <w:rsid w:val="001005FF"/>
    <w:rsid w:val="00101CC7"/>
    <w:rsid w:val="00103845"/>
    <w:rsid w:val="00103EF9"/>
    <w:rsid w:val="001050AA"/>
    <w:rsid w:val="00105E39"/>
    <w:rsid w:val="001062FB"/>
    <w:rsid w:val="001063E6"/>
    <w:rsid w:val="00107935"/>
    <w:rsid w:val="0010795C"/>
    <w:rsid w:val="00107D5B"/>
    <w:rsid w:val="00107DDC"/>
    <w:rsid w:val="00110374"/>
    <w:rsid w:val="00110BEA"/>
    <w:rsid w:val="00111FAF"/>
    <w:rsid w:val="001127A7"/>
    <w:rsid w:val="001132F6"/>
    <w:rsid w:val="00113CF4"/>
    <w:rsid w:val="00114592"/>
    <w:rsid w:val="001153EA"/>
    <w:rsid w:val="00115420"/>
    <w:rsid w:val="00115643"/>
    <w:rsid w:val="00116505"/>
    <w:rsid w:val="0011672D"/>
    <w:rsid w:val="00116765"/>
    <w:rsid w:val="00117147"/>
    <w:rsid w:val="001219F5"/>
    <w:rsid w:val="00121A20"/>
    <w:rsid w:val="001225ED"/>
    <w:rsid w:val="00122822"/>
    <w:rsid w:val="0012377F"/>
    <w:rsid w:val="00124080"/>
    <w:rsid w:val="00124314"/>
    <w:rsid w:val="0012532B"/>
    <w:rsid w:val="001257BB"/>
    <w:rsid w:val="0012597E"/>
    <w:rsid w:val="00125D54"/>
    <w:rsid w:val="001262F7"/>
    <w:rsid w:val="00126B4A"/>
    <w:rsid w:val="001275DA"/>
    <w:rsid w:val="00130051"/>
    <w:rsid w:val="001313C5"/>
    <w:rsid w:val="00132052"/>
    <w:rsid w:val="00132FD0"/>
    <w:rsid w:val="001344C0"/>
    <w:rsid w:val="001346FA"/>
    <w:rsid w:val="00135252"/>
    <w:rsid w:val="001363A3"/>
    <w:rsid w:val="00137AB5"/>
    <w:rsid w:val="00137BA6"/>
    <w:rsid w:val="00137F0B"/>
    <w:rsid w:val="00140055"/>
    <w:rsid w:val="00141CB9"/>
    <w:rsid w:val="00141DC5"/>
    <w:rsid w:val="001421B4"/>
    <w:rsid w:val="001432FA"/>
    <w:rsid w:val="00143652"/>
    <w:rsid w:val="00143BD1"/>
    <w:rsid w:val="00146F4A"/>
    <w:rsid w:val="00147577"/>
    <w:rsid w:val="001477AE"/>
    <w:rsid w:val="00150465"/>
    <w:rsid w:val="001518D5"/>
    <w:rsid w:val="00151E23"/>
    <w:rsid w:val="001526E0"/>
    <w:rsid w:val="00152E6C"/>
    <w:rsid w:val="00153592"/>
    <w:rsid w:val="00153777"/>
    <w:rsid w:val="00154BA9"/>
    <w:rsid w:val="001551B5"/>
    <w:rsid w:val="00155D69"/>
    <w:rsid w:val="0015723B"/>
    <w:rsid w:val="00157285"/>
    <w:rsid w:val="00160F71"/>
    <w:rsid w:val="00161977"/>
    <w:rsid w:val="00161EE2"/>
    <w:rsid w:val="001622FA"/>
    <w:rsid w:val="001641D4"/>
    <w:rsid w:val="00164349"/>
    <w:rsid w:val="001659C1"/>
    <w:rsid w:val="00165E55"/>
    <w:rsid w:val="00166E2E"/>
    <w:rsid w:val="00167D37"/>
    <w:rsid w:val="00167F40"/>
    <w:rsid w:val="00171767"/>
    <w:rsid w:val="00172C92"/>
    <w:rsid w:val="00173933"/>
    <w:rsid w:val="00173A8E"/>
    <w:rsid w:val="00174490"/>
    <w:rsid w:val="0017502C"/>
    <w:rsid w:val="001763A3"/>
    <w:rsid w:val="00177CDC"/>
    <w:rsid w:val="0018097B"/>
    <w:rsid w:val="0018143F"/>
    <w:rsid w:val="00181FF8"/>
    <w:rsid w:val="00183000"/>
    <w:rsid w:val="0018464D"/>
    <w:rsid w:val="001856CC"/>
    <w:rsid w:val="001867EB"/>
    <w:rsid w:val="00190963"/>
    <w:rsid w:val="00190AC1"/>
    <w:rsid w:val="00192553"/>
    <w:rsid w:val="0019341A"/>
    <w:rsid w:val="00193F01"/>
    <w:rsid w:val="0019606B"/>
    <w:rsid w:val="00197DF9"/>
    <w:rsid w:val="001A0388"/>
    <w:rsid w:val="001A04FF"/>
    <w:rsid w:val="001A1987"/>
    <w:rsid w:val="001A2564"/>
    <w:rsid w:val="001A3DCF"/>
    <w:rsid w:val="001A42FF"/>
    <w:rsid w:val="001A4FDE"/>
    <w:rsid w:val="001A6173"/>
    <w:rsid w:val="001A6B70"/>
    <w:rsid w:val="001A6CBA"/>
    <w:rsid w:val="001A6EFB"/>
    <w:rsid w:val="001A7D60"/>
    <w:rsid w:val="001B04D7"/>
    <w:rsid w:val="001B0D97"/>
    <w:rsid w:val="001B1A16"/>
    <w:rsid w:val="001B5A5D"/>
    <w:rsid w:val="001B7695"/>
    <w:rsid w:val="001C0C26"/>
    <w:rsid w:val="001C0EAA"/>
    <w:rsid w:val="001C15A8"/>
    <w:rsid w:val="001C1CE5"/>
    <w:rsid w:val="001C3419"/>
    <w:rsid w:val="001C3553"/>
    <w:rsid w:val="001C3D2A"/>
    <w:rsid w:val="001C4B87"/>
    <w:rsid w:val="001C4C55"/>
    <w:rsid w:val="001C4D90"/>
    <w:rsid w:val="001C5EA1"/>
    <w:rsid w:val="001C66DA"/>
    <w:rsid w:val="001C6BA4"/>
    <w:rsid w:val="001C6D54"/>
    <w:rsid w:val="001C6FC4"/>
    <w:rsid w:val="001D02BA"/>
    <w:rsid w:val="001D02C2"/>
    <w:rsid w:val="001D1394"/>
    <w:rsid w:val="001D2DBE"/>
    <w:rsid w:val="001D4969"/>
    <w:rsid w:val="001D4DD4"/>
    <w:rsid w:val="001D51BA"/>
    <w:rsid w:val="001D5350"/>
    <w:rsid w:val="001D53E7"/>
    <w:rsid w:val="001D54D3"/>
    <w:rsid w:val="001D6342"/>
    <w:rsid w:val="001D6D53"/>
    <w:rsid w:val="001D7EC2"/>
    <w:rsid w:val="001E0A5E"/>
    <w:rsid w:val="001E0BA6"/>
    <w:rsid w:val="001E2142"/>
    <w:rsid w:val="001E26DD"/>
    <w:rsid w:val="001E360D"/>
    <w:rsid w:val="001E58E2"/>
    <w:rsid w:val="001E66AB"/>
    <w:rsid w:val="001E74F4"/>
    <w:rsid w:val="001E7AED"/>
    <w:rsid w:val="001F2769"/>
    <w:rsid w:val="001F3916"/>
    <w:rsid w:val="001F544D"/>
    <w:rsid w:val="001F54C5"/>
    <w:rsid w:val="001F65D1"/>
    <w:rsid w:val="001F662C"/>
    <w:rsid w:val="001F6E28"/>
    <w:rsid w:val="001F7074"/>
    <w:rsid w:val="001F72C6"/>
    <w:rsid w:val="001F7EDC"/>
    <w:rsid w:val="0020015D"/>
    <w:rsid w:val="00200490"/>
    <w:rsid w:val="00201F3A"/>
    <w:rsid w:val="00202BDD"/>
    <w:rsid w:val="00203130"/>
    <w:rsid w:val="00203F96"/>
    <w:rsid w:val="00204E0E"/>
    <w:rsid w:val="00205FFC"/>
    <w:rsid w:val="00206428"/>
    <w:rsid w:val="002069B2"/>
    <w:rsid w:val="00206F77"/>
    <w:rsid w:val="00207AC2"/>
    <w:rsid w:val="00207FA3"/>
    <w:rsid w:val="00210937"/>
    <w:rsid w:val="00211FF2"/>
    <w:rsid w:val="00213552"/>
    <w:rsid w:val="002135BA"/>
    <w:rsid w:val="002139E5"/>
    <w:rsid w:val="00214801"/>
    <w:rsid w:val="00214DA8"/>
    <w:rsid w:val="00215423"/>
    <w:rsid w:val="00215855"/>
    <w:rsid w:val="002158FA"/>
    <w:rsid w:val="00215BDA"/>
    <w:rsid w:val="002179A0"/>
    <w:rsid w:val="00220345"/>
    <w:rsid w:val="00220600"/>
    <w:rsid w:val="002216E4"/>
    <w:rsid w:val="002218D9"/>
    <w:rsid w:val="00221F40"/>
    <w:rsid w:val="0022209D"/>
    <w:rsid w:val="002224DB"/>
    <w:rsid w:val="00223FCB"/>
    <w:rsid w:val="002252C3"/>
    <w:rsid w:val="00225C54"/>
    <w:rsid w:val="00230765"/>
    <w:rsid w:val="00230D18"/>
    <w:rsid w:val="002319E4"/>
    <w:rsid w:val="002333B3"/>
    <w:rsid w:val="00233B04"/>
    <w:rsid w:val="00233C01"/>
    <w:rsid w:val="00235116"/>
    <w:rsid w:val="00235632"/>
    <w:rsid w:val="00235872"/>
    <w:rsid w:val="002364E9"/>
    <w:rsid w:val="00237A39"/>
    <w:rsid w:val="00240281"/>
    <w:rsid w:val="00240451"/>
    <w:rsid w:val="00240486"/>
    <w:rsid w:val="00240554"/>
    <w:rsid w:val="00241559"/>
    <w:rsid w:val="00242CA6"/>
    <w:rsid w:val="00242F2A"/>
    <w:rsid w:val="002435B3"/>
    <w:rsid w:val="002458EB"/>
    <w:rsid w:val="00246DC8"/>
    <w:rsid w:val="002500C8"/>
    <w:rsid w:val="00254F31"/>
    <w:rsid w:val="00257543"/>
    <w:rsid w:val="00257A8A"/>
    <w:rsid w:val="00257CF4"/>
    <w:rsid w:val="00257E2F"/>
    <w:rsid w:val="00260B77"/>
    <w:rsid w:val="00260CBB"/>
    <w:rsid w:val="002610F9"/>
    <w:rsid w:val="002617E7"/>
    <w:rsid w:val="002621D4"/>
    <w:rsid w:val="002622A0"/>
    <w:rsid w:val="00264228"/>
    <w:rsid w:val="00264334"/>
    <w:rsid w:val="0026473E"/>
    <w:rsid w:val="00265833"/>
    <w:rsid w:val="00265DEE"/>
    <w:rsid w:val="00266214"/>
    <w:rsid w:val="00267C83"/>
    <w:rsid w:val="00267D7A"/>
    <w:rsid w:val="00267E90"/>
    <w:rsid w:val="00270B7C"/>
    <w:rsid w:val="0027144F"/>
    <w:rsid w:val="00271813"/>
    <w:rsid w:val="00271F3A"/>
    <w:rsid w:val="00272F53"/>
    <w:rsid w:val="00273278"/>
    <w:rsid w:val="002737CD"/>
    <w:rsid w:val="002737F4"/>
    <w:rsid w:val="00273DE3"/>
    <w:rsid w:val="00273FF6"/>
    <w:rsid w:val="002748D8"/>
    <w:rsid w:val="00274E7C"/>
    <w:rsid w:val="00275696"/>
    <w:rsid w:val="00276C90"/>
    <w:rsid w:val="00276F29"/>
    <w:rsid w:val="00277E5B"/>
    <w:rsid w:val="002805F5"/>
    <w:rsid w:val="00280751"/>
    <w:rsid w:val="00281839"/>
    <w:rsid w:val="00281B16"/>
    <w:rsid w:val="0028280A"/>
    <w:rsid w:val="00283B50"/>
    <w:rsid w:val="00284546"/>
    <w:rsid w:val="00286ACD"/>
    <w:rsid w:val="00286F13"/>
    <w:rsid w:val="00287838"/>
    <w:rsid w:val="002907B5"/>
    <w:rsid w:val="00291E9B"/>
    <w:rsid w:val="00292EB7"/>
    <w:rsid w:val="0029371A"/>
    <w:rsid w:val="00296227"/>
    <w:rsid w:val="00296F44"/>
    <w:rsid w:val="0029777D"/>
    <w:rsid w:val="002979F0"/>
    <w:rsid w:val="002A0547"/>
    <w:rsid w:val="002A055E"/>
    <w:rsid w:val="002A0A1A"/>
    <w:rsid w:val="002A1D4E"/>
    <w:rsid w:val="002A20FD"/>
    <w:rsid w:val="002A21AD"/>
    <w:rsid w:val="002A2869"/>
    <w:rsid w:val="002A578E"/>
    <w:rsid w:val="002A6E34"/>
    <w:rsid w:val="002B1212"/>
    <w:rsid w:val="002B219C"/>
    <w:rsid w:val="002B24D6"/>
    <w:rsid w:val="002B2D2B"/>
    <w:rsid w:val="002B48A9"/>
    <w:rsid w:val="002B536E"/>
    <w:rsid w:val="002B7D50"/>
    <w:rsid w:val="002C00A1"/>
    <w:rsid w:val="002C0858"/>
    <w:rsid w:val="002C0E3F"/>
    <w:rsid w:val="002C41E6"/>
    <w:rsid w:val="002C45F8"/>
    <w:rsid w:val="002C5AFA"/>
    <w:rsid w:val="002C620A"/>
    <w:rsid w:val="002D071A"/>
    <w:rsid w:val="002D2890"/>
    <w:rsid w:val="002D34B2"/>
    <w:rsid w:val="002D48B0"/>
    <w:rsid w:val="002D4E83"/>
    <w:rsid w:val="002D59D9"/>
    <w:rsid w:val="002D5B37"/>
    <w:rsid w:val="002D7637"/>
    <w:rsid w:val="002E05CB"/>
    <w:rsid w:val="002E0D39"/>
    <w:rsid w:val="002E0E29"/>
    <w:rsid w:val="002E0EDB"/>
    <w:rsid w:val="002E17F2"/>
    <w:rsid w:val="002E2A1E"/>
    <w:rsid w:val="002E3218"/>
    <w:rsid w:val="002E3F32"/>
    <w:rsid w:val="002E513F"/>
    <w:rsid w:val="002E5A84"/>
    <w:rsid w:val="002E5D2B"/>
    <w:rsid w:val="002E5FBA"/>
    <w:rsid w:val="002E62A9"/>
    <w:rsid w:val="002E65D4"/>
    <w:rsid w:val="002E7CAE"/>
    <w:rsid w:val="002F01BD"/>
    <w:rsid w:val="002F09EB"/>
    <w:rsid w:val="002F0E1F"/>
    <w:rsid w:val="002F127C"/>
    <w:rsid w:val="002F13E4"/>
    <w:rsid w:val="002F1621"/>
    <w:rsid w:val="002F177B"/>
    <w:rsid w:val="002F2771"/>
    <w:rsid w:val="002F3010"/>
    <w:rsid w:val="002F37A9"/>
    <w:rsid w:val="002F38A2"/>
    <w:rsid w:val="002F43D5"/>
    <w:rsid w:val="002F466D"/>
    <w:rsid w:val="002F4EFD"/>
    <w:rsid w:val="002F5887"/>
    <w:rsid w:val="002F6672"/>
    <w:rsid w:val="002F6E4D"/>
    <w:rsid w:val="00300CBA"/>
    <w:rsid w:val="00300DE0"/>
    <w:rsid w:val="00301CE6"/>
    <w:rsid w:val="0030235D"/>
    <w:rsid w:val="0030256B"/>
    <w:rsid w:val="00302C10"/>
    <w:rsid w:val="00303F12"/>
    <w:rsid w:val="00304670"/>
    <w:rsid w:val="00304C1B"/>
    <w:rsid w:val="0030501F"/>
    <w:rsid w:val="0030515F"/>
    <w:rsid w:val="00306D9F"/>
    <w:rsid w:val="00307BA1"/>
    <w:rsid w:val="00307F16"/>
    <w:rsid w:val="003111DA"/>
    <w:rsid w:val="003112F4"/>
    <w:rsid w:val="0031139B"/>
    <w:rsid w:val="00311702"/>
    <w:rsid w:val="00311AEB"/>
    <w:rsid w:val="00311E82"/>
    <w:rsid w:val="00312F25"/>
    <w:rsid w:val="00313FD6"/>
    <w:rsid w:val="003143BD"/>
    <w:rsid w:val="00315363"/>
    <w:rsid w:val="00315AF3"/>
    <w:rsid w:val="003203ED"/>
    <w:rsid w:val="00321515"/>
    <w:rsid w:val="00322214"/>
    <w:rsid w:val="0032282D"/>
    <w:rsid w:val="00322C9F"/>
    <w:rsid w:val="00323702"/>
    <w:rsid w:val="00323918"/>
    <w:rsid w:val="00324D23"/>
    <w:rsid w:val="00325060"/>
    <w:rsid w:val="003260A7"/>
    <w:rsid w:val="0032770F"/>
    <w:rsid w:val="00327DCE"/>
    <w:rsid w:val="00330023"/>
    <w:rsid w:val="0033039A"/>
    <w:rsid w:val="00330621"/>
    <w:rsid w:val="00331751"/>
    <w:rsid w:val="00332839"/>
    <w:rsid w:val="00333399"/>
    <w:rsid w:val="00334579"/>
    <w:rsid w:val="00334D1E"/>
    <w:rsid w:val="00335668"/>
    <w:rsid w:val="00335858"/>
    <w:rsid w:val="00336BDA"/>
    <w:rsid w:val="003414BA"/>
    <w:rsid w:val="0034158F"/>
    <w:rsid w:val="00341F96"/>
    <w:rsid w:val="00342466"/>
    <w:rsid w:val="00342BD7"/>
    <w:rsid w:val="00343D8C"/>
    <w:rsid w:val="00344129"/>
    <w:rsid w:val="003448BC"/>
    <w:rsid w:val="00344FC1"/>
    <w:rsid w:val="003450F3"/>
    <w:rsid w:val="0034687F"/>
    <w:rsid w:val="00346DB5"/>
    <w:rsid w:val="00347044"/>
    <w:rsid w:val="003473F8"/>
    <w:rsid w:val="003477B1"/>
    <w:rsid w:val="00350399"/>
    <w:rsid w:val="00351270"/>
    <w:rsid w:val="003512A0"/>
    <w:rsid w:val="00351B71"/>
    <w:rsid w:val="00352FAF"/>
    <w:rsid w:val="00353CA7"/>
    <w:rsid w:val="00355D4F"/>
    <w:rsid w:val="003569D9"/>
    <w:rsid w:val="00356A3D"/>
    <w:rsid w:val="00357380"/>
    <w:rsid w:val="00357C69"/>
    <w:rsid w:val="003602D9"/>
    <w:rsid w:val="003604CE"/>
    <w:rsid w:val="00360BF3"/>
    <w:rsid w:val="0036194F"/>
    <w:rsid w:val="00362A85"/>
    <w:rsid w:val="00363CE7"/>
    <w:rsid w:val="0036461A"/>
    <w:rsid w:val="00364DC4"/>
    <w:rsid w:val="00366247"/>
    <w:rsid w:val="003703C9"/>
    <w:rsid w:val="00370E47"/>
    <w:rsid w:val="00371E09"/>
    <w:rsid w:val="00372A6B"/>
    <w:rsid w:val="00372AA2"/>
    <w:rsid w:val="00372D18"/>
    <w:rsid w:val="003740A3"/>
    <w:rsid w:val="003742AC"/>
    <w:rsid w:val="00375DCA"/>
    <w:rsid w:val="0037622D"/>
    <w:rsid w:val="00377BF7"/>
    <w:rsid w:val="00377CE1"/>
    <w:rsid w:val="0038083A"/>
    <w:rsid w:val="003812A8"/>
    <w:rsid w:val="00382AA1"/>
    <w:rsid w:val="0038543C"/>
    <w:rsid w:val="00385BF0"/>
    <w:rsid w:val="0038786F"/>
    <w:rsid w:val="0039018B"/>
    <w:rsid w:val="003939FF"/>
    <w:rsid w:val="00394252"/>
    <w:rsid w:val="00394B09"/>
    <w:rsid w:val="0039586B"/>
    <w:rsid w:val="00396603"/>
    <w:rsid w:val="00397794"/>
    <w:rsid w:val="003A14C6"/>
    <w:rsid w:val="003A2223"/>
    <w:rsid w:val="003A23CB"/>
    <w:rsid w:val="003A2A0F"/>
    <w:rsid w:val="003A45A1"/>
    <w:rsid w:val="003A4E98"/>
    <w:rsid w:val="003A519A"/>
    <w:rsid w:val="003A5B0A"/>
    <w:rsid w:val="003A6BAC"/>
    <w:rsid w:val="003A6E1D"/>
    <w:rsid w:val="003A70A4"/>
    <w:rsid w:val="003A7EF3"/>
    <w:rsid w:val="003B159C"/>
    <w:rsid w:val="003B369F"/>
    <w:rsid w:val="003B36A3"/>
    <w:rsid w:val="003B4563"/>
    <w:rsid w:val="003B5991"/>
    <w:rsid w:val="003B64BB"/>
    <w:rsid w:val="003B674C"/>
    <w:rsid w:val="003B7FE5"/>
    <w:rsid w:val="003C11C8"/>
    <w:rsid w:val="003C2702"/>
    <w:rsid w:val="003C3E78"/>
    <w:rsid w:val="003C3FBA"/>
    <w:rsid w:val="003C426A"/>
    <w:rsid w:val="003C4C1A"/>
    <w:rsid w:val="003C62F8"/>
    <w:rsid w:val="003C6466"/>
    <w:rsid w:val="003C7806"/>
    <w:rsid w:val="003C7DB0"/>
    <w:rsid w:val="003D0BCB"/>
    <w:rsid w:val="003D109F"/>
    <w:rsid w:val="003D1FC6"/>
    <w:rsid w:val="003D2478"/>
    <w:rsid w:val="003D2921"/>
    <w:rsid w:val="003D2C3E"/>
    <w:rsid w:val="003D34CD"/>
    <w:rsid w:val="003D3C45"/>
    <w:rsid w:val="003D5B1F"/>
    <w:rsid w:val="003D71E0"/>
    <w:rsid w:val="003E03EF"/>
    <w:rsid w:val="003E089D"/>
    <w:rsid w:val="003E0AE6"/>
    <w:rsid w:val="003E15FA"/>
    <w:rsid w:val="003E1D46"/>
    <w:rsid w:val="003E2372"/>
    <w:rsid w:val="003E2C13"/>
    <w:rsid w:val="003E2D18"/>
    <w:rsid w:val="003E2EF6"/>
    <w:rsid w:val="003E37D1"/>
    <w:rsid w:val="003E4B87"/>
    <w:rsid w:val="003E4BB5"/>
    <w:rsid w:val="003E55E4"/>
    <w:rsid w:val="003E66C7"/>
    <w:rsid w:val="003E74D1"/>
    <w:rsid w:val="003E74E3"/>
    <w:rsid w:val="003F04DB"/>
    <w:rsid w:val="003F05C7"/>
    <w:rsid w:val="003F0B36"/>
    <w:rsid w:val="003F15D6"/>
    <w:rsid w:val="003F1EF5"/>
    <w:rsid w:val="003F2CD4"/>
    <w:rsid w:val="003F2E9B"/>
    <w:rsid w:val="003F3A87"/>
    <w:rsid w:val="003F4F26"/>
    <w:rsid w:val="003F54CD"/>
    <w:rsid w:val="003F6174"/>
    <w:rsid w:val="003F6449"/>
    <w:rsid w:val="003F6BBE"/>
    <w:rsid w:val="003F7227"/>
    <w:rsid w:val="004000E8"/>
    <w:rsid w:val="00400199"/>
    <w:rsid w:val="00400542"/>
    <w:rsid w:val="00400FA4"/>
    <w:rsid w:val="004013B3"/>
    <w:rsid w:val="00401520"/>
    <w:rsid w:val="00402092"/>
    <w:rsid w:val="00402E2B"/>
    <w:rsid w:val="00404E22"/>
    <w:rsid w:val="0040512B"/>
    <w:rsid w:val="00405C65"/>
    <w:rsid w:val="00405CA5"/>
    <w:rsid w:val="00406373"/>
    <w:rsid w:val="004063FE"/>
    <w:rsid w:val="0040645A"/>
    <w:rsid w:val="00406511"/>
    <w:rsid w:val="0040690F"/>
    <w:rsid w:val="00407CD3"/>
    <w:rsid w:val="00410134"/>
    <w:rsid w:val="00410B72"/>
    <w:rsid w:val="00410DC1"/>
    <w:rsid w:val="00410F18"/>
    <w:rsid w:val="00411443"/>
    <w:rsid w:val="004122DE"/>
    <w:rsid w:val="0041263E"/>
    <w:rsid w:val="00412BDB"/>
    <w:rsid w:val="004136D9"/>
    <w:rsid w:val="00413AAC"/>
    <w:rsid w:val="00413E92"/>
    <w:rsid w:val="004156AE"/>
    <w:rsid w:val="00415EC6"/>
    <w:rsid w:val="00415EF3"/>
    <w:rsid w:val="00416183"/>
    <w:rsid w:val="00417E49"/>
    <w:rsid w:val="00421105"/>
    <w:rsid w:val="00422AA4"/>
    <w:rsid w:val="00423060"/>
    <w:rsid w:val="004242F4"/>
    <w:rsid w:val="004252B1"/>
    <w:rsid w:val="0042700B"/>
    <w:rsid w:val="00427248"/>
    <w:rsid w:val="00427763"/>
    <w:rsid w:val="004309E9"/>
    <w:rsid w:val="004311B0"/>
    <w:rsid w:val="00431F86"/>
    <w:rsid w:val="00434B4B"/>
    <w:rsid w:val="00435616"/>
    <w:rsid w:val="004356C7"/>
    <w:rsid w:val="004356EE"/>
    <w:rsid w:val="00436058"/>
    <w:rsid w:val="004361BF"/>
    <w:rsid w:val="004369AF"/>
    <w:rsid w:val="00436D7E"/>
    <w:rsid w:val="00437447"/>
    <w:rsid w:val="00437632"/>
    <w:rsid w:val="0044031C"/>
    <w:rsid w:val="00440B5B"/>
    <w:rsid w:val="00440D1B"/>
    <w:rsid w:val="00441308"/>
    <w:rsid w:val="00441A92"/>
    <w:rsid w:val="004431DC"/>
    <w:rsid w:val="00444F56"/>
    <w:rsid w:val="00446488"/>
    <w:rsid w:val="00446C17"/>
    <w:rsid w:val="00450FFE"/>
    <w:rsid w:val="004517AA"/>
    <w:rsid w:val="00452224"/>
    <w:rsid w:val="00452CAC"/>
    <w:rsid w:val="00452CF9"/>
    <w:rsid w:val="0045327C"/>
    <w:rsid w:val="00454318"/>
    <w:rsid w:val="00456324"/>
    <w:rsid w:val="00456867"/>
    <w:rsid w:val="00457565"/>
    <w:rsid w:val="0045796D"/>
    <w:rsid w:val="00457B71"/>
    <w:rsid w:val="00457D9C"/>
    <w:rsid w:val="00460CAE"/>
    <w:rsid w:val="00463C52"/>
    <w:rsid w:val="0046410E"/>
    <w:rsid w:val="004645A1"/>
    <w:rsid w:val="00464689"/>
    <w:rsid w:val="00464D24"/>
    <w:rsid w:val="00464F64"/>
    <w:rsid w:val="004669E2"/>
    <w:rsid w:val="00466EBC"/>
    <w:rsid w:val="00467AD2"/>
    <w:rsid w:val="00467F20"/>
    <w:rsid w:val="00470C31"/>
    <w:rsid w:val="0047116E"/>
    <w:rsid w:val="00471B8C"/>
    <w:rsid w:val="00471DE0"/>
    <w:rsid w:val="00472858"/>
    <w:rsid w:val="004734D0"/>
    <w:rsid w:val="004745CB"/>
    <w:rsid w:val="0047556B"/>
    <w:rsid w:val="00476857"/>
    <w:rsid w:val="004773CB"/>
    <w:rsid w:val="00477655"/>
    <w:rsid w:val="00477768"/>
    <w:rsid w:val="00477A67"/>
    <w:rsid w:val="00481CFD"/>
    <w:rsid w:val="00484459"/>
    <w:rsid w:val="004847E3"/>
    <w:rsid w:val="00484EF1"/>
    <w:rsid w:val="004850B5"/>
    <w:rsid w:val="00486163"/>
    <w:rsid w:val="0048736D"/>
    <w:rsid w:val="00490B99"/>
    <w:rsid w:val="00491677"/>
    <w:rsid w:val="00492BC5"/>
    <w:rsid w:val="00494825"/>
    <w:rsid w:val="004963F1"/>
    <w:rsid w:val="004964F1"/>
    <w:rsid w:val="00497697"/>
    <w:rsid w:val="004A020E"/>
    <w:rsid w:val="004A0289"/>
    <w:rsid w:val="004A0D06"/>
    <w:rsid w:val="004A0D7F"/>
    <w:rsid w:val="004A1699"/>
    <w:rsid w:val="004A16BC"/>
    <w:rsid w:val="004A2B94"/>
    <w:rsid w:val="004A3CD8"/>
    <w:rsid w:val="004A4B8C"/>
    <w:rsid w:val="004A522C"/>
    <w:rsid w:val="004A5990"/>
    <w:rsid w:val="004A5C2F"/>
    <w:rsid w:val="004A5EB2"/>
    <w:rsid w:val="004A6755"/>
    <w:rsid w:val="004A6E7F"/>
    <w:rsid w:val="004B0865"/>
    <w:rsid w:val="004B1B47"/>
    <w:rsid w:val="004B1C94"/>
    <w:rsid w:val="004B4258"/>
    <w:rsid w:val="004B4344"/>
    <w:rsid w:val="004B5133"/>
    <w:rsid w:val="004B5861"/>
    <w:rsid w:val="004B6F6A"/>
    <w:rsid w:val="004B76CF"/>
    <w:rsid w:val="004B7C0C"/>
    <w:rsid w:val="004C099D"/>
    <w:rsid w:val="004C0CDB"/>
    <w:rsid w:val="004C206B"/>
    <w:rsid w:val="004C3898"/>
    <w:rsid w:val="004C41A2"/>
    <w:rsid w:val="004C4782"/>
    <w:rsid w:val="004C5714"/>
    <w:rsid w:val="004C71CF"/>
    <w:rsid w:val="004C7283"/>
    <w:rsid w:val="004D0869"/>
    <w:rsid w:val="004D0A5A"/>
    <w:rsid w:val="004D10B9"/>
    <w:rsid w:val="004D1D3D"/>
    <w:rsid w:val="004D1E9A"/>
    <w:rsid w:val="004D2338"/>
    <w:rsid w:val="004D2520"/>
    <w:rsid w:val="004D3501"/>
    <w:rsid w:val="004D36B1"/>
    <w:rsid w:val="004D4552"/>
    <w:rsid w:val="004D531E"/>
    <w:rsid w:val="004D559A"/>
    <w:rsid w:val="004D5970"/>
    <w:rsid w:val="004D6220"/>
    <w:rsid w:val="004D70F3"/>
    <w:rsid w:val="004D73C5"/>
    <w:rsid w:val="004D7745"/>
    <w:rsid w:val="004D7EBD"/>
    <w:rsid w:val="004E0D03"/>
    <w:rsid w:val="004E1656"/>
    <w:rsid w:val="004E1710"/>
    <w:rsid w:val="004E2680"/>
    <w:rsid w:val="004E28F9"/>
    <w:rsid w:val="004E2C28"/>
    <w:rsid w:val="004E3921"/>
    <w:rsid w:val="004E462E"/>
    <w:rsid w:val="004E4C09"/>
    <w:rsid w:val="004E56DC"/>
    <w:rsid w:val="004E57FA"/>
    <w:rsid w:val="004E6148"/>
    <w:rsid w:val="004E66DB"/>
    <w:rsid w:val="004E76F4"/>
    <w:rsid w:val="004F0B4E"/>
    <w:rsid w:val="004F0B6C"/>
    <w:rsid w:val="004F2078"/>
    <w:rsid w:val="004F3EDF"/>
    <w:rsid w:val="004F42E5"/>
    <w:rsid w:val="004F4DA3"/>
    <w:rsid w:val="004F566F"/>
    <w:rsid w:val="004F58F0"/>
    <w:rsid w:val="004F58F9"/>
    <w:rsid w:val="004F641A"/>
    <w:rsid w:val="004F65B9"/>
    <w:rsid w:val="004F6726"/>
    <w:rsid w:val="00500396"/>
    <w:rsid w:val="005004BB"/>
    <w:rsid w:val="00500B62"/>
    <w:rsid w:val="0050454B"/>
    <w:rsid w:val="005048B1"/>
    <w:rsid w:val="00504A3F"/>
    <w:rsid w:val="00504DBC"/>
    <w:rsid w:val="005052FA"/>
    <w:rsid w:val="00505ECB"/>
    <w:rsid w:val="005064DC"/>
    <w:rsid w:val="00506557"/>
    <w:rsid w:val="0050677A"/>
    <w:rsid w:val="00506F18"/>
    <w:rsid w:val="00507241"/>
    <w:rsid w:val="005079D5"/>
    <w:rsid w:val="005108D8"/>
    <w:rsid w:val="005116F9"/>
    <w:rsid w:val="00512C1B"/>
    <w:rsid w:val="005153A7"/>
    <w:rsid w:val="0051549D"/>
    <w:rsid w:val="00515D8D"/>
    <w:rsid w:val="0051616F"/>
    <w:rsid w:val="005164D3"/>
    <w:rsid w:val="005175BF"/>
    <w:rsid w:val="005205FA"/>
    <w:rsid w:val="00521222"/>
    <w:rsid w:val="005219CF"/>
    <w:rsid w:val="00522446"/>
    <w:rsid w:val="0052272C"/>
    <w:rsid w:val="00522DD4"/>
    <w:rsid w:val="005230FA"/>
    <w:rsid w:val="00523785"/>
    <w:rsid w:val="00523D68"/>
    <w:rsid w:val="00524C1D"/>
    <w:rsid w:val="00525119"/>
    <w:rsid w:val="0052516B"/>
    <w:rsid w:val="00526928"/>
    <w:rsid w:val="00530016"/>
    <w:rsid w:val="0053025C"/>
    <w:rsid w:val="00531294"/>
    <w:rsid w:val="00534B59"/>
    <w:rsid w:val="00535E15"/>
    <w:rsid w:val="00535F72"/>
    <w:rsid w:val="00536184"/>
    <w:rsid w:val="00536759"/>
    <w:rsid w:val="00536F40"/>
    <w:rsid w:val="00537636"/>
    <w:rsid w:val="00537C62"/>
    <w:rsid w:val="005425A2"/>
    <w:rsid w:val="00543B12"/>
    <w:rsid w:val="00545E65"/>
    <w:rsid w:val="00546261"/>
    <w:rsid w:val="00546341"/>
    <w:rsid w:val="00546970"/>
    <w:rsid w:val="005473BA"/>
    <w:rsid w:val="00550AB4"/>
    <w:rsid w:val="00551139"/>
    <w:rsid w:val="00551B24"/>
    <w:rsid w:val="00551FBF"/>
    <w:rsid w:val="00553D9E"/>
    <w:rsid w:val="00554E19"/>
    <w:rsid w:val="00555A53"/>
    <w:rsid w:val="005563B9"/>
    <w:rsid w:val="005563CA"/>
    <w:rsid w:val="005570EF"/>
    <w:rsid w:val="00560722"/>
    <w:rsid w:val="0056121F"/>
    <w:rsid w:val="00563DF4"/>
    <w:rsid w:val="00564BA6"/>
    <w:rsid w:val="00565601"/>
    <w:rsid w:val="00570709"/>
    <w:rsid w:val="00571FC4"/>
    <w:rsid w:val="00572505"/>
    <w:rsid w:val="00573824"/>
    <w:rsid w:val="00573C36"/>
    <w:rsid w:val="00574E5E"/>
    <w:rsid w:val="00574EF0"/>
    <w:rsid w:val="00575D87"/>
    <w:rsid w:val="00576282"/>
    <w:rsid w:val="005765C1"/>
    <w:rsid w:val="00580197"/>
    <w:rsid w:val="005808F2"/>
    <w:rsid w:val="00580BF7"/>
    <w:rsid w:val="00580F41"/>
    <w:rsid w:val="00582809"/>
    <w:rsid w:val="00582B60"/>
    <w:rsid w:val="0058312A"/>
    <w:rsid w:val="005839B2"/>
    <w:rsid w:val="00583C11"/>
    <w:rsid w:val="00584299"/>
    <w:rsid w:val="005861BF"/>
    <w:rsid w:val="0058798C"/>
    <w:rsid w:val="005900FA"/>
    <w:rsid w:val="00590538"/>
    <w:rsid w:val="00591685"/>
    <w:rsid w:val="00591686"/>
    <w:rsid w:val="00591F86"/>
    <w:rsid w:val="005921FF"/>
    <w:rsid w:val="005924D4"/>
    <w:rsid w:val="005935A4"/>
    <w:rsid w:val="00594131"/>
    <w:rsid w:val="005948C2"/>
    <w:rsid w:val="0059532F"/>
    <w:rsid w:val="00595DCA"/>
    <w:rsid w:val="0059632B"/>
    <w:rsid w:val="005965FA"/>
    <w:rsid w:val="0059779B"/>
    <w:rsid w:val="005A0589"/>
    <w:rsid w:val="005A10E0"/>
    <w:rsid w:val="005A11CB"/>
    <w:rsid w:val="005A209A"/>
    <w:rsid w:val="005A3257"/>
    <w:rsid w:val="005A419A"/>
    <w:rsid w:val="005A59B1"/>
    <w:rsid w:val="005A662D"/>
    <w:rsid w:val="005A7224"/>
    <w:rsid w:val="005A7801"/>
    <w:rsid w:val="005B0A18"/>
    <w:rsid w:val="005B114E"/>
    <w:rsid w:val="005B1409"/>
    <w:rsid w:val="005B35D7"/>
    <w:rsid w:val="005B392A"/>
    <w:rsid w:val="005B3AA3"/>
    <w:rsid w:val="005B3CAF"/>
    <w:rsid w:val="005B498E"/>
    <w:rsid w:val="005B6B2A"/>
    <w:rsid w:val="005B6F83"/>
    <w:rsid w:val="005B7218"/>
    <w:rsid w:val="005B7851"/>
    <w:rsid w:val="005C11FD"/>
    <w:rsid w:val="005C497D"/>
    <w:rsid w:val="005C4C1B"/>
    <w:rsid w:val="005C53BC"/>
    <w:rsid w:val="005C603A"/>
    <w:rsid w:val="005C621F"/>
    <w:rsid w:val="005C74FB"/>
    <w:rsid w:val="005D0FD9"/>
    <w:rsid w:val="005D1602"/>
    <w:rsid w:val="005D16CA"/>
    <w:rsid w:val="005D18A8"/>
    <w:rsid w:val="005E1161"/>
    <w:rsid w:val="005E2922"/>
    <w:rsid w:val="005E385F"/>
    <w:rsid w:val="005E414D"/>
    <w:rsid w:val="005E43EC"/>
    <w:rsid w:val="005E44CE"/>
    <w:rsid w:val="005E5B81"/>
    <w:rsid w:val="005E683F"/>
    <w:rsid w:val="005E7742"/>
    <w:rsid w:val="005F03C3"/>
    <w:rsid w:val="005F13AE"/>
    <w:rsid w:val="005F164F"/>
    <w:rsid w:val="005F1F5A"/>
    <w:rsid w:val="005F21E1"/>
    <w:rsid w:val="005F2CB1"/>
    <w:rsid w:val="005F3025"/>
    <w:rsid w:val="005F315F"/>
    <w:rsid w:val="005F362E"/>
    <w:rsid w:val="005F4379"/>
    <w:rsid w:val="005F4559"/>
    <w:rsid w:val="005F5911"/>
    <w:rsid w:val="005F618C"/>
    <w:rsid w:val="005F63D0"/>
    <w:rsid w:val="005F698F"/>
    <w:rsid w:val="005F6CEC"/>
    <w:rsid w:val="005F70BD"/>
    <w:rsid w:val="006002A2"/>
    <w:rsid w:val="0060177B"/>
    <w:rsid w:val="0060182C"/>
    <w:rsid w:val="0060283C"/>
    <w:rsid w:val="00603860"/>
    <w:rsid w:val="006038E5"/>
    <w:rsid w:val="006038EC"/>
    <w:rsid w:val="00603D3A"/>
    <w:rsid w:val="00603DFF"/>
    <w:rsid w:val="00604F14"/>
    <w:rsid w:val="00606361"/>
    <w:rsid w:val="00606875"/>
    <w:rsid w:val="00606DA9"/>
    <w:rsid w:val="00607B95"/>
    <w:rsid w:val="00607EBD"/>
    <w:rsid w:val="0061047B"/>
    <w:rsid w:val="00611A2F"/>
    <w:rsid w:val="00611B83"/>
    <w:rsid w:val="00611D88"/>
    <w:rsid w:val="00612E80"/>
    <w:rsid w:val="00613257"/>
    <w:rsid w:val="00613B69"/>
    <w:rsid w:val="00617A36"/>
    <w:rsid w:val="00617F8A"/>
    <w:rsid w:val="00620A71"/>
    <w:rsid w:val="00620D80"/>
    <w:rsid w:val="006216B3"/>
    <w:rsid w:val="006234A6"/>
    <w:rsid w:val="006234B7"/>
    <w:rsid w:val="006238A0"/>
    <w:rsid w:val="00624F63"/>
    <w:rsid w:val="00627C6D"/>
    <w:rsid w:val="00630001"/>
    <w:rsid w:val="00630FBB"/>
    <w:rsid w:val="006311B3"/>
    <w:rsid w:val="00631ECD"/>
    <w:rsid w:val="00632688"/>
    <w:rsid w:val="0063284C"/>
    <w:rsid w:val="006341A5"/>
    <w:rsid w:val="00634E33"/>
    <w:rsid w:val="00636398"/>
    <w:rsid w:val="006364B1"/>
    <w:rsid w:val="006368D3"/>
    <w:rsid w:val="006377EC"/>
    <w:rsid w:val="006377F8"/>
    <w:rsid w:val="0064151F"/>
    <w:rsid w:val="00641533"/>
    <w:rsid w:val="006415C6"/>
    <w:rsid w:val="00641D26"/>
    <w:rsid w:val="00641FDC"/>
    <w:rsid w:val="0064208D"/>
    <w:rsid w:val="00642FCF"/>
    <w:rsid w:val="00643475"/>
    <w:rsid w:val="0064396A"/>
    <w:rsid w:val="00643A90"/>
    <w:rsid w:val="00644963"/>
    <w:rsid w:val="0064624E"/>
    <w:rsid w:val="00650AB9"/>
    <w:rsid w:val="0065160C"/>
    <w:rsid w:val="006519D1"/>
    <w:rsid w:val="00651F1C"/>
    <w:rsid w:val="00653E06"/>
    <w:rsid w:val="00653FF8"/>
    <w:rsid w:val="00655733"/>
    <w:rsid w:val="006558E1"/>
    <w:rsid w:val="00655ACD"/>
    <w:rsid w:val="00655E14"/>
    <w:rsid w:val="00656A92"/>
    <w:rsid w:val="00656DDE"/>
    <w:rsid w:val="0066011D"/>
    <w:rsid w:val="0066018D"/>
    <w:rsid w:val="006607C0"/>
    <w:rsid w:val="006613A6"/>
    <w:rsid w:val="006627A2"/>
    <w:rsid w:val="00662EF0"/>
    <w:rsid w:val="006634E6"/>
    <w:rsid w:val="00663B0B"/>
    <w:rsid w:val="00663D7B"/>
    <w:rsid w:val="006655EE"/>
    <w:rsid w:val="00665D20"/>
    <w:rsid w:val="00666EB3"/>
    <w:rsid w:val="00667EE7"/>
    <w:rsid w:val="00667EF7"/>
    <w:rsid w:val="0067051F"/>
    <w:rsid w:val="00670922"/>
    <w:rsid w:val="00670BE1"/>
    <w:rsid w:val="0067218F"/>
    <w:rsid w:val="00673ACA"/>
    <w:rsid w:val="00673DBB"/>
    <w:rsid w:val="006741F2"/>
    <w:rsid w:val="00674CC3"/>
    <w:rsid w:val="006755A0"/>
    <w:rsid w:val="00675C72"/>
    <w:rsid w:val="006760A6"/>
    <w:rsid w:val="006771F9"/>
    <w:rsid w:val="006776D7"/>
    <w:rsid w:val="00680C56"/>
    <w:rsid w:val="00680FBC"/>
    <w:rsid w:val="00681003"/>
    <w:rsid w:val="006812D3"/>
    <w:rsid w:val="006817C9"/>
    <w:rsid w:val="0068252C"/>
    <w:rsid w:val="0068272D"/>
    <w:rsid w:val="006827BA"/>
    <w:rsid w:val="006827FE"/>
    <w:rsid w:val="00683ECE"/>
    <w:rsid w:val="00684332"/>
    <w:rsid w:val="00684C90"/>
    <w:rsid w:val="0069025E"/>
    <w:rsid w:val="006903C4"/>
    <w:rsid w:val="00690545"/>
    <w:rsid w:val="00690989"/>
    <w:rsid w:val="0069254F"/>
    <w:rsid w:val="0069268C"/>
    <w:rsid w:val="00692DF0"/>
    <w:rsid w:val="00693249"/>
    <w:rsid w:val="00693CB4"/>
    <w:rsid w:val="006942A1"/>
    <w:rsid w:val="00695FC2"/>
    <w:rsid w:val="00696949"/>
    <w:rsid w:val="00696A88"/>
    <w:rsid w:val="00697052"/>
    <w:rsid w:val="00697CA2"/>
    <w:rsid w:val="00697F58"/>
    <w:rsid w:val="006A047F"/>
    <w:rsid w:val="006A2913"/>
    <w:rsid w:val="006A46FB"/>
    <w:rsid w:val="006A5E28"/>
    <w:rsid w:val="006A697B"/>
    <w:rsid w:val="006A7354"/>
    <w:rsid w:val="006A7AFF"/>
    <w:rsid w:val="006B1816"/>
    <w:rsid w:val="006B19D7"/>
    <w:rsid w:val="006B1F3D"/>
    <w:rsid w:val="006B2099"/>
    <w:rsid w:val="006B21B6"/>
    <w:rsid w:val="006B27C9"/>
    <w:rsid w:val="006B3184"/>
    <w:rsid w:val="006B50CF"/>
    <w:rsid w:val="006B5A98"/>
    <w:rsid w:val="006B6168"/>
    <w:rsid w:val="006B7555"/>
    <w:rsid w:val="006B7615"/>
    <w:rsid w:val="006C03B8"/>
    <w:rsid w:val="006C0B2A"/>
    <w:rsid w:val="006C2E94"/>
    <w:rsid w:val="006C31E5"/>
    <w:rsid w:val="006C4258"/>
    <w:rsid w:val="006C4901"/>
    <w:rsid w:val="006C5118"/>
    <w:rsid w:val="006C5535"/>
    <w:rsid w:val="006C5EC9"/>
    <w:rsid w:val="006C6059"/>
    <w:rsid w:val="006C7522"/>
    <w:rsid w:val="006C7CAC"/>
    <w:rsid w:val="006D09EB"/>
    <w:rsid w:val="006D2E14"/>
    <w:rsid w:val="006D34E8"/>
    <w:rsid w:val="006D36BE"/>
    <w:rsid w:val="006D3B53"/>
    <w:rsid w:val="006D3C1A"/>
    <w:rsid w:val="006D3CA3"/>
    <w:rsid w:val="006D4385"/>
    <w:rsid w:val="006D4D6B"/>
    <w:rsid w:val="006D671D"/>
    <w:rsid w:val="006D6F08"/>
    <w:rsid w:val="006E062C"/>
    <w:rsid w:val="006E06CB"/>
    <w:rsid w:val="006E1C82"/>
    <w:rsid w:val="006E2852"/>
    <w:rsid w:val="006E28B7"/>
    <w:rsid w:val="006E2A9B"/>
    <w:rsid w:val="006E3310"/>
    <w:rsid w:val="006E3906"/>
    <w:rsid w:val="006E4E39"/>
    <w:rsid w:val="006E565E"/>
    <w:rsid w:val="006E673D"/>
    <w:rsid w:val="006E6879"/>
    <w:rsid w:val="006E6B20"/>
    <w:rsid w:val="006E7B10"/>
    <w:rsid w:val="006E7D3B"/>
    <w:rsid w:val="006E7FAA"/>
    <w:rsid w:val="006F09CB"/>
    <w:rsid w:val="006F1B70"/>
    <w:rsid w:val="006F2831"/>
    <w:rsid w:val="006F341D"/>
    <w:rsid w:val="006F34C7"/>
    <w:rsid w:val="006F3CDE"/>
    <w:rsid w:val="006F41F2"/>
    <w:rsid w:val="006F581A"/>
    <w:rsid w:val="006F588C"/>
    <w:rsid w:val="006F58D4"/>
    <w:rsid w:val="006F5CE9"/>
    <w:rsid w:val="006F6582"/>
    <w:rsid w:val="006F73A6"/>
    <w:rsid w:val="007032EE"/>
    <w:rsid w:val="0070346E"/>
    <w:rsid w:val="00703A52"/>
    <w:rsid w:val="00703E35"/>
    <w:rsid w:val="0070431B"/>
    <w:rsid w:val="00704EDB"/>
    <w:rsid w:val="00705B3A"/>
    <w:rsid w:val="00706101"/>
    <w:rsid w:val="00706C40"/>
    <w:rsid w:val="00707072"/>
    <w:rsid w:val="00707D61"/>
    <w:rsid w:val="00712287"/>
    <w:rsid w:val="00712772"/>
    <w:rsid w:val="007148D3"/>
    <w:rsid w:val="00714AC8"/>
    <w:rsid w:val="00715361"/>
    <w:rsid w:val="00715B9A"/>
    <w:rsid w:val="00716346"/>
    <w:rsid w:val="00716736"/>
    <w:rsid w:val="00716F09"/>
    <w:rsid w:val="00717C6F"/>
    <w:rsid w:val="007201BF"/>
    <w:rsid w:val="007204A6"/>
    <w:rsid w:val="007206AB"/>
    <w:rsid w:val="00720938"/>
    <w:rsid w:val="00720A5C"/>
    <w:rsid w:val="00721B32"/>
    <w:rsid w:val="00722581"/>
    <w:rsid w:val="00725406"/>
    <w:rsid w:val="00725534"/>
    <w:rsid w:val="007257D0"/>
    <w:rsid w:val="00726EA6"/>
    <w:rsid w:val="00726FB3"/>
    <w:rsid w:val="00727208"/>
    <w:rsid w:val="00727680"/>
    <w:rsid w:val="00727B94"/>
    <w:rsid w:val="007315D9"/>
    <w:rsid w:val="0073207C"/>
    <w:rsid w:val="007328F4"/>
    <w:rsid w:val="007341DF"/>
    <w:rsid w:val="007348B1"/>
    <w:rsid w:val="007352F6"/>
    <w:rsid w:val="007362A6"/>
    <w:rsid w:val="00736745"/>
    <w:rsid w:val="0073697F"/>
    <w:rsid w:val="00736D7D"/>
    <w:rsid w:val="00736E79"/>
    <w:rsid w:val="0073717C"/>
    <w:rsid w:val="00737D2E"/>
    <w:rsid w:val="00737F58"/>
    <w:rsid w:val="00740E58"/>
    <w:rsid w:val="00742159"/>
    <w:rsid w:val="0074410C"/>
    <w:rsid w:val="007441D4"/>
    <w:rsid w:val="007445A0"/>
    <w:rsid w:val="0074483A"/>
    <w:rsid w:val="00744A63"/>
    <w:rsid w:val="0074524B"/>
    <w:rsid w:val="00745B41"/>
    <w:rsid w:val="00745C69"/>
    <w:rsid w:val="007460CC"/>
    <w:rsid w:val="00746A17"/>
    <w:rsid w:val="00747D8B"/>
    <w:rsid w:val="00750804"/>
    <w:rsid w:val="00750809"/>
    <w:rsid w:val="00751228"/>
    <w:rsid w:val="00751CFC"/>
    <w:rsid w:val="00753A47"/>
    <w:rsid w:val="00754270"/>
    <w:rsid w:val="00754290"/>
    <w:rsid w:val="00755956"/>
    <w:rsid w:val="00755C75"/>
    <w:rsid w:val="007571E1"/>
    <w:rsid w:val="007604B2"/>
    <w:rsid w:val="00760C41"/>
    <w:rsid w:val="00761816"/>
    <w:rsid w:val="00765281"/>
    <w:rsid w:val="00766177"/>
    <w:rsid w:val="00766BAD"/>
    <w:rsid w:val="007706C3"/>
    <w:rsid w:val="00771C18"/>
    <w:rsid w:val="007729A2"/>
    <w:rsid w:val="0077390D"/>
    <w:rsid w:val="007747B3"/>
    <w:rsid w:val="00775311"/>
    <w:rsid w:val="007755F2"/>
    <w:rsid w:val="00775F44"/>
    <w:rsid w:val="00776971"/>
    <w:rsid w:val="00776B7B"/>
    <w:rsid w:val="00776BED"/>
    <w:rsid w:val="0078037D"/>
    <w:rsid w:val="00780533"/>
    <w:rsid w:val="007807EC"/>
    <w:rsid w:val="00780A80"/>
    <w:rsid w:val="0078177E"/>
    <w:rsid w:val="007825BB"/>
    <w:rsid w:val="0078304C"/>
    <w:rsid w:val="00783673"/>
    <w:rsid w:val="007839DD"/>
    <w:rsid w:val="007848F0"/>
    <w:rsid w:val="00785490"/>
    <w:rsid w:val="0078565D"/>
    <w:rsid w:val="00785839"/>
    <w:rsid w:val="007862E1"/>
    <w:rsid w:val="00787B17"/>
    <w:rsid w:val="00787C5A"/>
    <w:rsid w:val="007900FB"/>
    <w:rsid w:val="0079053C"/>
    <w:rsid w:val="00791B5A"/>
    <w:rsid w:val="00792299"/>
    <w:rsid w:val="0079242E"/>
    <w:rsid w:val="007925EA"/>
    <w:rsid w:val="00793CD8"/>
    <w:rsid w:val="00794552"/>
    <w:rsid w:val="007948A2"/>
    <w:rsid w:val="007950FC"/>
    <w:rsid w:val="00795405"/>
    <w:rsid w:val="00795C92"/>
    <w:rsid w:val="00795E9C"/>
    <w:rsid w:val="00796231"/>
    <w:rsid w:val="00796887"/>
    <w:rsid w:val="00797173"/>
    <w:rsid w:val="007A07F6"/>
    <w:rsid w:val="007A0EAE"/>
    <w:rsid w:val="007A1CB3"/>
    <w:rsid w:val="007A306F"/>
    <w:rsid w:val="007A3669"/>
    <w:rsid w:val="007A43A6"/>
    <w:rsid w:val="007A44B6"/>
    <w:rsid w:val="007A44DD"/>
    <w:rsid w:val="007A58A6"/>
    <w:rsid w:val="007A7746"/>
    <w:rsid w:val="007B01C5"/>
    <w:rsid w:val="007B16CF"/>
    <w:rsid w:val="007B2066"/>
    <w:rsid w:val="007B23C8"/>
    <w:rsid w:val="007B363B"/>
    <w:rsid w:val="007B3D2D"/>
    <w:rsid w:val="007B3E76"/>
    <w:rsid w:val="007B50AE"/>
    <w:rsid w:val="007B51DF"/>
    <w:rsid w:val="007B5D60"/>
    <w:rsid w:val="007B775B"/>
    <w:rsid w:val="007C02F8"/>
    <w:rsid w:val="007C05DD"/>
    <w:rsid w:val="007C32B0"/>
    <w:rsid w:val="007C3D18"/>
    <w:rsid w:val="007C4525"/>
    <w:rsid w:val="007C60BF"/>
    <w:rsid w:val="007C68CD"/>
    <w:rsid w:val="007C6A07"/>
    <w:rsid w:val="007C75A1"/>
    <w:rsid w:val="007C77A5"/>
    <w:rsid w:val="007D0027"/>
    <w:rsid w:val="007D04E5"/>
    <w:rsid w:val="007D0751"/>
    <w:rsid w:val="007D0C57"/>
    <w:rsid w:val="007D0DC2"/>
    <w:rsid w:val="007D0E2E"/>
    <w:rsid w:val="007D1157"/>
    <w:rsid w:val="007D12B1"/>
    <w:rsid w:val="007D3074"/>
    <w:rsid w:val="007D3D5A"/>
    <w:rsid w:val="007D455B"/>
    <w:rsid w:val="007D5901"/>
    <w:rsid w:val="007D6539"/>
    <w:rsid w:val="007D7526"/>
    <w:rsid w:val="007D7D29"/>
    <w:rsid w:val="007D7D4C"/>
    <w:rsid w:val="007E2EED"/>
    <w:rsid w:val="007E44F2"/>
    <w:rsid w:val="007E4610"/>
    <w:rsid w:val="007E4715"/>
    <w:rsid w:val="007E505B"/>
    <w:rsid w:val="007E6400"/>
    <w:rsid w:val="007E6443"/>
    <w:rsid w:val="007E647F"/>
    <w:rsid w:val="007E7091"/>
    <w:rsid w:val="007F063E"/>
    <w:rsid w:val="007F0E4F"/>
    <w:rsid w:val="007F1552"/>
    <w:rsid w:val="007F18B1"/>
    <w:rsid w:val="007F2677"/>
    <w:rsid w:val="007F3A1C"/>
    <w:rsid w:val="007F3C51"/>
    <w:rsid w:val="007F5773"/>
    <w:rsid w:val="007F6A16"/>
    <w:rsid w:val="007F6C2C"/>
    <w:rsid w:val="007F715B"/>
    <w:rsid w:val="007F7ADC"/>
    <w:rsid w:val="007F7BE6"/>
    <w:rsid w:val="00801E8C"/>
    <w:rsid w:val="00802DE2"/>
    <w:rsid w:val="008035AD"/>
    <w:rsid w:val="00803FAE"/>
    <w:rsid w:val="008049BE"/>
    <w:rsid w:val="00805465"/>
    <w:rsid w:val="0080605F"/>
    <w:rsid w:val="008064F6"/>
    <w:rsid w:val="00807786"/>
    <w:rsid w:val="00810F87"/>
    <w:rsid w:val="00811FCB"/>
    <w:rsid w:val="00814DE1"/>
    <w:rsid w:val="008158D6"/>
    <w:rsid w:val="00817196"/>
    <w:rsid w:val="00820DE7"/>
    <w:rsid w:val="00821445"/>
    <w:rsid w:val="008217E7"/>
    <w:rsid w:val="008220C2"/>
    <w:rsid w:val="00822B4E"/>
    <w:rsid w:val="00822FB4"/>
    <w:rsid w:val="008235DB"/>
    <w:rsid w:val="00824AB4"/>
    <w:rsid w:val="0082592D"/>
    <w:rsid w:val="00825C42"/>
    <w:rsid w:val="00825D25"/>
    <w:rsid w:val="00825FEC"/>
    <w:rsid w:val="0082646D"/>
    <w:rsid w:val="00827D6F"/>
    <w:rsid w:val="00830F2B"/>
    <w:rsid w:val="0083208F"/>
    <w:rsid w:val="0083299B"/>
    <w:rsid w:val="00832A3E"/>
    <w:rsid w:val="008350F4"/>
    <w:rsid w:val="00835ACF"/>
    <w:rsid w:val="00835EE6"/>
    <w:rsid w:val="00836EAF"/>
    <w:rsid w:val="008376AC"/>
    <w:rsid w:val="00841994"/>
    <w:rsid w:val="00842087"/>
    <w:rsid w:val="008439F2"/>
    <w:rsid w:val="00843A48"/>
    <w:rsid w:val="00843F0F"/>
    <w:rsid w:val="00844241"/>
    <w:rsid w:val="008444E8"/>
    <w:rsid w:val="00844E80"/>
    <w:rsid w:val="008464D7"/>
    <w:rsid w:val="00846FE7"/>
    <w:rsid w:val="00847E98"/>
    <w:rsid w:val="00847FC0"/>
    <w:rsid w:val="0085039F"/>
    <w:rsid w:val="00850504"/>
    <w:rsid w:val="008505C1"/>
    <w:rsid w:val="00850762"/>
    <w:rsid w:val="0085132D"/>
    <w:rsid w:val="008514D4"/>
    <w:rsid w:val="00852923"/>
    <w:rsid w:val="00852FAE"/>
    <w:rsid w:val="0085454D"/>
    <w:rsid w:val="008546A7"/>
    <w:rsid w:val="00854D26"/>
    <w:rsid w:val="00855660"/>
    <w:rsid w:val="008558DB"/>
    <w:rsid w:val="00855FDC"/>
    <w:rsid w:val="00856911"/>
    <w:rsid w:val="00857757"/>
    <w:rsid w:val="00860878"/>
    <w:rsid w:val="008611E3"/>
    <w:rsid w:val="0086194C"/>
    <w:rsid w:val="00862B0F"/>
    <w:rsid w:val="00862E7A"/>
    <w:rsid w:val="00864482"/>
    <w:rsid w:val="00864FCE"/>
    <w:rsid w:val="008655DF"/>
    <w:rsid w:val="008675C7"/>
    <w:rsid w:val="008677FD"/>
    <w:rsid w:val="008706D4"/>
    <w:rsid w:val="00870856"/>
    <w:rsid w:val="00870F8A"/>
    <w:rsid w:val="008719A4"/>
    <w:rsid w:val="00871D23"/>
    <w:rsid w:val="00874312"/>
    <w:rsid w:val="0087437C"/>
    <w:rsid w:val="00874DAE"/>
    <w:rsid w:val="00874E52"/>
    <w:rsid w:val="00875CD7"/>
    <w:rsid w:val="00876B4D"/>
    <w:rsid w:val="0087786B"/>
    <w:rsid w:val="008779B1"/>
    <w:rsid w:val="00877C51"/>
    <w:rsid w:val="00877F18"/>
    <w:rsid w:val="00881B17"/>
    <w:rsid w:val="00883C0E"/>
    <w:rsid w:val="00885878"/>
    <w:rsid w:val="00885E5A"/>
    <w:rsid w:val="008877C1"/>
    <w:rsid w:val="00887BB0"/>
    <w:rsid w:val="00893427"/>
    <w:rsid w:val="00893EF2"/>
    <w:rsid w:val="008941E3"/>
    <w:rsid w:val="00894708"/>
    <w:rsid w:val="00894A88"/>
    <w:rsid w:val="00894C26"/>
    <w:rsid w:val="00895386"/>
    <w:rsid w:val="00895410"/>
    <w:rsid w:val="0089564A"/>
    <w:rsid w:val="00895A8F"/>
    <w:rsid w:val="00896295"/>
    <w:rsid w:val="00897432"/>
    <w:rsid w:val="00897F9B"/>
    <w:rsid w:val="00897FFD"/>
    <w:rsid w:val="008A190E"/>
    <w:rsid w:val="008A21FF"/>
    <w:rsid w:val="008A22CE"/>
    <w:rsid w:val="008A2CE2"/>
    <w:rsid w:val="008A2D3C"/>
    <w:rsid w:val="008A2ED9"/>
    <w:rsid w:val="008A30AC"/>
    <w:rsid w:val="008A44B8"/>
    <w:rsid w:val="008A51A8"/>
    <w:rsid w:val="008A51C2"/>
    <w:rsid w:val="008A54C7"/>
    <w:rsid w:val="008A639F"/>
    <w:rsid w:val="008A6624"/>
    <w:rsid w:val="008A77D8"/>
    <w:rsid w:val="008B0483"/>
    <w:rsid w:val="008B10EF"/>
    <w:rsid w:val="008B120C"/>
    <w:rsid w:val="008B1C7A"/>
    <w:rsid w:val="008B2B6A"/>
    <w:rsid w:val="008B319D"/>
    <w:rsid w:val="008B505D"/>
    <w:rsid w:val="008B51A0"/>
    <w:rsid w:val="008B52F3"/>
    <w:rsid w:val="008B592A"/>
    <w:rsid w:val="008B7B5C"/>
    <w:rsid w:val="008C0C99"/>
    <w:rsid w:val="008C2017"/>
    <w:rsid w:val="008C31F8"/>
    <w:rsid w:val="008C4958"/>
    <w:rsid w:val="008C4BAA"/>
    <w:rsid w:val="008C5EE7"/>
    <w:rsid w:val="008C6AE8"/>
    <w:rsid w:val="008C6B97"/>
    <w:rsid w:val="008C7573"/>
    <w:rsid w:val="008D00A5"/>
    <w:rsid w:val="008D10E7"/>
    <w:rsid w:val="008D22F9"/>
    <w:rsid w:val="008D2509"/>
    <w:rsid w:val="008D34F1"/>
    <w:rsid w:val="008D39D8"/>
    <w:rsid w:val="008D41B8"/>
    <w:rsid w:val="008D4AC0"/>
    <w:rsid w:val="008D69D4"/>
    <w:rsid w:val="008D6D1A"/>
    <w:rsid w:val="008D7074"/>
    <w:rsid w:val="008D73CB"/>
    <w:rsid w:val="008D74B7"/>
    <w:rsid w:val="008E010C"/>
    <w:rsid w:val="008E065E"/>
    <w:rsid w:val="008E0927"/>
    <w:rsid w:val="008E0B72"/>
    <w:rsid w:val="008E0CD2"/>
    <w:rsid w:val="008E16B5"/>
    <w:rsid w:val="008E1909"/>
    <w:rsid w:val="008E3012"/>
    <w:rsid w:val="008E33C6"/>
    <w:rsid w:val="008E35E0"/>
    <w:rsid w:val="008E47AA"/>
    <w:rsid w:val="008E5B16"/>
    <w:rsid w:val="008E6B4C"/>
    <w:rsid w:val="008E79BD"/>
    <w:rsid w:val="008F00A2"/>
    <w:rsid w:val="008F00BD"/>
    <w:rsid w:val="008F1C4E"/>
    <w:rsid w:val="008F1EAB"/>
    <w:rsid w:val="008F3021"/>
    <w:rsid w:val="008F314E"/>
    <w:rsid w:val="008F33DC"/>
    <w:rsid w:val="008F477F"/>
    <w:rsid w:val="008F6E8A"/>
    <w:rsid w:val="008F76D4"/>
    <w:rsid w:val="008F782E"/>
    <w:rsid w:val="009001AD"/>
    <w:rsid w:val="00900FF9"/>
    <w:rsid w:val="00902232"/>
    <w:rsid w:val="00902350"/>
    <w:rsid w:val="00902768"/>
    <w:rsid w:val="0090336B"/>
    <w:rsid w:val="00904545"/>
    <w:rsid w:val="009053AA"/>
    <w:rsid w:val="00906784"/>
    <w:rsid w:val="00906939"/>
    <w:rsid w:val="00907209"/>
    <w:rsid w:val="00910556"/>
    <w:rsid w:val="00910B7D"/>
    <w:rsid w:val="00911B5D"/>
    <w:rsid w:val="00911DFB"/>
    <w:rsid w:val="00912C84"/>
    <w:rsid w:val="009139D9"/>
    <w:rsid w:val="00913EEF"/>
    <w:rsid w:val="00914387"/>
    <w:rsid w:val="00914AD8"/>
    <w:rsid w:val="00915235"/>
    <w:rsid w:val="00915A9E"/>
    <w:rsid w:val="00916079"/>
    <w:rsid w:val="009165CD"/>
    <w:rsid w:val="00916997"/>
    <w:rsid w:val="00916DCD"/>
    <w:rsid w:val="00917CE9"/>
    <w:rsid w:val="0092003C"/>
    <w:rsid w:val="00920141"/>
    <w:rsid w:val="0092075B"/>
    <w:rsid w:val="00920BF2"/>
    <w:rsid w:val="00920F94"/>
    <w:rsid w:val="00921BF5"/>
    <w:rsid w:val="00921F25"/>
    <w:rsid w:val="00922010"/>
    <w:rsid w:val="009245AE"/>
    <w:rsid w:val="00924E3D"/>
    <w:rsid w:val="009252FD"/>
    <w:rsid w:val="00926A8B"/>
    <w:rsid w:val="00926D56"/>
    <w:rsid w:val="00931234"/>
    <w:rsid w:val="00931BD9"/>
    <w:rsid w:val="00932272"/>
    <w:rsid w:val="009324C0"/>
    <w:rsid w:val="00932C4D"/>
    <w:rsid w:val="00933394"/>
    <w:rsid w:val="0093567E"/>
    <w:rsid w:val="009357D6"/>
    <w:rsid w:val="00935BE2"/>
    <w:rsid w:val="00935D71"/>
    <w:rsid w:val="009368F3"/>
    <w:rsid w:val="00937761"/>
    <w:rsid w:val="009407FD"/>
    <w:rsid w:val="009411B4"/>
    <w:rsid w:val="00941349"/>
    <w:rsid w:val="00941636"/>
    <w:rsid w:val="00942F03"/>
    <w:rsid w:val="00943742"/>
    <w:rsid w:val="00944A7F"/>
    <w:rsid w:val="009451C8"/>
    <w:rsid w:val="00945C05"/>
    <w:rsid w:val="00946945"/>
    <w:rsid w:val="00947713"/>
    <w:rsid w:val="00950DE7"/>
    <w:rsid w:val="009510A8"/>
    <w:rsid w:val="00951B30"/>
    <w:rsid w:val="009526DA"/>
    <w:rsid w:val="00952DD5"/>
    <w:rsid w:val="00953195"/>
    <w:rsid w:val="009535C1"/>
    <w:rsid w:val="00953920"/>
    <w:rsid w:val="00953D47"/>
    <w:rsid w:val="00954797"/>
    <w:rsid w:val="00954BBA"/>
    <w:rsid w:val="00954F18"/>
    <w:rsid w:val="00955891"/>
    <w:rsid w:val="00956205"/>
    <w:rsid w:val="00956682"/>
    <w:rsid w:val="0095681E"/>
    <w:rsid w:val="00956C2D"/>
    <w:rsid w:val="009572D4"/>
    <w:rsid w:val="009602F3"/>
    <w:rsid w:val="00960573"/>
    <w:rsid w:val="00961422"/>
    <w:rsid w:val="00961921"/>
    <w:rsid w:val="00961E3E"/>
    <w:rsid w:val="0096241C"/>
    <w:rsid w:val="0096430A"/>
    <w:rsid w:val="00965334"/>
    <w:rsid w:val="0096554B"/>
    <w:rsid w:val="0096584A"/>
    <w:rsid w:val="009664A8"/>
    <w:rsid w:val="0096669A"/>
    <w:rsid w:val="00966A08"/>
    <w:rsid w:val="00970F2D"/>
    <w:rsid w:val="0097184E"/>
    <w:rsid w:val="00971B4C"/>
    <w:rsid w:val="00971F08"/>
    <w:rsid w:val="00973263"/>
    <w:rsid w:val="00974C4B"/>
    <w:rsid w:val="009750B5"/>
    <w:rsid w:val="009752A6"/>
    <w:rsid w:val="0097603D"/>
    <w:rsid w:val="009766D9"/>
    <w:rsid w:val="00976949"/>
    <w:rsid w:val="00977EEE"/>
    <w:rsid w:val="00980477"/>
    <w:rsid w:val="009804B3"/>
    <w:rsid w:val="00980A89"/>
    <w:rsid w:val="00980BC4"/>
    <w:rsid w:val="00981F90"/>
    <w:rsid w:val="009821FC"/>
    <w:rsid w:val="00982551"/>
    <w:rsid w:val="00983723"/>
    <w:rsid w:val="00984ACC"/>
    <w:rsid w:val="00984ED1"/>
    <w:rsid w:val="00985253"/>
    <w:rsid w:val="009853B3"/>
    <w:rsid w:val="00990630"/>
    <w:rsid w:val="00991761"/>
    <w:rsid w:val="0099389B"/>
    <w:rsid w:val="00994881"/>
    <w:rsid w:val="00994DCA"/>
    <w:rsid w:val="00995100"/>
    <w:rsid w:val="00995757"/>
    <w:rsid w:val="00995C14"/>
    <w:rsid w:val="009960EC"/>
    <w:rsid w:val="00996B29"/>
    <w:rsid w:val="009970DD"/>
    <w:rsid w:val="009A0596"/>
    <w:rsid w:val="009A0F65"/>
    <w:rsid w:val="009A0FB1"/>
    <w:rsid w:val="009A0FBA"/>
    <w:rsid w:val="009A1601"/>
    <w:rsid w:val="009A179A"/>
    <w:rsid w:val="009A2030"/>
    <w:rsid w:val="009A2D16"/>
    <w:rsid w:val="009A3BB6"/>
    <w:rsid w:val="009A462D"/>
    <w:rsid w:val="009A47E9"/>
    <w:rsid w:val="009A51FA"/>
    <w:rsid w:val="009A5777"/>
    <w:rsid w:val="009A5CBA"/>
    <w:rsid w:val="009A6F66"/>
    <w:rsid w:val="009A7023"/>
    <w:rsid w:val="009A783B"/>
    <w:rsid w:val="009A7A3C"/>
    <w:rsid w:val="009A7E6E"/>
    <w:rsid w:val="009B09DB"/>
    <w:rsid w:val="009B1B9C"/>
    <w:rsid w:val="009B1F30"/>
    <w:rsid w:val="009B3AC2"/>
    <w:rsid w:val="009B4208"/>
    <w:rsid w:val="009B4886"/>
    <w:rsid w:val="009B4C07"/>
    <w:rsid w:val="009B4DF4"/>
    <w:rsid w:val="009B50BE"/>
    <w:rsid w:val="009B525B"/>
    <w:rsid w:val="009B564E"/>
    <w:rsid w:val="009B6105"/>
    <w:rsid w:val="009B64AE"/>
    <w:rsid w:val="009B65BC"/>
    <w:rsid w:val="009B7C32"/>
    <w:rsid w:val="009B7E87"/>
    <w:rsid w:val="009B7FA9"/>
    <w:rsid w:val="009C00BE"/>
    <w:rsid w:val="009C0169"/>
    <w:rsid w:val="009C173B"/>
    <w:rsid w:val="009C23E3"/>
    <w:rsid w:val="009C39D5"/>
    <w:rsid w:val="009C403E"/>
    <w:rsid w:val="009C4930"/>
    <w:rsid w:val="009C4A81"/>
    <w:rsid w:val="009C6C94"/>
    <w:rsid w:val="009C6D23"/>
    <w:rsid w:val="009D1164"/>
    <w:rsid w:val="009D142C"/>
    <w:rsid w:val="009D466F"/>
    <w:rsid w:val="009D4FF0"/>
    <w:rsid w:val="009D5C47"/>
    <w:rsid w:val="009D703C"/>
    <w:rsid w:val="009D718F"/>
    <w:rsid w:val="009D75BD"/>
    <w:rsid w:val="009E068F"/>
    <w:rsid w:val="009E14E0"/>
    <w:rsid w:val="009E35DB"/>
    <w:rsid w:val="009E3839"/>
    <w:rsid w:val="009E47A3"/>
    <w:rsid w:val="009E4E85"/>
    <w:rsid w:val="009E71FE"/>
    <w:rsid w:val="009F0374"/>
    <w:rsid w:val="009F0663"/>
    <w:rsid w:val="009F08F3"/>
    <w:rsid w:val="009F1527"/>
    <w:rsid w:val="009F344F"/>
    <w:rsid w:val="009F37D7"/>
    <w:rsid w:val="009F39B8"/>
    <w:rsid w:val="009F462A"/>
    <w:rsid w:val="009F6249"/>
    <w:rsid w:val="009F6740"/>
    <w:rsid w:val="009F7A49"/>
    <w:rsid w:val="00A0022B"/>
    <w:rsid w:val="00A00682"/>
    <w:rsid w:val="00A012E7"/>
    <w:rsid w:val="00A0149E"/>
    <w:rsid w:val="00A027C7"/>
    <w:rsid w:val="00A02E4F"/>
    <w:rsid w:val="00A031D8"/>
    <w:rsid w:val="00A03867"/>
    <w:rsid w:val="00A048A8"/>
    <w:rsid w:val="00A04F49"/>
    <w:rsid w:val="00A053DA"/>
    <w:rsid w:val="00A0661B"/>
    <w:rsid w:val="00A07A0F"/>
    <w:rsid w:val="00A104D8"/>
    <w:rsid w:val="00A11639"/>
    <w:rsid w:val="00A116FF"/>
    <w:rsid w:val="00A11DC8"/>
    <w:rsid w:val="00A12EDE"/>
    <w:rsid w:val="00A13E54"/>
    <w:rsid w:val="00A15A31"/>
    <w:rsid w:val="00A160CA"/>
    <w:rsid w:val="00A17F63"/>
    <w:rsid w:val="00A20B42"/>
    <w:rsid w:val="00A2172C"/>
    <w:rsid w:val="00A2193B"/>
    <w:rsid w:val="00A23123"/>
    <w:rsid w:val="00A23278"/>
    <w:rsid w:val="00A2351A"/>
    <w:rsid w:val="00A2427A"/>
    <w:rsid w:val="00A251A8"/>
    <w:rsid w:val="00A257C2"/>
    <w:rsid w:val="00A264A9"/>
    <w:rsid w:val="00A26DCF"/>
    <w:rsid w:val="00A27785"/>
    <w:rsid w:val="00A27B08"/>
    <w:rsid w:val="00A30156"/>
    <w:rsid w:val="00A30187"/>
    <w:rsid w:val="00A30268"/>
    <w:rsid w:val="00A313F7"/>
    <w:rsid w:val="00A32C77"/>
    <w:rsid w:val="00A32E93"/>
    <w:rsid w:val="00A33052"/>
    <w:rsid w:val="00A33C4D"/>
    <w:rsid w:val="00A3448A"/>
    <w:rsid w:val="00A35162"/>
    <w:rsid w:val="00A36297"/>
    <w:rsid w:val="00A400A3"/>
    <w:rsid w:val="00A40E06"/>
    <w:rsid w:val="00A41E2B"/>
    <w:rsid w:val="00A42406"/>
    <w:rsid w:val="00A42910"/>
    <w:rsid w:val="00A433ED"/>
    <w:rsid w:val="00A45B74"/>
    <w:rsid w:val="00A4653B"/>
    <w:rsid w:val="00A500FA"/>
    <w:rsid w:val="00A52E1D"/>
    <w:rsid w:val="00A535C9"/>
    <w:rsid w:val="00A54893"/>
    <w:rsid w:val="00A56054"/>
    <w:rsid w:val="00A5715F"/>
    <w:rsid w:val="00A60517"/>
    <w:rsid w:val="00A611BC"/>
    <w:rsid w:val="00A61499"/>
    <w:rsid w:val="00A6196F"/>
    <w:rsid w:val="00A62A77"/>
    <w:rsid w:val="00A63483"/>
    <w:rsid w:val="00A637C0"/>
    <w:rsid w:val="00A657D7"/>
    <w:rsid w:val="00A65DE8"/>
    <w:rsid w:val="00A660AC"/>
    <w:rsid w:val="00A662BA"/>
    <w:rsid w:val="00A67338"/>
    <w:rsid w:val="00A676BC"/>
    <w:rsid w:val="00A67BE1"/>
    <w:rsid w:val="00A67E6C"/>
    <w:rsid w:val="00A702CC"/>
    <w:rsid w:val="00A7137D"/>
    <w:rsid w:val="00A71509"/>
    <w:rsid w:val="00A71B99"/>
    <w:rsid w:val="00A726D1"/>
    <w:rsid w:val="00A72CB0"/>
    <w:rsid w:val="00A739D0"/>
    <w:rsid w:val="00A73EAC"/>
    <w:rsid w:val="00A74996"/>
    <w:rsid w:val="00A74AB3"/>
    <w:rsid w:val="00A761D4"/>
    <w:rsid w:val="00A76946"/>
    <w:rsid w:val="00A76AEF"/>
    <w:rsid w:val="00A7747A"/>
    <w:rsid w:val="00A777D3"/>
    <w:rsid w:val="00A77857"/>
    <w:rsid w:val="00A77EC4"/>
    <w:rsid w:val="00A8277F"/>
    <w:rsid w:val="00A85CB7"/>
    <w:rsid w:val="00A85D32"/>
    <w:rsid w:val="00A865C9"/>
    <w:rsid w:val="00A87B3B"/>
    <w:rsid w:val="00A9026D"/>
    <w:rsid w:val="00A91475"/>
    <w:rsid w:val="00A92269"/>
    <w:rsid w:val="00A92806"/>
    <w:rsid w:val="00A92879"/>
    <w:rsid w:val="00A9321C"/>
    <w:rsid w:val="00A9429C"/>
    <w:rsid w:val="00A9442A"/>
    <w:rsid w:val="00AA016F"/>
    <w:rsid w:val="00AA110B"/>
    <w:rsid w:val="00AA1ED6"/>
    <w:rsid w:val="00AA26AB"/>
    <w:rsid w:val="00AA385D"/>
    <w:rsid w:val="00AA4E87"/>
    <w:rsid w:val="00AA51D6"/>
    <w:rsid w:val="00AB0BC8"/>
    <w:rsid w:val="00AB11CA"/>
    <w:rsid w:val="00AB14D9"/>
    <w:rsid w:val="00AB3091"/>
    <w:rsid w:val="00AB3599"/>
    <w:rsid w:val="00AB3878"/>
    <w:rsid w:val="00AB3DF1"/>
    <w:rsid w:val="00AB4529"/>
    <w:rsid w:val="00AB45A8"/>
    <w:rsid w:val="00AB4AB8"/>
    <w:rsid w:val="00AB655E"/>
    <w:rsid w:val="00AB65A0"/>
    <w:rsid w:val="00AB78CB"/>
    <w:rsid w:val="00AB7D42"/>
    <w:rsid w:val="00AC007F"/>
    <w:rsid w:val="00AC054C"/>
    <w:rsid w:val="00AC22FB"/>
    <w:rsid w:val="00AC2300"/>
    <w:rsid w:val="00AC2ECD"/>
    <w:rsid w:val="00AC3119"/>
    <w:rsid w:val="00AC36D4"/>
    <w:rsid w:val="00AC45BE"/>
    <w:rsid w:val="00AC49FB"/>
    <w:rsid w:val="00AC4ABD"/>
    <w:rsid w:val="00AC5A10"/>
    <w:rsid w:val="00AC5E63"/>
    <w:rsid w:val="00AC6320"/>
    <w:rsid w:val="00AC672B"/>
    <w:rsid w:val="00AC6BB4"/>
    <w:rsid w:val="00AD0AA3"/>
    <w:rsid w:val="00AD175A"/>
    <w:rsid w:val="00AD2ED0"/>
    <w:rsid w:val="00AD3F94"/>
    <w:rsid w:val="00AD45B4"/>
    <w:rsid w:val="00AD4815"/>
    <w:rsid w:val="00AD4A5A"/>
    <w:rsid w:val="00AD57E5"/>
    <w:rsid w:val="00AD5F43"/>
    <w:rsid w:val="00AE1754"/>
    <w:rsid w:val="00AE27AC"/>
    <w:rsid w:val="00AE40E0"/>
    <w:rsid w:val="00AE4DBA"/>
    <w:rsid w:val="00AE4F07"/>
    <w:rsid w:val="00AE586C"/>
    <w:rsid w:val="00AE7778"/>
    <w:rsid w:val="00AE7BB8"/>
    <w:rsid w:val="00AF0DD7"/>
    <w:rsid w:val="00AF1C5D"/>
    <w:rsid w:val="00AF204A"/>
    <w:rsid w:val="00AF20D6"/>
    <w:rsid w:val="00AF2896"/>
    <w:rsid w:val="00AF4032"/>
    <w:rsid w:val="00AF42D7"/>
    <w:rsid w:val="00AF49C0"/>
    <w:rsid w:val="00AF562B"/>
    <w:rsid w:val="00AF608C"/>
    <w:rsid w:val="00AF6604"/>
    <w:rsid w:val="00AF6DC3"/>
    <w:rsid w:val="00B000F0"/>
    <w:rsid w:val="00B006FE"/>
    <w:rsid w:val="00B007CB"/>
    <w:rsid w:val="00B00F38"/>
    <w:rsid w:val="00B01AB1"/>
    <w:rsid w:val="00B02AA9"/>
    <w:rsid w:val="00B02FA3"/>
    <w:rsid w:val="00B04A78"/>
    <w:rsid w:val="00B05084"/>
    <w:rsid w:val="00B05110"/>
    <w:rsid w:val="00B06661"/>
    <w:rsid w:val="00B06728"/>
    <w:rsid w:val="00B06B66"/>
    <w:rsid w:val="00B06D9E"/>
    <w:rsid w:val="00B073C1"/>
    <w:rsid w:val="00B074DB"/>
    <w:rsid w:val="00B10666"/>
    <w:rsid w:val="00B1158D"/>
    <w:rsid w:val="00B11C9A"/>
    <w:rsid w:val="00B11EF3"/>
    <w:rsid w:val="00B12418"/>
    <w:rsid w:val="00B146DC"/>
    <w:rsid w:val="00B14797"/>
    <w:rsid w:val="00B157F9"/>
    <w:rsid w:val="00B15C08"/>
    <w:rsid w:val="00B168EB"/>
    <w:rsid w:val="00B17658"/>
    <w:rsid w:val="00B17CBF"/>
    <w:rsid w:val="00B20256"/>
    <w:rsid w:val="00B203BF"/>
    <w:rsid w:val="00B20D09"/>
    <w:rsid w:val="00B24544"/>
    <w:rsid w:val="00B26262"/>
    <w:rsid w:val="00B2757F"/>
    <w:rsid w:val="00B2763F"/>
    <w:rsid w:val="00B27AAC"/>
    <w:rsid w:val="00B27E69"/>
    <w:rsid w:val="00B30929"/>
    <w:rsid w:val="00B344F8"/>
    <w:rsid w:val="00B35FBA"/>
    <w:rsid w:val="00B36119"/>
    <w:rsid w:val="00B363CC"/>
    <w:rsid w:val="00B372AA"/>
    <w:rsid w:val="00B37946"/>
    <w:rsid w:val="00B37E1E"/>
    <w:rsid w:val="00B40445"/>
    <w:rsid w:val="00B409E0"/>
    <w:rsid w:val="00B41190"/>
    <w:rsid w:val="00B41888"/>
    <w:rsid w:val="00B424B1"/>
    <w:rsid w:val="00B4305C"/>
    <w:rsid w:val="00B4488F"/>
    <w:rsid w:val="00B45A52"/>
    <w:rsid w:val="00B46175"/>
    <w:rsid w:val="00B46942"/>
    <w:rsid w:val="00B509E3"/>
    <w:rsid w:val="00B50BE6"/>
    <w:rsid w:val="00B50F38"/>
    <w:rsid w:val="00B510E1"/>
    <w:rsid w:val="00B523DC"/>
    <w:rsid w:val="00B5257D"/>
    <w:rsid w:val="00B5390E"/>
    <w:rsid w:val="00B548B7"/>
    <w:rsid w:val="00B55ACE"/>
    <w:rsid w:val="00B55B0F"/>
    <w:rsid w:val="00B57789"/>
    <w:rsid w:val="00B62A05"/>
    <w:rsid w:val="00B63412"/>
    <w:rsid w:val="00B63821"/>
    <w:rsid w:val="00B640C3"/>
    <w:rsid w:val="00B64D9D"/>
    <w:rsid w:val="00B651BB"/>
    <w:rsid w:val="00B65C79"/>
    <w:rsid w:val="00B664C7"/>
    <w:rsid w:val="00B66B83"/>
    <w:rsid w:val="00B70345"/>
    <w:rsid w:val="00B713D8"/>
    <w:rsid w:val="00B7267C"/>
    <w:rsid w:val="00B739F6"/>
    <w:rsid w:val="00B73D5D"/>
    <w:rsid w:val="00B74347"/>
    <w:rsid w:val="00B768C1"/>
    <w:rsid w:val="00B76BE7"/>
    <w:rsid w:val="00B77B83"/>
    <w:rsid w:val="00B77D11"/>
    <w:rsid w:val="00B815AB"/>
    <w:rsid w:val="00B81860"/>
    <w:rsid w:val="00B81A6C"/>
    <w:rsid w:val="00B82D6F"/>
    <w:rsid w:val="00B82EC4"/>
    <w:rsid w:val="00B84F2E"/>
    <w:rsid w:val="00B85BD5"/>
    <w:rsid w:val="00B85DE5"/>
    <w:rsid w:val="00B8641E"/>
    <w:rsid w:val="00B86E22"/>
    <w:rsid w:val="00B87365"/>
    <w:rsid w:val="00B90ACB"/>
    <w:rsid w:val="00B90F73"/>
    <w:rsid w:val="00B92455"/>
    <w:rsid w:val="00B92F2A"/>
    <w:rsid w:val="00B9320F"/>
    <w:rsid w:val="00B9389D"/>
    <w:rsid w:val="00B93B59"/>
    <w:rsid w:val="00B9406A"/>
    <w:rsid w:val="00B94E24"/>
    <w:rsid w:val="00B94FFD"/>
    <w:rsid w:val="00B95551"/>
    <w:rsid w:val="00BA050E"/>
    <w:rsid w:val="00BA0CB8"/>
    <w:rsid w:val="00BA2280"/>
    <w:rsid w:val="00BA2A08"/>
    <w:rsid w:val="00BA400C"/>
    <w:rsid w:val="00BA405D"/>
    <w:rsid w:val="00BA4376"/>
    <w:rsid w:val="00BA50F6"/>
    <w:rsid w:val="00BA52BA"/>
    <w:rsid w:val="00BA52E9"/>
    <w:rsid w:val="00BA56D2"/>
    <w:rsid w:val="00BA76E0"/>
    <w:rsid w:val="00BA799F"/>
    <w:rsid w:val="00BB2725"/>
    <w:rsid w:val="00BB2A25"/>
    <w:rsid w:val="00BB37B5"/>
    <w:rsid w:val="00BB383F"/>
    <w:rsid w:val="00BB51E9"/>
    <w:rsid w:val="00BB5203"/>
    <w:rsid w:val="00BC097F"/>
    <w:rsid w:val="00BC0FDC"/>
    <w:rsid w:val="00BC1CE9"/>
    <w:rsid w:val="00BC3053"/>
    <w:rsid w:val="00BC4D2E"/>
    <w:rsid w:val="00BC526C"/>
    <w:rsid w:val="00BD0B2E"/>
    <w:rsid w:val="00BD0F10"/>
    <w:rsid w:val="00BD30D7"/>
    <w:rsid w:val="00BD3F5D"/>
    <w:rsid w:val="00BD40B3"/>
    <w:rsid w:val="00BD43A5"/>
    <w:rsid w:val="00BD48AC"/>
    <w:rsid w:val="00BD4D18"/>
    <w:rsid w:val="00BD5F1A"/>
    <w:rsid w:val="00BD6A4E"/>
    <w:rsid w:val="00BE0299"/>
    <w:rsid w:val="00BE1234"/>
    <w:rsid w:val="00BE1D12"/>
    <w:rsid w:val="00BE2FA6"/>
    <w:rsid w:val="00BE333F"/>
    <w:rsid w:val="00BE36DF"/>
    <w:rsid w:val="00BE648B"/>
    <w:rsid w:val="00BE7406"/>
    <w:rsid w:val="00BE7603"/>
    <w:rsid w:val="00BF0B6E"/>
    <w:rsid w:val="00BF2EA9"/>
    <w:rsid w:val="00BF3279"/>
    <w:rsid w:val="00BF371D"/>
    <w:rsid w:val="00BF3C17"/>
    <w:rsid w:val="00BF3D83"/>
    <w:rsid w:val="00BF3F10"/>
    <w:rsid w:val="00BF46D9"/>
    <w:rsid w:val="00BF4D8D"/>
    <w:rsid w:val="00BF74C7"/>
    <w:rsid w:val="00C0113D"/>
    <w:rsid w:val="00C01263"/>
    <w:rsid w:val="00C015F1"/>
    <w:rsid w:val="00C01F33"/>
    <w:rsid w:val="00C02CC6"/>
    <w:rsid w:val="00C02CFA"/>
    <w:rsid w:val="00C031D4"/>
    <w:rsid w:val="00C040F7"/>
    <w:rsid w:val="00C044AB"/>
    <w:rsid w:val="00C049B8"/>
    <w:rsid w:val="00C05072"/>
    <w:rsid w:val="00C05706"/>
    <w:rsid w:val="00C07377"/>
    <w:rsid w:val="00C102DC"/>
    <w:rsid w:val="00C1032E"/>
    <w:rsid w:val="00C10478"/>
    <w:rsid w:val="00C12107"/>
    <w:rsid w:val="00C13AE1"/>
    <w:rsid w:val="00C13DAF"/>
    <w:rsid w:val="00C14010"/>
    <w:rsid w:val="00C14141"/>
    <w:rsid w:val="00C14D4B"/>
    <w:rsid w:val="00C14EA6"/>
    <w:rsid w:val="00C154BB"/>
    <w:rsid w:val="00C15649"/>
    <w:rsid w:val="00C1783C"/>
    <w:rsid w:val="00C21FFB"/>
    <w:rsid w:val="00C22178"/>
    <w:rsid w:val="00C22735"/>
    <w:rsid w:val="00C249A1"/>
    <w:rsid w:val="00C253CF"/>
    <w:rsid w:val="00C2659D"/>
    <w:rsid w:val="00C268EC"/>
    <w:rsid w:val="00C26A51"/>
    <w:rsid w:val="00C279B5"/>
    <w:rsid w:val="00C27C45"/>
    <w:rsid w:val="00C27DA2"/>
    <w:rsid w:val="00C27F61"/>
    <w:rsid w:val="00C30447"/>
    <w:rsid w:val="00C32961"/>
    <w:rsid w:val="00C3334A"/>
    <w:rsid w:val="00C336FC"/>
    <w:rsid w:val="00C33F33"/>
    <w:rsid w:val="00C35715"/>
    <w:rsid w:val="00C35E7F"/>
    <w:rsid w:val="00C3719D"/>
    <w:rsid w:val="00C3766C"/>
    <w:rsid w:val="00C37CB2"/>
    <w:rsid w:val="00C400CF"/>
    <w:rsid w:val="00C412BC"/>
    <w:rsid w:val="00C415F9"/>
    <w:rsid w:val="00C473A5"/>
    <w:rsid w:val="00C5141A"/>
    <w:rsid w:val="00C51B93"/>
    <w:rsid w:val="00C52B77"/>
    <w:rsid w:val="00C52D97"/>
    <w:rsid w:val="00C54995"/>
    <w:rsid w:val="00C54A0B"/>
    <w:rsid w:val="00C54D41"/>
    <w:rsid w:val="00C55A0C"/>
    <w:rsid w:val="00C600F9"/>
    <w:rsid w:val="00C603EE"/>
    <w:rsid w:val="00C60783"/>
    <w:rsid w:val="00C60869"/>
    <w:rsid w:val="00C615D3"/>
    <w:rsid w:val="00C638BB"/>
    <w:rsid w:val="00C63C76"/>
    <w:rsid w:val="00C64672"/>
    <w:rsid w:val="00C656FD"/>
    <w:rsid w:val="00C65905"/>
    <w:rsid w:val="00C65986"/>
    <w:rsid w:val="00C70697"/>
    <w:rsid w:val="00C70A2C"/>
    <w:rsid w:val="00C72093"/>
    <w:rsid w:val="00C721EB"/>
    <w:rsid w:val="00C72EF4"/>
    <w:rsid w:val="00C73426"/>
    <w:rsid w:val="00C734EF"/>
    <w:rsid w:val="00C743A5"/>
    <w:rsid w:val="00C743AB"/>
    <w:rsid w:val="00C744FE"/>
    <w:rsid w:val="00C7585A"/>
    <w:rsid w:val="00C75D2F"/>
    <w:rsid w:val="00C767BE"/>
    <w:rsid w:val="00C76E3C"/>
    <w:rsid w:val="00C80CB1"/>
    <w:rsid w:val="00C81568"/>
    <w:rsid w:val="00C82521"/>
    <w:rsid w:val="00C844D6"/>
    <w:rsid w:val="00C8492F"/>
    <w:rsid w:val="00C85245"/>
    <w:rsid w:val="00C85890"/>
    <w:rsid w:val="00C85F47"/>
    <w:rsid w:val="00C86454"/>
    <w:rsid w:val="00C867DD"/>
    <w:rsid w:val="00C86D24"/>
    <w:rsid w:val="00C87E5D"/>
    <w:rsid w:val="00C9027A"/>
    <w:rsid w:val="00C90363"/>
    <w:rsid w:val="00C9040F"/>
    <w:rsid w:val="00C9068E"/>
    <w:rsid w:val="00C91487"/>
    <w:rsid w:val="00C91FE7"/>
    <w:rsid w:val="00C92003"/>
    <w:rsid w:val="00C920A1"/>
    <w:rsid w:val="00C9282F"/>
    <w:rsid w:val="00C9348F"/>
    <w:rsid w:val="00C93814"/>
    <w:rsid w:val="00C93C4B"/>
    <w:rsid w:val="00C944AB"/>
    <w:rsid w:val="00C94DB1"/>
    <w:rsid w:val="00C95B40"/>
    <w:rsid w:val="00C95E60"/>
    <w:rsid w:val="00C96CA4"/>
    <w:rsid w:val="00C96E90"/>
    <w:rsid w:val="00C97412"/>
    <w:rsid w:val="00C978F7"/>
    <w:rsid w:val="00CA0988"/>
    <w:rsid w:val="00CA0E85"/>
    <w:rsid w:val="00CA172F"/>
    <w:rsid w:val="00CA1ED8"/>
    <w:rsid w:val="00CA6910"/>
    <w:rsid w:val="00CB1185"/>
    <w:rsid w:val="00CB1F63"/>
    <w:rsid w:val="00CB33CC"/>
    <w:rsid w:val="00CB3D08"/>
    <w:rsid w:val="00CB7170"/>
    <w:rsid w:val="00CC0356"/>
    <w:rsid w:val="00CC040E"/>
    <w:rsid w:val="00CC0A37"/>
    <w:rsid w:val="00CC111F"/>
    <w:rsid w:val="00CC2011"/>
    <w:rsid w:val="00CC3173"/>
    <w:rsid w:val="00CC3714"/>
    <w:rsid w:val="00CC3EA0"/>
    <w:rsid w:val="00CC4B7B"/>
    <w:rsid w:val="00CC4D83"/>
    <w:rsid w:val="00CC69ED"/>
    <w:rsid w:val="00CC6F7B"/>
    <w:rsid w:val="00CC7AAB"/>
    <w:rsid w:val="00CC7B45"/>
    <w:rsid w:val="00CD1094"/>
    <w:rsid w:val="00CD1188"/>
    <w:rsid w:val="00CD12C1"/>
    <w:rsid w:val="00CD21E7"/>
    <w:rsid w:val="00CD2240"/>
    <w:rsid w:val="00CD2ED1"/>
    <w:rsid w:val="00CD337B"/>
    <w:rsid w:val="00CD4543"/>
    <w:rsid w:val="00CD4774"/>
    <w:rsid w:val="00CD4910"/>
    <w:rsid w:val="00CD4DBC"/>
    <w:rsid w:val="00CD5767"/>
    <w:rsid w:val="00CD593B"/>
    <w:rsid w:val="00CD5C5A"/>
    <w:rsid w:val="00CD66A2"/>
    <w:rsid w:val="00CD67CF"/>
    <w:rsid w:val="00CD6FAA"/>
    <w:rsid w:val="00CD745B"/>
    <w:rsid w:val="00CE0424"/>
    <w:rsid w:val="00CE068A"/>
    <w:rsid w:val="00CE0EE6"/>
    <w:rsid w:val="00CE25C4"/>
    <w:rsid w:val="00CE3672"/>
    <w:rsid w:val="00CE4490"/>
    <w:rsid w:val="00CE4734"/>
    <w:rsid w:val="00CE55A7"/>
    <w:rsid w:val="00CE64CE"/>
    <w:rsid w:val="00CE7561"/>
    <w:rsid w:val="00CE763C"/>
    <w:rsid w:val="00CE7FAD"/>
    <w:rsid w:val="00CF1354"/>
    <w:rsid w:val="00CF1BF1"/>
    <w:rsid w:val="00CF3A5E"/>
    <w:rsid w:val="00CF3B1F"/>
    <w:rsid w:val="00CF3BF6"/>
    <w:rsid w:val="00CF3C41"/>
    <w:rsid w:val="00CF5BA7"/>
    <w:rsid w:val="00CF625B"/>
    <w:rsid w:val="00CF687E"/>
    <w:rsid w:val="00CF7B06"/>
    <w:rsid w:val="00D01699"/>
    <w:rsid w:val="00D03007"/>
    <w:rsid w:val="00D0349B"/>
    <w:rsid w:val="00D0548C"/>
    <w:rsid w:val="00D06339"/>
    <w:rsid w:val="00D06707"/>
    <w:rsid w:val="00D10249"/>
    <w:rsid w:val="00D10595"/>
    <w:rsid w:val="00D115C3"/>
    <w:rsid w:val="00D11897"/>
    <w:rsid w:val="00D13135"/>
    <w:rsid w:val="00D13E4E"/>
    <w:rsid w:val="00D13ED2"/>
    <w:rsid w:val="00D16193"/>
    <w:rsid w:val="00D1666B"/>
    <w:rsid w:val="00D205DB"/>
    <w:rsid w:val="00D22970"/>
    <w:rsid w:val="00D239A7"/>
    <w:rsid w:val="00D23F47"/>
    <w:rsid w:val="00D249E2"/>
    <w:rsid w:val="00D25810"/>
    <w:rsid w:val="00D25A4F"/>
    <w:rsid w:val="00D27940"/>
    <w:rsid w:val="00D30140"/>
    <w:rsid w:val="00D31E35"/>
    <w:rsid w:val="00D32481"/>
    <w:rsid w:val="00D32EAD"/>
    <w:rsid w:val="00D35993"/>
    <w:rsid w:val="00D36E71"/>
    <w:rsid w:val="00D36EDD"/>
    <w:rsid w:val="00D37338"/>
    <w:rsid w:val="00D37D87"/>
    <w:rsid w:val="00D40B33"/>
    <w:rsid w:val="00D41214"/>
    <w:rsid w:val="00D4318F"/>
    <w:rsid w:val="00D438BF"/>
    <w:rsid w:val="00D440F8"/>
    <w:rsid w:val="00D44AEB"/>
    <w:rsid w:val="00D454B6"/>
    <w:rsid w:val="00D46793"/>
    <w:rsid w:val="00D50564"/>
    <w:rsid w:val="00D5134A"/>
    <w:rsid w:val="00D51644"/>
    <w:rsid w:val="00D52423"/>
    <w:rsid w:val="00D525B0"/>
    <w:rsid w:val="00D5288B"/>
    <w:rsid w:val="00D54207"/>
    <w:rsid w:val="00D546FF"/>
    <w:rsid w:val="00D55A9A"/>
    <w:rsid w:val="00D55AD5"/>
    <w:rsid w:val="00D55FAD"/>
    <w:rsid w:val="00D56252"/>
    <w:rsid w:val="00D576CA"/>
    <w:rsid w:val="00D57F50"/>
    <w:rsid w:val="00D6018A"/>
    <w:rsid w:val="00D612B7"/>
    <w:rsid w:val="00D61AF5"/>
    <w:rsid w:val="00D63D14"/>
    <w:rsid w:val="00D652B5"/>
    <w:rsid w:val="00D65DED"/>
    <w:rsid w:val="00D66155"/>
    <w:rsid w:val="00D673D6"/>
    <w:rsid w:val="00D702B3"/>
    <w:rsid w:val="00D708B0"/>
    <w:rsid w:val="00D713D6"/>
    <w:rsid w:val="00D73B71"/>
    <w:rsid w:val="00D74AD3"/>
    <w:rsid w:val="00D770A3"/>
    <w:rsid w:val="00D77644"/>
    <w:rsid w:val="00D77947"/>
    <w:rsid w:val="00D77B1D"/>
    <w:rsid w:val="00D8021F"/>
    <w:rsid w:val="00D80271"/>
    <w:rsid w:val="00D80383"/>
    <w:rsid w:val="00D80AFF"/>
    <w:rsid w:val="00D823C6"/>
    <w:rsid w:val="00D8327F"/>
    <w:rsid w:val="00D850A0"/>
    <w:rsid w:val="00D85B08"/>
    <w:rsid w:val="00D86CA3"/>
    <w:rsid w:val="00D8711D"/>
    <w:rsid w:val="00D871CE"/>
    <w:rsid w:val="00D87767"/>
    <w:rsid w:val="00D90C8A"/>
    <w:rsid w:val="00D9196D"/>
    <w:rsid w:val="00D91A87"/>
    <w:rsid w:val="00D92982"/>
    <w:rsid w:val="00D9390E"/>
    <w:rsid w:val="00D9450C"/>
    <w:rsid w:val="00D94BBD"/>
    <w:rsid w:val="00D96A73"/>
    <w:rsid w:val="00DA067F"/>
    <w:rsid w:val="00DA305E"/>
    <w:rsid w:val="00DA346D"/>
    <w:rsid w:val="00DA4557"/>
    <w:rsid w:val="00DA5417"/>
    <w:rsid w:val="00DA56E8"/>
    <w:rsid w:val="00DA65CD"/>
    <w:rsid w:val="00DB0A9F"/>
    <w:rsid w:val="00DB16F8"/>
    <w:rsid w:val="00DB3651"/>
    <w:rsid w:val="00DB377D"/>
    <w:rsid w:val="00DB71C7"/>
    <w:rsid w:val="00DC089C"/>
    <w:rsid w:val="00DC22DE"/>
    <w:rsid w:val="00DC27F7"/>
    <w:rsid w:val="00DC2D36"/>
    <w:rsid w:val="00DC3AA9"/>
    <w:rsid w:val="00DC463D"/>
    <w:rsid w:val="00DC53EF"/>
    <w:rsid w:val="00DC5602"/>
    <w:rsid w:val="00DC6463"/>
    <w:rsid w:val="00DC7B0E"/>
    <w:rsid w:val="00DD07DD"/>
    <w:rsid w:val="00DD1D9E"/>
    <w:rsid w:val="00DD4D01"/>
    <w:rsid w:val="00DD5F15"/>
    <w:rsid w:val="00DD64B1"/>
    <w:rsid w:val="00DD682B"/>
    <w:rsid w:val="00DD6A2F"/>
    <w:rsid w:val="00DD7269"/>
    <w:rsid w:val="00DD7E93"/>
    <w:rsid w:val="00DE110A"/>
    <w:rsid w:val="00DE2391"/>
    <w:rsid w:val="00DE28E5"/>
    <w:rsid w:val="00DE33FA"/>
    <w:rsid w:val="00DE3D03"/>
    <w:rsid w:val="00DE4792"/>
    <w:rsid w:val="00DE4BB8"/>
    <w:rsid w:val="00DE5608"/>
    <w:rsid w:val="00DE58D0"/>
    <w:rsid w:val="00DE654F"/>
    <w:rsid w:val="00DE6B17"/>
    <w:rsid w:val="00DF02CB"/>
    <w:rsid w:val="00DF0381"/>
    <w:rsid w:val="00DF069F"/>
    <w:rsid w:val="00DF0A5A"/>
    <w:rsid w:val="00DF0B6E"/>
    <w:rsid w:val="00DF0DDF"/>
    <w:rsid w:val="00DF15E0"/>
    <w:rsid w:val="00DF1F1C"/>
    <w:rsid w:val="00DF2362"/>
    <w:rsid w:val="00DF37A0"/>
    <w:rsid w:val="00DF48DA"/>
    <w:rsid w:val="00DF4C98"/>
    <w:rsid w:val="00DF4E2A"/>
    <w:rsid w:val="00DF6B9D"/>
    <w:rsid w:val="00DF7836"/>
    <w:rsid w:val="00E00399"/>
    <w:rsid w:val="00E003AD"/>
    <w:rsid w:val="00E00B7C"/>
    <w:rsid w:val="00E0354B"/>
    <w:rsid w:val="00E035C4"/>
    <w:rsid w:val="00E04925"/>
    <w:rsid w:val="00E0534B"/>
    <w:rsid w:val="00E058F1"/>
    <w:rsid w:val="00E06624"/>
    <w:rsid w:val="00E074D3"/>
    <w:rsid w:val="00E105C1"/>
    <w:rsid w:val="00E105C4"/>
    <w:rsid w:val="00E110E7"/>
    <w:rsid w:val="00E11466"/>
    <w:rsid w:val="00E11B20"/>
    <w:rsid w:val="00E145F6"/>
    <w:rsid w:val="00E15CD3"/>
    <w:rsid w:val="00E16892"/>
    <w:rsid w:val="00E16B9D"/>
    <w:rsid w:val="00E17913"/>
    <w:rsid w:val="00E17FA2"/>
    <w:rsid w:val="00E20633"/>
    <w:rsid w:val="00E206D2"/>
    <w:rsid w:val="00E22295"/>
    <w:rsid w:val="00E22330"/>
    <w:rsid w:val="00E22901"/>
    <w:rsid w:val="00E25289"/>
    <w:rsid w:val="00E2536A"/>
    <w:rsid w:val="00E25742"/>
    <w:rsid w:val="00E26606"/>
    <w:rsid w:val="00E27039"/>
    <w:rsid w:val="00E30051"/>
    <w:rsid w:val="00E30A3A"/>
    <w:rsid w:val="00E30B5A"/>
    <w:rsid w:val="00E3123D"/>
    <w:rsid w:val="00E31461"/>
    <w:rsid w:val="00E31609"/>
    <w:rsid w:val="00E31D43"/>
    <w:rsid w:val="00E32608"/>
    <w:rsid w:val="00E34188"/>
    <w:rsid w:val="00E34964"/>
    <w:rsid w:val="00E34B6E"/>
    <w:rsid w:val="00E34EB9"/>
    <w:rsid w:val="00E35559"/>
    <w:rsid w:val="00E3694D"/>
    <w:rsid w:val="00E3723A"/>
    <w:rsid w:val="00E37860"/>
    <w:rsid w:val="00E37CB5"/>
    <w:rsid w:val="00E4037B"/>
    <w:rsid w:val="00E40D0D"/>
    <w:rsid w:val="00E4210D"/>
    <w:rsid w:val="00E42C3A"/>
    <w:rsid w:val="00E4343F"/>
    <w:rsid w:val="00E440FA"/>
    <w:rsid w:val="00E446F1"/>
    <w:rsid w:val="00E44E0C"/>
    <w:rsid w:val="00E457EC"/>
    <w:rsid w:val="00E46558"/>
    <w:rsid w:val="00E46886"/>
    <w:rsid w:val="00E47AEF"/>
    <w:rsid w:val="00E501BE"/>
    <w:rsid w:val="00E50AD3"/>
    <w:rsid w:val="00E51FD7"/>
    <w:rsid w:val="00E5262B"/>
    <w:rsid w:val="00E5366F"/>
    <w:rsid w:val="00E53B75"/>
    <w:rsid w:val="00E54E3B"/>
    <w:rsid w:val="00E57565"/>
    <w:rsid w:val="00E57C8A"/>
    <w:rsid w:val="00E57ED7"/>
    <w:rsid w:val="00E63838"/>
    <w:rsid w:val="00E63A11"/>
    <w:rsid w:val="00E64434"/>
    <w:rsid w:val="00E64D27"/>
    <w:rsid w:val="00E65FA4"/>
    <w:rsid w:val="00E66DF8"/>
    <w:rsid w:val="00E673DC"/>
    <w:rsid w:val="00E67C51"/>
    <w:rsid w:val="00E70064"/>
    <w:rsid w:val="00E7215A"/>
    <w:rsid w:val="00E72EFC"/>
    <w:rsid w:val="00E7438A"/>
    <w:rsid w:val="00E74999"/>
    <w:rsid w:val="00E7542C"/>
    <w:rsid w:val="00E758EC"/>
    <w:rsid w:val="00E75CF7"/>
    <w:rsid w:val="00E75E03"/>
    <w:rsid w:val="00E77561"/>
    <w:rsid w:val="00E81689"/>
    <w:rsid w:val="00E8234C"/>
    <w:rsid w:val="00E83AA9"/>
    <w:rsid w:val="00E85579"/>
    <w:rsid w:val="00E85928"/>
    <w:rsid w:val="00E85DEE"/>
    <w:rsid w:val="00E86309"/>
    <w:rsid w:val="00E87822"/>
    <w:rsid w:val="00E8797A"/>
    <w:rsid w:val="00E90395"/>
    <w:rsid w:val="00E90E49"/>
    <w:rsid w:val="00E917F9"/>
    <w:rsid w:val="00E924DA"/>
    <w:rsid w:val="00E9283F"/>
    <w:rsid w:val="00E9291C"/>
    <w:rsid w:val="00E93FFE"/>
    <w:rsid w:val="00E94F8A"/>
    <w:rsid w:val="00E95064"/>
    <w:rsid w:val="00E95F30"/>
    <w:rsid w:val="00E968ED"/>
    <w:rsid w:val="00E97885"/>
    <w:rsid w:val="00EA1A7D"/>
    <w:rsid w:val="00EA596A"/>
    <w:rsid w:val="00EA5BC8"/>
    <w:rsid w:val="00EA6950"/>
    <w:rsid w:val="00EA6E63"/>
    <w:rsid w:val="00EA7A41"/>
    <w:rsid w:val="00EA7EF9"/>
    <w:rsid w:val="00EB0228"/>
    <w:rsid w:val="00EB077B"/>
    <w:rsid w:val="00EB15A3"/>
    <w:rsid w:val="00EB2D8B"/>
    <w:rsid w:val="00EB4342"/>
    <w:rsid w:val="00EB4EA2"/>
    <w:rsid w:val="00EB7286"/>
    <w:rsid w:val="00EB7FF6"/>
    <w:rsid w:val="00EC24D5"/>
    <w:rsid w:val="00EC27C6"/>
    <w:rsid w:val="00EC2C9C"/>
    <w:rsid w:val="00EC3496"/>
    <w:rsid w:val="00EC34E0"/>
    <w:rsid w:val="00EC4207"/>
    <w:rsid w:val="00EC5653"/>
    <w:rsid w:val="00EC71CE"/>
    <w:rsid w:val="00EC7F67"/>
    <w:rsid w:val="00ED02CF"/>
    <w:rsid w:val="00ED1006"/>
    <w:rsid w:val="00ED16CB"/>
    <w:rsid w:val="00ED16DA"/>
    <w:rsid w:val="00ED1EB0"/>
    <w:rsid w:val="00ED2A01"/>
    <w:rsid w:val="00ED4DBD"/>
    <w:rsid w:val="00ED5081"/>
    <w:rsid w:val="00ED51E6"/>
    <w:rsid w:val="00ED53AF"/>
    <w:rsid w:val="00ED5D0E"/>
    <w:rsid w:val="00ED745A"/>
    <w:rsid w:val="00ED75EB"/>
    <w:rsid w:val="00ED7D12"/>
    <w:rsid w:val="00EE0A55"/>
    <w:rsid w:val="00EE2078"/>
    <w:rsid w:val="00EE315F"/>
    <w:rsid w:val="00EE6752"/>
    <w:rsid w:val="00EE77A3"/>
    <w:rsid w:val="00EF0A2C"/>
    <w:rsid w:val="00EF0E4A"/>
    <w:rsid w:val="00EF18FE"/>
    <w:rsid w:val="00EF2632"/>
    <w:rsid w:val="00EF3743"/>
    <w:rsid w:val="00EF3D94"/>
    <w:rsid w:val="00EF3EBB"/>
    <w:rsid w:val="00EF4D6C"/>
    <w:rsid w:val="00EF51BD"/>
    <w:rsid w:val="00EF52BE"/>
    <w:rsid w:val="00EF5787"/>
    <w:rsid w:val="00EF60D0"/>
    <w:rsid w:val="00EF76E2"/>
    <w:rsid w:val="00F00221"/>
    <w:rsid w:val="00F00763"/>
    <w:rsid w:val="00F0158E"/>
    <w:rsid w:val="00F019D6"/>
    <w:rsid w:val="00F027B4"/>
    <w:rsid w:val="00F0528D"/>
    <w:rsid w:val="00F06312"/>
    <w:rsid w:val="00F06C67"/>
    <w:rsid w:val="00F06DFD"/>
    <w:rsid w:val="00F071D1"/>
    <w:rsid w:val="00F07533"/>
    <w:rsid w:val="00F1048B"/>
    <w:rsid w:val="00F10629"/>
    <w:rsid w:val="00F108A3"/>
    <w:rsid w:val="00F11E44"/>
    <w:rsid w:val="00F12468"/>
    <w:rsid w:val="00F14D32"/>
    <w:rsid w:val="00F150C8"/>
    <w:rsid w:val="00F15FA5"/>
    <w:rsid w:val="00F17141"/>
    <w:rsid w:val="00F201B6"/>
    <w:rsid w:val="00F209B7"/>
    <w:rsid w:val="00F20BBF"/>
    <w:rsid w:val="00F231E2"/>
    <w:rsid w:val="00F231F8"/>
    <w:rsid w:val="00F2376F"/>
    <w:rsid w:val="00F23A27"/>
    <w:rsid w:val="00F243D8"/>
    <w:rsid w:val="00F25617"/>
    <w:rsid w:val="00F258FA"/>
    <w:rsid w:val="00F25EBA"/>
    <w:rsid w:val="00F3008C"/>
    <w:rsid w:val="00F304AF"/>
    <w:rsid w:val="00F30828"/>
    <w:rsid w:val="00F30A59"/>
    <w:rsid w:val="00F30C9D"/>
    <w:rsid w:val="00F313D6"/>
    <w:rsid w:val="00F31D5F"/>
    <w:rsid w:val="00F31DAA"/>
    <w:rsid w:val="00F3239E"/>
    <w:rsid w:val="00F323C2"/>
    <w:rsid w:val="00F32D51"/>
    <w:rsid w:val="00F33440"/>
    <w:rsid w:val="00F338BB"/>
    <w:rsid w:val="00F33935"/>
    <w:rsid w:val="00F33BBC"/>
    <w:rsid w:val="00F34161"/>
    <w:rsid w:val="00F34506"/>
    <w:rsid w:val="00F34E5E"/>
    <w:rsid w:val="00F360A4"/>
    <w:rsid w:val="00F37154"/>
    <w:rsid w:val="00F37F3F"/>
    <w:rsid w:val="00F40F0C"/>
    <w:rsid w:val="00F415B0"/>
    <w:rsid w:val="00F42520"/>
    <w:rsid w:val="00F4258C"/>
    <w:rsid w:val="00F42E8F"/>
    <w:rsid w:val="00F4766C"/>
    <w:rsid w:val="00F5060E"/>
    <w:rsid w:val="00F507D1"/>
    <w:rsid w:val="00F50D1C"/>
    <w:rsid w:val="00F5115C"/>
    <w:rsid w:val="00F513FA"/>
    <w:rsid w:val="00F519CE"/>
    <w:rsid w:val="00F51ADA"/>
    <w:rsid w:val="00F53011"/>
    <w:rsid w:val="00F53CD6"/>
    <w:rsid w:val="00F5429B"/>
    <w:rsid w:val="00F566E6"/>
    <w:rsid w:val="00F5696F"/>
    <w:rsid w:val="00F56977"/>
    <w:rsid w:val="00F579A3"/>
    <w:rsid w:val="00F600E4"/>
    <w:rsid w:val="00F60203"/>
    <w:rsid w:val="00F607C5"/>
    <w:rsid w:val="00F60DEA"/>
    <w:rsid w:val="00F61078"/>
    <w:rsid w:val="00F61396"/>
    <w:rsid w:val="00F6302A"/>
    <w:rsid w:val="00F63950"/>
    <w:rsid w:val="00F64302"/>
    <w:rsid w:val="00F64C2B"/>
    <w:rsid w:val="00F651BE"/>
    <w:rsid w:val="00F66CBD"/>
    <w:rsid w:val="00F670E8"/>
    <w:rsid w:val="00F67F53"/>
    <w:rsid w:val="00F703BE"/>
    <w:rsid w:val="00F718E2"/>
    <w:rsid w:val="00F71F69"/>
    <w:rsid w:val="00F72B72"/>
    <w:rsid w:val="00F73934"/>
    <w:rsid w:val="00F74A28"/>
    <w:rsid w:val="00F74BB9"/>
    <w:rsid w:val="00F7509F"/>
    <w:rsid w:val="00F75582"/>
    <w:rsid w:val="00F75AD0"/>
    <w:rsid w:val="00F7686D"/>
    <w:rsid w:val="00F76EFA"/>
    <w:rsid w:val="00F76F55"/>
    <w:rsid w:val="00F8035B"/>
    <w:rsid w:val="00F804BE"/>
    <w:rsid w:val="00F817CE"/>
    <w:rsid w:val="00F81F9D"/>
    <w:rsid w:val="00F8234D"/>
    <w:rsid w:val="00F82A19"/>
    <w:rsid w:val="00F82A2E"/>
    <w:rsid w:val="00F83777"/>
    <w:rsid w:val="00F837A7"/>
    <w:rsid w:val="00F83928"/>
    <w:rsid w:val="00F8456C"/>
    <w:rsid w:val="00F859BB"/>
    <w:rsid w:val="00F859D8"/>
    <w:rsid w:val="00F85F6F"/>
    <w:rsid w:val="00F868F5"/>
    <w:rsid w:val="00F87682"/>
    <w:rsid w:val="00F900BF"/>
    <w:rsid w:val="00F90504"/>
    <w:rsid w:val="00F9056A"/>
    <w:rsid w:val="00F90F8D"/>
    <w:rsid w:val="00F911ED"/>
    <w:rsid w:val="00F91443"/>
    <w:rsid w:val="00F9197A"/>
    <w:rsid w:val="00F92782"/>
    <w:rsid w:val="00F92A8D"/>
    <w:rsid w:val="00F93327"/>
    <w:rsid w:val="00F93AA9"/>
    <w:rsid w:val="00F940EF"/>
    <w:rsid w:val="00F9554E"/>
    <w:rsid w:val="00F96985"/>
    <w:rsid w:val="00F9771E"/>
    <w:rsid w:val="00F97838"/>
    <w:rsid w:val="00FA1E79"/>
    <w:rsid w:val="00FA2BB3"/>
    <w:rsid w:val="00FA4976"/>
    <w:rsid w:val="00FA6FAC"/>
    <w:rsid w:val="00FA7A2F"/>
    <w:rsid w:val="00FA7DCD"/>
    <w:rsid w:val="00FA7FAC"/>
    <w:rsid w:val="00FB0936"/>
    <w:rsid w:val="00FB37AF"/>
    <w:rsid w:val="00FB4558"/>
    <w:rsid w:val="00FB4A45"/>
    <w:rsid w:val="00FB4C80"/>
    <w:rsid w:val="00FB68E7"/>
    <w:rsid w:val="00FB6A6A"/>
    <w:rsid w:val="00FB6C75"/>
    <w:rsid w:val="00FB7BF1"/>
    <w:rsid w:val="00FC14DC"/>
    <w:rsid w:val="00FC281D"/>
    <w:rsid w:val="00FC59C7"/>
    <w:rsid w:val="00FC6116"/>
    <w:rsid w:val="00FC659A"/>
    <w:rsid w:val="00FC7429"/>
    <w:rsid w:val="00FC796D"/>
    <w:rsid w:val="00FD07F6"/>
    <w:rsid w:val="00FD0B51"/>
    <w:rsid w:val="00FD11AA"/>
    <w:rsid w:val="00FD1EAA"/>
    <w:rsid w:val="00FD1EC8"/>
    <w:rsid w:val="00FD2093"/>
    <w:rsid w:val="00FD464D"/>
    <w:rsid w:val="00FD47ED"/>
    <w:rsid w:val="00FD4BF2"/>
    <w:rsid w:val="00FD557B"/>
    <w:rsid w:val="00FD5971"/>
    <w:rsid w:val="00FD74DB"/>
    <w:rsid w:val="00FD7660"/>
    <w:rsid w:val="00FE056A"/>
    <w:rsid w:val="00FE0655"/>
    <w:rsid w:val="00FE0790"/>
    <w:rsid w:val="00FE2365"/>
    <w:rsid w:val="00FE2704"/>
    <w:rsid w:val="00FE2827"/>
    <w:rsid w:val="00FE37D7"/>
    <w:rsid w:val="00FE46BC"/>
    <w:rsid w:val="00FE4C7B"/>
    <w:rsid w:val="00FE51D5"/>
    <w:rsid w:val="00FE5B7F"/>
    <w:rsid w:val="00FE5C15"/>
    <w:rsid w:val="00FE646D"/>
    <w:rsid w:val="00FE7336"/>
    <w:rsid w:val="00FE787C"/>
    <w:rsid w:val="00FF0D64"/>
    <w:rsid w:val="00FF0ECA"/>
    <w:rsid w:val="00FF20BC"/>
    <w:rsid w:val="00FF2208"/>
    <w:rsid w:val="00FF45A5"/>
    <w:rsid w:val="00FF4BD5"/>
    <w:rsid w:val="00FF5548"/>
    <w:rsid w:val="00FF5B94"/>
    <w:rsid w:val="00FF5C91"/>
    <w:rsid w:val="00FF611A"/>
    <w:rsid w:val="00FF6385"/>
    <w:rsid w:val="00FF7716"/>
    <w:rsid w:val="0CFE4079"/>
    <w:rsid w:val="0D3EE055"/>
    <w:rsid w:val="2110C834"/>
    <w:rsid w:val="2B1971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B5D5F65-37D3-4044-8627-46503005C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2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4F566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23D68"/>
    <w:pPr>
      <w:numPr>
        <w:numId w:val="3"/>
      </w:numPr>
      <w:tabs>
        <w:tab w:val="left" w:pos="1701"/>
      </w:tabs>
      <w:spacing w:after="240"/>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FD1EAA"/>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4F566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29"/>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AD5F4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2.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C1795A-4C57-4378-9B5B-5CEC926AA396}">
  <ds:schemaRefs>
    <ds:schemaRef ds:uri="http://schemas.microsoft.com/sharepoint/v3/contenttype/forms"/>
  </ds:schemaRefs>
</ds:datastoreItem>
</file>

<file path=customXml/itemProps4.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6388</Words>
  <Characters>36415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Nianshan</dc:creator>
  <cp:keywords/>
  <dc:description/>
  <cp:lastModifiedBy>Nianshan</cp:lastModifiedBy>
  <cp:revision>5</cp:revision>
  <dcterms:created xsi:type="dcterms:W3CDTF">2025-03-27T10:01:00Z</dcterms:created>
  <dcterms:modified xsi:type="dcterms:W3CDTF">2025-03-27T10:13:00Z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