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EA56DB" w14:textId="3B3B7858" w:rsidR="00BB6F9B" w:rsidRPr="005111AC" w:rsidRDefault="00BB6F9B" w:rsidP="00BB6F9B">
      <w:pPr>
        <w:tabs>
          <w:tab w:val="right" w:pos="9639"/>
        </w:tabs>
        <w:spacing w:after="0"/>
        <w:rPr>
          <w:rFonts w:ascii="Arial" w:eastAsia="宋体" w:hAnsi="Arial" w:cs="Arial"/>
          <w:b/>
          <w:i/>
          <w:noProof/>
          <w:sz w:val="28"/>
        </w:rPr>
      </w:pPr>
      <w:r w:rsidRPr="005111AC">
        <w:rPr>
          <w:rFonts w:ascii="Arial" w:eastAsia="宋体" w:hAnsi="Arial" w:cs="Arial"/>
          <w:b/>
          <w:noProof/>
          <w:sz w:val="24"/>
        </w:rPr>
        <w:t xml:space="preserve">3GPP </w:t>
      </w:r>
      <w:r w:rsidRPr="005111AC">
        <w:rPr>
          <w:rFonts w:ascii="Arial" w:eastAsia="宋体" w:hAnsi="Arial" w:cs="Arial"/>
          <w:b/>
          <w:noProof/>
          <w:sz w:val="24"/>
          <w:lang w:eastAsia="zh-CN"/>
        </w:rPr>
        <w:t>RAN WG3</w:t>
      </w:r>
      <w:r w:rsidRPr="005111AC">
        <w:rPr>
          <w:rFonts w:ascii="Arial" w:eastAsia="宋体" w:hAnsi="Arial" w:cs="Arial"/>
          <w:b/>
          <w:noProof/>
          <w:sz w:val="24"/>
        </w:rPr>
        <w:t xml:space="preserve"> Meeting #</w:t>
      </w:r>
      <w:r w:rsidRPr="005111AC">
        <w:rPr>
          <w:rFonts w:ascii="Arial" w:eastAsia="宋体" w:hAnsi="Arial" w:cs="Arial"/>
          <w:b/>
          <w:noProof/>
          <w:sz w:val="24"/>
          <w:lang w:eastAsia="zh-CN"/>
        </w:rPr>
        <w:t>12</w:t>
      </w:r>
      <w:r w:rsidRPr="005111AC">
        <w:rPr>
          <w:rFonts w:ascii="Arial" w:eastAsia="宋体" w:hAnsi="Arial" w:cs="Arial" w:hint="eastAsia"/>
          <w:b/>
          <w:noProof/>
          <w:sz w:val="24"/>
          <w:lang w:eastAsia="zh-CN"/>
        </w:rPr>
        <w:t>7</w:t>
      </w:r>
      <w:r w:rsidRPr="00782E89">
        <w:rPr>
          <w:rFonts w:ascii="Arial" w:eastAsia="宋体" w:hAnsi="Arial" w:cs="Arial"/>
          <w:b/>
          <w:noProof/>
          <w:sz w:val="24"/>
          <w:lang w:eastAsia="zh-CN"/>
        </w:rPr>
        <w:t>-bis</w:t>
      </w:r>
      <w:r w:rsidRPr="005111AC">
        <w:rPr>
          <w:rFonts w:ascii="Arial" w:eastAsia="宋体" w:hAnsi="Arial" w:cs="Arial"/>
          <w:b/>
          <w:i/>
          <w:noProof/>
          <w:sz w:val="28"/>
        </w:rPr>
        <w:tab/>
      </w:r>
      <w:r w:rsidRPr="005111AC">
        <w:rPr>
          <w:rFonts w:ascii="Arial" w:eastAsia="宋体" w:hAnsi="Arial" w:cs="Arial"/>
          <w:b/>
          <w:iCs/>
          <w:noProof/>
          <w:sz w:val="28"/>
          <w:lang w:eastAsia="zh-CN"/>
        </w:rPr>
        <w:t>R3-2</w:t>
      </w:r>
      <w:r w:rsidRPr="005111AC">
        <w:rPr>
          <w:rFonts w:ascii="Arial" w:eastAsia="宋体" w:hAnsi="Arial" w:cs="Arial" w:hint="eastAsia"/>
          <w:b/>
          <w:iCs/>
          <w:noProof/>
          <w:sz w:val="28"/>
          <w:lang w:eastAsia="zh-CN"/>
        </w:rPr>
        <w:t>5</w:t>
      </w:r>
      <w:r w:rsidR="005066C3">
        <w:rPr>
          <w:rFonts w:ascii="Arial" w:eastAsia="宋体" w:hAnsi="Arial" w:cs="Arial" w:hint="eastAsia"/>
          <w:b/>
          <w:iCs/>
          <w:noProof/>
          <w:sz w:val="28"/>
          <w:lang w:eastAsia="zh-CN"/>
        </w:rPr>
        <w:t>1825</w:t>
      </w:r>
      <w:r w:rsidRPr="005111AC">
        <w:rPr>
          <w:rFonts w:ascii="Arial" w:eastAsia="宋体" w:hAnsi="Arial" w:cs="Arial"/>
        </w:rPr>
        <w:fldChar w:fldCharType="begin"/>
      </w:r>
      <w:r w:rsidRPr="005111AC">
        <w:rPr>
          <w:rFonts w:ascii="Arial" w:eastAsia="宋体" w:hAnsi="Arial" w:cs="Arial"/>
        </w:rPr>
        <w:instrText xml:space="preserve"> DOCPROPERTY  Tdoc#  \* MERGEFORMAT </w:instrText>
      </w:r>
      <w:r w:rsidRPr="005111AC">
        <w:rPr>
          <w:rFonts w:ascii="Arial" w:eastAsia="宋体" w:hAnsi="Arial" w:cs="Arial"/>
        </w:rPr>
        <w:fldChar w:fldCharType="end"/>
      </w:r>
    </w:p>
    <w:p w14:paraId="5C131168" w14:textId="77777777" w:rsidR="00BB6F9B" w:rsidRPr="005111AC" w:rsidRDefault="00BB6F9B" w:rsidP="00BB6F9B">
      <w:pPr>
        <w:spacing w:after="120"/>
        <w:outlineLvl w:val="0"/>
        <w:rPr>
          <w:rFonts w:ascii="Arial" w:eastAsia="宋体" w:hAnsi="Arial" w:cs="Arial"/>
          <w:b/>
          <w:noProof/>
          <w:sz w:val="24"/>
          <w:lang w:eastAsia="zh-CN"/>
        </w:rPr>
      </w:pPr>
      <w:r w:rsidRPr="00782E89">
        <w:rPr>
          <w:rFonts w:ascii="Arial" w:eastAsia="宋体" w:hAnsi="Arial" w:cs="Arial"/>
          <w:b/>
          <w:noProof/>
          <w:sz w:val="24"/>
          <w:lang w:eastAsia="zh-CN"/>
        </w:rPr>
        <w:t>Wuhan, China, 7th – 11th April 2025</w:t>
      </w:r>
    </w:p>
    <w:p w14:paraId="628FBABD" w14:textId="77777777" w:rsidR="00BB6F9B" w:rsidRPr="005111AC" w:rsidRDefault="00BB6F9B" w:rsidP="00BB6F9B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3EFBDD72" w14:textId="77777777" w:rsidR="00BB6F9B" w:rsidRPr="005111AC" w:rsidRDefault="00BB6F9B" w:rsidP="00BB6F9B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5111AC">
        <w:rPr>
          <w:rFonts w:ascii="Arial" w:eastAsia="MS Mincho" w:hAnsi="Arial" w:cs="Arial"/>
          <w:b/>
          <w:sz w:val="22"/>
          <w:szCs w:val="22"/>
        </w:rPr>
        <w:t>Source:</w:t>
      </w:r>
      <w:r w:rsidRPr="005111AC">
        <w:rPr>
          <w:rFonts w:ascii="Arial" w:eastAsia="MS Mincho" w:hAnsi="Arial" w:cs="Arial"/>
          <w:b/>
          <w:sz w:val="22"/>
          <w:szCs w:val="22"/>
        </w:rPr>
        <w:tab/>
      </w:r>
      <w:r w:rsidRPr="005111AC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5F6B30C2" w14:textId="615F76A7" w:rsidR="00BB6F9B" w:rsidRPr="005111AC" w:rsidRDefault="00BB6F9B" w:rsidP="00BB6F9B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5111AC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5111AC">
        <w:rPr>
          <w:rFonts w:ascii="Arial" w:eastAsia="MS Mincho" w:hAnsi="Arial" w:cs="Arial"/>
          <w:b/>
          <w:sz w:val="22"/>
          <w:szCs w:val="22"/>
        </w:rPr>
        <w:tab/>
        <w:t>(TP on 38.473)</w:t>
      </w:r>
      <w:r w:rsidRPr="005111AC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r w:rsidRPr="005111AC">
        <w:rPr>
          <w:rFonts w:ascii="Arial" w:eastAsia="宋体" w:hAnsi="Arial" w:cs="Arial"/>
          <w:b/>
          <w:sz w:val="22"/>
          <w:szCs w:val="22"/>
          <w:lang w:eastAsia="zh-CN"/>
        </w:rPr>
        <w:t>Open issues on the CCO use case</w:t>
      </w:r>
    </w:p>
    <w:p w14:paraId="2E3A7438" w14:textId="77777777" w:rsidR="00BB6F9B" w:rsidRPr="005111AC" w:rsidRDefault="00BB6F9B" w:rsidP="00BB6F9B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5111AC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5111AC">
        <w:rPr>
          <w:rFonts w:ascii="Arial" w:eastAsia="MS Mincho" w:hAnsi="Arial" w:cs="Arial"/>
          <w:b/>
          <w:sz w:val="22"/>
          <w:szCs w:val="22"/>
        </w:rPr>
        <w:tab/>
      </w:r>
      <w:r w:rsidRPr="005111AC">
        <w:rPr>
          <w:rFonts w:ascii="Arial" w:eastAsia="宋体" w:hAnsi="Arial" w:cs="Arial"/>
          <w:b/>
          <w:sz w:val="22"/>
          <w:szCs w:val="22"/>
          <w:lang w:eastAsia="zh-CN"/>
        </w:rPr>
        <w:t>11.</w:t>
      </w:r>
      <w:r w:rsidRPr="005111AC">
        <w:rPr>
          <w:rFonts w:ascii="Arial" w:eastAsia="宋体" w:hAnsi="Arial" w:cs="Arial" w:hint="eastAsia"/>
          <w:b/>
          <w:sz w:val="22"/>
          <w:szCs w:val="22"/>
          <w:lang w:eastAsia="zh-CN"/>
        </w:rPr>
        <w:t>3</w:t>
      </w:r>
    </w:p>
    <w:p w14:paraId="138957D9" w14:textId="77777777" w:rsidR="00BB6F9B" w:rsidRPr="005111AC" w:rsidRDefault="00BB6F9B" w:rsidP="00BB6F9B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5111AC">
        <w:rPr>
          <w:rFonts w:ascii="Arial" w:eastAsia="MS Mincho" w:hAnsi="Arial" w:cs="Arial"/>
          <w:b/>
          <w:sz w:val="22"/>
          <w:szCs w:val="22"/>
        </w:rPr>
        <w:t>Document for:</w:t>
      </w:r>
      <w:r w:rsidRPr="005111AC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5111AC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16FBC899" w14:textId="77777777" w:rsidR="00BB6F9B" w:rsidRPr="005111AC" w:rsidRDefault="00BB6F9B" w:rsidP="00BB6F9B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sz w:val="22"/>
          <w:szCs w:val="22"/>
        </w:rPr>
      </w:pPr>
    </w:p>
    <w:p w14:paraId="4C02B01B" w14:textId="77777777" w:rsidR="00DF25B4" w:rsidRPr="005111AC" w:rsidRDefault="00DF25B4" w:rsidP="00DF25B4">
      <w:pPr>
        <w:keepNext/>
        <w:numPr>
          <w:ilvl w:val="0"/>
          <w:numId w:val="1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5111AC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1E2AE6A9" w14:textId="16D8CECF" w:rsidR="00DF25B4" w:rsidRDefault="00DF25B4" w:rsidP="00DF25B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F25B4">
        <w:rPr>
          <w:rFonts w:eastAsia="宋体"/>
          <w:lang w:eastAsia="zh-CN"/>
        </w:rPr>
        <w:t>This document is a TP based on R3-25</w:t>
      </w:r>
      <w:r w:rsidR="005066C3">
        <w:rPr>
          <w:rFonts w:eastAsia="宋体" w:hint="eastAsia"/>
          <w:lang w:eastAsia="zh-CN"/>
        </w:rPr>
        <w:t>1826</w:t>
      </w:r>
      <w:bookmarkStart w:id="3" w:name="_GoBack"/>
      <w:bookmarkEnd w:id="3"/>
      <w:r w:rsidRPr="00DF25B4">
        <w:rPr>
          <w:rFonts w:eastAsia="宋体"/>
          <w:lang w:eastAsia="zh-CN"/>
        </w:rPr>
        <w:t>.</w:t>
      </w:r>
    </w:p>
    <w:p w14:paraId="76BFBA37" w14:textId="03ECBA81" w:rsidR="00BB6F9B" w:rsidRPr="00DF25B4" w:rsidRDefault="00DF25B4" w:rsidP="00164B03">
      <w:pPr>
        <w:pStyle w:val="af2"/>
        <w:keepNext/>
        <w:numPr>
          <w:ilvl w:val="0"/>
          <w:numId w:val="1"/>
        </w:numPr>
        <w:spacing w:before="360" w:after="120"/>
        <w:ind w:firstLine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DF25B4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TP for TS</w:t>
      </w:r>
      <w:r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38.4</w:t>
      </w: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7</w:t>
      </w:r>
      <w:r w:rsidRPr="00DF25B4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3</w:t>
      </w:r>
    </w:p>
    <w:p w14:paraId="4271BDAC" w14:textId="77777777" w:rsidR="003A519C" w:rsidRPr="00135D44" w:rsidRDefault="00AC7BC0">
      <w:pPr>
        <w:pStyle w:val="FirstChange"/>
        <w:rPr>
          <w:lang w:val="en-US"/>
        </w:rPr>
      </w:pPr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208635FF" w14:textId="77777777" w:rsidR="003A519C" w:rsidRPr="00135D44" w:rsidRDefault="00AC7BC0">
      <w:pPr>
        <w:pStyle w:val="4"/>
        <w:keepNext w:val="0"/>
        <w:keepLines w:val="0"/>
        <w:widowControl w:val="0"/>
        <w:rPr>
          <w:lang w:val="en-US"/>
        </w:rPr>
      </w:pPr>
      <w:bookmarkStart w:id="4" w:name="_Toc36556908"/>
      <w:bookmarkStart w:id="5" w:name="_Toc64448754"/>
      <w:bookmarkStart w:id="6" w:name="_Toc120124283"/>
      <w:bookmarkStart w:id="7" w:name="_Toc81383270"/>
      <w:bookmarkStart w:id="8" w:name="_Toc45832335"/>
      <w:bookmarkStart w:id="9" w:name="_Toc51763588"/>
      <w:bookmarkStart w:id="10" w:name="_Toc97910815"/>
      <w:bookmarkStart w:id="11" w:name="_Toc113835436"/>
      <w:bookmarkStart w:id="12" w:name="_Toc106109999"/>
      <w:bookmarkStart w:id="13" w:name="_Toc105510927"/>
      <w:bookmarkStart w:id="14" w:name="_Toc99730798"/>
      <w:bookmarkStart w:id="15" w:name="_Toc74154526"/>
      <w:bookmarkStart w:id="16" w:name="_Toc99038535"/>
      <w:bookmarkStart w:id="17" w:name="_Toc66289413"/>
      <w:bookmarkStart w:id="18" w:name="_Toc105927459"/>
      <w:bookmarkStart w:id="19" w:name="_Toc175589015"/>
      <w:bookmarkStart w:id="20" w:name="_Toc88657903"/>
      <w:bookmarkStart w:id="21" w:name="_Toc29892971"/>
      <w:bookmarkStart w:id="22" w:name="_Toc20955859"/>
      <w:r w:rsidRPr="00135D44">
        <w:rPr>
          <w:lang w:val="en-US"/>
        </w:rPr>
        <w:t>9.2.1.7</w:t>
      </w:r>
      <w:r w:rsidRPr="00135D44">
        <w:rPr>
          <w:lang w:val="en-US"/>
        </w:rPr>
        <w:tab/>
        <w:t>GNB-DU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7D22830" w14:textId="77777777" w:rsidR="003A519C" w:rsidRDefault="00AC7BC0">
      <w:pPr>
        <w:widowControl w:val="0"/>
      </w:pPr>
      <w:r>
        <w:t>This message is sent by the gNB-DU to transfer updated information associated to an F1-C interface instance.</w:t>
      </w:r>
    </w:p>
    <w:p w14:paraId="345CAE40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6295ADE8" w14:textId="77777777" w:rsidR="003A519C" w:rsidRDefault="00AC7BC0">
      <w:pPr>
        <w:widowControl w:val="0"/>
        <w:rPr>
          <w:rFonts w:eastAsia="Batang"/>
        </w:rPr>
      </w:pPr>
      <w:r>
        <w:t xml:space="preserve">Direction: gNB-DU </w:t>
      </w:r>
      <w:r>
        <w:rPr>
          <w:rFonts w:ascii="Symbol" w:eastAsia="Symbol" w:hAnsi="Symbol" w:cs="Symbol"/>
        </w:rPr>
        <w:t></w:t>
      </w:r>
      <w:r>
        <w:t xml:space="preserve"> gNB-CU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3C28F17E" w14:textId="77777777">
        <w:trPr>
          <w:tblHeader/>
        </w:trPr>
        <w:tc>
          <w:tcPr>
            <w:tcW w:w="2160" w:type="dxa"/>
          </w:tcPr>
          <w:p w14:paraId="233D8343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E15CF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5B8F98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48880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9851C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86578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7D9734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4B645544" w14:textId="77777777">
        <w:tc>
          <w:tcPr>
            <w:tcW w:w="2160" w:type="dxa"/>
          </w:tcPr>
          <w:p w14:paraId="09C5422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F884BD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D1E68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865D4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AB6480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F56A4B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B727F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40327881" w14:textId="77777777">
        <w:tc>
          <w:tcPr>
            <w:tcW w:w="2160" w:type="dxa"/>
          </w:tcPr>
          <w:p w14:paraId="6327F7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 w14:paraId="0F4FF07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08C94A8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3C8D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 w14:paraId="0717233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AEE9B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5A49118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3A519C" w14:paraId="700FAB9C" w14:textId="77777777">
        <w:tc>
          <w:tcPr>
            <w:tcW w:w="9720" w:type="dxa"/>
            <w:gridSpan w:val="7"/>
          </w:tcPr>
          <w:p w14:paraId="6B45CE7E" w14:textId="77777777" w:rsidR="003A519C" w:rsidRDefault="00AC7BC0">
            <w:pPr>
              <w:jc w:val="center"/>
            </w:pPr>
            <w:bookmarkStart w:id="23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23"/>
      <w:tr w:rsidR="003A519C" w14:paraId="51A814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78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120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25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52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E9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772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5A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3A519C" w14:paraId="1DC0674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CDA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AF6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877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DA2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5ED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83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04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8EA0E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956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D03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419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25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27E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3E21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4BD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34FC5D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93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245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CEE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8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388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cs="Arial" w:hint="eastAsia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A32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0E2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reject</w:t>
            </w:r>
          </w:p>
        </w:tc>
      </w:tr>
      <w:tr w:rsidR="003A519C" w14:paraId="1ECC91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D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B0A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EE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86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2C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0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66A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A519C" w14:paraId="2CA99348" w14:textId="77777777">
        <w:trPr>
          <w:ins w:id="24" w:author="Ericsson (Rapporteur)" w:date="2025-03-07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A386" w14:textId="20ABF3B3" w:rsidR="003A519C" w:rsidRPr="00BB6F9B" w:rsidRDefault="00AC7BC0" w:rsidP="00BB6F9B">
            <w:pPr>
              <w:pStyle w:val="TAL"/>
              <w:keepNext w:val="0"/>
              <w:keepLines w:val="0"/>
              <w:widowControl w:val="0"/>
              <w:rPr>
                <w:ins w:id="25" w:author="Ericsson (Rapporteur)" w:date="2025-03-07T16:52:00Z"/>
                <w:rFonts w:cs="Arial"/>
                <w:szCs w:val="18"/>
                <w:lang w:val="en-US" w:eastAsia="zh-CN"/>
              </w:rPr>
            </w:pPr>
            <w:bookmarkStart w:id="26" w:name="OLE_LINK13"/>
            <w:bookmarkStart w:id="27" w:name="OLE_LINK12"/>
            <w:ins w:id="28" w:author="Ericsson (Rapporteur)" w:date="2025-03-07T16:52:00Z">
              <w:r>
                <w:rPr>
                  <w:rFonts w:cs="Arial" w:hint="eastAsia"/>
                  <w:szCs w:val="18"/>
                  <w:lang w:val="en-US" w:eastAsia="zh-CN"/>
                </w:rPr>
                <w:t xml:space="preserve">Future Coverage Modification </w:t>
              </w:r>
              <w:del w:id="29" w:author="CATT" w:date="2025-03-26T11:09:00Z">
                <w:r w:rsidDel="00BB6F9B">
                  <w:rPr>
                    <w:rFonts w:cs="Arial" w:hint="eastAsia"/>
                    <w:szCs w:val="18"/>
                    <w:lang w:val="en-US" w:eastAsia="zh-CN"/>
                  </w:rPr>
                  <w:delText>Notification</w:delText>
                </w:r>
              </w:del>
            </w:ins>
            <w:bookmarkEnd w:id="26"/>
            <w:ins w:id="30" w:author="CATT" w:date="2025-03-26T11:09:00Z">
              <w:r w:rsidR="00BB6F9B">
                <w:rPr>
                  <w:rFonts w:eastAsiaTheme="minorEastAsia" w:cs="Arial" w:hint="eastAsia"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0EB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1" w:author="Ericsson (Rapporteur)" w:date="2025-03-07T16:52:00Z"/>
                <w:rFonts w:cs="Arial"/>
                <w:szCs w:val="18"/>
                <w:lang w:val="en-US" w:eastAsia="zh-CN"/>
              </w:rPr>
            </w:pPr>
            <w:ins w:id="32" w:author="Ericsson (Rapporteur)" w:date="2025-03-07T16:52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84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3" w:author="Ericsson (Rapporteur)" w:date="2025-03-07T16:52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48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" w:author="Ericsson (Rapporteur)" w:date="2025-03-07T16:52:00Z"/>
                <w:rFonts w:cs="Arial"/>
                <w:szCs w:val="18"/>
                <w:lang w:val="en-US" w:eastAsia="zh-CN"/>
              </w:rPr>
            </w:pPr>
            <w:ins w:id="35" w:author="Ericsson (Rapporteur)" w:date="2025-03-07T16:52:00Z">
              <w:r>
                <w:rPr>
                  <w:rFonts w:cs="Arial" w:hint="eastAsia"/>
                  <w:szCs w:val="18"/>
                  <w:lang w:val="en-US" w:eastAsia="zh-CN"/>
                </w:rPr>
                <w:t>9.3.1.B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18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6" w:author="Ericsson (Rapporteur)" w:date="2025-03-07T16:52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B31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37" w:author="Ericsson (Rapporteur)" w:date="2025-03-07T16:52:00Z"/>
                <w:rFonts w:eastAsia="宋体" w:cs="Arial"/>
                <w:szCs w:val="18"/>
                <w:lang w:val="en-US" w:eastAsia="zh-CN"/>
              </w:rPr>
            </w:pPr>
            <w:ins w:id="38" w:author="Ericsson (Rapporteur)" w:date="2025-03-07T16:52:00Z">
              <w:r>
                <w:rPr>
                  <w:rFonts w:eastAsia="宋体" w:cs="Arial"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E99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39" w:author="Ericsson (Rapporteur)" w:date="2025-03-07T16:52:00Z"/>
                <w:rFonts w:eastAsia="宋体" w:cs="Arial"/>
                <w:szCs w:val="18"/>
                <w:lang w:val="en-US" w:eastAsia="zh-CN"/>
              </w:rPr>
            </w:pPr>
            <w:ins w:id="40" w:author="Ericsson (Rapporteur)" w:date="2025-03-07T16:52:00Z">
              <w:r>
                <w:rPr>
                  <w:rFonts w:eastAsia="宋体" w:cs="Arial" w:hint="eastAsia"/>
                  <w:szCs w:val="18"/>
                  <w:lang w:val="en-US" w:eastAsia="zh-CN"/>
                </w:rPr>
                <w:t>ignore</w:t>
              </w:r>
            </w:ins>
          </w:p>
        </w:tc>
      </w:tr>
      <w:bookmarkEnd w:id="27"/>
    </w:tbl>
    <w:p w14:paraId="0083F3B2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03D046FD" w14:textId="77777777">
        <w:tc>
          <w:tcPr>
            <w:tcW w:w="3686" w:type="dxa"/>
          </w:tcPr>
          <w:p w14:paraId="6128B28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7155CE1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3B159DEB" w14:textId="77777777">
        <w:tc>
          <w:tcPr>
            <w:tcW w:w="3686" w:type="dxa"/>
          </w:tcPr>
          <w:p w14:paraId="68400A7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7BDF282F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cells that can be served by a gNB-DU. Value is 512.</w:t>
            </w:r>
          </w:p>
        </w:tc>
      </w:tr>
      <w:tr w:rsidR="003A519C" w14:paraId="52C87AAB" w14:textId="77777777">
        <w:tc>
          <w:tcPr>
            <w:tcW w:w="3686" w:type="dxa"/>
          </w:tcPr>
          <w:p w14:paraId="47580A2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maxnoofUEIDs</w:t>
            </w:r>
          </w:p>
        </w:tc>
        <w:tc>
          <w:tcPr>
            <w:tcW w:w="5670" w:type="dxa"/>
          </w:tcPr>
          <w:p w14:paraId="178B36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 w:rsidR="003A519C" w14:paraId="1E63F319" w14:textId="77777777">
        <w:tc>
          <w:tcPr>
            <w:tcW w:w="3686" w:type="dxa"/>
          </w:tcPr>
          <w:p w14:paraId="7016E3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maxnoofTNLAssociations</w:t>
            </w:r>
          </w:p>
        </w:tc>
        <w:tc>
          <w:tcPr>
            <w:tcW w:w="5670" w:type="dxa"/>
          </w:tcPr>
          <w:p w14:paraId="39196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7B71B655" w14:textId="77777777" w:rsidR="003A519C" w:rsidRDefault="003A519C"/>
    <w:p w14:paraId="7126B21F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31F5539" w14:textId="77777777" w:rsidR="003A519C" w:rsidRDefault="003A519C">
      <w:pPr>
        <w:rPr>
          <w:del w:id="41" w:author="Ericsson (Rapporteur)" w:date="2025-03-07T16:52:00Z"/>
        </w:rPr>
      </w:pPr>
    </w:p>
    <w:p w14:paraId="748C389C" w14:textId="77777777" w:rsidR="003A519C" w:rsidRDefault="00AC7BC0">
      <w:pPr>
        <w:pStyle w:val="4"/>
        <w:keepNext w:val="0"/>
        <w:keepLines w:val="0"/>
        <w:widowControl w:val="0"/>
        <w:rPr>
          <w:ins w:id="42" w:author="Ericsson (Rapporteur)" w:date="2025-03-07T16:52:00Z"/>
        </w:rPr>
      </w:pPr>
      <w:bookmarkStart w:id="43" w:name="_Toc45901493"/>
      <w:bookmarkStart w:id="44" w:name="_Toc20955183"/>
      <w:bookmarkStart w:id="45" w:name="_Toc29991378"/>
      <w:bookmarkStart w:id="46" w:name="_Toc44497485"/>
      <w:bookmarkStart w:id="47" w:name="_Toc36555778"/>
      <w:bookmarkStart w:id="48" w:name="_Toc45107873"/>
      <w:bookmarkStart w:id="49" w:name="_Toc120124641"/>
      <w:bookmarkStart w:id="50" w:name="_Toc105511284"/>
      <w:bookmarkStart w:id="51" w:name="_Toc105927816"/>
      <w:bookmarkStart w:id="52" w:name="_Toc99731153"/>
      <w:bookmarkStart w:id="53" w:name="_Toc99038890"/>
      <w:bookmarkStart w:id="54" w:name="_Toc106110356"/>
      <w:bookmarkStart w:id="55" w:name="_Toc175589395"/>
      <w:bookmarkStart w:id="56" w:name="_Toc113835793"/>
      <w:ins w:id="57" w:author="Ericsson (Rapporteur)" w:date="2025-03-07T16:52:00Z">
        <w:r>
          <w:lastRenderedPageBreak/>
          <w:t>9.3.1.</w:t>
        </w:r>
        <w:r>
          <w:rPr>
            <w:lang w:val="en-US"/>
          </w:rPr>
          <w:t>A</w:t>
        </w:r>
        <w:r>
          <w:tab/>
        </w:r>
        <w:bookmarkEnd w:id="43"/>
        <w:bookmarkEnd w:id="44"/>
        <w:bookmarkEnd w:id="45"/>
        <w:bookmarkEnd w:id="46"/>
        <w:bookmarkEnd w:id="47"/>
        <w:bookmarkEnd w:id="48"/>
        <w:r>
          <w:rPr>
            <w:lang w:val="en-US"/>
          </w:rPr>
          <w:t xml:space="preserve">Predicted </w:t>
        </w:r>
        <w:bookmarkStart w:id="58" w:name="OLE_LINK1"/>
        <w:r>
          <w:t>CCO Assistance Information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8"/>
      </w:ins>
    </w:p>
    <w:p w14:paraId="4264A17F" w14:textId="31E665BE" w:rsidR="003A519C" w:rsidRDefault="00AC7BC0">
      <w:pPr>
        <w:widowControl w:val="0"/>
        <w:rPr>
          <w:ins w:id="59" w:author="Ericsson (Rapporteur)" w:date="2025-03-07T16:52:00Z"/>
        </w:rPr>
      </w:pPr>
      <w:ins w:id="60" w:author="Ericsson (Rapporteur)" w:date="2025-03-07T16:52:00Z">
        <w:r>
          <w:t xml:space="preserve">This IE provides predicted assistance information for the </w:t>
        </w:r>
        <w:r>
          <w:rPr>
            <w:lang w:val="en-US"/>
          </w:rPr>
          <w:t xml:space="preserve">future </w:t>
        </w:r>
        <w:r w:rsidR="006D7B1B" w:rsidRPr="006D7B1B">
          <w:t xml:space="preserve">Coverage </w:t>
        </w:r>
        <w:r>
          <w:t xml:space="preserve">and </w:t>
        </w:r>
        <w:r w:rsidR="006D7B1B">
          <w:t>Capacity</w:t>
        </w:r>
        <w:r>
          <w:rPr>
            <w:rFonts w:eastAsia="Malgun Gothic" w:hint="eastAsia"/>
            <w:lang w:eastAsia="ko-KR"/>
          </w:rPr>
          <w:t xml:space="preserve"> Optimi</w:t>
        </w:r>
        <w:r w:rsidR="006D7B1B"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ation</w:t>
        </w:r>
        <w:r>
          <w:t xml:space="preserve"> (CCO) actions for predicted CCO issues.</w:t>
        </w:r>
      </w:ins>
    </w:p>
    <w:p w14:paraId="29946379" w14:textId="77777777" w:rsidR="003A519C" w:rsidRDefault="003A519C">
      <w:pPr>
        <w:widowControl w:val="0"/>
        <w:rPr>
          <w:ins w:id="61" w:author="Ericsson (Rapporteur)" w:date="2025-03-07T16:52:00Z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4"/>
        <w:gridCol w:w="1106"/>
        <w:gridCol w:w="1474"/>
        <w:gridCol w:w="1916"/>
        <w:gridCol w:w="2946"/>
      </w:tblGrid>
      <w:tr w:rsidR="003A519C" w14:paraId="313A77EE" w14:textId="77777777">
        <w:trPr>
          <w:tblHeader/>
          <w:ins w:id="62" w:author="Ericsson (Rapporteur)" w:date="2025-03-07T16:52:00Z"/>
        </w:trPr>
        <w:tc>
          <w:tcPr>
            <w:tcW w:w="1259" w:type="pct"/>
          </w:tcPr>
          <w:p w14:paraId="3CB8E6B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63" w:author="Ericsson (Rapporteur)" w:date="2025-03-07T16:52:00Z"/>
                <w:lang w:eastAsia="ja-JP"/>
              </w:rPr>
            </w:pPr>
            <w:ins w:id="64" w:author="Ericsson (Rapporteur)" w:date="2025-03-07T16:5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C78829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65" w:author="Ericsson (Rapporteur)" w:date="2025-03-07T16:52:00Z"/>
                <w:lang w:eastAsia="ja-JP"/>
              </w:rPr>
            </w:pPr>
            <w:ins w:id="66" w:author="Ericsson (Rapporteur)" w:date="2025-03-07T16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563732A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67" w:author="Ericsson (Rapporteur)" w:date="2025-03-07T16:52:00Z"/>
                <w:lang w:eastAsia="ja-JP"/>
              </w:rPr>
            </w:pPr>
            <w:ins w:id="68" w:author="Ericsson (Rapporteur)" w:date="2025-03-07T16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E9EE8F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69" w:author="Ericsson (Rapporteur)" w:date="2025-03-07T16:52:00Z"/>
                <w:lang w:eastAsia="ja-JP"/>
              </w:rPr>
            </w:pPr>
            <w:ins w:id="70" w:author="Ericsson (Rapporteur)" w:date="2025-03-07T16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15B28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71" w:author="Ericsson (Rapporteur)" w:date="2025-03-07T16:52:00Z"/>
                <w:lang w:eastAsia="ja-JP"/>
              </w:rPr>
            </w:pPr>
            <w:ins w:id="72" w:author="Ericsson (Rapporteur)" w:date="2025-03-07T16:5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2390CAA1" w14:textId="77777777">
        <w:trPr>
          <w:ins w:id="73" w:author="Ericsson (Rapporteur)" w:date="2025-03-07T16:52:00Z"/>
        </w:trPr>
        <w:tc>
          <w:tcPr>
            <w:tcW w:w="1259" w:type="pct"/>
          </w:tcPr>
          <w:p w14:paraId="2B17A54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74" w:author="Ericsson (Rapporteur)" w:date="2025-03-07T16:52:00Z"/>
                <w:lang w:val="en-US" w:eastAsia="ja-JP"/>
              </w:rPr>
            </w:pPr>
            <w:ins w:id="75" w:author="Ericsson (Rapporteur)" w:date="2025-03-07T16:52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ssue </w:t>
              </w:r>
            </w:ins>
          </w:p>
        </w:tc>
        <w:tc>
          <w:tcPr>
            <w:tcW w:w="556" w:type="pct"/>
          </w:tcPr>
          <w:p w14:paraId="452D4B8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76" w:author="Ericsson (Rapporteur)" w:date="2025-03-07T16:52:00Z"/>
                <w:lang w:eastAsia="ja-JP"/>
              </w:rPr>
            </w:pPr>
            <w:ins w:id="77" w:author="Ericsson (Rapporteur)" w:date="2025-03-07T16:52:00Z">
              <w:r>
                <w:t>O</w:t>
              </w:r>
            </w:ins>
          </w:p>
        </w:tc>
        <w:tc>
          <w:tcPr>
            <w:tcW w:w="741" w:type="pct"/>
          </w:tcPr>
          <w:p w14:paraId="75B7114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78" w:author="Ericsson (Rapporteur)" w:date="2025-03-07T16:52:00Z"/>
                <w:lang w:eastAsia="ja-JP"/>
              </w:rPr>
            </w:pPr>
          </w:p>
        </w:tc>
        <w:tc>
          <w:tcPr>
            <w:tcW w:w="963" w:type="pct"/>
          </w:tcPr>
          <w:p w14:paraId="0B1E69B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79" w:author="Ericsson (Rapporteur)" w:date="2025-03-07T16:52:00Z"/>
                <w:lang w:eastAsia="ja-JP"/>
              </w:rPr>
            </w:pPr>
            <w:ins w:id="80" w:author="Ericsson (Rapporteur)" w:date="2025-03-07T16:52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14:paraId="3DE532B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81" w:author="CATT" w:date="2025-03-26T11:10:00Z"/>
                <w:rFonts w:eastAsiaTheme="minorEastAsia" w:cs="Arial"/>
                <w:szCs w:val="18"/>
                <w:lang w:eastAsia="zh-CN"/>
              </w:rPr>
            </w:pPr>
            <w:ins w:id="82" w:author="Ericsson (Rapporteur)" w:date="2025-03-07T16:52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  <w:p w14:paraId="28CB8A99" w14:textId="7897862A" w:rsidR="00BB6F9B" w:rsidRPr="00BB6F9B" w:rsidRDefault="00BB6F9B">
            <w:pPr>
              <w:pStyle w:val="TAL"/>
              <w:keepNext w:val="0"/>
              <w:keepLines w:val="0"/>
              <w:widowControl w:val="0"/>
              <w:rPr>
                <w:ins w:id="83" w:author="Ericsson (Rapporteur)" w:date="2025-03-07T16:52:00Z"/>
                <w:rFonts w:eastAsiaTheme="minorEastAsia"/>
                <w:lang w:eastAsia="zh-CN"/>
              </w:rPr>
            </w:pPr>
            <w:ins w:id="84" w:author="CATT" w:date="2025-03-26T11:10:00Z">
              <w:r w:rsidRPr="00BB6F9B">
                <w:rPr>
                  <w:rFonts w:eastAsiaTheme="minorEastAsia"/>
                  <w:lang w:eastAsia="zh-CN"/>
                </w:rPr>
                <w:t>Absence of this IE (but the Predicted CCO Assistance Information IE is present) indicates a previously predicted issue is no longer predicted to occur.</w:t>
              </w:r>
            </w:ins>
          </w:p>
        </w:tc>
      </w:tr>
      <w:tr w:rsidR="003A519C" w14:paraId="0BB37E34" w14:textId="77777777">
        <w:trPr>
          <w:ins w:id="85" w:author="Ericsson (Rapporteur)" w:date="2025-03-07T16:52:00Z"/>
        </w:trPr>
        <w:tc>
          <w:tcPr>
            <w:tcW w:w="1259" w:type="pct"/>
          </w:tcPr>
          <w:p w14:paraId="04BA3B1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86" w:author="Ericsson (Rapporteur)" w:date="2025-03-07T16:52:00Z"/>
                <w:lang w:eastAsia="ja-JP"/>
              </w:rPr>
            </w:pPr>
            <w:bookmarkStart w:id="87" w:name="OLE_LINK10" w:colFirst="0" w:colLast="3"/>
            <w:ins w:id="88" w:author="Ericsson (Rapporteur)" w:date="2025-03-07T16:52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77788D9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89" w:author="Ericsson (Rapporteur)" w:date="2025-03-07T16:52:00Z"/>
                <w:lang w:eastAsia="ja-JP"/>
              </w:rPr>
            </w:pPr>
            <w:ins w:id="90" w:author="Ericsson (Rapporteur)" w:date="2025-03-07T16:52:00Z">
              <w:r>
                <w:t>O</w:t>
              </w:r>
            </w:ins>
          </w:p>
        </w:tc>
        <w:tc>
          <w:tcPr>
            <w:tcW w:w="741" w:type="pct"/>
          </w:tcPr>
          <w:p w14:paraId="66DD675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91" w:author="Ericsson (Rapporteur)" w:date="2025-03-07T16:52:00Z"/>
                <w:lang w:eastAsia="ja-JP"/>
              </w:rPr>
            </w:pPr>
          </w:p>
        </w:tc>
        <w:tc>
          <w:tcPr>
            <w:tcW w:w="963" w:type="pct"/>
          </w:tcPr>
          <w:p w14:paraId="4E1176B6" w14:textId="4F8B3A9B" w:rsidR="003831D7" w:rsidRPr="00A20C13" w:rsidRDefault="003831D7" w:rsidP="00A20C13">
            <w:pPr>
              <w:widowControl w:val="0"/>
              <w:rPr>
                <w:ins w:id="92" w:author="Ericsson (Rapporteur)" w:date="2025-03-07T16:52:00Z"/>
                <w:rFonts w:cs="Arial"/>
                <w:bCs/>
                <w:szCs w:val="18"/>
              </w:rPr>
            </w:pPr>
            <w:bookmarkStart w:id="93" w:name="OLE_LINK6"/>
            <w:ins w:id="94" w:author="Ericsson (Rapporteur)" w:date="2025-03-07T16:52:00Z">
              <w:r w:rsidRPr="0011641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  <w:p w14:paraId="56D38F49" w14:textId="2E74B35B" w:rsidR="003A519C" w:rsidRDefault="00AC7BC0">
            <w:pPr>
              <w:pStyle w:val="TAL"/>
              <w:keepNext w:val="0"/>
              <w:keepLines w:val="0"/>
              <w:widowControl w:val="0"/>
              <w:rPr>
                <w:ins w:id="95" w:author="Ericsson (Rapporteur)" w:date="2025-03-07T16:52:00Z"/>
                <w:lang w:eastAsia="ja-JP"/>
              </w:rPr>
            </w:pPr>
            <w:ins w:id="96" w:author="Ericsson (Rapporteur)" w:date="2025-03-07T16:52:00Z">
              <w:r>
                <w:rPr>
                  <w:rFonts w:eastAsia="Malgun Gothic"/>
                  <w:szCs w:val="18"/>
                </w:rPr>
                <w:t>9.3.1.212</w:t>
              </w:r>
              <w:bookmarkEnd w:id="93"/>
            </w:ins>
          </w:p>
        </w:tc>
        <w:tc>
          <w:tcPr>
            <w:tcW w:w="1481" w:type="pct"/>
          </w:tcPr>
          <w:p w14:paraId="0D2CD35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97" w:author="Ericsson (Rapporteur)" w:date="2025-03-07T16:52:00Z"/>
                <w:lang w:eastAsia="ja-JP"/>
              </w:rPr>
            </w:pPr>
          </w:p>
        </w:tc>
      </w:tr>
      <w:bookmarkEnd w:id="87"/>
      <w:tr w:rsidR="006D7B1B" w14:paraId="58E3556A" w14:textId="77777777">
        <w:trPr>
          <w:ins w:id="98" w:author="Ericsson (Rapporteur)" w:date="2025-03-07T16:52:00Z"/>
        </w:trPr>
        <w:tc>
          <w:tcPr>
            <w:tcW w:w="1259" w:type="pct"/>
          </w:tcPr>
          <w:p w14:paraId="7FFD5812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99" w:author="Ericsson (Rapporteur)" w:date="2025-03-07T16:52:00Z"/>
                <w:rFonts w:cs="Arial"/>
                <w:bCs/>
                <w:szCs w:val="18"/>
                <w:lang w:val="en-US" w:eastAsia="ja-JP"/>
              </w:rPr>
            </w:pPr>
            <w:ins w:id="100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for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352899CF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101" w:author="Ericsson (Rapporteur)" w:date="2025-03-07T16:52:00Z"/>
                <w:rFonts w:eastAsia="宋体"/>
                <w:lang w:val="en-US" w:eastAsia="zh-CN"/>
              </w:rPr>
            </w:pPr>
            <w:ins w:id="102" w:author="Ericsson (Rapporteur)" w:date="2025-03-07T16:52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71A169FF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103" w:author="Ericsson (Rapporteur)" w:date="2025-03-07T16:52:00Z"/>
                <w:lang w:eastAsia="ja-JP"/>
              </w:rPr>
            </w:pPr>
            <w:ins w:id="104" w:author="Ericsson (Rapporteur)" w:date="2025-03-07T16:52:00Z">
              <w:r>
                <w:rPr>
                  <w:rFonts w:eastAsia="宋体" w:hint="eastAsia"/>
                  <w:lang w:val="en-US" w:eastAsia="zh-CN"/>
                </w:rPr>
                <w:t>INTEGER (</w:t>
              </w:r>
              <w:r>
                <w:rPr>
                  <w:rFonts w:eastAsia="宋体"/>
                  <w:lang w:val="en-US" w:eastAsia="zh-CN"/>
                </w:rPr>
                <w:t>1</w:t>
              </w:r>
              <w:r>
                <w:rPr>
                  <w:rFonts w:eastAsia="宋体" w:hint="eastAsia"/>
                  <w:lang w:val="en-US" w:eastAsia="zh-CN"/>
                </w:rPr>
                <w:t>..</w:t>
              </w:r>
              <w:r>
                <w:rPr>
                  <w:rFonts w:eastAsia="宋体"/>
                  <w:lang w:val="en-US" w:eastAsia="zh-CN"/>
                </w:rPr>
                <w:t>FFS</w:t>
              </w:r>
              <w:r>
                <w:rPr>
                  <w:rFonts w:eastAsia="宋体" w:hint="eastAsia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 w14:paraId="4CDE9D60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105" w:author="Ericsson (Rapporteur)" w:date="2025-03-07T16:52:00Z"/>
                <w:bCs/>
                <w:lang w:val="en-US" w:eastAsia="zh-CN"/>
              </w:rPr>
            </w:pPr>
          </w:p>
        </w:tc>
        <w:tc>
          <w:tcPr>
            <w:tcW w:w="1481" w:type="pct"/>
          </w:tcPr>
          <w:p w14:paraId="225C63E0" w14:textId="4B9F93A9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106" w:author="Ericsson (Rapporteur)" w:date="2025-03-07T16:52:00Z"/>
                <w:bCs/>
                <w:lang w:val="en-US" w:eastAsia="zh-CN"/>
              </w:rPr>
            </w:pPr>
            <w:ins w:id="107" w:author="Ericsson (Rapporteur)" w:date="2025-03-07T16:52:00Z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134854A1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108" w:author="Ericsson (Rapporteur)" w:date="2025-03-07T16:52:00Z"/>
                <w:lang w:eastAsia="ja-JP"/>
              </w:rPr>
            </w:pPr>
          </w:p>
        </w:tc>
      </w:tr>
    </w:tbl>
    <w:p w14:paraId="2450B4CD" w14:textId="77777777" w:rsidR="003A519C" w:rsidRDefault="003A519C">
      <w:pPr>
        <w:rPr>
          <w:ins w:id="109" w:author="Ericsson (Rapporteur)" w:date="2025-03-07T16:52:00Z"/>
        </w:rPr>
      </w:pPr>
    </w:p>
    <w:p w14:paraId="4734E886" w14:textId="78941B4D" w:rsidR="003A519C" w:rsidRPr="00BB6F9B" w:rsidRDefault="00AC7BC0">
      <w:pPr>
        <w:pStyle w:val="4"/>
        <w:keepNext w:val="0"/>
        <w:keepLines w:val="0"/>
        <w:widowControl w:val="0"/>
        <w:rPr>
          <w:ins w:id="110" w:author="Ericsson (Rapporteur)" w:date="2025-03-07T16:52:00Z"/>
          <w:rFonts w:cs="Arial"/>
          <w:szCs w:val="18"/>
          <w:lang w:val="en-US" w:eastAsia="zh-CN"/>
        </w:rPr>
      </w:pPr>
      <w:ins w:id="111" w:author="Ericsson (Rapporteur)" w:date="2025-03-07T16:52:00Z">
        <w:r>
          <w:t>9.3.1.</w:t>
        </w:r>
        <w:r>
          <w:rPr>
            <w:rFonts w:eastAsia="宋体" w:hint="eastAsia"/>
            <w:lang w:val="en-US" w:eastAsia="zh-CN"/>
          </w:rPr>
          <w:t>B</w:t>
        </w:r>
        <w:r>
          <w:tab/>
        </w:r>
        <w:r>
          <w:rPr>
            <w:rFonts w:cs="Arial" w:hint="eastAsia"/>
            <w:szCs w:val="18"/>
            <w:lang w:val="en-US" w:eastAsia="zh-CN"/>
          </w:rPr>
          <w:t xml:space="preserve">Future Coverage Modification </w:t>
        </w:r>
        <w:del w:id="112" w:author="CATT" w:date="2025-03-26T11:11:00Z">
          <w:r w:rsidDel="00BB6F9B">
            <w:rPr>
              <w:rFonts w:cs="Arial" w:hint="eastAsia"/>
              <w:szCs w:val="18"/>
              <w:lang w:val="en-US" w:eastAsia="zh-CN"/>
            </w:rPr>
            <w:delText>Notification</w:delText>
          </w:r>
        </w:del>
      </w:ins>
      <w:ins w:id="113" w:author="CATT" w:date="2025-03-26T11:11:00Z">
        <w:r w:rsidR="00BB6F9B">
          <w:rPr>
            <w:rFonts w:eastAsiaTheme="minorEastAsia" w:cs="Arial" w:hint="eastAsia"/>
            <w:szCs w:val="18"/>
            <w:lang w:val="en-US" w:eastAsia="zh-CN"/>
          </w:rPr>
          <w:t>List</w:t>
        </w:r>
      </w:ins>
    </w:p>
    <w:p w14:paraId="53C94488" w14:textId="77777777" w:rsidR="003A519C" w:rsidRDefault="00AC7BC0">
      <w:pPr>
        <w:rPr>
          <w:ins w:id="114" w:author="Ericsson (Rapporteur)" w:date="2025-03-07T16:52:00Z"/>
        </w:rPr>
      </w:pPr>
      <w:ins w:id="115" w:author="Ericsson (Rapporteur)" w:date="2025-03-07T16:52:00Z">
        <w:r>
          <w:rPr>
            <w:rFonts w:hint="eastAsia"/>
          </w:rPr>
          <w:t>This IE includes a list of cells and/or SS/PBCH block indexes with the corresponding future coverage configuration selected by a gNB-DU.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0"/>
        <w:gridCol w:w="1104"/>
        <w:gridCol w:w="1473"/>
        <w:gridCol w:w="1916"/>
        <w:gridCol w:w="2947"/>
      </w:tblGrid>
      <w:tr w:rsidR="003A519C" w14:paraId="7C4D3201" w14:textId="77777777" w:rsidTr="009320F7">
        <w:trPr>
          <w:tblHeader/>
          <w:ins w:id="116" w:author="Ericsson (Rapporteur)" w:date="2025-03-07T16:52:00Z"/>
        </w:trPr>
        <w:tc>
          <w:tcPr>
            <w:tcW w:w="1261" w:type="pct"/>
          </w:tcPr>
          <w:p w14:paraId="6B56E5C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117" w:author="Ericsson (Rapporteur)" w:date="2025-03-07T16:52:00Z"/>
                <w:lang w:eastAsia="ja-JP"/>
              </w:rPr>
            </w:pPr>
            <w:ins w:id="118" w:author="Ericsson (Rapporteur)" w:date="2025-03-07T16:5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7FBAE5DA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119" w:author="Ericsson (Rapporteur)" w:date="2025-03-07T16:52:00Z"/>
                <w:lang w:eastAsia="ja-JP"/>
              </w:rPr>
            </w:pPr>
            <w:ins w:id="120" w:author="Ericsson (Rapporteur)" w:date="2025-03-07T16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4010CA1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121" w:author="Ericsson (Rapporteur)" w:date="2025-03-07T16:52:00Z"/>
                <w:lang w:eastAsia="ja-JP"/>
              </w:rPr>
            </w:pPr>
            <w:ins w:id="122" w:author="Ericsson (Rapporteur)" w:date="2025-03-07T16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5F26A65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123" w:author="Ericsson (Rapporteur)" w:date="2025-03-07T16:52:00Z"/>
                <w:lang w:eastAsia="ja-JP"/>
              </w:rPr>
            </w:pPr>
            <w:ins w:id="124" w:author="Ericsson (Rapporteur)" w:date="2025-03-07T16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68C8D98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125" w:author="Ericsson (Rapporteur)" w:date="2025-03-07T16:52:00Z"/>
                <w:lang w:eastAsia="ja-JP"/>
              </w:rPr>
            </w:pPr>
            <w:ins w:id="126" w:author="Ericsson (Rapporteur)" w:date="2025-03-07T16:5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:rsidDel="00BB6F9B" w14:paraId="5EF68447" w14:textId="04D03956" w:rsidTr="009320F7">
        <w:trPr>
          <w:ins w:id="127" w:author="Ericsson (Rapporteur)" w:date="2025-03-07T16:52:00Z"/>
          <w:del w:id="128" w:author="CATT" w:date="2025-03-26T11:1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5224" w14:textId="7CD4593C" w:rsidR="003A519C" w:rsidDel="00BB6F9B" w:rsidRDefault="00AC7BC0">
            <w:pPr>
              <w:pStyle w:val="TAL"/>
              <w:keepNext w:val="0"/>
              <w:keepLines w:val="0"/>
              <w:widowControl w:val="0"/>
              <w:rPr>
                <w:ins w:id="129" w:author="Ericsson (Rapporteur)" w:date="2025-03-07T16:52:00Z"/>
                <w:del w:id="130" w:author="CATT" w:date="2025-03-26T11:12:00Z"/>
                <w:rFonts w:cs="Arial"/>
                <w:szCs w:val="18"/>
                <w:lang w:val="en-US" w:eastAsia="zh-CN"/>
              </w:rPr>
            </w:pPr>
            <w:ins w:id="131" w:author="Ericsson (Rapporteur)" w:date="2025-03-07T16:52:00Z">
              <w:del w:id="132" w:author="CATT" w:date="2025-03-26T11:12:00Z">
                <w:r w:rsidDel="00BB6F9B">
                  <w:rPr>
                    <w:rFonts w:cs="Arial"/>
                    <w:b/>
                    <w:bCs/>
                    <w:szCs w:val="18"/>
                    <w:lang w:val="en-US" w:eastAsia="zh-CN"/>
                  </w:rPr>
                  <w:delText xml:space="preserve">Future Coverage Modification </w:delText>
                </w:r>
                <w:r w:rsidDel="00BB6F9B">
                  <w:rPr>
                    <w:rFonts w:cs="Arial" w:hint="eastAsia"/>
                    <w:b/>
                    <w:bCs/>
                    <w:szCs w:val="18"/>
                    <w:lang w:val="en-US" w:eastAsia="zh-CN"/>
                  </w:rPr>
                  <w:delText xml:space="preserve">Notification </w:delText>
                </w:r>
                <w:r w:rsidDel="00BB6F9B">
                  <w:rPr>
                    <w:rFonts w:cs="Arial"/>
                    <w:b/>
                    <w:bCs/>
                    <w:szCs w:val="18"/>
                    <w:lang w:val="en-US" w:eastAsia="zh-CN"/>
                  </w:rPr>
                  <w:delText>List</w:delText>
                </w:r>
              </w:del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9A2" w14:textId="797054CB" w:rsidR="003A519C" w:rsidDel="00BB6F9B" w:rsidRDefault="003A519C">
            <w:pPr>
              <w:pStyle w:val="TAL"/>
              <w:keepNext w:val="0"/>
              <w:keepLines w:val="0"/>
              <w:widowControl w:val="0"/>
              <w:rPr>
                <w:ins w:id="133" w:author="Ericsson (Rapporteur)" w:date="2025-03-07T16:52:00Z"/>
                <w:del w:id="134" w:author="CATT" w:date="2025-03-26T11:1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8B6C" w14:textId="5FE98532" w:rsidR="003A519C" w:rsidDel="00BB6F9B" w:rsidRDefault="00AC7BC0">
            <w:pPr>
              <w:pStyle w:val="TAL"/>
              <w:keepNext w:val="0"/>
              <w:keepLines w:val="0"/>
              <w:widowControl w:val="0"/>
              <w:rPr>
                <w:ins w:id="135" w:author="Ericsson (Rapporteur)" w:date="2025-03-07T16:52:00Z"/>
                <w:del w:id="136" w:author="CATT" w:date="2025-03-26T11:12:00Z"/>
                <w:rFonts w:cs="Arial"/>
                <w:szCs w:val="18"/>
                <w:lang w:val="en-US" w:eastAsia="ja-JP"/>
              </w:rPr>
            </w:pPr>
            <w:ins w:id="137" w:author="Ericsson (Rapporteur)" w:date="2025-03-07T16:52:00Z">
              <w:del w:id="138" w:author="CATT" w:date="2025-03-26T11:12:00Z">
                <w:r w:rsidDel="00BB6F9B">
                  <w:rPr>
                    <w:rFonts w:cs="Arial"/>
                    <w:i/>
                    <w:iCs/>
                    <w:szCs w:val="18"/>
                    <w:lang w:val="en-US" w:eastAsia="ja-JP"/>
                  </w:rPr>
                  <w:delText>1</w:delText>
                </w:r>
              </w:del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AAB1" w14:textId="1CA7A93B" w:rsidR="003A519C" w:rsidDel="00BB6F9B" w:rsidRDefault="003A519C">
            <w:pPr>
              <w:pStyle w:val="TAL"/>
              <w:keepNext w:val="0"/>
              <w:keepLines w:val="0"/>
              <w:widowControl w:val="0"/>
              <w:rPr>
                <w:ins w:id="139" w:author="Ericsson (Rapporteur)" w:date="2025-03-07T16:52:00Z"/>
                <w:del w:id="140" w:author="CATT" w:date="2025-03-26T11:1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6D2" w14:textId="6713FCA5" w:rsidR="003A519C" w:rsidDel="00BB6F9B" w:rsidRDefault="003A519C">
            <w:pPr>
              <w:pStyle w:val="TAL"/>
              <w:keepNext w:val="0"/>
              <w:keepLines w:val="0"/>
              <w:widowControl w:val="0"/>
              <w:rPr>
                <w:ins w:id="141" w:author="Ericsson (Rapporteur)" w:date="2025-03-07T16:52:00Z"/>
                <w:del w:id="142" w:author="CATT" w:date="2025-03-26T11:12:00Z"/>
                <w:rFonts w:cs="Arial"/>
                <w:szCs w:val="18"/>
                <w:lang w:eastAsia="ja-JP"/>
              </w:rPr>
            </w:pPr>
          </w:p>
        </w:tc>
      </w:tr>
      <w:tr w:rsidR="003A519C" w14:paraId="5737C3C4" w14:textId="77777777" w:rsidTr="009320F7">
        <w:trPr>
          <w:ins w:id="143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79B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44" w:author="Ericsson (Rapporteur)" w:date="2025-03-07T16:52:00Z"/>
                <w:rFonts w:cs="Arial"/>
                <w:b/>
                <w:bCs/>
                <w:szCs w:val="18"/>
                <w:lang w:val="en-US" w:eastAsia="zh-CN"/>
              </w:rPr>
            </w:pPr>
            <w:ins w:id="145" w:author="Ericsson (Rapporteur)" w:date="2025-03-07T16:52:00Z">
              <w:del w:id="146" w:author="CATT" w:date="2025-03-26T11:12:00Z">
                <w:r w:rsidDel="00BB6F9B">
                  <w:rPr>
                    <w:rFonts w:cs="Arial"/>
                    <w:b/>
                    <w:bCs/>
                    <w:szCs w:val="18"/>
                    <w:lang w:val="en-US" w:eastAsia="zh-CN"/>
                  </w:rPr>
                  <w:delText xml:space="preserve">  &gt;</w:delText>
                </w:r>
              </w:del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97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47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B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48" w:author="Ericsson (Rapporteur)" w:date="2025-03-07T16:52:00Z"/>
                <w:rFonts w:cs="Arial"/>
                <w:szCs w:val="18"/>
                <w:lang w:val="en-US" w:eastAsia="ja-JP"/>
              </w:rPr>
            </w:pPr>
            <w:ins w:id="149" w:author="Ericsson (Rapporteur)" w:date="2025-03-07T16:52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r>
                <w:t>maxCellingNBDU</w:t>
              </w:r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9B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50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FD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51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3A519C" w14:paraId="4F2B59FA" w14:textId="77777777" w:rsidTr="009320F7">
        <w:trPr>
          <w:ins w:id="152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21F4" w14:textId="31BDED77" w:rsidR="003A519C" w:rsidRDefault="00AC7BC0">
            <w:pPr>
              <w:pStyle w:val="TAL"/>
              <w:keepNext w:val="0"/>
              <w:keepLines w:val="0"/>
              <w:widowControl w:val="0"/>
              <w:rPr>
                <w:ins w:id="153" w:author="Ericsson (Rapporteur)" w:date="2025-03-07T16:52:00Z"/>
                <w:rFonts w:cs="Arial"/>
                <w:b/>
                <w:bCs/>
                <w:szCs w:val="18"/>
                <w:lang w:val="en-US" w:eastAsia="zh-CN"/>
              </w:rPr>
            </w:pPr>
            <w:ins w:id="154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</w:t>
              </w:r>
              <w:del w:id="155" w:author="CATT" w:date="2025-03-26T11:12:00Z">
                <w:r w:rsidDel="00BB6F9B">
                  <w:rPr>
                    <w:rFonts w:cs="Arial"/>
                    <w:szCs w:val="18"/>
                    <w:lang w:val="en-US" w:eastAsia="zh-CN"/>
                  </w:rPr>
                  <w:delText xml:space="preserve">  &gt;</w:delText>
                </w:r>
              </w:del>
              <w:r>
                <w:rPr>
                  <w:rFonts w:cs="Arial"/>
                  <w:szCs w:val="18"/>
                  <w:lang w:val="en-US" w:eastAsia="zh-CN"/>
                </w:rPr>
                <w:t>&gt;N</w:t>
              </w:r>
              <w:r w:rsidR="00551BB3">
                <w:rPr>
                  <w:rFonts w:cs="Arial"/>
                  <w:szCs w:val="18"/>
                  <w:lang w:val="en-US" w:eastAsia="zh-CN"/>
                </w:rPr>
                <w:t>R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48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56" w:author="Ericsson (Rapporteur)" w:date="2025-03-07T16:52:00Z"/>
                <w:rFonts w:cs="Arial"/>
                <w:szCs w:val="18"/>
                <w:lang w:val="en-US" w:eastAsia="zh-CN"/>
              </w:rPr>
            </w:pPr>
            <w:ins w:id="157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206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58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044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59" w:author="Ericsson (Rapporteur)" w:date="2025-03-07T16:52:00Z"/>
                <w:rFonts w:cs="Arial"/>
                <w:szCs w:val="18"/>
                <w:lang w:val="en-US" w:eastAsia="zh-CN"/>
              </w:rPr>
            </w:pPr>
            <w:ins w:id="160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E5D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61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3A519C" w14:paraId="0617D6E6" w14:textId="77777777" w:rsidTr="009320F7">
        <w:trPr>
          <w:ins w:id="162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ADF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63" w:author="Ericsson (Rapporteur)" w:date="2025-03-07T16:52:00Z"/>
                <w:rFonts w:cs="Arial"/>
                <w:szCs w:val="18"/>
                <w:lang w:val="en-US" w:eastAsia="zh-CN"/>
              </w:rPr>
            </w:pPr>
            <w:ins w:id="164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</w:t>
              </w:r>
              <w:del w:id="165" w:author="CATT" w:date="2025-03-26T11:13:00Z">
                <w:r w:rsidDel="00BB6F9B">
                  <w:rPr>
                    <w:rFonts w:cs="Arial"/>
                    <w:szCs w:val="18"/>
                    <w:lang w:val="en-US" w:eastAsia="zh-CN"/>
                  </w:rPr>
                  <w:delText xml:space="preserve"> </w:delText>
                </w:r>
              </w:del>
              <w:del w:id="166" w:author="CATT" w:date="2025-03-26T11:12:00Z">
                <w:r w:rsidDel="00BB6F9B">
                  <w:rPr>
                    <w:rFonts w:cs="Arial"/>
                    <w:szCs w:val="18"/>
                    <w:lang w:val="en-US" w:eastAsia="zh-CN"/>
                  </w:rPr>
                  <w:delText xml:space="preserve"> &gt;</w:delText>
                </w:r>
              </w:del>
              <w:r>
                <w:rPr>
                  <w:rFonts w:cs="Arial"/>
                  <w:szCs w:val="18"/>
                  <w:lang w:val="en-US" w:eastAsia="zh-CN"/>
                </w:rPr>
                <w:t>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27B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67" w:author="Ericsson (Rapporteur)" w:date="2025-03-07T16:52:00Z"/>
                <w:rFonts w:cs="Arial"/>
                <w:szCs w:val="18"/>
                <w:lang w:val="en-US" w:eastAsia="zh-CN"/>
              </w:rPr>
            </w:pPr>
            <w:ins w:id="168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D6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69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6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70" w:author="Ericsson (Rapporteur)" w:date="2025-03-07T16:52:00Z"/>
                <w:rFonts w:cs="Arial"/>
                <w:szCs w:val="18"/>
                <w:lang w:val="en-US" w:eastAsia="zh-CN"/>
              </w:rPr>
            </w:pPr>
            <w:ins w:id="171" w:author="Ericsson (Rapporteur)" w:date="2025-03-07T16:52:00Z">
              <w:r>
                <w:rPr>
                  <w:rFonts w:eastAsia="宋体" w:hint="eastAsia"/>
                  <w:lang w:val="en-US" w:eastAsia="zh-CN"/>
                </w:rPr>
                <w:t>INTEGER (0..63</w:t>
              </w:r>
              <w:r>
                <w:rPr>
                  <w:rFonts w:eastAsia="宋体"/>
                  <w:lang w:val="en-US" w:eastAsia="zh-CN"/>
                </w:rPr>
                <w:t>, ...</w:t>
              </w:r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EEA1" w14:textId="5E4BAD2B" w:rsidR="003A519C" w:rsidRDefault="00AC7BC0">
            <w:pPr>
              <w:pStyle w:val="TAL"/>
              <w:keepNext w:val="0"/>
              <w:keepLines w:val="0"/>
              <w:widowControl w:val="0"/>
              <w:rPr>
                <w:ins w:id="172" w:author="Ericsson (Rapporteur)" w:date="2025-03-07T16:52:00Z"/>
                <w:bCs/>
                <w:lang w:val="en-US" w:eastAsia="zh-CN"/>
              </w:rPr>
            </w:pPr>
            <w:ins w:id="173" w:author="Ericsson (Rapporteur)" w:date="2025-03-07T16:52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  <w:r w:rsidR="00317B37">
                <w:rPr>
                  <w:bCs/>
                  <w:lang w:val="en-US" w:eastAsia="zh-CN"/>
                </w:rPr>
                <w:t>i</w:t>
              </w:r>
              <w:r>
                <w:rPr>
                  <w:rFonts w:hint="eastAsia"/>
                  <w:bCs/>
                  <w:lang w:val="en-US" w:eastAsia="zh-CN"/>
                </w:rPr>
                <w:t>ndicate that the cell will be active and also indicate the future coverage configuration of the concerned cell.</w:t>
              </w:r>
            </w:ins>
          </w:p>
          <w:p w14:paraId="4EED711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74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3A519C" w14:paraId="25B11188" w14:textId="77777777" w:rsidTr="009320F7">
        <w:trPr>
          <w:ins w:id="175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E5BB" w14:textId="77777777" w:rsidR="003A519C" w:rsidRPr="00024B4B" w:rsidRDefault="00AC7BC0">
            <w:pPr>
              <w:pStyle w:val="TAL"/>
              <w:keepNext w:val="0"/>
              <w:keepLines w:val="0"/>
              <w:widowControl w:val="0"/>
              <w:rPr>
                <w:ins w:id="176" w:author="Ericsson (Rapporteur)" w:date="2025-03-07T16:52:00Z"/>
                <w:rFonts w:cs="Arial"/>
                <w:b/>
                <w:bCs/>
                <w:szCs w:val="18"/>
                <w:lang w:val="fr-FR" w:eastAsia="zh-CN"/>
              </w:rPr>
            </w:pPr>
            <w:ins w:id="177" w:author="Ericsson (Rapporteur)" w:date="2025-03-07T16:5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</w:t>
              </w:r>
              <w:del w:id="178" w:author="CATT" w:date="2025-03-26T11:13:00Z">
                <w:r w:rsidDel="00BB6F9B">
                  <w:rPr>
                    <w:rFonts w:cs="Arial"/>
                    <w:b/>
                    <w:bCs/>
                    <w:szCs w:val="18"/>
                    <w:lang w:val="en-US" w:eastAsia="zh-CN"/>
                  </w:rPr>
                  <w:delText xml:space="preserve">  </w:delText>
                </w:r>
                <w:r w:rsidRPr="00024B4B" w:rsidDel="00BB6F9B">
                  <w:rPr>
                    <w:rFonts w:cs="Arial"/>
                    <w:b/>
                    <w:bCs/>
                    <w:szCs w:val="18"/>
                    <w:lang w:val="fr-FR" w:eastAsia="zh-CN"/>
                  </w:rPr>
                  <w:delText>&gt;</w:delText>
                </w:r>
              </w:del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2F46" w14:textId="77777777" w:rsidR="003A519C" w:rsidRPr="00024B4B" w:rsidRDefault="003A519C">
            <w:pPr>
              <w:pStyle w:val="TAL"/>
              <w:keepNext w:val="0"/>
              <w:keepLines w:val="0"/>
              <w:widowControl w:val="0"/>
              <w:rPr>
                <w:ins w:id="179" w:author="Ericsson (Rapporteur)" w:date="2025-03-07T16:52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38F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80" w:author="Ericsson (Rapporteur)" w:date="2025-03-07T16:52:00Z"/>
                <w:rFonts w:cs="Arial"/>
                <w:szCs w:val="18"/>
                <w:lang w:val="en-US" w:eastAsia="ja-JP"/>
              </w:rPr>
            </w:pPr>
            <w:ins w:id="181" w:author="Ericsson (Rapporteur)" w:date="2025-03-07T16:5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F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82" w:author="Ericsson (Rapporteur)" w:date="2025-03-07T16:52:00Z"/>
                <w:rFonts w:eastAsia="宋体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1F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83" w:author="Ericsson (Rapporteur)" w:date="2025-03-07T16:52:00Z"/>
                <w:bCs/>
                <w:lang w:val="en-US" w:eastAsia="zh-CN"/>
              </w:rPr>
            </w:pPr>
          </w:p>
        </w:tc>
      </w:tr>
      <w:tr w:rsidR="003A519C" w14:paraId="52399F8C" w14:textId="77777777" w:rsidTr="009320F7">
        <w:trPr>
          <w:ins w:id="184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433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85" w:author="Ericsson (Rapporteur)" w:date="2025-03-07T16:52:00Z"/>
                <w:rFonts w:cs="Arial"/>
                <w:szCs w:val="18"/>
                <w:lang w:val="en-US" w:eastAsia="zh-CN"/>
              </w:rPr>
            </w:pPr>
            <w:ins w:id="186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</w:t>
              </w:r>
              <w:del w:id="187" w:author="CATT" w:date="2025-03-26T11:13:00Z">
                <w:r w:rsidDel="00BB6F9B">
                  <w:rPr>
                    <w:rFonts w:cs="Arial"/>
                    <w:szCs w:val="18"/>
                    <w:lang w:val="en-US" w:eastAsia="zh-CN"/>
                  </w:rPr>
                  <w:delText xml:space="preserve">  </w:delText>
                </w:r>
                <w:r w:rsidDel="00BB6F9B">
                  <w:rPr>
                    <w:rFonts w:cs="Arial"/>
                    <w:b/>
                    <w:bCs/>
                    <w:szCs w:val="18"/>
                    <w:lang w:val="en-US" w:eastAsia="zh-CN"/>
                  </w:rPr>
                  <w:delText>&gt;</w:delText>
                </w:r>
              </w:del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0A7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88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935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89" w:author="Ericsson (Rapporteur)" w:date="2025-03-07T16:52:00Z"/>
                <w:rFonts w:cs="Arial"/>
                <w:szCs w:val="18"/>
                <w:lang w:val="en-US" w:eastAsia="ja-JP"/>
              </w:rPr>
            </w:pPr>
            <w:ins w:id="190" w:author="Ericsson (Rapporteur)" w:date="2025-03-07T16:5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1..&lt;maxnoofSSBAreas&gt;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B8A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91" w:author="Ericsson (Rapporteur)" w:date="2025-03-07T16:52:00Z"/>
                <w:rFonts w:eastAsia="宋体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2AD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92" w:author="Ericsson (Rapporteur)" w:date="2025-03-07T16:52:00Z"/>
                <w:bCs/>
                <w:lang w:val="en-US" w:eastAsia="zh-CN"/>
              </w:rPr>
            </w:pPr>
          </w:p>
        </w:tc>
      </w:tr>
      <w:tr w:rsidR="003A519C" w14:paraId="592436B9" w14:textId="77777777" w:rsidTr="009320F7">
        <w:trPr>
          <w:ins w:id="193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9A1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4" w:author="Ericsson (Rapporteur)" w:date="2025-03-07T16:52:00Z"/>
                <w:rFonts w:cs="Arial"/>
                <w:szCs w:val="18"/>
                <w:lang w:val="en-US" w:eastAsia="zh-CN"/>
              </w:rPr>
            </w:pPr>
            <w:ins w:id="195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del w:id="196" w:author="CATT" w:date="2025-03-26T11:13:00Z">
                <w:r w:rsidDel="00BB6F9B">
                  <w:rPr>
                    <w:rFonts w:cs="Arial"/>
                    <w:szCs w:val="18"/>
                    <w:lang w:val="en-US" w:eastAsia="zh-CN"/>
                  </w:rPr>
                  <w:delText xml:space="preserve">  &gt;</w:delText>
                </w:r>
              </w:del>
              <w:r>
                <w:rPr>
                  <w:rFonts w:cs="Arial"/>
                  <w:szCs w:val="18"/>
                  <w:lang w:val="en-US" w:eastAsia="zh-CN"/>
                </w:rPr>
                <w:t>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7B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7" w:author="Ericsson (Rapporteur)" w:date="2025-03-07T16:52:00Z"/>
                <w:rFonts w:cs="Arial"/>
                <w:szCs w:val="18"/>
                <w:lang w:val="en-US" w:eastAsia="zh-CN"/>
              </w:rPr>
            </w:pPr>
            <w:ins w:id="198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0BE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99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09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00" w:author="Ericsson (Rapporteur)" w:date="2025-03-07T16:52:00Z"/>
                <w:rFonts w:eastAsia="宋体"/>
                <w:lang w:val="en-US" w:eastAsia="zh-CN"/>
              </w:rPr>
            </w:pPr>
            <w:ins w:id="201" w:author="Ericsson (Rapporteur)" w:date="2025-03-07T16:52:00Z">
              <w:r>
                <w:rPr>
                  <w:rFonts w:eastAsia="宋体" w:hint="eastAsia"/>
                  <w:lang w:val="en-US" w:eastAsia="zh-CN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18A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02" w:author="Ericsson (Rapporteur)" w:date="2025-03-07T16:52:00Z"/>
                <w:bCs/>
                <w:lang w:val="en-US" w:eastAsia="zh-CN"/>
              </w:rPr>
            </w:pPr>
          </w:p>
        </w:tc>
      </w:tr>
      <w:tr w:rsidR="003A519C" w14:paraId="5EB44606" w14:textId="77777777" w:rsidTr="009320F7">
        <w:trPr>
          <w:ins w:id="203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4DD1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04" w:author="Ericsson (Rapporteur)" w:date="2025-03-07T16:52:00Z"/>
                <w:rFonts w:cs="Arial"/>
                <w:szCs w:val="18"/>
                <w:lang w:val="en-US" w:eastAsia="zh-CN"/>
              </w:rPr>
            </w:pPr>
            <w:ins w:id="205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del w:id="206" w:author="CATT" w:date="2025-03-26T11:13:00Z">
                <w:r w:rsidDel="00BB6F9B">
                  <w:rPr>
                    <w:rFonts w:cs="Arial"/>
                    <w:szCs w:val="18"/>
                    <w:lang w:val="en-US" w:eastAsia="zh-CN"/>
                  </w:rPr>
                  <w:delText xml:space="preserve">  &gt;</w:delText>
                </w:r>
              </w:del>
              <w:r>
                <w:rPr>
                  <w:rFonts w:cs="Arial"/>
                  <w:szCs w:val="18"/>
                  <w:lang w:val="en-US" w:eastAsia="zh-CN"/>
                </w:rPr>
                <w:t>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9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07" w:author="Ericsson (Rapporteur)" w:date="2025-03-07T16:52:00Z"/>
                <w:rFonts w:cs="Arial"/>
                <w:szCs w:val="18"/>
                <w:lang w:val="en-US" w:eastAsia="zh-CN"/>
              </w:rPr>
            </w:pPr>
            <w:ins w:id="208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C15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09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DEB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10" w:author="Ericsson (Rapporteur)" w:date="2025-03-07T16:52:00Z"/>
                <w:rFonts w:eastAsia="宋体"/>
                <w:lang w:val="en-US" w:eastAsia="zh-CN"/>
              </w:rPr>
            </w:pPr>
            <w:ins w:id="211" w:author="Ericsson (Rapporteur)" w:date="2025-03-07T16:52:00Z">
              <w:r>
                <w:rPr>
                  <w:rFonts w:eastAsia="宋体" w:hint="eastAsia"/>
                  <w:lang w:val="en-US" w:eastAsia="zh-CN"/>
                </w:rPr>
                <w:t>INTEGER (0..</w:t>
              </w:r>
              <w:r>
                <w:rPr>
                  <w:rFonts w:eastAsia="宋体"/>
                  <w:lang w:val="en-US" w:eastAsia="zh-CN"/>
                </w:rPr>
                <w:t>15, ...</w:t>
              </w:r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3B30" w14:textId="183F3AA4" w:rsidR="003A519C" w:rsidRDefault="00AC7BC0">
            <w:pPr>
              <w:pStyle w:val="TAL"/>
              <w:keepNext w:val="0"/>
              <w:keepLines w:val="0"/>
              <w:widowControl w:val="0"/>
              <w:rPr>
                <w:ins w:id="212" w:author="Ericsson (Rapporteur)" w:date="2025-03-07T16:52:00Z"/>
                <w:bCs/>
                <w:lang w:val="en-US" w:eastAsia="zh-CN"/>
              </w:rPr>
            </w:pPr>
            <w:ins w:id="213" w:author="Ericsson (Rapporteur)" w:date="2025-03-07T16:52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>dicate that the SSB beams will be active and also indicate the future coverage configuration of the concerned SSB beams.</w:t>
              </w:r>
            </w:ins>
          </w:p>
          <w:p w14:paraId="13DEA0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14" w:author="Ericsson (Rapporteur)" w:date="2025-03-07T16:52:00Z"/>
                <w:bCs/>
                <w:lang w:val="en-US" w:eastAsia="zh-CN"/>
              </w:rPr>
            </w:pPr>
          </w:p>
        </w:tc>
      </w:tr>
      <w:tr w:rsidR="003A519C" w14:paraId="0267E953" w14:textId="77777777" w:rsidTr="009320F7">
        <w:trPr>
          <w:ins w:id="215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46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16" w:author="Ericsson (Rapporteur)" w:date="2025-03-07T16:52:00Z"/>
                <w:rFonts w:cs="Arial"/>
                <w:szCs w:val="18"/>
                <w:lang w:val="en-US" w:eastAsia="zh-CN"/>
              </w:rPr>
            </w:pPr>
            <w:ins w:id="217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</w:t>
              </w:r>
              <w:del w:id="218" w:author="CATT" w:date="2025-03-26T11:13:00Z">
                <w:r w:rsidDel="00BB6F9B">
                  <w:rPr>
                    <w:rFonts w:cs="Arial"/>
                    <w:szCs w:val="18"/>
                    <w:lang w:val="en-US" w:eastAsia="zh-CN"/>
                  </w:rPr>
                  <w:delText xml:space="preserve">  &gt;</w:delText>
                </w:r>
              </w:del>
              <w:r>
                <w:rPr>
                  <w:rFonts w:cs="Arial"/>
                  <w:szCs w:val="18"/>
                  <w:lang w:val="en-US" w:eastAsia="zh-CN"/>
                </w:rPr>
                <w:t>&gt;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Time for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F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C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9D9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19" w:author="Ericsson (Rapporteur)" w:date="2025-03-07T16:52:00Z"/>
                <w:rFonts w:cs="Arial"/>
                <w:szCs w:val="18"/>
                <w:lang w:val="en-US" w:eastAsia="zh-CN"/>
              </w:rPr>
            </w:pPr>
            <w:ins w:id="220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646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21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8B6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22" w:author="Ericsson (Rapporteur)" w:date="2025-03-07T16:52:00Z"/>
                <w:rFonts w:eastAsia="宋体"/>
                <w:lang w:val="en-US" w:eastAsia="zh-CN"/>
              </w:rPr>
            </w:pPr>
            <w:ins w:id="223" w:author="Ericsson (Rapporteur)" w:date="2025-03-07T16:52:00Z">
              <w:r>
                <w:rPr>
                  <w:rFonts w:eastAsia="宋体" w:hint="eastAsia"/>
                  <w:lang w:val="en-US" w:eastAsia="zh-CN"/>
                </w:rPr>
                <w:t>INTEGER (</w:t>
              </w:r>
              <w:r>
                <w:rPr>
                  <w:rFonts w:eastAsia="宋体"/>
                  <w:lang w:val="en-US" w:eastAsia="zh-CN"/>
                </w:rPr>
                <w:t>1</w:t>
              </w:r>
              <w:r>
                <w:rPr>
                  <w:rFonts w:eastAsia="宋体" w:hint="eastAsia"/>
                  <w:lang w:val="en-US" w:eastAsia="zh-CN"/>
                </w:rPr>
                <w:t>..</w:t>
              </w:r>
              <w:r>
                <w:rPr>
                  <w:rFonts w:eastAsia="宋体"/>
                  <w:highlight w:val="yellow"/>
                  <w:lang w:val="en-US" w:eastAsia="zh-CN"/>
                </w:rPr>
                <w:t>FFS</w:t>
              </w:r>
              <w:r>
                <w:rPr>
                  <w:rFonts w:eastAsia="宋体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7756" w14:textId="4D455D9D" w:rsidR="003A519C" w:rsidRDefault="00AC7BC0">
            <w:pPr>
              <w:pStyle w:val="TAL"/>
              <w:keepNext w:val="0"/>
              <w:keepLines w:val="0"/>
              <w:widowControl w:val="0"/>
              <w:rPr>
                <w:ins w:id="224" w:author="Ericsson (Rapporteur)" w:date="2025-03-07T16:52:00Z"/>
                <w:bCs/>
                <w:lang w:val="en-US" w:eastAsia="zh-CN"/>
              </w:rPr>
            </w:pPr>
            <w:ins w:id="225" w:author="Ericsson (Rapporteur)" w:date="2025-03-07T16:52:00Z">
              <w:r>
                <w:rPr>
                  <w:bCs/>
                  <w:lang w:val="en-US" w:eastAsia="zh-CN"/>
                </w:rPr>
                <w:t xml:space="preserve">Indicates the time when the Future Cell Coverage State(s) and/or the Future SSB Coverage </w:t>
              </w:r>
              <w:r>
                <w:rPr>
                  <w:bCs/>
                  <w:lang w:val="en-US" w:eastAsia="zh-CN"/>
                </w:rPr>
                <w:lastRenderedPageBreak/>
                <w:t>State(s) will be applied by the gNB-DU relative to the time of receiving this information</w:t>
              </w:r>
              <w:r w:rsidR="006D7B1B">
                <w:rPr>
                  <w:bCs/>
                  <w:lang w:val="en-US" w:eastAsia="zh-CN"/>
                </w:rPr>
                <w:t>,</w:t>
              </w:r>
              <w:r>
                <w:rPr>
                  <w:bCs/>
                  <w:lang w:val="en-US" w:eastAsia="zh-CN"/>
                </w:rPr>
                <w:t xml:space="preserve"> in seconds.</w:t>
              </w:r>
            </w:ins>
          </w:p>
        </w:tc>
      </w:tr>
      <w:tr w:rsidR="009320F7" w14:paraId="0EA3CB0E" w14:textId="77777777" w:rsidTr="009320F7">
        <w:trPr>
          <w:ins w:id="226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3390" w14:textId="156B743F" w:rsidR="009320F7" w:rsidRDefault="009320F7">
            <w:pPr>
              <w:pStyle w:val="TAL"/>
              <w:keepNext w:val="0"/>
              <w:keepLines w:val="0"/>
              <w:widowControl w:val="0"/>
              <w:ind w:firstLineChars="50" w:firstLine="90"/>
              <w:rPr>
                <w:ins w:id="227" w:author="Ericsson (Rapporteur)" w:date="2025-03-07T16:52:00Z"/>
                <w:rFonts w:cs="Arial"/>
                <w:szCs w:val="18"/>
                <w:lang w:val="en-US" w:eastAsia="zh-CN"/>
              </w:rPr>
              <w:pPrChange w:id="228" w:author="CATT" w:date="2025-03-26T11:16:00Z">
                <w:pPr>
                  <w:pStyle w:val="TAL"/>
                  <w:keepNext w:val="0"/>
                  <w:keepLines w:val="0"/>
                  <w:widowControl w:val="0"/>
                  <w:ind w:left="164" w:hanging="284"/>
                </w:pPr>
              </w:pPrChange>
            </w:pPr>
            <w:ins w:id="229" w:author="Ericsson (Rapporteur)" w:date="2025-03-07T16:52:00Z">
              <w:del w:id="230" w:author="CATT" w:date="2025-03-26T11:14:00Z">
                <w:r w:rsidDel="00BB6F9B">
                  <w:rPr>
                    <w:rFonts w:cs="Arial"/>
                    <w:szCs w:val="18"/>
                    <w:lang w:val="en-US" w:eastAsia="zh-CN"/>
                  </w:rPr>
                  <w:lastRenderedPageBreak/>
                  <w:delText>&gt;</w:delText>
                </w:r>
              </w:del>
              <w:r>
                <w:rPr>
                  <w:rFonts w:cs="Arial"/>
                  <w:szCs w:val="18"/>
                  <w:lang w:val="en-US" w:eastAsia="zh-CN"/>
                </w:rPr>
                <w:t>&gt;Future Coverage Modification Cause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F36E" w14:textId="56575D0B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231" w:author="Ericsson (Rapporteur)" w:date="2025-03-07T16:52:00Z"/>
                <w:rFonts w:cs="Arial"/>
                <w:szCs w:val="18"/>
                <w:lang w:val="en-US" w:eastAsia="zh-CN"/>
              </w:rPr>
            </w:pPr>
            <w:ins w:id="232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8DD1" w14:textId="77777777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233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5003" w14:textId="709945C3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234" w:author="Ericsson (Rapporteur)" w:date="2025-03-07T16:52:00Z"/>
                <w:rFonts w:eastAsia="宋体"/>
                <w:lang w:val="en-US" w:eastAsia="zh-CN"/>
              </w:rPr>
            </w:pPr>
            <w:ins w:id="235" w:author="Ericsson (Rapporteur)" w:date="2025-03-07T16:52:00Z">
              <w:r>
                <w:rPr>
                  <w:rFonts w:eastAsia="宋体"/>
                  <w:lang w:val="en-US" w:eastAsia="zh-CN"/>
                </w:rPr>
                <w:t>ENUMERATED(coverage, cell edge capacity, …)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48B2" w14:textId="77777777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236" w:author="Ericsson (Rapporteur)" w:date="2025-03-07T16:52:00Z"/>
                <w:bCs/>
                <w:lang w:val="en-US" w:eastAsia="zh-CN"/>
              </w:rPr>
            </w:pPr>
          </w:p>
        </w:tc>
      </w:tr>
    </w:tbl>
    <w:p w14:paraId="676EC8C7" w14:textId="77777777" w:rsidR="003A519C" w:rsidRDefault="003A519C">
      <w:pPr>
        <w:rPr>
          <w:ins w:id="237" w:author="Ericsson (Rapporteur)" w:date="2025-03-07T16:5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5AD30772" w14:textId="77777777">
        <w:trPr>
          <w:ins w:id="238" w:author="Ericsson (Rapporteur)" w:date="2025-03-07T16:52:00Z"/>
        </w:trPr>
        <w:tc>
          <w:tcPr>
            <w:tcW w:w="3686" w:type="dxa"/>
          </w:tcPr>
          <w:p w14:paraId="201959E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39" w:author="Ericsson (Rapporteur)" w:date="2025-03-07T16:52:00Z"/>
              </w:rPr>
            </w:pPr>
            <w:ins w:id="240" w:author="Ericsson (Rapporteur)" w:date="2025-03-07T16:52:00Z">
              <w:r>
                <w:t>Range bound</w:t>
              </w:r>
            </w:ins>
          </w:p>
        </w:tc>
        <w:tc>
          <w:tcPr>
            <w:tcW w:w="5670" w:type="dxa"/>
          </w:tcPr>
          <w:p w14:paraId="079ADB1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1" w:author="Ericsson (Rapporteur)" w:date="2025-03-07T16:52:00Z"/>
              </w:rPr>
            </w:pPr>
            <w:ins w:id="242" w:author="Ericsson (Rapporteur)" w:date="2025-03-07T16:52:00Z">
              <w:r>
                <w:t>Explanation</w:t>
              </w:r>
            </w:ins>
          </w:p>
        </w:tc>
      </w:tr>
      <w:tr w:rsidR="003A519C" w14:paraId="395836A2" w14:textId="77777777">
        <w:trPr>
          <w:ins w:id="243" w:author="Ericsson (Rapporteur)" w:date="2025-03-07T16:52:00Z"/>
        </w:trPr>
        <w:tc>
          <w:tcPr>
            <w:tcW w:w="3686" w:type="dxa"/>
          </w:tcPr>
          <w:p w14:paraId="6CD18C4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44" w:author="Ericsson (Rapporteur)" w:date="2025-03-07T16:52:00Z"/>
              </w:rPr>
            </w:pPr>
            <w:ins w:id="245" w:author="Ericsson (Rapporteur)" w:date="2025-03-07T16:52:00Z">
              <w:r>
                <w:t>maxCellingNBDU</w:t>
              </w:r>
            </w:ins>
          </w:p>
        </w:tc>
        <w:tc>
          <w:tcPr>
            <w:tcW w:w="5670" w:type="dxa"/>
          </w:tcPr>
          <w:p w14:paraId="3E00A21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46" w:author="Ericsson (Rapporteur)" w:date="2025-03-07T16:52:00Z"/>
              </w:rPr>
            </w:pPr>
            <w:ins w:id="247" w:author="Ericsson (Rapporteur)" w:date="2025-03-07T16:52:00Z">
              <w:r>
                <w:t>Maximum no. cells that can be served by a gNB-DU. Value is 512.</w:t>
              </w:r>
            </w:ins>
          </w:p>
        </w:tc>
      </w:tr>
      <w:tr w:rsidR="003A519C" w14:paraId="35D12BD6" w14:textId="77777777">
        <w:trPr>
          <w:ins w:id="248" w:author="Ericsson (Rapporteur)" w:date="2025-03-07T16:52:00Z"/>
        </w:trPr>
        <w:tc>
          <w:tcPr>
            <w:tcW w:w="3686" w:type="dxa"/>
          </w:tcPr>
          <w:p w14:paraId="0834C7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49" w:author="Ericsson (Rapporteur)" w:date="2025-03-07T16:52:00Z"/>
                <w:rFonts w:cs="Arial"/>
              </w:rPr>
            </w:pPr>
            <w:ins w:id="250" w:author="Ericsson (Rapporteur)" w:date="2025-03-07T16:52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</w:ins>
          </w:p>
        </w:tc>
        <w:tc>
          <w:tcPr>
            <w:tcW w:w="5670" w:type="dxa"/>
          </w:tcPr>
          <w:p w14:paraId="6BDA6E9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1" w:author="Ericsson (Rapporteur)" w:date="2025-03-07T16:52:00Z"/>
                <w:rFonts w:cs="Arial"/>
                <w:lang w:val="en-US"/>
              </w:rPr>
            </w:pPr>
            <w:ins w:id="252" w:author="Ericsson (Rapporteur)" w:date="2025-03-07T16:52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2883C9EA" w14:textId="77777777" w:rsidR="003A519C" w:rsidRDefault="00AC7BC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 w14:paraId="122E7875" w14:textId="3E9A684C" w:rsidR="006D7B1B" w:rsidRPr="00FD0425" w:rsidRDefault="00BF6F9C" w:rsidP="00BF6F9C">
      <w:pPr>
        <w:pStyle w:val="3"/>
      </w:pPr>
      <w:bookmarkStart w:id="253" w:name="_Toc184832162"/>
      <w:r w:rsidRPr="00EA5FA7">
        <w:t>9.4.4</w:t>
      </w:r>
      <w:r w:rsidRPr="00EA5FA7">
        <w:tab/>
        <w:t>PDU Definitions</w:t>
      </w:r>
      <w:bookmarkEnd w:id="253"/>
    </w:p>
    <w:p w14:paraId="62E5D2C6" w14:textId="77777777" w:rsidR="003A519C" w:rsidRDefault="003A519C"/>
    <w:p w14:paraId="25D3DB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B9F9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3DE4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6702B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2BDEF5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71888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8EBB0B" w14:textId="77777777" w:rsidR="003A519C" w:rsidRDefault="003A519C">
      <w:pPr>
        <w:pStyle w:val="PL"/>
        <w:rPr>
          <w:snapToGrid w:val="0"/>
        </w:rPr>
      </w:pPr>
    </w:p>
    <w:p w14:paraId="5FAA6A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27BE612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DA2BF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7797C99C" w14:textId="77777777" w:rsidR="003A519C" w:rsidRDefault="003A519C">
      <w:pPr>
        <w:pStyle w:val="PL"/>
        <w:rPr>
          <w:snapToGrid w:val="0"/>
        </w:rPr>
      </w:pPr>
    </w:p>
    <w:p w14:paraId="151E6B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B060ACF" w14:textId="77777777" w:rsidR="003A519C" w:rsidRDefault="003A519C">
      <w:pPr>
        <w:pStyle w:val="PL"/>
        <w:rPr>
          <w:snapToGrid w:val="0"/>
        </w:rPr>
      </w:pPr>
    </w:p>
    <w:p w14:paraId="41D991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2B93177" w14:textId="77777777" w:rsidR="003A519C" w:rsidRDefault="003A519C">
      <w:pPr>
        <w:pStyle w:val="PL"/>
        <w:rPr>
          <w:snapToGrid w:val="0"/>
        </w:rPr>
      </w:pPr>
    </w:p>
    <w:p w14:paraId="25AB7D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F46E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2D49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5E5C0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2E24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417B14" w14:textId="77777777" w:rsidR="003A519C" w:rsidRDefault="003A519C">
      <w:pPr>
        <w:pStyle w:val="PL"/>
        <w:rPr>
          <w:snapToGrid w:val="0"/>
        </w:rPr>
      </w:pPr>
    </w:p>
    <w:p w14:paraId="281B8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3556493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A</w:t>
      </w:r>
      <w:r>
        <w:rPr>
          <w:rFonts w:eastAsia="宋体" w:hint="eastAsia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3E003E4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2A632D8C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-FailedToBeSetup-Item,</w:t>
      </w:r>
    </w:p>
    <w:p w14:paraId="39D72D5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0EF29E59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-Modified-Item,</w:t>
      </w:r>
    </w:p>
    <w:p w14:paraId="0CB183F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 w14:paraId="1120671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 w14:paraId="231F6DF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07CB693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218F2DF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 w14:paraId="0CE2C97A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73580D0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Candidate-SpCell-Item,</w:t>
      </w:r>
    </w:p>
    <w:p w14:paraId="13F7EEB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14:paraId="298D354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Cells-Allowed-to-be-Deactivated-List-Item,</w:t>
      </w:r>
    </w:p>
    <w:p w14:paraId="2942908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Cells-Failed-to-be-Activated-List-Item,</w:t>
      </w:r>
    </w:p>
    <w:p w14:paraId="79AE94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Cells-Status-Item,</w:t>
      </w:r>
    </w:p>
    <w:p w14:paraId="397B6BD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Cells-to-be-Activated-List-Item,</w:t>
      </w:r>
    </w:p>
    <w:p w14:paraId="4EE40CD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Cells-to-be-Deactivated-List-Item,</w:t>
      </w:r>
      <w:r>
        <w:t xml:space="preserve"> </w:t>
      </w:r>
    </w:p>
    <w:p w14:paraId="1DCE4F4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CellULConfigured,</w:t>
      </w:r>
    </w:p>
    <w:p w14:paraId="0EC349B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CriticalityDiagnostics,</w:t>
      </w:r>
      <w:r>
        <w:t xml:space="preserve"> </w:t>
      </w:r>
    </w:p>
    <w:p w14:paraId="74EF571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C-RNTI,</w:t>
      </w:r>
    </w:p>
    <w:p w14:paraId="1CED830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CUtoDURRCInformation,</w:t>
      </w:r>
      <w:r>
        <w:t xml:space="preserve"> </w:t>
      </w:r>
    </w:p>
    <w:p w14:paraId="5EC92DE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DRB-Activity-Item,</w:t>
      </w:r>
    </w:p>
    <w:p w14:paraId="66F3399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DRBs-FailedToBeModified-Item,</w:t>
      </w:r>
    </w:p>
    <w:p w14:paraId="1BF4DF3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DRBs-FailedToBeSetup-Item,</w:t>
      </w:r>
    </w:p>
    <w:p w14:paraId="1C245C3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DRBs-FailedToBeSetupMod-Item,</w:t>
      </w:r>
    </w:p>
    <w:p w14:paraId="39F32B0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DRB-Notify-Item,</w:t>
      </w:r>
    </w:p>
    <w:p w14:paraId="40C7C04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DRBs-ModifiedConf-Item,</w:t>
      </w:r>
    </w:p>
    <w:p w14:paraId="4A2952B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DRBs-Modified-Item,</w:t>
      </w:r>
    </w:p>
    <w:p w14:paraId="2E5723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DRBs-Required-ToBeModified-Item,</w:t>
      </w:r>
    </w:p>
    <w:p w14:paraId="5FF12A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DRBs-Required-ToBeReleased-Item,</w:t>
      </w:r>
    </w:p>
    <w:p w14:paraId="42018D9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DRBs-Setup-Item,</w:t>
      </w:r>
    </w:p>
    <w:p w14:paraId="50A1E0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DRBs-SetupMod-Item,</w:t>
      </w:r>
    </w:p>
    <w:p w14:paraId="6D2E77F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DRBs-ToBeModified-Item,</w:t>
      </w:r>
    </w:p>
    <w:p w14:paraId="2ABE684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DRBs-ToBeReleased-Item,</w:t>
      </w:r>
    </w:p>
    <w:p w14:paraId="65B2276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DRBs-ToBeSetup-Item,</w:t>
      </w:r>
    </w:p>
    <w:p w14:paraId="7E9E978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DRBs-ToBeSetupMod-Item,</w:t>
      </w:r>
    </w:p>
    <w:p w14:paraId="2528BC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DRXCycle,</w:t>
      </w:r>
    </w:p>
    <w:p w14:paraId="26DD61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14:paraId="15E9804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DUtoCURRCInformation,</w:t>
      </w:r>
    </w:p>
    <w:p w14:paraId="39EA6F4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ExecuteDuplication,</w:t>
      </w:r>
    </w:p>
    <w:p w14:paraId="71BB773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FullConfiguration,</w:t>
      </w:r>
    </w:p>
    <w:p w14:paraId="3FDA62CF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GNB-CU-</w:t>
      </w:r>
      <w:r>
        <w:rPr>
          <w:rFonts w:eastAsia="宋体"/>
        </w:rPr>
        <w:t>MBS-</w:t>
      </w:r>
      <w:r>
        <w:t>F1AP-ID,</w:t>
      </w:r>
    </w:p>
    <w:p w14:paraId="380D7E9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GNB-CU-UE-F1AP-ID,</w:t>
      </w:r>
    </w:p>
    <w:p w14:paraId="78BDFCBB" w14:textId="77777777" w:rsidR="003A519C" w:rsidRPr="00135D44" w:rsidRDefault="00AC7BC0">
      <w:pPr>
        <w:pStyle w:val="PL"/>
        <w:rPr>
          <w:rFonts w:eastAsia="MS Gothic"/>
          <w:snapToGrid w:val="0"/>
          <w:lang w:val="fr-FR"/>
        </w:rPr>
      </w:pPr>
      <w:r>
        <w:rPr>
          <w:rFonts w:eastAsia="宋体"/>
          <w:snapToGrid w:val="0"/>
        </w:rPr>
        <w:tab/>
      </w:r>
      <w:r w:rsidRPr="00135D44">
        <w:rPr>
          <w:lang w:val="fr-FR"/>
        </w:rPr>
        <w:t>GNB-DU-</w:t>
      </w:r>
      <w:r w:rsidRPr="00135D44">
        <w:rPr>
          <w:rFonts w:eastAsia="宋体"/>
          <w:lang w:val="fr-FR"/>
        </w:rPr>
        <w:t>MBS-</w:t>
      </w:r>
      <w:r w:rsidRPr="00135D44">
        <w:rPr>
          <w:lang w:val="fr-FR"/>
        </w:rPr>
        <w:t>F1AP-ID,</w:t>
      </w:r>
    </w:p>
    <w:p w14:paraId="2B9593A3" w14:textId="77777777" w:rsidR="003A519C" w:rsidRDefault="00AC7BC0">
      <w:pPr>
        <w:pStyle w:val="PL"/>
        <w:rPr>
          <w:rFonts w:eastAsia="宋体"/>
          <w:lang w:val="fr-FR"/>
        </w:rPr>
      </w:pPr>
      <w:r w:rsidRPr="00135D44"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GNB-DU-UE-F1AP-ID,</w:t>
      </w:r>
    </w:p>
    <w:p w14:paraId="244D97E1" w14:textId="77777777" w:rsidR="003A519C" w:rsidRPr="00135D44" w:rsidRDefault="00AC7BC0">
      <w:pPr>
        <w:pStyle w:val="PL"/>
        <w:rPr>
          <w:rFonts w:eastAsia="宋体"/>
          <w:lang w:val="en-US"/>
        </w:rPr>
      </w:pPr>
      <w:r>
        <w:rPr>
          <w:rFonts w:eastAsia="宋体"/>
          <w:lang w:val="fr-FR"/>
        </w:rPr>
        <w:tab/>
      </w:r>
      <w:r w:rsidRPr="00135D44">
        <w:rPr>
          <w:rFonts w:eastAsia="宋体"/>
          <w:lang w:val="en-US"/>
        </w:rPr>
        <w:t>GNB-DU-ID,</w:t>
      </w:r>
    </w:p>
    <w:p w14:paraId="4FC8470A" w14:textId="77777777" w:rsidR="003A519C" w:rsidRPr="00135D44" w:rsidRDefault="00AC7BC0">
      <w:pPr>
        <w:pStyle w:val="PL"/>
        <w:rPr>
          <w:rFonts w:eastAsia="宋体"/>
          <w:lang w:val="en-US"/>
        </w:rPr>
      </w:pPr>
      <w:r w:rsidRPr="00135D44">
        <w:rPr>
          <w:rFonts w:eastAsia="宋体"/>
          <w:lang w:val="en-US"/>
        </w:rPr>
        <w:tab/>
        <w:t>GNB-DU-Served-Cells-Item,</w:t>
      </w:r>
    </w:p>
    <w:p w14:paraId="515A1C3B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135D44">
        <w:rPr>
          <w:rFonts w:eastAsia="宋体"/>
          <w:lang w:val="en-US"/>
        </w:rPr>
        <w:tab/>
      </w:r>
      <w:r w:rsidRPr="00024B4B">
        <w:rPr>
          <w:rFonts w:eastAsia="宋体"/>
          <w:snapToGrid w:val="0"/>
          <w:lang w:val="de-DE"/>
        </w:rPr>
        <w:t>GNB-CU-Name,</w:t>
      </w:r>
    </w:p>
    <w:p w14:paraId="08F9D5DC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GNB-DU-Name,</w:t>
      </w:r>
    </w:p>
    <w:p w14:paraId="738E04E7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InactivityMonitoringRequest,</w:t>
      </w:r>
    </w:p>
    <w:p w14:paraId="2A5F03A9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InactivityMonitoringResponse,</w:t>
      </w:r>
    </w:p>
    <w:p w14:paraId="1A1C3A0C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LowerLayerPresenceStatusChange,</w:t>
      </w:r>
    </w:p>
    <w:p w14:paraId="47EB950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MBS-CUtoDURRCInformation,</w:t>
      </w:r>
    </w:p>
    <w:p w14:paraId="33C22ADB" w14:textId="77777777" w:rsidR="003A519C" w:rsidRPr="00024B4B" w:rsidRDefault="00AC7BC0">
      <w:pPr>
        <w:pStyle w:val="PL"/>
        <w:rPr>
          <w:rFonts w:eastAsia="Yu Mincho"/>
          <w:snapToGrid w:val="0"/>
          <w:lang w:val="de-DE"/>
        </w:rPr>
      </w:pPr>
      <w:r w:rsidRPr="00024B4B">
        <w:rPr>
          <w:lang w:val="de-DE"/>
        </w:rPr>
        <w:tab/>
        <w:t>MBSMulticastF1UContextDescriptor,</w:t>
      </w:r>
    </w:p>
    <w:p w14:paraId="3AF2D532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MBS</w:t>
      </w:r>
      <w:r w:rsidRPr="00024B4B">
        <w:rPr>
          <w:lang w:val="de-DE"/>
        </w:rPr>
        <w:t>-Session-ID,</w:t>
      </w:r>
      <w:r w:rsidRPr="00024B4B">
        <w:rPr>
          <w:rFonts w:eastAsia="宋体"/>
          <w:snapToGrid w:val="0"/>
          <w:lang w:val="de-DE"/>
        </w:rPr>
        <w:tab/>
      </w:r>
    </w:p>
    <w:p w14:paraId="10E9BD81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MBS-ServiceArea,</w:t>
      </w:r>
    </w:p>
    <w:p w14:paraId="7217A546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</w:r>
      <w:r w:rsidRPr="00024B4B">
        <w:rPr>
          <w:lang w:val="de-DE"/>
        </w:rPr>
        <w:t>MulticastF1UContextReferenceCU,</w:t>
      </w:r>
    </w:p>
    <w:p w14:paraId="102C5D1A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rFonts w:eastAsia="宋体"/>
          <w:snapToGrid w:val="0"/>
          <w:lang w:val="de-DE"/>
        </w:rPr>
        <w:tab/>
      </w:r>
      <w:r w:rsidRPr="00024B4B">
        <w:rPr>
          <w:lang w:val="de-DE"/>
        </w:rPr>
        <w:t>MulticastF1UContext-ToBeSetup</w:t>
      </w:r>
      <w:r w:rsidRPr="00024B4B">
        <w:rPr>
          <w:rFonts w:eastAsia="宋体"/>
          <w:lang w:val="de-DE"/>
        </w:rPr>
        <w:t>-Item</w:t>
      </w:r>
      <w:r w:rsidRPr="00024B4B">
        <w:rPr>
          <w:lang w:val="de-DE"/>
        </w:rPr>
        <w:t>,</w:t>
      </w:r>
    </w:p>
    <w:p w14:paraId="10FC6CDD" w14:textId="77777777" w:rsidR="003A519C" w:rsidRPr="00024B4B" w:rsidRDefault="00AC7BC0">
      <w:pPr>
        <w:pStyle w:val="PL"/>
        <w:rPr>
          <w:rFonts w:eastAsia="宋体"/>
          <w:lang w:val="de-DE"/>
        </w:rPr>
      </w:pPr>
      <w:r w:rsidRPr="00024B4B">
        <w:rPr>
          <w:lang w:val="de-DE"/>
        </w:rPr>
        <w:tab/>
        <w:t>MulticastF1UContext-Setup</w:t>
      </w:r>
      <w:r w:rsidRPr="00024B4B">
        <w:rPr>
          <w:rFonts w:eastAsia="宋体"/>
          <w:lang w:val="de-DE"/>
        </w:rPr>
        <w:t>-Item,</w:t>
      </w:r>
    </w:p>
    <w:p w14:paraId="3EE91986" w14:textId="77777777" w:rsidR="003A519C" w:rsidRPr="00024B4B" w:rsidRDefault="00AC7BC0">
      <w:pPr>
        <w:pStyle w:val="PL"/>
        <w:rPr>
          <w:rFonts w:eastAsia="宋体"/>
          <w:lang w:val="de-DE"/>
        </w:rPr>
      </w:pPr>
      <w:r w:rsidRPr="00024B4B">
        <w:rPr>
          <w:rFonts w:eastAsia="宋体"/>
          <w:lang w:val="de-DE"/>
        </w:rPr>
        <w:tab/>
      </w:r>
      <w:r w:rsidRPr="00024B4B">
        <w:rPr>
          <w:lang w:val="de-DE"/>
        </w:rPr>
        <w:t>MulticastF1UContext-FailedToBeSetup</w:t>
      </w:r>
      <w:r w:rsidRPr="00024B4B">
        <w:rPr>
          <w:rFonts w:eastAsia="宋体"/>
          <w:lang w:val="de-DE"/>
        </w:rPr>
        <w:t>-Item,</w:t>
      </w:r>
    </w:p>
    <w:p w14:paraId="0F850F36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MulticastMBSSessionList,</w:t>
      </w:r>
    </w:p>
    <w:p w14:paraId="7EA542C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MulticastMRBs-ToBeSetup-Item,</w:t>
      </w:r>
    </w:p>
    <w:p w14:paraId="2501083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MulticastMRBs-Setup-Item,</w:t>
      </w:r>
    </w:p>
    <w:p w14:paraId="33A614E8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MulticastMRBs-FailedToBeSetup-Item,</w:t>
      </w:r>
    </w:p>
    <w:p w14:paraId="057CCEB8" w14:textId="77777777" w:rsidR="003A519C" w:rsidRDefault="00AC7BC0">
      <w:pPr>
        <w:pStyle w:val="PL"/>
      </w:pPr>
      <w:r w:rsidRPr="00024B4B">
        <w:rPr>
          <w:lang w:val="de-DE"/>
        </w:rPr>
        <w:tab/>
      </w:r>
      <w:r>
        <w:t>MulticastMRBs-ToBeSetupMod-Item,</w:t>
      </w:r>
    </w:p>
    <w:p w14:paraId="2013126E" w14:textId="77777777" w:rsidR="003A519C" w:rsidRDefault="00AC7BC0">
      <w:pPr>
        <w:pStyle w:val="PL"/>
      </w:pPr>
      <w:r>
        <w:tab/>
        <w:t>MulticastMRBs-ToBeModified-Item,</w:t>
      </w:r>
    </w:p>
    <w:p w14:paraId="16B6D889" w14:textId="77777777" w:rsidR="003A519C" w:rsidRDefault="00AC7BC0">
      <w:pPr>
        <w:pStyle w:val="PL"/>
      </w:pPr>
      <w:r>
        <w:tab/>
        <w:t>MulticastMRBs-ToBeReleased-Item,</w:t>
      </w:r>
    </w:p>
    <w:p w14:paraId="7F9DB9B0" w14:textId="77777777" w:rsidR="003A519C" w:rsidRDefault="00AC7BC0">
      <w:pPr>
        <w:pStyle w:val="PL"/>
      </w:pPr>
      <w:r>
        <w:tab/>
        <w:t>MulticastMRBs-SetupMod-Item,</w:t>
      </w:r>
    </w:p>
    <w:p w14:paraId="60E97E6F" w14:textId="77777777" w:rsidR="003A519C" w:rsidRDefault="00AC7BC0">
      <w:pPr>
        <w:pStyle w:val="PL"/>
      </w:pPr>
      <w:r>
        <w:tab/>
        <w:t>MulticastMRBs-FailedToBeSetupMod-Item,</w:t>
      </w:r>
    </w:p>
    <w:p w14:paraId="78A45EEF" w14:textId="77777777" w:rsidR="003A519C" w:rsidRDefault="00AC7BC0">
      <w:pPr>
        <w:pStyle w:val="PL"/>
      </w:pPr>
      <w:r>
        <w:tab/>
        <w:t>MulticastMRBs-Modified-Item,</w:t>
      </w:r>
    </w:p>
    <w:p w14:paraId="54DAE545" w14:textId="77777777" w:rsidR="003A519C" w:rsidRDefault="00AC7BC0">
      <w:pPr>
        <w:pStyle w:val="PL"/>
        <w:rPr>
          <w:rFonts w:eastAsia="Yu Mincho"/>
        </w:rPr>
      </w:pPr>
      <w:r>
        <w:tab/>
        <w:t>MulticastMRBs-FailedToBeModified-Item,</w:t>
      </w:r>
    </w:p>
    <w:p w14:paraId="6C9A5803" w14:textId="77777777" w:rsidR="003A519C" w:rsidRDefault="00AC7BC0">
      <w:pPr>
        <w:pStyle w:val="PL"/>
      </w:pPr>
      <w:bookmarkStart w:id="254" w:name="OLE_LINK85"/>
      <w:bookmarkStart w:id="255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782F6405" w14:textId="77777777" w:rsidR="003A519C" w:rsidRDefault="00AC7BC0">
      <w:pPr>
        <w:pStyle w:val="PL"/>
      </w:pPr>
      <w:r>
        <w:rPr>
          <w:rFonts w:eastAsia="宋体"/>
          <w:snapToGrid w:val="0"/>
        </w:rPr>
        <w:tab/>
        <w:t>NetworkControlledRepeaterAuthorized,</w:t>
      </w:r>
    </w:p>
    <w:bookmarkEnd w:id="254"/>
    <w:bookmarkEnd w:id="255"/>
    <w:p w14:paraId="4D1D1A9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14:paraId="7092CA2E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UEContextNotRetrievable,</w:t>
      </w:r>
    </w:p>
    <w:p w14:paraId="4A633C0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Potential-SpCell-Item,</w:t>
      </w:r>
    </w:p>
    <w:p w14:paraId="5C03839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RANSharingAssistanceInformation,</w:t>
      </w:r>
    </w:p>
    <w:p w14:paraId="0DDBC23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RAT-FrequencyPriorityInformation,</w:t>
      </w:r>
    </w:p>
    <w:p w14:paraId="42B5D48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54A7FDA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ResourceCoordinationTransferContainer,</w:t>
      </w:r>
    </w:p>
    <w:p w14:paraId="4BBA3CF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RRCContainer,</w:t>
      </w:r>
    </w:p>
    <w:p w14:paraId="42C0C48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RRCContainer-RRCSetupComplete,</w:t>
      </w:r>
    </w:p>
    <w:p w14:paraId="783FC30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RRCReconfigurationCompleteIndicator,</w:t>
      </w:r>
    </w:p>
    <w:p w14:paraId="412AFEC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SCell-ToBeRemoved-Item,</w:t>
      </w:r>
    </w:p>
    <w:p w14:paraId="297BDF9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SCell-ToBeSetup-Item,</w:t>
      </w:r>
    </w:p>
    <w:p w14:paraId="103DADE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SCell-ToBeSetupMod-Item,</w:t>
      </w:r>
    </w:p>
    <w:p w14:paraId="2944342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SCell-FailedtoSetup-Item,</w:t>
      </w:r>
    </w:p>
    <w:p w14:paraId="38929F5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SCell-FailedtoSetupMod-Item,</w:t>
      </w:r>
      <w:r>
        <w:t xml:space="preserve"> </w:t>
      </w:r>
    </w:p>
    <w:p w14:paraId="6BF7327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SDT-Volume-Threshold,</w:t>
      </w:r>
    </w:p>
    <w:p w14:paraId="05577D4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ServCellIndex,</w:t>
      </w:r>
    </w:p>
    <w:p w14:paraId="086E17C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Served-Cells-To-Add-Item,</w:t>
      </w:r>
    </w:p>
    <w:p w14:paraId="029351B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Served-Cells-To-Delete-Item,</w:t>
      </w:r>
    </w:p>
    <w:p w14:paraId="68B19458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Served-Cells-To-Modify-Item,</w:t>
      </w:r>
    </w:p>
    <w:p w14:paraId="7F94D1C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ServingCellMO,</w:t>
      </w:r>
    </w:p>
    <w:p w14:paraId="0B40C006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4E135C0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SRBID,</w:t>
      </w:r>
    </w:p>
    <w:p w14:paraId="57BF4F9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SRBs-FailedToBeSetup-Item,</w:t>
      </w:r>
    </w:p>
    <w:p w14:paraId="615C36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SRBs-FailedToBeSetupMod-Item,</w:t>
      </w:r>
    </w:p>
    <w:p w14:paraId="299B425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SRBs-Required-ToBeReleased-Item,</w:t>
      </w:r>
    </w:p>
    <w:p w14:paraId="444E04A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SRBs-ToBeReleased-Item,</w:t>
      </w:r>
    </w:p>
    <w:p w14:paraId="0015B28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SRBs-ToBeSetup-Item,</w:t>
      </w:r>
    </w:p>
    <w:p w14:paraId="5B6F4E9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SRBs-ToBeSetupMod-Item,</w:t>
      </w:r>
    </w:p>
    <w:p w14:paraId="5826FDB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SRBs-Modified-Item,</w:t>
      </w:r>
    </w:p>
    <w:p w14:paraId="6AE0AE3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SRBs-Setup-Item,</w:t>
      </w:r>
    </w:p>
    <w:p w14:paraId="48899362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SRBs-SetupMod-Item,</w:t>
      </w:r>
    </w:p>
    <w:p w14:paraId="60E7F10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3D16EFB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TimeToWait,</w:t>
      </w:r>
    </w:p>
    <w:p w14:paraId="33F611B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TransactionID,</w:t>
      </w:r>
    </w:p>
    <w:p w14:paraId="0212B76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14:paraId="2313CCE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UE-associatedLogicalF1-ConnectionItem,</w:t>
      </w:r>
    </w:p>
    <w:p w14:paraId="49A8A0DF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UEIdentity-List-For-Paging-Item,</w:t>
      </w:r>
    </w:p>
    <w:p w14:paraId="65306B8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DUtoCURRCContainer,</w:t>
      </w:r>
    </w:p>
    <w:p w14:paraId="0D99A55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PagingCell-Item, </w:t>
      </w:r>
    </w:p>
    <w:p w14:paraId="5A697E4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SItype-List,</w:t>
      </w:r>
    </w:p>
    <w:p w14:paraId="1C1F65E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UEIdentityIndexValue,</w:t>
      </w:r>
    </w:p>
    <w:p w14:paraId="7B953A8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GNB-CU-TNL-Association-Setup-Item,</w:t>
      </w:r>
    </w:p>
    <w:p w14:paraId="26F2AD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GNB-CU-TNL-Association-Failed-To-Setup-Item,</w:t>
      </w:r>
    </w:p>
    <w:p w14:paraId="46F6CF5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GNB-CU-TNL-Association-To-Add-Item,</w:t>
      </w:r>
    </w:p>
    <w:p w14:paraId="057DB75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GNB-CU-TNL-Association-To-Remove-Item,</w:t>
      </w:r>
    </w:p>
    <w:p w14:paraId="42EE6F6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GNB-CU-TNL-Association-To-Update-Item,</w:t>
      </w:r>
    </w:p>
    <w:p w14:paraId="503569A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MaskedIMEISV,</w:t>
      </w:r>
    </w:p>
    <w:p w14:paraId="2C225F2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PagingDRX,</w:t>
      </w:r>
    </w:p>
    <w:p w14:paraId="3DA9BD0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PagingPriority,</w:t>
      </w:r>
    </w:p>
    <w:p w14:paraId="33C494A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PagingIdentity,</w:t>
      </w:r>
    </w:p>
    <w:p w14:paraId="1788650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Cells-to-be-Barred-Item,</w:t>
      </w:r>
    </w:p>
    <w:p w14:paraId="669774A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PWSSystemInformation,</w:t>
      </w:r>
    </w:p>
    <w:p w14:paraId="5B63520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Broadcast-To-Be-Cancelled-Item,</w:t>
      </w:r>
    </w:p>
    <w:p w14:paraId="0C4FDB0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Cells-Broadcast-Cancelled-Item,</w:t>
      </w:r>
    </w:p>
    <w:p w14:paraId="6E932DC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NR-CGI-List-For-Restart-Item,</w:t>
      </w:r>
    </w:p>
    <w:p w14:paraId="1F50240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PWS-Failed-NR-CGI-Item,</w:t>
      </w:r>
    </w:p>
    <w:p w14:paraId="608205D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RepetitionPeriod,</w:t>
      </w:r>
    </w:p>
    <w:p w14:paraId="7725F96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NumberofBroadcastRequest,</w:t>
      </w:r>
    </w:p>
    <w:p w14:paraId="06DD62B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Cells-To-Be-Broadcast-Item,</w:t>
      </w:r>
    </w:p>
    <w:p w14:paraId="762019C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Cells-Broadcast-Completed-Item,</w:t>
      </w:r>
    </w:p>
    <w:p w14:paraId="4889122D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4D8B1500" w14:textId="77777777" w:rsidR="003A519C" w:rsidRDefault="00AC7BC0">
      <w:pPr>
        <w:pStyle w:val="PL"/>
      </w:pPr>
      <w:r>
        <w:tab/>
        <w:t>EUTRA-NR-CellResourceCoordinationReq-Container,</w:t>
      </w:r>
    </w:p>
    <w:p w14:paraId="6BB173DE" w14:textId="77777777" w:rsidR="003A519C" w:rsidRDefault="00AC7BC0">
      <w:pPr>
        <w:pStyle w:val="PL"/>
      </w:pPr>
      <w:r>
        <w:tab/>
        <w:t>EUTRA-NR-CellResourceCoordinationReqAck-Container,</w:t>
      </w:r>
    </w:p>
    <w:p w14:paraId="11B707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35B342E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391B5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68DE45C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322893F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59C0C03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529C0B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4762B29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306A5C5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7B66523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1F6E1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5E1DC9B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37D0F5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665AD54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45B4F0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4976FF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7542FC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25D064D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46B8A1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3417D9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1206B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2649D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79970D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32F7C9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66F487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4E0E1B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0E506F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3EDA855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603932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0D6607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1E38A4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7DFAD9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1B6855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0CB438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78D894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27C71E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1CF7E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6E9AE6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47790F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0A4C60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2F1088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2841936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76BFAC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3248C6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2CE197D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658AE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1DD070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606BC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22BE5E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7C3E5F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IAB-Allocated-TNL-Address-Item,</w:t>
      </w:r>
    </w:p>
    <w:p w14:paraId="7FDBE9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32870D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022399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2ABF22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018E3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485A41B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4998B96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030D0C7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26A320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5B1318C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06AA75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54797F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54184D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436800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07E11E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626B91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53B254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7B53F8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5F832B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4637B5F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624C09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1A0B3A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3BCE77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7AC800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65C1D3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57DB19C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0B78F0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39ABD5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10274B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4E8B41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4F5183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0526A3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RAReportList,</w:t>
      </w:r>
    </w:p>
    <w:p w14:paraId="365926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1514B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57BD55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157BD24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4A3E2A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4DF752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2423542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7A5F58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36E4F9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095434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7E81A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4E6969CB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3D0C6EE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210886A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F22F84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5B9CAC4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48A7890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6F3FF271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344D9DB" w14:textId="77777777" w:rsidR="003A519C" w:rsidRDefault="00AC7BC0">
      <w:pPr>
        <w:pStyle w:val="PL"/>
      </w:pPr>
      <w:r>
        <w:tab/>
        <w:t>PosReportCharacteristics,</w:t>
      </w:r>
    </w:p>
    <w:p w14:paraId="0366635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09FD4C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557C446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1B57FB3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194DF0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5DFD53F1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5A8A2EDF" w14:textId="77777777" w:rsidR="003A519C" w:rsidRDefault="00AC7BC0">
      <w:pPr>
        <w:pStyle w:val="PL"/>
      </w:pPr>
      <w:r>
        <w:rPr>
          <w:snapToGrid w:val="0"/>
        </w:rPr>
        <w:tab/>
      </w:r>
      <w:r>
        <w:t>SpatialRelationInfo,</w:t>
      </w:r>
    </w:p>
    <w:p w14:paraId="0235178D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SRSResourceTrigger,</w:t>
      </w:r>
    </w:p>
    <w:p w14:paraId="49D53D56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149EE02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2E0A86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14:paraId="64D77F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3A3B5E6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12A250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808031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666C805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6B859AB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F8C8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4CD209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30B7A7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1095EF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630FD0C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70C9B0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04794DB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3CA6964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5DE0223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7A8DA4E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  <w:t>SCGIndicator,</w:t>
      </w:r>
    </w:p>
    <w:p w14:paraId="26FCBE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14:paraId="492F0E3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2D402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12577AC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410ECA9D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>
        <w:rPr>
          <w:snapToGrid w:val="0"/>
          <w:lang w:eastAsia="zh-CN"/>
        </w:rPr>
        <w:tab/>
      </w:r>
      <w:r w:rsidRPr="0018722B">
        <w:rPr>
          <w:snapToGrid w:val="0"/>
          <w:lang w:val="it-IT" w:eastAsia="zh-CN"/>
        </w:rPr>
        <w:t>CCO-Assistance-Information,</w:t>
      </w:r>
    </w:p>
    <w:p w14:paraId="6F7FAF17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snapToGrid w:val="0"/>
          <w:lang w:val="it-IT" w:eastAsia="zh-CN"/>
        </w:rPr>
        <w:tab/>
        <w:t>CellsForSON-List,</w:t>
      </w:r>
    </w:p>
    <w:p w14:paraId="106CFF31" w14:textId="77777777" w:rsidR="003A519C" w:rsidRDefault="00AC7BC0">
      <w:pPr>
        <w:pStyle w:val="PL"/>
        <w:rPr>
          <w:snapToGrid w:val="0"/>
        </w:rPr>
      </w:pPr>
      <w:r w:rsidRPr="0018722B">
        <w:rPr>
          <w:snapToGrid w:val="0"/>
          <w:lang w:val="it-IT"/>
        </w:rPr>
        <w:tab/>
      </w:r>
      <w:r>
        <w:rPr>
          <w:snapToGrid w:val="0"/>
        </w:rPr>
        <w:t>IABCongestionIndication,</w:t>
      </w:r>
    </w:p>
    <w:p w14:paraId="4086BB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0BDE143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61B941F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1B237F7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3BDE96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65307BE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100DD8F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7E49F86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76CADAA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5F345A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PDCMeasurementPeriodicity,</w:t>
      </w:r>
    </w:p>
    <w:p w14:paraId="7693A00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186E4F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5AEC0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2C72FA7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51FF0058" w14:textId="77777777" w:rsidR="003A519C" w:rsidRDefault="00AC7BC0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3EBCFF6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739E8D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TRP-MeasurementUpdateList,</w:t>
      </w:r>
    </w:p>
    <w:p w14:paraId="24B4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3EB598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57AC69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ab/>
      </w:r>
    </w:p>
    <w:p w14:paraId="0C4A8D6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TRP-PRS-Info-List,</w:t>
      </w:r>
    </w:p>
    <w:p w14:paraId="2320786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PRS-Measurement-Info-List,</w:t>
      </w:r>
    </w:p>
    <w:p w14:paraId="2FB7A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PRSConfigRequestType,</w:t>
      </w:r>
    </w:p>
    <w:p w14:paraId="338757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6A3580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21A1D3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58448F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594C1C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57DE2F3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NRPagingeDRXInformation,</w:t>
      </w:r>
    </w:p>
    <w:p w14:paraId="01C625CE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29A4F4A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38497F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CG-SDTQueryIndication,</w:t>
      </w:r>
    </w:p>
    <w:p w14:paraId="769D3B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08F1DCB9" w14:textId="77777777" w:rsidR="003A519C" w:rsidRPr="00024B4B" w:rsidRDefault="00AC7BC0">
      <w:pPr>
        <w:pStyle w:val="PL"/>
        <w:rPr>
          <w:snapToGrid w:val="0"/>
        </w:rPr>
      </w:pPr>
      <w:r>
        <w:rPr>
          <w:snapToGrid w:val="0"/>
        </w:rPr>
        <w:tab/>
        <w:t>CG-SDTSessionInfo,</w:t>
      </w:r>
    </w:p>
    <w:p w14:paraId="41AD4B3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14:paraId="302A9A8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6D76ECF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066D4A8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29D0B0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460287D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6A22C58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5300DE9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63689E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3FA3C48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08B832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1D76848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6C757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87110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7488DDB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41AF4C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D1727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C630C2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7ED7285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1F334D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E247A69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2878D76D" w14:textId="77777777" w:rsidR="003A519C" w:rsidRDefault="00AC7BC0">
      <w:pPr>
        <w:pStyle w:val="PL"/>
      </w:pPr>
      <w:r>
        <w:tab/>
        <w:t>PathSwitchConfiguration,</w:t>
      </w:r>
    </w:p>
    <w:p w14:paraId="3EED3CCD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2E4253E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419966B6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PEIPS</w:t>
      </w:r>
      <w:r>
        <w:rPr>
          <w:rFonts w:eastAsia="宋体"/>
          <w:snapToGrid w:val="0"/>
          <w:lang w:eastAsia="zh-CN"/>
        </w:rPr>
        <w:t>A</w:t>
      </w:r>
      <w:r>
        <w:rPr>
          <w:rFonts w:eastAsia="宋体" w:hint="eastAsia"/>
          <w:snapToGrid w:val="0"/>
          <w:lang w:eastAsia="zh-CN"/>
        </w:rPr>
        <w:t>ssistanceInf</w:t>
      </w:r>
      <w:r>
        <w:rPr>
          <w:rFonts w:eastAsia="宋体"/>
          <w:snapToGrid w:val="0"/>
          <w:lang w:eastAsia="zh-CN"/>
        </w:rPr>
        <w:t>o,</w:t>
      </w:r>
    </w:p>
    <w:p w14:paraId="35062AE3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48A806FA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GNBDU</w:t>
      </w:r>
      <w:r>
        <w:rPr>
          <w:rFonts w:eastAsia="宋体"/>
          <w:snapToGrid w:val="0"/>
          <w:lang w:eastAsia="zh-CN"/>
        </w:rPr>
        <w:t>UESliceMaximumBitRateList,</w:t>
      </w:r>
    </w:p>
    <w:p w14:paraId="71208DB8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MDTPollutedMeasurementIndicator,</w:t>
      </w:r>
    </w:p>
    <w:p w14:paraId="08E9B113" w14:textId="77777777" w:rsidR="003A519C" w:rsidRDefault="00AC7BC0">
      <w:pPr>
        <w:pStyle w:val="PL"/>
      </w:pPr>
      <w:r>
        <w:rPr>
          <w:rFonts w:cs="Courier New"/>
        </w:rPr>
        <w:tab/>
      </w:r>
      <w:r>
        <w:t>UE-MulticastMRBs-ConfirmedToBeModified-Item,</w:t>
      </w:r>
    </w:p>
    <w:p w14:paraId="083AE8AB" w14:textId="77777777" w:rsidR="003A519C" w:rsidRDefault="00AC7BC0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56FC9587" w14:textId="77777777" w:rsidR="003A519C" w:rsidRDefault="00AC7BC0">
      <w:pPr>
        <w:pStyle w:val="PL"/>
      </w:pPr>
      <w:r>
        <w:tab/>
        <w:t>UE-MulticastMRBs-RequiredToBeReleased-Item,</w:t>
      </w:r>
    </w:p>
    <w:p w14:paraId="330138BB" w14:textId="77777777" w:rsidR="003A519C" w:rsidRPr="00024B4B" w:rsidRDefault="00AC7BC0">
      <w:pPr>
        <w:pStyle w:val="PL"/>
        <w:rPr>
          <w:lang w:val="pt-PT"/>
        </w:rPr>
      </w:pPr>
      <w:bookmarkStart w:id="256" w:name="_Hlk135863805"/>
      <w:r>
        <w:tab/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Item,</w:t>
      </w:r>
    </w:p>
    <w:bookmarkEnd w:id="256"/>
    <w:p w14:paraId="50EA2BDC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>UE-MulticastMRBs-Setupnew-</w:t>
      </w:r>
      <w:r w:rsidRPr="00024B4B">
        <w:rPr>
          <w:lang w:val="pt-PT"/>
        </w:rPr>
        <w:t>Item,</w:t>
      </w:r>
    </w:p>
    <w:p w14:paraId="42A16D2A" w14:textId="77777777" w:rsidR="003A519C" w:rsidRDefault="00AC7BC0">
      <w:pPr>
        <w:pStyle w:val="PL"/>
      </w:pPr>
      <w:r w:rsidRPr="00024B4B">
        <w:rPr>
          <w:lang w:val="pt-PT"/>
        </w:rPr>
        <w:tab/>
      </w:r>
      <w:r>
        <w:t>UE-MulticastMRBs-ToBeReleased-Item,</w:t>
      </w:r>
    </w:p>
    <w:p w14:paraId="45E5C0B8" w14:textId="77777777" w:rsidR="003A519C" w:rsidRDefault="00AC7BC0">
      <w:pPr>
        <w:pStyle w:val="PL"/>
      </w:pPr>
      <w:r>
        <w:tab/>
        <w:t>UE-MulticastMRBs-ToBeSetup-Item,</w:t>
      </w:r>
    </w:p>
    <w:p w14:paraId="1A1F323B" w14:textId="77777777" w:rsidR="003A519C" w:rsidRDefault="00AC7BC0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39D6BDAD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lastRenderedPageBreak/>
        <w:tab/>
        <w:t>Pos</w:t>
      </w:r>
      <w:r>
        <w:rPr>
          <w:rFonts w:eastAsia="宋体"/>
          <w:snapToGrid w:val="0"/>
        </w:rPr>
        <w:t>MeasurementAmount,</w:t>
      </w:r>
    </w:p>
    <w:p w14:paraId="7E37712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2FFE0206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3EA07406" w14:textId="77777777" w:rsidR="003A519C" w:rsidRDefault="00AC7BC0">
      <w:pPr>
        <w:pStyle w:val="PL"/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rFonts w:eastAsia="宋体"/>
          <w:snapToGrid w:val="0"/>
          <w:lang w:eastAsia="zh-CN"/>
        </w:rPr>
        <w:t>List,</w:t>
      </w:r>
    </w:p>
    <w:p w14:paraId="2C8FEDD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28A3F48C" w14:textId="77777777" w:rsidR="003A519C" w:rsidRDefault="00AC7BC0">
      <w:pPr>
        <w:pStyle w:val="PL"/>
      </w:pPr>
      <w:r>
        <w:tab/>
        <w:t>PosMeasGapPreConfigList,</w:t>
      </w:r>
    </w:p>
    <w:p w14:paraId="34E9757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7B4CA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5F9AF1E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16BFF6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5D6170B5" w14:textId="77777777" w:rsidR="003A519C" w:rsidRDefault="00AC7BC0">
      <w:pPr>
        <w:pStyle w:val="PL"/>
      </w:pPr>
      <w:r>
        <w:rPr>
          <w:snapToGrid w:val="0"/>
        </w:rPr>
        <w:tab/>
      </w:r>
      <w:r>
        <w:t>ServingCellMO-List-Item,</w:t>
      </w:r>
    </w:p>
    <w:p w14:paraId="7E2DBD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3BCC9B7E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3375F42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4F23A181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24F7B3F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DBF1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379BC12D" w14:textId="77777777" w:rsidR="003A519C" w:rsidRDefault="00AC7BC0">
      <w:pPr>
        <w:pStyle w:val="PL"/>
        <w:rPr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t>MC-PagingCell-Item</w:t>
      </w:r>
      <w:r>
        <w:rPr>
          <w:rFonts w:hint="eastAsia"/>
          <w:lang w:val="en-US" w:eastAsia="zh-CN"/>
        </w:rPr>
        <w:t>,</w:t>
      </w:r>
    </w:p>
    <w:p w14:paraId="6D4EAC6B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7E3973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7D06DA6D" w14:textId="77777777" w:rsidR="003A519C" w:rsidRDefault="00AC7BC0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0AF67DC3" w14:textId="77777777" w:rsidR="003A519C" w:rsidRDefault="00AC7BC0">
      <w:pPr>
        <w:pStyle w:val="PL"/>
      </w:pPr>
      <w:r>
        <w:tab/>
        <w:t>HashedUEIdentityIndexValue,</w:t>
      </w:r>
    </w:p>
    <w:p w14:paraId="2D43668D" w14:textId="77777777" w:rsidR="003A519C" w:rsidRDefault="00AC7BC0">
      <w:pPr>
        <w:pStyle w:val="PL"/>
      </w:pPr>
      <w:r>
        <w:rPr>
          <w:rFonts w:eastAsia="宋体" w:hint="eastAsia"/>
          <w:lang w:val="en-US" w:eastAsia="zh-CN"/>
        </w:rPr>
        <w:tab/>
        <w:t>DedicatedSIDeliveryIndication</w:t>
      </w:r>
      <w:r>
        <w:t>,</w:t>
      </w:r>
    </w:p>
    <w:p w14:paraId="0DC1F85B" w14:textId="77777777" w:rsidR="003A519C" w:rsidRDefault="00AC7BC0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65617952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67783CD1" w14:textId="77777777" w:rsidR="003A519C" w:rsidRDefault="00AC7BC0">
      <w:pPr>
        <w:pStyle w:val="PL"/>
      </w:pPr>
      <w:r>
        <w:tab/>
        <w:t>LTMInformation-Setup,</w:t>
      </w:r>
    </w:p>
    <w:p w14:paraId="0AC20BB3" w14:textId="77777777" w:rsidR="003A519C" w:rsidRDefault="00AC7BC0">
      <w:pPr>
        <w:pStyle w:val="PL"/>
      </w:pPr>
      <w:r>
        <w:tab/>
        <w:t>LTMConfigurationIDMappingList,</w:t>
      </w:r>
    </w:p>
    <w:p w14:paraId="51478979" w14:textId="77777777" w:rsidR="003A519C" w:rsidRDefault="00AC7BC0">
      <w:pPr>
        <w:pStyle w:val="PL"/>
      </w:pPr>
      <w:r>
        <w:tab/>
        <w:t>LTMInformation-Modify,</w:t>
      </w:r>
    </w:p>
    <w:p w14:paraId="4071D0AE" w14:textId="77777777" w:rsidR="003A519C" w:rsidRDefault="00AC7BC0">
      <w:pPr>
        <w:pStyle w:val="PL"/>
        <w:rPr>
          <w:rFonts w:eastAsia="Malgun Gothic"/>
        </w:rPr>
      </w:pPr>
      <w:r>
        <w:tab/>
        <w:t>LTMCells-ToBeReleased-List,</w:t>
      </w:r>
    </w:p>
    <w:p w14:paraId="695F885D" w14:textId="77777777" w:rsidR="003A519C" w:rsidRDefault="00AC7BC0">
      <w:pPr>
        <w:pStyle w:val="PL"/>
      </w:pPr>
      <w:r>
        <w:rPr>
          <w:rFonts w:eastAsia="Malgun Gothic"/>
        </w:rPr>
        <w:tab/>
      </w:r>
      <w:r>
        <w:t>LTMCFRAResourceConfig-List</w:t>
      </w:r>
      <w:r>
        <w:rPr>
          <w:rFonts w:eastAsia="Malgun Gothic" w:hint="eastAsia"/>
        </w:rPr>
        <w:t>,</w:t>
      </w:r>
    </w:p>
    <w:p w14:paraId="10FF39DF" w14:textId="77777777" w:rsidR="003A519C" w:rsidRDefault="00AC7BC0">
      <w:pPr>
        <w:pStyle w:val="PL"/>
      </w:pPr>
      <w:r>
        <w:tab/>
        <w:t>LTMConfiguration,</w:t>
      </w:r>
    </w:p>
    <w:p w14:paraId="2A5BCA93" w14:textId="77777777" w:rsidR="003A519C" w:rsidRDefault="00AC7BC0">
      <w:pPr>
        <w:pStyle w:val="PL"/>
      </w:pPr>
      <w:r>
        <w:tab/>
        <w:t>EarlySyncInformation-Request,</w:t>
      </w:r>
    </w:p>
    <w:p w14:paraId="1E772379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5B98AA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Information-List,</w:t>
      </w:r>
    </w:p>
    <w:p w14:paraId="0ABFBC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78BF25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581B71DC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tab/>
        <w:t>DUtoCUTAInformation-List</w:t>
      </w:r>
      <w:r>
        <w:rPr>
          <w:rFonts w:eastAsia="宋体"/>
          <w:snapToGrid w:val="0"/>
          <w:lang w:eastAsia="zh-CN"/>
        </w:rPr>
        <w:t>,</w:t>
      </w:r>
    </w:p>
    <w:p w14:paraId="2FEBED26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CUtoDU</w:t>
      </w:r>
      <w:r>
        <w:t>TAInformation-List,</w:t>
      </w:r>
    </w:p>
    <w:p w14:paraId="08F597AF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0C8D5FC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43C61457" w14:textId="77777777" w:rsidR="003A519C" w:rsidRDefault="00AC7BC0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210727BF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tab/>
        <w:t>PathAdditionInformation</w:t>
      </w:r>
      <w:r>
        <w:rPr>
          <w:rFonts w:eastAsia="宋体"/>
          <w:snapToGrid w:val="0"/>
          <w:lang w:eastAsia="zh-CN"/>
        </w:rPr>
        <w:t>,</w:t>
      </w:r>
    </w:p>
    <w:p w14:paraId="2A8C9192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RANTSSRequestType,</w:t>
      </w:r>
    </w:p>
    <w:p w14:paraId="6DB956F1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RANTimingSynchronisationStatusInfo,</w:t>
      </w:r>
    </w:p>
    <w:p w14:paraId="7A4951A2" w14:textId="77777777" w:rsidR="003A519C" w:rsidRDefault="00AC7BC0">
      <w:pPr>
        <w:pStyle w:val="PL"/>
      </w:pPr>
      <w:r>
        <w:rPr>
          <w:rFonts w:eastAsia="宋体"/>
          <w:snapToGrid w:val="0"/>
          <w:lang w:eastAsia="zh-CN"/>
        </w:rPr>
        <w:tab/>
      </w:r>
      <w:r>
        <w:t>GlobalGNB-ID,</w:t>
      </w:r>
    </w:p>
    <w:p w14:paraId="69CDBE3E" w14:textId="77777777" w:rsidR="003A519C" w:rsidRDefault="00AC7BC0">
      <w:pPr>
        <w:pStyle w:val="PL"/>
      </w:pPr>
      <w:r>
        <w:tab/>
        <w:t>Activated-Cells-Mapping-List-Item,</w:t>
      </w:r>
    </w:p>
    <w:p w14:paraId="15083D3F" w14:textId="77777777" w:rsidR="003A519C" w:rsidRDefault="00AC7BC0">
      <w:pPr>
        <w:pStyle w:val="PL"/>
      </w:pPr>
      <w:r>
        <w:tab/>
        <w:t>RRC-Terminating-IAB-Donor-Related-Info,</w:t>
      </w:r>
    </w:p>
    <w:p w14:paraId="782262DD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A37B557" w14:textId="77777777" w:rsidR="003A519C" w:rsidRDefault="00AC7BC0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2634AA97" w14:textId="77777777" w:rsidR="003A519C" w:rsidRDefault="00AC7BC0">
      <w:pPr>
        <w:pStyle w:val="PL"/>
        <w:rPr>
          <w:rFonts w:eastAsia="宋体"/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宋体"/>
          <w:snapToGrid w:val="0"/>
          <w:lang w:val="fr-FR" w:eastAsia="zh-CN"/>
        </w:rPr>
        <w:t>,</w:t>
      </w:r>
    </w:p>
    <w:p w14:paraId="4D81307B" w14:textId="77777777" w:rsidR="003A519C" w:rsidRDefault="00AC7BC0">
      <w:pPr>
        <w:pStyle w:val="PL"/>
        <w:rPr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lang w:val="fr-FR"/>
        </w:rPr>
        <w:t>IndicationMCInactiveReception,</w:t>
      </w:r>
    </w:p>
    <w:p w14:paraId="702DBF6A" w14:textId="77777777" w:rsidR="003A519C" w:rsidRPr="00135D44" w:rsidRDefault="00AC7BC0">
      <w:pPr>
        <w:pStyle w:val="PL"/>
        <w:rPr>
          <w:lang w:val="en-US"/>
        </w:rPr>
      </w:pPr>
      <w:r>
        <w:rPr>
          <w:lang w:val="fr-FR"/>
        </w:rPr>
        <w:tab/>
      </w:r>
      <w:r w:rsidRPr="00135D44">
        <w:rPr>
          <w:lang w:val="en-US"/>
        </w:rPr>
        <w:t xml:space="preserve">MulticastCU2DURRCInfo, </w:t>
      </w:r>
    </w:p>
    <w:p w14:paraId="26153275" w14:textId="77777777" w:rsidR="003A519C" w:rsidRPr="00135D44" w:rsidRDefault="00AC7BC0">
      <w:pPr>
        <w:pStyle w:val="PL"/>
        <w:rPr>
          <w:rFonts w:eastAsia="宋体"/>
          <w:snapToGrid w:val="0"/>
          <w:lang w:val="en-US" w:eastAsia="zh-CN"/>
        </w:rPr>
      </w:pPr>
      <w:r w:rsidRPr="00135D44">
        <w:rPr>
          <w:lang w:val="en-US"/>
        </w:rPr>
        <w:tab/>
        <w:t>MulticastDU2CURRCInfo,</w:t>
      </w:r>
    </w:p>
    <w:p w14:paraId="163D6A2E" w14:textId="77777777" w:rsidR="003A519C" w:rsidRPr="00135D44" w:rsidRDefault="00AC7BC0">
      <w:pPr>
        <w:pStyle w:val="PL"/>
        <w:rPr>
          <w:rFonts w:eastAsia="宋体"/>
          <w:snapToGrid w:val="0"/>
          <w:lang w:val="en-US" w:eastAsia="zh-CN"/>
        </w:rPr>
      </w:pPr>
      <w:r w:rsidRPr="00135D44">
        <w:rPr>
          <w:lang w:val="en-US"/>
        </w:rPr>
        <w:tab/>
        <w:t>MBSMulticastSessionReceptionState</w:t>
      </w:r>
      <w:r w:rsidRPr="00135D44">
        <w:rPr>
          <w:rFonts w:eastAsia="宋体"/>
          <w:lang w:val="en-US" w:eastAsia="zh-CN"/>
        </w:rPr>
        <w:t>,</w:t>
      </w:r>
    </w:p>
    <w:p w14:paraId="4D1F189D" w14:textId="77777777" w:rsidR="003A519C" w:rsidRPr="00135D44" w:rsidRDefault="00AC7BC0">
      <w:pPr>
        <w:pStyle w:val="PL"/>
        <w:rPr>
          <w:rFonts w:eastAsia="宋体"/>
          <w:snapToGrid w:val="0"/>
          <w:lang w:val="en-US" w:eastAsia="zh-CN"/>
        </w:rPr>
      </w:pPr>
      <w:r w:rsidRPr="00135D44">
        <w:rPr>
          <w:rFonts w:eastAsia="宋体"/>
          <w:snapToGrid w:val="0"/>
          <w:lang w:val="en-US"/>
        </w:rPr>
        <w:tab/>
        <w:t>MulticastCU2DUCommonRRCInfo,</w:t>
      </w:r>
    </w:p>
    <w:p w14:paraId="3D0017D3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257" w:name="_Hlk152270076"/>
      <w:r w:rsidRPr="00135D44">
        <w:rPr>
          <w:snapToGrid w:val="0"/>
          <w:lang w:val="en-US"/>
        </w:rPr>
        <w:tab/>
        <w:t>NRA2XServicesAuthorized,</w:t>
      </w:r>
      <w:bookmarkEnd w:id="257"/>
    </w:p>
    <w:p w14:paraId="479EDCDB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258" w:name="_Hlk152270104"/>
      <w:r w:rsidRPr="00135D44">
        <w:rPr>
          <w:snapToGrid w:val="0"/>
          <w:lang w:val="en-US"/>
        </w:rPr>
        <w:tab/>
        <w:t>LTEA2XServicesAuthorized,</w:t>
      </w:r>
      <w:bookmarkEnd w:id="258"/>
    </w:p>
    <w:p w14:paraId="348BAA48" w14:textId="77777777" w:rsidR="003A519C" w:rsidRPr="00135D44" w:rsidRDefault="00AC7BC0">
      <w:pPr>
        <w:pStyle w:val="PL"/>
        <w:rPr>
          <w:rFonts w:cs="Courier New"/>
          <w:lang w:val="en-US"/>
        </w:rPr>
      </w:pPr>
      <w:r w:rsidRPr="00135D44">
        <w:rPr>
          <w:snapToGrid w:val="0"/>
          <w:lang w:val="en-US"/>
        </w:rPr>
        <w:tab/>
        <w:t>NR</w:t>
      </w:r>
      <w:r w:rsidRPr="00135D44">
        <w:rPr>
          <w:snapToGrid w:val="0"/>
          <w:lang w:val="en-US" w:eastAsia="zh-CN"/>
        </w:rPr>
        <w:t>e</w:t>
      </w:r>
      <w:r w:rsidRPr="00135D44">
        <w:rPr>
          <w:snapToGrid w:val="0"/>
          <w:lang w:val="en-US"/>
        </w:rPr>
        <w:t>RedCapUEIndication,</w:t>
      </w:r>
    </w:p>
    <w:p w14:paraId="6D105522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snapToGrid w:val="0"/>
          <w:lang w:val="en-US"/>
        </w:rPr>
        <w:tab/>
      </w:r>
      <w:r w:rsidRPr="00135D44">
        <w:rPr>
          <w:lang w:val="en-US"/>
        </w:rPr>
        <w:t>NRPaginglongeDRXInformationforRRCINACTIVE,</w:t>
      </w:r>
    </w:p>
    <w:p w14:paraId="269EF669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rFonts w:cs="Courier New"/>
          <w:lang w:val="en-US"/>
        </w:rPr>
        <w:tab/>
      </w:r>
      <w:r w:rsidRPr="00135D44">
        <w:rPr>
          <w:lang w:val="en-US"/>
        </w:rPr>
        <w:t>Cells-With-SSBs-Activated-List,</w:t>
      </w:r>
    </w:p>
    <w:p w14:paraId="3B5FD3C4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Recommended-SSBs-for-Paging-List,</w:t>
      </w:r>
    </w:p>
    <w:p w14:paraId="664BD3D4" w14:textId="77777777" w:rsidR="003A519C" w:rsidRDefault="00AC7BC0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060A4C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542F2855" w14:textId="77777777" w:rsidR="003A519C" w:rsidRDefault="00AC7BC0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302B22C4" w14:textId="77777777" w:rsidR="003A519C" w:rsidRDefault="00AC7BC0">
      <w:pPr>
        <w:pStyle w:val="PL"/>
      </w:pPr>
      <w:r>
        <w:t xml:space="preserve"> </w:t>
      </w:r>
      <w:r>
        <w:tab/>
        <w:t>SLPositioning-Ranging-Service-Info,</w:t>
      </w:r>
    </w:p>
    <w:p w14:paraId="01E1838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37FD9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AC580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25D1EFD9" w14:textId="77777777" w:rsidR="003A519C" w:rsidRDefault="00AC7BC0">
      <w:pPr>
        <w:pStyle w:val="PL"/>
      </w:pPr>
      <w:r>
        <w:rPr>
          <w:snapToGrid w:val="0"/>
        </w:rPr>
        <w:tab/>
      </w:r>
      <w:r>
        <w:t>SRSReservationType,</w:t>
      </w:r>
    </w:p>
    <w:p w14:paraId="01EB1A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33680CFD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SRSPreconfiguration-List</w:t>
      </w:r>
      <w:r>
        <w:rPr>
          <w:snapToGrid w:val="0"/>
        </w:rPr>
        <w:t>,</w:t>
      </w:r>
    </w:p>
    <w:p w14:paraId="39C72299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27872C83" w14:textId="77777777" w:rsidR="003A519C" w:rsidRDefault="00AC7BC0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07C36AC5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6EE3BE7C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320FA0B8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259" w:author="Ericsson (Rapporteur)" w:date="2025-03-07T16:52:00Z"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14:paraId="1C958E7C" w14:textId="1E215473" w:rsidR="003A519C" w:rsidRDefault="00AC7BC0">
      <w:pPr>
        <w:pStyle w:val="PL"/>
        <w:rPr>
          <w:ins w:id="260" w:author="Ericsson (Rapporteur)" w:date="2025-03-07T16:52:00Z"/>
          <w:snapToGrid w:val="0"/>
          <w:lang w:val="en-US" w:eastAsia="zh-CN"/>
        </w:rPr>
      </w:pPr>
      <w:ins w:id="261" w:author="Ericsson (Rapporteur)" w:date="2025-03-07T16:52:00Z">
        <w:r>
          <w:rPr>
            <w:rFonts w:eastAsia="宋体" w:hint="eastAsia"/>
            <w:snapToGrid w:val="0"/>
            <w:lang w:val="en-US" w:eastAsia="zh-CN"/>
          </w:rPr>
          <w:tab/>
          <w:t>Future-</w:t>
        </w:r>
        <w:r>
          <w:rPr>
            <w:snapToGrid w:val="0"/>
            <w:lang w:eastAsia="zh-CN"/>
          </w:rPr>
          <w:t>Coverage-Modification-</w:t>
        </w:r>
        <w:del w:id="262" w:author="CATT" w:date="2025-03-26T11:17:00Z">
          <w:r w:rsidDel="00BB6F9B">
            <w:rPr>
              <w:snapToGrid w:val="0"/>
              <w:lang w:eastAsia="zh-CN"/>
            </w:rPr>
            <w:delText>Notification</w:delText>
          </w:r>
        </w:del>
      </w:ins>
      <w:ins w:id="263" w:author="CATT" w:date="2025-03-26T11:17:00Z">
        <w:r w:rsidR="00BB6F9B">
          <w:rPr>
            <w:rFonts w:eastAsiaTheme="minorEastAsia" w:hint="eastAsia"/>
            <w:snapToGrid w:val="0"/>
            <w:lang w:eastAsia="zh-CN"/>
          </w:rPr>
          <w:t>List</w:t>
        </w:r>
      </w:ins>
      <w:ins w:id="264" w:author="Ericsson (Rapporteur)" w:date="2025-03-07T16:52:00Z">
        <w:r>
          <w:rPr>
            <w:rFonts w:hint="eastAsia"/>
            <w:snapToGrid w:val="0"/>
            <w:lang w:val="en-US" w:eastAsia="zh-CN"/>
          </w:rPr>
          <w:t>,</w:t>
        </w:r>
      </w:ins>
    </w:p>
    <w:p w14:paraId="3087E425" w14:textId="77777777" w:rsidR="003A519C" w:rsidRDefault="00AC7BC0">
      <w:pPr>
        <w:pStyle w:val="PL"/>
        <w:rPr>
          <w:ins w:id="265" w:author="Ericsson (Rapporteur)" w:date="2025-03-07T16:52:00Z"/>
          <w:snapToGrid w:val="0"/>
          <w:lang w:val="en-US" w:eastAsia="zh-CN"/>
        </w:rPr>
      </w:pPr>
      <w:ins w:id="266" w:author="Ericsson (Rapporteur)" w:date="2025-03-07T16:52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</w:ins>
    </w:p>
    <w:p w14:paraId="684822A6" w14:textId="77777777" w:rsidR="003A519C" w:rsidRDefault="003A519C">
      <w:pPr>
        <w:pStyle w:val="PL"/>
        <w:rPr>
          <w:rFonts w:cs="Courier New"/>
        </w:rPr>
      </w:pPr>
    </w:p>
    <w:p w14:paraId="326637E3" w14:textId="77777777" w:rsidR="003A519C" w:rsidRDefault="003A519C">
      <w:pPr>
        <w:pStyle w:val="PL"/>
        <w:rPr>
          <w:snapToGrid w:val="0"/>
        </w:rPr>
      </w:pPr>
    </w:p>
    <w:p w14:paraId="167AC36D" w14:textId="77777777" w:rsidR="003A519C" w:rsidRDefault="003A519C">
      <w:pPr>
        <w:pStyle w:val="PL"/>
        <w:rPr>
          <w:snapToGrid w:val="0"/>
        </w:rPr>
      </w:pPr>
    </w:p>
    <w:p w14:paraId="7EA7FC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0D98F90C" w14:textId="77777777" w:rsidR="003A519C" w:rsidRDefault="003A519C">
      <w:pPr>
        <w:pStyle w:val="PL"/>
        <w:rPr>
          <w:snapToGrid w:val="0"/>
        </w:rPr>
      </w:pPr>
    </w:p>
    <w:p w14:paraId="4096EEFE" w14:textId="77777777" w:rsidR="003A519C" w:rsidRPr="00135D44" w:rsidRDefault="00AC7BC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135D44">
        <w:rPr>
          <w:snapToGrid w:val="0"/>
          <w:lang w:val="fr-FR"/>
        </w:rPr>
        <w:t>PrivateIE-Container{},</w:t>
      </w:r>
    </w:p>
    <w:p w14:paraId="795B51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ProtocolExtensionContainer{},</w:t>
      </w:r>
    </w:p>
    <w:p w14:paraId="3F52836D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ProtocolIE-Container{},</w:t>
      </w:r>
    </w:p>
    <w:p w14:paraId="5B88C40A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ProtocolIE-ContainerPair{},</w:t>
      </w:r>
    </w:p>
    <w:p w14:paraId="28D58C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ProtocolIE-SingleContainer{},</w:t>
      </w:r>
    </w:p>
    <w:p w14:paraId="237BCE5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F1AP-PRIVATE-IES,</w:t>
      </w:r>
    </w:p>
    <w:p w14:paraId="5FA6954C" w14:textId="77777777" w:rsidR="003A519C" w:rsidRPr="00024B4B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fr-FR"/>
        </w:rPr>
        <w:tab/>
      </w:r>
      <w:r w:rsidRPr="00024B4B">
        <w:rPr>
          <w:snapToGrid w:val="0"/>
          <w:lang w:val="pt-PT"/>
        </w:rPr>
        <w:t>F1AP-PROTOCOL-EXTENSION,</w:t>
      </w:r>
    </w:p>
    <w:p w14:paraId="14BA745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ab/>
        <w:t>F1AP-PROTOCOL-IES,</w:t>
      </w:r>
    </w:p>
    <w:p w14:paraId="500D8DAF" w14:textId="77777777" w:rsidR="003A519C" w:rsidRDefault="00AC7BC0">
      <w:pPr>
        <w:pStyle w:val="PL"/>
        <w:rPr>
          <w:snapToGrid w:val="0"/>
        </w:rPr>
      </w:pPr>
      <w:r w:rsidRPr="00024B4B">
        <w:rPr>
          <w:snapToGrid w:val="0"/>
          <w:lang w:val="pt-PT"/>
        </w:rPr>
        <w:tab/>
      </w:r>
      <w:r>
        <w:rPr>
          <w:snapToGrid w:val="0"/>
        </w:rPr>
        <w:t>F1AP-PROTOCOL-IES-PAIR</w:t>
      </w:r>
    </w:p>
    <w:p w14:paraId="3301643E" w14:textId="77777777" w:rsidR="003A519C" w:rsidRDefault="003A519C">
      <w:pPr>
        <w:pStyle w:val="PL"/>
        <w:rPr>
          <w:snapToGrid w:val="0"/>
        </w:rPr>
      </w:pPr>
    </w:p>
    <w:p w14:paraId="576F6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67D15754" w14:textId="77777777" w:rsidR="003A519C" w:rsidRDefault="003A519C">
      <w:pPr>
        <w:pStyle w:val="PL"/>
        <w:rPr>
          <w:snapToGrid w:val="0"/>
        </w:rPr>
      </w:pPr>
    </w:p>
    <w:p w14:paraId="65102A26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/>
          <w:snapToGrid w:val="0"/>
        </w:rPr>
        <w:t>A</w:t>
      </w:r>
      <w:r>
        <w:rPr>
          <w:rFonts w:eastAsia="宋体" w:hint="eastAsia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382DDE9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 w14:paraId="52C0A763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43E24FB7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 w14:paraId="5C18F5A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 w14:paraId="4494B6C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 w14:paraId="1835939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5A6CD044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-Modified-List,</w:t>
      </w:r>
    </w:p>
    <w:p w14:paraId="1B7E9F9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-Modified-Item,</w:t>
      </w:r>
    </w:p>
    <w:p w14:paraId="63BC2F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-Setup-List,</w:t>
      </w:r>
    </w:p>
    <w:p w14:paraId="457739A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-Setup-Item,</w:t>
      </w:r>
    </w:p>
    <w:p w14:paraId="09ECD5E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-SetupMod-List,</w:t>
      </w:r>
    </w:p>
    <w:p w14:paraId="5DD6C4E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-SetupMod-Item,</w:t>
      </w:r>
    </w:p>
    <w:p w14:paraId="134C9E6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-ToBeModified-List,</w:t>
      </w:r>
    </w:p>
    <w:p w14:paraId="7D665A2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5A9E01A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-ToBeReleased-List,</w:t>
      </w:r>
    </w:p>
    <w:p w14:paraId="7AB2625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2874B64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-ToBeSetup-List,</w:t>
      </w:r>
    </w:p>
    <w:p w14:paraId="2081544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-ToBeSetup-Item,</w:t>
      </w:r>
    </w:p>
    <w:p w14:paraId="1C8BE2A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-ToBeSetupMod-List,</w:t>
      </w:r>
    </w:p>
    <w:p w14:paraId="3D829129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550794B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id-Candidate-SpCell-Item,</w:t>
      </w:r>
    </w:p>
    <w:p w14:paraId="1EE1A4A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id-Candidate-SpCell-List,</w:t>
      </w:r>
    </w:p>
    <w:p w14:paraId="5177330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id-Cause,</w:t>
      </w:r>
    </w:p>
    <w:p w14:paraId="64EE480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id-Cancel-all-Warning-Messages-Indicator,</w:t>
      </w:r>
    </w:p>
    <w:p w14:paraId="244DE0E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id-Cells-Failed-to-be-Activated-List,</w:t>
      </w:r>
    </w:p>
    <w:p w14:paraId="5AB9C5C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id-Cells-Failed-to-be-Activated-List-Item, </w:t>
      </w:r>
    </w:p>
    <w:p w14:paraId="23E51E3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id-Cells-Status-Item,</w:t>
      </w:r>
    </w:p>
    <w:p w14:paraId="27C3E87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id-Cells-Status-List,</w:t>
      </w:r>
    </w:p>
    <w:p w14:paraId="21B8D1B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id-Cells-to-be-Activated-List,</w:t>
      </w:r>
    </w:p>
    <w:p w14:paraId="4A52998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id-Cells-to-be-Activated-List-Item,</w:t>
      </w:r>
    </w:p>
    <w:p w14:paraId="5DD8720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id-Cells-to-be-Deactivated-List,</w:t>
      </w:r>
    </w:p>
    <w:p w14:paraId="539C951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id-Cells-to-be-Deactivated-List-Item,</w:t>
      </w:r>
    </w:p>
    <w:p w14:paraId="3911A0C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id-Cells-Allowed-to-be-Deactivated-List,</w:t>
      </w:r>
    </w:p>
    <w:p w14:paraId="7451B5F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id-Cells-Allowed-to-be-Deactivated-List-Item,</w:t>
      </w:r>
    </w:p>
    <w:p w14:paraId="7DBE2C4D" w14:textId="77777777" w:rsidR="003A519C" w:rsidRDefault="00AC7BC0">
      <w:pPr>
        <w:pStyle w:val="PL"/>
        <w:rPr>
          <w:rFonts w:eastAsia="宋体"/>
        </w:rPr>
      </w:pPr>
      <w:r>
        <w:tab/>
        <w:t>id-Cells-With-SSBs-Activated-List,</w:t>
      </w:r>
      <w:r>
        <w:rPr>
          <w:rFonts w:eastAsia="宋体"/>
        </w:rPr>
        <w:t xml:space="preserve"> </w:t>
      </w:r>
    </w:p>
    <w:p w14:paraId="03B67E16" w14:textId="77777777" w:rsidR="003A519C" w:rsidRDefault="00AC7BC0">
      <w:pPr>
        <w:pStyle w:val="PL"/>
      </w:pPr>
      <w:r>
        <w:tab/>
        <w:t>id-Recommended-SSBs-for-Paging-List,</w:t>
      </w:r>
    </w:p>
    <w:p w14:paraId="0B0FCC1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id-ConfirmedUEID,</w:t>
      </w:r>
    </w:p>
    <w:p w14:paraId="781452E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id-CriticalityDiagnostics,</w:t>
      </w:r>
    </w:p>
    <w:p w14:paraId="3EBC967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id-C-RNTI,</w:t>
      </w:r>
    </w:p>
    <w:p w14:paraId="63E568D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id-CUtoDURRCInformation,</w:t>
      </w:r>
    </w:p>
    <w:p w14:paraId="72F4B60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id-DRB-Activity-Item,</w:t>
      </w:r>
    </w:p>
    <w:p w14:paraId="30F74EC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id-DRB-Activity-List,</w:t>
      </w:r>
    </w:p>
    <w:p w14:paraId="1A952E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id-DRBs-FailedToBeModified-Item,</w:t>
      </w:r>
    </w:p>
    <w:p w14:paraId="683290B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id-DRBs-FailedToBeModified-List,</w:t>
      </w:r>
    </w:p>
    <w:p w14:paraId="76E6DFE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id-DRBs-FailedToBeSetup-Item,</w:t>
      </w:r>
    </w:p>
    <w:p w14:paraId="12285A7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id-DRBs-FailedToBeSetup-List,</w:t>
      </w:r>
    </w:p>
    <w:p w14:paraId="31234DE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id-DRBs-FailedToBeSetupMod-Item,</w:t>
      </w:r>
    </w:p>
    <w:p w14:paraId="326FE25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id-DRBs-FailedToBeSetupMod-List,</w:t>
      </w:r>
    </w:p>
    <w:p w14:paraId="094A2A0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id-DRBs-ModifiedConf-Item,</w:t>
      </w:r>
    </w:p>
    <w:p w14:paraId="7D39FD0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id-DRBs-ModifiedConf-List,</w:t>
      </w:r>
    </w:p>
    <w:p w14:paraId="34AD6DE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id-DRBs-Modified-Item,</w:t>
      </w:r>
    </w:p>
    <w:p w14:paraId="7C5F22B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id-DRBs-Modified-List,</w:t>
      </w:r>
    </w:p>
    <w:p w14:paraId="68C2DB5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id-DRB-Notify-Item,</w:t>
      </w:r>
    </w:p>
    <w:p w14:paraId="16652F9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id-DRB-Notify-List,</w:t>
      </w:r>
    </w:p>
    <w:p w14:paraId="42E0447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id-DRBs-Required-ToBeModified-Item,</w:t>
      </w:r>
    </w:p>
    <w:p w14:paraId="30AE9BE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id-DRBs-Required-ToBeModified-List,</w:t>
      </w:r>
    </w:p>
    <w:p w14:paraId="35A012F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id-DRBs-Required-ToBeReleased-Item,</w:t>
      </w:r>
    </w:p>
    <w:p w14:paraId="59042E9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id-DRBs-Required-ToBeReleased-List,</w:t>
      </w:r>
    </w:p>
    <w:p w14:paraId="107D800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id-DRBs-Setup-Item,</w:t>
      </w:r>
    </w:p>
    <w:p w14:paraId="39A44B9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id-DRBs-Setup-List,</w:t>
      </w:r>
    </w:p>
    <w:p w14:paraId="6EF5375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id-DRBs-SetupMod-Item,</w:t>
      </w:r>
    </w:p>
    <w:p w14:paraId="50593A7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id-DRBs-SetupMod-List,</w:t>
      </w:r>
    </w:p>
    <w:p w14:paraId="0A246E5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id-DRBs-ToBeModified-Item,</w:t>
      </w:r>
    </w:p>
    <w:p w14:paraId="32AA2FF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id-DRBs-ToBeModified-List,</w:t>
      </w:r>
    </w:p>
    <w:p w14:paraId="45FFC6B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id-DRBs-ToBeReleased-Item,</w:t>
      </w:r>
    </w:p>
    <w:p w14:paraId="0077311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id-DRBs-ToBeReleased-List,</w:t>
      </w:r>
    </w:p>
    <w:p w14:paraId="77A3650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id-DRBs-ToBeSetup-Item,</w:t>
      </w:r>
    </w:p>
    <w:p w14:paraId="526761F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id-DRBs-ToBeSetup-List,</w:t>
      </w:r>
    </w:p>
    <w:p w14:paraId="6325E40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id-DRBs-ToBeSetupMod-Item,</w:t>
      </w:r>
    </w:p>
    <w:p w14:paraId="3FA982D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id-DRBs-ToBeSetupMod-List,</w:t>
      </w:r>
    </w:p>
    <w:p w14:paraId="650E131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id-DRXCycle,</w:t>
      </w:r>
    </w:p>
    <w:p w14:paraId="67FFBC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id-DUtoCURRCInformation,</w:t>
      </w:r>
    </w:p>
    <w:p w14:paraId="58FC494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id-ExecuteDuplication,</w:t>
      </w:r>
    </w:p>
    <w:p w14:paraId="619382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id-FullConfiguration,</w:t>
      </w:r>
    </w:p>
    <w:p w14:paraId="72F9D00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gNB-CU-</w:t>
      </w:r>
      <w:r>
        <w:rPr>
          <w:rFonts w:eastAsia="宋体"/>
        </w:rPr>
        <w:t>MBS-</w:t>
      </w:r>
      <w:r>
        <w:t>F1AP-ID,</w:t>
      </w:r>
    </w:p>
    <w:p w14:paraId="74AFA95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id-gNB-CU-UE-F1AP-ID,</w:t>
      </w:r>
    </w:p>
    <w:p w14:paraId="12012D6E" w14:textId="77777777" w:rsidR="003A519C" w:rsidRDefault="00AC7BC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>,</w:t>
      </w:r>
    </w:p>
    <w:p w14:paraId="523883F1" w14:textId="77777777" w:rsidR="003A519C" w:rsidRDefault="00AC7BC0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id-gNB-DU-UE-F1AP-ID,</w:t>
      </w:r>
    </w:p>
    <w:p w14:paraId="5D2A8A1E" w14:textId="77777777" w:rsidR="003A519C" w:rsidRPr="00135D44" w:rsidRDefault="00AC7BC0">
      <w:pPr>
        <w:pStyle w:val="PL"/>
        <w:rPr>
          <w:rFonts w:eastAsia="宋体"/>
          <w:lang w:val="en-US"/>
        </w:rPr>
      </w:pPr>
      <w:r>
        <w:rPr>
          <w:rFonts w:eastAsia="宋体"/>
          <w:lang w:val="fr-FR"/>
        </w:rPr>
        <w:tab/>
      </w:r>
      <w:r w:rsidRPr="00135D44">
        <w:rPr>
          <w:rFonts w:eastAsia="宋体"/>
          <w:lang w:val="en-US"/>
        </w:rPr>
        <w:t>id-gNB-DU-ID,</w:t>
      </w:r>
    </w:p>
    <w:p w14:paraId="44018B5F" w14:textId="77777777" w:rsidR="003A519C" w:rsidRPr="00135D44" w:rsidRDefault="00AC7BC0">
      <w:pPr>
        <w:pStyle w:val="PL"/>
        <w:rPr>
          <w:rFonts w:eastAsia="宋体"/>
          <w:lang w:val="en-US"/>
        </w:rPr>
      </w:pPr>
      <w:r w:rsidRPr="00135D44">
        <w:rPr>
          <w:rFonts w:eastAsia="宋体"/>
          <w:lang w:val="en-US"/>
        </w:rPr>
        <w:tab/>
        <w:t>id-GNB-DU-Served-Cells-Item,</w:t>
      </w:r>
    </w:p>
    <w:p w14:paraId="0A4C99A0" w14:textId="77777777" w:rsidR="003A519C" w:rsidRPr="00135D44" w:rsidRDefault="00AC7BC0">
      <w:pPr>
        <w:pStyle w:val="PL"/>
        <w:rPr>
          <w:rFonts w:eastAsia="宋体"/>
          <w:lang w:val="en-US"/>
        </w:rPr>
      </w:pPr>
      <w:r w:rsidRPr="00135D44">
        <w:rPr>
          <w:rFonts w:eastAsia="宋体"/>
          <w:lang w:val="en-US"/>
        </w:rPr>
        <w:tab/>
        <w:t>id-gNB-DU-Served-Cells-List,</w:t>
      </w:r>
      <w:r w:rsidRPr="00135D44">
        <w:rPr>
          <w:lang w:val="en-US"/>
        </w:rPr>
        <w:t xml:space="preserve"> </w:t>
      </w:r>
    </w:p>
    <w:p w14:paraId="37AE47FF" w14:textId="77777777" w:rsidR="003A519C" w:rsidRPr="00135D44" w:rsidRDefault="00AC7BC0">
      <w:pPr>
        <w:pStyle w:val="PL"/>
        <w:rPr>
          <w:rFonts w:eastAsia="宋体"/>
          <w:lang w:val="en-US"/>
        </w:rPr>
      </w:pPr>
      <w:r w:rsidRPr="00135D44">
        <w:rPr>
          <w:rFonts w:eastAsia="宋体"/>
          <w:lang w:val="en-US"/>
        </w:rPr>
        <w:tab/>
        <w:t>id-gNB-CU-Name,</w:t>
      </w:r>
    </w:p>
    <w:p w14:paraId="340CD64F" w14:textId="77777777" w:rsidR="003A519C" w:rsidRDefault="00AC7BC0">
      <w:pPr>
        <w:pStyle w:val="PL"/>
        <w:rPr>
          <w:snapToGrid w:val="0"/>
        </w:rPr>
      </w:pPr>
      <w:r w:rsidRPr="00135D44">
        <w:rPr>
          <w:rFonts w:eastAsia="宋体"/>
          <w:lang w:val="en-US"/>
        </w:rPr>
        <w:tab/>
      </w:r>
      <w:r>
        <w:rPr>
          <w:rFonts w:eastAsia="宋体"/>
          <w:snapToGrid w:val="0"/>
        </w:rPr>
        <w:t>id-gNB-DU-Name,</w:t>
      </w:r>
    </w:p>
    <w:p w14:paraId="6B8651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1B0167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1FE136F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id-InactivityMonitoringRequest,</w:t>
      </w:r>
    </w:p>
    <w:p w14:paraId="1E0786D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id-InactivityMonitoringResponse,</w:t>
      </w:r>
    </w:p>
    <w:p w14:paraId="21CCB468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id-MBS-CUtoDURRCInformation,</w:t>
      </w:r>
    </w:p>
    <w:p w14:paraId="4531CC81" w14:textId="77777777" w:rsidR="003A519C" w:rsidRDefault="00AC7BC0">
      <w:pPr>
        <w:pStyle w:val="PL"/>
      </w:pPr>
      <w:r>
        <w:rPr>
          <w:rFonts w:eastAsia="宋体"/>
          <w:snapToGrid w:val="0"/>
        </w:rPr>
        <w:tab/>
        <w:t>id-MBS</w:t>
      </w:r>
      <w:r>
        <w:t>-Session-ID,</w:t>
      </w:r>
    </w:p>
    <w:p w14:paraId="227F38B9" w14:textId="77777777" w:rsidR="003A519C" w:rsidRDefault="00AC7BC0">
      <w:pPr>
        <w:pStyle w:val="PL"/>
      </w:pPr>
      <w:r>
        <w:tab/>
        <w:t>id-MBS-ServiceArea,</w:t>
      </w:r>
    </w:p>
    <w:p w14:paraId="05AFCC1B" w14:textId="77777777" w:rsidR="003A519C" w:rsidRDefault="00AC7BC0">
      <w:pPr>
        <w:pStyle w:val="PL"/>
      </w:pPr>
      <w:r>
        <w:tab/>
        <w:t>id-MBSMulticastF1UContextDescriptor,</w:t>
      </w:r>
    </w:p>
    <w:p w14:paraId="4435D271" w14:textId="77777777" w:rsidR="003A519C" w:rsidRDefault="00AC7BC0">
      <w:pPr>
        <w:pStyle w:val="PL"/>
      </w:pPr>
      <w:r>
        <w:tab/>
        <w:t>id-MC-PagingCell-Item,</w:t>
      </w:r>
    </w:p>
    <w:p w14:paraId="5FD72073" w14:textId="77777777" w:rsidR="003A519C" w:rsidRDefault="00AC7BC0">
      <w:pPr>
        <w:pStyle w:val="PL"/>
      </w:pPr>
      <w:r>
        <w:tab/>
      </w:r>
      <w:r>
        <w:rPr>
          <w:rFonts w:eastAsia="宋体"/>
          <w:snapToGrid w:val="0"/>
        </w:rPr>
        <w:t>id-MC-PagingCell-List,</w:t>
      </w:r>
    </w:p>
    <w:p w14:paraId="5B04CF17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62899419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53036EC1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45BCBCA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-FailedToBeModified-List,</w:t>
      </w:r>
    </w:p>
    <w:p w14:paraId="749D3025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-FailedToBeModified-Item,</w:t>
      </w:r>
    </w:p>
    <w:p w14:paraId="4D4CFC78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-FailedToBeSetup-List,</w:t>
      </w:r>
    </w:p>
    <w:p w14:paraId="1D7E595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-FailedToBeSetup-Item,</w:t>
      </w:r>
    </w:p>
    <w:p w14:paraId="13363EF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-FailedToBeSetupMod-List,</w:t>
      </w:r>
    </w:p>
    <w:p w14:paraId="231A53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-FailedToBeSetupMod-Item,</w:t>
      </w:r>
    </w:p>
    <w:p w14:paraId="440F04DF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-Modified-List,</w:t>
      </w:r>
    </w:p>
    <w:p w14:paraId="0F3AA77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-Modified-Item,</w:t>
      </w:r>
    </w:p>
    <w:p w14:paraId="583772D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-Setup-List,</w:t>
      </w:r>
    </w:p>
    <w:p w14:paraId="623EAB6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-Setup-Item,</w:t>
      </w:r>
    </w:p>
    <w:p w14:paraId="194278D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-SetupMod-List,</w:t>
      </w:r>
    </w:p>
    <w:p w14:paraId="2621C11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-SetupMod-Item,</w:t>
      </w:r>
    </w:p>
    <w:p w14:paraId="77F88C8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-ToBeModified-List,</w:t>
      </w:r>
    </w:p>
    <w:p w14:paraId="153411B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-ToBeModified-Item,</w:t>
      </w:r>
    </w:p>
    <w:p w14:paraId="0997E73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-ToBeReleased-List,</w:t>
      </w:r>
    </w:p>
    <w:p w14:paraId="238D944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-ToBeReleased-Item,</w:t>
      </w:r>
    </w:p>
    <w:p w14:paraId="097F22B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-ToBeSetup-List,</w:t>
      </w:r>
    </w:p>
    <w:p w14:paraId="6D63B10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-ToBeSetup-Item,</w:t>
      </w:r>
    </w:p>
    <w:p w14:paraId="248B3EA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-ToBeSetupMod-List,</w:t>
      </w:r>
    </w:p>
    <w:p w14:paraId="0CEE34F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-ToBeSetupMod-Item,</w:t>
      </w:r>
    </w:p>
    <w:p w14:paraId="29722A4A" w14:textId="77777777" w:rsidR="003A519C" w:rsidRDefault="00AC7BC0">
      <w:pPr>
        <w:pStyle w:val="PL"/>
      </w:pPr>
      <w:r>
        <w:rPr>
          <w:rFonts w:eastAsia="宋体"/>
          <w:snapToGrid w:val="0"/>
        </w:rPr>
        <w:tab/>
      </w:r>
      <w:r>
        <w:t>id-MulticastF1UContext-ToBeSetup-List,</w:t>
      </w:r>
    </w:p>
    <w:p w14:paraId="1BCD34D3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  <w:t>id-</w:t>
      </w:r>
      <w:r>
        <w:t>MulticastF1UContext-ToBeSetup</w:t>
      </w:r>
      <w:r>
        <w:rPr>
          <w:rFonts w:eastAsia="宋体"/>
        </w:rPr>
        <w:t>-Item,</w:t>
      </w:r>
    </w:p>
    <w:p w14:paraId="2A703142" w14:textId="77777777" w:rsidR="003A519C" w:rsidRDefault="00AC7BC0">
      <w:pPr>
        <w:pStyle w:val="PL"/>
      </w:pPr>
      <w:r>
        <w:rPr>
          <w:rFonts w:eastAsia="宋体"/>
        </w:rPr>
        <w:tab/>
      </w:r>
      <w:r>
        <w:t>id-MulticastF1UContext-Setup-List,</w:t>
      </w:r>
    </w:p>
    <w:p w14:paraId="2D1E8A11" w14:textId="77777777" w:rsidR="003A519C" w:rsidRDefault="00AC7BC0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-Item,</w:t>
      </w:r>
    </w:p>
    <w:p w14:paraId="07A386E5" w14:textId="77777777" w:rsidR="003A519C" w:rsidRDefault="00AC7BC0">
      <w:pPr>
        <w:pStyle w:val="PL"/>
      </w:pPr>
      <w:r>
        <w:rPr>
          <w:rFonts w:eastAsia="宋体"/>
        </w:rPr>
        <w:tab/>
      </w:r>
      <w:r>
        <w:t>id-MulticastF1UContext-FailedToBeSetup-List,</w:t>
      </w:r>
    </w:p>
    <w:p w14:paraId="277AB511" w14:textId="77777777" w:rsidR="003A519C" w:rsidRDefault="00AC7BC0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-Item,</w:t>
      </w:r>
    </w:p>
    <w:p w14:paraId="298117A8" w14:textId="77777777" w:rsidR="003A519C" w:rsidRDefault="00AC7BC0">
      <w:pPr>
        <w:pStyle w:val="PL"/>
        <w:rPr>
          <w:rFonts w:eastAsia="宋体"/>
          <w:snapToGrid w:val="0"/>
        </w:rPr>
      </w:pPr>
      <w:bookmarkStart w:id="267" w:name="OLE_LINK284"/>
      <w:bookmarkStart w:id="268" w:name="OLE_LINK285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id-BroadcastAreaScope</w:t>
      </w:r>
      <w:r>
        <w:rPr>
          <w:rFonts w:eastAsia="宋体" w:hint="eastAsia"/>
          <w:snapToGrid w:val="0"/>
        </w:rPr>
        <w:t>,</w:t>
      </w:r>
    </w:p>
    <w:bookmarkEnd w:id="267"/>
    <w:bookmarkEnd w:id="268"/>
    <w:p w14:paraId="587550A3" w14:textId="77777777" w:rsidR="003A519C" w:rsidRDefault="00AC7BC0">
      <w:pPr>
        <w:pStyle w:val="PL"/>
      </w:pPr>
      <w:r>
        <w:rPr>
          <w:rFonts w:eastAsia="宋体"/>
          <w:snapToGrid w:val="0"/>
        </w:rPr>
        <w:tab/>
      </w:r>
      <w:r>
        <w:t>id-new-gNB-CU-</w:t>
      </w:r>
      <w:r>
        <w:rPr>
          <w:rFonts w:eastAsia="宋体"/>
        </w:rPr>
        <w:t>UE-</w:t>
      </w:r>
      <w:r>
        <w:t>F1AP-ID,</w:t>
      </w:r>
    </w:p>
    <w:p w14:paraId="27A3576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id-new-gNB-DU-</w:t>
      </w:r>
      <w:r>
        <w:rPr>
          <w:rFonts w:eastAsia="宋体"/>
        </w:rPr>
        <w:t>UE-</w:t>
      </w:r>
      <w:r>
        <w:t>F1AP-ID,</w:t>
      </w:r>
    </w:p>
    <w:p w14:paraId="405DE51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id-oldgNB-DU-UE-F1AP-ID,</w:t>
      </w:r>
    </w:p>
    <w:p w14:paraId="6D2B4E51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id-PLMNAssistanceInfoForNetShar,</w:t>
      </w:r>
    </w:p>
    <w:p w14:paraId="31686FE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id-Potential-SpCell-Item,</w:t>
      </w:r>
    </w:p>
    <w:p w14:paraId="0E99380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id-Potential-SpCell-List,</w:t>
      </w:r>
    </w:p>
    <w:p w14:paraId="2708035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id-RAT-FrequencyPriorityInformation, </w:t>
      </w:r>
    </w:p>
    <w:p w14:paraId="7976134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id-RedirectedRRCmessage,</w:t>
      </w:r>
    </w:p>
    <w:p w14:paraId="41CE545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id-ResetType,</w:t>
      </w:r>
    </w:p>
    <w:p w14:paraId="2387A8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2661278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id-ResourceCoordinationTransferContainer,</w:t>
      </w:r>
    </w:p>
    <w:p w14:paraId="78369A8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id-RRCContainer,</w:t>
      </w:r>
    </w:p>
    <w:p w14:paraId="61D3B64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id-RRCContainer-RRCSetupComplete,</w:t>
      </w:r>
    </w:p>
    <w:p w14:paraId="12050F0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id-RRCReconfigurationCompleteIndicator,</w:t>
      </w:r>
    </w:p>
    <w:p w14:paraId="671E205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id-SCell-FailedtoSetup-List,</w:t>
      </w:r>
    </w:p>
    <w:p w14:paraId="09CC58B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id-SCell-FailedtoSetup-Item,</w:t>
      </w:r>
    </w:p>
    <w:p w14:paraId="7F734E0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id-SCell-FailedtoSetupMod-List,</w:t>
      </w:r>
    </w:p>
    <w:p w14:paraId="058520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id-SCell-FailedtoSetupMod-Item,</w:t>
      </w:r>
    </w:p>
    <w:p w14:paraId="5F317DF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id-SCell-ToBeRemoved-Item,</w:t>
      </w:r>
    </w:p>
    <w:p w14:paraId="08BAA8C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id-SCell-ToBeRemoved-List,</w:t>
      </w:r>
    </w:p>
    <w:p w14:paraId="7BEA972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id-SCell-ToBeSetup-Item,</w:t>
      </w:r>
    </w:p>
    <w:p w14:paraId="71B6062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id-SCell-ToBeSetup-List,</w:t>
      </w:r>
    </w:p>
    <w:p w14:paraId="6F1766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id-SCell-ToBeSetupMod-Item,</w:t>
      </w:r>
    </w:p>
    <w:p w14:paraId="6FBB96B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id-SCell-ToBeSetupMod-List,</w:t>
      </w:r>
    </w:p>
    <w:p w14:paraId="0A92047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id-SDT-Termination-Request,</w:t>
      </w:r>
    </w:p>
    <w:p w14:paraId="1EC1E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id-SDT-Volume-Threshold,</w:t>
      </w:r>
    </w:p>
    <w:p w14:paraId="0EDB2D8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t>id-SelectedPLMNID,</w:t>
      </w:r>
    </w:p>
    <w:p w14:paraId="096EB8A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id-Served-Cells-To-Add-Item,</w:t>
      </w:r>
    </w:p>
    <w:p w14:paraId="77AF07B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id-Served-Cells-To-Add-List,</w:t>
      </w:r>
    </w:p>
    <w:p w14:paraId="10C77C3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id-Served-Cells-To-Delete-Item,</w:t>
      </w:r>
    </w:p>
    <w:p w14:paraId="4FF49B7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id-Served-Cells-To-Delete-List,</w:t>
      </w:r>
    </w:p>
    <w:p w14:paraId="75FC6C5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id-Served-Cells-To-Modify-Item,</w:t>
      </w:r>
    </w:p>
    <w:p w14:paraId="6FD4E5B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id-Served-Cells-To-Modify-List,</w:t>
      </w:r>
    </w:p>
    <w:p w14:paraId="557ECDBE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id-ServCellIndex,</w:t>
      </w:r>
    </w:p>
    <w:p w14:paraId="7CA7C78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id-ServingCellMO,</w:t>
      </w:r>
    </w:p>
    <w:p w14:paraId="4B9DF675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0604C8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id-SpCell-ID,</w:t>
      </w:r>
    </w:p>
    <w:p w14:paraId="0095B32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id-SpCellULConfigured,</w:t>
      </w:r>
    </w:p>
    <w:p w14:paraId="0A06DDB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id-SRBID,</w:t>
      </w:r>
    </w:p>
    <w:p w14:paraId="4474D40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id-SRBs-FailedToBeSetup-Item,</w:t>
      </w:r>
    </w:p>
    <w:p w14:paraId="50F7035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id-SRBs-FailedToBeSetup-List,</w:t>
      </w:r>
    </w:p>
    <w:p w14:paraId="2F49282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id-SRBs-FailedToBeSetupMod-Item,</w:t>
      </w:r>
    </w:p>
    <w:p w14:paraId="2497504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id-SRBs-FailedToBeSetupMod-List,</w:t>
      </w:r>
    </w:p>
    <w:p w14:paraId="5BF0101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id-SRBs-Required-ToBeReleased-Item,</w:t>
      </w:r>
    </w:p>
    <w:p w14:paraId="23A5D05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id-SRBs-Required-ToBeReleased-List,</w:t>
      </w:r>
    </w:p>
    <w:p w14:paraId="2B377EB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id-SRBs-ToBeReleased-Item,</w:t>
      </w:r>
    </w:p>
    <w:p w14:paraId="0B0500C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id-SRBs-ToBeReleased-List, </w:t>
      </w:r>
    </w:p>
    <w:p w14:paraId="59FBCB6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id-SRBs-ToBeSetup-Item,</w:t>
      </w:r>
    </w:p>
    <w:p w14:paraId="2BB6101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id-SRBs-ToBeSetup-List,</w:t>
      </w:r>
    </w:p>
    <w:p w14:paraId="029449F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id-SRBs-ToBeSetupMod-Item,</w:t>
      </w:r>
    </w:p>
    <w:p w14:paraId="0DE6CCD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id-SRBs-ToBeSetupMod-List,</w:t>
      </w:r>
    </w:p>
    <w:p w14:paraId="6A4C555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id-SRBs-Modified-Item,</w:t>
      </w:r>
    </w:p>
    <w:p w14:paraId="0D725B7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id-SRBs-Modified-List,</w:t>
      </w:r>
    </w:p>
    <w:p w14:paraId="772BF04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id-SRBs-Setup-Item,</w:t>
      </w:r>
    </w:p>
    <w:p w14:paraId="6BAD738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id-SRBs-Setup-List,</w:t>
      </w:r>
    </w:p>
    <w:p w14:paraId="783735B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id-SRBs-SetupMod-Item,</w:t>
      </w:r>
    </w:p>
    <w:p w14:paraId="7915E9E1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id-SRBs-SetupMod-List,</w:t>
      </w:r>
    </w:p>
    <w:p w14:paraId="58BA429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7C9888D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id-TimeToWait,</w:t>
      </w:r>
    </w:p>
    <w:p w14:paraId="02C5B97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id-TransactionID,</w:t>
      </w:r>
    </w:p>
    <w:p w14:paraId="766876F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 xml:space="preserve">Indicator, </w:t>
      </w:r>
    </w:p>
    <w:p w14:paraId="20A9148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id-UEContextNotRetrievable,</w:t>
      </w:r>
    </w:p>
    <w:p w14:paraId="1184BF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id-UE-associatedLogicalF1-ConnectionItem,</w:t>
      </w:r>
    </w:p>
    <w:p w14:paraId="2CAAF0E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id-UE-associatedLogicalF1-ConnectionListResAck,</w:t>
      </w:r>
    </w:p>
    <w:p w14:paraId="34E83C76" w14:textId="77777777" w:rsidR="003A519C" w:rsidRDefault="00AC7BC0">
      <w:pPr>
        <w:pStyle w:val="PL"/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4C644858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宋体"/>
          <w:snapToGrid w:val="0"/>
        </w:rPr>
        <w:t>Item</w:t>
      </w:r>
      <w:r>
        <w:t>,</w:t>
      </w:r>
    </w:p>
    <w:p w14:paraId="3E382AC4" w14:textId="77777777" w:rsidR="003A519C" w:rsidRDefault="00AC7BC0">
      <w:pPr>
        <w:pStyle w:val="PL"/>
      </w:pPr>
      <w:r>
        <w:tab/>
        <w:t>id-UE-MulticastMRBs-ConfirmedToBeModified-List,</w:t>
      </w:r>
    </w:p>
    <w:p w14:paraId="0BCD7008" w14:textId="77777777" w:rsidR="003A519C" w:rsidRDefault="00AC7BC0">
      <w:pPr>
        <w:pStyle w:val="PL"/>
      </w:pPr>
      <w:r>
        <w:tab/>
        <w:t>id-UE-MulticastMRBs-ConfirmedToBeModified-Item,</w:t>
      </w:r>
    </w:p>
    <w:p w14:paraId="634F99AD" w14:textId="77777777" w:rsidR="003A519C" w:rsidRDefault="00AC7BC0">
      <w:pPr>
        <w:pStyle w:val="PL"/>
      </w:pPr>
      <w:r>
        <w:tab/>
        <w:t>id-UE-MulticastMRBs-RequiredToBeModified-List,</w:t>
      </w:r>
    </w:p>
    <w:p w14:paraId="7FC77994" w14:textId="77777777" w:rsidR="003A519C" w:rsidRDefault="00AC7BC0">
      <w:pPr>
        <w:pStyle w:val="PL"/>
      </w:pPr>
      <w:r>
        <w:tab/>
        <w:t>id-UE-MulticastMRBs-RequiredToBeModified-Item,</w:t>
      </w:r>
    </w:p>
    <w:p w14:paraId="22902D03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id-UE-MulticastMRBs-RequiredToBeReleased-List,</w:t>
      </w:r>
    </w:p>
    <w:p w14:paraId="101B8484" w14:textId="77777777" w:rsidR="003A519C" w:rsidRDefault="00AC7BC0">
      <w:pPr>
        <w:pStyle w:val="PL"/>
      </w:pPr>
      <w:r>
        <w:tab/>
        <w:t>id-UE-MulticastMRBs-RequiredToBeReleased-Item,</w:t>
      </w:r>
    </w:p>
    <w:p w14:paraId="0AB766D1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38F00F82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6C8FAED0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5F32516E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286AC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23D9B77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7260621D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id-UE-MulticastMRBs-ToBeSetup-atModify-List,</w:t>
      </w:r>
    </w:p>
    <w:p w14:paraId="76A0E579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id-UE-MulticastMRBs-ToBeSetup-atModify-Item,</w:t>
      </w:r>
    </w:p>
    <w:p w14:paraId="159045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id-UE-MulticastMRBs-ToBeSetup-List,</w:t>
      </w:r>
    </w:p>
    <w:p w14:paraId="5AC235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6788E10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id-DUtoCURRCContainer,</w:t>
      </w:r>
    </w:p>
    <w:p w14:paraId="092EA7F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id-NRCGI,</w:t>
      </w:r>
    </w:p>
    <w:p w14:paraId="5DEF367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id-PagingCell-Item,</w:t>
      </w:r>
    </w:p>
    <w:p w14:paraId="3D09CE8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id-PagingCell-List,</w:t>
      </w:r>
    </w:p>
    <w:p w14:paraId="3C459D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id-PagingDRX,</w:t>
      </w:r>
    </w:p>
    <w:p w14:paraId="55C11D1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id-PagingPriority,</w:t>
      </w:r>
    </w:p>
    <w:p w14:paraId="6C852B5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id-SItype-List,</w:t>
      </w:r>
    </w:p>
    <w:p w14:paraId="4BDC360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id-UEIdentityIndexValue,</w:t>
      </w:r>
    </w:p>
    <w:p w14:paraId="5A11251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id-GNB-CU-TNL-Association-Setup-List,</w:t>
      </w:r>
    </w:p>
    <w:p w14:paraId="5EC819C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id-GNB-CU-TNL-Association-Setup-Item,</w:t>
      </w:r>
    </w:p>
    <w:p w14:paraId="3D91B2E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id-GNB-CU-TNL-Association-Failed-To-Setup-List,</w:t>
      </w:r>
    </w:p>
    <w:p w14:paraId="1988DF9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id-GNB-CU-TNL-Association-Failed-To-Setup-Item,</w:t>
      </w:r>
    </w:p>
    <w:p w14:paraId="32F6B35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id-GNB-CU-TNL-Association-To-Add-Item,</w:t>
      </w:r>
    </w:p>
    <w:p w14:paraId="3D4B0A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id-GNB-CU-TNL-Association-To-Add-List,</w:t>
      </w:r>
    </w:p>
    <w:p w14:paraId="02E7D15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id-GNB-CU-TNL-Association-To-Remove-Item,</w:t>
      </w:r>
    </w:p>
    <w:p w14:paraId="1257114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id-GNB-CU-TNL-Association-To-Remove-List,</w:t>
      </w:r>
    </w:p>
    <w:p w14:paraId="313DE73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id-GNB-CU-TNL-Association-To-Update-Item,</w:t>
      </w:r>
    </w:p>
    <w:p w14:paraId="2EDC42C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id-GNB-CU-TNL-Association-To-Update-List,</w:t>
      </w:r>
    </w:p>
    <w:p w14:paraId="52FBD58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id-MaskedIMEISV,</w:t>
      </w:r>
    </w:p>
    <w:p w14:paraId="223B0C6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id-PagingIdentity,</w:t>
      </w:r>
    </w:p>
    <w:p w14:paraId="4E56E6D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id-Cells-to-be-Barred-List,</w:t>
      </w:r>
    </w:p>
    <w:p w14:paraId="76E38F4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id-Cells-to-be-Barred-Item,</w:t>
      </w:r>
    </w:p>
    <w:p w14:paraId="12FBFB8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id-PWSSystemInformation,</w:t>
      </w:r>
    </w:p>
    <w:p w14:paraId="67ECF2A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id-RepetitionPeriod,</w:t>
      </w:r>
    </w:p>
    <w:p w14:paraId="082612F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id-NumberofBroadcastRequest,</w:t>
      </w:r>
    </w:p>
    <w:p w14:paraId="37B251D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id-Cells-To-Be-Broadcast-List,</w:t>
      </w:r>
    </w:p>
    <w:p w14:paraId="4EFA833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id-Cells-To-Be-Broadcast-Item,</w:t>
      </w:r>
    </w:p>
    <w:p w14:paraId="7B88B4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id-Cells-Broadcast-Completed-List,</w:t>
      </w:r>
    </w:p>
    <w:p w14:paraId="467676A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id-Cells-Broadcast-Completed-Item,</w:t>
      </w:r>
    </w:p>
    <w:p w14:paraId="49B2A20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id-Broadcast-To-Be-Cancelled-List,</w:t>
      </w:r>
    </w:p>
    <w:p w14:paraId="64FF040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id-Broadcast-To-Be-Cancelled-Item,</w:t>
      </w:r>
    </w:p>
    <w:p w14:paraId="264AEC7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id-Cells-Broadcast-Cancelled-List,</w:t>
      </w:r>
    </w:p>
    <w:p w14:paraId="235F771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id-Cells-Broadcast-Cancelled-Item,</w:t>
      </w:r>
    </w:p>
    <w:p w14:paraId="2068749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id-NR-CGI-List-For-Restart-List,</w:t>
      </w:r>
    </w:p>
    <w:p w14:paraId="624E7AE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id-NR-CGI-List-For-Restart-Item,</w:t>
      </w:r>
    </w:p>
    <w:p w14:paraId="77CE083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id-PWS-Failed-NR-CGI-List,</w:t>
      </w:r>
    </w:p>
    <w:p w14:paraId="361F3D4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id-PWS-Failed-NR-CGI-Item,</w:t>
      </w:r>
    </w:p>
    <w:p w14:paraId="677F290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id-EUTRA-NR-CellResourceCoordinationReq-Container,</w:t>
      </w:r>
    </w:p>
    <w:p w14:paraId="145505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id-EUTRA-NR-CellResourceCoordinationReqAck-Container,</w:t>
      </w:r>
    </w:p>
    <w:p w14:paraId="1CC0B5D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id-Protected-EUTRA-Resources-List,</w:t>
      </w:r>
    </w:p>
    <w:p w14:paraId="280C2D9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id-RequestType,</w:t>
      </w:r>
    </w:p>
    <w:p w14:paraId="763D5D01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id-ServingPLMN,</w:t>
      </w:r>
    </w:p>
    <w:p w14:paraId="2B25F2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69C8FA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5E50EC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6192FC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5EE64D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44340EB5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 w:rsidRPr="00135D44">
        <w:rPr>
          <w:rFonts w:eastAsia="宋体"/>
          <w:snapToGrid w:val="0"/>
          <w:lang w:val="fr-FR"/>
        </w:rPr>
        <w:t>id-GNB-DUConfigurationQuery,</w:t>
      </w:r>
    </w:p>
    <w:p w14:paraId="1C2508A1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ab/>
        <w:t>id-GNB-DU-UE-AMBR-UL,</w:t>
      </w:r>
    </w:p>
    <w:p w14:paraId="53C8B7EB" w14:textId="77777777" w:rsidR="003A519C" w:rsidRDefault="00AC7BC0">
      <w:pPr>
        <w:pStyle w:val="PL"/>
        <w:rPr>
          <w:rFonts w:eastAsia="宋体"/>
          <w:lang w:val="fr-FR"/>
        </w:rPr>
      </w:pPr>
      <w:r w:rsidRPr="00135D44"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id-GNB-CU-RRC-Version,</w:t>
      </w:r>
    </w:p>
    <w:p w14:paraId="56448B63" w14:textId="77777777" w:rsidR="003A519C" w:rsidRDefault="00AC7BC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id-GNB-DU-RRC-Version,</w:t>
      </w:r>
    </w:p>
    <w:p w14:paraId="1EA426B7" w14:textId="77777777" w:rsidR="003A519C" w:rsidRPr="00135D44" w:rsidRDefault="00AC7BC0">
      <w:pPr>
        <w:pStyle w:val="PL"/>
        <w:rPr>
          <w:rFonts w:eastAsia="宋体"/>
          <w:snapToGrid w:val="0"/>
          <w:lang w:val="en-US"/>
        </w:rPr>
      </w:pPr>
      <w:r>
        <w:rPr>
          <w:rFonts w:eastAsia="宋体"/>
          <w:lang w:val="fr-FR"/>
        </w:rPr>
        <w:tab/>
      </w:r>
      <w:r w:rsidRPr="00135D44">
        <w:rPr>
          <w:rFonts w:eastAsia="宋体"/>
          <w:snapToGrid w:val="0"/>
          <w:lang w:val="en-US"/>
        </w:rPr>
        <w:t>id-GNBDUOverloadInformation,</w:t>
      </w:r>
    </w:p>
    <w:p w14:paraId="1A6DF47A" w14:textId="77777777" w:rsidR="003A519C" w:rsidRPr="00135D44" w:rsidRDefault="00AC7BC0">
      <w:pPr>
        <w:pStyle w:val="PL"/>
        <w:rPr>
          <w:rFonts w:eastAsia="宋体"/>
          <w:snapToGrid w:val="0"/>
          <w:lang w:val="en-US"/>
        </w:rPr>
      </w:pPr>
      <w:r w:rsidRPr="00135D44">
        <w:rPr>
          <w:rFonts w:eastAsia="宋体"/>
          <w:snapToGrid w:val="0"/>
          <w:lang w:val="en-US"/>
        </w:rPr>
        <w:tab/>
        <w:t>id-NeedforGap,</w:t>
      </w:r>
    </w:p>
    <w:p w14:paraId="0748B66E" w14:textId="77777777" w:rsidR="003A519C" w:rsidRPr="00135D44" w:rsidRDefault="00AC7BC0">
      <w:pPr>
        <w:pStyle w:val="PL"/>
        <w:rPr>
          <w:snapToGrid w:val="0"/>
          <w:lang w:val="en-US"/>
        </w:rPr>
      </w:pPr>
      <w:r w:rsidRPr="00135D44">
        <w:rPr>
          <w:snapToGrid w:val="0"/>
          <w:lang w:val="en-US"/>
        </w:rPr>
        <w:tab/>
        <w:t>id-RRCDeliveryStatusRequest,</w:t>
      </w:r>
    </w:p>
    <w:p w14:paraId="0B8B3FBA" w14:textId="77777777" w:rsidR="003A519C" w:rsidRDefault="00AC7BC0">
      <w:pPr>
        <w:pStyle w:val="PL"/>
        <w:rPr>
          <w:snapToGrid w:val="0"/>
        </w:rPr>
      </w:pPr>
      <w:r w:rsidRPr="00135D44">
        <w:rPr>
          <w:snapToGrid w:val="0"/>
          <w:lang w:val="en-US"/>
        </w:rPr>
        <w:tab/>
      </w:r>
      <w:r>
        <w:rPr>
          <w:snapToGrid w:val="0"/>
        </w:rPr>
        <w:t>id-RRCDeliveryStatus,</w:t>
      </w:r>
    </w:p>
    <w:p w14:paraId="78188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609A57D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宋体"/>
          <w:snapToGrid w:val="0"/>
        </w:rPr>
        <w:t>,</w:t>
      </w:r>
    </w:p>
    <w:p w14:paraId="1C27E9D5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424262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07C3E5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014BDC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56502967" w14:textId="77777777" w:rsidR="003A519C" w:rsidRDefault="00AC7BC0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5C5138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32F805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6FE9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7AD188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53687F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6AFF4B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5F055E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6C0F7C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2933B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409A23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744B1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7F86A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6B6594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330AEC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452FC8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5539A9C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20338C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74A64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293AC66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4ED96F7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069749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74E8E9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2646A3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7EF41B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75E290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0FC5C5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31439F0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0A3976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id-BHChannels-FailedToBeModified-List,</w:t>
      </w:r>
    </w:p>
    <w:p w14:paraId="597CA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1DC22FC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3DAFF51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2259EF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6F5589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3F9619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7C53C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34250C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0C4EC1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4472719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757BC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29288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1401F8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2AB813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72D159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647236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0C9C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79D860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7D0004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04B7119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7E2A53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38CB7A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7138E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2E12CD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226C8B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393763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1CFFAE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17D5E6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03E559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10B10D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73500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60F254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4BA76CD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7107D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550EBF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31CA0D9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2F7798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1A22F1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498AEA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71427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1E54D3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374F458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772C34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75F06D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239C70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4386F5F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2B96B2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4F5984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382DF14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558CFE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1D0249C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7BD4DBB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2FFDCA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364CAF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36F059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3DB3DC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382218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0F147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1E952C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5BDF89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29AE4E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1EF9286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id-gNBCUMeasurementID,</w:t>
      </w:r>
    </w:p>
    <w:p w14:paraId="578ECE8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id-gNBDUMeasurementID,</w:t>
      </w:r>
    </w:p>
    <w:p w14:paraId="1C96013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id-RegistrationRequest,</w:t>
      </w:r>
    </w:p>
    <w:p w14:paraId="41B94B3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id-ReportCharacteristics,</w:t>
      </w:r>
    </w:p>
    <w:p w14:paraId="7C8815B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id-CellToReportList,</w:t>
      </w:r>
    </w:p>
    <w:p w14:paraId="0BB6BE7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id-CellMeasurementResultList,</w:t>
      </w:r>
    </w:p>
    <w:p w14:paraId="7CB4B35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id-HardwareLoadIndicator,</w:t>
      </w:r>
    </w:p>
    <w:p w14:paraId="3B50021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id-ReportingPeriodicity, </w:t>
      </w:r>
    </w:p>
    <w:p w14:paraId="076D1A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id-TNLCapacityIndicator, </w:t>
      </w:r>
    </w:p>
    <w:p w14:paraId="7F95DB2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id-RAReportList,</w:t>
      </w:r>
    </w:p>
    <w:p w14:paraId="33062ED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id-RLFReportInformationList,</w:t>
      </w:r>
    </w:p>
    <w:p w14:paraId="0F3F60F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id-ReportingRequestType,</w:t>
      </w:r>
    </w:p>
    <w:p w14:paraId="0D78D2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id-TimeReferenceInformation,</w:t>
      </w:r>
    </w:p>
    <w:p w14:paraId="6F27DE1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id-ConditionalInterDUMobilityInformation,</w:t>
      </w:r>
    </w:p>
    <w:p w14:paraId="6780BCB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id-ConditionalIntraDUMobilityInformation,</w:t>
      </w:r>
    </w:p>
    <w:p w14:paraId="50D4FC6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id-targetCellsToCancel,</w:t>
      </w:r>
    </w:p>
    <w:p w14:paraId="15E46E5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id-requestedTargetCellGlobalID,</w:t>
      </w:r>
    </w:p>
    <w:p w14:paraId="7769AE6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id-TraceCollectionEntityIPAddress,</w:t>
      </w:r>
    </w:p>
    <w:p w14:paraId="2C55C65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id-ManagementBasedMDTPLMNList,</w:t>
      </w:r>
    </w:p>
    <w:p w14:paraId="71A6042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id-PrivacyIndicator,</w:t>
      </w:r>
    </w:p>
    <w:p w14:paraId="08F9B67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6ED8CD1D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id-ServingNID,</w:t>
      </w:r>
    </w:p>
    <w:p w14:paraId="0E41B6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0A15DF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0431D80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0739F7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55DFDE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086E4E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0AB7A261" w14:textId="77777777" w:rsidR="003A519C" w:rsidRDefault="00AC7BC0">
      <w:pPr>
        <w:pStyle w:val="PL"/>
      </w:pPr>
      <w:r>
        <w:rPr>
          <w:snapToGrid w:val="0"/>
        </w:rPr>
        <w:tab/>
      </w:r>
      <w:r>
        <w:t>id-PosMeasurementResultList,</w:t>
      </w:r>
    </w:p>
    <w:p w14:paraId="41DD0FAC" w14:textId="77777777" w:rsidR="003A519C" w:rsidRDefault="00AC7BC0">
      <w:pPr>
        <w:pStyle w:val="PL"/>
      </w:pPr>
      <w:r>
        <w:tab/>
        <w:t>id-PosMeasurementPeriodicity,</w:t>
      </w:r>
    </w:p>
    <w:p w14:paraId="58AF084F" w14:textId="77777777" w:rsidR="003A519C" w:rsidRDefault="00AC7BC0">
      <w:pPr>
        <w:pStyle w:val="PL"/>
      </w:pPr>
      <w:r>
        <w:tab/>
        <w:t>id-PosReportCharacteristics,</w:t>
      </w:r>
    </w:p>
    <w:p w14:paraId="4DDE9BD6" w14:textId="77777777" w:rsidR="003A519C" w:rsidRDefault="00AC7BC0">
      <w:pPr>
        <w:pStyle w:val="PL"/>
      </w:pPr>
      <w:r>
        <w:tab/>
        <w:t>id-TRPInformationTypeListTRPReq,</w:t>
      </w:r>
    </w:p>
    <w:p w14:paraId="700D321D" w14:textId="77777777" w:rsidR="003A519C" w:rsidRDefault="00AC7BC0">
      <w:pPr>
        <w:pStyle w:val="PL"/>
      </w:pPr>
      <w:r>
        <w:tab/>
        <w:t>id-TRPInformationTypeItem,</w:t>
      </w:r>
    </w:p>
    <w:p w14:paraId="4548666A" w14:textId="77777777" w:rsidR="003A519C" w:rsidRDefault="00AC7BC0">
      <w:pPr>
        <w:pStyle w:val="PL"/>
      </w:pPr>
      <w:r>
        <w:tab/>
        <w:t>id-TRPInformationListTRPResp,</w:t>
      </w:r>
    </w:p>
    <w:p w14:paraId="058DCF4C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2C564178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041A6E8A" w14:textId="77777777" w:rsidR="003A519C" w:rsidRDefault="00AC7BC0">
      <w:pPr>
        <w:pStyle w:val="PL"/>
      </w:pPr>
      <w:r>
        <w:tab/>
        <w:t>id-RAN-MeasurementID,</w:t>
      </w:r>
    </w:p>
    <w:p w14:paraId="050F64BA" w14:textId="77777777" w:rsidR="003A519C" w:rsidRDefault="00AC7BC0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3A97D6B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6E14E53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32AAA52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578DD2B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6D93CEC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07031B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1D3F07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15FD4B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31422FD8" w14:textId="77777777" w:rsidR="003A519C" w:rsidRDefault="00AC7BC0">
      <w:pPr>
        <w:pStyle w:val="PL"/>
      </w:pPr>
      <w:r>
        <w:rPr>
          <w:snapToGrid w:val="0"/>
        </w:rPr>
        <w:tab/>
      </w:r>
      <w:r>
        <w:t>id-LMF-UE-MeasurementID,</w:t>
      </w:r>
    </w:p>
    <w:p w14:paraId="53323641" w14:textId="77777777" w:rsidR="003A519C" w:rsidRDefault="00AC7BC0">
      <w:pPr>
        <w:pStyle w:val="PL"/>
      </w:pPr>
      <w:r>
        <w:tab/>
        <w:t>id-RAN-UE-MeasurementID,</w:t>
      </w:r>
    </w:p>
    <w:p w14:paraId="48582BB6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7991C5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6857632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7B842C9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18AF204E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1177119A" w14:textId="77777777" w:rsidR="003A519C" w:rsidRDefault="00AC7BC0">
      <w:pPr>
        <w:pStyle w:val="PL"/>
      </w:pPr>
      <w:r>
        <w:rPr>
          <w:snapToGrid w:val="0"/>
        </w:rPr>
        <w:tab/>
        <w:t>id-E-CID-ReportCharacteristics,</w:t>
      </w:r>
    </w:p>
    <w:p w14:paraId="1FEAFC71" w14:textId="77777777" w:rsidR="003A519C" w:rsidRDefault="00AC7BC0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id-F1CTransferPath,</w:t>
      </w:r>
    </w:p>
    <w:p w14:paraId="14E3371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6BC473F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6AA1E76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6037536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id-SuccessfulHOReportInformationList,</w:t>
      </w:r>
    </w:p>
    <w:p w14:paraId="458863D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id-Coverage-Modification-Notification,</w:t>
      </w:r>
    </w:p>
    <w:p w14:paraId="1C6B61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id-CCO-Assistance-Information,</w:t>
      </w:r>
    </w:p>
    <w:p w14:paraId="5E7D253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宋体"/>
          <w:snapToGrid w:val="0"/>
        </w:rPr>
        <w:t>-List,</w:t>
      </w:r>
    </w:p>
    <w:p w14:paraId="020A801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id-IABCongestionIndication,</w:t>
      </w:r>
    </w:p>
    <w:p w14:paraId="67E0872F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2BAF02F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7410EB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4834362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160D4B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170CF07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667164E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273A1A0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7B04C23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009BFC72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宋体" w:hint="eastAsia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7B305F14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09BC6E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1CF7D49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6AA24BB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6F3F762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id-RAN-UE-PDC-MeasID,</w:t>
      </w:r>
    </w:p>
    <w:p w14:paraId="70A5C695" w14:textId="77777777" w:rsidR="003A519C" w:rsidRDefault="00AC7BC0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22C03658" w14:textId="77777777" w:rsidR="003A519C" w:rsidRPr="00024B4B" w:rsidRDefault="00AC7BC0">
      <w:pPr>
        <w:pStyle w:val="PL"/>
        <w:rPr>
          <w:rFonts w:eastAsia="Batang"/>
          <w:lang w:eastAsia="sv-SE"/>
        </w:rPr>
      </w:pPr>
      <w:r w:rsidRPr="00024B4B">
        <w:rPr>
          <w:rFonts w:eastAsia="Batang"/>
          <w:lang w:eastAsia="sv-SE"/>
        </w:rPr>
        <w:tab/>
        <w:t>id-SCGActivationStatus,</w:t>
      </w:r>
    </w:p>
    <w:p w14:paraId="42F19D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id-TRP-MeasurementUpdateList,</w:t>
      </w:r>
    </w:p>
    <w:p w14:paraId="4A2D13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3E6438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25E05E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2B8CD00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id-TRP-PRS-Info-List,</w:t>
      </w:r>
    </w:p>
    <w:p w14:paraId="5415BC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id-PRS-Measurement-Info-List,</w:t>
      </w:r>
    </w:p>
    <w:p w14:paraId="60F685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id-PRSConfigRequestType,</w:t>
      </w:r>
    </w:p>
    <w:p w14:paraId="6C79412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id-MeasurementCharacteristicsRequestIndicator,</w:t>
      </w:r>
    </w:p>
    <w:p w14:paraId="02C549E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id-MeasurementTimeOccasion,</w:t>
      </w:r>
    </w:p>
    <w:p w14:paraId="65B15A4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id-UEReportingInformation,</w:t>
      </w:r>
    </w:p>
    <w:p w14:paraId="5FE0CEC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id-PosContextRevIndication,</w:t>
      </w:r>
    </w:p>
    <w:p w14:paraId="4E688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1B793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134FA0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70BAC6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id-NRPagingeDRXInformation,</w:t>
      </w:r>
    </w:p>
    <w:p w14:paraId="484E5E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018203A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73D21D8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 w14:paraId="5EC4201B" w14:textId="77777777" w:rsidR="003A519C" w:rsidRPr="00024B4B" w:rsidRDefault="00AC7BC0">
      <w:pPr>
        <w:pStyle w:val="PL"/>
        <w:rPr>
          <w:snapToGrid w:val="0"/>
          <w:lang w:eastAsia="sv-SE"/>
        </w:rPr>
      </w:pPr>
      <w:r w:rsidRPr="00024B4B">
        <w:rPr>
          <w:snapToGrid w:val="0"/>
          <w:lang w:eastAsia="sv-SE"/>
        </w:rPr>
        <w:tab/>
        <w:t>id-CG-SDTKeptIndicator,</w:t>
      </w:r>
    </w:p>
    <w:p w14:paraId="2510A3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0A61CF4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ab/>
        <w:t>id-SDTInformation,</w:t>
      </w:r>
    </w:p>
    <w:p w14:paraId="65587E79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0EF8D8F4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7BA7B8D1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6C6A2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3EB133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2F0D4F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2C9FA49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037AAF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149FBF5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4F7B82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5047A76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67EDF4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2EC619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00C8E27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35A5314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D60F5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BB01F6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1EB0CF3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000A37F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310CC8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5684194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24CBDC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3BCD099F" w14:textId="77777777" w:rsidR="003A519C" w:rsidRDefault="00AC7BC0">
      <w:pPr>
        <w:pStyle w:val="PL"/>
      </w:pPr>
      <w:r>
        <w:tab/>
        <w:t>id-UpdatedRemoteUELocalID,</w:t>
      </w:r>
    </w:p>
    <w:p w14:paraId="43F6DD19" w14:textId="77777777" w:rsidR="003A519C" w:rsidRDefault="00AC7BC0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708CD4BB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65CA032A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rFonts w:eastAsia="宋体"/>
          <w:snapToGrid w:val="0"/>
          <w:lang w:eastAsia="zh-CN"/>
        </w:rPr>
        <w:t>,</w:t>
      </w:r>
    </w:p>
    <w:p w14:paraId="11E85E91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1A80A14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53B7773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id-PosMeasurementAmount</w:t>
      </w:r>
      <w:r>
        <w:rPr>
          <w:rFonts w:hint="eastAsia"/>
          <w:snapToGrid w:val="0"/>
          <w:lang w:eastAsia="zh-CN"/>
        </w:rPr>
        <w:t>,</w:t>
      </w:r>
    </w:p>
    <w:p w14:paraId="40650D5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7FBE6BD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473C2D1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6A9B7DE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 w14:paraId="6A394AD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32F866EE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tab/>
        <w:t>id-PosMeasGapPreConfigList</w:t>
      </w:r>
      <w:r>
        <w:rPr>
          <w:rFonts w:eastAsia="宋体"/>
          <w:snapToGrid w:val="0"/>
          <w:lang w:eastAsia="zh-CN"/>
        </w:rPr>
        <w:t>,</w:t>
      </w:r>
    </w:p>
    <w:p w14:paraId="7E918FF9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14D49A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7D0F71CB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548D68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FF61029" w14:textId="77777777" w:rsidR="003A519C" w:rsidRDefault="00AC7BC0">
      <w:pPr>
        <w:pStyle w:val="PL"/>
      </w:pPr>
      <w:r>
        <w:rPr>
          <w:snapToGrid w:val="0"/>
        </w:rPr>
        <w:tab/>
      </w:r>
      <w:r>
        <w:t>id-ServingCellMO-List,</w:t>
      </w:r>
    </w:p>
    <w:p w14:paraId="2DD6E823" w14:textId="77777777" w:rsidR="003A519C" w:rsidRDefault="00AC7BC0">
      <w:pPr>
        <w:pStyle w:val="PL"/>
      </w:pPr>
      <w:r>
        <w:tab/>
        <w:t>id-ServingCellMO-List-Item,</w:t>
      </w:r>
    </w:p>
    <w:p w14:paraId="28944821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5B9FE36B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1FE45A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165DEC46" w14:textId="77777777" w:rsidR="003A519C" w:rsidRDefault="00AC7BC0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r>
        <w:rPr>
          <w:rFonts w:eastAsia="FangSong"/>
          <w:lang w:eastAsia="zh-CN"/>
        </w:rPr>
        <w:t>SRBMappingInfo</w:t>
      </w:r>
      <w:r>
        <w:rPr>
          <w:rFonts w:eastAsia="FangSong" w:hint="eastAsia"/>
          <w:lang w:eastAsia="zh-CN"/>
        </w:rPr>
        <w:t>,</w:t>
      </w:r>
    </w:p>
    <w:p w14:paraId="2C3E02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61EC6C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461D23C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66F1B6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MCGInformation,</w:t>
      </w:r>
    </w:p>
    <w:p w14:paraId="61E4ABA3" w14:textId="77777777" w:rsidR="003A519C" w:rsidRDefault="00AC7BC0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1C996708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</w:rPr>
        <w:t xml:space="preserve">, </w:t>
      </w:r>
    </w:p>
    <w:p w14:paraId="44125714" w14:textId="77777777" w:rsidR="003A519C" w:rsidRDefault="00AC7BC0">
      <w:pPr>
        <w:pStyle w:val="PL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ab/>
        <w:t>id-DedicatedSIDeliveryIndication,</w:t>
      </w:r>
    </w:p>
    <w:p w14:paraId="0EA364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2D513C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208B31E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id-MT-SDT-Information,</w:t>
      </w:r>
    </w:p>
    <w:p w14:paraId="17071DC1" w14:textId="77777777" w:rsidR="003A519C" w:rsidRDefault="00AC7BC0">
      <w:pPr>
        <w:pStyle w:val="PL"/>
      </w:pPr>
      <w:r>
        <w:tab/>
        <w:t>id-LTMInformation-Setup,</w:t>
      </w:r>
    </w:p>
    <w:p w14:paraId="070D21A0" w14:textId="77777777" w:rsidR="003A519C" w:rsidRDefault="00AC7BC0">
      <w:pPr>
        <w:pStyle w:val="PL"/>
      </w:pPr>
      <w:r>
        <w:tab/>
        <w:t>id-LTMConfigurationIDMappingList,</w:t>
      </w:r>
    </w:p>
    <w:p w14:paraId="1DCFA68F" w14:textId="77777777" w:rsidR="003A519C" w:rsidRDefault="00AC7BC0">
      <w:pPr>
        <w:pStyle w:val="PL"/>
      </w:pPr>
      <w:r>
        <w:tab/>
        <w:t>id-LTMInformation-Modify,</w:t>
      </w:r>
    </w:p>
    <w:p w14:paraId="42356E9A" w14:textId="77777777" w:rsidR="003A519C" w:rsidRDefault="00AC7BC0">
      <w:pPr>
        <w:pStyle w:val="PL"/>
      </w:pPr>
      <w:r>
        <w:tab/>
        <w:t>id-LTMCells-ToBeReleased-List,</w:t>
      </w:r>
    </w:p>
    <w:p w14:paraId="16E0DBB2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  <w:t>id-LTMConfiguration,</w:t>
      </w:r>
    </w:p>
    <w:p w14:paraId="4B58F5A8" w14:textId="77777777" w:rsidR="003A519C" w:rsidRDefault="00AC7BC0">
      <w:pPr>
        <w:pStyle w:val="PL"/>
        <w:rPr>
          <w:rFonts w:eastAsia="宋体"/>
        </w:rPr>
      </w:pPr>
      <w:r>
        <w:tab/>
        <w:t>id-LTMCFRAResourceConfig-List,</w:t>
      </w:r>
    </w:p>
    <w:p w14:paraId="2ED51E80" w14:textId="77777777" w:rsidR="003A519C" w:rsidRDefault="00AC7BC0">
      <w:pPr>
        <w:pStyle w:val="PL"/>
      </w:pPr>
      <w:r>
        <w:tab/>
        <w:t>id-EarlySyncInformation-Request,</w:t>
      </w:r>
    </w:p>
    <w:p w14:paraId="40FFE0A1" w14:textId="77777777" w:rsidR="003A519C" w:rsidRDefault="00AC7BC0">
      <w:pPr>
        <w:pStyle w:val="PL"/>
      </w:pPr>
      <w:r>
        <w:tab/>
        <w:t>id-EarlySyncInformation,</w:t>
      </w:r>
    </w:p>
    <w:p w14:paraId="335948F2" w14:textId="77777777" w:rsidR="003A519C" w:rsidRDefault="00AC7BC0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03503832" w14:textId="77777777" w:rsidR="003A519C" w:rsidRDefault="00AC7BC0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3788863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0B90F034" w14:textId="77777777" w:rsidR="003A519C" w:rsidRDefault="00AC7BC0">
      <w:pPr>
        <w:pStyle w:val="PL"/>
      </w:pPr>
      <w:r>
        <w:tab/>
        <w:t>id-DUtoCUTAInformation-List,</w:t>
      </w:r>
    </w:p>
    <w:p w14:paraId="525BC2AC" w14:textId="77777777" w:rsidR="003A519C" w:rsidRDefault="00AC7BC0">
      <w:pPr>
        <w:pStyle w:val="PL"/>
      </w:pPr>
      <w:r>
        <w:tab/>
        <w:t>id-CUtoDUTAInformation-List,</w:t>
      </w:r>
    </w:p>
    <w:p w14:paraId="25481AC6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5A37F3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2F73FA63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0F597871" w14:textId="77777777" w:rsidR="003A519C" w:rsidRDefault="00AC7BC0">
      <w:pPr>
        <w:pStyle w:val="PL"/>
        <w:rPr>
          <w:snapToGrid w:val="0"/>
        </w:rPr>
      </w:pPr>
      <w:r>
        <w:lastRenderedPageBreak/>
        <w:tab/>
        <w:t>id-PathAdditionInformation,</w:t>
      </w:r>
    </w:p>
    <w:p w14:paraId="766E3DAC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id-RANTSSRequestType,</w:t>
      </w:r>
    </w:p>
    <w:p w14:paraId="7E40D9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id-RANTimingSynchronisationStatusInfo,</w:t>
      </w:r>
    </w:p>
    <w:p w14:paraId="18DC8B48" w14:textId="77777777" w:rsidR="003A519C" w:rsidRDefault="00AC7BC0">
      <w:pPr>
        <w:pStyle w:val="PL"/>
      </w:pPr>
      <w:r>
        <w:rPr>
          <w:rFonts w:eastAsia="宋体"/>
          <w:snapToGrid w:val="0"/>
        </w:rPr>
        <w:tab/>
      </w:r>
      <w:r>
        <w:t>id-Target-gNB-ID,</w:t>
      </w:r>
    </w:p>
    <w:p w14:paraId="5FD800D4" w14:textId="77777777" w:rsidR="003A519C" w:rsidRDefault="00AC7BC0">
      <w:pPr>
        <w:pStyle w:val="PL"/>
      </w:pPr>
      <w:r>
        <w:tab/>
        <w:t>id-Target-gNB-IP-address,</w:t>
      </w:r>
    </w:p>
    <w:p w14:paraId="7CA49D47" w14:textId="77777777" w:rsidR="003A519C" w:rsidRDefault="00AC7BC0">
      <w:pPr>
        <w:pStyle w:val="PL"/>
      </w:pPr>
      <w:r>
        <w:rPr>
          <w:snapToGrid w:val="0"/>
        </w:rPr>
        <w:tab/>
      </w:r>
      <w:r>
        <w:t>id-Target-SeGW-IP-address,</w:t>
      </w:r>
    </w:p>
    <w:p w14:paraId="5232ABF2" w14:textId="77777777" w:rsidR="003A519C" w:rsidRDefault="00AC7BC0">
      <w:pPr>
        <w:pStyle w:val="PL"/>
      </w:pPr>
      <w:r>
        <w:tab/>
        <w:t>id-Activated-Cells-Mapping-List,</w:t>
      </w:r>
    </w:p>
    <w:p w14:paraId="7CFB4631" w14:textId="77777777" w:rsidR="003A519C" w:rsidRDefault="00AC7BC0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4EC0B97D" w14:textId="77777777" w:rsidR="003A519C" w:rsidRDefault="00AC7BC0">
      <w:pPr>
        <w:pStyle w:val="PL"/>
      </w:pPr>
      <w:r>
        <w:rPr>
          <w:snapToGrid w:val="0"/>
        </w:rPr>
        <w:tab/>
      </w:r>
      <w:r>
        <w:t>id-F1SetupOutcome,</w:t>
      </w:r>
    </w:p>
    <w:p w14:paraId="5298DB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4D2EACE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宋体"/>
          <w:snapToGrid w:val="0"/>
        </w:rPr>
        <w:tab/>
      </w:r>
    </w:p>
    <w:p w14:paraId="12AC8FC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id-NCGI-to-be-Updated-List,</w:t>
      </w:r>
    </w:p>
    <w:p w14:paraId="0113DDE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id-NCGI-to-be-Updated-List-Item,</w:t>
      </w:r>
    </w:p>
    <w:p w14:paraId="72345A8D" w14:textId="77777777" w:rsidR="003A519C" w:rsidRDefault="00AC7BC0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5D82D48C" w14:textId="77777777" w:rsidR="003A519C" w:rsidRDefault="00AC7BC0">
      <w:pPr>
        <w:pStyle w:val="PL"/>
      </w:pPr>
      <w:r>
        <w:tab/>
        <w:t>id-IndicationMCInactiveReception,</w:t>
      </w:r>
    </w:p>
    <w:p w14:paraId="7F20F7DD" w14:textId="77777777" w:rsidR="003A519C" w:rsidRDefault="00AC7BC0">
      <w:pPr>
        <w:pStyle w:val="PL"/>
      </w:pPr>
      <w:r>
        <w:tab/>
        <w:t xml:space="preserve">id-MulticastCU2DURRCInfo, </w:t>
      </w:r>
    </w:p>
    <w:p w14:paraId="2ED1E6E7" w14:textId="77777777" w:rsidR="003A519C" w:rsidRDefault="00AC7BC0">
      <w:pPr>
        <w:pStyle w:val="PL"/>
      </w:pPr>
      <w:r>
        <w:tab/>
        <w:t>id-MulticastDU2CURRCInfo,</w:t>
      </w:r>
    </w:p>
    <w:p w14:paraId="4593EB15" w14:textId="77777777" w:rsidR="003A519C" w:rsidRDefault="00AC7BC0">
      <w:pPr>
        <w:pStyle w:val="PL"/>
      </w:pPr>
      <w:r>
        <w:tab/>
        <w:t>id-MBSMulticastSessionReceptionState,</w:t>
      </w:r>
    </w:p>
    <w:p w14:paraId="56AE6330" w14:textId="77777777" w:rsidR="003A519C" w:rsidRDefault="00AC7BC0">
      <w:pPr>
        <w:pStyle w:val="PL"/>
      </w:pPr>
      <w:r>
        <w:rPr>
          <w:rFonts w:eastAsia="宋体"/>
          <w:snapToGrid w:val="0"/>
        </w:rPr>
        <w:tab/>
        <w:t>id-</w:t>
      </w:r>
      <w:r>
        <w:t>MulticastCU2DUCommonRRCInfo,</w:t>
      </w:r>
    </w:p>
    <w:p w14:paraId="7B200B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17576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0E1290B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7946B6E9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28E40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E0F0BC5" w14:textId="77777777" w:rsidR="003A519C" w:rsidRDefault="00AC7BC0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32436347" w14:textId="77777777" w:rsidR="003A519C" w:rsidRDefault="00AC7BC0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5E44650C" w14:textId="77777777" w:rsidR="003A519C" w:rsidRDefault="00AC7BC0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00E5576D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snapToGrid w:val="0"/>
        </w:rPr>
        <w:t>,</w:t>
      </w:r>
    </w:p>
    <w:p w14:paraId="7957B0CF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3426E897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53B5C3BE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7F233686" w14:textId="77777777" w:rsidR="003A519C" w:rsidRDefault="00AC7BC0">
      <w:pPr>
        <w:pStyle w:val="PL"/>
      </w:pPr>
      <w:r>
        <w:tab/>
        <w:t>id-SLPositioning-Ranging-Service-Info,</w:t>
      </w:r>
    </w:p>
    <w:p w14:paraId="04EF9F1B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7B77B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51C8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4275FE86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43B23D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27F7341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id-SRSPreconfiguration-List,</w:t>
      </w:r>
    </w:p>
    <w:p w14:paraId="5195DADA" w14:textId="77777777" w:rsidR="003A519C" w:rsidRDefault="00AC7BC0">
      <w:pPr>
        <w:pStyle w:val="PL"/>
      </w:pPr>
      <w:r>
        <w:rPr>
          <w:snapToGrid w:val="0"/>
          <w:lang w:val="en-US"/>
        </w:rPr>
        <w:tab/>
      </w:r>
      <w:r>
        <w:t>id-SRSInformation,</w:t>
      </w:r>
    </w:p>
    <w:p w14:paraId="7CF9B322" w14:textId="77777777" w:rsidR="003A519C" w:rsidRDefault="00AC7BC0">
      <w:pPr>
        <w:pStyle w:val="PL"/>
        <w:rPr>
          <w:snapToGrid w:val="0"/>
        </w:rPr>
      </w:pPr>
      <w:r>
        <w:tab/>
        <w:t>id-TAInformation-List,</w:t>
      </w:r>
      <w:bookmarkStart w:id="269" w:name="_Hlk168210233"/>
    </w:p>
    <w:p w14:paraId="125A2C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269"/>
    </w:p>
    <w:p w14:paraId="287065C7" w14:textId="77777777" w:rsidR="003A519C" w:rsidRDefault="00AC7BC0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7AFD4B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625870A3" w14:textId="77777777" w:rsidR="003A519C" w:rsidRPr="00A20C13" w:rsidRDefault="00AC7BC0">
      <w:pPr>
        <w:pStyle w:val="PL"/>
        <w:rPr>
          <w:rPrChange w:id="270" w:author="Ericsson (Rapporteur)" w:date="2025-03-07T16:52:00Z">
            <w:rPr>
              <w:lang w:val="en-US"/>
            </w:rPr>
          </w:rPrChange>
        </w:rPr>
      </w:pPr>
      <w:r>
        <w:rPr>
          <w:snapToGrid w:val="0"/>
        </w:rPr>
        <w:tab/>
        <w:t>id-F1U-PathFailure,</w:t>
      </w:r>
    </w:p>
    <w:p w14:paraId="75E60DAE" w14:textId="5D81B268" w:rsidR="003A519C" w:rsidRDefault="00AC7BC0">
      <w:pPr>
        <w:pStyle w:val="PL"/>
        <w:rPr>
          <w:ins w:id="271" w:author="Ericsson (Rapporteur)" w:date="2025-03-07T16:52:00Z"/>
          <w:rFonts w:eastAsia="宋体"/>
          <w:snapToGrid w:val="0"/>
        </w:rPr>
      </w:pPr>
      <w:ins w:id="272" w:author="Ericsson (Rapporteur)" w:date="2025-03-07T16:52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/>
            <w:snapToGrid w:val="0"/>
          </w:rPr>
          <w:t>id-</w:t>
        </w:r>
        <w:r>
          <w:rPr>
            <w:rFonts w:eastAsia="宋体" w:hint="eastAsia"/>
            <w:snapToGrid w:val="0"/>
            <w:lang w:val="en-US" w:eastAsia="zh-CN"/>
          </w:rPr>
          <w:t>Future-</w:t>
        </w:r>
        <w:r>
          <w:rPr>
            <w:rFonts w:eastAsia="宋体"/>
            <w:snapToGrid w:val="0"/>
          </w:rPr>
          <w:t>Coverage-Modification-</w:t>
        </w:r>
        <w:del w:id="273" w:author="CATT" w:date="2025-03-26T11:17:00Z">
          <w:r w:rsidDel="00BB6F9B">
            <w:rPr>
              <w:rFonts w:eastAsia="宋体"/>
              <w:snapToGrid w:val="0"/>
            </w:rPr>
            <w:delText>Notification</w:delText>
          </w:r>
        </w:del>
      </w:ins>
      <w:ins w:id="274" w:author="CATT" w:date="2025-03-26T11:17:00Z">
        <w:r w:rsidR="00BB6F9B">
          <w:rPr>
            <w:rFonts w:eastAsia="宋体" w:hint="eastAsia"/>
            <w:snapToGrid w:val="0"/>
            <w:lang w:eastAsia="zh-CN"/>
          </w:rPr>
          <w:t>List</w:t>
        </w:r>
      </w:ins>
      <w:ins w:id="275" w:author="Ericsson (Rapporteur)" w:date="2025-03-07T16:52:00Z">
        <w:r>
          <w:rPr>
            <w:rFonts w:eastAsia="宋体"/>
            <w:snapToGrid w:val="0"/>
          </w:rPr>
          <w:t>,</w:t>
        </w:r>
      </w:ins>
    </w:p>
    <w:p w14:paraId="15A7BEB4" w14:textId="77777777" w:rsidR="003A519C" w:rsidRDefault="00AC7BC0">
      <w:pPr>
        <w:pStyle w:val="PL"/>
        <w:rPr>
          <w:ins w:id="276" w:author="Ericsson (Rapporteur)" w:date="2025-03-07T16:52:00Z"/>
          <w:rFonts w:eastAsia="宋体"/>
          <w:snapToGrid w:val="0"/>
          <w:lang w:val="en-US" w:eastAsia="zh-CN"/>
        </w:rPr>
      </w:pPr>
      <w:ins w:id="277" w:author="Ericsson (Rapporteur)" w:date="2025-03-07T16:52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lang w:eastAsia="zh-CN"/>
          </w:rPr>
          <w:t>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rFonts w:hint="eastAsia"/>
            <w:lang w:val="en-US" w:eastAsia="zh-CN"/>
          </w:rPr>
          <w:t>,</w:t>
        </w:r>
      </w:ins>
    </w:p>
    <w:p w14:paraId="5F4BC7D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14:paraId="793E9C1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71F7B49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14:paraId="46D6E2C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14:paraId="3CC7173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3CD20C1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14:paraId="6126C54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14:paraId="276AA5A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14:paraId="416203B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14:paraId="6835233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599628B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70A3CAF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56AF510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1EC57D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1975E54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5AEA777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6FF4F3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233ECF0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B99D441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77093BD" w14:textId="77777777" w:rsidR="003A519C" w:rsidRDefault="00AC7BC0">
      <w:pPr>
        <w:pStyle w:val="PL"/>
      </w:pPr>
      <w:r>
        <w:tab/>
        <w:t>maxnoofMRBs,</w:t>
      </w:r>
    </w:p>
    <w:p w14:paraId="54E07022" w14:textId="77777777" w:rsidR="003A519C" w:rsidRDefault="00AC7BC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413AA437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01BA9FF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6F983D64" w14:textId="77777777" w:rsidR="003A519C" w:rsidRDefault="003A519C">
      <w:pPr>
        <w:pStyle w:val="PL"/>
        <w:rPr>
          <w:rFonts w:cs="Arial"/>
          <w:szCs w:val="18"/>
          <w:lang w:eastAsia="zh-CN"/>
        </w:rPr>
      </w:pPr>
    </w:p>
    <w:p w14:paraId="3E782409" w14:textId="77777777" w:rsidR="003A519C" w:rsidRDefault="003A519C">
      <w:pPr>
        <w:pStyle w:val="FirstChange"/>
      </w:pPr>
    </w:p>
    <w:p w14:paraId="220B3DAB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294B9355" w14:textId="77777777" w:rsidR="003A519C" w:rsidRDefault="00AC7BC0">
      <w:pPr>
        <w:pStyle w:val="3"/>
      </w:pPr>
      <w:bookmarkStart w:id="278" w:name="_Toc66289739"/>
      <w:bookmarkStart w:id="279" w:name="_Toc81383596"/>
      <w:bookmarkStart w:id="280" w:name="_Toc20956003"/>
      <w:bookmarkStart w:id="281" w:name="_Toc175589549"/>
      <w:bookmarkStart w:id="282" w:name="_Toc51763908"/>
      <w:bookmarkStart w:id="283" w:name="_Toc88658230"/>
      <w:bookmarkStart w:id="284" w:name="_Toc106110436"/>
      <w:bookmarkStart w:id="285" w:name="_Toc36557066"/>
      <w:bookmarkStart w:id="286" w:name="_Toc29893129"/>
      <w:bookmarkStart w:id="287" w:name="_Toc97911142"/>
      <w:bookmarkStart w:id="288" w:name="_Toc105511364"/>
      <w:bookmarkStart w:id="289" w:name="_Toc120124734"/>
      <w:bookmarkStart w:id="290" w:name="_Toc45832586"/>
      <w:bookmarkStart w:id="291" w:name="_Toc105927896"/>
      <w:bookmarkStart w:id="292" w:name="_Toc64449080"/>
      <w:bookmarkStart w:id="293" w:name="_Toc99038966"/>
      <w:bookmarkStart w:id="294" w:name="_Toc74154852"/>
      <w:bookmarkStart w:id="295" w:name="_Toc113835878"/>
      <w:bookmarkStart w:id="296" w:name="_Toc99731229"/>
      <w:r>
        <w:t>9.4.5</w:t>
      </w:r>
      <w:r>
        <w:tab/>
        <w:t>Information Element Definitions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1B11B192" w14:textId="77777777" w:rsidR="003A519C" w:rsidRDefault="003A519C">
      <w:pPr>
        <w:pStyle w:val="FirstChange"/>
      </w:pPr>
    </w:p>
    <w:p w14:paraId="10D5F2C0" w14:textId="77777777" w:rsidR="003A519C" w:rsidRDefault="00AC7BC0">
      <w:pPr>
        <w:pStyle w:val="FirstChange"/>
      </w:pPr>
      <w:r>
        <w:lastRenderedPageBreak/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7ACE78E0" w14:textId="77777777" w:rsidR="003A519C" w:rsidRDefault="00AC7BC0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5E00345E" w14:textId="77777777" w:rsidR="003A519C" w:rsidRDefault="003A519C">
      <w:pPr>
        <w:pStyle w:val="FirstChange"/>
      </w:pPr>
    </w:p>
    <w:p w14:paraId="073567F9" w14:textId="77777777" w:rsidR="003A519C" w:rsidRDefault="00AC7BC0">
      <w:pPr>
        <w:pStyle w:val="PL"/>
        <w:outlineLvl w:val="3"/>
        <w:rPr>
          <w:del w:id="297" w:author="Ericsson (Rapporteur)" w:date="2025-03-07T16:52:00Z"/>
          <w:snapToGrid w:val="0"/>
        </w:rPr>
      </w:pPr>
      <w:del w:id="298" w:author="Ericsson (Rapporteur)" w:date="2025-03-07T16:52:00Z">
        <w:r>
          <w:rPr>
            <w:snapToGrid w:val="0"/>
          </w:rPr>
          <w:delText>-- S</w:delText>
        </w:r>
      </w:del>
    </w:p>
    <w:p w14:paraId="26E2656B" w14:textId="77777777" w:rsidR="003A519C" w:rsidRDefault="003A519C">
      <w:pPr>
        <w:rPr>
          <w:del w:id="299" w:author="Ericsson (Rapporteur)" w:date="2025-03-07T16:52:00Z"/>
        </w:rPr>
      </w:pPr>
    </w:p>
    <w:p w14:paraId="48E5D1E4" w14:textId="4B7ECABD" w:rsidR="003A519C" w:rsidDel="00BB6F9B" w:rsidRDefault="00AC7BC0">
      <w:pPr>
        <w:pStyle w:val="PL"/>
        <w:rPr>
          <w:ins w:id="300" w:author="Ericsson (Rapporteur)" w:date="2025-03-07T16:52:00Z"/>
          <w:del w:id="301" w:author="CATT" w:date="2025-03-26T11:21:00Z"/>
          <w:rFonts w:eastAsia="宋体"/>
        </w:rPr>
      </w:pPr>
      <w:ins w:id="302" w:author="Ericsson (Rapporteur)" w:date="2025-03-07T16:52:00Z">
        <w:del w:id="303" w:author="CATT" w:date="2025-03-26T11:21:00Z">
          <w:r w:rsidDel="00BB6F9B">
            <w:rPr>
              <w:rFonts w:eastAsia="宋体" w:hint="eastAsia"/>
              <w:lang w:val="en-US" w:eastAsia="zh-CN"/>
            </w:rPr>
            <w:delText>Future-</w:delText>
          </w:r>
          <w:r w:rsidDel="00BB6F9B">
            <w:rPr>
              <w:rFonts w:eastAsia="宋体"/>
            </w:rPr>
            <w:delText>Coverage-Modification-Notification ::= SEQUENCE {</w:delText>
          </w:r>
        </w:del>
      </w:ins>
    </w:p>
    <w:p w14:paraId="33B1E634" w14:textId="0123099E" w:rsidR="003A519C" w:rsidDel="00BB6F9B" w:rsidRDefault="00AC7BC0">
      <w:pPr>
        <w:pStyle w:val="PL"/>
        <w:rPr>
          <w:ins w:id="304" w:author="Ericsson (Rapporteur)" w:date="2025-03-07T16:52:00Z"/>
          <w:del w:id="305" w:author="CATT" w:date="2025-03-26T11:21:00Z"/>
          <w:rFonts w:eastAsia="宋体"/>
        </w:rPr>
      </w:pPr>
      <w:ins w:id="306" w:author="Ericsson (Rapporteur)" w:date="2025-03-07T16:52:00Z">
        <w:del w:id="307" w:author="CATT" w:date="2025-03-26T11:21:00Z">
          <w:r w:rsidDel="00BB6F9B">
            <w:rPr>
              <w:rFonts w:eastAsia="宋体"/>
            </w:rPr>
            <w:tab/>
          </w:r>
          <w:r w:rsidDel="00BB6F9B">
            <w:rPr>
              <w:rFonts w:eastAsia="宋体" w:hint="eastAsia"/>
              <w:lang w:val="en-US" w:eastAsia="zh-CN"/>
            </w:rPr>
            <w:delText>future-</w:delText>
          </w:r>
          <w:r w:rsidDel="00BB6F9B">
            <w:rPr>
              <w:rFonts w:eastAsia="宋体"/>
            </w:rPr>
            <w:delText>coverage-Modification-List</w:delText>
          </w:r>
          <w:r w:rsidDel="00BB6F9B">
            <w:rPr>
              <w:rFonts w:eastAsia="宋体"/>
            </w:rPr>
            <w:tab/>
          </w:r>
          <w:r w:rsidDel="00BB6F9B">
            <w:rPr>
              <w:rFonts w:eastAsia="宋体"/>
            </w:rPr>
            <w:tab/>
          </w:r>
          <w:r w:rsidDel="00BB6F9B">
            <w:rPr>
              <w:rFonts w:eastAsia="宋体"/>
            </w:rPr>
            <w:tab/>
          </w:r>
          <w:r w:rsidDel="00BB6F9B">
            <w:rPr>
              <w:rFonts w:eastAsia="宋体" w:hint="eastAsia"/>
              <w:lang w:val="en-US" w:eastAsia="zh-CN"/>
            </w:rPr>
            <w:delText>Future-</w:delText>
          </w:r>
          <w:r w:rsidDel="00BB6F9B">
            <w:rPr>
              <w:rFonts w:eastAsia="宋体"/>
            </w:rPr>
            <w:delText>Coverage-Modification-List,</w:delText>
          </w:r>
        </w:del>
      </w:ins>
    </w:p>
    <w:p w14:paraId="4AD93294" w14:textId="1879E20C" w:rsidR="003A519C" w:rsidRPr="00135D44" w:rsidDel="00BB6F9B" w:rsidRDefault="00AC7BC0">
      <w:pPr>
        <w:pStyle w:val="PL"/>
        <w:rPr>
          <w:ins w:id="308" w:author="Ericsson (Rapporteur)" w:date="2025-03-07T16:52:00Z"/>
          <w:del w:id="309" w:author="CATT" w:date="2025-03-26T11:21:00Z"/>
          <w:rFonts w:eastAsia="宋体"/>
          <w:lang w:val="fr-FR"/>
        </w:rPr>
      </w:pPr>
      <w:ins w:id="310" w:author="Ericsson (Rapporteur)" w:date="2025-03-07T16:52:00Z">
        <w:del w:id="311" w:author="CATT" w:date="2025-03-26T11:21:00Z">
          <w:r w:rsidDel="00BB6F9B">
            <w:rPr>
              <w:rFonts w:eastAsia="宋体"/>
            </w:rPr>
            <w:tab/>
          </w:r>
          <w:r w:rsidRPr="00135D44" w:rsidDel="00BB6F9B">
            <w:rPr>
              <w:rFonts w:eastAsia="宋体"/>
              <w:lang w:val="fr-FR"/>
            </w:rPr>
            <w:delText>iE-Extensions</w:delText>
          </w:r>
          <w:r w:rsidRPr="00135D44" w:rsidDel="00BB6F9B">
            <w:rPr>
              <w:rFonts w:eastAsia="宋体"/>
              <w:lang w:val="fr-FR"/>
            </w:rPr>
            <w:tab/>
          </w:r>
          <w:r w:rsidRPr="00135D44" w:rsidDel="00BB6F9B">
            <w:rPr>
              <w:rFonts w:eastAsia="宋体"/>
              <w:lang w:val="fr-FR"/>
            </w:rPr>
            <w:tab/>
          </w:r>
          <w:r w:rsidRPr="00135D44" w:rsidDel="00BB6F9B">
            <w:rPr>
              <w:rFonts w:eastAsia="宋体"/>
              <w:lang w:val="fr-FR"/>
            </w:rPr>
            <w:tab/>
          </w:r>
          <w:r w:rsidRPr="00135D44" w:rsidDel="00BB6F9B">
            <w:rPr>
              <w:rFonts w:eastAsia="宋体"/>
              <w:lang w:val="fr-FR"/>
            </w:rPr>
            <w:tab/>
          </w:r>
          <w:r w:rsidRPr="00135D44" w:rsidDel="00BB6F9B">
            <w:rPr>
              <w:rFonts w:eastAsia="宋体"/>
              <w:lang w:val="fr-FR"/>
            </w:rPr>
            <w:tab/>
          </w:r>
          <w:r w:rsidRPr="00135D44" w:rsidDel="00BB6F9B">
            <w:rPr>
              <w:rFonts w:eastAsia="宋体"/>
              <w:lang w:val="fr-FR"/>
            </w:rPr>
            <w:tab/>
          </w:r>
          <w:r w:rsidRPr="00135D44" w:rsidDel="00BB6F9B">
            <w:rPr>
              <w:rFonts w:eastAsia="宋体"/>
              <w:lang w:val="fr-FR"/>
            </w:rPr>
            <w:tab/>
          </w:r>
          <w:r w:rsidRPr="00135D44" w:rsidDel="00BB6F9B">
            <w:rPr>
              <w:rFonts w:eastAsia="宋体"/>
              <w:lang w:val="fr-FR"/>
            </w:rPr>
            <w:tab/>
            <w:delText xml:space="preserve">ProtocolExtensionContainer { { </w:delText>
          </w:r>
          <w:r w:rsidRPr="00135D44" w:rsidDel="00BB6F9B">
            <w:rPr>
              <w:rFonts w:eastAsia="宋体" w:hint="eastAsia"/>
              <w:lang w:val="fr-FR" w:eastAsia="zh-CN"/>
            </w:rPr>
            <w:delText>Future-</w:delText>
          </w:r>
          <w:r w:rsidRPr="00135D44" w:rsidDel="00BB6F9B">
            <w:rPr>
              <w:rFonts w:eastAsia="宋体"/>
              <w:lang w:val="fr-FR"/>
            </w:rPr>
            <w:delText>Coverage-Modification-Notification-ExtIEs} }</w:delText>
          </w:r>
          <w:r w:rsidRPr="00135D44" w:rsidDel="00BB6F9B">
            <w:rPr>
              <w:rFonts w:eastAsia="宋体"/>
              <w:lang w:val="fr-FR"/>
            </w:rPr>
            <w:tab/>
            <w:delText>OPTIONAL,</w:delText>
          </w:r>
        </w:del>
      </w:ins>
    </w:p>
    <w:p w14:paraId="097641DE" w14:textId="2650CCD9" w:rsidR="003A519C" w:rsidDel="00BB6F9B" w:rsidRDefault="00AC7BC0">
      <w:pPr>
        <w:pStyle w:val="PL"/>
        <w:rPr>
          <w:ins w:id="312" w:author="Ericsson (Rapporteur)" w:date="2025-03-07T16:52:00Z"/>
          <w:del w:id="313" w:author="CATT" w:date="2025-03-26T11:21:00Z"/>
          <w:rFonts w:eastAsia="宋体"/>
        </w:rPr>
      </w:pPr>
      <w:ins w:id="314" w:author="Ericsson (Rapporteur)" w:date="2025-03-07T16:52:00Z">
        <w:del w:id="315" w:author="CATT" w:date="2025-03-26T11:21:00Z">
          <w:r w:rsidRPr="00135D44" w:rsidDel="00BB6F9B">
            <w:rPr>
              <w:rFonts w:eastAsia="宋体"/>
              <w:lang w:val="fr-FR"/>
            </w:rPr>
            <w:tab/>
          </w:r>
          <w:r w:rsidDel="00BB6F9B">
            <w:rPr>
              <w:rFonts w:eastAsia="宋体"/>
            </w:rPr>
            <w:delText>...</w:delText>
          </w:r>
        </w:del>
      </w:ins>
    </w:p>
    <w:p w14:paraId="18C99CEB" w14:textId="2399CD14" w:rsidR="003A519C" w:rsidDel="00BB6F9B" w:rsidRDefault="00AC7BC0">
      <w:pPr>
        <w:pStyle w:val="PL"/>
        <w:rPr>
          <w:ins w:id="316" w:author="Ericsson (Rapporteur)" w:date="2025-03-07T16:52:00Z"/>
          <w:del w:id="317" w:author="CATT" w:date="2025-03-26T11:21:00Z"/>
          <w:rFonts w:eastAsia="宋体"/>
        </w:rPr>
      </w:pPr>
      <w:ins w:id="318" w:author="Ericsson (Rapporteur)" w:date="2025-03-07T16:52:00Z">
        <w:del w:id="319" w:author="CATT" w:date="2025-03-26T11:21:00Z">
          <w:r w:rsidDel="00BB6F9B">
            <w:rPr>
              <w:rFonts w:eastAsia="宋体"/>
            </w:rPr>
            <w:delText>}</w:delText>
          </w:r>
        </w:del>
      </w:ins>
    </w:p>
    <w:p w14:paraId="0995B0DA" w14:textId="77777777" w:rsidR="003A519C" w:rsidRDefault="003A519C">
      <w:pPr>
        <w:pStyle w:val="PL"/>
        <w:rPr>
          <w:ins w:id="320" w:author="Ericsson (Rapporteur)" w:date="2025-03-07T16:52:00Z"/>
          <w:rFonts w:eastAsia="宋体"/>
        </w:rPr>
      </w:pPr>
    </w:p>
    <w:p w14:paraId="4EAE47A1" w14:textId="77777777" w:rsidR="003A519C" w:rsidRDefault="00AC7BC0">
      <w:pPr>
        <w:pStyle w:val="PL"/>
        <w:rPr>
          <w:ins w:id="321" w:author="Ericsson (Rapporteur)" w:date="2025-03-07T16:52:00Z"/>
          <w:rFonts w:eastAsia="宋体"/>
        </w:rPr>
      </w:pPr>
      <w:ins w:id="322" w:author="Ericsson (Rapporteur)" w:date="2025-03-07T16:52:00Z"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Coverage-Modification-Notification-ExtIEs F1AP-PROTOCOL-EXTENSION ::={</w:t>
        </w:r>
      </w:ins>
    </w:p>
    <w:p w14:paraId="0EFEBA51" w14:textId="77777777" w:rsidR="003A519C" w:rsidRDefault="00AC7BC0">
      <w:pPr>
        <w:pStyle w:val="PL"/>
        <w:rPr>
          <w:ins w:id="323" w:author="Ericsson (Rapporteur)" w:date="2025-03-07T16:52:00Z"/>
          <w:rFonts w:eastAsia="宋体"/>
        </w:rPr>
      </w:pPr>
      <w:ins w:id="324" w:author="Ericsson (Rapporteur)" w:date="2025-03-07T16:52:00Z">
        <w:r>
          <w:rPr>
            <w:rFonts w:eastAsia="宋体"/>
          </w:rPr>
          <w:tab/>
          <w:t>...</w:t>
        </w:r>
      </w:ins>
    </w:p>
    <w:p w14:paraId="5D3E6C32" w14:textId="77777777" w:rsidR="003A519C" w:rsidRDefault="00AC7BC0">
      <w:pPr>
        <w:pStyle w:val="PL"/>
        <w:rPr>
          <w:ins w:id="325" w:author="Ericsson (Rapporteur)" w:date="2025-03-07T16:52:00Z"/>
          <w:rFonts w:eastAsia="宋体"/>
        </w:rPr>
      </w:pPr>
      <w:ins w:id="326" w:author="Ericsson (Rapporteur)" w:date="2025-03-07T16:52:00Z">
        <w:r>
          <w:rPr>
            <w:rFonts w:eastAsia="宋体"/>
          </w:rPr>
          <w:t>}</w:t>
        </w:r>
      </w:ins>
    </w:p>
    <w:p w14:paraId="3EC9B1E6" w14:textId="77777777" w:rsidR="003A519C" w:rsidRDefault="003A519C">
      <w:pPr>
        <w:pStyle w:val="PL"/>
        <w:rPr>
          <w:ins w:id="327" w:author="Ericsson (Rapporteur)" w:date="2025-03-07T16:52:00Z"/>
          <w:rFonts w:eastAsia="宋体"/>
        </w:rPr>
      </w:pPr>
    </w:p>
    <w:p w14:paraId="5ABAA86F" w14:textId="77777777" w:rsidR="003A519C" w:rsidRDefault="00AC7BC0">
      <w:pPr>
        <w:pStyle w:val="PL"/>
        <w:rPr>
          <w:ins w:id="328" w:author="Ericsson (Rapporteur)" w:date="2025-03-07T16:52:00Z"/>
          <w:rFonts w:eastAsia="宋体"/>
        </w:rPr>
      </w:pPr>
      <w:ins w:id="329" w:author="Ericsson (Rapporteur)" w:date="2025-03-07T16:52:00Z"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 xml:space="preserve">Coverage-Modification-List ::= SEQUENCE (SIZE (1..maxCellingNBDU)) OF </w:t>
        </w:r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Coverage-Modification-Item</w:t>
        </w:r>
      </w:ins>
    </w:p>
    <w:p w14:paraId="45DC8909" w14:textId="77777777" w:rsidR="003A519C" w:rsidRDefault="003A519C">
      <w:pPr>
        <w:pStyle w:val="PL"/>
        <w:rPr>
          <w:ins w:id="330" w:author="Ericsson (Rapporteur)" w:date="2025-03-07T16:52:00Z"/>
          <w:rFonts w:eastAsia="宋体"/>
        </w:rPr>
      </w:pPr>
    </w:p>
    <w:p w14:paraId="3881E886" w14:textId="77777777" w:rsidR="003A519C" w:rsidRDefault="00AC7BC0">
      <w:pPr>
        <w:pStyle w:val="PL"/>
        <w:rPr>
          <w:ins w:id="331" w:author="Ericsson (Rapporteur)" w:date="2025-03-07T16:52:00Z"/>
        </w:rPr>
      </w:pPr>
      <w:ins w:id="332" w:author="Ericsson (Rapporteur)" w:date="2025-03-07T16:52:00Z">
        <w:r>
          <w:rPr>
            <w:rFonts w:eastAsia="宋体" w:hint="eastAsia"/>
            <w:lang w:val="en-US" w:eastAsia="zh-CN"/>
          </w:rPr>
          <w:t>Future-</w:t>
        </w:r>
        <w:r>
          <w:t>Coverage-Modification-Item ::= SEQUENCE {</w:t>
        </w:r>
      </w:ins>
    </w:p>
    <w:p w14:paraId="6AC236BE" w14:textId="77777777" w:rsidR="003A519C" w:rsidRDefault="00AC7BC0">
      <w:pPr>
        <w:pStyle w:val="PL"/>
        <w:rPr>
          <w:ins w:id="333" w:author="Ericsson (Rapporteur)" w:date="2025-03-07T16:52:00Z"/>
        </w:rPr>
      </w:pPr>
      <w:ins w:id="334" w:author="Ericsson (Rapporteur)" w:date="2025-03-07T16:52:00Z">
        <w:r>
          <w:tab/>
          <w:t>nRCGI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37BAFD9A" w14:textId="77777777" w:rsidR="003A519C" w:rsidRDefault="00AC7BC0">
      <w:pPr>
        <w:pStyle w:val="PL"/>
        <w:rPr>
          <w:ins w:id="335" w:author="Ericsson (Rapporteur)" w:date="2025-03-07T16:52:00Z"/>
        </w:rPr>
      </w:pPr>
      <w:ins w:id="336" w:author="Ericsson (Rapporteur)" w:date="2025-03-07T16:52:00Z">
        <w:r>
          <w:tab/>
        </w:r>
        <w:r>
          <w:rPr>
            <w:rFonts w:eastAsia="宋体" w:hint="eastAsia"/>
            <w:lang w:val="en-US" w:eastAsia="zh-CN"/>
          </w:rPr>
          <w:t>future</w:t>
        </w:r>
        <w:r>
          <w:t>cellCoverageState</w:t>
        </w:r>
        <w:r>
          <w:tab/>
        </w:r>
        <w:r>
          <w:tab/>
        </w:r>
        <w:r>
          <w:tab/>
        </w:r>
        <w:r>
          <w:tab/>
        </w:r>
        <w:r>
          <w:rPr>
            <w:rFonts w:eastAsia="宋体" w:hint="eastAsia"/>
            <w:lang w:val="en-US" w:eastAsia="zh-CN"/>
          </w:rPr>
          <w:t>Future</w:t>
        </w:r>
        <w:r>
          <w:t>CellCoverageState,</w:t>
        </w:r>
      </w:ins>
    </w:p>
    <w:p w14:paraId="1B9FC9F9" w14:textId="77777777" w:rsidR="003A519C" w:rsidRDefault="00AC7BC0">
      <w:pPr>
        <w:pStyle w:val="PL"/>
        <w:rPr>
          <w:ins w:id="337" w:author="Ericsson (Rapporteur)" w:date="2025-03-07T16:52:00Z"/>
        </w:rPr>
      </w:pPr>
      <w:ins w:id="338" w:author="Ericsson (Rapporteur)" w:date="2025-03-07T16:52:00Z">
        <w:r>
          <w:tab/>
        </w:r>
        <w:r>
          <w:rPr>
            <w:rFonts w:eastAsia="宋体" w:hint="eastAsia"/>
            <w:lang w:val="en-US" w:eastAsia="zh-CN"/>
          </w:rPr>
          <w:t>futureS</w:t>
        </w:r>
        <w:r>
          <w:t>SBCoverageModificationList</w:t>
        </w:r>
        <w:r>
          <w:tab/>
        </w:r>
        <w:r>
          <w:rPr>
            <w:rFonts w:eastAsia="宋体" w:hint="eastAsia"/>
            <w:lang w:val="en-US" w:eastAsia="zh-CN"/>
          </w:rPr>
          <w:t>Future</w:t>
        </w:r>
        <w:r>
          <w:t>SSBCoverageModification-List</w:t>
        </w:r>
        <w:r>
          <w:rPr>
            <w:rFonts w:eastAsia="宋体" w:hint="eastAsia"/>
            <w:lang w:val="en-US" w:eastAsia="zh-CN"/>
          </w:rPr>
          <w:tab/>
        </w:r>
        <w:r>
          <w:t>OPTIONAL,</w:t>
        </w:r>
      </w:ins>
    </w:p>
    <w:p w14:paraId="5C1424CE" w14:textId="77777777" w:rsidR="003A519C" w:rsidRDefault="00AC7BC0">
      <w:pPr>
        <w:pStyle w:val="PL"/>
        <w:rPr>
          <w:ins w:id="339" w:author="Ericsson (Rapporteur)" w:date="2025-03-07T16:52:00Z"/>
          <w:rFonts w:eastAsia="宋体"/>
          <w:lang w:val="en-US" w:eastAsia="zh-CN"/>
        </w:rPr>
      </w:pPr>
      <w:ins w:id="340" w:author="Ericsson (Rapporteur)" w:date="2025-03-07T16:52:00Z">
        <w:r>
          <w:rPr>
            <w:rFonts w:eastAsia="宋体" w:hint="eastAsia"/>
            <w:lang w:val="en-US" w:eastAsia="zh-CN"/>
          </w:rPr>
          <w:tab/>
          <w:t>timeforFutureCoverageModificaiton</w:t>
        </w:r>
        <w:r>
          <w:rPr>
            <w:rFonts w:eastAsia="宋体" w:hint="eastAsia"/>
            <w:lang w:val="en-US" w:eastAsia="zh-CN"/>
          </w:rPr>
          <w:tab/>
          <w:t>TimeforFutureCoverageModification</w:t>
        </w:r>
        <w:r>
          <w:rPr>
            <w:rFonts w:eastAsia="宋体" w:hint="eastAsia"/>
            <w:lang w:val="en-US" w:eastAsia="zh-CN"/>
          </w:rPr>
          <w:tab/>
          <w:t>OPTIONAL,</w:t>
        </w:r>
      </w:ins>
    </w:p>
    <w:p w14:paraId="55133ED9" w14:textId="2FD35197" w:rsidR="00D1358B" w:rsidRDefault="00D1358B">
      <w:pPr>
        <w:pStyle w:val="PL"/>
        <w:rPr>
          <w:ins w:id="341" w:author="Ericsson (Rapporteur)" w:date="2025-03-07T16:52:00Z"/>
          <w:rFonts w:eastAsia="宋体"/>
          <w:lang w:val="en-US" w:eastAsia="zh-CN"/>
        </w:rPr>
      </w:pPr>
      <w:ins w:id="342" w:author="Ericsson (Rapporteur)" w:date="2025-03-07T16:52:00Z">
        <w:r>
          <w:rPr>
            <w:rFonts w:eastAsia="宋体"/>
            <w:lang w:val="en-US" w:eastAsia="zh-CN"/>
          </w:rPr>
          <w:tab/>
          <w:t>futureCoverageModificationCause</w:t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</w:r>
        <w:r w:rsidRPr="00116419">
          <w:rPr>
            <w:rFonts w:eastAsia="宋体" w:hint="eastAsia"/>
            <w:lang w:val="en-US" w:eastAsia="zh-CN"/>
          </w:rPr>
          <w:t>Predicted-</w:t>
        </w:r>
        <w:r w:rsidRPr="00116419">
          <w:rPr>
            <w:rFonts w:eastAsia="宋体"/>
          </w:rPr>
          <w:t>CCO-issue-detection</w:t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  <w:t>OPTIONAL,</w:t>
        </w:r>
      </w:ins>
    </w:p>
    <w:p w14:paraId="0BD4DA64" w14:textId="77777777" w:rsidR="003A519C" w:rsidRDefault="00AC7BC0">
      <w:pPr>
        <w:pStyle w:val="PL"/>
        <w:rPr>
          <w:ins w:id="343" w:author="Ericsson (Rapporteur)" w:date="2025-03-07T16:52:00Z"/>
        </w:rPr>
      </w:pPr>
      <w:ins w:id="344" w:author="Ericsson (Rapporteur)" w:date="2025-03-07T16:52:00Z">
        <w:r>
          <w:tab/>
          <w:t>iE-Extension</w:t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eastAsia="宋体" w:hint="eastAsia"/>
            <w:lang w:val="en-US" w:eastAsia="zh-CN"/>
          </w:rPr>
          <w:t>Future-</w:t>
        </w:r>
        <w:r>
          <w:t xml:space="preserve">Coverage-Modification-Item-ExtIEs}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FCAE2D9" w14:textId="77777777" w:rsidR="003A519C" w:rsidRDefault="00AC7BC0">
      <w:pPr>
        <w:pStyle w:val="PL"/>
        <w:rPr>
          <w:ins w:id="345" w:author="Ericsson (Rapporteur)" w:date="2025-03-07T16:52:00Z"/>
        </w:rPr>
      </w:pPr>
      <w:ins w:id="346" w:author="Ericsson (Rapporteur)" w:date="2025-03-07T16:52:00Z">
        <w:r>
          <w:tab/>
          <w:t>...</w:t>
        </w:r>
      </w:ins>
    </w:p>
    <w:p w14:paraId="256DABB3" w14:textId="77777777" w:rsidR="003A519C" w:rsidRDefault="00AC7BC0">
      <w:pPr>
        <w:pStyle w:val="PL"/>
        <w:rPr>
          <w:ins w:id="347" w:author="Ericsson (Rapporteur)" w:date="2025-03-07T16:52:00Z"/>
        </w:rPr>
      </w:pPr>
      <w:ins w:id="348" w:author="Ericsson (Rapporteur)" w:date="2025-03-07T16:52:00Z">
        <w:r>
          <w:t>}</w:t>
        </w:r>
      </w:ins>
    </w:p>
    <w:p w14:paraId="7B60B815" w14:textId="77777777" w:rsidR="003A519C" w:rsidRDefault="003A519C">
      <w:pPr>
        <w:pStyle w:val="PL"/>
        <w:rPr>
          <w:ins w:id="349" w:author="Ericsson (Rapporteur)" w:date="2025-03-07T16:52:00Z"/>
        </w:rPr>
      </w:pPr>
    </w:p>
    <w:p w14:paraId="4882F776" w14:textId="77777777" w:rsidR="003A519C" w:rsidRDefault="00AC7BC0">
      <w:pPr>
        <w:pStyle w:val="PL"/>
        <w:rPr>
          <w:ins w:id="350" w:author="Ericsson (Rapporteur)" w:date="2025-03-07T16:52:00Z"/>
        </w:rPr>
      </w:pPr>
      <w:ins w:id="351" w:author="Ericsson (Rapporteur)" w:date="2025-03-07T16:52:00Z">
        <w:r>
          <w:rPr>
            <w:rFonts w:eastAsia="宋体" w:hint="eastAsia"/>
            <w:lang w:val="en-US" w:eastAsia="zh-CN"/>
          </w:rPr>
          <w:t>Future-</w:t>
        </w:r>
        <w:r>
          <w:t>Coverage-Modification-Item-ExtIEs F1AP-PROTOCOL-EXTENSION ::= {</w:t>
        </w:r>
      </w:ins>
    </w:p>
    <w:p w14:paraId="635C5131" w14:textId="77777777" w:rsidR="003A519C" w:rsidRDefault="00AC7BC0">
      <w:pPr>
        <w:pStyle w:val="PL"/>
        <w:rPr>
          <w:ins w:id="352" w:author="Ericsson (Rapporteur)" w:date="2025-03-07T16:52:00Z"/>
        </w:rPr>
      </w:pPr>
      <w:ins w:id="353" w:author="Ericsson (Rapporteur)" w:date="2025-03-07T16:52:00Z">
        <w:r>
          <w:tab/>
          <w:t>...</w:t>
        </w:r>
      </w:ins>
    </w:p>
    <w:p w14:paraId="67A3B125" w14:textId="77777777" w:rsidR="003A519C" w:rsidRDefault="00AC7BC0">
      <w:pPr>
        <w:pStyle w:val="PL"/>
        <w:rPr>
          <w:ins w:id="354" w:author="Ericsson (Rapporteur)" w:date="2025-03-07T16:52:00Z"/>
        </w:rPr>
      </w:pPr>
      <w:ins w:id="355" w:author="Ericsson (Rapporteur)" w:date="2025-03-07T16:52:00Z">
        <w:r>
          <w:t>}</w:t>
        </w:r>
      </w:ins>
    </w:p>
    <w:p w14:paraId="0DCFCB4F" w14:textId="77777777" w:rsidR="003A519C" w:rsidRDefault="003A519C">
      <w:pPr>
        <w:pStyle w:val="PL"/>
        <w:rPr>
          <w:ins w:id="356" w:author="Ericsson (Rapporteur)" w:date="2025-03-07T16:52:00Z"/>
          <w:rFonts w:eastAsia="宋体"/>
        </w:rPr>
      </w:pPr>
    </w:p>
    <w:p w14:paraId="77B75AA1" w14:textId="5DB5949B" w:rsidR="003A519C" w:rsidRDefault="00AC7BC0">
      <w:pPr>
        <w:pStyle w:val="PL"/>
        <w:rPr>
          <w:ins w:id="357" w:author="Ericsson (Rapporteur)" w:date="2025-03-07T16:52:00Z"/>
          <w:rFonts w:eastAsia="宋体"/>
        </w:rPr>
      </w:pPr>
      <w:ins w:id="358" w:author="Ericsson (Rapporteur)" w:date="2025-03-07T16:52:00Z">
        <w:r>
          <w:rPr>
            <w:rFonts w:eastAsia="宋体" w:hint="eastAsia"/>
            <w:lang w:val="en-US" w:eastAsia="zh-CN"/>
          </w:rPr>
          <w:t>Future</w:t>
        </w:r>
        <w:r>
          <w:rPr>
            <w:rFonts w:eastAsia="宋体"/>
          </w:rPr>
          <w:t>CellCoverageState ::= INTEGER (</w:t>
        </w:r>
        <w:r w:rsidR="00A531FE">
          <w:rPr>
            <w:rFonts w:eastAsia="宋体"/>
          </w:rPr>
          <w:t>0</w:t>
        </w:r>
        <w:r>
          <w:rPr>
            <w:rFonts w:eastAsia="宋体"/>
          </w:rPr>
          <w:t>..63, ...)</w:t>
        </w:r>
      </w:ins>
    </w:p>
    <w:p w14:paraId="501CD6E3" w14:textId="77777777" w:rsidR="003A519C" w:rsidRDefault="003A519C">
      <w:pPr>
        <w:pStyle w:val="PL"/>
        <w:rPr>
          <w:ins w:id="359" w:author="Ericsson (Rapporteur)" w:date="2025-03-07T16:52:00Z"/>
          <w:rFonts w:eastAsia="宋体"/>
        </w:rPr>
      </w:pPr>
    </w:p>
    <w:p w14:paraId="536439D0" w14:textId="77777777" w:rsidR="003A519C" w:rsidRDefault="003A519C">
      <w:pPr>
        <w:pStyle w:val="FirstChange"/>
        <w:rPr>
          <w:ins w:id="360" w:author="Ericsson (Rapporteur)" w:date="2025-03-07T16:52:00Z"/>
        </w:rPr>
      </w:pPr>
    </w:p>
    <w:p w14:paraId="470AC2F1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Next Change</w:t>
      </w:r>
      <w:r>
        <w:t>&gt;&gt;&gt;&gt;&gt;&gt;&gt;&gt;&gt;&gt;&gt;&gt;&gt;&gt;&gt;&gt;&gt;&gt;&gt;&gt;</w:t>
      </w:r>
    </w:p>
    <w:p w14:paraId="02E5845A" w14:textId="77777777" w:rsidR="003A519C" w:rsidRDefault="003A519C">
      <w:pPr>
        <w:rPr>
          <w:ins w:id="361" w:author="Ericsson (Rapporteur)" w:date="2025-03-07T16:52:00Z"/>
        </w:rPr>
      </w:pPr>
    </w:p>
    <w:p w14:paraId="3A131A48" w14:textId="77777777" w:rsidR="003A519C" w:rsidRDefault="00AC7BC0">
      <w:pPr>
        <w:pStyle w:val="3"/>
      </w:pPr>
      <w:bookmarkStart w:id="362" w:name="_Toc97911144"/>
      <w:bookmarkStart w:id="363" w:name="_Toc64449082"/>
      <w:bookmarkStart w:id="364" w:name="_Toc99731231"/>
      <w:bookmarkStart w:id="365" w:name="_Toc105927898"/>
      <w:bookmarkStart w:id="366" w:name="_Toc99038968"/>
      <w:bookmarkStart w:id="367" w:name="_Toc20956005"/>
      <w:bookmarkStart w:id="368" w:name="_Toc81383598"/>
      <w:bookmarkStart w:id="369" w:name="_Toc29893131"/>
      <w:bookmarkStart w:id="370" w:name="_Toc120124736"/>
      <w:bookmarkStart w:id="371" w:name="_Toc66289741"/>
      <w:bookmarkStart w:id="372" w:name="_Toc175589551"/>
      <w:bookmarkStart w:id="373" w:name="_Toc36557068"/>
      <w:bookmarkStart w:id="374" w:name="_Toc106110438"/>
      <w:bookmarkStart w:id="375" w:name="_Toc88658232"/>
      <w:bookmarkStart w:id="376" w:name="_Toc113835880"/>
      <w:bookmarkStart w:id="377" w:name="_Toc74154854"/>
      <w:bookmarkStart w:id="378" w:name="_Toc45832588"/>
      <w:bookmarkStart w:id="379" w:name="_Toc51763910"/>
      <w:bookmarkStart w:id="380" w:name="_Toc105511366"/>
      <w:r>
        <w:t>9.4.7</w:t>
      </w:r>
      <w:r>
        <w:tab/>
        <w:t>Constant Definitions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14:paraId="09E40EBC" w14:textId="77777777" w:rsidR="003A519C" w:rsidRDefault="00AC7BC0">
      <w:pPr>
        <w:pStyle w:val="FirstChange"/>
        <w:rPr>
          <w:ins w:id="381" w:author="Ericsson (Rapporteur)" w:date="2025-03-07T16:52:00Z"/>
        </w:rPr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0D15ECDC" w14:textId="77777777" w:rsidR="003A519C" w:rsidRDefault="003A519C">
      <w:pPr>
        <w:pPrChange w:id="382" w:author="Ericsson (Rapporteur)" w:date="2025-03-07T16:52:00Z">
          <w:pPr>
            <w:pStyle w:val="FirstChange"/>
          </w:pPr>
        </w:pPrChange>
      </w:pPr>
    </w:p>
    <w:p w14:paraId="1D2C6DF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4C847A58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11567057" w14:textId="77777777" w:rsidR="003A519C" w:rsidRPr="00135D44" w:rsidRDefault="00AC7BC0">
      <w:pPr>
        <w:pStyle w:val="PL"/>
        <w:outlineLvl w:val="3"/>
        <w:rPr>
          <w:snapToGrid w:val="0"/>
          <w:lang w:val="fr-FR"/>
        </w:rPr>
      </w:pPr>
      <w:r w:rsidRPr="00135D44">
        <w:rPr>
          <w:snapToGrid w:val="0"/>
          <w:lang w:val="fr-FR"/>
        </w:rPr>
        <w:t>-- IEs</w:t>
      </w:r>
    </w:p>
    <w:p w14:paraId="3C20827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4638CB71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0BE19634" w14:textId="77777777" w:rsidR="003A519C" w:rsidRPr="00135D44" w:rsidRDefault="003A519C">
      <w:pPr>
        <w:pStyle w:val="PL"/>
        <w:rPr>
          <w:rFonts w:eastAsia="宋体"/>
          <w:snapToGrid w:val="0"/>
          <w:lang w:val="fr-FR"/>
        </w:rPr>
      </w:pPr>
    </w:p>
    <w:p w14:paraId="684C0ECC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id-Cause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0</w:t>
      </w:r>
    </w:p>
    <w:p w14:paraId="48E0940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</w:t>
      </w:r>
    </w:p>
    <w:p w14:paraId="6A9AD9C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</w:t>
      </w:r>
    </w:p>
    <w:p w14:paraId="51A1AB5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</w:t>
      </w:r>
    </w:p>
    <w:p w14:paraId="42361E3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</w:t>
      </w:r>
    </w:p>
    <w:p w14:paraId="3131EB0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</w:t>
      </w:r>
    </w:p>
    <w:p w14:paraId="6311B36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</w:t>
      </w:r>
    </w:p>
    <w:p w14:paraId="391D0E33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id-CriticalityDiagnostics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7</w:t>
      </w:r>
    </w:p>
    <w:p w14:paraId="2AB69DCF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id-CUtoDURRCInformation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9</w:t>
      </w:r>
    </w:p>
    <w:p w14:paraId="3AD0DB8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</w:t>
      </w:r>
    </w:p>
    <w:p w14:paraId="79828EE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</w:t>
      </w:r>
    </w:p>
    <w:p w14:paraId="20B10AF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</w:t>
      </w:r>
    </w:p>
    <w:p w14:paraId="42FF421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</w:t>
      </w:r>
    </w:p>
    <w:p w14:paraId="559705F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</w:t>
      </w:r>
    </w:p>
    <w:p w14:paraId="1DCD4CA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17</w:t>
      </w:r>
    </w:p>
    <w:p w14:paraId="680317D5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id-DRBs-ModifiedConf-Item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18</w:t>
      </w:r>
    </w:p>
    <w:p w14:paraId="59B62CCE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id-DRBs-ModifiedConf-List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19</w:t>
      </w:r>
    </w:p>
    <w:p w14:paraId="3CE1C04A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id-DRBs-Modified-Item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20</w:t>
      </w:r>
    </w:p>
    <w:p w14:paraId="3B9AAE7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21</w:t>
      </w:r>
    </w:p>
    <w:p w14:paraId="38243EC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22</w:t>
      </w:r>
    </w:p>
    <w:p w14:paraId="61887A6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23</w:t>
      </w:r>
    </w:p>
    <w:p w14:paraId="4BCCD12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</w:t>
      </w:r>
    </w:p>
    <w:p w14:paraId="0B7FC7A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25</w:t>
      </w:r>
    </w:p>
    <w:p w14:paraId="401B9515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id-DRBs-Setup-Item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26</w:t>
      </w:r>
    </w:p>
    <w:p w14:paraId="7D3315AD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id-DRBs-Setup-List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27</w:t>
      </w:r>
    </w:p>
    <w:p w14:paraId="2BD37FE4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id-DRBs-SetupMod-Item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28</w:t>
      </w:r>
    </w:p>
    <w:p w14:paraId="6BDE12FC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 w:rsidRPr="00024B4B">
        <w:rPr>
          <w:rFonts w:eastAsia="宋体"/>
          <w:snapToGrid w:val="0"/>
          <w:lang w:val="sv-SE"/>
        </w:rPr>
        <w:t>id-DRBs-SetupMod-List</w:t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  <w:t>ProtocolIE-ID ::= 29</w:t>
      </w:r>
    </w:p>
    <w:p w14:paraId="418B407D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 w:rsidRPr="00024B4B">
        <w:rPr>
          <w:rFonts w:eastAsia="宋体"/>
          <w:snapToGrid w:val="0"/>
          <w:lang w:val="sv-SE"/>
        </w:rPr>
        <w:t>id-DRBs-ToBeModified-Item</w:t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  <w:t>ProtocolIE-ID ::= 30</w:t>
      </w:r>
    </w:p>
    <w:p w14:paraId="1635C777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 w:rsidRPr="00024B4B">
        <w:rPr>
          <w:rFonts w:eastAsia="宋体"/>
          <w:snapToGrid w:val="0"/>
          <w:lang w:val="sv-SE"/>
        </w:rPr>
        <w:t>id-DRBs-ToBeModified-List</w:t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  <w:t>ProtocolIE-ID ::= 31</w:t>
      </w:r>
    </w:p>
    <w:p w14:paraId="2831E1B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32</w:t>
      </w:r>
    </w:p>
    <w:p w14:paraId="1CAD203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33</w:t>
      </w:r>
    </w:p>
    <w:p w14:paraId="38BAC08B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id-DRBs-ToBeSetup-Item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34</w:t>
      </w:r>
    </w:p>
    <w:p w14:paraId="6F795C0D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id-DRBs-ToBeSetup-List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35</w:t>
      </w:r>
    </w:p>
    <w:p w14:paraId="1DCD4A79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id-DRBs-ToBeSetupMod-Item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36</w:t>
      </w:r>
    </w:p>
    <w:p w14:paraId="67AEBF39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id-DRBs-ToBeSetupMod-List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37</w:t>
      </w:r>
    </w:p>
    <w:p w14:paraId="35EAE18C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id-DRXCycle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38</w:t>
      </w:r>
    </w:p>
    <w:p w14:paraId="0EDB8AA9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id-DUtoCURRCInformation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39</w:t>
      </w:r>
    </w:p>
    <w:p w14:paraId="17631DDC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id-gNB-CU-UE-F1AP-ID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40</w:t>
      </w:r>
    </w:p>
    <w:p w14:paraId="507D37B2" w14:textId="77777777" w:rsidR="003A519C" w:rsidRPr="00024B4B" w:rsidRDefault="00AC7BC0">
      <w:pPr>
        <w:pStyle w:val="PL"/>
        <w:rPr>
          <w:rFonts w:eastAsia="宋体"/>
          <w:lang w:val="pt-PT"/>
        </w:rPr>
      </w:pPr>
      <w:r w:rsidRPr="00024B4B">
        <w:rPr>
          <w:rFonts w:eastAsia="宋体"/>
          <w:lang w:val="pt-PT"/>
        </w:rPr>
        <w:t>id-gNB-DU-UE-F1AP-ID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  <w:t>ProtocolIE-ID ::= 41</w:t>
      </w:r>
    </w:p>
    <w:p w14:paraId="6ECE7909" w14:textId="77777777" w:rsidR="003A519C" w:rsidRPr="00024B4B" w:rsidRDefault="00AC7BC0">
      <w:pPr>
        <w:pStyle w:val="PL"/>
        <w:rPr>
          <w:rFonts w:eastAsia="宋体"/>
          <w:lang w:val="sv-SE"/>
        </w:rPr>
      </w:pPr>
      <w:r w:rsidRPr="00024B4B">
        <w:rPr>
          <w:rFonts w:eastAsia="宋体"/>
          <w:lang w:val="sv-SE"/>
        </w:rPr>
        <w:t>id-gNB-DU-ID</w:t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  <w:t>ProtocolIE-ID ::= 42</w:t>
      </w:r>
    </w:p>
    <w:p w14:paraId="02063227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 w:rsidRPr="00024B4B">
        <w:rPr>
          <w:rFonts w:eastAsia="宋体"/>
          <w:snapToGrid w:val="0"/>
          <w:lang w:val="sv-SE"/>
        </w:rPr>
        <w:t>id-GNB-DU-Served-Cells-Item</w:t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  <w:t>ProtocolIE-ID ::= 43</w:t>
      </w:r>
    </w:p>
    <w:p w14:paraId="42BEBA97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 w:rsidRPr="00024B4B">
        <w:rPr>
          <w:rFonts w:eastAsia="宋体"/>
          <w:snapToGrid w:val="0"/>
          <w:lang w:val="sv-SE"/>
        </w:rPr>
        <w:t>id-gNB-DU-Served-Cells-List</w:t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  <w:t>ProtocolIE-ID ::= 44</w:t>
      </w:r>
    </w:p>
    <w:p w14:paraId="2A090415" w14:textId="77777777" w:rsidR="003A519C" w:rsidRPr="00135D44" w:rsidRDefault="00AC7BC0">
      <w:pPr>
        <w:pStyle w:val="PL"/>
        <w:rPr>
          <w:rFonts w:eastAsia="宋体"/>
          <w:snapToGrid w:val="0"/>
          <w:lang w:val="sv-SE"/>
        </w:rPr>
      </w:pPr>
      <w:r w:rsidRPr="00135D44">
        <w:rPr>
          <w:rFonts w:eastAsia="宋体"/>
          <w:snapToGrid w:val="0"/>
          <w:lang w:val="sv-SE"/>
        </w:rPr>
        <w:t>id-gNB-DU-Name</w:t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  <w:t>ProtocolIE-ID ::= 45</w:t>
      </w:r>
    </w:p>
    <w:p w14:paraId="36EE60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id-ProtocolIE-ID-46-not-to-be-used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46</w:t>
      </w:r>
    </w:p>
    <w:p w14:paraId="71EDD5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id-oldgNB-DU-UE-F1AP-ID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47</w:t>
      </w:r>
    </w:p>
    <w:p w14:paraId="4C24803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id-ResetType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48</w:t>
      </w:r>
    </w:p>
    <w:p w14:paraId="2F56B8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</w:t>
      </w:r>
    </w:p>
    <w:p w14:paraId="2CFDA5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</w:t>
      </w:r>
    </w:p>
    <w:p w14:paraId="19CFD02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51</w:t>
      </w:r>
    </w:p>
    <w:p w14:paraId="5470E74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52</w:t>
      </w:r>
    </w:p>
    <w:p w14:paraId="0A65150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53</w:t>
      </w:r>
    </w:p>
    <w:p w14:paraId="62E3F0D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54</w:t>
      </w:r>
    </w:p>
    <w:p w14:paraId="5D9BB01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</w:t>
      </w:r>
    </w:p>
    <w:p w14:paraId="38BF347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</w:t>
      </w:r>
    </w:p>
    <w:p w14:paraId="1A4D092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</w:t>
      </w:r>
    </w:p>
    <w:p w14:paraId="18651F6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58</w:t>
      </w:r>
    </w:p>
    <w:p w14:paraId="7A7233B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59</w:t>
      </w:r>
    </w:p>
    <w:p w14:paraId="0A35EA8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60</w:t>
      </w:r>
    </w:p>
    <w:p w14:paraId="51727BE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61</w:t>
      </w:r>
    </w:p>
    <w:p w14:paraId="3009393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62</w:t>
      </w:r>
    </w:p>
    <w:p w14:paraId="6CE4F86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63</w:t>
      </w:r>
    </w:p>
    <w:p w14:paraId="271B5AB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64</w:t>
      </w:r>
    </w:p>
    <w:p w14:paraId="5F73241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65</w:t>
      </w:r>
    </w:p>
    <w:p w14:paraId="5F3DA1B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66</w:t>
      </w:r>
    </w:p>
    <w:p w14:paraId="5A71A4E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67</w:t>
      </w:r>
    </w:p>
    <w:p w14:paraId="54CFE6F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</w:t>
      </w:r>
    </w:p>
    <w:p w14:paraId="46DC82A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69</w:t>
      </w:r>
    </w:p>
    <w:p w14:paraId="148CE9E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70</w:t>
      </w:r>
    </w:p>
    <w:p w14:paraId="7CF532D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71</w:t>
      </w:r>
    </w:p>
    <w:p w14:paraId="65ABE3E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72</w:t>
      </w:r>
    </w:p>
    <w:p w14:paraId="0E52FC8C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id-SRBs-ToBeSetup-Item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73</w:t>
      </w:r>
    </w:p>
    <w:p w14:paraId="20AF425B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id-SRBs-ToBeSetup-List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74</w:t>
      </w:r>
    </w:p>
    <w:p w14:paraId="7E915913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id-SRBs-ToBeSetupMod-Item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75</w:t>
      </w:r>
    </w:p>
    <w:p w14:paraId="29131AB3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id-SRBs-ToBeSetupMod-List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76</w:t>
      </w:r>
    </w:p>
    <w:p w14:paraId="5CF414F9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id-TimeToWait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77</w:t>
      </w:r>
    </w:p>
    <w:p w14:paraId="1AD58D65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id-TransactionID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78</w:t>
      </w:r>
    </w:p>
    <w:p w14:paraId="0D9E159D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id-Transmission</w:t>
      </w:r>
      <w:r w:rsidRPr="00024B4B">
        <w:rPr>
          <w:snapToGrid w:val="0"/>
          <w:lang w:val="pt-PT"/>
        </w:rPr>
        <w:t>Action</w:t>
      </w:r>
      <w:r w:rsidRPr="00024B4B">
        <w:rPr>
          <w:rFonts w:eastAsia="宋体"/>
          <w:snapToGrid w:val="0"/>
          <w:lang w:val="pt-PT"/>
        </w:rPr>
        <w:t>Indicator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79</w:t>
      </w:r>
    </w:p>
    <w:p w14:paraId="04AFEB2D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 xml:space="preserve">id-UE-associatedLogicalF1-ConnectionItem 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80</w:t>
      </w:r>
    </w:p>
    <w:p w14:paraId="6BDDC73B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id-UE-associatedLogicalF1-ConnectionListResAck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81</w:t>
      </w:r>
    </w:p>
    <w:p w14:paraId="363110E1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id-gNB-CU-Name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82</w:t>
      </w:r>
    </w:p>
    <w:p w14:paraId="136157B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83</w:t>
      </w:r>
    </w:p>
    <w:p w14:paraId="186DCD8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84</w:t>
      </w:r>
    </w:p>
    <w:p w14:paraId="4771D48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85</w:t>
      </w:r>
    </w:p>
    <w:p w14:paraId="74F268B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86</w:t>
      </w:r>
    </w:p>
    <w:p w14:paraId="12A877D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87</w:t>
      </w:r>
    </w:p>
    <w:p w14:paraId="64097B7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88</w:t>
      </w:r>
    </w:p>
    <w:p w14:paraId="5AD19B2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89</w:t>
      </w:r>
    </w:p>
    <w:p w14:paraId="363B1A9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90</w:t>
      </w:r>
    </w:p>
    <w:p w14:paraId="1477D56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91</w:t>
      </w:r>
    </w:p>
    <w:p w14:paraId="5442428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92</w:t>
      </w:r>
    </w:p>
    <w:p w14:paraId="0D002AA4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>id-Potential-SpCell-Item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93</w:t>
      </w:r>
    </w:p>
    <w:p w14:paraId="5A707C04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id-FullConfiguration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94</w:t>
      </w:r>
    </w:p>
    <w:p w14:paraId="28528643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id-C-RNTI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95</w:t>
      </w:r>
    </w:p>
    <w:p w14:paraId="00F585E5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id-SpCellULConfigured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96</w:t>
      </w:r>
    </w:p>
    <w:p w14:paraId="661E5597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id-InactivityMonitoringRequest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97</w:t>
      </w:r>
    </w:p>
    <w:p w14:paraId="34C672ED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id-InactivityMonitoringResponse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98</w:t>
      </w:r>
    </w:p>
    <w:p w14:paraId="3C33B0B6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lastRenderedPageBreak/>
        <w:t>id-DRB-Activity-Item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99</w:t>
      </w:r>
    </w:p>
    <w:p w14:paraId="260EFBF4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id-DRB-Activity-List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100</w:t>
      </w:r>
    </w:p>
    <w:p w14:paraId="27E47E35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id-EUTRA-NR-CellResourceCoordinationReq-Container</w:t>
      </w:r>
      <w:r w:rsidRPr="00024B4B">
        <w:rPr>
          <w:rFonts w:eastAsia="宋体"/>
          <w:snapToGrid w:val="0"/>
          <w:lang w:val="it-IT"/>
        </w:rPr>
        <w:tab/>
        <w:t>ProtocolIE-ID ::= 101</w:t>
      </w:r>
    </w:p>
    <w:p w14:paraId="03CA846F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>id-EUTRA-NR-CellResourceCoordinationReqAck-Container</w:t>
      </w:r>
      <w:r w:rsidRPr="0018722B">
        <w:rPr>
          <w:rFonts w:eastAsia="宋体"/>
          <w:snapToGrid w:val="0"/>
          <w:lang w:val="en-US"/>
        </w:rPr>
        <w:tab/>
        <w:t>ProtocolIE-ID ::= 102</w:t>
      </w:r>
    </w:p>
    <w:p w14:paraId="0B474D40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>id-Protected-EUTRA-Resources-List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105</w:t>
      </w:r>
    </w:p>
    <w:p w14:paraId="496B4932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 xml:space="preserve">id-RequestType 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106</w:t>
      </w:r>
    </w:p>
    <w:p w14:paraId="33E3DECD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id-ServCellIndex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 xml:space="preserve">ProtocolIE-ID ::= 107 </w:t>
      </w:r>
    </w:p>
    <w:p w14:paraId="47E73DEE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>id-RAT-FrequencyPriorityInformation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108</w:t>
      </w:r>
    </w:p>
    <w:p w14:paraId="0D3FBD0A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>id-ExecuteDuplication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109</w:t>
      </w:r>
    </w:p>
    <w:p w14:paraId="6143D97C" w14:textId="77777777" w:rsidR="003A519C" w:rsidRPr="00135D44" w:rsidRDefault="00AC7BC0">
      <w:pPr>
        <w:pStyle w:val="PL"/>
        <w:rPr>
          <w:rFonts w:eastAsia="宋体"/>
          <w:snapToGrid w:val="0"/>
          <w:lang w:val="it-IT"/>
        </w:rPr>
      </w:pPr>
      <w:r w:rsidRPr="00135D44">
        <w:rPr>
          <w:rFonts w:eastAsia="宋体"/>
          <w:snapToGrid w:val="0"/>
          <w:lang w:val="it-IT"/>
        </w:rPr>
        <w:t>id-NRCGI</w:t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  <w:t>ProtocolIE-ID ::= 111</w:t>
      </w:r>
    </w:p>
    <w:p w14:paraId="02FB5460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id-PagingCell-Item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112</w:t>
      </w:r>
    </w:p>
    <w:p w14:paraId="7EE090AE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id-PagingCell-List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113</w:t>
      </w:r>
    </w:p>
    <w:p w14:paraId="081B710E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id-PagingDRX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114</w:t>
      </w:r>
    </w:p>
    <w:p w14:paraId="1FCCEAA6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 xml:space="preserve">id-PagingPriority 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115</w:t>
      </w:r>
    </w:p>
    <w:p w14:paraId="13529D80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id-SItype-List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116</w:t>
      </w:r>
    </w:p>
    <w:p w14:paraId="6370FE01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id-UEIdentityIndexValue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117</w:t>
      </w:r>
    </w:p>
    <w:p w14:paraId="00CD69A6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id-gNB-CUSystemInformation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118</w:t>
      </w:r>
    </w:p>
    <w:p w14:paraId="635AAD64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id-HandoverPreparationInformation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119</w:t>
      </w:r>
    </w:p>
    <w:p w14:paraId="28BAB5FD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id-GNB-CU-TNL-Association-To-Add-Item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120</w:t>
      </w:r>
    </w:p>
    <w:p w14:paraId="1DE475FE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id-GNB-CU-TNL-Association-To-Add-List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121</w:t>
      </w:r>
    </w:p>
    <w:p w14:paraId="608F44E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122</w:t>
      </w:r>
    </w:p>
    <w:p w14:paraId="73530B2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123</w:t>
      </w:r>
    </w:p>
    <w:p w14:paraId="53E01B6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124</w:t>
      </w:r>
    </w:p>
    <w:p w14:paraId="578833D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125</w:t>
      </w:r>
    </w:p>
    <w:p w14:paraId="1F393E0F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id-MaskedIMEISV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126</w:t>
      </w:r>
    </w:p>
    <w:p w14:paraId="720E8A75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id-PagingIdentity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127</w:t>
      </w:r>
    </w:p>
    <w:p w14:paraId="32E28F8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128</w:t>
      </w:r>
    </w:p>
    <w:p w14:paraId="38A8425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129</w:t>
      </w:r>
    </w:p>
    <w:p w14:paraId="2A070FA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130</w:t>
      </w:r>
    </w:p>
    <w:p w14:paraId="6BF13F8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131</w:t>
      </w:r>
    </w:p>
    <w:p w14:paraId="211F1C8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132</w:t>
      </w:r>
    </w:p>
    <w:p w14:paraId="41960B8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133</w:t>
      </w:r>
    </w:p>
    <w:p w14:paraId="34454BD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134</w:t>
      </w:r>
    </w:p>
    <w:p w14:paraId="617BD62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135</w:t>
      </w:r>
    </w:p>
    <w:p w14:paraId="66D3FFA4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id-DRB-Notify-Item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136</w:t>
      </w:r>
    </w:p>
    <w:p w14:paraId="6E03367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137</w:t>
      </w:r>
    </w:p>
    <w:p w14:paraId="0C4DE8D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id-ProtocolIE-ID-138-not-to-be-used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138</w:t>
      </w:r>
    </w:p>
    <w:p w14:paraId="23EA907F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id-RANAC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139</w:t>
      </w:r>
    </w:p>
    <w:p w14:paraId="78B60C6F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id-PWSSystemInformation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140</w:t>
      </w:r>
    </w:p>
    <w:p w14:paraId="7B07F6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141</w:t>
      </w:r>
    </w:p>
    <w:p w14:paraId="7B80210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142</w:t>
      </w:r>
    </w:p>
    <w:p w14:paraId="7D7F6FD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144</w:t>
      </w:r>
    </w:p>
    <w:p w14:paraId="1CF27FC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145</w:t>
      </w:r>
    </w:p>
    <w:p w14:paraId="1E1C7B5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146</w:t>
      </w:r>
    </w:p>
    <w:p w14:paraId="45B56D9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147</w:t>
      </w:r>
    </w:p>
    <w:p w14:paraId="5C3AD6C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148</w:t>
      </w:r>
    </w:p>
    <w:p w14:paraId="584F949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149</w:t>
      </w:r>
    </w:p>
    <w:p w14:paraId="000388E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150</w:t>
      </w:r>
    </w:p>
    <w:p w14:paraId="22A87E1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151</w:t>
      </w:r>
    </w:p>
    <w:p w14:paraId="34F9B5E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152</w:t>
      </w:r>
    </w:p>
    <w:p w14:paraId="6AC386F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153</w:t>
      </w:r>
    </w:p>
    <w:p w14:paraId="6A1E7EF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154</w:t>
      </w:r>
    </w:p>
    <w:p w14:paraId="2EF9FD8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155</w:t>
      </w:r>
    </w:p>
    <w:p w14:paraId="47812E6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156</w:t>
      </w:r>
    </w:p>
    <w:p w14:paraId="41DD8B3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157</w:t>
      </w:r>
    </w:p>
    <w:p w14:paraId="6B31C0F9" w14:textId="77777777" w:rsidR="003A519C" w:rsidRPr="00135D44" w:rsidRDefault="00AC7BC0">
      <w:pPr>
        <w:pStyle w:val="PL"/>
        <w:rPr>
          <w:rFonts w:eastAsia="宋体"/>
          <w:lang w:val="fr-FR"/>
        </w:rPr>
      </w:pPr>
      <w:r w:rsidRPr="00135D44">
        <w:rPr>
          <w:rFonts w:eastAsia="宋体"/>
          <w:lang w:val="fr-FR"/>
        </w:rPr>
        <w:t>id-GNB-DU-UE-AMBR-UL</w:t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  <w:t>ProtocolIE-ID ::= 158</w:t>
      </w:r>
    </w:p>
    <w:p w14:paraId="6EC4F90E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id-DRXConfigurationIndicator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159</w:t>
      </w:r>
    </w:p>
    <w:p w14:paraId="15937DCF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id-RLC-Status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160</w:t>
      </w:r>
    </w:p>
    <w:p w14:paraId="564E1B15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</w:t>
      </w:r>
      <w:r w:rsidRPr="0018722B">
        <w:rPr>
          <w:snapToGrid w:val="0"/>
          <w:lang w:val="it-IT" w:eastAsia="zh-CN"/>
        </w:rPr>
        <w:t>DL</w:t>
      </w:r>
      <w:r w:rsidRPr="0018722B">
        <w:rPr>
          <w:rFonts w:eastAsia="宋体"/>
          <w:snapToGrid w:val="0"/>
          <w:lang w:val="it-IT"/>
        </w:rPr>
        <w:t>PDCPSNLength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161</w:t>
      </w:r>
    </w:p>
    <w:p w14:paraId="0D71C6E7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id-GNB-DUConfigurationQuery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162</w:t>
      </w:r>
    </w:p>
    <w:p w14:paraId="60E85053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id-MeasurementTimingConfiguration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163</w:t>
      </w:r>
    </w:p>
    <w:p w14:paraId="4B5E7A23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id-DRB-Information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164</w:t>
      </w:r>
    </w:p>
    <w:p w14:paraId="02805F7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165</w:t>
      </w:r>
    </w:p>
    <w:p w14:paraId="11DB2E6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168</w:t>
      </w:r>
    </w:p>
    <w:p w14:paraId="208FD48D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id-GNB-CU-RRC-Version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170</w:t>
      </w:r>
    </w:p>
    <w:p w14:paraId="48D9F95E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id-GNB-DU-RRC-Version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171</w:t>
      </w:r>
    </w:p>
    <w:p w14:paraId="6D406450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id-GNBDUOverloadInformation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172</w:t>
      </w:r>
    </w:p>
    <w:p w14:paraId="5A5530BF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id-CellGroupConfig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173</w:t>
      </w:r>
    </w:p>
    <w:p w14:paraId="113BE795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snapToGrid w:val="0"/>
          <w:lang w:val="fr-FR"/>
        </w:rPr>
        <w:t>id-RLCFailureIndication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174</w:t>
      </w:r>
    </w:p>
    <w:p w14:paraId="422FEA9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id-UplinkTxDirectCurrentListInformation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175</w:t>
      </w:r>
    </w:p>
    <w:p w14:paraId="434763D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id-DC-Based-Duplication-Configured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176</w:t>
      </w:r>
    </w:p>
    <w:p w14:paraId="24CD354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177</w:t>
      </w:r>
    </w:p>
    <w:p w14:paraId="6F818AE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id-SULAccessIndication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178</w:t>
      </w:r>
    </w:p>
    <w:p w14:paraId="57BBB7C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id-AvailablePLMNList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179</w:t>
      </w:r>
    </w:p>
    <w:p w14:paraId="57856B83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id-PDUSessionID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180</w:t>
      </w:r>
    </w:p>
    <w:p w14:paraId="347A58DB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id-ULPDUSessionAggregateMaximumBitRate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181</w:t>
      </w:r>
    </w:p>
    <w:p w14:paraId="54AFA25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id-ServingCellMO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182</w:t>
      </w:r>
    </w:p>
    <w:p w14:paraId="70F4138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id-QoSFlowMappingIndication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183</w:t>
      </w:r>
    </w:p>
    <w:p w14:paraId="5E9E5B7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lastRenderedPageBreak/>
        <w:t>id-RRCDeliveryStatusRequest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184</w:t>
      </w:r>
    </w:p>
    <w:p w14:paraId="7C28B9D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185</w:t>
      </w:r>
    </w:p>
    <w:p w14:paraId="416DD7A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id-BearerTypeChange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186</w:t>
      </w:r>
    </w:p>
    <w:p w14:paraId="2DF7E3C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id-RLCMode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187</w:t>
      </w:r>
    </w:p>
    <w:p w14:paraId="19EA6AF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188</w:t>
      </w:r>
    </w:p>
    <w:p w14:paraId="5117450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 w14:paraId="04BEE9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 w14:paraId="2B18ED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 w14:paraId="766476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071C16C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193</w:t>
      </w:r>
    </w:p>
    <w:p w14:paraId="5BA1EAC4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194</w:t>
      </w:r>
    </w:p>
    <w:p w14:paraId="6DB8365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195</w:t>
      </w:r>
    </w:p>
    <w:p w14:paraId="4F08CED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1FF2F87A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47331D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0F0F59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5AE28B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400649F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201</w:t>
      </w:r>
    </w:p>
    <w:p w14:paraId="4C501F0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202</w:t>
      </w:r>
    </w:p>
    <w:p w14:paraId="38C4613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203</w:t>
      </w:r>
    </w:p>
    <w:p w14:paraId="60D30C0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204</w:t>
      </w:r>
    </w:p>
    <w:p w14:paraId="1B80F1C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205</w:t>
      </w:r>
    </w:p>
    <w:p w14:paraId="3CC7866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206</w:t>
      </w:r>
    </w:p>
    <w:p w14:paraId="4D7CF37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207</w:t>
      </w:r>
    </w:p>
    <w:p w14:paraId="4D94FD5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id-Ph-InfoSCG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208</w:t>
      </w:r>
    </w:p>
    <w:p w14:paraId="67C7B5A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id-RequestedBandCombinationIndex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209</w:t>
      </w:r>
    </w:p>
    <w:p w14:paraId="73912A6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id-RequestedFeatureSetEntryIndex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210</w:t>
      </w:r>
    </w:p>
    <w:p w14:paraId="23147D9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id-RequestedP-MaxFR2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211</w:t>
      </w:r>
    </w:p>
    <w:p w14:paraId="64240C4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id-DRX-Config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212</w:t>
      </w:r>
    </w:p>
    <w:p w14:paraId="55F7357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id-IgnoreResourceCoordinationContainer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213</w:t>
      </w:r>
    </w:p>
    <w:p w14:paraId="07CAE8E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214</w:t>
      </w:r>
    </w:p>
    <w:p w14:paraId="0E54C0A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id-NeedforGap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215</w:t>
      </w:r>
    </w:p>
    <w:p w14:paraId="646E9F8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id-PagingOrigin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216</w:t>
      </w:r>
    </w:p>
    <w:p w14:paraId="02E9E87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6288C7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346C56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3B45222E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id-NotificationInformation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220</w:t>
      </w:r>
    </w:p>
    <w:p w14:paraId="663D0C8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id-PLMNAssistanceInfoForNetShar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221</w:t>
      </w:r>
    </w:p>
    <w:p w14:paraId="4F17BF9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id-UEContextNotRetrievable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222</w:t>
      </w:r>
    </w:p>
    <w:p w14:paraId="5D1DBE1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id-BPLMN-ID-Info-List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223</w:t>
      </w:r>
    </w:p>
    <w:p w14:paraId="5911BDE9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id-SelectedPLMNID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224</w:t>
      </w:r>
    </w:p>
    <w:p w14:paraId="18AF79C6" w14:textId="77777777" w:rsidR="003A519C" w:rsidRPr="00024B4B" w:rsidRDefault="00AC7BC0">
      <w:pPr>
        <w:pStyle w:val="PL"/>
        <w:rPr>
          <w:rFonts w:cs="Courier New"/>
          <w:snapToGrid w:val="0"/>
          <w:lang w:val="nl-NL"/>
        </w:rPr>
      </w:pPr>
      <w:r w:rsidRPr="00024B4B">
        <w:rPr>
          <w:rFonts w:cs="Courier New"/>
          <w:lang w:val="nl-NL"/>
        </w:rPr>
        <w:t>id-UAC-Assistance-Info</w:t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  <w:t>ProtocolIE-ID ::= 225</w:t>
      </w:r>
    </w:p>
    <w:p w14:paraId="1EDF6A8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id-RANUEID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226</w:t>
      </w:r>
    </w:p>
    <w:p w14:paraId="7C05E5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id-GNB-DU-TNL-Association-To-Remove-Item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227</w:t>
      </w:r>
    </w:p>
    <w:p w14:paraId="093AA04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228</w:t>
      </w:r>
    </w:p>
    <w:p w14:paraId="29238D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id-TNLAssociationTransportLayerAddressgNBDU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229</w:t>
      </w:r>
    </w:p>
    <w:p w14:paraId="53F63D7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id-portNumber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230</w:t>
      </w:r>
    </w:p>
    <w:p w14:paraId="28A092B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id-AdditionalSIBMessageList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231</w:t>
      </w:r>
    </w:p>
    <w:p w14:paraId="332833F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id-Cell-Type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232</w:t>
      </w:r>
    </w:p>
    <w:p w14:paraId="285E764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id-IgnorePRACHConfiguration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233</w:t>
      </w:r>
    </w:p>
    <w:p w14:paraId="4AEB683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</w:t>
      </w:r>
      <w:r w:rsidRPr="00024B4B">
        <w:rPr>
          <w:rFonts w:hint="eastAsia"/>
          <w:lang w:val="nl-NL" w:eastAsia="zh-CN"/>
        </w:rPr>
        <w:t>CG-Config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234</w:t>
      </w:r>
    </w:p>
    <w:p w14:paraId="4408EBB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id-PDCCH-BlindDetectionSCG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235</w:t>
      </w:r>
    </w:p>
    <w:p w14:paraId="254732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14:paraId="3761B2F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</w:t>
      </w:r>
      <w:r w:rsidRPr="0018722B">
        <w:rPr>
          <w:rFonts w:hint="eastAsia"/>
          <w:snapToGrid w:val="0"/>
          <w:lang w:val="it-IT" w:eastAsia="zh-CN"/>
        </w:rPr>
        <w:t>M</w:t>
      </w:r>
      <w:r w:rsidRPr="0018722B">
        <w:rPr>
          <w:snapToGrid w:val="0"/>
          <w:lang w:val="it-IT"/>
        </w:rPr>
        <w:t>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237</w:t>
      </w:r>
    </w:p>
    <w:p w14:paraId="3A1BF61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id-MeasGapSharingConfig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238</w:t>
      </w:r>
    </w:p>
    <w:p w14:paraId="5DBC9EF4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id-systemInformationAreaID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239</w:t>
      </w:r>
    </w:p>
    <w:p w14:paraId="282AE53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id-areaScope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240</w:t>
      </w:r>
    </w:p>
    <w:p w14:paraId="10A90C89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id-RRCContainer-RRCSetupComplete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241</w:t>
      </w:r>
    </w:p>
    <w:p w14:paraId="4052A0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3CD72E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261309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4359AFF6" w14:textId="77777777" w:rsidR="003A519C" w:rsidRDefault="00AC7BC0">
      <w:pPr>
        <w:pStyle w:val="PL"/>
        <w:rPr>
          <w:rFonts w:eastAsia="宋体"/>
        </w:rPr>
      </w:pPr>
      <w:r>
        <w:rPr>
          <w:snapToGrid w:val="0"/>
        </w:rPr>
        <w:t>id-ProtocolIE-ID-246-not-to-be-used</w:t>
      </w:r>
      <w:r>
        <w:rPr>
          <w:rFonts w:eastAsia="宋体"/>
          <w:snapToGrid w:val="0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ProtocolIE-ID ::= 246</w:t>
      </w:r>
    </w:p>
    <w:p w14:paraId="62C03F0A" w14:textId="77777777" w:rsidR="003A519C" w:rsidRDefault="00AC7BC0">
      <w:pPr>
        <w:pStyle w:val="PL"/>
        <w:rPr>
          <w:rFonts w:eastAsia="宋体"/>
        </w:rPr>
      </w:pPr>
      <w:r>
        <w:rPr>
          <w:snapToGrid w:val="0"/>
        </w:rPr>
        <w:t>id-ProtocolIE-ID-247-not-to-be-used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ProtocolIE-ID ::= 247</w:t>
      </w:r>
    </w:p>
    <w:p w14:paraId="043F583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id-AdditionalRRMPriorityIndex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248</w:t>
      </w:r>
    </w:p>
    <w:p w14:paraId="0D274FC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id-DUCURadioInformationType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249</w:t>
      </w:r>
    </w:p>
    <w:p w14:paraId="382C686D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id-CUDURadioInformationType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250</w:t>
      </w:r>
    </w:p>
    <w:p w14:paraId="1AAEDCFD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id-AggressorgNBSetID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251</w:t>
      </w:r>
    </w:p>
    <w:p w14:paraId="4160A303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id-VictimgNBSetID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252</w:t>
      </w:r>
    </w:p>
    <w:p w14:paraId="335A8069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id-LowerLayerPresenceStatusChange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253</w:t>
      </w:r>
    </w:p>
    <w:p w14:paraId="31FCF9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0F167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255</w:t>
      </w:r>
    </w:p>
    <w:p w14:paraId="582B05B8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id-IntendedTDD-DL-ULConfig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256</w:t>
      </w:r>
    </w:p>
    <w:p w14:paraId="05873BA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id-QosMonitoringRequest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257</w:t>
      </w:r>
    </w:p>
    <w:p w14:paraId="300897B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id-BHChannels-ToBeSetup-List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258</w:t>
      </w:r>
    </w:p>
    <w:p w14:paraId="54B20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259</w:t>
      </w:r>
    </w:p>
    <w:p w14:paraId="4C32B28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260</w:t>
      </w:r>
    </w:p>
    <w:p w14:paraId="4FF85C9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261</w:t>
      </w:r>
    </w:p>
    <w:p w14:paraId="06058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262</w:t>
      </w:r>
    </w:p>
    <w:p w14:paraId="1CE0F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7DEA0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264</w:t>
      </w:r>
    </w:p>
    <w:p w14:paraId="152EFA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265</w:t>
      </w:r>
    </w:p>
    <w:p w14:paraId="465DCA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266</w:t>
      </w:r>
    </w:p>
    <w:p w14:paraId="172651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340F77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50580C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269</w:t>
      </w:r>
    </w:p>
    <w:p w14:paraId="5CF70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0CD7F97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5489F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272</w:t>
      </w:r>
    </w:p>
    <w:p w14:paraId="4B83A9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273</w:t>
      </w:r>
    </w:p>
    <w:p w14:paraId="15119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5E16A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250CFC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p w14:paraId="7E4FEA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277</w:t>
      </w:r>
    </w:p>
    <w:p w14:paraId="5AE84CB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278</w:t>
      </w:r>
    </w:p>
    <w:p w14:paraId="1CD323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279</w:t>
      </w:r>
    </w:p>
    <w:p w14:paraId="6B01FEF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id-BHInfo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280</w:t>
      </w:r>
    </w:p>
    <w:p w14:paraId="469FD7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id-BAPAddress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281</w:t>
      </w:r>
    </w:p>
    <w:p w14:paraId="7D2872A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282</w:t>
      </w:r>
    </w:p>
    <w:p w14:paraId="13C259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283</w:t>
      </w:r>
    </w:p>
    <w:p w14:paraId="21E92F3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284</w:t>
      </w:r>
    </w:p>
    <w:p w14:paraId="09C488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285</w:t>
      </w:r>
    </w:p>
    <w:p w14:paraId="53C4C3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286</w:t>
      </w:r>
    </w:p>
    <w:p w14:paraId="3E8A58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287</w:t>
      </w:r>
    </w:p>
    <w:p w14:paraId="5C601B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288</w:t>
      </w:r>
    </w:p>
    <w:p w14:paraId="6E0CBD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289</w:t>
      </w:r>
    </w:p>
    <w:p w14:paraId="79D8089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290</w:t>
      </w:r>
    </w:p>
    <w:p w14:paraId="6FCEC90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id-IAB-Info-IAB-donor-CU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291</w:t>
      </w:r>
    </w:p>
    <w:p w14:paraId="6B03A7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292</w:t>
      </w:r>
    </w:p>
    <w:p w14:paraId="06475B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293</w:t>
      </w:r>
    </w:p>
    <w:p w14:paraId="7A8377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294</w:t>
      </w:r>
    </w:p>
    <w:p w14:paraId="209B4C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295</w:t>
      </w:r>
    </w:p>
    <w:p w14:paraId="00C09F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296</w:t>
      </w:r>
    </w:p>
    <w:p w14:paraId="78B209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297</w:t>
      </w:r>
    </w:p>
    <w:p w14:paraId="6113C3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298</w:t>
      </w:r>
    </w:p>
    <w:p w14:paraId="4E3BF1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299</w:t>
      </w:r>
    </w:p>
    <w:p w14:paraId="6CB825D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300</w:t>
      </w:r>
    </w:p>
    <w:p w14:paraId="6F90267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  <w:t>ProtocolIE-ID ::= 301</w:t>
      </w:r>
    </w:p>
    <w:p w14:paraId="08212F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302</w:t>
      </w:r>
    </w:p>
    <w:p w14:paraId="7C1E7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303</w:t>
      </w:r>
    </w:p>
    <w:p w14:paraId="383189E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304</w:t>
      </w:r>
    </w:p>
    <w:p w14:paraId="5F832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305</w:t>
      </w:r>
    </w:p>
    <w:p w14:paraId="45C98C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306</w:t>
      </w:r>
    </w:p>
    <w:p w14:paraId="600F4D8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307</w:t>
      </w:r>
    </w:p>
    <w:p w14:paraId="461F1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308</w:t>
      </w:r>
    </w:p>
    <w:p w14:paraId="30E4092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309</w:t>
      </w:r>
    </w:p>
    <w:p w14:paraId="3740E4E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4F9A5EC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id-SIB13-message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311</w:t>
      </w:r>
    </w:p>
    <w:p w14:paraId="7033424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id-SIB14-message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312</w:t>
      </w:r>
    </w:p>
    <w:p w14:paraId="798352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3DFDD9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314</w:t>
      </w:r>
    </w:p>
    <w:p w14:paraId="4E9FC5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315</w:t>
      </w:r>
    </w:p>
    <w:p w14:paraId="62723B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53656F8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317</w:t>
      </w:r>
    </w:p>
    <w:p w14:paraId="7573FC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318</w:t>
      </w:r>
    </w:p>
    <w:p w14:paraId="7DA534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319</w:t>
      </w:r>
    </w:p>
    <w:p w14:paraId="45D666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320</w:t>
      </w:r>
    </w:p>
    <w:p w14:paraId="4D1F1F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321</w:t>
      </w:r>
    </w:p>
    <w:p w14:paraId="3E1B17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322</w:t>
      </w:r>
    </w:p>
    <w:p w14:paraId="305FC89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323</w:t>
      </w:r>
    </w:p>
    <w:p w14:paraId="659ED73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324</w:t>
      </w:r>
    </w:p>
    <w:p w14:paraId="19B43A9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325</w:t>
      </w:r>
    </w:p>
    <w:p w14:paraId="3237ACB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326</w:t>
      </w:r>
    </w:p>
    <w:p w14:paraId="1CEA7C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6AC613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328</w:t>
      </w:r>
    </w:p>
    <w:p w14:paraId="4BE49D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329</w:t>
      </w:r>
    </w:p>
    <w:p w14:paraId="1C68302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330</w:t>
      </w:r>
    </w:p>
    <w:p w14:paraId="640C9E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331</w:t>
      </w:r>
    </w:p>
    <w:p w14:paraId="532241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332</w:t>
      </w:r>
    </w:p>
    <w:p w14:paraId="6444F30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333</w:t>
      </w:r>
    </w:p>
    <w:p w14:paraId="442D3607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334</w:t>
      </w:r>
    </w:p>
    <w:p w14:paraId="157E917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335</w:t>
      </w:r>
    </w:p>
    <w:p w14:paraId="33A07EA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336</w:t>
      </w:r>
    </w:p>
    <w:p w14:paraId="2F273A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337</w:t>
      </w:r>
    </w:p>
    <w:p w14:paraId="0F0335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338</w:t>
      </w:r>
    </w:p>
    <w:p w14:paraId="09150A4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id-UEAssistanceInformationEUTRA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339</w:t>
      </w:r>
    </w:p>
    <w:p w14:paraId="0738385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id-PC5LinkAMBR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340</w:t>
      </w:r>
    </w:p>
    <w:p w14:paraId="12D6F0D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14:paraId="5AE27CF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id-SL-ConfigDedicatedEUTRA-Info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342</w:t>
      </w:r>
    </w:p>
    <w:p w14:paraId="3DE1CCA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id-AlternativeQoSParaSetList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343</w:t>
      </w:r>
    </w:p>
    <w:p w14:paraId="1A75EFB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id-CurrentQoSParaSetIndex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344</w:t>
      </w:r>
    </w:p>
    <w:p w14:paraId="397A751B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id-gNBCUMeasurementID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345</w:t>
      </w:r>
    </w:p>
    <w:p w14:paraId="29EB720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id-gNBDUMeasurementID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346</w:t>
      </w:r>
    </w:p>
    <w:p w14:paraId="4882AC5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id-RegistrationRequest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347</w:t>
      </w:r>
    </w:p>
    <w:p w14:paraId="5819929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id-ReportCharacteristics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348</w:t>
      </w:r>
    </w:p>
    <w:p w14:paraId="68198BA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id-CellToReportList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349</w:t>
      </w:r>
    </w:p>
    <w:p w14:paraId="370FC64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id-CellMeasurementResultList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350</w:t>
      </w:r>
    </w:p>
    <w:p w14:paraId="73379E7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id-HardwareLoadIndicator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351</w:t>
      </w:r>
    </w:p>
    <w:p w14:paraId="37C705E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id-ReportingPeriodicity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352</w:t>
      </w:r>
    </w:p>
    <w:p w14:paraId="693B7F6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id-TNLCapacityIndicator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353</w:t>
      </w:r>
    </w:p>
    <w:p w14:paraId="2A93B3F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354</w:t>
      </w:r>
    </w:p>
    <w:p w14:paraId="7F6BD5E1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id-ULCarrierList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355</w:t>
      </w:r>
    </w:p>
    <w:p w14:paraId="66F9200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id-FrequencyShift7p5khz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356</w:t>
      </w:r>
    </w:p>
    <w:p w14:paraId="7E4FBB15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>id-SSB-PositionsInBurst</w:t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  <w:t>ProtocolIE-ID ::= 357</w:t>
      </w:r>
    </w:p>
    <w:p w14:paraId="53C91A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id-NRPRACHConfig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358</w:t>
      </w:r>
    </w:p>
    <w:p w14:paraId="6508978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id-RAReportList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359</w:t>
      </w:r>
    </w:p>
    <w:p w14:paraId="15A8EEA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id-RLFReportInformationList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360</w:t>
      </w:r>
    </w:p>
    <w:p w14:paraId="0CD85EC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id-TDD-UL-DLConfigCommonNR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361</w:t>
      </w:r>
    </w:p>
    <w:p w14:paraId="63B7BCA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id-CNPacketDelayBudgetDownlink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362</w:t>
      </w:r>
    </w:p>
    <w:p w14:paraId="1ACDF2E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id-ExtendedPacketDelayBudget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363</w:t>
      </w:r>
    </w:p>
    <w:p w14:paraId="69ECF27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id-TSCTrafficCharacteristics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364</w:t>
      </w:r>
    </w:p>
    <w:p w14:paraId="421DC76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id-ReportingRequestType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365</w:t>
      </w:r>
    </w:p>
    <w:p w14:paraId="0B78431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id-TimeReferenceInformation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366</w:t>
      </w:r>
    </w:p>
    <w:p w14:paraId="1FB1ABEF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id-CNPacketDelayBudgetUplink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369</w:t>
      </w:r>
    </w:p>
    <w:p w14:paraId="7E1DB19C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rFonts w:eastAsia="宋体"/>
          <w:snapToGrid w:val="0"/>
          <w:lang w:val="nl-NL"/>
        </w:rPr>
        <w:t>id-AdditionalPDCPDuplicationTNL-List</w:t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370</w:t>
      </w:r>
    </w:p>
    <w:p w14:paraId="543399F1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id-RLCDuplicationInformation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371</w:t>
      </w:r>
    </w:p>
    <w:p w14:paraId="5AA59E8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id-AdditionalDuplicationIndication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372</w:t>
      </w:r>
    </w:p>
    <w:p w14:paraId="1EBF4AB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id-ConditionalInterDUMobilityInformation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373</w:t>
      </w:r>
    </w:p>
    <w:p w14:paraId="2BA1B4EE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id-ConditionalIntraDUMobilityInformation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374</w:t>
      </w:r>
    </w:p>
    <w:p w14:paraId="75A6EA9F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id-targetCellsToCancel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375</w:t>
      </w:r>
    </w:p>
    <w:p w14:paraId="1F83BFA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id-requestedTargetCellGlobalID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376</w:t>
      </w:r>
    </w:p>
    <w:p w14:paraId="1C5B9D0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id-ManagementBasedMDTPLMNList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377</w:t>
      </w:r>
    </w:p>
    <w:p w14:paraId="01A3834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 xml:space="preserve">id-TraceCollectionEntityIPAddress 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378</w:t>
      </w:r>
    </w:p>
    <w:p w14:paraId="78EF6E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id-PrivacyIndicator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379</w:t>
      </w:r>
    </w:p>
    <w:p w14:paraId="147DFA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id-TraceCollectionEntityURI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380</w:t>
      </w:r>
    </w:p>
    <w:p w14:paraId="40036F7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id-mdtConfiguration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381</w:t>
      </w:r>
    </w:p>
    <w:p w14:paraId="5ED7DE54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id-ServingNID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382</w:t>
      </w:r>
    </w:p>
    <w:p w14:paraId="1A791BE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id-NPNBroadcastInformation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383</w:t>
      </w:r>
    </w:p>
    <w:p w14:paraId="3330292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id-NPNSupportInfo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384</w:t>
      </w:r>
    </w:p>
    <w:p w14:paraId="59A7E53B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385</w:t>
      </w:r>
    </w:p>
    <w:p w14:paraId="1911F263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id-AvailableSNPN-ID-List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386</w:t>
      </w:r>
    </w:p>
    <w:p w14:paraId="608C6D4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id-SIB10-message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387</w:t>
      </w:r>
    </w:p>
    <w:p w14:paraId="0649D255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id-DLCarrierList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389</w:t>
      </w:r>
    </w:p>
    <w:p w14:paraId="5916B29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ab/>
        <w:t>id-ExtendedTAISliceSupportList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390</w:t>
      </w:r>
    </w:p>
    <w:p w14:paraId="56CD142E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id-RequestedSRSTransmissionCharacteristics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391</w:t>
      </w:r>
    </w:p>
    <w:p w14:paraId="148C08B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id-PosAssistance-Information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392</w:t>
      </w:r>
    </w:p>
    <w:p w14:paraId="5B3662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5065919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639020FB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id-PosAssistanceInformationFailureList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395</w:t>
      </w:r>
    </w:p>
    <w:p w14:paraId="2B4E1B1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id-PosMeasurementQuantities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396</w:t>
      </w:r>
    </w:p>
    <w:p w14:paraId="6E714BD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id-PosMeasurementResultList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397</w:t>
      </w:r>
    </w:p>
    <w:p w14:paraId="0B7864AF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id-TRPInformationTypeListTRPReq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398</w:t>
      </w:r>
    </w:p>
    <w:p w14:paraId="24BB49B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id-TRPInformationTypeItem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399</w:t>
      </w:r>
    </w:p>
    <w:p w14:paraId="4008D265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id-TRPInformationListTRPResp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400</w:t>
      </w:r>
    </w:p>
    <w:p w14:paraId="2D7C3466" w14:textId="77777777" w:rsidR="003A519C" w:rsidRPr="0018722B" w:rsidRDefault="00AC7BC0">
      <w:pPr>
        <w:pStyle w:val="PL"/>
        <w:rPr>
          <w:snapToGrid w:val="0"/>
          <w:lang w:val="fr-FR"/>
        </w:rPr>
      </w:pPr>
      <w:r w:rsidRPr="0018722B">
        <w:rPr>
          <w:snapToGrid w:val="0"/>
          <w:lang w:val="fr-FR"/>
        </w:rPr>
        <w:t>id-TRPInformationItem</w:t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  <w:t>ProtocolIE-ID ::= 401</w:t>
      </w:r>
    </w:p>
    <w:p w14:paraId="10F30061" w14:textId="77777777" w:rsidR="003A519C" w:rsidRPr="0018722B" w:rsidRDefault="00AC7BC0">
      <w:pPr>
        <w:pStyle w:val="PL"/>
        <w:rPr>
          <w:snapToGrid w:val="0"/>
          <w:lang w:val="fr-FR"/>
        </w:rPr>
      </w:pPr>
      <w:r w:rsidRPr="0018722B">
        <w:rPr>
          <w:lang w:val="fr-FR"/>
        </w:rPr>
        <w:t>id-LMF-MeasurementID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snapToGrid w:val="0"/>
          <w:lang w:val="fr-FR"/>
        </w:rPr>
        <w:t>ProtocolIE-ID ::= 402</w:t>
      </w:r>
    </w:p>
    <w:p w14:paraId="55623C1D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id-SRSType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403</w:t>
      </w:r>
    </w:p>
    <w:p w14:paraId="34A90B30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id-ActivationTime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404</w:t>
      </w:r>
    </w:p>
    <w:p w14:paraId="541F046E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 w:eastAsia="zh-CN"/>
        </w:rPr>
        <w:t>id-AbortTransmission</w:t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 405</w:t>
      </w:r>
    </w:p>
    <w:p w14:paraId="44F9E18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Positioning</w:t>
      </w:r>
      <w:r w:rsidRPr="0018722B">
        <w:rPr>
          <w:snapToGrid w:val="0"/>
          <w:lang w:val="it-IT"/>
        </w:rPr>
        <w:t>BroadcastCells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406</w:t>
      </w:r>
    </w:p>
    <w:p w14:paraId="414EC62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id-SRSConfiguration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407</w:t>
      </w:r>
    </w:p>
    <w:p w14:paraId="0614772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PosReportCharacteristics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408</w:t>
      </w:r>
    </w:p>
    <w:p w14:paraId="5A2CA4E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PosMeasurementPeriodicity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409</w:t>
      </w:r>
    </w:p>
    <w:p w14:paraId="7DBE3A07" w14:textId="77777777" w:rsidR="003A519C" w:rsidRDefault="00AC7BC0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05C52D23" w14:textId="77777777" w:rsidR="003A519C" w:rsidRDefault="00AC7BC0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78613E4D" w14:textId="77777777" w:rsidR="003A519C" w:rsidRDefault="00AC7BC0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14:paraId="459FFEB7" w14:textId="77777777" w:rsidR="003A519C" w:rsidRDefault="00AC7BC0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25FB9E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40F4D86C" w14:textId="77777777" w:rsidR="003A519C" w:rsidRDefault="00AC7BC0">
      <w:pPr>
        <w:pStyle w:val="PL"/>
        <w:tabs>
          <w:tab w:val="left" w:pos="11100"/>
        </w:tabs>
        <w:rPr>
          <w:snapToGrid w:val="0"/>
        </w:rPr>
      </w:pPr>
      <w:r w:rsidRPr="00024B4B">
        <w:t>id-E-CID-MeasurementQuantities-Item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>
        <w:rPr>
          <w:snapToGrid w:val="0"/>
          <w:lang w:eastAsia="zh-CN"/>
        </w:rPr>
        <w:t>ProtocolIE-ID ::= 415</w:t>
      </w:r>
    </w:p>
    <w:p w14:paraId="0C1F8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30D839D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7230C43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53E3CE77" w14:textId="77777777" w:rsidR="003A519C" w:rsidRDefault="00AC7BC0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65748179" w14:textId="77777777" w:rsidR="003A519C" w:rsidRDefault="00AC7BC0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4197DB6B" w14:textId="77777777" w:rsidR="003A519C" w:rsidRDefault="00AC7BC0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79C97740" w14:textId="77777777" w:rsidR="003A519C" w:rsidRDefault="00AC7BC0">
      <w:pPr>
        <w:pStyle w:val="PL"/>
      </w:pPr>
      <w:r>
        <w:lastRenderedPageBreak/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40F0DB38" w14:textId="77777777" w:rsidR="003A519C" w:rsidRDefault="00AC7BC0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7316CEAE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id-E-CID-ReportCharacteristics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 ::= 424</w:t>
      </w:r>
    </w:p>
    <w:p w14:paraId="4D03D32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id-ConfiguredTACIndication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425</w:t>
      </w:r>
    </w:p>
    <w:p w14:paraId="26C89FB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Extended-GNB-CU-Name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426</w:t>
      </w:r>
    </w:p>
    <w:p w14:paraId="79A4F9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Extended-GNB-DU-Name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427</w:t>
      </w:r>
    </w:p>
    <w:p w14:paraId="48FD623B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id-F1CTransferPath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428</w:t>
      </w:r>
    </w:p>
    <w:p w14:paraId="3BAE482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id-SFN-Offset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429</w:t>
      </w:r>
    </w:p>
    <w:p w14:paraId="2811D389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Batang"/>
          <w:bCs/>
          <w:lang w:val="pt-PT"/>
        </w:rPr>
        <w:t>TransmissionStopIndicator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430</w:t>
      </w:r>
    </w:p>
    <w:p w14:paraId="4EECF56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id-SrsFrequency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431</w:t>
      </w:r>
    </w:p>
    <w:p w14:paraId="73903B73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id-SCGIndicator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432</w:t>
      </w:r>
    </w:p>
    <w:p w14:paraId="7F45975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lang w:val="pt-PT"/>
        </w:rPr>
        <w:t>id-E</w:t>
      </w:r>
      <w:r w:rsidRPr="00024B4B">
        <w:rPr>
          <w:snapToGrid w:val="0"/>
          <w:lang w:val="pt-PT"/>
        </w:rPr>
        <w:t>stimatedArrivalProbability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433</w:t>
      </w:r>
    </w:p>
    <w:p w14:paraId="2BCC12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id-TRPType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434</w:t>
      </w:r>
    </w:p>
    <w:p w14:paraId="4EFA9B8A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id-SRSSpatialRelationP</w:t>
      </w:r>
      <w:r w:rsidRPr="00024B4B">
        <w:rPr>
          <w:rFonts w:eastAsia="DengXian" w:hint="eastAsia"/>
          <w:snapToGrid w:val="0"/>
          <w:lang w:val="pt-PT" w:eastAsia="zh-CN"/>
        </w:rPr>
        <w:t>er</w:t>
      </w:r>
      <w:r w:rsidRPr="00024B4B">
        <w:rPr>
          <w:rFonts w:eastAsia="DengXian"/>
          <w:snapToGrid w:val="0"/>
          <w:lang w:val="pt-PT"/>
        </w:rPr>
        <w:t>SRSR</w:t>
      </w:r>
      <w:r w:rsidRPr="00024B4B">
        <w:rPr>
          <w:rFonts w:eastAsia="DengXian" w:hint="eastAsia"/>
          <w:snapToGrid w:val="0"/>
          <w:lang w:val="pt-PT" w:eastAsia="zh-CN"/>
        </w:rPr>
        <w:t>esource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435</w:t>
      </w:r>
    </w:p>
    <w:p w14:paraId="7F2DDF23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id-PDCPTerminatingNodeDLTNLAddrInfo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436</w:t>
      </w:r>
    </w:p>
    <w:p w14:paraId="1DD63209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snapToGrid w:val="0"/>
          <w:lang w:val="pt-PT"/>
        </w:rPr>
        <w:t>id-ENBDLTNLAddress</w:t>
      </w:r>
      <w:r w:rsidRPr="00024B4B">
        <w:rPr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437</w:t>
      </w:r>
    </w:p>
    <w:p w14:paraId="3D4A4189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Malgun Gothic" w:hint="eastAsia"/>
          <w:snapToGrid w:val="0"/>
          <w:lang w:val="pt-PT"/>
        </w:rPr>
        <w:t>id-</w:t>
      </w:r>
      <w:r w:rsidRPr="00024B4B">
        <w:rPr>
          <w:snapToGrid w:val="0"/>
          <w:lang w:val="pt-PT"/>
        </w:rPr>
        <w:t>PosMeasurementPeriodicityExtended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438</w:t>
      </w:r>
    </w:p>
    <w:p w14:paraId="64C0FC6F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</w:t>
      </w:r>
      <w:r w:rsidRPr="00024B4B">
        <w:rPr>
          <w:lang w:val="pt-PT"/>
        </w:rPr>
        <w:t>PRS-Resource-ID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439</w:t>
      </w:r>
    </w:p>
    <w:p w14:paraId="5AA11C1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id-LocationMeasurementInformation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440</w:t>
      </w:r>
    </w:p>
    <w:p w14:paraId="71BFA287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宋体"/>
          <w:lang w:val="pt-PT"/>
        </w:rPr>
        <w:t>SliceRadioResourceStatus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441</w:t>
      </w:r>
    </w:p>
    <w:p w14:paraId="5FCAFEC4" w14:textId="77777777" w:rsidR="003A519C" w:rsidRPr="00024B4B" w:rsidRDefault="00AC7BC0">
      <w:pPr>
        <w:pStyle w:val="PL"/>
        <w:rPr>
          <w:rFonts w:eastAsia="宋体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宋体"/>
          <w:lang w:val="pt-PT"/>
        </w:rPr>
        <w:t>CompositeAvailableCapacity-SUL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  <w:t xml:space="preserve">ProtocolIE-ID ::= </w:t>
      </w:r>
      <w:r w:rsidRPr="00024B4B">
        <w:rPr>
          <w:rFonts w:eastAsia="宋体"/>
          <w:snapToGrid w:val="0"/>
          <w:lang w:val="pt-PT"/>
        </w:rPr>
        <w:t>442</w:t>
      </w:r>
    </w:p>
    <w:p w14:paraId="099C8A6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id-SuccessfulHOReportInformationList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  <w:t xml:space="preserve">ProtocolIE-ID ::= </w:t>
      </w:r>
      <w:r w:rsidRPr="00024B4B">
        <w:rPr>
          <w:rFonts w:eastAsia="宋体"/>
          <w:snapToGrid w:val="0"/>
          <w:lang w:val="pt-PT"/>
        </w:rPr>
        <w:t>443</w:t>
      </w:r>
    </w:p>
    <w:p w14:paraId="557787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id-NR-U-Channel-List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宋体"/>
          <w:snapToGrid w:val="0"/>
          <w:lang w:val="pt-PT"/>
        </w:rPr>
        <w:t>444</w:t>
      </w:r>
    </w:p>
    <w:p w14:paraId="65834AE4" w14:textId="77777777" w:rsidR="003A519C" w:rsidRPr="00A20C13" w:rsidRDefault="00AC7BC0">
      <w:pPr>
        <w:pStyle w:val="PL"/>
        <w:rPr>
          <w:lang w:val="pt-PT"/>
          <w:rPrChange w:id="383" w:author="Ericsson (Rapporteur)" w:date="2025-03-07T16:52:00Z">
            <w:rPr/>
          </w:rPrChange>
        </w:rPr>
      </w:pPr>
      <w:r w:rsidRPr="00A20C13">
        <w:rPr>
          <w:lang w:val="pt-PT"/>
          <w:rPrChange w:id="384" w:author="Ericsson (Rapporteur)" w:date="2025-03-07T16:52:00Z">
            <w:rPr/>
          </w:rPrChange>
        </w:rPr>
        <w:t>id-NR-U</w:t>
      </w:r>
      <w:r w:rsidRPr="00A20C13">
        <w:rPr>
          <w:lang w:val="pt-PT"/>
          <w:rPrChange w:id="385" w:author="Ericsson (Rapporteur)" w:date="2025-03-07T16:52:00Z">
            <w:rPr/>
          </w:rPrChange>
        </w:rPr>
        <w:tab/>
      </w:r>
      <w:r w:rsidRPr="00A20C13">
        <w:rPr>
          <w:lang w:val="pt-PT"/>
          <w:rPrChange w:id="386" w:author="Ericsson (Rapporteur)" w:date="2025-03-07T16:52:00Z">
            <w:rPr/>
          </w:rPrChange>
        </w:rPr>
        <w:tab/>
      </w:r>
      <w:r w:rsidRPr="00A20C13">
        <w:rPr>
          <w:lang w:val="pt-PT"/>
          <w:rPrChange w:id="387" w:author="Ericsson (Rapporteur)" w:date="2025-03-07T16:52:00Z">
            <w:rPr/>
          </w:rPrChange>
        </w:rPr>
        <w:tab/>
      </w:r>
      <w:r w:rsidRPr="00A20C13">
        <w:rPr>
          <w:lang w:val="pt-PT"/>
          <w:rPrChange w:id="388" w:author="Ericsson (Rapporteur)" w:date="2025-03-07T16:52:00Z">
            <w:rPr/>
          </w:rPrChange>
        </w:rPr>
        <w:tab/>
      </w:r>
      <w:r w:rsidRPr="00A20C13">
        <w:rPr>
          <w:lang w:val="pt-PT"/>
          <w:rPrChange w:id="389" w:author="Ericsson (Rapporteur)" w:date="2025-03-07T16:52:00Z">
            <w:rPr/>
          </w:rPrChange>
        </w:rPr>
        <w:tab/>
      </w:r>
      <w:r w:rsidRPr="00A20C13">
        <w:rPr>
          <w:lang w:val="pt-PT"/>
          <w:rPrChange w:id="390" w:author="Ericsson (Rapporteur)" w:date="2025-03-07T16:52:00Z">
            <w:rPr/>
          </w:rPrChange>
        </w:rPr>
        <w:tab/>
      </w:r>
      <w:r w:rsidRPr="00A20C13">
        <w:rPr>
          <w:lang w:val="pt-PT"/>
          <w:rPrChange w:id="391" w:author="Ericsson (Rapporteur)" w:date="2025-03-07T16:52:00Z">
            <w:rPr/>
          </w:rPrChange>
        </w:rPr>
        <w:tab/>
      </w:r>
      <w:r w:rsidRPr="00A20C13">
        <w:rPr>
          <w:lang w:val="pt-PT"/>
          <w:rPrChange w:id="392" w:author="Ericsson (Rapporteur)" w:date="2025-03-07T16:52:00Z">
            <w:rPr/>
          </w:rPrChange>
        </w:rPr>
        <w:tab/>
      </w:r>
      <w:r w:rsidRPr="00A20C13">
        <w:rPr>
          <w:lang w:val="pt-PT"/>
          <w:rPrChange w:id="393" w:author="Ericsson (Rapporteur)" w:date="2025-03-07T16:52:00Z">
            <w:rPr/>
          </w:rPrChange>
        </w:rPr>
        <w:tab/>
      </w:r>
      <w:r w:rsidRPr="00A20C13">
        <w:rPr>
          <w:lang w:val="pt-PT"/>
          <w:rPrChange w:id="394" w:author="Ericsson (Rapporteur)" w:date="2025-03-07T16:52:00Z">
            <w:rPr/>
          </w:rPrChange>
        </w:rPr>
        <w:tab/>
      </w:r>
      <w:r w:rsidRPr="00A20C13">
        <w:rPr>
          <w:lang w:val="pt-PT"/>
          <w:rPrChange w:id="395" w:author="Ericsson (Rapporteur)" w:date="2025-03-07T16:52:00Z">
            <w:rPr/>
          </w:rPrChange>
        </w:rPr>
        <w:tab/>
      </w:r>
      <w:r w:rsidRPr="00A20C13">
        <w:rPr>
          <w:lang w:val="pt-PT"/>
          <w:rPrChange w:id="396" w:author="Ericsson (Rapporteur)" w:date="2025-03-07T16:52:00Z">
            <w:rPr/>
          </w:rPrChange>
        </w:rPr>
        <w:tab/>
        <w:t xml:space="preserve">ProtocolIE-ID ::= </w:t>
      </w:r>
      <w:r w:rsidRPr="00A20C13">
        <w:rPr>
          <w:rFonts w:eastAsia="宋体"/>
          <w:lang w:val="pt-PT"/>
          <w:rPrChange w:id="397" w:author="Ericsson (Rapporteur)" w:date="2025-03-07T16:52:00Z">
            <w:rPr>
              <w:rFonts w:eastAsia="宋体"/>
            </w:rPr>
          </w:rPrChange>
        </w:rPr>
        <w:t>445</w:t>
      </w:r>
    </w:p>
    <w:p w14:paraId="78DCEDA2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id-Coverage-Modification-Notification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宋体"/>
          <w:snapToGrid w:val="0"/>
          <w:lang w:val="pt-PT"/>
        </w:rPr>
        <w:t>446</w:t>
      </w:r>
    </w:p>
    <w:p w14:paraId="4E9553C4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id-CCO-Assistance-Information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宋体"/>
          <w:snapToGrid w:val="0"/>
          <w:lang w:val="pt-PT"/>
        </w:rPr>
        <w:t>447</w:t>
      </w:r>
    </w:p>
    <w:p w14:paraId="51BB600B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id-ProtocolIE-ID-448-not-to-be-used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r w:rsidRPr="0018722B">
        <w:rPr>
          <w:rFonts w:eastAsia="宋体"/>
          <w:snapToGrid w:val="0"/>
          <w:lang w:val="pt-PT"/>
        </w:rPr>
        <w:t>448</w:t>
      </w:r>
    </w:p>
    <w:p w14:paraId="1C6057AC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id-CellsForSON-List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宋体"/>
          <w:snapToGrid w:val="0"/>
          <w:lang w:val="fr-FR"/>
        </w:rPr>
        <w:t>449</w:t>
      </w:r>
    </w:p>
    <w:p w14:paraId="37101483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lang w:val="fr-FR"/>
        </w:rPr>
        <w:t>id-MIMOPRBusageInformation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宋体"/>
          <w:snapToGrid w:val="0"/>
          <w:lang w:val="fr-FR"/>
        </w:rPr>
        <w:t>450</w:t>
      </w:r>
    </w:p>
    <w:p w14:paraId="7EEFB3D0" w14:textId="77777777" w:rsidR="003A519C" w:rsidRPr="0018722B" w:rsidRDefault="00AC7BC0">
      <w:pPr>
        <w:pStyle w:val="PL"/>
        <w:rPr>
          <w:rFonts w:eastAsia="宋体"/>
          <w:snapToGrid w:val="0"/>
          <w:lang w:val="fr-FR"/>
        </w:rPr>
      </w:pPr>
      <w:r w:rsidRPr="0018722B">
        <w:rPr>
          <w:rFonts w:eastAsia="宋体"/>
          <w:snapToGrid w:val="0"/>
          <w:lang w:val="fr-FR"/>
        </w:rPr>
        <w:t>id-</w:t>
      </w:r>
      <w:r w:rsidRPr="0018722B">
        <w:rPr>
          <w:lang w:val="fr-FR"/>
        </w:rPr>
        <w:t>gNB-CU-</w:t>
      </w:r>
      <w:r w:rsidRPr="0018722B">
        <w:rPr>
          <w:rFonts w:eastAsia="宋体"/>
          <w:lang w:val="fr-FR"/>
        </w:rPr>
        <w:t>MBS-</w:t>
      </w:r>
      <w:r w:rsidRPr="0018722B">
        <w:rPr>
          <w:lang w:val="fr-FR"/>
        </w:rPr>
        <w:t>F1AP-ID</w:t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  <w:t>ProtocolIE-ID ::= 451</w:t>
      </w:r>
    </w:p>
    <w:p w14:paraId="4CD224AE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</w:t>
      </w:r>
      <w:r w:rsidRPr="00135D44">
        <w:rPr>
          <w:lang w:val="fr-FR"/>
        </w:rPr>
        <w:t>gNB-DU-</w:t>
      </w:r>
      <w:r w:rsidRPr="00135D44">
        <w:rPr>
          <w:rFonts w:eastAsia="宋体"/>
          <w:lang w:val="fr-FR"/>
        </w:rPr>
        <w:t>MBS-</w:t>
      </w:r>
      <w:r w:rsidRPr="00135D44">
        <w:rPr>
          <w:lang w:val="fr-FR"/>
        </w:rPr>
        <w:t>F1AP-ID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452</w:t>
      </w:r>
    </w:p>
    <w:p w14:paraId="34D5F344" w14:textId="77777777" w:rsidR="003A519C" w:rsidRDefault="00AC7BC0">
      <w:pPr>
        <w:pStyle w:val="PL"/>
      </w:pPr>
      <w:r>
        <w:t>id-ProtocolIE-ID-453-not-to-be-used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453</w:t>
      </w:r>
    </w:p>
    <w:p w14:paraId="0EE23932" w14:textId="77777777" w:rsidR="003A519C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lang w:val="it-IT"/>
        </w:rP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17B8DD34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rFonts w:eastAsia="宋体"/>
          <w:snapToGrid w:val="0"/>
          <w:lang w:val="it-IT"/>
        </w:rPr>
        <w:t>id-MBS</w:t>
      </w:r>
      <w:r w:rsidRPr="00024B4B">
        <w:rPr>
          <w:lang w:val="it-IT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2A0AC38C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79FC996A" w14:textId="77777777" w:rsidR="003A519C" w:rsidRPr="00024B4B" w:rsidRDefault="00AC7BC0">
      <w:pPr>
        <w:pStyle w:val="PL"/>
        <w:rPr>
          <w:rFonts w:eastAsia="宋体"/>
          <w:snapToGrid w:val="0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rFonts w:eastAsia="宋体"/>
          <w:snapToGrid w:val="0"/>
        </w:rPr>
        <w:t>ProtocolIE-ID ::= 457</w:t>
      </w:r>
    </w:p>
    <w:p w14:paraId="6A966341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458</w:t>
      </w:r>
    </w:p>
    <w:p w14:paraId="266A963F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459</w:t>
      </w:r>
    </w:p>
    <w:p w14:paraId="6212BC5C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460</w:t>
      </w:r>
    </w:p>
    <w:p w14:paraId="03D10E96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461</w:t>
      </w:r>
    </w:p>
    <w:p w14:paraId="062938F5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462</w:t>
      </w:r>
    </w:p>
    <w:p w14:paraId="767AC5C6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463</w:t>
      </w:r>
    </w:p>
    <w:p w14:paraId="5F0234AA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464</w:t>
      </w:r>
    </w:p>
    <w:p w14:paraId="72AB41C9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465</w:t>
      </w:r>
    </w:p>
    <w:p w14:paraId="2F07A8AB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466</w:t>
      </w:r>
    </w:p>
    <w:p w14:paraId="53DE6A48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467</w:t>
      </w:r>
    </w:p>
    <w:p w14:paraId="16A034E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468</w:t>
      </w:r>
    </w:p>
    <w:p w14:paraId="1B1A7F9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469</w:t>
      </w:r>
    </w:p>
    <w:p w14:paraId="629CF55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470</w:t>
      </w:r>
    </w:p>
    <w:p w14:paraId="3A7C89E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471</w:t>
      </w:r>
    </w:p>
    <w:p w14:paraId="56C4574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472</w:t>
      </w:r>
    </w:p>
    <w:p w14:paraId="4556687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473</w:t>
      </w:r>
    </w:p>
    <w:p w14:paraId="1EF24CE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474</w:t>
      </w:r>
    </w:p>
    <w:p w14:paraId="507C680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475</w:t>
      </w:r>
    </w:p>
    <w:p w14:paraId="4FAF739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476</w:t>
      </w:r>
    </w:p>
    <w:p w14:paraId="18F13CCC" w14:textId="77777777" w:rsidR="003A519C" w:rsidRDefault="00AC7BC0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宋体"/>
          <w:snapToGrid w:val="0"/>
        </w:rPr>
        <w:t>477</w:t>
      </w:r>
    </w:p>
    <w:p w14:paraId="79B61DA5" w14:textId="77777777" w:rsidR="003A519C" w:rsidRDefault="00AC7BC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宋体"/>
          <w:snapToGrid w:val="0"/>
        </w:rPr>
        <w:t>478</w:t>
      </w:r>
    </w:p>
    <w:p w14:paraId="5A9C4457" w14:textId="77777777" w:rsidR="003A519C" w:rsidRDefault="00AC7BC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宋体"/>
          <w:snapToGrid w:val="0"/>
        </w:rPr>
        <w:t>479</w:t>
      </w:r>
    </w:p>
    <w:p w14:paraId="37F6B21F" w14:textId="77777777" w:rsidR="003A519C" w:rsidRDefault="00AC7BC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宋体"/>
          <w:snapToGrid w:val="0"/>
        </w:rPr>
        <w:t>480</w:t>
      </w:r>
    </w:p>
    <w:p w14:paraId="0E1C140D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id-MBS-ServiceArea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481</w:t>
      </w:r>
    </w:p>
    <w:p w14:paraId="6639E075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 w14:paraId="5564C903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 w14:paraId="16805022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 w14:paraId="538EEC3C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 w14:paraId="2D09A95E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 w14:paraId="66B34061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 w14:paraId="05B9C327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 w14:paraId="42805096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 w14:paraId="4FA064C8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 w14:paraId="574721C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-Setup-Item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491</w:t>
      </w:r>
    </w:p>
    <w:p w14:paraId="5EE78FF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-SetupMod-List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492</w:t>
      </w:r>
    </w:p>
    <w:p w14:paraId="748A7A7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-SetupMod-Item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493</w:t>
      </w:r>
    </w:p>
    <w:p w14:paraId="7F89774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-ToBeModified-List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494</w:t>
      </w:r>
    </w:p>
    <w:p w14:paraId="57B2D53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-ToBeModified-Item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495</w:t>
      </w:r>
    </w:p>
    <w:p w14:paraId="02AA456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-ToBeReleased-List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496</w:t>
      </w:r>
    </w:p>
    <w:p w14:paraId="5935FAAD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 w14:paraId="06DEB2C5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 w14:paraId="287CD39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499</w:t>
      </w:r>
    </w:p>
    <w:p w14:paraId="57CEC94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500</w:t>
      </w:r>
    </w:p>
    <w:p w14:paraId="330DBA0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501</w:t>
      </w:r>
    </w:p>
    <w:p w14:paraId="30A6B90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502</w:t>
      </w:r>
    </w:p>
    <w:p w14:paraId="0715C9AB" w14:textId="77777777" w:rsidR="003A519C" w:rsidRDefault="00AC7BC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ProtocolIE-ID ::= 503</w:t>
      </w:r>
    </w:p>
    <w:p w14:paraId="69E66376" w14:textId="77777777" w:rsidR="003A519C" w:rsidRPr="00024B4B" w:rsidRDefault="00AC7BC0">
      <w:pPr>
        <w:pStyle w:val="PL"/>
        <w:rPr>
          <w:rFonts w:eastAsia="宋体"/>
          <w:lang w:val="pt-PT"/>
        </w:rPr>
      </w:pPr>
      <w:r w:rsidRPr="00024B4B">
        <w:rPr>
          <w:rFonts w:eastAsia="宋体"/>
          <w:lang w:val="pt-PT"/>
        </w:rPr>
        <w:t>id-</w:t>
      </w:r>
      <w:r w:rsidRPr="00024B4B">
        <w:rPr>
          <w:lang w:val="pt-PT"/>
        </w:rPr>
        <w:t>MulticastF1UContext-ToBeSetup</w:t>
      </w:r>
      <w:r w:rsidRPr="00024B4B">
        <w:rPr>
          <w:rFonts w:eastAsia="宋体"/>
          <w:lang w:val="pt-PT"/>
        </w:rPr>
        <w:t>-Item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lang w:val="pt-PT"/>
        </w:rPr>
        <w:t>ProtocolIE-ID ::= 504</w:t>
      </w:r>
    </w:p>
    <w:p w14:paraId="46828480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505</w:t>
      </w:r>
    </w:p>
    <w:p w14:paraId="18220C27" w14:textId="77777777" w:rsidR="003A519C" w:rsidRPr="00024B4B" w:rsidRDefault="00AC7BC0">
      <w:pPr>
        <w:pStyle w:val="PL"/>
        <w:rPr>
          <w:rFonts w:eastAsia="宋体"/>
          <w:lang w:val="pt-PT"/>
        </w:rPr>
      </w:pPr>
      <w:r w:rsidRPr="00024B4B">
        <w:rPr>
          <w:rFonts w:eastAsia="宋体"/>
          <w:lang w:val="pt-PT"/>
        </w:rPr>
        <w:t>id-</w:t>
      </w:r>
      <w:r w:rsidRPr="00024B4B">
        <w:rPr>
          <w:lang w:val="pt-PT"/>
        </w:rPr>
        <w:t>MulticastF1UContext-Setup</w:t>
      </w:r>
      <w:r w:rsidRPr="00024B4B">
        <w:rPr>
          <w:rFonts w:eastAsia="宋体"/>
          <w:lang w:val="pt-PT"/>
        </w:rPr>
        <w:t>-Item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lang w:val="pt-PT"/>
        </w:rPr>
        <w:t>ProtocolIE-ID ::= 506</w:t>
      </w:r>
    </w:p>
    <w:p w14:paraId="6D38EBF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id-MulticastF1UContext-FailedToBeSetup-List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507</w:t>
      </w:r>
    </w:p>
    <w:p w14:paraId="3BC22F1D" w14:textId="77777777" w:rsidR="003A519C" w:rsidRPr="00024B4B" w:rsidRDefault="00AC7BC0">
      <w:pPr>
        <w:pStyle w:val="PL"/>
        <w:rPr>
          <w:rFonts w:eastAsia="宋体"/>
          <w:lang w:val="pt-PT"/>
        </w:rPr>
      </w:pPr>
      <w:r w:rsidRPr="00024B4B">
        <w:rPr>
          <w:rFonts w:eastAsia="宋体"/>
          <w:lang w:val="pt-PT"/>
        </w:rPr>
        <w:t>id-</w:t>
      </w:r>
      <w:r w:rsidRPr="00024B4B">
        <w:rPr>
          <w:lang w:val="pt-PT"/>
        </w:rPr>
        <w:t>MulticastF1UContext-FailedToBeSetup</w:t>
      </w:r>
      <w:r w:rsidRPr="00024B4B">
        <w:rPr>
          <w:rFonts w:eastAsia="宋体"/>
          <w:lang w:val="pt-PT"/>
        </w:rPr>
        <w:t>-Item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lang w:val="pt-PT"/>
        </w:rPr>
        <w:t>ProtocolIE-ID ::= 508</w:t>
      </w:r>
    </w:p>
    <w:p w14:paraId="23963C16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id-IABCongestionIndication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509</w:t>
      </w:r>
    </w:p>
    <w:p w14:paraId="558BD595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lang w:val="pt-PT"/>
        </w:rPr>
        <w:t>id-IABConditional</w:t>
      </w:r>
      <w:r w:rsidRPr="00024B4B">
        <w:rPr>
          <w:snapToGrid w:val="0"/>
          <w:lang w:val="pt-PT"/>
        </w:rPr>
        <w:t>RRCMessageDeliveryIndication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510</w:t>
      </w:r>
    </w:p>
    <w:p w14:paraId="708D9AC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F1CTransferPath</w:t>
      </w:r>
      <w:r w:rsidRPr="00024B4B">
        <w:rPr>
          <w:rFonts w:hint="eastAsia"/>
          <w:snapToGrid w:val="0"/>
          <w:lang w:val="pt-PT" w:eastAsia="zh-CN"/>
        </w:rPr>
        <w:t>NRDC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511</w:t>
      </w:r>
    </w:p>
    <w:p w14:paraId="0378BD5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 xml:space="preserve">id-BufferSizeThresh 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512</w:t>
      </w:r>
    </w:p>
    <w:p w14:paraId="4A0440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202446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514</w:t>
      </w:r>
    </w:p>
    <w:p w14:paraId="2AB0BB7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515</w:t>
      </w:r>
    </w:p>
    <w:p w14:paraId="5914BB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id-Re-routingEnableIndicator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516</w:t>
      </w:r>
    </w:p>
    <w:p w14:paraId="0B7616D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517</w:t>
      </w:r>
    </w:p>
    <w:p w14:paraId="4C5829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id-EgressNonF1terminatingTopologyIndicator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518</w:t>
      </w:r>
    </w:p>
    <w:p w14:paraId="6D40C27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id-IngressNonF1terminatingTopologyIndicator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519</w:t>
      </w:r>
    </w:p>
    <w:p w14:paraId="687096E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id-rBSetConfiguration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520</w:t>
      </w:r>
    </w:p>
    <w:p w14:paraId="42594587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id-frequency-Domain-HSNA-Configuration-List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521</w:t>
      </w:r>
    </w:p>
    <w:p w14:paraId="75CD1552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id-child-IAB-Nodes-NA-Resource-List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522</w:t>
      </w:r>
    </w:p>
    <w:p w14:paraId="57B7DD5A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id-Parent-IAB-Nodes-NA-Resource-Configuration-List</w:t>
      </w:r>
      <w:r w:rsidRPr="0018722B">
        <w:rPr>
          <w:snapToGrid w:val="0"/>
          <w:lang w:val="en-US"/>
        </w:rPr>
        <w:tab/>
        <w:t>ProtocolIE-ID ::= 523</w:t>
      </w:r>
    </w:p>
    <w:p w14:paraId="43B3BB8F" w14:textId="77777777" w:rsidR="003A519C" w:rsidRPr="00135D44" w:rsidRDefault="00AC7BC0">
      <w:pPr>
        <w:pStyle w:val="PL"/>
        <w:rPr>
          <w:lang w:val="it-IT"/>
        </w:rPr>
      </w:pPr>
      <w:r w:rsidRPr="00135D44">
        <w:rPr>
          <w:lang w:val="it-IT"/>
        </w:rPr>
        <w:t>id-uL-FreqInfo</w:t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  <w:t>ProtocolIE-ID ::= 524</w:t>
      </w:r>
    </w:p>
    <w:p w14:paraId="612F2C12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id-uL-Transmission-Bandwidth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525</w:t>
      </w:r>
    </w:p>
    <w:p w14:paraId="69BAA78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id-dL-FreqInfo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526</w:t>
      </w:r>
    </w:p>
    <w:p w14:paraId="38BA8D1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id-dL-Transmission-Bandwidth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527</w:t>
      </w:r>
    </w:p>
    <w:p w14:paraId="67C4508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id-uL-NR-Carrier-List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528</w:t>
      </w:r>
    </w:p>
    <w:p w14:paraId="715301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id-dL-NR-Carrier-List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529</w:t>
      </w:r>
    </w:p>
    <w:p w14:paraId="187AA665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id-nRFreqInfo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530</w:t>
      </w:r>
    </w:p>
    <w:p w14:paraId="344E2BF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id-transmission-Bandwidth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531</w:t>
      </w:r>
    </w:p>
    <w:p w14:paraId="35F949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532</w:t>
      </w:r>
    </w:p>
    <w:p w14:paraId="3792B644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id-Neighbour-Node-Cells-List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533</w:t>
      </w:r>
    </w:p>
    <w:p w14:paraId="12671D88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id-Serving-Cells-List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534</w:t>
      </w:r>
    </w:p>
    <w:p w14:paraId="18E4A12E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id-permutation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535</w:t>
      </w:r>
    </w:p>
    <w:p w14:paraId="16083316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</w:t>
      </w:r>
      <w:r w:rsidRPr="0018722B">
        <w:rPr>
          <w:rFonts w:eastAsia="宋体"/>
          <w:lang w:val="en-US"/>
        </w:rPr>
        <w:t>MDT</w:t>
      </w:r>
      <w:r w:rsidRPr="0018722B">
        <w:rPr>
          <w:lang w:val="en-US"/>
        </w:rPr>
        <w:t>PollutedMeasurementIndicator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ProtocolIE-ID ::= 536</w:t>
      </w:r>
    </w:p>
    <w:p w14:paraId="539C9082" w14:textId="77777777" w:rsidR="003A519C" w:rsidRPr="0018722B" w:rsidRDefault="00AC7BC0">
      <w:pPr>
        <w:pStyle w:val="PL"/>
        <w:rPr>
          <w:rFonts w:eastAsia="宋体"/>
          <w:snapToGrid w:val="0"/>
          <w:lang w:val="en-US" w:eastAsia="zh-CN"/>
        </w:rPr>
      </w:pPr>
      <w:r w:rsidRPr="0018722B">
        <w:rPr>
          <w:snapToGrid w:val="0"/>
          <w:lang w:val="en-US"/>
        </w:rPr>
        <w:t xml:space="preserve">id-M5ReportAmount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537</w:t>
      </w:r>
    </w:p>
    <w:p w14:paraId="3860A9F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id-M6ReportAmount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538</w:t>
      </w:r>
    </w:p>
    <w:p w14:paraId="6F64267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id-M7ReportAmount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539</w:t>
      </w:r>
    </w:p>
    <w:p w14:paraId="7023971D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rFonts w:eastAsia="宋体"/>
          <w:lang w:val="en-US"/>
        </w:rPr>
        <w:t>id-SurvivalTime</w:t>
      </w:r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540</w:t>
      </w:r>
    </w:p>
    <w:p w14:paraId="20691A44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PDCMeasurementPeriodicity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541</w:t>
      </w:r>
    </w:p>
    <w:p w14:paraId="7B21576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id-PDCMeasurementQuantities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542</w:t>
      </w:r>
    </w:p>
    <w:p w14:paraId="4921F250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id-PDCMeasurementQuantities-Item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543</w:t>
      </w:r>
    </w:p>
    <w:p w14:paraId="3659CB64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id-PDCMeasurementResult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544</w:t>
      </w:r>
    </w:p>
    <w:p w14:paraId="2DDC9D7C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PDCReportType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545</w:t>
      </w:r>
    </w:p>
    <w:p w14:paraId="039275F1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snapToGrid w:val="0"/>
          <w:lang w:val="en-US" w:eastAsia="zh-CN"/>
        </w:rPr>
        <w:t>id-RAN-UE-PDC-MeasID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546</w:t>
      </w:r>
    </w:p>
    <w:p w14:paraId="24C3548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SCGActivationRequest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547</w:t>
      </w:r>
    </w:p>
    <w:p w14:paraId="748D83F2" w14:textId="77777777" w:rsidR="003A519C" w:rsidRPr="0018722B" w:rsidRDefault="00AC7BC0">
      <w:pPr>
        <w:pStyle w:val="PL"/>
        <w:rPr>
          <w:rFonts w:eastAsia="Batang"/>
          <w:bCs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SCGActivationStatus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548</w:t>
      </w:r>
    </w:p>
    <w:p w14:paraId="740BC5C2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snapToGrid w:val="0"/>
          <w:lang w:val="en-US"/>
        </w:rPr>
        <w:t>id-PRSTRPList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549</w:t>
      </w:r>
    </w:p>
    <w:p w14:paraId="02AEA495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snapToGrid w:val="0"/>
          <w:lang w:val="en-US"/>
        </w:rPr>
        <w:t>id-PRSTransmissionTRPList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550</w:t>
      </w:r>
    </w:p>
    <w:p w14:paraId="00EC9A69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snapToGrid w:val="0"/>
          <w:lang w:val="en-US"/>
        </w:rPr>
        <w:t>id-OnDemandPRS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>ProtocolIE-ID ::= 551</w:t>
      </w:r>
    </w:p>
    <w:p w14:paraId="0FEC5D0E" w14:textId="77777777" w:rsidR="003A519C" w:rsidRPr="00135D44" w:rsidRDefault="00AC7BC0">
      <w:pPr>
        <w:pStyle w:val="PL"/>
        <w:rPr>
          <w:rFonts w:eastAsia="宋体"/>
          <w:snapToGrid w:val="0"/>
          <w:lang w:val="en-US"/>
        </w:rPr>
      </w:pPr>
      <w:r w:rsidRPr="00135D44">
        <w:rPr>
          <w:rFonts w:eastAsia="宋体"/>
          <w:snapToGrid w:val="0"/>
          <w:lang w:val="en-US"/>
        </w:rPr>
        <w:t>id-AoA-SearchWindow</w:t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  <w:t>ProtocolIE-ID ::= 552</w:t>
      </w:r>
    </w:p>
    <w:p w14:paraId="79BAA151" w14:textId="77777777" w:rsidR="003A519C" w:rsidRPr="00135D44" w:rsidRDefault="00AC7BC0">
      <w:pPr>
        <w:pStyle w:val="PL"/>
        <w:rPr>
          <w:rFonts w:eastAsia="宋体"/>
          <w:snapToGrid w:val="0"/>
          <w:lang w:val="en-US"/>
        </w:rPr>
      </w:pPr>
      <w:r w:rsidRPr="00135D44">
        <w:rPr>
          <w:snapToGrid w:val="0"/>
          <w:lang w:val="en-US"/>
        </w:rPr>
        <w:t>id-TRP-MeasurementUpdateList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>ProtocolIE-ID ::= 553</w:t>
      </w:r>
    </w:p>
    <w:p w14:paraId="07CB9932" w14:textId="77777777" w:rsidR="003A519C" w:rsidRPr="00024B4B" w:rsidRDefault="00AC7BC0">
      <w:pPr>
        <w:pStyle w:val="PL"/>
        <w:rPr>
          <w:rFonts w:eastAsia="宋体"/>
          <w:snapToGrid w:val="0"/>
          <w:lang w:val="fr-FR"/>
        </w:rPr>
      </w:pPr>
      <w:r w:rsidRPr="00024B4B">
        <w:rPr>
          <w:rFonts w:eastAsia="宋体"/>
          <w:snapToGrid w:val="0"/>
          <w:lang w:val="fr-FR"/>
        </w:rPr>
        <w:t>id-ZoAInformation</w:t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  <w:t>ProtocolIE-ID ::= 554</w:t>
      </w:r>
    </w:p>
    <w:p w14:paraId="28C0C717" w14:textId="77777777" w:rsidR="003A519C" w:rsidRPr="00024B4B" w:rsidRDefault="00AC7BC0">
      <w:pPr>
        <w:pStyle w:val="PL"/>
        <w:rPr>
          <w:snapToGrid w:val="0"/>
          <w:lang w:val="fr-FR"/>
        </w:rPr>
      </w:pPr>
      <w:r w:rsidRPr="00024B4B">
        <w:rPr>
          <w:snapToGrid w:val="0"/>
          <w:lang w:val="fr-FR"/>
        </w:rPr>
        <w:t>id-ResponseTime</w:t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>ProtocolIE-ID ::= 555</w:t>
      </w:r>
    </w:p>
    <w:p w14:paraId="06A2927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id-ARPLocationInfo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556</w:t>
      </w:r>
    </w:p>
    <w:p w14:paraId="25DA12F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id-ARP-ID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557</w:t>
      </w:r>
    </w:p>
    <w:p w14:paraId="3A171E05" w14:textId="77777777" w:rsidR="003A519C" w:rsidRPr="0018722B" w:rsidRDefault="00AC7BC0">
      <w:pPr>
        <w:pStyle w:val="PL"/>
        <w:rPr>
          <w:rFonts w:eastAsia="宋体"/>
          <w:snapToGrid w:val="0"/>
          <w:szCs w:val="22"/>
          <w:lang w:val="it-IT"/>
        </w:rPr>
      </w:pPr>
      <w:r w:rsidRPr="0018722B">
        <w:rPr>
          <w:rFonts w:eastAsia="Calibri"/>
          <w:lang w:val="it-IT" w:eastAsia="ja-JP"/>
        </w:rPr>
        <w:t>id-MultipleULAoA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宋体"/>
          <w:snapToGrid w:val="0"/>
          <w:szCs w:val="22"/>
          <w:lang w:val="it-IT"/>
        </w:rPr>
        <w:t>ProtocolIE-ID ::= 558</w:t>
      </w:r>
    </w:p>
    <w:p w14:paraId="23E782CE" w14:textId="77777777" w:rsidR="003A519C" w:rsidRPr="0018722B" w:rsidRDefault="00AC7BC0">
      <w:pPr>
        <w:pStyle w:val="PL"/>
        <w:rPr>
          <w:rFonts w:eastAsia="Calibri"/>
          <w:lang w:val="it-IT" w:eastAsia="ja-JP"/>
        </w:rPr>
      </w:pPr>
      <w:r w:rsidRPr="0018722B">
        <w:rPr>
          <w:rFonts w:eastAsia="Calibri"/>
          <w:lang w:val="it-IT" w:eastAsia="ja-JP"/>
        </w:rPr>
        <w:t>id-UL-SRS-RSRPP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宋体"/>
          <w:snapToGrid w:val="0"/>
          <w:szCs w:val="22"/>
          <w:lang w:val="it-IT"/>
        </w:rPr>
        <w:t>ProtocolIE-ID ::= 559</w:t>
      </w:r>
    </w:p>
    <w:p w14:paraId="0391DC47" w14:textId="77777777" w:rsidR="003A519C" w:rsidRPr="00135D44" w:rsidRDefault="00AC7BC0">
      <w:pPr>
        <w:pStyle w:val="PL"/>
        <w:rPr>
          <w:rFonts w:eastAsia="宋体"/>
          <w:snapToGrid w:val="0"/>
          <w:szCs w:val="22"/>
          <w:lang w:val="en-US"/>
        </w:rPr>
      </w:pPr>
      <w:r w:rsidRPr="00135D44">
        <w:rPr>
          <w:rFonts w:eastAsia="Calibri"/>
          <w:lang w:val="en-US" w:eastAsia="ja-JP"/>
        </w:rPr>
        <w:t>id-SRSResourcetype</w:t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宋体"/>
          <w:snapToGrid w:val="0"/>
          <w:szCs w:val="22"/>
          <w:lang w:val="en-US"/>
        </w:rPr>
        <w:t>ProtocolIE-ID ::= 560</w:t>
      </w:r>
    </w:p>
    <w:p w14:paraId="0DBC2F31" w14:textId="77777777" w:rsidR="003A519C" w:rsidRPr="00135D44" w:rsidRDefault="00AC7BC0">
      <w:pPr>
        <w:pStyle w:val="PL"/>
        <w:rPr>
          <w:rFonts w:eastAsia="Calibri"/>
          <w:lang w:val="en-US" w:eastAsia="ja-JP"/>
        </w:rPr>
      </w:pPr>
      <w:r w:rsidRPr="00135D44">
        <w:rPr>
          <w:rFonts w:eastAsia="宋体"/>
          <w:snapToGrid w:val="0"/>
          <w:szCs w:val="22"/>
          <w:lang w:val="en-US"/>
        </w:rPr>
        <w:t>id-ExtendedAdditionalPathList</w:t>
      </w:r>
      <w:r w:rsidRPr="00135D44">
        <w:rPr>
          <w:rFonts w:eastAsia="宋体"/>
          <w:snapToGrid w:val="0"/>
          <w:szCs w:val="22"/>
          <w:lang w:val="en-US"/>
        </w:rPr>
        <w:tab/>
      </w:r>
      <w:r w:rsidRPr="00135D44">
        <w:rPr>
          <w:rFonts w:eastAsia="宋体"/>
          <w:snapToGrid w:val="0"/>
          <w:szCs w:val="22"/>
          <w:lang w:val="en-US"/>
        </w:rPr>
        <w:tab/>
      </w:r>
      <w:r w:rsidRPr="00135D44">
        <w:rPr>
          <w:rFonts w:eastAsia="宋体"/>
          <w:snapToGrid w:val="0"/>
          <w:szCs w:val="22"/>
          <w:lang w:val="en-US"/>
        </w:rPr>
        <w:tab/>
      </w:r>
      <w:r w:rsidRPr="00135D44">
        <w:rPr>
          <w:rFonts w:eastAsia="宋体"/>
          <w:snapToGrid w:val="0"/>
          <w:szCs w:val="22"/>
          <w:lang w:val="en-US"/>
        </w:rPr>
        <w:tab/>
      </w:r>
      <w:r w:rsidRPr="00135D44">
        <w:rPr>
          <w:rFonts w:eastAsia="宋体"/>
          <w:snapToGrid w:val="0"/>
          <w:szCs w:val="22"/>
          <w:lang w:val="en-US"/>
        </w:rPr>
        <w:tab/>
      </w:r>
      <w:r w:rsidRPr="00135D44">
        <w:rPr>
          <w:rFonts w:eastAsia="宋体"/>
          <w:snapToGrid w:val="0"/>
          <w:szCs w:val="22"/>
          <w:lang w:val="en-US"/>
        </w:rPr>
        <w:tab/>
        <w:t>ProtocolIE-ID ::= 561</w:t>
      </w:r>
    </w:p>
    <w:p w14:paraId="076B2267" w14:textId="77777777" w:rsidR="003A519C" w:rsidRPr="00135D44" w:rsidRDefault="00AC7BC0">
      <w:pPr>
        <w:pStyle w:val="PL"/>
        <w:rPr>
          <w:rFonts w:eastAsia="宋体"/>
          <w:snapToGrid w:val="0"/>
          <w:lang w:val="en-US"/>
        </w:rPr>
      </w:pPr>
      <w:r w:rsidRPr="00135D44">
        <w:rPr>
          <w:snapToGrid w:val="0"/>
          <w:lang w:val="en-US"/>
        </w:rPr>
        <w:t>id-</w:t>
      </w:r>
      <w:r w:rsidRPr="00135D44">
        <w:rPr>
          <w:rFonts w:eastAsia="宋体"/>
          <w:snapToGrid w:val="0"/>
          <w:lang w:val="en-US"/>
        </w:rPr>
        <w:t>LoS-NLoSInformation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 xml:space="preserve">ProtocolIE-ID ::= </w:t>
      </w:r>
      <w:r w:rsidRPr="00135D44">
        <w:rPr>
          <w:rFonts w:eastAsia="宋体"/>
          <w:snapToGrid w:val="0"/>
          <w:szCs w:val="22"/>
          <w:lang w:val="en-US"/>
        </w:rPr>
        <w:t>562</w:t>
      </w:r>
    </w:p>
    <w:p w14:paraId="3413745A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564</w:t>
      </w:r>
    </w:p>
    <w:p w14:paraId="69637D9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565</w:t>
      </w:r>
    </w:p>
    <w:p w14:paraId="28D6862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id-TRPTxTEGAssociation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566</w:t>
      </w:r>
    </w:p>
    <w:p w14:paraId="48E4DC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567</w:t>
      </w:r>
    </w:p>
    <w:p w14:paraId="0EFD809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id-TRPRx-TEGInformation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568</w:t>
      </w:r>
    </w:p>
    <w:p w14:paraId="2E3AF5AD" w14:textId="77777777" w:rsidR="003A519C" w:rsidRPr="00024B4B" w:rsidRDefault="00AC7BC0">
      <w:pPr>
        <w:pStyle w:val="PL"/>
        <w:rPr>
          <w:rFonts w:eastAsia="宋体"/>
          <w:snapToGrid w:val="0"/>
          <w:lang w:val="nl-NL"/>
        </w:rPr>
      </w:pPr>
      <w:r w:rsidRPr="00024B4B">
        <w:rPr>
          <w:rFonts w:eastAsia="宋体"/>
          <w:snapToGrid w:val="0"/>
          <w:lang w:val="nl-NL"/>
        </w:rPr>
        <w:t>id-TRP-PRS-Info-List</w:t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  <w:t>ProtocolIE-ID ::= 569</w:t>
      </w:r>
    </w:p>
    <w:p w14:paraId="26EFB9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eastAsia="宋体"/>
          <w:snapToGrid w:val="0"/>
          <w:lang w:val="nl-NL"/>
        </w:rPr>
        <w:t>id-PRS-Measurement-Info-List</w:t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  <w:t>ProtocolIE-ID ::= 570</w:t>
      </w:r>
    </w:p>
    <w:p w14:paraId="559915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id-PRSConfigRequestType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571</w:t>
      </w:r>
    </w:p>
    <w:p w14:paraId="6CEC337D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id-MeasurementTimeOccasion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573</w:t>
      </w:r>
    </w:p>
    <w:p w14:paraId="3C803A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id-MeasurementCharacteristicsRequestIndicator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574</w:t>
      </w:r>
    </w:p>
    <w:p w14:paraId="1E494111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id-UEReportingInformation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575</w:t>
      </w:r>
    </w:p>
    <w:p w14:paraId="7B51D947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id-PosContextRevIndication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576</w:t>
      </w:r>
    </w:p>
    <w:p w14:paraId="0E096A2A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id-TRPBeamAntennaInformation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577</w:t>
      </w:r>
    </w:p>
    <w:p w14:paraId="1A3A79FE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 xml:space="preserve">id-NRRedCapUEIndication 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578</w:t>
      </w:r>
    </w:p>
    <w:p w14:paraId="5066C99B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</w:t>
      </w:r>
      <w:r w:rsidRPr="0018722B">
        <w:rPr>
          <w:snapToGrid w:val="0"/>
          <w:lang w:val="nl-NL" w:eastAsia="zh-CN"/>
        </w:rPr>
        <w:t>Redcap-Bcast-Information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 xml:space="preserve">ProtocolIE-ID ::= </w:t>
      </w:r>
      <w:r w:rsidRPr="0018722B">
        <w:rPr>
          <w:snapToGrid w:val="0"/>
          <w:lang w:val="nl-NL" w:eastAsia="zh-CN"/>
        </w:rPr>
        <w:t>579</w:t>
      </w:r>
    </w:p>
    <w:p w14:paraId="12513254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lastRenderedPageBreak/>
        <w:t>id-RANUEPagingDRX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580</w:t>
      </w:r>
    </w:p>
    <w:p w14:paraId="50046D06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 w:eastAsia="zh-CN"/>
        </w:rPr>
        <w:t>id-</w:t>
      </w:r>
      <w:r w:rsidRPr="0018722B">
        <w:rPr>
          <w:snapToGrid w:val="0"/>
          <w:lang w:val="nl-NL"/>
        </w:rPr>
        <w:t>CNUEPagingDRX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 xml:space="preserve">ProtocolIE-ID ::= </w:t>
      </w:r>
      <w:r w:rsidRPr="0018722B">
        <w:rPr>
          <w:snapToGrid w:val="0"/>
          <w:lang w:val="nl-NL" w:eastAsia="zh-CN"/>
        </w:rPr>
        <w:t>581</w:t>
      </w:r>
    </w:p>
    <w:p w14:paraId="54D754F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id-NRPagingeDRXInformation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582</w:t>
      </w:r>
    </w:p>
    <w:p w14:paraId="63E3AD78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 w:eastAsia="zh-CN"/>
        </w:rPr>
        <w:t>id-NRPagingeDRXInformationforRRCINACTIVE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583</w:t>
      </w:r>
    </w:p>
    <w:p w14:paraId="3082CCB4" w14:textId="77777777" w:rsidR="003A519C" w:rsidRPr="00024B4B" w:rsidRDefault="00AC7BC0">
      <w:pPr>
        <w:pStyle w:val="PL"/>
        <w:rPr>
          <w:rFonts w:cs="Courier New"/>
          <w:snapToGrid w:val="0"/>
          <w:lang w:val="it-IT"/>
        </w:rPr>
      </w:pPr>
      <w:r w:rsidRPr="00024B4B">
        <w:rPr>
          <w:rFonts w:eastAsia="Malgun Gothic"/>
          <w:snapToGrid w:val="0"/>
          <w:lang w:val="it-IT"/>
        </w:rPr>
        <w:t>id-NR-TADV</w:t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  <w:t>ProtocolIE-ID ::= 584</w:t>
      </w:r>
    </w:p>
    <w:p w14:paraId="24F3F5C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id-QoEInformation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rFonts w:eastAsia="宋体"/>
          <w:snapToGrid w:val="0"/>
          <w:lang w:val="it-IT"/>
        </w:rPr>
        <w:t xml:space="preserve">ProtocolIE-ID ::= </w:t>
      </w:r>
      <w:r w:rsidRPr="00024B4B">
        <w:rPr>
          <w:rFonts w:eastAsia="宋体"/>
          <w:snapToGrid w:val="0"/>
          <w:lang w:val="it-IT" w:eastAsia="zh-CN"/>
        </w:rPr>
        <w:t>585</w:t>
      </w:r>
    </w:p>
    <w:p w14:paraId="3E2790D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rFonts w:hint="eastAsia"/>
          <w:snapToGrid w:val="0"/>
          <w:lang w:val="it-IT"/>
        </w:rPr>
        <w:t>i</w:t>
      </w:r>
      <w:r w:rsidRPr="00024B4B">
        <w:rPr>
          <w:snapToGrid w:val="0"/>
          <w:lang w:val="it-IT"/>
        </w:rPr>
        <w:t>d-CG-SDTQueryIndication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586</w:t>
      </w:r>
    </w:p>
    <w:p w14:paraId="0EECEDB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rFonts w:eastAsia="宋体"/>
          <w:snapToGrid w:val="0"/>
          <w:lang w:val="en-US"/>
        </w:rPr>
        <w:t>SDT-MAC-PHY-CG-Config</w:t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  <w:t>ProtocolIE-ID ::= 587</w:t>
      </w:r>
    </w:p>
    <w:p w14:paraId="32674165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id-CG-SDTKeptIndicator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588</w:t>
      </w:r>
    </w:p>
    <w:p w14:paraId="3E448BF8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id-CG-SDTindicatorSetup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589</w:t>
      </w:r>
    </w:p>
    <w:p w14:paraId="66BA7F7C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id-CG-SDTindicatorMod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590</w:t>
      </w:r>
    </w:p>
    <w:p w14:paraId="1BB9A273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id-CG-SDTSessionInfoOld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591</w:t>
      </w:r>
    </w:p>
    <w:p w14:paraId="3B99C68E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id-SDTInformation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592</w:t>
      </w:r>
    </w:p>
    <w:p w14:paraId="156318F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id-SDTRLCBearerConfiguration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593</w:t>
      </w:r>
    </w:p>
    <w:p w14:paraId="15C0A9D9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id-FiveG-ProSeAuthorized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594</w:t>
      </w:r>
    </w:p>
    <w:p w14:paraId="1B40AA93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id-FiveG-ProSeUEPC5AggregateMaximumBitrate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595</w:t>
      </w:r>
    </w:p>
    <w:p w14:paraId="1ADC7A7C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id-FiveG-ProSePC5LinkAMBR</w:t>
      </w:r>
      <w:r w:rsidRPr="0018722B">
        <w:rPr>
          <w:snapToGrid w:val="0"/>
          <w:lang w:val="pt-PT"/>
        </w:rPr>
        <w:tab/>
        <w:t xml:space="preserve"> 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596</w:t>
      </w:r>
    </w:p>
    <w:p w14:paraId="1753998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597</w:t>
      </w:r>
    </w:p>
    <w:p w14:paraId="7D367A08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598</w:t>
      </w:r>
    </w:p>
    <w:p w14:paraId="2DF46D8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599</w:t>
      </w:r>
    </w:p>
    <w:p w14:paraId="1519DD9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id-UuRLCChannelToBeModifiedList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600</w:t>
      </w:r>
    </w:p>
    <w:p w14:paraId="1C56704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id-UuRLCChannelToBeReleasedList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601</w:t>
      </w:r>
    </w:p>
    <w:p w14:paraId="3B1F054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602</w:t>
      </w:r>
    </w:p>
    <w:p w14:paraId="301A3D5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id-UuRLCChannelFailedToBeSetupList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603</w:t>
      </w:r>
    </w:p>
    <w:p w14:paraId="79AF6C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59DE57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41C8F61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559518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53D82D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275192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7F7944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6A3A12D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50F0E8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45111A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3C3095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2EF1B18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093345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0EF0D837" w14:textId="77777777" w:rsidR="003A519C" w:rsidRDefault="00AC7BC0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48A370CD" w14:textId="77777777" w:rsidR="003A519C" w:rsidRDefault="00AC7BC0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412B3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313D4406" w14:textId="77777777" w:rsidR="003A519C" w:rsidRPr="0018722B" w:rsidRDefault="00AC7BC0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id-PagingCause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620</w:t>
      </w:r>
    </w:p>
    <w:p w14:paraId="166766C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id-MUSIM-GapConfig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621</w:t>
      </w:r>
    </w:p>
    <w:p w14:paraId="17DDEC62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宋体" w:hint="eastAsia"/>
          <w:snapToGrid w:val="0"/>
          <w:lang w:val="pt-PT" w:eastAsia="zh-CN"/>
        </w:rPr>
        <w:t>PEIPSAssistanceInfo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622</w:t>
      </w:r>
    </w:p>
    <w:p w14:paraId="37C21F27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rFonts w:eastAsia="宋体"/>
          <w:snapToGrid w:val="0"/>
          <w:lang w:val="pt-PT" w:eastAsia="zh-CN"/>
        </w:rPr>
        <w:t>id-UEPagingCapability</w:t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  <w:t>ProtocolIE-ID ::= 623</w:t>
      </w:r>
    </w:p>
    <w:p w14:paraId="2D31F3CF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lang w:val="pt-PT"/>
        </w:rPr>
        <w:t>id-LastUsedCellIndication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宋体"/>
          <w:snapToGrid w:val="0"/>
          <w:lang w:val="pt-PT" w:eastAsia="zh-CN"/>
        </w:rPr>
        <w:t>ProtocolIE-ID ::= 624</w:t>
      </w:r>
    </w:p>
    <w:p w14:paraId="70632177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lang w:val="pt-PT"/>
        </w:rPr>
        <w:t>id-SIB17-message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宋体"/>
          <w:snapToGrid w:val="0"/>
          <w:lang w:val="pt-PT" w:eastAsia="zh-CN"/>
        </w:rPr>
        <w:t>ProtocolIE-ID ::= 625</w:t>
      </w:r>
    </w:p>
    <w:p w14:paraId="2607C73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宋体" w:hint="eastAsia"/>
          <w:snapToGrid w:val="0"/>
          <w:lang w:val="pt-PT" w:eastAsia="zh-CN"/>
        </w:rPr>
        <w:t>GNBDU</w:t>
      </w:r>
      <w:r w:rsidRPr="00024B4B">
        <w:rPr>
          <w:snapToGrid w:val="0"/>
          <w:lang w:val="pt-PT" w:eastAsia="zh-CN"/>
        </w:rPr>
        <w:t>UESliceMaximumBitRateList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626</w:t>
      </w:r>
    </w:p>
    <w:p w14:paraId="13719179" w14:textId="77777777" w:rsidR="003A519C" w:rsidRPr="00024B4B" w:rsidRDefault="00AC7BC0">
      <w:pPr>
        <w:pStyle w:val="PL"/>
        <w:rPr>
          <w:snapToGrid w:val="0"/>
          <w:lang w:val="pt-PT" w:eastAsia="zh-CN"/>
        </w:rPr>
      </w:pPr>
      <w:r w:rsidRPr="00024B4B">
        <w:rPr>
          <w:lang w:val="pt-PT"/>
        </w:rPr>
        <w:t>id-SIB20-message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 xml:space="preserve">ProtocolIE-ID ::= </w:t>
      </w:r>
      <w:r w:rsidRPr="00024B4B">
        <w:rPr>
          <w:snapToGrid w:val="0"/>
          <w:lang w:val="pt-PT"/>
        </w:rPr>
        <w:t>627</w:t>
      </w:r>
    </w:p>
    <w:p w14:paraId="06E68D4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628</w:t>
      </w:r>
    </w:p>
    <w:p w14:paraId="55C77B3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629</w:t>
      </w:r>
    </w:p>
    <w:p w14:paraId="60CFE3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630</w:t>
      </w:r>
    </w:p>
    <w:p w14:paraId="224AED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631</w:t>
      </w:r>
    </w:p>
    <w:p w14:paraId="2F7970D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id-MulticastMBSSessionSetupList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632</w:t>
      </w:r>
    </w:p>
    <w:p w14:paraId="60EA1F3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id-MulticastMBSSessionRemoveList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633</w:t>
      </w:r>
    </w:p>
    <w:p w14:paraId="10BBCB7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id-PosMeasurementAmount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634</w:t>
      </w:r>
    </w:p>
    <w:p w14:paraId="0F7A135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id-SDT-Termination-Request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635</w:t>
      </w:r>
    </w:p>
    <w:p w14:paraId="59459CEB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Calibri"/>
          <w:lang w:val="pt-PT" w:eastAsia="ja-JP"/>
        </w:rPr>
        <w:t>id-pathPower</w:t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宋体"/>
          <w:lang w:val="pt-PT"/>
        </w:rPr>
        <w:t>ProtocolIE-ID ::= 636</w:t>
      </w:r>
    </w:p>
    <w:p w14:paraId="5EA1BDC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snapToGrid w:val="0"/>
          <w:lang w:val="pt-PT"/>
        </w:rPr>
        <w:t>id-</w:t>
      </w:r>
      <w:r w:rsidRPr="00135D44">
        <w:rPr>
          <w:lang w:val="pt-PT"/>
        </w:rPr>
        <w:t>DU-RX-MT-RX-Extend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rFonts w:eastAsia="宋体"/>
          <w:snapToGrid w:val="0"/>
          <w:lang w:val="pt-PT"/>
        </w:rPr>
        <w:t xml:space="preserve">ProtocolIE-ID ::= </w:t>
      </w:r>
      <w:r w:rsidRPr="00135D44">
        <w:rPr>
          <w:rFonts w:eastAsia="宋体"/>
          <w:snapToGrid w:val="0"/>
          <w:lang w:val="pt-PT" w:eastAsia="zh-CN"/>
        </w:rPr>
        <w:t>637</w:t>
      </w:r>
    </w:p>
    <w:p w14:paraId="7DFB9140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宋体"/>
          <w:snapToGrid w:val="0"/>
          <w:lang w:val="fr-FR"/>
        </w:rPr>
        <w:t xml:space="preserve">ProtocolIE-ID ::= </w:t>
      </w:r>
      <w:r w:rsidRPr="00024B4B">
        <w:rPr>
          <w:rFonts w:eastAsia="宋体"/>
          <w:snapToGrid w:val="0"/>
          <w:lang w:val="fr-FR" w:eastAsia="zh-CN"/>
        </w:rPr>
        <w:t>638</w:t>
      </w:r>
    </w:p>
    <w:p w14:paraId="37004966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宋体"/>
          <w:snapToGrid w:val="0"/>
          <w:lang w:val="fr-FR"/>
        </w:rPr>
        <w:t xml:space="preserve">ProtocolIE-ID ::= </w:t>
      </w:r>
      <w:r w:rsidRPr="00024B4B">
        <w:rPr>
          <w:rFonts w:eastAsia="宋体"/>
          <w:snapToGrid w:val="0"/>
          <w:lang w:val="fr-FR" w:eastAsia="zh-CN"/>
        </w:rPr>
        <w:t>639</w:t>
      </w:r>
    </w:p>
    <w:p w14:paraId="210C9F5B" w14:textId="77777777" w:rsidR="003A519C" w:rsidRPr="00024B4B" w:rsidRDefault="00AC7BC0">
      <w:pPr>
        <w:pStyle w:val="PL"/>
        <w:rPr>
          <w:rFonts w:eastAsia="宋体"/>
          <w:snapToGrid w:val="0"/>
          <w:lang w:val="fr-FR" w:eastAsia="zh-CN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DU-TX-MT-RX-Extend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宋体"/>
          <w:snapToGrid w:val="0"/>
          <w:lang w:val="fr-FR"/>
        </w:rPr>
        <w:t xml:space="preserve">ProtocolIE-ID ::= </w:t>
      </w:r>
      <w:r w:rsidRPr="00024B4B">
        <w:rPr>
          <w:rFonts w:eastAsia="宋体"/>
          <w:snapToGrid w:val="0"/>
          <w:lang w:val="fr-FR" w:eastAsia="zh-CN"/>
        </w:rPr>
        <w:t>640</w:t>
      </w:r>
    </w:p>
    <w:p w14:paraId="7C4A1C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423849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045AB409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26B97B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644</w:t>
      </w:r>
    </w:p>
    <w:p w14:paraId="34C22E91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18813C35" w14:textId="77777777" w:rsidR="003A519C" w:rsidRDefault="00AC7BC0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 w14:paraId="30EF7454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024B4B">
        <w:rPr>
          <w:rFonts w:eastAsia="宋体"/>
          <w:snapToGrid w:val="0"/>
        </w:rPr>
        <w:t xml:space="preserve">ProtocolIE-ID ::= </w:t>
      </w:r>
      <w:r w:rsidRPr="00024B4B">
        <w:rPr>
          <w:rFonts w:eastAsia="宋体"/>
          <w:snapToGrid w:val="0"/>
          <w:lang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6D4E8165" w14:textId="77777777" w:rsidR="003A519C" w:rsidRPr="0018722B" w:rsidRDefault="00AC7BC0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id-SIB15-message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648</w:t>
      </w:r>
    </w:p>
    <w:p w14:paraId="77C6F972" w14:textId="77777777" w:rsidR="003A519C" w:rsidRPr="0018722B" w:rsidRDefault="00AC7BC0">
      <w:pPr>
        <w:pStyle w:val="PL"/>
        <w:rPr>
          <w:rFonts w:eastAsia="宋体"/>
          <w:lang w:val="it-IT"/>
        </w:rPr>
      </w:pPr>
      <w:r w:rsidRPr="0018722B">
        <w:rPr>
          <w:snapToGrid w:val="0"/>
          <w:lang w:val="it-IT" w:eastAsia="zh-CN"/>
        </w:rPr>
        <w:t>id-</w:t>
      </w:r>
      <w:r w:rsidRPr="0018722B">
        <w:rPr>
          <w:snapToGrid w:val="0"/>
          <w:lang w:val="it-IT"/>
        </w:rPr>
        <w:t>ActivationRequestType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rFonts w:eastAsia="宋体"/>
          <w:lang w:val="it-IT"/>
        </w:rPr>
        <w:t>ProtocolIE-ID ::= 649</w:t>
      </w:r>
    </w:p>
    <w:p w14:paraId="275C911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id-PosMeasGapPreConfigList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650</w:t>
      </w:r>
    </w:p>
    <w:p w14:paraId="2535D60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id-InterFrequencyConfig-NoGap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651</w:t>
      </w:r>
    </w:p>
    <w:p w14:paraId="1D607B66" w14:textId="77777777" w:rsidR="003A519C" w:rsidRPr="00024B4B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196ABC04" w14:textId="77777777" w:rsidR="003A519C" w:rsidRDefault="00AC7BC0">
      <w:pPr>
        <w:pStyle w:val="PL"/>
      </w:pPr>
      <w:r>
        <w:t>id-UE-MulticastMRBs-ConfirmedToBeModified-List</w:t>
      </w:r>
      <w:r>
        <w:tab/>
      </w:r>
      <w:r>
        <w:tab/>
        <w:t>ProtocolIE-ID ::= 653</w:t>
      </w:r>
    </w:p>
    <w:p w14:paraId="2EBBB5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id-UE-MulticastMRBs-ConfirmedToBeModified-Item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654</w:t>
      </w:r>
    </w:p>
    <w:p w14:paraId="7233A29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id-UE-MulticastMRBs-RequiredToBeModified-List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655</w:t>
      </w:r>
    </w:p>
    <w:p w14:paraId="41F1C1D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656</w:t>
      </w:r>
    </w:p>
    <w:p w14:paraId="72A725E8" w14:textId="77777777" w:rsidR="003A519C" w:rsidRDefault="00AC7BC0">
      <w:pPr>
        <w:pStyle w:val="PL"/>
        <w:rPr>
          <w:rFonts w:eastAsia="宋体"/>
          <w:snapToGrid w:val="0"/>
        </w:rPr>
      </w:pPr>
      <w:r>
        <w:t>id-UE-MulticastMRBs-RequiredToBeReleased-List</w:t>
      </w:r>
      <w:r>
        <w:tab/>
      </w:r>
      <w:r>
        <w:tab/>
        <w:t>ProtocolIE-ID ::= 657</w:t>
      </w:r>
    </w:p>
    <w:p w14:paraId="11662155" w14:textId="77777777" w:rsidR="003A519C" w:rsidRDefault="00AC7BC0">
      <w:pPr>
        <w:pStyle w:val="PL"/>
        <w:rPr>
          <w:rFonts w:eastAsia="宋体"/>
          <w:snapToGrid w:val="0"/>
        </w:rPr>
      </w:pPr>
      <w:r>
        <w:lastRenderedPageBreak/>
        <w:t>id-UE-MulticastMRBs-RequiredToBeReleased-Item</w:t>
      </w:r>
      <w:r>
        <w:tab/>
      </w:r>
      <w:r>
        <w:tab/>
        <w:t>ProtocolIE-ID ::= 658</w:t>
      </w:r>
    </w:p>
    <w:p w14:paraId="16196AA9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rFonts w:eastAsia="DengXian"/>
          <w:snapToGrid w:val="0"/>
          <w:lang w:val="it-IT"/>
        </w:rPr>
        <w:t>id-L571Info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659</w:t>
      </w:r>
    </w:p>
    <w:p w14:paraId="681D9262" w14:textId="77777777" w:rsidR="003A519C" w:rsidRPr="0018722B" w:rsidRDefault="00AC7BC0">
      <w:pPr>
        <w:pStyle w:val="PL"/>
        <w:rPr>
          <w:lang w:val="it-IT" w:eastAsia="zh-CN"/>
        </w:rPr>
      </w:pPr>
      <w:r w:rsidRPr="0018722B">
        <w:rPr>
          <w:rFonts w:eastAsia="DengXian"/>
          <w:snapToGrid w:val="0"/>
          <w:lang w:val="it-IT"/>
        </w:rPr>
        <w:t>id-L1151Info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660</w:t>
      </w:r>
    </w:p>
    <w:p w14:paraId="5185B442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eastAsia="DengXian"/>
          <w:snapToGrid w:val="0"/>
          <w:lang w:val="pt-PT"/>
        </w:rPr>
        <w:t>id-SCS-480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661</w:t>
      </w:r>
    </w:p>
    <w:p w14:paraId="11612F1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id-SCS-960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662</w:t>
      </w:r>
    </w:p>
    <w:p w14:paraId="5857E9B5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宋体"/>
          <w:snapToGrid w:val="0"/>
          <w:lang w:val="pt-PT" w:eastAsia="sv-SE"/>
        </w:rPr>
        <w:t>id-SRSPortIndex</w:t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lang w:val="pt-PT"/>
        </w:rPr>
        <w:t>ProtocolIE-ID ::= 663</w:t>
      </w:r>
    </w:p>
    <w:p w14:paraId="3FAD9D9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id-PEISubgroupingSupportIndication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664</w:t>
      </w:r>
    </w:p>
    <w:p w14:paraId="0284A093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rFonts w:eastAsia="宋体"/>
          <w:snapToGrid w:val="0"/>
          <w:lang w:val="pt-PT"/>
        </w:rPr>
        <w:t>id-</w:t>
      </w:r>
      <w:r w:rsidRPr="00024B4B">
        <w:rPr>
          <w:rFonts w:eastAsia="宋体" w:hint="eastAsia"/>
          <w:snapToGrid w:val="0"/>
          <w:lang w:val="pt-PT" w:eastAsia="zh-CN"/>
        </w:rPr>
        <w:t>NeedForGapsInfoNR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665</w:t>
      </w:r>
    </w:p>
    <w:p w14:paraId="3510E9A4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宋体"/>
          <w:snapToGrid w:val="0"/>
          <w:lang w:val="pt-PT"/>
        </w:rPr>
        <w:t>id-</w:t>
      </w:r>
      <w:r w:rsidRPr="00024B4B">
        <w:rPr>
          <w:rFonts w:eastAsia="宋体" w:hint="eastAsia"/>
          <w:snapToGrid w:val="0"/>
          <w:lang w:val="pt-PT" w:eastAsia="zh-CN"/>
        </w:rPr>
        <w:t>NeedForGapNCSGInfoNR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666</w:t>
      </w:r>
    </w:p>
    <w:p w14:paraId="64E001E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rFonts w:eastAsia="宋体"/>
          <w:snapToGrid w:val="0"/>
          <w:lang w:val="pt-PT"/>
        </w:rPr>
        <w:t>id-</w:t>
      </w:r>
      <w:r w:rsidRPr="00135D44">
        <w:rPr>
          <w:rFonts w:eastAsia="宋体"/>
          <w:snapToGrid w:val="0"/>
          <w:lang w:val="pt-PT" w:eastAsia="zh-CN"/>
        </w:rPr>
        <w:t>NeedForGapNCSGInfoEUTRA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snapToGrid w:val="0"/>
          <w:lang w:val="pt-PT"/>
        </w:rPr>
        <w:t>ProtocolIE-ID ::= 667</w:t>
      </w:r>
    </w:p>
    <w:p w14:paraId="00B71800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0B207A3D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77FE3F83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6FD7899F" w14:textId="77777777" w:rsidR="003A519C" w:rsidRDefault="00AC7BC0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 w14:paraId="3AC7991D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 w:eastAsia="zh-CN"/>
        </w:rPr>
        <w:t>i</w:t>
      </w:r>
      <w:r w:rsidRPr="00024B4B">
        <w:rPr>
          <w:lang w:val="pt-PT" w:eastAsia="zh-CN"/>
        </w:rPr>
        <w:t>d-</w:t>
      </w:r>
      <w:r w:rsidRPr="00024B4B">
        <w:rPr>
          <w:snapToGrid w:val="0"/>
          <w:lang w:val="pt-PT"/>
        </w:rPr>
        <w:t>PosMeasurementPeriodicityNR-AoA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672</w:t>
      </w:r>
    </w:p>
    <w:p w14:paraId="1649CD39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/>
        </w:rPr>
        <w:t>id-RedCapIndication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673</w:t>
      </w:r>
    </w:p>
    <w:p w14:paraId="2852B57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SRSPosRRCInactiveConfig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 w:eastAsia="zh-CN"/>
        </w:rPr>
        <w:t>ProtocolIE-ID ::= 674</w:t>
      </w:r>
    </w:p>
    <w:p w14:paraId="08083AB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SDTBearerConfigurationQueryIndication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675</w:t>
      </w:r>
    </w:p>
    <w:p w14:paraId="3EC1904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676</w:t>
      </w:r>
    </w:p>
    <w:p w14:paraId="22C952D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id-UL-GapFR2-Config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677</w:t>
      </w:r>
    </w:p>
    <w:p w14:paraId="207C6B9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lang w:val="pt-PT" w:eastAsia="zh-CN"/>
        </w:rPr>
        <w:t>ConfigRestrictInfoDAPS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>ProtocolIE-ID ::= 678</w:t>
      </w:r>
    </w:p>
    <w:p w14:paraId="60380CA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679</w:t>
      </w:r>
    </w:p>
    <w:p w14:paraId="614AD84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680</w:t>
      </w:r>
    </w:p>
    <w:p w14:paraId="0F582C09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lang w:val="pt-PT"/>
        </w:rPr>
        <w:t>id-MulticastF1UContextReferenceCU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681</w:t>
      </w:r>
    </w:p>
    <w:p w14:paraId="449DFBA2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id-PosSItypeList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682</w:t>
      </w:r>
    </w:p>
    <w:p w14:paraId="7BCB4FB0" w14:textId="77777777" w:rsidR="003A519C" w:rsidRPr="0018722B" w:rsidRDefault="00AC7BC0">
      <w:pPr>
        <w:pStyle w:val="PL"/>
        <w:rPr>
          <w:rFonts w:eastAsia="宋体"/>
          <w:snapToGrid w:val="0"/>
          <w:lang w:val="pt-PT"/>
        </w:rPr>
      </w:pPr>
      <w:r w:rsidRPr="0018722B">
        <w:rPr>
          <w:snapToGrid w:val="0"/>
          <w:lang w:val="pt-PT"/>
        </w:rPr>
        <w:t>id-DAPS-HO-Status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rFonts w:eastAsia="宋体"/>
          <w:snapToGrid w:val="0"/>
          <w:lang w:val="pt-PT"/>
        </w:rPr>
        <w:t>ProtocolIE-ID ::= 683</w:t>
      </w:r>
    </w:p>
    <w:p w14:paraId="41BD0AF9" w14:textId="77777777" w:rsidR="003A519C" w:rsidRPr="0018722B" w:rsidRDefault="00AC7BC0">
      <w:pPr>
        <w:pStyle w:val="PL"/>
        <w:tabs>
          <w:tab w:val="clear" w:pos="4608"/>
          <w:tab w:val="left" w:pos="4525"/>
        </w:tabs>
        <w:rPr>
          <w:snapToGrid w:val="0"/>
          <w:lang w:val="pt-PT"/>
        </w:rPr>
      </w:pPr>
      <w:r w:rsidRPr="0018722B">
        <w:rPr>
          <w:snapToGrid w:val="0"/>
          <w:lang w:val="pt-PT"/>
        </w:rPr>
        <w:t>id-UplinkTxDirectCurrentTwoCarrierListInfo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bookmarkStart w:id="398" w:name="_Hlk120276272"/>
      <w:r w:rsidRPr="0018722B">
        <w:rPr>
          <w:snapToGrid w:val="0"/>
          <w:lang w:val="pt-PT"/>
        </w:rPr>
        <w:t>684</w:t>
      </w:r>
      <w:bookmarkEnd w:id="398"/>
    </w:p>
    <w:p w14:paraId="0C5ACC00" w14:textId="77777777" w:rsidR="003A519C" w:rsidRPr="0018722B" w:rsidRDefault="00AC7BC0">
      <w:pPr>
        <w:pStyle w:val="PL"/>
        <w:rPr>
          <w:rFonts w:eastAsia="宋体"/>
          <w:lang w:val="en-US"/>
        </w:rPr>
      </w:pPr>
      <w:r w:rsidRPr="0018722B">
        <w:rPr>
          <w:lang w:val="en-US"/>
        </w:rPr>
        <w:t>id-UE-MulticastMRBs-ToBeSetup-atModify-List</w:t>
      </w:r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  <w:t>ProtocolIE-ID ::= 685</w:t>
      </w:r>
    </w:p>
    <w:p w14:paraId="1250D1CD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id-UE-MulticastMRBs-ToBeSetup-atModify-Item</w:t>
      </w:r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  <w:t>ProtocolIE-ID ::= 686</w:t>
      </w:r>
    </w:p>
    <w:p w14:paraId="418D68FC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>id-MC-PagingCell-List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687</w:t>
      </w:r>
    </w:p>
    <w:p w14:paraId="69015845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id-MC-PagingCell-Item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688</w:t>
      </w:r>
    </w:p>
    <w:p w14:paraId="73A44F44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SRSPosRRCInactiveQueryIndication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 w:eastAsia="zh-CN"/>
        </w:rPr>
        <w:t>ProtocolIE-ID ::= 689</w:t>
      </w:r>
    </w:p>
    <w:p w14:paraId="0181DBBE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/>
        </w:rPr>
        <w:t>id-</w:t>
      </w:r>
      <w:r w:rsidRPr="00024B4B">
        <w:rPr>
          <w:snapToGrid w:val="0"/>
          <w:lang w:val="it-IT" w:eastAsia="zh-CN"/>
        </w:rPr>
        <w:t>UlTxDirectCurrentMoreCarrierInformation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 w:eastAsia="zh-CN"/>
        </w:rPr>
        <w:t xml:space="preserve">        </w:t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690</w:t>
      </w:r>
    </w:p>
    <w:p w14:paraId="6DD7BB3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id-CPACMCGInformation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691</w:t>
      </w:r>
    </w:p>
    <w:p w14:paraId="08356FB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id-TwoPHRModeMCG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692</w:t>
      </w:r>
    </w:p>
    <w:p w14:paraId="050AA85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id-TwoPHRModeSCG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693</w:t>
      </w:r>
    </w:p>
    <w:p w14:paraId="04E95060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lang w:val="it-IT"/>
        </w:rPr>
        <w:t>id-</w:t>
      </w:r>
      <w:r w:rsidRPr="00024B4B">
        <w:rPr>
          <w:lang w:val="it-IT" w:eastAsia="zh-CN"/>
        </w:rPr>
        <w:t>Extended</w:t>
      </w:r>
      <w:r w:rsidRPr="00024B4B">
        <w:rPr>
          <w:lang w:val="it-IT"/>
        </w:rPr>
        <w:t>UEIdentityIndexValue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 w:eastAsia="zh-CN"/>
        </w:rPr>
        <w:t>ProtocolIE-ID ::= 694</w:t>
      </w:r>
    </w:p>
    <w:p w14:paraId="05BD37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id-ServingCellMO-List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695</w:t>
      </w:r>
    </w:p>
    <w:p w14:paraId="4715BE1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id-ServingCellMO-List-Item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696</w:t>
      </w:r>
    </w:p>
    <w:p w14:paraId="282AE5F4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id-ServingCellMO-encoded-in-CGC-List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697</w:t>
      </w:r>
    </w:p>
    <w:p w14:paraId="10C49ACF" w14:textId="77777777" w:rsidR="003A519C" w:rsidRPr="0018722B" w:rsidRDefault="00AC7BC0">
      <w:pPr>
        <w:pStyle w:val="PL"/>
        <w:rPr>
          <w:rFonts w:eastAsia="宋体"/>
          <w:snapToGrid w:val="0"/>
          <w:lang w:val="it-IT" w:eastAsia="zh-CN"/>
        </w:rPr>
      </w:pPr>
      <w:r w:rsidRPr="0018722B">
        <w:rPr>
          <w:rFonts w:eastAsia="宋体"/>
          <w:snapToGrid w:val="0"/>
          <w:lang w:val="it-IT"/>
        </w:rPr>
        <w:t>id-</w:t>
      </w:r>
      <w:r w:rsidRPr="0018722B">
        <w:rPr>
          <w:rFonts w:eastAsia="宋体"/>
          <w:snapToGrid w:val="0"/>
          <w:lang w:val="it-IT" w:eastAsia="zh-CN"/>
        </w:rPr>
        <w:t>HashedUEIdentityIndexValue</w:t>
      </w:r>
      <w:r w:rsidRPr="0018722B">
        <w:rPr>
          <w:rFonts w:eastAsia="宋体" w:hint="eastAsia"/>
          <w:snapToGrid w:val="0"/>
          <w:lang w:val="it-IT" w:eastAsia="zh-CN"/>
        </w:rPr>
        <w:tab/>
      </w:r>
      <w:r w:rsidRPr="0018722B">
        <w:rPr>
          <w:rFonts w:eastAsia="宋体"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 xml:space="preserve">ProtocolIE-ID ::= </w:t>
      </w:r>
      <w:r w:rsidRPr="0018722B">
        <w:rPr>
          <w:rFonts w:eastAsia="宋体"/>
          <w:snapToGrid w:val="0"/>
          <w:lang w:val="it-IT" w:eastAsia="zh-CN"/>
        </w:rPr>
        <w:t>698</w:t>
      </w:r>
    </w:p>
    <w:p w14:paraId="6173B085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699</w:t>
      </w:r>
    </w:p>
    <w:p w14:paraId="2E47B66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</w:t>
      </w:r>
      <w:r w:rsidRPr="0018722B">
        <w:rPr>
          <w:lang w:val="it-IT"/>
        </w:rPr>
        <w:t>Item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700</w:t>
      </w:r>
    </w:p>
    <w:p w14:paraId="102E8B2E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id-ncd-SSB-RedCapInitialBWP-SDT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701</w:t>
      </w:r>
    </w:p>
    <w:p w14:paraId="649E28CB" w14:textId="77777777" w:rsidR="003A519C" w:rsidRDefault="00AC7BC0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228FDFB8" w14:textId="77777777" w:rsidR="003A519C" w:rsidRDefault="00AC7BC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048665DF" w14:textId="77777777" w:rsidR="003A519C" w:rsidRDefault="00AC7BC0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32FECF30" w14:textId="77777777" w:rsidR="003A519C" w:rsidRPr="0018722B" w:rsidRDefault="00AC7BC0">
      <w:pPr>
        <w:pStyle w:val="PL"/>
      </w:pPr>
      <w:r w:rsidRPr="0018722B">
        <w:rPr>
          <w:snapToGrid w:val="0"/>
        </w:rPr>
        <w:t>id-startRBIndex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705</w:t>
      </w:r>
    </w:p>
    <w:p w14:paraId="745F4099" w14:textId="77777777" w:rsidR="003A519C" w:rsidRPr="0018722B" w:rsidRDefault="00AC7BC0">
      <w:pPr>
        <w:pStyle w:val="PL"/>
      </w:pPr>
      <w:r w:rsidRPr="0018722B">
        <w:rPr>
          <w:snapToGrid w:val="0"/>
        </w:rPr>
        <w:t>id-transmissionCombn8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706</w:t>
      </w:r>
    </w:p>
    <w:p w14:paraId="053E1776" w14:textId="77777777" w:rsidR="003A519C" w:rsidRPr="0018722B" w:rsidRDefault="00AC7BC0">
      <w:pPr>
        <w:pStyle w:val="PL"/>
        <w:rPr>
          <w:snapToGrid w:val="0"/>
        </w:rPr>
      </w:pPr>
      <w:r w:rsidRPr="0018722B">
        <w:rPr>
          <w:rFonts w:eastAsia="DengXian"/>
        </w:rPr>
        <w:t>id-ServCellInfoList</w:t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  <w:t>ProtocolIE-ID ::= 707</w:t>
      </w:r>
    </w:p>
    <w:p w14:paraId="3A16B04E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id-DedicatedSIDeliveryIndication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 w14:paraId="13768125" w14:textId="77777777" w:rsidR="003A519C" w:rsidRDefault="00AC7BC0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444535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2E352B0A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id-BWP-Id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711</w:t>
      </w:r>
    </w:p>
    <w:p w14:paraId="48C0E956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lang w:val="nl-NL"/>
        </w:rPr>
        <w:t>id-NetworkControlledRepeaterAuthorized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712</w:t>
      </w:r>
    </w:p>
    <w:p w14:paraId="2BC465C1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snapToGrid w:val="0"/>
          <w:lang w:val="nl-NL" w:eastAsia="zh-CN"/>
        </w:rPr>
        <w:t>id-MT-SDT-Information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  <w:t>ProtocolIE-ID ::= 713</w:t>
      </w:r>
    </w:p>
    <w:p w14:paraId="28806AF7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id-ExtendedResourceSymbolOffset</w:t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eastAsia="DengXian"/>
          <w:lang w:val="nl-NL"/>
        </w:rPr>
        <w:t>ProtocolIE-ID ::= 714</w:t>
      </w:r>
    </w:p>
    <w:p w14:paraId="619455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</w:t>
      </w:r>
      <w:r w:rsidRPr="00024B4B">
        <w:rPr>
          <w:rFonts w:eastAsia="宋体"/>
          <w:snapToGrid w:val="0"/>
          <w:lang w:val="nl-NL"/>
        </w:rPr>
        <w:t>NeedForInterruptionInfoNR</w:t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715</w:t>
      </w:r>
    </w:p>
    <w:p w14:paraId="128DE7F3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69080DEC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750AFC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MusimCapabilityRestrictionIndication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718</w:t>
      </w:r>
    </w:p>
    <w:p w14:paraId="419373DD" w14:textId="77777777" w:rsidR="003A519C" w:rsidRDefault="00AC7BC0">
      <w:pPr>
        <w:pStyle w:val="PL"/>
      </w:pPr>
      <w:r>
        <w:rPr>
          <w:rFonts w:eastAsia="DengXian"/>
        </w:rPr>
        <w:t>id-duplicationIndication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ProtocolIE-ID ::= 719</w:t>
      </w:r>
    </w:p>
    <w:p w14:paraId="50D0CD82" w14:textId="77777777" w:rsidR="003A519C" w:rsidRDefault="00AC7BC0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7568E777" w14:textId="77777777" w:rsidR="003A519C" w:rsidRDefault="00AC7BC0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5484A80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id-LTMInformation-Modify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722</w:t>
      </w:r>
    </w:p>
    <w:p w14:paraId="002E1E3C" w14:textId="77777777" w:rsidR="003A519C" w:rsidRDefault="00AC7BC0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044A9E8B" w14:textId="77777777" w:rsidR="003A519C" w:rsidRDefault="00AC7BC0">
      <w:pPr>
        <w:pStyle w:val="PL"/>
      </w:pPr>
      <w:r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3DB0FD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49FC2E9A" w14:textId="77777777" w:rsidR="003A519C" w:rsidRDefault="00AC7BC0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6A94A0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62EC0C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14B168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75143E9D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24B31568" w14:textId="77777777" w:rsidR="003A519C" w:rsidRDefault="00AC7BC0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054900BD" w14:textId="77777777" w:rsidR="003A519C" w:rsidRPr="00024B4B" w:rsidRDefault="00AC7BC0">
      <w:pPr>
        <w:pStyle w:val="PL"/>
        <w:rPr>
          <w:rFonts w:eastAsia="宋体"/>
          <w:snapToGrid w:val="0"/>
          <w:lang w:eastAsia="zh-CN"/>
        </w:rPr>
      </w:pPr>
      <w:r w:rsidRPr="00024B4B">
        <w:rPr>
          <w:rFonts w:eastAsia="宋体"/>
          <w:snapToGrid w:val="0"/>
          <w:lang w:eastAsia="zh-CN"/>
        </w:rPr>
        <w:t>id-dRB-List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 w:rsidRPr="00024B4B">
        <w:rPr>
          <w:rFonts w:eastAsia="宋体"/>
          <w:snapToGrid w:val="0"/>
          <w:lang w:eastAsia="zh-CN"/>
        </w:rPr>
        <w:t>ProtocolIE-ID ::= 732</w:t>
      </w:r>
    </w:p>
    <w:p w14:paraId="5CAE10D9" w14:textId="77777777" w:rsidR="003A519C" w:rsidRDefault="00AC7BC0">
      <w:pPr>
        <w:pStyle w:val="PL"/>
        <w:rPr>
          <w:rFonts w:eastAsia="宋体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1CC94BE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71715BB7" w14:textId="77777777" w:rsidR="003A519C" w:rsidRDefault="00AC7BC0">
      <w:pPr>
        <w:pStyle w:val="PL"/>
        <w:rPr>
          <w:snapToGrid w:val="0"/>
        </w:rPr>
      </w:pPr>
      <w:r>
        <w:rPr>
          <w:rFonts w:eastAsia="宋体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24D87F48" w14:textId="77777777" w:rsidR="003A519C" w:rsidRDefault="00AC7BC0">
      <w:pPr>
        <w:pStyle w:val="PL"/>
        <w:rPr>
          <w:snapToGrid w:val="0"/>
        </w:rPr>
      </w:pPr>
      <w:r>
        <w:lastRenderedPageBreak/>
        <w:t>id-</w:t>
      </w:r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2097B41E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lang w:val="it-IT"/>
        </w:rPr>
        <w:t>id-</w:t>
      </w:r>
      <w:r w:rsidRPr="0018722B">
        <w:rPr>
          <w:rFonts w:eastAsia="宋体" w:cs="Arial" w:hint="eastAsia"/>
          <w:lang w:val="it-IT" w:eastAsia="zh-CN"/>
        </w:rPr>
        <w:t>RadioResourceStatusNR-U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737</w:t>
      </w:r>
    </w:p>
    <w:p w14:paraId="76E596E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738</w:t>
      </w:r>
    </w:p>
    <w:p w14:paraId="60DAD1A4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id-FiveG-ProSeLayer2UEtoUERelay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739</w:t>
      </w:r>
    </w:p>
    <w:p w14:paraId="45A9638F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id-FiveG-ProSeLayer2UEtoUERemote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740</w:t>
      </w:r>
    </w:p>
    <w:p w14:paraId="0E5D3CC5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741</w:t>
      </w:r>
    </w:p>
    <w:p w14:paraId="29F1008C" w14:textId="77777777" w:rsidR="003A519C" w:rsidRDefault="00AC7BC0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742</w:t>
      </w:r>
    </w:p>
    <w:p w14:paraId="1DAED06E" w14:textId="77777777" w:rsidR="003A519C" w:rsidRDefault="00AC7BC0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743</w:t>
      </w:r>
    </w:p>
    <w:p w14:paraId="567ED012" w14:textId="77777777" w:rsidR="003A519C" w:rsidRDefault="00AC7BC0">
      <w:pPr>
        <w:pStyle w:val="PL"/>
      </w:pPr>
      <w:r>
        <w:rPr>
          <w:rFonts w:eastAsia="宋体"/>
        </w:rPr>
        <w:t>id-SSBs-withinTheCell-tobe-Activated-List</w:t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744</w:t>
      </w:r>
    </w:p>
    <w:p w14:paraId="5A0120A6" w14:textId="77777777" w:rsidR="003A519C" w:rsidRPr="00024B4B" w:rsidRDefault="00AC7BC0">
      <w:pPr>
        <w:pStyle w:val="PL"/>
        <w:rPr>
          <w:snapToGrid w:val="0"/>
          <w:lang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745</w:t>
      </w:r>
    </w:p>
    <w:p w14:paraId="784E5F89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  <w:snapToGrid w:val="0"/>
        </w:rPr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DengXian"/>
        </w:rPr>
        <w:t>ProtocolIE-ID ::= 746</w:t>
      </w:r>
    </w:p>
    <w:p w14:paraId="71B405C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DengXian"/>
        </w:rPr>
        <w:t>ProtocolIE-ID ::= 747</w:t>
      </w:r>
    </w:p>
    <w:p w14:paraId="224F6D34" w14:textId="77777777" w:rsidR="003A519C" w:rsidRDefault="00AC7BC0">
      <w:pPr>
        <w:pStyle w:val="PL"/>
        <w:rPr>
          <w:rFonts w:eastAsia="DengXian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DengXian"/>
        </w:rPr>
        <w:t>ProtocolIE-ID ::= 748</w:t>
      </w:r>
    </w:p>
    <w:p w14:paraId="5C1D34BD" w14:textId="77777777" w:rsidR="003A519C" w:rsidRDefault="00AC7BC0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677D101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43E070D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1454EFE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1984FD1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id-Mobile-TRP-LocationInformation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753</w:t>
      </w:r>
    </w:p>
    <w:p w14:paraId="1DEE125B" w14:textId="77777777" w:rsidR="003A519C" w:rsidRPr="0018722B" w:rsidRDefault="00AC7BC0">
      <w:pPr>
        <w:pStyle w:val="PL"/>
        <w:rPr>
          <w:rFonts w:eastAsiaTheme="minorEastAsia"/>
          <w:snapToGrid w:val="0"/>
          <w:lang w:val="it-IT" w:eastAsia="zh-CN"/>
        </w:rPr>
      </w:pPr>
      <w:r w:rsidRPr="0018722B">
        <w:rPr>
          <w:rFonts w:eastAsiaTheme="minorEastAsia"/>
          <w:snapToGrid w:val="0"/>
          <w:lang w:val="it-IT" w:eastAsia="zh-CN"/>
        </w:rPr>
        <w:t>id-Mobile-IAB-MT-UE-ID</w:t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  <w:t>ProtocolIE-ID ::= 754</w:t>
      </w:r>
    </w:p>
    <w:p w14:paraId="5142ECF9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755</w:t>
      </w:r>
    </w:p>
    <w:p w14:paraId="0F89E3FA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756</w:t>
      </w:r>
    </w:p>
    <w:p w14:paraId="37FBA74B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id-Target-SeGW-IP-address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757</w:t>
      </w:r>
    </w:p>
    <w:p w14:paraId="4C4DA7E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758</w:t>
      </w:r>
    </w:p>
    <w:p w14:paraId="5A3064C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759</w:t>
      </w:r>
    </w:p>
    <w:p w14:paraId="0D97D24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id-F1SetupOutcome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760</w:t>
      </w:r>
    </w:p>
    <w:p w14:paraId="146BDF44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id-RRC-Terminating-IAB-Donor-Related-Info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761</w:t>
      </w:r>
    </w:p>
    <w:p w14:paraId="096100E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762</w:t>
      </w:r>
    </w:p>
    <w:p w14:paraId="696B9506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763</w:t>
      </w:r>
    </w:p>
    <w:p w14:paraId="5F40E67D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764</w:t>
      </w:r>
    </w:p>
    <w:p w14:paraId="57D7250C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id-Mobile-IAB-MTUserLocationInformation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73B51CD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id-MobileAccessPointLocation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061F678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id-AssociatedSessionID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767</w:t>
      </w:r>
    </w:p>
    <w:p w14:paraId="7DD270CA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id-IndicationMCInactiveReception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>ProtocolIE-ID ::= 768</w:t>
      </w:r>
    </w:p>
    <w:p w14:paraId="0D3DE6AE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id-MulticastCU2DURRCInfo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1AC746E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id-MBSMulticastSessionReceptionState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69F7CD67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id-F1UTunnelNotEstablished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771</w:t>
      </w:r>
    </w:p>
    <w:p w14:paraId="628FDF2D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id-MulticastDU2CURRCInfo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lang w:val="fr-FR"/>
        </w:rPr>
        <w:tab/>
      </w:r>
      <w:r w:rsidRPr="0018722B">
        <w:rPr>
          <w:rFonts w:eastAsiaTheme="minorEastAsia"/>
          <w:snapToGrid w:val="0"/>
          <w:lang w:val="fr-FR" w:eastAsia="zh-CN"/>
        </w:rPr>
        <w:t>ProtocolIE-ID ::= 772</w:t>
      </w:r>
    </w:p>
    <w:p w14:paraId="4471BDBB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hint="eastAsia"/>
          <w:snapToGrid w:val="0"/>
          <w:lang w:val="fr-FR" w:eastAsia="zh-CN"/>
        </w:rPr>
        <w:t>i</w:t>
      </w:r>
      <w:r w:rsidRPr="0018722B">
        <w:rPr>
          <w:snapToGrid w:val="0"/>
          <w:lang w:val="fr-FR" w:eastAsia="zh-CN"/>
        </w:rPr>
        <w:t>d-SIB24-message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773</w:t>
      </w:r>
    </w:p>
    <w:p w14:paraId="5A88767D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id-MulticastCU2DUCommonRRCInfo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774</w:t>
      </w:r>
    </w:p>
    <w:p w14:paraId="40368528" w14:textId="77777777" w:rsidR="003A519C" w:rsidRPr="0018722B" w:rsidRDefault="00AC7BC0">
      <w:pPr>
        <w:pStyle w:val="PL"/>
        <w:rPr>
          <w:lang w:val="fr-FR"/>
        </w:rPr>
      </w:pPr>
      <w:r w:rsidRPr="0018722B">
        <w:rPr>
          <w:lang w:val="fr-FR"/>
        </w:rPr>
        <w:t>id-PDUSetQoSParameters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775</w:t>
      </w:r>
    </w:p>
    <w:p w14:paraId="069F3104" w14:textId="77777777" w:rsidR="003A519C" w:rsidRPr="0018722B" w:rsidRDefault="00AC7BC0">
      <w:pPr>
        <w:pStyle w:val="PL"/>
        <w:rPr>
          <w:lang w:val="fr-FR"/>
        </w:rPr>
      </w:pPr>
      <w:r w:rsidRPr="0018722B">
        <w:rPr>
          <w:lang w:val="fr-FR"/>
        </w:rPr>
        <w:t>id-N6JitterInformation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776</w:t>
      </w:r>
    </w:p>
    <w:p w14:paraId="242825FF" w14:textId="77777777" w:rsidR="003A519C" w:rsidRPr="0018722B" w:rsidRDefault="00AC7BC0">
      <w:pPr>
        <w:pStyle w:val="PL"/>
        <w:rPr>
          <w:rFonts w:eastAsia="DengXian"/>
          <w:lang w:val="fr-FR"/>
        </w:rPr>
      </w:pPr>
      <w:r w:rsidRPr="0018722B">
        <w:rPr>
          <w:rFonts w:eastAsia="DengXian"/>
          <w:lang w:val="fr-FR"/>
        </w:rPr>
        <w:t>id-</w:t>
      </w:r>
      <w:r w:rsidRPr="0018722B">
        <w:rPr>
          <w:rFonts w:eastAsia="宋体"/>
          <w:snapToGrid w:val="0"/>
          <w:lang w:val="fr-FR"/>
        </w:rPr>
        <w:t>ECNMarkingorCongestionInformationReportingRequest</w:t>
      </w:r>
      <w:r w:rsidRPr="0018722B">
        <w:rPr>
          <w:rFonts w:eastAsia="DengXian"/>
          <w:lang w:val="fr-FR"/>
        </w:rPr>
        <w:tab/>
        <w:t>ProtocolIE-ID ::= 777</w:t>
      </w:r>
    </w:p>
    <w:p w14:paraId="33465C50" w14:textId="77777777" w:rsidR="003A519C" w:rsidRPr="0018722B" w:rsidRDefault="00AC7BC0">
      <w:pPr>
        <w:pStyle w:val="PL"/>
        <w:rPr>
          <w:snapToGrid w:val="0"/>
          <w:lang w:val="fr-FR" w:eastAsia="zh-CN"/>
        </w:rPr>
      </w:pPr>
      <w:r w:rsidRPr="0018722B">
        <w:rPr>
          <w:rFonts w:eastAsia="DengXian"/>
          <w:lang w:val="fr-FR"/>
        </w:rPr>
        <w:t>id-</w:t>
      </w:r>
      <w:r w:rsidRPr="0018722B">
        <w:rPr>
          <w:snapToGrid w:val="0"/>
          <w:lang w:val="fr-FR"/>
        </w:rPr>
        <w:t>ECNMarkingorCongestionInformationReportingStatus</w:t>
      </w:r>
      <w:r w:rsidRPr="0018722B">
        <w:rPr>
          <w:rFonts w:eastAsia="DengXian"/>
          <w:lang w:val="fr-FR"/>
        </w:rPr>
        <w:tab/>
        <w:t>ProtocolIE-ID ::= 778</w:t>
      </w:r>
    </w:p>
    <w:p w14:paraId="2D5037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79601D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7767AE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5F9AD24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5181C9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7B19606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1794D273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435A36B5" w14:textId="77777777" w:rsidR="003A519C" w:rsidRDefault="00AC7BC0">
      <w:pPr>
        <w:pStyle w:val="PL"/>
        <w:rPr>
          <w:lang w:eastAsia="zh-CN"/>
        </w:rPr>
      </w:pPr>
      <w:r>
        <w:rPr>
          <w:rFonts w:eastAsia="宋体"/>
        </w:rPr>
        <w:t>id-SCPAC-Request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76F188AE" w14:textId="77777777" w:rsidR="003A519C" w:rsidRDefault="00AC7BC0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2B156D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rFonts w:hint="eastAsia"/>
          <w:lang w:val="pt-PT"/>
        </w:rPr>
        <w:t>Mobile</w:t>
      </w:r>
      <w:r w:rsidRPr="00024B4B">
        <w:rPr>
          <w:lang w:val="pt-PT"/>
        </w:rPr>
        <w:t>IAB-Barred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788</w:t>
      </w:r>
    </w:p>
    <w:p w14:paraId="701B7B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694C7916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zh-CN"/>
        </w:rPr>
        <w:t>ProtocolIE-ID ::= 790</w:t>
      </w:r>
    </w:p>
    <w:p w14:paraId="35CE396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437CFA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2C9AA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MusimCandidateBandList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793</w:t>
      </w:r>
    </w:p>
    <w:p w14:paraId="4358FC7D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</w:t>
      </w:r>
      <w:bookmarkStart w:id="399" w:name="OLE_LINK72"/>
      <w:r w:rsidRPr="00135D44">
        <w:rPr>
          <w:snapToGrid w:val="0"/>
          <w:lang w:val="fr-FR"/>
        </w:rPr>
        <w:t>DLLBTFailureInformationRequest</w:t>
      </w:r>
      <w:bookmarkEnd w:id="399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794</w:t>
      </w:r>
    </w:p>
    <w:p w14:paraId="47DB2824" w14:textId="77777777" w:rsidR="003A519C" w:rsidRPr="00135D44" w:rsidRDefault="00AC7BC0">
      <w:pPr>
        <w:pStyle w:val="PL"/>
        <w:rPr>
          <w:snapToGrid w:val="0"/>
          <w:lang w:val="fr-FR" w:eastAsia="zh-CN"/>
        </w:rPr>
      </w:pPr>
      <w:r w:rsidRPr="00135D44">
        <w:rPr>
          <w:snapToGrid w:val="0"/>
          <w:lang w:val="fr-FR"/>
        </w:rPr>
        <w:t>id-DLLBTFailureInformationList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795</w:t>
      </w:r>
    </w:p>
    <w:p w14:paraId="3D9FDA06" w14:textId="77777777" w:rsidR="003A519C" w:rsidRPr="00024B4B" w:rsidRDefault="00AC7BC0">
      <w:pPr>
        <w:pStyle w:val="PL"/>
        <w:rPr>
          <w:lang w:val="it-IT" w:eastAsia="zh-CN"/>
        </w:rPr>
      </w:pPr>
      <w:r w:rsidRPr="00024B4B">
        <w:rPr>
          <w:lang w:val="it-IT"/>
        </w:rPr>
        <w:t>id-PSIbasedSDUdiscardUL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  <w:t>ProtocolIE-ID ::= 796</w:t>
      </w:r>
    </w:p>
    <w:p w14:paraId="387BF611" w14:textId="77777777" w:rsidR="003A519C" w:rsidRPr="00024B4B" w:rsidRDefault="00AC7BC0">
      <w:pPr>
        <w:pStyle w:val="PL"/>
        <w:rPr>
          <w:lang w:val="it-IT"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069BB482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id-CUtoDUTAInformation-List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798</w:t>
      </w:r>
    </w:p>
    <w:p w14:paraId="1E6899E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Tahoma" w:cs="Arial"/>
          <w:lang w:val="it-IT" w:eastAsia="zh-CN"/>
        </w:rPr>
        <w:t>U2URLCChannelQoS</w:t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lang w:val="it-IT" w:eastAsia="zh-CN"/>
        </w:rPr>
        <w:tab/>
      </w:r>
      <w:r w:rsidRPr="00024B4B">
        <w:rPr>
          <w:lang w:val="it-IT" w:eastAsia="zh-CN"/>
        </w:rPr>
        <w:tab/>
        <w:t>ProtocolIE-ID ::= 799</w:t>
      </w:r>
    </w:p>
    <w:p w14:paraId="2DE4C8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3CF255B5" w14:textId="77777777" w:rsidR="003A519C" w:rsidRDefault="00AC7BC0">
      <w:pPr>
        <w:pStyle w:val="PL"/>
        <w:rPr>
          <w:snapToGrid w:val="0"/>
        </w:rPr>
      </w:pPr>
      <w:r>
        <w:rPr>
          <w:rFonts w:eastAsia="宋体" w:cs="Courier New" w:hint="eastAsia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snapToGrid w:val="0"/>
        </w:rPr>
        <w:t>ProtocolIE-ID ::= 801</w:t>
      </w:r>
    </w:p>
    <w:p w14:paraId="37CECC95" w14:textId="77777777" w:rsidR="003A519C" w:rsidRDefault="00AC7BC0">
      <w:pPr>
        <w:pStyle w:val="PL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138B4314" w14:textId="77777777" w:rsidR="003A519C" w:rsidRDefault="00AC7BC0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60990CA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id-UL-RSCP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804</w:t>
      </w:r>
    </w:p>
    <w:p w14:paraId="6A87AAA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id-BW-Aggregation-Request-Indication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805</w:t>
      </w:r>
    </w:p>
    <w:p w14:paraId="71AA9AC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806</w:t>
      </w:r>
    </w:p>
    <w:p w14:paraId="39011438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807</w:t>
      </w:r>
    </w:p>
    <w:p w14:paraId="79718447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808</w:t>
      </w:r>
    </w:p>
    <w:p w14:paraId="12EC9321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809</w:t>
      </w:r>
    </w:p>
    <w:p w14:paraId="18D50B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403503F0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811</w:t>
      </w:r>
    </w:p>
    <w:p w14:paraId="4CE4E22F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 w:rsidRPr="00024B4B">
        <w:t>PosValidityAreaCellList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812</w:t>
      </w:r>
    </w:p>
    <w:p w14:paraId="03C5F04E" w14:textId="77777777" w:rsidR="003A519C" w:rsidRPr="00024B4B" w:rsidRDefault="00AC7BC0">
      <w:pPr>
        <w:pStyle w:val="PL"/>
        <w:rPr>
          <w:snapToGrid w:val="0"/>
        </w:rPr>
      </w:pPr>
      <w:r w:rsidRPr="00024B4B">
        <w:t>id-SRSReservationType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rPr>
          <w:snapToGrid w:val="0"/>
        </w:rPr>
        <w:t>ProtocolIE-ID ::= 813</w:t>
      </w:r>
    </w:p>
    <w:p w14:paraId="5BA0A1E6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lastRenderedPageBreak/>
        <w:t>id-SymbolIndex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814</w:t>
      </w:r>
    </w:p>
    <w:p w14:paraId="3C6FCBE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id-PRSBandwidthAggregationRequestIndication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815</w:t>
      </w:r>
    </w:p>
    <w:p w14:paraId="27EEEEA2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id-AggregatedPosSRSResourceIDList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816</w:t>
      </w:r>
    </w:p>
    <w:p w14:paraId="144584C9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id-AggregatedPRSResourceSetList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817</w:t>
      </w:r>
    </w:p>
    <w:p w14:paraId="4A03D4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100AA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04E7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433C7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0247F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1EA42A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1B03B8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78C26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562B93C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60D100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4D0EF1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514417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3C4D78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  <w:t>ProtocolIE-ID ::= 830</w:t>
      </w:r>
    </w:p>
    <w:p w14:paraId="0326F7F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id-SRSPreconfiguration-List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831</w:t>
      </w:r>
    </w:p>
    <w:p w14:paraId="0902D2B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832</w:t>
      </w:r>
    </w:p>
    <w:p w14:paraId="4C59604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id-ValidityAreaSpecificSRSInformation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833</w:t>
      </w:r>
    </w:p>
    <w:p w14:paraId="1BCECF43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id-E-CID-MeasuredResultsAssociatedInfoList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834</w:t>
      </w:r>
    </w:p>
    <w:p w14:paraId="67F1FB3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id-XR-Bcast-Information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835</w:t>
      </w:r>
    </w:p>
    <w:p w14:paraId="493FE19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 xml:space="preserve">id-MaxDataBurstVolume 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836</w:t>
      </w:r>
    </w:p>
    <w:p w14:paraId="32BF6CC6" w14:textId="77777777" w:rsidR="003A519C" w:rsidRPr="0018722B" w:rsidRDefault="00AC7BC0">
      <w:pPr>
        <w:pStyle w:val="PL"/>
        <w:rPr>
          <w:rFonts w:eastAsiaTheme="minorEastAsia"/>
          <w:lang w:val="it-IT"/>
        </w:rPr>
      </w:pPr>
      <w:r w:rsidRPr="0018722B">
        <w:rPr>
          <w:lang w:val="it-IT"/>
        </w:rPr>
        <w:t>id-TAInformation-List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 xml:space="preserve">ProtocolIE-ID ::= </w:t>
      </w:r>
      <w:r w:rsidRPr="0018722B">
        <w:rPr>
          <w:rFonts w:eastAsiaTheme="minorEastAsia" w:hint="eastAsia"/>
          <w:snapToGrid w:val="0"/>
          <w:lang w:val="it-IT"/>
        </w:rPr>
        <w:t>837</w:t>
      </w:r>
    </w:p>
    <w:p w14:paraId="74BCC3DD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bookmarkStart w:id="400" w:name="_Hlk168210601"/>
      <w:r w:rsidRPr="0018722B">
        <w:rPr>
          <w:lang w:val="it-IT"/>
        </w:rPr>
        <w:t>id-</w:t>
      </w:r>
      <w:r w:rsidRPr="0018722B">
        <w:rPr>
          <w:snapToGrid w:val="0"/>
          <w:lang w:val="it-IT"/>
        </w:rPr>
        <w:t>NonIntegerDRXCycle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 xml:space="preserve">ProtocolIE-ID ::= </w:t>
      </w:r>
      <w:r w:rsidRPr="0018722B">
        <w:rPr>
          <w:rFonts w:eastAsiaTheme="minorEastAsia" w:hint="eastAsia"/>
          <w:lang w:val="it-IT"/>
        </w:rPr>
        <w:t>838</w:t>
      </w:r>
    </w:p>
    <w:p w14:paraId="08B2F09F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rFonts w:hint="eastAsia"/>
          <w:snapToGrid w:val="0"/>
          <w:lang w:val="it-IT" w:eastAsia="zh-CN"/>
        </w:rPr>
        <w:t>id-PointA</w:t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</w:t>
      </w:r>
      <w:r w:rsidRPr="0018722B">
        <w:rPr>
          <w:rFonts w:hint="eastAsia"/>
          <w:snapToGrid w:val="0"/>
          <w:lang w:val="it-IT" w:eastAsia="zh-CN"/>
        </w:rPr>
        <w:t xml:space="preserve"> </w:t>
      </w:r>
      <w:r w:rsidRPr="0018722B">
        <w:rPr>
          <w:snapToGrid w:val="0"/>
          <w:lang w:val="it-IT" w:eastAsia="zh-CN"/>
        </w:rPr>
        <w:t>839</w:t>
      </w:r>
    </w:p>
    <w:p w14:paraId="53C5B6A3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/>
        </w:rPr>
        <w:t>id-</w:t>
      </w:r>
      <w:r w:rsidRPr="00024B4B">
        <w:rPr>
          <w:snapToGrid w:val="0"/>
          <w:lang w:val="it-IT"/>
        </w:rPr>
        <w:t>SCS-SpecificCarrier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840</w:t>
      </w:r>
    </w:p>
    <w:p w14:paraId="62FC71DD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 w:eastAsia="zh-CN"/>
        </w:rPr>
        <w:t>id-NR-PCI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841</w:t>
      </w:r>
    </w:p>
    <w:p w14:paraId="09A925A6" w14:textId="77777777" w:rsidR="003A519C" w:rsidRPr="0018722B" w:rsidRDefault="00AC7BC0">
      <w:pPr>
        <w:pStyle w:val="PL"/>
        <w:rPr>
          <w:snapToGrid w:val="0"/>
          <w:lang w:val="en-US"/>
        </w:rPr>
      </w:pPr>
      <w:bookmarkStart w:id="401" w:name="_Hlk170400602"/>
      <w:bookmarkEnd w:id="400"/>
      <w:r w:rsidRPr="0018722B">
        <w:rPr>
          <w:lang w:val="en-US"/>
        </w:rPr>
        <w:t>id-PeerUE-ID</w:t>
      </w:r>
      <w:r w:rsidRPr="0018722B">
        <w:rPr>
          <w:lang w:val="en-US"/>
        </w:rPr>
        <w:tab/>
      </w:r>
      <w:bookmarkEnd w:id="401"/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 w:eastAsia="zh-CN"/>
        </w:rPr>
        <w:t>ProtocolIE-ID ::= 842</w:t>
      </w:r>
    </w:p>
    <w:p w14:paraId="3915F62C" w14:textId="77777777" w:rsidR="003A519C" w:rsidRPr="0018722B" w:rsidRDefault="00AC7BC0">
      <w:pPr>
        <w:pStyle w:val="PL"/>
        <w:rPr>
          <w:lang w:val="en-US"/>
        </w:rPr>
      </w:pPr>
      <w:bookmarkStart w:id="402" w:name="_Hlk166062290"/>
      <w:r w:rsidRPr="0018722B">
        <w:rPr>
          <w:rFonts w:hint="eastAsia"/>
          <w:snapToGrid w:val="0"/>
          <w:lang w:val="en-US"/>
        </w:rPr>
        <w:t>id-EarlySyncServingCellInformation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hint="eastAsia"/>
          <w:snapToGrid w:val="0"/>
          <w:lang w:val="en-US"/>
        </w:rPr>
        <w:t xml:space="preserve">ProtocolIE-ID ::= </w:t>
      </w:r>
      <w:r w:rsidRPr="0018722B">
        <w:rPr>
          <w:snapToGrid w:val="0"/>
          <w:lang w:val="en-US"/>
        </w:rPr>
        <w:t>843</w:t>
      </w:r>
    </w:p>
    <w:bookmarkEnd w:id="402"/>
    <w:p w14:paraId="1A91B78D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id-RANSharingAssistanceInformation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844</w:t>
      </w:r>
    </w:p>
    <w:p w14:paraId="633B4D39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lang w:val="en-US"/>
        </w:rPr>
        <w:t>id-LTMCFRAResourceConfig-List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</w:t>
      </w:r>
      <w:r w:rsidRPr="0018722B">
        <w:rPr>
          <w:snapToGrid w:val="0"/>
          <w:lang w:val="en-US"/>
        </w:rPr>
        <w:t>ID ::= 845</w:t>
      </w:r>
    </w:p>
    <w:p w14:paraId="750E7BF7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snapToGrid w:val="0"/>
          <w:lang w:val="nl-NL" w:eastAsia="zh-CN"/>
        </w:rPr>
        <w:t>i</w:t>
      </w:r>
      <w:r w:rsidRPr="00024B4B">
        <w:rPr>
          <w:snapToGrid w:val="0"/>
          <w:lang w:val="nl-NL" w:eastAsia="zh-CN"/>
        </w:rPr>
        <w:t>d-</w:t>
      </w:r>
      <w:r w:rsidRPr="00024B4B">
        <w:rPr>
          <w:snapToGrid w:val="0"/>
          <w:lang w:val="nl-NL"/>
        </w:rPr>
        <w:t>F1U-PathFailure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846</w:t>
      </w:r>
    </w:p>
    <w:p w14:paraId="47B6A106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lang w:val="nl-NL" w:eastAsia="zh-CN"/>
        </w:rPr>
        <w:t>i</w:t>
      </w:r>
      <w:r w:rsidRPr="00024B4B">
        <w:rPr>
          <w:lang w:val="nl-NL" w:eastAsia="zh-CN"/>
        </w:rPr>
        <w:t>d-</w:t>
      </w:r>
      <w:r w:rsidRPr="00024B4B">
        <w:rPr>
          <w:rFonts w:eastAsia="宋体"/>
          <w:lang w:val="nl-NL"/>
        </w:rPr>
        <w:t>MeasBasedOn</w:t>
      </w:r>
      <w:r w:rsidRPr="00024B4B">
        <w:rPr>
          <w:snapToGrid w:val="0"/>
          <w:lang w:val="nl-NL"/>
        </w:rPr>
        <w:t>AggregatedResources</w:t>
      </w:r>
      <w:r w:rsidRPr="00024B4B">
        <w:rPr>
          <w:rFonts w:eastAsia="宋体"/>
          <w:lang w:val="nl-NL"/>
        </w:rPr>
        <w:tab/>
      </w:r>
      <w:r w:rsidRPr="00024B4B">
        <w:rPr>
          <w:rFonts w:eastAsia="宋体"/>
          <w:lang w:val="nl-NL"/>
        </w:rPr>
        <w:tab/>
      </w:r>
      <w:r w:rsidRPr="00024B4B">
        <w:rPr>
          <w:rFonts w:eastAsia="宋体"/>
          <w:lang w:val="nl-NL"/>
        </w:rPr>
        <w:tab/>
      </w:r>
      <w:r w:rsidRPr="00024B4B">
        <w:rPr>
          <w:rFonts w:eastAsia="宋体"/>
          <w:lang w:val="nl-NL"/>
        </w:rPr>
        <w:tab/>
      </w:r>
      <w:r w:rsidRPr="00024B4B">
        <w:rPr>
          <w:rFonts w:eastAsia="宋体"/>
          <w:lang w:val="nl-NL"/>
        </w:rPr>
        <w:tab/>
      </w:r>
      <w:r w:rsidRPr="00024B4B">
        <w:rPr>
          <w:snapToGrid w:val="0"/>
          <w:lang w:val="nl-NL"/>
        </w:rPr>
        <w:t>ProtocolIE-ID ::= 847</w:t>
      </w:r>
    </w:p>
    <w:p w14:paraId="444C4B68" w14:textId="77777777" w:rsidR="003A519C" w:rsidRPr="00024B4B" w:rsidRDefault="00AC7BC0">
      <w:pPr>
        <w:pStyle w:val="PL"/>
        <w:rPr>
          <w:rFonts w:eastAsia="宋体"/>
          <w:snapToGrid w:val="0"/>
          <w:lang w:val="nl-NL" w:eastAsia="zh-CN"/>
        </w:rPr>
      </w:pPr>
      <w:r w:rsidRPr="00024B4B">
        <w:rPr>
          <w:snapToGrid w:val="0"/>
          <w:lang w:val="nl-NL"/>
        </w:rPr>
        <w:t>id-SIB</w:t>
      </w:r>
      <w:r w:rsidRPr="00024B4B">
        <w:rPr>
          <w:rFonts w:eastAsia="宋体" w:hint="eastAsia"/>
          <w:snapToGrid w:val="0"/>
          <w:lang w:val="nl-NL" w:eastAsia="zh-CN"/>
        </w:rPr>
        <w:t>23</w:t>
      </w:r>
      <w:r w:rsidRPr="00024B4B">
        <w:rPr>
          <w:snapToGrid w:val="0"/>
          <w:lang w:val="nl-NL"/>
        </w:rPr>
        <w:t>-message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 xml:space="preserve">ProtocolIE-ID ::= </w:t>
      </w:r>
      <w:r w:rsidRPr="00024B4B">
        <w:rPr>
          <w:rFonts w:eastAsia="宋体"/>
          <w:snapToGrid w:val="0"/>
          <w:lang w:val="nl-NL" w:eastAsia="zh-CN"/>
        </w:rPr>
        <w:t>848</w:t>
      </w:r>
    </w:p>
    <w:p w14:paraId="3DF5A1A8" w14:textId="77777777" w:rsidR="003A519C" w:rsidRPr="00024B4B" w:rsidRDefault="00AC7BC0">
      <w:pPr>
        <w:pStyle w:val="PL"/>
        <w:rPr>
          <w:rFonts w:eastAsiaTheme="minorEastAsia"/>
          <w:snapToGrid w:val="0"/>
          <w:lang w:val="nl-NL"/>
        </w:rPr>
      </w:pPr>
      <w:bookmarkStart w:id="403" w:name="_Hlk175547316"/>
      <w:bookmarkStart w:id="404" w:name="_Hlk175552119"/>
      <w:r w:rsidRPr="00024B4B">
        <w:rPr>
          <w:rFonts w:eastAsia="DengXian"/>
          <w:snapToGrid w:val="0"/>
          <w:lang w:val="nl-NL" w:eastAsia="ja-JP"/>
        </w:rPr>
        <w:t>id-BarringExemption</w:t>
      </w:r>
      <w:r w:rsidRPr="00024B4B">
        <w:rPr>
          <w:snapToGrid w:val="0"/>
          <w:lang w:val="nl-NL" w:eastAsia="zh-CN"/>
        </w:rPr>
        <w:t>forEmerCallInfo</w:t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  <w:t xml:space="preserve">ProtocolIE-ID ::= </w:t>
      </w:r>
      <w:r w:rsidRPr="00024B4B">
        <w:rPr>
          <w:rFonts w:eastAsiaTheme="minorEastAsia" w:hint="eastAsia"/>
          <w:snapToGrid w:val="0"/>
          <w:lang w:val="nl-NL"/>
        </w:rPr>
        <w:t>849</w:t>
      </w:r>
      <w:bookmarkEnd w:id="403"/>
    </w:p>
    <w:p w14:paraId="134791CF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snapToGrid w:val="0"/>
          <w:lang w:val="pt-PT"/>
        </w:rPr>
        <w:t>id-SIB1</w:t>
      </w:r>
      <w:r w:rsidRPr="00024B4B">
        <w:rPr>
          <w:rFonts w:hint="eastAsia"/>
          <w:snapToGrid w:val="0"/>
          <w:lang w:val="pt-PT" w:eastAsia="zh-CN"/>
        </w:rPr>
        <w:t>7bis</w:t>
      </w:r>
      <w:r w:rsidRPr="00024B4B">
        <w:rPr>
          <w:snapToGrid w:val="0"/>
          <w:lang w:val="pt-PT"/>
        </w:rPr>
        <w:t>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snapToGrid w:val="0"/>
          <w:lang w:val="pt-PT" w:eastAsia="zh-CN"/>
        </w:rPr>
        <w:t>850</w:t>
      </w:r>
      <w:bookmarkEnd w:id="404"/>
    </w:p>
    <w:p w14:paraId="3BB17BA1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bookmarkStart w:id="405" w:name="_Hlk175552583"/>
      <w:r w:rsidRPr="00024B4B">
        <w:rPr>
          <w:rFonts w:cs="Courier New" w:hint="eastAsia"/>
          <w:szCs w:val="22"/>
          <w:lang w:val="pt-PT" w:eastAsia="zh-CN"/>
        </w:rPr>
        <w:t>id-ReportingIntervalIMs</w:t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  <w:t xml:space="preserve">ProtocolIE-ID ::= </w:t>
      </w:r>
      <w:r w:rsidRPr="00024B4B">
        <w:rPr>
          <w:rFonts w:cs="Courier New"/>
          <w:szCs w:val="22"/>
          <w:lang w:val="pt-PT" w:eastAsia="zh-CN"/>
        </w:rPr>
        <w:t>851</w:t>
      </w:r>
      <w:bookmarkEnd w:id="405"/>
    </w:p>
    <w:p w14:paraId="22E0A9A1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bookmarkStart w:id="406" w:name="_Hlk175558389"/>
      <w:r w:rsidRPr="00024B4B">
        <w:rPr>
          <w:lang w:val="pt-PT"/>
        </w:rPr>
        <w:t>id-Transmission-Bandwidth-</w:t>
      </w:r>
      <w:r w:rsidRPr="00024B4B">
        <w:rPr>
          <w:rFonts w:cs="Courier New"/>
          <w:snapToGrid w:val="0"/>
          <w:szCs w:val="16"/>
          <w:lang w:val="pt-PT" w:eastAsia="zh-CN"/>
        </w:rPr>
        <w:t>asymmetric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852</w:t>
      </w:r>
    </w:p>
    <w:p w14:paraId="1FD84CAC" w14:textId="77777777" w:rsidR="003A519C" w:rsidRPr="00024B4B" w:rsidRDefault="00AC7BC0">
      <w:pPr>
        <w:pStyle w:val="PL"/>
        <w:rPr>
          <w:rFonts w:eastAsiaTheme="minorEastAsia" w:cs="Courier New"/>
          <w:snapToGrid w:val="0"/>
          <w:lang w:val="pt-PT"/>
        </w:rPr>
      </w:pPr>
      <w:r w:rsidRPr="00024B4B">
        <w:rPr>
          <w:rFonts w:cs="Courier New"/>
          <w:snapToGrid w:val="0"/>
          <w:lang w:val="pt-PT" w:eastAsia="zh-CN"/>
        </w:rPr>
        <w:t>id-TagIDPointer</w:t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cs="Courier New"/>
          <w:snapToGrid w:val="0"/>
          <w:lang w:val="pt-PT" w:eastAsia="zh-CN"/>
        </w:rPr>
        <w:t xml:space="preserve">ProtocolIE-ID ::= </w:t>
      </w:r>
      <w:r w:rsidRPr="00024B4B">
        <w:rPr>
          <w:rFonts w:eastAsiaTheme="minorEastAsia" w:cs="Courier New" w:hint="eastAsia"/>
          <w:snapToGrid w:val="0"/>
          <w:lang w:val="pt-PT"/>
        </w:rPr>
        <w:t>853</w:t>
      </w:r>
    </w:p>
    <w:p w14:paraId="48022B64" w14:textId="3482647C" w:rsidR="003A519C" w:rsidRPr="00135D44" w:rsidRDefault="00AC7BC0">
      <w:pPr>
        <w:pStyle w:val="PL"/>
        <w:rPr>
          <w:ins w:id="407" w:author="Ericsson (Rapporteur)" w:date="2025-03-07T16:52:00Z"/>
          <w:snapToGrid w:val="0"/>
          <w:lang w:val="pt-PT" w:eastAsia="zh-CN"/>
        </w:rPr>
      </w:pPr>
      <w:ins w:id="408" w:author="Ericsson (Rapporteur)" w:date="2025-03-07T16:52:00Z">
        <w:r w:rsidRPr="00135D44">
          <w:rPr>
            <w:rFonts w:eastAsia="宋体"/>
            <w:snapToGrid w:val="0"/>
            <w:lang w:val="pt-PT" w:eastAsia="zh-CN"/>
          </w:rPr>
          <w:t>id-</w:t>
        </w:r>
        <w:r w:rsidRPr="00135D44">
          <w:rPr>
            <w:rFonts w:cs="Arial"/>
            <w:szCs w:val="18"/>
            <w:lang w:val="pt-PT" w:eastAsia="zh-CN"/>
          </w:rPr>
          <w:t>Future-Coverage-Modification-</w:t>
        </w:r>
        <w:del w:id="409" w:author="CATT" w:date="2025-03-26T11:24:00Z">
          <w:r w:rsidRPr="00135D44" w:rsidDel="00BB6F9B">
            <w:rPr>
              <w:rFonts w:cs="Arial"/>
              <w:szCs w:val="18"/>
              <w:lang w:val="pt-PT" w:eastAsia="zh-CN"/>
            </w:rPr>
            <w:delText>Notification</w:delText>
          </w:r>
        </w:del>
      </w:ins>
      <w:bookmarkEnd w:id="406"/>
      <w:ins w:id="410" w:author="CATT" w:date="2025-03-26T11:24:00Z">
        <w:r w:rsidR="00BB6F9B">
          <w:rPr>
            <w:rFonts w:eastAsiaTheme="minorEastAsia" w:cs="Arial" w:hint="eastAsia"/>
            <w:szCs w:val="18"/>
            <w:lang w:val="pt-PT" w:eastAsia="zh-CN"/>
          </w:rPr>
          <w:t>List</w:t>
        </w:r>
      </w:ins>
      <w:ins w:id="411" w:author="Ericsson (Rapporteur)" w:date="2025-03-07T16:52:00Z">
        <w:r w:rsidRPr="00135D44">
          <w:rPr>
            <w:snapToGrid w:val="0"/>
            <w:lang w:val="pt-PT" w:eastAsia="zh-CN"/>
          </w:rPr>
          <w:tab/>
        </w:r>
        <w:r w:rsidRPr="00135D44">
          <w:rPr>
            <w:snapToGrid w:val="0"/>
            <w:lang w:val="pt-PT" w:eastAsia="zh-CN"/>
          </w:rPr>
          <w:tab/>
          <w:t>ProtocolIE-ID ::= xxx</w:t>
        </w:r>
      </w:ins>
    </w:p>
    <w:p w14:paraId="16476B0E" w14:textId="77777777" w:rsidR="003A519C" w:rsidRPr="00135D44" w:rsidRDefault="00AC7BC0">
      <w:pPr>
        <w:pStyle w:val="PL"/>
        <w:rPr>
          <w:ins w:id="412" w:author="Ericsson (Rapporteur)" w:date="2025-03-07T16:52:00Z"/>
          <w:snapToGrid w:val="0"/>
          <w:lang w:val="pt-PT" w:eastAsia="zh-CN"/>
        </w:rPr>
      </w:pPr>
      <w:ins w:id="413" w:author="Ericsson (Rapporteur)" w:date="2025-03-07T16:52:00Z">
        <w:r w:rsidRPr="00135D44">
          <w:rPr>
            <w:lang w:val="pt-PT" w:eastAsia="zh-CN"/>
          </w:rPr>
          <w:t>id-Predicted-CCO-Assistance-Information</w:t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  <w:t>ProtocolIE-ID ::= yyy</w:t>
        </w:r>
      </w:ins>
    </w:p>
    <w:p w14:paraId="4CE2B5C0" w14:textId="77777777" w:rsidR="003A519C" w:rsidRPr="00135D44" w:rsidRDefault="003A519C">
      <w:pPr>
        <w:pStyle w:val="PL"/>
        <w:rPr>
          <w:rFonts w:eastAsiaTheme="minorEastAsia"/>
          <w:lang w:val="pt-PT"/>
        </w:rPr>
      </w:pPr>
    </w:p>
    <w:p w14:paraId="30637366" w14:textId="77777777" w:rsidR="003A519C" w:rsidRPr="00135D44" w:rsidRDefault="003A519C">
      <w:pPr>
        <w:pStyle w:val="PL"/>
        <w:rPr>
          <w:snapToGrid w:val="0"/>
          <w:lang w:val="pt-PT"/>
        </w:rPr>
      </w:pPr>
    </w:p>
    <w:p w14:paraId="724ED210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END</w:t>
      </w:r>
    </w:p>
    <w:p w14:paraId="54DDB0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57DBB971" w14:textId="77777777" w:rsidR="003A519C" w:rsidRDefault="003A519C"/>
    <w:p w14:paraId="23661498" w14:textId="77777777" w:rsidR="003A519C" w:rsidRDefault="00AC7BC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1E30DE51" w14:textId="77777777" w:rsidR="003A519C" w:rsidRDefault="003A519C"/>
    <w:sectPr w:rsidR="003A519C" w:rsidSect="00BB6F9B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375085" w14:textId="77777777" w:rsidR="00BE78C1" w:rsidRDefault="00BE78C1">
      <w:pPr>
        <w:spacing w:after="0"/>
      </w:pPr>
      <w:r>
        <w:separator/>
      </w:r>
    </w:p>
  </w:endnote>
  <w:endnote w:type="continuationSeparator" w:id="0">
    <w:p w14:paraId="33A5652C" w14:textId="77777777" w:rsidR="00BE78C1" w:rsidRDefault="00BE78C1">
      <w:pPr>
        <w:spacing w:after="0"/>
      </w:pPr>
      <w:r>
        <w:continuationSeparator/>
      </w:r>
    </w:p>
  </w:endnote>
  <w:endnote w:type="continuationNotice" w:id="1">
    <w:p w14:paraId="57BA86F6" w14:textId="77777777" w:rsidR="00BE78C1" w:rsidRDefault="00BE78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AC4F53" w14:textId="77777777" w:rsidR="00BE78C1" w:rsidRDefault="00BE78C1">
      <w:pPr>
        <w:spacing w:after="0"/>
      </w:pPr>
      <w:r>
        <w:separator/>
      </w:r>
    </w:p>
  </w:footnote>
  <w:footnote w:type="continuationSeparator" w:id="0">
    <w:p w14:paraId="56E90A82" w14:textId="77777777" w:rsidR="00BE78C1" w:rsidRDefault="00BE78C1">
      <w:pPr>
        <w:spacing w:after="0"/>
      </w:pPr>
      <w:r>
        <w:continuationSeparator/>
      </w:r>
    </w:p>
  </w:footnote>
  <w:footnote w:type="continuationNotice" w:id="1">
    <w:p w14:paraId="04F7741F" w14:textId="77777777" w:rsidR="00BE78C1" w:rsidRDefault="00BE78C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C1CB76" w14:textId="77777777" w:rsidR="00CB36C4" w:rsidRDefault="00CB36C4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3BA73E09"/>
    <w:multiLevelType w:val="hybridMultilevel"/>
    <w:tmpl w:val="7CE26354"/>
    <w:lvl w:ilvl="0" w:tplc="BF86083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Rapporteur)">
    <w15:presenceInfo w15:providerId="None" w15:userId="Ericsson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EA"/>
    <w:rsid w:val="00000DF0"/>
    <w:rsid w:val="00001852"/>
    <w:rsid w:val="00001E8F"/>
    <w:rsid w:val="00002DC9"/>
    <w:rsid w:val="0000498C"/>
    <w:rsid w:val="00014226"/>
    <w:rsid w:val="000177CC"/>
    <w:rsid w:val="00020D4D"/>
    <w:rsid w:val="00022E4A"/>
    <w:rsid w:val="00024B4B"/>
    <w:rsid w:val="00024C18"/>
    <w:rsid w:val="000301C8"/>
    <w:rsid w:val="00032595"/>
    <w:rsid w:val="0003264A"/>
    <w:rsid w:val="00037975"/>
    <w:rsid w:val="00043DA6"/>
    <w:rsid w:val="000472E8"/>
    <w:rsid w:val="00047525"/>
    <w:rsid w:val="00051FFB"/>
    <w:rsid w:val="00052211"/>
    <w:rsid w:val="00061D0F"/>
    <w:rsid w:val="00062818"/>
    <w:rsid w:val="00064B81"/>
    <w:rsid w:val="00065CF7"/>
    <w:rsid w:val="00067DCD"/>
    <w:rsid w:val="00080B9A"/>
    <w:rsid w:val="00081E9A"/>
    <w:rsid w:val="00094F0A"/>
    <w:rsid w:val="000A6394"/>
    <w:rsid w:val="000B0359"/>
    <w:rsid w:val="000B7901"/>
    <w:rsid w:val="000B7976"/>
    <w:rsid w:val="000C038A"/>
    <w:rsid w:val="000C5242"/>
    <w:rsid w:val="000C6598"/>
    <w:rsid w:val="000D5531"/>
    <w:rsid w:val="000D6382"/>
    <w:rsid w:val="000E382D"/>
    <w:rsid w:val="000E649F"/>
    <w:rsid w:val="000F23FA"/>
    <w:rsid w:val="000F4099"/>
    <w:rsid w:val="000F746E"/>
    <w:rsid w:val="00105D1E"/>
    <w:rsid w:val="001079DE"/>
    <w:rsid w:val="0011075D"/>
    <w:rsid w:val="00112C4C"/>
    <w:rsid w:val="00134A3F"/>
    <w:rsid w:val="00135D44"/>
    <w:rsid w:val="00145D43"/>
    <w:rsid w:val="00145FEE"/>
    <w:rsid w:val="0014669D"/>
    <w:rsid w:val="001562B4"/>
    <w:rsid w:val="0016286B"/>
    <w:rsid w:val="00162BEC"/>
    <w:rsid w:val="00164B03"/>
    <w:rsid w:val="00166BEA"/>
    <w:rsid w:val="001670C1"/>
    <w:rsid w:val="001763A1"/>
    <w:rsid w:val="00176614"/>
    <w:rsid w:val="00181FA1"/>
    <w:rsid w:val="0018722B"/>
    <w:rsid w:val="00191183"/>
    <w:rsid w:val="00192C46"/>
    <w:rsid w:val="001A7B60"/>
    <w:rsid w:val="001B3335"/>
    <w:rsid w:val="001B6CDC"/>
    <w:rsid w:val="001B7A65"/>
    <w:rsid w:val="001C123A"/>
    <w:rsid w:val="001C685B"/>
    <w:rsid w:val="001D2CB8"/>
    <w:rsid w:val="001D613F"/>
    <w:rsid w:val="001E2799"/>
    <w:rsid w:val="001E41F3"/>
    <w:rsid w:val="001E48D4"/>
    <w:rsid w:val="001E581F"/>
    <w:rsid w:val="002178FE"/>
    <w:rsid w:val="00221824"/>
    <w:rsid w:val="002218D6"/>
    <w:rsid w:val="00222E92"/>
    <w:rsid w:val="0024108C"/>
    <w:rsid w:val="0026004D"/>
    <w:rsid w:val="002629A1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276"/>
    <w:rsid w:val="002A47EF"/>
    <w:rsid w:val="002A491E"/>
    <w:rsid w:val="002B23F9"/>
    <w:rsid w:val="002B24C6"/>
    <w:rsid w:val="002B5741"/>
    <w:rsid w:val="002B5B7A"/>
    <w:rsid w:val="002C179F"/>
    <w:rsid w:val="002C238A"/>
    <w:rsid w:val="002C24DC"/>
    <w:rsid w:val="002C74CC"/>
    <w:rsid w:val="002C7F85"/>
    <w:rsid w:val="002D524A"/>
    <w:rsid w:val="002E595A"/>
    <w:rsid w:val="002F66D1"/>
    <w:rsid w:val="002F731A"/>
    <w:rsid w:val="00300C4A"/>
    <w:rsid w:val="003022D5"/>
    <w:rsid w:val="0030502B"/>
    <w:rsid w:val="00305409"/>
    <w:rsid w:val="003056F4"/>
    <w:rsid w:val="00311E4F"/>
    <w:rsid w:val="00317B37"/>
    <w:rsid w:val="003237CC"/>
    <w:rsid w:val="00332A03"/>
    <w:rsid w:val="0033396F"/>
    <w:rsid w:val="00334B93"/>
    <w:rsid w:val="00335C08"/>
    <w:rsid w:val="0034238E"/>
    <w:rsid w:val="00351BFE"/>
    <w:rsid w:val="0035319E"/>
    <w:rsid w:val="00353346"/>
    <w:rsid w:val="0036466F"/>
    <w:rsid w:val="00366BDC"/>
    <w:rsid w:val="0037006F"/>
    <w:rsid w:val="00372C5B"/>
    <w:rsid w:val="00373618"/>
    <w:rsid w:val="00376B25"/>
    <w:rsid w:val="00376EE0"/>
    <w:rsid w:val="0038179C"/>
    <w:rsid w:val="003831D7"/>
    <w:rsid w:val="00384C94"/>
    <w:rsid w:val="00392B19"/>
    <w:rsid w:val="00396631"/>
    <w:rsid w:val="00397433"/>
    <w:rsid w:val="003A0DDC"/>
    <w:rsid w:val="003A4E1D"/>
    <w:rsid w:val="003A519C"/>
    <w:rsid w:val="003A5266"/>
    <w:rsid w:val="003B068C"/>
    <w:rsid w:val="003B597F"/>
    <w:rsid w:val="003B7609"/>
    <w:rsid w:val="003B7AD8"/>
    <w:rsid w:val="003C06DB"/>
    <w:rsid w:val="003C12C0"/>
    <w:rsid w:val="003D11F4"/>
    <w:rsid w:val="003D15E8"/>
    <w:rsid w:val="003E1A36"/>
    <w:rsid w:val="003F54CE"/>
    <w:rsid w:val="003F7C12"/>
    <w:rsid w:val="00403898"/>
    <w:rsid w:val="00403988"/>
    <w:rsid w:val="0040623E"/>
    <w:rsid w:val="0041269B"/>
    <w:rsid w:val="004131BB"/>
    <w:rsid w:val="004165D0"/>
    <w:rsid w:val="00416BBA"/>
    <w:rsid w:val="004242F1"/>
    <w:rsid w:val="004309AB"/>
    <w:rsid w:val="00446AA0"/>
    <w:rsid w:val="00447131"/>
    <w:rsid w:val="004541CF"/>
    <w:rsid w:val="00454AC5"/>
    <w:rsid w:val="00464E37"/>
    <w:rsid w:val="00467657"/>
    <w:rsid w:val="00477480"/>
    <w:rsid w:val="00477891"/>
    <w:rsid w:val="00481790"/>
    <w:rsid w:val="004839DB"/>
    <w:rsid w:val="00484179"/>
    <w:rsid w:val="004865D4"/>
    <w:rsid w:val="004A1950"/>
    <w:rsid w:val="004A20E3"/>
    <w:rsid w:val="004B39AF"/>
    <w:rsid w:val="004B4666"/>
    <w:rsid w:val="004B75B7"/>
    <w:rsid w:val="004D0FBF"/>
    <w:rsid w:val="004D5A60"/>
    <w:rsid w:val="004E17EA"/>
    <w:rsid w:val="004E2ECF"/>
    <w:rsid w:val="004E630B"/>
    <w:rsid w:val="004F242B"/>
    <w:rsid w:val="004F42B8"/>
    <w:rsid w:val="004F7E78"/>
    <w:rsid w:val="00501900"/>
    <w:rsid w:val="005057BD"/>
    <w:rsid w:val="005066C3"/>
    <w:rsid w:val="00511FBC"/>
    <w:rsid w:val="005124D6"/>
    <w:rsid w:val="0051580D"/>
    <w:rsid w:val="00520062"/>
    <w:rsid w:val="0052474C"/>
    <w:rsid w:val="00525420"/>
    <w:rsid w:val="00530A67"/>
    <w:rsid w:val="00537C56"/>
    <w:rsid w:val="00540E46"/>
    <w:rsid w:val="005441E8"/>
    <w:rsid w:val="00551BB3"/>
    <w:rsid w:val="0055329F"/>
    <w:rsid w:val="00557AC2"/>
    <w:rsid w:val="00564BDC"/>
    <w:rsid w:val="0056512D"/>
    <w:rsid w:val="00566997"/>
    <w:rsid w:val="00570078"/>
    <w:rsid w:val="00575EFB"/>
    <w:rsid w:val="00585E16"/>
    <w:rsid w:val="00592D74"/>
    <w:rsid w:val="00592FB9"/>
    <w:rsid w:val="0059353A"/>
    <w:rsid w:val="00593D07"/>
    <w:rsid w:val="00597CC7"/>
    <w:rsid w:val="005B6B86"/>
    <w:rsid w:val="005C0C9B"/>
    <w:rsid w:val="005C435E"/>
    <w:rsid w:val="005C4D70"/>
    <w:rsid w:val="005D408F"/>
    <w:rsid w:val="005D6988"/>
    <w:rsid w:val="005E2C44"/>
    <w:rsid w:val="005E3D2A"/>
    <w:rsid w:val="005E4D8A"/>
    <w:rsid w:val="005F2108"/>
    <w:rsid w:val="005F3076"/>
    <w:rsid w:val="005F3BA8"/>
    <w:rsid w:val="005F436C"/>
    <w:rsid w:val="00605113"/>
    <w:rsid w:val="0060567A"/>
    <w:rsid w:val="00621188"/>
    <w:rsid w:val="00625052"/>
    <w:rsid w:val="006257ED"/>
    <w:rsid w:val="0062763C"/>
    <w:rsid w:val="006310E9"/>
    <w:rsid w:val="00631451"/>
    <w:rsid w:val="00634313"/>
    <w:rsid w:val="006370F5"/>
    <w:rsid w:val="00637C8E"/>
    <w:rsid w:val="00637CA3"/>
    <w:rsid w:val="00646681"/>
    <w:rsid w:val="00646C7D"/>
    <w:rsid w:val="00654858"/>
    <w:rsid w:val="006625B9"/>
    <w:rsid w:val="006654C8"/>
    <w:rsid w:val="006760A7"/>
    <w:rsid w:val="006804C7"/>
    <w:rsid w:val="006842C0"/>
    <w:rsid w:val="006848B8"/>
    <w:rsid w:val="0069125D"/>
    <w:rsid w:val="00691558"/>
    <w:rsid w:val="00692BAC"/>
    <w:rsid w:val="00695808"/>
    <w:rsid w:val="006A3CE9"/>
    <w:rsid w:val="006A5614"/>
    <w:rsid w:val="006A686E"/>
    <w:rsid w:val="006B46FB"/>
    <w:rsid w:val="006B720A"/>
    <w:rsid w:val="006C0EC3"/>
    <w:rsid w:val="006C1466"/>
    <w:rsid w:val="006C2125"/>
    <w:rsid w:val="006D56BC"/>
    <w:rsid w:val="006D7B1B"/>
    <w:rsid w:val="006E21FB"/>
    <w:rsid w:val="006E74F4"/>
    <w:rsid w:val="006F3A92"/>
    <w:rsid w:val="006F3AD9"/>
    <w:rsid w:val="006F4631"/>
    <w:rsid w:val="00701E38"/>
    <w:rsid w:val="0071052A"/>
    <w:rsid w:val="00711130"/>
    <w:rsid w:val="00716DE1"/>
    <w:rsid w:val="007342B2"/>
    <w:rsid w:val="007342B6"/>
    <w:rsid w:val="007346CD"/>
    <w:rsid w:val="00742578"/>
    <w:rsid w:val="00756398"/>
    <w:rsid w:val="00765952"/>
    <w:rsid w:val="00770426"/>
    <w:rsid w:val="00770D14"/>
    <w:rsid w:val="00770E9A"/>
    <w:rsid w:val="00773339"/>
    <w:rsid w:val="00773D46"/>
    <w:rsid w:val="00775CD6"/>
    <w:rsid w:val="007767A3"/>
    <w:rsid w:val="0078564B"/>
    <w:rsid w:val="0078641F"/>
    <w:rsid w:val="00790C3F"/>
    <w:rsid w:val="00792342"/>
    <w:rsid w:val="00795237"/>
    <w:rsid w:val="007961D2"/>
    <w:rsid w:val="007A34F3"/>
    <w:rsid w:val="007A3D25"/>
    <w:rsid w:val="007A6F2E"/>
    <w:rsid w:val="007B512A"/>
    <w:rsid w:val="007B572B"/>
    <w:rsid w:val="007C1A99"/>
    <w:rsid w:val="007C2097"/>
    <w:rsid w:val="007C2145"/>
    <w:rsid w:val="007C4B3C"/>
    <w:rsid w:val="007C55D2"/>
    <w:rsid w:val="007C661C"/>
    <w:rsid w:val="007D20D3"/>
    <w:rsid w:val="007D34CA"/>
    <w:rsid w:val="007D6A07"/>
    <w:rsid w:val="007E0A1F"/>
    <w:rsid w:val="007E1C8B"/>
    <w:rsid w:val="007E4113"/>
    <w:rsid w:val="007E5FC8"/>
    <w:rsid w:val="007F46B6"/>
    <w:rsid w:val="007F5630"/>
    <w:rsid w:val="007F628A"/>
    <w:rsid w:val="00805D95"/>
    <w:rsid w:val="008133F1"/>
    <w:rsid w:val="0081531F"/>
    <w:rsid w:val="008227DB"/>
    <w:rsid w:val="00827865"/>
    <w:rsid w:val="008279FA"/>
    <w:rsid w:val="00837EB0"/>
    <w:rsid w:val="00842834"/>
    <w:rsid w:val="00845D17"/>
    <w:rsid w:val="008579E4"/>
    <w:rsid w:val="008626E7"/>
    <w:rsid w:val="0086702F"/>
    <w:rsid w:val="00870EE7"/>
    <w:rsid w:val="00871B92"/>
    <w:rsid w:val="00884B2A"/>
    <w:rsid w:val="00896C83"/>
    <w:rsid w:val="008B0577"/>
    <w:rsid w:val="008B0B18"/>
    <w:rsid w:val="008B1F20"/>
    <w:rsid w:val="008B3EF6"/>
    <w:rsid w:val="008B528E"/>
    <w:rsid w:val="008B633A"/>
    <w:rsid w:val="008C4751"/>
    <w:rsid w:val="008C61A7"/>
    <w:rsid w:val="008D02EE"/>
    <w:rsid w:val="008D21B8"/>
    <w:rsid w:val="008F3E59"/>
    <w:rsid w:val="008F686C"/>
    <w:rsid w:val="008F6DD8"/>
    <w:rsid w:val="009017EE"/>
    <w:rsid w:val="00910913"/>
    <w:rsid w:val="00913222"/>
    <w:rsid w:val="00916443"/>
    <w:rsid w:val="00917C9F"/>
    <w:rsid w:val="009227DC"/>
    <w:rsid w:val="00924832"/>
    <w:rsid w:val="00927BAF"/>
    <w:rsid w:val="009320F7"/>
    <w:rsid w:val="00936638"/>
    <w:rsid w:val="0094163D"/>
    <w:rsid w:val="00950C75"/>
    <w:rsid w:val="00955FBC"/>
    <w:rsid w:val="00957FE3"/>
    <w:rsid w:val="00972525"/>
    <w:rsid w:val="00972BB5"/>
    <w:rsid w:val="00976259"/>
    <w:rsid w:val="009777D9"/>
    <w:rsid w:val="00977C46"/>
    <w:rsid w:val="009824D9"/>
    <w:rsid w:val="00982EFF"/>
    <w:rsid w:val="009831AC"/>
    <w:rsid w:val="00991B88"/>
    <w:rsid w:val="0099430A"/>
    <w:rsid w:val="00994CC9"/>
    <w:rsid w:val="00995252"/>
    <w:rsid w:val="00996013"/>
    <w:rsid w:val="00996397"/>
    <w:rsid w:val="009A1081"/>
    <w:rsid w:val="009A145D"/>
    <w:rsid w:val="009A5136"/>
    <w:rsid w:val="009A579D"/>
    <w:rsid w:val="009C41C1"/>
    <w:rsid w:val="009D2524"/>
    <w:rsid w:val="009D3C55"/>
    <w:rsid w:val="009E0762"/>
    <w:rsid w:val="009E3297"/>
    <w:rsid w:val="009E51DE"/>
    <w:rsid w:val="009F1F62"/>
    <w:rsid w:val="009F251D"/>
    <w:rsid w:val="009F734F"/>
    <w:rsid w:val="00A01D9B"/>
    <w:rsid w:val="00A02BDF"/>
    <w:rsid w:val="00A04081"/>
    <w:rsid w:val="00A056A9"/>
    <w:rsid w:val="00A07158"/>
    <w:rsid w:val="00A20AB3"/>
    <w:rsid w:val="00A20C13"/>
    <w:rsid w:val="00A20DD3"/>
    <w:rsid w:val="00A21256"/>
    <w:rsid w:val="00A246B6"/>
    <w:rsid w:val="00A303EA"/>
    <w:rsid w:val="00A30972"/>
    <w:rsid w:val="00A32642"/>
    <w:rsid w:val="00A3732B"/>
    <w:rsid w:val="00A4047A"/>
    <w:rsid w:val="00A40DE8"/>
    <w:rsid w:val="00A43662"/>
    <w:rsid w:val="00A46089"/>
    <w:rsid w:val="00A47E70"/>
    <w:rsid w:val="00A531FE"/>
    <w:rsid w:val="00A53AEF"/>
    <w:rsid w:val="00A53E17"/>
    <w:rsid w:val="00A71A81"/>
    <w:rsid w:val="00A744CD"/>
    <w:rsid w:val="00A7671C"/>
    <w:rsid w:val="00A843B7"/>
    <w:rsid w:val="00A85EDB"/>
    <w:rsid w:val="00A929C6"/>
    <w:rsid w:val="00AB00B1"/>
    <w:rsid w:val="00AB00C3"/>
    <w:rsid w:val="00AB1244"/>
    <w:rsid w:val="00AB2037"/>
    <w:rsid w:val="00AB7E32"/>
    <w:rsid w:val="00AC7BC0"/>
    <w:rsid w:val="00AD1CD8"/>
    <w:rsid w:val="00AD2921"/>
    <w:rsid w:val="00AD6D9B"/>
    <w:rsid w:val="00AE09CE"/>
    <w:rsid w:val="00AE2370"/>
    <w:rsid w:val="00AE319E"/>
    <w:rsid w:val="00AE5A38"/>
    <w:rsid w:val="00AE5A50"/>
    <w:rsid w:val="00AE6E2C"/>
    <w:rsid w:val="00AF43A8"/>
    <w:rsid w:val="00B02F10"/>
    <w:rsid w:val="00B0502B"/>
    <w:rsid w:val="00B064B1"/>
    <w:rsid w:val="00B17C33"/>
    <w:rsid w:val="00B2044C"/>
    <w:rsid w:val="00B24807"/>
    <w:rsid w:val="00B258BB"/>
    <w:rsid w:val="00B358CB"/>
    <w:rsid w:val="00B437CA"/>
    <w:rsid w:val="00B43EF4"/>
    <w:rsid w:val="00B46833"/>
    <w:rsid w:val="00B50379"/>
    <w:rsid w:val="00B560B5"/>
    <w:rsid w:val="00B60C0B"/>
    <w:rsid w:val="00B641DF"/>
    <w:rsid w:val="00B643B7"/>
    <w:rsid w:val="00B67B97"/>
    <w:rsid w:val="00B70BDD"/>
    <w:rsid w:val="00B73119"/>
    <w:rsid w:val="00B74E8A"/>
    <w:rsid w:val="00B76C75"/>
    <w:rsid w:val="00B818A2"/>
    <w:rsid w:val="00B841FA"/>
    <w:rsid w:val="00B842CB"/>
    <w:rsid w:val="00B87AA5"/>
    <w:rsid w:val="00B87E57"/>
    <w:rsid w:val="00B968C8"/>
    <w:rsid w:val="00BA3EC5"/>
    <w:rsid w:val="00BA53BB"/>
    <w:rsid w:val="00BA754B"/>
    <w:rsid w:val="00BB5DFC"/>
    <w:rsid w:val="00BB6F9B"/>
    <w:rsid w:val="00BC1D28"/>
    <w:rsid w:val="00BC7CDF"/>
    <w:rsid w:val="00BD279D"/>
    <w:rsid w:val="00BD6BB8"/>
    <w:rsid w:val="00BE0440"/>
    <w:rsid w:val="00BE2D77"/>
    <w:rsid w:val="00BE2F7A"/>
    <w:rsid w:val="00BE3B42"/>
    <w:rsid w:val="00BE4F31"/>
    <w:rsid w:val="00BE78C1"/>
    <w:rsid w:val="00BF6F9C"/>
    <w:rsid w:val="00C107F0"/>
    <w:rsid w:val="00C108DA"/>
    <w:rsid w:val="00C12DBC"/>
    <w:rsid w:val="00C16998"/>
    <w:rsid w:val="00C31B69"/>
    <w:rsid w:val="00C41186"/>
    <w:rsid w:val="00C437B0"/>
    <w:rsid w:val="00C50251"/>
    <w:rsid w:val="00C5481B"/>
    <w:rsid w:val="00C573F0"/>
    <w:rsid w:val="00C63055"/>
    <w:rsid w:val="00C648FA"/>
    <w:rsid w:val="00C72E42"/>
    <w:rsid w:val="00C74ED2"/>
    <w:rsid w:val="00C81165"/>
    <w:rsid w:val="00C95985"/>
    <w:rsid w:val="00C95B80"/>
    <w:rsid w:val="00CA6304"/>
    <w:rsid w:val="00CA6DFC"/>
    <w:rsid w:val="00CA7580"/>
    <w:rsid w:val="00CB36C4"/>
    <w:rsid w:val="00CB3C4E"/>
    <w:rsid w:val="00CB3CBA"/>
    <w:rsid w:val="00CB4F81"/>
    <w:rsid w:val="00CB512D"/>
    <w:rsid w:val="00CC5026"/>
    <w:rsid w:val="00CC644F"/>
    <w:rsid w:val="00CE5C0E"/>
    <w:rsid w:val="00D03B41"/>
    <w:rsid w:val="00D03F9A"/>
    <w:rsid w:val="00D104E0"/>
    <w:rsid w:val="00D1358B"/>
    <w:rsid w:val="00D15398"/>
    <w:rsid w:val="00D157AF"/>
    <w:rsid w:val="00D202FA"/>
    <w:rsid w:val="00D35F6F"/>
    <w:rsid w:val="00D5150D"/>
    <w:rsid w:val="00D51D26"/>
    <w:rsid w:val="00D57085"/>
    <w:rsid w:val="00D608C3"/>
    <w:rsid w:val="00D63018"/>
    <w:rsid w:val="00D63BFB"/>
    <w:rsid w:val="00D74248"/>
    <w:rsid w:val="00D9507A"/>
    <w:rsid w:val="00D95B9C"/>
    <w:rsid w:val="00D96016"/>
    <w:rsid w:val="00DA48C6"/>
    <w:rsid w:val="00DB2F89"/>
    <w:rsid w:val="00DB66FE"/>
    <w:rsid w:val="00DB70E0"/>
    <w:rsid w:val="00DC69A9"/>
    <w:rsid w:val="00DD0A68"/>
    <w:rsid w:val="00DD4769"/>
    <w:rsid w:val="00DD5724"/>
    <w:rsid w:val="00DE34CF"/>
    <w:rsid w:val="00DE6E1D"/>
    <w:rsid w:val="00DF07EE"/>
    <w:rsid w:val="00DF25B4"/>
    <w:rsid w:val="00E02866"/>
    <w:rsid w:val="00E15BA1"/>
    <w:rsid w:val="00E22F81"/>
    <w:rsid w:val="00E27A0A"/>
    <w:rsid w:val="00E27E18"/>
    <w:rsid w:val="00E4113A"/>
    <w:rsid w:val="00E54B41"/>
    <w:rsid w:val="00E64117"/>
    <w:rsid w:val="00E74829"/>
    <w:rsid w:val="00E750DF"/>
    <w:rsid w:val="00E846D9"/>
    <w:rsid w:val="00E9081A"/>
    <w:rsid w:val="00E91EDC"/>
    <w:rsid w:val="00E944F4"/>
    <w:rsid w:val="00E9743C"/>
    <w:rsid w:val="00EA32CF"/>
    <w:rsid w:val="00EA3374"/>
    <w:rsid w:val="00EA3653"/>
    <w:rsid w:val="00EA48E5"/>
    <w:rsid w:val="00EB0F4A"/>
    <w:rsid w:val="00EB2397"/>
    <w:rsid w:val="00EB3F46"/>
    <w:rsid w:val="00ED21AE"/>
    <w:rsid w:val="00ED604C"/>
    <w:rsid w:val="00EE0733"/>
    <w:rsid w:val="00EE1D49"/>
    <w:rsid w:val="00EE7D7C"/>
    <w:rsid w:val="00EF00A3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438EA"/>
    <w:rsid w:val="00F61596"/>
    <w:rsid w:val="00F62DBE"/>
    <w:rsid w:val="00F66386"/>
    <w:rsid w:val="00F66B40"/>
    <w:rsid w:val="00F72CD5"/>
    <w:rsid w:val="00F733DB"/>
    <w:rsid w:val="00F75006"/>
    <w:rsid w:val="00F75982"/>
    <w:rsid w:val="00F77D84"/>
    <w:rsid w:val="00F86160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D1C72"/>
    <w:rsid w:val="00FE006E"/>
    <w:rsid w:val="00FE57B3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11B2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rsid w:val="006D7B1B"/>
    <w:pPr>
      <w:ind w:left="2268" w:hanging="2268"/>
    </w:pPr>
  </w:style>
  <w:style w:type="paragraph" w:styleId="60">
    <w:name w:val="toc 6"/>
    <w:basedOn w:val="50"/>
    <w:next w:val="a"/>
    <w:qFormat/>
    <w:rsid w:val="006D7B1B"/>
    <w:pPr>
      <w:ind w:left="1985" w:hanging="1985"/>
    </w:pPr>
  </w:style>
  <w:style w:type="paragraph" w:styleId="50">
    <w:name w:val="toc 5"/>
    <w:basedOn w:val="40"/>
    <w:next w:val="a"/>
    <w:qFormat/>
    <w:rsid w:val="006D7B1B"/>
    <w:pPr>
      <w:ind w:left="1701" w:hanging="1701"/>
    </w:pPr>
  </w:style>
  <w:style w:type="paragraph" w:styleId="40">
    <w:name w:val="toc 4"/>
    <w:basedOn w:val="31"/>
    <w:next w:val="a"/>
    <w:qFormat/>
    <w:rsid w:val="006D7B1B"/>
    <w:pPr>
      <w:ind w:left="1418" w:hanging="1418"/>
    </w:pPr>
  </w:style>
  <w:style w:type="paragraph" w:styleId="31">
    <w:name w:val="toc 3"/>
    <w:basedOn w:val="21"/>
    <w:next w:val="a"/>
    <w:qFormat/>
    <w:rsid w:val="006D7B1B"/>
    <w:pPr>
      <w:ind w:left="1134" w:hanging="1134"/>
    </w:pPr>
  </w:style>
  <w:style w:type="paragraph" w:styleId="21">
    <w:name w:val="toc 2"/>
    <w:basedOn w:val="10"/>
    <w:next w:val="a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link w:val="a8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3">
    <w:name w:val="页眉 Char"/>
    <w:link w:val="aa"/>
    <w:qFormat/>
    <w:rPr>
      <w:rFonts w:ascii="Arial" w:hAnsi="Arial"/>
      <w:b/>
      <w:sz w:val="18"/>
      <w:lang w:eastAsia="en-US"/>
    </w:rPr>
  </w:style>
  <w:style w:type="paragraph" w:customStyle="1" w:styleId="af1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2">
    <w:name w:val="页脚 Char"/>
    <w:link w:val="a9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4">
    <w:name w:val="脚注文本 Char"/>
    <w:link w:val="ab"/>
    <w:qFormat/>
    <w:rPr>
      <w:rFonts w:ascii="Times New Roman" w:hAnsi="Times New Roman"/>
      <w:sz w:val="16"/>
      <w:lang w:val="en-GB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5">
    <w:name w:val="批注主题 Char"/>
    <w:link w:val="ac"/>
    <w:qFormat/>
    <w:rPr>
      <w:rFonts w:ascii="Times New Roman" w:hAnsi="Times New Roman"/>
      <w:b/>
      <w:bCs/>
      <w:lang w:val="en-GB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2">
    <w:name w:val="List Paragraph"/>
    <w:basedOn w:val="a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5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af3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rsid w:val="008D21B8"/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rsid w:val="006D7B1B"/>
    <w:pPr>
      <w:ind w:left="2268" w:hanging="2268"/>
    </w:pPr>
  </w:style>
  <w:style w:type="paragraph" w:styleId="60">
    <w:name w:val="toc 6"/>
    <w:basedOn w:val="50"/>
    <w:next w:val="a"/>
    <w:qFormat/>
    <w:rsid w:val="006D7B1B"/>
    <w:pPr>
      <w:ind w:left="1985" w:hanging="1985"/>
    </w:pPr>
  </w:style>
  <w:style w:type="paragraph" w:styleId="50">
    <w:name w:val="toc 5"/>
    <w:basedOn w:val="40"/>
    <w:next w:val="a"/>
    <w:qFormat/>
    <w:rsid w:val="006D7B1B"/>
    <w:pPr>
      <w:ind w:left="1701" w:hanging="1701"/>
    </w:pPr>
  </w:style>
  <w:style w:type="paragraph" w:styleId="40">
    <w:name w:val="toc 4"/>
    <w:basedOn w:val="31"/>
    <w:next w:val="a"/>
    <w:qFormat/>
    <w:rsid w:val="006D7B1B"/>
    <w:pPr>
      <w:ind w:left="1418" w:hanging="1418"/>
    </w:pPr>
  </w:style>
  <w:style w:type="paragraph" w:styleId="31">
    <w:name w:val="toc 3"/>
    <w:basedOn w:val="21"/>
    <w:next w:val="a"/>
    <w:qFormat/>
    <w:rsid w:val="006D7B1B"/>
    <w:pPr>
      <w:ind w:left="1134" w:hanging="1134"/>
    </w:pPr>
  </w:style>
  <w:style w:type="paragraph" w:styleId="21">
    <w:name w:val="toc 2"/>
    <w:basedOn w:val="10"/>
    <w:next w:val="a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link w:val="a8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3">
    <w:name w:val="页眉 Char"/>
    <w:link w:val="aa"/>
    <w:qFormat/>
    <w:rPr>
      <w:rFonts w:ascii="Arial" w:hAnsi="Arial"/>
      <w:b/>
      <w:sz w:val="18"/>
      <w:lang w:eastAsia="en-US"/>
    </w:rPr>
  </w:style>
  <w:style w:type="paragraph" w:customStyle="1" w:styleId="af1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2">
    <w:name w:val="页脚 Char"/>
    <w:link w:val="a9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4">
    <w:name w:val="脚注文本 Char"/>
    <w:link w:val="ab"/>
    <w:qFormat/>
    <w:rPr>
      <w:rFonts w:ascii="Times New Roman" w:hAnsi="Times New Roman"/>
      <w:sz w:val="16"/>
      <w:lang w:val="en-GB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5">
    <w:name w:val="批注主题 Char"/>
    <w:link w:val="ac"/>
    <w:qFormat/>
    <w:rPr>
      <w:rFonts w:ascii="Times New Roman" w:hAnsi="Times New Roman"/>
      <w:b/>
      <w:bCs/>
      <w:lang w:val="en-GB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2">
    <w:name w:val="List Paragraph"/>
    <w:basedOn w:val="a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5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af3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rsid w:val="008D21B8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</TotalTime>
  <Pages>28</Pages>
  <Words>12466</Words>
  <Characters>71061</Characters>
  <Application>Microsoft Office Word</Application>
  <DocSecurity>0</DocSecurity>
  <Lines>592</Lines>
  <Paragraphs>166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83361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CATT</cp:lastModifiedBy>
  <cp:revision>2</cp:revision>
  <cp:lastPrinted>1900-12-31T16:00:00Z</cp:lastPrinted>
  <dcterms:created xsi:type="dcterms:W3CDTF">2025-03-28T03:09:00Z</dcterms:created>
  <dcterms:modified xsi:type="dcterms:W3CDTF">2025-03-28T03:09:00Z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1741006600</vt:lpwstr>
  </property>
</Properties>
</file>