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4949D1C6"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033FB4" w:rsidRPr="00033FB4">
        <w:rPr>
          <w:rFonts w:cs="Arial"/>
          <w:b/>
          <w:bCs/>
          <w:sz w:val="24"/>
          <w:szCs w:val="24"/>
        </w:rPr>
        <w:t>12</w:t>
      </w:r>
      <w:r w:rsidR="00FC2E0F">
        <w:rPr>
          <w:rFonts w:cs="Arial"/>
          <w:b/>
          <w:bCs/>
          <w:sz w:val="24"/>
          <w:szCs w:val="24"/>
        </w:rPr>
        <w:t>7</w:t>
      </w:r>
      <w:r w:rsidR="004D028A">
        <w:rPr>
          <w:rFonts w:cs="Arial"/>
          <w:b/>
          <w:bCs/>
          <w:sz w:val="24"/>
          <w:szCs w:val="24"/>
        </w:rPr>
        <w:t>-</w:t>
      </w:r>
      <w:r w:rsidR="00FE554F">
        <w:rPr>
          <w:rFonts w:cs="Arial"/>
          <w:b/>
          <w:bCs/>
          <w:sz w:val="24"/>
          <w:szCs w:val="24"/>
          <w:lang w:eastAsia="zh-CN"/>
        </w:rPr>
        <w:t>b</w:t>
      </w:r>
      <w:r w:rsidR="00FE554F">
        <w:rPr>
          <w:rFonts w:cs="Arial" w:hint="eastAsia"/>
          <w:b/>
          <w:bCs/>
          <w:sz w:val="24"/>
          <w:szCs w:val="24"/>
          <w:lang w:eastAsia="zh-CN"/>
        </w:rPr>
        <w:t>is</w:t>
      </w:r>
      <w:r w:rsidRPr="007D3E81">
        <w:rPr>
          <w:rFonts w:cs="Arial"/>
          <w:b/>
          <w:sz w:val="24"/>
          <w:szCs w:val="24"/>
        </w:rPr>
        <w:tab/>
      </w:r>
      <w:r w:rsidR="004B6D17" w:rsidRPr="004B6D17">
        <w:rPr>
          <w:rFonts w:cs="Arial"/>
          <w:b/>
          <w:i/>
          <w:sz w:val="28"/>
          <w:szCs w:val="24"/>
        </w:rPr>
        <w:t>R3-251754</w:t>
      </w:r>
    </w:p>
    <w:p w14:paraId="3CB79991" w14:textId="7D12DA19" w:rsidR="00EA5365" w:rsidRDefault="00FE554F" w:rsidP="00EA5365">
      <w:pPr>
        <w:pStyle w:val="CRCoverPage"/>
        <w:tabs>
          <w:tab w:val="right" w:pos="9639"/>
          <w:tab w:val="right" w:pos="13323"/>
        </w:tabs>
        <w:spacing w:after="0"/>
        <w:rPr>
          <w:b/>
          <w:noProof/>
          <w:sz w:val="24"/>
        </w:rPr>
      </w:pPr>
      <w:r w:rsidRPr="00FE554F">
        <w:rPr>
          <w:rFonts w:cs="Arial"/>
          <w:b/>
          <w:noProof/>
          <w:sz w:val="24"/>
          <w:szCs w:val="24"/>
          <w:lang w:eastAsia="zh-CN"/>
        </w:rPr>
        <w:t xml:space="preserve">Wuhan, China, </w:t>
      </w:r>
      <w:r w:rsidR="00314423" w:rsidRPr="00314423">
        <w:rPr>
          <w:rFonts w:cs="Arial"/>
          <w:b/>
          <w:noProof/>
          <w:sz w:val="24"/>
          <w:szCs w:val="24"/>
          <w:lang w:eastAsia="zh-CN"/>
        </w:rPr>
        <w:t>7-</w:t>
      </w:r>
      <w:r>
        <w:rPr>
          <w:rFonts w:cs="Arial"/>
          <w:b/>
          <w:noProof/>
          <w:sz w:val="24"/>
          <w:szCs w:val="24"/>
          <w:lang w:eastAsia="zh-CN"/>
        </w:rPr>
        <w:t>1</w:t>
      </w:r>
      <w:r w:rsidR="00314423" w:rsidRPr="00314423">
        <w:rPr>
          <w:rFonts w:cs="Arial"/>
          <w:b/>
          <w:noProof/>
          <w:sz w:val="24"/>
          <w:szCs w:val="24"/>
          <w:lang w:eastAsia="zh-CN"/>
        </w:rPr>
        <w:t xml:space="preserve">1 </w:t>
      </w:r>
      <w:r w:rsidR="00061527" w:rsidRPr="00061527">
        <w:rPr>
          <w:rFonts w:cs="Arial"/>
          <w:b/>
          <w:noProof/>
          <w:sz w:val="24"/>
          <w:szCs w:val="24"/>
          <w:lang w:eastAsia="zh-CN"/>
        </w:rPr>
        <w:t>Apr</w:t>
      </w:r>
      <w:r w:rsidR="0016154F">
        <w:rPr>
          <w:rFonts w:cs="Arial"/>
          <w:b/>
          <w:noProof/>
          <w:sz w:val="24"/>
          <w:szCs w:val="24"/>
          <w:lang w:eastAsia="zh-CN"/>
        </w:rPr>
        <w:t>il</w:t>
      </w:r>
      <w:r w:rsidR="00314423" w:rsidRPr="00314423">
        <w:rPr>
          <w:rFonts w:cs="Arial"/>
          <w:b/>
          <w:noProof/>
          <w:sz w:val="24"/>
          <w:szCs w:val="24"/>
          <w:lang w:eastAsia="zh-CN"/>
        </w:rPr>
        <w:t>, 2025</w:t>
      </w:r>
    </w:p>
    <w:p w14:paraId="1A049E65" w14:textId="77777777" w:rsidR="00BC36C0" w:rsidRPr="007D3E81" w:rsidRDefault="00BC36C0" w:rsidP="00BC36C0">
      <w:pPr>
        <w:pStyle w:val="Footer"/>
        <w:jc w:val="both"/>
        <w:rPr>
          <w:b w:val="0"/>
          <w:i w:val="0"/>
          <w:noProof w:val="0"/>
          <w:sz w:val="24"/>
          <w:lang w:eastAsia="zh-CN"/>
        </w:rPr>
      </w:pPr>
    </w:p>
    <w:p w14:paraId="3E3D4263" w14:textId="34A24DA9"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17C1" w:rsidRPr="00AC17C1">
        <w:rPr>
          <w:rFonts w:ascii="Arial" w:hAnsi="Arial"/>
          <w:sz w:val="24"/>
        </w:rPr>
        <w:t>(TP to BLCR for TS 38.413 and TS 38.423</w:t>
      </w:r>
      <w:r w:rsidR="00054FEE">
        <w:rPr>
          <w:rFonts w:ascii="Arial" w:hAnsi="Arial"/>
          <w:sz w:val="24"/>
        </w:rPr>
        <w:t xml:space="preserve"> and TS 38.300</w:t>
      </w:r>
      <w:r w:rsidR="00AC17C1" w:rsidRPr="00AC17C1">
        <w:rPr>
          <w:rFonts w:ascii="Arial" w:hAnsi="Arial"/>
          <w:sz w:val="24"/>
        </w:rPr>
        <w:t>) Discussion on Low-power wake-up signal and receiver for NR</w:t>
      </w:r>
      <w:r w:rsidR="000B071E" w:rsidRPr="000B071E">
        <w:rPr>
          <w:rFonts w:ascii="Arial" w:hAnsi="Arial"/>
          <w:sz w:val="24"/>
        </w:rPr>
        <w:t xml:space="preserve">  </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7B6FF1CF" w:rsidR="00BC36C0" w:rsidRPr="007D3E81" w:rsidRDefault="00BC36C0" w:rsidP="00BC36C0">
      <w:pPr>
        <w:tabs>
          <w:tab w:val="left" w:pos="1985"/>
        </w:tabs>
        <w:rPr>
          <w:rStyle w:val="a"/>
        </w:rPr>
      </w:pPr>
      <w:bookmarkStart w:id="0" w:name="OLE_LINK1"/>
      <w:r w:rsidRPr="007D3E81">
        <w:rPr>
          <w:rFonts w:ascii="Arial" w:hAnsi="Arial"/>
          <w:b/>
          <w:sz w:val="24"/>
        </w:rPr>
        <w:t>Agenda item:</w:t>
      </w:r>
      <w:bookmarkEnd w:id="0"/>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Heading1"/>
        <w:rPr>
          <w:lang w:eastAsia="zh-CN"/>
        </w:rPr>
      </w:pPr>
      <w:bookmarkStart w:id="1" w:name="_Hlk134110406"/>
      <w:bookmarkStart w:id="2" w:name="_Toc20956002"/>
      <w:bookmarkStart w:id="3" w:name="_Toc29893128"/>
      <w:bookmarkStart w:id="4" w:name="_Toc36557065"/>
      <w:bookmarkStart w:id="5" w:name="_Toc45832585"/>
      <w:bookmarkStart w:id="6" w:name="_Toc51763907"/>
      <w:bookmarkStart w:id="7" w:name="_Toc64449079"/>
      <w:bookmarkStart w:id="8" w:name="_Toc66289738"/>
      <w:bookmarkStart w:id="9" w:name="_Toc74154851"/>
      <w:bookmarkStart w:id="10" w:name="_Toc81383595"/>
      <w:bookmarkStart w:id="11" w:name="_Toc88658229"/>
      <w:bookmarkStart w:id="12" w:name="_Toc97911141"/>
      <w:bookmarkStart w:id="13" w:name="_Toc105498300"/>
      <w:bookmarkStart w:id="14" w:name="_Toc112855830"/>
      <w:bookmarkStart w:id="15" w:name="_Toc113837226"/>
      <w:bookmarkStart w:id="16" w:name="_Toc20955684"/>
      <w:bookmarkStart w:id="17" w:name="_Toc29461127"/>
      <w:bookmarkStart w:id="18" w:name="_Toc29505859"/>
      <w:bookmarkStart w:id="19" w:name="_Toc36556384"/>
      <w:bookmarkStart w:id="20" w:name="_Toc45881871"/>
      <w:bookmarkStart w:id="21" w:name="_Toc51852512"/>
      <w:bookmarkStart w:id="22" w:name="_Toc56620463"/>
      <w:bookmarkStart w:id="23" w:name="_Toc64448105"/>
      <w:bookmarkStart w:id="24" w:name="_Toc74152881"/>
      <w:bookmarkStart w:id="25" w:name="_Toc88656307"/>
      <w:bookmarkStart w:id="26" w:name="_Toc88657366"/>
      <w:bookmarkStart w:id="27" w:name="_Toc105657472"/>
      <w:bookmarkStart w:id="28" w:name="_Toc106108853"/>
      <w:bookmarkStart w:id="29" w:name="_Toc112687956"/>
      <w:bookmarkStart w:id="30" w:name="_Toc120093302"/>
      <w:r w:rsidRPr="005456E5">
        <w:rPr>
          <w:lang w:eastAsia="zh-CN"/>
        </w:rPr>
        <w:t>1.</w:t>
      </w:r>
      <w:r>
        <w:rPr>
          <w:lang w:eastAsia="zh-CN"/>
        </w:rPr>
        <w:t xml:space="preserve"> </w:t>
      </w:r>
      <w:r w:rsidRPr="007D3E81">
        <w:rPr>
          <w:lang w:eastAsia="zh-CN"/>
        </w:rPr>
        <w:t>Introduction</w:t>
      </w:r>
    </w:p>
    <w:bookmarkEnd w:id="1"/>
    <w:p w14:paraId="5677CA1C" w14:textId="4E9333BC" w:rsidR="00FE3544" w:rsidRDefault="00FE3544" w:rsidP="00542F21">
      <w:pPr>
        <w:spacing w:beforeLines="50" w:before="120"/>
        <w:jc w:val="both"/>
        <w:rPr>
          <w:lang w:eastAsia="zh-CN"/>
        </w:rPr>
      </w:pPr>
      <w:r>
        <w:rPr>
          <w:lang w:eastAsia="zh-CN"/>
        </w:rPr>
        <w:t xml:space="preserve">In this contribution, we </w:t>
      </w:r>
      <w:r w:rsidR="009D5497">
        <w:rPr>
          <w:lang w:eastAsia="zh-CN"/>
        </w:rPr>
        <w:t xml:space="preserve">continue </w:t>
      </w:r>
      <w:r w:rsidR="00E8574B">
        <w:rPr>
          <w:lang w:eastAsia="zh-CN"/>
        </w:rPr>
        <w:t xml:space="preserve">to </w:t>
      </w:r>
      <w:r w:rsidR="001D0E62" w:rsidRPr="001D0E62">
        <w:rPr>
          <w:lang w:eastAsia="zh-CN"/>
        </w:rPr>
        <w:t>discuss the RAN</w:t>
      </w:r>
      <w:r w:rsidR="001D0E62">
        <w:rPr>
          <w:lang w:eastAsia="zh-CN"/>
        </w:rPr>
        <w:t>3</w:t>
      </w:r>
      <w:r w:rsidR="001D0E62" w:rsidRPr="001D0E62">
        <w:rPr>
          <w:lang w:eastAsia="zh-CN"/>
        </w:rPr>
        <w:t xml:space="preserve"> related issues</w:t>
      </w:r>
      <w:r>
        <w:rPr>
          <w:lang w:eastAsia="zh-CN"/>
        </w:rPr>
        <w:t xml:space="preserve"> </w:t>
      </w:r>
      <w:r w:rsidR="00532586">
        <w:rPr>
          <w:lang w:eastAsia="zh-CN"/>
        </w:rPr>
        <w:t xml:space="preserve">on </w:t>
      </w:r>
      <w:r w:rsidR="001D0E62">
        <w:rPr>
          <w:lang w:eastAsia="zh-CN"/>
        </w:rPr>
        <w:t xml:space="preserve">the </w:t>
      </w:r>
      <w:r w:rsidR="001D0E62" w:rsidRPr="001D0E62">
        <w:rPr>
          <w:lang w:eastAsia="zh-CN"/>
        </w:rPr>
        <w:t xml:space="preserve">procedure and configuration </w:t>
      </w:r>
      <w:r w:rsidR="0009510A">
        <w:rPr>
          <w:lang w:eastAsia="zh-CN"/>
        </w:rPr>
        <w:t xml:space="preserve">for </w:t>
      </w:r>
      <w:r w:rsidR="00532586">
        <w:rPr>
          <w:lang w:eastAsia="zh-CN"/>
        </w:rPr>
        <w:t>RRC_IDLE/INACTIVE</w:t>
      </w:r>
      <w:r w:rsidR="0009510A">
        <w:rPr>
          <w:lang w:eastAsia="zh-CN"/>
        </w:rPr>
        <w:t xml:space="preserve"> UEs</w:t>
      </w:r>
      <w:r w:rsidR="005C6F9E">
        <w:rPr>
          <w:lang w:eastAsia="zh-CN"/>
        </w:rPr>
        <w:t>.</w:t>
      </w:r>
    </w:p>
    <w:p w14:paraId="1C4DB1C2" w14:textId="7208C859" w:rsidR="00B3171A" w:rsidRPr="00193B6B" w:rsidRDefault="00FE3544" w:rsidP="00446C15">
      <w:pPr>
        <w:pStyle w:val="Heading1"/>
        <w:jc w:val="both"/>
        <w:rPr>
          <w:lang w:eastAsia="zh-CN"/>
        </w:rPr>
      </w:pPr>
      <w:r>
        <w:rPr>
          <w:lang w:eastAsia="zh-CN"/>
        </w:rPr>
        <w:t xml:space="preserve">2. </w:t>
      </w:r>
      <w:r w:rsidRPr="007D3E81">
        <w:rPr>
          <w:lang w:eastAsia="zh-CN"/>
        </w:rPr>
        <w:t>Discussion</w:t>
      </w:r>
    </w:p>
    <w:p w14:paraId="1D432177" w14:textId="163BF945" w:rsidR="00DD0B7B" w:rsidRDefault="00C60FDE" w:rsidP="00DD0B7B">
      <w:pPr>
        <w:pStyle w:val="Heading2"/>
        <w:rPr>
          <w:rFonts w:eastAsiaTheme="minorEastAsia"/>
          <w:lang w:eastAsia="zh-CN"/>
        </w:rPr>
      </w:pPr>
      <w:r>
        <w:rPr>
          <w:rFonts w:eastAsiaTheme="minorEastAsia"/>
          <w:lang w:eastAsia="zh-CN"/>
        </w:rPr>
        <w:t>2.</w:t>
      </w:r>
      <w:r w:rsidR="00446A9A">
        <w:rPr>
          <w:rFonts w:eastAsiaTheme="minorEastAsia"/>
          <w:lang w:eastAsia="zh-CN"/>
        </w:rPr>
        <w:t>1</w:t>
      </w:r>
      <w:r>
        <w:rPr>
          <w:rFonts w:eastAsiaTheme="minorEastAsia"/>
          <w:lang w:eastAsia="zh-CN"/>
        </w:rPr>
        <w:t xml:space="preserve"> </w:t>
      </w:r>
      <w:r w:rsidR="007F3700">
        <w:rPr>
          <w:rFonts w:eastAsiaTheme="minorEastAsia" w:hint="eastAsia"/>
          <w:lang w:eastAsia="zh-CN"/>
        </w:rPr>
        <w:t>LP-WUS</w:t>
      </w:r>
      <w:r w:rsidR="007F3700">
        <w:rPr>
          <w:rFonts w:eastAsiaTheme="minorEastAsia"/>
          <w:lang w:eastAsia="zh-CN"/>
        </w:rPr>
        <w:t xml:space="preserve"> </w:t>
      </w:r>
      <w:r w:rsidR="00895B49">
        <w:rPr>
          <w:rFonts w:eastAsiaTheme="minorEastAsia"/>
          <w:lang w:eastAsia="zh-CN"/>
        </w:rPr>
        <w:t>Subgrouping</w:t>
      </w:r>
    </w:p>
    <w:p w14:paraId="611B903F" w14:textId="4FBDB3F8" w:rsidR="003F05DA" w:rsidRDefault="000B2F42" w:rsidP="00AE7F29">
      <w:pPr>
        <w:pStyle w:val="Proposal"/>
        <w:numPr>
          <w:ilvl w:val="0"/>
          <w:numId w:val="0"/>
        </w:numPr>
        <w:jc w:val="both"/>
        <w:rPr>
          <w:rFonts w:eastAsiaTheme="minorEastAsia"/>
          <w:b w:val="0"/>
          <w:lang w:eastAsia="zh-CN"/>
        </w:rPr>
      </w:pPr>
      <w:r>
        <w:rPr>
          <w:rFonts w:eastAsiaTheme="minorEastAsia"/>
          <w:b w:val="0"/>
          <w:lang w:eastAsia="zh-CN"/>
        </w:rPr>
        <w:t xml:space="preserve">In the </w:t>
      </w:r>
      <w:r w:rsidR="008560B9" w:rsidRPr="008560B9">
        <w:rPr>
          <w:rFonts w:eastAsiaTheme="minorEastAsia"/>
          <w:b w:val="0"/>
          <w:lang w:eastAsia="zh-CN"/>
        </w:rPr>
        <w:t>RAN1</w:t>
      </w:r>
      <w:r>
        <w:rPr>
          <w:rFonts w:eastAsiaTheme="minorEastAsia"/>
          <w:b w:val="0"/>
          <w:lang w:eastAsia="zh-CN"/>
        </w:rPr>
        <w:t>-120 meeting</w:t>
      </w:r>
      <w:r w:rsidR="008560B9" w:rsidRPr="008560B9">
        <w:rPr>
          <w:rFonts w:eastAsiaTheme="minorEastAsia"/>
          <w:b w:val="0"/>
          <w:lang w:eastAsia="zh-CN"/>
        </w:rPr>
        <w:t xml:space="preserve"> </w:t>
      </w:r>
      <w:r w:rsidR="00E2399A">
        <w:rPr>
          <w:rFonts w:eastAsiaTheme="minorEastAsia"/>
          <w:b w:val="0"/>
          <w:lang w:eastAsia="zh-CN"/>
        </w:rPr>
        <w:t>[</w:t>
      </w:r>
      <w:r>
        <w:rPr>
          <w:rFonts w:eastAsiaTheme="minorEastAsia"/>
          <w:b w:val="0"/>
          <w:lang w:eastAsia="zh-CN"/>
        </w:rPr>
        <w:t>1</w:t>
      </w:r>
      <w:r w:rsidR="00E2399A">
        <w:rPr>
          <w:rFonts w:eastAsiaTheme="minorEastAsia"/>
          <w:b w:val="0"/>
          <w:lang w:eastAsia="zh-CN"/>
        </w:rPr>
        <w:t>]</w:t>
      </w:r>
      <w:r w:rsidR="001422FC">
        <w:rPr>
          <w:rFonts w:eastAsiaTheme="minorEastAsia"/>
          <w:b w:val="0"/>
          <w:lang w:eastAsia="zh-CN"/>
        </w:rPr>
        <w:t xml:space="preserve">, </w:t>
      </w:r>
      <w:r>
        <w:rPr>
          <w:rFonts w:eastAsiaTheme="minorEastAsia"/>
          <w:b w:val="0"/>
          <w:lang w:eastAsia="zh-CN"/>
        </w:rPr>
        <w:t xml:space="preserve">it was confirmed that </w:t>
      </w:r>
      <w:r w:rsidR="001422FC">
        <w:rPr>
          <w:rFonts w:eastAsiaTheme="minorEastAsia"/>
          <w:b w:val="0"/>
          <w:lang w:eastAsia="zh-CN"/>
        </w:rPr>
        <w:t xml:space="preserve">the maximum number of </w:t>
      </w:r>
      <w:r w:rsidR="00A86277">
        <w:rPr>
          <w:rFonts w:eastAsiaTheme="minorEastAsia"/>
          <w:b w:val="0"/>
          <w:lang w:eastAsia="zh-CN"/>
        </w:rPr>
        <w:t>subgroups</w:t>
      </w:r>
      <w:r>
        <w:rPr>
          <w:rFonts w:eastAsiaTheme="minorEastAsia"/>
          <w:b w:val="0"/>
          <w:lang w:eastAsia="zh-CN"/>
        </w:rPr>
        <w:t xml:space="preserve"> per PO</w:t>
      </w:r>
      <w:r w:rsidR="00A86277">
        <w:rPr>
          <w:rFonts w:eastAsiaTheme="minorEastAsia"/>
          <w:b w:val="0"/>
          <w:lang w:eastAsia="zh-CN"/>
        </w:rPr>
        <w:t xml:space="preserve"> for LP-WUS</w:t>
      </w:r>
      <w:r w:rsidR="001422FC">
        <w:rPr>
          <w:rFonts w:eastAsiaTheme="minorEastAsia"/>
          <w:b w:val="0"/>
          <w:lang w:eastAsia="zh-CN"/>
        </w:rPr>
        <w:t xml:space="preserve"> </w:t>
      </w:r>
      <w:r w:rsidR="002911DB">
        <w:rPr>
          <w:rFonts w:eastAsiaTheme="minorEastAsia"/>
          <w:b w:val="0"/>
          <w:lang w:eastAsia="zh-CN"/>
        </w:rPr>
        <w:t>was</w:t>
      </w:r>
      <w:r w:rsidR="002B64D8">
        <w:rPr>
          <w:rFonts w:eastAsiaTheme="minorEastAsia"/>
          <w:b w:val="0"/>
          <w:lang w:eastAsia="zh-CN"/>
        </w:rPr>
        <w:t xml:space="preserve"> </w:t>
      </w:r>
      <w:r w:rsidR="00635872">
        <w:rPr>
          <w:rFonts w:eastAsiaTheme="minorEastAsia"/>
          <w:b w:val="0"/>
          <w:lang w:eastAsia="zh-CN"/>
        </w:rPr>
        <w:t xml:space="preserve">set </w:t>
      </w:r>
      <w:r w:rsidR="002B64D8">
        <w:rPr>
          <w:rFonts w:eastAsiaTheme="minorEastAsia"/>
          <w:b w:val="0"/>
          <w:lang w:eastAsia="zh-CN"/>
        </w:rPr>
        <w:t>to 3</w:t>
      </w:r>
      <w:r>
        <w:rPr>
          <w:rFonts w:eastAsiaTheme="minorEastAsia"/>
          <w:b w:val="0"/>
          <w:lang w:eastAsia="zh-CN"/>
        </w:rPr>
        <w:t>1</w:t>
      </w:r>
      <w:r w:rsidR="00006837">
        <w:rPr>
          <w:rFonts w:eastAsiaTheme="minorEastAsia"/>
          <w:b w:val="0"/>
          <w:lang w:eastAsia="zh-CN"/>
        </w:rPr>
        <w:t>.</w:t>
      </w:r>
    </w:p>
    <w:tbl>
      <w:tblPr>
        <w:tblStyle w:val="TableGrid"/>
        <w:tblW w:w="0" w:type="auto"/>
        <w:tblLook w:val="04A0" w:firstRow="1" w:lastRow="0" w:firstColumn="1" w:lastColumn="0" w:noHBand="0" w:noVBand="1"/>
      </w:tblPr>
      <w:tblGrid>
        <w:gridCol w:w="9623"/>
      </w:tblGrid>
      <w:tr w:rsidR="00A86277" w14:paraId="5DB99E08" w14:textId="77777777" w:rsidTr="00A86277">
        <w:tc>
          <w:tcPr>
            <w:tcW w:w="9623" w:type="dxa"/>
          </w:tcPr>
          <w:p w14:paraId="133DBD78" w14:textId="194CE688" w:rsidR="002B64D8" w:rsidRPr="00D259D1" w:rsidRDefault="000B2F42" w:rsidP="002B64D8">
            <w:pPr>
              <w:spacing w:after="0"/>
              <w:jc w:val="both"/>
              <w:rPr>
                <w:rFonts w:eastAsia="Batang"/>
                <w:b/>
                <w:bCs/>
                <w:szCs w:val="24"/>
                <w:highlight w:val="yellow"/>
                <w:lang w:eastAsia="x-none"/>
              </w:rPr>
            </w:pPr>
            <w:bookmarkStart w:id="31" w:name="OLE_LINK2"/>
            <w:r w:rsidRPr="00F16CBC">
              <w:rPr>
                <w:rFonts w:eastAsia="Batang"/>
                <w:b/>
                <w:bCs/>
                <w:szCs w:val="24"/>
                <w:highlight w:val="green"/>
                <w:lang w:eastAsia="x-none"/>
              </w:rPr>
              <w:t>Agreement</w:t>
            </w:r>
            <w:r w:rsidR="002B64D8" w:rsidRPr="00F16CBC">
              <w:rPr>
                <w:rFonts w:eastAsia="Batang"/>
                <w:b/>
                <w:bCs/>
                <w:szCs w:val="24"/>
                <w:highlight w:val="green"/>
                <w:lang w:eastAsia="x-none"/>
              </w:rPr>
              <w:t xml:space="preserve"> at RAN1#1</w:t>
            </w:r>
            <w:r w:rsidRPr="00F16CBC">
              <w:rPr>
                <w:rFonts w:eastAsia="Batang"/>
                <w:b/>
                <w:bCs/>
                <w:szCs w:val="24"/>
                <w:highlight w:val="green"/>
                <w:lang w:eastAsia="x-none"/>
              </w:rPr>
              <w:t>20</w:t>
            </w:r>
          </w:p>
          <w:p w14:paraId="47A61AA6" w14:textId="77777777" w:rsidR="00A86277" w:rsidRDefault="000B2F42" w:rsidP="00D259D1">
            <w:pPr>
              <w:overflowPunct w:val="0"/>
              <w:autoSpaceDE w:val="0"/>
              <w:autoSpaceDN w:val="0"/>
              <w:adjustRightInd w:val="0"/>
              <w:spacing w:after="0"/>
              <w:contextualSpacing/>
              <w:jc w:val="both"/>
              <w:textAlignment w:val="baseline"/>
              <w:rPr>
                <w:rFonts w:eastAsia="宋体"/>
                <w:sz w:val="21"/>
                <w:szCs w:val="24"/>
                <w:lang w:val="en-US" w:eastAsia="zh-CN"/>
              </w:rPr>
            </w:pPr>
            <w:r w:rsidRPr="000B2F42">
              <w:rPr>
                <w:rFonts w:eastAsia="宋体"/>
                <w:sz w:val="21"/>
                <w:szCs w:val="24"/>
                <w:lang w:val="en-US" w:eastAsia="zh-CN"/>
              </w:rPr>
              <w:t>Confirm the following working assumption with the modification:</w:t>
            </w:r>
            <w:bookmarkEnd w:id="31"/>
          </w:p>
          <w:p w14:paraId="5698FFC0" w14:textId="77777777" w:rsidR="000B2F42" w:rsidRPr="000B2F42" w:rsidRDefault="000B2F42" w:rsidP="000B2F42">
            <w:pPr>
              <w:spacing w:after="0"/>
              <w:ind w:left="720"/>
              <w:jc w:val="both"/>
              <w:rPr>
                <w:rFonts w:ascii="Times" w:eastAsia="宋体" w:hAnsi="Times"/>
                <w:b/>
                <w:bCs/>
                <w:sz w:val="21"/>
                <w:szCs w:val="24"/>
                <w:highlight w:val="darkYellow"/>
              </w:rPr>
            </w:pPr>
            <w:r w:rsidRPr="000B2F42">
              <w:rPr>
                <w:rFonts w:ascii="Times" w:eastAsia="宋体" w:hAnsi="Times"/>
                <w:b/>
                <w:bCs/>
                <w:sz w:val="21"/>
                <w:szCs w:val="24"/>
                <w:highlight w:val="darkYellow"/>
              </w:rPr>
              <w:t>Working Assumption</w:t>
            </w:r>
          </w:p>
          <w:p w14:paraId="20B869A5" w14:textId="48A606D0" w:rsidR="000B2F42" w:rsidRPr="000B2F42" w:rsidRDefault="000B2F42" w:rsidP="000B2F42">
            <w:pPr>
              <w:spacing w:after="0"/>
              <w:ind w:left="720"/>
              <w:jc w:val="both"/>
              <w:rPr>
                <w:rFonts w:eastAsia="微软雅黑"/>
              </w:rPr>
            </w:pPr>
            <w:r w:rsidRPr="000B2F42">
              <w:rPr>
                <w:rFonts w:eastAsia="微软雅黑"/>
              </w:rPr>
              <w:t>The maximum number of subgroups per PO supported in Rel-19 is 31.</w:t>
            </w:r>
          </w:p>
        </w:tc>
      </w:tr>
    </w:tbl>
    <w:p w14:paraId="690F65E7" w14:textId="0529A665" w:rsidR="001C2E97" w:rsidRDefault="000B2F42" w:rsidP="00AE7F29">
      <w:pPr>
        <w:spacing w:beforeLines="50" w:before="120"/>
        <w:jc w:val="both"/>
        <w:rPr>
          <w:lang w:eastAsia="zh-CN"/>
        </w:rPr>
      </w:pPr>
      <w:r>
        <w:rPr>
          <w:lang w:eastAsia="zh-CN"/>
        </w:rPr>
        <w:t xml:space="preserve">With this RAN1 </w:t>
      </w:r>
      <w:r w:rsidR="008D0B96">
        <w:rPr>
          <w:rFonts w:hint="eastAsia"/>
          <w:lang w:eastAsia="zh-CN"/>
        </w:rPr>
        <w:t>agreement</w:t>
      </w:r>
      <w:r w:rsidR="008D0B96">
        <w:rPr>
          <w:lang w:eastAsia="zh-CN"/>
        </w:rPr>
        <w:t>,</w:t>
      </w:r>
      <w:r w:rsidR="002C71E3">
        <w:rPr>
          <w:lang w:eastAsia="zh-CN"/>
        </w:rPr>
        <w:t xml:space="preserve"> </w:t>
      </w:r>
      <w:r w:rsidR="00FE08F0" w:rsidRPr="0089761B">
        <w:t xml:space="preserve">RAN3 </w:t>
      </w:r>
      <w:r w:rsidR="00A96EFA">
        <w:t>can</w:t>
      </w:r>
      <w:r w:rsidR="00FE08F0">
        <w:t xml:space="preserve"> set </w:t>
      </w:r>
      <w:r w:rsidR="00FE08F0" w:rsidRPr="00333D5B">
        <w:t xml:space="preserve">the maximum number of </w:t>
      </w:r>
      <w:r w:rsidR="00FE08F0">
        <w:t xml:space="preserve">LP-WUS CN-based </w:t>
      </w:r>
      <w:r w:rsidR="00FE08F0" w:rsidRPr="00E179EB">
        <w:t xml:space="preserve">subgroup ID </w:t>
      </w:r>
      <w:r w:rsidR="00FE08F0">
        <w:t xml:space="preserve">as </w:t>
      </w:r>
      <w:r w:rsidR="008D0B96" w:rsidRPr="002A72B0">
        <w:rPr>
          <w:b/>
          <w:bCs/>
        </w:rPr>
        <w:t>3</w:t>
      </w:r>
      <w:r w:rsidRPr="002A72B0">
        <w:rPr>
          <w:b/>
          <w:bCs/>
        </w:rPr>
        <w:t>1</w:t>
      </w:r>
      <w:r w:rsidR="008D0B96">
        <w:t>.</w:t>
      </w:r>
    </w:p>
    <w:p w14:paraId="02B904D2" w14:textId="4AAA1F4F" w:rsidR="00D03FDE" w:rsidRPr="00B52C84" w:rsidRDefault="00D03FDE" w:rsidP="00AE7F29">
      <w:pPr>
        <w:pStyle w:val="Proposal"/>
        <w:jc w:val="both"/>
      </w:pPr>
      <w:r w:rsidRPr="0089761B">
        <w:t>RAN3 to</w:t>
      </w:r>
      <w:r w:rsidR="004653B4">
        <w:t xml:space="preserve"> set </w:t>
      </w:r>
      <w:r w:rsidR="00333D5B" w:rsidRPr="00333D5B">
        <w:t xml:space="preserve">the maximum number of </w:t>
      </w:r>
      <w:r w:rsidR="00FF1EA0">
        <w:t xml:space="preserve">LP-WUS CN-based </w:t>
      </w:r>
      <w:r w:rsidR="00FF1EA0" w:rsidRPr="00E179EB">
        <w:t xml:space="preserve">subgroup ID </w:t>
      </w:r>
      <w:r w:rsidR="00EB26F1">
        <w:t xml:space="preserve">as </w:t>
      </w:r>
      <w:r w:rsidR="008D0B96">
        <w:t>3</w:t>
      </w:r>
      <w:r w:rsidR="000B2F42">
        <w:t>1</w:t>
      </w:r>
      <w:r w:rsidRPr="00B52C84">
        <w:t>.</w:t>
      </w:r>
    </w:p>
    <w:p w14:paraId="41BE9432" w14:textId="2D8052C3" w:rsidR="003902A8" w:rsidRDefault="005C35FF" w:rsidP="00A86277">
      <w:pPr>
        <w:spacing w:beforeLines="50" w:before="120"/>
        <w:rPr>
          <w:lang w:eastAsia="zh-CN"/>
        </w:rPr>
      </w:pPr>
      <w:r>
        <w:rPr>
          <w:lang w:eastAsia="zh-CN"/>
        </w:rPr>
        <w:t>In the current spec, t</w:t>
      </w:r>
      <w:r w:rsidR="00A82EAC">
        <w:rPr>
          <w:lang w:eastAsia="zh-CN"/>
        </w:rPr>
        <w:t>he</w:t>
      </w:r>
      <w:r w:rsidR="00A86277" w:rsidRPr="00AE7F29">
        <w:rPr>
          <w:lang w:eastAsia="zh-CN"/>
        </w:rPr>
        <w:t xml:space="preserve"> </w:t>
      </w:r>
      <w:r w:rsidR="00516E75">
        <w:rPr>
          <w:lang w:eastAsia="zh-CN"/>
        </w:rPr>
        <w:t>gNB</w:t>
      </w:r>
      <w:r w:rsidR="00A86277" w:rsidRPr="00AE7F29">
        <w:rPr>
          <w:lang w:eastAsia="zh-CN"/>
        </w:rPr>
        <w:t xml:space="preserve"> will</w:t>
      </w:r>
      <w:r w:rsidR="00516E75">
        <w:rPr>
          <w:lang w:eastAsia="zh-CN"/>
        </w:rPr>
        <w:t xml:space="preserve"> be</w:t>
      </w:r>
      <w:r w:rsidR="00A86277" w:rsidRPr="00AE7F29">
        <w:rPr>
          <w:lang w:eastAsia="zh-CN"/>
        </w:rPr>
        <w:t xml:space="preserve"> provide</w:t>
      </w:r>
      <w:r w:rsidR="00516E75">
        <w:rPr>
          <w:lang w:eastAsia="zh-CN"/>
        </w:rPr>
        <w:t>d</w:t>
      </w:r>
      <w:r w:rsidR="00A86277" w:rsidRPr="00AE7F29">
        <w:rPr>
          <w:lang w:eastAsia="zh-CN"/>
        </w:rPr>
        <w:t xml:space="preserve"> </w:t>
      </w:r>
      <w:r w:rsidR="00516E75">
        <w:rPr>
          <w:lang w:eastAsia="zh-CN"/>
        </w:rPr>
        <w:t xml:space="preserve">by </w:t>
      </w:r>
      <w:r w:rsidR="00516E75" w:rsidRPr="009D482F">
        <w:rPr>
          <w:lang w:eastAsia="zh-CN"/>
        </w:rPr>
        <w:t>the core network</w:t>
      </w:r>
      <w:r w:rsidR="00516E75">
        <w:rPr>
          <w:lang w:eastAsia="zh-CN"/>
        </w:rPr>
        <w:t xml:space="preserve"> or other gNB </w:t>
      </w:r>
      <w:r w:rsidR="00A86277" w:rsidRPr="00AE7F29">
        <w:rPr>
          <w:lang w:eastAsia="zh-CN"/>
        </w:rPr>
        <w:t xml:space="preserve">with an IE of </w:t>
      </w:r>
      <w:r w:rsidR="00A86277" w:rsidRPr="00AE7F29">
        <w:rPr>
          <w:i/>
          <w:lang w:eastAsia="zh-CN"/>
        </w:rPr>
        <w:t>Extended UE Identity Index Value</w:t>
      </w:r>
      <w:r w:rsidR="00A86277" w:rsidRPr="00AE7F29">
        <w:rPr>
          <w:lang w:eastAsia="zh-CN"/>
        </w:rPr>
        <w:t xml:space="preserve"> carried</w:t>
      </w:r>
      <w:r w:rsidR="00516E75" w:rsidRPr="00516E75">
        <w:t xml:space="preserve"> </w:t>
      </w:r>
      <w:r w:rsidR="00516E75">
        <w:t>in the</w:t>
      </w:r>
      <w:r w:rsidR="00516E75" w:rsidRPr="00E179EB">
        <w:t xml:space="preserve"> </w:t>
      </w:r>
      <w:r w:rsidR="00516E75" w:rsidRPr="003B02D1">
        <w:rPr>
          <w:i/>
          <w:iCs/>
        </w:rPr>
        <w:t xml:space="preserve">Core Network Assistance Information for RRC INACTIVE </w:t>
      </w:r>
      <w:r w:rsidR="00516E75">
        <w:t xml:space="preserve">IE in NGAP, or in the XnAP </w:t>
      </w:r>
      <w:r w:rsidR="0056720D">
        <w:t xml:space="preserve">RAN </w:t>
      </w:r>
      <w:r w:rsidR="00516E75">
        <w:t>Paging message</w:t>
      </w:r>
      <w:r w:rsidR="00A86277" w:rsidRPr="00AE7F29">
        <w:rPr>
          <w:lang w:eastAsia="zh-CN"/>
        </w:rPr>
        <w:t xml:space="preserve">. </w:t>
      </w:r>
    </w:p>
    <w:tbl>
      <w:tblPr>
        <w:tblStyle w:val="TableGrid"/>
        <w:tblW w:w="0" w:type="auto"/>
        <w:tblLook w:val="04A0" w:firstRow="1" w:lastRow="0" w:firstColumn="1" w:lastColumn="0" w:noHBand="0" w:noVBand="1"/>
      </w:tblPr>
      <w:tblGrid>
        <w:gridCol w:w="9623"/>
      </w:tblGrid>
      <w:tr w:rsidR="003902A8" w14:paraId="26DB56E0" w14:textId="77777777" w:rsidTr="00600C8E">
        <w:tc>
          <w:tcPr>
            <w:tcW w:w="9623" w:type="dxa"/>
          </w:tcPr>
          <w:p w14:paraId="0F2EFFA0" w14:textId="77777777" w:rsidR="003902A8" w:rsidRDefault="003902A8" w:rsidP="00600C8E">
            <w:pPr>
              <w:pStyle w:val="Heading4"/>
              <w:outlineLvl w:val="3"/>
            </w:pPr>
            <w:r>
              <w:t>9.3.3.</w:t>
            </w:r>
            <w:r>
              <w:rPr>
                <w:lang w:val="en-US" w:eastAsia="zh-CN"/>
              </w:rPr>
              <w:t>52</w:t>
            </w:r>
            <w:r>
              <w:tab/>
            </w:r>
            <w:r>
              <w:rPr>
                <w:rFonts w:hint="eastAsia"/>
                <w:lang w:val="en-US" w:eastAsia="zh-CN"/>
              </w:rPr>
              <w:t xml:space="preserve">Extended </w:t>
            </w:r>
            <w:r>
              <w:t>UE Identity Index Value</w:t>
            </w:r>
          </w:p>
          <w:p w14:paraId="191164E9" w14:textId="77777777" w:rsidR="003902A8" w:rsidRDefault="003902A8" w:rsidP="00600C8E">
            <w:pPr>
              <w:keepNext/>
              <w:rPr>
                <w:lang w:eastAsia="zh-CN"/>
              </w:rPr>
            </w:pPr>
            <w:r>
              <w:rPr>
                <w:lang w:eastAsia="zh-CN"/>
              </w:rPr>
              <w:t xml:space="preserve">This IE </w:t>
            </w:r>
            <w:r>
              <w:t xml:space="preserve">is used by the </w:t>
            </w:r>
            <w:r>
              <w:rPr>
                <w:rFonts w:hint="eastAsia"/>
                <w:lang w:eastAsia="zh-CN"/>
              </w:rPr>
              <w:t>NG-RAN node</w:t>
            </w:r>
            <w:r>
              <w:t xml:space="preserve"> to calculate the Paging Frame </w:t>
            </w:r>
            <w:r w:rsidRPr="005D1762">
              <w:t xml:space="preserve">and Paging Occasion </w:t>
            </w:r>
            <w:r>
              <w:t>as specified in TS 36.304 [29]</w:t>
            </w:r>
            <w:r w:rsidRPr="005D1762">
              <w:t>, the Paging Frame and Paging Occasion for eDRX and the UE_ID based subgroup ID as specified in TS 38.304 [12]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1020"/>
              <w:gridCol w:w="1414"/>
              <w:gridCol w:w="1805"/>
              <w:gridCol w:w="2740"/>
            </w:tblGrid>
            <w:tr w:rsidR="003902A8" w14:paraId="130030E3" w14:textId="77777777" w:rsidTr="00600C8E">
              <w:tc>
                <w:tcPr>
                  <w:tcW w:w="2551" w:type="dxa"/>
                </w:tcPr>
                <w:p w14:paraId="4B58F292" w14:textId="77777777" w:rsidR="003902A8" w:rsidRDefault="003902A8" w:rsidP="00600C8E">
                  <w:pPr>
                    <w:pStyle w:val="TAH"/>
                    <w:rPr>
                      <w:rFonts w:cs="Arial"/>
                      <w:lang w:eastAsia="ja-JP"/>
                    </w:rPr>
                  </w:pPr>
                  <w:r>
                    <w:rPr>
                      <w:rFonts w:cs="Arial"/>
                      <w:lang w:eastAsia="ja-JP"/>
                    </w:rPr>
                    <w:t>IE/Group Name</w:t>
                  </w:r>
                </w:p>
              </w:tc>
              <w:tc>
                <w:tcPr>
                  <w:tcW w:w="1020" w:type="dxa"/>
                </w:tcPr>
                <w:p w14:paraId="2E5EA029" w14:textId="77777777" w:rsidR="003902A8" w:rsidRDefault="003902A8" w:rsidP="00600C8E">
                  <w:pPr>
                    <w:pStyle w:val="TAH"/>
                    <w:rPr>
                      <w:rFonts w:cs="Arial"/>
                      <w:lang w:eastAsia="ja-JP"/>
                    </w:rPr>
                  </w:pPr>
                  <w:r>
                    <w:rPr>
                      <w:rFonts w:cs="Arial"/>
                      <w:lang w:eastAsia="ja-JP"/>
                    </w:rPr>
                    <w:t>Presence</w:t>
                  </w:r>
                </w:p>
              </w:tc>
              <w:tc>
                <w:tcPr>
                  <w:tcW w:w="1474" w:type="dxa"/>
                </w:tcPr>
                <w:p w14:paraId="7F33058E" w14:textId="77777777" w:rsidR="003902A8" w:rsidRDefault="003902A8" w:rsidP="00600C8E">
                  <w:pPr>
                    <w:pStyle w:val="TAH"/>
                    <w:rPr>
                      <w:rFonts w:cs="Arial"/>
                      <w:lang w:eastAsia="ja-JP"/>
                    </w:rPr>
                  </w:pPr>
                  <w:r>
                    <w:rPr>
                      <w:rFonts w:cs="Arial"/>
                      <w:lang w:eastAsia="ja-JP"/>
                    </w:rPr>
                    <w:t>Range</w:t>
                  </w:r>
                </w:p>
              </w:tc>
              <w:tc>
                <w:tcPr>
                  <w:tcW w:w="1874" w:type="dxa"/>
                </w:tcPr>
                <w:p w14:paraId="63690F6C" w14:textId="77777777" w:rsidR="003902A8" w:rsidRDefault="003902A8" w:rsidP="00600C8E">
                  <w:pPr>
                    <w:pStyle w:val="TAH"/>
                    <w:rPr>
                      <w:rFonts w:cs="Arial"/>
                      <w:lang w:eastAsia="ja-JP"/>
                    </w:rPr>
                  </w:pPr>
                  <w:r>
                    <w:rPr>
                      <w:rFonts w:cs="Arial"/>
                      <w:lang w:eastAsia="ja-JP"/>
                    </w:rPr>
                    <w:t>IE type and reference</w:t>
                  </w:r>
                </w:p>
              </w:tc>
              <w:tc>
                <w:tcPr>
                  <w:tcW w:w="2883" w:type="dxa"/>
                </w:tcPr>
                <w:p w14:paraId="50817F5F" w14:textId="77777777" w:rsidR="003902A8" w:rsidRDefault="003902A8" w:rsidP="00600C8E">
                  <w:pPr>
                    <w:pStyle w:val="TAH"/>
                    <w:rPr>
                      <w:rFonts w:cs="Arial"/>
                      <w:lang w:eastAsia="ja-JP"/>
                    </w:rPr>
                  </w:pPr>
                  <w:r>
                    <w:rPr>
                      <w:rFonts w:cs="Arial"/>
                      <w:lang w:eastAsia="ja-JP"/>
                    </w:rPr>
                    <w:t>Semantics description</w:t>
                  </w:r>
                </w:p>
              </w:tc>
            </w:tr>
            <w:tr w:rsidR="003902A8" w14:paraId="650AF094" w14:textId="77777777" w:rsidTr="00600C8E">
              <w:tc>
                <w:tcPr>
                  <w:tcW w:w="2551" w:type="dxa"/>
                </w:tcPr>
                <w:p w14:paraId="096031FC" w14:textId="77777777" w:rsidR="003902A8" w:rsidRDefault="003902A8" w:rsidP="00600C8E">
                  <w:pPr>
                    <w:pStyle w:val="TAL"/>
                    <w:rPr>
                      <w:rFonts w:eastAsia="Batang" w:cs="Arial"/>
                      <w:lang w:eastAsia="ja-JP"/>
                    </w:rPr>
                  </w:pPr>
                  <w:r>
                    <w:rPr>
                      <w:rFonts w:hint="eastAsia"/>
                      <w:lang w:val="en-US" w:eastAsia="zh-CN"/>
                    </w:rPr>
                    <w:t xml:space="preserve">Extended </w:t>
                  </w:r>
                  <w:r>
                    <w:t>UE Identity Index Value</w:t>
                  </w:r>
                </w:p>
              </w:tc>
              <w:tc>
                <w:tcPr>
                  <w:tcW w:w="1020" w:type="dxa"/>
                </w:tcPr>
                <w:p w14:paraId="4A6A48E5" w14:textId="77777777" w:rsidR="003902A8" w:rsidRDefault="003902A8" w:rsidP="00600C8E">
                  <w:pPr>
                    <w:pStyle w:val="TAL"/>
                    <w:rPr>
                      <w:rFonts w:cs="Arial"/>
                      <w:lang w:val="en-US" w:eastAsia="zh-CN"/>
                    </w:rPr>
                  </w:pPr>
                  <w:r>
                    <w:rPr>
                      <w:rFonts w:cs="Arial" w:hint="eastAsia"/>
                      <w:lang w:val="en-US" w:eastAsia="zh-CN"/>
                    </w:rPr>
                    <w:t>M</w:t>
                  </w:r>
                </w:p>
              </w:tc>
              <w:tc>
                <w:tcPr>
                  <w:tcW w:w="1474" w:type="dxa"/>
                </w:tcPr>
                <w:p w14:paraId="6A7B4371" w14:textId="77777777" w:rsidR="003902A8" w:rsidRDefault="003902A8" w:rsidP="00600C8E">
                  <w:pPr>
                    <w:pStyle w:val="TAL"/>
                    <w:rPr>
                      <w:i/>
                      <w:lang w:eastAsia="ja-JP"/>
                    </w:rPr>
                  </w:pPr>
                </w:p>
              </w:tc>
              <w:tc>
                <w:tcPr>
                  <w:tcW w:w="1874" w:type="dxa"/>
                </w:tcPr>
                <w:p w14:paraId="15D7467B" w14:textId="77777777" w:rsidR="003902A8" w:rsidRDefault="003902A8" w:rsidP="00600C8E">
                  <w:pPr>
                    <w:pStyle w:val="TAL"/>
                    <w:rPr>
                      <w:lang w:eastAsia="ja-JP"/>
                    </w:rPr>
                  </w:pPr>
                  <w:r>
                    <w:rPr>
                      <w:lang w:eastAsia="en-GB"/>
                    </w:rPr>
                    <w:t>BIT STRING (SIZE(1</w:t>
                  </w:r>
                  <w:r>
                    <w:rPr>
                      <w:rFonts w:hint="eastAsia"/>
                      <w:lang w:val="en-US" w:eastAsia="zh-CN"/>
                    </w:rPr>
                    <w:t>6</w:t>
                  </w:r>
                  <w:r>
                    <w:rPr>
                      <w:lang w:eastAsia="en-GB"/>
                    </w:rPr>
                    <w:t>))</w:t>
                  </w:r>
                </w:p>
              </w:tc>
              <w:tc>
                <w:tcPr>
                  <w:tcW w:w="2883" w:type="dxa"/>
                </w:tcPr>
                <w:p w14:paraId="7EB79CE5" w14:textId="77777777" w:rsidR="003902A8" w:rsidRDefault="003902A8" w:rsidP="00600C8E">
                  <w:pPr>
                    <w:pStyle w:val="TAL"/>
                    <w:rPr>
                      <w:lang w:eastAsia="ja-JP"/>
                    </w:rPr>
                  </w:pPr>
                </w:p>
              </w:tc>
            </w:tr>
          </w:tbl>
          <w:p w14:paraId="6FBC537A" w14:textId="77777777" w:rsidR="003902A8" w:rsidRPr="00B52C84" w:rsidRDefault="003902A8" w:rsidP="00600C8E">
            <w:pPr>
              <w:spacing w:beforeLines="50" w:before="120"/>
              <w:rPr>
                <w:rFonts w:eastAsiaTheme="minorEastAsia"/>
                <w:lang w:eastAsia="zh-CN"/>
              </w:rPr>
            </w:pPr>
          </w:p>
        </w:tc>
      </w:tr>
    </w:tbl>
    <w:p w14:paraId="1EA4A74D" w14:textId="2C80B316" w:rsidR="00B9509F" w:rsidRDefault="00A86277" w:rsidP="00AE7F29">
      <w:pPr>
        <w:spacing w:beforeLines="50" w:before="120"/>
        <w:jc w:val="both"/>
        <w:rPr>
          <w:lang w:eastAsia="zh-CN"/>
        </w:rPr>
      </w:pPr>
      <w:bookmarkStart w:id="32" w:name="OLE_LINK14"/>
      <w:r w:rsidRPr="0057076C">
        <w:rPr>
          <w:lang w:eastAsia="zh-CN"/>
        </w:rPr>
        <w:t xml:space="preserve">The </w:t>
      </w:r>
      <w:r w:rsidRPr="0057076C">
        <w:rPr>
          <w:i/>
          <w:lang w:eastAsia="zh-CN"/>
        </w:rPr>
        <w:t>Extended UE Identity Index Value</w:t>
      </w:r>
      <w:r w:rsidRPr="0057076C">
        <w:rPr>
          <w:lang w:eastAsia="zh-CN"/>
        </w:rPr>
        <w:t xml:space="preserve"> IE </w:t>
      </w:r>
      <w:r w:rsidR="00782EA4" w:rsidRPr="0057076C">
        <w:rPr>
          <w:lang w:eastAsia="zh-CN"/>
        </w:rPr>
        <w:t xml:space="preserve">comprises </w:t>
      </w:r>
      <w:r w:rsidRPr="0057076C">
        <w:rPr>
          <w:lang w:eastAsia="zh-CN"/>
        </w:rPr>
        <w:t>16 least significant bits of 5G-S-TMSI</w:t>
      </w:r>
      <w:r w:rsidR="00D33829" w:rsidRPr="0057076C">
        <w:rPr>
          <w:lang w:eastAsia="zh-CN"/>
        </w:rPr>
        <w:t xml:space="preserve"> (i.e., UE ID)</w:t>
      </w:r>
      <w:r w:rsidRPr="0057076C">
        <w:rPr>
          <w:lang w:eastAsia="zh-CN"/>
        </w:rPr>
        <w:t xml:space="preserve">, in which up to 12 bits are to determine the </w:t>
      </w:r>
      <w:r w:rsidR="00555C66" w:rsidRPr="0057076C">
        <w:rPr>
          <w:lang w:eastAsia="zh-CN"/>
        </w:rPr>
        <w:t xml:space="preserve">PF </w:t>
      </w:r>
      <w:r w:rsidR="00555C66" w:rsidRPr="0057076C">
        <w:rPr>
          <w:rFonts w:hint="eastAsia"/>
          <w:lang w:eastAsia="zh-CN"/>
        </w:rPr>
        <w:t>and</w:t>
      </w:r>
      <w:r w:rsidR="00555C66" w:rsidRPr="0057076C">
        <w:rPr>
          <w:lang w:eastAsia="zh-CN"/>
        </w:rPr>
        <w:t xml:space="preserve"> </w:t>
      </w:r>
      <w:r w:rsidRPr="0057076C">
        <w:rPr>
          <w:lang w:eastAsia="zh-CN"/>
        </w:rPr>
        <w:t xml:space="preserve">PO (if </w:t>
      </w:r>
      <w:bookmarkStart w:id="33" w:name="OLE_LINK8"/>
      <w:bookmarkStart w:id="34" w:name="OLE_LINK9"/>
      <w:r w:rsidRPr="0057076C">
        <w:rPr>
          <w:lang w:eastAsia="zh-CN"/>
        </w:rPr>
        <w:t>configured with eDRX</w:t>
      </w:r>
      <w:bookmarkEnd w:id="33"/>
      <w:bookmarkEnd w:id="34"/>
      <w:r w:rsidRPr="0057076C">
        <w:rPr>
          <w:lang w:eastAsia="zh-CN"/>
        </w:rPr>
        <w:t xml:space="preserve">) and up to </w:t>
      </w:r>
      <w:r w:rsidR="00E70E99" w:rsidRPr="0057076C">
        <w:rPr>
          <w:lang w:eastAsia="zh-CN"/>
        </w:rPr>
        <w:t>15</w:t>
      </w:r>
      <w:r w:rsidRPr="0057076C">
        <w:rPr>
          <w:lang w:eastAsia="zh-CN"/>
        </w:rPr>
        <w:t xml:space="preserve"> bits </w:t>
      </w:r>
      <w:r w:rsidR="00E70E99" w:rsidRPr="0057076C">
        <w:rPr>
          <w:lang w:eastAsia="zh-CN"/>
        </w:rPr>
        <w:t>(if configured with eDRX)</w:t>
      </w:r>
      <w:r w:rsidR="004C6583" w:rsidRPr="0057076C">
        <w:rPr>
          <w:lang w:eastAsia="zh-CN"/>
        </w:rPr>
        <w:t xml:space="preserve"> </w:t>
      </w:r>
      <w:r w:rsidRPr="0057076C">
        <w:rPr>
          <w:lang w:eastAsia="zh-CN"/>
        </w:rPr>
        <w:t>are used for PEI subgrouping</w:t>
      </w:r>
      <w:r w:rsidR="00C261E3" w:rsidRPr="0057076C">
        <w:t xml:space="preserve"> as specified in TS 38.304</w:t>
      </w:r>
      <w:r w:rsidR="0054361E" w:rsidRPr="0057076C">
        <w:t xml:space="preserve"> [</w:t>
      </w:r>
      <w:r w:rsidR="000E1FFA">
        <w:t>2</w:t>
      </w:r>
      <w:r w:rsidR="0054361E" w:rsidRPr="0057076C">
        <w:t>]</w:t>
      </w:r>
      <w:r w:rsidRPr="0057076C">
        <w:rPr>
          <w:lang w:eastAsia="zh-CN"/>
        </w:rPr>
        <w:t>.</w:t>
      </w:r>
      <w:r w:rsidR="00006837" w:rsidRPr="0057076C">
        <w:rPr>
          <w:lang w:eastAsia="zh-CN"/>
        </w:rPr>
        <w:t xml:space="preserve"> </w:t>
      </w:r>
    </w:p>
    <w:p w14:paraId="1E08A046" w14:textId="5315AE97" w:rsidR="008F1CCB" w:rsidRDefault="008F1CCB" w:rsidP="00AE7F29">
      <w:pPr>
        <w:spacing w:beforeLines="50" w:before="120"/>
        <w:jc w:val="both"/>
        <w:rPr>
          <w:lang w:val="en-US" w:eastAsia="zh-CN"/>
        </w:rPr>
      </w:pPr>
      <w:r>
        <w:rPr>
          <w:lang w:val="en-US" w:eastAsia="zh-CN"/>
        </w:rPr>
        <w:t xml:space="preserve">In the </w:t>
      </w:r>
      <w:r w:rsidR="000B2F42">
        <w:rPr>
          <w:lang w:val="en-US" w:eastAsia="zh-CN"/>
        </w:rPr>
        <w:t>latest</w:t>
      </w:r>
      <w:r w:rsidR="00A02579">
        <w:rPr>
          <w:lang w:val="en-US" w:eastAsia="zh-CN"/>
        </w:rPr>
        <w:t xml:space="preserve"> </w:t>
      </w:r>
      <w:r>
        <w:rPr>
          <w:lang w:val="en-US" w:eastAsia="zh-CN"/>
        </w:rPr>
        <w:t>RAN2-12</w:t>
      </w:r>
      <w:r w:rsidR="000B2F42">
        <w:rPr>
          <w:lang w:val="en-US" w:eastAsia="zh-CN"/>
        </w:rPr>
        <w:t>9</w:t>
      </w:r>
      <w:r>
        <w:rPr>
          <w:lang w:val="en-US" w:eastAsia="zh-CN"/>
        </w:rPr>
        <w:t xml:space="preserve"> meeting</w:t>
      </w:r>
      <w:r w:rsidR="000E1FFA">
        <w:rPr>
          <w:lang w:val="en-US" w:eastAsia="zh-CN"/>
        </w:rPr>
        <w:t xml:space="preserve"> [3]</w:t>
      </w:r>
      <w:r w:rsidRPr="0057076C">
        <w:rPr>
          <w:lang w:val="en-US" w:eastAsia="zh-CN"/>
        </w:rPr>
        <w:t xml:space="preserve">, RAN2 </w:t>
      </w:r>
      <w:r w:rsidR="000B2F42">
        <w:rPr>
          <w:lang w:val="en-US" w:eastAsia="zh-CN"/>
        </w:rPr>
        <w:t>made the conclusion of</w:t>
      </w:r>
      <w:r w:rsidRPr="0057076C">
        <w:rPr>
          <w:lang w:val="en-US" w:eastAsia="zh-CN"/>
        </w:rPr>
        <w:t xml:space="preserve"> </w:t>
      </w:r>
      <w:r w:rsidRPr="0057076C">
        <w:rPr>
          <w:lang w:val="pt-PT"/>
        </w:rPr>
        <w:t>the design of</w:t>
      </w:r>
      <w:r w:rsidRPr="0057076C">
        <w:rPr>
          <w:lang w:val="en-US" w:eastAsia="zh-CN"/>
        </w:rPr>
        <w:t xml:space="preserve"> UE ID based subgrouping</w:t>
      </w:r>
      <w:r w:rsidR="000B2F42">
        <w:rPr>
          <w:lang w:val="en-US" w:eastAsia="zh-CN"/>
        </w:rPr>
        <w:t xml:space="preserve"> </w:t>
      </w:r>
      <w:r>
        <w:rPr>
          <w:lang w:val="en-US" w:eastAsia="zh-CN"/>
        </w:rPr>
        <w:t>as follow</w:t>
      </w:r>
      <w:r w:rsidR="0005194A">
        <w:rPr>
          <w:lang w:val="en-US" w:eastAsia="zh-CN"/>
        </w:rPr>
        <w:t>s</w:t>
      </w:r>
      <w:r>
        <w:rPr>
          <w:lang w:val="en-US" w:eastAsia="zh-CN"/>
        </w:rPr>
        <w:t>.</w:t>
      </w:r>
    </w:p>
    <w:tbl>
      <w:tblPr>
        <w:tblStyle w:val="TableGrid"/>
        <w:tblW w:w="0" w:type="auto"/>
        <w:tblLook w:val="04A0" w:firstRow="1" w:lastRow="0" w:firstColumn="1" w:lastColumn="0" w:noHBand="0" w:noVBand="1"/>
      </w:tblPr>
      <w:tblGrid>
        <w:gridCol w:w="9623"/>
      </w:tblGrid>
      <w:tr w:rsidR="008F1CCB" w14:paraId="72A50C9B" w14:textId="77777777" w:rsidTr="008F1CCB">
        <w:tc>
          <w:tcPr>
            <w:tcW w:w="9623" w:type="dxa"/>
          </w:tcPr>
          <w:p w14:paraId="544F5A7C" w14:textId="2EF46A94" w:rsidR="008F1CCB" w:rsidRPr="008F1CCB" w:rsidRDefault="008F1CCB" w:rsidP="008F1CCB">
            <w:pPr>
              <w:spacing w:after="0"/>
              <w:rPr>
                <w:rFonts w:ascii="Times" w:eastAsiaTheme="minorEastAsia" w:hAnsi="Times"/>
                <w:b/>
                <w:bCs/>
                <w:highlight w:val="green"/>
                <w:lang w:bidi="ar"/>
              </w:rPr>
            </w:pPr>
            <w:bookmarkStart w:id="35" w:name="_Hlk188379804"/>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r>
              <w:rPr>
                <w:rFonts w:ascii="Times" w:eastAsia="Batang" w:hAnsi="Times"/>
                <w:b/>
                <w:bCs/>
                <w:szCs w:val="24"/>
                <w:highlight w:val="green"/>
                <w:lang w:eastAsia="x-none"/>
              </w:rPr>
              <w:t xml:space="preserve">at </w:t>
            </w:r>
            <w:r w:rsidRPr="007D476C">
              <w:rPr>
                <w:rFonts w:ascii="Times" w:eastAsia="Batang" w:hAnsi="Times"/>
                <w:b/>
                <w:bCs/>
                <w:highlight w:val="green"/>
                <w:lang w:bidi="ar"/>
              </w:rPr>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28</w:t>
            </w:r>
          </w:p>
          <w:p w14:paraId="14E0E9E1" w14:textId="49E79075" w:rsidR="000B2F42" w:rsidRPr="000B2F42" w:rsidRDefault="000B2F42" w:rsidP="000B2F42">
            <w:pPr>
              <w:spacing w:after="0"/>
              <w:rPr>
                <w:rFonts w:eastAsia="Batang"/>
                <w:snapToGrid w:val="0"/>
                <w:szCs w:val="21"/>
                <w:lang w:eastAsia="ko-KR"/>
              </w:rPr>
            </w:pPr>
            <w:r w:rsidRPr="000B2F42">
              <w:rPr>
                <w:rFonts w:eastAsia="Batang"/>
                <w:snapToGrid w:val="0"/>
                <w:szCs w:val="21"/>
                <w:lang w:eastAsia="ko-KR"/>
              </w:rPr>
              <w:t>For UE_ID based subgrouping, similar formula defined for PEI subgrouping is reused for LP-WUS subgrouping, i.e.,</w:t>
            </w:r>
          </w:p>
          <w:p w14:paraId="1379196F" w14:textId="77777777" w:rsidR="000B2F42" w:rsidRPr="000B2F42" w:rsidRDefault="000B2F42" w:rsidP="000B2F42">
            <w:pPr>
              <w:spacing w:after="0"/>
              <w:rPr>
                <w:rFonts w:eastAsia="Batang"/>
                <w:snapToGrid w:val="0"/>
                <w:szCs w:val="21"/>
                <w:lang w:eastAsia="ko-KR"/>
              </w:rPr>
            </w:pPr>
            <w:r w:rsidRPr="000B2F42">
              <w:rPr>
                <w:rFonts w:eastAsia="Batang"/>
                <w:snapToGrid w:val="0"/>
                <w:szCs w:val="21"/>
                <w:lang w:eastAsia="ko-KR"/>
              </w:rPr>
              <w:t>SubgroupID = (floor (UE_ID/(N*Ns*</w:t>
            </w:r>
            <w:r w:rsidRPr="000B2F42">
              <w:rPr>
                <w:rFonts w:eastAsia="Batang"/>
                <w:snapToGrid w:val="0"/>
                <w:szCs w:val="21"/>
                <w:highlight w:val="yellow"/>
                <w:lang w:eastAsia="ko-KR"/>
              </w:rPr>
              <w:t>Np</w:t>
            </w:r>
            <w:r w:rsidRPr="000B2F42">
              <w:rPr>
                <w:rFonts w:eastAsia="Batang"/>
                <w:snapToGrid w:val="0"/>
                <w:szCs w:val="21"/>
                <w:lang w:eastAsia="ko-KR"/>
              </w:rPr>
              <w:t xml:space="preserve">)) mod </w:t>
            </w:r>
            <w:r w:rsidRPr="00A43F1C">
              <w:rPr>
                <w:rFonts w:eastAsia="Batang"/>
                <w:snapToGrid w:val="0"/>
                <w:szCs w:val="21"/>
                <w:highlight w:val="yellow"/>
                <w:lang w:eastAsia="ko-KR"/>
              </w:rPr>
              <w:t>subgroupsNumForUEID</w:t>
            </w:r>
            <w:r w:rsidRPr="000B2F42">
              <w:rPr>
                <w:rFonts w:eastAsia="Batang"/>
                <w:snapToGrid w:val="0"/>
                <w:szCs w:val="21"/>
                <w:lang w:eastAsia="ko-KR"/>
              </w:rPr>
              <w:t>) + (subgroupsNumPerPO – subgroupsNumForUEID), where</w:t>
            </w:r>
          </w:p>
          <w:p w14:paraId="27D16FBF" w14:textId="77777777" w:rsidR="000B2F42" w:rsidRPr="000B2F42" w:rsidRDefault="000B2F42" w:rsidP="000B2F42">
            <w:pPr>
              <w:spacing w:after="0"/>
              <w:rPr>
                <w:rFonts w:eastAsia="Batang"/>
                <w:snapToGrid w:val="0"/>
                <w:szCs w:val="21"/>
                <w:lang w:eastAsia="ko-KR"/>
              </w:rPr>
            </w:pPr>
            <w:r w:rsidRPr="000B2F42">
              <w:rPr>
                <w:rFonts w:eastAsia="Batang"/>
                <w:snapToGrid w:val="0"/>
                <w:szCs w:val="21"/>
                <w:lang w:eastAsia="ko-KR"/>
              </w:rPr>
              <w:t>-</w:t>
            </w:r>
            <w:r w:rsidRPr="000B2F42">
              <w:rPr>
                <w:rFonts w:eastAsia="Batang"/>
                <w:snapToGrid w:val="0"/>
                <w:szCs w:val="21"/>
                <w:lang w:eastAsia="ko-KR"/>
              </w:rPr>
              <w:tab/>
              <w:t xml:space="preserve">UE_ID is related to 5G-S-TMSI, </w:t>
            </w:r>
          </w:p>
          <w:p w14:paraId="28B8C39C" w14:textId="77777777" w:rsidR="000B2F42" w:rsidRPr="000B2F42" w:rsidRDefault="000B2F42" w:rsidP="000B2F42">
            <w:pPr>
              <w:spacing w:after="0"/>
              <w:rPr>
                <w:rFonts w:eastAsia="Batang"/>
                <w:snapToGrid w:val="0"/>
                <w:szCs w:val="21"/>
                <w:lang w:eastAsia="ko-KR"/>
              </w:rPr>
            </w:pPr>
            <w:r w:rsidRPr="000B2F42">
              <w:rPr>
                <w:rFonts w:eastAsia="Batang"/>
                <w:snapToGrid w:val="0"/>
                <w:szCs w:val="21"/>
                <w:lang w:eastAsia="ko-KR"/>
              </w:rPr>
              <w:lastRenderedPageBreak/>
              <w:t>-</w:t>
            </w:r>
            <w:r w:rsidRPr="000B2F42">
              <w:rPr>
                <w:rFonts w:eastAsia="Batang"/>
                <w:snapToGrid w:val="0"/>
                <w:szCs w:val="21"/>
                <w:lang w:eastAsia="ko-KR"/>
              </w:rPr>
              <w:tab/>
              <w:t xml:space="preserve">N is the number of total paging frames in one DRX cycle, </w:t>
            </w:r>
          </w:p>
          <w:p w14:paraId="53350D9D" w14:textId="77777777" w:rsidR="000B2F42" w:rsidRPr="000B2F42" w:rsidRDefault="000B2F42" w:rsidP="000B2F42">
            <w:pPr>
              <w:spacing w:after="0"/>
              <w:rPr>
                <w:rFonts w:eastAsia="Batang"/>
                <w:snapToGrid w:val="0"/>
                <w:szCs w:val="21"/>
                <w:lang w:eastAsia="ko-KR"/>
              </w:rPr>
            </w:pPr>
            <w:r w:rsidRPr="000B2F42">
              <w:rPr>
                <w:rFonts w:eastAsia="Batang"/>
                <w:snapToGrid w:val="0"/>
                <w:szCs w:val="21"/>
                <w:lang w:eastAsia="ko-KR"/>
              </w:rPr>
              <w:t>-</w:t>
            </w:r>
            <w:r w:rsidRPr="000B2F42">
              <w:rPr>
                <w:rFonts w:eastAsia="Batang"/>
                <w:snapToGrid w:val="0"/>
                <w:szCs w:val="21"/>
                <w:lang w:eastAsia="ko-KR"/>
              </w:rPr>
              <w:tab/>
              <w:t xml:space="preserve">Ns is the number of the PO for a PF, </w:t>
            </w:r>
          </w:p>
          <w:p w14:paraId="355826FD" w14:textId="77777777" w:rsidR="000B2F42" w:rsidRPr="000B2F42" w:rsidRDefault="000B2F42" w:rsidP="000B2F42">
            <w:pPr>
              <w:spacing w:after="0"/>
              <w:rPr>
                <w:rFonts w:eastAsia="Batang"/>
                <w:snapToGrid w:val="0"/>
                <w:szCs w:val="21"/>
                <w:lang w:eastAsia="ko-KR"/>
              </w:rPr>
            </w:pPr>
            <w:r w:rsidRPr="000B2F42">
              <w:rPr>
                <w:rFonts w:eastAsia="Batang"/>
                <w:snapToGrid w:val="0"/>
                <w:szCs w:val="21"/>
                <w:lang w:eastAsia="ko-KR"/>
              </w:rPr>
              <w:t>-</w:t>
            </w:r>
            <w:r w:rsidRPr="000B2F42">
              <w:rPr>
                <w:rFonts w:eastAsia="Batang"/>
                <w:snapToGrid w:val="0"/>
                <w:szCs w:val="21"/>
                <w:lang w:eastAsia="ko-KR"/>
              </w:rPr>
              <w:tab/>
              <w:t>Np is the number of subgroupNumForUEID for PEI, if configured  and UE supports  PEI; otherwise, Np is 1,</w:t>
            </w:r>
          </w:p>
          <w:p w14:paraId="4E67794B" w14:textId="11DC816B" w:rsidR="008F1CCB" w:rsidRDefault="000B2F42" w:rsidP="000B2F42">
            <w:pPr>
              <w:spacing w:after="0"/>
              <w:rPr>
                <w:lang w:eastAsia="zh-CN"/>
              </w:rPr>
            </w:pPr>
            <w:r w:rsidRPr="000B2F42">
              <w:rPr>
                <w:rFonts w:eastAsia="Batang"/>
                <w:snapToGrid w:val="0"/>
                <w:szCs w:val="21"/>
                <w:lang w:eastAsia="ko-KR"/>
              </w:rPr>
              <w:t>-</w:t>
            </w:r>
            <w:r w:rsidRPr="000B2F42">
              <w:rPr>
                <w:rFonts w:eastAsia="Batang"/>
                <w:snapToGrid w:val="0"/>
                <w:szCs w:val="21"/>
                <w:lang w:eastAsia="ko-KR"/>
              </w:rPr>
              <w:tab/>
              <w:t>subgroupsNumForUEID and subgroupsNumPerPO are the subgroup number for UE_ID based subgrouping for LP-WUS and the total subgroup number for LP-WUS, respectively.</w:t>
            </w:r>
          </w:p>
        </w:tc>
      </w:tr>
    </w:tbl>
    <w:bookmarkEnd w:id="35"/>
    <w:p w14:paraId="7F0CABC4" w14:textId="5E8E74CD" w:rsidR="00AE187B" w:rsidRDefault="008A36C0" w:rsidP="00782EA4">
      <w:pPr>
        <w:spacing w:beforeLines="50" w:before="120"/>
        <w:jc w:val="both"/>
        <w:rPr>
          <w:lang w:val="en-US" w:eastAsia="zh-CN"/>
        </w:rPr>
      </w:pPr>
      <w:r>
        <w:rPr>
          <w:lang w:val="pt-PT"/>
        </w:rPr>
        <w:lastRenderedPageBreak/>
        <w:t xml:space="preserve">From TS 38.331, the maximum number of the </w:t>
      </w:r>
      <w:r w:rsidRPr="000B2F42">
        <w:rPr>
          <w:rFonts w:eastAsia="Batang"/>
          <w:snapToGrid w:val="0"/>
          <w:szCs w:val="21"/>
          <w:lang w:eastAsia="ko-KR"/>
        </w:rPr>
        <w:t>subgroupNumForUEID</w:t>
      </w:r>
      <w:r>
        <w:rPr>
          <w:rFonts w:eastAsia="Batang"/>
          <w:snapToGrid w:val="0"/>
          <w:szCs w:val="21"/>
          <w:lang w:eastAsia="ko-KR"/>
        </w:rPr>
        <w:t xml:space="preserve"> is eight. Hence </w:t>
      </w:r>
      <w:r>
        <w:rPr>
          <w:lang w:val="pt-PT"/>
        </w:rPr>
        <w:t>i</w:t>
      </w:r>
      <w:r w:rsidR="000F5DE4" w:rsidRPr="0057076C">
        <w:rPr>
          <w:lang w:val="pt-PT"/>
        </w:rPr>
        <w:t xml:space="preserve">n such case, </w:t>
      </w:r>
      <w:r w:rsidR="00AE187B">
        <w:rPr>
          <w:lang w:val="pt-PT"/>
        </w:rPr>
        <w:t xml:space="preserve">at least </w:t>
      </w:r>
      <w:r w:rsidR="00AE187B" w:rsidRPr="004D766E">
        <w:rPr>
          <w:b/>
          <w:lang w:val="pt-PT"/>
        </w:rPr>
        <w:t>18 bits</w:t>
      </w:r>
      <w:r w:rsidR="00AE187B">
        <w:rPr>
          <w:lang w:val="pt-PT"/>
        </w:rPr>
        <w:t xml:space="preserve"> </w:t>
      </w:r>
      <w:r w:rsidR="00AE187B" w:rsidRPr="0057076C">
        <w:rPr>
          <w:lang w:eastAsia="zh-CN"/>
        </w:rPr>
        <w:t xml:space="preserve">(if </w:t>
      </w:r>
      <w:r w:rsidR="00AE187B">
        <w:rPr>
          <w:lang w:eastAsia="zh-CN"/>
        </w:rPr>
        <w:t xml:space="preserve">not </w:t>
      </w:r>
      <w:r w:rsidR="00AE187B" w:rsidRPr="0057076C">
        <w:rPr>
          <w:lang w:eastAsia="zh-CN"/>
        </w:rPr>
        <w:t>configured with eDRX)</w:t>
      </w:r>
      <w:r w:rsidR="00AE187B">
        <w:rPr>
          <w:lang w:val="pt-PT"/>
        </w:rPr>
        <w:t xml:space="preserve"> and </w:t>
      </w:r>
      <w:r w:rsidR="00AE187B" w:rsidRPr="004D766E">
        <w:rPr>
          <w:b/>
          <w:lang w:val="pt-PT"/>
        </w:rPr>
        <w:t>20 bits</w:t>
      </w:r>
      <w:r w:rsidR="00AE187B">
        <w:rPr>
          <w:lang w:val="pt-PT"/>
        </w:rPr>
        <w:t xml:space="preserve"> </w:t>
      </w:r>
      <w:r w:rsidR="00AE187B" w:rsidRPr="0057076C">
        <w:rPr>
          <w:lang w:eastAsia="zh-CN"/>
        </w:rPr>
        <w:t>(if configured with eDRX)</w:t>
      </w:r>
      <w:r w:rsidR="00AE187B">
        <w:rPr>
          <w:lang w:eastAsia="zh-CN"/>
        </w:rPr>
        <w:t xml:space="preserve"> </w:t>
      </w:r>
      <w:r w:rsidR="00AE187B">
        <w:rPr>
          <w:lang w:val="pt-PT"/>
        </w:rPr>
        <w:t>are used in</w:t>
      </w:r>
      <w:r w:rsidR="00AE187B" w:rsidRPr="00AE187B">
        <w:rPr>
          <w:lang w:val="pt-PT"/>
        </w:rPr>
        <w:t xml:space="preserve"> </w:t>
      </w:r>
      <w:r w:rsidR="00AE187B" w:rsidRPr="0057076C">
        <w:rPr>
          <w:lang w:val="pt-PT"/>
        </w:rPr>
        <w:t>UE ID</w:t>
      </w:r>
      <w:r w:rsidR="00AE187B" w:rsidRPr="0057076C">
        <w:rPr>
          <w:lang w:val="en-US" w:eastAsia="zh-CN"/>
        </w:rPr>
        <w:t xml:space="preserve"> </w:t>
      </w:r>
      <w:r w:rsidR="00AE187B">
        <w:rPr>
          <w:lang w:val="en-US" w:eastAsia="zh-CN"/>
        </w:rPr>
        <w:t xml:space="preserve">for PO/PF determination, PEI </w:t>
      </w:r>
      <w:r w:rsidR="004D766E" w:rsidRPr="0057076C">
        <w:rPr>
          <w:lang w:eastAsia="zh-CN"/>
        </w:rPr>
        <w:t>subgrouping</w:t>
      </w:r>
      <w:r w:rsidR="004D766E" w:rsidRPr="0057076C">
        <w:t xml:space="preserve"> </w:t>
      </w:r>
      <w:r w:rsidR="00AE187B">
        <w:rPr>
          <w:lang w:val="en-US" w:eastAsia="zh-CN"/>
        </w:rPr>
        <w:t>and LP</w:t>
      </w:r>
      <w:r w:rsidR="004D766E">
        <w:rPr>
          <w:lang w:val="en-US" w:eastAsia="zh-CN"/>
        </w:rPr>
        <w:t xml:space="preserve">-WUS </w:t>
      </w:r>
      <w:r w:rsidR="004D766E" w:rsidRPr="0057076C">
        <w:rPr>
          <w:lang w:eastAsia="zh-CN"/>
        </w:rPr>
        <w:t>subgrouping</w:t>
      </w:r>
      <w:r w:rsidR="00AE187B">
        <w:rPr>
          <w:lang w:val="en-US" w:eastAsia="zh-CN"/>
        </w:rPr>
        <w:t xml:space="preserve">, </w:t>
      </w:r>
      <w:r w:rsidR="000F5DE4" w:rsidRPr="0057076C">
        <w:rPr>
          <w:lang w:val="en-US" w:eastAsia="zh-CN"/>
        </w:rPr>
        <w:t>t</w:t>
      </w:r>
      <w:r w:rsidR="005C35FF" w:rsidRPr="0057076C">
        <w:rPr>
          <w:lang w:val="en-US" w:eastAsia="zh-CN"/>
        </w:rPr>
        <w:t>he</w:t>
      </w:r>
      <w:r w:rsidR="004D766E">
        <w:rPr>
          <w:lang w:val="en-US" w:eastAsia="zh-CN"/>
        </w:rPr>
        <w:t xml:space="preserve"> current</w:t>
      </w:r>
      <w:r w:rsidR="005C35FF" w:rsidRPr="0057076C">
        <w:rPr>
          <w:lang w:val="en-US" w:eastAsia="zh-CN"/>
        </w:rPr>
        <w:t xml:space="preserve"> </w:t>
      </w:r>
      <w:r w:rsidR="005C35FF" w:rsidRPr="0057076C">
        <w:rPr>
          <w:i/>
          <w:lang w:val="en-US" w:eastAsia="zh-CN"/>
        </w:rPr>
        <w:t>Extended UE Identity Index Value</w:t>
      </w:r>
      <w:r w:rsidR="005C35FF" w:rsidRPr="0057076C">
        <w:rPr>
          <w:lang w:val="en-US" w:eastAsia="zh-CN"/>
        </w:rPr>
        <w:t xml:space="preserve"> IE with 16 bits </w:t>
      </w:r>
      <w:r w:rsidR="004D766E">
        <w:rPr>
          <w:lang w:val="en-US" w:eastAsia="zh-CN"/>
        </w:rPr>
        <w:t>is definitely in</w:t>
      </w:r>
      <w:r w:rsidR="005C35FF" w:rsidRPr="0057076C">
        <w:rPr>
          <w:lang w:val="en-US" w:eastAsia="zh-CN"/>
        </w:rPr>
        <w:t>sufficient.</w:t>
      </w:r>
      <w:r w:rsidR="000F5DE4" w:rsidRPr="0057076C">
        <w:rPr>
          <w:lang w:val="en-US" w:eastAsia="zh-CN"/>
        </w:rPr>
        <w:t xml:space="preserve"> </w:t>
      </w:r>
    </w:p>
    <w:p w14:paraId="6A5E9BCF" w14:textId="010567FF" w:rsidR="00782EA4" w:rsidRPr="00AE187B" w:rsidRDefault="00782EA4" w:rsidP="00782EA4">
      <w:pPr>
        <w:spacing w:beforeLines="50" w:before="120"/>
        <w:jc w:val="both"/>
        <w:rPr>
          <w:lang w:val="pt-PT"/>
        </w:rPr>
      </w:pPr>
      <w:r w:rsidRPr="0057076C">
        <w:rPr>
          <w:lang w:eastAsia="zh-CN"/>
        </w:rPr>
        <w:t xml:space="preserve">Therefore, RAN3 should </w:t>
      </w:r>
      <w:r w:rsidR="00FC620D">
        <w:rPr>
          <w:lang w:eastAsia="zh-CN"/>
        </w:rPr>
        <w:t xml:space="preserve">consider </w:t>
      </w:r>
      <w:r w:rsidRPr="0057076C">
        <w:t xml:space="preserve">to introduce a new IE with </w:t>
      </w:r>
      <w:r w:rsidR="0008127B">
        <w:t>at least a</w:t>
      </w:r>
      <w:r w:rsidRPr="0057076C">
        <w:t xml:space="preserve"> size</w:t>
      </w:r>
      <w:r w:rsidR="0008127B">
        <w:t xml:space="preserve"> of 20 bits</w:t>
      </w:r>
      <w:r w:rsidR="008E78E9">
        <w:t xml:space="preserve"> for LP-WUS UE based subgrouping</w:t>
      </w:r>
      <w:r w:rsidRPr="0057076C">
        <w:t>.</w:t>
      </w:r>
      <w:r w:rsidR="00FC620D" w:rsidRPr="00FC620D">
        <w:t xml:space="preserve"> </w:t>
      </w:r>
    </w:p>
    <w:p w14:paraId="0F50F05D" w14:textId="6D205209" w:rsidR="00516E75" w:rsidRPr="0057076C" w:rsidRDefault="00C261E3" w:rsidP="00AE7F29">
      <w:pPr>
        <w:spacing w:beforeLines="50" w:before="120"/>
        <w:ind w:left="284"/>
        <w:jc w:val="both"/>
        <w:rPr>
          <w:rFonts w:eastAsiaTheme="minorEastAsia"/>
          <w:b/>
          <w:bCs/>
        </w:rPr>
      </w:pPr>
      <w:bookmarkStart w:id="36" w:name="OLE_LINK17"/>
      <w:bookmarkEnd w:id="32"/>
      <w:r w:rsidRPr="0057076C">
        <w:rPr>
          <w:rFonts w:eastAsiaTheme="minorEastAsia"/>
          <w:b/>
          <w:bCs/>
        </w:rPr>
        <w:t xml:space="preserve">Observation </w:t>
      </w:r>
      <w:r w:rsidR="00D259D1" w:rsidRPr="0057076C">
        <w:rPr>
          <w:rFonts w:eastAsiaTheme="minorEastAsia"/>
          <w:b/>
          <w:bCs/>
        </w:rPr>
        <w:t>1</w:t>
      </w:r>
      <w:r w:rsidRPr="0057076C">
        <w:rPr>
          <w:rFonts w:eastAsiaTheme="minorEastAsia"/>
          <w:b/>
          <w:bCs/>
        </w:rPr>
        <w:t xml:space="preserve">: The current size of </w:t>
      </w:r>
      <w:r w:rsidRPr="0057076C">
        <w:rPr>
          <w:rFonts w:eastAsiaTheme="minorEastAsia"/>
          <w:b/>
          <w:bCs/>
          <w:i/>
          <w:iCs/>
        </w:rPr>
        <w:t>Extended UE Identity Index Value</w:t>
      </w:r>
      <w:r w:rsidRPr="0057076C">
        <w:rPr>
          <w:rFonts w:eastAsiaTheme="minorEastAsia"/>
          <w:b/>
          <w:bCs/>
        </w:rPr>
        <w:t xml:space="preserve"> IE </w:t>
      </w:r>
      <w:r w:rsidR="000B2F42">
        <w:rPr>
          <w:rFonts w:eastAsiaTheme="minorEastAsia"/>
          <w:b/>
          <w:bCs/>
        </w:rPr>
        <w:t>is not</w:t>
      </w:r>
      <w:r w:rsidRPr="0057076C">
        <w:rPr>
          <w:rFonts w:eastAsiaTheme="minorEastAsia"/>
          <w:b/>
          <w:bCs/>
        </w:rPr>
        <w:t xml:space="preserve"> sufficient if both PEI and LP-WUS are supported by UE</w:t>
      </w:r>
      <w:r w:rsidR="00FC1406" w:rsidRPr="0057076C">
        <w:rPr>
          <w:rFonts w:eastAsiaTheme="minorEastAsia"/>
          <w:b/>
          <w:bCs/>
        </w:rPr>
        <w:t xml:space="preserve"> and gNB</w:t>
      </w:r>
      <w:r w:rsidRPr="0057076C">
        <w:rPr>
          <w:rFonts w:eastAsiaTheme="minorEastAsia"/>
          <w:b/>
          <w:bCs/>
        </w:rPr>
        <w:t>.</w:t>
      </w:r>
    </w:p>
    <w:bookmarkEnd w:id="36"/>
    <w:p w14:paraId="45B3922D" w14:textId="25916C67" w:rsidR="00587871" w:rsidRDefault="00C261E3" w:rsidP="00AE7F29">
      <w:pPr>
        <w:pStyle w:val="Proposal"/>
        <w:jc w:val="both"/>
      </w:pPr>
      <w:r w:rsidRPr="0057076C">
        <w:t xml:space="preserve">RAN3 </w:t>
      </w:r>
      <w:r w:rsidR="00FC620D">
        <w:t xml:space="preserve">to introduce </w:t>
      </w:r>
      <w:r w:rsidR="00FC620D" w:rsidRPr="0057076C">
        <w:t xml:space="preserve">a new IE with </w:t>
      </w:r>
      <w:r w:rsidR="00AB0AA7">
        <w:t>a</w:t>
      </w:r>
      <w:r w:rsidR="00FC620D" w:rsidRPr="0057076C">
        <w:t xml:space="preserve"> size</w:t>
      </w:r>
      <w:r w:rsidR="00FC620D">
        <w:t xml:space="preserve"> </w:t>
      </w:r>
      <w:r w:rsidR="00AB0AA7">
        <w:t xml:space="preserve">of at least 20 bits </w:t>
      </w:r>
      <w:r w:rsidR="00FC620D">
        <w:t xml:space="preserve">to fully carry the </w:t>
      </w:r>
      <w:r w:rsidR="00FC620D" w:rsidRPr="00FC620D">
        <w:t xml:space="preserve">bit information </w:t>
      </w:r>
      <w:r w:rsidR="005F0025">
        <w:t>of</w:t>
      </w:r>
      <w:r w:rsidR="00FC620D" w:rsidRPr="00FC620D">
        <w:t xml:space="preserve"> the</w:t>
      </w:r>
      <w:r w:rsidR="00D37D02">
        <w:t xml:space="preserve"> 5G-S-TMSI</w:t>
      </w:r>
      <w:r w:rsidR="0006514F" w:rsidRPr="0057076C">
        <w:t>.</w:t>
      </w:r>
    </w:p>
    <w:p w14:paraId="105A6684" w14:textId="77777777" w:rsidR="00FF7618" w:rsidRPr="008A32E8" w:rsidRDefault="00FF7618" w:rsidP="00FF7618">
      <w:pPr>
        <w:pStyle w:val="Proposal"/>
        <w:numPr>
          <w:ilvl w:val="0"/>
          <w:numId w:val="0"/>
        </w:numPr>
      </w:pPr>
    </w:p>
    <w:p w14:paraId="01F428E4" w14:textId="1268ABE6" w:rsidR="00FF7618" w:rsidRDefault="00FF7618" w:rsidP="00FF7618">
      <w:pPr>
        <w:pStyle w:val="Heading2"/>
        <w:rPr>
          <w:rFonts w:eastAsiaTheme="minorEastAsia"/>
          <w:lang w:eastAsia="zh-CN"/>
        </w:rPr>
      </w:pPr>
      <w:r w:rsidRPr="0047579B">
        <w:rPr>
          <w:rFonts w:eastAsiaTheme="minorEastAsia" w:hint="eastAsia"/>
          <w:lang w:eastAsia="zh-CN"/>
        </w:rPr>
        <w:t>2</w:t>
      </w:r>
      <w:r w:rsidRPr="0047579B">
        <w:rPr>
          <w:rFonts w:eastAsiaTheme="minorEastAsia"/>
          <w:lang w:eastAsia="zh-CN"/>
        </w:rPr>
        <w:t>.</w:t>
      </w:r>
      <w:r w:rsidR="00B84ECF">
        <w:rPr>
          <w:rFonts w:eastAsiaTheme="minorEastAsia"/>
          <w:lang w:eastAsia="zh-CN"/>
        </w:rPr>
        <w:t>2</w:t>
      </w:r>
      <w:r w:rsidRPr="0047579B">
        <w:rPr>
          <w:rFonts w:eastAsiaTheme="minorEastAsia"/>
          <w:lang w:eastAsia="zh-CN"/>
        </w:rPr>
        <w:t xml:space="preserve"> </w:t>
      </w:r>
      <w:r w:rsidR="008321C7">
        <w:rPr>
          <w:rFonts w:eastAsiaTheme="minorEastAsia"/>
          <w:lang w:eastAsia="zh-CN"/>
        </w:rPr>
        <w:t xml:space="preserve">Discussion on </w:t>
      </w:r>
      <w:r w:rsidR="008A32E8">
        <w:rPr>
          <w:rFonts w:eastAsiaTheme="minorEastAsia"/>
          <w:lang w:eastAsia="zh-CN"/>
        </w:rPr>
        <w:t xml:space="preserve">UE </w:t>
      </w:r>
      <w:r w:rsidR="008A32E8">
        <w:rPr>
          <w:rFonts w:eastAsiaTheme="minorEastAsia" w:hint="eastAsia"/>
          <w:lang w:eastAsia="zh-CN"/>
        </w:rPr>
        <w:t>capability</w:t>
      </w:r>
    </w:p>
    <w:p w14:paraId="7CAA9DC5" w14:textId="54974E13" w:rsidR="008A32E8" w:rsidRPr="00CF57E5" w:rsidRDefault="008A32E8" w:rsidP="008A32E8">
      <w:pPr>
        <w:pStyle w:val="Heading3"/>
        <w:rPr>
          <w:rFonts w:eastAsiaTheme="minorEastAsia"/>
          <w:lang w:eastAsia="zh-CN"/>
        </w:rPr>
      </w:pPr>
      <w:r w:rsidRPr="00CF57E5">
        <w:rPr>
          <w:rFonts w:eastAsiaTheme="minorEastAsia"/>
          <w:lang w:eastAsia="zh-CN"/>
        </w:rPr>
        <w:t>2.</w:t>
      </w:r>
      <w:r w:rsidR="00B84ECF">
        <w:rPr>
          <w:rFonts w:eastAsiaTheme="minorEastAsia"/>
          <w:lang w:eastAsia="zh-CN"/>
        </w:rPr>
        <w:t>2</w:t>
      </w:r>
      <w:r w:rsidRPr="00CF57E5">
        <w:rPr>
          <w:rFonts w:eastAsiaTheme="minorEastAsia"/>
          <w:lang w:eastAsia="zh-CN"/>
        </w:rPr>
        <w:t>.</w:t>
      </w:r>
      <w:r>
        <w:rPr>
          <w:rFonts w:eastAsiaTheme="minorEastAsia"/>
          <w:lang w:eastAsia="zh-CN"/>
        </w:rPr>
        <w:t>1</w:t>
      </w:r>
      <w:r w:rsidRPr="00CF57E5">
        <w:rPr>
          <w:rFonts w:eastAsiaTheme="minorEastAsia"/>
          <w:lang w:eastAsia="zh-CN"/>
        </w:rPr>
        <w:t xml:space="preserve"> </w:t>
      </w:r>
      <w:r w:rsidRPr="008A32E8">
        <w:rPr>
          <w:rFonts w:eastAsiaTheme="minorEastAsia"/>
          <w:lang w:eastAsia="zh-CN"/>
        </w:rPr>
        <w:t>LP-WUS capability indication in the F1 paging message</w:t>
      </w:r>
    </w:p>
    <w:p w14:paraId="1554BC6D" w14:textId="0F9F1F5F" w:rsidR="00F16CBC" w:rsidRDefault="008A32E8" w:rsidP="00F16CBC">
      <w:pPr>
        <w:rPr>
          <w:lang w:eastAsia="zh-CN"/>
        </w:rPr>
      </w:pPr>
      <w:r w:rsidRPr="008A32E8">
        <w:rPr>
          <w:lang w:eastAsia="zh-CN"/>
        </w:rPr>
        <w:t>In the RAN1’s LS [</w:t>
      </w:r>
      <w:r w:rsidR="000E1FFA">
        <w:rPr>
          <w:lang w:eastAsia="zh-CN"/>
        </w:rPr>
        <w:t>4</w:t>
      </w:r>
      <w:r w:rsidRPr="008A32E8">
        <w:rPr>
          <w:lang w:eastAsia="zh-CN"/>
        </w:rPr>
        <w:t>], it is described that the UE may not support LP-WUS reception on all the bands supported by the UE, which means that the LP-WUS capability would be a band-specific capability for the UE.</w:t>
      </w:r>
      <w:r w:rsidR="00F16CBC">
        <w:rPr>
          <w:lang w:eastAsia="zh-CN"/>
        </w:rPr>
        <w:t xml:space="preserve"> In the latest RAN3-127 meeting, it was agreed that</w:t>
      </w:r>
      <w:r w:rsidR="00F16CBC" w:rsidRPr="00F16CBC">
        <w:t xml:space="preserve"> </w:t>
      </w:r>
      <w:r w:rsidR="00F16CBC" w:rsidRPr="00F16CBC">
        <w:rPr>
          <w:lang w:eastAsia="zh-CN"/>
        </w:rPr>
        <w:t>LP-WUS subgrouping support indication</w:t>
      </w:r>
      <w:r w:rsidR="00F16CBC">
        <w:rPr>
          <w:lang w:eastAsia="zh-CN"/>
        </w:rPr>
        <w:t xml:space="preserve"> should be introduced per-cell in F1 paging message as a working assumption.</w:t>
      </w:r>
    </w:p>
    <w:tbl>
      <w:tblPr>
        <w:tblStyle w:val="TableGrid"/>
        <w:tblW w:w="0" w:type="auto"/>
        <w:tblLook w:val="04A0" w:firstRow="1" w:lastRow="0" w:firstColumn="1" w:lastColumn="0" w:noHBand="0" w:noVBand="1"/>
      </w:tblPr>
      <w:tblGrid>
        <w:gridCol w:w="9623"/>
      </w:tblGrid>
      <w:tr w:rsidR="00F16CBC" w14:paraId="3ACB3CD5" w14:textId="77777777" w:rsidTr="00D32F04">
        <w:tc>
          <w:tcPr>
            <w:tcW w:w="9623" w:type="dxa"/>
          </w:tcPr>
          <w:p w14:paraId="6ECD64CE" w14:textId="5AD63FF4" w:rsidR="00F16CBC" w:rsidRPr="008F1CCB" w:rsidRDefault="00F16CBC" w:rsidP="00D32F04">
            <w:pPr>
              <w:spacing w:after="0"/>
              <w:rPr>
                <w:rFonts w:ascii="Times" w:eastAsiaTheme="minorEastAsia" w:hAnsi="Times"/>
                <w:b/>
                <w:bCs/>
                <w:highlight w:val="green"/>
                <w:lang w:bidi="ar"/>
              </w:rPr>
            </w:pPr>
            <w:r w:rsidRPr="00F16CBC">
              <w:rPr>
                <w:rFonts w:ascii="Times" w:eastAsia="Batang" w:hAnsi="Times"/>
                <w:b/>
                <w:bCs/>
                <w:szCs w:val="22"/>
                <w:highlight w:val="yellow"/>
                <w:lang w:bidi="ar"/>
              </w:rPr>
              <w:t>Working Assumption</w:t>
            </w:r>
            <w:r w:rsidRPr="00F16CBC">
              <w:rPr>
                <w:rFonts w:ascii="Times" w:eastAsia="Batang" w:hAnsi="Times"/>
                <w:b/>
                <w:bCs/>
                <w:szCs w:val="24"/>
                <w:highlight w:val="yellow"/>
                <w:lang w:eastAsia="x-none"/>
              </w:rPr>
              <w:t xml:space="preserve"> at </w:t>
            </w:r>
            <w:r w:rsidRPr="00F16CBC">
              <w:rPr>
                <w:rFonts w:ascii="Times" w:eastAsia="Batang" w:hAnsi="Times"/>
                <w:b/>
                <w:bCs/>
                <w:highlight w:val="yellow"/>
                <w:lang w:bidi="ar"/>
              </w:rPr>
              <w:t>RAN3#127</w:t>
            </w:r>
          </w:p>
          <w:p w14:paraId="58A1306A" w14:textId="67D2D18E" w:rsidR="00F16CBC" w:rsidRPr="001714C4" w:rsidRDefault="00F16CBC" w:rsidP="00D32F04">
            <w:pPr>
              <w:spacing w:after="0"/>
              <w:rPr>
                <w:lang w:eastAsia="zh-CN"/>
              </w:rPr>
            </w:pPr>
            <w:r w:rsidRPr="00F16CBC">
              <w:rPr>
                <w:rFonts w:eastAsia="Batang"/>
                <w:snapToGrid w:val="0"/>
                <w:szCs w:val="21"/>
                <w:lang w:eastAsia="ko-KR"/>
              </w:rPr>
              <w:t>Introducing LP-WUS subgrouping support indication per-cell in F1 paging message. This applies for both UE_ID based subgrouping and CN based subgrouping.</w:t>
            </w:r>
          </w:p>
        </w:tc>
      </w:tr>
    </w:tbl>
    <w:p w14:paraId="1A7ABA17" w14:textId="07717D76" w:rsidR="00F16CBC" w:rsidRPr="008A32E8" w:rsidRDefault="001B19CC" w:rsidP="001B19CC">
      <w:pPr>
        <w:spacing w:beforeLines="50" w:before="120"/>
        <w:jc w:val="both"/>
        <w:rPr>
          <w:lang w:eastAsia="zh-CN"/>
        </w:rPr>
      </w:pPr>
      <w:r>
        <w:rPr>
          <w:lang w:eastAsia="zh-CN"/>
        </w:rPr>
        <w:t>This was also confirmed by UE feature list [</w:t>
      </w:r>
      <w:r w:rsidR="000E1FFA">
        <w:rPr>
          <w:lang w:eastAsia="zh-CN"/>
        </w:rPr>
        <w:t>5</w:t>
      </w:r>
      <w:r>
        <w:rPr>
          <w:lang w:eastAsia="zh-CN"/>
        </w:rPr>
        <w:t xml:space="preserve">] from RAN1 as well as </w:t>
      </w:r>
      <w:r w:rsidR="007349EA">
        <w:rPr>
          <w:lang w:eastAsia="zh-CN"/>
        </w:rPr>
        <w:t>the</w:t>
      </w:r>
      <w:r>
        <w:rPr>
          <w:lang w:eastAsia="zh-CN"/>
        </w:rPr>
        <w:t xml:space="preserve"> agreement</w:t>
      </w:r>
      <w:r w:rsidR="007349EA">
        <w:rPr>
          <w:lang w:eastAsia="zh-CN"/>
        </w:rPr>
        <w:t xml:space="preserve"> made in RAN2#129</w:t>
      </w:r>
      <w:r>
        <w:rPr>
          <w:lang w:eastAsia="zh-CN"/>
        </w:rPr>
        <w:t xml:space="preserve"> that UE shall report </w:t>
      </w:r>
      <w:r w:rsidR="007349EA">
        <w:rPr>
          <w:lang w:eastAsia="zh-CN"/>
        </w:rPr>
        <w:t>the supported band(s) to the network.</w:t>
      </w:r>
    </w:p>
    <w:tbl>
      <w:tblPr>
        <w:tblStyle w:val="TableGrid"/>
        <w:tblW w:w="0" w:type="auto"/>
        <w:tblLook w:val="04A0" w:firstRow="1" w:lastRow="0" w:firstColumn="1" w:lastColumn="0" w:noHBand="0" w:noVBand="1"/>
      </w:tblPr>
      <w:tblGrid>
        <w:gridCol w:w="9623"/>
      </w:tblGrid>
      <w:tr w:rsidR="001B19CC" w14:paraId="58F96DE3" w14:textId="77777777" w:rsidTr="00D32F04">
        <w:tc>
          <w:tcPr>
            <w:tcW w:w="9623" w:type="dxa"/>
          </w:tcPr>
          <w:p w14:paraId="45E321AA" w14:textId="316F5ED6" w:rsidR="001B19CC" w:rsidRPr="008F1CCB" w:rsidRDefault="007349EA" w:rsidP="00D32F04">
            <w:pPr>
              <w:spacing w:after="0"/>
              <w:rPr>
                <w:rFonts w:ascii="Times" w:eastAsiaTheme="minorEastAsia" w:hAnsi="Times"/>
                <w:b/>
                <w:bCs/>
                <w:highlight w:val="green"/>
                <w:lang w:bidi="ar"/>
              </w:rPr>
            </w:pPr>
            <w:r w:rsidRPr="007349EA">
              <w:rPr>
                <w:rFonts w:ascii="Times" w:eastAsia="Yu Mincho" w:hAnsi="Times"/>
                <w:b/>
                <w:bCs/>
                <w:szCs w:val="24"/>
                <w:highlight w:val="green"/>
                <w:lang w:eastAsia="ja-JP"/>
              </w:rPr>
              <w:t>Agreement</w:t>
            </w:r>
            <w:r w:rsidR="001B19CC" w:rsidRPr="007349EA">
              <w:rPr>
                <w:rFonts w:ascii="Times" w:eastAsia="Yu Mincho" w:hAnsi="Times"/>
                <w:b/>
                <w:bCs/>
                <w:szCs w:val="24"/>
                <w:highlight w:val="green"/>
                <w:lang w:eastAsia="ja-JP"/>
              </w:rPr>
              <w:t xml:space="preserve"> at RAN</w:t>
            </w:r>
            <w:r w:rsidRPr="007349EA">
              <w:rPr>
                <w:rFonts w:ascii="Times" w:eastAsia="Yu Mincho" w:hAnsi="Times"/>
                <w:b/>
                <w:bCs/>
                <w:szCs w:val="24"/>
                <w:highlight w:val="green"/>
                <w:lang w:eastAsia="ja-JP"/>
              </w:rPr>
              <w:t>1</w:t>
            </w:r>
            <w:r w:rsidR="001B19CC" w:rsidRPr="007349EA">
              <w:rPr>
                <w:rFonts w:ascii="Times" w:eastAsia="Yu Mincho" w:hAnsi="Times"/>
                <w:b/>
                <w:bCs/>
                <w:szCs w:val="24"/>
                <w:highlight w:val="green"/>
                <w:lang w:eastAsia="ja-JP"/>
              </w:rPr>
              <w:t>#12</w:t>
            </w:r>
            <w:r w:rsidRPr="007349EA">
              <w:rPr>
                <w:rFonts w:ascii="Times" w:eastAsia="Yu Mincho" w:hAnsi="Times"/>
                <w:b/>
                <w:bCs/>
                <w:szCs w:val="24"/>
                <w:highlight w:val="green"/>
                <w:lang w:eastAsia="ja-JP"/>
              </w:rPr>
              <w:t>0</w:t>
            </w:r>
          </w:p>
          <w:p w14:paraId="3C39A0B5" w14:textId="77777777" w:rsidR="007349EA" w:rsidRDefault="007349EA" w:rsidP="007349EA">
            <w:pPr>
              <w:spacing w:after="0"/>
              <w:rPr>
                <w:rFonts w:ascii="Times" w:eastAsia="Yu Mincho" w:hAnsi="Times"/>
                <w:b/>
                <w:bCs/>
                <w:szCs w:val="24"/>
                <w:lang w:eastAsia="ja-JP"/>
              </w:rPr>
            </w:pPr>
            <w:r>
              <w:rPr>
                <w:rFonts w:ascii="Times" w:eastAsia="Yu Mincho" w:hAnsi="Times"/>
                <w:b/>
                <w:bCs/>
                <w:szCs w:val="24"/>
                <w:highlight w:val="green"/>
                <w:lang w:eastAsia="ja-JP"/>
              </w:rPr>
              <w:t>Agreement:</w:t>
            </w:r>
            <w:r>
              <w:rPr>
                <w:rFonts w:ascii="Times" w:eastAsia="Yu Mincho" w:hAnsi="Times"/>
                <w:b/>
                <w:bCs/>
                <w:szCs w:val="24"/>
                <w:lang w:eastAsia="ja-JP"/>
              </w:rPr>
              <w:t xml:space="preserve"> </w:t>
            </w:r>
          </w:p>
          <w:p w14:paraId="09D71EEB" w14:textId="77777777" w:rsidR="007349EA" w:rsidRDefault="007349EA" w:rsidP="007349EA">
            <w:pPr>
              <w:spacing w:after="0"/>
              <w:rPr>
                <w:rFonts w:ascii="Times" w:eastAsia="Yu Mincho" w:hAnsi="Times"/>
                <w:szCs w:val="24"/>
                <w:lang w:eastAsia="ja-JP"/>
              </w:rPr>
            </w:pPr>
            <w:r>
              <w:rPr>
                <w:rFonts w:ascii="Times" w:eastAsia="Yu Mincho" w:hAnsi="Times"/>
                <w:szCs w:val="24"/>
                <w:lang w:eastAsia="ja-JP"/>
              </w:rPr>
              <w:t xml:space="preserve">Support Alt-2 below: </w:t>
            </w:r>
          </w:p>
          <w:p w14:paraId="1CC9C4B6" w14:textId="77777777" w:rsidR="007349EA" w:rsidRDefault="007349EA" w:rsidP="007349EA">
            <w:pPr>
              <w:numPr>
                <w:ilvl w:val="0"/>
                <w:numId w:val="48"/>
              </w:numPr>
              <w:spacing w:after="0"/>
              <w:rPr>
                <w:rFonts w:ascii="Times" w:eastAsia="Yu Mincho" w:hAnsi="Times"/>
                <w:szCs w:val="24"/>
                <w:lang w:eastAsia="ja-JP"/>
              </w:rPr>
            </w:pPr>
            <w:r>
              <w:rPr>
                <w:rFonts w:ascii="Times" w:eastAsia="Yu Mincho" w:hAnsi="Times"/>
                <w:szCs w:val="24"/>
                <w:lang w:eastAsia="ja-JP"/>
              </w:rPr>
              <w:t>Alt-2: Introduce the following FG(s), where the supported LP-WUS/WUR waveform and operation are reported in a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1392"/>
              <w:gridCol w:w="1392"/>
              <w:gridCol w:w="221"/>
              <w:gridCol w:w="522"/>
              <w:gridCol w:w="414"/>
              <w:gridCol w:w="1392"/>
              <w:gridCol w:w="611"/>
              <w:gridCol w:w="414"/>
              <w:gridCol w:w="414"/>
              <w:gridCol w:w="414"/>
              <w:gridCol w:w="970"/>
              <w:gridCol w:w="854"/>
            </w:tblGrid>
            <w:tr w:rsidR="007349EA" w14:paraId="2A17805A" w14:textId="77777777" w:rsidTr="007349EA">
              <w:trPr>
                <w:trHeight w:val="20"/>
              </w:trPr>
              <w:tc>
                <w:tcPr>
                  <w:tcW w:w="141" w:type="pct"/>
                  <w:tcBorders>
                    <w:top w:val="single" w:sz="4" w:space="0" w:color="auto"/>
                    <w:left w:val="single" w:sz="4" w:space="0" w:color="auto"/>
                    <w:bottom w:val="single" w:sz="4" w:space="0" w:color="auto"/>
                    <w:right w:val="single" w:sz="4" w:space="0" w:color="auto"/>
                  </w:tcBorders>
                  <w:hideMark/>
                </w:tcPr>
                <w:p w14:paraId="038C3B75" w14:textId="77777777" w:rsidR="007349EA" w:rsidRDefault="007349EA" w:rsidP="007349EA">
                  <w:pPr>
                    <w:keepLines/>
                    <w:overflowPunct w:val="0"/>
                    <w:autoSpaceDE w:val="0"/>
                    <w:autoSpaceDN w:val="0"/>
                    <w:adjustRightInd w:val="0"/>
                    <w:spacing w:after="0"/>
                    <w:rPr>
                      <w:rFonts w:ascii="Arial" w:eastAsia="MS Mincho" w:hAnsi="Arial" w:cs="Arial"/>
                      <w:color w:val="000000"/>
                      <w:sz w:val="18"/>
                      <w:szCs w:val="18"/>
                      <w:lang w:eastAsia="zh-CN"/>
                    </w:rPr>
                  </w:pPr>
                  <w:r>
                    <w:rPr>
                      <w:rFonts w:eastAsia="MS Mincho" w:cs="Arial"/>
                      <w:color w:val="000000"/>
                      <w:sz w:val="18"/>
                      <w:szCs w:val="18"/>
                      <w:lang w:eastAsia="ja-JP"/>
                    </w:rPr>
                    <w:t>X-1</w:t>
                  </w:r>
                </w:p>
              </w:tc>
              <w:tc>
                <w:tcPr>
                  <w:tcW w:w="664" w:type="pct"/>
                  <w:tcBorders>
                    <w:top w:val="single" w:sz="4" w:space="0" w:color="auto"/>
                    <w:left w:val="single" w:sz="4" w:space="0" w:color="auto"/>
                    <w:bottom w:val="single" w:sz="4" w:space="0" w:color="auto"/>
                    <w:right w:val="single" w:sz="4" w:space="0" w:color="auto"/>
                  </w:tcBorders>
                  <w:hideMark/>
                </w:tcPr>
                <w:p w14:paraId="35D1B9F7"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49D816FD" w14:textId="77777777" w:rsidR="007349EA" w:rsidRDefault="007349EA" w:rsidP="007349EA">
                  <w:pPr>
                    <w:overflowPunct w:val="0"/>
                    <w:autoSpaceDE w:val="0"/>
                    <w:autoSpaceDN w:val="0"/>
                    <w:adjustRightInd w:val="0"/>
                    <w:spacing w:after="0"/>
                    <w:rPr>
                      <w:rFonts w:eastAsia="MS Mincho" w:cs="Arial"/>
                      <w:strike/>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LP-WUS operation in IDLE/INACTIVE mode to trigger paging monitoring based on OOK</w:t>
                  </w:r>
                </w:p>
                <w:p w14:paraId="01F6D516"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r>
                    <w:rPr>
                      <w:rFonts w:eastAsia="MS Mincho" w:cs="Arial"/>
                      <w:strike/>
                      <w:color w:val="000000"/>
                      <w:sz w:val="18"/>
                      <w:szCs w:val="18"/>
                      <w:highlight w:val="yellow"/>
                      <w:lang w:eastAsia="ja-JP"/>
                    </w:rPr>
                    <w:t>[</w:t>
                  </w:r>
                  <w:r>
                    <w:rPr>
                      <w:rFonts w:eastAsia="MS Mincho" w:cs="Arial"/>
                      <w:color w:val="000000"/>
                      <w:sz w:val="18"/>
                      <w:szCs w:val="18"/>
                      <w:highlight w:val="yellow"/>
                      <w:lang w:eastAsia="ja-JP"/>
                    </w:rPr>
                    <w:t xml:space="preserve">2. The support of LP-SS based RRM measurement </w:t>
                  </w:r>
                  <w:r>
                    <w:rPr>
                      <w:rFonts w:eastAsia="MS Mincho" w:cs="Arial"/>
                      <w:strike/>
                      <w:color w:val="000000"/>
                      <w:sz w:val="18"/>
                      <w:szCs w:val="18"/>
                      <w:highlight w:val="yellow"/>
                      <w:lang w:eastAsia="ja-JP"/>
                    </w:rPr>
                    <w:t>and/or SSB-based measurement, corresponding to component 1]</w:t>
                  </w:r>
                </w:p>
                <w:p w14:paraId="7559530E" w14:textId="77777777" w:rsidR="007349EA" w:rsidRDefault="007349EA" w:rsidP="007349E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color w:val="000000"/>
                      <w:sz w:val="18"/>
                      <w:szCs w:val="18"/>
                      <w:highlight w:val="yellow"/>
                      <w:lang w:eastAsia="ja-JP"/>
                    </w:rPr>
                    <w:t>[3. The support of further RRM relaxation of UE MR]</w:t>
                  </w:r>
                </w:p>
                <w:p w14:paraId="7ED4246A" w14:textId="77777777" w:rsidR="007349EA" w:rsidRDefault="007349EA" w:rsidP="007349E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color w:val="000000"/>
                      <w:sz w:val="18"/>
                      <w:szCs w:val="18"/>
                      <w:highlight w:val="yellow"/>
                      <w:lang w:eastAsia="ja-JP"/>
                    </w:rPr>
                    <w:lastRenderedPageBreak/>
                    <w:t>[4. The support of serving RRM measurement offloading]</w:t>
                  </w:r>
                </w:p>
                <w:p w14:paraId="2B85EFAB"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[5. The supported wake-up delay</w:t>
                  </w:r>
                  <w:r>
                    <w:rPr>
                      <w:rFonts w:eastAsia="MS Mincho" w:cs="Arial"/>
                      <w:color w:val="000000"/>
                      <w:sz w:val="18"/>
                      <w:szCs w:val="18"/>
                      <w:lang w:eastAsia="ja-JP"/>
                    </w:rPr>
                    <w:t>]</w:t>
                  </w:r>
                </w:p>
                <w:p w14:paraId="4C484205"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p>
                <w:p w14:paraId="0B199DED"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FFS: M values</w:t>
                  </w:r>
                </w:p>
                <w:p w14:paraId="70CC33FC"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4F32ECD"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605749CF" w14:textId="77777777" w:rsidR="007349EA" w:rsidRDefault="007349EA" w:rsidP="007349EA">
                  <w:pPr>
                    <w:keepLines/>
                    <w:overflowPunct w:val="0"/>
                    <w:autoSpaceDE w:val="0"/>
                    <w:autoSpaceDN w:val="0"/>
                    <w:adjustRightInd w:val="0"/>
                    <w:spacing w:after="0"/>
                    <w:jc w:val="center"/>
                    <w:rPr>
                      <w:rFonts w:cs="Arial"/>
                      <w:color w:val="000000"/>
                      <w:sz w:val="18"/>
                      <w:szCs w:val="18"/>
                      <w:lang w:eastAsia="zh-CN"/>
                    </w:rPr>
                  </w:pPr>
                  <w:r>
                    <w:rPr>
                      <w:rFonts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0FB77427" w14:textId="77777777" w:rsidR="007349EA" w:rsidRDefault="007349EA" w:rsidP="007349EA">
                  <w:pPr>
                    <w:keepLines/>
                    <w:overflowPunct w:val="0"/>
                    <w:autoSpaceDE w:val="0"/>
                    <w:autoSpaceDN w:val="0"/>
                    <w:adjustRightInd w:val="0"/>
                    <w:spacing w:after="0"/>
                    <w:jc w:val="center"/>
                    <w:rPr>
                      <w:rFonts w:cs="Arial"/>
                      <w:color w:val="000000"/>
                      <w:sz w:val="18"/>
                      <w:szCs w:val="18"/>
                      <w:lang w:eastAsia="zh-CN"/>
                    </w:rPr>
                  </w:pPr>
                  <w:r>
                    <w:rPr>
                      <w:rFonts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hideMark/>
                </w:tcPr>
                <w:p w14:paraId="0BEFA981"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04466939" w14:textId="77777777" w:rsidR="007349EA" w:rsidRDefault="007349EA" w:rsidP="007349E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highlight w:val="yellow"/>
                      <w:lang w:eastAsia="ja-JP"/>
                    </w:rPr>
                    <w:t>[</w:t>
                  </w:r>
                  <w:r>
                    <w:rPr>
                      <w:rFonts w:cs="Arial"/>
                      <w:color w:val="000000"/>
                      <w:sz w:val="18"/>
                      <w:szCs w:val="18"/>
                      <w:highlight w:val="yellow"/>
                      <w:lang w:eastAsia="zh-CN"/>
                    </w:rPr>
                    <w:t>Per Band</w:t>
                  </w:r>
                  <w:r>
                    <w:rPr>
                      <w:rFonts w:eastAsia="MS Mincho" w:cs="Arial"/>
                      <w:color w:val="0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1C3F5B65" w14:textId="77777777" w:rsidR="007349EA" w:rsidRDefault="007349EA" w:rsidP="007349E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45A1E132" w14:textId="77777777" w:rsidR="007349EA" w:rsidRDefault="007349EA" w:rsidP="007349EA">
                  <w:pPr>
                    <w:keepLines/>
                    <w:overflowPunct w:val="0"/>
                    <w:autoSpaceDE w:val="0"/>
                    <w:autoSpaceDN w:val="0"/>
                    <w:adjustRightInd w:val="0"/>
                    <w:spacing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6E491B25" w14:textId="77777777" w:rsidR="007349EA" w:rsidRDefault="007349EA" w:rsidP="007349EA">
                  <w:pPr>
                    <w:keepLines/>
                    <w:overflowPunct w:val="0"/>
                    <w:autoSpaceDE w:val="0"/>
                    <w:autoSpaceDN w:val="0"/>
                    <w:adjustRightInd w:val="0"/>
                    <w:spacing w:after="0"/>
                    <w:jc w:val="center"/>
                    <w:rPr>
                      <w:rFonts w:cs="Arial"/>
                      <w:color w:val="000000"/>
                      <w:sz w:val="18"/>
                      <w:szCs w:val="18"/>
                      <w:lang w:eastAsia="ja-JP"/>
                    </w:rPr>
                  </w:pPr>
                  <w:r>
                    <w:rPr>
                      <w:rFonts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05A34E6F" w14:textId="77777777" w:rsidR="007349EA" w:rsidRDefault="007349EA" w:rsidP="007349E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strike/>
                      <w:color w:val="000000"/>
                      <w:sz w:val="18"/>
                      <w:szCs w:val="18"/>
                      <w:highlight w:val="yellow"/>
                      <w:lang w:eastAsia="ja-JP"/>
                    </w:rPr>
                    <w:t>Component 1 candidate values: {OOK-based, OFDM-based, both}</w:t>
                  </w:r>
                </w:p>
                <w:p w14:paraId="6504B2B1"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p>
                <w:p w14:paraId="00481D40"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Component 5 candidate values: FFS</w:t>
                  </w:r>
                </w:p>
                <w:p w14:paraId="6996D7C5"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p>
                <w:p w14:paraId="5AE09142" w14:textId="77777777" w:rsidR="007349EA" w:rsidRDefault="007349EA" w:rsidP="007349E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strike/>
                      <w:color w:val="000000"/>
                      <w:sz w:val="18"/>
                      <w:szCs w:val="18"/>
                      <w:highlight w:val="yellow"/>
                      <w:lang w:eastAsia="ja-JP"/>
                    </w:rPr>
                    <w:lastRenderedPageBreak/>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74318064" w14:textId="77777777" w:rsidR="007349EA" w:rsidRDefault="007349EA" w:rsidP="007349EA">
                  <w:pPr>
                    <w:keepLines/>
                    <w:overflowPunct w:val="0"/>
                    <w:autoSpaceDE w:val="0"/>
                    <w:autoSpaceDN w:val="0"/>
                    <w:adjustRightInd w:val="0"/>
                    <w:spacing w:after="0"/>
                    <w:rPr>
                      <w:rFonts w:cs="Arial"/>
                      <w:color w:val="000000"/>
                      <w:sz w:val="18"/>
                      <w:szCs w:val="18"/>
                      <w:lang w:eastAsia="ja-JP"/>
                    </w:rPr>
                  </w:pPr>
                  <w:r>
                    <w:rPr>
                      <w:rFonts w:cs="Arial"/>
                      <w:color w:val="000000"/>
                      <w:sz w:val="18"/>
                      <w:szCs w:val="18"/>
                      <w:lang w:eastAsia="ja-JP"/>
                    </w:rPr>
                    <w:lastRenderedPageBreak/>
                    <w:t>Optional with capability signalling</w:t>
                  </w:r>
                </w:p>
              </w:tc>
            </w:tr>
            <w:tr w:rsidR="007349EA" w14:paraId="4A43373A" w14:textId="77777777" w:rsidTr="007349EA">
              <w:trPr>
                <w:trHeight w:val="20"/>
              </w:trPr>
              <w:tc>
                <w:tcPr>
                  <w:tcW w:w="141" w:type="pct"/>
                  <w:tcBorders>
                    <w:top w:val="single" w:sz="4" w:space="0" w:color="auto"/>
                    <w:left w:val="single" w:sz="4" w:space="0" w:color="auto"/>
                    <w:bottom w:val="single" w:sz="4" w:space="0" w:color="auto"/>
                    <w:right w:val="single" w:sz="4" w:space="0" w:color="auto"/>
                  </w:tcBorders>
                  <w:hideMark/>
                </w:tcPr>
                <w:p w14:paraId="62A3D8A1"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X-1a</w:t>
                  </w:r>
                </w:p>
              </w:tc>
              <w:tc>
                <w:tcPr>
                  <w:tcW w:w="664" w:type="pct"/>
                  <w:tcBorders>
                    <w:top w:val="single" w:sz="4" w:space="0" w:color="auto"/>
                    <w:left w:val="single" w:sz="4" w:space="0" w:color="auto"/>
                    <w:bottom w:val="single" w:sz="4" w:space="0" w:color="auto"/>
                    <w:right w:val="single" w:sz="4" w:space="0" w:color="auto"/>
                  </w:tcBorders>
                  <w:hideMark/>
                </w:tcPr>
                <w:p w14:paraId="42BA93D2"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IDLE/INACTIVE mode based on OFDM [</w:t>
                  </w:r>
                  <w:r>
                    <w:rPr>
                      <w:rFonts w:eastAsia="MS Mincho" w:cs="Arial"/>
                      <w:color w:val="000000"/>
                      <w:sz w:val="18"/>
                      <w:szCs w:val="18"/>
                      <w:highlight w:val="yellow"/>
                      <w:lang w:eastAsia="ja-JP"/>
                    </w:rPr>
                    <w:t>overlaid</w:t>
                  </w:r>
                  <w:r>
                    <w:rPr>
                      <w:rFonts w:eastAsia="MS Mincho" w:cs="Arial"/>
                      <w:color w:val="000000"/>
                      <w:sz w:val="18"/>
                      <w:szCs w:val="18"/>
                      <w:lang w:eastAsia="ja-JP"/>
                    </w:rPr>
                    <w:t>] sequence</w:t>
                  </w:r>
                </w:p>
              </w:tc>
              <w:tc>
                <w:tcPr>
                  <w:tcW w:w="1335" w:type="pct"/>
                  <w:tcBorders>
                    <w:top w:val="single" w:sz="4" w:space="0" w:color="auto"/>
                    <w:left w:val="single" w:sz="4" w:space="0" w:color="auto"/>
                    <w:bottom w:val="single" w:sz="4" w:space="0" w:color="auto"/>
                    <w:right w:val="single" w:sz="4" w:space="0" w:color="auto"/>
                  </w:tcBorders>
                </w:tcPr>
                <w:p w14:paraId="0AC5B862"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zh-CN"/>
                    </w:rPr>
                    <w:t>1.</w:t>
                  </w:r>
                  <w:r>
                    <w:rPr>
                      <w:rFonts w:eastAsia="MS Mincho" w:cs="Arial"/>
                      <w:color w:val="000000"/>
                      <w:sz w:val="18"/>
                      <w:szCs w:val="18"/>
                      <w:lang w:eastAsia="ja-JP"/>
                    </w:rPr>
                    <w:t xml:space="preserve"> LP-WUS operation in IDLE/INACTIVE mode to trigger paging monitoring based on OFDM</w:t>
                  </w:r>
                </w:p>
                <w:p w14:paraId="5E3F39F4" w14:textId="77777777" w:rsidR="007349EA" w:rsidRDefault="007349EA" w:rsidP="007349E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color w:val="000000"/>
                      <w:sz w:val="18"/>
                      <w:szCs w:val="18"/>
                      <w:highlight w:val="yellow"/>
                      <w:lang w:eastAsia="ja-JP"/>
                    </w:rPr>
                    <w:t xml:space="preserve">[2. FFS: The support of LP-SS based RRM measurement </w:t>
                  </w:r>
                  <w:r>
                    <w:rPr>
                      <w:rFonts w:eastAsia="MS Mincho" w:cs="Arial"/>
                      <w:strike/>
                      <w:color w:val="000000"/>
                      <w:sz w:val="18"/>
                      <w:szCs w:val="18"/>
                      <w:highlight w:val="yellow"/>
                      <w:lang w:eastAsia="ja-JP"/>
                    </w:rPr>
                    <w:t>and/or</w:t>
                  </w:r>
                  <w:r>
                    <w:rPr>
                      <w:rFonts w:eastAsia="MS Mincho" w:cs="Arial"/>
                      <w:color w:val="000000"/>
                      <w:sz w:val="18"/>
                      <w:szCs w:val="18"/>
                      <w:highlight w:val="yellow"/>
                      <w:lang w:eastAsia="ja-JP"/>
                    </w:rPr>
                    <w:t xml:space="preserve"> </w:t>
                  </w:r>
                </w:p>
                <w:p w14:paraId="3A9F21E1"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[X. FFS: The support of SSB-based RRM measurement]</w:t>
                  </w:r>
                </w:p>
                <w:p w14:paraId="05E37F39" w14:textId="77777777" w:rsidR="007349EA" w:rsidRDefault="007349EA" w:rsidP="007349E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color w:val="000000"/>
                      <w:sz w:val="18"/>
                      <w:szCs w:val="18"/>
                      <w:highlight w:val="yellow"/>
                      <w:lang w:eastAsia="ja-JP"/>
                    </w:rPr>
                    <w:t>[3. The support of further RRM relaxation of UE MR]</w:t>
                  </w:r>
                </w:p>
                <w:p w14:paraId="03944FF4" w14:textId="77777777" w:rsidR="007349EA" w:rsidRDefault="007349EA" w:rsidP="007349EA">
                  <w:pPr>
                    <w:overflowPunct w:val="0"/>
                    <w:autoSpaceDE w:val="0"/>
                    <w:autoSpaceDN w:val="0"/>
                    <w:adjustRightInd w:val="0"/>
                    <w:spacing w:after="0"/>
                    <w:rPr>
                      <w:rFonts w:eastAsia="MS Mincho" w:cs="Arial"/>
                      <w:color w:val="000000"/>
                      <w:sz w:val="18"/>
                      <w:szCs w:val="18"/>
                      <w:highlight w:val="yellow"/>
                      <w:lang w:eastAsia="ja-JP"/>
                    </w:rPr>
                  </w:pPr>
                  <w:r>
                    <w:rPr>
                      <w:rFonts w:eastAsia="MS Mincho" w:cs="Arial"/>
                      <w:color w:val="000000"/>
                      <w:sz w:val="18"/>
                      <w:szCs w:val="18"/>
                      <w:highlight w:val="yellow"/>
                      <w:lang w:eastAsia="ja-JP"/>
                    </w:rPr>
                    <w:t>[4. The support of serving RRM measurement offloading]</w:t>
                  </w:r>
                </w:p>
                <w:p w14:paraId="6BCBF77D"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[5. The supported wake-up delay</w:t>
                  </w:r>
                  <w:r>
                    <w:rPr>
                      <w:rFonts w:eastAsia="MS Mincho" w:cs="Arial"/>
                      <w:color w:val="000000"/>
                      <w:sz w:val="18"/>
                      <w:szCs w:val="18"/>
                      <w:lang w:eastAsia="ja-JP"/>
                    </w:rPr>
                    <w:t>]</w:t>
                  </w:r>
                </w:p>
                <w:p w14:paraId="0AE26AED"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p>
                <w:p w14:paraId="2B2CCAF5" w14:textId="77777777" w:rsidR="007349EA" w:rsidRDefault="007349EA" w:rsidP="007349EA">
                  <w:pPr>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FFS: M values</w:t>
                  </w:r>
                </w:p>
                <w:p w14:paraId="7072F011" w14:textId="77777777" w:rsidR="007349EA" w:rsidRDefault="007349EA" w:rsidP="007349EA">
                  <w:pPr>
                    <w:overflowPunct w:val="0"/>
                    <w:autoSpaceDE w:val="0"/>
                    <w:autoSpaceDN w:val="0"/>
                    <w:adjustRightInd w:val="0"/>
                    <w:spacing w:after="0"/>
                    <w:rPr>
                      <w:rFonts w:eastAsia="MS Mincho" w:cs="Arial"/>
                      <w:color w:val="000000"/>
                      <w:sz w:val="18"/>
                      <w:szCs w:val="18"/>
                      <w:lang w:eastAsia="zh-CN"/>
                    </w:rPr>
                  </w:pPr>
                  <w:r>
                    <w:rPr>
                      <w:rFonts w:eastAsia="MS Mincho" w:cs="Arial"/>
                      <w:color w:val="000000"/>
                      <w:sz w:val="18"/>
                      <w:szCs w:val="18"/>
                      <w:highlight w:val="yellow"/>
                      <w:lang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470BEEE"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74596296" w14:textId="77777777" w:rsidR="007349EA" w:rsidRDefault="007349EA" w:rsidP="007349EA">
                  <w:pPr>
                    <w:keepLines/>
                    <w:overflowPunct w:val="0"/>
                    <w:autoSpaceDE w:val="0"/>
                    <w:autoSpaceDN w:val="0"/>
                    <w:adjustRightInd w:val="0"/>
                    <w:spacing w:after="0"/>
                    <w:jc w:val="center"/>
                    <w:rPr>
                      <w:rFonts w:cs="Arial"/>
                      <w:color w:val="000000"/>
                      <w:sz w:val="18"/>
                      <w:szCs w:val="18"/>
                      <w:lang w:eastAsia="zh-CN"/>
                    </w:rPr>
                  </w:pPr>
                  <w:r>
                    <w:rPr>
                      <w:rFonts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24280230" w14:textId="77777777" w:rsidR="007349EA" w:rsidRDefault="007349EA" w:rsidP="007349EA">
                  <w:pPr>
                    <w:keepLines/>
                    <w:overflowPunct w:val="0"/>
                    <w:autoSpaceDE w:val="0"/>
                    <w:autoSpaceDN w:val="0"/>
                    <w:adjustRightInd w:val="0"/>
                    <w:spacing w:after="0"/>
                    <w:jc w:val="center"/>
                    <w:rPr>
                      <w:rFonts w:cs="Arial"/>
                      <w:color w:val="000000"/>
                      <w:sz w:val="18"/>
                      <w:szCs w:val="18"/>
                      <w:lang w:eastAsia="zh-CN"/>
                    </w:rPr>
                  </w:pPr>
                  <w:r>
                    <w:rPr>
                      <w:rFonts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hideMark/>
                </w:tcPr>
                <w:p w14:paraId="2DE8C248"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lang w:eastAsia="ja-JP"/>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hideMark/>
                </w:tcPr>
                <w:p w14:paraId="55720BA3" w14:textId="77777777" w:rsidR="007349EA" w:rsidRDefault="007349EA" w:rsidP="007349EA">
                  <w:pPr>
                    <w:keepLines/>
                    <w:overflowPunct w:val="0"/>
                    <w:autoSpaceDE w:val="0"/>
                    <w:autoSpaceDN w:val="0"/>
                    <w:adjustRightInd w:val="0"/>
                    <w:spacing w:after="0"/>
                    <w:jc w:val="center"/>
                    <w:rPr>
                      <w:rFonts w:eastAsia="MS Mincho" w:cs="Arial"/>
                      <w:color w:val="000000"/>
                      <w:sz w:val="18"/>
                      <w:szCs w:val="18"/>
                      <w:highlight w:val="yellow"/>
                      <w:lang w:eastAsia="ja-JP"/>
                    </w:rPr>
                  </w:pPr>
                  <w:r>
                    <w:rPr>
                      <w:rFonts w:eastAsia="MS Mincho" w:cs="Arial"/>
                      <w:color w:val="000000"/>
                      <w:sz w:val="18"/>
                      <w:szCs w:val="18"/>
                      <w:highlight w:val="yellow"/>
                      <w:lang w:eastAsia="ja-JP"/>
                    </w:rPr>
                    <w:t>[</w:t>
                  </w:r>
                  <w:r>
                    <w:rPr>
                      <w:rFonts w:cs="Arial"/>
                      <w:color w:val="000000"/>
                      <w:sz w:val="18"/>
                      <w:szCs w:val="18"/>
                      <w:highlight w:val="yellow"/>
                      <w:lang w:eastAsia="zh-CN"/>
                    </w:rPr>
                    <w:t>Per Band</w:t>
                  </w:r>
                  <w:r>
                    <w:rPr>
                      <w:rFonts w:eastAsia="MS Mincho" w:cs="Arial"/>
                      <w:color w:val="000000"/>
                      <w:sz w:val="18"/>
                      <w:szCs w:val="18"/>
                      <w:highlight w:val="yellow"/>
                      <w:lang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133550FF" w14:textId="77777777" w:rsidR="007349EA" w:rsidRDefault="007349EA" w:rsidP="007349EA">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7F7105DF" w14:textId="77777777" w:rsidR="007349EA" w:rsidRDefault="007349EA" w:rsidP="007349EA">
                  <w:pPr>
                    <w:keepLines/>
                    <w:overflowPunct w:val="0"/>
                    <w:autoSpaceDE w:val="0"/>
                    <w:autoSpaceDN w:val="0"/>
                    <w:adjustRightInd w:val="0"/>
                    <w:spacing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2DFB47E7" w14:textId="77777777" w:rsidR="007349EA" w:rsidRDefault="007349EA" w:rsidP="007349EA">
                  <w:pPr>
                    <w:keepLines/>
                    <w:overflowPunct w:val="0"/>
                    <w:autoSpaceDE w:val="0"/>
                    <w:autoSpaceDN w:val="0"/>
                    <w:adjustRightInd w:val="0"/>
                    <w:spacing w:after="0"/>
                    <w:jc w:val="center"/>
                    <w:rPr>
                      <w:rFonts w:cs="Arial"/>
                      <w:color w:val="000000"/>
                      <w:sz w:val="18"/>
                      <w:szCs w:val="18"/>
                      <w:lang w:eastAsia="zh-CN"/>
                    </w:rPr>
                  </w:pPr>
                  <w:r>
                    <w:rPr>
                      <w:rFonts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1C02478E" w14:textId="77777777" w:rsidR="007349EA" w:rsidRDefault="007349EA" w:rsidP="007349EA">
                  <w:pPr>
                    <w:keepLines/>
                    <w:overflowPunct w:val="0"/>
                    <w:autoSpaceDE w:val="0"/>
                    <w:autoSpaceDN w:val="0"/>
                    <w:adjustRightInd w:val="0"/>
                    <w:spacing w:after="0"/>
                    <w:rPr>
                      <w:rFonts w:eastAsia="MS Mincho" w:cs="Arial"/>
                      <w:strike/>
                      <w:color w:val="000000"/>
                      <w:sz w:val="18"/>
                      <w:szCs w:val="18"/>
                      <w:lang w:eastAsia="ja-JP"/>
                    </w:rPr>
                  </w:pPr>
                  <w:r>
                    <w:rPr>
                      <w:rFonts w:eastAsia="MS Mincho" w:cs="Arial"/>
                      <w:strike/>
                      <w:color w:val="000000"/>
                      <w:sz w:val="18"/>
                      <w:szCs w:val="18"/>
                      <w:highlight w:val="yellow"/>
                      <w:lang w:eastAsia="ja-JP"/>
                    </w:rPr>
                    <w:t>Component 1 candidate values: {OOK-based, OFDM-based, both}</w:t>
                  </w:r>
                </w:p>
                <w:p w14:paraId="1E7FD5E0"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p>
                <w:p w14:paraId="293CAA33"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r>
                    <w:rPr>
                      <w:rFonts w:eastAsia="MS Mincho" w:cs="Arial"/>
                      <w:color w:val="000000"/>
                      <w:sz w:val="18"/>
                      <w:szCs w:val="18"/>
                      <w:highlight w:val="yellow"/>
                      <w:lang w:eastAsia="ja-JP"/>
                    </w:rPr>
                    <w:t>Component 5 candidate values: FFS</w:t>
                  </w:r>
                </w:p>
                <w:p w14:paraId="175A265E" w14:textId="77777777" w:rsidR="007349EA" w:rsidRDefault="007349EA" w:rsidP="007349EA">
                  <w:pPr>
                    <w:keepLines/>
                    <w:overflowPunct w:val="0"/>
                    <w:autoSpaceDE w:val="0"/>
                    <w:autoSpaceDN w:val="0"/>
                    <w:adjustRightInd w:val="0"/>
                    <w:spacing w:after="0"/>
                    <w:rPr>
                      <w:rFonts w:eastAsia="MS Mincho" w:cs="Arial"/>
                      <w:color w:val="000000"/>
                      <w:sz w:val="18"/>
                      <w:szCs w:val="18"/>
                      <w:lang w:eastAsia="ja-JP"/>
                    </w:rPr>
                  </w:pPr>
                </w:p>
                <w:p w14:paraId="787EB4B1" w14:textId="77777777" w:rsidR="007349EA" w:rsidRDefault="007349EA" w:rsidP="007349EA">
                  <w:pPr>
                    <w:keepLines/>
                    <w:overflowPunct w:val="0"/>
                    <w:autoSpaceDE w:val="0"/>
                    <w:autoSpaceDN w:val="0"/>
                    <w:adjustRightInd w:val="0"/>
                    <w:spacing w:after="0"/>
                    <w:rPr>
                      <w:rFonts w:eastAsia="MS Mincho" w:cs="Arial"/>
                      <w:strike/>
                      <w:color w:val="000000"/>
                      <w:sz w:val="18"/>
                      <w:szCs w:val="18"/>
                      <w:highlight w:val="yellow"/>
                      <w:lang w:eastAsia="ja-JP"/>
                    </w:rPr>
                  </w:pPr>
                  <w:r>
                    <w:rPr>
                      <w:rFonts w:eastAsia="MS Mincho" w:cs="Arial"/>
                      <w:strike/>
                      <w:color w:val="000000"/>
                      <w:sz w:val="18"/>
                      <w:szCs w:val="18"/>
                      <w:highlight w:val="yellow"/>
                      <w:lang w:eastAsia="ja-JP"/>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2FE6F49F" w14:textId="77777777" w:rsidR="007349EA" w:rsidRDefault="007349EA" w:rsidP="007349EA">
                  <w:pPr>
                    <w:keepLines/>
                    <w:overflowPunct w:val="0"/>
                    <w:autoSpaceDE w:val="0"/>
                    <w:autoSpaceDN w:val="0"/>
                    <w:adjustRightInd w:val="0"/>
                    <w:spacing w:after="0"/>
                    <w:rPr>
                      <w:rFonts w:cs="Arial"/>
                      <w:color w:val="000000"/>
                      <w:sz w:val="18"/>
                      <w:szCs w:val="18"/>
                      <w:lang w:eastAsia="ja-JP"/>
                    </w:rPr>
                  </w:pPr>
                  <w:r>
                    <w:rPr>
                      <w:rFonts w:cs="Arial"/>
                      <w:color w:val="000000"/>
                      <w:sz w:val="18"/>
                      <w:szCs w:val="18"/>
                      <w:lang w:eastAsia="ja-JP"/>
                    </w:rPr>
                    <w:t>Optional with capability signalling</w:t>
                  </w:r>
                </w:p>
              </w:tc>
            </w:tr>
          </w:tbl>
          <w:p w14:paraId="0FAA8025" w14:textId="77777777" w:rsidR="007349EA" w:rsidRDefault="007349EA" w:rsidP="007349EA">
            <w:pPr>
              <w:spacing w:after="0"/>
              <w:rPr>
                <w:rFonts w:ascii="Times" w:eastAsia="Yu Mincho" w:hAnsi="Times"/>
                <w:szCs w:val="24"/>
                <w:lang w:eastAsia="ja-JP"/>
              </w:rPr>
            </w:pPr>
          </w:p>
          <w:p w14:paraId="29A031FB" w14:textId="77777777" w:rsidR="001B19CC" w:rsidRPr="007349EA" w:rsidRDefault="007349EA" w:rsidP="00D32F04">
            <w:pPr>
              <w:spacing w:after="0"/>
              <w:rPr>
                <w:rFonts w:ascii="Times" w:eastAsia="Yu Mincho" w:hAnsi="Times"/>
                <w:b/>
                <w:bCs/>
                <w:szCs w:val="24"/>
                <w:highlight w:val="green"/>
                <w:lang w:eastAsia="ja-JP"/>
              </w:rPr>
            </w:pPr>
            <w:r w:rsidRPr="007349EA">
              <w:rPr>
                <w:rFonts w:ascii="Times" w:eastAsia="Yu Mincho" w:hAnsi="Times" w:hint="eastAsia"/>
                <w:b/>
                <w:bCs/>
                <w:szCs w:val="24"/>
                <w:highlight w:val="green"/>
                <w:lang w:eastAsia="ja-JP"/>
              </w:rPr>
              <w:t>A</w:t>
            </w:r>
            <w:r w:rsidRPr="007349EA">
              <w:rPr>
                <w:rFonts w:ascii="Times" w:eastAsia="Yu Mincho" w:hAnsi="Times"/>
                <w:b/>
                <w:bCs/>
                <w:szCs w:val="24"/>
                <w:highlight w:val="green"/>
                <w:lang w:eastAsia="ja-JP"/>
              </w:rPr>
              <w:t>greement at RAN2#129</w:t>
            </w:r>
          </w:p>
          <w:p w14:paraId="0BBB49E0" w14:textId="77777777" w:rsidR="007349EA" w:rsidRPr="007349EA" w:rsidRDefault="007349EA" w:rsidP="007349EA">
            <w:pPr>
              <w:spacing w:after="0"/>
              <w:rPr>
                <w:rFonts w:eastAsiaTheme="minorEastAsia"/>
                <w:lang w:eastAsia="zh-CN"/>
              </w:rPr>
            </w:pPr>
            <w:r w:rsidRPr="007349EA">
              <w:rPr>
                <w:rFonts w:eastAsiaTheme="minorEastAsia"/>
                <w:lang w:eastAsia="zh-CN"/>
              </w:rPr>
              <w:t>On separate band issue</w:t>
            </w:r>
          </w:p>
          <w:p w14:paraId="358F63EE" w14:textId="52AE0B52" w:rsidR="007349EA" w:rsidRPr="007349EA" w:rsidRDefault="007349EA" w:rsidP="007349EA">
            <w:pPr>
              <w:spacing w:after="0"/>
              <w:rPr>
                <w:rFonts w:eastAsiaTheme="minorEastAsia"/>
                <w:lang w:eastAsia="zh-CN"/>
              </w:rPr>
            </w:pPr>
            <w:r w:rsidRPr="007349EA">
              <w:rPr>
                <w:rFonts w:eastAsiaTheme="minorEastAsia"/>
                <w:lang w:eastAsia="zh-CN"/>
              </w:rPr>
              <w:t>RAN2 understands that UE can report which band(s) is supported by LR to NW.</w:t>
            </w:r>
          </w:p>
        </w:tc>
      </w:tr>
    </w:tbl>
    <w:p w14:paraId="6D49126D" w14:textId="7CAC1315" w:rsidR="008A32E8" w:rsidRDefault="007349EA" w:rsidP="001B19CC">
      <w:pPr>
        <w:spacing w:beforeLines="50" w:before="120"/>
        <w:jc w:val="both"/>
        <w:rPr>
          <w:lang w:eastAsia="zh-CN"/>
        </w:rPr>
      </w:pPr>
      <w:r>
        <w:rPr>
          <w:rFonts w:hint="eastAsia"/>
          <w:lang w:eastAsia="zh-CN"/>
        </w:rPr>
        <w:lastRenderedPageBreak/>
        <w:t>T</w:t>
      </w:r>
      <w:r>
        <w:rPr>
          <w:lang w:eastAsia="zh-CN"/>
        </w:rPr>
        <w:t xml:space="preserve">hus, RAN3 can </w:t>
      </w:r>
      <w:r w:rsidR="00A3428D">
        <w:rPr>
          <w:lang w:eastAsia="zh-CN"/>
        </w:rPr>
        <w:t>turn</w:t>
      </w:r>
      <w:r w:rsidR="000F5DD9">
        <w:rPr>
          <w:lang w:eastAsia="zh-CN"/>
        </w:rPr>
        <w:t xml:space="preserve"> </w:t>
      </w:r>
      <w:r>
        <w:rPr>
          <w:lang w:eastAsia="zh-CN"/>
        </w:rPr>
        <w:t xml:space="preserve">the </w:t>
      </w:r>
      <w:r w:rsidR="000F5DD9">
        <w:rPr>
          <w:lang w:eastAsia="zh-CN"/>
        </w:rPr>
        <w:t xml:space="preserve">above </w:t>
      </w:r>
      <w:r>
        <w:rPr>
          <w:lang w:eastAsia="zh-CN"/>
        </w:rPr>
        <w:t>working assumption</w:t>
      </w:r>
      <w:r w:rsidR="008E65AF">
        <w:rPr>
          <w:lang w:eastAsia="zh-CN"/>
        </w:rPr>
        <w:t xml:space="preserve"> </w:t>
      </w:r>
      <w:r w:rsidR="000F5DD9">
        <w:rPr>
          <w:lang w:eastAsia="zh-CN"/>
        </w:rPr>
        <w:t>into agreement</w:t>
      </w:r>
      <w:r w:rsidR="00E4210E">
        <w:rPr>
          <w:lang w:eastAsia="zh-CN"/>
        </w:rPr>
        <w:t xml:space="preserve">, and remove the FFS </w:t>
      </w:r>
      <w:r w:rsidR="00A167DE">
        <w:rPr>
          <w:lang w:eastAsia="zh-CN"/>
        </w:rPr>
        <w:t xml:space="preserve">in the paging message </w:t>
      </w:r>
      <w:r w:rsidR="00E4210E">
        <w:rPr>
          <w:lang w:eastAsia="zh-CN"/>
        </w:rPr>
        <w:t>from the F1AP BLCR</w:t>
      </w:r>
      <w:r w:rsidR="002121E2">
        <w:rPr>
          <w:lang w:eastAsia="zh-CN"/>
        </w:rPr>
        <w:t>.</w:t>
      </w:r>
    </w:p>
    <w:p w14:paraId="484D8EE8" w14:textId="0490A260" w:rsidR="002121E2" w:rsidRDefault="002121E2" w:rsidP="002121E2">
      <w:pPr>
        <w:pStyle w:val="Proposal"/>
      </w:pPr>
      <w:r>
        <w:t xml:space="preserve">RAN3 </w:t>
      </w:r>
      <w:r w:rsidR="00B83505">
        <w:t xml:space="preserve">to </w:t>
      </w:r>
      <w:r w:rsidR="00A3428D">
        <w:t xml:space="preserve">turn the working assumption to the agreement, i.e., </w:t>
      </w:r>
      <w:r w:rsidR="00E07137">
        <w:t xml:space="preserve">the </w:t>
      </w:r>
      <w:r w:rsidRPr="002121E2">
        <w:t>LP-WUS subgrouping support indication per-cell in F1 paging message. This applies for both UE_ID based subgrouping and CN based subgrouping.</w:t>
      </w:r>
      <w:r w:rsidR="00BC1E20">
        <w:t xml:space="preserve"> And the FFS in the paging message in the F1AP CR can be removed. </w:t>
      </w:r>
    </w:p>
    <w:p w14:paraId="3BB2010F" w14:textId="77777777" w:rsidR="00F56A95" w:rsidRPr="002121E2" w:rsidRDefault="00F56A95" w:rsidP="00F56A95">
      <w:pPr>
        <w:pStyle w:val="Proposal"/>
        <w:numPr>
          <w:ilvl w:val="0"/>
          <w:numId w:val="0"/>
        </w:numPr>
        <w:ind w:left="720"/>
      </w:pPr>
    </w:p>
    <w:p w14:paraId="7C798D12" w14:textId="471F74FA" w:rsidR="00CF57E5" w:rsidRPr="00CF57E5" w:rsidRDefault="00CF57E5" w:rsidP="00CF57E5">
      <w:pPr>
        <w:pStyle w:val="Heading3"/>
        <w:rPr>
          <w:rFonts w:eastAsiaTheme="minorEastAsia"/>
          <w:lang w:eastAsia="zh-CN"/>
        </w:rPr>
      </w:pPr>
      <w:r w:rsidRPr="00CF57E5">
        <w:rPr>
          <w:rFonts w:eastAsiaTheme="minorEastAsia"/>
          <w:lang w:eastAsia="zh-CN"/>
        </w:rPr>
        <w:t>2.</w:t>
      </w:r>
      <w:r w:rsidR="006818DE">
        <w:rPr>
          <w:rFonts w:eastAsiaTheme="minorEastAsia"/>
          <w:lang w:eastAsia="zh-CN"/>
        </w:rPr>
        <w:t>2</w:t>
      </w:r>
      <w:r w:rsidRPr="00CF57E5">
        <w:rPr>
          <w:rFonts w:eastAsiaTheme="minorEastAsia"/>
          <w:lang w:eastAsia="zh-CN"/>
        </w:rPr>
        <w:t>.</w:t>
      </w:r>
      <w:r>
        <w:rPr>
          <w:rFonts w:eastAsiaTheme="minorEastAsia"/>
          <w:lang w:eastAsia="zh-CN"/>
        </w:rPr>
        <w:t>2</w:t>
      </w:r>
      <w:r w:rsidRPr="00CF57E5">
        <w:rPr>
          <w:rFonts w:eastAsiaTheme="minorEastAsia"/>
          <w:lang w:eastAsia="zh-CN"/>
        </w:rPr>
        <w:t xml:space="preserve"> UE radio capability for paging information</w:t>
      </w:r>
    </w:p>
    <w:p w14:paraId="668AF8D9" w14:textId="19B3903F" w:rsidR="00CF57E5" w:rsidRDefault="004B7609" w:rsidP="004B7609">
      <w:pPr>
        <w:spacing w:beforeLines="50" w:before="120"/>
        <w:jc w:val="both"/>
        <w:rPr>
          <w:lang w:eastAsia="zh-CN"/>
        </w:rPr>
      </w:pPr>
      <w:r>
        <w:rPr>
          <w:lang w:eastAsia="zh-CN"/>
        </w:rPr>
        <w:t xml:space="preserve">According to the current mechanism, the UE shall report its LP-WUS capability via the UE capability reporting procedure. After receiving the UECapabilityInformation message, the gNB decodes it and accordingly generates the </w:t>
      </w:r>
      <w:r w:rsidRPr="00A1376F">
        <w:rPr>
          <w:i/>
          <w:lang w:eastAsia="zh-CN"/>
        </w:rPr>
        <w:t>UERadioPagingInformation</w:t>
      </w:r>
      <w:r>
        <w:rPr>
          <w:lang w:eastAsia="zh-CN"/>
        </w:rPr>
        <w:t xml:space="preserve"> inter-node </w:t>
      </w:r>
      <w:r w:rsidR="00305DA6">
        <w:rPr>
          <w:lang w:eastAsia="zh-CN"/>
        </w:rPr>
        <w:t xml:space="preserve">RRC </w:t>
      </w:r>
      <w:r>
        <w:rPr>
          <w:lang w:eastAsia="zh-CN"/>
        </w:rPr>
        <w:t xml:space="preserve">message which contains UE’s paging related capabilities including the LP-WUS capability. Then the gNB transfer </w:t>
      </w:r>
      <w:r w:rsidR="00305DA6">
        <w:rPr>
          <w:lang w:eastAsia="zh-CN"/>
        </w:rPr>
        <w:t>it</w:t>
      </w:r>
      <w:r>
        <w:rPr>
          <w:lang w:eastAsia="zh-CN"/>
        </w:rPr>
        <w:t xml:space="preserve"> to the CN or other gNBs.</w:t>
      </w:r>
    </w:p>
    <w:p w14:paraId="40E4C485" w14:textId="13A15539" w:rsidR="00A1376F" w:rsidRPr="00A1376F" w:rsidRDefault="00A1376F" w:rsidP="00A1376F">
      <w:pPr>
        <w:spacing w:beforeLines="50" w:before="120"/>
        <w:ind w:left="284"/>
        <w:jc w:val="both"/>
        <w:rPr>
          <w:rFonts w:eastAsiaTheme="minorEastAsia"/>
          <w:b/>
          <w:bCs/>
        </w:rPr>
      </w:pPr>
      <w:r w:rsidRPr="00A1376F">
        <w:rPr>
          <w:rFonts w:eastAsiaTheme="minorEastAsia"/>
          <w:b/>
          <w:bCs/>
        </w:rPr>
        <w:lastRenderedPageBreak/>
        <w:t xml:space="preserve">Observation </w:t>
      </w:r>
      <w:r>
        <w:rPr>
          <w:rFonts w:eastAsiaTheme="minorEastAsia"/>
          <w:b/>
          <w:bCs/>
        </w:rPr>
        <w:t>2</w:t>
      </w:r>
      <w:r w:rsidRPr="00A1376F">
        <w:rPr>
          <w:rFonts w:eastAsiaTheme="minorEastAsia"/>
          <w:b/>
          <w:bCs/>
        </w:rPr>
        <w:t xml:space="preserve">: LP-WUS related capability needs to be introduced in UE radio capabilities </w:t>
      </w:r>
      <w:r w:rsidR="00AE7D66">
        <w:rPr>
          <w:rFonts w:eastAsiaTheme="minorEastAsia"/>
          <w:b/>
          <w:bCs/>
        </w:rPr>
        <w:t>over</w:t>
      </w:r>
      <w:r w:rsidRPr="00A1376F">
        <w:rPr>
          <w:rFonts w:eastAsiaTheme="minorEastAsia"/>
          <w:b/>
          <w:bCs/>
        </w:rPr>
        <w:t xml:space="preserve"> </w:t>
      </w:r>
      <w:r w:rsidR="00AE7D66">
        <w:rPr>
          <w:rFonts w:eastAsiaTheme="minorEastAsia"/>
          <w:b/>
          <w:bCs/>
        </w:rPr>
        <w:t xml:space="preserve">the </w:t>
      </w:r>
      <w:r w:rsidRPr="00A1376F">
        <w:rPr>
          <w:rFonts w:eastAsiaTheme="minorEastAsia"/>
          <w:b/>
          <w:bCs/>
        </w:rPr>
        <w:t xml:space="preserve">Uu interface and UE radio paging capabilities </w:t>
      </w:r>
      <w:r w:rsidR="007C3D43">
        <w:rPr>
          <w:rFonts w:eastAsiaTheme="minorEastAsia"/>
          <w:b/>
          <w:bCs/>
        </w:rPr>
        <w:t>over</w:t>
      </w:r>
      <w:r w:rsidRPr="00A1376F">
        <w:rPr>
          <w:rFonts w:eastAsiaTheme="minorEastAsia"/>
          <w:b/>
          <w:bCs/>
        </w:rPr>
        <w:t xml:space="preserve"> </w:t>
      </w:r>
      <w:r w:rsidR="007C3D43">
        <w:rPr>
          <w:rFonts w:eastAsiaTheme="minorEastAsia"/>
          <w:b/>
          <w:bCs/>
        </w:rPr>
        <w:t>the network</w:t>
      </w:r>
      <w:r w:rsidRPr="00A1376F">
        <w:rPr>
          <w:rFonts w:eastAsiaTheme="minorEastAsia"/>
          <w:b/>
          <w:bCs/>
        </w:rPr>
        <w:t xml:space="preserve"> interface</w:t>
      </w:r>
      <w:r w:rsidR="00D76018">
        <w:rPr>
          <w:rFonts w:eastAsiaTheme="minorEastAsia"/>
          <w:b/>
          <w:bCs/>
        </w:rPr>
        <w:t>s</w:t>
      </w:r>
      <w:r w:rsidRPr="00A1376F">
        <w:rPr>
          <w:rFonts w:eastAsiaTheme="minorEastAsia"/>
          <w:b/>
          <w:bCs/>
        </w:rPr>
        <w:t>.</w:t>
      </w:r>
    </w:p>
    <w:p w14:paraId="27F879E3" w14:textId="5CA473B7" w:rsidR="00A1376F" w:rsidRDefault="00D76018" w:rsidP="008E4CB2">
      <w:pPr>
        <w:spacing w:beforeLines="50" w:before="120"/>
        <w:jc w:val="both"/>
        <w:rPr>
          <w:lang w:eastAsia="zh-CN"/>
        </w:rPr>
      </w:pPr>
      <w:r>
        <w:rPr>
          <w:lang w:eastAsia="zh-CN"/>
        </w:rPr>
        <w:t xml:space="preserve">The LS </w:t>
      </w:r>
      <w:r w:rsidR="00EC0CF9">
        <w:rPr>
          <w:lang w:eastAsia="zh-CN"/>
        </w:rPr>
        <w:t>from SA2</w:t>
      </w:r>
      <w:r w:rsidR="000576EE">
        <w:rPr>
          <w:lang w:eastAsia="zh-CN"/>
        </w:rPr>
        <w:t xml:space="preserve"> [</w:t>
      </w:r>
      <w:r w:rsidR="000E1FFA">
        <w:rPr>
          <w:lang w:eastAsia="zh-CN"/>
        </w:rPr>
        <w:t>6</w:t>
      </w:r>
      <w:r w:rsidR="000576EE">
        <w:rPr>
          <w:lang w:eastAsia="zh-CN"/>
        </w:rPr>
        <w:t>]</w:t>
      </w:r>
      <w:r w:rsidR="00EC0CF9">
        <w:rPr>
          <w:lang w:eastAsia="zh-CN"/>
        </w:rPr>
        <w:t xml:space="preserve"> </w:t>
      </w:r>
      <w:r w:rsidR="00C444FE">
        <w:rPr>
          <w:lang w:eastAsia="zh-CN"/>
        </w:rPr>
        <w:t xml:space="preserve">discussed the </w:t>
      </w:r>
      <w:r w:rsidR="008E4CB2">
        <w:rPr>
          <w:lang w:eastAsia="zh-CN"/>
        </w:rPr>
        <w:t xml:space="preserve">scenario involving the </w:t>
      </w:r>
      <w:r w:rsidR="008E4CB2" w:rsidRPr="00827C55">
        <w:rPr>
          <w:noProof/>
        </w:rPr>
        <w:t>pre-Rel 19 gNB</w:t>
      </w:r>
      <w:r w:rsidR="008C4120">
        <w:rPr>
          <w:noProof/>
        </w:rPr>
        <w:t>s</w:t>
      </w:r>
      <w:r w:rsidR="008E4CB2">
        <w:rPr>
          <w:noProof/>
        </w:rPr>
        <w:t xml:space="preserve"> and Rel-19 gNB</w:t>
      </w:r>
      <w:r w:rsidR="008C4120">
        <w:rPr>
          <w:noProof/>
        </w:rPr>
        <w:t>s</w:t>
      </w:r>
      <w:r w:rsidR="008E4CB2">
        <w:rPr>
          <w:noProof/>
        </w:rPr>
        <w:t xml:space="preserve"> supporting LP-WUS. </w:t>
      </w:r>
      <w:r w:rsidR="008E4CB2">
        <w:rPr>
          <w:lang w:eastAsia="zh-CN"/>
        </w:rPr>
        <w:t>A</w:t>
      </w:r>
      <w:r w:rsidR="00A1376F" w:rsidRPr="00A1376F">
        <w:rPr>
          <w:lang w:eastAsia="zh-CN"/>
        </w:rPr>
        <w:t xml:space="preserve">s illustrated in Fig.1, if the UE reports the LP-WUS capability to a legacy gNB (i.e. the gNB cannot recognize LP-WUS capability), the legacy gNB cannot include LP-WUS capability in </w:t>
      </w:r>
      <w:r w:rsidR="00A1376F" w:rsidRPr="00A1376F">
        <w:rPr>
          <w:i/>
          <w:lang w:eastAsia="zh-CN"/>
        </w:rPr>
        <w:t>UERadioPagingInformation</w:t>
      </w:r>
      <w:r w:rsidR="00A1376F" w:rsidRPr="00A1376F">
        <w:rPr>
          <w:lang w:eastAsia="zh-CN"/>
        </w:rPr>
        <w:t xml:space="preserve"> inter-node message, so the LP-WUS capability is actually not maintained by the</w:t>
      </w:r>
      <w:r w:rsidR="00643C6A">
        <w:rPr>
          <w:lang w:eastAsia="zh-CN"/>
        </w:rPr>
        <w:t xml:space="preserve"> </w:t>
      </w:r>
      <w:r w:rsidR="00A1376F" w:rsidRPr="00A1376F">
        <w:rPr>
          <w:lang w:eastAsia="zh-CN"/>
        </w:rPr>
        <w:t xml:space="preserve">CN. However, </w:t>
      </w:r>
      <w:r w:rsidR="00643C6A">
        <w:rPr>
          <w:lang w:eastAsia="zh-CN"/>
        </w:rPr>
        <w:t xml:space="preserve">when the UE moves to the </w:t>
      </w:r>
      <w:r w:rsidR="008F533F">
        <w:rPr>
          <w:lang w:eastAsia="zh-CN"/>
        </w:rPr>
        <w:t>cell</w:t>
      </w:r>
      <w:r w:rsidR="00390C25">
        <w:rPr>
          <w:lang w:eastAsia="zh-CN"/>
        </w:rPr>
        <w:t xml:space="preserve">s </w:t>
      </w:r>
      <w:r w:rsidR="00390C25" w:rsidRPr="00A1376F">
        <w:rPr>
          <w:lang w:eastAsia="zh-CN"/>
        </w:rPr>
        <w:t>where LP-WUS is supported</w:t>
      </w:r>
      <w:r w:rsidR="00643C6A">
        <w:rPr>
          <w:lang w:eastAsia="zh-CN"/>
        </w:rPr>
        <w:t xml:space="preserve">, </w:t>
      </w:r>
      <w:r w:rsidR="006F339D">
        <w:rPr>
          <w:lang w:eastAsia="zh-CN"/>
        </w:rPr>
        <w:t>it</w:t>
      </w:r>
      <w:r w:rsidR="00A1376F" w:rsidRPr="00A1376F">
        <w:rPr>
          <w:lang w:eastAsia="zh-CN"/>
        </w:rPr>
        <w:t xml:space="preserve"> does not know this situation and will use LP-WUS for paging monitoring later in </w:t>
      </w:r>
      <w:r w:rsidR="00390C25">
        <w:rPr>
          <w:lang w:eastAsia="zh-CN"/>
        </w:rPr>
        <w:t>these</w:t>
      </w:r>
      <w:r w:rsidR="00A1376F" w:rsidRPr="00A1376F">
        <w:rPr>
          <w:lang w:eastAsia="zh-CN"/>
        </w:rPr>
        <w:t xml:space="preserve"> cells</w:t>
      </w:r>
      <w:r w:rsidR="000B50AB">
        <w:rPr>
          <w:lang w:eastAsia="zh-CN"/>
        </w:rPr>
        <w:t xml:space="preserve">. </w:t>
      </w:r>
      <w:r w:rsidR="00BA72D3">
        <w:rPr>
          <w:lang w:eastAsia="zh-CN"/>
        </w:rPr>
        <w:t xml:space="preserve">However, </w:t>
      </w:r>
      <w:r w:rsidR="00BA72D3" w:rsidRPr="00A1376F">
        <w:rPr>
          <w:lang w:eastAsia="zh-CN"/>
        </w:rPr>
        <w:t>the</w:t>
      </w:r>
      <w:r w:rsidR="00A1376F" w:rsidRPr="00A1376F">
        <w:rPr>
          <w:lang w:eastAsia="zh-CN"/>
        </w:rPr>
        <w:t xml:space="preserve"> gNB does not get any LP-WUS capability from CN for the paged UE, which results in the UE monitoring LP-WUS while the gNB directly sends paging message to the UE in its POs. In such case, the UE will miss the paging message as it does not wake up in its PO, </w:t>
      </w:r>
      <w:r w:rsidR="00ED46EC">
        <w:rPr>
          <w:lang w:eastAsia="zh-CN"/>
        </w:rPr>
        <w:t xml:space="preserve">which means the UE is already </w:t>
      </w:r>
      <w:r w:rsidR="00A1376F" w:rsidRPr="00A1376F">
        <w:rPr>
          <w:lang w:eastAsia="zh-CN"/>
        </w:rPr>
        <w:t>unreachable.</w:t>
      </w:r>
    </w:p>
    <w:p w14:paraId="53B39D9B" w14:textId="77777777" w:rsidR="00A1376F" w:rsidRDefault="00A1376F" w:rsidP="00A1376F">
      <w:pPr>
        <w:jc w:val="center"/>
        <w:rPr>
          <w:rFonts w:eastAsiaTheme="minorEastAsia"/>
        </w:rPr>
      </w:pPr>
      <w:r>
        <w:rPr>
          <w:rFonts w:eastAsiaTheme="minorEastAsia"/>
          <w:noProof/>
        </w:rPr>
        <w:drawing>
          <wp:inline distT="0" distB="0" distL="0" distR="0" wp14:anchorId="47D00F95" wp14:editId="18179EF7">
            <wp:extent cx="3972451" cy="2484209"/>
            <wp:effectExtent l="0" t="0" r="9525" b="0"/>
            <wp:docPr id="2" name="图片 2" descr="C:\Users\k00373258\AppData\Local\Microsoft\Windows\INetCache\Content.MSO\1F82CC7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00373258\AppData\Local\Microsoft\Windows\INetCache\Content.MSO\1F82CC72.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2489" cy="2515500"/>
                    </a:xfrm>
                    <a:prstGeom prst="rect">
                      <a:avLst/>
                    </a:prstGeom>
                    <a:noFill/>
                    <a:ln>
                      <a:noFill/>
                    </a:ln>
                  </pic:spPr>
                </pic:pic>
              </a:graphicData>
            </a:graphic>
          </wp:inline>
        </w:drawing>
      </w:r>
    </w:p>
    <w:p w14:paraId="2CB21B5A" w14:textId="77777777" w:rsidR="00A1376F" w:rsidRDefault="00A1376F" w:rsidP="00A1376F">
      <w:pPr>
        <w:jc w:val="center"/>
        <w:rPr>
          <w:rFonts w:eastAsiaTheme="minorEastAsia"/>
        </w:rPr>
      </w:pPr>
      <w:r w:rsidRPr="0097738A">
        <w:rPr>
          <w:rFonts w:eastAsiaTheme="minorEastAsia"/>
        </w:rPr>
        <w:t xml:space="preserve">Fig.1 An example for the </w:t>
      </w:r>
      <w:r>
        <w:rPr>
          <w:rFonts w:eastAsiaTheme="minorEastAsia" w:hint="eastAsia"/>
        </w:rPr>
        <w:t>LP-WUS</w:t>
      </w:r>
      <w:r>
        <w:rPr>
          <w:rFonts w:eastAsiaTheme="minorEastAsia"/>
        </w:rPr>
        <w:t xml:space="preserve"> </w:t>
      </w:r>
      <w:r w:rsidRPr="0097738A">
        <w:rPr>
          <w:rFonts w:eastAsiaTheme="minorEastAsia"/>
        </w:rPr>
        <w:t>capability maintenance and mismatch issue</w:t>
      </w:r>
    </w:p>
    <w:p w14:paraId="4316E76A" w14:textId="43F5C24D" w:rsidR="00B564FE" w:rsidRPr="00B564FE" w:rsidRDefault="00B564FE" w:rsidP="00B564FE">
      <w:pPr>
        <w:spacing w:beforeLines="50" w:before="120"/>
        <w:ind w:left="284"/>
        <w:jc w:val="both"/>
        <w:rPr>
          <w:rFonts w:eastAsiaTheme="minorEastAsia"/>
          <w:b/>
          <w:bCs/>
        </w:rPr>
      </w:pPr>
      <w:r w:rsidRPr="00B564FE">
        <w:rPr>
          <w:rFonts w:eastAsiaTheme="minorEastAsia"/>
          <w:b/>
          <w:bCs/>
        </w:rPr>
        <w:t xml:space="preserve">Observation </w:t>
      </w:r>
      <w:r>
        <w:rPr>
          <w:rFonts w:eastAsiaTheme="minorEastAsia"/>
          <w:b/>
          <w:bCs/>
        </w:rPr>
        <w:t>3</w:t>
      </w:r>
      <w:r w:rsidRPr="00B564FE">
        <w:rPr>
          <w:rFonts w:eastAsiaTheme="minorEastAsia"/>
          <w:b/>
          <w:bCs/>
        </w:rPr>
        <w:t xml:space="preserve">: If the UE reports LP-WUS capability to an old gNB that does not forward LP-WUS capability to CN, </w:t>
      </w:r>
      <w:r w:rsidR="00AA3947">
        <w:rPr>
          <w:rFonts w:eastAsiaTheme="minorEastAsia"/>
          <w:b/>
          <w:bCs/>
        </w:rPr>
        <w:t>the UE</w:t>
      </w:r>
      <w:r w:rsidR="00AA3947" w:rsidRPr="00B564FE">
        <w:rPr>
          <w:rFonts w:eastAsiaTheme="minorEastAsia"/>
          <w:b/>
          <w:bCs/>
        </w:rPr>
        <w:t xml:space="preserve"> </w:t>
      </w:r>
      <w:r w:rsidRPr="00B564FE">
        <w:rPr>
          <w:rFonts w:eastAsiaTheme="minorEastAsia"/>
          <w:b/>
          <w:bCs/>
        </w:rPr>
        <w:t xml:space="preserve">will </w:t>
      </w:r>
      <w:r w:rsidR="00AA3947">
        <w:rPr>
          <w:rFonts w:eastAsiaTheme="minorEastAsia"/>
          <w:b/>
          <w:bCs/>
        </w:rPr>
        <w:t>be unreachable</w:t>
      </w:r>
      <w:r w:rsidR="00082F89">
        <w:rPr>
          <w:rFonts w:eastAsiaTheme="minorEastAsia"/>
          <w:b/>
          <w:bCs/>
        </w:rPr>
        <w:t xml:space="preserve"> under new gNBs</w:t>
      </w:r>
      <w:r w:rsidRPr="00B564FE">
        <w:rPr>
          <w:rFonts w:eastAsiaTheme="minorEastAsia"/>
          <w:b/>
          <w:bCs/>
        </w:rPr>
        <w:t xml:space="preserve">, since the UE will use LP-WUS for paging, while the </w:t>
      </w:r>
      <w:r w:rsidR="00B5142B">
        <w:rPr>
          <w:rFonts w:eastAsiaTheme="minorEastAsia"/>
          <w:b/>
          <w:bCs/>
        </w:rPr>
        <w:t xml:space="preserve">new </w:t>
      </w:r>
      <w:r w:rsidRPr="00B564FE">
        <w:rPr>
          <w:rFonts w:eastAsiaTheme="minorEastAsia"/>
          <w:b/>
          <w:bCs/>
        </w:rPr>
        <w:t>gNB</w:t>
      </w:r>
      <w:r w:rsidR="00B5142B">
        <w:rPr>
          <w:rFonts w:eastAsiaTheme="minorEastAsia"/>
          <w:b/>
          <w:bCs/>
        </w:rPr>
        <w:t>s</w:t>
      </w:r>
      <w:r w:rsidRPr="00B564FE">
        <w:rPr>
          <w:rFonts w:eastAsiaTheme="minorEastAsia"/>
          <w:b/>
          <w:bCs/>
        </w:rPr>
        <w:t xml:space="preserve"> does not use LP-WUS</w:t>
      </w:r>
      <w:r w:rsidR="007B5C8A">
        <w:rPr>
          <w:rFonts w:eastAsiaTheme="minorEastAsia"/>
          <w:b/>
          <w:bCs/>
        </w:rPr>
        <w:t xml:space="preserve"> due to the missing LP-WUS capability in the </w:t>
      </w:r>
      <w:r w:rsidR="003A56E7" w:rsidRPr="003A56E7">
        <w:rPr>
          <w:rFonts w:eastAsiaTheme="minorEastAsia"/>
          <w:b/>
          <w:bCs/>
        </w:rPr>
        <w:t>UE Radio Capability for Paging</w:t>
      </w:r>
      <w:r w:rsidRPr="00B564FE">
        <w:rPr>
          <w:rFonts w:eastAsiaTheme="minorEastAsia"/>
          <w:b/>
          <w:bCs/>
        </w:rPr>
        <w:t>.</w:t>
      </w:r>
    </w:p>
    <w:p w14:paraId="18A8509B" w14:textId="726858DF" w:rsidR="00A1376F" w:rsidRDefault="00B564FE" w:rsidP="00C825C5">
      <w:pPr>
        <w:pStyle w:val="Proposal"/>
      </w:pPr>
      <w:r>
        <w:t xml:space="preserve">RAN3 to confirm </w:t>
      </w:r>
      <w:r w:rsidR="00BF7135">
        <w:t xml:space="preserve">the non-homogeneous scenario mentioned in the LS, i.e., </w:t>
      </w:r>
      <w:r>
        <w:t xml:space="preserve">the UE will </w:t>
      </w:r>
      <w:r w:rsidR="004D1DED">
        <w:t>be unrea</w:t>
      </w:r>
      <w:r w:rsidR="00BA72D3">
        <w:t>ch</w:t>
      </w:r>
      <w:r w:rsidR="004D1DED">
        <w:t xml:space="preserve">able due to </w:t>
      </w:r>
      <w:r>
        <w:t xml:space="preserve">the </w:t>
      </w:r>
      <w:r w:rsidR="00081E06">
        <w:t xml:space="preserve">LP-WUS </w:t>
      </w:r>
      <w:r>
        <w:t>mismatch between UE and gNB, if UE does not know the gNB fails to be forward the LP-WUS capability to CN.</w:t>
      </w:r>
    </w:p>
    <w:p w14:paraId="2B43FA89" w14:textId="1CD7732A" w:rsidR="003D04C8" w:rsidRDefault="003D04C8" w:rsidP="00B564FE">
      <w:pPr>
        <w:spacing w:beforeLines="50" w:before="120"/>
        <w:jc w:val="both"/>
        <w:rPr>
          <w:lang w:eastAsia="zh-CN"/>
        </w:rPr>
      </w:pPr>
      <w:r>
        <w:rPr>
          <w:rFonts w:hint="eastAsia"/>
          <w:lang w:eastAsia="zh-CN"/>
        </w:rPr>
        <w:t>In</w:t>
      </w:r>
      <w:r>
        <w:rPr>
          <w:lang w:eastAsia="zh-CN"/>
        </w:rPr>
        <w:t xml:space="preserve"> the </w:t>
      </w:r>
      <w:r w:rsidR="00E05753">
        <w:rPr>
          <w:lang w:eastAsia="zh-CN"/>
        </w:rPr>
        <w:t xml:space="preserve">previous </w:t>
      </w:r>
      <w:r>
        <w:rPr>
          <w:lang w:eastAsia="zh-CN"/>
        </w:rPr>
        <w:t>RAN2</w:t>
      </w:r>
      <w:r w:rsidR="00E05753">
        <w:rPr>
          <w:lang w:eastAsia="zh-CN"/>
        </w:rPr>
        <w:t>#129</w:t>
      </w:r>
      <w:r>
        <w:rPr>
          <w:lang w:eastAsia="zh-CN"/>
        </w:rPr>
        <w:t xml:space="preserve"> meeting, it was agreed that no </w:t>
      </w:r>
      <w:r w:rsidR="000576EE">
        <w:rPr>
          <w:lang w:eastAsia="zh-CN"/>
        </w:rPr>
        <w:t xml:space="preserve">LP-WUS </w:t>
      </w:r>
      <w:r>
        <w:rPr>
          <w:lang w:eastAsia="zh-CN"/>
        </w:rPr>
        <w:t>capability mismatch issue exists between the UE and the network after R</w:t>
      </w:r>
      <w:r>
        <w:rPr>
          <w:rFonts w:hint="eastAsia"/>
          <w:lang w:eastAsia="zh-CN"/>
        </w:rPr>
        <w:t>elease</w:t>
      </w:r>
      <w:r>
        <w:rPr>
          <w:lang w:eastAsia="zh-CN"/>
        </w:rPr>
        <w:t xml:space="preserve"> 17, since the related </w:t>
      </w:r>
      <w:r w:rsidRPr="003D04C8">
        <w:rPr>
          <w:lang w:eastAsia="zh-CN"/>
        </w:rPr>
        <w:t>UE-ID based subgrouping capability</w:t>
      </w:r>
      <w:r>
        <w:rPr>
          <w:lang w:eastAsia="zh-CN"/>
        </w:rPr>
        <w:t xml:space="preserve"> can be included in the </w:t>
      </w:r>
      <w:r w:rsidRPr="00851783">
        <w:rPr>
          <w:rFonts w:eastAsiaTheme="minorEastAsia"/>
          <w:lang w:val="pt-PT"/>
        </w:rPr>
        <w:t>UE-RadioPagingInfo</w:t>
      </w:r>
      <w:r>
        <w:rPr>
          <w:rFonts w:eastAsiaTheme="minorEastAsia"/>
          <w:lang w:val="pt-PT"/>
        </w:rPr>
        <w:t>-</w:t>
      </w:r>
      <w:r>
        <w:rPr>
          <w:rFonts w:eastAsiaTheme="minorEastAsia" w:hint="eastAsia"/>
          <w:lang w:val="pt-PT"/>
        </w:rPr>
        <w:t>r</w:t>
      </w:r>
      <w:r>
        <w:rPr>
          <w:rFonts w:eastAsiaTheme="minorEastAsia"/>
          <w:lang w:val="pt-PT"/>
        </w:rPr>
        <w:t>17</w:t>
      </w:r>
      <w:r w:rsidRPr="003D04C8">
        <w:rPr>
          <w:lang w:eastAsia="zh-CN"/>
        </w:rPr>
        <w:t xml:space="preserve"> container</w:t>
      </w:r>
      <w:r>
        <w:rPr>
          <w:lang w:eastAsia="zh-CN"/>
        </w:rPr>
        <w:t>, and this container can be accessed by the gNB beyon</w:t>
      </w:r>
      <w:r>
        <w:rPr>
          <w:rFonts w:hint="eastAsia"/>
          <w:lang w:eastAsia="zh-CN"/>
        </w:rPr>
        <w:t>d</w:t>
      </w:r>
      <w:r>
        <w:rPr>
          <w:lang w:eastAsia="zh-CN"/>
        </w:rPr>
        <w:t xml:space="preserve"> Release 17.</w:t>
      </w:r>
    </w:p>
    <w:tbl>
      <w:tblPr>
        <w:tblStyle w:val="TableGrid"/>
        <w:tblW w:w="0" w:type="auto"/>
        <w:tblLook w:val="04A0" w:firstRow="1" w:lastRow="0" w:firstColumn="1" w:lastColumn="0" w:noHBand="0" w:noVBand="1"/>
      </w:tblPr>
      <w:tblGrid>
        <w:gridCol w:w="9623"/>
      </w:tblGrid>
      <w:tr w:rsidR="003D04C8" w14:paraId="1675EF9A" w14:textId="77777777" w:rsidTr="003D04C8">
        <w:tc>
          <w:tcPr>
            <w:tcW w:w="9623" w:type="dxa"/>
          </w:tcPr>
          <w:p w14:paraId="0FB04D52" w14:textId="176B6FF4" w:rsidR="003D04C8" w:rsidRPr="003D04C8" w:rsidRDefault="003D04C8" w:rsidP="003D04C8">
            <w:pPr>
              <w:spacing w:after="0"/>
              <w:rPr>
                <w:rFonts w:ascii="Times" w:eastAsia="Yu Mincho" w:hAnsi="Times"/>
                <w:b/>
                <w:bCs/>
                <w:szCs w:val="24"/>
                <w:highlight w:val="green"/>
                <w:lang w:eastAsia="ja-JP"/>
              </w:rPr>
            </w:pPr>
            <w:r w:rsidRPr="007349EA">
              <w:rPr>
                <w:rFonts w:ascii="Times" w:eastAsia="Yu Mincho" w:hAnsi="Times" w:hint="eastAsia"/>
                <w:b/>
                <w:bCs/>
                <w:szCs w:val="24"/>
                <w:highlight w:val="green"/>
                <w:lang w:eastAsia="ja-JP"/>
              </w:rPr>
              <w:t>A</w:t>
            </w:r>
            <w:r w:rsidRPr="007349EA">
              <w:rPr>
                <w:rFonts w:ascii="Times" w:eastAsia="Yu Mincho" w:hAnsi="Times"/>
                <w:b/>
                <w:bCs/>
                <w:szCs w:val="24"/>
                <w:highlight w:val="green"/>
                <w:lang w:eastAsia="ja-JP"/>
              </w:rPr>
              <w:t>greement at RAN2#129</w:t>
            </w:r>
          </w:p>
          <w:p w14:paraId="1AD91E8E" w14:textId="3201F211" w:rsidR="003D04C8" w:rsidRDefault="003D04C8" w:rsidP="00B564FE">
            <w:pPr>
              <w:spacing w:beforeLines="50" w:before="120"/>
              <w:jc w:val="both"/>
              <w:rPr>
                <w:lang w:eastAsia="zh-CN"/>
              </w:rPr>
            </w:pPr>
            <w:r w:rsidRPr="003D04C8">
              <w:rPr>
                <w:lang w:eastAsia="zh-CN"/>
              </w:rPr>
              <w:t>Regarding the SA2 raised issue on UE Radio Capability for Paging Information, R2 understand that there is no issue for NW after Release 17 (in which case the LP-WUS UE-ID based subgrouping UE capability is included in the UE-RadioPagingInfo container). Whether there is issue for the other cases (for the features mentioned by SA2 LS R2-2500050) can be further discussed in the main session.</w:t>
            </w:r>
          </w:p>
        </w:tc>
      </w:tr>
    </w:tbl>
    <w:p w14:paraId="2041B9F8" w14:textId="45B6A4C0" w:rsidR="00B564FE" w:rsidRDefault="000576EE" w:rsidP="00B564FE">
      <w:pPr>
        <w:spacing w:beforeLines="50" w:before="120"/>
        <w:jc w:val="both"/>
        <w:rPr>
          <w:lang w:eastAsia="zh-CN"/>
        </w:rPr>
      </w:pPr>
      <w:r>
        <w:rPr>
          <w:lang w:eastAsia="zh-CN"/>
        </w:rPr>
        <w:t xml:space="preserve">While for </w:t>
      </w:r>
      <w:r w:rsidR="00BD4AAC">
        <w:rPr>
          <w:lang w:eastAsia="zh-CN"/>
        </w:rPr>
        <w:t xml:space="preserve">the </w:t>
      </w:r>
      <w:r w:rsidR="00BD4AAC" w:rsidRPr="00AC0874">
        <w:rPr>
          <w:b/>
          <w:bCs/>
          <w:lang w:eastAsia="zh-CN"/>
        </w:rPr>
        <w:t xml:space="preserve">pre-17 </w:t>
      </w:r>
      <w:r w:rsidRPr="00AC0874">
        <w:rPr>
          <w:b/>
          <w:bCs/>
          <w:lang w:eastAsia="zh-CN"/>
        </w:rPr>
        <w:t>gNB</w:t>
      </w:r>
      <w:r w:rsidR="00BD4AAC" w:rsidRPr="00AC0874">
        <w:rPr>
          <w:b/>
          <w:bCs/>
          <w:lang w:eastAsia="zh-CN"/>
        </w:rPr>
        <w:t>s</w:t>
      </w:r>
      <w:r>
        <w:rPr>
          <w:lang w:eastAsia="zh-CN"/>
        </w:rPr>
        <w:t>, there still exists the</w:t>
      </w:r>
      <w:r w:rsidRPr="000576EE">
        <w:rPr>
          <w:lang w:eastAsia="zh-CN"/>
        </w:rPr>
        <w:t xml:space="preserve"> </w:t>
      </w:r>
      <w:r w:rsidRPr="00B564FE">
        <w:rPr>
          <w:lang w:eastAsia="zh-CN"/>
        </w:rPr>
        <w:t>mismatch issue</w:t>
      </w:r>
      <w:r>
        <w:rPr>
          <w:lang w:eastAsia="zh-CN"/>
        </w:rPr>
        <w:t xml:space="preserve">. </w:t>
      </w:r>
      <w:r w:rsidR="00B564FE" w:rsidRPr="00B564FE">
        <w:rPr>
          <w:lang w:eastAsia="zh-CN"/>
        </w:rPr>
        <w:t xml:space="preserve">To further consider the solution to address the capability mismatch issue between the UE and </w:t>
      </w:r>
      <w:r w:rsidR="008E65AF">
        <w:rPr>
          <w:lang w:eastAsia="zh-CN"/>
        </w:rPr>
        <w:t xml:space="preserve">the pre-R17 </w:t>
      </w:r>
      <w:r w:rsidR="003D04C8">
        <w:rPr>
          <w:lang w:eastAsia="zh-CN"/>
        </w:rPr>
        <w:t>gNB</w:t>
      </w:r>
      <w:r w:rsidR="00B564FE" w:rsidRPr="00B564FE">
        <w:rPr>
          <w:lang w:eastAsia="zh-CN"/>
        </w:rPr>
        <w:t>, we provide the following possible solutions.</w:t>
      </w:r>
    </w:p>
    <w:p w14:paraId="5CE6528F" w14:textId="01ED2DF1" w:rsidR="00B564FE" w:rsidRPr="00995406" w:rsidRDefault="00B564FE" w:rsidP="00B564FE">
      <w:pPr>
        <w:pStyle w:val="ListParagraph"/>
        <w:numPr>
          <w:ilvl w:val="0"/>
          <w:numId w:val="41"/>
        </w:numPr>
        <w:spacing w:beforeLines="50" w:before="120"/>
        <w:ind w:leftChars="0"/>
        <w:jc w:val="both"/>
        <w:rPr>
          <w:b/>
          <w:bCs/>
          <w:lang w:eastAsia="zh-CN"/>
        </w:rPr>
      </w:pPr>
      <w:r w:rsidRPr="00995406">
        <w:rPr>
          <w:b/>
          <w:bCs/>
          <w:lang w:eastAsia="zh-CN"/>
        </w:rPr>
        <w:t xml:space="preserve">Option 1: </w:t>
      </w:r>
      <w:r w:rsidR="00B407FB">
        <w:rPr>
          <w:b/>
          <w:bCs/>
          <w:lang w:eastAsia="zh-CN"/>
        </w:rPr>
        <w:t>OAM based </w:t>
      </w:r>
      <w:r w:rsidR="00124A0C">
        <w:rPr>
          <w:b/>
          <w:bCs/>
          <w:lang w:eastAsia="zh-CN"/>
        </w:rPr>
        <w:t>-</w:t>
      </w:r>
      <w:r w:rsidR="00B407FB">
        <w:rPr>
          <w:b/>
          <w:bCs/>
          <w:lang w:eastAsia="zh-CN"/>
        </w:rPr>
        <w:t xml:space="preserve"> </w:t>
      </w:r>
      <w:r w:rsidR="00FE1DDF">
        <w:rPr>
          <w:b/>
          <w:bCs/>
          <w:lang w:eastAsia="zh-CN"/>
        </w:rPr>
        <w:t>H</w:t>
      </w:r>
      <w:r w:rsidR="00EF7600">
        <w:rPr>
          <w:b/>
          <w:bCs/>
          <w:lang w:eastAsia="zh-CN"/>
        </w:rPr>
        <w:t>omogeneous support</w:t>
      </w:r>
      <w:r w:rsidR="00645AD8">
        <w:rPr>
          <w:b/>
          <w:bCs/>
          <w:lang w:eastAsia="zh-CN"/>
        </w:rPr>
        <w:t xml:space="preserve"> of LP-</w:t>
      </w:r>
      <w:r w:rsidR="00645AD8" w:rsidRPr="00FA0D90">
        <w:rPr>
          <w:rFonts w:hint="eastAsia"/>
          <w:b/>
          <w:bCs/>
          <w:lang w:eastAsia="zh-CN"/>
        </w:rPr>
        <w:t>WUS</w:t>
      </w:r>
      <w:r w:rsidR="00EF7600">
        <w:rPr>
          <w:b/>
          <w:bCs/>
          <w:lang w:eastAsia="zh-CN"/>
        </w:rPr>
        <w:t xml:space="preserve">  </w:t>
      </w:r>
      <w:r w:rsidRPr="00995406">
        <w:rPr>
          <w:b/>
          <w:bCs/>
          <w:lang w:eastAsia="zh-CN"/>
        </w:rPr>
        <w:t xml:space="preserve"> </w:t>
      </w:r>
    </w:p>
    <w:p w14:paraId="0AFA2739" w14:textId="17407911" w:rsidR="00B564FE" w:rsidRDefault="007E5E06" w:rsidP="00B564FE">
      <w:pPr>
        <w:spacing w:beforeLines="50" w:before="120"/>
        <w:jc w:val="both"/>
        <w:rPr>
          <w:lang w:eastAsia="zh-CN"/>
        </w:rPr>
      </w:pPr>
      <w:r>
        <w:rPr>
          <w:lang w:eastAsia="zh-CN"/>
        </w:rPr>
        <w:t>The</w:t>
      </w:r>
      <w:r w:rsidR="00B564FE">
        <w:rPr>
          <w:lang w:eastAsia="zh-CN"/>
        </w:rPr>
        <w:t xml:space="preserve"> simplest approach is to </w:t>
      </w:r>
      <w:r w:rsidR="00645AD8">
        <w:rPr>
          <w:lang w:eastAsia="zh-CN"/>
        </w:rPr>
        <w:t xml:space="preserve">ensure the homogenous </w:t>
      </w:r>
      <w:r w:rsidR="00B564FE">
        <w:rPr>
          <w:lang w:eastAsia="zh-CN"/>
        </w:rPr>
        <w:t xml:space="preserve">support </w:t>
      </w:r>
      <w:r w:rsidR="00645AD8">
        <w:rPr>
          <w:lang w:eastAsia="zh-CN"/>
        </w:rPr>
        <w:t xml:space="preserve">of </w:t>
      </w:r>
      <w:r w:rsidR="00B564FE">
        <w:rPr>
          <w:lang w:eastAsia="zh-CN"/>
        </w:rPr>
        <w:t>LP-WUS in a given area, e.g., across the entire TA area. Once all gNBs in a given area are upgraded simultaneously, the capability mismatch issue would no longer exist, and this solution does not have any impact on the specifications. However, multi-vendors scenario was emphasized in SA2 discussion, achieving simultaneous upgrades for multi-vendors may be challenging.</w:t>
      </w:r>
    </w:p>
    <w:p w14:paraId="71CB15E0" w14:textId="32DD428D" w:rsidR="00B564FE" w:rsidRPr="00D0422C" w:rsidRDefault="00B564FE" w:rsidP="00D0422C">
      <w:pPr>
        <w:spacing w:beforeLines="50" w:before="120"/>
        <w:ind w:left="284"/>
        <w:jc w:val="both"/>
        <w:rPr>
          <w:rFonts w:eastAsiaTheme="minorEastAsia"/>
          <w:b/>
          <w:bCs/>
        </w:rPr>
      </w:pPr>
      <w:r w:rsidRPr="00D0422C">
        <w:rPr>
          <w:rFonts w:eastAsiaTheme="minorEastAsia"/>
          <w:b/>
          <w:bCs/>
        </w:rPr>
        <w:t>Observation 4: Leaving to network deployment does not have any impact on the specifications, but may be challenging for multi-vendors scenario.</w:t>
      </w:r>
    </w:p>
    <w:p w14:paraId="6D4ED7D6" w14:textId="61B8C18B" w:rsidR="00C825C5" w:rsidRPr="00995406" w:rsidRDefault="003B5C02" w:rsidP="003B5C02">
      <w:pPr>
        <w:pStyle w:val="ListParagraph"/>
        <w:numPr>
          <w:ilvl w:val="0"/>
          <w:numId w:val="41"/>
        </w:numPr>
        <w:spacing w:beforeLines="50" w:before="120"/>
        <w:ind w:leftChars="0"/>
        <w:jc w:val="both"/>
        <w:rPr>
          <w:b/>
          <w:bCs/>
          <w:lang w:eastAsia="zh-CN"/>
        </w:rPr>
      </w:pPr>
      <w:r w:rsidRPr="00995406">
        <w:rPr>
          <w:b/>
          <w:bCs/>
          <w:lang w:eastAsia="zh-CN"/>
        </w:rPr>
        <w:lastRenderedPageBreak/>
        <w:t xml:space="preserve">Option 2: </w:t>
      </w:r>
      <w:r w:rsidR="00730BFF">
        <w:rPr>
          <w:b/>
          <w:bCs/>
          <w:lang w:eastAsia="zh-CN"/>
        </w:rPr>
        <w:t xml:space="preserve">UE based </w:t>
      </w:r>
      <w:r w:rsidR="00C839AC">
        <w:rPr>
          <w:b/>
          <w:bCs/>
          <w:lang w:eastAsia="zh-CN"/>
        </w:rPr>
        <w:t>solution</w:t>
      </w:r>
      <w:r w:rsidR="00730BFF">
        <w:rPr>
          <w:b/>
          <w:bCs/>
          <w:lang w:eastAsia="zh-CN"/>
        </w:rPr>
        <w:t xml:space="preserve">- </w:t>
      </w:r>
      <w:r w:rsidRPr="00995406">
        <w:rPr>
          <w:b/>
          <w:bCs/>
          <w:lang w:eastAsia="zh-CN"/>
        </w:rPr>
        <w:t xml:space="preserve">UE gets information from gNB whether LP-WUS capability can be </w:t>
      </w:r>
      <w:r w:rsidR="004750E1">
        <w:rPr>
          <w:b/>
          <w:bCs/>
          <w:lang w:eastAsia="zh-CN"/>
        </w:rPr>
        <w:t>forwarded to the CN</w:t>
      </w:r>
    </w:p>
    <w:p w14:paraId="30E6708F" w14:textId="1E714FAC" w:rsidR="003B5C02" w:rsidRDefault="003B5C02" w:rsidP="003B5C02">
      <w:pPr>
        <w:spacing w:beforeLines="50" w:before="120"/>
        <w:jc w:val="both"/>
        <w:rPr>
          <w:lang w:eastAsia="zh-CN"/>
        </w:rPr>
      </w:pPr>
      <w:r>
        <w:rPr>
          <w:lang w:eastAsia="zh-CN"/>
        </w:rPr>
        <w:t>As another way, if the UE can know unambiguously whether the reported LP-WUS capability will be forward</w:t>
      </w:r>
      <w:r w:rsidR="00A32A3D">
        <w:rPr>
          <w:lang w:eastAsia="zh-CN"/>
        </w:rPr>
        <w:t>ed</w:t>
      </w:r>
      <w:r>
        <w:rPr>
          <w:lang w:eastAsia="zh-CN"/>
        </w:rPr>
        <w:t xml:space="preserve"> by the gNB and maintained by the CN, the mismatch of LP-WUS capability can be solved. For example, only if the gNB indicates the UE to report LP-WUS capability, or indicates the UE that LP-WUS capability forwarding is supported, the UE </w:t>
      </w:r>
      <w:r w:rsidR="00C85A53">
        <w:rPr>
          <w:lang w:eastAsia="zh-CN"/>
        </w:rPr>
        <w:t>can</w:t>
      </w:r>
      <w:r>
        <w:rPr>
          <w:lang w:eastAsia="zh-CN"/>
        </w:rPr>
        <w:t xml:space="preserve"> report the LP-WUS capability and can use LP-WUS in a cell where LP-WUS is supported by the gNB. Otherwise, the LP-WUS capable UE cannot use LP-WUS. </w:t>
      </w:r>
      <w:r w:rsidR="00C85A53">
        <w:rPr>
          <w:lang w:eastAsia="zh-CN"/>
        </w:rPr>
        <w:t xml:space="preserve">This option is </w:t>
      </w:r>
      <w:r>
        <w:rPr>
          <w:lang w:eastAsia="zh-CN"/>
        </w:rPr>
        <w:t xml:space="preserve">a universal solution </w:t>
      </w:r>
      <w:r w:rsidR="00266FFE">
        <w:rPr>
          <w:lang w:eastAsia="zh-CN"/>
        </w:rPr>
        <w:t>to support the non-homogeneous deployment</w:t>
      </w:r>
      <w:r>
        <w:rPr>
          <w:lang w:eastAsia="zh-CN"/>
        </w:rPr>
        <w:t>.</w:t>
      </w:r>
      <w:r w:rsidR="00A32A3D">
        <w:rPr>
          <w:lang w:eastAsia="zh-CN"/>
        </w:rPr>
        <w:t xml:space="preserve"> Given this solution would have UE impact, the details should be left to RAN2 decision. </w:t>
      </w:r>
    </w:p>
    <w:p w14:paraId="51F4D68E" w14:textId="0AD3201E" w:rsidR="003B5C02" w:rsidRDefault="00867E29" w:rsidP="003B5C02">
      <w:pPr>
        <w:pStyle w:val="Proposal"/>
      </w:pPr>
      <w:r>
        <w:t xml:space="preserve">RAN3 </w:t>
      </w:r>
      <w:r w:rsidR="00715745">
        <w:t>to discuss the following two options</w:t>
      </w:r>
      <w:r w:rsidR="0014359B">
        <w:t xml:space="preserve"> for pre-</w:t>
      </w:r>
      <w:r w:rsidR="00AD1688">
        <w:t>R</w:t>
      </w:r>
      <w:r w:rsidR="0014359B">
        <w:t>17 gNBs</w:t>
      </w:r>
      <w:r w:rsidR="00700300">
        <w:t xml:space="preserve">: </w:t>
      </w:r>
      <w:r w:rsidR="000B1F10">
        <w:t xml:space="preserve"> </w:t>
      </w:r>
    </w:p>
    <w:p w14:paraId="63597955" w14:textId="1330EAE3" w:rsidR="000F48EF" w:rsidRPr="004F3944" w:rsidRDefault="000F48EF" w:rsidP="00995406">
      <w:pPr>
        <w:pStyle w:val="Proposal"/>
        <w:numPr>
          <w:ilvl w:val="0"/>
          <w:numId w:val="45"/>
        </w:numPr>
        <w:rPr>
          <w:lang w:eastAsia="zh-CN"/>
        </w:rPr>
      </w:pPr>
      <w:r w:rsidRPr="004F3944">
        <w:rPr>
          <w:lang w:eastAsia="zh-CN"/>
        </w:rPr>
        <w:t xml:space="preserve">Option 1: </w:t>
      </w:r>
      <w:r>
        <w:rPr>
          <w:lang w:eastAsia="zh-CN"/>
        </w:rPr>
        <w:t>OAM based - Homogeneous support of LP-</w:t>
      </w:r>
      <w:r w:rsidRPr="008E65AF">
        <w:rPr>
          <w:rFonts w:hint="eastAsia"/>
          <w:lang w:eastAsia="zh-CN"/>
        </w:rPr>
        <w:t>WUS</w:t>
      </w:r>
      <w:r w:rsidR="00E20791">
        <w:rPr>
          <w:lang w:eastAsia="zh-CN"/>
        </w:rPr>
        <w:t xml:space="preserve"> </w:t>
      </w:r>
    </w:p>
    <w:p w14:paraId="13C4E6C6" w14:textId="4D6D1962" w:rsidR="00904865" w:rsidRDefault="000F48EF" w:rsidP="008E65AF">
      <w:pPr>
        <w:pStyle w:val="Proposal"/>
        <w:numPr>
          <w:ilvl w:val="0"/>
          <w:numId w:val="45"/>
        </w:numPr>
        <w:rPr>
          <w:lang w:eastAsia="zh-CN"/>
        </w:rPr>
      </w:pPr>
      <w:r w:rsidRPr="004F3944">
        <w:rPr>
          <w:lang w:eastAsia="zh-CN"/>
        </w:rPr>
        <w:t xml:space="preserve">Option 2: </w:t>
      </w:r>
      <w:r>
        <w:rPr>
          <w:lang w:eastAsia="zh-CN"/>
        </w:rPr>
        <w:t xml:space="preserve">UE based - </w:t>
      </w:r>
      <w:r w:rsidRPr="004F3944">
        <w:rPr>
          <w:lang w:eastAsia="zh-CN"/>
        </w:rPr>
        <w:t xml:space="preserve">UE gets information from </w:t>
      </w:r>
      <w:r w:rsidR="00365C5D">
        <w:rPr>
          <w:lang w:eastAsia="zh-CN"/>
        </w:rPr>
        <w:t xml:space="preserve">the </w:t>
      </w:r>
      <w:r w:rsidRPr="004F3944">
        <w:rPr>
          <w:lang w:eastAsia="zh-CN"/>
        </w:rPr>
        <w:t xml:space="preserve">gNB whether LP-WUS capability can be </w:t>
      </w:r>
      <w:r>
        <w:rPr>
          <w:lang w:eastAsia="zh-CN"/>
        </w:rPr>
        <w:t>forwarded to the CN</w:t>
      </w:r>
    </w:p>
    <w:p w14:paraId="74BC9511" w14:textId="6773A402" w:rsidR="00F1124E" w:rsidRDefault="00F1124E" w:rsidP="00F1124E">
      <w:pPr>
        <w:pStyle w:val="Heading2"/>
        <w:rPr>
          <w:rFonts w:eastAsiaTheme="minorEastAsia"/>
          <w:lang w:eastAsia="zh-CN"/>
        </w:rPr>
      </w:pPr>
      <w:r>
        <w:rPr>
          <w:rFonts w:eastAsiaTheme="minorEastAsia"/>
          <w:lang w:eastAsia="zh-CN"/>
        </w:rPr>
        <w:t>2.</w:t>
      </w:r>
      <w:r w:rsidR="005D4C2B">
        <w:rPr>
          <w:rFonts w:eastAsiaTheme="minorEastAsia"/>
          <w:lang w:eastAsia="zh-CN"/>
        </w:rPr>
        <w:t>3</w:t>
      </w:r>
      <w:r>
        <w:rPr>
          <w:rFonts w:eastAsiaTheme="minorEastAsia"/>
          <w:lang w:eastAsia="zh-CN"/>
        </w:rPr>
        <w:t xml:space="preserve"> Last used cell only</w:t>
      </w:r>
    </w:p>
    <w:p w14:paraId="01AFAA9C" w14:textId="77777777" w:rsidR="00F1124E" w:rsidRDefault="00F1124E" w:rsidP="00F1124E">
      <w:pPr>
        <w:spacing w:beforeLines="50" w:before="120"/>
        <w:jc w:val="both"/>
        <w:rPr>
          <w:lang w:val="en-US" w:eastAsia="zh-CN"/>
        </w:rPr>
      </w:pPr>
      <w:r>
        <w:rPr>
          <w:lang w:val="en-US" w:eastAsia="zh-CN"/>
        </w:rPr>
        <w:t>The agreed XnAP BLCR has editor notes whether to introduce</w:t>
      </w:r>
      <w:r w:rsidRPr="00F741BF">
        <w:rPr>
          <w:lang w:val="en-US" w:eastAsia="zh-CN"/>
        </w:rPr>
        <w:t xml:space="preserve"> </w:t>
      </w:r>
      <w:r>
        <w:rPr>
          <w:lang w:val="en-US" w:eastAsia="zh-CN"/>
        </w:rPr>
        <w:t xml:space="preserve">the </w:t>
      </w:r>
      <w:r w:rsidRPr="00F741BF">
        <w:rPr>
          <w:lang w:val="en-US" w:eastAsia="zh-CN"/>
        </w:rPr>
        <w:t xml:space="preserve">LP-WUS subgrouping capability related information into </w:t>
      </w:r>
      <w:r>
        <w:rPr>
          <w:lang w:val="en-US" w:eastAsia="zh-CN"/>
        </w:rPr>
        <w:t>the XnAP</w:t>
      </w:r>
      <w:r w:rsidRPr="00F741BF">
        <w:rPr>
          <w:lang w:val="en-US" w:eastAsia="zh-CN"/>
        </w:rPr>
        <w:t xml:space="preserve"> </w:t>
      </w:r>
      <w:r>
        <w:rPr>
          <w:lang w:val="en-US" w:eastAsia="zh-CN"/>
        </w:rPr>
        <w:t xml:space="preserve">RAN </w:t>
      </w:r>
      <w:r w:rsidRPr="00F741BF">
        <w:rPr>
          <w:lang w:val="en-US" w:eastAsia="zh-CN"/>
        </w:rPr>
        <w:t>paging message</w:t>
      </w:r>
      <w:r>
        <w:rPr>
          <w:lang w:val="en-US" w:eastAsia="zh-CN"/>
        </w:rPr>
        <w:t>.</w:t>
      </w:r>
    </w:p>
    <w:p w14:paraId="4B30D8D8" w14:textId="77777777" w:rsidR="00F1124E" w:rsidRDefault="00F1124E" w:rsidP="00F1124E">
      <w:pPr>
        <w:spacing w:beforeLines="50" w:before="120"/>
        <w:jc w:val="both"/>
        <w:rPr>
          <w:lang w:val="en-US" w:eastAsia="zh-CN"/>
        </w:rPr>
      </w:pPr>
      <w:r w:rsidRPr="0057076C">
        <w:rPr>
          <w:lang w:val="en-US" w:eastAsia="zh-CN"/>
        </w:rPr>
        <w:t xml:space="preserve">For Rel-17 PEI, </w:t>
      </w:r>
      <w:r>
        <w:rPr>
          <w:lang w:val="en-US" w:eastAsia="zh-CN"/>
        </w:rPr>
        <w:t xml:space="preserve">each cell may broadcast </w:t>
      </w:r>
      <w:r w:rsidRPr="0057076C">
        <w:rPr>
          <w:lang w:val="en-US" w:eastAsia="zh-CN"/>
        </w:rPr>
        <w:t xml:space="preserve">the </w:t>
      </w:r>
      <w:r w:rsidRPr="0057076C">
        <w:rPr>
          <w:i/>
          <w:lang w:val="en-US" w:eastAsia="zh-CN"/>
        </w:rPr>
        <w:t>lastUsedCellOnly</w:t>
      </w:r>
      <w:r w:rsidRPr="0057076C">
        <w:rPr>
          <w:lang w:val="en-US" w:eastAsia="zh-CN"/>
        </w:rPr>
        <w:t xml:space="preserve"> IE in SIB</w:t>
      </w:r>
      <w:r>
        <w:rPr>
          <w:lang w:val="en-US" w:eastAsia="zh-CN"/>
        </w:rPr>
        <w:t xml:space="preserve">1, to </w:t>
      </w:r>
      <w:r w:rsidRPr="0057076C">
        <w:rPr>
          <w:lang w:val="en-US" w:eastAsia="zh-CN"/>
        </w:rPr>
        <w:t xml:space="preserve">indicate that </w:t>
      </w:r>
      <w:r>
        <w:rPr>
          <w:lang w:val="en-US" w:eastAsia="zh-CN"/>
        </w:rPr>
        <w:t xml:space="preserve">the </w:t>
      </w:r>
      <w:r w:rsidRPr="0057076C">
        <w:rPr>
          <w:lang w:val="en-US" w:eastAsia="zh-CN"/>
        </w:rPr>
        <w:t>PEI can only be used in the last used cell</w:t>
      </w:r>
      <w:r>
        <w:rPr>
          <w:lang w:val="en-US" w:eastAsia="zh-CN"/>
        </w:rPr>
        <w:t xml:space="preserve">. Typically, for an inactive UE moved from the anchor cell to the new cell, if the new cell broadcasts </w:t>
      </w:r>
      <w:r w:rsidRPr="0057076C">
        <w:rPr>
          <w:i/>
          <w:lang w:val="en-US" w:eastAsia="zh-CN"/>
        </w:rPr>
        <w:t>lastUsedCellOnly</w:t>
      </w:r>
      <w:r w:rsidRPr="0057076C">
        <w:rPr>
          <w:lang w:val="en-US" w:eastAsia="zh-CN"/>
        </w:rPr>
        <w:t xml:space="preserve"> IE</w:t>
      </w:r>
      <w:r>
        <w:rPr>
          <w:lang w:val="en-US" w:eastAsia="zh-CN"/>
        </w:rPr>
        <w:t xml:space="preserve">, the UE will not monitor the PEI, and the new gNB will not send PEI for this UE when it receives Xn RAN paging message from the anchor cell. On the contrary, if the new cell does not broadcast the </w:t>
      </w:r>
      <w:r w:rsidRPr="0008306E">
        <w:rPr>
          <w:i/>
          <w:lang w:val="en-US" w:eastAsia="zh-CN"/>
        </w:rPr>
        <w:t>lastUsedCellOnly</w:t>
      </w:r>
      <w:r w:rsidRPr="0057076C">
        <w:rPr>
          <w:lang w:val="en-US" w:eastAsia="zh-CN"/>
        </w:rPr>
        <w:t xml:space="preserve"> IE</w:t>
      </w:r>
      <w:r>
        <w:rPr>
          <w:lang w:val="en-US" w:eastAsia="zh-CN"/>
        </w:rPr>
        <w:t xml:space="preserve">, the UE should monitor the PEI instead. </w:t>
      </w:r>
    </w:p>
    <w:p w14:paraId="2BFBBCD3" w14:textId="77777777" w:rsidR="00F1124E" w:rsidRPr="0057076C" w:rsidRDefault="00F1124E" w:rsidP="00F1124E">
      <w:pPr>
        <w:spacing w:beforeLines="50" w:before="120"/>
        <w:jc w:val="both"/>
        <w:rPr>
          <w:lang w:val="en-US" w:eastAsia="zh-CN"/>
        </w:rPr>
      </w:pPr>
      <w:r>
        <w:rPr>
          <w:lang w:val="en-US" w:eastAsia="zh-CN"/>
        </w:rPr>
        <w:t xml:space="preserve">Due to the fact that the anchor cell does not know whether the neighbor cells broadcast this </w:t>
      </w:r>
      <w:r w:rsidRPr="00596F35">
        <w:rPr>
          <w:i/>
          <w:iCs/>
          <w:lang w:val="en-US" w:eastAsia="zh-CN"/>
        </w:rPr>
        <w:t>lastUsedCellOnly</w:t>
      </w:r>
      <w:r>
        <w:rPr>
          <w:lang w:val="en-US" w:eastAsia="zh-CN"/>
        </w:rPr>
        <w:t xml:space="preserve"> IE or not, it should always include the </w:t>
      </w:r>
      <w:r>
        <w:t xml:space="preserve">PEIPS Assistance Information in the RAN paging message. Then it is up to the receiving cell to decide to use PEI or not. Hence for LP-WUS, it seems a very same procedure would be adopted as PEI, but this needs to be by </w:t>
      </w:r>
      <w:r w:rsidRPr="0057076C">
        <w:t xml:space="preserve">RAN2 </w:t>
      </w:r>
      <w:r>
        <w:t xml:space="preserve">first. </w:t>
      </w:r>
    </w:p>
    <w:p w14:paraId="7387B9C6" w14:textId="5B4E5A0C" w:rsidR="00F1124E" w:rsidRDefault="00F1124E" w:rsidP="00694084">
      <w:pPr>
        <w:pStyle w:val="Proposal"/>
      </w:pPr>
      <w:r w:rsidRPr="0057076C">
        <w:t>RAN3</w:t>
      </w:r>
      <w:r>
        <w:t xml:space="preserve"> to keep the </w:t>
      </w:r>
      <w:r w:rsidR="00DA11EA">
        <w:t>editor’s note in the</w:t>
      </w:r>
      <w:r>
        <w:t xml:space="preserve"> Xn</w:t>
      </w:r>
      <w:r w:rsidR="00DA11EA">
        <w:t>AP BLCR</w:t>
      </w:r>
      <w:r w:rsidR="000A45F1">
        <w:t xml:space="preserve"> pending RAN2 progress</w:t>
      </w:r>
      <w:r w:rsidRPr="0057076C">
        <w:t>.</w:t>
      </w:r>
    </w:p>
    <w:p w14:paraId="6D73B3B8" w14:textId="69FFE2A8" w:rsidR="00F1124E" w:rsidRDefault="00F1124E" w:rsidP="00F1124E">
      <w:pPr>
        <w:pStyle w:val="Proposal"/>
        <w:numPr>
          <w:ilvl w:val="0"/>
          <w:numId w:val="0"/>
        </w:numPr>
        <w:rPr>
          <w:lang w:eastAsia="zh-CN"/>
        </w:rPr>
      </w:pPr>
    </w:p>
    <w:p w14:paraId="60A1A5CB" w14:textId="697EE33C" w:rsidR="002F6665" w:rsidRDefault="002F6665" w:rsidP="002F6665">
      <w:pPr>
        <w:pStyle w:val="Heading2"/>
        <w:rPr>
          <w:rFonts w:eastAsiaTheme="minorEastAsia"/>
          <w:lang w:eastAsia="zh-CN"/>
        </w:rPr>
      </w:pPr>
      <w:r>
        <w:rPr>
          <w:rFonts w:eastAsiaTheme="minorEastAsia"/>
          <w:lang w:eastAsia="zh-CN"/>
        </w:rPr>
        <w:t xml:space="preserve">2.4 Emergency </w:t>
      </w:r>
      <w:r w:rsidR="00791FDE">
        <w:rPr>
          <w:rFonts w:eastAsiaTheme="minorEastAsia"/>
          <w:lang w:eastAsia="zh-CN"/>
        </w:rPr>
        <w:t>call back</w:t>
      </w:r>
    </w:p>
    <w:p w14:paraId="3A6906E0" w14:textId="068C65BC" w:rsidR="000C2AD7" w:rsidRDefault="00DF03BD" w:rsidP="000C2AD7">
      <w:r>
        <w:t xml:space="preserve">For the emergency PDU session, </w:t>
      </w:r>
      <w:r w:rsidR="000C2AD7">
        <w:t xml:space="preserve">RAN2 made the following </w:t>
      </w:r>
      <w:r>
        <w:t>FFS</w:t>
      </w:r>
      <w:r w:rsidR="000C2AD7">
        <w:t xml:space="preserve"> in RAN2-128:</w:t>
      </w:r>
    </w:p>
    <w:tbl>
      <w:tblPr>
        <w:tblStyle w:val="TableGrid"/>
        <w:tblW w:w="0" w:type="auto"/>
        <w:tblLook w:val="04A0" w:firstRow="1" w:lastRow="0" w:firstColumn="1" w:lastColumn="0" w:noHBand="0" w:noVBand="1"/>
      </w:tblPr>
      <w:tblGrid>
        <w:gridCol w:w="9623"/>
      </w:tblGrid>
      <w:tr w:rsidR="000C2AD7" w14:paraId="3CEBB958" w14:textId="77777777" w:rsidTr="00192F8C">
        <w:tc>
          <w:tcPr>
            <w:tcW w:w="9629" w:type="dxa"/>
          </w:tcPr>
          <w:p w14:paraId="6A398D39" w14:textId="77777777" w:rsidR="000C2AD7" w:rsidRDefault="000C2AD7" w:rsidP="000C2AD7">
            <w:pPr>
              <w:pStyle w:val="Agreement"/>
              <w:tabs>
                <w:tab w:val="clear" w:pos="1619"/>
                <w:tab w:val="num" w:pos="360"/>
              </w:tabs>
              <w:ind w:left="360"/>
              <w:rPr>
                <w:lang w:eastAsia="zh-CN"/>
              </w:rPr>
            </w:pPr>
            <w:r>
              <w:rPr>
                <w:lang w:eastAsia="zh-CN"/>
              </w:rPr>
              <w:t>FFS whether/how to handle the case for UE-ID based subgrouping when the UE has an emergency PDU session.</w:t>
            </w:r>
          </w:p>
        </w:tc>
      </w:tr>
    </w:tbl>
    <w:p w14:paraId="14FB126B" w14:textId="141E75FD" w:rsidR="00791FDE" w:rsidRDefault="00791FDE" w:rsidP="002F6665">
      <w:pPr>
        <w:rPr>
          <w:lang w:eastAsia="zh-CN"/>
        </w:rPr>
      </w:pPr>
    </w:p>
    <w:p w14:paraId="1539EC90" w14:textId="74BE2F9D" w:rsidR="00FA395A" w:rsidRDefault="00614A17" w:rsidP="002F6665">
      <w:r>
        <w:rPr>
          <w:lang w:eastAsia="zh-CN"/>
        </w:rPr>
        <w:t>Also</w:t>
      </w:r>
      <w:r w:rsidR="009961DE">
        <w:rPr>
          <w:lang w:eastAsia="zh-CN"/>
        </w:rPr>
        <w:t>,</w:t>
      </w:r>
      <w:r>
        <w:rPr>
          <w:lang w:eastAsia="zh-CN"/>
        </w:rPr>
        <w:t xml:space="preserve"> at the previous </w:t>
      </w:r>
      <w:r w:rsidR="008E2EAB">
        <w:rPr>
          <w:lang w:eastAsia="zh-CN"/>
        </w:rPr>
        <w:t>SA2-167 meeting, the</w:t>
      </w:r>
      <w:r w:rsidR="008E2EAB">
        <w:t xml:space="preserve"> unnecessary restrictions for PEIPS and LP-WUS related to emergency PDU session are removed in </w:t>
      </w:r>
      <w:r w:rsidR="00667BFC">
        <w:t xml:space="preserve">the agreed CR </w:t>
      </w:r>
      <w:r w:rsidR="008E2EAB">
        <w:t>[</w:t>
      </w:r>
      <w:r w:rsidR="000558CC">
        <w:t>7</w:t>
      </w:r>
      <w:r w:rsidR="008E2EAB">
        <w:t>]</w:t>
      </w:r>
      <w:r w:rsidR="00FF0FEA">
        <w:t xml:space="preserve">. </w:t>
      </w:r>
      <w:r w:rsidR="004A073D">
        <w:t xml:space="preserve">And it seems </w:t>
      </w:r>
      <w:r w:rsidR="00CD704B">
        <w:t xml:space="preserve">that </w:t>
      </w:r>
      <w:r w:rsidR="004A073D">
        <w:t xml:space="preserve">SA2 made consensus that the </w:t>
      </w:r>
      <w:r w:rsidR="004A073D" w:rsidRPr="004A073D">
        <w:t>PSAP callback is delivered as normal call in IMS PDU session. There is no need for the UE and network to disable functionalities like PEIPS or LP-WUS</w:t>
      </w:r>
      <w:r w:rsidR="00F474BA">
        <w:t xml:space="preserve">. </w:t>
      </w:r>
      <w:r w:rsidR="00BC65F7">
        <w:t>Hence</w:t>
      </w:r>
      <w:r w:rsidR="00665AA9">
        <w:t xml:space="preserve"> in case of CN paging for idle UE, the </w:t>
      </w:r>
      <w:r w:rsidR="007B4F6F">
        <w:t xml:space="preserve">LP-WUS CN based subgrouping </w:t>
      </w:r>
      <w:r w:rsidR="00BC65F7">
        <w:t>could be included</w:t>
      </w:r>
      <w:r w:rsidR="00DD113A">
        <w:t xml:space="preserve"> as the normal call in IMS PDU session</w:t>
      </w:r>
      <w:r w:rsidR="00BC65F7">
        <w:t xml:space="preserve">. </w:t>
      </w:r>
      <w:r w:rsidR="005166CC">
        <w:t>Then</w:t>
      </w:r>
      <w:r w:rsidR="00BC65F7">
        <w:t xml:space="preserve"> for </w:t>
      </w:r>
      <w:r w:rsidR="0096202E">
        <w:t xml:space="preserve">the RAN paging for the </w:t>
      </w:r>
      <w:r w:rsidR="00BC65F7">
        <w:t>RRC inactive UE</w:t>
      </w:r>
      <w:r w:rsidR="0096202E">
        <w:t xml:space="preserve">, the LP-WUS CN based subgrouping </w:t>
      </w:r>
      <w:r w:rsidR="00FA395A">
        <w:t xml:space="preserve">can also be used. </w:t>
      </w:r>
    </w:p>
    <w:p w14:paraId="7F233EC6" w14:textId="41A1F0BD" w:rsidR="00F953BD" w:rsidRDefault="00831BB0" w:rsidP="002F6665">
      <w:r>
        <w:t xml:space="preserve">If this is </w:t>
      </w:r>
      <w:r w:rsidR="00897AEA">
        <w:t>acknowledged</w:t>
      </w:r>
      <w:r>
        <w:t xml:space="preserve"> by the group, the stage 2 BLCR can be updated</w:t>
      </w:r>
      <w:r w:rsidR="00897AEA">
        <w:t xml:space="preserve"> by removing the restrictions of LP-WUS in case of emergency PDU session for RRC inactive UE</w:t>
      </w:r>
      <w:r>
        <w:t xml:space="preserve">. </w:t>
      </w:r>
    </w:p>
    <w:p w14:paraId="78661D11" w14:textId="16D0ECAD" w:rsidR="00B63189" w:rsidRDefault="00B63189" w:rsidP="00694084">
      <w:pPr>
        <w:pStyle w:val="Proposal"/>
      </w:pPr>
      <w:r w:rsidRPr="0057076C">
        <w:t>RAN3</w:t>
      </w:r>
      <w:r>
        <w:t xml:space="preserve"> to </w:t>
      </w:r>
      <w:r w:rsidR="00385483">
        <w:t>update the stage2 BLCR by removing the restrictions of LP-WUS in case of emergency PDU session</w:t>
      </w:r>
      <w:r w:rsidRPr="0057076C">
        <w:t>.</w:t>
      </w:r>
    </w:p>
    <w:p w14:paraId="369CCC55" w14:textId="77777777" w:rsidR="00831BB0" w:rsidRDefault="00831BB0" w:rsidP="002F6665"/>
    <w:p w14:paraId="5BECA078" w14:textId="1FD513A2" w:rsidR="009961DE" w:rsidRDefault="009961DE" w:rsidP="002F6665">
      <w:pPr>
        <w:rPr>
          <w:lang w:eastAsia="zh-CN"/>
        </w:rPr>
      </w:pPr>
    </w:p>
    <w:p w14:paraId="4C5EE0E1" w14:textId="77777777" w:rsidR="009961DE" w:rsidRDefault="009961DE" w:rsidP="002F6665">
      <w:pPr>
        <w:rPr>
          <w:lang w:eastAsia="zh-CN"/>
        </w:rPr>
      </w:pPr>
    </w:p>
    <w:p w14:paraId="7A902501" w14:textId="77777777" w:rsidR="00791FDE" w:rsidRDefault="00791FDE" w:rsidP="002F6665">
      <w:pPr>
        <w:rPr>
          <w:lang w:eastAsia="zh-CN"/>
        </w:rPr>
      </w:pPr>
    </w:p>
    <w:p w14:paraId="49D5D085" w14:textId="2AAD6CC3" w:rsidR="002F6665" w:rsidRDefault="002F6665" w:rsidP="002F6665">
      <w:pPr>
        <w:rPr>
          <w:lang w:eastAsia="zh-CN"/>
        </w:rPr>
      </w:pPr>
    </w:p>
    <w:p w14:paraId="5A3244A3" w14:textId="77777777" w:rsidR="002F6665" w:rsidRPr="00694084" w:rsidRDefault="002F6665" w:rsidP="00694084">
      <w:pPr>
        <w:rPr>
          <w:lang w:eastAsia="zh-CN"/>
        </w:rPr>
      </w:pPr>
    </w:p>
    <w:p w14:paraId="18A72E23" w14:textId="77777777" w:rsidR="002F6665" w:rsidRPr="003B5C02" w:rsidRDefault="002F6665" w:rsidP="00694084">
      <w:pPr>
        <w:pStyle w:val="Proposal"/>
        <w:numPr>
          <w:ilvl w:val="0"/>
          <w:numId w:val="0"/>
        </w:numPr>
        <w:rPr>
          <w:lang w:eastAsia="zh-CN"/>
        </w:rPr>
      </w:pPr>
    </w:p>
    <w:p w14:paraId="78544735" w14:textId="77777777" w:rsidR="003739B8" w:rsidRPr="007D3E81" w:rsidRDefault="003739B8" w:rsidP="003739B8">
      <w:pPr>
        <w:pStyle w:val="Heading1"/>
        <w:rPr>
          <w:lang w:eastAsia="zh-CN"/>
        </w:rPr>
      </w:pPr>
      <w:r>
        <w:rPr>
          <w:lang w:eastAsia="zh-CN"/>
        </w:rPr>
        <w:t xml:space="preserve">3. </w:t>
      </w:r>
      <w:r w:rsidRPr="007D3E81">
        <w:rPr>
          <w:lang w:eastAsia="zh-CN"/>
        </w:rPr>
        <w:t>Conclusion</w:t>
      </w:r>
    </w:p>
    <w:p w14:paraId="4D36127E" w14:textId="1AD2A4D5" w:rsidR="00EB5B39" w:rsidRDefault="003739B8" w:rsidP="00EB5B39">
      <w:pPr>
        <w:jc w:val="both"/>
        <w:rPr>
          <w:lang w:eastAsia="zh-CN"/>
        </w:rPr>
      </w:pPr>
      <w:r>
        <w:rPr>
          <w:lang w:eastAsia="zh-CN"/>
        </w:rPr>
        <w:t xml:space="preserve">Based on the discussion in this paper, we make the following proposals. </w:t>
      </w:r>
      <w:bookmarkStart w:id="37" w:name="_Toc423020280"/>
      <w:bookmarkEnd w:id="37"/>
    </w:p>
    <w:p w14:paraId="1E0A3E65" w14:textId="2F664809" w:rsidR="001F17FB" w:rsidRPr="00F85602" w:rsidRDefault="00780AB1" w:rsidP="00F85602">
      <w:pPr>
        <w:pStyle w:val="Proposal"/>
        <w:numPr>
          <w:ilvl w:val="0"/>
          <w:numId w:val="0"/>
        </w:numPr>
        <w:rPr>
          <w:rFonts w:eastAsiaTheme="minorEastAsia"/>
          <w:color w:val="1F497D" w:themeColor="text2"/>
          <w:u w:val="single"/>
          <w:lang w:eastAsia="zh-CN"/>
        </w:rPr>
      </w:pPr>
      <w:r w:rsidRPr="00F85602">
        <w:rPr>
          <w:rFonts w:eastAsiaTheme="minorEastAsia" w:hint="eastAsia"/>
          <w:color w:val="1F497D" w:themeColor="text2"/>
          <w:u w:val="single"/>
          <w:lang w:eastAsia="zh-CN"/>
        </w:rPr>
        <w:t>LP-WUS</w:t>
      </w:r>
      <w:r w:rsidRPr="00F85602">
        <w:rPr>
          <w:rFonts w:eastAsiaTheme="minorEastAsia"/>
          <w:color w:val="1F497D" w:themeColor="text2"/>
          <w:u w:val="single"/>
          <w:lang w:eastAsia="zh-CN"/>
        </w:rPr>
        <w:t xml:space="preserve"> Subgrouping</w:t>
      </w:r>
    </w:p>
    <w:p w14:paraId="3FF138D0" w14:textId="77777777" w:rsidR="0094492D" w:rsidRPr="00B52C84" w:rsidRDefault="0094492D" w:rsidP="00007CDD">
      <w:pPr>
        <w:pStyle w:val="Proposal"/>
        <w:numPr>
          <w:ilvl w:val="0"/>
          <w:numId w:val="52"/>
        </w:numPr>
        <w:jc w:val="both"/>
      </w:pPr>
      <w:r w:rsidRPr="0089761B">
        <w:t>RAN3 to</w:t>
      </w:r>
      <w:r>
        <w:t xml:space="preserve"> set </w:t>
      </w:r>
      <w:r w:rsidRPr="00333D5B">
        <w:t xml:space="preserve">the maximum number of </w:t>
      </w:r>
      <w:r>
        <w:t xml:space="preserve">LP-WUS CN-based </w:t>
      </w:r>
      <w:r w:rsidRPr="00E179EB">
        <w:t xml:space="preserve">subgroup ID </w:t>
      </w:r>
      <w:r>
        <w:t>as 31</w:t>
      </w:r>
      <w:r w:rsidRPr="00B52C84">
        <w:t>.</w:t>
      </w:r>
    </w:p>
    <w:p w14:paraId="241D5E14" w14:textId="77777777" w:rsidR="0094492D" w:rsidRPr="0057076C" w:rsidRDefault="0094492D" w:rsidP="0094492D">
      <w:pPr>
        <w:spacing w:beforeLines="50" w:before="120"/>
        <w:ind w:left="284"/>
        <w:jc w:val="both"/>
        <w:rPr>
          <w:rFonts w:eastAsiaTheme="minorEastAsia"/>
          <w:b/>
          <w:bCs/>
        </w:rPr>
      </w:pPr>
      <w:r w:rsidRPr="0057076C">
        <w:rPr>
          <w:rFonts w:eastAsiaTheme="minorEastAsia"/>
          <w:b/>
          <w:bCs/>
        </w:rPr>
        <w:t xml:space="preserve">Observation 1: The current size of </w:t>
      </w:r>
      <w:r w:rsidRPr="0057076C">
        <w:rPr>
          <w:rFonts w:eastAsiaTheme="minorEastAsia"/>
          <w:b/>
          <w:bCs/>
          <w:i/>
          <w:iCs/>
        </w:rPr>
        <w:t>Extended UE Identity Index Value</w:t>
      </w:r>
      <w:r w:rsidRPr="0057076C">
        <w:rPr>
          <w:rFonts w:eastAsiaTheme="minorEastAsia"/>
          <w:b/>
          <w:bCs/>
        </w:rPr>
        <w:t xml:space="preserve"> IE </w:t>
      </w:r>
      <w:r>
        <w:rPr>
          <w:rFonts w:eastAsiaTheme="minorEastAsia"/>
          <w:b/>
          <w:bCs/>
        </w:rPr>
        <w:t>is not</w:t>
      </w:r>
      <w:r w:rsidRPr="0057076C">
        <w:rPr>
          <w:rFonts w:eastAsiaTheme="minorEastAsia"/>
          <w:b/>
          <w:bCs/>
        </w:rPr>
        <w:t xml:space="preserve"> sufficient if both PEI and LP-WUS are supported by UE and gNB.</w:t>
      </w:r>
    </w:p>
    <w:p w14:paraId="15AEE8EE" w14:textId="5AC17C22" w:rsidR="0094492D" w:rsidRDefault="0094492D" w:rsidP="0094492D">
      <w:pPr>
        <w:pStyle w:val="Proposal"/>
        <w:jc w:val="both"/>
      </w:pPr>
      <w:r w:rsidRPr="0057076C">
        <w:t xml:space="preserve">RAN3 </w:t>
      </w:r>
      <w:r>
        <w:t xml:space="preserve">to consider to introduce </w:t>
      </w:r>
      <w:r w:rsidRPr="0057076C">
        <w:t xml:space="preserve">a new IE with </w:t>
      </w:r>
      <w:r>
        <w:t>a</w:t>
      </w:r>
      <w:r w:rsidRPr="0057076C">
        <w:t xml:space="preserve"> size</w:t>
      </w:r>
      <w:r>
        <w:t xml:space="preserve"> of at least 20 bits to fully carry the </w:t>
      </w:r>
      <w:r w:rsidRPr="00FC620D">
        <w:t>bit information from the</w:t>
      </w:r>
      <w:r>
        <w:t xml:space="preserve"> 5G-S-TMSI</w:t>
      </w:r>
      <w:r w:rsidRPr="0057076C">
        <w:t>.</w:t>
      </w:r>
    </w:p>
    <w:p w14:paraId="315E2AAD" w14:textId="77777777" w:rsidR="00DF5707" w:rsidRPr="00F85602" w:rsidRDefault="00DF5707" w:rsidP="00DF5707">
      <w:pPr>
        <w:pStyle w:val="Proposal"/>
        <w:numPr>
          <w:ilvl w:val="0"/>
          <w:numId w:val="0"/>
        </w:numPr>
        <w:rPr>
          <w:rFonts w:eastAsiaTheme="minorEastAsia"/>
          <w:color w:val="1F497D" w:themeColor="text2"/>
          <w:u w:val="single"/>
          <w:lang w:eastAsia="zh-CN"/>
        </w:rPr>
      </w:pPr>
      <w:r w:rsidRPr="00F85602">
        <w:rPr>
          <w:rFonts w:eastAsiaTheme="minorEastAsia"/>
          <w:color w:val="1F497D" w:themeColor="text2"/>
          <w:u w:val="single"/>
          <w:lang w:eastAsia="zh-CN"/>
        </w:rPr>
        <w:t xml:space="preserve">UE </w:t>
      </w:r>
      <w:r w:rsidRPr="00F85602">
        <w:rPr>
          <w:rFonts w:eastAsiaTheme="minorEastAsia" w:hint="eastAsia"/>
          <w:color w:val="1F497D" w:themeColor="text2"/>
          <w:u w:val="single"/>
          <w:lang w:eastAsia="zh-CN"/>
        </w:rPr>
        <w:t>capability</w:t>
      </w:r>
    </w:p>
    <w:p w14:paraId="5F4CD4B4" w14:textId="77777777" w:rsidR="00FB64EC" w:rsidRDefault="00FB64EC" w:rsidP="00565986">
      <w:pPr>
        <w:pStyle w:val="Proposal"/>
      </w:pPr>
      <w:r>
        <w:t xml:space="preserve">RAN3 to turn the working assumption to the agreement, i.e., the </w:t>
      </w:r>
      <w:r w:rsidRPr="002121E2">
        <w:t>LP-WUS subgrouping support indication per-cell in F1 paging message. This applies for both UE_ID based subgrouping and CN based subgrouping.</w:t>
      </w:r>
      <w:r>
        <w:t xml:space="preserve"> And the FFS in the paging message in the F1AP CR can be removed. </w:t>
      </w:r>
    </w:p>
    <w:p w14:paraId="694C586F" w14:textId="77777777" w:rsidR="0094492D" w:rsidRPr="00A1376F" w:rsidRDefault="0094492D" w:rsidP="0094492D">
      <w:pPr>
        <w:spacing w:beforeLines="50" w:before="120"/>
        <w:ind w:left="284"/>
        <w:jc w:val="both"/>
        <w:rPr>
          <w:rFonts w:eastAsiaTheme="minorEastAsia"/>
          <w:b/>
          <w:bCs/>
        </w:rPr>
      </w:pPr>
      <w:r w:rsidRPr="00A1376F">
        <w:rPr>
          <w:rFonts w:eastAsiaTheme="minorEastAsia"/>
          <w:b/>
          <w:bCs/>
        </w:rPr>
        <w:t xml:space="preserve">Observation </w:t>
      </w:r>
      <w:r>
        <w:rPr>
          <w:rFonts w:eastAsiaTheme="minorEastAsia"/>
          <w:b/>
          <w:bCs/>
        </w:rPr>
        <w:t>2</w:t>
      </w:r>
      <w:r w:rsidRPr="00A1376F">
        <w:rPr>
          <w:rFonts w:eastAsiaTheme="minorEastAsia"/>
          <w:b/>
          <w:bCs/>
        </w:rPr>
        <w:t xml:space="preserve">: LP-WUS related capability needs to be introduced in UE radio capabilities </w:t>
      </w:r>
      <w:r>
        <w:rPr>
          <w:rFonts w:eastAsiaTheme="minorEastAsia"/>
          <w:b/>
          <w:bCs/>
        </w:rPr>
        <w:t>over</w:t>
      </w:r>
      <w:r w:rsidRPr="00A1376F">
        <w:rPr>
          <w:rFonts w:eastAsiaTheme="minorEastAsia"/>
          <w:b/>
          <w:bCs/>
        </w:rPr>
        <w:t xml:space="preserve"> </w:t>
      </w:r>
      <w:r>
        <w:rPr>
          <w:rFonts w:eastAsiaTheme="minorEastAsia"/>
          <w:b/>
          <w:bCs/>
        </w:rPr>
        <w:t xml:space="preserve">the </w:t>
      </w:r>
      <w:r w:rsidRPr="00A1376F">
        <w:rPr>
          <w:rFonts w:eastAsiaTheme="minorEastAsia"/>
          <w:b/>
          <w:bCs/>
        </w:rPr>
        <w:t xml:space="preserve">Uu interface and UE radio paging capabilities </w:t>
      </w:r>
      <w:r>
        <w:rPr>
          <w:rFonts w:eastAsiaTheme="minorEastAsia"/>
          <w:b/>
          <w:bCs/>
        </w:rPr>
        <w:t>over</w:t>
      </w:r>
      <w:r w:rsidRPr="00A1376F">
        <w:rPr>
          <w:rFonts w:eastAsiaTheme="minorEastAsia"/>
          <w:b/>
          <w:bCs/>
        </w:rPr>
        <w:t xml:space="preserve"> </w:t>
      </w:r>
      <w:r>
        <w:rPr>
          <w:rFonts w:eastAsiaTheme="minorEastAsia"/>
          <w:b/>
          <w:bCs/>
        </w:rPr>
        <w:t>the network</w:t>
      </w:r>
      <w:r w:rsidRPr="00A1376F">
        <w:rPr>
          <w:rFonts w:eastAsiaTheme="minorEastAsia"/>
          <w:b/>
          <w:bCs/>
        </w:rPr>
        <w:t xml:space="preserve"> interface</w:t>
      </w:r>
      <w:r>
        <w:rPr>
          <w:rFonts w:eastAsiaTheme="minorEastAsia"/>
          <w:b/>
          <w:bCs/>
        </w:rPr>
        <w:t>s</w:t>
      </w:r>
      <w:r w:rsidRPr="00A1376F">
        <w:rPr>
          <w:rFonts w:eastAsiaTheme="minorEastAsia"/>
          <w:b/>
          <w:bCs/>
        </w:rPr>
        <w:t>.</w:t>
      </w:r>
    </w:p>
    <w:p w14:paraId="30E9932F" w14:textId="77777777" w:rsidR="0094492D" w:rsidRPr="00B564FE" w:rsidRDefault="0094492D" w:rsidP="0094492D">
      <w:pPr>
        <w:spacing w:beforeLines="50" w:before="120"/>
        <w:ind w:left="284"/>
        <w:jc w:val="both"/>
        <w:rPr>
          <w:rFonts w:eastAsiaTheme="minorEastAsia"/>
          <w:b/>
          <w:bCs/>
        </w:rPr>
      </w:pPr>
      <w:r w:rsidRPr="00B564FE">
        <w:rPr>
          <w:rFonts w:eastAsiaTheme="minorEastAsia"/>
          <w:b/>
          <w:bCs/>
        </w:rPr>
        <w:t xml:space="preserve">Observation </w:t>
      </w:r>
      <w:r>
        <w:rPr>
          <w:rFonts w:eastAsiaTheme="minorEastAsia"/>
          <w:b/>
          <w:bCs/>
        </w:rPr>
        <w:t>3</w:t>
      </w:r>
      <w:r w:rsidRPr="00B564FE">
        <w:rPr>
          <w:rFonts w:eastAsiaTheme="minorEastAsia"/>
          <w:b/>
          <w:bCs/>
        </w:rPr>
        <w:t xml:space="preserve">: If the UE reports LP-WUS capability to an old gNB that does not forward LP-WUS capability to CN, </w:t>
      </w:r>
      <w:r>
        <w:rPr>
          <w:rFonts w:eastAsiaTheme="minorEastAsia"/>
          <w:b/>
          <w:bCs/>
        </w:rPr>
        <w:t>the UE</w:t>
      </w:r>
      <w:r w:rsidRPr="00B564FE">
        <w:rPr>
          <w:rFonts w:eastAsiaTheme="minorEastAsia"/>
          <w:b/>
          <w:bCs/>
        </w:rPr>
        <w:t xml:space="preserve"> will </w:t>
      </w:r>
      <w:r>
        <w:rPr>
          <w:rFonts w:eastAsiaTheme="minorEastAsia"/>
          <w:b/>
          <w:bCs/>
        </w:rPr>
        <w:t>be unreachable under new gNBs</w:t>
      </w:r>
      <w:r w:rsidRPr="00B564FE">
        <w:rPr>
          <w:rFonts w:eastAsiaTheme="minorEastAsia"/>
          <w:b/>
          <w:bCs/>
        </w:rPr>
        <w:t xml:space="preserve">, since the UE will use LP-WUS for paging, while the </w:t>
      </w:r>
      <w:r>
        <w:rPr>
          <w:rFonts w:eastAsiaTheme="minorEastAsia"/>
          <w:b/>
          <w:bCs/>
        </w:rPr>
        <w:t xml:space="preserve">new </w:t>
      </w:r>
      <w:r w:rsidRPr="00B564FE">
        <w:rPr>
          <w:rFonts w:eastAsiaTheme="minorEastAsia"/>
          <w:b/>
          <w:bCs/>
        </w:rPr>
        <w:t>gNB</w:t>
      </w:r>
      <w:r>
        <w:rPr>
          <w:rFonts w:eastAsiaTheme="minorEastAsia"/>
          <w:b/>
          <w:bCs/>
        </w:rPr>
        <w:t>s</w:t>
      </w:r>
      <w:r w:rsidRPr="00B564FE">
        <w:rPr>
          <w:rFonts w:eastAsiaTheme="minorEastAsia"/>
          <w:b/>
          <w:bCs/>
        </w:rPr>
        <w:t xml:space="preserve"> does not use LP-WUS</w:t>
      </w:r>
      <w:r>
        <w:rPr>
          <w:rFonts w:eastAsiaTheme="minorEastAsia"/>
          <w:b/>
          <w:bCs/>
        </w:rPr>
        <w:t xml:space="preserve"> due to the missing LP-WUS capability in the </w:t>
      </w:r>
      <w:r w:rsidRPr="003A56E7">
        <w:rPr>
          <w:rFonts w:eastAsiaTheme="minorEastAsia"/>
          <w:b/>
          <w:bCs/>
        </w:rPr>
        <w:t>UE Radio Capability for Paging</w:t>
      </w:r>
      <w:r w:rsidRPr="00B564FE">
        <w:rPr>
          <w:rFonts w:eastAsiaTheme="minorEastAsia"/>
          <w:b/>
          <w:bCs/>
        </w:rPr>
        <w:t>.</w:t>
      </w:r>
    </w:p>
    <w:p w14:paraId="0BC04B64" w14:textId="295973BD" w:rsidR="0094492D" w:rsidRDefault="0094492D" w:rsidP="0094492D">
      <w:pPr>
        <w:pStyle w:val="Proposal"/>
      </w:pPr>
      <w:r>
        <w:t>RAN3 to confirm the non-homogeneous scenario mentioned in the LS, i.e., the UE will be unreachable due to the LP-WUS mismatch between UE and gNB, if UE does not know the gNB fails to be forward the LP-WUS capability to CN.</w:t>
      </w:r>
    </w:p>
    <w:p w14:paraId="6B190295" w14:textId="77777777" w:rsidR="0094492D" w:rsidRPr="00D0422C" w:rsidRDefault="0094492D" w:rsidP="0094492D">
      <w:pPr>
        <w:spacing w:beforeLines="50" w:before="120"/>
        <w:ind w:left="284"/>
        <w:jc w:val="both"/>
        <w:rPr>
          <w:rFonts w:eastAsiaTheme="minorEastAsia"/>
          <w:b/>
          <w:bCs/>
        </w:rPr>
      </w:pPr>
      <w:r w:rsidRPr="00D0422C">
        <w:rPr>
          <w:rFonts w:eastAsiaTheme="minorEastAsia"/>
          <w:b/>
          <w:bCs/>
        </w:rPr>
        <w:t>Observation 4: Leaving to network deployment does not have any impact on the specifications, but may be challenging for multi-vendors scenario.</w:t>
      </w:r>
    </w:p>
    <w:p w14:paraId="3985045E" w14:textId="77777777" w:rsidR="0094492D" w:rsidRDefault="0094492D" w:rsidP="0094492D">
      <w:pPr>
        <w:pStyle w:val="Proposal"/>
      </w:pPr>
      <w:r>
        <w:t xml:space="preserve">RAN3 to discuss the following two options for pre-R17 gNBs:  </w:t>
      </w:r>
    </w:p>
    <w:p w14:paraId="3F0555E7" w14:textId="77777777" w:rsidR="0094492D" w:rsidRPr="004F3944" w:rsidRDefault="0094492D" w:rsidP="0094492D">
      <w:pPr>
        <w:pStyle w:val="Proposal"/>
        <w:numPr>
          <w:ilvl w:val="0"/>
          <w:numId w:val="45"/>
        </w:numPr>
        <w:rPr>
          <w:lang w:eastAsia="zh-CN"/>
        </w:rPr>
      </w:pPr>
      <w:r w:rsidRPr="004F3944">
        <w:rPr>
          <w:lang w:eastAsia="zh-CN"/>
        </w:rPr>
        <w:t xml:space="preserve">Option 1: </w:t>
      </w:r>
      <w:r>
        <w:rPr>
          <w:lang w:eastAsia="zh-CN"/>
        </w:rPr>
        <w:t>OAM based - Homogeneous support of LP-</w:t>
      </w:r>
      <w:r w:rsidRPr="008E65AF">
        <w:rPr>
          <w:rFonts w:hint="eastAsia"/>
          <w:lang w:eastAsia="zh-CN"/>
        </w:rPr>
        <w:t>WUS</w:t>
      </w:r>
      <w:r>
        <w:rPr>
          <w:lang w:eastAsia="zh-CN"/>
        </w:rPr>
        <w:t xml:space="preserve"> </w:t>
      </w:r>
    </w:p>
    <w:p w14:paraId="4ABD4AE5" w14:textId="49178547" w:rsidR="0094492D" w:rsidRDefault="0094492D" w:rsidP="0094492D">
      <w:pPr>
        <w:pStyle w:val="Proposal"/>
        <w:numPr>
          <w:ilvl w:val="0"/>
          <w:numId w:val="45"/>
        </w:numPr>
        <w:rPr>
          <w:lang w:eastAsia="zh-CN"/>
        </w:rPr>
      </w:pPr>
      <w:r w:rsidRPr="004F3944">
        <w:rPr>
          <w:lang w:eastAsia="zh-CN"/>
        </w:rPr>
        <w:t xml:space="preserve">Option 2: </w:t>
      </w:r>
      <w:r>
        <w:rPr>
          <w:lang w:eastAsia="zh-CN"/>
        </w:rPr>
        <w:t xml:space="preserve">UE based - </w:t>
      </w:r>
      <w:r w:rsidRPr="004F3944">
        <w:rPr>
          <w:lang w:eastAsia="zh-CN"/>
        </w:rPr>
        <w:t xml:space="preserve">UE gets information from </w:t>
      </w:r>
      <w:r>
        <w:rPr>
          <w:lang w:eastAsia="zh-CN"/>
        </w:rPr>
        <w:t xml:space="preserve">the </w:t>
      </w:r>
      <w:r w:rsidRPr="004F3944">
        <w:rPr>
          <w:lang w:eastAsia="zh-CN"/>
        </w:rPr>
        <w:t xml:space="preserve">gNB whether LP-WUS capability can be </w:t>
      </w:r>
      <w:r>
        <w:rPr>
          <w:lang w:eastAsia="zh-CN"/>
        </w:rPr>
        <w:t>forwarded to the CN</w:t>
      </w:r>
    </w:p>
    <w:p w14:paraId="2660D826" w14:textId="0EA4E461" w:rsidR="00FC3AF4" w:rsidRPr="00F85602" w:rsidRDefault="00FC3AF4" w:rsidP="00FC3AF4">
      <w:pPr>
        <w:pStyle w:val="Proposal"/>
        <w:numPr>
          <w:ilvl w:val="0"/>
          <w:numId w:val="0"/>
        </w:numPr>
        <w:rPr>
          <w:rFonts w:eastAsiaTheme="minorEastAsia"/>
          <w:color w:val="1F497D" w:themeColor="text2"/>
          <w:u w:val="single"/>
          <w:lang w:eastAsia="zh-CN"/>
        </w:rPr>
      </w:pPr>
      <w:r w:rsidRPr="00F85602">
        <w:rPr>
          <w:rFonts w:eastAsiaTheme="minorEastAsia"/>
          <w:color w:val="1F497D" w:themeColor="text2"/>
          <w:u w:val="single"/>
          <w:lang w:eastAsia="zh-CN"/>
        </w:rPr>
        <w:t>Last used cell only</w:t>
      </w:r>
    </w:p>
    <w:p w14:paraId="5AEF1413" w14:textId="72CF65BF" w:rsidR="0094492D" w:rsidRDefault="0094492D" w:rsidP="0094492D">
      <w:pPr>
        <w:pStyle w:val="Proposal"/>
      </w:pPr>
      <w:r w:rsidRPr="0057076C">
        <w:t>RAN3</w:t>
      </w:r>
      <w:r>
        <w:t xml:space="preserve"> to keep the editor’s note in the XnAP BLCR pending RAN2 progress</w:t>
      </w:r>
      <w:r w:rsidRPr="0057076C">
        <w:t>.</w:t>
      </w:r>
    </w:p>
    <w:p w14:paraId="197F5649" w14:textId="4B686A7D" w:rsidR="009451F7" w:rsidRPr="00F85602" w:rsidRDefault="009451F7" w:rsidP="009451F7">
      <w:pPr>
        <w:pStyle w:val="Proposal"/>
        <w:numPr>
          <w:ilvl w:val="0"/>
          <w:numId w:val="0"/>
        </w:numPr>
        <w:rPr>
          <w:color w:val="1F497D" w:themeColor="text2"/>
          <w:u w:val="single"/>
        </w:rPr>
      </w:pPr>
      <w:r w:rsidRPr="00F85602">
        <w:rPr>
          <w:rFonts w:eastAsiaTheme="minorEastAsia"/>
          <w:color w:val="1F497D" w:themeColor="text2"/>
          <w:u w:val="single"/>
          <w:lang w:eastAsia="zh-CN"/>
        </w:rPr>
        <w:t>Emergency call back</w:t>
      </w:r>
    </w:p>
    <w:p w14:paraId="20E1F16C" w14:textId="77777777" w:rsidR="0094492D" w:rsidRDefault="0094492D" w:rsidP="0094492D">
      <w:pPr>
        <w:pStyle w:val="Proposal"/>
      </w:pPr>
      <w:r w:rsidRPr="0057076C">
        <w:t>RAN3</w:t>
      </w:r>
      <w:r>
        <w:t xml:space="preserve"> to update the stage2 BLCR by removing the restrictions of LP-WUS in case of emergency PDU session</w:t>
      </w:r>
      <w:r w:rsidRPr="0057076C">
        <w:t>.</w:t>
      </w:r>
    </w:p>
    <w:p w14:paraId="0B42F520" w14:textId="77777777" w:rsidR="005D313D" w:rsidRDefault="005D313D" w:rsidP="00BE675F">
      <w:pPr>
        <w:pStyle w:val="0Maintext"/>
        <w:ind w:firstLine="0"/>
      </w:pPr>
    </w:p>
    <w:p w14:paraId="55AF6E45" w14:textId="1FAEAD81" w:rsidR="00032BF5" w:rsidRPr="00EE519F" w:rsidRDefault="00BE675F" w:rsidP="00BE675F">
      <w:pPr>
        <w:pStyle w:val="0Maintext"/>
        <w:ind w:firstLine="0"/>
      </w:pPr>
      <w:r>
        <w:t>The TP</w:t>
      </w:r>
      <w:r w:rsidR="00BF72BC">
        <w:t>s</w:t>
      </w:r>
      <w:r>
        <w:t xml:space="preserve"> to NGAP and XnAP are provided in the Annex to capture the above agreements.</w:t>
      </w:r>
      <w:r w:rsidR="00D46A3C">
        <w:t xml:space="preserve"> And the F1AP CR is provided in [</w:t>
      </w:r>
      <w:r w:rsidR="005D281A">
        <w:t>7</w:t>
      </w:r>
      <w:r w:rsidR="00D46A3C">
        <w:t xml:space="preserve">]. </w:t>
      </w:r>
    </w:p>
    <w:p w14:paraId="4C65E7C7" w14:textId="77777777" w:rsidR="003739B8" w:rsidRPr="007D3E81" w:rsidRDefault="003739B8" w:rsidP="003739B8">
      <w:pPr>
        <w:pStyle w:val="Heading1"/>
      </w:pPr>
      <w:r>
        <w:lastRenderedPageBreak/>
        <w:t xml:space="preserve">4. </w:t>
      </w:r>
      <w:r w:rsidRPr="007D3E81">
        <w:t>Reference</w:t>
      </w:r>
    </w:p>
    <w:p w14:paraId="35E4D2F3" w14:textId="533DC607" w:rsidR="000E1FFA" w:rsidRDefault="00D123DE" w:rsidP="000E1FFA">
      <w:pPr>
        <w:pStyle w:val="ListParagraph"/>
        <w:numPr>
          <w:ilvl w:val="0"/>
          <w:numId w:val="5"/>
        </w:numPr>
        <w:spacing w:after="180"/>
        <w:ind w:leftChars="0"/>
        <w:rPr>
          <w:lang w:eastAsia="zh-CN"/>
        </w:rPr>
      </w:pPr>
      <w:r w:rsidRPr="00DD0B7B">
        <w:rPr>
          <w:lang w:eastAsia="zh-CN"/>
        </w:rPr>
        <w:t>RAN</w:t>
      </w:r>
      <w:r>
        <w:rPr>
          <w:lang w:eastAsia="zh-CN"/>
        </w:rPr>
        <w:t>1</w:t>
      </w:r>
      <w:r w:rsidRPr="00DD0B7B">
        <w:rPr>
          <w:lang w:eastAsia="zh-CN"/>
        </w:rPr>
        <w:t>#1</w:t>
      </w:r>
      <w:r w:rsidR="000B2F42">
        <w:rPr>
          <w:lang w:eastAsia="zh-CN"/>
        </w:rPr>
        <w:t>20</w:t>
      </w:r>
      <w:r w:rsidRPr="00DD0B7B">
        <w:rPr>
          <w:lang w:eastAsia="zh-CN"/>
        </w:rPr>
        <w:t xml:space="preserve"> chairman notes</w:t>
      </w:r>
      <w:r w:rsidR="00CB3429">
        <w:rPr>
          <w:lang w:eastAsia="zh-CN"/>
        </w:rPr>
        <w:t>.</w:t>
      </w:r>
    </w:p>
    <w:p w14:paraId="4177F4F0" w14:textId="03E2D8BB" w:rsidR="00D123DE" w:rsidRDefault="00D123DE" w:rsidP="00D123DE">
      <w:pPr>
        <w:pStyle w:val="ListParagraph"/>
        <w:numPr>
          <w:ilvl w:val="0"/>
          <w:numId w:val="5"/>
        </w:numPr>
        <w:spacing w:after="180"/>
        <w:ind w:leftChars="0"/>
        <w:rPr>
          <w:lang w:eastAsia="zh-CN"/>
        </w:rPr>
      </w:pPr>
      <w:r w:rsidRPr="0054361E">
        <w:rPr>
          <w:lang w:eastAsia="zh-CN"/>
        </w:rPr>
        <w:t>3GPP TS 38.304</w:t>
      </w:r>
      <w:r>
        <w:rPr>
          <w:lang w:eastAsia="zh-CN"/>
        </w:rPr>
        <w:t xml:space="preserve"> V18.2.0, </w:t>
      </w:r>
      <w:r w:rsidRPr="0054361E">
        <w:rPr>
          <w:lang w:eastAsia="zh-CN"/>
        </w:rPr>
        <w:t>User Equipment (UE) procedures in Idle mode and RRC Inactive state</w:t>
      </w:r>
    </w:p>
    <w:p w14:paraId="30A13DC6" w14:textId="2E19B44E" w:rsidR="000E1FFA" w:rsidRDefault="000E1FFA" w:rsidP="00D123DE">
      <w:pPr>
        <w:pStyle w:val="ListParagraph"/>
        <w:numPr>
          <w:ilvl w:val="0"/>
          <w:numId w:val="5"/>
        </w:numPr>
        <w:spacing w:after="180"/>
        <w:ind w:leftChars="0"/>
        <w:rPr>
          <w:lang w:eastAsia="zh-CN"/>
        </w:rPr>
      </w:pPr>
      <w:r>
        <w:rPr>
          <w:rFonts w:eastAsiaTheme="minorEastAsia" w:hint="eastAsia"/>
          <w:lang w:eastAsia="zh-CN"/>
        </w:rPr>
        <w:t>R</w:t>
      </w:r>
      <w:r>
        <w:rPr>
          <w:rFonts w:eastAsiaTheme="minorEastAsia"/>
          <w:lang w:eastAsia="zh-CN"/>
        </w:rPr>
        <w:t>AN2#129 chairman notes.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7A90258" w14:textId="488DDD00" w:rsidR="00FF6623" w:rsidRDefault="00D0757A" w:rsidP="00555E58">
      <w:pPr>
        <w:pStyle w:val="ListParagraph"/>
        <w:numPr>
          <w:ilvl w:val="0"/>
          <w:numId w:val="5"/>
        </w:numPr>
        <w:spacing w:after="180"/>
        <w:ind w:leftChars="0"/>
        <w:rPr>
          <w:lang w:eastAsia="zh-CN"/>
        </w:rPr>
      </w:pPr>
      <w:r w:rsidRPr="00600C8E">
        <w:rPr>
          <w:lang w:eastAsia="zh-CN"/>
        </w:rPr>
        <w:t>R1-2407559</w:t>
      </w:r>
      <w:r>
        <w:rPr>
          <w:lang w:eastAsia="zh-CN"/>
        </w:rPr>
        <w:t xml:space="preserve"> </w:t>
      </w:r>
      <w:r w:rsidRPr="00600C8E">
        <w:rPr>
          <w:lang w:eastAsia="zh-CN"/>
        </w:rPr>
        <w:t>LS on LP-WUS operation in IDLE/INACTIVE mode</w:t>
      </w:r>
      <w:r>
        <w:rPr>
          <w:lang w:eastAsia="zh-CN"/>
        </w:rPr>
        <w:t>l;</w:t>
      </w:r>
    </w:p>
    <w:p w14:paraId="7C031654" w14:textId="77777777" w:rsidR="000E1FFA" w:rsidRPr="00F01CB1" w:rsidRDefault="000E1FFA" w:rsidP="000E1FFA">
      <w:pPr>
        <w:pStyle w:val="ListParagraph"/>
        <w:numPr>
          <w:ilvl w:val="0"/>
          <w:numId w:val="5"/>
        </w:numPr>
        <w:spacing w:after="180"/>
        <w:ind w:leftChars="0"/>
        <w:rPr>
          <w:lang w:eastAsia="zh-CN"/>
        </w:rPr>
      </w:pPr>
      <w:r>
        <w:rPr>
          <w:lang w:eastAsia="zh-CN"/>
        </w:rPr>
        <w:t>R</w:t>
      </w:r>
      <w:r w:rsidRPr="000E1FFA">
        <w:rPr>
          <w:lang w:eastAsia="zh-CN"/>
        </w:rPr>
        <w:t>1-2501394</w:t>
      </w:r>
      <w:r>
        <w:rPr>
          <w:lang w:eastAsia="zh-CN"/>
        </w:rPr>
        <w:t xml:space="preserve"> </w:t>
      </w:r>
      <w:r w:rsidRPr="000E1FFA">
        <w:rPr>
          <w:lang w:eastAsia="zh-CN"/>
        </w:rPr>
        <w:t>Session Notes of AI 9.15.5</w:t>
      </w:r>
    </w:p>
    <w:p w14:paraId="63BD388A" w14:textId="3A69E750" w:rsidR="00004811" w:rsidRDefault="00FF6623" w:rsidP="00F01CB1">
      <w:pPr>
        <w:pStyle w:val="ListParagraph"/>
        <w:numPr>
          <w:ilvl w:val="0"/>
          <w:numId w:val="5"/>
        </w:numPr>
        <w:spacing w:after="180"/>
        <w:ind w:leftChars="0"/>
        <w:rPr>
          <w:lang w:eastAsia="zh-CN"/>
        </w:rPr>
      </w:pPr>
      <w:r w:rsidRPr="00F01CB1">
        <w:rPr>
          <w:lang w:eastAsia="zh-CN"/>
        </w:rPr>
        <w:t>S2-2411297/R2-2409226, LS Reply on LP-WUS subgrouping.</w:t>
      </w:r>
    </w:p>
    <w:p w14:paraId="0BDBB145" w14:textId="3242F4B7" w:rsidR="00486584" w:rsidRDefault="00486584" w:rsidP="00F01CB1">
      <w:pPr>
        <w:pStyle w:val="ListParagraph"/>
        <w:numPr>
          <w:ilvl w:val="0"/>
          <w:numId w:val="5"/>
        </w:numPr>
        <w:spacing w:after="180"/>
        <w:ind w:leftChars="0"/>
        <w:rPr>
          <w:lang w:eastAsia="zh-CN"/>
        </w:rPr>
      </w:pPr>
      <w:r w:rsidRPr="00486584">
        <w:rPr>
          <w:lang w:eastAsia="zh-CN"/>
        </w:rPr>
        <w:t>S2-2502428</w:t>
      </w:r>
      <w:r w:rsidR="00F311F3">
        <w:rPr>
          <w:lang w:eastAsia="zh-CN"/>
        </w:rPr>
        <w:t xml:space="preserve"> </w:t>
      </w:r>
      <w:r w:rsidR="00F311F3" w:rsidRPr="00F311F3">
        <w:rPr>
          <w:lang w:eastAsia="zh-CN"/>
        </w:rPr>
        <w:t>Removing unnecessary restrictions for emergency PDU sessions</w:t>
      </w:r>
      <w:r w:rsidR="007214B0">
        <w:rPr>
          <w:lang w:eastAsia="zh-CN"/>
        </w:rPr>
        <w:t xml:space="preserve">, </w:t>
      </w:r>
      <w:r w:rsidR="00F93A38">
        <w:rPr>
          <w:lang w:eastAsia="zh-CN"/>
        </w:rPr>
        <w:t>Qualcomm</w:t>
      </w:r>
    </w:p>
    <w:p w14:paraId="1AA226EE" w14:textId="356AF81D" w:rsidR="00AE7ABB" w:rsidRPr="00FF6623" w:rsidRDefault="00AE7ABB" w:rsidP="000E1FFA">
      <w:pPr>
        <w:pStyle w:val="Reference"/>
        <w:numPr>
          <w:ilvl w:val="0"/>
          <w:numId w:val="0"/>
        </w:numPr>
        <w:ind w:left="567" w:hanging="567"/>
        <w:rPr>
          <w:rFonts w:ascii="Times New Roman" w:eastAsia="宋体" w:hAnsi="Times New Roman"/>
          <w:kern w:val="0"/>
          <w:sz w:val="22"/>
          <w:szCs w:val="20"/>
        </w:rPr>
      </w:pPr>
      <w:r>
        <w:br w:type="page"/>
      </w:r>
    </w:p>
    <w:p w14:paraId="7E6F705F" w14:textId="3671D74E" w:rsidR="005B1869" w:rsidRDefault="006D53BE" w:rsidP="005B1869">
      <w:pPr>
        <w:pStyle w:val="Heading1"/>
      </w:pPr>
      <w:r>
        <w:lastRenderedPageBreak/>
        <w:t>5</w:t>
      </w:r>
      <w:r w:rsidR="005B1869">
        <w:t xml:space="preserve">. </w:t>
      </w:r>
      <w:r>
        <w:t xml:space="preserve">TP to </w:t>
      </w:r>
      <w:r w:rsidR="00984E46">
        <w:t>BLCR</w:t>
      </w:r>
      <w:r w:rsidR="00F63169">
        <w:t xml:space="preserve"> </w:t>
      </w:r>
      <w:r w:rsidR="00984E46">
        <w:t xml:space="preserve">for </w:t>
      </w:r>
      <w:r>
        <w:t>TS 38.413</w:t>
      </w:r>
    </w:p>
    <w:p w14:paraId="7EA3B458" w14:textId="77777777" w:rsidR="008049A9" w:rsidRDefault="008049A9" w:rsidP="008049A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B8ADCC" w14:textId="77777777" w:rsidR="00826AD7" w:rsidRPr="00826AD7" w:rsidRDefault="00826AD7" w:rsidP="00B91354">
      <w:pPr>
        <w:keepNext/>
        <w:keepLines/>
        <w:overflowPunct w:val="0"/>
        <w:autoSpaceDE w:val="0"/>
        <w:autoSpaceDN w:val="0"/>
        <w:adjustRightInd w:val="0"/>
        <w:spacing w:before="120"/>
        <w:ind w:rightChars="100" w:right="200"/>
        <w:outlineLvl w:val="3"/>
        <w:rPr>
          <w:rFonts w:ascii="Arial" w:hAnsi="Arial"/>
          <w:sz w:val="24"/>
          <w:lang w:eastAsia="zh-CN"/>
        </w:rPr>
      </w:pPr>
      <w:r w:rsidRPr="00826AD7">
        <w:rPr>
          <w:rFonts w:ascii="Arial" w:hAnsi="Arial"/>
          <w:sz w:val="24"/>
          <w:lang w:eastAsia="zh-CN"/>
        </w:rPr>
        <w:t>9.3.1.15</w:t>
      </w:r>
      <w:r w:rsidRPr="00826AD7">
        <w:rPr>
          <w:rFonts w:ascii="Arial" w:hAnsi="Arial"/>
          <w:sz w:val="24"/>
          <w:lang w:eastAsia="zh-CN"/>
        </w:rPr>
        <w:tab/>
        <w:t>Core Network Assistance Information for RRC INACTIVE</w:t>
      </w:r>
    </w:p>
    <w:p w14:paraId="23F0100D" w14:textId="77777777" w:rsidR="00826AD7" w:rsidRPr="00826AD7" w:rsidRDefault="00826AD7" w:rsidP="00826AD7">
      <w:pPr>
        <w:overflowPunct w:val="0"/>
        <w:autoSpaceDE w:val="0"/>
        <w:autoSpaceDN w:val="0"/>
        <w:adjustRightInd w:val="0"/>
        <w:rPr>
          <w:lang w:eastAsia="zh-CN"/>
        </w:rPr>
      </w:pPr>
      <w:r w:rsidRPr="00826AD7">
        <w:rPr>
          <w:lang w:eastAsia="zh-CN"/>
        </w:rPr>
        <w:t>This IE provides assistance information for RRC_INACTIVE configuration.</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8"/>
        <w:gridCol w:w="1078"/>
        <w:gridCol w:w="1078"/>
      </w:tblGrid>
      <w:tr w:rsidR="00826AD7" w:rsidRPr="00826AD7" w14:paraId="6C265A0B"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4BA48B41" w14:textId="77777777" w:rsidR="00826AD7" w:rsidRPr="00826AD7" w:rsidRDefault="00826AD7" w:rsidP="00826AD7">
            <w:pPr>
              <w:keepNext/>
              <w:keepLines/>
              <w:overflowPunct w:val="0"/>
              <w:autoSpaceDE w:val="0"/>
              <w:autoSpaceDN w:val="0"/>
              <w:adjustRightInd w:val="0"/>
              <w:spacing w:after="0"/>
              <w:jc w:val="center"/>
              <w:rPr>
                <w:rFonts w:ascii="Arial" w:hAnsi="Arial" w:cs="Arial"/>
                <w:b/>
                <w:sz w:val="18"/>
                <w:lang w:eastAsia="ja-JP"/>
              </w:rPr>
            </w:pPr>
            <w:r w:rsidRPr="00826AD7">
              <w:rPr>
                <w:rFonts w:ascii="Arial" w:hAnsi="Arial" w:cs="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27F0FDD" w14:textId="77777777" w:rsidR="00826AD7" w:rsidRPr="00826AD7" w:rsidRDefault="00826AD7" w:rsidP="00826AD7">
            <w:pPr>
              <w:keepNext/>
              <w:keepLines/>
              <w:overflowPunct w:val="0"/>
              <w:autoSpaceDE w:val="0"/>
              <w:autoSpaceDN w:val="0"/>
              <w:adjustRightInd w:val="0"/>
              <w:spacing w:after="0"/>
              <w:jc w:val="center"/>
              <w:rPr>
                <w:rFonts w:ascii="Arial" w:hAnsi="Arial" w:cs="Arial"/>
                <w:b/>
                <w:sz w:val="18"/>
                <w:lang w:eastAsia="ja-JP"/>
              </w:rPr>
            </w:pPr>
            <w:r w:rsidRPr="00826AD7">
              <w:rPr>
                <w:rFonts w:ascii="Arial"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5F903D31" w14:textId="77777777" w:rsidR="00826AD7" w:rsidRPr="00826AD7" w:rsidRDefault="00826AD7" w:rsidP="00826AD7">
            <w:pPr>
              <w:keepNext/>
              <w:keepLines/>
              <w:overflowPunct w:val="0"/>
              <w:autoSpaceDE w:val="0"/>
              <w:autoSpaceDN w:val="0"/>
              <w:adjustRightInd w:val="0"/>
              <w:spacing w:after="0"/>
              <w:jc w:val="center"/>
              <w:rPr>
                <w:rFonts w:ascii="Arial" w:hAnsi="Arial" w:cs="Arial"/>
                <w:b/>
                <w:sz w:val="18"/>
                <w:lang w:eastAsia="ja-JP"/>
              </w:rPr>
            </w:pPr>
            <w:r w:rsidRPr="00826AD7">
              <w:rPr>
                <w:rFonts w:ascii="Arial" w:hAnsi="Arial" w:cs="Arial"/>
                <w:b/>
                <w:sz w:val="18"/>
                <w:lang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3B886B94" w14:textId="77777777" w:rsidR="00826AD7" w:rsidRPr="00826AD7" w:rsidRDefault="00826AD7" w:rsidP="00826AD7">
            <w:pPr>
              <w:keepNext/>
              <w:keepLines/>
              <w:overflowPunct w:val="0"/>
              <w:autoSpaceDE w:val="0"/>
              <w:autoSpaceDN w:val="0"/>
              <w:adjustRightInd w:val="0"/>
              <w:spacing w:after="0"/>
              <w:jc w:val="center"/>
              <w:rPr>
                <w:rFonts w:ascii="Arial" w:hAnsi="Arial" w:cs="Arial"/>
                <w:b/>
                <w:sz w:val="18"/>
                <w:lang w:eastAsia="ja-JP"/>
              </w:rPr>
            </w:pPr>
            <w:r w:rsidRPr="00826AD7">
              <w:rPr>
                <w:rFonts w:ascii="Arial"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B93D106" w14:textId="77777777" w:rsidR="00826AD7" w:rsidRPr="00826AD7" w:rsidRDefault="00826AD7" w:rsidP="00826AD7">
            <w:pPr>
              <w:keepNext/>
              <w:keepLines/>
              <w:overflowPunct w:val="0"/>
              <w:autoSpaceDE w:val="0"/>
              <w:autoSpaceDN w:val="0"/>
              <w:adjustRightInd w:val="0"/>
              <w:spacing w:after="0"/>
              <w:jc w:val="center"/>
              <w:rPr>
                <w:rFonts w:ascii="Arial" w:hAnsi="Arial" w:cs="Arial"/>
                <w:b/>
                <w:sz w:val="18"/>
                <w:lang w:eastAsia="ja-JP"/>
              </w:rPr>
            </w:pPr>
            <w:r w:rsidRPr="00826AD7">
              <w:rPr>
                <w:rFonts w:ascii="Arial" w:hAnsi="Arial" w:cs="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70C6BF39" w14:textId="77777777" w:rsidR="00826AD7" w:rsidRPr="00826AD7" w:rsidRDefault="00826AD7" w:rsidP="00826AD7">
            <w:pPr>
              <w:keepNext/>
              <w:keepLines/>
              <w:overflowPunct w:val="0"/>
              <w:autoSpaceDE w:val="0"/>
              <w:autoSpaceDN w:val="0"/>
              <w:adjustRightInd w:val="0"/>
              <w:spacing w:after="0"/>
              <w:jc w:val="center"/>
              <w:rPr>
                <w:rFonts w:ascii="Arial" w:hAnsi="Arial" w:cs="Arial"/>
                <w:b/>
                <w:sz w:val="18"/>
                <w:lang w:eastAsia="ja-JP"/>
              </w:rPr>
            </w:pPr>
            <w:r w:rsidRPr="00826AD7">
              <w:rPr>
                <w:rFonts w:ascii="Arial" w:hAnsi="Arial" w:cs="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13A2EB37" w14:textId="77777777" w:rsidR="00826AD7" w:rsidRPr="00826AD7" w:rsidRDefault="00826AD7" w:rsidP="00826AD7">
            <w:pPr>
              <w:keepNext/>
              <w:keepLines/>
              <w:overflowPunct w:val="0"/>
              <w:autoSpaceDE w:val="0"/>
              <w:autoSpaceDN w:val="0"/>
              <w:adjustRightInd w:val="0"/>
              <w:spacing w:after="0"/>
              <w:jc w:val="center"/>
              <w:rPr>
                <w:rFonts w:ascii="Arial" w:hAnsi="Arial" w:cs="Arial"/>
                <w:b/>
                <w:sz w:val="18"/>
                <w:lang w:eastAsia="ja-JP"/>
              </w:rPr>
            </w:pPr>
            <w:r w:rsidRPr="00826AD7">
              <w:rPr>
                <w:rFonts w:ascii="Arial" w:hAnsi="Arial" w:cs="Arial"/>
                <w:b/>
                <w:sz w:val="18"/>
                <w:lang w:eastAsia="ja-JP"/>
              </w:rPr>
              <w:t>Assigned Criticality</w:t>
            </w:r>
          </w:p>
        </w:tc>
      </w:tr>
      <w:tr w:rsidR="00826AD7" w:rsidRPr="00826AD7" w14:paraId="1B912B2E"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165959A0" w14:textId="77777777" w:rsidR="00826AD7" w:rsidRPr="00826AD7" w:rsidRDefault="00826AD7" w:rsidP="00826AD7">
            <w:pPr>
              <w:keepNext/>
              <w:keepLines/>
              <w:overflowPunct w:val="0"/>
              <w:autoSpaceDE w:val="0"/>
              <w:autoSpaceDN w:val="0"/>
              <w:adjustRightInd w:val="0"/>
              <w:spacing w:after="0"/>
              <w:rPr>
                <w:rFonts w:ascii="Arial" w:eastAsia="Batang" w:hAnsi="Arial"/>
                <w:sz w:val="18"/>
                <w:lang w:eastAsia="ja-JP"/>
              </w:rPr>
            </w:pPr>
            <w:r w:rsidRPr="00826AD7">
              <w:rPr>
                <w:rFonts w:ascii="Arial" w:eastAsia="Batang" w:hAnsi="Arial" w:cs="Arial"/>
                <w:sz w:val="18"/>
                <w:lang w:eastAsia="fr-FR"/>
              </w:rPr>
              <w:t>UE Identity Index Value</w:t>
            </w:r>
          </w:p>
        </w:tc>
        <w:tc>
          <w:tcPr>
            <w:tcW w:w="1020" w:type="dxa"/>
            <w:tcBorders>
              <w:top w:val="single" w:sz="4" w:space="0" w:color="auto"/>
              <w:left w:val="single" w:sz="4" w:space="0" w:color="auto"/>
              <w:bottom w:val="single" w:sz="4" w:space="0" w:color="auto"/>
              <w:right w:val="single" w:sz="4" w:space="0" w:color="auto"/>
            </w:tcBorders>
            <w:hideMark/>
          </w:tcPr>
          <w:p w14:paraId="7CD00BE3"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4650F94"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44139461"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fr-FR"/>
              </w:rPr>
              <w:t>9.3.3.23</w:t>
            </w:r>
          </w:p>
        </w:tc>
        <w:tc>
          <w:tcPr>
            <w:tcW w:w="1757" w:type="dxa"/>
            <w:tcBorders>
              <w:top w:val="single" w:sz="4" w:space="0" w:color="auto"/>
              <w:left w:val="single" w:sz="4" w:space="0" w:color="auto"/>
              <w:bottom w:val="single" w:sz="4" w:space="0" w:color="auto"/>
              <w:right w:val="single" w:sz="4" w:space="0" w:color="auto"/>
            </w:tcBorders>
          </w:tcPr>
          <w:p w14:paraId="3E30317E"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9E789F6"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2A47E62"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p>
        </w:tc>
      </w:tr>
      <w:tr w:rsidR="00826AD7" w:rsidRPr="00826AD7" w14:paraId="4DEA781F"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2B323251"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ja-JP"/>
              </w:rPr>
            </w:pPr>
            <w:r w:rsidRPr="00826AD7">
              <w:rPr>
                <w:rFonts w:ascii="Arial" w:eastAsia="Batang" w:hAnsi="Arial" w:cs="Arial"/>
                <w:sz w:val="18"/>
                <w:lang w:eastAsia="fr-FR"/>
              </w:rPr>
              <w:t>UE Specific DRX</w:t>
            </w:r>
          </w:p>
        </w:tc>
        <w:tc>
          <w:tcPr>
            <w:tcW w:w="1020" w:type="dxa"/>
            <w:tcBorders>
              <w:top w:val="single" w:sz="4" w:space="0" w:color="auto"/>
              <w:left w:val="single" w:sz="4" w:space="0" w:color="auto"/>
              <w:bottom w:val="single" w:sz="4" w:space="0" w:color="auto"/>
              <w:right w:val="single" w:sz="4" w:space="0" w:color="auto"/>
            </w:tcBorders>
            <w:hideMark/>
          </w:tcPr>
          <w:p w14:paraId="3FC12684"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eastAsia="Malgun Gothic" w:hAnsi="Arial" w:cs="Arial"/>
                <w:sz w:val="18"/>
                <w:lang w:eastAsia="fr-FR"/>
              </w:rPr>
              <w:t>O</w:t>
            </w:r>
          </w:p>
        </w:tc>
        <w:tc>
          <w:tcPr>
            <w:tcW w:w="1077" w:type="dxa"/>
            <w:tcBorders>
              <w:top w:val="single" w:sz="4" w:space="0" w:color="auto"/>
              <w:left w:val="single" w:sz="4" w:space="0" w:color="auto"/>
              <w:bottom w:val="single" w:sz="4" w:space="0" w:color="auto"/>
              <w:right w:val="single" w:sz="4" w:space="0" w:color="auto"/>
            </w:tcBorders>
          </w:tcPr>
          <w:p w14:paraId="6FEF6EAA"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4F75725B"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zh-CN"/>
              </w:rPr>
            </w:pPr>
            <w:r w:rsidRPr="00826AD7">
              <w:rPr>
                <w:rFonts w:ascii="Arial" w:hAnsi="Arial" w:cs="Arial"/>
                <w:sz w:val="18"/>
                <w:lang w:eastAsia="fr-FR"/>
              </w:rPr>
              <w:t>Paging DRX</w:t>
            </w:r>
          </w:p>
          <w:p w14:paraId="67B0FDF9"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fr-FR"/>
              </w:rPr>
              <w:t>9.3.1.90</w:t>
            </w:r>
          </w:p>
        </w:tc>
        <w:tc>
          <w:tcPr>
            <w:tcW w:w="1757" w:type="dxa"/>
            <w:tcBorders>
              <w:top w:val="single" w:sz="4" w:space="0" w:color="auto"/>
              <w:left w:val="single" w:sz="4" w:space="0" w:color="auto"/>
              <w:bottom w:val="single" w:sz="4" w:space="0" w:color="auto"/>
              <w:right w:val="single" w:sz="4" w:space="0" w:color="auto"/>
            </w:tcBorders>
          </w:tcPr>
          <w:p w14:paraId="0C0C2F66"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A830BC9"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67EC8C"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p>
        </w:tc>
      </w:tr>
      <w:tr w:rsidR="00826AD7" w:rsidRPr="00826AD7" w14:paraId="1CDB5F50"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370F1F1E"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ja-JP"/>
              </w:rPr>
            </w:pPr>
            <w:r w:rsidRPr="00826AD7">
              <w:rPr>
                <w:rFonts w:ascii="Arial" w:eastAsia="Batang" w:hAnsi="Arial" w:cs="Arial"/>
                <w:sz w:val="18"/>
                <w:lang w:eastAsia="fr-FR"/>
              </w:rPr>
              <w:t>Periodic Registration Update Timer</w:t>
            </w:r>
          </w:p>
        </w:tc>
        <w:tc>
          <w:tcPr>
            <w:tcW w:w="1020" w:type="dxa"/>
            <w:tcBorders>
              <w:top w:val="single" w:sz="4" w:space="0" w:color="auto"/>
              <w:left w:val="single" w:sz="4" w:space="0" w:color="auto"/>
              <w:bottom w:val="single" w:sz="4" w:space="0" w:color="auto"/>
              <w:right w:val="single" w:sz="4" w:space="0" w:color="auto"/>
            </w:tcBorders>
            <w:hideMark/>
          </w:tcPr>
          <w:p w14:paraId="5A29A447"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eastAsia="Malgun Gothic" w:hAnsi="Arial" w:cs="Arial"/>
                <w:sz w:val="18"/>
                <w:lang w:eastAsia="fr-FR"/>
              </w:rPr>
              <w:t>M</w:t>
            </w:r>
          </w:p>
        </w:tc>
        <w:tc>
          <w:tcPr>
            <w:tcW w:w="1077" w:type="dxa"/>
            <w:tcBorders>
              <w:top w:val="single" w:sz="4" w:space="0" w:color="auto"/>
              <w:left w:val="single" w:sz="4" w:space="0" w:color="auto"/>
              <w:bottom w:val="single" w:sz="4" w:space="0" w:color="auto"/>
              <w:right w:val="single" w:sz="4" w:space="0" w:color="auto"/>
            </w:tcBorders>
          </w:tcPr>
          <w:p w14:paraId="0A902498"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6D884CE"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fr-FR"/>
              </w:rPr>
              <w:t>9.3.3.24</w:t>
            </w:r>
          </w:p>
        </w:tc>
        <w:tc>
          <w:tcPr>
            <w:tcW w:w="1757" w:type="dxa"/>
            <w:tcBorders>
              <w:top w:val="single" w:sz="4" w:space="0" w:color="auto"/>
              <w:left w:val="single" w:sz="4" w:space="0" w:color="auto"/>
              <w:bottom w:val="single" w:sz="4" w:space="0" w:color="auto"/>
              <w:right w:val="single" w:sz="4" w:space="0" w:color="auto"/>
            </w:tcBorders>
          </w:tcPr>
          <w:p w14:paraId="4B6BA568"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BB56710"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93FBA4F"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p>
        </w:tc>
      </w:tr>
      <w:tr w:rsidR="00826AD7" w:rsidRPr="00826AD7" w14:paraId="427C2C3F"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26E44838"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zh-CN"/>
              </w:rPr>
            </w:pPr>
            <w:r w:rsidRPr="00826AD7">
              <w:rPr>
                <w:rFonts w:ascii="Arial" w:eastAsia="Batang" w:hAnsi="Arial" w:cs="Arial"/>
                <w:sz w:val="18"/>
                <w:lang w:eastAsia="fr-FR"/>
              </w:rPr>
              <w:t>MICO Mode Indication</w:t>
            </w:r>
          </w:p>
        </w:tc>
        <w:tc>
          <w:tcPr>
            <w:tcW w:w="1020" w:type="dxa"/>
            <w:tcBorders>
              <w:top w:val="single" w:sz="4" w:space="0" w:color="auto"/>
              <w:left w:val="single" w:sz="4" w:space="0" w:color="auto"/>
              <w:bottom w:val="single" w:sz="4" w:space="0" w:color="auto"/>
              <w:right w:val="single" w:sz="4" w:space="0" w:color="auto"/>
            </w:tcBorders>
            <w:hideMark/>
          </w:tcPr>
          <w:p w14:paraId="1EB3631D" w14:textId="77777777" w:rsidR="00826AD7" w:rsidRPr="00826AD7" w:rsidRDefault="00826AD7" w:rsidP="00826AD7">
            <w:pPr>
              <w:keepNext/>
              <w:keepLines/>
              <w:overflowPunct w:val="0"/>
              <w:autoSpaceDE w:val="0"/>
              <w:autoSpaceDN w:val="0"/>
              <w:adjustRightInd w:val="0"/>
              <w:spacing w:after="0"/>
              <w:rPr>
                <w:rFonts w:ascii="Arial" w:eastAsia="Malgun Gothic" w:hAnsi="Arial" w:cs="Arial"/>
                <w:sz w:val="18"/>
                <w:lang w:eastAsia="fr-FR"/>
              </w:rPr>
            </w:pPr>
            <w:r w:rsidRPr="00826AD7">
              <w:rPr>
                <w:rFonts w:ascii="Arial" w:eastAsia="Malgun Gothic" w:hAnsi="Arial" w:cs="Arial"/>
                <w:sz w:val="18"/>
                <w:lang w:eastAsia="fr-FR"/>
              </w:rPr>
              <w:t>O</w:t>
            </w:r>
          </w:p>
        </w:tc>
        <w:tc>
          <w:tcPr>
            <w:tcW w:w="1077" w:type="dxa"/>
            <w:tcBorders>
              <w:top w:val="single" w:sz="4" w:space="0" w:color="auto"/>
              <w:left w:val="single" w:sz="4" w:space="0" w:color="auto"/>
              <w:bottom w:val="single" w:sz="4" w:space="0" w:color="auto"/>
              <w:right w:val="single" w:sz="4" w:space="0" w:color="auto"/>
            </w:tcBorders>
          </w:tcPr>
          <w:p w14:paraId="62EE100C"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1EA8542"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9.3.1.23</w:t>
            </w:r>
          </w:p>
        </w:tc>
        <w:tc>
          <w:tcPr>
            <w:tcW w:w="1757" w:type="dxa"/>
            <w:tcBorders>
              <w:top w:val="single" w:sz="4" w:space="0" w:color="auto"/>
              <w:left w:val="single" w:sz="4" w:space="0" w:color="auto"/>
              <w:bottom w:val="single" w:sz="4" w:space="0" w:color="auto"/>
              <w:right w:val="single" w:sz="4" w:space="0" w:color="auto"/>
            </w:tcBorders>
          </w:tcPr>
          <w:p w14:paraId="7D071A34"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48525F1"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30D5B80"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p>
        </w:tc>
      </w:tr>
      <w:tr w:rsidR="00826AD7" w:rsidRPr="00826AD7" w14:paraId="2F31734F"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30BA3232" w14:textId="77777777" w:rsidR="00826AD7" w:rsidRPr="00826AD7" w:rsidRDefault="00826AD7" w:rsidP="00826AD7">
            <w:pPr>
              <w:keepNext/>
              <w:keepLines/>
              <w:overflowPunct w:val="0"/>
              <w:autoSpaceDE w:val="0"/>
              <w:autoSpaceDN w:val="0"/>
              <w:adjustRightInd w:val="0"/>
              <w:spacing w:after="0"/>
              <w:rPr>
                <w:rFonts w:ascii="Arial" w:eastAsia="Batang" w:hAnsi="Arial" w:cs="Arial"/>
                <w:b/>
                <w:sz w:val="18"/>
                <w:lang w:eastAsia="ja-JP"/>
              </w:rPr>
            </w:pPr>
            <w:r w:rsidRPr="00826AD7">
              <w:rPr>
                <w:rFonts w:ascii="Arial" w:eastAsia="Batang" w:hAnsi="Arial" w:cs="Arial"/>
                <w:b/>
                <w:sz w:val="18"/>
                <w:lang w:eastAsia="ja-JP"/>
              </w:rPr>
              <w:t>TAI List for RRC Inactive</w:t>
            </w:r>
          </w:p>
        </w:tc>
        <w:tc>
          <w:tcPr>
            <w:tcW w:w="1020" w:type="dxa"/>
            <w:tcBorders>
              <w:top w:val="single" w:sz="4" w:space="0" w:color="auto"/>
              <w:left w:val="single" w:sz="4" w:space="0" w:color="auto"/>
              <w:bottom w:val="single" w:sz="4" w:space="0" w:color="auto"/>
              <w:right w:val="single" w:sz="4" w:space="0" w:color="auto"/>
            </w:tcBorders>
          </w:tcPr>
          <w:p w14:paraId="722482AD"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DB610DE"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r w:rsidRPr="00826AD7">
              <w:rPr>
                <w:rFonts w:ascii="Arial" w:eastAsia="Malgun Gothic" w:hAnsi="Arial" w:cs="Arial"/>
                <w:i/>
                <w:sz w:val="18"/>
                <w:lang w:eastAsia="fr-FR"/>
              </w:rPr>
              <w:t>1</w:t>
            </w:r>
          </w:p>
        </w:tc>
        <w:tc>
          <w:tcPr>
            <w:tcW w:w="1588" w:type="dxa"/>
            <w:tcBorders>
              <w:top w:val="single" w:sz="4" w:space="0" w:color="auto"/>
              <w:left w:val="single" w:sz="4" w:space="0" w:color="auto"/>
              <w:bottom w:val="single" w:sz="4" w:space="0" w:color="auto"/>
              <w:right w:val="single" w:sz="4" w:space="0" w:color="auto"/>
            </w:tcBorders>
          </w:tcPr>
          <w:p w14:paraId="4CB215C0"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6F93F63"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301B49A"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37A202E"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p>
        </w:tc>
      </w:tr>
      <w:tr w:rsidR="00826AD7" w:rsidRPr="00826AD7" w14:paraId="67E4BCC8"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17216C27" w14:textId="77777777" w:rsidR="00826AD7" w:rsidRPr="00826AD7" w:rsidRDefault="00826AD7" w:rsidP="00826AD7">
            <w:pPr>
              <w:keepNext/>
              <w:keepLines/>
              <w:overflowPunct w:val="0"/>
              <w:autoSpaceDE w:val="0"/>
              <w:autoSpaceDN w:val="0"/>
              <w:adjustRightInd w:val="0"/>
              <w:spacing w:after="0"/>
              <w:ind w:leftChars="50" w:left="100"/>
              <w:rPr>
                <w:rFonts w:ascii="Arial" w:eastAsia="Batang" w:hAnsi="Arial" w:cs="Arial"/>
                <w:b/>
                <w:bCs/>
                <w:sz w:val="18"/>
                <w:lang w:eastAsia="ja-JP"/>
              </w:rPr>
            </w:pPr>
            <w:r w:rsidRPr="00826AD7">
              <w:rPr>
                <w:rFonts w:ascii="Arial" w:eastAsia="Batang" w:hAnsi="Arial" w:cs="Arial"/>
                <w:b/>
                <w:bCs/>
                <w:sz w:val="18"/>
                <w:lang w:eastAsia="fr-FR"/>
              </w:rPr>
              <w:t>&gt;TAI List for RRC Inactive Item</w:t>
            </w:r>
          </w:p>
        </w:tc>
        <w:tc>
          <w:tcPr>
            <w:tcW w:w="1020" w:type="dxa"/>
            <w:tcBorders>
              <w:top w:val="single" w:sz="4" w:space="0" w:color="auto"/>
              <w:left w:val="single" w:sz="4" w:space="0" w:color="auto"/>
              <w:bottom w:val="single" w:sz="4" w:space="0" w:color="auto"/>
              <w:right w:val="single" w:sz="4" w:space="0" w:color="auto"/>
            </w:tcBorders>
          </w:tcPr>
          <w:p w14:paraId="783ECE76"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C836AD9"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r w:rsidRPr="00826AD7">
              <w:rPr>
                <w:rFonts w:ascii="Arial" w:hAnsi="Arial" w:cs="Arial"/>
                <w:i/>
                <w:iCs/>
                <w:sz w:val="18"/>
                <w:lang w:eastAsia="ja-JP"/>
              </w:rPr>
              <w:t>1..&lt;maxnoofTAIforInactive&gt;</w:t>
            </w:r>
          </w:p>
        </w:tc>
        <w:tc>
          <w:tcPr>
            <w:tcW w:w="1588" w:type="dxa"/>
            <w:tcBorders>
              <w:top w:val="single" w:sz="4" w:space="0" w:color="auto"/>
              <w:left w:val="single" w:sz="4" w:space="0" w:color="auto"/>
              <w:bottom w:val="single" w:sz="4" w:space="0" w:color="auto"/>
              <w:right w:val="single" w:sz="4" w:space="0" w:color="auto"/>
            </w:tcBorders>
          </w:tcPr>
          <w:p w14:paraId="78A6C28C"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0826C25"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67BA7E1"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E40D73"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p>
        </w:tc>
      </w:tr>
      <w:tr w:rsidR="00826AD7" w:rsidRPr="00826AD7" w14:paraId="23D661E9"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4D2B33D9" w14:textId="77777777" w:rsidR="00826AD7" w:rsidRPr="00826AD7" w:rsidRDefault="00826AD7" w:rsidP="00826AD7">
            <w:pPr>
              <w:keepNext/>
              <w:keepLines/>
              <w:overflowPunct w:val="0"/>
              <w:autoSpaceDE w:val="0"/>
              <w:autoSpaceDN w:val="0"/>
              <w:adjustRightInd w:val="0"/>
              <w:spacing w:after="0"/>
              <w:ind w:leftChars="100" w:left="200"/>
              <w:rPr>
                <w:rFonts w:ascii="Arial" w:eastAsia="Batang" w:hAnsi="Arial" w:cs="Arial"/>
                <w:sz w:val="18"/>
                <w:lang w:eastAsia="ja-JP"/>
              </w:rPr>
            </w:pPr>
            <w:r w:rsidRPr="00826AD7">
              <w:rPr>
                <w:rFonts w:ascii="Arial" w:hAnsi="Arial" w:cs="Arial"/>
                <w:sz w:val="18"/>
                <w:szCs w:val="18"/>
                <w:lang w:eastAsia="ja-JP"/>
              </w:rPr>
              <w:t>&gt;&gt;TAI</w:t>
            </w:r>
          </w:p>
        </w:tc>
        <w:tc>
          <w:tcPr>
            <w:tcW w:w="1020" w:type="dxa"/>
            <w:tcBorders>
              <w:top w:val="single" w:sz="4" w:space="0" w:color="auto"/>
              <w:left w:val="single" w:sz="4" w:space="0" w:color="auto"/>
              <w:bottom w:val="single" w:sz="4" w:space="0" w:color="auto"/>
              <w:right w:val="single" w:sz="4" w:space="0" w:color="auto"/>
            </w:tcBorders>
            <w:hideMark/>
          </w:tcPr>
          <w:p w14:paraId="0D70FAF4"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258246E"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4A7A55DE"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523D118B"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D6F0EB"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FE51EAB"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p>
        </w:tc>
      </w:tr>
      <w:tr w:rsidR="00826AD7" w:rsidRPr="00826AD7" w14:paraId="47CEA7EF"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7276EEAC" w14:textId="77777777" w:rsidR="00826AD7" w:rsidRPr="00826AD7" w:rsidRDefault="00826AD7" w:rsidP="00826AD7">
            <w:pPr>
              <w:keepNext/>
              <w:keepLines/>
              <w:overflowPunct w:val="0"/>
              <w:autoSpaceDE w:val="0"/>
              <w:autoSpaceDN w:val="0"/>
              <w:adjustRightInd w:val="0"/>
              <w:spacing w:after="0"/>
              <w:rPr>
                <w:rFonts w:ascii="Arial" w:hAnsi="Arial" w:cs="Arial"/>
                <w:sz w:val="18"/>
                <w:szCs w:val="18"/>
                <w:lang w:eastAsia="ja-JP"/>
              </w:rPr>
            </w:pPr>
            <w:r w:rsidRPr="00826AD7">
              <w:rPr>
                <w:rFonts w:ascii="Arial" w:hAnsi="Arial" w:cs="Arial"/>
                <w:sz w:val="18"/>
                <w:szCs w:val="18"/>
                <w:lang w:eastAsia="ja-JP"/>
              </w:rPr>
              <w:t>Expected UE Behaviour</w:t>
            </w:r>
          </w:p>
        </w:tc>
        <w:tc>
          <w:tcPr>
            <w:tcW w:w="1020" w:type="dxa"/>
            <w:tcBorders>
              <w:top w:val="single" w:sz="4" w:space="0" w:color="auto"/>
              <w:left w:val="single" w:sz="4" w:space="0" w:color="auto"/>
              <w:bottom w:val="single" w:sz="4" w:space="0" w:color="auto"/>
              <w:right w:val="single" w:sz="4" w:space="0" w:color="auto"/>
            </w:tcBorders>
            <w:hideMark/>
          </w:tcPr>
          <w:p w14:paraId="57AF442E"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9D770C0"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90D5FFF"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9.3.1.93</w:t>
            </w:r>
          </w:p>
        </w:tc>
        <w:tc>
          <w:tcPr>
            <w:tcW w:w="1757" w:type="dxa"/>
            <w:tcBorders>
              <w:top w:val="single" w:sz="4" w:space="0" w:color="auto"/>
              <w:left w:val="single" w:sz="4" w:space="0" w:color="auto"/>
              <w:bottom w:val="single" w:sz="4" w:space="0" w:color="auto"/>
              <w:right w:val="single" w:sz="4" w:space="0" w:color="auto"/>
            </w:tcBorders>
          </w:tcPr>
          <w:p w14:paraId="7128A95A"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FF5DB3B"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5E831E3"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p>
        </w:tc>
      </w:tr>
      <w:tr w:rsidR="00826AD7" w:rsidRPr="00826AD7" w14:paraId="35F08BFC"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5E0D46D3" w14:textId="77777777" w:rsidR="00826AD7" w:rsidRPr="00826AD7" w:rsidRDefault="00826AD7" w:rsidP="00826AD7">
            <w:pPr>
              <w:keepNext/>
              <w:keepLines/>
              <w:overflowPunct w:val="0"/>
              <w:autoSpaceDE w:val="0"/>
              <w:autoSpaceDN w:val="0"/>
              <w:adjustRightInd w:val="0"/>
              <w:spacing w:after="0"/>
              <w:rPr>
                <w:rFonts w:ascii="Arial" w:hAnsi="Arial" w:cs="Arial"/>
                <w:sz w:val="18"/>
                <w:szCs w:val="18"/>
                <w:lang w:eastAsia="ja-JP"/>
              </w:rPr>
            </w:pPr>
            <w:r w:rsidRPr="00826AD7">
              <w:rPr>
                <w:rFonts w:ascii="Arial" w:eastAsia="Batang" w:hAnsi="Arial" w:cs="Arial"/>
                <w:sz w:val="18"/>
                <w:lang w:eastAsia="fr-FR"/>
              </w:rPr>
              <w:t>E-UTRA Paging eDRX Information</w:t>
            </w:r>
          </w:p>
        </w:tc>
        <w:tc>
          <w:tcPr>
            <w:tcW w:w="1020" w:type="dxa"/>
            <w:tcBorders>
              <w:top w:val="single" w:sz="4" w:space="0" w:color="auto"/>
              <w:left w:val="single" w:sz="4" w:space="0" w:color="auto"/>
              <w:bottom w:val="single" w:sz="4" w:space="0" w:color="auto"/>
              <w:right w:val="single" w:sz="4" w:space="0" w:color="auto"/>
            </w:tcBorders>
            <w:hideMark/>
          </w:tcPr>
          <w:p w14:paraId="3E630609"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7EB6AFF"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1D74AFC6"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9.3.1.154</w:t>
            </w:r>
          </w:p>
        </w:tc>
        <w:tc>
          <w:tcPr>
            <w:tcW w:w="1757" w:type="dxa"/>
            <w:tcBorders>
              <w:top w:val="single" w:sz="4" w:space="0" w:color="auto"/>
              <w:left w:val="single" w:sz="4" w:space="0" w:color="auto"/>
              <w:bottom w:val="single" w:sz="4" w:space="0" w:color="auto"/>
              <w:right w:val="single" w:sz="4" w:space="0" w:color="auto"/>
            </w:tcBorders>
          </w:tcPr>
          <w:p w14:paraId="20881194"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F171BA8"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548CBB0C"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en-GB"/>
              </w:rPr>
              <w:t>ignore</w:t>
            </w:r>
          </w:p>
        </w:tc>
      </w:tr>
      <w:tr w:rsidR="00826AD7" w:rsidRPr="00826AD7" w14:paraId="2F543871"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6837071B"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zh-CN"/>
              </w:rPr>
            </w:pPr>
            <w:r w:rsidRPr="00826AD7">
              <w:rPr>
                <w:rFonts w:ascii="Arial" w:eastAsia="Batang" w:hAnsi="Arial" w:cs="Arial"/>
                <w:sz w:val="18"/>
                <w:lang w:eastAsia="en-GB"/>
              </w:rPr>
              <w:t>Extended UE Identity Index Value</w:t>
            </w:r>
          </w:p>
        </w:tc>
        <w:tc>
          <w:tcPr>
            <w:tcW w:w="1020" w:type="dxa"/>
            <w:tcBorders>
              <w:top w:val="single" w:sz="4" w:space="0" w:color="auto"/>
              <w:left w:val="single" w:sz="4" w:space="0" w:color="auto"/>
              <w:bottom w:val="single" w:sz="4" w:space="0" w:color="auto"/>
              <w:right w:val="single" w:sz="4" w:space="0" w:color="auto"/>
            </w:tcBorders>
            <w:hideMark/>
          </w:tcPr>
          <w:p w14:paraId="2218785E"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eastAsia="Batang" w:hAnsi="Arial" w:cs="Arial"/>
                <w:sz w:val="18"/>
                <w:lang w:eastAsia="en-GB"/>
              </w:rPr>
              <w:t>O</w:t>
            </w:r>
          </w:p>
        </w:tc>
        <w:tc>
          <w:tcPr>
            <w:tcW w:w="1077" w:type="dxa"/>
            <w:tcBorders>
              <w:top w:val="single" w:sz="4" w:space="0" w:color="auto"/>
              <w:left w:val="single" w:sz="4" w:space="0" w:color="auto"/>
              <w:bottom w:val="single" w:sz="4" w:space="0" w:color="auto"/>
              <w:right w:val="single" w:sz="4" w:space="0" w:color="auto"/>
            </w:tcBorders>
          </w:tcPr>
          <w:p w14:paraId="1FCE74A9"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4E5E27F3"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eastAsia="Batang" w:hAnsi="Arial" w:cs="Arial"/>
                <w:sz w:val="18"/>
                <w:lang w:eastAsia="en-GB"/>
              </w:rPr>
              <w:t>9.3.3.52</w:t>
            </w:r>
          </w:p>
        </w:tc>
        <w:tc>
          <w:tcPr>
            <w:tcW w:w="1757" w:type="dxa"/>
            <w:tcBorders>
              <w:top w:val="single" w:sz="4" w:space="0" w:color="auto"/>
              <w:left w:val="single" w:sz="4" w:space="0" w:color="auto"/>
              <w:bottom w:val="single" w:sz="4" w:space="0" w:color="auto"/>
              <w:right w:val="single" w:sz="4" w:space="0" w:color="auto"/>
            </w:tcBorders>
          </w:tcPr>
          <w:p w14:paraId="0D2F63BB"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E11B73A"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38AF120C"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ignore</w:t>
            </w:r>
          </w:p>
        </w:tc>
      </w:tr>
      <w:tr w:rsidR="00826AD7" w:rsidRPr="00826AD7" w14:paraId="2E8F8900"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4D0617F9"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hAnsi="Arial" w:cs="Arial"/>
                <w:sz w:val="18"/>
                <w:lang w:eastAsia="ja-JP"/>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14:paraId="7DD28BE3"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hAnsi="Arial" w:cs="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14D7AE7"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470B812"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hAnsi="Arial" w:cs="Arial"/>
                <w:sz w:val="18"/>
                <w:lang w:eastAsia="ja-JP"/>
              </w:rPr>
              <w:t>9.3.1.68</w:t>
            </w:r>
          </w:p>
        </w:tc>
        <w:tc>
          <w:tcPr>
            <w:tcW w:w="1757" w:type="dxa"/>
            <w:tcBorders>
              <w:top w:val="single" w:sz="4" w:space="0" w:color="auto"/>
              <w:left w:val="single" w:sz="4" w:space="0" w:color="auto"/>
              <w:bottom w:val="single" w:sz="4" w:space="0" w:color="auto"/>
              <w:right w:val="single" w:sz="4" w:space="0" w:color="auto"/>
            </w:tcBorders>
          </w:tcPr>
          <w:p w14:paraId="535287AB"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02B9200"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28CCC89"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ja-JP"/>
              </w:rPr>
              <w:t>ignore</w:t>
            </w:r>
          </w:p>
        </w:tc>
      </w:tr>
      <w:tr w:rsidR="00826AD7" w:rsidRPr="00826AD7" w14:paraId="2B35A8BD"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538787AF"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eastAsia="Batang" w:hAnsi="Arial" w:cs="Arial"/>
                <w:sz w:val="18"/>
                <w:lang w:eastAsia="en-GB"/>
              </w:rPr>
              <w:t>MICO All PLMN</w:t>
            </w:r>
          </w:p>
        </w:tc>
        <w:tc>
          <w:tcPr>
            <w:tcW w:w="1020" w:type="dxa"/>
            <w:tcBorders>
              <w:top w:val="single" w:sz="4" w:space="0" w:color="auto"/>
              <w:left w:val="single" w:sz="4" w:space="0" w:color="auto"/>
              <w:bottom w:val="single" w:sz="4" w:space="0" w:color="auto"/>
              <w:right w:val="single" w:sz="4" w:space="0" w:color="auto"/>
            </w:tcBorders>
            <w:hideMark/>
          </w:tcPr>
          <w:p w14:paraId="116D37BE"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eastAsia="Batang" w:hAnsi="Arial" w:cs="Arial"/>
                <w:sz w:val="18"/>
                <w:lang w:eastAsia="en-GB"/>
              </w:rPr>
              <w:t>O</w:t>
            </w:r>
          </w:p>
        </w:tc>
        <w:tc>
          <w:tcPr>
            <w:tcW w:w="1077" w:type="dxa"/>
            <w:tcBorders>
              <w:top w:val="single" w:sz="4" w:space="0" w:color="auto"/>
              <w:left w:val="single" w:sz="4" w:space="0" w:color="auto"/>
              <w:bottom w:val="single" w:sz="4" w:space="0" w:color="auto"/>
              <w:right w:val="single" w:sz="4" w:space="0" w:color="auto"/>
            </w:tcBorders>
          </w:tcPr>
          <w:p w14:paraId="26002E78"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0037F24"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eastAsia="Batang" w:hAnsi="Arial" w:cs="Arial"/>
                <w:sz w:val="18"/>
                <w:lang w:eastAsia="en-GB"/>
              </w:rPr>
              <w:t>9.3.1.194</w:t>
            </w:r>
          </w:p>
        </w:tc>
        <w:tc>
          <w:tcPr>
            <w:tcW w:w="1757" w:type="dxa"/>
            <w:tcBorders>
              <w:top w:val="single" w:sz="4" w:space="0" w:color="auto"/>
              <w:left w:val="single" w:sz="4" w:space="0" w:color="auto"/>
              <w:bottom w:val="single" w:sz="4" w:space="0" w:color="auto"/>
              <w:right w:val="single" w:sz="4" w:space="0" w:color="auto"/>
            </w:tcBorders>
          </w:tcPr>
          <w:p w14:paraId="51318834"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443241B"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4ECD0B41"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ja-JP"/>
              </w:rPr>
            </w:pPr>
            <w:r w:rsidRPr="00826AD7">
              <w:rPr>
                <w:rFonts w:ascii="Arial" w:hAnsi="Arial" w:cs="Arial"/>
                <w:sz w:val="18"/>
                <w:lang w:eastAsia="en-GB"/>
              </w:rPr>
              <w:t>ignore</w:t>
            </w:r>
          </w:p>
        </w:tc>
      </w:tr>
      <w:tr w:rsidR="00826AD7" w:rsidRPr="00826AD7" w14:paraId="649229EB"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44971242"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zh-CN"/>
              </w:rPr>
            </w:pPr>
            <w:r w:rsidRPr="00826AD7">
              <w:rPr>
                <w:rFonts w:ascii="Arial" w:eastAsia="Batang" w:hAnsi="Arial" w:cs="Arial"/>
                <w:sz w:val="18"/>
                <w:lang w:eastAsia="fr-FR"/>
              </w:rPr>
              <w:t>NR Paging eDRX Information</w:t>
            </w:r>
          </w:p>
        </w:tc>
        <w:tc>
          <w:tcPr>
            <w:tcW w:w="1020" w:type="dxa"/>
            <w:tcBorders>
              <w:top w:val="single" w:sz="4" w:space="0" w:color="auto"/>
              <w:left w:val="single" w:sz="4" w:space="0" w:color="auto"/>
              <w:bottom w:val="single" w:sz="4" w:space="0" w:color="auto"/>
              <w:right w:val="single" w:sz="4" w:space="0" w:color="auto"/>
            </w:tcBorders>
            <w:hideMark/>
          </w:tcPr>
          <w:p w14:paraId="72A43F45"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hAnsi="Arial" w:cs="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21C3D58"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306A1570"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hAnsi="Arial" w:cs="Arial"/>
                <w:sz w:val="18"/>
                <w:lang w:eastAsia="ja-JP"/>
              </w:rPr>
              <w:t>9.3.1.227</w:t>
            </w:r>
          </w:p>
        </w:tc>
        <w:tc>
          <w:tcPr>
            <w:tcW w:w="1757" w:type="dxa"/>
            <w:tcBorders>
              <w:top w:val="single" w:sz="4" w:space="0" w:color="auto"/>
              <w:left w:val="single" w:sz="4" w:space="0" w:color="auto"/>
              <w:bottom w:val="single" w:sz="4" w:space="0" w:color="auto"/>
              <w:right w:val="single" w:sz="4" w:space="0" w:color="auto"/>
            </w:tcBorders>
          </w:tcPr>
          <w:p w14:paraId="70C53390"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8581F43"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47B4223C"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ignore</w:t>
            </w:r>
          </w:p>
        </w:tc>
      </w:tr>
      <w:tr w:rsidR="00826AD7" w:rsidRPr="00826AD7" w14:paraId="39280ED6"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565EF935"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zh-CN"/>
              </w:rPr>
            </w:pPr>
            <w:r w:rsidRPr="00826AD7">
              <w:rPr>
                <w:rFonts w:ascii="Arial" w:eastAsia="Batang" w:hAnsi="Arial" w:cs="Arial"/>
                <w:sz w:val="18"/>
                <w:lang w:eastAsia="en-GB"/>
              </w:rPr>
              <w:t>Paging Cause Indication for Voice Service</w:t>
            </w:r>
          </w:p>
        </w:tc>
        <w:tc>
          <w:tcPr>
            <w:tcW w:w="1020" w:type="dxa"/>
            <w:tcBorders>
              <w:top w:val="single" w:sz="4" w:space="0" w:color="auto"/>
              <w:left w:val="single" w:sz="4" w:space="0" w:color="auto"/>
              <w:bottom w:val="single" w:sz="4" w:space="0" w:color="auto"/>
              <w:right w:val="single" w:sz="4" w:space="0" w:color="auto"/>
            </w:tcBorders>
            <w:hideMark/>
          </w:tcPr>
          <w:p w14:paraId="148B421E"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eastAsia="Batang" w:hAnsi="Arial" w:cs="Arial"/>
                <w:sz w:val="18"/>
                <w:lang w:eastAsia="en-GB"/>
              </w:rPr>
              <w:t>O</w:t>
            </w:r>
          </w:p>
        </w:tc>
        <w:tc>
          <w:tcPr>
            <w:tcW w:w="1077" w:type="dxa"/>
            <w:tcBorders>
              <w:top w:val="single" w:sz="4" w:space="0" w:color="auto"/>
              <w:left w:val="single" w:sz="4" w:space="0" w:color="auto"/>
              <w:bottom w:val="single" w:sz="4" w:space="0" w:color="auto"/>
              <w:right w:val="single" w:sz="4" w:space="0" w:color="auto"/>
            </w:tcBorders>
          </w:tcPr>
          <w:p w14:paraId="3D7446E6"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30D0C2C4"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fr-FR"/>
              </w:rPr>
              <w:t>ENUMERATED (</w:t>
            </w:r>
            <w:r w:rsidRPr="00826AD7">
              <w:rPr>
                <w:rFonts w:ascii="Arial" w:hAnsi="Arial" w:cs="Arial"/>
                <w:sz w:val="18"/>
                <w:lang w:eastAsia="ja-JP"/>
              </w:rPr>
              <w:t xml:space="preserve">supported, </w:t>
            </w:r>
            <w:r w:rsidRPr="00826AD7">
              <w:rPr>
                <w:rFonts w:ascii="Arial" w:hAnsi="Arial" w:cs="Arial"/>
                <w:sz w:val="18"/>
                <w:lang w:eastAsia="fr-FR"/>
              </w:rPr>
              <w:t xml:space="preserve">…) </w:t>
            </w:r>
          </w:p>
        </w:tc>
        <w:tc>
          <w:tcPr>
            <w:tcW w:w="1757" w:type="dxa"/>
            <w:tcBorders>
              <w:top w:val="single" w:sz="4" w:space="0" w:color="auto"/>
              <w:left w:val="single" w:sz="4" w:space="0" w:color="auto"/>
              <w:bottom w:val="single" w:sz="4" w:space="0" w:color="auto"/>
              <w:right w:val="single" w:sz="4" w:space="0" w:color="auto"/>
            </w:tcBorders>
            <w:hideMark/>
          </w:tcPr>
          <w:p w14:paraId="53CCB18B"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This IE indicates whether the UE supports the feature of indication of paging cause for voice service.</w:t>
            </w:r>
          </w:p>
        </w:tc>
        <w:tc>
          <w:tcPr>
            <w:tcW w:w="1077" w:type="dxa"/>
            <w:tcBorders>
              <w:top w:val="single" w:sz="4" w:space="0" w:color="auto"/>
              <w:left w:val="single" w:sz="4" w:space="0" w:color="auto"/>
              <w:bottom w:val="single" w:sz="4" w:space="0" w:color="auto"/>
              <w:right w:val="single" w:sz="4" w:space="0" w:color="auto"/>
            </w:tcBorders>
            <w:hideMark/>
          </w:tcPr>
          <w:p w14:paraId="6EC40140"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7070F9B2"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ignore</w:t>
            </w:r>
          </w:p>
        </w:tc>
      </w:tr>
      <w:tr w:rsidR="00826AD7" w:rsidRPr="00826AD7" w14:paraId="03ED0D52"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50CDF43E"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eastAsia="Batang" w:hAnsi="Arial" w:cs="Arial"/>
                <w:sz w:val="18"/>
                <w:lang w:eastAsia="en-GB"/>
              </w:rPr>
              <w:t>PEIPS Assistance Information</w:t>
            </w:r>
          </w:p>
        </w:tc>
        <w:tc>
          <w:tcPr>
            <w:tcW w:w="1020" w:type="dxa"/>
            <w:tcBorders>
              <w:top w:val="single" w:sz="4" w:space="0" w:color="auto"/>
              <w:left w:val="single" w:sz="4" w:space="0" w:color="auto"/>
              <w:bottom w:val="single" w:sz="4" w:space="0" w:color="auto"/>
              <w:right w:val="single" w:sz="4" w:space="0" w:color="auto"/>
            </w:tcBorders>
            <w:hideMark/>
          </w:tcPr>
          <w:p w14:paraId="081FD9D3"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eastAsia="Batang" w:hAnsi="Arial" w:cs="Arial"/>
                <w:sz w:val="18"/>
                <w:lang w:eastAsia="en-GB"/>
              </w:rPr>
              <w:t>O</w:t>
            </w:r>
          </w:p>
        </w:tc>
        <w:tc>
          <w:tcPr>
            <w:tcW w:w="1077" w:type="dxa"/>
            <w:tcBorders>
              <w:top w:val="single" w:sz="4" w:space="0" w:color="auto"/>
              <w:left w:val="single" w:sz="4" w:space="0" w:color="auto"/>
              <w:bottom w:val="single" w:sz="4" w:space="0" w:color="auto"/>
              <w:right w:val="single" w:sz="4" w:space="0" w:color="auto"/>
            </w:tcBorders>
          </w:tcPr>
          <w:p w14:paraId="48F42B53"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A2EE76B"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zh-CN"/>
              </w:rPr>
            </w:pPr>
            <w:r w:rsidRPr="00826AD7">
              <w:rPr>
                <w:rFonts w:ascii="Arial" w:hAnsi="Arial" w:cs="Arial"/>
                <w:sz w:val="18"/>
                <w:lang w:val="fr-FR" w:eastAsia="fr-FR"/>
              </w:rPr>
              <w:t>9.3.1.232</w:t>
            </w:r>
          </w:p>
        </w:tc>
        <w:tc>
          <w:tcPr>
            <w:tcW w:w="1757" w:type="dxa"/>
            <w:tcBorders>
              <w:top w:val="single" w:sz="4" w:space="0" w:color="auto"/>
              <w:left w:val="single" w:sz="4" w:space="0" w:color="auto"/>
              <w:bottom w:val="single" w:sz="4" w:space="0" w:color="auto"/>
              <w:right w:val="single" w:sz="4" w:space="0" w:color="auto"/>
            </w:tcBorders>
          </w:tcPr>
          <w:p w14:paraId="5470CCA9"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668529A"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6B35A44D"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ignore</w:t>
            </w:r>
          </w:p>
        </w:tc>
      </w:tr>
      <w:tr w:rsidR="00826AD7" w:rsidRPr="00826AD7" w14:paraId="1B62CF4D"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3824B345"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hAnsi="Arial" w:cs="Arial"/>
                <w:sz w:val="18"/>
                <w:lang w:eastAsia="fr-FR"/>
              </w:rPr>
              <w:t>Hashed UE Identity Index Value</w:t>
            </w:r>
          </w:p>
        </w:tc>
        <w:tc>
          <w:tcPr>
            <w:tcW w:w="1020" w:type="dxa"/>
            <w:tcBorders>
              <w:top w:val="single" w:sz="4" w:space="0" w:color="auto"/>
              <w:left w:val="single" w:sz="4" w:space="0" w:color="auto"/>
              <w:bottom w:val="single" w:sz="4" w:space="0" w:color="auto"/>
              <w:right w:val="single" w:sz="4" w:space="0" w:color="auto"/>
            </w:tcBorders>
            <w:hideMark/>
          </w:tcPr>
          <w:p w14:paraId="72FE258C"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eastAsia="Batang" w:hAnsi="Arial" w:cs="Arial"/>
                <w:sz w:val="18"/>
                <w:lang w:eastAsia="en-GB"/>
              </w:rPr>
              <w:t>O</w:t>
            </w:r>
          </w:p>
        </w:tc>
        <w:tc>
          <w:tcPr>
            <w:tcW w:w="1077" w:type="dxa"/>
            <w:tcBorders>
              <w:top w:val="single" w:sz="4" w:space="0" w:color="auto"/>
              <w:left w:val="single" w:sz="4" w:space="0" w:color="auto"/>
              <w:bottom w:val="single" w:sz="4" w:space="0" w:color="auto"/>
              <w:right w:val="single" w:sz="4" w:space="0" w:color="auto"/>
            </w:tcBorders>
          </w:tcPr>
          <w:p w14:paraId="1AF350A4"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036962E6" w14:textId="77777777" w:rsidR="00826AD7" w:rsidRPr="00826AD7" w:rsidRDefault="00826AD7" w:rsidP="00826AD7">
            <w:pPr>
              <w:keepNext/>
              <w:keepLines/>
              <w:overflowPunct w:val="0"/>
              <w:autoSpaceDE w:val="0"/>
              <w:autoSpaceDN w:val="0"/>
              <w:adjustRightInd w:val="0"/>
              <w:spacing w:after="0"/>
              <w:rPr>
                <w:rFonts w:ascii="Arial" w:hAnsi="Arial" w:cs="Arial"/>
                <w:sz w:val="18"/>
                <w:lang w:val="fr-FR" w:eastAsia="zh-CN"/>
              </w:rPr>
            </w:pPr>
            <w:r w:rsidRPr="00826AD7">
              <w:rPr>
                <w:rFonts w:ascii="Arial" w:hAnsi="Arial" w:cs="Arial"/>
                <w:sz w:val="18"/>
                <w:lang w:val="fr-FR" w:eastAsia="fr-FR"/>
              </w:rPr>
              <w:t>9.3.3.62</w:t>
            </w:r>
          </w:p>
        </w:tc>
        <w:tc>
          <w:tcPr>
            <w:tcW w:w="1757" w:type="dxa"/>
            <w:tcBorders>
              <w:top w:val="single" w:sz="4" w:space="0" w:color="auto"/>
              <w:left w:val="single" w:sz="4" w:space="0" w:color="auto"/>
              <w:bottom w:val="single" w:sz="4" w:space="0" w:color="auto"/>
              <w:right w:val="single" w:sz="4" w:space="0" w:color="auto"/>
            </w:tcBorders>
          </w:tcPr>
          <w:p w14:paraId="7D03B152"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1B69798"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24E25EFD"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ignore</w:t>
            </w:r>
          </w:p>
        </w:tc>
      </w:tr>
      <w:tr w:rsidR="00826AD7" w:rsidRPr="00826AD7" w14:paraId="0EC1BEEA" w14:textId="77777777" w:rsidTr="00826AD7">
        <w:tc>
          <w:tcPr>
            <w:tcW w:w="2267" w:type="dxa"/>
            <w:tcBorders>
              <w:top w:val="single" w:sz="4" w:space="0" w:color="auto"/>
              <w:left w:val="single" w:sz="4" w:space="0" w:color="auto"/>
              <w:bottom w:val="single" w:sz="4" w:space="0" w:color="auto"/>
              <w:right w:val="single" w:sz="4" w:space="0" w:color="auto"/>
            </w:tcBorders>
            <w:hideMark/>
          </w:tcPr>
          <w:p w14:paraId="38B78A13"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zh-CN"/>
              </w:rPr>
            </w:pPr>
            <w:r w:rsidRPr="00826AD7">
              <w:rPr>
                <w:rFonts w:ascii="Arial" w:eastAsia="Batang" w:hAnsi="Arial" w:cs="Arial"/>
                <w:sz w:val="18"/>
                <w:lang w:eastAsia="en-GB"/>
              </w:rPr>
              <w:t>CN MT Communication Handling</w:t>
            </w:r>
          </w:p>
        </w:tc>
        <w:tc>
          <w:tcPr>
            <w:tcW w:w="1020" w:type="dxa"/>
            <w:tcBorders>
              <w:top w:val="single" w:sz="4" w:space="0" w:color="auto"/>
              <w:left w:val="single" w:sz="4" w:space="0" w:color="auto"/>
              <w:bottom w:val="single" w:sz="4" w:space="0" w:color="auto"/>
              <w:right w:val="single" w:sz="4" w:space="0" w:color="auto"/>
            </w:tcBorders>
            <w:hideMark/>
          </w:tcPr>
          <w:p w14:paraId="7438D138" w14:textId="77777777" w:rsidR="00826AD7" w:rsidRPr="00826AD7" w:rsidRDefault="00826AD7" w:rsidP="00826AD7">
            <w:pPr>
              <w:keepNext/>
              <w:keepLines/>
              <w:overflowPunct w:val="0"/>
              <w:autoSpaceDE w:val="0"/>
              <w:autoSpaceDN w:val="0"/>
              <w:adjustRightInd w:val="0"/>
              <w:spacing w:after="0"/>
              <w:rPr>
                <w:rFonts w:ascii="Arial" w:eastAsia="Batang" w:hAnsi="Arial" w:cs="Arial"/>
                <w:sz w:val="18"/>
                <w:lang w:eastAsia="en-GB"/>
              </w:rPr>
            </w:pPr>
            <w:r w:rsidRPr="00826AD7">
              <w:rPr>
                <w:rFonts w:ascii="Arial" w:eastAsia="Batang" w:hAnsi="Arial" w:cs="Arial"/>
                <w:sz w:val="18"/>
                <w:lang w:eastAsia="en-GB"/>
              </w:rPr>
              <w:t>O</w:t>
            </w:r>
          </w:p>
        </w:tc>
        <w:tc>
          <w:tcPr>
            <w:tcW w:w="1077" w:type="dxa"/>
            <w:tcBorders>
              <w:top w:val="single" w:sz="4" w:space="0" w:color="auto"/>
              <w:left w:val="single" w:sz="4" w:space="0" w:color="auto"/>
              <w:bottom w:val="single" w:sz="4" w:space="0" w:color="auto"/>
              <w:right w:val="single" w:sz="4" w:space="0" w:color="auto"/>
            </w:tcBorders>
          </w:tcPr>
          <w:p w14:paraId="42BF34C6" w14:textId="77777777" w:rsidR="00826AD7" w:rsidRPr="00826AD7" w:rsidRDefault="00826AD7" w:rsidP="00826AD7">
            <w:pPr>
              <w:keepNext/>
              <w:keepLines/>
              <w:overflowPunct w:val="0"/>
              <w:autoSpaceDE w:val="0"/>
              <w:autoSpaceDN w:val="0"/>
              <w:adjustRightInd w:val="0"/>
              <w:spacing w:after="0"/>
              <w:rPr>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3C586B45" w14:textId="77777777" w:rsidR="00826AD7" w:rsidRPr="00826AD7" w:rsidRDefault="00826AD7" w:rsidP="00826AD7">
            <w:pPr>
              <w:keepNext/>
              <w:keepLines/>
              <w:overflowPunct w:val="0"/>
              <w:autoSpaceDE w:val="0"/>
              <w:autoSpaceDN w:val="0"/>
              <w:adjustRightInd w:val="0"/>
              <w:spacing w:after="0"/>
              <w:rPr>
                <w:rFonts w:ascii="Arial" w:hAnsi="Arial" w:cs="Arial"/>
                <w:sz w:val="18"/>
                <w:lang w:val="fr-FR" w:eastAsia="zh-CN"/>
              </w:rPr>
            </w:pPr>
            <w:r w:rsidRPr="00826AD7">
              <w:rPr>
                <w:rFonts w:ascii="Arial" w:hAnsi="Arial" w:cs="Arial"/>
                <w:sz w:val="18"/>
                <w:lang w:eastAsia="fr-FR"/>
              </w:rPr>
              <w:t>ENUMERATED (</w:t>
            </w:r>
            <w:r w:rsidRPr="00826AD7">
              <w:rPr>
                <w:rFonts w:ascii="Arial" w:hAnsi="Arial" w:cs="Arial"/>
                <w:sz w:val="18"/>
                <w:lang w:eastAsia="ja-JP"/>
              </w:rPr>
              <w:t xml:space="preserve">supported, </w:t>
            </w:r>
            <w:r w:rsidRPr="00826AD7">
              <w:rPr>
                <w:rFonts w:ascii="Arial" w:hAnsi="Arial" w:cs="Arial"/>
                <w:sz w:val="18"/>
                <w:lang w:eastAsia="fr-FR"/>
              </w:rPr>
              <w:t>…)</w:t>
            </w:r>
          </w:p>
        </w:tc>
        <w:tc>
          <w:tcPr>
            <w:tcW w:w="1757" w:type="dxa"/>
            <w:tcBorders>
              <w:top w:val="single" w:sz="4" w:space="0" w:color="auto"/>
              <w:left w:val="single" w:sz="4" w:space="0" w:color="auto"/>
              <w:bottom w:val="single" w:sz="4" w:space="0" w:color="auto"/>
              <w:right w:val="single" w:sz="4" w:space="0" w:color="auto"/>
            </w:tcBorders>
            <w:hideMark/>
          </w:tcPr>
          <w:p w14:paraId="2717F9A7"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This IE indicates the CN support of CN based MT communication handling.</w:t>
            </w:r>
          </w:p>
        </w:tc>
        <w:tc>
          <w:tcPr>
            <w:tcW w:w="1077" w:type="dxa"/>
            <w:tcBorders>
              <w:top w:val="single" w:sz="4" w:space="0" w:color="auto"/>
              <w:left w:val="single" w:sz="4" w:space="0" w:color="auto"/>
              <w:bottom w:val="single" w:sz="4" w:space="0" w:color="auto"/>
              <w:right w:val="single" w:sz="4" w:space="0" w:color="auto"/>
            </w:tcBorders>
            <w:hideMark/>
          </w:tcPr>
          <w:p w14:paraId="5DD14F5D"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41DE7881" w14:textId="77777777" w:rsidR="00826AD7" w:rsidRPr="00826AD7" w:rsidRDefault="00826AD7" w:rsidP="00826AD7">
            <w:pPr>
              <w:keepNext/>
              <w:keepLines/>
              <w:overflowPunct w:val="0"/>
              <w:autoSpaceDE w:val="0"/>
              <w:autoSpaceDN w:val="0"/>
              <w:adjustRightInd w:val="0"/>
              <w:spacing w:after="0"/>
              <w:jc w:val="center"/>
              <w:rPr>
                <w:rFonts w:ascii="Arial" w:hAnsi="Arial" w:cs="Arial"/>
                <w:sz w:val="18"/>
                <w:lang w:eastAsia="en-GB"/>
              </w:rPr>
            </w:pPr>
            <w:r w:rsidRPr="00826AD7">
              <w:rPr>
                <w:rFonts w:ascii="Arial" w:hAnsi="Arial" w:cs="Arial"/>
                <w:sz w:val="18"/>
                <w:lang w:eastAsia="en-GB"/>
              </w:rPr>
              <w:t>ignore</w:t>
            </w:r>
          </w:p>
        </w:tc>
      </w:tr>
      <w:tr w:rsidR="00826AD7" w:rsidRPr="00826AD7" w14:paraId="33D9B8F4" w14:textId="77777777" w:rsidTr="00826AD7">
        <w:trPr>
          <w:ins w:id="38" w:author="ZTE" w:date="2025-03-07T10:43:00Z"/>
        </w:trPr>
        <w:tc>
          <w:tcPr>
            <w:tcW w:w="2267" w:type="dxa"/>
            <w:tcBorders>
              <w:top w:val="single" w:sz="4" w:space="0" w:color="auto"/>
              <w:left w:val="single" w:sz="4" w:space="0" w:color="auto"/>
              <w:bottom w:val="single" w:sz="4" w:space="0" w:color="auto"/>
              <w:right w:val="single" w:sz="4" w:space="0" w:color="auto"/>
            </w:tcBorders>
            <w:hideMark/>
          </w:tcPr>
          <w:p w14:paraId="39C5C683" w14:textId="77777777" w:rsidR="00826AD7" w:rsidRPr="00826AD7" w:rsidRDefault="00826AD7" w:rsidP="00826AD7">
            <w:pPr>
              <w:keepNext/>
              <w:keepLines/>
              <w:overflowPunct w:val="0"/>
              <w:autoSpaceDE w:val="0"/>
              <w:autoSpaceDN w:val="0"/>
              <w:adjustRightInd w:val="0"/>
              <w:spacing w:after="0"/>
              <w:rPr>
                <w:ins w:id="39" w:author="ZTE" w:date="2025-03-07T10:43:00Z"/>
                <w:rFonts w:ascii="Arial" w:hAnsi="Arial" w:cs="Arial"/>
                <w:sz w:val="18"/>
                <w:lang w:val="en-US" w:eastAsia="zh-CN"/>
              </w:rPr>
            </w:pPr>
            <w:ins w:id="40" w:author="ZTE" w:date="2025-03-07T10:43:00Z">
              <w:r w:rsidRPr="00826AD7">
                <w:rPr>
                  <w:rFonts w:ascii="Arial" w:hAnsi="Arial" w:cs="Arial"/>
                  <w:sz w:val="18"/>
                  <w:lang w:val="en-US" w:eastAsia="fr-FR"/>
                </w:rPr>
                <w:t>LP-WUSPS Assistance Information</w:t>
              </w:r>
            </w:ins>
          </w:p>
        </w:tc>
        <w:tc>
          <w:tcPr>
            <w:tcW w:w="1020" w:type="dxa"/>
            <w:tcBorders>
              <w:top w:val="single" w:sz="4" w:space="0" w:color="auto"/>
              <w:left w:val="single" w:sz="4" w:space="0" w:color="auto"/>
              <w:bottom w:val="single" w:sz="4" w:space="0" w:color="auto"/>
              <w:right w:val="single" w:sz="4" w:space="0" w:color="auto"/>
            </w:tcBorders>
            <w:hideMark/>
          </w:tcPr>
          <w:p w14:paraId="735D6F92" w14:textId="77777777" w:rsidR="00826AD7" w:rsidRPr="00826AD7" w:rsidRDefault="00826AD7" w:rsidP="00826AD7">
            <w:pPr>
              <w:keepNext/>
              <w:keepLines/>
              <w:overflowPunct w:val="0"/>
              <w:autoSpaceDE w:val="0"/>
              <w:autoSpaceDN w:val="0"/>
              <w:adjustRightInd w:val="0"/>
              <w:spacing w:after="0"/>
              <w:rPr>
                <w:ins w:id="41" w:author="ZTE" w:date="2025-03-07T10:43:00Z"/>
                <w:rFonts w:ascii="Arial" w:hAnsi="Arial" w:cs="Arial"/>
                <w:sz w:val="18"/>
                <w:lang w:val="en-US" w:eastAsia="fr-FR"/>
              </w:rPr>
            </w:pPr>
            <w:ins w:id="42" w:author="ZTE" w:date="2025-03-07T10:43:00Z">
              <w:r w:rsidRPr="00826AD7">
                <w:rPr>
                  <w:rFonts w:ascii="Arial" w:hAnsi="Arial" w:cs="Arial"/>
                  <w:sz w:val="18"/>
                  <w:lang w:val="en-US" w:eastAsia="fr-FR"/>
                </w:rPr>
                <w:t>O</w:t>
              </w:r>
            </w:ins>
          </w:p>
        </w:tc>
        <w:tc>
          <w:tcPr>
            <w:tcW w:w="1077" w:type="dxa"/>
            <w:tcBorders>
              <w:top w:val="single" w:sz="4" w:space="0" w:color="auto"/>
              <w:left w:val="single" w:sz="4" w:space="0" w:color="auto"/>
              <w:bottom w:val="single" w:sz="4" w:space="0" w:color="auto"/>
              <w:right w:val="single" w:sz="4" w:space="0" w:color="auto"/>
            </w:tcBorders>
          </w:tcPr>
          <w:p w14:paraId="628E2807" w14:textId="77777777" w:rsidR="00826AD7" w:rsidRPr="00826AD7" w:rsidRDefault="00826AD7" w:rsidP="00826AD7">
            <w:pPr>
              <w:keepNext/>
              <w:keepLines/>
              <w:overflowPunct w:val="0"/>
              <w:autoSpaceDE w:val="0"/>
              <w:autoSpaceDN w:val="0"/>
              <w:adjustRightInd w:val="0"/>
              <w:spacing w:after="0"/>
              <w:rPr>
                <w:ins w:id="43" w:author="ZTE" w:date="2025-03-07T10:43:00Z"/>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02A27548" w14:textId="77777777" w:rsidR="00826AD7" w:rsidRPr="00826AD7" w:rsidRDefault="00826AD7" w:rsidP="00826AD7">
            <w:pPr>
              <w:keepNext/>
              <w:keepLines/>
              <w:overflowPunct w:val="0"/>
              <w:autoSpaceDE w:val="0"/>
              <w:autoSpaceDN w:val="0"/>
              <w:adjustRightInd w:val="0"/>
              <w:spacing w:after="0"/>
              <w:rPr>
                <w:ins w:id="44" w:author="ZTE" w:date="2025-03-07T10:43:00Z"/>
                <w:rFonts w:ascii="Arial" w:hAnsi="Arial" w:cs="Arial"/>
                <w:sz w:val="18"/>
                <w:lang w:val="en-US" w:eastAsia="zh-CN"/>
              </w:rPr>
            </w:pPr>
            <w:ins w:id="45" w:author="ZTE" w:date="2025-03-07T10:43:00Z">
              <w:r w:rsidRPr="00826AD7">
                <w:rPr>
                  <w:rFonts w:ascii="Arial" w:hAnsi="Arial" w:cs="Arial"/>
                  <w:sz w:val="18"/>
                  <w:lang w:val="en-US" w:eastAsia="fr-FR"/>
                </w:rPr>
                <w:t>9.3.1.x</w:t>
              </w:r>
            </w:ins>
          </w:p>
        </w:tc>
        <w:tc>
          <w:tcPr>
            <w:tcW w:w="1757" w:type="dxa"/>
            <w:tcBorders>
              <w:top w:val="single" w:sz="4" w:space="0" w:color="auto"/>
              <w:left w:val="single" w:sz="4" w:space="0" w:color="auto"/>
              <w:bottom w:val="single" w:sz="4" w:space="0" w:color="auto"/>
              <w:right w:val="single" w:sz="4" w:space="0" w:color="auto"/>
            </w:tcBorders>
          </w:tcPr>
          <w:p w14:paraId="2D79EB60" w14:textId="77777777" w:rsidR="00826AD7" w:rsidRPr="00826AD7" w:rsidRDefault="00826AD7" w:rsidP="00826AD7">
            <w:pPr>
              <w:keepNext/>
              <w:keepLines/>
              <w:overflowPunct w:val="0"/>
              <w:autoSpaceDE w:val="0"/>
              <w:autoSpaceDN w:val="0"/>
              <w:adjustRightInd w:val="0"/>
              <w:spacing w:after="0"/>
              <w:rPr>
                <w:ins w:id="46" w:author="ZTE" w:date="2025-03-07T10:43:00Z"/>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9479FC3" w14:textId="77777777" w:rsidR="00826AD7" w:rsidRPr="00826AD7" w:rsidRDefault="00826AD7" w:rsidP="00826AD7">
            <w:pPr>
              <w:keepNext/>
              <w:keepLines/>
              <w:overflowPunct w:val="0"/>
              <w:autoSpaceDE w:val="0"/>
              <w:autoSpaceDN w:val="0"/>
              <w:adjustRightInd w:val="0"/>
              <w:spacing w:after="0"/>
              <w:jc w:val="center"/>
              <w:rPr>
                <w:ins w:id="47" w:author="ZTE" w:date="2025-03-07T10:43:00Z"/>
                <w:rFonts w:ascii="Arial" w:hAnsi="Arial" w:cs="Arial"/>
                <w:sz w:val="18"/>
                <w:lang w:val="en-US" w:eastAsia="zh-CN"/>
              </w:rPr>
            </w:pPr>
            <w:ins w:id="48" w:author="ZTE" w:date="2025-03-07T10:43:00Z">
              <w:r w:rsidRPr="00826AD7">
                <w:rPr>
                  <w:rFonts w:ascii="Arial" w:hAnsi="Arial" w:cs="Arial"/>
                  <w:sz w:val="18"/>
                  <w:lang w:val="en-US" w:eastAsia="fr-FR"/>
                </w:rPr>
                <w:t>YES</w:t>
              </w:r>
            </w:ins>
          </w:p>
        </w:tc>
        <w:tc>
          <w:tcPr>
            <w:tcW w:w="1077" w:type="dxa"/>
            <w:tcBorders>
              <w:top w:val="single" w:sz="4" w:space="0" w:color="auto"/>
              <w:left w:val="single" w:sz="4" w:space="0" w:color="auto"/>
              <w:bottom w:val="single" w:sz="4" w:space="0" w:color="auto"/>
              <w:right w:val="single" w:sz="4" w:space="0" w:color="auto"/>
            </w:tcBorders>
            <w:hideMark/>
          </w:tcPr>
          <w:p w14:paraId="0BC8DD2D" w14:textId="77777777" w:rsidR="00826AD7" w:rsidRPr="00826AD7" w:rsidRDefault="00826AD7" w:rsidP="00826AD7">
            <w:pPr>
              <w:keepNext/>
              <w:keepLines/>
              <w:overflowPunct w:val="0"/>
              <w:autoSpaceDE w:val="0"/>
              <w:autoSpaceDN w:val="0"/>
              <w:adjustRightInd w:val="0"/>
              <w:spacing w:after="0"/>
              <w:jc w:val="center"/>
              <w:rPr>
                <w:ins w:id="49" w:author="ZTE" w:date="2025-03-07T10:43:00Z"/>
                <w:rFonts w:ascii="Arial" w:hAnsi="Arial" w:cs="Arial"/>
                <w:sz w:val="18"/>
                <w:lang w:val="en-US" w:eastAsia="fr-FR"/>
              </w:rPr>
            </w:pPr>
            <w:ins w:id="50" w:author="ZTE" w:date="2025-03-07T10:43:00Z">
              <w:r w:rsidRPr="00826AD7">
                <w:rPr>
                  <w:rFonts w:ascii="Arial" w:hAnsi="Arial" w:cs="Arial"/>
                  <w:sz w:val="18"/>
                  <w:lang w:val="en-US" w:eastAsia="fr-FR"/>
                </w:rPr>
                <w:t>ignore</w:t>
              </w:r>
            </w:ins>
          </w:p>
        </w:tc>
      </w:tr>
      <w:tr w:rsidR="00B91354" w:rsidRPr="00826AD7" w14:paraId="1CF8DD8E" w14:textId="77777777" w:rsidTr="00826AD7">
        <w:trPr>
          <w:ins w:id="51" w:author="Huawei" w:date="2025-03-25T16:54:00Z"/>
        </w:trPr>
        <w:tc>
          <w:tcPr>
            <w:tcW w:w="2267" w:type="dxa"/>
            <w:tcBorders>
              <w:top w:val="single" w:sz="4" w:space="0" w:color="auto"/>
              <w:left w:val="single" w:sz="4" w:space="0" w:color="auto"/>
              <w:bottom w:val="single" w:sz="4" w:space="0" w:color="auto"/>
              <w:right w:val="single" w:sz="4" w:space="0" w:color="auto"/>
            </w:tcBorders>
          </w:tcPr>
          <w:p w14:paraId="0A3A4E7B" w14:textId="48A2298C" w:rsidR="00B91354" w:rsidRPr="00826AD7" w:rsidRDefault="00B91354" w:rsidP="00826AD7">
            <w:pPr>
              <w:keepNext/>
              <w:keepLines/>
              <w:overflowPunct w:val="0"/>
              <w:autoSpaceDE w:val="0"/>
              <w:autoSpaceDN w:val="0"/>
              <w:adjustRightInd w:val="0"/>
              <w:spacing w:after="0"/>
              <w:rPr>
                <w:ins w:id="52" w:author="Huawei" w:date="2025-03-25T16:54:00Z"/>
                <w:rFonts w:ascii="Arial" w:hAnsi="Arial" w:cs="Arial"/>
                <w:sz w:val="18"/>
                <w:lang w:val="en-US" w:eastAsia="fr-FR"/>
              </w:rPr>
            </w:pPr>
            <w:ins w:id="53" w:author="Huawei" w:date="2025-03-25T16:54:00Z">
              <w:r>
                <w:rPr>
                  <w:rFonts w:ascii="Arial" w:hAnsi="Arial" w:cs="Arial" w:hint="eastAsia"/>
                  <w:sz w:val="18"/>
                  <w:lang w:val="en-US" w:eastAsia="zh-CN"/>
                </w:rPr>
                <w:t>LP-WUSPS</w:t>
              </w:r>
              <w:r>
                <w:rPr>
                  <w:rFonts w:ascii="Arial" w:hAnsi="Arial" w:cs="Arial"/>
                  <w:sz w:val="18"/>
                  <w:lang w:val="en-US" w:eastAsia="fr-FR"/>
                </w:rPr>
                <w:t xml:space="preserve"> </w:t>
              </w:r>
              <w:r w:rsidRPr="00B91354">
                <w:rPr>
                  <w:rFonts w:ascii="Arial" w:hAnsi="Arial" w:cs="Arial"/>
                  <w:sz w:val="18"/>
                  <w:lang w:val="en-US" w:eastAsia="fr-FR"/>
                </w:rPr>
                <w:t>UE Identity Index Value</w:t>
              </w:r>
            </w:ins>
          </w:p>
        </w:tc>
        <w:tc>
          <w:tcPr>
            <w:tcW w:w="1020" w:type="dxa"/>
            <w:tcBorders>
              <w:top w:val="single" w:sz="4" w:space="0" w:color="auto"/>
              <w:left w:val="single" w:sz="4" w:space="0" w:color="auto"/>
              <w:bottom w:val="single" w:sz="4" w:space="0" w:color="auto"/>
              <w:right w:val="single" w:sz="4" w:space="0" w:color="auto"/>
            </w:tcBorders>
          </w:tcPr>
          <w:p w14:paraId="79E1850B" w14:textId="12FD9096" w:rsidR="00B91354" w:rsidRPr="00826AD7" w:rsidRDefault="00B91354" w:rsidP="00826AD7">
            <w:pPr>
              <w:keepNext/>
              <w:keepLines/>
              <w:overflowPunct w:val="0"/>
              <w:autoSpaceDE w:val="0"/>
              <w:autoSpaceDN w:val="0"/>
              <w:adjustRightInd w:val="0"/>
              <w:spacing w:after="0"/>
              <w:rPr>
                <w:ins w:id="54" w:author="Huawei" w:date="2025-03-25T16:54:00Z"/>
                <w:rFonts w:ascii="Arial" w:hAnsi="Arial" w:cs="Arial"/>
                <w:sz w:val="18"/>
                <w:lang w:val="en-US" w:eastAsia="fr-FR"/>
              </w:rPr>
            </w:pPr>
            <w:ins w:id="55" w:author="Huawei" w:date="2025-03-25T16:54:00Z">
              <w:r>
                <w:rPr>
                  <w:rFonts w:ascii="Arial" w:hAnsi="Arial" w:cs="Arial" w:hint="eastAsia"/>
                  <w:sz w:val="18"/>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5BB9F852" w14:textId="77777777" w:rsidR="00B91354" w:rsidRPr="00826AD7" w:rsidRDefault="00B91354" w:rsidP="00826AD7">
            <w:pPr>
              <w:keepNext/>
              <w:keepLines/>
              <w:overflowPunct w:val="0"/>
              <w:autoSpaceDE w:val="0"/>
              <w:autoSpaceDN w:val="0"/>
              <w:adjustRightInd w:val="0"/>
              <w:spacing w:after="0"/>
              <w:rPr>
                <w:ins w:id="56" w:author="Huawei" w:date="2025-03-25T16:54:00Z"/>
                <w:rFonts w:ascii="Arial"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08784F6A" w14:textId="6F01EA9E" w:rsidR="00B91354" w:rsidRPr="00826AD7" w:rsidRDefault="00B91354" w:rsidP="00826AD7">
            <w:pPr>
              <w:keepNext/>
              <w:keepLines/>
              <w:overflowPunct w:val="0"/>
              <w:autoSpaceDE w:val="0"/>
              <w:autoSpaceDN w:val="0"/>
              <w:adjustRightInd w:val="0"/>
              <w:spacing w:after="0"/>
              <w:rPr>
                <w:ins w:id="57" w:author="Huawei" w:date="2025-03-25T16:54:00Z"/>
                <w:rFonts w:ascii="Arial" w:hAnsi="Arial" w:cs="Arial"/>
                <w:sz w:val="18"/>
                <w:lang w:val="en-US" w:eastAsia="zh-CN"/>
              </w:rPr>
            </w:pPr>
            <w:ins w:id="58" w:author="Huawei" w:date="2025-03-25T16:54:00Z">
              <w:r>
                <w:rPr>
                  <w:rFonts w:ascii="Arial" w:hAnsi="Arial" w:cs="Arial" w:hint="eastAsia"/>
                  <w:sz w:val="18"/>
                  <w:lang w:val="en-US" w:eastAsia="zh-CN"/>
                </w:rPr>
                <w:t>9</w:t>
              </w:r>
              <w:r>
                <w:rPr>
                  <w:rFonts w:ascii="Arial" w:hAnsi="Arial" w:cs="Arial"/>
                  <w:sz w:val="18"/>
                  <w:lang w:val="en-US" w:eastAsia="zh-CN"/>
                </w:rPr>
                <w:t>.3.3.y</w:t>
              </w:r>
            </w:ins>
          </w:p>
        </w:tc>
        <w:tc>
          <w:tcPr>
            <w:tcW w:w="1757" w:type="dxa"/>
            <w:tcBorders>
              <w:top w:val="single" w:sz="4" w:space="0" w:color="auto"/>
              <w:left w:val="single" w:sz="4" w:space="0" w:color="auto"/>
              <w:bottom w:val="single" w:sz="4" w:space="0" w:color="auto"/>
              <w:right w:val="single" w:sz="4" w:space="0" w:color="auto"/>
            </w:tcBorders>
          </w:tcPr>
          <w:p w14:paraId="0A8B3F06" w14:textId="77777777" w:rsidR="00B91354" w:rsidRPr="00826AD7" w:rsidRDefault="00B91354" w:rsidP="00826AD7">
            <w:pPr>
              <w:keepNext/>
              <w:keepLines/>
              <w:overflowPunct w:val="0"/>
              <w:autoSpaceDE w:val="0"/>
              <w:autoSpaceDN w:val="0"/>
              <w:adjustRightInd w:val="0"/>
              <w:spacing w:after="0"/>
              <w:rPr>
                <w:ins w:id="59" w:author="Huawei" w:date="2025-03-25T16:54:00Z"/>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AFD6E6C" w14:textId="36FC1BC3" w:rsidR="00B91354" w:rsidRPr="00826AD7" w:rsidRDefault="00B91354" w:rsidP="00826AD7">
            <w:pPr>
              <w:keepNext/>
              <w:keepLines/>
              <w:overflowPunct w:val="0"/>
              <w:autoSpaceDE w:val="0"/>
              <w:autoSpaceDN w:val="0"/>
              <w:adjustRightInd w:val="0"/>
              <w:spacing w:after="0"/>
              <w:jc w:val="center"/>
              <w:rPr>
                <w:ins w:id="60" w:author="Huawei" w:date="2025-03-25T16:54:00Z"/>
                <w:rFonts w:ascii="Arial" w:hAnsi="Arial" w:cs="Arial"/>
                <w:sz w:val="18"/>
                <w:lang w:val="en-US" w:eastAsia="zh-CN"/>
              </w:rPr>
            </w:pPr>
            <w:ins w:id="61" w:author="Huawei" w:date="2025-03-25T16:55:00Z">
              <w:r>
                <w:rPr>
                  <w:rFonts w:ascii="Arial" w:hAnsi="Arial" w:cs="Arial" w:hint="eastAsia"/>
                  <w:sz w:val="18"/>
                  <w:lang w:val="en-US" w:eastAsia="zh-CN"/>
                </w:rPr>
                <w:t>Y</w:t>
              </w:r>
              <w:r>
                <w:rPr>
                  <w:rFonts w:ascii="Arial" w:hAnsi="Arial" w:cs="Arial"/>
                  <w:sz w:val="18"/>
                  <w:lang w:val="en-US" w:eastAsia="zh-CN"/>
                </w:rPr>
                <w:t>ES</w:t>
              </w:r>
            </w:ins>
          </w:p>
        </w:tc>
        <w:tc>
          <w:tcPr>
            <w:tcW w:w="1077" w:type="dxa"/>
            <w:tcBorders>
              <w:top w:val="single" w:sz="4" w:space="0" w:color="auto"/>
              <w:left w:val="single" w:sz="4" w:space="0" w:color="auto"/>
              <w:bottom w:val="single" w:sz="4" w:space="0" w:color="auto"/>
              <w:right w:val="single" w:sz="4" w:space="0" w:color="auto"/>
            </w:tcBorders>
          </w:tcPr>
          <w:p w14:paraId="0781E347" w14:textId="6F4E021B" w:rsidR="00B91354" w:rsidRPr="00826AD7" w:rsidRDefault="00B91354" w:rsidP="00826AD7">
            <w:pPr>
              <w:keepNext/>
              <w:keepLines/>
              <w:overflowPunct w:val="0"/>
              <w:autoSpaceDE w:val="0"/>
              <w:autoSpaceDN w:val="0"/>
              <w:adjustRightInd w:val="0"/>
              <w:spacing w:after="0"/>
              <w:jc w:val="center"/>
              <w:rPr>
                <w:ins w:id="62" w:author="Huawei" w:date="2025-03-25T16:54:00Z"/>
                <w:rFonts w:ascii="Arial" w:hAnsi="Arial" w:cs="Arial"/>
                <w:sz w:val="18"/>
                <w:lang w:val="en-US" w:eastAsia="zh-CN"/>
              </w:rPr>
            </w:pPr>
            <w:ins w:id="63" w:author="Huawei" w:date="2025-03-25T16:55:00Z">
              <w:r>
                <w:rPr>
                  <w:rFonts w:ascii="Arial" w:hAnsi="Arial" w:cs="Arial" w:hint="eastAsia"/>
                  <w:sz w:val="18"/>
                  <w:lang w:val="en-US" w:eastAsia="zh-CN"/>
                </w:rPr>
                <w:t>i</w:t>
              </w:r>
              <w:r>
                <w:rPr>
                  <w:rFonts w:ascii="Arial" w:hAnsi="Arial" w:cs="Arial"/>
                  <w:sz w:val="18"/>
                  <w:lang w:val="en-US" w:eastAsia="zh-CN"/>
                </w:rPr>
                <w:t>gnore</w:t>
              </w:r>
            </w:ins>
          </w:p>
        </w:tc>
      </w:tr>
    </w:tbl>
    <w:p w14:paraId="4299258F" w14:textId="77777777" w:rsidR="00826AD7" w:rsidRPr="00826AD7" w:rsidRDefault="00826AD7" w:rsidP="00826AD7">
      <w:pPr>
        <w:overflowPunct w:val="0"/>
        <w:autoSpaceDE w:val="0"/>
        <w:autoSpaceDN w:val="0"/>
        <w:adjustRightInd w:val="0"/>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826AD7" w:rsidRPr="00826AD7" w14:paraId="756BB1BB" w14:textId="77777777" w:rsidTr="00826AD7">
        <w:tc>
          <w:tcPr>
            <w:tcW w:w="3288" w:type="dxa"/>
            <w:tcBorders>
              <w:top w:val="single" w:sz="4" w:space="0" w:color="auto"/>
              <w:left w:val="single" w:sz="4" w:space="0" w:color="auto"/>
              <w:bottom w:val="single" w:sz="4" w:space="0" w:color="auto"/>
              <w:right w:val="single" w:sz="4" w:space="0" w:color="auto"/>
            </w:tcBorders>
            <w:hideMark/>
          </w:tcPr>
          <w:p w14:paraId="0842AC47" w14:textId="77777777" w:rsidR="00826AD7" w:rsidRPr="00826AD7" w:rsidRDefault="00826AD7" w:rsidP="00826AD7">
            <w:pPr>
              <w:keepNext/>
              <w:keepLines/>
              <w:overflowPunct w:val="0"/>
              <w:autoSpaceDE w:val="0"/>
              <w:autoSpaceDN w:val="0"/>
              <w:adjustRightInd w:val="0"/>
              <w:spacing w:after="0"/>
              <w:jc w:val="center"/>
              <w:rPr>
                <w:rFonts w:ascii="Arial" w:hAnsi="Arial" w:cs="Arial"/>
                <w:b/>
                <w:sz w:val="18"/>
                <w:lang w:eastAsia="ja-JP"/>
              </w:rPr>
            </w:pPr>
            <w:r w:rsidRPr="00826AD7">
              <w:rPr>
                <w:rFonts w:ascii="Arial" w:hAnsi="Arial" w:cs="Arial"/>
                <w:b/>
                <w:sz w:val="18"/>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00D7E4A8" w14:textId="77777777" w:rsidR="00826AD7" w:rsidRPr="00826AD7" w:rsidRDefault="00826AD7" w:rsidP="00826AD7">
            <w:pPr>
              <w:keepNext/>
              <w:keepLines/>
              <w:overflowPunct w:val="0"/>
              <w:autoSpaceDE w:val="0"/>
              <w:autoSpaceDN w:val="0"/>
              <w:adjustRightInd w:val="0"/>
              <w:spacing w:after="0"/>
              <w:jc w:val="center"/>
              <w:rPr>
                <w:rFonts w:ascii="Arial" w:hAnsi="Arial" w:cs="Arial"/>
                <w:b/>
                <w:sz w:val="18"/>
                <w:lang w:eastAsia="ja-JP"/>
              </w:rPr>
            </w:pPr>
            <w:r w:rsidRPr="00826AD7">
              <w:rPr>
                <w:rFonts w:ascii="Arial" w:hAnsi="Arial" w:cs="Arial"/>
                <w:b/>
                <w:sz w:val="18"/>
                <w:lang w:eastAsia="ja-JP"/>
              </w:rPr>
              <w:t>Explanation</w:t>
            </w:r>
          </w:p>
        </w:tc>
      </w:tr>
      <w:tr w:rsidR="00826AD7" w:rsidRPr="00826AD7" w14:paraId="2D294698" w14:textId="77777777" w:rsidTr="00826AD7">
        <w:tc>
          <w:tcPr>
            <w:tcW w:w="3288" w:type="dxa"/>
            <w:tcBorders>
              <w:top w:val="single" w:sz="4" w:space="0" w:color="auto"/>
              <w:left w:val="single" w:sz="4" w:space="0" w:color="auto"/>
              <w:bottom w:val="single" w:sz="4" w:space="0" w:color="auto"/>
              <w:right w:val="single" w:sz="4" w:space="0" w:color="auto"/>
            </w:tcBorders>
            <w:hideMark/>
          </w:tcPr>
          <w:p w14:paraId="3F8E55AF"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ja-JP"/>
              </w:rPr>
              <w:t>maxnoofTAIforInactive</w:t>
            </w:r>
          </w:p>
        </w:tc>
        <w:tc>
          <w:tcPr>
            <w:tcW w:w="6519" w:type="dxa"/>
            <w:tcBorders>
              <w:top w:val="single" w:sz="4" w:space="0" w:color="auto"/>
              <w:left w:val="single" w:sz="4" w:space="0" w:color="auto"/>
              <w:bottom w:val="single" w:sz="4" w:space="0" w:color="auto"/>
              <w:right w:val="single" w:sz="4" w:space="0" w:color="auto"/>
            </w:tcBorders>
            <w:hideMark/>
          </w:tcPr>
          <w:p w14:paraId="5279FE9A" w14:textId="77777777" w:rsidR="00826AD7" w:rsidRPr="00826AD7" w:rsidRDefault="00826AD7" w:rsidP="00826AD7">
            <w:pPr>
              <w:keepNext/>
              <w:keepLines/>
              <w:overflowPunct w:val="0"/>
              <w:autoSpaceDE w:val="0"/>
              <w:autoSpaceDN w:val="0"/>
              <w:adjustRightInd w:val="0"/>
              <w:spacing w:after="0"/>
              <w:rPr>
                <w:rFonts w:ascii="Arial" w:hAnsi="Arial" w:cs="Arial"/>
                <w:sz w:val="18"/>
                <w:lang w:eastAsia="ja-JP"/>
              </w:rPr>
            </w:pPr>
            <w:r w:rsidRPr="00826AD7">
              <w:rPr>
                <w:rFonts w:ascii="Arial" w:hAnsi="Arial" w:cs="Arial"/>
                <w:sz w:val="18"/>
                <w:lang w:eastAsia="fr-FR"/>
              </w:rPr>
              <w:t>Maximum no. of TAIs for RRC Inactive. Value is 16.</w:t>
            </w:r>
          </w:p>
        </w:tc>
      </w:tr>
    </w:tbl>
    <w:p w14:paraId="2385F73C" w14:textId="77777777" w:rsidR="00826AD7" w:rsidRPr="00826AD7" w:rsidRDefault="00826AD7" w:rsidP="00826AD7">
      <w:pPr>
        <w:overflowPunct w:val="0"/>
        <w:autoSpaceDE w:val="0"/>
        <w:autoSpaceDN w:val="0"/>
        <w:adjustRightInd w:val="0"/>
        <w:spacing w:after="120"/>
        <w:rPr>
          <w:lang w:val="en-US" w:eastAsia="zh-CN"/>
        </w:rPr>
      </w:pPr>
    </w:p>
    <w:p w14:paraId="1E1A4AA5" w14:textId="77777777" w:rsidR="0011063D" w:rsidRDefault="0011063D" w:rsidP="00A921DA">
      <w:pPr>
        <w:pStyle w:val="FirstChange"/>
      </w:pPr>
    </w:p>
    <w:p w14:paraId="550FFBFB" w14:textId="3792F1C1" w:rsidR="003B4D72" w:rsidRDefault="003B4D72" w:rsidP="003B4D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31FB83" w14:textId="77777777" w:rsidR="005349C1" w:rsidRDefault="005349C1" w:rsidP="005349C1">
      <w:pPr>
        <w:pStyle w:val="Heading4"/>
        <w:numPr>
          <w:ilvl w:val="3"/>
          <w:numId w:val="0"/>
        </w:numPr>
        <w:tabs>
          <w:tab w:val="left" w:pos="432"/>
          <w:tab w:val="left" w:pos="720"/>
          <w:tab w:val="left" w:pos="864"/>
        </w:tabs>
        <w:ind w:right="200"/>
        <w:rPr>
          <w:ins w:id="64" w:author="ZTE_Mengzhen" w:date="2024-08-07T10:53:00Z"/>
          <w:lang w:val="fr-FR"/>
        </w:rPr>
      </w:pPr>
      <w:ins w:id="65" w:author="ZTE_Mengzhen" w:date="2024-08-07T10:53:00Z">
        <w:r>
          <w:rPr>
            <w:lang w:val="fr-FR"/>
          </w:rPr>
          <w:t>9.3.1.</w:t>
        </w:r>
        <w:r>
          <w:rPr>
            <w:rFonts w:hint="eastAsia"/>
            <w:lang w:val="en-US" w:eastAsia="zh-CN"/>
          </w:rPr>
          <w:t>x</w:t>
        </w:r>
        <w:r>
          <w:rPr>
            <w:lang w:val="fr-FR"/>
          </w:rPr>
          <w:tab/>
        </w:r>
      </w:ins>
      <w:ins w:id="66" w:author="ZTE_Mengzhen" w:date="2024-11-01T17:08:00Z">
        <w:r>
          <w:rPr>
            <w:rFonts w:hint="eastAsia"/>
            <w:lang w:val="en-US" w:eastAsia="zh-CN"/>
          </w:rPr>
          <w:t>LP-WUS</w:t>
        </w:r>
      </w:ins>
      <w:ins w:id="67" w:author="ZTE_Mengzhen" w:date="2025-02-05T09:59:00Z">
        <w:r>
          <w:rPr>
            <w:rFonts w:hint="eastAsia"/>
            <w:lang w:val="en-US" w:eastAsia="zh-CN"/>
          </w:rPr>
          <w:t>PS</w:t>
        </w:r>
      </w:ins>
      <w:ins w:id="68" w:author="ZTE_Mengzhen" w:date="2024-08-07T10:53:00Z">
        <w:r>
          <w:rPr>
            <w:lang w:val="fr-FR"/>
          </w:rPr>
          <w:t xml:space="preserve"> Assistance Information</w:t>
        </w:r>
      </w:ins>
    </w:p>
    <w:p w14:paraId="738A7DEB" w14:textId="77777777" w:rsidR="005349C1" w:rsidRDefault="005349C1" w:rsidP="005349C1">
      <w:pPr>
        <w:rPr>
          <w:ins w:id="69" w:author="ZTE_Mengzhen" w:date="2024-08-07T10:53:00Z"/>
          <w:lang w:eastAsia="zh-CN"/>
        </w:rPr>
      </w:pPr>
      <w:ins w:id="70" w:author="ZTE_Mengzhen" w:date="2024-08-07T10:53:00Z">
        <w:r>
          <w:t xml:space="preserve">This IE provides the information related to </w:t>
        </w:r>
        <w:r>
          <w:rPr>
            <w:rFonts w:hint="eastAsia"/>
            <w:lang w:val="en-US" w:eastAsia="zh-CN"/>
          </w:rPr>
          <w:t xml:space="preserve">LP-WUS </w:t>
        </w:r>
        <w:r>
          <w:t>paging subgrouping for a particular UE, as specified in TS 38.304 [12].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349C1" w14:paraId="3BD7313E" w14:textId="77777777" w:rsidTr="008A130A">
        <w:trPr>
          <w:ins w:id="71" w:author="ZTE_Mengzhen" w:date="2024-08-07T10:53:00Z"/>
        </w:trPr>
        <w:tc>
          <w:tcPr>
            <w:tcW w:w="2551" w:type="dxa"/>
          </w:tcPr>
          <w:p w14:paraId="230D9C74" w14:textId="77777777" w:rsidR="005349C1" w:rsidRDefault="005349C1" w:rsidP="008A130A">
            <w:pPr>
              <w:pStyle w:val="TAH"/>
              <w:rPr>
                <w:ins w:id="72" w:author="ZTE_Mengzhen" w:date="2024-08-07T10:53:00Z"/>
                <w:lang w:eastAsia="ja-JP"/>
              </w:rPr>
            </w:pPr>
            <w:ins w:id="73" w:author="ZTE_Mengzhen" w:date="2024-08-07T10:53:00Z">
              <w:r>
                <w:rPr>
                  <w:lang w:eastAsia="ja-JP"/>
                </w:rPr>
                <w:lastRenderedPageBreak/>
                <w:t>IE/Group Name</w:t>
              </w:r>
            </w:ins>
          </w:p>
        </w:tc>
        <w:tc>
          <w:tcPr>
            <w:tcW w:w="1020" w:type="dxa"/>
          </w:tcPr>
          <w:p w14:paraId="5C37E030" w14:textId="77777777" w:rsidR="005349C1" w:rsidRDefault="005349C1" w:rsidP="008A130A">
            <w:pPr>
              <w:pStyle w:val="TAH"/>
              <w:rPr>
                <w:ins w:id="74" w:author="ZTE_Mengzhen" w:date="2024-08-07T10:53:00Z"/>
                <w:lang w:eastAsia="ja-JP"/>
              </w:rPr>
            </w:pPr>
            <w:ins w:id="75" w:author="ZTE_Mengzhen" w:date="2024-08-07T10:53:00Z">
              <w:r>
                <w:rPr>
                  <w:lang w:eastAsia="ja-JP"/>
                </w:rPr>
                <w:t>Presence</w:t>
              </w:r>
            </w:ins>
          </w:p>
        </w:tc>
        <w:tc>
          <w:tcPr>
            <w:tcW w:w="1474" w:type="dxa"/>
          </w:tcPr>
          <w:p w14:paraId="66A0674E" w14:textId="77777777" w:rsidR="005349C1" w:rsidRDefault="005349C1" w:rsidP="008A130A">
            <w:pPr>
              <w:pStyle w:val="TAH"/>
              <w:rPr>
                <w:ins w:id="76" w:author="ZTE_Mengzhen" w:date="2024-08-07T10:53:00Z"/>
                <w:lang w:eastAsia="ja-JP"/>
              </w:rPr>
            </w:pPr>
            <w:ins w:id="77" w:author="ZTE_Mengzhen" w:date="2024-08-07T10:53:00Z">
              <w:r>
                <w:rPr>
                  <w:lang w:eastAsia="ja-JP"/>
                </w:rPr>
                <w:t>Range</w:t>
              </w:r>
            </w:ins>
          </w:p>
        </w:tc>
        <w:tc>
          <w:tcPr>
            <w:tcW w:w="1871" w:type="dxa"/>
          </w:tcPr>
          <w:p w14:paraId="32A7FB52" w14:textId="77777777" w:rsidR="005349C1" w:rsidRDefault="005349C1" w:rsidP="008A130A">
            <w:pPr>
              <w:pStyle w:val="TAH"/>
              <w:rPr>
                <w:ins w:id="78" w:author="ZTE_Mengzhen" w:date="2024-08-07T10:53:00Z"/>
                <w:lang w:eastAsia="ja-JP"/>
              </w:rPr>
            </w:pPr>
            <w:ins w:id="79" w:author="ZTE_Mengzhen" w:date="2024-08-07T10:53:00Z">
              <w:r>
                <w:rPr>
                  <w:lang w:eastAsia="ja-JP"/>
                </w:rPr>
                <w:t>IE type and reference</w:t>
              </w:r>
            </w:ins>
          </w:p>
        </w:tc>
        <w:tc>
          <w:tcPr>
            <w:tcW w:w="2891" w:type="dxa"/>
          </w:tcPr>
          <w:p w14:paraId="71614669" w14:textId="77777777" w:rsidR="005349C1" w:rsidRDefault="005349C1" w:rsidP="008A130A">
            <w:pPr>
              <w:pStyle w:val="TAH"/>
              <w:rPr>
                <w:ins w:id="80" w:author="ZTE_Mengzhen" w:date="2024-08-07T10:53:00Z"/>
                <w:lang w:eastAsia="ja-JP"/>
              </w:rPr>
            </w:pPr>
            <w:ins w:id="81" w:author="ZTE_Mengzhen" w:date="2024-08-07T10:53:00Z">
              <w:r>
                <w:rPr>
                  <w:lang w:eastAsia="ja-JP"/>
                </w:rPr>
                <w:t>Semantics description</w:t>
              </w:r>
            </w:ins>
          </w:p>
        </w:tc>
      </w:tr>
      <w:tr w:rsidR="005349C1" w14:paraId="4656CC0E" w14:textId="77777777" w:rsidTr="008A130A">
        <w:trPr>
          <w:ins w:id="82" w:author="ZTE_Mengzhen" w:date="2024-08-07T10:53:00Z"/>
        </w:trPr>
        <w:tc>
          <w:tcPr>
            <w:tcW w:w="2551" w:type="dxa"/>
          </w:tcPr>
          <w:p w14:paraId="4988DE2E" w14:textId="77777777" w:rsidR="005349C1" w:rsidRDefault="005349C1" w:rsidP="008A130A">
            <w:pPr>
              <w:pStyle w:val="TAL"/>
              <w:rPr>
                <w:ins w:id="83" w:author="ZTE_Mengzhen" w:date="2024-08-07T10:53:00Z"/>
                <w:lang w:eastAsia="ja-JP"/>
              </w:rPr>
            </w:pPr>
            <w:ins w:id="84" w:author="ZTE_Mengzhen" w:date="2024-11-01T17:08:00Z">
              <w:r>
                <w:rPr>
                  <w:rFonts w:hint="eastAsia"/>
                  <w:lang w:val="en-US" w:eastAsia="zh-CN"/>
                </w:rPr>
                <w:t>LP-WUS</w:t>
              </w:r>
            </w:ins>
            <w:ins w:id="85" w:author="ZTE_Mengzhen" w:date="2024-08-07T10:53:00Z">
              <w:r>
                <w:rPr>
                  <w:rFonts w:hint="eastAsia"/>
                  <w:lang w:val="en-US" w:eastAsia="zh-CN"/>
                </w:rPr>
                <w:t xml:space="preserve"> </w:t>
              </w:r>
              <w:r>
                <w:rPr>
                  <w:lang w:eastAsia="ja-JP"/>
                </w:rPr>
                <w:t>CN Subgroup ID</w:t>
              </w:r>
            </w:ins>
          </w:p>
        </w:tc>
        <w:tc>
          <w:tcPr>
            <w:tcW w:w="1020" w:type="dxa"/>
          </w:tcPr>
          <w:p w14:paraId="22C06F91" w14:textId="77777777" w:rsidR="005349C1" w:rsidRDefault="005349C1" w:rsidP="008A130A">
            <w:pPr>
              <w:pStyle w:val="TAL"/>
              <w:rPr>
                <w:ins w:id="86" w:author="ZTE_Mengzhen" w:date="2024-08-07T10:53:00Z"/>
                <w:lang w:eastAsia="ja-JP"/>
              </w:rPr>
            </w:pPr>
            <w:ins w:id="87" w:author="ZTE_Mengzhen" w:date="2024-08-07T10:53:00Z">
              <w:r>
                <w:rPr>
                  <w:lang w:eastAsia="ja-JP"/>
                </w:rPr>
                <w:t>M</w:t>
              </w:r>
            </w:ins>
          </w:p>
        </w:tc>
        <w:tc>
          <w:tcPr>
            <w:tcW w:w="1474" w:type="dxa"/>
          </w:tcPr>
          <w:p w14:paraId="4B84D3E2" w14:textId="77777777" w:rsidR="005349C1" w:rsidRDefault="005349C1" w:rsidP="008A130A">
            <w:pPr>
              <w:pStyle w:val="TAL"/>
              <w:rPr>
                <w:ins w:id="88" w:author="ZTE_Mengzhen" w:date="2024-08-07T10:53:00Z"/>
                <w:i/>
                <w:lang w:eastAsia="ja-JP"/>
              </w:rPr>
            </w:pPr>
          </w:p>
        </w:tc>
        <w:tc>
          <w:tcPr>
            <w:tcW w:w="1871" w:type="dxa"/>
          </w:tcPr>
          <w:p w14:paraId="41C16682" w14:textId="52D8CF02" w:rsidR="005349C1" w:rsidRDefault="005349C1" w:rsidP="008A130A">
            <w:pPr>
              <w:pStyle w:val="TAL"/>
              <w:rPr>
                <w:ins w:id="89" w:author="ZTE_Mengzhen" w:date="2024-08-07T10:53:00Z"/>
                <w:lang w:eastAsia="ja-JP"/>
              </w:rPr>
            </w:pPr>
            <w:ins w:id="90" w:author="ZTE_Mengzhen" w:date="2025-02-21T00:39:00Z">
              <w:del w:id="91" w:author="Huawei" w:date="2025-03-28T10:00:00Z">
                <w:r w:rsidDel="009812D3">
                  <w:rPr>
                    <w:lang w:eastAsia="zh-CN"/>
                  </w:rPr>
                  <w:delText>[FFS]</w:delText>
                </w:r>
              </w:del>
            </w:ins>
            <w:ins w:id="92" w:author="ZTE_Mengzhen" w:date="2024-08-07T10:53:00Z">
              <w:r>
                <w:rPr>
                  <w:lang w:eastAsia="zh-CN"/>
                </w:rPr>
                <w:t>INTEGER (0..</w:t>
              </w:r>
            </w:ins>
            <w:ins w:id="93" w:author="ZTE_Mengzhen" w:date="2025-02-05T08:53:00Z">
              <w:r>
                <w:rPr>
                  <w:rFonts w:hint="eastAsia"/>
                  <w:lang w:val="en-US" w:eastAsia="zh-CN"/>
                </w:rPr>
                <w:t>3</w:t>
              </w:r>
              <w:del w:id="94" w:author="Huawei" w:date="2025-03-28T10:00:00Z">
                <w:r w:rsidDel="00BC0687">
                  <w:rPr>
                    <w:rFonts w:hint="eastAsia"/>
                    <w:lang w:val="en-US" w:eastAsia="zh-CN"/>
                  </w:rPr>
                  <w:delText>1</w:delText>
                </w:r>
              </w:del>
            </w:ins>
            <w:ins w:id="95" w:author="Huawei" w:date="2025-03-28T10:00:00Z">
              <w:r w:rsidR="00BC0687">
                <w:rPr>
                  <w:lang w:val="en-US" w:eastAsia="zh-CN"/>
                </w:rPr>
                <w:t>0</w:t>
              </w:r>
            </w:ins>
            <w:ins w:id="96" w:author="ZTE_Mengzhen" w:date="2024-08-07T10:53:00Z">
              <w:r>
                <w:rPr>
                  <w:lang w:eastAsia="zh-CN"/>
                </w:rPr>
                <w:t>, …)</w:t>
              </w:r>
            </w:ins>
          </w:p>
        </w:tc>
        <w:tc>
          <w:tcPr>
            <w:tcW w:w="2891" w:type="dxa"/>
          </w:tcPr>
          <w:p w14:paraId="33866829" w14:textId="77777777" w:rsidR="005349C1" w:rsidRDefault="005349C1" w:rsidP="008A130A">
            <w:pPr>
              <w:pStyle w:val="TAL"/>
              <w:rPr>
                <w:ins w:id="97" w:author="ZTE_Mengzhen" w:date="2024-08-07T10:53:00Z"/>
                <w:lang w:eastAsia="ja-JP"/>
              </w:rPr>
            </w:pPr>
          </w:p>
        </w:tc>
      </w:tr>
    </w:tbl>
    <w:p w14:paraId="0ADF02CA" w14:textId="77777777" w:rsidR="005349C1" w:rsidRDefault="005349C1" w:rsidP="005349C1">
      <w:pPr>
        <w:pStyle w:val="BodyText"/>
        <w:rPr>
          <w:rFonts w:hint="eastAsia"/>
          <w:lang w:val="en-US" w:eastAsia="zh-CN"/>
        </w:rPr>
      </w:pPr>
    </w:p>
    <w:p w14:paraId="2C73BAC0" w14:textId="5FE1AEC2" w:rsidR="00B91354" w:rsidRDefault="00B91354" w:rsidP="00B91354">
      <w:pPr>
        <w:pStyle w:val="Heading4"/>
        <w:ind w:left="0" w:right="200" w:firstLine="0"/>
        <w:rPr>
          <w:ins w:id="98" w:author="Huawei" w:date="2025-03-25T16:53:00Z"/>
          <w:lang w:val="fr-FR" w:eastAsia="zh-CN"/>
        </w:rPr>
      </w:pPr>
      <w:bookmarkStart w:id="99" w:name="_Hlk193814001"/>
      <w:bookmarkStart w:id="100" w:name="_Toc112756955"/>
      <w:bookmarkStart w:id="101" w:name="_Toc99123632"/>
      <w:bookmarkStart w:id="102" w:name="_Toc107409766"/>
      <w:bookmarkStart w:id="103" w:name="_Toc106109308"/>
      <w:bookmarkStart w:id="104" w:name="_Toc169665226"/>
      <w:bookmarkStart w:id="105" w:name="_Toc105174310"/>
      <w:bookmarkStart w:id="106" w:name="_Toc105152504"/>
      <w:bookmarkStart w:id="107" w:name="_Toc99662437"/>
      <w:ins w:id="108" w:author="Huawei" w:date="2025-03-25T16:53:00Z">
        <w:r>
          <w:rPr>
            <w:lang w:val="fr-FR"/>
          </w:rPr>
          <w:t>9.3.</w:t>
        </w:r>
      </w:ins>
      <w:ins w:id="109" w:author="Huawei" w:date="2025-03-25T16:54:00Z">
        <w:r>
          <w:rPr>
            <w:lang w:val="fr-FR"/>
          </w:rPr>
          <w:t>3</w:t>
        </w:r>
      </w:ins>
      <w:ins w:id="110" w:author="Huawei" w:date="2025-03-25T16:53:00Z">
        <w:r>
          <w:rPr>
            <w:lang w:val="fr-FR"/>
          </w:rPr>
          <w:t>.</w:t>
        </w:r>
        <w:bookmarkEnd w:id="99"/>
        <w:r>
          <w:rPr>
            <w:rFonts w:hint="eastAsia"/>
            <w:lang w:val="fr-FR" w:eastAsia="zh-CN"/>
          </w:rPr>
          <w:t>y</w:t>
        </w:r>
        <w:r>
          <w:rPr>
            <w:lang w:val="fr-FR"/>
          </w:rPr>
          <w:tab/>
        </w:r>
      </w:ins>
      <w:ins w:id="111" w:author="Huawei" w:date="2025-03-25T16:54:00Z">
        <w:r w:rsidRPr="00B91354">
          <w:rPr>
            <w:lang w:val="en-US"/>
          </w:rPr>
          <w:t>LP-WUSPS UE Identity Index Value</w:t>
        </w:r>
      </w:ins>
    </w:p>
    <w:p w14:paraId="6ED01B42" w14:textId="7175957F" w:rsidR="00B91354" w:rsidRDefault="00B91354" w:rsidP="00B91354">
      <w:pPr>
        <w:rPr>
          <w:ins w:id="112" w:author="Huawei" w:date="2025-03-25T16:53:00Z"/>
        </w:rPr>
      </w:pPr>
      <w:ins w:id="113" w:author="Huawei" w:date="2025-03-25T16:55:00Z">
        <w:r w:rsidRPr="00B91354">
          <w:t>This IE is used by the NG-RAN node to calculate the UE_ID based subgroup ID</w:t>
        </w:r>
      </w:ins>
      <w:ins w:id="114" w:author="Huawei" w:date="2025-03-25T16:56:00Z">
        <w:r>
          <w:t xml:space="preserve"> </w:t>
        </w:r>
      </w:ins>
      <w:ins w:id="115" w:author="Huawei" w:date="2025-03-25T17:07:00Z">
        <w:r w:rsidR="001C6F30">
          <w:rPr>
            <w:lang w:eastAsia="zh-CN"/>
          </w:rPr>
          <w:t>for LP-WUS</w:t>
        </w:r>
      </w:ins>
      <w:ins w:id="116" w:author="Huawei" w:date="2025-03-25T17:06:00Z">
        <w:r w:rsidR="001C6F30">
          <w:t xml:space="preserve"> </w:t>
        </w:r>
        <w:r w:rsidR="001C6F30" w:rsidRPr="00B91354">
          <w:t>as</w:t>
        </w:r>
      </w:ins>
      <w:ins w:id="117" w:author="Huawei" w:date="2025-03-25T16:55:00Z">
        <w:r w:rsidRPr="00B91354">
          <w:t xml:space="preserve"> specified in TS 38.304 [12].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91354" w14:paraId="77BDE1F6" w14:textId="77777777" w:rsidTr="00B91354">
        <w:trPr>
          <w:ins w:id="118" w:author="Huawei" w:date="2025-03-25T16:53:00Z"/>
        </w:trPr>
        <w:tc>
          <w:tcPr>
            <w:tcW w:w="2551" w:type="dxa"/>
            <w:tcBorders>
              <w:top w:val="single" w:sz="4" w:space="0" w:color="auto"/>
              <w:left w:val="single" w:sz="4" w:space="0" w:color="auto"/>
              <w:bottom w:val="single" w:sz="4" w:space="0" w:color="auto"/>
              <w:right w:val="single" w:sz="4" w:space="0" w:color="auto"/>
            </w:tcBorders>
            <w:hideMark/>
          </w:tcPr>
          <w:p w14:paraId="40B2A611" w14:textId="77777777" w:rsidR="00B91354" w:rsidRDefault="00B91354">
            <w:pPr>
              <w:pStyle w:val="TAH"/>
              <w:rPr>
                <w:ins w:id="119" w:author="Huawei" w:date="2025-03-25T16:53:00Z"/>
                <w:lang w:eastAsia="ja-JP"/>
              </w:rPr>
            </w:pPr>
            <w:ins w:id="120" w:author="Huawei" w:date="2025-03-25T16:53:00Z">
              <w:r>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099B404" w14:textId="77777777" w:rsidR="00B91354" w:rsidRDefault="00B91354">
            <w:pPr>
              <w:pStyle w:val="TAH"/>
              <w:rPr>
                <w:ins w:id="121" w:author="Huawei" w:date="2025-03-25T16:53:00Z"/>
                <w:lang w:eastAsia="ja-JP"/>
              </w:rPr>
            </w:pPr>
            <w:ins w:id="122" w:author="Huawei" w:date="2025-03-25T16:53:00Z">
              <w:r>
                <w:rPr>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439BCF20" w14:textId="77777777" w:rsidR="00B91354" w:rsidRDefault="00B91354">
            <w:pPr>
              <w:pStyle w:val="TAH"/>
              <w:rPr>
                <w:ins w:id="123" w:author="Huawei" w:date="2025-03-25T16:53:00Z"/>
                <w:lang w:eastAsia="ja-JP"/>
              </w:rPr>
            </w:pPr>
            <w:ins w:id="124" w:author="Huawei" w:date="2025-03-25T16:53:00Z">
              <w:r>
                <w:rPr>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4B65D804" w14:textId="77777777" w:rsidR="00B91354" w:rsidRDefault="00B91354">
            <w:pPr>
              <w:pStyle w:val="TAH"/>
              <w:rPr>
                <w:ins w:id="125" w:author="Huawei" w:date="2025-03-25T16:53:00Z"/>
                <w:lang w:eastAsia="ja-JP"/>
              </w:rPr>
            </w:pPr>
            <w:ins w:id="126" w:author="Huawei" w:date="2025-03-25T16:53:00Z">
              <w:r>
                <w:rPr>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1D1CDFAE" w14:textId="77777777" w:rsidR="00B91354" w:rsidRDefault="00B91354">
            <w:pPr>
              <w:pStyle w:val="TAH"/>
              <w:rPr>
                <w:ins w:id="127" w:author="Huawei" w:date="2025-03-25T16:53:00Z"/>
                <w:lang w:eastAsia="ja-JP"/>
              </w:rPr>
            </w:pPr>
            <w:ins w:id="128" w:author="Huawei" w:date="2025-03-25T16:53:00Z">
              <w:r>
                <w:rPr>
                  <w:lang w:eastAsia="ja-JP"/>
                </w:rPr>
                <w:t>Semantics description</w:t>
              </w:r>
            </w:ins>
          </w:p>
        </w:tc>
      </w:tr>
      <w:tr w:rsidR="00B91354" w14:paraId="49BC6EFF" w14:textId="77777777" w:rsidTr="00B91354">
        <w:trPr>
          <w:ins w:id="129" w:author="Huawei" w:date="2025-03-25T16:53:00Z"/>
        </w:trPr>
        <w:tc>
          <w:tcPr>
            <w:tcW w:w="2551" w:type="dxa"/>
            <w:tcBorders>
              <w:top w:val="single" w:sz="4" w:space="0" w:color="auto"/>
              <w:left w:val="single" w:sz="4" w:space="0" w:color="auto"/>
              <w:bottom w:val="single" w:sz="4" w:space="0" w:color="auto"/>
              <w:right w:val="single" w:sz="4" w:space="0" w:color="auto"/>
            </w:tcBorders>
            <w:hideMark/>
          </w:tcPr>
          <w:p w14:paraId="4A928CB5" w14:textId="655E9ED2" w:rsidR="00B91354" w:rsidRDefault="00B91354">
            <w:pPr>
              <w:pStyle w:val="TAL"/>
              <w:rPr>
                <w:ins w:id="130" w:author="Huawei" w:date="2025-03-25T16:53:00Z"/>
                <w:lang w:eastAsia="ja-JP"/>
              </w:rPr>
            </w:pPr>
            <w:ins w:id="131" w:author="Huawei" w:date="2025-03-25T16:55:00Z">
              <w:r w:rsidRPr="00B91354">
                <w:rPr>
                  <w:lang w:val="en-US"/>
                </w:rPr>
                <w:t>LP-WUSPS UE Identity Index Value</w:t>
              </w:r>
            </w:ins>
          </w:p>
        </w:tc>
        <w:tc>
          <w:tcPr>
            <w:tcW w:w="1020" w:type="dxa"/>
            <w:tcBorders>
              <w:top w:val="single" w:sz="4" w:space="0" w:color="auto"/>
              <w:left w:val="single" w:sz="4" w:space="0" w:color="auto"/>
              <w:bottom w:val="single" w:sz="4" w:space="0" w:color="auto"/>
              <w:right w:val="single" w:sz="4" w:space="0" w:color="auto"/>
            </w:tcBorders>
            <w:hideMark/>
          </w:tcPr>
          <w:p w14:paraId="732CDCC9" w14:textId="77777777" w:rsidR="00B91354" w:rsidRDefault="00B91354">
            <w:pPr>
              <w:pStyle w:val="TAL"/>
              <w:rPr>
                <w:ins w:id="132" w:author="Huawei" w:date="2025-03-25T16:53:00Z"/>
                <w:lang w:eastAsia="ja-JP"/>
              </w:rPr>
            </w:pPr>
            <w:ins w:id="133" w:author="Huawei" w:date="2025-03-25T16:53: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B1EED7A" w14:textId="77777777" w:rsidR="00B91354" w:rsidRDefault="00B91354">
            <w:pPr>
              <w:pStyle w:val="TAL"/>
              <w:rPr>
                <w:ins w:id="134" w:author="Huawei" w:date="2025-03-25T16:53:00Z"/>
                <w:i/>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C892EE0" w14:textId="7D62C93B" w:rsidR="00B91354" w:rsidRDefault="00B91354">
            <w:pPr>
              <w:pStyle w:val="TAL"/>
              <w:rPr>
                <w:ins w:id="135" w:author="Huawei" w:date="2025-03-25T16:53:00Z"/>
                <w:lang w:eastAsia="ja-JP"/>
              </w:rPr>
            </w:pPr>
            <w:ins w:id="136" w:author="Huawei" w:date="2025-03-25T16:55:00Z">
              <w:r w:rsidRPr="00B91354">
                <w:t>BIT STRING (SIZE(</w:t>
              </w:r>
              <w:r>
                <w:t>20</w:t>
              </w:r>
              <w:r w:rsidRPr="00B91354">
                <w:t>))</w:t>
              </w:r>
            </w:ins>
          </w:p>
        </w:tc>
        <w:tc>
          <w:tcPr>
            <w:tcW w:w="2891" w:type="dxa"/>
            <w:tcBorders>
              <w:top w:val="single" w:sz="4" w:space="0" w:color="auto"/>
              <w:left w:val="single" w:sz="4" w:space="0" w:color="auto"/>
              <w:bottom w:val="single" w:sz="4" w:space="0" w:color="auto"/>
              <w:right w:val="single" w:sz="4" w:space="0" w:color="auto"/>
            </w:tcBorders>
          </w:tcPr>
          <w:p w14:paraId="05D7FAC8" w14:textId="77777777" w:rsidR="00B91354" w:rsidRDefault="00B91354">
            <w:pPr>
              <w:pStyle w:val="TAL"/>
              <w:rPr>
                <w:ins w:id="137" w:author="Huawei" w:date="2025-03-25T16:53:00Z"/>
                <w:lang w:eastAsia="ja-JP"/>
              </w:rPr>
            </w:pPr>
          </w:p>
        </w:tc>
        <w:bookmarkEnd w:id="100"/>
        <w:bookmarkEnd w:id="101"/>
        <w:bookmarkEnd w:id="102"/>
        <w:bookmarkEnd w:id="103"/>
        <w:bookmarkEnd w:id="104"/>
        <w:bookmarkEnd w:id="105"/>
        <w:bookmarkEnd w:id="106"/>
        <w:bookmarkEnd w:id="107"/>
      </w:tr>
    </w:tbl>
    <w:p w14:paraId="4759539D" w14:textId="77777777" w:rsidR="004360D2" w:rsidRDefault="004360D2" w:rsidP="004360D2">
      <w:pPr>
        <w:pStyle w:val="FirstChange"/>
        <w:jc w:val="left"/>
        <w:rPr>
          <w:ins w:id="138" w:author="Huawei" w:date="2025-03-25T17:03:00Z"/>
          <w:color w:val="auto"/>
          <w:lang w:eastAsia="zh-CN"/>
        </w:rPr>
      </w:pPr>
    </w:p>
    <w:p w14:paraId="799729D9" w14:textId="62C8EFE1" w:rsidR="002B1A10" w:rsidRDefault="002B1A10" w:rsidP="002B1A10">
      <w:pPr>
        <w:pStyle w:val="FirstChange"/>
        <w:rPr>
          <w:ins w:id="139" w:author="Huawei" w:date="2025-03-26T11:50:00Z"/>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10AFB6" w14:textId="77777777" w:rsidR="00B70B13" w:rsidRDefault="00B70B13" w:rsidP="00B70B13">
      <w:pPr>
        <w:pStyle w:val="Heading3"/>
        <w:ind w:left="0" w:rightChars="100" w:right="200" w:firstLine="0"/>
        <w:rPr>
          <w:lang w:eastAsia="zh-CN"/>
        </w:rPr>
      </w:pPr>
      <w:bookmarkStart w:id="140" w:name="_Toc169665401"/>
      <w:bookmarkStart w:id="141" w:name="_Toc51746283"/>
      <w:bookmarkStart w:id="142" w:name="_Toc105152642"/>
      <w:bookmarkStart w:id="143" w:name="_Toc99123757"/>
      <w:bookmarkStart w:id="144" w:name="_Toc99662563"/>
      <w:bookmarkStart w:id="145" w:name="_Toc105174448"/>
      <w:bookmarkStart w:id="146" w:name="_Toc64446548"/>
      <w:bookmarkStart w:id="147" w:name="_Toc107409904"/>
      <w:bookmarkStart w:id="148" w:name="_Toc112757093"/>
      <w:bookmarkStart w:id="149" w:name="_Toc45658987"/>
      <w:bookmarkStart w:id="150" w:name="_Toc29504976"/>
      <w:bookmarkStart w:id="151" w:name="_Toc36555156"/>
      <w:bookmarkStart w:id="152" w:name="_Toc20955355"/>
      <w:bookmarkStart w:id="153" w:name="_Toc29503808"/>
      <w:bookmarkStart w:id="154" w:name="_Toc29504392"/>
      <w:bookmarkStart w:id="155" w:name="_Toc45898076"/>
      <w:bookmarkStart w:id="156" w:name="_Toc45720807"/>
      <w:bookmarkStart w:id="157" w:name="_Toc106109446"/>
      <w:bookmarkStart w:id="158" w:name="_Toc73982418"/>
      <w:bookmarkStart w:id="159" w:name="_Toc45798687"/>
      <w:bookmarkStart w:id="160" w:name="_Toc97891552"/>
      <w:bookmarkStart w:id="161" w:name="_Toc36553429"/>
      <w:bookmarkStart w:id="162" w:name="_Toc45652555"/>
      <w:bookmarkStart w:id="163" w:name="_Toc88652508"/>
      <w:r>
        <w:t>9.4.4</w:t>
      </w:r>
      <w:r>
        <w:tab/>
        <w:t>PDU 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231B62E" w14:textId="77777777" w:rsidR="00B70B13" w:rsidRDefault="00B70B13" w:rsidP="00B70B13">
      <w:pPr>
        <w:pStyle w:val="PL"/>
        <w:rPr>
          <w:snapToGrid w:val="0"/>
        </w:rPr>
      </w:pPr>
      <w:r>
        <w:rPr>
          <w:snapToGrid w:val="0"/>
        </w:rPr>
        <w:t>-- ASN1START</w:t>
      </w:r>
    </w:p>
    <w:p w14:paraId="1826CD1E" w14:textId="77777777" w:rsidR="00B70B13" w:rsidRDefault="00B70B13" w:rsidP="00B70B13">
      <w:pPr>
        <w:pStyle w:val="PL"/>
        <w:rPr>
          <w:snapToGrid w:val="0"/>
        </w:rPr>
      </w:pPr>
      <w:r>
        <w:rPr>
          <w:snapToGrid w:val="0"/>
        </w:rPr>
        <w:t>-- **************************************************************</w:t>
      </w:r>
    </w:p>
    <w:p w14:paraId="2397B98A" w14:textId="77777777" w:rsidR="00B70B13" w:rsidRDefault="00B70B13" w:rsidP="00B70B13">
      <w:pPr>
        <w:pStyle w:val="PL"/>
        <w:rPr>
          <w:snapToGrid w:val="0"/>
        </w:rPr>
      </w:pPr>
      <w:r>
        <w:rPr>
          <w:snapToGrid w:val="0"/>
        </w:rPr>
        <w:t>--</w:t>
      </w:r>
    </w:p>
    <w:p w14:paraId="0EB59B1C" w14:textId="77777777" w:rsidR="00B70B13" w:rsidRDefault="00B70B13" w:rsidP="00B70B13">
      <w:pPr>
        <w:pStyle w:val="PL"/>
        <w:rPr>
          <w:snapToGrid w:val="0"/>
        </w:rPr>
      </w:pPr>
      <w:r>
        <w:rPr>
          <w:snapToGrid w:val="0"/>
        </w:rPr>
        <w:t>-- PDU definitions for NGAP.</w:t>
      </w:r>
    </w:p>
    <w:p w14:paraId="680C2895" w14:textId="77777777" w:rsidR="00B70B13" w:rsidRDefault="00B70B13" w:rsidP="00B70B13">
      <w:pPr>
        <w:pStyle w:val="PL"/>
        <w:rPr>
          <w:snapToGrid w:val="0"/>
        </w:rPr>
      </w:pPr>
      <w:r>
        <w:rPr>
          <w:snapToGrid w:val="0"/>
        </w:rPr>
        <w:t>--</w:t>
      </w:r>
    </w:p>
    <w:p w14:paraId="357DCACD" w14:textId="77777777" w:rsidR="00B70B13" w:rsidRDefault="00B70B13" w:rsidP="00B70B13">
      <w:pPr>
        <w:pStyle w:val="PL"/>
        <w:rPr>
          <w:snapToGrid w:val="0"/>
        </w:rPr>
      </w:pPr>
      <w:r>
        <w:rPr>
          <w:snapToGrid w:val="0"/>
        </w:rPr>
        <w:t>-- **************************************************************</w:t>
      </w:r>
    </w:p>
    <w:p w14:paraId="35D9D8D0" w14:textId="77777777" w:rsidR="00B70B13" w:rsidRDefault="00B70B13" w:rsidP="00B70B13">
      <w:pPr>
        <w:pStyle w:val="PL"/>
        <w:rPr>
          <w:snapToGrid w:val="0"/>
        </w:rPr>
      </w:pPr>
    </w:p>
    <w:p w14:paraId="015F8233" w14:textId="77777777" w:rsidR="00B70B13" w:rsidRDefault="00B70B13" w:rsidP="00B70B13">
      <w:pPr>
        <w:pStyle w:val="PL"/>
        <w:rPr>
          <w:snapToGrid w:val="0"/>
        </w:rPr>
      </w:pPr>
      <w:r>
        <w:rPr>
          <w:snapToGrid w:val="0"/>
        </w:rPr>
        <w:t xml:space="preserve">NGAP-PDU-Contents { </w:t>
      </w:r>
    </w:p>
    <w:p w14:paraId="4812A1D0" w14:textId="77777777" w:rsidR="00B70B13" w:rsidRDefault="00B70B13" w:rsidP="00B70B13">
      <w:pPr>
        <w:pStyle w:val="PL"/>
        <w:rPr>
          <w:snapToGrid w:val="0"/>
        </w:rPr>
      </w:pPr>
      <w:r>
        <w:rPr>
          <w:snapToGrid w:val="0"/>
        </w:rPr>
        <w:t xml:space="preserve">itu-t (0) identified-organization (4) etsi (0) mobileDomain (0) </w:t>
      </w:r>
    </w:p>
    <w:p w14:paraId="0DD686C0" w14:textId="77777777" w:rsidR="00B70B13" w:rsidRDefault="00B70B13" w:rsidP="00B70B13">
      <w:pPr>
        <w:pStyle w:val="PL"/>
        <w:rPr>
          <w:snapToGrid w:val="0"/>
        </w:rPr>
      </w:pPr>
      <w:r>
        <w:rPr>
          <w:snapToGrid w:val="0"/>
        </w:rPr>
        <w:t>ngran-Access (22) modules (3) ngap (1) version1 (1) ngap-PDU-Contents (1) }</w:t>
      </w:r>
    </w:p>
    <w:p w14:paraId="79FC3F0D" w14:textId="77777777" w:rsidR="00B70B13" w:rsidRDefault="00B70B13" w:rsidP="00B70B13">
      <w:pPr>
        <w:pStyle w:val="PL"/>
        <w:rPr>
          <w:snapToGrid w:val="0"/>
        </w:rPr>
      </w:pPr>
    </w:p>
    <w:p w14:paraId="5D0BC49D" w14:textId="77777777" w:rsidR="00B70B13" w:rsidRDefault="00B70B13" w:rsidP="00B70B13">
      <w:pPr>
        <w:pStyle w:val="PL"/>
        <w:rPr>
          <w:snapToGrid w:val="0"/>
        </w:rPr>
      </w:pPr>
      <w:r>
        <w:rPr>
          <w:snapToGrid w:val="0"/>
        </w:rPr>
        <w:t xml:space="preserve">DEFINITIONS AUTOMATIC TAGS ::= </w:t>
      </w:r>
    </w:p>
    <w:p w14:paraId="2782B4A5" w14:textId="77777777" w:rsidR="00B70B13" w:rsidRDefault="00B70B13" w:rsidP="00B70B13">
      <w:pPr>
        <w:pStyle w:val="PL"/>
        <w:rPr>
          <w:snapToGrid w:val="0"/>
        </w:rPr>
      </w:pPr>
    </w:p>
    <w:p w14:paraId="5C58F036" w14:textId="77777777" w:rsidR="00B70B13" w:rsidRDefault="00B70B13" w:rsidP="00B70B13">
      <w:pPr>
        <w:pStyle w:val="PL"/>
        <w:rPr>
          <w:snapToGrid w:val="0"/>
        </w:rPr>
      </w:pPr>
      <w:r>
        <w:rPr>
          <w:snapToGrid w:val="0"/>
        </w:rPr>
        <w:t>BEGIN</w:t>
      </w:r>
    </w:p>
    <w:p w14:paraId="5B043264" w14:textId="77777777" w:rsidR="00B70B13" w:rsidRDefault="00B70B13" w:rsidP="00B70B13">
      <w:pPr>
        <w:pStyle w:val="PL"/>
        <w:rPr>
          <w:snapToGrid w:val="0"/>
        </w:rPr>
      </w:pPr>
    </w:p>
    <w:p w14:paraId="4B0DF9F3" w14:textId="77777777" w:rsidR="00B70B13" w:rsidRDefault="00B70B13" w:rsidP="00B70B13">
      <w:pPr>
        <w:pStyle w:val="PL"/>
        <w:rPr>
          <w:snapToGrid w:val="0"/>
        </w:rPr>
      </w:pPr>
      <w:r>
        <w:rPr>
          <w:snapToGrid w:val="0"/>
        </w:rPr>
        <w:t>-- **************************************************************</w:t>
      </w:r>
    </w:p>
    <w:p w14:paraId="723AAE06" w14:textId="77777777" w:rsidR="00B70B13" w:rsidRDefault="00B70B13" w:rsidP="00B70B13">
      <w:pPr>
        <w:pStyle w:val="PL"/>
        <w:rPr>
          <w:snapToGrid w:val="0"/>
        </w:rPr>
      </w:pPr>
      <w:r>
        <w:rPr>
          <w:snapToGrid w:val="0"/>
        </w:rPr>
        <w:t>--</w:t>
      </w:r>
    </w:p>
    <w:p w14:paraId="503318B6" w14:textId="77777777" w:rsidR="00B70B13" w:rsidRDefault="00B70B13" w:rsidP="00B70B13">
      <w:pPr>
        <w:pStyle w:val="PL"/>
        <w:outlineLvl w:val="3"/>
        <w:rPr>
          <w:snapToGrid w:val="0"/>
        </w:rPr>
      </w:pPr>
      <w:r>
        <w:rPr>
          <w:snapToGrid w:val="0"/>
        </w:rPr>
        <w:t>-- IE parameter types from other modules.</w:t>
      </w:r>
    </w:p>
    <w:p w14:paraId="5347D3C2" w14:textId="77777777" w:rsidR="00B70B13" w:rsidRDefault="00B70B13" w:rsidP="00B70B13">
      <w:pPr>
        <w:pStyle w:val="PL"/>
        <w:rPr>
          <w:snapToGrid w:val="0"/>
        </w:rPr>
      </w:pPr>
      <w:r>
        <w:rPr>
          <w:snapToGrid w:val="0"/>
        </w:rPr>
        <w:t>--</w:t>
      </w:r>
    </w:p>
    <w:p w14:paraId="0593AAEC" w14:textId="77777777" w:rsidR="00B70B13" w:rsidRDefault="00B70B13" w:rsidP="00B70B13">
      <w:pPr>
        <w:pStyle w:val="PL"/>
        <w:rPr>
          <w:snapToGrid w:val="0"/>
        </w:rPr>
      </w:pPr>
      <w:r>
        <w:rPr>
          <w:snapToGrid w:val="0"/>
        </w:rPr>
        <w:t>-- **************************************************************</w:t>
      </w:r>
    </w:p>
    <w:p w14:paraId="0D10D35D" w14:textId="77777777" w:rsidR="00B70B13" w:rsidRDefault="00B70B13" w:rsidP="00B70B13">
      <w:pPr>
        <w:pStyle w:val="PL"/>
        <w:rPr>
          <w:snapToGrid w:val="0"/>
        </w:rPr>
      </w:pPr>
    </w:p>
    <w:p w14:paraId="59895007" w14:textId="77777777" w:rsidR="00B70B13" w:rsidRDefault="00B70B13" w:rsidP="00B70B13">
      <w:pPr>
        <w:pStyle w:val="PL"/>
        <w:rPr>
          <w:snapToGrid w:val="0"/>
        </w:rPr>
      </w:pPr>
      <w:r>
        <w:rPr>
          <w:snapToGrid w:val="0"/>
        </w:rPr>
        <w:t>IMPORTS</w:t>
      </w:r>
    </w:p>
    <w:p w14:paraId="03D0140F" w14:textId="77777777" w:rsidR="00B70B13" w:rsidRDefault="00B70B13" w:rsidP="00B70B13">
      <w:pPr>
        <w:pStyle w:val="PL"/>
        <w:rPr>
          <w:snapToGrid w:val="0"/>
        </w:rPr>
      </w:pPr>
    </w:p>
    <w:p w14:paraId="4BF48883" w14:textId="77777777" w:rsidR="000D27A5" w:rsidRPr="00B70B13" w:rsidRDefault="000D27A5" w:rsidP="000D27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D2230A" w14:textId="77777777" w:rsidR="00B70B13" w:rsidRDefault="00B70B13" w:rsidP="00B70B13">
      <w:pPr>
        <w:pStyle w:val="PL"/>
        <w:rPr>
          <w:snapToGrid w:val="0"/>
        </w:rPr>
      </w:pPr>
      <w:r>
        <w:rPr>
          <w:snapToGrid w:val="0"/>
        </w:rPr>
        <w:tab/>
        <w:t>IMSVoiceSupportIndicator,</w:t>
      </w:r>
    </w:p>
    <w:p w14:paraId="1D971A24" w14:textId="77777777" w:rsidR="00B70B13" w:rsidRDefault="00B70B13" w:rsidP="00B70B13">
      <w:pPr>
        <w:pStyle w:val="PL"/>
        <w:rPr>
          <w:snapToGrid w:val="0"/>
        </w:rPr>
      </w:pPr>
      <w:r>
        <w:rPr>
          <w:snapToGrid w:val="0"/>
        </w:rPr>
        <w:tab/>
        <w:t>IndexToRFSP,</w:t>
      </w:r>
    </w:p>
    <w:p w14:paraId="48D292F2" w14:textId="77777777" w:rsidR="00B70B13" w:rsidRDefault="00B70B13" w:rsidP="00B70B13">
      <w:pPr>
        <w:pStyle w:val="PL"/>
        <w:rPr>
          <w:snapToGrid w:val="0"/>
        </w:rPr>
      </w:pPr>
      <w:r>
        <w:rPr>
          <w:snapToGrid w:val="0"/>
        </w:rPr>
        <w:tab/>
        <w:t>InfoOnRecommendedCellsAndRANNodesForPaging,</w:t>
      </w:r>
    </w:p>
    <w:p w14:paraId="515C2CC6" w14:textId="77777777" w:rsidR="00B70B13" w:rsidRDefault="00B70B13" w:rsidP="00B70B13">
      <w:pPr>
        <w:pStyle w:val="PL"/>
        <w:rPr>
          <w:snapToGrid w:val="0"/>
        </w:rPr>
      </w:pPr>
      <w:r>
        <w:rPr>
          <w:snapToGrid w:val="0"/>
        </w:rPr>
        <w:tab/>
        <w:t>IntersystemSONConfigurationTransfer,</w:t>
      </w:r>
    </w:p>
    <w:p w14:paraId="582E801E" w14:textId="77777777" w:rsidR="00B70B13" w:rsidRDefault="00B70B13" w:rsidP="00B70B13">
      <w:pPr>
        <w:pStyle w:val="PL"/>
        <w:rPr>
          <w:snapToGrid w:val="0"/>
        </w:rPr>
      </w:pPr>
      <w:r>
        <w:rPr>
          <w:snapToGrid w:val="0"/>
        </w:rPr>
        <w:tab/>
        <w:t>LAI,</w:t>
      </w:r>
    </w:p>
    <w:p w14:paraId="0AF5F716" w14:textId="77777777" w:rsidR="00B70B13" w:rsidRDefault="00B70B13" w:rsidP="00B70B13">
      <w:pPr>
        <w:pStyle w:val="PL"/>
        <w:rPr>
          <w:ins w:id="164" w:author="ZTE" w:date="2025-03-07T10:44:00Z"/>
          <w:snapToGrid w:val="0"/>
        </w:rPr>
      </w:pPr>
      <w:r>
        <w:rPr>
          <w:snapToGrid w:val="0"/>
        </w:rPr>
        <w:tab/>
        <w:t>LocationReportingRequestType,</w:t>
      </w:r>
    </w:p>
    <w:p w14:paraId="1914C7F5" w14:textId="2962C37B" w:rsidR="00B70B13" w:rsidRDefault="00B70B13" w:rsidP="00B70B13">
      <w:pPr>
        <w:pStyle w:val="PL"/>
        <w:rPr>
          <w:ins w:id="165" w:author="Huawei" w:date="2025-03-26T11:51:00Z"/>
          <w:snapToGrid w:val="0"/>
        </w:rPr>
      </w:pPr>
      <w:ins w:id="166" w:author="ZTE" w:date="2025-03-07T10:44:00Z">
        <w:r>
          <w:rPr>
            <w:snapToGrid w:val="0"/>
          </w:rPr>
          <w:tab/>
          <w:t>LPWUSPSAssistanceInformation,</w:t>
        </w:r>
      </w:ins>
    </w:p>
    <w:p w14:paraId="4CF20812" w14:textId="56B5BE58" w:rsidR="00B70B13" w:rsidRDefault="00B70B13" w:rsidP="00B70B13">
      <w:pPr>
        <w:pStyle w:val="PL"/>
        <w:rPr>
          <w:snapToGrid w:val="0"/>
        </w:rPr>
      </w:pPr>
      <w:ins w:id="167" w:author="Huawei" w:date="2025-03-26T11:51:00Z">
        <w:r>
          <w:rPr>
            <w:snapToGrid w:val="0"/>
          </w:rPr>
          <w:tab/>
        </w:r>
        <w:r w:rsidRPr="00B70B13">
          <w:rPr>
            <w:snapToGrid w:val="0"/>
          </w:rPr>
          <w:t>LPWUSPSUEIdentityIndexValue</w:t>
        </w:r>
        <w:r>
          <w:rPr>
            <w:snapToGrid w:val="0"/>
          </w:rPr>
          <w:t>,</w:t>
        </w:r>
      </w:ins>
    </w:p>
    <w:p w14:paraId="4D47C7FD" w14:textId="77777777" w:rsidR="00B70B13" w:rsidRDefault="00B70B13" w:rsidP="00B70B13">
      <w:pPr>
        <w:pStyle w:val="PL"/>
        <w:rPr>
          <w:snapToGrid w:val="0"/>
        </w:rPr>
      </w:pPr>
      <w:r>
        <w:rPr>
          <w:snapToGrid w:val="0"/>
        </w:rPr>
        <w:tab/>
        <w:t>LTE-A2X-ServicesAuthorized,</w:t>
      </w:r>
    </w:p>
    <w:p w14:paraId="55D00169" w14:textId="77777777" w:rsidR="00B70B13" w:rsidRDefault="00B70B13" w:rsidP="00B70B13">
      <w:pPr>
        <w:pStyle w:val="PL"/>
        <w:rPr>
          <w:snapToGrid w:val="0"/>
        </w:rPr>
      </w:pPr>
      <w:r>
        <w:rPr>
          <w:snapToGrid w:val="0"/>
        </w:rPr>
        <w:tab/>
        <w:t>LTEM-Indication,</w:t>
      </w:r>
    </w:p>
    <w:p w14:paraId="27D30472" w14:textId="77777777" w:rsidR="00B70B13" w:rsidRDefault="00B70B13" w:rsidP="00B70B13">
      <w:pPr>
        <w:pStyle w:val="PL"/>
        <w:rPr>
          <w:snapToGrid w:val="0"/>
        </w:rPr>
      </w:pPr>
      <w:r>
        <w:rPr>
          <w:snapToGrid w:val="0"/>
        </w:rPr>
        <w:tab/>
        <w:t>LTEUESidelinkAggregateMaximumBitrate,</w:t>
      </w:r>
    </w:p>
    <w:p w14:paraId="655E4115" w14:textId="77777777" w:rsidR="00B70B13" w:rsidRDefault="00B70B13" w:rsidP="00B70B13">
      <w:pPr>
        <w:pStyle w:val="PL"/>
        <w:rPr>
          <w:snapToGrid w:val="0"/>
        </w:rPr>
      </w:pPr>
      <w:r>
        <w:rPr>
          <w:snapToGrid w:val="0"/>
        </w:rPr>
        <w:tab/>
        <w:t>LTEV2XServicesAuthorized,</w:t>
      </w:r>
    </w:p>
    <w:p w14:paraId="51A770DD" w14:textId="7F500A72" w:rsidR="00192F8C" w:rsidRPr="00B70B13" w:rsidRDefault="00B70B13" w:rsidP="00B70B13">
      <w:pPr>
        <w:pStyle w:val="PL"/>
        <w:rPr>
          <w:ins w:id="168" w:author="Huawei" w:date="2025-03-26T11:50:00Z"/>
          <w:snapToGrid w:val="0"/>
        </w:rPr>
      </w:pPr>
      <w:r>
        <w:rPr>
          <w:snapToGrid w:val="0"/>
        </w:rPr>
        <w:tab/>
        <w:t>MaskedIMEISV,</w:t>
      </w:r>
    </w:p>
    <w:p w14:paraId="6051FA31" w14:textId="68402172" w:rsidR="00B70B13" w:rsidRPr="00B70B13" w:rsidRDefault="00192F8C" w:rsidP="00B70B1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4112B1" w14:textId="77777777" w:rsidR="00B70B13" w:rsidRDefault="00B70B13" w:rsidP="00B70B13">
      <w:pPr>
        <w:pStyle w:val="PL"/>
        <w:rPr>
          <w:snapToGrid w:val="0"/>
        </w:rPr>
      </w:pPr>
      <w:r>
        <w:rPr>
          <w:snapToGrid w:val="0"/>
        </w:rPr>
        <w:tab/>
        <w:t>id-InfoOnRecommendedCellsAndRANNodesForPaging,</w:t>
      </w:r>
    </w:p>
    <w:p w14:paraId="5676E7F7" w14:textId="77777777" w:rsidR="00B70B13" w:rsidRDefault="00B70B13" w:rsidP="00B70B13">
      <w:pPr>
        <w:pStyle w:val="PL"/>
        <w:rPr>
          <w:snapToGrid w:val="0"/>
        </w:rPr>
      </w:pPr>
      <w:r>
        <w:rPr>
          <w:snapToGrid w:val="0"/>
        </w:rPr>
        <w:tab/>
        <w:t>id-IntersystemSONConfigurationTransferDL,</w:t>
      </w:r>
    </w:p>
    <w:p w14:paraId="2AADDC81" w14:textId="77777777" w:rsidR="00B70B13" w:rsidRDefault="00B70B13" w:rsidP="00B70B13">
      <w:pPr>
        <w:pStyle w:val="PL"/>
        <w:rPr>
          <w:snapToGrid w:val="0"/>
        </w:rPr>
      </w:pPr>
      <w:r>
        <w:rPr>
          <w:snapToGrid w:val="0"/>
        </w:rPr>
        <w:tab/>
        <w:t>id-IntersystemSONConfigurationTransferUL,</w:t>
      </w:r>
    </w:p>
    <w:p w14:paraId="6AF0F84F" w14:textId="77777777" w:rsidR="00B70B13" w:rsidRDefault="00B70B13" w:rsidP="00B70B13">
      <w:pPr>
        <w:pStyle w:val="PL"/>
        <w:rPr>
          <w:ins w:id="169" w:author="ZTE" w:date="2025-03-07T10:44:00Z"/>
          <w:snapToGrid w:val="0"/>
        </w:rPr>
      </w:pPr>
      <w:r>
        <w:rPr>
          <w:snapToGrid w:val="0"/>
        </w:rPr>
        <w:tab/>
        <w:t>id-LocationReportingRequestType,</w:t>
      </w:r>
    </w:p>
    <w:p w14:paraId="3972D86C" w14:textId="3CADB72B" w:rsidR="00B70B13" w:rsidRDefault="00B70B13" w:rsidP="00B70B13">
      <w:pPr>
        <w:pStyle w:val="PL"/>
        <w:rPr>
          <w:ins w:id="170" w:author="Huawei" w:date="2025-03-26T11:52:00Z"/>
          <w:snapToGrid w:val="0"/>
        </w:rPr>
      </w:pPr>
      <w:ins w:id="171" w:author="ZTE" w:date="2025-03-07T10:44:00Z">
        <w:r>
          <w:rPr>
            <w:snapToGrid w:val="0"/>
          </w:rPr>
          <w:tab/>
          <w:t>id-LPWUSPSAssistanceInformation,</w:t>
        </w:r>
      </w:ins>
    </w:p>
    <w:p w14:paraId="6F58BAEB" w14:textId="459391DA" w:rsidR="00B70B13" w:rsidRDefault="00B70B13" w:rsidP="00B70B13">
      <w:pPr>
        <w:pStyle w:val="PL"/>
        <w:rPr>
          <w:snapToGrid w:val="0"/>
        </w:rPr>
      </w:pPr>
      <w:ins w:id="172" w:author="Huawei" w:date="2025-03-26T11:52:00Z">
        <w:r>
          <w:rPr>
            <w:snapToGrid w:val="0"/>
          </w:rPr>
          <w:tab/>
        </w:r>
      </w:ins>
      <w:ins w:id="173" w:author="Huawei" w:date="2025-03-26T11:53:00Z">
        <w:r>
          <w:rPr>
            <w:snapToGrid w:val="0"/>
          </w:rPr>
          <w:t>id-</w:t>
        </w:r>
        <w:r w:rsidRPr="00B70B13">
          <w:rPr>
            <w:snapToGrid w:val="0"/>
          </w:rPr>
          <w:t>LPWUSPSUEIdentityIndexValue</w:t>
        </w:r>
        <w:r>
          <w:rPr>
            <w:snapToGrid w:val="0"/>
          </w:rPr>
          <w:t>,</w:t>
        </w:r>
      </w:ins>
    </w:p>
    <w:p w14:paraId="05E58C77" w14:textId="77777777" w:rsidR="00B70B13" w:rsidRDefault="00B70B13" w:rsidP="00B70B13">
      <w:pPr>
        <w:pStyle w:val="PL"/>
        <w:rPr>
          <w:snapToGrid w:val="0"/>
        </w:rPr>
      </w:pPr>
      <w:r>
        <w:rPr>
          <w:snapToGrid w:val="0"/>
        </w:rPr>
        <w:tab/>
        <w:t>id-LTE-A2X-ServicesAuthorized,</w:t>
      </w:r>
    </w:p>
    <w:p w14:paraId="524A73EA" w14:textId="77777777" w:rsidR="00B70B13" w:rsidRDefault="00B70B13" w:rsidP="00B70B13">
      <w:pPr>
        <w:pStyle w:val="PL"/>
        <w:rPr>
          <w:snapToGrid w:val="0"/>
        </w:rPr>
      </w:pPr>
      <w:r>
        <w:rPr>
          <w:snapToGrid w:val="0"/>
        </w:rPr>
        <w:tab/>
      </w:r>
      <w:r>
        <w:rPr>
          <w:rFonts w:cs="Courier New"/>
          <w:snapToGrid w:val="0"/>
        </w:rPr>
        <w:t>id-LTE-</w:t>
      </w:r>
      <w:r>
        <w:rPr>
          <w:snapToGrid w:val="0"/>
        </w:rPr>
        <w:t>A2X-UE-PC5-AggregateMaximumBitRate,</w:t>
      </w:r>
    </w:p>
    <w:p w14:paraId="0D4DCB2D" w14:textId="77777777" w:rsidR="00B70B13" w:rsidRDefault="00B70B13" w:rsidP="00B70B13">
      <w:pPr>
        <w:pStyle w:val="PL"/>
        <w:rPr>
          <w:snapToGrid w:val="0"/>
        </w:rPr>
      </w:pPr>
      <w:r>
        <w:rPr>
          <w:snapToGrid w:val="0"/>
        </w:rPr>
        <w:tab/>
        <w:t>id-LTEM-Indication,</w:t>
      </w:r>
    </w:p>
    <w:p w14:paraId="7C7837CA" w14:textId="77777777" w:rsidR="00B70B13" w:rsidRDefault="00B70B13" w:rsidP="00B70B13">
      <w:pPr>
        <w:pStyle w:val="PL"/>
        <w:rPr>
          <w:snapToGrid w:val="0"/>
        </w:rPr>
      </w:pPr>
      <w:r>
        <w:rPr>
          <w:snapToGrid w:val="0"/>
        </w:rPr>
        <w:tab/>
        <w:t>id-LTEUESidelinkAggregateMaximumBitrate,</w:t>
      </w:r>
    </w:p>
    <w:p w14:paraId="2B01344C" w14:textId="77777777" w:rsidR="00B70B13" w:rsidRDefault="00B70B13" w:rsidP="00B70B13">
      <w:pPr>
        <w:pStyle w:val="PL"/>
        <w:rPr>
          <w:snapToGrid w:val="0"/>
        </w:rPr>
      </w:pPr>
      <w:r>
        <w:rPr>
          <w:snapToGrid w:val="0"/>
        </w:rPr>
        <w:tab/>
        <w:t>id-LTEV2XServicesAuthorized,</w:t>
      </w:r>
    </w:p>
    <w:p w14:paraId="1B0B9F26" w14:textId="15540BFD" w:rsidR="00192F8C" w:rsidRDefault="00192F8C" w:rsidP="002B1A10">
      <w:pPr>
        <w:pStyle w:val="FirstChange"/>
        <w:rPr>
          <w:ins w:id="174" w:author="Huawei" w:date="2025-03-26T11:52:00Z"/>
        </w:rPr>
      </w:pPr>
    </w:p>
    <w:p w14:paraId="1F8742CD" w14:textId="77777777" w:rsidR="00B70B13" w:rsidRPr="00B70B13" w:rsidRDefault="00B70B13" w:rsidP="00B70B1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A6A015" w14:textId="77777777" w:rsidR="00B70B13" w:rsidRPr="00B70B13" w:rsidRDefault="00B70B13" w:rsidP="00B70B13">
      <w:pPr>
        <w:pStyle w:val="BodyText"/>
        <w:rPr>
          <w:rFonts w:eastAsiaTheme="minorEastAsia"/>
          <w:lang w:val="en-US" w:eastAsia="zh-CN"/>
        </w:rPr>
      </w:pPr>
    </w:p>
    <w:p w14:paraId="2957EEEB" w14:textId="77777777" w:rsidR="00B70B13" w:rsidRDefault="00B70B13" w:rsidP="00B70B13">
      <w:pPr>
        <w:pStyle w:val="PL"/>
        <w:rPr>
          <w:snapToGrid w:val="0"/>
          <w:lang w:val="en-US"/>
        </w:rPr>
      </w:pPr>
      <w:r>
        <w:rPr>
          <w:snapToGrid w:val="0"/>
        </w:rPr>
        <w:t>-- **************************************************************</w:t>
      </w:r>
    </w:p>
    <w:p w14:paraId="2D756412" w14:textId="77777777" w:rsidR="00B70B13" w:rsidRDefault="00B70B13" w:rsidP="00B70B13">
      <w:pPr>
        <w:pStyle w:val="PL"/>
        <w:rPr>
          <w:snapToGrid w:val="0"/>
        </w:rPr>
      </w:pPr>
      <w:r>
        <w:rPr>
          <w:snapToGrid w:val="0"/>
        </w:rPr>
        <w:t>--</w:t>
      </w:r>
    </w:p>
    <w:p w14:paraId="0B8CD0F2" w14:textId="77777777" w:rsidR="00B70B13" w:rsidRDefault="00B70B13" w:rsidP="00B70B13">
      <w:pPr>
        <w:pStyle w:val="PL"/>
        <w:outlineLvl w:val="3"/>
        <w:rPr>
          <w:snapToGrid w:val="0"/>
        </w:rPr>
      </w:pPr>
      <w:r>
        <w:rPr>
          <w:snapToGrid w:val="0"/>
        </w:rPr>
        <w:t>-- PAGING ELEMENTARY PROCEDURE</w:t>
      </w:r>
    </w:p>
    <w:p w14:paraId="3438958D" w14:textId="77777777" w:rsidR="00B70B13" w:rsidRDefault="00B70B13" w:rsidP="00B70B13">
      <w:pPr>
        <w:pStyle w:val="PL"/>
        <w:rPr>
          <w:snapToGrid w:val="0"/>
        </w:rPr>
      </w:pPr>
      <w:r>
        <w:rPr>
          <w:snapToGrid w:val="0"/>
        </w:rPr>
        <w:t>--</w:t>
      </w:r>
    </w:p>
    <w:p w14:paraId="79CE208E" w14:textId="77777777" w:rsidR="00B70B13" w:rsidRDefault="00B70B13" w:rsidP="00B70B13">
      <w:pPr>
        <w:pStyle w:val="PL"/>
        <w:rPr>
          <w:snapToGrid w:val="0"/>
        </w:rPr>
      </w:pPr>
      <w:r>
        <w:rPr>
          <w:snapToGrid w:val="0"/>
        </w:rPr>
        <w:t>-- **************************************************************</w:t>
      </w:r>
    </w:p>
    <w:p w14:paraId="73C3DBB9" w14:textId="77777777" w:rsidR="00B70B13" w:rsidRDefault="00B70B13" w:rsidP="00B70B13">
      <w:pPr>
        <w:pStyle w:val="PL"/>
        <w:rPr>
          <w:snapToGrid w:val="0"/>
        </w:rPr>
      </w:pPr>
    </w:p>
    <w:p w14:paraId="3BD13707" w14:textId="77777777" w:rsidR="00B70B13" w:rsidRDefault="00B70B13" w:rsidP="00B70B13">
      <w:pPr>
        <w:pStyle w:val="PL"/>
        <w:rPr>
          <w:snapToGrid w:val="0"/>
        </w:rPr>
      </w:pPr>
      <w:r>
        <w:rPr>
          <w:snapToGrid w:val="0"/>
        </w:rPr>
        <w:t>-- **************************************************************</w:t>
      </w:r>
    </w:p>
    <w:p w14:paraId="6438D3E5" w14:textId="77777777" w:rsidR="00B70B13" w:rsidRDefault="00B70B13" w:rsidP="00B70B13">
      <w:pPr>
        <w:pStyle w:val="PL"/>
        <w:rPr>
          <w:snapToGrid w:val="0"/>
        </w:rPr>
      </w:pPr>
      <w:r>
        <w:rPr>
          <w:snapToGrid w:val="0"/>
        </w:rPr>
        <w:t>--</w:t>
      </w:r>
    </w:p>
    <w:p w14:paraId="7325D58D" w14:textId="77777777" w:rsidR="00B70B13" w:rsidRDefault="00B70B13" w:rsidP="00B70B13">
      <w:pPr>
        <w:pStyle w:val="PL"/>
        <w:outlineLvl w:val="4"/>
        <w:rPr>
          <w:snapToGrid w:val="0"/>
        </w:rPr>
      </w:pPr>
      <w:r>
        <w:rPr>
          <w:snapToGrid w:val="0"/>
        </w:rPr>
        <w:t>-- PAGING</w:t>
      </w:r>
    </w:p>
    <w:p w14:paraId="0D7E6881" w14:textId="77777777" w:rsidR="00B70B13" w:rsidRDefault="00B70B13" w:rsidP="00B70B13">
      <w:pPr>
        <w:pStyle w:val="PL"/>
        <w:rPr>
          <w:snapToGrid w:val="0"/>
        </w:rPr>
      </w:pPr>
      <w:r>
        <w:rPr>
          <w:snapToGrid w:val="0"/>
        </w:rPr>
        <w:t>--</w:t>
      </w:r>
    </w:p>
    <w:p w14:paraId="457BCE17" w14:textId="77777777" w:rsidR="00B70B13" w:rsidRDefault="00B70B13" w:rsidP="00B70B13">
      <w:pPr>
        <w:pStyle w:val="PL"/>
        <w:rPr>
          <w:snapToGrid w:val="0"/>
        </w:rPr>
      </w:pPr>
      <w:r>
        <w:rPr>
          <w:snapToGrid w:val="0"/>
        </w:rPr>
        <w:t>-- **************************************************************</w:t>
      </w:r>
    </w:p>
    <w:p w14:paraId="399E2F28" w14:textId="77777777" w:rsidR="00B70B13" w:rsidRDefault="00B70B13" w:rsidP="00B70B13">
      <w:pPr>
        <w:pStyle w:val="PL"/>
        <w:rPr>
          <w:snapToGrid w:val="0"/>
        </w:rPr>
      </w:pPr>
    </w:p>
    <w:p w14:paraId="0483F377" w14:textId="77777777" w:rsidR="00B70B13" w:rsidRDefault="00B70B13" w:rsidP="00B70B13">
      <w:pPr>
        <w:pStyle w:val="PL"/>
        <w:rPr>
          <w:snapToGrid w:val="0"/>
        </w:rPr>
      </w:pPr>
      <w:r>
        <w:rPr>
          <w:snapToGrid w:val="0"/>
        </w:rPr>
        <w:t>Paging ::= SEQUENCE {</w:t>
      </w:r>
    </w:p>
    <w:p w14:paraId="551FDF37" w14:textId="77777777" w:rsidR="00B70B13" w:rsidRDefault="00B70B13" w:rsidP="00B70B13">
      <w:pPr>
        <w:pStyle w:val="PL"/>
        <w:rPr>
          <w:snapToGrid w:val="0"/>
          <w:lang w:val="fr-FR"/>
        </w:rPr>
      </w:pPr>
      <w:r>
        <w:rPr>
          <w:snapToGrid w:val="0"/>
        </w:rPr>
        <w:tab/>
      </w:r>
      <w:r>
        <w:rPr>
          <w:snapToGrid w:val="0"/>
          <w:lang w:val="fr-FR"/>
        </w:rPr>
        <w:t>protocolIEs</w:t>
      </w:r>
      <w:r>
        <w:rPr>
          <w:snapToGrid w:val="0"/>
          <w:lang w:val="fr-FR"/>
        </w:rPr>
        <w:tab/>
      </w:r>
      <w:r>
        <w:rPr>
          <w:snapToGrid w:val="0"/>
          <w:lang w:val="fr-FR"/>
        </w:rPr>
        <w:tab/>
        <w:t>ProtocolIE-Container</w:t>
      </w:r>
      <w:r>
        <w:rPr>
          <w:snapToGrid w:val="0"/>
          <w:lang w:val="fr-FR"/>
        </w:rPr>
        <w:tab/>
      </w:r>
      <w:r>
        <w:rPr>
          <w:snapToGrid w:val="0"/>
          <w:lang w:val="fr-FR"/>
        </w:rPr>
        <w:tab/>
        <w:t>{ {PagingIEs} },</w:t>
      </w:r>
    </w:p>
    <w:p w14:paraId="42C329A8" w14:textId="77777777" w:rsidR="00B70B13" w:rsidRDefault="00B70B13" w:rsidP="00B70B13">
      <w:pPr>
        <w:pStyle w:val="PL"/>
        <w:rPr>
          <w:snapToGrid w:val="0"/>
          <w:lang w:val="fr-FR"/>
        </w:rPr>
      </w:pPr>
      <w:r>
        <w:rPr>
          <w:snapToGrid w:val="0"/>
          <w:lang w:val="fr-FR"/>
        </w:rPr>
        <w:tab/>
        <w:t>...</w:t>
      </w:r>
    </w:p>
    <w:p w14:paraId="5421E25A" w14:textId="77777777" w:rsidR="00B70B13" w:rsidRDefault="00B70B13" w:rsidP="00B70B13">
      <w:pPr>
        <w:pStyle w:val="PL"/>
        <w:rPr>
          <w:snapToGrid w:val="0"/>
          <w:lang w:val="fr-FR"/>
        </w:rPr>
      </w:pPr>
      <w:r>
        <w:rPr>
          <w:snapToGrid w:val="0"/>
          <w:lang w:val="fr-FR"/>
        </w:rPr>
        <w:t>}</w:t>
      </w:r>
    </w:p>
    <w:p w14:paraId="32F58C1C" w14:textId="77777777" w:rsidR="00B70B13" w:rsidRDefault="00B70B13" w:rsidP="00B70B13">
      <w:pPr>
        <w:pStyle w:val="PL"/>
        <w:rPr>
          <w:snapToGrid w:val="0"/>
          <w:lang w:val="fr-FR"/>
        </w:rPr>
      </w:pPr>
    </w:p>
    <w:p w14:paraId="110CD9DA" w14:textId="77777777" w:rsidR="00B70B13" w:rsidRDefault="00B70B13" w:rsidP="00B70B13">
      <w:pPr>
        <w:pStyle w:val="PL"/>
        <w:rPr>
          <w:snapToGrid w:val="0"/>
          <w:lang w:val="fr-FR"/>
        </w:rPr>
      </w:pPr>
      <w:r>
        <w:rPr>
          <w:snapToGrid w:val="0"/>
          <w:lang w:val="fr-FR"/>
        </w:rPr>
        <w:t>PagingIEs NGAP-PROTOCOL-IES ::= {</w:t>
      </w:r>
    </w:p>
    <w:p w14:paraId="350E4535" w14:textId="77777777" w:rsidR="00B70B13" w:rsidRDefault="00B70B13" w:rsidP="00B70B13">
      <w:pPr>
        <w:pStyle w:val="PL"/>
        <w:rPr>
          <w:snapToGrid w:val="0"/>
          <w:lang w:val="en-US"/>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t>CRITICALITY ignore</w:t>
      </w:r>
      <w:r>
        <w:rPr>
          <w:snapToGrid w:val="0"/>
        </w:rPr>
        <w:tab/>
        <w:t>TYPE UEPagingIdentity</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81C0E4" w14:textId="77777777" w:rsidR="00B70B13" w:rsidRDefault="00B70B13" w:rsidP="00B70B13">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D1E556" w14:textId="77777777" w:rsidR="00B70B13" w:rsidRDefault="00B70B13" w:rsidP="00B70B13">
      <w:pPr>
        <w:pStyle w:val="PL"/>
        <w:rPr>
          <w:snapToGrid w:val="0"/>
        </w:rPr>
      </w:pPr>
      <w:r>
        <w:rPr>
          <w:snapToGrid w:val="0"/>
        </w:rPr>
        <w:tab/>
        <w:t>{ ID id-TAI</w:t>
      </w:r>
      <w:r>
        <w:t>ListForPaging</w:t>
      </w:r>
      <w:r>
        <w:rPr>
          <w:snapToGrid w:val="0"/>
        </w:rPr>
        <w:tab/>
      </w:r>
      <w:r>
        <w:rPr>
          <w:snapToGrid w:val="0"/>
        </w:rPr>
        <w:tab/>
      </w:r>
      <w:r>
        <w:rPr>
          <w:snapToGrid w:val="0"/>
        </w:rPr>
        <w:tab/>
      </w:r>
      <w:r>
        <w:rPr>
          <w:snapToGrid w:val="0"/>
        </w:rPr>
        <w:tab/>
        <w:t>CRITICALITY ignore</w:t>
      </w:r>
      <w:r>
        <w:rPr>
          <w:snapToGrid w:val="0"/>
        </w:rPr>
        <w:tab/>
        <w:t>TYPE TAI</w:t>
      </w:r>
      <w:r>
        <w:t>ListForPaging</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257ED7C" w14:textId="77777777" w:rsidR="00B70B13" w:rsidRDefault="00B70B13" w:rsidP="00B70B13">
      <w:pPr>
        <w:pStyle w:val="PL"/>
        <w:rPr>
          <w:snapToGrid w:val="0"/>
        </w:rPr>
      </w:pPr>
      <w:r>
        <w:rPr>
          <w:snapToGrid w:val="0"/>
        </w:rPr>
        <w:tab/>
        <w:t>{ ID id-PagingPriority</w:t>
      </w:r>
      <w:r>
        <w:rPr>
          <w:snapToGrid w:val="0"/>
        </w:rPr>
        <w:tab/>
      </w:r>
      <w:r>
        <w:rPr>
          <w:snapToGrid w:val="0"/>
        </w:rPr>
        <w:tab/>
      </w:r>
      <w:r>
        <w:rPr>
          <w:snapToGrid w:val="0"/>
        </w:rPr>
        <w:tab/>
      </w:r>
      <w:r>
        <w:rPr>
          <w:snapToGrid w:val="0"/>
        </w:rPr>
        <w:tab/>
      </w:r>
      <w:r>
        <w:rPr>
          <w:snapToGrid w:val="0"/>
        </w:rPr>
        <w:tab/>
        <w:t>CRITICALITY ignore</w:t>
      </w:r>
      <w:r>
        <w:rPr>
          <w:snapToGrid w:val="0"/>
        </w:rPr>
        <w:tab/>
        <w:t>TYPE PagingPriority</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3E6E56" w14:textId="77777777" w:rsidR="00B70B13" w:rsidRDefault="00B70B13" w:rsidP="00B70B13">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t>PRESENCE optional</w:t>
      </w:r>
      <w:r>
        <w:rPr>
          <w:snapToGrid w:val="0"/>
        </w:rPr>
        <w:tab/>
      </w:r>
      <w:r>
        <w:rPr>
          <w:snapToGrid w:val="0"/>
        </w:rPr>
        <w:tab/>
        <w:t>}|</w:t>
      </w:r>
    </w:p>
    <w:p w14:paraId="501BAD3C" w14:textId="77777777" w:rsidR="00B70B13" w:rsidRDefault="00B70B13" w:rsidP="00B70B13">
      <w:pPr>
        <w:pStyle w:val="PL"/>
        <w:rPr>
          <w:snapToGrid w:val="0"/>
        </w:rPr>
      </w:pPr>
      <w:r>
        <w:rPr>
          <w:snapToGrid w:val="0"/>
        </w:rPr>
        <w:tab/>
        <w:t>{ ID id-PagingOrigin</w:t>
      </w:r>
      <w:r>
        <w:rPr>
          <w:snapToGrid w:val="0"/>
        </w:rPr>
        <w:tab/>
      </w:r>
      <w:r>
        <w:rPr>
          <w:snapToGrid w:val="0"/>
        </w:rPr>
        <w:tab/>
      </w:r>
      <w:r>
        <w:rPr>
          <w:snapToGrid w:val="0"/>
        </w:rPr>
        <w:tab/>
      </w:r>
      <w:r>
        <w:rPr>
          <w:snapToGrid w:val="0"/>
        </w:rPr>
        <w:tab/>
      </w:r>
      <w:r>
        <w:rPr>
          <w:snapToGrid w:val="0"/>
        </w:rPr>
        <w:tab/>
        <w:t>CRITICALITY ignore</w:t>
      </w:r>
      <w:r>
        <w:rPr>
          <w:snapToGrid w:val="0"/>
        </w:rPr>
        <w:tab/>
        <w:t>TYPE PagingOrigin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D1C863" w14:textId="77777777" w:rsidR="00B70B13" w:rsidRDefault="00B70B13" w:rsidP="00B70B13">
      <w:pPr>
        <w:pStyle w:val="PL"/>
        <w:rPr>
          <w:snapToGrid w:val="0"/>
        </w:rPr>
      </w:pPr>
      <w:r>
        <w:rPr>
          <w:snapToGrid w:val="0"/>
        </w:rPr>
        <w:tab/>
        <w:t>{ ID id-AssistanceDataForPaging</w:t>
      </w:r>
      <w:r>
        <w:rPr>
          <w:snapToGrid w:val="0"/>
        </w:rPr>
        <w:tab/>
      </w:r>
      <w:r>
        <w:rPr>
          <w:snapToGrid w:val="0"/>
        </w:rPr>
        <w:tab/>
      </w:r>
      <w:r>
        <w:rPr>
          <w:snapToGrid w:val="0"/>
        </w:rPr>
        <w:tab/>
        <w:t>CRITICALITY ignore</w:t>
      </w:r>
      <w:r>
        <w:rPr>
          <w:snapToGrid w:val="0"/>
        </w:rPr>
        <w:tab/>
        <w:t>TYPE AssistanceDataForPaging</w:t>
      </w:r>
      <w:r>
        <w:rPr>
          <w:snapToGrid w:val="0"/>
        </w:rPr>
        <w:tab/>
      </w:r>
      <w:r>
        <w:rPr>
          <w:snapToGrid w:val="0"/>
        </w:rPr>
        <w:tab/>
      </w:r>
      <w:r>
        <w:rPr>
          <w:snapToGrid w:val="0"/>
        </w:rPr>
        <w:tab/>
        <w:t>PRESENCE optional</w:t>
      </w:r>
      <w:r>
        <w:rPr>
          <w:snapToGrid w:val="0"/>
        </w:rPr>
        <w:tab/>
      </w:r>
      <w:r>
        <w:rPr>
          <w:snapToGrid w:val="0"/>
        </w:rPr>
        <w:tab/>
        <w:t>}|</w:t>
      </w:r>
    </w:p>
    <w:p w14:paraId="1B0165E5" w14:textId="77777777" w:rsidR="00B70B13" w:rsidRDefault="00B70B13" w:rsidP="00B70B13">
      <w:pPr>
        <w:pStyle w:val="PL"/>
        <w:rPr>
          <w:snapToGrid w:val="0"/>
        </w:rPr>
      </w:pPr>
      <w:r>
        <w:rPr>
          <w:snapToGrid w:val="0"/>
        </w:rPr>
        <w:tab/>
        <w:t>{ ID id-NB-IoT-Paging-eDRXInfo</w:t>
      </w:r>
      <w:r>
        <w:rPr>
          <w:snapToGrid w:val="0"/>
        </w:rPr>
        <w:tab/>
      </w:r>
      <w:r>
        <w:rPr>
          <w:snapToGrid w:val="0"/>
        </w:rPr>
        <w:tab/>
      </w:r>
      <w:r>
        <w:rPr>
          <w:snapToGrid w:val="0"/>
        </w:rPr>
        <w:tab/>
        <w:t>CRITICALITY ignore</w:t>
      </w:r>
      <w:r>
        <w:rPr>
          <w:snapToGrid w:val="0"/>
        </w:rPr>
        <w:tab/>
        <w:t>TYPE NB-IoT-Paging-eDRXInfo</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AEB332" w14:textId="77777777" w:rsidR="00B70B13" w:rsidRDefault="00B70B13" w:rsidP="00B70B13">
      <w:pPr>
        <w:pStyle w:val="PL"/>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1D5710" w14:textId="77777777" w:rsidR="00B70B13" w:rsidRDefault="00B70B13" w:rsidP="00B70B13">
      <w:pPr>
        <w:pStyle w:val="PL"/>
        <w:rPr>
          <w:snapToGrid w:val="0"/>
        </w:rPr>
      </w:pPr>
      <w:r>
        <w:rPr>
          <w:snapToGrid w:val="0"/>
        </w:rPr>
        <w:tab/>
        <w:t>{ ID id-Enhanced-CoverageRestriction</w:t>
      </w:r>
      <w:r>
        <w:rPr>
          <w:snapToGrid w:val="0"/>
        </w:rPr>
        <w:tab/>
        <w:t>CRITICALITY ignore</w:t>
      </w:r>
      <w:r>
        <w:rPr>
          <w:snapToGrid w:val="0"/>
        </w:rPr>
        <w:tab/>
        <w:t>TYPE Enhanced-CoverageRestriction</w:t>
      </w:r>
      <w:r>
        <w:rPr>
          <w:snapToGrid w:val="0"/>
        </w:rPr>
        <w:tab/>
      </w:r>
      <w:r>
        <w:rPr>
          <w:snapToGrid w:val="0"/>
        </w:rPr>
        <w:tab/>
        <w:t>PRESENCE optional</w:t>
      </w:r>
      <w:r>
        <w:rPr>
          <w:snapToGrid w:val="0"/>
        </w:rPr>
        <w:tab/>
      </w:r>
      <w:r>
        <w:rPr>
          <w:snapToGrid w:val="0"/>
        </w:rPr>
        <w:tab/>
        <w:t>}|</w:t>
      </w:r>
    </w:p>
    <w:p w14:paraId="5CA1C8BE" w14:textId="77777777" w:rsidR="00B70B13" w:rsidRDefault="00B70B13" w:rsidP="00B70B13">
      <w:pPr>
        <w:pStyle w:val="PL"/>
        <w:rPr>
          <w:snapToGrid w:val="0"/>
        </w:rPr>
      </w:pPr>
      <w:r>
        <w:rPr>
          <w:snapToGrid w:val="0"/>
        </w:rPr>
        <w:tab/>
        <w:t>{ ID id-WUS-Assistance-Information</w:t>
      </w:r>
      <w:r>
        <w:rPr>
          <w:snapToGrid w:val="0"/>
        </w:rPr>
        <w:tab/>
      </w:r>
      <w:r>
        <w:rPr>
          <w:snapToGrid w:val="0"/>
        </w:rPr>
        <w:tab/>
        <w:t>CRITICALITY ignore</w:t>
      </w:r>
      <w:r>
        <w:rPr>
          <w:snapToGrid w:val="0"/>
        </w:rPr>
        <w:tab/>
        <w:t>TYPE WUS-Assistance-Information</w:t>
      </w:r>
      <w:r>
        <w:rPr>
          <w:snapToGrid w:val="0"/>
        </w:rPr>
        <w:tab/>
      </w:r>
      <w:r>
        <w:rPr>
          <w:snapToGrid w:val="0"/>
        </w:rPr>
        <w:tab/>
      </w:r>
      <w:r>
        <w:rPr>
          <w:snapToGrid w:val="0"/>
        </w:rPr>
        <w:tab/>
        <w:t>PRESENCE optional</w:t>
      </w:r>
      <w:r>
        <w:rPr>
          <w:snapToGrid w:val="0"/>
        </w:rPr>
        <w:tab/>
      </w:r>
      <w:r>
        <w:rPr>
          <w:snapToGrid w:val="0"/>
        </w:rPr>
        <w:tab/>
        <w:t>}|</w:t>
      </w:r>
    </w:p>
    <w:p w14:paraId="459F0940" w14:textId="77777777" w:rsidR="00B70B13" w:rsidRDefault="00B70B13" w:rsidP="00B70B13">
      <w:pPr>
        <w:pStyle w:val="PL"/>
        <w:rPr>
          <w:snapToGrid w:val="0"/>
        </w:rPr>
      </w:pPr>
      <w:r>
        <w:rPr>
          <w:snapToGrid w:val="0"/>
        </w:rPr>
        <w:tab/>
        <w:t>{ ID id-EUTRA-PagingeDRXInformation</w:t>
      </w:r>
      <w:r>
        <w:rPr>
          <w:snapToGrid w:val="0"/>
        </w:rPr>
        <w:tab/>
      </w:r>
      <w:r>
        <w:rPr>
          <w:snapToGrid w:val="0"/>
        </w:rPr>
        <w:tab/>
        <w:t>CRITICALITY ignore</w:t>
      </w:r>
      <w:r>
        <w:rPr>
          <w:snapToGrid w:val="0"/>
        </w:rPr>
        <w:tab/>
        <w:t>TYPE EUTRA-PagingeDRXInformation</w:t>
      </w:r>
      <w:r>
        <w:rPr>
          <w:snapToGrid w:val="0"/>
        </w:rPr>
        <w:tab/>
      </w:r>
      <w:r>
        <w:rPr>
          <w:snapToGrid w:val="0"/>
        </w:rPr>
        <w:tab/>
        <w:t>PRESENCE optional</w:t>
      </w:r>
      <w:r>
        <w:rPr>
          <w:snapToGrid w:val="0"/>
        </w:rPr>
        <w:tab/>
      </w:r>
      <w:r>
        <w:rPr>
          <w:snapToGrid w:val="0"/>
        </w:rPr>
        <w:tab/>
        <w:t>}|</w:t>
      </w:r>
    </w:p>
    <w:p w14:paraId="0132A921" w14:textId="77777777" w:rsidR="00B70B13" w:rsidRDefault="00B70B13" w:rsidP="00B70B13">
      <w:pPr>
        <w:pStyle w:val="PL"/>
        <w:rPr>
          <w:snapToGrid w:val="0"/>
        </w:rPr>
      </w:pPr>
      <w:r>
        <w:rPr>
          <w:snapToGrid w:val="0"/>
        </w:rPr>
        <w:tab/>
        <w:t>{ ID id-CEmodeBrestricted</w:t>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8F1867" w14:textId="77777777" w:rsidR="00B70B13" w:rsidRDefault="00B70B13" w:rsidP="00B70B13">
      <w:pPr>
        <w:pStyle w:val="PL"/>
        <w:rPr>
          <w:snapToGrid w:val="0"/>
        </w:rPr>
      </w:pPr>
      <w:r>
        <w:rPr>
          <w:snapToGrid w:val="0"/>
        </w:rPr>
        <w:tab/>
        <w:t>{ ID id-NR-PagingeDRXInformation</w:t>
      </w:r>
      <w:r>
        <w:rPr>
          <w:snapToGrid w:val="0"/>
        </w:rPr>
        <w:tab/>
      </w:r>
      <w:r>
        <w:rPr>
          <w:snapToGrid w:val="0"/>
        </w:rPr>
        <w:tab/>
        <w:t>CRITICALITY ignore</w:t>
      </w:r>
      <w:r>
        <w:rPr>
          <w:snapToGrid w:val="0"/>
        </w:rPr>
        <w:tab/>
        <w:t>TYPE NR-PagingeDRXInformation</w:t>
      </w:r>
      <w:r>
        <w:rPr>
          <w:snapToGrid w:val="0"/>
        </w:rPr>
        <w:tab/>
      </w:r>
      <w:r>
        <w:rPr>
          <w:snapToGrid w:val="0"/>
        </w:rPr>
        <w:tab/>
      </w:r>
      <w:r>
        <w:rPr>
          <w:snapToGrid w:val="0"/>
        </w:rPr>
        <w:tab/>
        <w:t>PRESENCE optional</w:t>
      </w:r>
      <w:r>
        <w:rPr>
          <w:snapToGrid w:val="0"/>
        </w:rPr>
        <w:tab/>
      </w:r>
      <w:r>
        <w:rPr>
          <w:snapToGrid w:val="0"/>
        </w:rPr>
        <w:tab/>
        <w:t>}|</w:t>
      </w:r>
    </w:p>
    <w:p w14:paraId="7FA7F0D8" w14:textId="77777777" w:rsidR="00B70B13" w:rsidRDefault="00B70B13" w:rsidP="00B70B13">
      <w:pPr>
        <w:pStyle w:val="PL"/>
        <w:rPr>
          <w:snapToGrid w:val="0"/>
        </w:rPr>
      </w:pPr>
      <w:r>
        <w:rPr>
          <w:snapToGrid w:val="0"/>
        </w:rPr>
        <w:tab/>
        <w:t>{ ID id-PagingCause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8CF9A78" w14:textId="77777777" w:rsidR="00B70B13" w:rsidRDefault="00B70B13" w:rsidP="00B70B13">
      <w:pPr>
        <w:pStyle w:val="PL"/>
        <w:rPr>
          <w:ins w:id="175" w:author="ZTE" w:date="2025-03-07T10:45:00Z"/>
          <w:snapToGrid w:val="0"/>
        </w:rPr>
      </w:pPr>
      <w:r>
        <w:rPr>
          <w:snapToGrid w:val="0"/>
        </w:rPr>
        <w:tab/>
        <w:t>{ ID id-PEIPSassistanceInformation</w:t>
      </w:r>
      <w:r>
        <w:rPr>
          <w:snapToGrid w:val="0"/>
        </w:rPr>
        <w:tab/>
      </w:r>
      <w:r>
        <w:rPr>
          <w:snapToGrid w:val="0"/>
        </w:rPr>
        <w:tab/>
        <w:t>CRITICALITY ignore</w:t>
      </w:r>
      <w:r>
        <w:rPr>
          <w:snapToGrid w:val="0"/>
        </w:rPr>
        <w:tab/>
        <w:t>TYPE PEIPSassistanceInformation</w:t>
      </w:r>
      <w:r>
        <w:rPr>
          <w:snapToGrid w:val="0"/>
        </w:rPr>
        <w:tab/>
      </w:r>
      <w:r>
        <w:rPr>
          <w:snapToGrid w:val="0"/>
        </w:rPr>
        <w:tab/>
      </w:r>
      <w:r>
        <w:rPr>
          <w:snapToGrid w:val="0"/>
        </w:rPr>
        <w:tab/>
        <w:t>PRESENCE optional</w:t>
      </w:r>
      <w:r>
        <w:rPr>
          <w:snapToGrid w:val="0"/>
        </w:rPr>
        <w:tab/>
      </w:r>
      <w:r>
        <w:rPr>
          <w:snapToGrid w:val="0"/>
        </w:rPr>
        <w:tab/>
        <w:t>}</w:t>
      </w:r>
      <w:ins w:id="176" w:author="ZTE" w:date="2025-03-07T10:45:00Z">
        <w:r>
          <w:rPr>
            <w:snapToGrid w:val="0"/>
          </w:rPr>
          <w:t>|</w:t>
        </w:r>
      </w:ins>
    </w:p>
    <w:p w14:paraId="399E1EB2" w14:textId="21EDB6F4" w:rsidR="00B70B13" w:rsidRDefault="00B70B13" w:rsidP="00B70B13">
      <w:pPr>
        <w:pStyle w:val="PL"/>
        <w:ind w:firstLine="390"/>
        <w:rPr>
          <w:ins w:id="177" w:author="Huawei" w:date="2025-03-26T11:54:00Z"/>
          <w:snapToGrid w:val="0"/>
        </w:rPr>
      </w:pPr>
      <w:ins w:id="178" w:author="ZTE" w:date="2025-03-07T10:45:00Z">
        <w:r>
          <w:rPr>
            <w:snapToGrid w:val="0"/>
          </w:rPr>
          <w:t>{ ID id-LPWUSPSAssistanceInformation</w:t>
        </w:r>
        <w:r>
          <w:rPr>
            <w:snapToGrid w:val="0"/>
          </w:rPr>
          <w:tab/>
          <w:t>CRITICALITY ignore</w:t>
        </w:r>
        <w:r>
          <w:rPr>
            <w:snapToGrid w:val="0"/>
          </w:rPr>
          <w:tab/>
          <w:t>TYPE LPWUSPSAssistanceInformation</w:t>
        </w:r>
        <w:r>
          <w:rPr>
            <w:snapToGrid w:val="0"/>
          </w:rPr>
          <w:tab/>
        </w:r>
        <w:r>
          <w:rPr>
            <w:snapToGrid w:val="0"/>
          </w:rPr>
          <w:tab/>
          <w:t>PRESENCE optional</w:t>
        </w:r>
        <w:r>
          <w:rPr>
            <w:snapToGrid w:val="0"/>
          </w:rPr>
          <w:tab/>
        </w:r>
        <w:r>
          <w:rPr>
            <w:snapToGrid w:val="0"/>
          </w:rPr>
          <w:tab/>
          <w:t>}</w:t>
        </w:r>
      </w:ins>
      <w:ins w:id="179" w:author="Huawei" w:date="2025-03-26T11:54:00Z">
        <w:r>
          <w:rPr>
            <w:snapToGrid w:val="0"/>
          </w:rPr>
          <w:t>|</w:t>
        </w:r>
      </w:ins>
    </w:p>
    <w:p w14:paraId="7F65E9E5" w14:textId="3A167ECD" w:rsidR="00B70B13" w:rsidRDefault="00B70B13" w:rsidP="00B70B13">
      <w:pPr>
        <w:pStyle w:val="PL"/>
        <w:ind w:firstLine="390"/>
        <w:rPr>
          <w:snapToGrid w:val="0"/>
        </w:rPr>
      </w:pPr>
      <w:ins w:id="180" w:author="Huawei" w:date="2025-03-26T11:55:00Z">
        <w:r>
          <w:t xml:space="preserve">{ ID </w:t>
        </w:r>
        <w:r>
          <w:rPr>
            <w:rFonts w:hint="eastAsia"/>
            <w:snapToGrid w:val="0"/>
          </w:rPr>
          <w:t>id-</w:t>
        </w:r>
        <w:r>
          <w:rPr>
            <w:snapToGrid w:val="0"/>
          </w:rPr>
          <w:t>LPWUSPSUEIdentityIndexValue</w:t>
        </w:r>
        <w:r>
          <w:tab/>
        </w:r>
        <w:r>
          <w:tab/>
          <w:t>CRITICALITY ignore</w:t>
        </w:r>
        <w:r>
          <w:tab/>
          <w:t xml:space="preserve">TYPE </w:t>
        </w:r>
        <w:r>
          <w:rPr>
            <w:snapToGrid w:val="0"/>
          </w:rPr>
          <w:t>LPWUSPSUEIdentityIndexValue</w:t>
        </w:r>
        <w:r>
          <w:tab/>
        </w:r>
        <w:r>
          <w:tab/>
          <w:t>PRESENCE optional</w:t>
        </w:r>
        <w:r>
          <w:tab/>
        </w:r>
        <w:r>
          <w:tab/>
          <w:t>}</w:t>
        </w:r>
      </w:ins>
      <w:r>
        <w:rPr>
          <w:snapToGrid w:val="0"/>
        </w:rPr>
        <w:t>,</w:t>
      </w:r>
    </w:p>
    <w:p w14:paraId="03CB0383" w14:textId="77777777" w:rsidR="00B70B13" w:rsidRDefault="00B70B13" w:rsidP="00B70B13">
      <w:pPr>
        <w:pStyle w:val="PL"/>
        <w:rPr>
          <w:snapToGrid w:val="0"/>
        </w:rPr>
      </w:pPr>
      <w:r>
        <w:rPr>
          <w:snapToGrid w:val="0"/>
        </w:rPr>
        <w:tab/>
        <w:t>...</w:t>
      </w:r>
    </w:p>
    <w:p w14:paraId="1E525BE2" w14:textId="77777777" w:rsidR="00B70B13" w:rsidRDefault="00B70B13" w:rsidP="00B70B13">
      <w:pPr>
        <w:pStyle w:val="PL"/>
        <w:rPr>
          <w:snapToGrid w:val="0"/>
        </w:rPr>
      </w:pPr>
      <w:r>
        <w:rPr>
          <w:snapToGrid w:val="0"/>
        </w:rPr>
        <w:t>}</w:t>
      </w:r>
    </w:p>
    <w:p w14:paraId="3D339D3F" w14:textId="653668CD" w:rsidR="00B70B13" w:rsidRDefault="00B70B13" w:rsidP="00B70B1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7F9167" w14:textId="77777777" w:rsidR="004711C1" w:rsidRDefault="004711C1" w:rsidP="004711C1">
      <w:pPr>
        <w:pStyle w:val="Heading3"/>
        <w:ind w:left="0" w:rightChars="100" w:right="200" w:firstLine="0"/>
        <w:rPr>
          <w:lang w:eastAsia="zh-CN"/>
        </w:rPr>
      </w:pPr>
      <w:bookmarkStart w:id="181" w:name="_Toc99123758"/>
      <w:bookmarkStart w:id="182" w:name="_Toc51746284"/>
      <w:bookmarkStart w:id="183" w:name="_Toc45898077"/>
      <w:bookmarkStart w:id="184" w:name="_Toc112757094"/>
      <w:bookmarkStart w:id="185" w:name="_Toc99662564"/>
      <w:bookmarkStart w:id="186" w:name="_Toc105174449"/>
      <w:bookmarkStart w:id="187" w:name="_Toc36555157"/>
      <w:bookmarkStart w:id="188" w:name="_Toc107409905"/>
      <w:bookmarkStart w:id="189" w:name="_Toc105152643"/>
      <w:bookmarkStart w:id="190" w:name="_Toc20955356"/>
      <w:bookmarkStart w:id="191" w:name="_Toc106109447"/>
      <w:bookmarkStart w:id="192" w:name="_Toc36553430"/>
      <w:bookmarkStart w:id="193" w:name="_Toc29503809"/>
      <w:bookmarkStart w:id="194" w:name="_Toc45720808"/>
      <w:bookmarkStart w:id="195" w:name="_Toc88652509"/>
      <w:bookmarkStart w:id="196" w:name="_Toc73982419"/>
      <w:bookmarkStart w:id="197" w:name="_Toc64446549"/>
      <w:bookmarkStart w:id="198" w:name="_Toc29504393"/>
      <w:bookmarkStart w:id="199" w:name="_Toc97891553"/>
      <w:bookmarkStart w:id="200" w:name="_Toc45798688"/>
      <w:bookmarkStart w:id="201" w:name="_Toc45652556"/>
      <w:bookmarkStart w:id="202" w:name="_Toc169665402"/>
      <w:bookmarkStart w:id="203" w:name="_Toc29504977"/>
      <w:bookmarkStart w:id="204" w:name="_Toc45658988"/>
      <w:r>
        <w:t>9.4.5</w:t>
      </w:r>
      <w:r>
        <w:tab/>
        <w:t>Information Element Definitions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0F9E40D" w14:textId="77777777" w:rsidR="004711C1" w:rsidRDefault="004711C1" w:rsidP="004711C1">
      <w:pPr>
        <w:pStyle w:val="PL"/>
        <w:rPr>
          <w:snapToGrid w:val="0"/>
        </w:rPr>
      </w:pPr>
      <w:r>
        <w:rPr>
          <w:snapToGrid w:val="0"/>
        </w:rPr>
        <w:t>-- ASN1START</w:t>
      </w:r>
    </w:p>
    <w:p w14:paraId="5DAE9313" w14:textId="77777777" w:rsidR="004711C1" w:rsidRDefault="004711C1" w:rsidP="004711C1">
      <w:pPr>
        <w:pStyle w:val="PL"/>
        <w:rPr>
          <w:snapToGrid w:val="0"/>
        </w:rPr>
      </w:pPr>
      <w:r>
        <w:rPr>
          <w:snapToGrid w:val="0"/>
        </w:rPr>
        <w:t>-- **************************************************************</w:t>
      </w:r>
    </w:p>
    <w:p w14:paraId="0D4D1D44" w14:textId="77777777" w:rsidR="004711C1" w:rsidRDefault="004711C1" w:rsidP="004711C1">
      <w:pPr>
        <w:pStyle w:val="PL"/>
        <w:rPr>
          <w:snapToGrid w:val="0"/>
        </w:rPr>
      </w:pPr>
      <w:r>
        <w:rPr>
          <w:snapToGrid w:val="0"/>
        </w:rPr>
        <w:t>--</w:t>
      </w:r>
    </w:p>
    <w:p w14:paraId="6268799D" w14:textId="77777777" w:rsidR="004711C1" w:rsidRDefault="004711C1" w:rsidP="004711C1">
      <w:pPr>
        <w:pStyle w:val="PL"/>
        <w:rPr>
          <w:snapToGrid w:val="0"/>
        </w:rPr>
      </w:pPr>
      <w:r>
        <w:rPr>
          <w:snapToGrid w:val="0"/>
        </w:rPr>
        <w:t>-- Information Element Definitions</w:t>
      </w:r>
    </w:p>
    <w:p w14:paraId="5D0E79EA" w14:textId="77777777" w:rsidR="004711C1" w:rsidRDefault="004711C1" w:rsidP="004711C1">
      <w:pPr>
        <w:pStyle w:val="PL"/>
        <w:rPr>
          <w:snapToGrid w:val="0"/>
        </w:rPr>
      </w:pPr>
      <w:r>
        <w:rPr>
          <w:snapToGrid w:val="0"/>
        </w:rPr>
        <w:t>--</w:t>
      </w:r>
    </w:p>
    <w:p w14:paraId="0F67E5D8" w14:textId="77777777" w:rsidR="004711C1" w:rsidRDefault="004711C1" w:rsidP="004711C1">
      <w:pPr>
        <w:pStyle w:val="PL"/>
        <w:rPr>
          <w:snapToGrid w:val="0"/>
        </w:rPr>
      </w:pPr>
      <w:r>
        <w:rPr>
          <w:snapToGrid w:val="0"/>
        </w:rPr>
        <w:t>-- **************************************************************</w:t>
      </w:r>
    </w:p>
    <w:p w14:paraId="1FE94F29" w14:textId="77777777" w:rsidR="004711C1" w:rsidRDefault="004711C1" w:rsidP="004711C1">
      <w:pPr>
        <w:pStyle w:val="PL"/>
        <w:rPr>
          <w:snapToGrid w:val="0"/>
        </w:rPr>
      </w:pPr>
    </w:p>
    <w:p w14:paraId="3D628FD2" w14:textId="77777777" w:rsidR="00871EDB" w:rsidRDefault="00871EDB" w:rsidP="00871ED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1CC0C5" w14:textId="77777777" w:rsidR="004711C1" w:rsidRDefault="004711C1" w:rsidP="004711C1">
      <w:pPr>
        <w:pStyle w:val="PL"/>
        <w:rPr>
          <w:rFonts w:cs="Arial"/>
          <w:lang w:eastAsia="ja-JP"/>
        </w:rPr>
      </w:pPr>
      <w:r>
        <w:rPr>
          <w:rFonts w:cs="Arial"/>
          <w:lang w:eastAsia="ja-JP"/>
        </w:rPr>
        <w:tab/>
      </w:r>
      <w:r>
        <w:rPr>
          <w:snapToGrid w:val="0"/>
        </w:rPr>
        <w:t>id-IntersystemMobilityFailureforVoiceFallback,</w:t>
      </w:r>
    </w:p>
    <w:p w14:paraId="521C040E" w14:textId="77777777" w:rsidR="004711C1" w:rsidRDefault="004711C1" w:rsidP="004711C1">
      <w:pPr>
        <w:pStyle w:val="PL"/>
        <w:rPr>
          <w:snapToGrid w:val="0"/>
          <w:lang w:eastAsia="zh-CN"/>
        </w:rPr>
      </w:pPr>
      <w:r>
        <w:rPr>
          <w:snapToGrid w:val="0"/>
        </w:rPr>
        <w:tab/>
        <w:t>id-LastEUTRAN-PLMNIdentity,</w:t>
      </w:r>
    </w:p>
    <w:p w14:paraId="17D479A9" w14:textId="77777777" w:rsidR="004711C1" w:rsidRDefault="004711C1" w:rsidP="004711C1">
      <w:pPr>
        <w:pStyle w:val="PL"/>
        <w:rPr>
          <w:snapToGrid w:val="0"/>
        </w:rPr>
      </w:pPr>
      <w:r>
        <w:rPr>
          <w:snapToGrid w:val="0"/>
        </w:rPr>
        <w:tab/>
        <w:t>id-LastVisitedPSCellList,</w:t>
      </w:r>
    </w:p>
    <w:p w14:paraId="4D4C0370" w14:textId="77777777" w:rsidR="004711C1" w:rsidRDefault="004711C1" w:rsidP="004711C1">
      <w:pPr>
        <w:pStyle w:val="PL"/>
        <w:rPr>
          <w:ins w:id="205" w:author="ZTE" w:date="2025-03-07T10:45:00Z"/>
          <w:snapToGrid w:val="0"/>
        </w:rPr>
      </w:pPr>
      <w:r>
        <w:rPr>
          <w:snapToGrid w:val="0"/>
        </w:rPr>
        <w:tab/>
        <w:t>id-LocationReportingAdditionalInfo,</w:t>
      </w:r>
    </w:p>
    <w:p w14:paraId="782CBE9E" w14:textId="66528310" w:rsidR="004711C1" w:rsidRDefault="004711C1" w:rsidP="004711C1">
      <w:pPr>
        <w:pStyle w:val="PL"/>
        <w:rPr>
          <w:ins w:id="206" w:author="Huawei" w:date="2025-03-26T11:57:00Z"/>
          <w:snapToGrid w:val="0"/>
        </w:rPr>
      </w:pPr>
      <w:ins w:id="207" w:author="ZTE" w:date="2025-03-07T10:45:00Z">
        <w:r>
          <w:rPr>
            <w:snapToGrid w:val="0"/>
          </w:rPr>
          <w:tab/>
          <w:t>id-LPWUSPSAssistanceInformation,</w:t>
        </w:r>
      </w:ins>
    </w:p>
    <w:p w14:paraId="067AE50B" w14:textId="3B28CC01" w:rsidR="004711C1" w:rsidRDefault="004711C1" w:rsidP="004711C1">
      <w:pPr>
        <w:pStyle w:val="PL"/>
        <w:rPr>
          <w:snapToGrid w:val="0"/>
        </w:rPr>
      </w:pPr>
      <w:ins w:id="208" w:author="Huawei" w:date="2025-03-26T11:57:00Z">
        <w:r>
          <w:rPr>
            <w:snapToGrid w:val="0"/>
          </w:rPr>
          <w:tab/>
          <w:t>id-</w:t>
        </w:r>
        <w:r w:rsidRPr="00B70B13">
          <w:rPr>
            <w:snapToGrid w:val="0"/>
          </w:rPr>
          <w:t>LPWUSPSUEIdentityIndexValue</w:t>
        </w:r>
        <w:r>
          <w:rPr>
            <w:snapToGrid w:val="0"/>
          </w:rPr>
          <w:t>,</w:t>
        </w:r>
      </w:ins>
    </w:p>
    <w:p w14:paraId="735F6EC4" w14:textId="77777777" w:rsidR="004711C1" w:rsidRPr="00B70B13" w:rsidRDefault="004711C1" w:rsidP="00B70B13">
      <w:pPr>
        <w:pStyle w:val="FirstChange"/>
      </w:pPr>
    </w:p>
    <w:p w14:paraId="00246171" w14:textId="452404A2" w:rsidR="00B70B13" w:rsidRDefault="00B70B13" w:rsidP="00B70B1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81CDA7" w14:textId="77777777" w:rsidR="004711C1" w:rsidRDefault="004711C1" w:rsidP="004711C1">
      <w:pPr>
        <w:pStyle w:val="BodyText"/>
        <w:rPr>
          <w:lang w:val="en-US" w:eastAsia="zh-CN"/>
        </w:rPr>
      </w:pPr>
    </w:p>
    <w:p w14:paraId="1EBB5B4F" w14:textId="77777777" w:rsidR="004711C1" w:rsidRDefault="004711C1" w:rsidP="004711C1">
      <w:pPr>
        <w:pStyle w:val="PL"/>
        <w:outlineLvl w:val="3"/>
        <w:rPr>
          <w:snapToGrid w:val="0"/>
          <w:lang w:val="en-US"/>
        </w:rPr>
      </w:pPr>
      <w:r>
        <w:rPr>
          <w:snapToGrid w:val="0"/>
          <w:lang w:eastAsia="ko-KR"/>
        </w:rPr>
        <w:t xml:space="preserve">-- </w:t>
      </w:r>
      <w:r>
        <w:rPr>
          <w:snapToGrid w:val="0"/>
        </w:rPr>
        <w:t>C</w:t>
      </w:r>
    </w:p>
    <w:p w14:paraId="14AA9ECC" w14:textId="77777777" w:rsidR="004711C1" w:rsidRDefault="004711C1" w:rsidP="004711C1">
      <w:pPr>
        <w:pStyle w:val="BodyText"/>
        <w:rPr>
          <w:lang w:val="en-US"/>
        </w:rPr>
      </w:pPr>
    </w:p>
    <w:p w14:paraId="709ABB51" w14:textId="77777777" w:rsidR="004711C1" w:rsidRDefault="004711C1" w:rsidP="004711C1">
      <w:pPr>
        <w:pStyle w:val="PL"/>
        <w:rPr>
          <w:snapToGrid w:val="0"/>
          <w:lang w:val="fr-FR"/>
        </w:rPr>
      </w:pPr>
      <w:r>
        <w:rPr>
          <w:snapToGrid w:val="0"/>
          <w:lang w:val="fr-FR"/>
        </w:rPr>
        <w:t>CoreNetworkAssistanceInformationForInactive-ExtIEs NGAP-PROTOCOL-EXTENSION ::= {</w:t>
      </w:r>
    </w:p>
    <w:p w14:paraId="7B111001" w14:textId="77777777" w:rsidR="004711C1" w:rsidRDefault="004711C1" w:rsidP="004711C1">
      <w:pPr>
        <w:pStyle w:val="PL"/>
        <w:rPr>
          <w:snapToGrid w:val="0"/>
          <w:lang w:val="fr-FR" w:eastAsia="en-GB"/>
        </w:rPr>
      </w:pPr>
      <w:r>
        <w:rPr>
          <w:snapToGrid w:val="0"/>
          <w:lang w:val="fr-FR"/>
        </w:rPr>
        <w:tab/>
        <w:t>{ ID id-EUTRA-PagingeDRXInformation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EUTRA-PagingeDRXInformation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r>
        <w:rPr>
          <w:snapToGrid w:val="0"/>
          <w:lang w:val="fr-FR" w:eastAsia="en-GB"/>
        </w:rPr>
        <w:t>|</w:t>
      </w:r>
    </w:p>
    <w:p w14:paraId="589FE0AF" w14:textId="77777777" w:rsidR="004711C1" w:rsidRDefault="004711C1" w:rsidP="004711C1">
      <w:pPr>
        <w:pStyle w:val="PL"/>
        <w:rPr>
          <w:snapToGrid w:val="0"/>
          <w:lang w:val="fr-FR" w:eastAsia="en-GB"/>
        </w:rPr>
      </w:pPr>
      <w:r>
        <w:rPr>
          <w:snapToGrid w:val="0"/>
          <w:lang w:val="fr-FR" w:eastAsia="en-GB"/>
        </w:rPr>
        <w:tab/>
      </w:r>
      <w:r>
        <w:rPr>
          <w:lang w:val="fr-FR" w:eastAsia="en-GB"/>
        </w:rPr>
        <w:t>{ ID id-</w:t>
      </w:r>
      <w:r>
        <w:rPr>
          <w:snapToGrid w:val="0"/>
          <w:lang w:val="fr-FR"/>
        </w:rPr>
        <w:t>ExtendedUEIdentityIndexValue</w:t>
      </w:r>
      <w:r>
        <w:rPr>
          <w:lang w:val="fr-FR" w:eastAsia="en-GB"/>
        </w:rPr>
        <w:tab/>
      </w:r>
      <w:r>
        <w:rPr>
          <w:lang w:val="fr-FR" w:eastAsia="en-GB"/>
        </w:rPr>
        <w:tab/>
      </w:r>
      <w:r>
        <w:rPr>
          <w:lang w:val="fr-FR" w:eastAsia="en-GB"/>
        </w:rPr>
        <w:tab/>
      </w:r>
      <w:r>
        <w:rPr>
          <w:lang w:val="fr-FR" w:eastAsia="en-GB"/>
        </w:rPr>
        <w:tab/>
        <w:t>CRITICALITY</w:t>
      </w:r>
      <w:r>
        <w:rPr>
          <w:snapToGrid w:val="0"/>
          <w:lang w:val="fr-FR"/>
        </w:rPr>
        <w:t xml:space="preserve"> ignore</w:t>
      </w:r>
      <w:r>
        <w:rPr>
          <w:lang w:val="fr-FR" w:eastAsia="en-GB"/>
        </w:rPr>
        <w:tab/>
      </w:r>
      <w:r>
        <w:rPr>
          <w:snapToGrid w:val="0"/>
          <w:lang w:val="fr-FR"/>
        </w:rPr>
        <w:t>EXTENSION 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t>PRESENCE optional</w:t>
      </w:r>
      <w:r>
        <w:rPr>
          <w:lang w:val="fr-FR" w:eastAsia="en-GB"/>
        </w:rPr>
        <w:tab/>
        <w:t>}</w:t>
      </w:r>
      <w:r>
        <w:rPr>
          <w:snapToGrid w:val="0"/>
          <w:lang w:val="fr-FR" w:eastAsia="en-GB"/>
        </w:rPr>
        <w:t>|</w:t>
      </w:r>
    </w:p>
    <w:p w14:paraId="087B9030" w14:textId="77777777" w:rsidR="004711C1" w:rsidRDefault="004711C1" w:rsidP="004711C1">
      <w:pPr>
        <w:pStyle w:val="PL"/>
        <w:rPr>
          <w:snapToGrid w:val="0"/>
          <w:lang w:val="en-US" w:eastAsia="zh-CN"/>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EXTENSION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7574986" w14:textId="77777777" w:rsidR="004711C1" w:rsidRDefault="004711C1" w:rsidP="004711C1">
      <w:pPr>
        <w:pStyle w:val="PL"/>
        <w:rPr>
          <w:snapToGrid w:val="0"/>
        </w:rPr>
      </w:pPr>
      <w:r>
        <w:rPr>
          <w:snapToGrid w:val="0"/>
        </w:rPr>
        <w:tab/>
        <w:t>{ ID 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AAC431E" w14:textId="77777777" w:rsidR="004711C1" w:rsidRDefault="004711C1" w:rsidP="004711C1">
      <w:pPr>
        <w:pStyle w:val="PL"/>
        <w:rPr>
          <w:snapToGrid w:val="0"/>
        </w:rPr>
      </w:pPr>
      <w:r>
        <w:rPr>
          <w:snapToGrid w:val="0"/>
        </w:rPr>
        <w:tab/>
        <w:t>{ ID id-NR-PagingeDRXInformation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NR-PagingeDRXInformation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979A88" w14:textId="77777777" w:rsidR="004711C1" w:rsidRDefault="004711C1" w:rsidP="004711C1">
      <w:pPr>
        <w:pStyle w:val="PL"/>
        <w:rPr>
          <w:snapToGrid w:val="0"/>
        </w:rPr>
      </w:pPr>
      <w:r>
        <w:rPr>
          <w:snapToGrid w:val="0"/>
        </w:rPr>
        <w:tab/>
        <w:t>{ ID id-PagingCauseIndicationForVoiceService</w:t>
      </w:r>
      <w:r>
        <w:rPr>
          <w:snapToGrid w:val="0"/>
        </w:rPr>
        <w:tab/>
      </w:r>
      <w:r>
        <w:rPr>
          <w:snapToGrid w:val="0"/>
        </w:rPr>
        <w:tab/>
        <w:t>CRITICALITY ignore</w:t>
      </w:r>
      <w:r>
        <w:rPr>
          <w:snapToGrid w:val="0"/>
        </w:rPr>
        <w:tab/>
        <w:t>EXTENSION PagingCauseIndicationForVoiceService</w:t>
      </w:r>
      <w:r>
        <w:rPr>
          <w:snapToGrid w:val="0"/>
        </w:rPr>
        <w:tab/>
      </w:r>
      <w:r>
        <w:rPr>
          <w:snapToGrid w:val="0"/>
        </w:rPr>
        <w:tab/>
        <w:t>PRESENCE optional</w:t>
      </w:r>
      <w:r>
        <w:rPr>
          <w:snapToGrid w:val="0"/>
        </w:rPr>
        <w:tab/>
        <w:t>}|</w:t>
      </w:r>
    </w:p>
    <w:p w14:paraId="3C103BEF" w14:textId="77777777" w:rsidR="004711C1" w:rsidRDefault="004711C1" w:rsidP="004711C1">
      <w:pPr>
        <w:pStyle w:val="PL"/>
        <w:rPr>
          <w:snapToGrid w:val="0"/>
        </w:rPr>
      </w:pPr>
      <w:r>
        <w:rPr>
          <w:snapToGrid w:val="0"/>
        </w:rPr>
        <w:tab/>
        <w:t>{ ID id-PEIPSassistanceInformation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PEIPSassistanceInformation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D80249" w14:textId="77777777" w:rsidR="004711C1" w:rsidRDefault="004711C1" w:rsidP="004711C1">
      <w:pPr>
        <w:pStyle w:val="PL"/>
        <w:rPr>
          <w:snapToGrid w:val="0"/>
        </w:rPr>
      </w:pPr>
      <w:r>
        <w:rPr>
          <w:snapToGrid w:val="0"/>
        </w:rPr>
        <w:tab/>
        <w:t>{ ID id-HashedUEIdentityIndexValue</w:t>
      </w:r>
      <w:r>
        <w:rPr>
          <w:snapToGrid w:val="0"/>
        </w:rPr>
        <w:tab/>
      </w:r>
      <w:r>
        <w:rPr>
          <w:snapToGrid w:val="0"/>
        </w:rPr>
        <w:tab/>
      </w:r>
      <w:r>
        <w:rPr>
          <w:snapToGrid w:val="0"/>
        </w:rPr>
        <w:tab/>
      </w:r>
      <w:r>
        <w:rPr>
          <w:snapToGrid w:val="0"/>
        </w:rPr>
        <w:tab/>
      </w:r>
      <w:r>
        <w:rPr>
          <w:snapToGrid w:val="0"/>
        </w:rPr>
        <w:tab/>
        <w:t>CRITICALITY ignore</w:t>
      </w:r>
      <w:r>
        <w:rPr>
          <w:snapToGrid w:val="0"/>
        </w:rPr>
        <w:tab/>
        <w:t>EXTENSION HashedUEIdentityIndexValue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209" w:name="_Hlk152098090"/>
      <w:r>
        <w:rPr>
          <w:snapToGrid w:val="0"/>
        </w:rPr>
        <w:t>|</w:t>
      </w:r>
    </w:p>
    <w:p w14:paraId="5ADC88C7" w14:textId="77777777" w:rsidR="004711C1" w:rsidRDefault="004711C1" w:rsidP="004711C1">
      <w:pPr>
        <w:pStyle w:val="PL"/>
        <w:rPr>
          <w:ins w:id="210" w:author="ZTE" w:date="2025-03-07T10:46:00Z"/>
          <w:snapToGrid w:val="0"/>
        </w:rPr>
      </w:pPr>
      <w:r>
        <w:tab/>
        <w:t xml:space="preserve">{ ID </w:t>
      </w:r>
      <w:r>
        <w:rPr>
          <w:snapToGrid w:val="0"/>
        </w:rPr>
        <w:t>id-CN-MT-CommunicationHandling</w:t>
      </w:r>
      <w:r>
        <w:tab/>
      </w:r>
      <w:r>
        <w:tab/>
      </w:r>
      <w:r>
        <w:tab/>
      </w:r>
      <w:r>
        <w:tab/>
      </w:r>
      <w:r>
        <w:tab/>
        <w:t>CRITICALITY ignore</w:t>
      </w:r>
      <w:r>
        <w:tab/>
      </w:r>
      <w:r>
        <w:rPr>
          <w:snapToGrid w:val="0"/>
        </w:rPr>
        <w:t xml:space="preserve">EXTENSION </w:t>
      </w:r>
      <w:r>
        <w:rPr>
          <w:snapToGrid w:val="0"/>
        </w:rPr>
        <w:tab/>
        <w:t xml:space="preserve"> CN-MT-CommunicationHandling</w:t>
      </w:r>
      <w:r>
        <w:tab/>
      </w:r>
      <w:r>
        <w:tab/>
      </w:r>
      <w:r>
        <w:tab/>
      </w:r>
      <w:r>
        <w:tab/>
        <w:t>PRESENCE optional</w:t>
      </w:r>
      <w:r>
        <w:tab/>
        <w:t>}</w:t>
      </w:r>
      <w:bookmarkEnd w:id="209"/>
      <w:ins w:id="211" w:author="ZTE" w:date="2025-03-07T10:46:00Z">
        <w:r>
          <w:rPr>
            <w:snapToGrid w:val="0"/>
          </w:rPr>
          <w:t>|</w:t>
        </w:r>
      </w:ins>
    </w:p>
    <w:p w14:paraId="30094FF7" w14:textId="572F89EA" w:rsidR="004711C1" w:rsidRDefault="004711C1" w:rsidP="004711C1">
      <w:pPr>
        <w:pStyle w:val="PL"/>
        <w:ind w:firstLine="390"/>
        <w:rPr>
          <w:ins w:id="212" w:author="Huawei" w:date="2025-03-26T11:59:00Z"/>
          <w:snapToGrid w:val="0"/>
        </w:rPr>
      </w:pPr>
      <w:ins w:id="213" w:author="ZTE" w:date="2025-03-07T10:46:00Z">
        <w:r>
          <w:rPr>
            <w:snapToGrid w:val="0"/>
          </w:rPr>
          <w:t>{ ID id-LPWUSPSAssistanceInformation</w:t>
        </w:r>
        <w:r>
          <w:rPr>
            <w:snapToGrid w:val="0"/>
          </w:rPr>
          <w:tab/>
        </w:r>
        <w:r>
          <w:rPr>
            <w:snapToGrid w:val="0"/>
          </w:rPr>
          <w:tab/>
        </w:r>
        <w:r>
          <w:rPr>
            <w:snapToGrid w:val="0"/>
          </w:rPr>
          <w:tab/>
        </w:r>
        <w:r>
          <w:rPr>
            <w:snapToGrid w:val="0"/>
          </w:rPr>
          <w:tab/>
          <w:t>CRITICALITY ignore</w:t>
        </w:r>
        <w:r>
          <w:rPr>
            <w:snapToGrid w:val="0"/>
          </w:rPr>
          <w:tab/>
          <w:t>EXTENSION LPWUSPSAssistanceInformation</w:t>
        </w:r>
        <w:r>
          <w:rPr>
            <w:snapToGrid w:val="0"/>
          </w:rPr>
          <w:tab/>
        </w:r>
        <w:r>
          <w:rPr>
            <w:snapToGrid w:val="0"/>
          </w:rPr>
          <w:tab/>
        </w:r>
        <w:r>
          <w:rPr>
            <w:snapToGrid w:val="0"/>
          </w:rPr>
          <w:tab/>
        </w:r>
        <w:r>
          <w:rPr>
            <w:snapToGrid w:val="0"/>
          </w:rPr>
          <w:tab/>
        </w:r>
        <w:r>
          <w:rPr>
            <w:snapToGrid w:val="0"/>
          </w:rPr>
          <w:tab/>
          <w:t>PRESENCE optional</w:t>
        </w:r>
        <w:r>
          <w:rPr>
            <w:snapToGrid w:val="0"/>
          </w:rPr>
          <w:tab/>
          <w:t>}</w:t>
        </w:r>
      </w:ins>
      <w:ins w:id="214" w:author="Huawei" w:date="2025-03-26T12:00:00Z">
        <w:r>
          <w:rPr>
            <w:snapToGrid w:val="0"/>
          </w:rPr>
          <w:t>|</w:t>
        </w:r>
      </w:ins>
    </w:p>
    <w:p w14:paraId="59782776" w14:textId="646A0172" w:rsidR="004711C1" w:rsidRDefault="004711C1" w:rsidP="004711C1">
      <w:pPr>
        <w:pStyle w:val="PL"/>
        <w:ind w:firstLine="390"/>
        <w:rPr>
          <w:ins w:id="215" w:author="Huawei" w:date="2025-03-26T11:59:00Z"/>
          <w:snapToGrid w:val="0"/>
        </w:rPr>
      </w:pPr>
      <w:ins w:id="216" w:author="Huawei" w:date="2025-03-26T11:59:00Z">
        <w:r>
          <w:t xml:space="preserve">{ ID </w:t>
        </w:r>
        <w:r>
          <w:rPr>
            <w:rFonts w:hint="eastAsia"/>
            <w:snapToGrid w:val="0"/>
          </w:rPr>
          <w:t>id-</w:t>
        </w:r>
        <w:r>
          <w:rPr>
            <w:snapToGrid w:val="0"/>
          </w:rPr>
          <w:t>LPWUSPSUEIdentityIndexValue</w:t>
        </w:r>
        <w:r>
          <w:tab/>
        </w:r>
        <w:r>
          <w:tab/>
        </w:r>
      </w:ins>
      <w:ins w:id="217" w:author="Huawei" w:date="2025-03-26T12:00:00Z">
        <w:r>
          <w:tab/>
        </w:r>
        <w:r>
          <w:tab/>
        </w:r>
        <w:r>
          <w:tab/>
        </w:r>
      </w:ins>
      <w:ins w:id="218" w:author="Huawei" w:date="2025-03-26T11:59:00Z">
        <w:r>
          <w:t>CRITICALITY ignore</w:t>
        </w:r>
        <w:r>
          <w:tab/>
        </w:r>
      </w:ins>
      <w:ins w:id="219" w:author="Huawei" w:date="2025-03-26T12:16:00Z">
        <w:r w:rsidR="00327FAA">
          <w:rPr>
            <w:snapToGrid w:val="0"/>
          </w:rPr>
          <w:t xml:space="preserve">EXTENSION </w:t>
        </w:r>
      </w:ins>
      <w:ins w:id="220" w:author="Huawei" w:date="2025-03-26T11:59:00Z">
        <w:r>
          <w:rPr>
            <w:snapToGrid w:val="0"/>
          </w:rPr>
          <w:t>LPWUSPSUEIdentityIndexValue</w:t>
        </w:r>
        <w:r>
          <w:tab/>
        </w:r>
        <w:r>
          <w:tab/>
        </w:r>
      </w:ins>
      <w:ins w:id="221" w:author="Huawei" w:date="2025-03-26T12:00:00Z">
        <w:r>
          <w:tab/>
        </w:r>
        <w:r>
          <w:tab/>
        </w:r>
        <w:r>
          <w:tab/>
        </w:r>
        <w:r>
          <w:tab/>
        </w:r>
      </w:ins>
      <w:ins w:id="222" w:author="Huawei" w:date="2025-03-26T11:59:00Z">
        <w:r>
          <w:t>PRESENCE optional</w:t>
        </w:r>
        <w:r>
          <w:tab/>
          <w:t>}</w:t>
        </w:r>
      </w:ins>
      <w:r>
        <w:rPr>
          <w:snapToGrid w:val="0"/>
        </w:rPr>
        <w:t>,</w:t>
      </w:r>
    </w:p>
    <w:p w14:paraId="480C28B7" w14:textId="77777777" w:rsidR="004711C1" w:rsidRPr="004711C1" w:rsidRDefault="004711C1" w:rsidP="004711C1">
      <w:pPr>
        <w:pStyle w:val="PL"/>
        <w:ind w:firstLine="390"/>
        <w:rPr>
          <w:snapToGrid w:val="0"/>
        </w:rPr>
      </w:pPr>
    </w:p>
    <w:p w14:paraId="718ECCA8" w14:textId="77777777" w:rsidR="004711C1" w:rsidRDefault="004711C1" w:rsidP="004711C1">
      <w:pPr>
        <w:pStyle w:val="PL"/>
        <w:rPr>
          <w:snapToGrid w:val="0"/>
        </w:rPr>
      </w:pPr>
      <w:r>
        <w:rPr>
          <w:snapToGrid w:val="0"/>
        </w:rPr>
        <w:tab/>
        <w:t>...</w:t>
      </w:r>
    </w:p>
    <w:p w14:paraId="11D2A780" w14:textId="72A36CBF" w:rsidR="004711C1" w:rsidRPr="005B6A29" w:rsidRDefault="004711C1" w:rsidP="005B6A29">
      <w:pPr>
        <w:pStyle w:val="PL"/>
        <w:rPr>
          <w:snapToGrid w:val="0"/>
        </w:rPr>
      </w:pPr>
      <w:r>
        <w:rPr>
          <w:snapToGrid w:val="0"/>
        </w:rPr>
        <w:t>}</w:t>
      </w:r>
    </w:p>
    <w:p w14:paraId="492A0DF4" w14:textId="77777777" w:rsidR="004711C1" w:rsidRPr="00B70B13" w:rsidRDefault="004711C1" w:rsidP="004711C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C7A0E0" w14:textId="77777777" w:rsidR="005B6A29" w:rsidRDefault="005B6A29" w:rsidP="005B6A29">
      <w:pPr>
        <w:pStyle w:val="PL"/>
        <w:rPr>
          <w:rFonts w:eastAsia="MS Mincho" w:cs="Courier New"/>
          <w:snapToGrid w:val="0"/>
        </w:rPr>
      </w:pPr>
      <w:bookmarkStart w:id="223" w:name="MCCQCTEMPBM_00000197"/>
      <w:r>
        <w:rPr>
          <w:rFonts w:eastAsia="MS Mincho" w:cs="Courier New"/>
          <w:snapToGrid w:val="0"/>
        </w:rPr>
        <w:t>LoggedMDTTrigger ::= CHOICE{</w:t>
      </w:r>
    </w:p>
    <w:p w14:paraId="6E73B53F" w14:textId="77777777" w:rsidR="005B6A29" w:rsidRDefault="005B6A29" w:rsidP="005B6A29">
      <w:pPr>
        <w:pStyle w:val="PL"/>
        <w:rPr>
          <w:snapToGrid w:val="0"/>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223"/>
      <w:r>
        <w:rPr>
          <w:snapToGrid w:val="0"/>
        </w:rPr>
        <w:t>NULL,</w:t>
      </w:r>
    </w:p>
    <w:p w14:paraId="67FD2619" w14:textId="77777777" w:rsidR="005B6A29" w:rsidRDefault="005B6A29" w:rsidP="005B6A29">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bookmarkStart w:id="224" w:name="MCCQCTEMPBM_00000198"/>
    </w:p>
    <w:bookmarkEnd w:id="224"/>
    <w:p w14:paraId="75AB82CB" w14:textId="77777777" w:rsidR="005B6A29" w:rsidRDefault="005B6A29" w:rsidP="005B6A29">
      <w:pPr>
        <w:pStyle w:val="PL"/>
        <w:rPr>
          <w:rFonts w:eastAsia="MS Mincho" w:cs="Courier New"/>
          <w:snapToGrid w:val="0"/>
        </w:rPr>
      </w:pPr>
      <w:r>
        <w:rPr>
          <w:rFonts w:eastAsia="MS Mincho" w:cs="Courier New"/>
          <w:snapToGrid w:val="0"/>
        </w:rPr>
        <w:tab/>
      </w:r>
      <w:r>
        <w:t>choice-Extensions</w:t>
      </w:r>
      <w:r>
        <w:tab/>
      </w:r>
      <w:r>
        <w:tab/>
        <w:t>ProtocolIE-SingleContainer { {</w:t>
      </w:r>
      <w:bookmarkStart w:id="225" w:name="MCCQCTEMPBM_00000199"/>
      <w:r>
        <w:rPr>
          <w:rFonts w:eastAsia="MS Mincho" w:cs="Courier New"/>
          <w:snapToGrid w:val="0"/>
        </w:rPr>
        <w:t>LoggedMDTTrigger</w:t>
      </w:r>
      <w:bookmarkEnd w:id="225"/>
      <w:r>
        <w:t>-ExtIEs} }</w:t>
      </w:r>
      <w:bookmarkStart w:id="226" w:name="MCCQCTEMPBM_00000200"/>
    </w:p>
    <w:p w14:paraId="4FC58D4C" w14:textId="77777777" w:rsidR="005B6A29" w:rsidRDefault="005B6A29" w:rsidP="005B6A29">
      <w:pPr>
        <w:pStyle w:val="PL"/>
        <w:rPr>
          <w:rFonts w:eastAsia="MS Mincho" w:cs="Courier New"/>
          <w:snapToGrid w:val="0"/>
        </w:rPr>
      </w:pPr>
      <w:r>
        <w:rPr>
          <w:rFonts w:eastAsia="MS Mincho" w:cs="Courier New"/>
          <w:snapToGrid w:val="0"/>
        </w:rPr>
        <w:t>}</w:t>
      </w:r>
    </w:p>
    <w:p w14:paraId="68CA77A5" w14:textId="77777777" w:rsidR="005B6A29" w:rsidRDefault="005B6A29" w:rsidP="005B6A29">
      <w:pPr>
        <w:pStyle w:val="PL"/>
        <w:rPr>
          <w:snapToGrid w:val="0"/>
        </w:rPr>
      </w:pPr>
    </w:p>
    <w:p w14:paraId="3A5CE961" w14:textId="77777777" w:rsidR="005B6A29" w:rsidRDefault="005B6A29" w:rsidP="005B6A29">
      <w:pPr>
        <w:pStyle w:val="PL"/>
      </w:pPr>
      <w:r>
        <w:rPr>
          <w:rFonts w:eastAsia="MS Mincho" w:cs="Courier New"/>
          <w:snapToGrid w:val="0"/>
        </w:rPr>
        <w:t>LoggedMDTTrigger</w:t>
      </w:r>
      <w:bookmarkEnd w:id="226"/>
      <w:r>
        <w:t xml:space="preserve">-ExtIEs </w:t>
      </w:r>
      <w:r>
        <w:rPr>
          <w:snapToGrid w:val="0"/>
        </w:rPr>
        <w:t xml:space="preserve">NGAP-PROTOCOL-IES </w:t>
      </w:r>
      <w:r>
        <w:t>::= {</w:t>
      </w:r>
    </w:p>
    <w:p w14:paraId="1972126C" w14:textId="77777777" w:rsidR="005B6A29" w:rsidRDefault="005B6A29" w:rsidP="005B6A29">
      <w:pPr>
        <w:pStyle w:val="PL"/>
      </w:pPr>
      <w:r>
        <w:tab/>
        <w:t>...</w:t>
      </w:r>
    </w:p>
    <w:p w14:paraId="48396717" w14:textId="77777777" w:rsidR="005B6A29" w:rsidRDefault="005B6A29" w:rsidP="005B6A29">
      <w:pPr>
        <w:pStyle w:val="PL"/>
      </w:pPr>
      <w:r>
        <w:t>}</w:t>
      </w:r>
    </w:p>
    <w:p w14:paraId="5D34BD7D" w14:textId="77777777" w:rsidR="005B6A29" w:rsidRDefault="005B6A29" w:rsidP="005B6A29">
      <w:pPr>
        <w:pStyle w:val="PL"/>
        <w:rPr>
          <w:ins w:id="227" w:author="ZTE" w:date="2025-03-07T10:46:00Z"/>
          <w:snapToGrid w:val="0"/>
        </w:rPr>
      </w:pPr>
    </w:p>
    <w:p w14:paraId="4B563FF9" w14:textId="77777777" w:rsidR="005B6A29" w:rsidRDefault="005B6A29" w:rsidP="005B6A29">
      <w:pPr>
        <w:pStyle w:val="PL"/>
        <w:rPr>
          <w:ins w:id="228" w:author="ZTE" w:date="2025-03-07T10:46:00Z"/>
          <w:snapToGrid w:val="0"/>
        </w:rPr>
      </w:pPr>
      <w:ins w:id="229" w:author="ZTE" w:date="2025-03-07T10:46:00Z">
        <w:r>
          <w:rPr>
            <w:snapToGrid w:val="0"/>
          </w:rPr>
          <w:t>LPWUSPSAssistanceInformation ::= SEQUENCE {</w:t>
        </w:r>
      </w:ins>
    </w:p>
    <w:p w14:paraId="46E10BF2" w14:textId="77777777" w:rsidR="005B6A29" w:rsidRDefault="005B6A29" w:rsidP="005B6A29">
      <w:pPr>
        <w:pStyle w:val="PL"/>
        <w:rPr>
          <w:ins w:id="230" w:author="ZTE" w:date="2025-03-07T10:46:00Z"/>
          <w:snapToGrid w:val="0"/>
          <w:lang w:val="fr-FR"/>
        </w:rPr>
      </w:pPr>
      <w:ins w:id="231" w:author="ZTE" w:date="2025-03-07T10:46:00Z">
        <w:r>
          <w:rPr>
            <w:snapToGrid w:val="0"/>
          </w:rPr>
          <w:tab/>
          <w:t>lPWUS</w:t>
        </w:r>
        <w:r>
          <w:rPr>
            <w:snapToGrid w:val="0"/>
            <w:lang w:val="fr-FR"/>
          </w:rPr>
          <w:t>cNsubgroupID</w:t>
        </w:r>
        <w:r>
          <w:rPr>
            <w:snapToGrid w:val="0"/>
            <w:lang w:val="fr-FR"/>
          </w:rPr>
          <w:tab/>
        </w:r>
        <w:r>
          <w:rPr>
            <w:snapToGrid w:val="0"/>
            <w:lang w:val="fr-FR"/>
          </w:rPr>
          <w:tab/>
        </w:r>
        <w:r>
          <w:rPr>
            <w:snapToGrid w:val="0"/>
            <w:lang w:val="fr-FR"/>
          </w:rPr>
          <w:tab/>
        </w:r>
        <w:r>
          <w:rPr>
            <w:snapToGrid w:val="0"/>
          </w:rPr>
          <w:t>LPWUS</w:t>
        </w:r>
        <w:r>
          <w:rPr>
            <w:snapToGrid w:val="0"/>
            <w:lang w:val="fr-FR"/>
          </w:rPr>
          <w:t>CNsubgroupID,</w:t>
        </w:r>
      </w:ins>
    </w:p>
    <w:p w14:paraId="4294309C" w14:textId="77777777" w:rsidR="005B6A29" w:rsidRDefault="005B6A29" w:rsidP="005B6A29">
      <w:pPr>
        <w:pStyle w:val="PL"/>
        <w:rPr>
          <w:ins w:id="232" w:author="ZTE" w:date="2025-03-07T10:46:00Z"/>
          <w:snapToGrid w:val="0"/>
          <w:lang w:val="fr-FR"/>
        </w:rPr>
      </w:pPr>
      <w:ins w:id="233" w:author="ZTE" w:date="2025-03-07T10:46:00Z">
        <w:r>
          <w:rPr>
            <w:snapToGrid w:val="0"/>
            <w:lang w:val="fr-FR"/>
          </w:rPr>
          <w:tab/>
          <w:t>iE-Extensions</w:t>
        </w:r>
        <w:r>
          <w:rPr>
            <w:snapToGrid w:val="0"/>
            <w:lang w:val="fr-FR"/>
          </w:rPr>
          <w:tab/>
        </w:r>
        <w:r>
          <w:rPr>
            <w:snapToGrid w:val="0"/>
            <w:lang w:val="fr-FR"/>
          </w:rPr>
          <w:tab/>
          <w:t>ProtocolExtensionContainer { {</w:t>
        </w:r>
        <w:r>
          <w:rPr>
            <w:snapToGrid w:val="0"/>
          </w:rPr>
          <w:t>LPWUSPSA</w:t>
        </w:r>
        <w:r>
          <w:rPr>
            <w:snapToGrid w:val="0"/>
            <w:lang w:val="fr-FR"/>
          </w:rPr>
          <w:t>ssistanceInformation-ExtIEs} } OPTIONAL,</w:t>
        </w:r>
      </w:ins>
    </w:p>
    <w:p w14:paraId="4A19A783" w14:textId="77777777" w:rsidR="005B6A29" w:rsidRDefault="005B6A29" w:rsidP="005B6A29">
      <w:pPr>
        <w:pStyle w:val="PL"/>
        <w:rPr>
          <w:ins w:id="234" w:author="ZTE" w:date="2025-03-07T10:46:00Z"/>
          <w:snapToGrid w:val="0"/>
          <w:lang w:val="fr-FR"/>
        </w:rPr>
      </w:pPr>
      <w:ins w:id="235" w:author="ZTE" w:date="2025-03-07T10:46:00Z">
        <w:r>
          <w:rPr>
            <w:snapToGrid w:val="0"/>
            <w:lang w:val="fr-FR"/>
          </w:rPr>
          <w:tab/>
          <w:t>...</w:t>
        </w:r>
      </w:ins>
    </w:p>
    <w:p w14:paraId="553C3A6F" w14:textId="77777777" w:rsidR="005B6A29" w:rsidRDefault="005B6A29" w:rsidP="005B6A29">
      <w:pPr>
        <w:pStyle w:val="PL"/>
        <w:rPr>
          <w:ins w:id="236" w:author="ZTE" w:date="2025-03-07T10:46:00Z"/>
          <w:snapToGrid w:val="0"/>
          <w:lang w:val="fr-FR"/>
        </w:rPr>
      </w:pPr>
      <w:ins w:id="237" w:author="ZTE" w:date="2025-03-07T10:46:00Z">
        <w:r>
          <w:rPr>
            <w:snapToGrid w:val="0"/>
            <w:lang w:val="fr-FR"/>
          </w:rPr>
          <w:t>}</w:t>
        </w:r>
      </w:ins>
    </w:p>
    <w:p w14:paraId="029A991B" w14:textId="77777777" w:rsidR="005B6A29" w:rsidRDefault="005B6A29" w:rsidP="005B6A29">
      <w:pPr>
        <w:pStyle w:val="PL"/>
        <w:rPr>
          <w:ins w:id="238" w:author="ZTE" w:date="2025-03-07T10:46:00Z"/>
          <w:snapToGrid w:val="0"/>
          <w:lang w:val="fr-FR"/>
        </w:rPr>
      </w:pPr>
    </w:p>
    <w:p w14:paraId="7FF0600B" w14:textId="77777777" w:rsidR="005B6A29" w:rsidRDefault="005B6A29" w:rsidP="005B6A29">
      <w:pPr>
        <w:pStyle w:val="PL"/>
        <w:rPr>
          <w:ins w:id="239" w:author="ZTE" w:date="2025-03-07T10:46:00Z"/>
          <w:snapToGrid w:val="0"/>
          <w:lang w:val="fr-FR"/>
        </w:rPr>
      </w:pPr>
      <w:ins w:id="240" w:author="ZTE" w:date="2025-03-07T10:46:00Z">
        <w:r>
          <w:rPr>
            <w:snapToGrid w:val="0"/>
          </w:rPr>
          <w:t>LPWUSPSA</w:t>
        </w:r>
        <w:r>
          <w:rPr>
            <w:snapToGrid w:val="0"/>
            <w:lang w:val="fr-FR"/>
          </w:rPr>
          <w:t>ssistanceInformation-ExtIEs NGAP-PROTOCOL-EXTENSION ::= {</w:t>
        </w:r>
      </w:ins>
    </w:p>
    <w:p w14:paraId="43A191E4" w14:textId="77777777" w:rsidR="005B6A29" w:rsidRDefault="005B6A29" w:rsidP="005B6A29">
      <w:pPr>
        <w:pStyle w:val="PL"/>
        <w:rPr>
          <w:ins w:id="241" w:author="ZTE" w:date="2025-03-07T10:46:00Z"/>
          <w:snapToGrid w:val="0"/>
          <w:lang w:val="en-US"/>
        </w:rPr>
      </w:pPr>
      <w:ins w:id="242" w:author="ZTE" w:date="2025-03-07T10:46:00Z">
        <w:r>
          <w:rPr>
            <w:snapToGrid w:val="0"/>
            <w:lang w:val="fr-FR"/>
          </w:rPr>
          <w:tab/>
        </w:r>
        <w:r>
          <w:rPr>
            <w:snapToGrid w:val="0"/>
          </w:rPr>
          <w:t>...</w:t>
        </w:r>
      </w:ins>
    </w:p>
    <w:p w14:paraId="2866A707" w14:textId="77777777" w:rsidR="005B6A29" w:rsidRDefault="005B6A29" w:rsidP="005B6A29">
      <w:pPr>
        <w:pStyle w:val="PL"/>
        <w:rPr>
          <w:ins w:id="243" w:author="ZTE" w:date="2025-03-07T10:46:00Z"/>
          <w:snapToGrid w:val="0"/>
        </w:rPr>
      </w:pPr>
      <w:ins w:id="244" w:author="ZTE" w:date="2025-03-07T10:46:00Z">
        <w:r>
          <w:rPr>
            <w:snapToGrid w:val="0"/>
          </w:rPr>
          <w:t>}</w:t>
        </w:r>
      </w:ins>
    </w:p>
    <w:p w14:paraId="05229129" w14:textId="77777777" w:rsidR="005B6A29" w:rsidRDefault="005B6A29" w:rsidP="005B6A29">
      <w:pPr>
        <w:pStyle w:val="PL"/>
        <w:rPr>
          <w:ins w:id="245" w:author="ZTE" w:date="2025-03-07T10:46:00Z"/>
          <w:snapToGrid w:val="0"/>
        </w:rPr>
      </w:pPr>
    </w:p>
    <w:p w14:paraId="1A278EAA" w14:textId="302E9D3F" w:rsidR="005B6A29" w:rsidRDefault="005B6A29" w:rsidP="005B6A29">
      <w:pPr>
        <w:pStyle w:val="PL"/>
        <w:rPr>
          <w:ins w:id="246" w:author="ZTE" w:date="2025-03-07T10:46:00Z"/>
          <w:snapToGrid w:val="0"/>
        </w:rPr>
      </w:pPr>
      <w:ins w:id="247" w:author="ZTE" w:date="2025-03-07T10:46:00Z">
        <w:r>
          <w:rPr>
            <w:snapToGrid w:val="0"/>
          </w:rPr>
          <w:t>LPWUS</w:t>
        </w:r>
        <w:r>
          <w:rPr>
            <w:snapToGrid w:val="0"/>
            <w:lang w:val="fr-FR"/>
          </w:rPr>
          <w:t>CNsubgroupID</w:t>
        </w:r>
        <w:r>
          <w:t xml:space="preserve"> ::= INTEGER (0..3</w:t>
        </w:r>
        <w:del w:id="248" w:author="Huawei" w:date="2025-03-28T10:00:00Z">
          <w:r w:rsidDel="00387C89">
            <w:delText>1</w:delText>
          </w:r>
        </w:del>
      </w:ins>
      <w:ins w:id="249" w:author="Huawei" w:date="2025-03-28T10:00:00Z">
        <w:r w:rsidR="00387C89">
          <w:t>0</w:t>
        </w:r>
      </w:ins>
      <w:ins w:id="250" w:author="ZTE" w:date="2025-03-07T10:46:00Z">
        <w:r>
          <w:t>, ...)</w:t>
        </w:r>
      </w:ins>
    </w:p>
    <w:p w14:paraId="7A98CF25" w14:textId="12E7B95D" w:rsidR="005B6A29" w:rsidRDefault="005B6A29" w:rsidP="005B6A29">
      <w:pPr>
        <w:pStyle w:val="PL"/>
        <w:rPr>
          <w:ins w:id="251" w:author="Huawei" w:date="2025-03-26T12:01:00Z"/>
          <w:snapToGrid w:val="0"/>
        </w:rPr>
      </w:pPr>
    </w:p>
    <w:p w14:paraId="5EBECEBE" w14:textId="6B3AFA88" w:rsidR="008D415F" w:rsidRDefault="008D415F" w:rsidP="005B6A29">
      <w:pPr>
        <w:pStyle w:val="PL"/>
        <w:rPr>
          <w:ins w:id="252" w:author="ZTE" w:date="2025-03-07T10:46:00Z"/>
          <w:snapToGrid w:val="0"/>
        </w:rPr>
      </w:pPr>
      <w:ins w:id="253" w:author="Huawei" w:date="2025-03-26T12:01:00Z">
        <w:r>
          <w:rPr>
            <w:snapToGrid w:val="0"/>
          </w:rPr>
          <w:t>LPWUSPSUEIdentityIndexValue</w:t>
        </w:r>
        <w:r>
          <w:rPr>
            <w:snapToGrid w:val="0"/>
            <w:lang w:val="en-US" w:eastAsia="zh-CN"/>
          </w:rPr>
          <w:t xml:space="preserve"> </w:t>
        </w:r>
        <w:r>
          <w:rPr>
            <w:rFonts w:hint="eastAsia"/>
            <w:lang w:val="en-US" w:eastAsia="zh-CN"/>
          </w:rPr>
          <w:t>::= BIT STRING (SIZE(</w:t>
        </w:r>
        <w:r>
          <w:rPr>
            <w:lang w:val="en-US" w:eastAsia="zh-CN"/>
          </w:rPr>
          <w:t>20</w:t>
        </w:r>
        <w:r>
          <w:rPr>
            <w:rFonts w:hint="eastAsia"/>
            <w:lang w:val="en-US" w:eastAsia="zh-CN"/>
          </w:rPr>
          <w:t>)</w:t>
        </w:r>
        <w:r>
          <w:rPr>
            <w:lang w:val="en-US" w:eastAsia="zh-CN"/>
          </w:rPr>
          <w:t>)</w:t>
        </w:r>
      </w:ins>
    </w:p>
    <w:p w14:paraId="00133264" w14:textId="7B80C45F" w:rsidR="004711C1" w:rsidRDefault="004711C1" w:rsidP="008D415F">
      <w:pPr>
        <w:pStyle w:val="FirstChange"/>
        <w:jc w:val="left"/>
      </w:pPr>
    </w:p>
    <w:p w14:paraId="42D466AC" w14:textId="77777777" w:rsidR="004711C1" w:rsidRPr="00B70B13" w:rsidRDefault="004711C1" w:rsidP="004711C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8C4945" w14:textId="77777777" w:rsidR="00A20ADA" w:rsidRDefault="00A20ADA" w:rsidP="00A20ADA">
      <w:pPr>
        <w:pStyle w:val="BodyText"/>
        <w:rPr>
          <w:lang w:val="en-US" w:eastAsia="zh-CN"/>
        </w:rPr>
      </w:pPr>
    </w:p>
    <w:p w14:paraId="16E3CC50" w14:textId="77777777" w:rsidR="00A20ADA" w:rsidRDefault="00A20ADA" w:rsidP="00A20ADA">
      <w:pPr>
        <w:pStyle w:val="Heading3"/>
        <w:ind w:left="0" w:right="200" w:firstLine="0"/>
      </w:pPr>
      <w:bookmarkStart w:id="254" w:name="_Toc97911144"/>
      <w:bookmarkStart w:id="255" w:name="_Toc64449082"/>
      <w:bookmarkStart w:id="256" w:name="_Toc20956005"/>
      <w:bookmarkStart w:id="257" w:name="_Toc74154854"/>
      <w:bookmarkStart w:id="258" w:name="_Toc120124736"/>
      <w:bookmarkStart w:id="259" w:name="_Toc105511366"/>
      <w:bookmarkStart w:id="260" w:name="_Toc36557068"/>
      <w:bookmarkStart w:id="261" w:name="_Toc45832588"/>
      <w:bookmarkStart w:id="262" w:name="_Toc51763910"/>
      <w:bookmarkStart w:id="263" w:name="_Toc106110438"/>
      <w:bookmarkStart w:id="264" w:name="_Toc88658232"/>
      <w:bookmarkStart w:id="265" w:name="_Toc81383598"/>
      <w:bookmarkStart w:id="266" w:name="_Toc105927898"/>
      <w:bookmarkStart w:id="267" w:name="_Toc113835880"/>
      <w:bookmarkStart w:id="268" w:name="_Toc170761608"/>
      <w:bookmarkStart w:id="269" w:name="_Toc29893131"/>
      <w:bookmarkStart w:id="270" w:name="_Toc99731231"/>
      <w:bookmarkStart w:id="271" w:name="_Toc66289741"/>
      <w:bookmarkStart w:id="272" w:name="_Toc99038968"/>
      <w:r>
        <w:t>9.4.7</w:t>
      </w:r>
      <w:r>
        <w:tab/>
        <w:t>Constant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C21D06F" w14:textId="77777777" w:rsidR="00A20ADA" w:rsidRDefault="00A20ADA" w:rsidP="00A20ADA">
      <w:pPr>
        <w:pStyle w:val="PL"/>
        <w:rPr>
          <w:snapToGrid w:val="0"/>
        </w:rPr>
      </w:pPr>
      <w:r>
        <w:rPr>
          <w:snapToGrid w:val="0"/>
        </w:rPr>
        <w:t xml:space="preserve">-- ASN1START </w:t>
      </w:r>
    </w:p>
    <w:p w14:paraId="78461514" w14:textId="77777777" w:rsidR="00A20ADA" w:rsidRDefault="00A20ADA" w:rsidP="00A20ADA">
      <w:pPr>
        <w:pStyle w:val="PL"/>
        <w:rPr>
          <w:snapToGrid w:val="0"/>
        </w:rPr>
      </w:pPr>
      <w:r>
        <w:rPr>
          <w:snapToGrid w:val="0"/>
        </w:rPr>
        <w:t>-- **************************************************************</w:t>
      </w:r>
    </w:p>
    <w:p w14:paraId="33A3898A" w14:textId="77777777" w:rsidR="00A20ADA" w:rsidRDefault="00A20ADA" w:rsidP="00A20ADA">
      <w:pPr>
        <w:pStyle w:val="PL"/>
        <w:rPr>
          <w:snapToGrid w:val="0"/>
        </w:rPr>
      </w:pPr>
      <w:r>
        <w:rPr>
          <w:snapToGrid w:val="0"/>
        </w:rPr>
        <w:t>--</w:t>
      </w:r>
    </w:p>
    <w:p w14:paraId="23E054EB" w14:textId="77777777" w:rsidR="00A20ADA" w:rsidRDefault="00A20ADA" w:rsidP="00A20ADA">
      <w:pPr>
        <w:pStyle w:val="PL"/>
        <w:rPr>
          <w:snapToGrid w:val="0"/>
        </w:rPr>
      </w:pPr>
      <w:r>
        <w:rPr>
          <w:snapToGrid w:val="0"/>
        </w:rPr>
        <w:t>-- Constant definitions</w:t>
      </w:r>
    </w:p>
    <w:p w14:paraId="7026706B" w14:textId="77777777" w:rsidR="00A20ADA" w:rsidRDefault="00A20ADA" w:rsidP="00A20ADA">
      <w:pPr>
        <w:pStyle w:val="PL"/>
        <w:rPr>
          <w:snapToGrid w:val="0"/>
        </w:rPr>
      </w:pPr>
      <w:r>
        <w:rPr>
          <w:snapToGrid w:val="0"/>
        </w:rPr>
        <w:t>--</w:t>
      </w:r>
    </w:p>
    <w:p w14:paraId="0DB3A9CB" w14:textId="77777777" w:rsidR="00A20ADA" w:rsidRDefault="00A20ADA" w:rsidP="00A20ADA">
      <w:pPr>
        <w:pStyle w:val="PL"/>
        <w:rPr>
          <w:snapToGrid w:val="0"/>
        </w:rPr>
      </w:pPr>
      <w:r>
        <w:rPr>
          <w:snapToGrid w:val="0"/>
        </w:rPr>
        <w:t>-- **************************************************************</w:t>
      </w:r>
    </w:p>
    <w:p w14:paraId="40857A08" w14:textId="77777777" w:rsidR="00A20ADA" w:rsidRDefault="00A20ADA" w:rsidP="00A20ADA">
      <w:pPr>
        <w:jc w:val="center"/>
        <w:rPr>
          <w:rFonts w:ascii="Courier New" w:hAnsi="Courier New"/>
          <w:snapToGrid w:val="0"/>
          <w:color w:val="FF0000"/>
          <w:sz w:val="16"/>
          <w:lang w:val="en-US"/>
        </w:rPr>
      </w:pPr>
    </w:p>
    <w:p w14:paraId="1E1DC238" w14:textId="77777777" w:rsidR="00735556" w:rsidRPr="00B70B13" w:rsidRDefault="00735556" w:rsidP="00735556">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3F66317F" w14:textId="77777777" w:rsidR="00A20ADA" w:rsidRDefault="00A20ADA" w:rsidP="00A20ADA">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4E85BD23" w14:textId="77777777" w:rsidR="00A20ADA" w:rsidRDefault="00A20ADA" w:rsidP="00A20ADA">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7BB5C60C" w14:textId="77777777" w:rsidR="00A20ADA" w:rsidRDefault="00A20ADA" w:rsidP="00A20ADA">
      <w:pPr>
        <w:pStyle w:val="PL"/>
      </w:pPr>
      <w:bookmarkStart w:id="273" w:name="_Hlk181178983"/>
      <w:r>
        <w:rPr>
          <w:snapToGrid w:val="0"/>
        </w:rPr>
        <w:tab/>
        <w:t>id-UserLocationInformationN3IWF-without-PortNumber</w:t>
      </w:r>
      <w:r>
        <w:rPr>
          <w:snapToGrid w:val="0"/>
        </w:rPr>
        <w:tab/>
      </w:r>
      <w:r>
        <w:rPr>
          <w:snapToGrid w:val="0"/>
        </w:rPr>
        <w:tab/>
        <w:t>ProtocolIE-ID ::= 439</w:t>
      </w:r>
      <w:bookmarkEnd w:id="273"/>
    </w:p>
    <w:p w14:paraId="077BAE81" w14:textId="77777777" w:rsidR="00A20ADA" w:rsidRDefault="00A20ADA" w:rsidP="00A20ADA">
      <w:pPr>
        <w:pStyle w:val="PL"/>
        <w:rPr>
          <w:ins w:id="274" w:author="ZTE" w:date="2025-03-07T10:47:00Z"/>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2EE22CF5" w14:textId="79D8BC41" w:rsidR="00A20ADA" w:rsidRDefault="00A20ADA" w:rsidP="00A20ADA">
      <w:pPr>
        <w:pStyle w:val="PL"/>
        <w:rPr>
          <w:ins w:id="275" w:author="Huawei" w:date="2025-03-26T12:03:00Z"/>
          <w:snapToGrid w:val="0"/>
        </w:rPr>
      </w:pPr>
      <w:ins w:id="276" w:author="ZTE" w:date="2025-03-07T10:47:00Z">
        <w:r>
          <w:rPr>
            <w:rFonts w:eastAsia="Times New Roman"/>
          </w:rPr>
          <w:tab/>
        </w:r>
        <w:r>
          <w:rPr>
            <w:snapToGrid w:val="0"/>
          </w:rPr>
          <w:t>id-LPWUSPSAssistanceInformation</w:t>
        </w:r>
        <w:r>
          <w:rPr>
            <w:snapToGrid w:val="0"/>
          </w:rPr>
          <w:tab/>
        </w:r>
        <w:r>
          <w:rPr>
            <w:snapToGrid w:val="0"/>
          </w:rPr>
          <w:tab/>
        </w:r>
        <w:r>
          <w:rPr>
            <w:snapToGrid w:val="0"/>
          </w:rPr>
          <w:tab/>
        </w:r>
        <w:r>
          <w:rPr>
            <w:snapToGrid w:val="0"/>
          </w:rPr>
          <w:tab/>
        </w:r>
        <w:r>
          <w:rPr>
            <w:snapToGrid w:val="0"/>
          </w:rPr>
          <w:tab/>
        </w:r>
        <w:r>
          <w:rPr>
            <w:snapToGrid w:val="0"/>
          </w:rPr>
          <w:tab/>
          <w:t xml:space="preserve">    ProtocolIE-ID ::= aaa</w:t>
        </w:r>
      </w:ins>
    </w:p>
    <w:p w14:paraId="0ABB071F" w14:textId="5987AE6A" w:rsidR="00A20ADA" w:rsidRDefault="00A20ADA" w:rsidP="00A20ADA">
      <w:pPr>
        <w:pStyle w:val="PL"/>
        <w:rPr>
          <w:snapToGrid w:val="0"/>
        </w:rPr>
      </w:pPr>
      <w:ins w:id="277" w:author="Huawei" w:date="2025-03-26T12:03:00Z">
        <w:r>
          <w:rPr>
            <w:snapToGrid w:val="0"/>
          </w:rPr>
          <w:tab/>
        </w:r>
        <w:r>
          <w:t>id-</w:t>
        </w:r>
        <w:r>
          <w:rPr>
            <w:snapToGrid w:val="0"/>
          </w:rPr>
          <w:t>LPWUSPSUEIdentityIndexValue</w:t>
        </w:r>
        <w:r>
          <w:tab/>
        </w:r>
        <w:r>
          <w:tab/>
        </w:r>
        <w:r>
          <w:tab/>
        </w:r>
        <w:r>
          <w:tab/>
        </w:r>
        <w:r>
          <w:tab/>
        </w:r>
        <w:r>
          <w:tab/>
        </w:r>
        <w:r>
          <w:tab/>
        </w:r>
        <w:r>
          <w:rPr>
            <w:snapToGrid w:val="0"/>
          </w:rPr>
          <w:t xml:space="preserve">ProtocolIE-ID ::= </w:t>
        </w:r>
      </w:ins>
      <w:ins w:id="278" w:author="Huawei" w:date="2025-03-26T12:04:00Z">
        <w:r w:rsidR="00761E5A">
          <w:rPr>
            <w:snapToGrid w:val="0"/>
          </w:rPr>
          <w:t>bbb</w:t>
        </w:r>
      </w:ins>
    </w:p>
    <w:p w14:paraId="15FA6A80" w14:textId="00405906" w:rsidR="004711C1" w:rsidRPr="00B70B13" w:rsidRDefault="00A20ADA" w:rsidP="00A20ADA">
      <w:pPr>
        <w:pStyle w:val="PL"/>
        <w:tabs>
          <w:tab w:val="clear" w:pos="384"/>
          <w:tab w:val="left" w:pos="65"/>
        </w:tabs>
      </w:pPr>
      <w:r>
        <w:rPr>
          <w:rFonts w:eastAsia="Times New Roman"/>
        </w:rPr>
        <w:tab/>
      </w:r>
    </w:p>
    <w:p w14:paraId="0F09D5B9" w14:textId="70738D48" w:rsidR="000F2F0D" w:rsidRDefault="00A20ADA" w:rsidP="007672F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5F804F" w14:textId="77777777" w:rsidR="00EC6889" w:rsidRDefault="00EC6889">
      <w:pPr>
        <w:spacing w:after="0"/>
        <w:rPr>
          <w:rFonts w:ascii="Arial" w:hAnsi="Arial"/>
          <w:sz w:val="36"/>
        </w:rPr>
      </w:pPr>
      <w:r>
        <w:br w:type="page"/>
      </w:r>
    </w:p>
    <w:p w14:paraId="2CCF89AA" w14:textId="51247B15" w:rsidR="006D53BE" w:rsidRPr="007D3E81" w:rsidRDefault="006D53BE" w:rsidP="006D53BE">
      <w:pPr>
        <w:pStyle w:val="Heading1"/>
      </w:pPr>
      <w:r>
        <w:lastRenderedPageBreak/>
        <w:t xml:space="preserve">6. TP to </w:t>
      </w:r>
      <w:r w:rsidR="00984E46">
        <w:t xml:space="preserve">BLCR for </w:t>
      </w:r>
      <w:r>
        <w:t>TS 38.423</w:t>
      </w:r>
    </w:p>
    <w:p w14:paraId="211E89F2" w14:textId="77777777" w:rsidR="0084002A" w:rsidRDefault="0084002A" w:rsidP="0084002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4F5819" w14:textId="77777777" w:rsidR="0084002A" w:rsidRDefault="0084002A" w:rsidP="0084002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Pr>
          <w:rFonts w:ascii="Arial" w:hAnsi="Arial"/>
          <w:sz w:val="28"/>
          <w:lang w:eastAsia="ko-KR"/>
        </w:rPr>
        <w:t>8.2.5</w:t>
      </w:r>
      <w:r>
        <w:rPr>
          <w:rFonts w:ascii="Arial" w:hAnsi="Arial"/>
          <w:sz w:val="28"/>
          <w:lang w:eastAsia="ko-KR"/>
        </w:rPr>
        <w:tab/>
        <w:t>RAN Paging</w:t>
      </w:r>
    </w:p>
    <w:p w14:paraId="46F3A0BB" w14:textId="77777777" w:rsidR="0084002A" w:rsidRDefault="0084002A" w:rsidP="0084002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Pr>
          <w:rFonts w:ascii="Arial" w:hAnsi="Arial"/>
          <w:sz w:val="24"/>
          <w:lang w:eastAsia="ko-KR"/>
        </w:rPr>
        <w:t>8.2.5.1</w:t>
      </w:r>
      <w:r>
        <w:rPr>
          <w:rFonts w:ascii="Arial" w:hAnsi="Arial"/>
          <w:sz w:val="24"/>
          <w:lang w:eastAsia="ko-KR"/>
        </w:rPr>
        <w:tab/>
        <w:t>General</w:t>
      </w:r>
    </w:p>
    <w:p w14:paraId="0B6A041F" w14:textId="77777777" w:rsidR="0084002A" w:rsidRDefault="0084002A" w:rsidP="0084002A">
      <w:pPr>
        <w:overflowPunct w:val="0"/>
        <w:autoSpaceDE w:val="0"/>
        <w:autoSpaceDN w:val="0"/>
        <w:adjustRightInd w:val="0"/>
        <w:textAlignment w:val="baseline"/>
        <w:rPr>
          <w:lang w:eastAsia="ko-KR"/>
        </w:rPr>
      </w:pPr>
      <w:r>
        <w:rPr>
          <w:lang w:eastAsia="ko-KR"/>
        </w:rPr>
        <w:t>The purpose of the RAN Paging procedure is to enable the NG-RAN node</w:t>
      </w:r>
      <w:r>
        <w:rPr>
          <w:vertAlign w:val="subscript"/>
          <w:lang w:eastAsia="ko-KR"/>
        </w:rPr>
        <w:t>1</w:t>
      </w:r>
      <w:r>
        <w:rPr>
          <w:lang w:eastAsia="ko-KR"/>
        </w:rPr>
        <w:t xml:space="preserve"> to request paging of a UE in the NG-RAN node</w:t>
      </w:r>
      <w:r>
        <w:rPr>
          <w:vertAlign w:val="subscript"/>
          <w:lang w:eastAsia="ko-KR"/>
        </w:rPr>
        <w:t>2</w:t>
      </w:r>
      <w:r>
        <w:rPr>
          <w:lang w:eastAsia="ko-KR"/>
        </w:rPr>
        <w:t>.</w:t>
      </w:r>
    </w:p>
    <w:p w14:paraId="7D2CD919" w14:textId="77777777" w:rsidR="0084002A" w:rsidRDefault="0084002A" w:rsidP="0084002A">
      <w:pPr>
        <w:overflowPunct w:val="0"/>
        <w:autoSpaceDE w:val="0"/>
        <w:autoSpaceDN w:val="0"/>
        <w:adjustRightInd w:val="0"/>
        <w:textAlignment w:val="baseline"/>
        <w:rPr>
          <w:lang w:eastAsia="ko-KR"/>
        </w:rPr>
      </w:pPr>
      <w:r>
        <w:rPr>
          <w:lang w:eastAsia="ko-KR"/>
        </w:rPr>
        <w:t xml:space="preserve">The procedure uses </w:t>
      </w:r>
      <w:r>
        <w:rPr>
          <w:lang w:eastAsia="zh-CN"/>
        </w:rPr>
        <w:t>non UE-associated signalling</w:t>
      </w:r>
      <w:r>
        <w:rPr>
          <w:lang w:eastAsia="ko-KR"/>
        </w:rPr>
        <w:t>.</w:t>
      </w:r>
    </w:p>
    <w:p w14:paraId="3C918AFE" w14:textId="77777777" w:rsidR="0084002A" w:rsidRDefault="0084002A" w:rsidP="0084002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Pr>
          <w:rFonts w:ascii="Arial" w:hAnsi="Arial"/>
          <w:sz w:val="24"/>
          <w:lang w:eastAsia="ko-KR"/>
        </w:rPr>
        <w:t>8.2.5.2</w:t>
      </w:r>
      <w:r>
        <w:rPr>
          <w:rFonts w:ascii="Arial" w:hAnsi="Arial"/>
          <w:sz w:val="24"/>
          <w:lang w:eastAsia="ko-KR"/>
        </w:rPr>
        <w:tab/>
        <w:t>Successful operation</w:t>
      </w:r>
    </w:p>
    <w:p w14:paraId="368E164E" w14:textId="77777777" w:rsidR="0084002A" w:rsidRDefault="0084002A" w:rsidP="0084002A">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w:dxaOrig="6900" w:dyaOrig="2280" w14:anchorId="2A10F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4pt;height:115.3pt" o:ole="">
            <v:imagedata r:id="rId10" o:title=""/>
          </v:shape>
          <o:OLEObject Type="Embed" ProgID="Visio.Drawing.15" ShapeID="_x0000_i1025" DrawAspect="Content" ObjectID="_1804663895" r:id="rId11"/>
        </w:object>
      </w:r>
    </w:p>
    <w:p w14:paraId="03FA749F" w14:textId="77777777" w:rsidR="0084002A" w:rsidRDefault="0084002A" w:rsidP="0084002A">
      <w:pPr>
        <w:keepLines/>
        <w:overflowPunct w:val="0"/>
        <w:autoSpaceDE w:val="0"/>
        <w:autoSpaceDN w:val="0"/>
        <w:adjustRightInd w:val="0"/>
        <w:spacing w:after="240"/>
        <w:jc w:val="center"/>
        <w:textAlignment w:val="baseline"/>
        <w:rPr>
          <w:rFonts w:ascii="Arial" w:hAnsi="Arial"/>
          <w:b/>
          <w:lang w:eastAsia="ko-KR"/>
        </w:rPr>
      </w:pPr>
      <w:r>
        <w:rPr>
          <w:rFonts w:ascii="Arial" w:hAnsi="Arial"/>
          <w:b/>
          <w:lang w:eastAsia="ko-KR"/>
        </w:rPr>
        <w:t>Figure 8.2.5</w:t>
      </w:r>
      <w:r>
        <w:rPr>
          <w:rFonts w:ascii="Arial" w:hAnsi="Arial"/>
          <w:b/>
          <w:lang w:eastAsia="zh-CN"/>
        </w:rPr>
        <w:t>.2-1</w:t>
      </w:r>
      <w:r>
        <w:rPr>
          <w:rFonts w:ascii="Arial" w:hAnsi="Arial"/>
          <w:b/>
          <w:lang w:eastAsia="ko-KR"/>
        </w:rPr>
        <w:t>: RAN Paging: successful operation</w:t>
      </w:r>
    </w:p>
    <w:p w14:paraId="3A58B9C6" w14:textId="77777777" w:rsidR="0084002A" w:rsidRDefault="0084002A" w:rsidP="0084002A">
      <w:pPr>
        <w:overflowPunct w:val="0"/>
        <w:autoSpaceDE w:val="0"/>
        <w:autoSpaceDN w:val="0"/>
        <w:adjustRightInd w:val="0"/>
        <w:textAlignment w:val="baseline"/>
        <w:rPr>
          <w:lang w:eastAsia="ko-KR"/>
        </w:rPr>
      </w:pPr>
      <w:r>
        <w:rPr>
          <w:lang w:eastAsia="ko-KR"/>
        </w:rPr>
        <w:t>The RAN Paging procedure is triggered by the NG-RAN node</w:t>
      </w:r>
      <w:r>
        <w:rPr>
          <w:vertAlign w:val="subscript"/>
          <w:lang w:eastAsia="ko-KR"/>
        </w:rPr>
        <w:t>1</w:t>
      </w:r>
      <w:r>
        <w:rPr>
          <w:lang w:eastAsia="ko-KR"/>
        </w:rPr>
        <w:t xml:space="preserve"> by sending the RAN PAGING message to the NG-RAN node</w:t>
      </w:r>
      <w:r>
        <w:rPr>
          <w:vertAlign w:val="subscript"/>
          <w:lang w:eastAsia="ko-KR"/>
        </w:rPr>
        <w:t>2</w:t>
      </w:r>
      <w:r>
        <w:rPr>
          <w:lang w:eastAsia="zh-CN"/>
        </w:rPr>
        <w:t>,</w:t>
      </w:r>
      <w:r>
        <w:rPr>
          <w:vertAlign w:val="subscript"/>
          <w:lang w:eastAsia="zh-CN"/>
        </w:rPr>
        <w:t xml:space="preserve"> </w:t>
      </w:r>
      <w:r>
        <w:rPr>
          <w:lang w:eastAsia="zh-CN"/>
        </w:rPr>
        <w:t>in which the necessary information e.g. UE RAN Paging Identity should be provided</w:t>
      </w:r>
      <w:r>
        <w:rPr>
          <w:lang w:eastAsia="ko-KR"/>
        </w:rPr>
        <w:t>.</w:t>
      </w:r>
    </w:p>
    <w:p w14:paraId="78DBBBBD" w14:textId="77777777" w:rsidR="0084002A" w:rsidRDefault="0084002A" w:rsidP="0084002A">
      <w:pPr>
        <w:overflowPunct w:val="0"/>
        <w:autoSpaceDE w:val="0"/>
        <w:autoSpaceDN w:val="0"/>
        <w:adjustRightInd w:val="0"/>
        <w:textAlignment w:val="baseline"/>
        <w:rPr>
          <w:lang w:eastAsia="ko-KR"/>
        </w:rPr>
      </w:pPr>
      <w:r>
        <w:rPr>
          <w:lang w:eastAsia="ko-KR"/>
        </w:rPr>
        <w:t xml:space="preserve">If the </w:t>
      </w:r>
      <w:r>
        <w:rPr>
          <w:i/>
          <w:lang w:eastAsia="ko-KR"/>
        </w:rPr>
        <w:t>Paging Priority</w:t>
      </w:r>
      <w:r>
        <w:rPr>
          <w:lang w:eastAsia="ko-KR"/>
        </w:rPr>
        <w:t xml:space="preserve"> IE is included in the RAN PAGING message, the NG-RAN node</w:t>
      </w:r>
      <w:r>
        <w:rPr>
          <w:vertAlign w:val="subscript"/>
          <w:lang w:eastAsia="ko-KR"/>
        </w:rPr>
        <w:t>2</w:t>
      </w:r>
      <w:r>
        <w:rPr>
          <w:vertAlign w:val="subscript"/>
          <w:lang w:eastAsia="zh-CN"/>
        </w:rPr>
        <w:t xml:space="preserve"> </w:t>
      </w:r>
      <w:r>
        <w:rPr>
          <w:lang w:eastAsia="ko-KR"/>
        </w:rPr>
        <w:t>may use it to prioritize paging.</w:t>
      </w:r>
    </w:p>
    <w:p w14:paraId="20BE478F" w14:textId="77777777" w:rsidR="0084002A" w:rsidRDefault="0084002A" w:rsidP="0084002A">
      <w:pPr>
        <w:overflowPunct w:val="0"/>
        <w:autoSpaceDE w:val="0"/>
        <w:autoSpaceDN w:val="0"/>
        <w:adjustRightInd w:val="0"/>
        <w:textAlignment w:val="baseline"/>
        <w:rPr>
          <w:lang w:eastAsia="ko-KR"/>
        </w:rPr>
      </w:pPr>
      <w:r>
        <w:rPr>
          <w:lang w:eastAsia="ko-KR"/>
        </w:rPr>
        <w:t xml:space="preserve">If the </w:t>
      </w:r>
      <w:r>
        <w:rPr>
          <w:i/>
          <w:lang w:eastAsia="ko-KR"/>
        </w:rPr>
        <w:t>Assistance Data for RAN Paging</w:t>
      </w:r>
      <w:r>
        <w:rPr>
          <w:lang w:eastAsia="ko-KR"/>
        </w:rPr>
        <w:t xml:space="preserve"> IE is included in the RAN PAGING message, the NG-RAN node</w:t>
      </w:r>
      <w:r>
        <w:rPr>
          <w:vertAlign w:val="subscript"/>
          <w:lang w:eastAsia="ko-KR"/>
        </w:rPr>
        <w:t>2</w:t>
      </w:r>
      <w:r>
        <w:rPr>
          <w:vertAlign w:val="subscript"/>
          <w:lang w:eastAsia="zh-CN"/>
        </w:rPr>
        <w:t xml:space="preserve"> </w:t>
      </w:r>
      <w:r>
        <w:rPr>
          <w:lang w:eastAsia="ko-KR"/>
        </w:rPr>
        <w:t>may use it according to TS 38.300 [9].</w:t>
      </w:r>
    </w:p>
    <w:p w14:paraId="3ECC0334" w14:textId="77777777" w:rsidR="0084002A" w:rsidRDefault="0084002A" w:rsidP="0084002A">
      <w:pPr>
        <w:overflowPunct w:val="0"/>
        <w:autoSpaceDE w:val="0"/>
        <w:autoSpaceDN w:val="0"/>
        <w:adjustRightInd w:val="0"/>
        <w:textAlignment w:val="baseline"/>
        <w:rPr>
          <w:lang w:eastAsia="ko-KR"/>
        </w:rPr>
      </w:pPr>
      <w:r>
        <w:rPr>
          <w:lang w:eastAsia="ko-KR"/>
        </w:rPr>
        <w:t xml:space="preserve">If the </w:t>
      </w:r>
      <w:r>
        <w:rPr>
          <w:i/>
          <w:lang w:eastAsia="ko-KR"/>
        </w:rPr>
        <w:t>UE Radio Capability for Paging</w:t>
      </w:r>
      <w:r>
        <w:rPr>
          <w:lang w:eastAsia="ko-KR"/>
        </w:rPr>
        <w:t xml:space="preserve"> IE is included in the RAN PAGING message, the NG-RAN node</w:t>
      </w:r>
      <w:r>
        <w:rPr>
          <w:vertAlign w:val="subscript"/>
          <w:lang w:eastAsia="ko-KR"/>
        </w:rPr>
        <w:t>2</w:t>
      </w:r>
      <w:r>
        <w:rPr>
          <w:lang w:eastAsia="ko-KR"/>
        </w:rPr>
        <w:t xml:space="preserve"> may use it to apply specific paging schemes.</w:t>
      </w:r>
    </w:p>
    <w:p w14:paraId="33A3BBF5" w14:textId="77777777" w:rsidR="0084002A" w:rsidRDefault="0084002A" w:rsidP="0084002A">
      <w:pPr>
        <w:overflowPunct w:val="0"/>
        <w:autoSpaceDE w:val="0"/>
        <w:autoSpaceDN w:val="0"/>
        <w:adjustRightInd w:val="0"/>
        <w:textAlignment w:val="baseline"/>
        <w:rPr>
          <w:lang w:eastAsia="ko-KR"/>
        </w:rPr>
      </w:pPr>
      <w:r>
        <w:rPr>
          <w:lang w:eastAsia="ko-KR"/>
        </w:rPr>
        <w:t xml:space="preserve">If the </w:t>
      </w:r>
      <w:r>
        <w:rPr>
          <w:i/>
          <w:iCs/>
          <w:lang w:eastAsia="ko-KR"/>
        </w:rPr>
        <w:t>Extended UE Identity Index Value</w:t>
      </w:r>
      <w:r>
        <w:rPr>
          <w:lang w:eastAsia="ko-KR"/>
        </w:rPr>
        <w:t xml:space="preserve"> IE is included in the RAN PAGING message, the NG-RAN node</w:t>
      </w:r>
      <w:r>
        <w:rPr>
          <w:vertAlign w:val="subscript"/>
          <w:lang w:eastAsia="ko-KR"/>
        </w:rPr>
        <w:t>2</w:t>
      </w:r>
      <w:r>
        <w:rPr>
          <w:lang w:eastAsia="ko-KR"/>
        </w:rPr>
        <w:t xml:space="preserve"> may use it</w:t>
      </w:r>
      <w:r>
        <w:rPr>
          <w:lang w:val="en-US" w:eastAsia="ko-KR"/>
        </w:rPr>
        <w:t xml:space="preserve"> </w:t>
      </w:r>
      <w:r>
        <w:rPr>
          <w:lang w:eastAsia="ko-KR"/>
        </w:rPr>
        <w:t xml:space="preserve">according to </w:t>
      </w:r>
      <w:r>
        <w:rPr>
          <w:lang w:eastAsia="ja-JP"/>
        </w:rPr>
        <w:t>TS 36.304 [34]</w:t>
      </w:r>
      <w:r>
        <w:rPr>
          <w:lang w:val="en-US" w:eastAsia="zh-CN"/>
        </w:rPr>
        <w:t>, and for eDRX or the UE_ID based subgrouping according to TS 38.304 [33]</w:t>
      </w:r>
      <w:r>
        <w:rPr>
          <w:lang w:eastAsia="ko-KR"/>
        </w:rPr>
        <w:t>.</w:t>
      </w:r>
      <w:r>
        <w:rPr>
          <w:lang w:val="en-US" w:eastAsia="ko-KR"/>
        </w:rPr>
        <w:t xml:space="preserve"> </w:t>
      </w:r>
      <w:r>
        <w:rPr>
          <w:lang w:eastAsia="ko-KR"/>
        </w:rPr>
        <w:t>When available, NG-RAN node</w:t>
      </w:r>
      <w:r>
        <w:rPr>
          <w:vertAlign w:val="subscript"/>
          <w:lang w:val="en-US" w:eastAsia="zh-CN"/>
        </w:rPr>
        <w:t>1</w:t>
      </w:r>
      <w:r>
        <w:rPr>
          <w:lang w:eastAsia="ko-KR"/>
        </w:rPr>
        <w:t xml:space="preserve"> may include the </w:t>
      </w:r>
      <w:r>
        <w:rPr>
          <w:i/>
          <w:iCs/>
          <w:lang w:eastAsia="ko-KR"/>
        </w:rPr>
        <w:t>Extended UE Identity Index Value</w:t>
      </w:r>
      <w:r>
        <w:rPr>
          <w:lang w:eastAsia="ko-KR"/>
        </w:rPr>
        <w:t xml:space="preserve"> IE in the </w:t>
      </w:r>
      <w:r>
        <w:rPr>
          <w:lang w:val="en-US" w:eastAsia="ko-KR"/>
        </w:rPr>
        <w:t xml:space="preserve">RAN </w:t>
      </w:r>
      <w:r>
        <w:rPr>
          <w:lang w:eastAsia="ko-KR"/>
        </w:rPr>
        <w:t>PAGING message</w:t>
      </w:r>
      <w:r>
        <w:rPr>
          <w:lang w:val="en-US" w:eastAsia="ko-KR"/>
        </w:rPr>
        <w:t xml:space="preserve"> towards </w:t>
      </w:r>
      <w:r>
        <w:rPr>
          <w:lang w:val="en-US" w:eastAsia="zh-CN"/>
        </w:rPr>
        <w:t xml:space="preserve">the </w:t>
      </w:r>
      <w:r>
        <w:rPr>
          <w:lang w:eastAsia="zh-CN"/>
        </w:rPr>
        <w:t>NG-RAN node</w:t>
      </w:r>
      <w:r>
        <w:rPr>
          <w:vertAlign w:val="subscript"/>
          <w:lang w:val="en-US" w:eastAsia="zh-CN"/>
        </w:rPr>
        <w:t>2</w:t>
      </w:r>
      <w:r>
        <w:rPr>
          <w:lang w:eastAsia="ko-KR"/>
        </w:rPr>
        <w:t>.</w:t>
      </w:r>
    </w:p>
    <w:p w14:paraId="2B6E6638" w14:textId="77777777" w:rsidR="0084002A" w:rsidRDefault="0084002A" w:rsidP="0084002A">
      <w:pPr>
        <w:overflowPunct w:val="0"/>
        <w:autoSpaceDE w:val="0"/>
        <w:autoSpaceDN w:val="0"/>
        <w:adjustRightInd w:val="0"/>
        <w:textAlignment w:val="baseline"/>
        <w:rPr>
          <w:lang w:eastAsia="ko-KR"/>
        </w:rPr>
      </w:pPr>
      <w:r>
        <w:rPr>
          <w:lang w:eastAsia="ko-KR"/>
        </w:rPr>
        <w:t>When available, the NG-RAN node</w:t>
      </w:r>
      <w:r>
        <w:rPr>
          <w:vertAlign w:val="subscript"/>
          <w:lang w:eastAsia="ko-KR"/>
        </w:rPr>
        <w:t xml:space="preserve">1 </w:t>
      </w:r>
      <w:r>
        <w:rPr>
          <w:lang w:eastAsia="ko-KR"/>
        </w:rPr>
        <w:t xml:space="preserve">shall include the </w:t>
      </w:r>
      <w:r>
        <w:rPr>
          <w:i/>
          <w:lang w:eastAsia="ko-KR"/>
        </w:rPr>
        <w:t xml:space="preserve">E-UTRA Paging eDRX Information </w:t>
      </w:r>
      <w:r>
        <w:rPr>
          <w:lang w:eastAsia="ko-KR"/>
        </w:rPr>
        <w:t>IE in the RAN PAGING message towards the NG-RAN node</w:t>
      </w:r>
      <w:r>
        <w:rPr>
          <w:vertAlign w:val="subscript"/>
          <w:lang w:eastAsia="ko-KR"/>
        </w:rPr>
        <w:t>2</w:t>
      </w:r>
      <w:r>
        <w:rPr>
          <w:lang w:eastAsia="ko-KR"/>
        </w:rPr>
        <w:t xml:space="preserve">. If the </w:t>
      </w:r>
      <w:r>
        <w:rPr>
          <w:i/>
          <w:lang w:eastAsia="ko-KR"/>
        </w:rPr>
        <w:t xml:space="preserve">E-UTRA Paging eDRX Information </w:t>
      </w:r>
      <w:r>
        <w:rPr>
          <w:lang w:eastAsia="ko-KR"/>
        </w:rPr>
        <w:t>IE is included in the RAN PAGING message, the NG-RAN node</w:t>
      </w:r>
      <w:r>
        <w:rPr>
          <w:vertAlign w:val="subscript"/>
          <w:lang w:eastAsia="ko-KR"/>
        </w:rPr>
        <w:t>2</w:t>
      </w:r>
      <w:r>
        <w:rPr>
          <w:lang w:eastAsia="ko-KR"/>
        </w:rPr>
        <w:t xml:space="preserve"> shall, if supported, use it according to TS 36.304 [</w:t>
      </w:r>
      <w:r>
        <w:rPr>
          <w:lang w:val="en-US" w:eastAsia="ko-KR"/>
        </w:rPr>
        <w:t>34</w:t>
      </w:r>
      <w:r>
        <w:rPr>
          <w:lang w:eastAsia="ko-KR"/>
        </w:rPr>
        <w:t>].</w:t>
      </w:r>
    </w:p>
    <w:p w14:paraId="45543F5F" w14:textId="77777777" w:rsidR="0084002A" w:rsidRDefault="0084002A" w:rsidP="0084002A">
      <w:pPr>
        <w:overflowPunct w:val="0"/>
        <w:autoSpaceDE w:val="0"/>
        <w:autoSpaceDN w:val="0"/>
        <w:adjustRightInd w:val="0"/>
        <w:textAlignment w:val="baseline"/>
        <w:rPr>
          <w:lang w:eastAsia="ko-KR"/>
        </w:rPr>
      </w:pPr>
      <w:r>
        <w:rPr>
          <w:lang w:eastAsia="ko-KR"/>
        </w:rPr>
        <w:t>When available, the NG-RAN node</w:t>
      </w:r>
      <w:r>
        <w:rPr>
          <w:vertAlign w:val="subscript"/>
          <w:lang w:eastAsia="ko-KR"/>
        </w:rPr>
        <w:t xml:space="preserve">1 </w:t>
      </w:r>
      <w:r>
        <w:rPr>
          <w:lang w:eastAsia="ko-KR"/>
        </w:rPr>
        <w:t xml:space="preserve">shall include the </w:t>
      </w:r>
      <w:r>
        <w:rPr>
          <w:i/>
          <w:iCs/>
          <w:lang w:eastAsia="ko-KR"/>
        </w:rPr>
        <w:t xml:space="preserve">UE Specific DRX </w:t>
      </w:r>
      <w:r>
        <w:rPr>
          <w:lang w:eastAsia="ko-KR"/>
        </w:rPr>
        <w:t>IE in the RAN PAGING message towards the NG-RAN node</w:t>
      </w:r>
      <w:r>
        <w:rPr>
          <w:vertAlign w:val="subscript"/>
          <w:lang w:eastAsia="ko-KR"/>
        </w:rPr>
        <w:t>2</w:t>
      </w:r>
      <w:r>
        <w:rPr>
          <w:lang w:eastAsia="ko-KR"/>
        </w:rPr>
        <w:t xml:space="preserve">. If the </w:t>
      </w:r>
      <w:r>
        <w:rPr>
          <w:i/>
          <w:lang w:eastAsia="ko-KR"/>
        </w:rPr>
        <w:t xml:space="preserve">UE Specific DRX </w:t>
      </w:r>
      <w:r>
        <w:rPr>
          <w:lang w:eastAsia="ko-KR"/>
        </w:rPr>
        <w:t>IE is included in the RAN PAGING message, the NG-RAN node</w:t>
      </w:r>
      <w:r>
        <w:rPr>
          <w:vertAlign w:val="subscript"/>
          <w:lang w:eastAsia="ko-KR"/>
        </w:rPr>
        <w:t>2</w:t>
      </w:r>
      <w:r>
        <w:rPr>
          <w:lang w:eastAsia="ko-KR"/>
        </w:rPr>
        <w:t xml:space="preserve"> shall, if supported, use it according to TS 36.304 [</w:t>
      </w:r>
      <w:r>
        <w:rPr>
          <w:lang w:val="en-US" w:eastAsia="ko-KR"/>
        </w:rPr>
        <w:t>34</w:t>
      </w:r>
      <w:r>
        <w:rPr>
          <w:lang w:eastAsia="ko-KR"/>
        </w:rPr>
        <w:t>].</w:t>
      </w:r>
    </w:p>
    <w:p w14:paraId="4C0FEEDC" w14:textId="77777777" w:rsidR="0084002A" w:rsidRDefault="0084002A" w:rsidP="0084002A">
      <w:pPr>
        <w:overflowPunct w:val="0"/>
        <w:autoSpaceDE w:val="0"/>
        <w:autoSpaceDN w:val="0"/>
        <w:adjustRightInd w:val="0"/>
        <w:textAlignment w:val="baseline"/>
        <w:rPr>
          <w:lang w:eastAsia="ko-KR"/>
        </w:rPr>
      </w:pPr>
      <w:r>
        <w:rPr>
          <w:lang w:eastAsia="ko-KR"/>
        </w:rPr>
        <w:t>When available, the NG-RAN node</w:t>
      </w:r>
      <w:r>
        <w:rPr>
          <w:vertAlign w:val="subscript"/>
          <w:lang w:eastAsia="ko-KR"/>
        </w:rPr>
        <w:t xml:space="preserve">1 </w:t>
      </w:r>
      <w:r>
        <w:rPr>
          <w:lang w:eastAsia="ko-KR"/>
        </w:rPr>
        <w:t xml:space="preserve">shall include the </w:t>
      </w:r>
      <w:r>
        <w:rPr>
          <w:i/>
          <w:lang w:eastAsia="ko-KR"/>
        </w:rPr>
        <w:t>NR Paging eDRX Information</w:t>
      </w:r>
      <w:r>
        <w:rPr>
          <w:lang w:eastAsia="ko-KR"/>
        </w:rPr>
        <w:t xml:space="preserve"> IE in the RAN PAGING message towards the NG-RAN node</w:t>
      </w:r>
      <w:r>
        <w:rPr>
          <w:vertAlign w:val="subscript"/>
          <w:lang w:eastAsia="ko-KR"/>
        </w:rPr>
        <w:t>2.</w:t>
      </w:r>
      <w:r>
        <w:rPr>
          <w:lang w:eastAsia="ko-KR"/>
        </w:rPr>
        <w:t xml:space="preserve"> If the </w:t>
      </w:r>
      <w:r>
        <w:rPr>
          <w:i/>
          <w:lang w:eastAsia="ko-KR"/>
        </w:rPr>
        <w:t>NR Paging eDRX Information</w:t>
      </w:r>
      <w:r>
        <w:rPr>
          <w:lang w:eastAsia="ko-KR"/>
        </w:rPr>
        <w:t xml:space="preserve"> IE is included in the RAN PAGING message, the NG-RAN node</w:t>
      </w:r>
      <w:r>
        <w:rPr>
          <w:vertAlign w:val="subscript"/>
          <w:lang w:eastAsia="ko-KR"/>
        </w:rPr>
        <w:t>2</w:t>
      </w:r>
      <w:r>
        <w:rPr>
          <w:lang w:eastAsia="ko-KR"/>
        </w:rPr>
        <w:t xml:space="preserve"> shall, if supported, use it according to TS 38.304 [</w:t>
      </w:r>
      <w:r>
        <w:rPr>
          <w:lang w:val="en-US" w:eastAsia="ko-KR"/>
        </w:rPr>
        <w:t>33</w:t>
      </w:r>
      <w:r>
        <w:rPr>
          <w:lang w:eastAsia="ko-KR"/>
        </w:rPr>
        <w:t>].</w:t>
      </w:r>
    </w:p>
    <w:p w14:paraId="1A4B557A" w14:textId="77777777" w:rsidR="0084002A" w:rsidRDefault="0084002A" w:rsidP="0084002A">
      <w:pPr>
        <w:overflowPunct w:val="0"/>
        <w:autoSpaceDE w:val="0"/>
        <w:autoSpaceDN w:val="0"/>
        <w:adjustRightInd w:val="0"/>
        <w:textAlignment w:val="baseline"/>
        <w:rPr>
          <w:lang w:eastAsia="ko-KR"/>
        </w:rPr>
      </w:pPr>
      <w:r>
        <w:rPr>
          <w:lang w:eastAsia="ko-KR"/>
        </w:rPr>
        <w:t>If the</w:t>
      </w:r>
      <w:r>
        <w:rPr>
          <w:i/>
          <w:lang w:eastAsia="ko-KR"/>
        </w:rPr>
        <w:t xml:space="preserve"> NR</w:t>
      </w:r>
      <w:r>
        <w:rPr>
          <w:lang w:eastAsia="ko-KR"/>
        </w:rPr>
        <w:t xml:space="preserve"> </w:t>
      </w:r>
      <w:r>
        <w:rPr>
          <w:i/>
          <w:lang w:eastAsia="ko-KR"/>
        </w:rPr>
        <w:t>Paging eDRX Information for RRC INACTIVE</w:t>
      </w:r>
      <w:r>
        <w:rPr>
          <w:lang w:eastAsia="ko-KR"/>
        </w:rPr>
        <w:t xml:space="preserve"> IE is included in the RAN PAGING message, the NG-RAN node</w:t>
      </w:r>
      <w:r>
        <w:rPr>
          <w:vertAlign w:val="subscript"/>
          <w:lang w:eastAsia="ko-KR"/>
        </w:rPr>
        <w:t>2</w:t>
      </w:r>
      <w:r>
        <w:rPr>
          <w:lang w:eastAsia="ko-KR"/>
        </w:rPr>
        <w:t xml:space="preserve"> shall, if supported, use it according to TS 38.304 [33].</w:t>
      </w:r>
    </w:p>
    <w:p w14:paraId="571ADDD8" w14:textId="77777777" w:rsidR="0084002A" w:rsidRDefault="0084002A" w:rsidP="0084002A">
      <w:pPr>
        <w:overflowPunct w:val="0"/>
        <w:autoSpaceDE w:val="0"/>
        <w:autoSpaceDN w:val="0"/>
        <w:adjustRightInd w:val="0"/>
        <w:textAlignment w:val="baseline"/>
        <w:rPr>
          <w:lang w:eastAsia="zh-CN"/>
        </w:rPr>
      </w:pPr>
      <w:r>
        <w:rPr>
          <w:lang w:eastAsia="zh-CN"/>
        </w:rPr>
        <w:t xml:space="preserve">When available, the </w:t>
      </w:r>
      <w:r>
        <w:rPr>
          <w:lang w:eastAsia="ko-KR"/>
        </w:rPr>
        <w:t>NG-RAN node</w:t>
      </w:r>
      <w:r>
        <w:rPr>
          <w:vertAlign w:val="subscript"/>
          <w:lang w:eastAsia="ko-KR"/>
        </w:rPr>
        <w:t xml:space="preserve">1 </w:t>
      </w:r>
      <w:r>
        <w:rPr>
          <w:lang w:eastAsia="zh-CN"/>
        </w:rPr>
        <w:t xml:space="preserve">shall include the </w:t>
      </w:r>
      <w:r>
        <w:rPr>
          <w:i/>
          <w:lang w:eastAsia="zh-CN"/>
        </w:rPr>
        <w:t xml:space="preserve">Paging Cause </w:t>
      </w:r>
      <w:r>
        <w:rPr>
          <w:lang w:eastAsia="zh-CN"/>
        </w:rPr>
        <w:t xml:space="preserve">IE in the RAN PAGING message towards the </w:t>
      </w:r>
      <w:r>
        <w:rPr>
          <w:lang w:eastAsia="ko-KR"/>
        </w:rPr>
        <w:t>NG-RAN node</w:t>
      </w:r>
      <w:r>
        <w:rPr>
          <w:vertAlign w:val="subscript"/>
          <w:lang w:eastAsia="ko-KR"/>
        </w:rPr>
        <w:t>2</w:t>
      </w:r>
      <w:r>
        <w:rPr>
          <w:lang w:eastAsia="zh-CN"/>
        </w:rPr>
        <w:t xml:space="preserve">. If the </w:t>
      </w:r>
      <w:r>
        <w:rPr>
          <w:i/>
          <w:lang w:eastAsia="zh-CN"/>
        </w:rPr>
        <w:t xml:space="preserve">Paging Cause </w:t>
      </w:r>
      <w:r>
        <w:rPr>
          <w:lang w:eastAsia="zh-CN"/>
        </w:rPr>
        <w:t xml:space="preserve">IE is included in the RAN PAGING message, the NG-RAN </w:t>
      </w:r>
      <w:r>
        <w:rPr>
          <w:lang w:eastAsia="ko-KR"/>
        </w:rPr>
        <w:t>node</w:t>
      </w:r>
      <w:r>
        <w:rPr>
          <w:vertAlign w:val="subscript"/>
          <w:lang w:eastAsia="ko-KR"/>
        </w:rPr>
        <w:t>2</w:t>
      </w:r>
      <w:r>
        <w:rPr>
          <w:lang w:eastAsia="zh-CN"/>
        </w:rPr>
        <w:t xml:space="preserve"> shall, if supported, use it according to TS 38.331 [10].</w:t>
      </w:r>
    </w:p>
    <w:p w14:paraId="3CBD8DF9" w14:textId="77777777" w:rsidR="0084002A" w:rsidRDefault="0084002A" w:rsidP="0084002A">
      <w:pPr>
        <w:overflowPunct w:val="0"/>
        <w:autoSpaceDE w:val="0"/>
        <w:autoSpaceDN w:val="0"/>
        <w:adjustRightInd w:val="0"/>
        <w:textAlignment w:val="baseline"/>
        <w:rPr>
          <w:lang w:eastAsia="ko-KR"/>
        </w:rPr>
      </w:pPr>
      <w:r>
        <w:rPr>
          <w:lang w:eastAsia="ko-KR"/>
        </w:rPr>
        <w:lastRenderedPageBreak/>
        <w:t>When available, the NG-RAN node</w:t>
      </w:r>
      <w:r>
        <w:rPr>
          <w:vertAlign w:val="subscript"/>
          <w:lang w:eastAsia="ko-KR"/>
        </w:rPr>
        <w:t xml:space="preserve">1 </w:t>
      </w:r>
      <w:r>
        <w:rPr>
          <w:lang w:eastAsia="ko-KR"/>
        </w:rPr>
        <w:t xml:space="preserve">shall include the </w:t>
      </w:r>
      <w:r>
        <w:rPr>
          <w:i/>
          <w:lang w:eastAsia="ko-KR"/>
        </w:rPr>
        <w:t xml:space="preserve">Hashed UE Identity Index Value </w:t>
      </w:r>
      <w:r>
        <w:rPr>
          <w:lang w:eastAsia="ko-KR"/>
        </w:rPr>
        <w:t>IE in the RAN PAGING message towards the NG-RAN node</w:t>
      </w:r>
      <w:r>
        <w:rPr>
          <w:vertAlign w:val="subscript"/>
          <w:lang w:eastAsia="ko-KR"/>
        </w:rPr>
        <w:t>2</w:t>
      </w:r>
      <w:r>
        <w:rPr>
          <w:lang w:eastAsia="ko-KR"/>
        </w:rPr>
        <w:t xml:space="preserve">. If the </w:t>
      </w:r>
      <w:r>
        <w:rPr>
          <w:i/>
          <w:lang w:eastAsia="ko-KR"/>
        </w:rPr>
        <w:t xml:space="preserve">Hashed UE Identity Index Value </w:t>
      </w:r>
      <w:r>
        <w:rPr>
          <w:lang w:eastAsia="ko-KR"/>
        </w:rPr>
        <w:t>IE is included in the RAN PAGING message, the NG-RAN node</w:t>
      </w:r>
      <w:r>
        <w:rPr>
          <w:vertAlign w:val="subscript"/>
          <w:lang w:eastAsia="ko-KR"/>
        </w:rPr>
        <w:t>2</w:t>
      </w:r>
      <w:r>
        <w:rPr>
          <w:lang w:eastAsia="ko-KR"/>
        </w:rPr>
        <w:t xml:space="preserve"> shall, if supported, use it according to TS 38.304 [</w:t>
      </w:r>
      <w:r>
        <w:rPr>
          <w:lang w:val="en-US" w:eastAsia="ko-KR"/>
        </w:rPr>
        <w:t>33</w:t>
      </w:r>
      <w:r>
        <w:rPr>
          <w:lang w:eastAsia="ko-KR"/>
        </w:rPr>
        <w:t>]</w:t>
      </w:r>
      <w:r>
        <w:rPr>
          <w:lang w:eastAsia="zh-CN"/>
        </w:rPr>
        <w:t xml:space="preserve"> or TS 36.304 [34]</w:t>
      </w:r>
      <w:r>
        <w:rPr>
          <w:lang w:eastAsia="ko-KR"/>
        </w:rPr>
        <w:t>.</w:t>
      </w:r>
    </w:p>
    <w:p w14:paraId="4EFC4F84" w14:textId="77777777" w:rsidR="0084002A" w:rsidRDefault="0084002A" w:rsidP="0084002A">
      <w:pPr>
        <w:overflowPunct w:val="0"/>
        <w:autoSpaceDE w:val="0"/>
        <w:autoSpaceDN w:val="0"/>
        <w:adjustRightInd w:val="0"/>
        <w:textAlignment w:val="baseline"/>
        <w:rPr>
          <w:lang w:eastAsia="ko-KR"/>
        </w:rPr>
      </w:pPr>
      <w:r>
        <w:rPr>
          <w:lang w:eastAsia="ko-KR"/>
        </w:rPr>
        <w:t xml:space="preserve">If the </w:t>
      </w:r>
      <w:r>
        <w:rPr>
          <w:i/>
          <w:iCs/>
          <w:lang w:eastAsia="ko-KR"/>
        </w:rPr>
        <w:t>PEIPS Assistance Information</w:t>
      </w:r>
      <w:r>
        <w:rPr>
          <w:rFonts w:eastAsia="Batang"/>
          <w:lang w:eastAsia="ko-KR"/>
        </w:rPr>
        <w:t xml:space="preserve"> IE</w:t>
      </w:r>
      <w:r>
        <w:rPr>
          <w:lang w:eastAsia="ko-KR"/>
        </w:rPr>
        <w:t xml:space="preserve"> is included in the RAN PAGING message, the NG-RAN node</w:t>
      </w:r>
      <w:r>
        <w:rPr>
          <w:vertAlign w:val="subscript"/>
          <w:lang w:eastAsia="ko-KR"/>
        </w:rPr>
        <w:t>2</w:t>
      </w:r>
      <w:r>
        <w:rPr>
          <w:lang w:eastAsia="ko-KR"/>
        </w:rPr>
        <w:t xml:space="preserve"> shall, if supported, use it according to </w:t>
      </w:r>
      <w:r>
        <w:rPr>
          <w:lang w:val="en-US" w:eastAsia="ko-KR"/>
        </w:rPr>
        <w:t>TS 38.300 [9]</w:t>
      </w:r>
      <w:r>
        <w:rPr>
          <w:lang w:eastAsia="ko-KR"/>
        </w:rPr>
        <w:t>.</w:t>
      </w:r>
    </w:p>
    <w:p w14:paraId="40834E6C" w14:textId="77777777" w:rsidR="0084002A" w:rsidRDefault="0084002A" w:rsidP="0084002A">
      <w:pPr>
        <w:overflowPunct w:val="0"/>
        <w:autoSpaceDE w:val="0"/>
        <w:autoSpaceDN w:val="0"/>
        <w:adjustRightInd w:val="0"/>
        <w:textAlignment w:val="baseline"/>
        <w:rPr>
          <w:rFonts w:eastAsia="Batang"/>
          <w:lang w:eastAsia="ko-KR"/>
        </w:rPr>
      </w:pPr>
      <w:r>
        <w:rPr>
          <w:rFonts w:eastAsia="Batang"/>
          <w:lang w:eastAsia="ko-KR"/>
        </w:rPr>
        <w:t xml:space="preserve">If the </w:t>
      </w:r>
      <w:r>
        <w:rPr>
          <w:rFonts w:eastAsia="Batang"/>
          <w:i/>
          <w:lang w:eastAsia="ko-KR"/>
        </w:rPr>
        <w:t xml:space="preserve">MT-SDT </w:t>
      </w:r>
      <w:r>
        <w:rPr>
          <w:rFonts w:eastAsia="Batang"/>
          <w:i/>
          <w:iCs/>
          <w:lang w:eastAsia="ko-KR"/>
        </w:rPr>
        <w:t xml:space="preserve">Information </w:t>
      </w:r>
      <w:r>
        <w:rPr>
          <w:rFonts w:eastAsia="Batang"/>
          <w:lang w:eastAsia="ko-KR"/>
        </w:rPr>
        <w:t>IE is included in the RAN PAGING message, the NG-RAN node</w:t>
      </w:r>
      <w:r>
        <w:rPr>
          <w:rFonts w:eastAsia="Batang"/>
          <w:vertAlign w:val="subscript"/>
          <w:lang w:eastAsia="ko-KR"/>
        </w:rPr>
        <w:t>2</w:t>
      </w:r>
      <w:r>
        <w:rPr>
          <w:rFonts w:eastAsia="Batang"/>
          <w:lang w:eastAsia="ko-KR"/>
        </w:rPr>
        <w:t xml:space="preserve"> shall, if supported, use it </w:t>
      </w:r>
      <w:r>
        <w:rPr>
          <w:lang w:eastAsia="zh-CN"/>
        </w:rPr>
        <w:t xml:space="preserve">according to </w:t>
      </w:r>
      <w:r>
        <w:rPr>
          <w:rFonts w:eastAsia="Batang"/>
          <w:lang w:eastAsia="ko-KR"/>
        </w:rPr>
        <w:t>TS 38.300 [9].</w:t>
      </w:r>
    </w:p>
    <w:p w14:paraId="08646C6A" w14:textId="77777777" w:rsidR="0084002A" w:rsidRDefault="0084002A" w:rsidP="0084002A">
      <w:pPr>
        <w:overflowPunct w:val="0"/>
        <w:autoSpaceDE w:val="0"/>
        <w:autoSpaceDN w:val="0"/>
        <w:adjustRightInd w:val="0"/>
        <w:textAlignment w:val="baseline"/>
        <w:rPr>
          <w:lang w:eastAsia="ko-KR"/>
        </w:rPr>
      </w:pPr>
      <w:r>
        <w:rPr>
          <w:lang w:eastAsia="ko-KR"/>
        </w:rPr>
        <w:t>If the</w:t>
      </w:r>
      <w:r>
        <w:rPr>
          <w:i/>
          <w:lang w:eastAsia="ko-KR"/>
        </w:rPr>
        <w:t xml:space="preserve"> NR</w:t>
      </w:r>
      <w:r>
        <w:rPr>
          <w:lang w:eastAsia="ko-KR"/>
        </w:rPr>
        <w:t xml:space="preserve"> </w:t>
      </w:r>
      <w:r>
        <w:rPr>
          <w:i/>
          <w:lang w:eastAsia="ko-KR"/>
        </w:rPr>
        <w:t>Paging Long eDRX Information for RRC INACTIVE</w:t>
      </w:r>
      <w:r>
        <w:rPr>
          <w:lang w:eastAsia="ko-KR"/>
        </w:rPr>
        <w:t xml:space="preserve"> IE is included in the RAN PAGING message, the NG-RAN node</w:t>
      </w:r>
      <w:r>
        <w:rPr>
          <w:vertAlign w:val="subscript"/>
          <w:lang w:eastAsia="ko-KR"/>
        </w:rPr>
        <w:t>2</w:t>
      </w:r>
      <w:r>
        <w:rPr>
          <w:lang w:eastAsia="ko-KR"/>
        </w:rPr>
        <w:t xml:space="preserve"> shall, if supported, use it according to TS 38.304 [33].</w:t>
      </w:r>
    </w:p>
    <w:p w14:paraId="0F9FD68F" w14:textId="77777777" w:rsidR="0084002A" w:rsidRDefault="0084002A" w:rsidP="0084002A">
      <w:pPr>
        <w:overflowPunct w:val="0"/>
        <w:autoSpaceDE w:val="0"/>
        <w:autoSpaceDN w:val="0"/>
        <w:adjustRightInd w:val="0"/>
        <w:textAlignment w:val="baseline"/>
        <w:rPr>
          <w:ins w:id="279" w:author="Rapporteur" w:date="2025-03-24T17:24:00Z"/>
          <w:lang w:eastAsia="ko-KR"/>
        </w:rPr>
      </w:pPr>
      <w:ins w:id="280" w:author="Rapporteur" w:date="2025-03-24T17:24:00Z">
        <w:r>
          <w:rPr>
            <w:lang w:eastAsia="ko-KR"/>
          </w:rPr>
          <w:t xml:space="preserve">If the </w:t>
        </w:r>
        <w:r>
          <w:rPr>
            <w:i/>
            <w:iCs/>
            <w:lang w:eastAsia="ko-KR"/>
          </w:rPr>
          <w:t>LP-WUSPS Assistance Information</w:t>
        </w:r>
        <w:r>
          <w:rPr>
            <w:rFonts w:eastAsia="Batang"/>
            <w:lang w:eastAsia="ko-KR"/>
          </w:rPr>
          <w:t xml:space="preserve"> IE</w:t>
        </w:r>
        <w:r>
          <w:rPr>
            <w:lang w:eastAsia="ko-KR"/>
          </w:rPr>
          <w:t xml:space="preserve"> is included in the RAN PAGING message, the NG-RAN node</w:t>
        </w:r>
        <w:r>
          <w:rPr>
            <w:vertAlign w:val="subscript"/>
            <w:lang w:eastAsia="ko-KR"/>
          </w:rPr>
          <w:t>2</w:t>
        </w:r>
        <w:r>
          <w:rPr>
            <w:lang w:eastAsia="ko-KR"/>
          </w:rPr>
          <w:t xml:space="preserve"> shall, if supported, use it according to </w:t>
        </w:r>
        <w:r>
          <w:rPr>
            <w:lang w:val="en-US" w:eastAsia="ko-KR"/>
          </w:rPr>
          <w:t>TS 38.300 [9]</w:t>
        </w:r>
        <w:r>
          <w:rPr>
            <w:lang w:eastAsia="ko-KR"/>
          </w:rPr>
          <w:t>.</w:t>
        </w:r>
      </w:ins>
    </w:p>
    <w:p w14:paraId="01F6DA55" w14:textId="77777777" w:rsidR="0084002A" w:rsidRDefault="0084002A" w:rsidP="0084002A">
      <w:pPr>
        <w:overflowPunct w:val="0"/>
        <w:autoSpaceDE w:val="0"/>
        <w:autoSpaceDN w:val="0"/>
        <w:adjustRightInd w:val="0"/>
        <w:textAlignment w:val="baseline"/>
      </w:pPr>
      <w:ins w:id="281" w:author="Rapporteur" w:date="2025-03-24T17:24:00Z">
        <w:r>
          <w:t xml:space="preserve">Editor’s note: the inclusion of the </w:t>
        </w:r>
        <w:r>
          <w:rPr>
            <w:i/>
            <w:iCs/>
          </w:rPr>
          <w:t xml:space="preserve">LP-WUSPS Assistance Information </w:t>
        </w:r>
        <w:r>
          <w:t>IE is to be finally confirmed based on whether a UE will be configured to monitor LP-WUS, either only in the last used cell, if indication is sent in the system information, or any other cell (after cell reselection).</w:t>
        </w:r>
      </w:ins>
    </w:p>
    <w:p w14:paraId="7622B310" w14:textId="25D0AC09" w:rsidR="0084002A" w:rsidRPr="008049A9" w:rsidRDefault="0084002A" w:rsidP="0084002A">
      <w:pPr>
        <w:overflowPunct w:val="0"/>
        <w:autoSpaceDE w:val="0"/>
        <w:autoSpaceDN w:val="0"/>
        <w:adjustRightInd w:val="0"/>
        <w:textAlignment w:val="baseline"/>
        <w:rPr>
          <w:ins w:id="282" w:author="Rapporteur" w:date="2025-03-24T17:24:00Z"/>
          <w:rFonts w:eastAsia="Malgun Gothic"/>
          <w:lang w:eastAsia="ko-KR"/>
        </w:rPr>
      </w:pPr>
      <w:ins w:id="283" w:author="Huawei" w:date="2025-03-25T17:40:00Z">
        <w:r>
          <w:rPr>
            <w:lang w:eastAsia="ko-KR"/>
          </w:rPr>
          <w:t xml:space="preserve">If the </w:t>
        </w:r>
        <w:r>
          <w:rPr>
            <w:i/>
            <w:iCs/>
            <w:lang w:eastAsia="ko-KR"/>
          </w:rPr>
          <w:t>LP-WUSPS UE Identity Index Value</w:t>
        </w:r>
        <w:r>
          <w:rPr>
            <w:lang w:eastAsia="ko-KR"/>
          </w:rPr>
          <w:t xml:space="preserve"> IE is included in the RAN PAGING message, the NG-RAN node</w:t>
        </w:r>
        <w:r>
          <w:rPr>
            <w:vertAlign w:val="subscript"/>
            <w:lang w:eastAsia="ko-KR"/>
          </w:rPr>
          <w:t>2</w:t>
        </w:r>
        <w:r>
          <w:rPr>
            <w:lang w:eastAsia="ko-KR"/>
          </w:rPr>
          <w:t xml:space="preserve"> may use it</w:t>
        </w:r>
        <w:r>
          <w:rPr>
            <w:lang w:val="en-US" w:eastAsia="ko-KR"/>
          </w:rPr>
          <w:t xml:space="preserve"> </w:t>
        </w:r>
        <w:r>
          <w:rPr>
            <w:lang w:val="en-US" w:eastAsia="zh-CN"/>
          </w:rPr>
          <w:t>according to TS 38.304 [33]</w:t>
        </w:r>
        <w:r>
          <w:rPr>
            <w:lang w:eastAsia="ko-KR"/>
          </w:rPr>
          <w:t>.</w:t>
        </w:r>
      </w:ins>
    </w:p>
    <w:p w14:paraId="1CDCB483" w14:textId="55F81751"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72BB9A" w14:textId="77777777" w:rsidR="001C6F30" w:rsidRDefault="001C6F30" w:rsidP="001C6F30">
      <w:pPr>
        <w:pStyle w:val="Heading4"/>
        <w:rPr>
          <w:lang w:eastAsia="zh-CN"/>
        </w:rPr>
      </w:pPr>
      <w:r>
        <w:rPr>
          <w:lang w:eastAsia="zh-CN"/>
        </w:rPr>
        <w:t>9.1.1.7</w:t>
      </w:r>
      <w:r>
        <w:rPr>
          <w:lang w:eastAsia="ko-KR"/>
        </w:rPr>
        <w:tab/>
      </w:r>
      <w:r>
        <w:rPr>
          <w:lang w:val="en-US" w:eastAsia="ko-KR"/>
        </w:rPr>
        <w:t xml:space="preserve">RAN </w:t>
      </w:r>
      <w:r>
        <w:rPr>
          <w:lang w:eastAsia="ko-KR"/>
        </w:rPr>
        <w:t>PAGING</w:t>
      </w:r>
    </w:p>
    <w:p w14:paraId="7A93B49F" w14:textId="77777777" w:rsidR="001C6F30" w:rsidRDefault="001C6F30" w:rsidP="001C6F30">
      <w:pPr>
        <w:widowControl w:val="0"/>
        <w:overflowPunct w:val="0"/>
        <w:autoSpaceDE w:val="0"/>
        <w:autoSpaceDN w:val="0"/>
        <w:adjustRightInd w:val="0"/>
        <w:textAlignment w:val="baseline"/>
        <w:rPr>
          <w:lang w:eastAsia="zh-CN"/>
        </w:rPr>
      </w:pPr>
      <w:r>
        <w:rPr>
          <w:lang w:eastAsia="ko-KR"/>
        </w:rPr>
        <w:t xml:space="preserve">This message is sent by the </w:t>
      </w:r>
      <w:r>
        <w:rPr>
          <w:lang w:eastAsia="zh-CN"/>
        </w:rPr>
        <w:t>NG-RAN node</w:t>
      </w:r>
      <w:r>
        <w:rPr>
          <w:vertAlign w:val="subscript"/>
          <w:lang w:eastAsia="ko-KR"/>
        </w:rPr>
        <w:t>1</w:t>
      </w:r>
      <w:r>
        <w:rPr>
          <w:lang w:eastAsia="ko-KR"/>
        </w:rPr>
        <w:t xml:space="preserve"> to</w:t>
      </w:r>
      <w:r>
        <w:rPr>
          <w:lang w:eastAsia="zh-CN"/>
        </w:rPr>
        <w:t xml:space="preserve"> NG-RAN node</w:t>
      </w:r>
      <w:r>
        <w:rPr>
          <w:vertAlign w:val="subscript"/>
          <w:lang w:eastAsia="zh-CN"/>
        </w:rPr>
        <w:t>2</w:t>
      </w:r>
      <w:r>
        <w:rPr>
          <w:lang w:eastAsia="zh-CN"/>
        </w:rPr>
        <w:t xml:space="preserve"> to page a UE.</w:t>
      </w:r>
    </w:p>
    <w:p w14:paraId="0F852203" w14:textId="77777777" w:rsidR="001C6F30" w:rsidRDefault="001C6F30" w:rsidP="001C6F30">
      <w:pPr>
        <w:widowControl w:val="0"/>
        <w:overflowPunct w:val="0"/>
        <w:autoSpaceDE w:val="0"/>
        <w:autoSpaceDN w:val="0"/>
        <w:adjustRightInd w:val="0"/>
        <w:textAlignment w:val="baseline"/>
        <w:rPr>
          <w:lang w:eastAsia="zh-CN"/>
        </w:rPr>
      </w:pPr>
      <w:r>
        <w:rPr>
          <w:lang w:eastAsia="ko-KR"/>
        </w:rPr>
        <w:t xml:space="preserve">Direction: </w:t>
      </w:r>
      <w:r>
        <w:rPr>
          <w:lang w:eastAsia="zh-CN"/>
        </w:rPr>
        <w:t>NG-RAN node</w:t>
      </w:r>
      <w:r>
        <w:rPr>
          <w:vertAlign w:val="subscript"/>
          <w:lang w:eastAsia="ko-KR"/>
        </w:rPr>
        <w:t>1</w:t>
      </w:r>
      <w:r>
        <w:rPr>
          <w:lang w:eastAsia="ko-KR"/>
        </w:rPr>
        <w:t xml:space="preserve"> </w:t>
      </w:r>
      <w:r>
        <w:rPr>
          <w:lang w:eastAsia="ko-KR"/>
        </w:rPr>
        <w:sym w:font="Symbol" w:char="F0AE"/>
      </w:r>
      <w:r>
        <w:rPr>
          <w:lang w:eastAsia="ko-KR"/>
        </w:rPr>
        <w:t xml:space="preserve"> </w:t>
      </w:r>
      <w:r>
        <w:rPr>
          <w:lang w:eastAsia="zh-CN"/>
        </w:rPr>
        <w:t>NG-RAN node</w:t>
      </w:r>
      <w:r>
        <w:rPr>
          <w:vertAlign w:val="subscript"/>
          <w:lang w:eastAsia="ko-KR"/>
        </w:rPr>
        <w:t>2</w:t>
      </w:r>
      <w:r>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C6F30" w14:paraId="4C8ED3C7" w14:textId="77777777" w:rsidTr="001C6F30">
        <w:trPr>
          <w:tblHeader/>
        </w:trPr>
        <w:tc>
          <w:tcPr>
            <w:tcW w:w="2160" w:type="dxa"/>
            <w:tcBorders>
              <w:top w:val="single" w:sz="4" w:space="0" w:color="auto"/>
              <w:left w:val="single" w:sz="4" w:space="0" w:color="auto"/>
              <w:bottom w:val="single" w:sz="4" w:space="0" w:color="auto"/>
              <w:right w:val="single" w:sz="4" w:space="0" w:color="auto"/>
            </w:tcBorders>
            <w:hideMark/>
          </w:tcPr>
          <w:p w14:paraId="01769673" w14:textId="77777777" w:rsidR="001C6F30" w:rsidRDefault="001C6F30">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D766696" w14:textId="77777777" w:rsidR="001C6F30" w:rsidRDefault="001C6F30">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024A53CD" w14:textId="77777777" w:rsidR="001C6F30" w:rsidRDefault="001C6F30">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787D8D1A" w14:textId="77777777" w:rsidR="001C6F30" w:rsidRDefault="001C6F30">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39B100B" w14:textId="77777777" w:rsidR="001C6F30" w:rsidRDefault="001C6F30">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EC32845" w14:textId="77777777" w:rsidR="001C6F30" w:rsidRDefault="001C6F30">
            <w:pPr>
              <w:widowControl w:val="0"/>
              <w:overflowPunct w:val="0"/>
              <w:autoSpaceDE w:val="0"/>
              <w:autoSpaceDN w:val="0"/>
              <w:adjustRightInd w:val="0"/>
              <w:spacing w:after="0"/>
              <w:jc w:val="center"/>
              <w:textAlignment w:val="baseline"/>
              <w:rPr>
                <w:rFonts w:ascii="Arial" w:hAnsi="Arial"/>
                <w:sz w:val="18"/>
                <w:lang w:eastAsia="ko-KR"/>
              </w:rPr>
            </w:pPr>
            <w:r>
              <w:rPr>
                <w:rFonts w:ascii="Arial"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FECDAB3" w14:textId="77777777" w:rsidR="001C6F30" w:rsidRDefault="001C6F30">
            <w:pPr>
              <w:widowControl w:val="0"/>
              <w:overflowPunct w:val="0"/>
              <w:autoSpaceDE w:val="0"/>
              <w:autoSpaceDN w:val="0"/>
              <w:adjustRightInd w:val="0"/>
              <w:spacing w:after="0"/>
              <w:jc w:val="center"/>
              <w:textAlignment w:val="baseline"/>
              <w:rPr>
                <w:rFonts w:ascii="Arial" w:hAnsi="Arial"/>
                <w:sz w:val="18"/>
                <w:lang w:eastAsia="ko-KR"/>
              </w:rPr>
            </w:pPr>
            <w:r>
              <w:rPr>
                <w:rFonts w:ascii="Arial" w:hAnsi="Arial"/>
                <w:b/>
                <w:sz w:val="18"/>
                <w:lang w:eastAsia="ko-KR"/>
              </w:rPr>
              <w:t>Assigned Criticality</w:t>
            </w:r>
          </w:p>
        </w:tc>
      </w:tr>
      <w:tr w:rsidR="001C6F30" w14:paraId="676963F6"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1E5F4F76" w14:textId="77777777" w:rsidR="001C6F30" w:rsidRDefault="001C6F30">
            <w:pPr>
              <w:pStyle w:val="TAL"/>
              <w:rPr>
                <w:lang w:eastAsia="ko-KR"/>
              </w:rPr>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978375C" w14:textId="77777777" w:rsidR="001C6F30" w:rsidRDefault="001C6F30">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3F0A7EE"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62671154" w14:textId="77777777" w:rsidR="001C6F30" w:rsidRDefault="001C6F30">
            <w:pPr>
              <w:pStyle w:val="TAL"/>
            </w:pPr>
            <w:r>
              <w:t>9.2.3.1</w:t>
            </w:r>
          </w:p>
        </w:tc>
        <w:tc>
          <w:tcPr>
            <w:tcW w:w="1728" w:type="dxa"/>
            <w:tcBorders>
              <w:top w:val="single" w:sz="4" w:space="0" w:color="auto"/>
              <w:left w:val="single" w:sz="4" w:space="0" w:color="auto"/>
              <w:bottom w:val="single" w:sz="4" w:space="0" w:color="auto"/>
              <w:right w:val="single" w:sz="4" w:space="0" w:color="auto"/>
            </w:tcBorders>
          </w:tcPr>
          <w:p w14:paraId="2710A260" w14:textId="77777777" w:rsidR="001C6F30" w:rsidRDefault="001C6F30">
            <w:pPr>
              <w:pStyle w:val="TAL"/>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44321511" w14:textId="77777777" w:rsidR="001C6F30" w:rsidRDefault="001C6F3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05EFEFF" w14:textId="77777777" w:rsidR="001C6F30" w:rsidRDefault="001C6F30">
            <w:pPr>
              <w:pStyle w:val="TAC"/>
              <w:rPr>
                <w:lang w:eastAsia="ko-KR"/>
              </w:rPr>
            </w:pPr>
            <w:r>
              <w:t>reject</w:t>
            </w:r>
          </w:p>
        </w:tc>
      </w:tr>
      <w:tr w:rsidR="001C6F30" w14:paraId="5348FAF6"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512CC0B6" w14:textId="77777777" w:rsidR="001C6F30" w:rsidRDefault="001C6F30">
            <w:pPr>
              <w:pStyle w:val="TAL"/>
              <w:rPr>
                <w:lang w:eastAsia="ko-KR"/>
              </w:rPr>
            </w:pPr>
            <w:r>
              <w:t xml:space="preserve">CHOICE </w:t>
            </w:r>
            <w:r>
              <w:rPr>
                <w:i/>
              </w:rPr>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3CE9F8FC" w14:textId="77777777" w:rsidR="001C6F30" w:rsidRDefault="001C6F30">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7701A07A"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tcPr>
          <w:p w14:paraId="14766CB9" w14:textId="77777777" w:rsidR="001C6F30" w:rsidRDefault="001C6F30">
            <w:pPr>
              <w:pStyle w:val="TAL"/>
            </w:pPr>
          </w:p>
        </w:tc>
        <w:tc>
          <w:tcPr>
            <w:tcW w:w="1728" w:type="dxa"/>
            <w:tcBorders>
              <w:top w:val="single" w:sz="4" w:space="0" w:color="auto"/>
              <w:left w:val="single" w:sz="4" w:space="0" w:color="auto"/>
              <w:bottom w:val="single" w:sz="4" w:space="0" w:color="auto"/>
              <w:right w:val="single" w:sz="4" w:space="0" w:color="auto"/>
            </w:tcBorders>
          </w:tcPr>
          <w:p w14:paraId="1E35A730" w14:textId="77777777" w:rsidR="001C6F30" w:rsidRDefault="001C6F30">
            <w:pPr>
              <w:pStyle w:val="TAL"/>
              <w:rPr>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5B95D6" w14:textId="77777777" w:rsidR="001C6F30" w:rsidRDefault="001C6F30">
            <w:pPr>
              <w:pStyle w:val="TAC"/>
              <w:rPr>
                <w:lang w:val="en-US"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38FEB76" w14:textId="77777777" w:rsidR="001C6F30" w:rsidRDefault="001C6F30">
            <w:pPr>
              <w:pStyle w:val="TAC"/>
              <w:rPr>
                <w:lang w:val="en-US"/>
              </w:rPr>
            </w:pPr>
            <w:r>
              <w:t>reject</w:t>
            </w:r>
          </w:p>
        </w:tc>
      </w:tr>
      <w:tr w:rsidR="001C6F30" w14:paraId="4094E74C"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31D09B31" w14:textId="77777777" w:rsidR="001C6F30" w:rsidRDefault="001C6F30">
            <w:pPr>
              <w:pStyle w:val="TAL"/>
              <w:ind w:left="113"/>
              <w:rPr>
                <w:i/>
              </w:rPr>
            </w:pPr>
            <w:r>
              <w:rPr>
                <w:i/>
              </w:rPr>
              <w:t>&gt;Length-10</w:t>
            </w:r>
          </w:p>
        </w:tc>
        <w:tc>
          <w:tcPr>
            <w:tcW w:w="1080" w:type="dxa"/>
            <w:tcBorders>
              <w:top w:val="single" w:sz="4" w:space="0" w:color="auto"/>
              <w:left w:val="single" w:sz="4" w:space="0" w:color="auto"/>
              <w:bottom w:val="single" w:sz="4" w:space="0" w:color="auto"/>
              <w:right w:val="single" w:sz="4" w:space="0" w:color="auto"/>
            </w:tcBorders>
          </w:tcPr>
          <w:p w14:paraId="2ADE68E4"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tcPr>
          <w:p w14:paraId="316AAE3F"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tcPr>
          <w:p w14:paraId="64AB824C" w14:textId="77777777" w:rsidR="001C6F30" w:rsidRDefault="001C6F30">
            <w:pPr>
              <w:pStyle w:val="TAL"/>
            </w:pPr>
          </w:p>
        </w:tc>
        <w:tc>
          <w:tcPr>
            <w:tcW w:w="1728" w:type="dxa"/>
            <w:tcBorders>
              <w:top w:val="single" w:sz="4" w:space="0" w:color="auto"/>
              <w:left w:val="single" w:sz="4" w:space="0" w:color="auto"/>
              <w:bottom w:val="single" w:sz="4" w:space="0" w:color="auto"/>
              <w:right w:val="single" w:sz="4" w:space="0" w:color="auto"/>
            </w:tcBorders>
          </w:tcPr>
          <w:p w14:paraId="22B28E87" w14:textId="77777777" w:rsidR="001C6F30" w:rsidRDefault="001C6F3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12A09E" w14:textId="77777777" w:rsidR="001C6F30" w:rsidRDefault="001C6F30">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A8A37D" w14:textId="77777777" w:rsidR="001C6F30" w:rsidRDefault="001C6F30">
            <w:pPr>
              <w:pStyle w:val="TAC"/>
            </w:pPr>
          </w:p>
        </w:tc>
      </w:tr>
      <w:tr w:rsidR="001C6F30" w14:paraId="353545B1"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2B7A363D" w14:textId="77777777" w:rsidR="001C6F30" w:rsidRDefault="001C6F30">
            <w:pPr>
              <w:pStyle w:val="TAL"/>
              <w:ind w:left="227"/>
            </w:pPr>
            <w:r>
              <w:t>&gt;&gt;Index Length-10</w:t>
            </w:r>
          </w:p>
        </w:tc>
        <w:tc>
          <w:tcPr>
            <w:tcW w:w="1080" w:type="dxa"/>
            <w:tcBorders>
              <w:top w:val="single" w:sz="4" w:space="0" w:color="auto"/>
              <w:left w:val="single" w:sz="4" w:space="0" w:color="auto"/>
              <w:bottom w:val="single" w:sz="4" w:space="0" w:color="auto"/>
              <w:right w:val="single" w:sz="4" w:space="0" w:color="auto"/>
            </w:tcBorders>
            <w:hideMark/>
          </w:tcPr>
          <w:p w14:paraId="0A7F7DA8" w14:textId="77777777" w:rsidR="001C6F30" w:rsidRDefault="001C6F30">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5804520C"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38CC8328" w14:textId="77777777" w:rsidR="001C6F30" w:rsidRDefault="001C6F30">
            <w:pPr>
              <w:pStyle w:val="TAL"/>
            </w:pPr>
            <w:r>
              <w:t>BIT STRING (SIZE(10))</w:t>
            </w:r>
          </w:p>
        </w:tc>
        <w:tc>
          <w:tcPr>
            <w:tcW w:w="1728" w:type="dxa"/>
            <w:tcBorders>
              <w:top w:val="single" w:sz="4" w:space="0" w:color="auto"/>
              <w:left w:val="single" w:sz="4" w:space="0" w:color="auto"/>
              <w:bottom w:val="single" w:sz="4" w:space="0" w:color="auto"/>
              <w:right w:val="single" w:sz="4" w:space="0" w:color="auto"/>
            </w:tcBorders>
            <w:hideMark/>
          </w:tcPr>
          <w:p w14:paraId="18D0657C" w14:textId="77777777" w:rsidR="001C6F30" w:rsidRDefault="001C6F30">
            <w:pPr>
              <w:pStyle w:val="TAL"/>
              <w:rPr>
                <w:lang w:eastAsia="ja-JP"/>
              </w:rPr>
            </w:pPr>
            <w:r>
              <w:rPr>
                <w:lang w:eastAsia="ja-JP"/>
              </w:rPr>
              <w:t>Coded as specified in TS 38.304 [33] and TS 36.304 [34].</w:t>
            </w:r>
          </w:p>
        </w:tc>
        <w:tc>
          <w:tcPr>
            <w:tcW w:w="1080" w:type="dxa"/>
            <w:tcBorders>
              <w:top w:val="single" w:sz="4" w:space="0" w:color="auto"/>
              <w:left w:val="single" w:sz="4" w:space="0" w:color="auto"/>
              <w:bottom w:val="single" w:sz="4" w:space="0" w:color="auto"/>
              <w:right w:val="single" w:sz="4" w:space="0" w:color="auto"/>
            </w:tcBorders>
            <w:hideMark/>
          </w:tcPr>
          <w:p w14:paraId="0DD1F242" w14:textId="77777777" w:rsidR="001C6F30" w:rsidRDefault="001C6F30">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A4787E5" w14:textId="77777777" w:rsidR="001C6F30" w:rsidRDefault="001C6F30">
            <w:pPr>
              <w:pStyle w:val="TAC"/>
            </w:pPr>
          </w:p>
        </w:tc>
      </w:tr>
      <w:tr w:rsidR="001C6F30" w14:paraId="6EB81B33"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57BF678C" w14:textId="77777777" w:rsidR="001C6F30" w:rsidRDefault="001C6F30">
            <w:pPr>
              <w:pStyle w:val="TAL"/>
            </w:pPr>
            <w:r>
              <w:t>UE RAN Paging Identity</w:t>
            </w:r>
          </w:p>
        </w:tc>
        <w:tc>
          <w:tcPr>
            <w:tcW w:w="1080" w:type="dxa"/>
            <w:tcBorders>
              <w:top w:val="single" w:sz="4" w:space="0" w:color="auto"/>
              <w:left w:val="single" w:sz="4" w:space="0" w:color="auto"/>
              <w:bottom w:val="single" w:sz="4" w:space="0" w:color="auto"/>
              <w:right w:val="single" w:sz="4" w:space="0" w:color="auto"/>
            </w:tcBorders>
            <w:hideMark/>
          </w:tcPr>
          <w:p w14:paraId="64F4544D" w14:textId="77777777" w:rsidR="001C6F30" w:rsidRDefault="001C6F30">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0C530423"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67D27759" w14:textId="77777777" w:rsidR="001C6F30" w:rsidRDefault="001C6F30">
            <w:pPr>
              <w:pStyle w:val="TAL"/>
            </w:pPr>
            <w:r>
              <w:t>9.2.3.43</w:t>
            </w:r>
          </w:p>
        </w:tc>
        <w:tc>
          <w:tcPr>
            <w:tcW w:w="1728" w:type="dxa"/>
            <w:tcBorders>
              <w:top w:val="single" w:sz="4" w:space="0" w:color="auto"/>
              <w:left w:val="single" w:sz="4" w:space="0" w:color="auto"/>
              <w:bottom w:val="single" w:sz="4" w:space="0" w:color="auto"/>
              <w:right w:val="single" w:sz="4" w:space="0" w:color="auto"/>
            </w:tcBorders>
          </w:tcPr>
          <w:p w14:paraId="103979DC"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804AF50" w14:textId="77777777" w:rsidR="001C6F30" w:rsidRDefault="001C6F3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6C640FE" w14:textId="77777777" w:rsidR="001C6F30" w:rsidRDefault="001C6F30">
            <w:pPr>
              <w:pStyle w:val="TAC"/>
            </w:pPr>
            <w:r>
              <w:t>ignore</w:t>
            </w:r>
          </w:p>
        </w:tc>
      </w:tr>
      <w:tr w:rsidR="001C6F30" w14:paraId="0F275992"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27F865F2" w14:textId="77777777" w:rsidR="001C6F30" w:rsidRDefault="001C6F30">
            <w:pPr>
              <w:pStyle w:val="TAL"/>
            </w:pPr>
            <w:r>
              <w:t>Paging DRX</w:t>
            </w:r>
          </w:p>
        </w:tc>
        <w:tc>
          <w:tcPr>
            <w:tcW w:w="1080" w:type="dxa"/>
            <w:tcBorders>
              <w:top w:val="single" w:sz="4" w:space="0" w:color="auto"/>
              <w:left w:val="single" w:sz="4" w:space="0" w:color="auto"/>
              <w:bottom w:val="single" w:sz="4" w:space="0" w:color="auto"/>
              <w:right w:val="single" w:sz="4" w:space="0" w:color="auto"/>
            </w:tcBorders>
            <w:hideMark/>
          </w:tcPr>
          <w:p w14:paraId="7F6BB679" w14:textId="77777777" w:rsidR="001C6F30" w:rsidRDefault="001C6F30">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62443DAF"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6EFF5AFB" w14:textId="77777777" w:rsidR="001C6F30" w:rsidRDefault="001C6F30">
            <w:pPr>
              <w:pStyle w:val="TAL"/>
            </w:pPr>
            <w:r>
              <w:t>9.2.3.66</w:t>
            </w:r>
          </w:p>
        </w:tc>
        <w:tc>
          <w:tcPr>
            <w:tcW w:w="1728" w:type="dxa"/>
            <w:tcBorders>
              <w:top w:val="single" w:sz="4" w:space="0" w:color="auto"/>
              <w:left w:val="single" w:sz="4" w:space="0" w:color="auto"/>
              <w:bottom w:val="single" w:sz="4" w:space="0" w:color="auto"/>
              <w:right w:val="single" w:sz="4" w:space="0" w:color="auto"/>
            </w:tcBorders>
            <w:hideMark/>
          </w:tcPr>
          <w:p w14:paraId="55524B6A" w14:textId="77777777" w:rsidR="001C6F30" w:rsidRDefault="001C6F30">
            <w:pPr>
              <w:pStyle w:val="TAL"/>
            </w:pPr>
            <w:r>
              <w:t xml:space="preserve">Includes the RAN </w:t>
            </w:r>
            <w:r>
              <w:rPr>
                <w:lang w:val="en-US" w:eastAsia="zh-CN"/>
              </w:rPr>
              <w:t>p</w:t>
            </w:r>
            <w: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hideMark/>
          </w:tcPr>
          <w:p w14:paraId="512401A4" w14:textId="77777777" w:rsidR="001C6F30" w:rsidRDefault="001C6F30">
            <w:pPr>
              <w:pStyle w:val="TAC"/>
              <w:rPr>
                <w:b/>
                <w:bCs/>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hideMark/>
          </w:tcPr>
          <w:p w14:paraId="6D5FCC23" w14:textId="77777777" w:rsidR="001C6F30" w:rsidRDefault="001C6F30">
            <w:pPr>
              <w:pStyle w:val="TAC"/>
              <w:rPr>
                <w:b/>
                <w:bCs/>
              </w:rPr>
            </w:pPr>
            <w:r>
              <w:t>ignore</w:t>
            </w:r>
          </w:p>
        </w:tc>
      </w:tr>
      <w:tr w:rsidR="001C6F30" w14:paraId="565C9626"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73A3FD71" w14:textId="77777777" w:rsidR="001C6F30" w:rsidRDefault="001C6F30">
            <w:pPr>
              <w:pStyle w:val="TAL"/>
            </w:pPr>
            <w:r>
              <w:t>RAN Paging Area</w:t>
            </w:r>
          </w:p>
        </w:tc>
        <w:tc>
          <w:tcPr>
            <w:tcW w:w="1080" w:type="dxa"/>
            <w:tcBorders>
              <w:top w:val="single" w:sz="4" w:space="0" w:color="auto"/>
              <w:left w:val="single" w:sz="4" w:space="0" w:color="auto"/>
              <w:bottom w:val="single" w:sz="4" w:space="0" w:color="auto"/>
              <w:right w:val="single" w:sz="4" w:space="0" w:color="auto"/>
            </w:tcBorders>
            <w:hideMark/>
          </w:tcPr>
          <w:p w14:paraId="753EDC39" w14:textId="77777777" w:rsidR="001C6F30" w:rsidRDefault="001C6F30">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0793606F"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3BE74131" w14:textId="77777777" w:rsidR="001C6F30" w:rsidRDefault="001C6F30">
            <w:pPr>
              <w:pStyle w:val="TAL"/>
            </w:pPr>
            <w:r>
              <w:t>9.2.3.38</w:t>
            </w:r>
          </w:p>
        </w:tc>
        <w:tc>
          <w:tcPr>
            <w:tcW w:w="1728" w:type="dxa"/>
            <w:tcBorders>
              <w:top w:val="single" w:sz="4" w:space="0" w:color="auto"/>
              <w:left w:val="single" w:sz="4" w:space="0" w:color="auto"/>
              <w:bottom w:val="single" w:sz="4" w:space="0" w:color="auto"/>
              <w:right w:val="single" w:sz="4" w:space="0" w:color="auto"/>
            </w:tcBorders>
          </w:tcPr>
          <w:p w14:paraId="31BCB77D"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FD80337" w14:textId="77777777" w:rsidR="001C6F30" w:rsidRDefault="001C6F30">
            <w:pPr>
              <w:pStyle w:val="TAC"/>
              <w:rPr>
                <w:rFonts w:eastAsia="MS Mincho"/>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D000F6E" w14:textId="77777777" w:rsidR="001C6F30" w:rsidRDefault="001C6F30">
            <w:pPr>
              <w:pStyle w:val="TAC"/>
              <w:rPr>
                <w:lang w:val="en-US"/>
              </w:rPr>
            </w:pPr>
            <w:r>
              <w:t>reject</w:t>
            </w:r>
          </w:p>
        </w:tc>
      </w:tr>
      <w:tr w:rsidR="001C6F30" w14:paraId="54C83604"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38F90992" w14:textId="77777777" w:rsidR="001C6F30" w:rsidRDefault="001C6F30">
            <w:pPr>
              <w:pStyle w:val="TAL"/>
            </w:pPr>
            <w:r>
              <w:t>Paging Priority</w:t>
            </w:r>
          </w:p>
        </w:tc>
        <w:tc>
          <w:tcPr>
            <w:tcW w:w="1080" w:type="dxa"/>
            <w:tcBorders>
              <w:top w:val="single" w:sz="4" w:space="0" w:color="auto"/>
              <w:left w:val="single" w:sz="4" w:space="0" w:color="auto"/>
              <w:bottom w:val="single" w:sz="4" w:space="0" w:color="auto"/>
              <w:right w:val="single" w:sz="4" w:space="0" w:color="auto"/>
            </w:tcBorders>
            <w:hideMark/>
          </w:tcPr>
          <w:p w14:paraId="44F0F0BE" w14:textId="77777777" w:rsidR="001C6F30" w:rsidRDefault="001C6F30">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A508688"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2E46039F" w14:textId="77777777" w:rsidR="001C6F30" w:rsidRDefault="001C6F30">
            <w:pPr>
              <w:pStyle w:val="TAL"/>
            </w:pPr>
            <w:r>
              <w:t>9.2.3.44</w:t>
            </w:r>
          </w:p>
        </w:tc>
        <w:tc>
          <w:tcPr>
            <w:tcW w:w="1728" w:type="dxa"/>
            <w:tcBorders>
              <w:top w:val="single" w:sz="4" w:space="0" w:color="auto"/>
              <w:left w:val="single" w:sz="4" w:space="0" w:color="auto"/>
              <w:bottom w:val="single" w:sz="4" w:space="0" w:color="auto"/>
              <w:right w:val="single" w:sz="4" w:space="0" w:color="auto"/>
            </w:tcBorders>
          </w:tcPr>
          <w:p w14:paraId="4F05BA09" w14:textId="77777777" w:rsidR="001C6F30" w:rsidRDefault="001C6F3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BECBDB" w14:textId="77777777" w:rsidR="001C6F30" w:rsidRDefault="001C6F3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79F4935" w14:textId="77777777" w:rsidR="001C6F30" w:rsidRDefault="001C6F30">
            <w:pPr>
              <w:pStyle w:val="TAC"/>
            </w:pPr>
            <w:r>
              <w:t>ignore</w:t>
            </w:r>
          </w:p>
        </w:tc>
      </w:tr>
      <w:tr w:rsidR="001C6F30" w14:paraId="65A901DF"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1FCD2766" w14:textId="77777777" w:rsidR="001C6F30" w:rsidRDefault="001C6F30">
            <w:pPr>
              <w:pStyle w:val="TAL"/>
            </w:pPr>
            <w:r>
              <w:t>Assistance Data for RAN Paging</w:t>
            </w:r>
          </w:p>
        </w:tc>
        <w:tc>
          <w:tcPr>
            <w:tcW w:w="1080" w:type="dxa"/>
            <w:tcBorders>
              <w:top w:val="single" w:sz="4" w:space="0" w:color="auto"/>
              <w:left w:val="single" w:sz="4" w:space="0" w:color="auto"/>
              <w:bottom w:val="single" w:sz="4" w:space="0" w:color="auto"/>
              <w:right w:val="single" w:sz="4" w:space="0" w:color="auto"/>
            </w:tcBorders>
            <w:hideMark/>
          </w:tcPr>
          <w:p w14:paraId="1C6D35C5" w14:textId="77777777" w:rsidR="001C6F30" w:rsidRDefault="001C6F30">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4B48582"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3C7295E2" w14:textId="77777777" w:rsidR="001C6F30" w:rsidRDefault="001C6F30">
            <w:pPr>
              <w:pStyle w:val="TAL"/>
            </w:pPr>
            <w:r>
              <w:t>9.2.3.41</w:t>
            </w:r>
          </w:p>
        </w:tc>
        <w:tc>
          <w:tcPr>
            <w:tcW w:w="1728" w:type="dxa"/>
            <w:tcBorders>
              <w:top w:val="single" w:sz="4" w:space="0" w:color="auto"/>
              <w:left w:val="single" w:sz="4" w:space="0" w:color="auto"/>
              <w:bottom w:val="single" w:sz="4" w:space="0" w:color="auto"/>
              <w:right w:val="single" w:sz="4" w:space="0" w:color="auto"/>
            </w:tcBorders>
          </w:tcPr>
          <w:p w14:paraId="12ECC7C9"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0B924D7" w14:textId="77777777" w:rsidR="001C6F30" w:rsidRDefault="001C6F3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9C71622" w14:textId="77777777" w:rsidR="001C6F30" w:rsidRDefault="001C6F30">
            <w:pPr>
              <w:pStyle w:val="TAC"/>
            </w:pPr>
            <w:r>
              <w:t>ignore</w:t>
            </w:r>
          </w:p>
        </w:tc>
      </w:tr>
      <w:tr w:rsidR="001C6F30" w14:paraId="06F6316C"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1FB9BB07" w14:textId="77777777" w:rsidR="001C6F30" w:rsidRDefault="001C6F30">
            <w:pPr>
              <w:pStyle w:val="TAL"/>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3348CE6A" w14:textId="77777777" w:rsidR="001C6F30" w:rsidRDefault="001C6F30">
            <w:pPr>
              <w:pStyle w:val="TAL"/>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238E4E" w14:textId="77777777" w:rsidR="001C6F30" w:rsidRDefault="001C6F30">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6E16F8FC" w14:textId="77777777" w:rsidR="001C6F30" w:rsidRDefault="001C6F30">
            <w:pPr>
              <w:pStyle w:val="TAL"/>
            </w:pPr>
            <w:r>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025AD3A9"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176B476" w14:textId="77777777" w:rsidR="001C6F30" w:rsidRDefault="001C6F3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1F60A4D" w14:textId="77777777" w:rsidR="001C6F30" w:rsidRDefault="001C6F30">
            <w:pPr>
              <w:pStyle w:val="TAC"/>
            </w:pPr>
            <w:r>
              <w:t>ignore</w:t>
            </w:r>
          </w:p>
        </w:tc>
      </w:tr>
      <w:tr w:rsidR="001C6F30" w14:paraId="4AB07FCB"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2DD2C30B" w14:textId="77777777" w:rsidR="001C6F30" w:rsidRDefault="001C6F30">
            <w:pPr>
              <w:pStyle w:val="TAL"/>
              <w:rPr>
                <w:rFonts w:cs="Arial"/>
                <w:lang w:eastAsia="ja-JP"/>
              </w:rPr>
            </w:pPr>
            <w:r>
              <w:rPr>
                <w:rFonts w:cs="Arial"/>
                <w:lang w:eastAsia="ja-JP"/>
              </w:rPr>
              <w:t>Extended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0991496D" w14:textId="77777777" w:rsidR="001C6F30" w:rsidRDefault="001C6F30">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BA9891"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27BAE79" w14:textId="77777777" w:rsidR="001C6F30" w:rsidRDefault="001C6F30">
            <w:pPr>
              <w:pStyle w:val="TAL"/>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hideMark/>
          </w:tcPr>
          <w:p w14:paraId="5DE1097C" w14:textId="77777777" w:rsidR="001C6F30" w:rsidRDefault="001C6F30">
            <w:pPr>
              <w:pStyle w:val="TAL"/>
              <w:rPr>
                <w:lang w:eastAsia="ko-KR"/>
              </w:rPr>
            </w:pPr>
            <w:r>
              <w:rPr>
                <w:lang w:eastAsia="ja-JP"/>
              </w:rPr>
              <w:t>Coded as specified in TS 36.304 [34]</w:t>
            </w:r>
            <w:r>
              <w:rPr>
                <w:lang w:val="en-US" w:eastAsia="zh-CN"/>
              </w:rPr>
              <w:t xml:space="preserve"> </w:t>
            </w:r>
            <w:r>
              <w:t>and 38.304 [33]</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D35B65D" w14:textId="77777777" w:rsidR="001C6F30" w:rsidRDefault="001C6F3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0A1CFE0" w14:textId="77777777" w:rsidR="001C6F30" w:rsidRDefault="001C6F30">
            <w:pPr>
              <w:pStyle w:val="TAC"/>
            </w:pPr>
            <w:r>
              <w:t>ignore</w:t>
            </w:r>
          </w:p>
        </w:tc>
      </w:tr>
      <w:tr w:rsidR="001C6F30" w14:paraId="3BCD7E01"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70236A28" w14:textId="77777777" w:rsidR="001C6F30" w:rsidRDefault="001C6F30">
            <w:pPr>
              <w:pStyle w:val="TAL"/>
              <w:rPr>
                <w:rFonts w:cs="Arial"/>
                <w:lang w:eastAsia="ja-JP"/>
              </w:rPr>
            </w:pPr>
            <w:r>
              <w:rPr>
                <w:rFonts w:cs="Arial"/>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hideMark/>
          </w:tcPr>
          <w:p w14:paraId="19AC7173" w14:textId="77777777" w:rsidR="001C6F30" w:rsidRDefault="001C6F30">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89186E"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17AEAA9" w14:textId="77777777" w:rsidR="001C6F30" w:rsidRDefault="001C6F30">
            <w:pPr>
              <w:pStyle w:val="TAL"/>
              <w:rPr>
                <w:rFonts w:cs="Arial"/>
                <w:lang w:eastAsia="ja-JP"/>
              </w:rPr>
            </w:pPr>
            <w:r>
              <w:rPr>
                <w:rFonts w:cs="Arial"/>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53891FCC" w14:textId="77777777" w:rsidR="001C6F30" w:rsidRDefault="001C6F3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95BD1C" w14:textId="77777777" w:rsidR="001C6F30" w:rsidRDefault="001C6F3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184B981" w14:textId="77777777" w:rsidR="001C6F30" w:rsidRDefault="001C6F30">
            <w:pPr>
              <w:pStyle w:val="TAC"/>
            </w:pPr>
            <w:r>
              <w:t>ignore</w:t>
            </w:r>
          </w:p>
        </w:tc>
      </w:tr>
      <w:tr w:rsidR="001C6F30" w14:paraId="33496BAB"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5567B4AB" w14:textId="77777777" w:rsidR="001C6F30" w:rsidRDefault="001C6F30">
            <w:pPr>
              <w:pStyle w:val="TAL"/>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hideMark/>
          </w:tcPr>
          <w:p w14:paraId="068AE8D4" w14:textId="77777777" w:rsidR="001C6F30" w:rsidRDefault="001C6F30">
            <w:pPr>
              <w:pStyle w:val="TAL"/>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12C54A"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D276B2B" w14:textId="77777777" w:rsidR="001C6F30" w:rsidRDefault="001C6F30">
            <w:pPr>
              <w:pStyle w:val="TAL"/>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hideMark/>
          </w:tcPr>
          <w:p w14:paraId="4C472ECE" w14:textId="77777777" w:rsidR="001C6F30" w:rsidRDefault="001C6F30">
            <w:pPr>
              <w:pStyle w:val="TAL"/>
              <w:rPr>
                <w:lang w:eastAsia="ja-JP"/>
              </w:rPr>
            </w:pPr>
            <w:r>
              <w:t>Includes the UE specific paging cycle as defined in TS 36.304 [</w:t>
            </w:r>
            <w:r>
              <w:rPr>
                <w:lang w:val="en-US"/>
              </w:rPr>
              <w:t>34</w:t>
            </w:r>
            <w:r>
              <w:t>]</w:t>
            </w:r>
            <w:r>
              <w:rPr>
                <w:lang w:val="en-US" w:eastAsia="zh-CN"/>
              </w:rPr>
              <w:t xml:space="preserve"> and </w:t>
            </w:r>
            <w:r>
              <w:t>3</w:t>
            </w:r>
            <w:r>
              <w:rPr>
                <w:lang w:val="en-US" w:eastAsia="zh-CN"/>
              </w:rPr>
              <w:t>8</w:t>
            </w:r>
            <w:r>
              <w:t>.304 [</w:t>
            </w:r>
            <w:r>
              <w:rPr>
                <w:lang w:val="en-US" w:eastAsia="zh-CN"/>
              </w:rPr>
              <w:t>33</w:t>
            </w:r>
            <w:r>
              <w:t>]</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61DB7B09" w14:textId="77777777" w:rsidR="001C6F30" w:rsidRDefault="001C6F3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C0BFF2E" w14:textId="77777777" w:rsidR="001C6F30" w:rsidRDefault="001C6F30">
            <w:pPr>
              <w:pStyle w:val="TAC"/>
            </w:pPr>
            <w:r>
              <w:t>ignore</w:t>
            </w:r>
          </w:p>
        </w:tc>
      </w:tr>
      <w:tr w:rsidR="001C6F30" w14:paraId="796F6C60"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22B43E70" w14:textId="77777777" w:rsidR="001C6F30" w:rsidRDefault="001C6F30">
            <w:pPr>
              <w:pStyle w:val="TAL"/>
              <w:rPr>
                <w:rFonts w:eastAsia="Malgun Gothic"/>
                <w:lang w:eastAsia="ja-JP"/>
              </w:rPr>
            </w:pPr>
            <w:r>
              <w:rPr>
                <w:rFonts w:eastAsia="Malgun Gothic"/>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hideMark/>
          </w:tcPr>
          <w:p w14:paraId="77CC14D1" w14:textId="77777777" w:rsidR="001C6F30" w:rsidRDefault="001C6F30">
            <w:pPr>
              <w:pStyle w:val="TAL"/>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4796BA"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46E40B4" w14:textId="77777777" w:rsidR="001C6F30" w:rsidRDefault="001C6F30">
            <w:pPr>
              <w:pStyle w:val="TAL"/>
            </w:pPr>
            <w:r>
              <w:t>9.2.3.161</w:t>
            </w:r>
          </w:p>
        </w:tc>
        <w:tc>
          <w:tcPr>
            <w:tcW w:w="1728" w:type="dxa"/>
            <w:tcBorders>
              <w:top w:val="single" w:sz="4" w:space="0" w:color="auto"/>
              <w:left w:val="single" w:sz="4" w:space="0" w:color="auto"/>
              <w:bottom w:val="single" w:sz="4" w:space="0" w:color="auto"/>
              <w:right w:val="single" w:sz="4" w:space="0" w:color="auto"/>
            </w:tcBorders>
          </w:tcPr>
          <w:p w14:paraId="04B4F8DC"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DBBBDA1" w14:textId="77777777" w:rsidR="001C6F30" w:rsidRDefault="001C6F3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6669BB0" w14:textId="77777777" w:rsidR="001C6F30" w:rsidRDefault="001C6F30">
            <w:pPr>
              <w:pStyle w:val="TAC"/>
            </w:pPr>
            <w:r>
              <w:t>ignore</w:t>
            </w:r>
          </w:p>
        </w:tc>
      </w:tr>
      <w:tr w:rsidR="001C6F30" w14:paraId="78533C5A"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429D9CFB" w14:textId="77777777" w:rsidR="001C6F30" w:rsidRDefault="001C6F30">
            <w:pPr>
              <w:pStyle w:val="TAL"/>
              <w:rPr>
                <w:rFonts w:eastAsia="Malgun Gothic"/>
                <w:lang w:eastAsia="ja-JP"/>
              </w:rPr>
            </w:pPr>
            <w:r>
              <w:rPr>
                <w:rFonts w:cs="Arial"/>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339C17A2" w14:textId="77777777" w:rsidR="001C6F30" w:rsidRDefault="001C6F30">
            <w:pPr>
              <w:pStyle w:val="TAL"/>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438283"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6F29B34" w14:textId="77777777" w:rsidR="001C6F30" w:rsidRDefault="001C6F30">
            <w:pPr>
              <w:pStyle w:val="TAL"/>
            </w:pPr>
            <w:r>
              <w:t>9.2.3.162</w:t>
            </w:r>
          </w:p>
        </w:tc>
        <w:tc>
          <w:tcPr>
            <w:tcW w:w="1728" w:type="dxa"/>
            <w:tcBorders>
              <w:top w:val="single" w:sz="4" w:space="0" w:color="auto"/>
              <w:left w:val="single" w:sz="4" w:space="0" w:color="auto"/>
              <w:bottom w:val="single" w:sz="4" w:space="0" w:color="auto"/>
              <w:right w:val="single" w:sz="4" w:space="0" w:color="auto"/>
            </w:tcBorders>
          </w:tcPr>
          <w:p w14:paraId="0438FBE7"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9247083" w14:textId="77777777" w:rsidR="001C6F30" w:rsidRDefault="001C6F3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5FD0FC8" w14:textId="77777777" w:rsidR="001C6F30" w:rsidRDefault="001C6F30">
            <w:pPr>
              <w:pStyle w:val="TAC"/>
            </w:pPr>
            <w:r>
              <w:t>ignore</w:t>
            </w:r>
          </w:p>
        </w:tc>
      </w:tr>
      <w:tr w:rsidR="001C6F30" w14:paraId="4AEE1DF6"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2C3F3A96" w14:textId="77777777" w:rsidR="001C6F30" w:rsidRDefault="001C6F30">
            <w:pPr>
              <w:pStyle w:val="TAL"/>
              <w:rPr>
                <w:rFonts w:cs="Arial"/>
                <w:lang w:eastAsia="ja-JP"/>
              </w:rPr>
            </w:pPr>
            <w:r>
              <w:rPr>
                <w:lang w:eastAsia="zh-CN"/>
              </w:rPr>
              <w:t>Paging Cause</w:t>
            </w:r>
          </w:p>
        </w:tc>
        <w:tc>
          <w:tcPr>
            <w:tcW w:w="1080" w:type="dxa"/>
            <w:tcBorders>
              <w:top w:val="single" w:sz="4" w:space="0" w:color="auto"/>
              <w:left w:val="single" w:sz="4" w:space="0" w:color="auto"/>
              <w:bottom w:val="single" w:sz="4" w:space="0" w:color="auto"/>
              <w:right w:val="single" w:sz="4" w:space="0" w:color="auto"/>
            </w:tcBorders>
            <w:hideMark/>
          </w:tcPr>
          <w:p w14:paraId="10B769EE" w14:textId="77777777" w:rsidR="001C6F30" w:rsidRDefault="001C6F30">
            <w:pPr>
              <w:pStyle w:val="TAL"/>
              <w:rPr>
                <w:rFonts w:eastAsia="Malgun Gothic"/>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679657"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BFF815E" w14:textId="77777777" w:rsidR="001C6F30" w:rsidRDefault="001C6F30">
            <w:pPr>
              <w:pStyle w:val="TAL"/>
            </w:pPr>
            <w:r>
              <w:rPr>
                <w:rFonts w:cs="Arial"/>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6412ACFE"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B836ECE" w14:textId="77777777" w:rsidR="001C6F30" w:rsidRDefault="001C6F3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C3EA935" w14:textId="77777777" w:rsidR="001C6F30" w:rsidRDefault="001C6F30">
            <w:pPr>
              <w:pStyle w:val="TAC"/>
            </w:pPr>
            <w:r>
              <w:t>ignore</w:t>
            </w:r>
          </w:p>
        </w:tc>
      </w:tr>
      <w:tr w:rsidR="001C6F30" w14:paraId="1EF4E851"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2C0039B0" w14:textId="77777777" w:rsidR="001C6F30" w:rsidRDefault="001C6F30">
            <w:pPr>
              <w:pStyle w:val="TAL"/>
              <w:rPr>
                <w:lang w:eastAsia="zh-CN"/>
              </w:rPr>
            </w:pPr>
            <w:r>
              <w:t>PEIPS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1FB1EE2E" w14:textId="77777777" w:rsidR="001C6F30" w:rsidRDefault="001C6F30">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0B1B01"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D17A2FF" w14:textId="77777777" w:rsidR="001C6F30" w:rsidRDefault="001C6F30">
            <w:pPr>
              <w:pStyle w:val="TAL"/>
              <w:rPr>
                <w:rFonts w:cs="Arial"/>
                <w:lang w:eastAsia="zh-CN"/>
              </w:rPr>
            </w:pPr>
            <w:r>
              <w:rPr>
                <w:rFonts w:cs="Arial"/>
              </w:rPr>
              <w:t>9.2.3.166</w:t>
            </w:r>
          </w:p>
        </w:tc>
        <w:tc>
          <w:tcPr>
            <w:tcW w:w="1728" w:type="dxa"/>
            <w:tcBorders>
              <w:top w:val="single" w:sz="4" w:space="0" w:color="auto"/>
              <w:left w:val="single" w:sz="4" w:space="0" w:color="auto"/>
              <w:bottom w:val="single" w:sz="4" w:space="0" w:color="auto"/>
              <w:right w:val="single" w:sz="4" w:space="0" w:color="auto"/>
            </w:tcBorders>
          </w:tcPr>
          <w:p w14:paraId="7ED4DBDC" w14:textId="77777777" w:rsidR="001C6F30" w:rsidRDefault="001C6F30">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7039536" w14:textId="77777777" w:rsidR="001C6F30" w:rsidRDefault="001C6F3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6F80100E" w14:textId="77777777" w:rsidR="001C6F30" w:rsidRDefault="001C6F30">
            <w:pPr>
              <w:pStyle w:val="TAC"/>
            </w:pPr>
            <w:r>
              <w:t>ignore</w:t>
            </w:r>
          </w:p>
        </w:tc>
      </w:tr>
      <w:tr w:rsidR="001C6F30" w14:paraId="75099A6F"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34812F63" w14:textId="77777777" w:rsidR="001C6F30" w:rsidRDefault="001C6F30">
            <w:pPr>
              <w:pStyle w:val="TAL"/>
            </w:pPr>
            <w:r>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5B03B923" w14:textId="77777777" w:rsidR="001C6F30" w:rsidRDefault="001C6F30">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E25B31"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ED13AB8" w14:textId="77777777" w:rsidR="001C6F30" w:rsidRDefault="001C6F30">
            <w:pPr>
              <w:pStyle w:val="TAL"/>
              <w:rPr>
                <w:rFonts w:cs="Arial"/>
              </w:rPr>
            </w:pPr>
            <w:r>
              <w:rPr>
                <w:lang w:val="fr-FR"/>
              </w:rPr>
              <w:t>9.</w:t>
            </w:r>
            <w:r>
              <w:rPr>
                <w:lang w:val="fr-FR" w:eastAsia="zh-CN"/>
              </w:rPr>
              <w:t>2</w:t>
            </w:r>
            <w:r>
              <w:rPr>
                <w:lang w:val="fr-FR"/>
              </w:rPr>
              <w:t>.</w:t>
            </w:r>
            <w:r>
              <w:rPr>
                <w:lang w:val="fr-FR" w:eastAsia="zh-CN"/>
              </w:rPr>
              <w:t>3</w:t>
            </w:r>
            <w:r>
              <w:rPr>
                <w:lang w:val="fr-FR"/>
              </w:rPr>
              <w:t>.</w:t>
            </w:r>
            <w:r>
              <w:rPr>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1BC68F78"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B7AB447" w14:textId="77777777" w:rsidR="001C6F30" w:rsidRDefault="001C6F3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D62DECA" w14:textId="77777777" w:rsidR="001C6F30" w:rsidRDefault="001C6F30">
            <w:pPr>
              <w:pStyle w:val="TAC"/>
            </w:pPr>
            <w:r>
              <w:t>ignore</w:t>
            </w:r>
          </w:p>
        </w:tc>
      </w:tr>
      <w:tr w:rsidR="001C6F30" w14:paraId="634BF6CF"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0C76973A" w14:textId="77777777" w:rsidR="001C6F30" w:rsidRDefault="001C6F30">
            <w:pPr>
              <w:pStyle w:val="TAL"/>
              <w:rPr>
                <w:lang w:eastAsia="zh-CN"/>
              </w:rPr>
            </w:pPr>
            <w:r>
              <w:rPr>
                <w:rFonts w:eastAsia="Batang"/>
              </w:rPr>
              <w:t>MT-SDT Information</w:t>
            </w:r>
          </w:p>
        </w:tc>
        <w:tc>
          <w:tcPr>
            <w:tcW w:w="1080" w:type="dxa"/>
            <w:tcBorders>
              <w:top w:val="single" w:sz="4" w:space="0" w:color="auto"/>
              <w:left w:val="single" w:sz="4" w:space="0" w:color="auto"/>
              <w:bottom w:val="single" w:sz="4" w:space="0" w:color="auto"/>
              <w:right w:val="single" w:sz="4" w:space="0" w:color="auto"/>
            </w:tcBorders>
            <w:hideMark/>
          </w:tcPr>
          <w:p w14:paraId="3C944C22" w14:textId="77777777" w:rsidR="001C6F30" w:rsidRDefault="001C6F30">
            <w:pPr>
              <w:pStyle w:val="TAL"/>
              <w:rPr>
                <w:rFonts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3999CF"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CCE4B6D" w14:textId="77777777" w:rsidR="001C6F30" w:rsidRDefault="001C6F30">
            <w:pPr>
              <w:pStyle w:val="TAL"/>
              <w:rPr>
                <w:lang w:val="fr-FR"/>
              </w:rPr>
            </w:pPr>
            <w:r>
              <w:rPr>
                <w:rFonts w:eastAsia="Batang" w:cs="Arial"/>
              </w:rPr>
              <w:t>9.2.3.172</w:t>
            </w:r>
          </w:p>
        </w:tc>
        <w:tc>
          <w:tcPr>
            <w:tcW w:w="1728" w:type="dxa"/>
            <w:tcBorders>
              <w:top w:val="single" w:sz="4" w:space="0" w:color="auto"/>
              <w:left w:val="single" w:sz="4" w:space="0" w:color="auto"/>
              <w:bottom w:val="single" w:sz="4" w:space="0" w:color="auto"/>
              <w:right w:val="single" w:sz="4" w:space="0" w:color="auto"/>
            </w:tcBorders>
          </w:tcPr>
          <w:p w14:paraId="71307B66"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BFAD9FC" w14:textId="77777777" w:rsidR="001C6F30" w:rsidRDefault="001C6F30">
            <w:pPr>
              <w:pStyle w:val="TAC"/>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14:paraId="118981F9" w14:textId="77777777" w:rsidR="001C6F30" w:rsidRDefault="001C6F30">
            <w:pPr>
              <w:pStyle w:val="TAC"/>
            </w:pPr>
            <w:r>
              <w:rPr>
                <w:rFonts w:eastAsia="Batang"/>
              </w:rPr>
              <w:t>ignore</w:t>
            </w:r>
          </w:p>
        </w:tc>
      </w:tr>
      <w:tr w:rsidR="001C6F30" w14:paraId="1D00429C" w14:textId="77777777" w:rsidTr="001C6F30">
        <w:tc>
          <w:tcPr>
            <w:tcW w:w="2160" w:type="dxa"/>
            <w:tcBorders>
              <w:top w:val="single" w:sz="4" w:space="0" w:color="auto"/>
              <w:left w:val="single" w:sz="4" w:space="0" w:color="auto"/>
              <w:bottom w:val="single" w:sz="4" w:space="0" w:color="auto"/>
              <w:right w:val="single" w:sz="4" w:space="0" w:color="auto"/>
            </w:tcBorders>
            <w:hideMark/>
          </w:tcPr>
          <w:p w14:paraId="74485CBB" w14:textId="77777777" w:rsidR="001C6F30" w:rsidRDefault="001C6F30">
            <w:pPr>
              <w:pStyle w:val="TAL"/>
              <w:rPr>
                <w:rFonts w:eastAsia="Batang"/>
              </w:rPr>
            </w:pPr>
            <w:r>
              <w:rPr>
                <w:lang w:eastAsia="zh-CN"/>
              </w:rPr>
              <w:t>NR Paging Long eDRX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171A639A" w14:textId="77777777" w:rsidR="001C6F30" w:rsidRDefault="001C6F30">
            <w:pPr>
              <w:pStyle w:val="TAL"/>
              <w:rPr>
                <w:rFonts w:eastAsia="Batang"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6BD38C" w14:textId="77777777" w:rsidR="001C6F30" w:rsidRDefault="001C6F30">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59FA270" w14:textId="77777777" w:rsidR="001C6F30" w:rsidRDefault="001C6F30">
            <w:pPr>
              <w:pStyle w:val="TAL"/>
              <w:rPr>
                <w:rFonts w:eastAsia="Batang" w:cs="Arial"/>
              </w:rPr>
            </w:pPr>
            <w:r>
              <w:rPr>
                <w:lang w:val="fr-FR"/>
              </w:rPr>
              <w:t>9.2.3.195</w:t>
            </w:r>
          </w:p>
        </w:tc>
        <w:tc>
          <w:tcPr>
            <w:tcW w:w="1728" w:type="dxa"/>
            <w:tcBorders>
              <w:top w:val="single" w:sz="4" w:space="0" w:color="auto"/>
              <w:left w:val="single" w:sz="4" w:space="0" w:color="auto"/>
              <w:bottom w:val="single" w:sz="4" w:space="0" w:color="auto"/>
              <w:right w:val="single" w:sz="4" w:space="0" w:color="auto"/>
            </w:tcBorders>
          </w:tcPr>
          <w:p w14:paraId="182770D7" w14:textId="77777777" w:rsidR="001C6F30" w:rsidRDefault="001C6F3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C20ACE4" w14:textId="77777777" w:rsidR="001C6F30" w:rsidRDefault="001C6F30">
            <w:pPr>
              <w:pStyle w:val="TAC"/>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C9576ED" w14:textId="77777777" w:rsidR="001C6F30" w:rsidRDefault="001C6F30">
            <w:pPr>
              <w:pStyle w:val="TAC"/>
              <w:rPr>
                <w:rFonts w:eastAsia="Batang"/>
              </w:rPr>
            </w:pPr>
            <w:r>
              <w:t>ignore</w:t>
            </w:r>
          </w:p>
        </w:tc>
      </w:tr>
      <w:tr w:rsidR="001C6F30" w14:paraId="3C7EDA5E" w14:textId="77777777" w:rsidTr="001C6F30">
        <w:trPr>
          <w:ins w:id="284" w:author="Rapporteur" w:date="2025-03-24T17:24:00Z"/>
        </w:trPr>
        <w:tc>
          <w:tcPr>
            <w:tcW w:w="2160" w:type="dxa"/>
            <w:tcBorders>
              <w:top w:val="single" w:sz="4" w:space="0" w:color="auto"/>
              <w:left w:val="single" w:sz="4" w:space="0" w:color="auto"/>
              <w:bottom w:val="single" w:sz="4" w:space="0" w:color="auto"/>
              <w:right w:val="single" w:sz="4" w:space="0" w:color="auto"/>
            </w:tcBorders>
            <w:hideMark/>
          </w:tcPr>
          <w:p w14:paraId="2E080C5A" w14:textId="77777777" w:rsidR="001C6F30" w:rsidRDefault="001C6F30">
            <w:pPr>
              <w:pStyle w:val="TAL"/>
              <w:rPr>
                <w:ins w:id="285" w:author="Rapporteur" w:date="2025-03-24T17:24:00Z"/>
                <w:lang w:eastAsia="zh-CN"/>
              </w:rPr>
            </w:pPr>
            <w:ins w:id="286" w:author="Rapporteur" w:date="2025-03-24T17:24:00Z">
              <w:r>
                <w:rPr>
                  <w:lang w:eastAsia="zh-CN"/>
                </w:rPr>
                <w:t>LP-WUSPS Assistance Information</w:t>
              </w:r>
            </w:ins>
          </w:p>
        </w:tc>
        <w:tc>
          <w:tcPr>
            <w:tcW w:w="1080" w:type="dxa"/>
            <w:tcBorders>
              <w:top w:val="single" w:sz="4" w:space="0" w:color="auto"/>
              <w:left w:val="single" w:sz="4" w:space="0" w:color="auto"/>
              <w:bottom w:val="single" w:sz="4" w:space="0" w:color="auto"/>
              <w:right w:val="single" w:sz="4" w:space="0" w:color="auto"/>
            </w:tcBorders>
            <w:hideMark/>
          </w:tcPr>
          <w:p w14:paraId="05CE9C96" w14:textId="77777777" w:rsidR="001C6F30" w:rsidRDefault="001C6F30">
            <w:pPr>
              <w:pStyle w:val="TAL"/>
              <w:rPr>
                <w:ins w:id="287" w:author="Rapporteur" w:date="2025-03-24T17:24:00Z"/>
                <w:lang w:eastAsia="ja-JP"/>
              </w:rPr>
            </w:pPr>
            <w:ins w:id="288" w:author="Rapporteur" w:date="2025-03-24T17:2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59C955" w14:textId="77777777" w:rsidR="001C6F30" w:rsidRDefault="001C6F30">
            <w:pPr>
              <w:pStyle w:val="TAL"/>
              <w:rPr>
                <w:ins w:id="289" w:author="Rapporteur" w:date="2025-03-24T17:24:00Z"/>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98DAD7A" w14:textId="77777777" w:rsidR="001C6F30" w:rsidRDefault="001C6F30">
            <w:pPr>
              <w:pStyle w:val="TAL"/>
              <w:rPr>
                <w:ins w:id="290" w:author="Rapporteur" w:date="2025-03-24T17:24:00Z"/>
                <w:lang w:val="fr-FR"/>
              </w:rPr>
            </w:pPr>
            <w:ins w:id="291" w:author="Rapporteur" w:date="2025-03-24T17:24:00Z">
              <w:r>
                <w:rPr>
                  <w:lang w:val="fr-FR"/>
                </w:rPr>
                <w:t>9.2.3.166</w:t>
              </w:r>
            </w:ins>
          </w:p>
        </w:tc>
        <w:tc>
          <w:tcPr>
            <w:tcW w:w="1728" w:type="dxa"/>
            <w:tcBorders>
              <w:top w:val="single" w:sz="4" w:space="0" w:color="auto"/>
              <w:left w:val="single" w:sz="4" w:space="0" w:color="auto"/>
              <w:bottom w:val="single" w:sz="4" w:space="0" w:color="auto"/>
              <w:right w:val="single" w:sz="4" w:space="0" w:color="auto"/>
            </w:tcBorders>
          </w:tcPr>
          <w:p w14:paraId="3B44F4DE" w14:textId="77777777" w:rsidR="001C6F30" w:rsidRDefault="001C6F30">
            <w:pPr>
              <w:pStyle w:val="TAL"/>
              <w:rPr>
                <w:ins w:id="292" w:author="Rapporteur" w:date="2025-03-24T17:24:00Z"/>
              </w:rPr>
            </w:pPr>
          </w:p>
        </w:tc>
        <w:tc>
          <w:tcPr>
            <w:tcW w:w="1080" w:type="dxa"/>
            <w:tcBorders>
              <w:top w:val="single" w:sz="4" w:space="0" w:color="auto"/>
              <w:left w:val="single" w:sz="4" w:space="0" w:color="auto"/>
              <w:bottom w:val="single" w:sz="4" w:space="0" w:color="auto"/>
              <w:right w:val="single" w:sz="4" w:space="0" w:color="auto"/>
            </w:tcBorders>
            <w:hideMark/>
          </w:tcPr>
          <w:p w14:paraId="5F72B06E" w14:textId="77777777" w:rsidR="001C6F30" w:rsidRDefault="001C6F30">
            <w:pPr>
              <w:pStyle w:val="TAC"/>
              <w:rPr>
                <w:ins w:id="293" w:author="Rapporteur" w:date="2025-03-24T17:24:00Z"/>
              </w:rPr>
            </w:pPr>
            <w:ins w:id="294" w:author="Rapporteur" w:date="2025-03-24T17:24:00Z">
              <w:r>
                <w:t>YES</w:t>
              </w:r>
            </w:ins>
          </w:p>
        </w:tc>
        <w:tc>
          <w:tcPr>
            <w:tcW w:w="1080" w:type="dxa"/>
            <w:tcBorders>
              <w:top w:val="single" w:sz="4" w:space="0" w:color="auto"/>
              <w:left w:val="single" w:sz="4" w:space="0" w:color="auto"/>
              <w:bottom w:val="single" w:sz="4" w:space="0" w:color="auto"/>
              <w:right w:val="single" w:sz="4" w:space="0" w:color="auto"/>
            </w:tcBorders>
            <w:hideMark/>
          </w:tcPr>
          <w:p w14:paraId="4DE74640" w14:textId="77777777" w:rsidR="001C6F30" w:rsidRDefault="001C6F30">
            <w:pPr>
              <w:pStyle w:val="TAC"/>
              <w:rPr>
                <w:ins w:id="295" w:author="Rapporteur" w:date="2025-03-24T17:24:00Z"/>
              </w:rPr>
            </w:pPr>
            <w:ins w:id="296" w:author="Rapporteur" w:date="2025-03-24T17:24:00Z">
              <w:r>
                <w:t>ignore</w:t>
              </w:r>
            </w:ins>
          </w:p>
        </w:tc>
      </w:tr>
      <w:tr w:rsidR="005E2D79" w14:paraId="01D9E451" w14:textId="77777777" w:rsidTr="001C6F30">
        <w:tc>
          <w:tcPr>
            <w:tcW w:w="2160" w:type="dxa"/>
            <w:tcBorders>
              <w:top w:val="single" w:sz="4" w:space="0" w:color="auto"/>
              <w:left w:val="single" w:sz="4" w:space="0" w:color="auto"/>
              <w:bottom w:val="single" w:sz="4" w:space="0" w:color="auto"/>
              <w:right w:val="single" w:sz="4" w:space="0" w:color="auto"/>
            </w:tcBorders>
          </w:tcPr>
          <w:p w14:paraId="60C490E7" w14:textId="438B7A08" w:rsidR="005E2D79" w:rsidRDefault="005E2D79" w:rsidP="005E2D79">
            <w:pPr>
              <w:pStyle w:val="TAL"/>
              <w:rPr>
                <w:lang w:eastAsia="zh-CN"/>
              </w:rPr>
            </w:pPr>
            <w:ins w:id="297" w:author="Huawei" w:date="2025-03-25T17:09:00Z">
              <w:r>
                <w:rPr>
                  <w:rFonts w:cs="Arial" w:hint="eastAsia"/>
                  <w:lang w:val="en-US" w:eastAsia="zh-CN"/>
                </w:rPr>
                <w:t>LP-WUSPS</w:t>
              </w:r>
              <w:r>
                <w:rPr>
                  <w:rFonts w:cs="Arial"/>
                  <w:lang w:val="en-US" w:eastAsia="fr-FR"/>
                </w:rPr>
                <w:t xml:space="preserve"> </w:t>
              </w:r>
              <w:r w:rsidRPr="00B91354">
                <w:rPr>
                  <w:rFonts w:cs="Arial"/>
                  <w:lang w:val="en-US" w:eastAsia="fr-FR"/>
                </w:rPr>
                <w:t>UE Identity Index Value</w:t>
              </w:r>
            </w:ins>
          </w:p>
        </w:tc>
        <w:tc>
          <w:tcPr>
            <w:tcW w:w="1080" w:type="dxa"/>
            <w:tcBorders>
              <w:top w:val="single" w:sz="4" w:space="0" w:color="auto"/>
              <w:left w:val="single" w:sz="4" w:space="0" w:color="auto"/>
              <w:bottom w:val="single" w:sz="4" w:space="0" w:color="auto"/>
              <w:right w:val="single" w:sz="4" w:space="0" w:color="auto"/>
            </w:tcBorders>
          </w:tcPr>
          <w:p w14:paraId="6FF7E833" w14:textId="58D558C0" w:rsidR="005E2D79" w:rsidRDefault="005E2D79" w:rsidP="005E2D79">
            <w:pPr>
              <w:pStyle w:val="TAL"/>
              <w:rPr>
                <w:lang w:eastAsia="ja-JP"/>
              </w:rPr>
            </w:pPr>
            <w:ins w:id="298" w:author="Huawei" w:date="2025-03-25T17:09: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493D727" w14:textId="77777777" w:rsidR="005E2D79" w:rsidRDefault="005E2D79" w:rsidP="005E2D79">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06B1B8EE" w14:textId="11560751" w:rsidR="005E2D79" w:rsidRDefault="005E2D79" w:rsidP="005E2D79">
            <w:pPr>
              <w:pStyle w:val="TAL"/>
              <w:rPr>
                <w:lang w:val="fr-FR"/>
              </w:rPr>
            </w:pPr>
            <w:ins w:id="299" w:author="Huawei" w:date="2025-03-25T17:09:00Z">
              <w:r>
                <w:rPr>
                  <w:rFonts w:cs="Arial" w:hint="eastAsia"/>
                  <w:lang w:val="en-US" w:eastAsia="zh-CN"/>
                </w:rPr>
                <w:t>9</w:t>
              </w:r>
              <w:r>
                <w:rPr>
                  <w:rFonts w:cs="Arial"/>
                  <w:lang w:val="en-US" w:eastAsia="zh-CN"/>
                </w:rPr>
                <w:t>.2.3.y</w:t>
              </w:r>
            </w:ins>
          </w:p>
        </w:tc>
        <w:tc>
          <w:tcPr>
            <w:tcW w:w="1728" w:type="dxa"/>
            <w:tcBorders>
              <w:top w:val="single" w:sz="4" w:space="0" w:color="auto"/>
              <w:left w:val="single" w:sz="4" w:space="0" w:color="auto"/>
              <w:bottom w:val="single" w:sz="4" w:space="0" w:color="auto"/>
              <w:right w:val="single" w:sz="4" w:space="0" w:color="auto"/>
            </w:tcBorders>
          </w:tcPr>
          <w:p w14:paraId="6B103A0E" w14:textId="77777777" w:rsidR="005E2D79" w:rsidRDefault="005E2D79" w:rsidP="005E2D79">
            <w:pPr>
              <w:pStyle w:val="TAL"/>
            </w:pPr>
          </w:p>
        </w:tc>
        <w:tc>
          <w:tcPr>
            <w:tcW w:w="1080" w:type="dxa"/>
            <w:tcBorders>
              <w:top w:val="single" w:sz="4" w:space="0" w:color="auto"/>
              <w:left w:val="single" w:sz="4" w:space="0" w:color="auto"/>
              <w:bottom w:val="single" w:sz="4" w:space="0" w:color="auto"/>
              <w:right w:val="single" w:sz="4" w:space="0" w:color="auto"/>
            </w:tcBorders>
          </w:tcPr>
          <w:p w14:paraId="689022BF" w14:textId="11CEDC97" w:rsidR="005E2D79" w:rsidRDefault="005E2D79" w:rsidP="005E2D79">
            <w:pPr>
              <w:pStyle w:val="TAC"/>
            </w:pPr>
            <w:ins w:id="300" w:author="Huawei" w:date="2025-03-25T17:09:00Z">
              <w:r>
                <w:rPr>
                  <w:rFonts w:cs="Arial" w:hint="eastAsia"/>
                  <w:lang w:val="en-US" w:eastAsia="zh-CN"/>
                </w:rPr>
                <w:t>Y</w:t>
              </w:r>
              <w:r>
                <w:rPr>
                  <w:rFonts w:cs="Arial"/>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C91D65F" w14:textId="47F13D1C" w:rsidR="005E2D79" w:rsidRDefault="005E2D79" w:rsidP="005E2D79">
            <w:pPr>
              <w:pStyle w:val="TAC"/>
            </w:pPr>
            <w:ins w:id="301" w:author="Huawei" w:date="2025-03-25T17:09:00Z">
              <w:r>
                <w:rPr>
                  <w:rFonts w:cs="Arial" w:hint="eastAsia"/>
                  <w:lang w:val="en-US" w:eastAsia="zh-CN"/>
                </w:rPr>
                <w:t>i</w:t>
              </w:r>
              <w:r>
                <w:rPr>
                  <w:rFonts w:cs="Arial"/>
                  <w:lang w:val="en-US" w:eastAsia="zh-CN"/>
                </w:rPr>
                <w:t>gnore</w:t>
              </w:r>
            </w:ins>
          </w:p>
        </w:tc>
      </w:tr>
    </w:tbl>
    <w:p w14:paraId="698C2F2C" w14:textId="77777777" w:rsidR="001C6F30" w:rsidRDefault="001C6F30" w:rsidP="001C6F30">
      <w:pPr>
        <w:rPr>
          <w:b/>
          <w:lang w:val="en-US"/>
        </w:rPr>
      </w:pPr>
    </w:p>
    <w:p w14:paraId="78205DEB" w14:textId="72F404C3" w:rsidR="00C67B96" w:rsidRDefault="00C67B96" w:rsidP="002B1A10">
      <w:pPr>
        <w:pStyle w:val="FirstChange"/>
      </w:pPr>
    </w:p>
    <w:p w14:paraId="1667B00B" w14:textId="0DAF7351" w:rsidR="00C67B96" w:rsidRDefault="00C67B96" w:rsidP="001C6F30">
      <w:pPr>
        <w:pStyle w:val="FirstChange"/>
        <w:rPr>
          <w:ins w:id="302" w:author="Huawei" w:date="2025-03-28T10:00:00Z"/>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520406" w14:textId="77777777" w:rsidR="00C10B13" w:rsidRDefault="00C10B13" w:rsidP="00C10B13">
      <w:pPr>
        <w:pStyle w:val="Heading4"/>
        <w:keepNext w:val="0"/>
        <w:keepLines w:val="0"/>
        <w:widowControl w:val="0"/>
        <w:rPr>
          <w:ins w:id="303" w:author="Ericsson" w:date="2025-02-04T17:47:00Z"/>
        </w:rPr>
      </w:pPr>
      <w:ins w:id="304" w:author="Ericsson" w:date="2025-02-04T17:47:00Z">
        <w:r>
          <w:t>9.2.3.</w:t>
        </w:r>
        <w:r>
          <w:rPr>
            <w:lang w:eastAsia="zh-CN"/>
          </w:rPr>
          <w:t>x</w:t>
        </w:r>
        <w:r>
          <w:tab/>
          <w:t>LP-WUSPS Assistance Information</w:t>
        </w:r>
      </w:ins>
    </w:p>
    <w:p w14:paraId="43714E65" w14:textId="77777777" w:rsidR="00C10B13" w:rsidRDefault="00C10B13" w:rsidP="00C10B13">
      <w:pPr>
        <w:widowControl w:val="0"/>
        <w:rPr>
          <w:ins w:id="305" w:author="Ericsson" w:date="2025-02-04T17:47:00Z"/>
          <w:lang w:eastAsia="zh-CN"/>
        </w:rPr>
      </w:pPr>
      <w:ins w:id="306" w:author="Ericsson" w:date="2025-02-04T17:47:00Z">
        <w:r>
          <w:t xml:space="preserve">This IE provides the information related to </w:t>
        </w:r>
      </w:ins>
      <w:ins w:id="307" w:author="Huawei" w:date="2025-02-20T16:17:00Z">
        <w:r>
          <w:rPr>
            <w:rFonts w:hint="eastAsia"/>
            <w:lang w:val="en-US" w:eastAsia="zh-CN"/>
          </w:rPr>
          <w:t xml:space="preserve">LP-WUS </w:t>
        </w:r>
        <w:r>
          <w:t xml:space="preserve">paging </w:t>
        </w:r>
      </w:ins>
      <w:ins w:id="308" w:author="Ericsson" w:date="2025-02-04T17:47:00Z">
        <w:r>
          <w:t>subgrouping for a particular UE, as specified in TS 38.304 [33].</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0B13" w14:paraId="4A45466A" w14:textId="77777777" w:rsidTr="008A130A">
        <w:trPr>
          <w:ins w:id="309" w:author="Ericsson" w:date="2025-02-04T17:47:00Z"/>
        </w:trPr>
        <w:tc>
          <w:tcPr>
            <w:tcW w:w="2448" w:type="dxa"/>
          </w:tcPr>
          <w:p w14:paraId="6CD9480A" w14:textId="77777777" w:rsidR="00C10B13" w:rsidRDefault="00C10B13" w:rsidP="008A130A">
            <w:pPr>
              <w:pStyle w:val="TAH"/>
              <w:keepNext w:val="0"/>
              <w:keepLines w:val="0"/>
              <w:widowControl w:val="0"/>
              <w:rPr>
                <w:ins w:id="310" w:author="Ericsson" w:date="2025-02-04T17:47:00Z"/>
                <w:lang w:eastAsia="ja-JP"/>
              </w:rPr>
            </w:pPr>
            <w:ins w:id="311" w:author="Ericsson" w:date="2025-02-04T17:47:00Z">
              <w:r>
                <w:rPr>
                  <w:lang w:eastAsia="ja-JP"/>
                </w:rPr>
                <w:t>IE/Group Name</w:t>
              </w:r>
            </w:ins>
          </w:p>
        </w:tc>
        <w:tc>
          <w:tcPr>
            <w:tcW w:w="1080" w:type="dxa"/>
          </w:tcPr>
          <w:p w14:paraId="66AD8F2F" w14:textId="77777777" w:rsidR="00C10B13" w:rsidRDefault="00C10B13" w:rsidP="008A130A">
            <w:pPr>
              <w:pStyle w:val="TAH"/>
              <w:keepNext w:val="0"/>
              <w:keepLines w:val="0"/>
              <w:widowControl w:val="0"/>
              <w:rPr>
                <w:ins w:id="312" w:author="Ericsson" w:date="2025-02-04T17:47:00Z"/>
                <w:lang w:eastAsia="ja-JP"/>
              </w:rPr>
            </w:pPr>
            <w:ins w:id="313" w:author="Ericsson" w:date="2025-02-04T17:47:00Z">
              <w:r>
                <w:rPr>
                  <w:lang w:eastAsia="ja-JP"/>
                </w:rPr>
                <w:t>Presence</w:t>
              </w:r>
            </w:ins>
          </w:p>
        </w:tc>
        <w:tc>
          <w:tcPr>
            <w:tcW w:w="1440" w:type="dxa"/>
          </w:tcPr>
          <w:p w14:paraId="2B5AD91D" w14:textId="77777777" w:rsidR="00C10B13" w:rsidRDefault="00C10B13" w:rsidP="008A130A">
            <w:pPr>
              <w:pStyle w:val="TAH"/>
              <w:keepNext w:val="0"/>
              <w:keepLines w:val="0"/>
              <w:widowControl w:val="0"/>
              <w:rPr>
                <w:ins w:id="314" w:author="Ericsson" w:date="2025-02-04T17:47:00Z"/>
                <w:lang w:eastAsia="ja-JP"/>
              </w:rPr>
            </w:pPr>
            <w:ins w:id="315" w:author="Ericsson" w:date="2025-02-04T17:47:00Z">
              <w:r>
                <w:rPr>
                  <w:lang w:eastAsia="ja-JP"/>
                </w:rPr>
                <w:t>Range</w:t>
              </w:r>
            </w:ins>
          </w:p>
        </w:tc>
        <w:tc>
          <w:tcPr>
            <w:tcW w:w="1872" w:type="dxa"/>
          </w:tcPr>
          <w:p w14:paraId="5747FB9C" w14:textId="77777777" w:rsidR="00C10B13" w:rsidRDefault="00C10B13" w:rsidP="008A130A">
            <w:pPr>
              <w:pStyle w:val="TAH"/>
              <w:keepNext w:val="0"/>
              <w:keepLines w:val="0"/>
              <w:widowControl w:val="0"/>
              <w:rPr>
                <w:ins w:id="316" w:author="Ericsson" w:date="2025-02-04T17:47:00Z"/>
                <w:lang w:eastAsia="ja-JP"/>
              </w:rPr>
            </w:pPr>
            <w:ins w:id="317" w:author="Ericsson" w:date="2025-02-04T17:47:00Z">
              <w:r>
                <w:rPr>
                  <w:lang w:eastAsia="ja-JP"/>
                </w:rPr>
                <w:t>IE type and reference</w:t>
              </w:r>
            </w:ins>
          </w:p>
        </w:tc>
        <w:tc>
          <w:tcPr>
            <w:tcW w:w="2880" w:type="dxa"/>
          </w:tcPr>
          <w:p w14:paraId="7F8C73D9" w14:textId="77777777" w:rsidR="00C10B13" w:rsidRDefault="00C10B13" w:rsidP="008A130A">
            <w:pPr>
              <w:pStyle w:val="TAH"/>
              <w:keepNext w:val="0"/>
              <w:keepLines w:val="0"/>
              <w:widowControl w:val="0"/>
              <w:rPr>
                <w:ins w:id="318" w:author="Ericsson" w:date="2025-02-04T17:47:00Z"/>
                <w:lang w:eastAsia="ja-JP"/>
              </w:rPr>
            </w:pPr>
            <w:ins w:id="319" w:author="Ericsson" w:date="2025-02-04T17:47:00Z">
              <w:r>
                <w:rPr>
                  <w:lang w:eastAsia="ja-JP"/>
                </w:rPr>
                <w:t>Semantics description</w:t>
              </w:r>
            </w:ins>
          </w:p>
        </w:tc>
      </w:tr>
      <w:tr w:rsidR="00C10B13" w14:paraId="57F7798A" w14:textId="77777777" w:rsidTr="008A130A">
        <w:trPr>
          <w:ins w:id="320" w:author="Ericsson" w:date="2025-02-04T17:47:00Z"/>
        </w:trPr>
        <w:tc>
          <w:tcPr>
            <w:tcW w:w="2448" w:type="dxa"/>
          </w:tcPr>
          <w:p w14:paraId="5EAB30A4" w14:textId="77777777" w:rsidR="00C10B13" w:rsidRDefault="00C10B13" w:rsidP="008A130A">
            <w:pPr>
              <w:pStyle w:val="TAL"/>
              <w:keepNext w:val="0"/>
              <w:keepLines w:val="0"/>
              <w:widowControl w:val="0"/>
              <w:rPr>
                <w:ins w:id="321" w:author="Ericsson" w:date="2025-02-04T17:47:00Z"/>
                <w:lang w:eastAsia="ja-JP"/>
              </w:rPr>
            </w:pPr>
            <w:ins w:id="322" w:author="Huawei" w:date="2025-02-20T16:16:00Z">
              <w:r>
                <w:rPr>
                  <w:rFonts w:hint="eastAsia"/>
                  <w:lang w:val="en-US" w:eastAsia="zh-CN"/>
                </w:rPr>
                <w:t xml:space="preserve">LP-WUS </w:t>
              </w:r>
            </w:ins>
            <w:ins w:id="323" w:author="Ericsson" w:date="2025-02-04T17:47:00Z">
              <w:r>
                <w:rPr>
                  <w:lang w:eastAsia="ja-JP"/>
                </w:rPr>
                <w:t>CN Subgroup ID</w:t>
              </w:r>
            </w:ins>
          </w:p>
        </w:tc>
        <w:tc>
          <w:tcPr>
            <w:tcW w:w="1080" w:type="dxa"/>
          </w:tcPr>
          <w:p w14:paraId="6875DF23" w14:textId="77777777" w:rsidR="00C10B13" w:rsidRDefault="00C10B13" w:rsidP="008A130A">
            <w:pPr>
              <w:pStyle w:val="TAL"/>
              <w:keepNext w:val="0"/>
              <w:keepLines w:val="0"/>
              <w:widowControl w:val="0"/>
              <w:rPr>
                <w:ins w:id="324" w:author="Ericsson" w:date="2025-02-04T17:47:00Z"/>
                <w:lang w:eastAsia="ja-JP"/>
              </w:rPr>
            </w:pPr>
            <w:ins w:id="325" w:author="Ericsson" w:date="2025-02-04T17:47:00Z">
              <w:r>
                <w:rPr>
                  <w:lang w:eastAsia="ja-JP"/>
                </w:rPr>
                <w:t>M</w:t>
              </w:r>
            </w:ins>
          </w:p>
        </w:tc>
        <w:tc>
          <w:tcPr>
            <w:tcW w:w="1440" w:type="dxa"/>
          </w:tcPr>
          <w:p w14:paraId="0CFE4092" w14:textId="77777777" w:rsidR="00C10B13" w:rsidRDefault="00C10B13" w:rsidP="008A130A">
            <w:pPr>
              <w:pStyle w:val="TAL"/>
              <w:keepNext w:val="0"/>
              <w:keepLines w:val="0"/>
              <w:widowControl w:val="0"/>
              <w:rPr>
                <w:ins w:id="326" w:author="Ericsson" w:date="2025-02-04T17:47:00Z"/>
                <w:i/>
                <w:lang w:eastAsia="ja-JP"/>
              </w:rPr>
            </w:pPr>
          </w:p>
        </w:tc>
        <w:tc>
          <w:tcPr>
            <w:tcW w:w="1872" w:type="dxa"/>
          </w:tcPr>
          <w:p w14:paraId="10FFE860" w14:textId="064E01A5" w:rsidR="00C10B13" w:rsidRDefault="00C10B13" w:rsidP="008A130A">
            <w:pPr>
              <w:pStyle w:val="TAL"/>
              <w:keepNext w:val="0"/>
              <w:keepLines w:val="0"/>
              <w:widowControl w:val="0"/>
              <w:rPr>
                <w:ins w:id="327" w:author="Ericsson" w:date="2025-02-04T17:47:00Z"/>
                <w:lang w:eastAsia="ja-JP"/>
              </w:rPr>
            </w:pPr>
            <w:ins w:id="328" w:author="Ericsson" w:date="2025-02-04T17:47:00Z">
              <w:r>
                <w:rPr>
                  <w:lang w:eastAsia="zh-CN"/>
                </w:rPr>
                <w:t>INTEGER (0..3</w:t>
              </w:r>
              <w:del w:id="329" w:author="Huawei" w:date="2025-03-28T10:02:00Z">
                <w:r w:rsidDel="00851782">
                  <w:rPr>
                    <w:lang w:eastAsia="zh-CN"/>
                  </w:rPr>
                  <w:delText>1</w:delText>
                </w:r>
              </w:del>
            </w:ins>
            <w:ins w:id="330" w:author="Huawei" w:date="2025-03-28T10:02:00Z">
              <w:r w:rsidR="00851782">
                <w:rPr>
                  <w:lang w:eastAsia="zh-CN"/>
                </w:rPr>
                <w:t>0</w:t>
              </w:r>
            </w:ins>
            <w:ins w:id="331" w:author="Ericsson" w:date="2025-02-04T17:47:00Z">
              <w:r>
                <w:rPr>
                  <w:lang w:eastAsia="zh-CN"/>
                </w:rPr>
                <w:t xml:space="preserve">, …) </w:t>
              </w:r>
              <w:del w:id="332" w:author="Huawei" w:date="2025-03-28T10:02:00Z">
                <w:r w:rsidRPr="00D946A6" w:rsidDel="00851782">
                  <w:rPr>
                    <w:lang w:eastAsia="zh-CN"/>
                  </w:rPr>
                  <w:delText>(FFS)</w:delText>
                </w:r>
              </w:del>
            </w:ins>
          </w:p>
        </w:tc>
        <w:tc>
          <w:tcPr>
            <w:tcW w:w="2880" w:type="dxa"/>
          </w:tcPr>
          <w:p w14:paraId="44825B5B" w14:textId="77777777" w:rsidR="00C10B13" w:rsidRDefault="00C10B13" w:rsidP="008A130A">
            <w:pPr>
              <w:pStyle w:val="TAL"/>
              <w:keepNext w:val="0"/>
              <w:keepLines w:val="0"/>
              <w:widowControl w:val="0"/>
              <w:rPr>
                <w:ins w:id="333" w:author="Ericsson" w:date="2025-02-04T17:47:00Z"/>
                <w:lang w:eastAsia="ja-JP"/>
              </w:rPr>
            </w:pPr>
          </w:p>
        </w:tc>
      </w:tr>
    </w:tbl>
    <w:p w14:paraId="3DC2743F" w14:textId="2C0E06EE" w:rsidR="001C6F30" w:rsidRDefault="001C6F30" w:rsidP="001C6F30">
      <w:pPr>
        <w:pStyle w:val="Heading4"/>
        <w:keepNext w:val="0"/>
        <w:keepLines w:val="0"/>
        <w:widowControl w:val="0"/>
        <w:rPr>
          <w:ins w:id="334" w:author="Huawei" w:date="2025-03-25T17:08:00Z"/>
        </w:rPr>
      </w:pPr>
      <w:bookmarkStart w:id="335" w:name="_Toc20955068"/>
      <w:bookmarkStart w:id="336" w:name="_Toc29991255"/>
      <w:bookmarkStart w:id="337" w:name="_Toc36555655"/>
      <w:bookmarkStart w:id="338" w:name="_Toc44497318"/>
      <w:bookmarkStart w:id="339" w:name="_Toc45107706"/>
      <w:bookmarkStart w:id="340" w:name="_Toc45901326"/>
      <w:bookmarkStart w:id="341" w:name="_Toc51850405"/>
      <w:bookmarkStart w:id="342" w:name="_Toc56693408"/>
      <w:bookmarkStart w:id="343" w:name="_Toc64446951"/>
      <w:bookmarkStart w:id="344" w:name="_Toc66286445"/>
      <w:bookmarkStart w:id="345" w:name="_Toc74151140"/>
      <w:bookmarkStart w:id="346" w:name="_Toc88653612"/>
      <w:bookmarkStart w:id="347" w:name="_Toc97903968"/>
      <w:bookmarkStart w:id="348" w:name="_Toc98867981"/>
      <w:bookmarkStart w:id="349" w:name="_Toc105174265"/>
      <w:bookmarkStart w:id="350" w:name="_Toc106109102"/>
      <w:bookmarkStart w:id="351" w:name="_Toc113824923"/>
      <w:bookmarkStart w:id="352" w:name="_Toc170755517"/>
      <w:bookmarkStart w:id="353" w:name="_Toc170756158"/>
      <w:bookmarkStart w:id="354" w:name="_Toc113825535"/>
      <w:bookmarkStart w:id="355" w:name="_Toc106109714"/>
      <w:bookmarkStart w:id="356" w:name="_Toc105174877"/>
      <w:bookmarkStart w:id="357" w:name="_Toc98868592"/>
      <w:ins w:id="358" w:author="Huawei" w:date="2025-03-25T17:08:00Z">
        <w:r>
          <w:lastRenderedPageBreak/>
          <w:t>9.2.3.</w:t>
        </w:r>
      </w:ins>
      <w:bookmarkEnd w:id="353"/>
      <w:bookmarkEnd w:id="354"/>
      <w:bookmarkEnd w:id="355"/>
      <w:bookmarkEnd w:id="356"/>
      <w:bookmarkEnd w:id="357"/>
      <w:ins w:id="359" w:author="Huawei" w:date="2025-03-28T10:01:00Z">
        <w:r w:rsidR="0079601B">
          <w:t>y</w:t>
        </w:r>
      </w:ins>
      <w:ins w:id="360" w:author="Huawei" w:date="2025-03-25T17:09:00Z">
        <w:r w:rsidR="005E2D79" w:rsidRPr="005E2D79">
          <w:rPr>
            <w:lang w:val="fr-FR"/>
          </w:rPr>
          <w:t xml:space="preserve"> </w:t>
        </w:r>
        <w:r w:rsidR="005E2D79">
          <w:rPr>
            <w:lang w:val="fr-FR"/>
          </w:rPr>
          <w:tab/>
        </w:r>
        <w:r w:rsidR="005E2D79" w:rsidRPr="00B91354">
          <w:rPr>
            <w:lang w:val="en-US"/>
          </w:rPr>
          <w:t>LP-WUSPS UE Identity Index Value</w:t>
        </w:r>
      </w:ins>
    </w:p>
    <w:p w14:paraId="67F26D9A" w14:textId="5C6102D5" w:rsidR="001C6F30" w:rsidRDefault="005E2D79" w:rsidP="001C6F30">
      <w:pPr>
        <w:widowControl w:val="0"/>
        <w:rPr>
          <w:ins w:id="361" w:author="Huawei" w:date="2025-03-25T17:08:00Z"/>
          <w:lang w:eastAsia="zh-CN"/>
        </w:rPr>
      </w:pPr>
      <w:ins w:id="362" w:author="Huawei" w:date="2025-03-25T17:09:00Z">
        <w:r w:rsidRPr="00B91354">
          <w:t>This IE is used by the NG-RAN node to calculate the UE_ID based subgroup ID</w:t>
        </w:r>
        <w:r>
          <w:t xml:space="preserve"> </w:t>
        </w:r>
        <w:r>
          <w:rPr>
            <w:lang w:eastAsia="zh-CN"/>
          </w:rPr>
          <w:t>for LP-WUS</w:t>
        </w:r>
        <w:r>
          <w:t xml:space="preserve"> </w:t>
        </w:r>
        <w:r w:rsidRPr="00B91354">
          <w:t>as specified in TS 38.304 [12].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C6F30" w14:paraId="54E1B618" w14:textId="77777777" w:rsidTr="001C6F30">
        <w:trPr>
          <w:ins w:id="363" w:author="Huawei" w:date="2025-03-25T17:08:00Z"/>
        </w:trPr>
        <w:tc>
          <w:tcPr>
            <w:tcW w:w="2448" w:type="dxa"/>
            <w:tcBorders>
              <w:top w:val="single" w:sz="4" w:space="0" w:color="auto"/>
              <w:left w:val="single" w:sz="4" w:space="0" w:color="auto"/>
              <w:bottom w:val="single" w:sz="4" w:space="0" w:color="auto"/>
              <w:right w:val="single" w:sz="4" w:space="0" w:color="auto"/>
            </w:tcBorders>
            <w:hideMark/>
          </w:tcPr>
          <w:p w14:paraId="5A63892E" w14:textId="77777777" w:rsidR="001C6F30" w:rsidRDefault="001C6F30">
            <w:pPr>
              <w:pStyle w:val="TAH"/>
              <w:keepNext w:val="0"/>
              <w:keepLines w:val="0"/>
              <w:widowControl w:val="0"/>
              <w:rPr>
                <w:ins w:id="364" w:author="Huawei" w:date="2025-03-25T17:08:00Z"/>
                <w:lang w:eastAsia="ja-JP"/>
              </w:rPr>
            </w:pPr>
            <w:ins w:id="365" w:author="Huawei" w:date="2025-03-25T17: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929A8E" w14:textId="77777777" w:rsidR="001C6F30" w:rsidRDefault="001C6F30">
            <w:pPr>
              <w:pStyle w:val="TAH"/>
              <w:keepNext w:val="0"/>
              <w:keepLines w:val="0"/>
              <w:widowControl w:val="0"/>
              <w:rPr>
                <w:ins w:id="366" w:author="Huawei" w:date="2025-03-25T17:08:00Z"/>
                <w:lang w:eastAsia="ja-JP"/>
              </w:rPr>
            </w:pPr>
            <w:ins w:id="367" w:author="Huawei" w:date="2025-03-25T17:08:00Z">
              <w:r>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0E400232" w14:textId="77777777" w:rsidR="001C6F30" w:rsidRDefault="001C6F30">
            <w:pPr>
              <w:pStyle w:val="TAH"/>
              <w:keepNext w:val="0"/>
              <w:keepLines w:val="0"/>
              <w:widowControl w:val="0"/>
              <w:rPr>
                <w:ins w:id="368" w:author="Huawei" w:date="2025-03-25T17:08:00Z"/>
                <w:lang w:eastAsia="ja-JP"/>
              </w:rPr>
            </w:pPr>
            <w:ins w:id="369" w:author="Huawei" w:date="2025-03-25T17:08:00Z">
              <w:r>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8A0EC04" w14:textId="77777777" w:rsidR="001C6F30" w:rsidRDefault="001C6F30">
            <w:pPr>
              <w:pStyle w:val="TAH"/>
              <w:keepNext w:val="0"/>
              <w:keepLines w:val="0"/>
              <w:widowControl w:val="0"/>
              <w:rPr>
                <w:ins w:id="370" w:author="Huawei" w:date="2025-03-25T17:08:00Z"/>
                <w:lang w:eastAsia="ja-JP"/>
              </w:rPr>
            </w:pPr>
            <w:ins w:id="371" w:author="Huawei" w:date="2025-03-25T17:08:00Z">
              <w:r>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08B239A" w14:textId="77777777" w:rsidR="001C6F30" w:rsidRDefault="001C6F30">
            <w:pPr>
              <w:pStyle w:val="TAH"/>
              <w:keepNext w:val="0"/>
              <w:keepLines w:val="0"/>
              <w:widowControl w:val="0"/>
              <w:rPr>
                <w:ins w:id="372" w:author="Huawei" w:date="2025-03-25T17:08:00Z"/>
                <w:lang w:eastAsia="ja-JP"/>
              </w:rPr>
            </w:pPr>
            <w:ins w:id="373" w:author="Huawei" w:date="2025-03-25T17:08:00Z">
              <w:r>
                <w:rPr>
                  <w:lang w:eastAsia="ja-JP"/>
                </w:rPr>
                <w:t>Semantics description</w:t>
              </w:r>
            </w:ins>
          </w:p>
        </w:tc>
      </w:tr>
      <w:tr w:rsidR="005E2D79" w14:paraId="122F1D52" w14:textId="77777777" w:rsidTr="001C6F30">
        <w:trPr>
          <w:ins w:id="374" w:author="Huawei" w:date="2025-03-25T17:08:00Z"/>
        </w:trPr>
        <w:tc>
          <w:tcPr>
            <w:tcW w:w="2448" w:type="dxa"/>
            <w:tcBorders>
              <w:top w:val="single" w:sz="4" w:space="0" w:color="auto"/>
              <w:left w:val="single" w:sz="4" w:space="0" w:color="auto"/>
              <w:bottom w:val="single" w:sz="4" w:space="0" w:color="auto"/>
              <w:right w:val="single" w:sz="4" w:space="0" w:color="auto"/>
            </w:tcBorders>
            <w:hideMark/>
          </w:tcPr>
          <w:p w14:paraId="721386D0" w14:textId="6AD779CE" w:rsidR="005E2D79" w:rsidRDefault="005E2D79" w:rsidP="005E2D79">
            <w:pPr>
              <w:pStyle w:val="TAL"/>
              <w:keepNext w:val="0"/>
              <w:keepLines w:val="0"/>
              <w:widowControl w:val="0"/>
              <w:rPr>
                <w:ins w:id="375" w:author="Huawei" w:date="2025-03-25T17:08:00Z"/>
                <w:lang w:eastAsia="ja-JP"/>
              </w:rPr>
            </w:pPr>
            <w:ins w:id="376" w:author="Huawei" w:date="2025-03-25T17:15:00Z">
              <w:r w:rsidRPr="00B91354">
                <w:rPr>
                  <w:lang w:val="en-US"/>
                </w:rPr>
                <w:t>LP-WUSPS UE Identity Index Value</w:t>
              </w:r>
            </w:ins>
          </w:p>
        </w:tc>
        <w:tc>
          <w:tcPr>
            <w:tcW w:w="1080" w:type="dxa"/>
            <w:tcBorders>
              <w:top w:val="single" w:sz="4" w:space="0" w:color="auto"/>
              <w:left w:val="single" w:sz="4" w:space="0" w:color="auto"/>
              <w:bottom w:val="single" w:sz="4" w:space="0" w:color="auto"/>
              <w:right w:val="single" w:sz="4" w:space="0" w:color="auto"/>
            </w:tcBorders>
            <w:hideMark/>
          </w:tcPr>
          <w:p w14:paraId="7227E06E" w14:textId="3BFFF0EE" w:rsidR="005E2D79" w:rsidRDefault="005E2D79" w:rsidP="005E2D79">
            <w:pPr>
              <w:pStyle w:val="TAL"/>
              <w:keepNext w:val="0"/>
              <w:keepLines w:val="0"/>
              <w:widowControl w:val="0"/>
              <w:rPr>
                <w:ins w:id="377" w:author="Huawei" w:date="2025-03-25T17:08:00Z"/>
                <w:lang w:eastAsia="ja-JP"/>
              </w:rPr>
            </w:pPr>
            <w:ins w:id="378" w:author="Huawei" w:date="2025-03-25T17:1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ED9DA5D" w14:textId="77777777" w:rsidR="005E2D79" w:rsidRDefault="005E2D79" w:rsidP="005E2D79">
            <w:pPr>
              <w:pStyle w:val="TAL"/>
              <w:keepNext w:val="0"/>
              <w:keepLines w:val="0"/>
              <w:widowControl w:val="0"/>
              <w:rPr>
                <w:ins w:id="379" w:author="Huawei" w:date="2025-03-25T17:08: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69B0C1D" w14:textId="4D1AFAAC" w:rsidR="005E2D79" w:rsidRDefault="005E2D79" w:rsidP="005E2D79">
            <w:pPr>
              <w:pStyle w:val="TAL"/>
              <w:keepNext w:val="0"/>
              <w:keepLines w:val="0"/>
              <w:widowControl w:val="0"/>
              <w:rPr>
                <w:ins w:id="380" w:author="Huawei" w:date="2025-03-25T17:08:00Z"/>
                <w:lang w:eastAsia="ja-JP"/>
              </w:rPr>
            </w:pPr>
            <w:ins w:id="381" w:author="Huawei" w:date="2025-03-25T17:15:00Z">
              <w:r w:rsidRPr="00B91354">
                <w:t>BIT STRING (SIZE(</w:t>
              </w:r>
              <w:r>
                <w:t>20</w:t>
              </w:r>
              <w:r w:rsidRPr="00B91354">
                <w:t>))</w:t>
              </w:r>
            </w:ins>
          </w:p>
        </w:tc>
        <w:tc>
          <w:tcPr>
            <w:tcW w:w="2880" w:type="dxa"/>
            <w:tcBorders>
              <w:top w:val="single" w:sz="4" w:space="0" w:color="auto"/>
              <w:left w:val="single" w:sz="4" w:space="0" w:color="auto"/>
              <w:bottom w:val="single" w:sz="4" w:space="0" w:color="auto"/>
              <w:right w:val="single" w:sz="4" w:space="0" w:color="auto"/>
            </w:tcBorders>
          </w:tcPr>
          <w:p w14:paraId="052C5E6D" w14:textId="77777777" w:rsidR="005E2D79" w:rsidRDefault="005E2D79" w:rsidP="005E2D79">
            <w:pPr>
              <w:pStyle w:val="TAL"/>
              <w:keepNext w:val="0"/>
              <w:keepLines w:val="0"/>
              <w:widowControl w:val="0"/>
              <w:rPr>
                <w:ins w:id="382" w:author="Huawei" w:date="2025-03-25T17:08:00Z"/>
                <w:lang w:eastAsia="ja-JP"/>
              </w:rPr>
            </w:pPr>
          </w:p>
        </w:tc>
      </w:tr>
    </w:tbl>
    <w:p w14:paraId="46D60DD0" w14:textId="15C5B92F" w:rsidR="002B1A10" w:rsidRDefault="002B1A10" w:rsidP="005B1869">
      <w:pPr>
        <w:rPr>
          <w:lang w:eastAsia="zh-CN"/>
        </w:rPr>
      </w:pPr>
      <w:bookmarkStart w:id="383" w:name="_CR8_2_5_1"/>
      <w:bookmarkStart w:id="384" w:name="_CR8_2_5_2"/>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83"/>
      <w:bookmarkEnd w:id="384"/>
    </w:p>
    <w:p w14:paraId="4E17D9BD" w14:textId="67395691" w:rsidR="0045648D" w:rsidRDefault="0045648D" w:rsidP="001C6F3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FEE6C1" w14:textId="0B460C2F" w:rsidR="00800D90" w:rsidRDefault="00800D90" w:rsidP="00800D90">
      <w:pPr>
        <w:pStyle w:val="Heading3"/>
      </w:pPr>
      <w:r>
        <w:t>9.3.4</w:t>
      </w:r>
      <w:r>
        <w:tab/>
        <w:t>PDU Definitions</w:t>
      </w:r>
    </w:p>
    <w:p w14:paraId="5BE76FF9" w14:textId="77777777" w:rsidR="00800D90" w:rsidRDefault="00800D90" w:rsidP="00800D90">
      <w:pPr>
        <w:pStyle w:val="PL"/>
        <w:rPr>
          <w:snapToGrid w:val="0"/>
        </w:rPr>
      </w:pPr>
      <w:r>
        <w:rPr>
          <w:snapToGrid w:val="0"/>
        </w:rPr>
        <w:t>-- ASN1START</w:t>
      </w:r>
    </w:p>
    <w:p w14:paraId="58BF98F2" w14:textId="77777777" w:rsidR="00800D90" w:rsidRDefault="00800D90" w:rsidP="00800D90">
      <w:pPr>
        <w:pStyle w:val="PL"/>
        <w:rPr>
          <w:snapToGrid w:val="0"/>
        </w:rPr>
      </w:pPr>
      <w:r>
        <w:rPr>
          <w:snapToGrid w:val="0"/>
        </w:rPr>
        <w:t>-- **************************************************************</w:t>
      </w:r>
    </w:p>
    <w:p w14:paraId="495B4E8F" w14:textId="77777777" w:rsidR="00800D90" w:rsidRDefault="00800D90" w:rsidP="00800D90">
      <w:pPr>
        <w:pStyle w:val="PL"/>
        <w:rPr>
          <w:snapToGrid w:val="0"/>
        </w:rPr>
      </w:pPr>
      <w:r>
        <w:rPr>
          <w:snapToGrid w:val="0"/>
        </w:rPr>
        <w:t>--</w:t>
      </w:r>
    </w:p>
    <w:p w14:paraId="4EE1AB33" w14:textId="77777777" w:rsidR="00800D90" w:rsidRDefault="00800D90" w:rsidP="00800D90">
      <w:pPr>
        <w:pStyle w:val="PL"/>
        <w:rPr>
          <w:snapToGrid w:val="0"/>
        </w:rPr>
      </w:pPr>
      <w:r>
        <w:rPr>
          <w:snapToGrid w:val="0"/>
        </w:rPr>
        <w:t>-- PDU definitions for XnAP.</w:t>
      </w:r>
    </w:p>
    <w:p w14:paraId="4271A8E8" w14:textId="77777777" w:rsidR="00800D90" w:rsidRDefault="00800D90" w:rsidP="00800D90">
      <w:pPr>
        <w:pStyle w:val="PL"/>
        <w:rPr>
          <w:snapToGrid w:val="0"/>
        </w:rPr>
      </w:pPr>
      <w:r>
        <w:rPr>
          <w:snapToGrid w:val="0"/>
        </w:rPr>
        <w:t>--</w:t>
      </w:r>
    </w:p>
    <w:p w14:paraId="1D699CE8" w14:textId="77777777" w:rsidR="00800D90" w:rsidRDefault="00800D90" w:rsidP="00800D90">
      <w:pPr>
        <w:pStyle w:val="PL"/>
        <w:rPr>
          <w:snapToGrid w:val="0"/>
        </w:rPr>
      </w:pPr>
      <w:r>
        <w:rPr>
          <w:snapToGrid w:val="0"/>
        </w:rPr>
        <w:t>-- **************************************************************</w:t>
      </w:r>
    </w:p>
    <w:p w14:paraId="77B534D6" w14:textId="77777777" w:rsidR="00800D90" w:rsidRDefault="00800D90" w:rsidP="00800D90">
      <w:pPr>
        <w:pStyle w:val="PL"/>
        <w:rPr>
          <w:snapToGrid w:val="0"/>
        </w:rPr>
      </w:pPr>
    </w:p>
    <w:p w14:paraId="7DB8FDA9" w14:textId="77777777" w:rsidR="00800D90" w:rsidRDefault="00800D90" w:rsidP="00800D90">
      <w:pPr>
        <w:pStyle w:val="PL"/>
        <w:rPr>
          <w:snapToGrid w:val="0"/>
        </w:rPr>
      </w:pPr>
      <w:r>
        <w:rPr>
          <w:snapToGrid w:val="0"/>
        </w:rPr>
        <w:t>XnAP-PDU-Contents {</w:t>
      </w:r>
    </w:p>
    <w:p w14:paraId="3CE8296A" w14:textId="77777777" w:rsidR="00800D90" w:rsidRDefault="00800D90" w:rsidP="00800D90">
      <w:pPr>
        <w:pStyle w:val="PL"/>
        <w:rPr>
          <w:snapToGrid w:val="0"/>
        </w:rPr>
      </w:pPr>
      <w:r>
        <w:rPr>
          <w:snapToGrid w:val="0"/>
        </w:rPr>
        <w:t>itu-t (0) identified-organization (4) etsi (0) mobileDomain (0)</w:t>
      </w:r>
    </w:p>
    <w:p w14:paraId="3189AC70" w14:textId="77777777" w:rsidR="00800D90" w:rsidRDefault="00800D90" w:rsidP="00800D90">
      <w:pPr>
        <w:pStyle w:val="PL"/>
        <w:rPr>
          <w:snapToGrid w:val="0"/>
        </w:rPr>
      </w:pPr>
      <w:r>
        <w:rPr>
          <w:snapToGrid w:val="0"/>
        </w:rPr>
        <w:t>ngran-access (22) modules (3) xnap (2) version1 (1) xnap-PDU-Contents (1) }</w:t>
      </w:r>
    </w:p>
    <w:p w14:paraId="09A911DE" w14:textId="77777777" w:rsidR="00800D90" w:rsidRDefault="00800D90" w:rsidP="00800D90">
      <w:pPr>
        <w:pStyle w:val="PL"/>
        <w:rPr>
          <w:snapToGrid w:val="0"/>
        </w:rPr>
      </w:pPr>
    </w:p>
    <w:p w14:paraId="361F2892" w14:textId="77777777" w:rsidR="00800D90" w:rsidRDefault="00800D90" w:rsidP="00800D90">
      <w:pPr>
        <w:pStyle w:val="PL"/>
        <w:rPr>
          <w:snapToGrid w:val="0"/>
        </w:rPr>
      </w:pPr>
      <w:r>
        <w:rPr>
          <w:snapToGrid w:val="0"/>
        </w:rPr>
        <w:t>DEFINITIONS AUTOMATIC TAGS ::=</w:t>
      </w:r>
    </w:p>
    <w:p w14:paraId="64644859" w14:textId="77777777" w:rsidR="00800D90" w:rsidRDefault="00800D90" w:rsidP="00800D90">
      <w:pPr>
        <w:pStyle w:val="PL"/>
        <w:rPr>
          <w:snapToGrid w:val="0"/>
        </w:rPr>
      </w:pPr>
    </w:p>
    <w:p w14:paraId="763859F7" w14:textId="77777777" w:rsidR="00800D90" w:rsidRDefault="00800D90" w:rsidP="00800D90">
      <w:pPr>
        <w:pStyle w:val="PL"/>
        <w:rPr>
          <w:snapToGrid w:val="0"/>
        </w:rPr>
      </w:pPr>
      <w:r>
        <w:rPr>
          <w:snapToGrid w:val="0"/>
        </w:rPr>
        <w:t>BEGIN</w:t>
      </w:r>
      <w:r>
        <w:rPr>
          <w:snapToGrid w:val="0"/>
        </w:rPr>
        <w:tab/>
      </w:r>
    </w:p>
    <w:p w14:paraId="3B48BF99" w14:textId="4AE8A1BB" w:rsidR="00A27A8F" w:rsidRDefault="00A27A8F" w:rsidP="00794EDA">
      <w:pPr>
        <w:rPr>
          <w:highlight w:val="yellow"/>
        </w:rPr>
      </w:pPr>
    </w:p>
    <w:p w14:paraId="3B86883C" w14:textId="77777777" w:rsidR="00800D90" w:rsidRDefault="00800D90" w:rsidP="00800D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AE0CAB" w14:textId="485F47D1" w:rsidR="00800D90" w:rsidRDefault="00800D90" w:rsidP="00800D90">
      <w:pPr>
        <w:pStyle w:val="PL"/>
        <w:rPr>
          <w:snapToGrid w:val="0"/>
          <w:lang w:eastAsia="ko-KR"/>
        </w:rPr>
      </w:pPr>
      <w:r>
        <w:rPr>
          <w:snapToGrid w:val="0"/>
        </w:rPr>
        <w:tab/>
        <w:t>ReportingPeriodicityForDataCollection,</w:t>
      </w:r>
    </w:p>
    <w:p w14:paraId="0828D00B" w14:textId="77777777" w:rsidR="00800D90" w:rsidRDefault="00800D90" w:rsidP="00800D90">
      <w:pPr>
        <w:pStyle w:val="PL"/>
        <w:rPr>
          <w:lang w:eastAsia="zh-CN"/>
        </w:rPr>
      </w:pPr>
      <w:r>
        <w:rPr>
          <w:snapToGrid w:val="0"/>
        </w:rPr>
        <w:tab/>
        <w:t>NodeAssociatedInfoResult</w:t>
      </w:r>
      <w:r>
        <w:rPr>
          <w:lang w:eastAsia="zh-CN"/>
        </w:rPr>
        <w:t>,</w:t>
      </w:r>
    </w:p>
    <w:p w14:paraId="20C1FA42" w14:textId="77777777" w:rsidR="00800D90" w:rsidRDefault="00800D90" w:rsidP="00800D90">
      <w:pPr>
        <w:pStyle w:val="PL"/>
        <w:rPr>
          <w:lang w:eastAsia="ko-KR"/>
        </w:rPr>
      </w:pPr>
      <w:r>
        <w:tab/>
        <w:t>SLPositioning-Ranging-Services-Info,</w:t>
      </w:r>
    </w:p>
    <w:p w14:paraId="4CAA7BA9" w14:textId="77777777" w:rsidR="00800D90" w:rsidRDefault="00800D90" w:rsidP="00800D90">
      <w:pPr>
        <w:pStyle w:val="PL"/>
      </w:pPr>
      <w:r>
        <w:tab/>
        <w:t>PDUSessionsListToBeReleased-UPError,</w:t>
      </w:r>
    </w:p>
    <w:p w14:paraId="4356D963" w14:textId="77777777" w:rsidR="00800D90" w:rsidRDefault="00800D90" w:rsidP="00800D90">
      <w:pPr>
        <w:pStyle w:val="PL"/>
        <w:rPr>
          <w:lang w:val="en-US" w:eastAsia="zh-CN"/>
        </w:rPr>
      </w:pPr>
      <w:r>
        <w:tab/>
        <w:t>UserPlaneFailure</w:t>
      </w:r>
      <w:r>
        <w:rPr>
          <w:lang w:val="en-US" w:eastAsia="zh-CN"/>
        </w:rPr>
        <w:t>Indication,</w:t>
      </w:r>
    </w:p>
    <w:p w14:paraId="75DE8061" w14:textId="77777777" w:rsidR="00800D90" w:rsidRDefault="00800D90" w:rsidP="00800D90">
      <w:pPr>
        <w:pStyle w:val="PL"/>
        <w:rPr>
          <w:lang w:eastAsia="ko-KR"/>
        </w:rPr>
      </w:pPr>
      <w:r>
        <w:tab/>
      </w:r>
      <w:r>
        <w:rPr>
          <w:snapToGrid w:val="0"/>
        </w:rPr>
        <w:t>SRSPositioningConfigOrActivationRequest</w:t>
      </w:r>
      <w:r>
        <w:t>,</w:t>
      </w:r>
    </w:p>
    <w:p w14:paraId="73F00C23" w14:textId="77777777" w:rsidR="00800D90" w:rsidRDefault="00800D90" w:rsidP="00800D90">
      <w:pPr>
        <w:pStyle w:val="PL"/>
        <w:rPr>
          <w:ins w:id="385" w:author="Rapporteur" w:date="2025-03-24T17:24:00Z"/>
          <w:snapToGrid w:val="0"/>
        </w:rPr>
      </w:pPr>
      <w:r>
        <w:tab/>
      </w:r>
      <w:r>
        <w:rPr>
          <w:snapToGrid w:val="0"/>
        </w:rPr>
        <w:t>NRPPaPositioningInformation</w:t>
      </w:r>
      <w:ins w:id="386" w:author="Rapporteur" w:date="2025-03-24T17:24:00Z">
        <w:r>
          <w:rPr>
            <w:snapToGrid w:val="0"/>
          </w:rPr>
          <w:t>,</w:t>
        </w:r>
      </w:ins>
    </w:p>
    <w:p w14:paraId="5B0E8124" w14:textId="39E97E54" w:rsidR="00800D90" w:rsidRDefault="00800D90" w:rsidP="00800D90">
      <w:pPr>
        <w:pStyle w:val="PL"/>
        <w:rPr>
          <w:ins w:id="387" w:author="Huawei" w:date="2025-03-26T12:06:00Z"/>
          <w:snapToGrid w:val="0"/>
        </w:rPr>
      </w:pPr>
      <w:ins w:id="388" w:author="Rapporteur" w:date="2025-03-24T17:24:00Z">
        <w:r>
          <w:rPr>
            <w:snapToGrid w:val="0"/>
          </w:rPr>
          <w:tab/>
          <w:t>LPWUSPSassistanceInformation</w:t>
        </w:r>
      </w:ins>
      <w:ins w:id="389" w:author="Huawei" w:date="2025-03-26T12:06:00Z">
        <w:r>
          <w:rPr>
            <w:snapToGrid w:val="0"/>
          </w:rPr>
          <w:t>,</w:t>
        </w:r>
      </w:ins>
    </w:p>
    <w:p w14:paraId="4DA03ED2" w14:textId="54016F7F" w:rsidR="00800D90" w:rsidRDefault="00800D90" w:rsidP="00800D90">
      <w:pPr>
        <w:pStyle w:val="PL"/>
        <w:rPr>
          <w:snapToGrid w:val="0"/>
        </w:rPr>
      </w:pPr>
      <w:ins w:id="390" w:author="Huawei" w:date="2025-03-26T12:06:00Z">
        <w:r>
          <w:rPr>
            <w:snapToGrid w:val="0"/>
          </w:rPr>
          <w:tab/>
        </w:r>
      </w:ins>
      <w:ins w:id="391" w:author="Huawei" w:date="2025-03-26T12:07:00Z">
        <w:r w:rsidRPr="00B70B13">
          <w:rPr>
            <w:snapToGrid w:val="0"/>
          </w:rPr>
          <w:t>LPWUSPSUEIdentityIndexValue</w:t>
        </w:r>
        <w:r>
          <w:rPr>
            <w:snapToGrid w:val="0"/>
          </w:rPr>
          <w:t>,</w:t>
        </w:r>
      </w:ins>
    </w:p>
    <w:p w14:paraId="5991701A" w14:textId="33254A21" w:rsidR="00800D90" w:rsidRDefault="00800D90" w:rsidP="00794EDA"/>
    <w:p w14:paraId="762DC38B" w14:textId="77777777" w:rsidR="00800D90" w:rsidRDefault="00800D90" w:rsidP="00800D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17C9CD" w14:textId="77777777" w:rsidR="00800D90" w:rsidRDefault="00800D90" w:rsidP="00800D90">
      <w:pPr>
        <w:pStyle w:val="PL"/>
        <w:rPr>
          <w:lang w:eastAsia="ko-KR"/>
        </w:rPr>
      </w:pPr>
      <w:r>
        <w:tab/>
        <w:t>id-ReportCharacteristicsForDataCollection,</w:t>
      </w:r>
    </w:p>
    <w:p w14:paraId="1AA5A267" w14:textId="77777777" w:rsidR="00800D90" w:rsidRDefault="00800D90" w:rsidP="00800D90">
      <w:pPr>
        <w:pStyle w:val="PL"/>
      </w:pPr>
      <w:r>
        <w:tab/>
        <w:t>id-ReportingPeriodicityForDataCollection,</w:t>
      </w:r>
    </w:p>
    <w:p w14:paraId="5F541698" w14:textId="77777777" w:rsidR="00800D90" w:rsidRDefault="00800D90" w:rsidP="00800D90">
      <w:pPr>
        <w:pStyle w:val="PL"/>
      </w:pPr>
      <w:r>
        <w:tab/>
        <w:t>id-NodeAssociatedInfoResult,</w:t>
      </w:r>
    </w:p>
    <w:p w14:paraId="37F3A281" w14:textId="77777777" w:rsidR="00800D90" w:rsidRDefault="00800D90" w:rsidP="00800D90">
      <w:pPr>
        <w:pStyle w:val="PL"/>
        <w:rPr>
          <w:rFonts w:cs="Courier New"/>
          <w:snapToGrid w:val="0"/>
        </w:rPr>
      </w:pPr>
      <w:r>
        <w:rPr>
          <w:rFonts w:eastAsia="等线"/>
          <w:snapToGrid w:val="0"/>
          <w:lang w:eastAsia="zh-CN"/>
        </w:rPr>
        <w:tab/>
        <w:t>id-</w:t>
      </w:r>
      <w:bookmarkStart w:id="392" w:name="MCCQCTEMPBM_00000207"/>
      <w:r>
        <w:rPr>
          <w:rFonts w:cs="Courier New"/>
          <w:snapToGrid w:val="0"/>
        </w:rPr>
        <w:t>SLPositioning-Ranging-Services-Info,</w:t>
      </w:r>
    </w:p>
    <w:bookmarkEnd w:id="392"/>
    <w:p w14:paraId="18AE0E2D" w14:textId="77777777" w:rsidR="00800D90" w:rsidRDefault="00800D90" w:rsidP="00800D90">
      <w:pPr>
        <w:pStyle w:val="PL"/>
      </w:pPr>
      <w:r>
        <w:tab/>
        <w:t>id-PDUSessionsListToBeReleased-UPError,</w:t>
      </w:r>
    </w:p>
    <w:p w14:paraId="6862899F" w14:textId="77777777" w:rsidR="00800D90" w:rsidRDefault="00800D90" w:rsidP="00800D90">
      <w:pPr>
        <w:pStyle w:val="PL"/>
      </w:pPr>
      <w:r>
        <w:rPr>
          <w:rFonts w:eastAsia="等线"/>
          <w:snapToGrid w:val="0"/>
          <w:lang w:eastAsia="zh-CN"/>
        </w:rPr>
        <w:tab/>
      </w:r>
      <w:r>
        <w:t>id-</w:t>
      </w:r>
      <w:bookmarkStart w:id="393" w:name="_Hlk168593558"/>
      <w:r>
        <w:t>UserPlaneFailure</w:t>
      </w:r>
      <w:r>
        <w:rPr>
          <w:lang w:val="en-US" w:eastAsia="zh-CN"/>
        </w:rPr>
        <w:t>Indication</w:t>
      </w:r>
      <w:bookmarkEnd w:id="393"/>
      <w:r>
        <w:t>,</w:t>
      </w:r>
    </w:p>
    <w:p w14:paraId="27467839" w14:textId="77777777" w:rsidR="00800D90" w:rsidRDefault="00800D90" w:rsidP="00800D90">
      <w:pPr>
        <w:pStyle w:val="PL"/>
      </w:pPr>
      <w:r>
        <w:rPr>
          <w:snapToGrid w:val="0"/>
          <w:lang w:eastAsia="zh-CN"/>
        </w:rPr>
        <w:tab/>
        <w:t>id-SRSPositioningConfigOrActivationRequest</w:t>
      </w:r>
      <w:r>
        <w:t>,</w:t>
      </w:r>
    </w:p>
    <w:p w14:paraId="557EE5EB" w14:textId="77777777" w:rsidR="00800D90" w:rsidRDefault="00800D90" w:rsidP="00800D90">
      <w:pPr>
        <w:pStyle w:val="PL"/>
        <w:rPr>
          <w:ins w:id="394" w:author="Rapporteur" w:date="2025-03-24T17:25:00Z"/>
          <w:snapToGrid w:val="0"/>
        </w:rPr>
      </w:pPr>
      <w:r>
        <w:rPr>
          <w:snapToGrid w:val="0"/>
          <w:lang w:eastAsia="zh-CN"/>
        </w:rPr>
        <w:tab/>
        <w:t>id-</w:t>
      </w:r>
      <w:r>
        <w:rPr>
          <w:snapToGrid w:val="0"/>
        </w:rPr>
        <w:t>NRPPaPositioningInformation,</w:t>
      </w:r>
    </w:p>
    <w:p w14:paraId="00473F98" w14:textId="59BF6A09" w:rsidR="00800D90" w:rsidRDefault="00800D90" w:rsidP="00800D90">
      <w:pPr>
        <w:pStyle w:val="PL"/>
        <w:rPr>
          <w:snapToGrid w:val="0"/>
          <w:lang w:eastAsia="zh-CN"/>
        </w:rPr>
      </w:pPr>
      <w:ins w:id="395" w:author="Rapporteur" w:date="2025-03-24T17:25:00Z">
        <w:r>
          <w:rPr>
            <w:snapToGrid w:val="0"/>
          </w:rPr>
          <w:tab/>
          <w:t>id-LPWUSPSassistanceInformation</w:t>
        </w:r>
      </w:ins>
      <w:ins w:id="396" w:author="Huawei" w:date="2025-03-26T12:14:00Z">
        <w:r w:rsidR="00527D35">
          <w:rPr>
            <w:snapToGrid w:val="0"/>
          </w:rPr>
          <w:t>,</w:t>
        </w:r>
      </w:ins>
    </w:p>
    <w:p w14:paraId="38998FC8" w14:textId="4652A600" w:rsidR="00800D90" w:rsidRDefault="00800D90" w:rsidP="00800D90">
      <w:pPr>
        <w:pStyle w:val="PL"/>
        <w:rPr>
          <w:snapToGrid w:val="0"/>
        </w:rPr>
      </w:pPr>
      <w:ins w:id="397" w:author="Huawei" w:date="2025-03-26T12:08:00Z">
        <w:r>
          <w:rPr>
            <w:snapToGrid w:val="0"/>
          </w:rPr>
          <w:tab/>
          <w:t>id-</w:t>
        </w:r>
        <w:r w:rsidRPr="00B70B13">
          <w:rPr>
            <w:snapToGrid w:val="0"/>
          </w:rPr>
          <w:t>LPWUSPSUEIdentityIndexValue</w:t>
        </w:r>
        <w:r>
          <w:rPr>
            <w:snapToGrid w:val="0"/>
          </w:rPr>
          <w:t>,</w:t>
        </w:r>
      </w:ins>
    </w:p>
    <w:p w14:paraId="6BB72E5B" w14:textId="77777777" w:rsidR="00800D90" w:rsidRPr="00800D90" w:rsidRDefault="00800D90" w:rsidP="00800D90">
      <w:pPr>
        <w:pStyle w:val="PL"/>
        <w:rPr>
          <w:snapToGrid w:val="0"/>
          <w:lang w:eastAsia="zh-CN"/>
        </w:rPr>
      </w:pPr>
    </w:p>
    <w:p w14:paraId="4D4A29CF" w14:textId="77777777" w:rsidR="00800D90" w:rsidRDefault="00800D90" w:rsidP="00800D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7C45D8" w14:textId="77777777" w:rsidR="00800D90" w:rsidRDefault="00800D90" w:rsidP="00800D90">
      <w:pPr>
        <w:rPr>
          <w:b/>
          <w:lang w:val="en-US"/>
        </w:rPr>
      </w:pPr>
    </w:p>
    <w:p w14:paraId="1190439E"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w:t>
      </w:r>
    </w:p>
    <w:p w14:paraId="667EB733"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14:paraId="2646FF36"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Pr>
          <w:rFonts w:ascii="Courier New" w:hAnsi="Courier New"/>
          <w:snapToGrid w:val="0"/>
          <w:sz w:val="16"/>
          <w:lang w:eastAsia="ko-KR"/>
        </w:rPr>
        <w:t>-- RAN PAGING</w:t>
      </w:r>
    </w:p>
    <w:p w14:paraId="0CB992BC"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14:paraId="463F0126"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w:t>
      </w:r>
    </w:p>
    <w:p w14:paraId="7A1BFA40"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E5C5539"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RANPaging ::= SEQUENCE {</w:t>
      </w:r>
    </w:p>
    <w:p w14:paraId="573E3BCE"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protocolIEs</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ProtocolIE-Container</w:t>
      </w:r>
      <w:r>
        <w:rPr>
          <w:rFonts w:ascii="Courier New" w:hAnsi="Courier New"/>
          <w:snapToGrid w:val="0"/>
          <w:sz w:val="16"/>
          <w:lang w:eastAsia="ko-KR"/>
        </w:rPr>
        <w:tab/>
        <w:t>{{RANPaging-IEs}},</w:t>
      </w:r>
    </w:p>
    <w:p w14:paraId="09892E59"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w:t>
      </w:r>
    </w:p>
    <w:p w14:paraId="6EC3BE02"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14:paraId="665D3CF9"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1F90C2D"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RANPaging-IEs XNAP-PROTOCOL-IES ::= {</w:t>
      </w:r>
    </w:p>
    <w:p w14:paraId="6A54ED84"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lastRenderedPageBreak/>
        <w:tab/>
        <w:t>{ ID id-UEIdentityIndexValue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reject</w:t>
      </w:r>
      <w:r>
        <w:rPr>
          <w:rFonts w:ascii="Courier New" w:hAnsi="Courier New"/>
          <w:snapToGrid w:val="0"/>
          <w:sz w:val="16"/>
          <w:lang w:eastAsia="ko-KR"/>
        </w:rPr>
        <w:tab/>
        <w:t>TYPE UEIdentityIndexValue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mandatory}|</w:t>
      </w:r>
    </w:p>
    <w:p w14:paraId="5728D29E"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id-UERANPagingIdentity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UERANPagingIdentity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mandatory}|</w:t>
      </w:r>
    </w:p>
    <w:p w14:paraId="5424E64B"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id-PagingDRX</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PagingDRX</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mandatory}|</w:t>
      </w:r>
    </w:p>
    <w:p w14:paraId="26A39E7E"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w:t>
      </w:r>
      <w:r>
        <w:rPr>
          <w:rFonts w:ascii="Courier New" w:hAnsi="Courier New"/>
          <w:snapToGrid w:val="0"/>
          <w:sz w:val="16"/>
          <w:lang w:eastAsia="zh-CN"/>
        </w:rPr>
        <w:t>RANPagingArea</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reject</w:t>
      </w:r>
      <w:r>
        <w:rPr>
          <w:rFonts w:ascii="Courier New" w:hAnsi="Courier New"/>
          <w:snapToGrid w:val="0"/>
          <w:sz w:val="16"/>
          <w:lang w:eastAsia="ko-KR"/>
        </w:rPr>
        <w:tab/>
        <w:t xml:space="preserve">TYPE </w:t>
      </w:r>
      <w:r>
        <w:rPr>
          <w:rFonts w:ascii="Courier New" w:hAnsi="Courier New"/>
          <w:snapToGrid w:val="0"/>
          <w:sz w:val="16"/>
          <w:lang w:eastAsia="zh-CN"/>
        </w:rPr>
        <w:t>RANPagingArea</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mandatory}|</w:t>
      </w:r>
    </w:p>
    <w:p w14:paraId="6E041A0B"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w:t>
      </w:r>
      <w:r>
        <w:rPr>
          <w:rFonts w:ascii="Courier New" w:hAnsi="Courier New"/>
          <w:snapToGrid w:val="0"/>
          <w:sz w:val="16"/>
          <w:lang w:eastAsia="zh-CN"/>
        </w:rPr>
        <w:t>PagingPriority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 xml:space="preserve">TYPE </w:t>
      </w:r>
      <w:r>
        <w:rPr>
          <w:rFonts w:ascii="Courier New" w:hAnsi="Courier New"/>
          <w:snapToGrid w:val="0"/>
          <w:sz w:val="16"/>
          <w:lang w:eastAsia="zh-CN"/>
        </w:rPr>
        <w:t>PagingPriority</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p>
    <w:p w14:paraId="2E6802C5"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id-AssistanceDataForRANPaging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AssistanceDataForRANPaging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p>
    <w:p w14:paraId="673F1342"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ab/>
        <w:t>{ ID id-UERadioCapabilityForPaging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UERadioCapabilityForPaging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r>
        <w:rPr>
          <w:rFonts w:ascii="Courier New" w:hAnsi="Courier New"/>
          <w:sz w:val="16"/>
          <w:lang w:eastAsia="ko-KR"/>
        </w:rPr>
        <w:t>|</w:t>
      </w:r>
    </w:p>
    <w:p w14:paraId="79D2C70E"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w:t>
      </w:r>
      <w:r>
        <w:rPr>
          <w:rFonts w:ascii="Courier New" w:hAnsi="Courier New"/>
          <w:snapToGrid w:val="0"/>
          <w:sz w:val="16"/>
          <w:lang w:val="en-US" w:eastAsia="zh-CN"/>
        </w:rPr>
        <w:t>ExtendedUEIdentityIndexValue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 xml:space="preserve">TYPE </w:t>
      </w:r>
      <w:r>
        <w:rPr>
          <w:rFonts w:ascii="Courier New" w:hAnsi="Courier New"/>
          <w:snapToGrid w:val="0"/>
          <w:sz w:val="16"/>
          <w:lang w:val="en-US" w:eastAsia="zh-CN"/>
        </w:rPr>
        <w:t>ExtendedUEIdentityIndexValue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p>
    <w:p w14:paraId="262B5C7F"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id-EUTRAPagingeDRXInformation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EUTRAPagingeDRXInformation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p>
    <w:p w14:paraId="68884A14"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id-UESpecificDRX</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UESpecificDRX</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p>
    <w:p w14:paraId="4F8EC837"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id-NRPagingeDRXInformation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NRPagingeDRXInformation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p>
    <w:p w14:paraId="33A3D5D9"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id-NRPagingeDRXInformationforRRCINACTIVE</w:t>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NRPagingeDRXInformationforRRCINACTIVE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p>
    <w:p w14:paraId="2F4FC6F1"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ID id-PagingCause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TYPE PagingCause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p>
    <w:p w14:paraId="228FCE9D"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xml:space="preserve">{ ID </w:t>
      </w:r>
      <w:r>
        <w:rPr>
          <w:rFonts w:ascii="Courier New" w:hAnsi="Courier New"/>
          <w:sz w:val="16"/>
          <w:lang w:eastAsia="ko-KR"/>
        </w:rPr>
        <w:t>id-</w:t>
      </w:r>
      <w:r>
        <w:rPr>
          <w:rFonts w:ascii="Courier New" w:hAnsi="Courier New"/>
          <w:snapToGrid w:val="0"/>
          <w:sz w:val="16"/>
          <w:lang w:eastAsia="ko-KR"/>
        </w:rPr>
        <w:t>PEIPSassistanceInformation</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eastAsia="ko-KR"/>
        </w:rPr>
        <w:t>CRITICALITY ignore</w:t>
      </w:r>
      <w:r>
        <w:rPr>
          <w:rFonts w:ascii="Courier New" w:hAnsi="Courier New"/>
          <w:snapToGrid w:val="0"/>
          <w:sz w:val="16"/>
          <w:lang w:eastAsia="ko-KR"/>
        </w:rPr>
        <w:tab/>
        <w:t>TYPE PEIPSassistanceInformation</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eastAsia="ko-KR"/>
        </w:rPr>
        <w:t>PRESENCE optional }|</w:t>
      </w:r>
    </w:p>
    <w:p w14:paraId="01F62652"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t xml:space="preserve">{ ID </w:t>
      </w:r>
      <w:r>
        <w:rPr>
          <w:rFonts w:ascii="Courier New" w:hAnsi="Courier New"/>
          <w:sz w:val="16"/>
          <w:lang w:eastAsia="ko-KR"/>
        </w:rPr>
        <w:t>id-HashedUEIdentityIndexValue</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eastAsia="ko-KR"/>
        </w:rPr>
        <w:t>CRITICALITY ignore</w:t>
      </w:r>
      <w:r>
        <w:rPr>
          <w:rFonts w:ascii="Courier New" w:hAnsi="Courier New"/>
          <w:snapToGrid w:val="0"/>
          <w:sz w:val="16"/>
          <w:lang w:eastAsia="ko-KR"/>
        </w:rPr>
        <w:tab/>
        <w:t>TYPE HashedUEIdentityIndexValue</w:t>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val="en-US" w:eastAsia="zh-CN"/>
        </w:rPr>
        <w:tab/>
      </w:r>
      <w:r>
        <w:rPr>
          <w:rFonts w:ascii="Courier New" w:hAnsi="Courier New"/>
          <w:snapToGrid w:val="0"/>
          <w:sz w:val="16"/>
          <w:lang w:eastAsia="ko-KR"/>
        </w:rPr>
        <w:t>PRESENCE optional }|</w:t>
      </w:r>
    </w:p>
    <w:p w14:paraId="5B28BDA0"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Pr>
          <w:rFonts w:ascii="Courier New" w:hAnsi="Courier New"/>
          <w:snapToGrid w:val="0"/>
          <w:sz w:val="16"/>
          <w:lang w:eastAsia="ko-KR"/>
        </w:rPr>
        <w:tab/>
        <w:t>{ ID id-MT-SDT-Information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w:t>
      </w:r>
      <w:r>
        <w:rPr>
          <w:rFonts w:ascii="Courier New" w:hAnsi="Courier New"/>
          <w:snapToGrid w:val="0"/>
          <w:sz w:val="16"/>
          <w:lang w:eastAsia="ko-KR"/>
        </w:rPr>
        <w:tab/>
        <w:t>ignore</w:t>
      </w:r>
      <w:r>
        <w:rPr>
          <w:rFonts w:ascii="Courier New" w:hAnsi="Courier New"/>
          <w:snapToGrid w:val="0"/>
          <w:sz w:val="16"/>
          <w:lang w:eastAsia="ko-KR"/>
        </w:rPr>
        <w:tab/>
        <w:t>TYPE MT-SDT-Information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 }</w:t>
      </w:r>
      <w:bookmarkStart w:id="398" w:name="_Hlk148714587"/>
      <w:r>
        <w:rPr>
          <w:rFonts w:ascii="Courier New" w:hAnsi="Courier New"/>
          <w:snapToGrid w:val="0"/>
          <w:sz w:val="16"/>
          <w:lang w:val="en-US" w:eastAsia="ko-KR"/>
        </w:rPr>
        <w:t>|</w:t>
      </w:r>
    </w:p>
    <w:p w14:paraId="44FF98EA"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Rapporteur" w:date="2025-03-24T17:25:00Z"/>
          <w:rFonts w:ascii="Courier New" w:hAnsi="Courier New"/>
          <w:snapToGrid w:val="0"/>
          <w:sz w:val="16"/>
          <w:lang w:val="en-US" w:eastAsia="ko-KR"/>
        </w:rPr>
      </w:pPr>
      <w:r>
        <w:rPr>
          <w:rFonts w:ascii="Courier New" w:hAnsi="Courier New"/>
          <w:snapToGrid w:val="0"/>
          <w:sz w:val="16"/>
          <w:lang w:val="en-US" w:eastAsia="ko-KR"/>
        </w:rPr>
        <w:tab/>
        <w:t>{ ID id-NRPagingLongeDRXInformationforRRCINACTIVE</w:t>
      </w:r>
      <w:r>
        <w:rPr>
          <w:rFonts w:ascii="Courier New" w:hAnsi="Courier New"/>
          <w:snapToGrid w:val="0"/>
          <w:sz w:val="16"/>
          <w:lang w:val="en-US" w:eastAsia="ko-KR"/>
        </w:rPr>
        <w:tab/>
        <w:t>CRITICALITY ignore</w:t>
      </w:r>
      <w:r>
        <w:rPr>
          <w:rFonts w:ascii="Courier New" w:hAnsi="Courier New"/>
          <w:snapToGrid w:val="0"/>
          <w:sz w:val="16"/>
          <w:lang w:val="en-US" w:eastAsia="ko-KR"/>
        </w:rPr>
        <w:tab/>
        <w:t>TYPE NRPagingLongeDRXInformationforRRCINACTIVE</w:t>
      </w:r>
      <w:r>
        <w:rPr>
          <w:rFonts w:ascii="Courier New" w:hAnsi="Courier New"/>
          <w:snapToGrid w:val="0"/>
          <w:sz w:val="16"/>
          <w:lang w:val="en-US" w:eastAsia="ko-KR"/>
        </w:rPr>
        <w:tab/>
        <w:t>PRESENCE optional}</w:t>
      </w:r>
      <w:bookmarkEnd w:id="398"/>
      <w:ins w:id="400" w:author="Rapporteur" w:date="2025-03-24T17:25:00Z">
        <w:r>
          <w:rPr>
            <w:rFonts w:ascii="Courier New" w:hAnsi="Courier New"/>
            <w:snapToGrid w:val="0"/>
            <w:sz w:val="16"/>
            <w:lang w:val="en-US" w:eastAsia="ko-KR"/>
          </w:rPr>
          <w:t>|</w:t>
        </w:r>
      </w:ins>
    </w:p>
    <w:p w14:paraId="1C9A282B" w14:textId="4231D59E"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w:date="2025-03-26T12:08:00Z"/>
          <w:rFonts w:ascii="Courier New" w:hAnsi="Courier New"/>
          <w:snapToGrid w:val="0"/>
          <w:sz w:val="16"/>
          <w:lang w:val="en-US" w:eastAsia="ko-KR"/>
        </w:rPr>
      </w:pPr>
      <w:ins w:id="402" w:author="Rapporteur" w:date="2025-03-24T17:25:00Z">
        <w:r>
          <w:rPr>
            <w:rFonts w:ascii="Courier New" w:hAnsi="Courier New"/>
            <w:snapToGrid w:val="0"/>
            <w:sz w:val="16"/>
            <w:lang w:val="en-US" w:eastAsia="ko-KR"/>
          </w:rPr>
          <w:tab/>
          <w:t>{ ID id-</w:t>
        </w:r>
        <w:r>
          <w:rPr>
            <w:rFonts w:ascii="Courier New" w:hAnsi="Courier New"/>
            <w:snapToGrid w:val="0"/>
            <w:sz w:val="16"/>
            <w:lang w:eastAsia="ko-KR"/>
          </w:rPr>
          <w:t>LPWUSPSassistanceInformation</w:t>
        </w:r>
        <w:r>
          <w:rPr>
            <w:rFonts w:ascii="Courier New" w:hAnsi="Courier New"/>
            <w:snapToGrid w:val="0"/>
            <w:sz w:val="16"/>
            <w:lang w:val="en-US" w:eastAsia="ko-KR"/>
          </w:rPr>
          <w:tab/>
          <w:t>CRITICALITY ignore</w:t>
        </w:r>
        <w:r>
          <w:rPr>
            <w:rFonts w:ascii="Courier New" w:hAnsi="Courier New"/>
            <w:snapToGrid w:val="0"/>
            <w:sz w:val="16"/>
            <w:lang w:val="en-US" w:eastAsia="ko-KR"/>
          </w:rPr>
          <w:tab/>
          <w:t xml:space="preserve">TYPE </w:t>
        </w:r>
        <w:r>
          <w:rPr>
            <w:rFonts w:ascii="Courier New" w:hAnsi="Courier New"/>
            <w:snapToGrid w:val="0"/>
            <w:sz w:val="16"/>
            <w:lang w:eastAsia="ko-KR"/>
          </w:rPr>
          <w:t>LPWUSPSassistanceInformation</w:t>
        </w:r>
        <w:r>
          <w:rPr>
            <w:rFonts w:ascii="Courier New" w:hAnsi="Courier New"/>
            <w:snapToGrid w:val="0"/>
            <w:sz w:val="16"/>
            <w:lang w:val="en-US" w:eastAsia="ko-KR"/>
          </w:rPr>
          <w:tab/>
          <w:t>PRESENCE optional}</w:t>
        </w:r>
      </w:ins>
      <w:ins w:id="403" w:author="Huawei" w:date="2025-03-26T12:08:00Z">
        <w:r>
          <w:rPr>
            <w:rFonts w:ascii="Courier New" w:hAnsi="Courier New"/>
            <w:snapToGrid w:val="0"/>
            <w:sz w:val="16"/>
            <w:lang w:val="en-US" w:eastAsia="ko-KR"/>
          </w:rPr>
          <w:t>|</w:t>
        </w:r>
      </w:ins>
    </w:p>
    <w:p w14:paraId="6103C752" w14:textId="2195D569" w:rsidR="00800D90" w:rsidRP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404" w:author="Huawei" w:date="2025-03-26T12:08:00Z">
        <w:r>
          <w:rPr>
            <w:rFonts w:ascii="Courier New" w:eastAsia="Malgun Gothic" w:hAnsi="Courier New"/>
            <w:snapToGrid w:val="0"/>
            <w:sz w:val="16"/>
            <w:lang w:eastAsia="ko-KR"/>
          </w:rPr>
          <w:tab/>
        </w:r>
      </w:ins>
      <w:ins w:id="405" w:author="Huawei" w:date="2025-03-26T12:09:00Z">
        <w:r w:rsidRPr="00800D90">
          <w:rPr>
            <w:rFonts w:ascii="Courier New" w:eastAsia="Malgun Gothic" w:hAnsi="Courier New"/>
            <w:snapToGrid w:val="0"/>
            <w:sz w:val="16"/>
            <w:lang w:eastAsia="ko-KR"/>
          </w:rPr>
          <w:t>{ ID id-LPWUSPSUEIdentityIndexValue</w:t>
        </w:r>
        <w:r w:rsidRPr="00800D90">
          <w:rPr>
            <w:rFonts w:ascii="Courier New" w:eastAsia="Malgun Gothic" w:hAnsi="Courier New"/>
            <w:snapToGrid w:val="0"/>
            <w:sz w:val="16"/>
            <w:lang w:eastAsia="ko-KR"/>
          </w:rPr>
          <w:tab/>
        </w:r>
        <w:r w:rsidRPr="00800D90">
          <w:rPr>
            <w:rFonts w:ascii="Courier New" w:eastAsia="Malgun Gothic" w:hAnsi="Courier New"/>
            <w:snapToGrid w:val="0"/>
            <w:sz w:val="16"/>
            <w:lang w:eastAsia="ko-KR"/>
          </w:rPr>
          <w:tab/>
          <w:t>CRITICALITY ignore</w:t>
        </w:r>
        <w:r w:rsidRPr="00800D90">
          <w:rPr>
            <w:rFonts w:ascii="Courier New" w:eastAsia="Malgun Gothic" w:hAnsi="Courier New"/>
            <w:snapToGrid w:val="0"/>
            <w:sz w:val="16"/>
            <w:lang w:eastAsia="ko-KR"/>
          </w:rPr>
          <w:tab/>
          <w:t>TYPE LPWUSPSUEIdentityIndexValue</w:t>
        </w:r>
        <w:r w:rsidRPr="00800D90">
          <w:rPr>
            <w:rFonts w:ascii="Courier New" w:eastAsia="Malgun Gothic" w:hAnsi="Courier New"/>
            <w:snapToGrid w:val="0"/>
            <w:sz w:val="16"/>
            <w:lang w:eastAsia="ko-KR"/>
          </w:rPr>
          <w:tab/>
        </w:r>
        <w:r w:rsidRPr="00800D90">
          <w:rPr>
            <w:rFonts w:ascii="Courier New" w:eastAsia="Malgun Gothic" w:hAnsi="Courier New"/>
            <w:snapToGrid w:val="0"/>
            <w:sz w:val="16"/>
            <w:lang w:eastAsia="ko-KR"/>
          </w:rPr>
          <w:tab/>
          <w:t>PRESENCE optional}</w:t>
        </w:r>
      </w:ins>
      <w:r>
        <w:rPr>
          <w:rFonts w:ascii="Courier New" w:hAnsi="Courier New"/>
          <w:snapToGrid w:val="0"/>
          <w:sz w:val="16"/>
          <w:lang w:eastAsia="ko-KR"/>
        </w:rPr>
        <w:t>,</w:t>
      </w:r>
    </w:p>
    <w:p w14:paraId="69027C7D"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Pr>
          <w:rFonts w:ascii="Courier New" w:hAnsi="Courier New"/>
          <w:snapToGrid w:val="0"/>
          <w:sz w:val="16"/>
          <w:lang w:eastAsia="ko-KR"/>
        </w:rPr>
        <w:tab/>
      </w:r>
      <w:r>
        <w:rPr>
          <w:rFonts w:ascii="Courier New" w:hAnsi="Courier New"/>
          <w:snapToGrid w:val="0"/>
          <w:sz w:val="16"/>
          <w:lang w:val="fr-FR" w:eastAsia="ko-KR"/>
        </w:rPr>
        <w:t>...</w:t>
      </w:r>
    </w:p>
    <w:p w14:paraId="746BCC0E" w14:textId="0C28E7C7" w:rsidR="00800D90" w:rsidRP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Pr>
          <w:rFonts w:ascii="Courier New" w:hAnsi="Courier New"/>
          <w:snapToGrid w:val="0"/>
          <w:sz w:val="16"/>
          <w:lang w:val="fr-FR" w:eastAsia="ko-KR"/>
        </w:rPr>
        <w:t>}</w:t>
      </w:r>
    </w:p>
    <w:p w14:paraId="0C2D9F6F" w14:textId="3132C4CA" w:rsidR="00800D90" w:rsidRDefault="00800D90" w:rsidP="00794EDA"/>
    <w:p w14:paraId="35A1FDA2" w14:textId="77777777" w:rsidR="00800D90" w:rsidRDefault="00800D90" w:rsidP="00800D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A24BFF" w14:textId="77777777" w:rsidR="00800D90" w:rsidRDefault="00800D90" w:rsidP="00800D90">
      <w:pPr>
        <w:pStyle w:val="Heading3"/>
      </w:pPr>
      <w:bookmarkStart w:id="406" w:name="_Toc20955408"/>
      <w:bookmarkStart w:id="407" w:name="_Toc29991616"/>
      <w:bookmarkStart w:id="408" w:name="_Toc36556019"/>
      <w:bookmarkStart w:id="409" w:name="_Toc44497804"/>
      <w:bookmarkStart w:id="410" w:name="_Toc66286934"/>
      <w:bookmarkStart w:id="411" w:name="_Toc56693896"/>
      <w:bookmarkStart w:id="412" w:name="_Toc97904462"/>
      <w:bookmarkStart w:id="413" w:name="_Toc51850892"/>
      <w:bookmarkStart w:id="414" w:name="_Toc45901811"/>
      <w:bookmarkStart w:id="415" w:name="_Toc105174886"/>
      <w:bookmarkStart w:id="416" w:name="_Toc64447440"/>
      <w:bookmarkStart w:id="417" w:name="_Toc106109723"/>
      <w:bookmarkStart w:id="418" w:name="_Toc74151632"/>
      <w:bookmarkStart w:id="419" w:name="_Toc88654106"/>
      <w:bookmarkStart w:id="420" w:name="_Toc113825545"/>
      <w:bookmarkStart w:id="421" w:name="_Toc45108191"/>
      <w:bookmarkStart w:id="422" w:name="_Toc184821067"/>
      <w:bookmarkStart w:id="423" w:name="_Toc98868600"/>
      <w:r>
        <w:t>9.3.5</w:t>
      </w:r>
      <w:r>
        <w:tab/>
        <w:t>Information Element definitions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94A5B04" w14:textId="77777777" w:rsidR="00800D90" w:rsidRDefault="00800D90" w:rsidP="00800D90">
      <w:pPr>
        <w:pStyle w:val="PL"/>
        <w:rPr>
          <w:snapToGrid w:val="0"/>
        </w:rPr>
      </w:pPr>
      <w:r>
        <w:rPr>
          <w:snapToGrid w:val="0"/>
        </w:rPr>
        <w:t>-- ASN1START</w:t>
      </w:r>
    </w:p>
    <w:p w14:paraId="74927913" w14:textId="77777777" w:rsidR="00800D90" w:rsidRDefault="00800D90" w:rsidP="00800D90">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323BB8D4" w14:textId="77777777" w:rsidR="00800D90" w:rsidRDefault="00800D90" w:rsidP="00800D90">
      <w:pPr>
        <w:pStyle w:val="PL"/>
      </w:pPr>
      <w:r>
        <w:t>--</w:t>
      </w:r>
    </w:p>
    <w:p w14:paraId="382E5849" w14:textId="77777777" w:rsidR="00800D90" w:rsidRDefault="00800D90" w:rsidP="00800D90">
      <w:pPr>
        <w:pStyle w:val="PL"/>
      </w:pPr>
      <w:r>
        <w:t>-- Information Element Definitions</w:t>
      </w:r>
    </w:p>
    <w:p w14:paraId="64FDB5FE" w14:textId="77777777" w:rsidR="00800D90" w:rsidRDefault="00800D90" w:rsidP="00800D90">
      <w:pPr>
        <w:pStyle w:val="PL"/>
      </w:pPr>
      <w:r>
        <w:t>--</w:t>
      </w:r>
    </w:p>
    <w:p w14:paraId="743BCA6E" w14:textId="77777777" w:rsidR="00800D90" w:rsidRDefault="00800D90" w:rsidP="00800D90">
      <w:pPr>
        <w:pStyle w:val="PL"/>
      </w:pPr>
      <w:r>
        <w:t>-- **************************************************************</w:t>
      </w:r>
    </w:p>
    <w:p w14:paraId="34D1D326" w14:textId="77777777" w:rsidR="00800D90" w:rsidRDefault="00800D90" w:rsidP="00800D90">
      <w:pPr>
        <w:pStyle w:val="PL"/>
      </w:pPr>
    </w:p>
    <w:p w14:paraId="709E35F0" w14:textId="77777777" w:rsidR="00800D90" w:rsidRDefault="00800D90" w:rsidP="00800D90">
      <w:pPr>
        <w:pStyle w:val="PL"/>
      </w:pPr>
      <w:r>
        <w:t>XnAP-IEs {</w:t>
      </w:r>
    </w:p>
    <w:p w14:paraId="00882FED" w14:textId="77777777" w:rsidR="00800D90" w:rsidRDefault="00800D90" w:rsidP="00800D90">
      <w:pPr>
        <w:pStyle w:val="PL"/>
      </w:pPr>
      <w:r>
        <w:t>itu-t (0) identified-organization (4) etsi (0) mobileDomain (0)</w:t>
      </w:r>
    </w:p>
    <w:p w14:paraId="03A354C5" w14:textId="77777777" w:rsidR="00800D90" w:rsidRDefault="00800D90" w:rsidP="00800D90">
      <w:pPr>
        <w:pStyle w:val="PL"/>
      </w:pPr>
      <w:r>
        <w:t>ngran-access (22) modules (3) xnap (2) version1 (1) xnap-IEs (2) }</w:t>
      </w:r>
    </w:p>
    <w:p w14:paraId="2BF7A97D" w14:textId="77777777" w:rsidR="00800D90" w:rsidRDefault="00800D90" w:rsidP="00800D90">
      <w:pPr>
        <w:pStyle w:val="PL"/>
      </w:pPr>
    </w:p>
    <w:p w14:paraId="572DEDEB" w14:textId="77777777" w:rsidR="00800D90" w:rsidRDefault="00800D90" w:rsidP="00800D90">
      <w:pPr>
        <w:pStyle w:val="PL"/>
      </w:pPr>
      <w:r>
        <w:t>DEFINITIONS AUTOMATIC TAGS ::=</w:t>
      </w:r>
    </w:p>
    <w:p w14:paraId="180D3231" w14:textId="77777777" w:rsidR="00800D90" w:rsidRDefault="00800D90" w:rsidP="00800D90">
      <w:pPr>
        <w:pStyle w:val="PL"/>
      </w:pPr>
    </w:p>
    <w:p w14:paraId="4D4B4D7A" w14:textId="77777777" w:rsidR="00800D90" w:rsidRDefault="00800D90" w:rsidP="00800D90">
      <w:pPr>
        <w:pStyle w:val="PL"/>
      </w:pPr>
      <w:r>
        <w:t>BEGIN</w:t>
      </w:r>
    </w:p>
    <w:p w14:paraId="5CE82CB1" w14:textId="77777777" w:rsidR="00800D90" w:rsidRDefault="00800D90" w:rsidP="00800D90">
      <w:pPr>
        <w:pStyle w:val="PL"/>
      </w:pPr>
    </w:p>
    <w:p w14:paraId="5207674E" w14:textId="77777777" w:rsidR="00800D90" w:rsidRDefault="00800D90" w:rsidP="00800D90">
      <w:pPr>
        <w:pStyle w:val="PL"/>
      </w:pPr>
      <w:r>
        <w:t>IMPORTS</w:t>
      </w:r>
    </w:p>
    <w:p w14:paraId="03B44404" w14:textId="228C01D3" w:rsidR="00800D90" w:rsidRDefault="00800D90" w:rsidP="00794EDA"/>
    <w:p w14:paraId="4E1D6754" w14:textId="77777777" w:rsidR="00800D90" w:rsidRDefault="00800D90" w:rsidP="00800D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7BF753"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sz w:val="16"/>
          <w:lang w:eastAsia="ja-JP"/>
        </w:rPr>
      </w:pPr>
      <w:r>
        <w:rPr>
          <w:rFonts w:ascii="Courier New" w:hAnsi="Courier New"/>
          <w:bCs/>
          <w:iCs/>
          <w:sz w:val="16"/>
          <w:lang w:eastAsia="ja-JP"/>
        </w:rPr>
        <w:t>LowerLayerPresenceStatusChange ::= ENUMERATED {</w:t>
      </w:r>
    </w:p>
    <w:p w14:paraId="2FCC14A7"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ko-KR"/>
        </w:rPr>
        <w:tab/>
      </w:r>
      <w:r>
        <w:rPr>
          <w:rFonts w:ascii="Courier New" w:hAnsi="Courier New"/>
          <w:sz w:val="16"/>
          <w:lang w:eastAsia="ja-JP"/>
        </w:rPr>
        <w:t>release-lower-layers,</w:t>
      </w:r>
    </w:p>
    <w:p w14:paraId="43411AEB"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re-establish-lower-layers,</w:t>
      </w:r>
    </w:p>
    <w:p w14:paraId="33B27174"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b/>
        <w:t>...,</w:t>
      </w:r>
    </w:p>
    <w:p w14:paraId="5FB73EF0"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b/>
        <w:t>suspend-lower-layers,</w:t>
      </w:r>
    </w:p>
    <w:p w14:paraId="13F66830"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b/>
        <w:t>resume-lower-layers</w:t>
      </w:r>
    </w:p>
    <w:p w14:paraId="6F07BB99"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Rapporteur" w:date="2025-03-24T17:25:00Z"/>
          <w:rFonts w:ascii="Courier New" w:hAnsi="Courier New"/>
          <w:sz w:val="16"/>
          <w:lang w:eastAsia="ko-KR"/>
        </w:rPr>
      </w:pPr>
      <w:r>
        <w:rPr>
          <w:rFonts w:ascii="Courier New" w:hAnsi="Courier New"/>
          <w:sz w:val="16"/>
          <w:lang w:eastAsia="ko-KR"/>
        </w:rPr>
        <w:t>}</w:t>
      </w:r>
    </w:p>
    <w:p w14:paraId="16B4C556" w14:textId="77777777"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Rapporteur" w:date="2025-03-24T17:25:00Z"/>
          <w:rFonts w:ascii="Courier New" w:hAnsi="Courier New"/>
          <w:sz w:val="16"/>
          <w:lang w:eastAsia="ko-KR"/>
        </w:rPr>
      </w:pPr>
    </w:p>
    <w:p w14:paraId="30032552" w14:textId="77777777" w:rsidR="00800D90" w:rsidRDefault="00800D90" w:rsidP="00800D90">
      <w:pPr>
        <w:pStyle w:val="PL"/>
        <w:rPr>
          <w:ins w:id="426" w:author="Rapporteur" w:date="2025-03-24T17:25:00Z"/>
          <w:snapToGrid w:val="0"/>
          <w:lang w:val="fr-FR" w:eastAsia="ko-KR"/>
        </w:rPr>
      </w:pPr>
      <w:ins w:id="427" w:author="Rapporteur" w:date="2025-03-24T17:25:00Z">
        <w:r>
          <w:rPr>
            <w:snapToGrid w:val="0"/>
          </w:rPr>
          <w:t>LPWUSPSassistanceInformation</w:t>
        </w:r>
        <w:r>
          <w:rPr>
            <w:snapToGrid w:val="0"/>
            <w:lang w:val="fr-FR"/>
          </w:rPr>
          <w:t xml:space="preserve"> ::= SEQUENCE {</w:t>
        </w:r>
      </w:ins>
    </w:p>
    <w:p w14:paraId="03BB93A8" w14:textId="77777777" w:rsidR="00800D90" w:rsidRDefault="00800D90" w:rsidP="00800D90">
      <w:pPr>
        <w:pStyle w:val="PL"/>
        <w:rPr>
          <w:ins w:id="428" w:author="Rapporteur" w:date="2025-03-24T17:25:00Z"/>
          <w:snapToGrid w:val="0"/>
          <w:lang w:val="fr-FR"/>
        </w:rPr>
      </w:pPr>
      <w:ins w:id="429" w:author="Rapporteur" w:date="2025-03-24T17:25:00Z">
        <w:r>
          <w:rPr>
            <w:snapToGrid w:val="0"/>
            <w:lang w:val="fr-FR"/>
          </w:rPr>
          <w:tab/>
        </w:r>
        <w:r>
          <w:rPr>
            <w:snapToGrid w:val="0"/>
            <w:lang w:val="en-US" w:eastAsia="zh-CN"/>
          </w:rPr>
          <w:t>lPWUS</w:t>
        </w:r>
        <w:r>
          <w:rPr>
            <w:snapToGrid w:val="0"/>
            <w:lang w:val="fr-FR"/>
          </w:rPr>
          <w:t>cNsubgroupID</w:t>
        </w:r>
        <w:r>
          <w:rPr>
            <w:snapToGrid w:val="0"/>
            <w:lang w:val="fr-FR"/>
          </w:rPr>
          <w:tab/>
        </w:r>
        <w:r>
          <w:rPr>
            <w:snapToGrid w:val="0"/>
            <w:lang w:val="fr-FR"/>
          </w:rPr>
          <w:tab/>
        </w:r>
        <w:r>
          <w:rPr>
            <w:snapToGrid w:val="0"/>
            <w:lang w:val="fr-FR"/>
          </w:rPr>
          <w:tab/>
        </w:r>
        <w:r>
          <w:rPr>
            <w:snapToGrid w:val="0"/>
            <w:lang w:val="en-US" w:eastAsia="zh-CN"/>
          </w:rPr>
          <w:t>LPWUS</w:t>
        </w:r>
        <w:r>
          <w:rPr>
            <w:snapToGrid w:val="0"/>
            <w:lang w:val="fr-FR"/>
          </w:rPr>
          <w:t>CNsubgroupID,</w:t>
        </w:r>
      </w:ins>
    </w:p>
    <w:p w14:paraId="4E1C57D7" w14:textId="77777777" w:rsidR="00800D90" w:rsidRDefault="00800D90" w:rsidP="00800D90">
      <w:pPr>
        <w:pStyle w:val="PL"/>
        <w:rPr>
          <w:ins w:id="430" w:author="Rapporteur" w:date="2025-03-24T17:25:00Z"/>
          <w:snapToGrid w:val="0"/>
          <w:lang w:val="fr-FR"/>
        </w:rPr>
      </w:pPr>
      <w:ins w:id="431" w:author="Rapporteur" w:date="2025-03-24T17:25:00Z">
        <w:r>
          <w:rPr>
            <w:snapToGrid w:val="0"/>
            <w:lang w:val="fr-FR"/>
          </w:rPr>
          <w:lastRenderedPageBreak/>
          <w:tab/>
          <w:t>iE-Extensions</w:t>
        </w:r>
        <w:r>
          <w:rPr>
            <w:snapToGrid w:val="0"/>
            <w:lang w:val="fr-FR"/>
          </w:rPr>
          <w:tab/>
        </w:r>
        <w:r>
          <w:rPr>
            <w:snapToGrid w:val="0"/>
            <w:lang w:val="fr-FR"/>
          </w:rPr>
          <w:tab/>
        </w:r>
        <w:r>
          <w:rPr>
            <w:snapToGrid w:val="0"/>
            <w:lang w:val="fr-FR"/>
          </w:rPr>
          <w:tab/>
        </w:r>
        <w:r>
          <w:rPr>
            <w:snapToGrid w:val="0"/>
            <w:lang w:val="fr-FR"/>
          </w:rPr>
          <w:tab/>
          <w:t>ProtocolExtensionContainer { {</w:t>
        </w:r>
        <w:r>
          <w:rPr>
            <w:snapToGrid w:val="0"/>
          </w:rPr>
          <w:t xml:space="preserve"> LPWUSPSassistanceInformatio</w:t>
        </w:r>
        <w:r>
          <w:rPr>
            <w:snapToGrid w:val="0"/>
            <w:lang w:val="fr-FR"/>
          </w:rPr>
          <w:t>n-ExtIEs} } OPTIONAL,</w:t>
        </w:r>
      </w:ins>
    </w:p>
    <w:p w14:paraId="3062BBB5" w14:textId="77777777" w:rsidR="00800D90" w:rsidRDefault="00800D90" w:rsidP="00800D90">
      <w:pPr>
        <w:pStyle w:val="PL"/>
        <w:rPr>
          <w:ins w:id="432" w:author="Rapporteur" w:date="2025-03-24T17:25:00Z"/>
          <w:snapToGrid w:val="0"/>
          <w:lang w:val="fr-FR"/>
        </w:rPr>
      </w:pPr>
      <w:ins w:id="433" w:author="Rapporteur" w:date="2025-03-24T17:25:00Z">
        <w:r>
          <w:rPr>
            <w:snapToGrid w:val="0"/>
            <w:lang w:val="fr-FR"/>
          </w:rPr>
          <w:tab/>
          <w:t>...</w:t>
        </w:r>
      </w:ins>
    </w:p>
    <w:p w14:paraId="56C7D81C" w14:textId="77777777" w:rsidR="00800D90" w:rsidRDefault="00800D90" w:rsidP="00800D90">
      <w:pPr>
        <w:pStyle w:val="PL"/>
        <w:rPr>
          <w:ins w:id="434" w:author="Rapporteur" w:date="2025-03-24T17:25:00Z"/>
          <w:snapToGrid w:val="0"/>
          <w:lang w:val="fr-FR"/>
        </w:rPr>
      </w:pPr>
      <w:ins w:id="435" w:author="Rapporteur" w:date="2025-03-24T17:25:00Z">
        <w:r>
          <w:rPr>
            <w:snapToGrid w:val="0"/>
            <w:lang w:val="fr-FR"/>
          </w:rPr>
          <w:t>}</w:t>
        </w:r>
      </w:ins>
    </w:p>
    <w:p w14:paraId="4BBA7D58" w14:textId="77777777" w:rsidR="00800D90" w:rsidRDefault="00800D90" w:rsidP="00800D90">
      <w:pPr>
        <w:pStyle w:val="PL"/>
        <w:rPr>
          <w:ins w:id="436" w:author="Rapporteur" w:date="2025-03-24T17:25:00Z"/>
          <w:snapToGrid w:val="0"/>
          <w:lang w:val="fr-FR"/>
        </w:rPr>
      </w:pPr>
    </w:p>
    <w:p w14:paraId="4C676445" w14:textId="77777777" w:rsidR="00800D90" w:rsidRDefault="00800D90" w:rsidP="00800D90">
      <w:pPr>
        <w:pStyle w:val="PL"/>
        <w:rPr>
          <w:ins w:id="437" w:author="Rapporteur" w:date="2025-03-24T17:25:00Z"/>
          <w:snapToGrid w:val="0"/>
          <w:lang w:val="fr-FR"/>
        </w:rPr>
      </w:pPr>
      <w:ins w:id="438" w:author="Rapporteur" w:date="2025-03-24T17:25:00Z">
        <w:r>
          <w:rPr>
            <w:snapToGrid w:val="0"/>
          </w:rPr>
          <w:t>LPWUSPSassistanceInformation</w:t>
        </w:r>
        <w:r>
          <w:rPr>
            <w:snapToGrid w:val="0"/>
            <w:lang w:val="fr-FR"/>
          </w:rPr>
          <w:t>-ExtIEs XNAP-PROTOCOL-EXTENSION ::= {</w:t>
        </w:r>
      </w:ins>
    </w:p>
    <w:p w14:paraId="357E99F6" w14:textId="77777777" w:rsidR="00800D90" w:rsidRDefault="00800D90" w:rsidP="00800D90">
      <w:pPr>
        <w:pStyle w:val="PL"/>
        <w:rPr>
          <w:ins w:id="439" w:author="Rapporteur" w:date="2025-03-24T17:25:00Z"/>
          <w:snapToGrid w:val="0"/>
        </w:rPr>
      </w:pPr>
      <w:ins w:id="440" w:author="Rapporteur" w:date="2025-03-24T17:25:00Z">
        <w:r>
          <w:rPr>
            <w:snapToGrid w:val="0"/>
            <w:lang w:val="fr-FR"/>
          </w:rPr>
          <w:tab/>
        </w:r>
        <w:r>
          <w:rPr>
            <w:snapToGrid w:val="0"/>
          </w:rPr>
          <w:t>...</w:t>
        </w:r>
      </w:ins>
    </w:p>
    <w:p w14:paraId="54E5459D" w14:textId="77777777" w:rsidR="00800D90" w:rsidRDefault="00800D90" w:rsidP="00800D90">
      <w:pPr>
        <w:pStyle w:val="PL"/>
        <w:rPr>
          <w:ins w:id="441" w:author="Rapporteur" w:date="2025-03-24T17:25:00Z"/>
          <w:snapToGrid w:val="0"/>
        </w:rPr>
      </w:pPr>
      <w:ins w:id="442" w:author="Rapporteur" w:date="2025-03-24T17:25:00Z">
        <w:r>
          <w:rPr>
            <w:snapToGrid w:val="0"/>
          </w:rPr>
          <w:t>}</w:t>
        </w:r>
      </w:ins>
    </w:p>
    <w:p w14:paraId="7AAC6A4E" w14:textId="77777777" w:rsidR="00800D90" w:rsidRDefault="00800D90" w:rsidP="00800D90">
      <w:pPr>
        <w:pStyle w:val="PL"/>
        <w:rPr>
          <w:ins w:id="443" w:author="Rapporteur" w:date="2025-03-24T17:25:00Z"/>
          <w:snapToGrid w:val="0"/>
        </w:rPr>
      </w:pPr>
    </w:p>
    <w:p w14:paraId="43771D1C" w14:textId="18FBFE54" w:rsidR="00800D90" w:rsidRDefault="00800D90" w:rsidP="00800D90">
      <w:pPr>
        <w:pStyle w:val="PL"/>
        <w:rPr>
          <w:ins w:id="444" w:author="Huawei" w:date="2025-03-26T12:10:00Z"/>
        </w:rPr>
      </w:pPr>
      <w:ins w:id="445" w:author="Rapporteur" w:date="2025-03-24T17:25:00Z">
        <w:r>
          <w:rPr>
            <w:snapToGrid w:val="0"/>
            <w:lang w:val="en-US" w:eastAsia="zh-CN"/>
          </w:rPr>
          <w:t>LPWUS</w:t>
        </w:r>
        <w:r>
          <w:rPr>
            <w:snapToGrid w:val="0"/>
            <w:lang w:val="fr-FR"/>
          </w:rPr>
          <w:t>CNsubgroupID</w:t>
        </w:r>
        <w:r>
          <w:t xml:space="preserve"> ::= INTEGER (0..</w:t>
        </w:r>
        <w:r>
          <w:rPr>
            <w:lang w:val="en-US" w:eastAsia="zh-CN"/>
          </w:rPr>
          <w:t>3</w:t>
        </w:r>
        <w:del w:id="446" w:author="Huawei" w:date="2025-03-28T10:02:00Z">
          <w:r w:rsidDel="00997B4B">
            <w:rPr>
              <w:lang w:val="en-US" w:eastAsia="zh-CN"/>
            </w:rPr>
            <w:delText>1</w:delText>
          </w:r>
        </w:del>
      </w:ins>
      <w:ins w:id="447" w:author="Huawei" w:date="2025-03-28T10:02:00Z">
        <w:r w:rsidR="00997B4B">
          <w:rPr>
            <w:lang w:val="en-US" w:eastAsia="zh-CN"/>
          </w:rPr>
          <w:t>0</w:t>
        </w:r>
      </w:ins>
      <w:ins w:id="448" w:author="Rapporteur" w:date="2025-03-24T17:25:00Z">
        <w:r>
          <w:t>, ...)</w:t>
        </w:r>
      </w:ins>
    </w:p>
    <w:p w14:paraId="6B4BB9D6" w14:textId="532525E6" w:rsidR="00800D90" w:rsidRDefault="00800D90" w:rsidP="00800D90">
      <w:pPr>
        <w:pStyle w:val="PL"/>
        <w:rPr>
          <w:ins w:id="449" w:author="Huawei" w:date="2025-03-26T12:10:00Z"/>
        </w:rPr>
      </w:pPr>
    </w:p>
    <w:p w14:paraId="532BDCC5" w14:textId="54C140D7" w:rsidR="00800D90" w:rsidRDefault="00800D90" w:rsidP="00800D90">
      <w:pPr>
        <w:pStyle w:val="PL"/>
        <w:rPr>
          <w:ins w:id="450" w:author="Rapporteur" w:date="2025-03-24T17:27:00Z"/>
        </w:rPr>
      </w:pPr>
      <w:ins w:id="451" w:author="Huawei" w:date="2025-03-26T12:10:00Z">
        <w:r>
          <w:rPr>
            <w:snapToGrid w:val="0"/>
          </w:rPr>
          <w:t>LPWUSPSUEIdentityIndexValue</w:t>
        </w:r>
        <w:r>
          <w:rPr>
            <w:snapToGrid w:val="0"/>
            <w:lang w:val="en-US" w:eastAsia="zh-CN"/>
          </w:rPr>
          <w:t xml:space="preserve"> </w:t>
        </w:r>
        <w:r>
          <w:rPr>
            <w:rFonts w:hint="eastAsia"/>
            <w:lang w:val="en-US" w:eastAsia="zh-CN"/>
          </w:rPr>
          <w:t>::= BIT STRING (SIZE(</w:t>
        </w:r>
        <w:r>
          <w:rPr>
            <w:lang w:val="en-US" w:eastAsia="zh-CN"/>
          </w:rPr>
          <w:t>20</w:t>
        </w:r>
        <w:r>
          <w:rPr>
            <w:rFonts w:hint="eastAsia"/>
            <w:lang w:val="en-US" w:eastAsia="zh-CN"/>
          </w:rPr>
          <w:t>)</w:t>
        </w:r>
        <w:r>
          <w:rPr>
            <w:lang w:val="en-US" w:eastAsia="zh-CN"/>
          </w:rPr>
          <w:t>)</w:t>
        </w:r>
      </w:ins>
    </w:p>
    <w:p w14:paraId="4BA48EDE" w14:textId="77777777" w:rsidR="00800D90" w:rsidRDefault="00800D90" w:rsidP="00800D90">
      <w:pPr>
        <w:pStyle w:val="PL"/>
        <w:rPr>
          <w:ins w:id="452" w:author="Rapporteur" w:date="2025-03-24T17:27:00Z"/>
        </w:rPr>
      </w:pPr>
    </w:p>
    <w:p w14:paraId="2C69421B" w14:textId="0528F291" w:rsidR="00800D90" w:rsidRDefault="00800D90" w:rsidP="0080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702ECA8D" w14:textId="5911CEC4" w:rsidR="00800D90" w:rsidRDefault="00800D90" w:rsidP="00794EDA"/>
    <w:p w14:paraId="057B78B2" w14:textId="77777777" w:rsidR="00800D90" w:rsidRDefault="00800D90" w:rsidP="00800D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2B1146" w14:textId="77777777" w:rsidR="005E7D49" w:rsidRPr="00FD0425" w:rsidRDefault="005E7D49" w:rsidP="005E7D49">
      <w:pPr>
        <w:pStyle w:val="Heading3"/>
      </w:pPr>
      <w:bookmarkStart w:id="453" w:name="_Toc20955410"/>
      <w:bookmarkStart w:id="454" w:name="_Toc29991618"/>
      <w:bookmarkStart w:id="455" w:name="_Toc36556021"/>
      <w:bookmarkStart w:id="456" w:name="_Toc44497806"/>
      <w:bookmarkStart w:id="457" w:name="_Toc45108193"/>
      <w:bookmarkStart w:id="458" w:name="_Toc45901813"/>
      <w:bookmarkStart w:id="459" w:name="_Toc51850894"/>
      <w:bookmarkStart w:id="460" w:name="_Toc56693898"/>
      <w:bookmarkStart w:id="461" w:name="_Toc64447442"/>
      <w:bookmarkStart w:id="462" w:name="_Toc66286936"/>
      <w:bookmarkStart w:id="463" w:name="_Toc74151634"/>
      <w:bookmarkStart w:id="464" w:name="_Toc88654108"/>
      <w:bookmarkStart w:id="465" w:name="_Toc97904464"/>
      <w:bookmarkStart w:id="466" w:name="_Toc98868602"/>
      <w:bookmarkStart w:id="467" w:name="_Toc105174888"/>
      <w:bookmarkStart w:id="468" w:name="_Toc106109725"/>
      <w:bookmarkStart w:id="469" w:name="_Toc113825547"/>
      <w:bookmarkStart w:id="470" w:name="_Toc184821069"/>
      <w:r w:rsidRPr="00FD0425">
        <w:t>9.3.7</w:t>
      </w:r>
      <w:r w:rsidRPr="00FD0425">
        <w:tab/>
        <w:t>Constant definitions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23426DF1" w14:textId="77777777" w:rsidR="005E7D49" w:rsidRPr="00FD0425" w:rsidRDefault="005E7D49" w:rsidP="005E7D49">
      <w:pPr>
        <w:pStyle w:val="PL"/>
        <w:rPr>
          <w:noProof w:val="0"/>
          <w:snapToGrid w:val="0"/>
        </w:rPr>
      </w:pPr>
      <w:r w:rsidRPr="00FD0425">
        <w:rPr>
          <w:noProof w:val="0"/>
          <w:snapToGrid w:val="0"/>
        </w:rPr>
        <w:t>-- ASN1START</w:t>
      </w:r>
    </w:p>
    <w:p w14:paraId="46808347" w14:textId="77777777" w:rsidR="005E7D49" w:rsidRPr="00FD0425" w:rsidRDefault="005E7D49" w:rsidP="005E7D49">
      <w:pPr>
        <w:pStyle w:val="PL"/>
      </w:pPr>
      <w:r w:rsidRPr="00FD0425">
        <w:t>-- **************************************************************</w:t>
      </w:r>
    </w:p>
    <w:p w14:paraId="4B3914A2" w14:textId="77777777" w:rsidR="005E7D49" w:rsidRPr="00FD0425" w:rsidRDefault="005E7D49" w:rsidP="005E7D49">
      <w:pPr>
        <w:pStyle w:val="PL"/>
      </w:pPr>
      <w:r w:rsidRPr="00FD0425">
        <w:t>--</w:t>
      </w:r>
    </w:p>
    <w:p w14:paraId="67D95C85" w14:textId="77777777" w:rsidR="005E7D49" w:rsidRPr="00FD0425" w:rsidRDefault="005E7D49" w:rsidP="005E7D49">
      <w:pPr>
        <w:pStyle w:val="PL"/>
      </w:pPr>
      <w:r w:rsidRPr="00FD0425">
        <w:t>-- Constant definitions</w:t>
      </w:r>
    </w:p>
    <w:p w14:paraId="18BF5A12" w14:textId="77777777" w:rsidR="005E7D49" w:rsidRPr="00FD0425" w:rsidRDefault="005E7D49" w:rsidP="005E7D49">
      <w:pPr>
        <w:pStyle w:val="PL"/>
      </w:pPr>
      <w:r w:rsidRPr="00FD0425">
        <w:t>--</w:t>
      </w:r>
    </w:p>
    <w:p w14:paraId="7FEF32C3" w14:textId="77777777" w:rsidR="005E7D49" w:rsidRPr="00FD0425" w:rsidRDefault="005E7D49" w:rsidP="005E7D49">
      <w:pPr>
        <w:pStyle w:val="PL"/>
      </w:pPr>
      <w:r w:rsidRPr="00FD0425">
        <w:t>-- **************************************************************</w:t>
      </w:r>
    </w:p>
    <w:p w14:paraId="1B361976" w14:textId="6CD1FA4F" w:rsidR="00800D90" w:rsidRDefault="00800D90" w:rsidP="00794EDA"/>
    <w:p w14:paraId="1FB8F40C" w14:textId="77777777" w:rsidR="00800D90" w:rsidRDefault="00800D90" w:rsidP="00800D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E56A69" w14:textId="77777777" w:rsidR="00F433EC" w:rsidRDefault="00F433EC" w:rsidP="00F433EC">
      <w:pPr>
        <w:pStyle w:val="PL"/>
        <w:rPr>
          <w:snapToGrid w:val="0"/>
          <w:lang w:eastAsia="ko-KR"/>
        </w:rPr>
      </w:pPr>
      <w:r>
        <w:rPr>
          <w:snapToGrid w:val="0"/>
        </w:rPr>
        <w:t>id-</w:t>
      </w:r>
      <w:r>
        <w:rPr>
          <w:snapToGrid w:val="0"/>
          <w:lang w:eastAsia="zh-CN"/>
        </w:rPr>
        <w:t>BarringExemptionforEmerCallInfo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471</w:t>
      </w:r>
    </w:p>
    <w:p w14:paraId="733035A7" w14:textId="77777777" w:rsidR="00F433EC" w:rsidRDefault="00F433EC" w:rsidP="00F433EC">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val="en-US" w:eastAsia="zh-CN"/>
        </w:rPr>
        <w:t>472</w:t>
      </w:r>
    </w:p>
    <w:p w14:paraId="1B873D02" w14:textId="77777777" w:rsidR="00F433EC" w:rsidRDefault="00F433EC" w:rsidP="00F433EC">
      <w:pPr>
        <w:pStyle w:val="PL"/>
        <w:rPr>
          <w:lang w:eastAsia="ko-KR"/>
        </w:rPr>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14:paraId="2E3C3A96" w14:textId="77777777" w:rsidR="00F433EC" w:rsidRDefault="00F433EC" w:rsidP="00F433EC">
      <w:pPr>
        <w:pStyle w:val="PL"/>
        <w:rPr>
          <w:ins w:id="471" w:author="Rapporteur" w:date="2025-03-24T17:25:00Z"/>
        </w:rPr>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7A0638F" w14:textId="77777777" w:rsidR="00F433EC" w:rsidRDefault="00F433EC" w:rsidP="00F433EC">
      <w:pPr>
        <w:pStyle w:val="PL"/>
      </w:pPr>
      <w:ins w:id="472" w:author="Rapporteur" w:date="2025-03-24T17:25:00Z">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14:paraId="6AED530B" w14:textId="77777777" w:rsidR="00D569A1" w:rsidRDefault="00D569A1" w:rsidP="00F433EC">
      <w:pPr>
        <w:pStyle w:val="PL"/>
        <w:rPr>
          <w:ins w:id="473" w:author="Huawei" w:date="2025-03-26T12:12:00Z"/>
        </w:rPr>
      </w:pPr>
      <w:ins w:id="474" w:author="Huawei" w:date="2025-03-26T12:12:00Z">
        <w:r>
          <w:t>id-</w:t>
        </w:r>
        <w:r>
          <w:rPr>
            <w:snapToGrid w:val="0"/>
          </w:rPr>
          <w:t>LPWUSPSUEIdentityIndexValue</w:t>
        </w:r>
        <w:r>
          <w:tab/>
        </w:r>
        <w:r>
          <w:tab/>
        </w:r>
        <w:r>
          <w:tab/>
        </w:r>
        <w:r>
          <w:tab/>
        </w:r>
        <w:r>
          <w:tab/>
        </w:r>
        <w:r>
          <w:tab/>
        </w:r>
        <w:r>
          <w:tab/>
        </w:r>
      </w:ins>
    </w:p>
    <w:p w14:paraId="3F184156" w14:textId="3543DF29" w:rsidR="00F433EC" w:rsidRDefault="00D569A1" w:rsidP="00F433EC">
      <w:pPr>
        <w:pStyle w:val="PL"/>
        <w:rPr>
          <w:rFonts w:eastAsiaTheme="minorEastAsia"/>
          <w:snapToGrid w:val="0"/>
        </w:rPr>
      </w:pPr>
      <w:ins w:id="475" w:author="Huawei" w:date="2025-03-26T12:12:00Z">
        <w:r>
          <w:rPr>
            <w:snapToGrid w:val="0"/>
          </w:rPr>
          <w:tab/>
          <w:t>ProtocolIE-ID ::= yyy</w:t>
        </w:r>
      </w:ins>
    </w:p>
    <w:p w14:paraId="208F58A9" w14:textId="77777777" w:rsidR="00F433EC" w:rsidRDefault="00F433EC" w:rsidP="00F433EC">
      <w:pPr>
        <w:pStyle w:val="PL"/>
        <w:rPr>
          <w:rFonts w:eastAsiaTheme="minorEastAsia"/>
          <w:snapToGrid w:val="0"/>
        </w:rPr>
      </w:pPr>
    </w:p>
    <w:p w14:paraId="36490BC2" w14:textId="77777777" w:rsidR="00F433EC" w:rsidRDefault="00F433EC" w:rsidP="00F433EC">
      <w:pPr>
        <w:pStyle w:val="PL"/>
        <w:rPr>
          <w:snapToGrid w:val="0"/>
        </w:rPr>
      </w:pPr>
      <w:r>
        <w:rPr>
          <w:snapToGrid w:val="0"/>
        </w:rPr>
        <w:t>END</w:t>
      </w:r>
    </w:p>
    <w:p w14:paraId="2B54EC71" w14:textId="77777777" w:rsidR="00F433EC" w:rsidRDefault="00F433EC" w:rsidP="00F433EC">
      <w:pPr>
        <w:pStyle w:val="PL"/>
        <w:rPr>
          <w:snapToGrid w:val="0"/>
        </w:rPr>
      </w:pPr>
      <w:r>
        <w:rPr>
          <w:snapToGrid w:val="0"/>
        </w:rPr>
        <w:t>-- ASN1STOP</w:t>
      </w:r>
    </w:p>
    <w:p w14:paraId="4E7CAB00" w14:textId="15772A0F" w:rsidR="00800D90" w:rsidRDefault="00800D90" w:rsidP="00794EDA"/>
    <w:p w14:paraId="17952FAF" w14:textId="29CB50D5" w:rsidR="00800D90" w:rsidRPr="00800D90" w:rsidRDefault="00800D90" w:rsidP="00F433E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9AA58B1" w14:textId="6719451B" w:rsidR="00A27A8F" w:rsidRDefault="00A27A8F" w:rsidP="00794EDA"/>
    <w:p w14:paraId="32B651DE" w14:textId="77777777" w:rsidR="0003790D" w:rsidRDefault="0003790D">
      <w:pPr>
        <w:spacing w:after="0"/>
        <w:rPr>
          <w:rFonts w:ascii="Arial" w:hAnsi="Arial"/>
          <w:sz w:val="36"/>
        </w:rPr>
      </w:pPr>
      <w:r>
        <w:br w:type="page"/>
      </w:r>
    </w:p>
    <w:p w14:paraId="0BCC44EA" w14:textId="2F2B7F10" w:rsidR="00A27A8F" w:rsidRPr="007D3E81" w:rsidRDefault="00A27A8F" w:rsidP="00A27A8F">
      <w:pPr>
        <w:pStyle w:val="Heading1"/>
      </w:pPr>
      <w:r>
        <w:lastRenderedPageBreak/>
        <w:t xml:space="preserve">6. TP to </w:t>
      </w:r>
      <w:r w:rsidR="00EA247F">
        <w:t xml:space="preserve">BLCR for </w:t>
      </w:r>
      <w:r>
        <w:t>TS 38.</w:t>
      </w:r>
      <w:r w:rsidR="00EA247F">
        <w:t>300</w:t>
      </w:r>
    </w:p>
    <w:p w14:paraId="367C80CD" w14:textId="11DE0A01" w:rsidR="00A27A8F" w:rsidRDefault="00A27A8F" w:rsidP="00A27A8F">
      <w:pPr>
        <w:pStyle w:val="FirstChange"/>
      </w:pPr>
      <w:r w:rsidRPr="00CE63E2">
        <w:t xml:space="preserve">&lt;&lt;&lt;&lt;&lt;&lt;&lt;&lt;&lt;&lt;&lt;&lt;&lt;&lt;&lt;&lt;&lt;&lt;&lt;&lt; </w:t>
      </w:r>
      <w:r w:rsidR="0057442F">
        <w:t>Change Begins</w:t>
      </w:r>
      <w:r>
        <w:t xml:space="preserve"> </w:t>
      </w:r>
      <w:r w:rsidRPr="00CE63E2">
        <w:t>&gt;&gt;&gt;&gt;&gt;&gt;&gt;&gt;&gt;&gt;&gt;&gt;&gt;&gt;&gt;&gt;&gt;&gt;&gt;&gt;</w:t>
      </w:r>
    </w:p>
    <w:p w14:paraId="4F7D0F99" w14:textId="77777777" w:rsidR="00A27A8F" w:rsidRDefault="00A27A8F" w:rsidP="00794EDA"/>
    <w:p w14:paraId="0C063B36" w14:textId="77777777" w:rsidR="00203E00" w:rsidRDefault="00203E00" w:rsidP="00203E00">
      <w:pPr>
        <w:pStyle w:val="Heading3"/>
      </w:pPr>
      <w:bookmarkStart w:id="476" w:name="_Toc185530408"/>
      <w:r>
        <w:t>9.2.2</w:t>
      </w:r>
      <w:r>
        <w:tab/>
        <w:t>Mobility in RRC_INACTIVE</w:t>
      </w:r>
      <w:bookmarkEnd w:id="476"/>
    </w:p>
    <w:p w14:paraId="661A46FB" w14:textId="77777777" w:rsidR="00203E00" w:rsidRDefault="00203E00" w:rsidP="00203E00">
      <w:pPr>
        <w:pStyle w:val="Heading4"/>
      </w:pPr>
      <w:bookmarkStart w:id="477" w:name="_Toc185530409"/>
      <w:r>
        <w:t>9.2.2.1</w:t>
      </w:r>
      <w:r>
        <w:tab/>
        <w:t>Overview</w:t>
      </w:r>
      <w:bookmarkEnd w:id="477"/>
    </w:p>
    <w:p w14:paraId="1921E626" w14:textId="77777777" w:rsidR="00203E00" w:rsidRDefault="00203E00" w:rsidP="00203E00">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448706E9" w14:textId="77777777" w:rsidR="00203E00" w:rsidRDefault="00203E00" w:rsidP="00203E00">
      <w: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0B2100F3" w14:textId="77777777" w:rsidR="00203E00" w:rsidRDefault="00203E00" w:rsidP="00203E00">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0C2E17C3" w14:textId="77777777" w:rsidR="00203E00" w:rsidRDefault="00203E00" w:rsidP="00203E00">
      <w: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5F525121" w14:textId="77777777" w:rsidR="00203E00" w:rsidRDefault="00203E00" w:rsidP="00203E00">
      <w: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73FF4F27" w14:textId="77777777" w:rsidR="00203E00" w:rsidRDefault="00203E00" w:rsidP="00203E00">
      <w: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248C8826" w14:textId="77777777" w:rsidR="00203E00" w:rsidRDefault="00203E00" w:rsidP="00203E00">
      <w:r>
        <w:t>Upon RAN paging failure, the gNB behaves according to TS 23.501 [3].</w:t>
      </w:r>
    </w:p>
    <w:p w14:paraId="3E4FF2BF" w14:textId="3A72FB89" w:rsidR="00203E00" w:rsidRDefault="00203E00" w:rsidP="00203E00">
      <w:r>
        <w:t xml:space="preserve">The AMF provides to the NG-RAN node the Core Network Assistance Information to assist the NG-RAN node's decision whether the UE can be sent to RRC_INACTIVE, and to assist UE configuration and paging in RRC_INACTIVE. The Core Network Assistance Information includes the registration area configured for the UE, the Periodic Registration Update timer,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the Expected UE Behaviour, the UE Radio Capability for Paging, the PEI with Paging Subgrouping assistance information</w:t>
      </w:r>
      <w:ins w:id="478" w:author="vivo-Chenli" w:date="2025-02-06T18:43:00Z">
        <w:r>
          <w:rPr>
            <w:rFonts w:eastAsia="Times New Roman" w:cs="Arial"/>
            <w:lang w:eastAsia="zh-CN"/>
          </w:rPr>
          <w:t>, the LP-WUS with Paging Subgrouping assistance information</w:t>
        </w:r>
      </w:ins>
      <w:r>
        <w:rPr>
          <w:rFonts w:cs="Arial"/>
        </w:rPr>
        <w:t>, the NR Paging eDRX Information, the Paging Cause Indication for Voice Service, the Hashed UE Identity Index Value and the CN support indication for MT Communication Handling</w:t>
      </w:r>
      <w:r>
        <w:t xml:space="preserve">. The UE registration area is taken into account by the NG-RAN node when configuring the RNA. The UE specific DRX and </w:t>
      </w:r>
      <w:r>
        <w:rPr>
          <w:rFonts w:cs="Arial"/>
        </w:rPr>
        <w:t>UE Identity Index value</w:t>
      </w:r>
      <w:r>
        <w:t xml:space="preserve"> are used by the NG-RAN node for RAN paging. The Periodic Registration Update timer is taken into account by the NG-RAN node to configure Periodic RNA Update timer. The NG-RAN node takes into account the Expected UE Behaviour to assist the UE RRC state transition decision. The NG-RAN node may use the UE Radio Capability for Paging during RAN Paging. The NG-RAN node takes into account the </w:t>
      </w:r>
      <w:r>
        <w:rPr>
          <w:rFonts w:cs="Arial"/>
        </w:rPr>
        <w:t>PEI with Paging Subgrouping assistance information for subgroup paging</w:t>
      </w:r>
      <w:ins w:id="479" w:author="vivo-Chenli" w:date="2025-02-06T18:43:00Z">
        <w:r>
          <w:rPr>
            <w:rFonts w:eastAsia="Times New Roman" w:cs="Arial"/>
            <w:lang w:eastAsia="zh-CN"/>
          </w:rPr>
          <w:t xml:space="preserve"> </w:t>
        </w:r>
        <w:del w:id="480" w:author="Huawei" w:date="2025-03-26T10:21:00Z">
          <w:r w:rsidDel="00C012FC">
            <w:rPr>
              <w:rFonts w:eastAsia="Times New Roman" w:cs="Arial"/>
              <w:lang w:eastAsia="zh-CN"/>
            </w:rPr>
            <w:delText>and the LP-WUS with Paging Subgrouping assistance information for subgroup paging</w:delText>
          </w:r>
        </w:del>
      </w:ins>
      <w:del w:id="481" w:author="Huawei" w:date="2025-03-26T10:21:00Z">
        <w:r w:rsidDel="00C012FC">
          <w:rPr>
            <w:rFonts w:cs="Arial"/>
          </w:rPr>
          <w:delText xml:space="preserve"> </w:delText>
        </w:r>
      </w:del>
      <w:r>
        <w:rPr>
          <w:rFonts w:cs="Arial"/>
        </w:rPr>
        <w:t xml:space="preserve">in </w:t>
      </w:r>
      <w:r>
        <w:t>RRC_INACTIVE except when the UE context contains an emergency PDU session in which case the PEI with Paging Subgrouping assistance information shall not be used</w:t>
      </w:r>
      <w:r>
        <w:rPr>
          <w:rFonts w:cs="Arial"/>
        </w:rPr>
        <w:t xml:space="preserve"> according to TS 24.501 [28]. </w:t>
      </w:r>
      <w:ins w:id="482" w:author="Huawei" w:date="2025-03-26T10:22:00Z">
        <w:r w:rsidR="00763C01">
          <w:t xml:space="preserve">The NG-RAN node takes into account the </w:t>
        </w:r>
        <w:r w:rsidR="00763C01">
          <w:rPr>
            <w:rFonts w:cs="Arial"/>
          </w:rPr>
          <w:t>PEI with Paging Subgrouping assistance information for subgroup paging</w:t>
        </w:r>
        <w:r w:rsidR="00763C01">
          <w:rPr>
            <w:rFonts w:eastAsia="Times New Roman" w:cs="Arial"/>
            <w:lang w:eastAsia="zh-CN"/>
          </w:rPr>
          <w:t xml:space="preserve"> </w:t>
        </w:r>
        <w:r w:rsidR="00763C01">
          <w:rPr>
            <w:rFonts w:cs="Arial"/>
          </w:rPr>
          <w:t xml:space="preserve">in </w:t>
        </w:r>
        <w:r w:rsidR="00763C01">
          <w:t xml:space="preserve">RRC_INACTIVE. </w:t>
        </w:r>
      </w:ins>
      <w:r>
        <w:rPr>
          <w:rFonts w:cs="Arial"/>
        </w:rPr>
        <w:t>When sending the XnAP RAN Paging to neighbour NG-RAN node(s), the PEI with Paging Subgrouping assistance information</w:t>
      </w:r>
      <w:ins w:id="483" w:author="vivo-Chenli" w:date="2025-02-06T18:44:00Z">
        <w:r>
          <w:rPr>
            <w:rFonts w:eastAsia="Times New Roman" w:cs="Arial"/>
            <w:lang w:eastAsia="zh-CN"/>
          </w:rPr>
          <w:t xml:space="preserve"> and the LP-WUS with Paging Subgrouping assistance information</w:t>
        </w:r>
      </w:ins>
      <w:r>
        <w:rPr>
          <w:rFonts w:cs="Arial"/>
        </w:rPr>
        <w:t xml:space="preserve"> may be included.</w:t>
      </w:r>
      <w:r>
        <w:t xml:space="preserve"> The NG-RAN node takes into account the NR Paging eDRX Information to configure the RAN Paging when the NR UE is in RRC_INACTIVE. When sending XnAP RAN Paging to neighbour NG-RAN node(s), the NR Paging eDRX Information for RRC_IDLE and for RRC_INACTIVE may be included. The NG-RAN node takes into consideration the Paging Cause Indication for Voice Service to include the Paging Cause in RAN </w:t>
      </w:r>
      <w:r>
        <w:lastRenderedPageBreak/>
        <w:t>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eDRX beyond 10.24 seconds as described in TS 23.501 [3].</w:t>
      </w:r>
    </w:p>
    <w:p w14:paraId="1C20542B" w14:textId="69E12A5A" w:rsidR="00203E00" w:rsidRPr="00853C63" w:rsidDel="00280C36" w:rsidRDefault="00203E00" w:rsidP="00203E00">
      <w:pPr>
        <w:pStyle w:val="NO"/>
        <w:overflowPunct w:val="0"/>
        <w:autoSpaceDE w:val="0"/>
        <w:autoSpaceDN w:val="0"/>
        <w:adjustRightInd w:val="0"/>
        <w:textAlignment w:val="baseline"/>
        <w:rPr>
          <w:ins w:id="484" w:author="vivo-Chenli" w:date="2025-02-20T23:48:00Z"/>
          <w:del w:id="485" w:author="Huawei" w:date="2025-03-26T10:20:00Z"/>
          <w:rFonts w:eastAsia="Times New Roman"/>
          <w:color w:val="FF0000"/>
          <w:lang w:eastAsia="zh-CN"/>
        </w:rPr>
      </w:pPr>
      <w:ins w:id="486" w:author="vivo-Chenli" w:date="2025-02-20T23:48:00Z">
        <w:del w:id="487" w:author="Huawei" w:date="2025-03-26T10:20:00Z">
          <w:r w:rsidRPr="00853C63" w:rsidDel="00280C36">
            <w:rPr>
              <w:rFonts w:eastAsia="Times New Roman" w:hint="eastAsia"/>
              <w:color w:val="FF0000"/>
              <w:lang w:eastAsia="zh-CN"/>
            </w:rPr>
            <w:delText>Ed</w:delText>
          </w:r>
          <w:r w:rsidRPr="00853C63" w:rsidDel="00280C36">
            <w:rPr>
              <w:rFonts w:eastAsia="Times New Roman"/>
              <w:color w:val="FF0000"/>
              <w:lang w:eastAsia="zh-CN"/>
            </w:rPr>
            <w:delText xml:space="preserve">itor’s Note: It is FFS </w:delText>
          </w:r>
          <w:r w:rsidDel="00280C36">
            <w:rPr>
              <w:rFonts w:eastAsia="Times New Roman"/>
              <w:color w:val="FF0000"/>
              <w:lang w:eastAsia="zh-CN"/>
            </w:rPr>
            <w:delText>on</w:delText>
          </w:r>
          <w:r w:rsidRPr="00853C63" w:rsidDel="00280C36">
            <w:rPr>
              <w:rFonts w:eastAsia="Times New Roman"/>
              <w:color w:val="FF0000"/>
              <w:lang w:eastAsia="zh-CN"/>
            </w:rPr>
            <w:delText xml:space="preserve"> the handling of the LP-WUS with Paging Subgrouping assistance information in case of the emergency PDU session</w:delText>
          </w:r>
          <w:r w:rsidDel="00280C36">
            <w:rPr>
              <w:rFonts w:eastAsia="Times New Roman"/>
              <w:color w:val="FF0000"/>
              <w:lang w:eastAsia="zh-CN"/>
            </w:rPr>
            <w:delText xml:space="preserve">. </w:delText>
          </w:r>
        </w:del>
      </w:ins>
    </w:p>
    <w:p w14:paraId="1F49B3BD" w14:textId="77777777" w:rsidR="00203E00" w:rsidRDefault="00203E00" w:rsidP="00203E00">
      <w:r>
        <w:t>At transition to RRC_INACTIVE the NG-RAN node may configure the UE with a periodic RNA Update timer value. At periodic RNA Update timer expiry without notification from the UE, the gNB behaves as specified in TS 23.501 [3].</w:t>
      </w:r>
    </w:p>
    <w:p w14:paraId="69812363" w14:textId="77777777" w:rsidR="00203E00" w:rsidRDefault="00203E00" w:rsidP="00203E00">
      <w:r>
        <w:t xml:space="preserve">If the UE accesses a gNB other than the last serving gNB, the receiving gNB triggers the XnAP Retrieve UE Context procedure to get the UE context from the last serving gNB and may also trigger an </w:t>
      </w:r>
      <w:r>
        <w:rPr>
          <w:lang w:eastAsia="en-GB"/>
        </w:rPr>
        <w:t>Xn-U Address Indication</w:t>
      </w:r>
      <w: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290CB109" w14:textId="020FA9C6" w:rsidR="00386100" w:rsidRDefault="00386100" w:rsidP="00386100">
      <w:pPr>
        <w:pStyle w:val="FirstChange"/>
      </w:pPr>
      <w:r w:rsidRPr="00CE63E2">
        <w:t xml:space="preserve">&lt;&lt;&lt;&lt;&lt;&lt;&lt;&lt;&lt;&lt;&lt;&lt;&lt;&lt;&lt;&lt;&lt;&lt;&lt;&lt; </w:t>
      </w:r>
      <w:r>
        <w:t xml:space="preserve">Change Ends </w:t>
      </w:r>
      <w:r w:rsidRPr="00CE63E2">
        <w:t>&gt;&gt;&gt;&gt;&gt;&gt;&gt;&gt;&gt;&gt;&gt;&gt;&gt;&gt;&gt;&gt;&gt;&gt;&gt;&gt;</w:t>
      </w:r>
    </w:p>
    <w:p w14:paraId="06E61165" w14:textId="77777777" w:rsidR="002B1A10" w:rsidRPr="0092432A" w:rsidRDefault="002B1A10" w:rsidP="005B1869">
      <w:pPr>
        <w:rPr>
          <w:lang w:eastAsia="zh-CN"/>
        </w:rPr>
      </w:pPr>
    </w:p>
    <w:sectPr w:rsidR="002B1A10" w:rsidRPr="0092432A" w:rsidSect="00554ED0">
      <w:headerReference w:type="default" r:id="rId12"/>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EC32" w14:textId="77777777" w:rsidR="003869B0" w:rsidRDefault="003869B0">
      <w:r>
        <w:separator/>
      </w:r>
    </w:p>
  </w:endnote>
  <w:endnote w:type="continuationSeparator" w:id="0">
    <w:p w14:paraId="30F5F363" w14:textId="77777777" w:rsidR="003869B0" w:rsidRDefault="00386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F4146" w14:textId="77777777" w:rsidR="003869B0" w:rsidRDefault="003869B0">
      <w:r>
        <w:separator/>
      </w:r>
    </w:p>
  </w:footnote>
  <w:footnote w:type="continuationSeparator" w:id="0">
    <w:p w14:paraId="39F0CAAB" w14:textId="77777777" w:rsidR="003869B0" w:rsidRDefault="00386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33EC" w:rsidRDefault="00F433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55FE5F0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0"/>
  </w:num>
  <w:num w:numId="4">
    <w:abstractNumId w:val="8"/>
  </w:num>
  <w:num w:numId="5">
    <w:abstractNumId w:val="4"/>
  </w:num>
  <w:num w:numId="6">
    <w:abstractNumId w:val="11"/>
    <w:lvlOverride w:ilvl="0">
      <w:startOverride w:val="1"/>
    </w:lvlOverride>
  </w:num>
  <w:num w:numId="7">
    <w:abstractNumId w:val="11"/>
    <w:lvlOverride w:ilvl="0">
      <w:startOverride w:val="1"/>
    </w:lvlOverride>
  </w:num>
  <w:num w:numId="8">
    <w:abstractNumId w:val="19"/>
  </w:num>
  <w:num w:numId="9">
    <w:abstractNumId w:val="11"/>
  </w:num>
  <w:num w:numId="10">
    <w:abstractNumId w:val="0"/>
  </w:num>
  <w:num w:numId="11">
    <w:abstractNumId w:val="3"/>
  </w:num>
  <w:num w:numId="12">
    <w:abstractNumId w:val="18"/>
  </w:num>
  <w:num w:numId="13">
    <w:abstractNumId w:val="11"/>
  </w:num>
  <w:num w:numId="14">
    <w:abstractNumId w:val="11"/>
  </w:num>
  <w:num w:numId="15">
    <w:abstractNumId w:val="11"/>
  </w:num>
  <w:num w:numId="16">
    <w:abstractNumId w:val="11"/>
  </w:num>
  <w:num w:numId="17">
    <w:abstractNumId w:val="11"/>
    <w:lvlOverride w:ilvl="0">
      <w:startOverride w:val="1"/>
    </w:lvlOverride>
  </w:num>
  <w:num w:numId="18">
    <w:abstractNumId w:val="16"/>
  </w:num>
  <w:num w:numId="19">
    <w:abstractNumId w:val="9"/>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7"/>
  </w:num>
  <w:num w:numId="25">
    <w:abstractNumId w:val="5"/>
  </w:num>
  <w:num w:numId="26">
    <w:abstractNumId w:val="1"/>
  </w:num>
  <w:num w:numId="27">
    <w:abstractNumId w:val="14"/>
  </w:num>
  <w:num w:numId="28">
    <w:abstractNumId w:val="11"/>
  </w:num>
  <w:num w:numId="29">
    <w:abstractNumId w:val="11"/>
    <w:lvlOverride w:ilvl="0">
      <w:startOverride w:val="1"/>
    </w:lvlOverride>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2"/>
  </w:num>
  <w:num w:numId="37">
    <w:abstractNumId w:val="11"/>
  </w:num>
  <w:num w:numId="38">
    <w:abstractNumId w:val="11"/>
    <w:lvlOverride w:ilvl="0">
      <w:startOverride w:val="1"/>
    </w:lvlOverride>
  </w:num>
  <w:num w:numId="39">
    <w:abstractNumId w:val="13"/>
  </w:num>
  <w:num w:numId="40">
    <w:abstractNumId w:val="11"/>
  </w:num>
  <w:num w:numId="41">
    <w:abstractNumId w:val="10"/>
  </w:num>
  <w:num w:numId="42">
    <w:abstractNumId w:val="11"/>
  </w:num>
  <w:num w:numId="43">
    <w:abstractNumId w:val="11"/>
  </w:num>
  <w:num w:numId="44">
    <w:abstractNumId w:val="21"/>
  </w:num>
  <w:num w:numId="45">
    <w:abstractNumId w:val="15"/>
  </w:num>
  <w:num w:numId="46">
    <w:abstractNumId w:val="7"/>
  </w:num>
  <w:num w:numId="47">
    <w:abstractNumId w:val="11"/>
    <w:lvlOverride w:ilvl="0">
      <w:startOverride w:val="1"/>
    </w:lvlOverride>
  </w:num>
  <w:num w:numId="48">
    <w:abstractNumId w:val="2"/>
  </w:num>
  <w:num w:numId="49">
    <w:abstractNumId w:val="11"/>
    <w:lvlOverride w:ilvl="0">
      <w:startOverride w:val="1"/>
    </w:lvlOverride>
  </w:num>
  <w:num w:numId="50">
    <w:abstractNumId w:val="11"/>
    <w:lvlOverride w:ilvl="0">
      <w:startOverride w:val="1"/>
    </w:lvlOverride>
  </w:num>
  <w:num w:numId="51">
    <w:abstractNumId w:val="11"/>
    <w:lvlOverride w:ilvl="0">
      <w:startOverride w:val="1"/>
    </w:lvlOverride>
  </w:num>
  <w:num w:numId="52">
    <w:abstractNumId w:val="11"/>
    <w:lvlOverride w:ilvl="0">
      <w:startOverride w:val="1"/>
    </w:lvlOverride>
  </w:num>
  <w:num w:numId="53">
    <w:abstractNumId w:val="11"/>
  </w:num>
  <w:num w:numId="54">
    <w:abstractNumId w:val="11"/>
  </w:num>
  <w:num w:numId="55">
    <w:abstractNumId w:val="11"/>
  </w:num>
  <w:num w:numId="56">
    <w:abstractNumId w:val="11"/>
  </w:num>
  <w:num w:numId="57">
    <w:abstractNumId w:val="11"/>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E41"/>
    <w:rsid w:val="0000447E"/>
    <w:rsid w:val="00004811"/>
    <w:rsid w:val="00005974"/>
    <w:rsid w:val="00006837"/>
    <w:rsid w:val="00006A21"/>
    <w:rsid w:val="00007CDD"/>
    <w:rsid w:val="00011B2B"/>
    <w:rsid w:val="00013465"/>
    <w:rsid w:val="00014574"/>
    <w:rsid w:val="00014FAE"/>
    <w:rsid w:val="000160A9"/>
    <w:rsid w:val="00016924"/>
    <w:rsid w:val="00016D0D"/>
    <w:rsid w:val="00016FCD"/>
    <w:rsid w:val="000179AF"/>
    <w:rsid w:val="00017ED9"/>
    <w:rsid w:val="00020870"/>
    <w:rsid w:val="00022660"/>
    <w:rsid w:val="00022E4A"/>
    <w:rsid w:val="00023F2C"/>
    <w:rsid w:val="00024544"/>
    <w:rsid w:val="00024566"/>
    <w:rsid w:val="00024E27"/>
    <w:rsid w:val="00025A18"/>
    <w:rsid w:val="00027299"/>
    <w:rsid w:val="000324CD"/>
    <w:rsid w:val="0003298B"/>
    <w:rsid w:val="00032BF5"/>
    <w:rsid w:val="00033FB4"/>
    <w:rsid w:val="00034816"/>
    <w:rsid w:val="00035697"/>
    <w:rsid w:val="00035E59"/>
    <w:rsid w:val="0003790D"/>
    <w:rsid w:val="00040117"/>
    <w:rsid w:val="000402CA"/>
    <w:rsid w:val="00040649"/>
    <w:rsid w:val="00040864"/>
    <w:rsid w:val="00042D7C"/>
    <w:rsid w:val="00043BDC"/>
    <w:rsid w:val="000446E1"/>
    <w:rsid w:val="00045419"/>
    <w:rsid w:val="000456B9"/>
    <w:rsid w:val="000459C8"/>
    <w:rsid w:val="00045B5B"/>
    <w:rsid w:val="000469D2"/>
    <w:rsid w:val="00046ABC"/>
    <w:rsid w:val="00047607"/>
    <w:rsid w:val="0005194A"/>
    <w:rsid w:val="00051C7F"/>
    <w:rsid w:val="00052481"/>
    <w:rsid w:val="00052991"/>
    <w:rsid w:val="00052B45"/>
    <w:rsid w:val="00053AAA"/>
    <w:rsid w:val="000549F7"/>
    <w:rsid w:val="00054B38"/>
    <w:rsid w:val="00054C3E"/>
    <w:rsid w:val="00054FEE"/>
    <w:rsid w:val="000558CC"/>
    <w:rsid w:val="00056720"/>
    <w:rsid w:val="00056765"/>
    <w:rsid w:val="000575AD"/>
    <w:rsid w:val="000576EE"/>
    <w:rsid w:val="00057D34"/>
    <w:rsid w:val="00060E60"/>
    <w:rsid w:val="0006147D"/>
    <w:rsid w:val="00061527"/>
    <w:rsid w:val="00061921"/>
    <w:rsid w:val="00061D56"/>
    <w:rsid w:val="00062B8A"/>
    <w:rsid w:val="0006514F"/>
    <w:rsid w:val="000651E8"/>
    <w:rsid w:val="00065481"/>
    <w:rsid w:val="00067507"/>
    <w:rsid w:val="00071220"/>
    <w:rsid w:val="00071515"/>
    <w:rsid w:val="00071C8E"/>
    <w:rsid w:val="00072467"/>
    <w:rsid w:val="000724D7"/>
    <w:rsid w:val="00072FDE"/>
    <w:rsid w:val="0007368D"/>
    <w:rsid w:val="00074D4C"/>
    <w:rsid w:val="00075654"/>
    <w:rsid w:val="0008127B"/>
    <w:rsid w:val="00081E06"/>
    <w:rsid w:val="00082A1C"/>
    <w:rsid w:val="00082F89"/>
    <w:rsid w:val="0008306E"/>
    <w:rsid w:val="00084135"/>
    <w:rsid w:val="00084F36"/>
    <w:rsid w:val="00085CE2"/>
    <w:rsid w:val="000871B1"/>
    <w:rsid w:val="0009148D"/>
    <w:rsid w:val="000919A1"/>
    <w:rsid w:val="00091E48"/>
    <w:rsid w:val="000922CC"/>
    <w:rsid w:val="00092602"/>
    <w:rsid w:val="00094404"/>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5F1"/>
    <w:rsid w:val="000A4CAC"/>
    <w:rsid w:val="000A54A4"/>
    <w:rsid w:val="000A6394"/>
    <w:rsid w:val="000A78EB"/>
    <w:rsid w:val="000A7BA6"/>
    <w:rsid w:val="000B009F"/>
    <w:rsid w:val="000B054E"/>
    <w:rsid w:val="000B071E"/>
    <w:rsid w:val="000B117D"/>
    <w:rsid w:val="000B142E"/>
    <w:rsid w:val="000B1BA3"/>
    <w:rsid w:val="000B1F10"/>
    <w:rsid w:val="000B2F42"/>
    <w:rsid w:val="000B3EE6"/>
    <w:rsid w:val="000B50AB"/>
    <w:rsid w:val="000B51AD"/>
    <w:rsid w:val="000B51CE"/>
    <w:rsid w:val="000B5283"/>
    <w:rsid w:val="000B6E24"/>
    <w:rsid w:val="000B7E6D"/>
    <w:rsid w:val="000B7FED"/>
    <w:rsid w:val="000C038A"/>
    <w:rsid w:val="000C0D31"/>
    <w:rsid w:val="000C107B"/>
    <w:rsid w:val="000C29C6"/>
    <w:rsid w:val="000C2AD7"/>
    <w:rsid w:val="000C325B"/>
    <w:rsid w:val="000C41D6"/>
    <w:rsid w:val="000C495D"/>
    <w:rsid w:val="000C5E05"/>
    <w:rsid w:val="000C6598"/>
    <w:rsid w:val="000C6C33"/>
    <w:rsid w:val="000C6D83"/>
    <w:rsid w:val="000D07F6"/>
    <w:rsid w:val="000D0FCC"/>
    <w:rsid w:val="000D0FDA"/>
    <w:rsid w:val="000D15DF"/>
    <w:rsid w:val="000D27A5"/>
    <w:rsid w:val="000D319C"/>
    <w:rsid w:val="000D386E"/>
    <w:rsid w:val="000D44B3"/>
    <w:rsid w:val="000D46E5"/>
    <w:rsid w:val="000D4B17"/>
    <w:rsid w:val="000D4DF6"/>
    <w:rsid w:val="000D6B8B"/>
    <w:rsid w:val="000D6E8A"/>
    <w:rsid w:val="000D6F98"/>
    <w:rsid w:val="000D72E9"/>
    <w:rsid w:val="000D772A"/>
    <w:rsid w:val="000E058A"/>
    <w:rsid w:val="000E1FFA"/>
    <w:rsid w:val="000E318F"/>
    <w:rsid w:val="000E328E"/>
    <w:rsid w:val="000E405C"/>
    <w:rsid w:val="000E41F0"/>
    <w:rsid w:val="000E4C2A"/>
    <w:rsid w:val="000E540C"/>
    <w:rsid w:val="000E59AA"/>
    <w:rsid w:val="000E716F"/>
    <w:rsid w:val="000E7B9C"/>
    <w:rsid w:val="000F1466"/>
    <w:rsid w:val="000F1E59"/>
    <w:rsid w:val="000F2F0D"/>
    <w:rsid w:val="000F37C9"/>
    <w:rsid w:val="000F3FF8"/>
    <w:rsid w:val="000F48EF"/>
    <w:rsid w:val="000F4A0B"/>
    <w:rsid w:val="000F59E4"/>
    <w:rsid w:val="000F5DD9"/>
    <w:rsid w:val="000F5DE4"/>
    <w:rsid w:val="000F73F2"/>
    <w:rsid w:val="000F7B45"/>
    <w:rsid w:val="001004BF"/>
    <w:rsid w:val="00100748"/>
    <w:rsid w:val="00100D03"/>
    <w:rsid w:val="00100D56"/>
    <w:rsid w:val="0010271B"/>
    <w:rsid w:val="00103174"/>
    <w:rsid w:val="00103711"/>
    <w:rsid w:val="001038F5"/>
    <w:rsid w:val="00103A99"/>
    <w:rsid w:val="00103C72"/>
    <w:rsid w:val="00104E8C"/>
    <w:rsid w:val="0010551B"/>
    <w:rsid w:val="00105D86"/>
    <w:rsid w:val="001071CD"/>
    <w:rsid w:val="001077C2"/>
    <w:rsid w:val="00107BC7"/>
    <w:rsid w:val="001101AF"/>
    <w:rsid w:val="0011063D"/>
    <w:rsid w:val="00111131"/>
    <w:rsid w:val="00111275"/>
    <w:rsid w:val="001117E4"/>
    <w:rsid w:val="001121EF"/>
    <w:rsid w:val="00112A9A"/>
    <w:rsid w:val="00112F14"/>
    <w:rsid w:val="00113DD8"/>
    <w:rsid w:val="00114999"/>
    <w:rsid w:val="00114A1B"/>
    <w:rsid w:val="00114D64"/>
    <w:rsid w:val="00115C8C"/>
    <w:rsid w:val="0012202B"/>
    <w:rsid w:val="00123824"/>
    <w:rsid w:val="00123C4F"/>
    <w:rsid w:val="00124234"/>
    <w:rsid w:val="00124A0C"/>
    <w:rsid w:val="00124B1D"/>
    <w:rsid w:val="001264A4"/>
    <w:rsid w:val="00126896"/>
    <w:rsid w:val="00126F67"/>
    <w:rsid w:val="0013087C"/>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DF7"/>
    <w:rsid w:val="0014359B"/>
    <w:rsid w:val="0014430B"/>
    <w:rsid w:val="00144834"/>
    <w:rsid w:val="00144B4F"/>
    <w:rsid w:val="001455C9"/>
    <w:rsid w:val="00145D43"/>
    <w:rsid w:val="00145D89"/>
    <w:rsid w:val="00146DF7"/>
    <w:rsid w:val="00146E8B"/>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54F"/>
    <w:rsid w:val="00161D5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80142"/>
    <w:rsid w:val="00183927"/>
    <w:rsid w:val="00183A2C"/>
    <w:rsid w:val="0018402E"/>
    <w:rsid w:val="001840A4"/>
    <w:rsid w:val="0018443D"/>
    <w:rsid w:val="00185399"/>
    <w:rsid w:val="00187433"/>
    <w:rsid w:val="001908CF"/>
    <w:rsid w:val="001922B4"/>
    <w:rsid w:val="00192BE5"/>
    <w:rsid w:val="00192C46"/>
    <w:rsid w:val="00192C53"/>
    <w:rsid w:val="00192F8C"/>
    <w:rsid w:val="00193650"/>
    <w:rsid w:val="00193B6B"/>
    <w:rsid w:val="001945BA"/>
    <w:rsid w:val="00195179"/>
    <w:rsid w:val="00195372"/>
    <w:rsid w:val="0019676B"/>
    <w:rsid w:val="00196796"/>
    <w:rsid w:val="0019688C"/>
    <w:rsid w:val="001A05A0"/>
    <w:rsid w:val="001A08B3"/>
    <w:rsid w:val="001A0EF8"/>
    <w:rsid w:val="001A17AC"/>
    <w:rsid w:val="001A2649"/>
    <w:rsid w:val="001A2968"/>
    <w:rsid w:val="001A2DBA"/>
    <w:rsid w:val="001A44B8"/>
    <w:rsid w:val="001A4BAD"/>
    <w:rsid w:val="001A4F19"/>
    <w:rsid w:val="001A501D"/>
    <w:rsid w:val="001A57B2"/>
    <w:rsid w:val="001A6C5B"/>
    <w:rsid w:val="001A7B60"/>
    <w:rsid w:val="001B063A"/>
    <w:rsid w:val="001B19CC"/>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6F30"/>
    <w:rsid w:val="001C7826"/>
    <w:rsid w:val="001C7DC6"/>
    <w:rsid w:val="001D0E62"/>
    <w:rsid w:val="001D0FB8"/>
    <w:rsid w:val="001D2B05"/>
    <w:rsid w:val="001D2C8C"/>
    <w:rsid w:val="001D54DF"/>
    <w:rsid w:val="001D66C1"/>
    <w:rsid w:val="001D748F"/>
    <w:rsid w:val="001E05C0"/>
    <w:rsid w:val="001E0947"/>
    <w:rsid w:val="001E158F"/>
    <w:rsid w:val="001E1BB5"/>
    <w:rsid w:val="001E1E9C"/>
    <w:rsid w:val="001E21D2"/>
    <w:rsid w:val="001E21D6"/>
    <w:rsid w:val="001E2B04"/>
    <w:rsid w:val="001E2F24"/>
    <w:rsid w:val="001E41E0"/>
    <w:rsid w:val="001E41F3"/>
    <w:rsid w:val="001E4B52"/>
    <w:rsid w:val="001E5997"/>
    <w:rsid w:val="001E6545"/>
    <w:rsid w:val="001F0278"/>
    <w:rsid w:val="001F08D0"/>
    <w:rsid w:val="001F16CF"/>
    <w:rsid w:val="001F17FB"/>
    <w:rsid w:val="001F1F6B"/>
    <w:rsid w:val="001F40AB"/>
    <w:rsid w:val="001F44B3"/>
    <w:rsid w:val="001F6823"/>
    <w:rsid w:val="001F6BF1"/>
    <w:rsid w:val="001F6E0E"/>
    <w:rsid w:val="001F771F"/>
    <w:rsid w:val="00201EA5"/>
    <w:rsid w:val="00202C9B"/>
    <w:rsid w:val="002034CF"/>
    <w:rsid w:val="0020375E"/>
    <w:rsid w:val="00203831"/>
    <w:rsid w:val="00203E00"/>
    <w:rsid w:val="00204E1E"/>
    <w:rsid w:val="00205098"/>
    <w:rsid w:val="0020511A"/>
    <w:rsid w:val="002058E9"/>
    <w:rsid w:val="002062C3"/>
    <w:rsid w:val="00206684"/>
    <w:rsid w:val="00206D63"/>
    <w:rsid w:val="00206FA9"/>
    <w:rsid w:val="0020783B"/>
    <w:rsid w:val="00207847"/>
    <w:rsid w:val="002115A1"/>
    <w:rsid w:val="002121E2"/>
    <w:rsid w:val="00212531"/>
    <w:rsid w:val="0021296D"/>
    <w:rsid w:val="0021497B"/>
    <w:rsid w:val="00214AFA"/>
    <w:rsid w:val="002153C8"/>
    <w:rsid w:val="00216311"/>
    <w:rsid w:val="00216FB7"/>
    <w:rsid w:val="00217348"/>
    <w:rsid w:val="00217AE3"/>
    <w:rsid w:val="00217E1B"/>
    <w:rsid w:val="002205C3"/>
    <w:rsid w:val="00221030"/>
    <w:rsid w:val="00221705"/>
    <w:rsid w:val="00221CE6"/>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613E"/>
    <w:rsid w:val="00237A97"/>
    <w:rsid w:val="00240F38"/>
    <w:rsid w:val="00241E75"/>
    <w:rsid w:val="00241E86"/>
    <w:rsid w:val="00243643"/>
    <w:rsid w:val="00245499"/>
    <w:rsid w:val="00245605"/>
    <w:rsid w:val="002466DA"/>
    <w:rsid w:val="002501AE"/>
    <w:rsid w:val="002505F2"/>
    <w:rsid w:val="002535D1"/>
    <w:rsid w:val="002573E4"/>
    <w:rsid w:val="00257D46"/>
    <w:rsid w:val="00257F30"/>
    <w:rsid w:val="0026004D"/>
    <w:rsid w:val="00260773"/>
    <w:rsid w:val="00260A1E"/>
    <w:rsid w:val="0026139C"/>
    <w:rsid w:val="002616A0"/>
    <w:rsid w:val="00262CED"/>
    <w:rsid w:val="002640DD"/>
    <w:rsid w:val="0026470F"/>
    <w:rsid w:val="00265A45"/>
    <w:rsid w:val="00266972"/>
    <w:rsid w:val="00266FFE"/>
    <w:rsid w:val="0026724B"/>
    <w:rsid w:val="0027093E"/>
    <w:rsid w:val="002712F3"/>
    <w:rsid w:val="002730C9"/>
    <w:rsid w:val="00274514"/>
    <w:rsid w:val="002746D5"/>
    <w:rsid w:val="00274DDD"/>
    <w:rsid w:val="00275D12"/>
    <w:rsid w:val="00275F03"/>
    <w:rsid w:val="00276343"/>
    <w:rsid w:val="00276DF2"/>
    <w:rsid w:val="002770B1"/>
    <w:rsid w:val="00280C36"/>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5079"/>
    <w:rsid w:val="002955B7"/>
    <w:rsid w:val="0029563E"/>
    <w:rsid w:val="002972EC"/>
    <w:rsid w:val="0029742F"/>
    <w:rsid w:val="002A0273"/>
    <w:rsid w:val="002A0546"/>
    <w:rsid w:val="002A1C06"/>
    <w:rsid w:val="002A2001"/>
    <w:rsid w:val="002A3DAE"/>
    <w:rsid w:val="002A72B0"/>
    <w:rsid w:val="002A79D5"/>
    <w:rsid w:val="002A7B3D"/>
    <w:rsid w:val="002B1A10"/>
    <w:rsid w:val="002B4E0D"/>
    <w:rsid w:val="002B54AE"/>
    <w:rsid w:val="002B5741"/>
    <w:rsid w:val="002B64D8"/>
    <w:rsid w:val="002B6ED9"/>
    <w:rsid w:val="002B6F5D"/>
    <w:rsid w:val="002B70ED"/>
    <w:rsid w:val="002B767B"/>
    <w:rsid w:val="002B78EB"/>
    <w:rsid w:val="002B7C40"/>
    <w:rsid w:val="002C014F"/>
    <w:rsid w:val="002C02C9"/>
    <w:rsid w:val="002C0B5D"/>
    <w:rsid w:val="002C104F"/>
    <w:rsid w:val="002C15D3"/>
    <w:rsid w:val="002C5610"/>
    <w:rsid w:val="002C59ED"/>
    <w:rsid w:val="002C5FD2"/>
    <w:rsid w:val="002C668A"/>
    <w:rsid w:val="002C6F64"/>
    <w:rsid w:val="002C71E3"/>
    <w:rsid w:val="002C75F5"/>
    <w:rsid w:val="002C778E"/>
    <w:rsid w:val="002D0934"/>
    <w:rsid w:val="002D0C22"/>
    <w:rsid w:val="002D10B1"/>
    <w:rsid w:val="002D1404"/>
    <w:rsid w:val="002D1EC9"/>
    <w:rsid w:val="002D1F5F"/>
    <w:rsid w:val="002D2159"/>
    <w:rsid w:val="002D24DD"/>
    <w:rsid w:val="002D301A"/>
    <w:rsid w:val="002D6D48"/>
    <w:rsid w:val="002D6F4C"/>
    <w:rsid w:val="002D702D"/>
    <w:rsid w:val="002E01EF"/>
    <w:rsid w:val="002E03D1"/>
    <w:rsid w:val="002E0F20"/>
    <w:rsid w:val="002E16DA"/>
    <w:rsid w:val="002E2E63"/>
    <w:rsid w:val="002E3532"/>
    <w:rsid w:val="002E37BB"/>
    <w:rsid w:val="002E37D8"/>
    <w:rsid w:val="002E472E"/>
    <w:rsid w:val="002E4BAC"/>
    <w:rsid w:val="002E4F6E"/>
    <w:rsid w:val="002E5A36"/>
    <w:rsid w:val="002E5BB1"/>
    <w:rsid w:val="002E6E87"/>
    <w:rsid w:val="002E6F3B"/>
    <w:rsid w:val="002E7BEA"/>
    <w:rsid w:val="002F0CE1"/>
    <w:rsid w:val="002F1A9D"/>
    <w:rsid w:val="002F2A5C"/>
    <w:rsid w:val="002F2FBF"/>
    <w:rsid w:val="002F42CB"/>
    <w:rsid w:val="002F4C5D"/>
    <w:rsid w:val="002F5710"/>
    <w:rsid w:val="002F6068"/>
    <w:rsid w:val="002F6665"/>
    <w:rsid w:val="00300D22"/>
    <w:rsid w:val="00301046"/>
    <w:rsid w:val="003016F3"/>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960"/>
    <w:rsid w:val="00310D62"/>
    <w:rsid w:val="00310E16"/>
    <w:rsid w:val="00311C03"/>
    <w:rsid w:val="003128B1"/>
    <w:rsid w:val="00312D64"/>
    <w:rsid w:val="003131BB"/>
    <w:rsid w:val="00313449"/>
    <w:rsid w:val="003136D7"/>
    <w:rsid w:val="00314423"/>
    <w:rsid w:val="003159AD"/>
    <w:rsid w:val="003203AD"/>
    <w:rsid w:val="00320882"/>
    <w:rsid w:val="00320A2E"/>
    <w:rsid w:val="00320AC7"/>
    <w:rsid w:val="00321D81"/>
    <w:rsid w:val="00323252"/>
    <w:rsid w:val="0032440E"/>
    <w:rsid w:val="0032525F"/>
    <w:rsid w:val="00325599"/>
    <w:rsid w:val="00325D39"/>
    <w:rsid w:val="0032651F"/>
    <w:rsid w:val="003271BE"/>
    <w:rsid w:val="00327BD6"/>
    <w:rsid w:val="00327FAA"/>
    <w:rsid w:val="00330D20"/>
    <w:rsid w:val="0033109C"/>
    <w:rsid w:val="00331AEE"/>
    <w:rsid w:val="00331CC6"/>
    <w:rsid w:val="00332864"/>
    <w:rsid w:val="00332E15"/>
    <w:rsid w:val="0033300F"/>
    <w:rsid w:val="00333D5B"/>
    <w:rsid w:val="0033438D"/>
    <w:rsid w:val="00334629"/>
    <w:rsid w:val="003346DE"/>
    <w:rsid w:val="003352FA"/>
    <w:rsid w:val="00335669"/>
    <w:rsid w:val="0033740D"/>
    <w:rsid w:val="003374CB"/>
    <w:rsid w:val="0034029F"/>
    <w:rsid w:val="00342760"/>
    <w:rsid w:val="0034287F"/>
    <w:rsid w:val="0034350F"/>
    <w:rsid w:val="00343947"/>
    <w:rsid w:val="00343BC9"/>
    <w:rsid w:val="00344BE6"/>
    <w:rsid w:val="00344EF9"/>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34F6"/>
    <w:rsid w:val="00364A6C"/>
    <w:rsid w:val="00364F96"/>
    <w:rsid w:val="00365884"/>
    <w:rsid w:val="00365C5D"/>
    <w:rsid w:val="00365FAF"/>
    <w:rsid w:val="0036702D"/>
    <w:rsid w:val="00367DE0"/>
    <w:rsid w:val="00370B6E"/>
    <w:rsid w:val="00371516"/>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5483"/>
    <w:rsid w:val="00386100"/>
    <w:rsid w:val="00386481"/>
    <w:rsid w:val="0038681A"/>
    <w:rsid w:val="003869B0"/>
    <w:rsid w:val="00386A8E"/>
    <w:rsid w:val="00386DEB"/>
    <w:rsid w:val="00387630"/>
    <w:rsid w:val="003877CE"/>
    <w:rsid w:val="00387C89"/>
    <w:rsid w:val="003902A8"/>
    <w:rsid w:val="00390A92"/>
    <w:rsid w:val="00390C25"/>
    <w:rsid w:val="00390E4A"/>
    <w:rsid w:val="00392687"/>
    <w:rsid w:val="00393D1E"/>
    <w:rsid w:val="0039566E"/>
    <w:rsid w:val="003956D0"/>
    <w:rsid w:val="00395935"/>
    <w:rsid w:val="00395D8E"/>
    <w:rsid w:val="00397053"/>
    <w:rsid w:val="003A0C38"/>
    <w:rsid w:val="003A1A05"/>
    <w:rsid w:val="003A1DE1"/>
    <w:rsid w:val="003A2101"/>
    <w:rsid w:val="003A4F68"/>
    <w:rsid w:val="003A56E7"/>
    <w:rsid w:val="003A5848"/>
    <w:rsid w:val="003A679D"/>
    <w:rsid w:val="003B02D1"/>
    <w:rsid w:val="003B1506"/>
    <w:rsid w:val="003B21FD"/>
    <w:rsid w:val="003B3404"/>
    <w:rsid w:val="003B34F3"/>
    <w:rsid w:val="003B35BC"/>
    <w:rsid w:val="003B360B"/>
    <w:rsid w:val="003B387E"/>
    <w:rsid w:val="003B3F5E"/>
    <w:rsid w:val="003B4039"/>
    <w:rsid w:val="003B4161"/>
    <w:rsid w:val="003B46E5"/>
    <w:rsid w:val="003B4D72"/>
    <w:rsid w:val="003B5C02"/>
    <w:rsid w:val="003B6586"/>
    <w:rsid w:val="003C0520"/>
    <w:rsid w:val="003C082A"/>
    <w:rsid w:val="003C3857"/>
    <w:rsid w:val="003C4AC9"/>
    <w:rsid w:val="003C5606"/>
    <w:rsid w:val="003C5DFA"/>
    <w:rsid w:val="003C6401"/>
    <w:rsid w:val="003C6443"/>
    <w:rsid w:val="003C7F48"/>
    <w:rsid w:val="003D04C8"/>
    <w:rsid w:val="003D14BF"/>
    <w:rsid w:val="003D200E"/>
    <w:rsid w:val="003D2DEE"/>
    <w:rsid w:val="003D49F8"/>
    <w:rsid w:val="003D5E6A"/>
    <w:rsid w:val="003D78B8"/>
    <w:rsid w:val="003D7EB5"/>
    <w:rsid w:val="003D7F74"/>
    <w:rsid w:val="003E0012"/>
    <w:rsid w:val="003E059B"/>
    <w:rsid w:val="003E063B"/>
    <w:rsid w:val="003E08B4"/>
    <w:rsid w:val="003E1A36"/>
    <w:rsid w:val="003E5CA5"/>
    <w:rsid w:val="003E65A6"/>
    <w:rsid w:val="003E6E50"/>
    <w:rsid w:val="003E76FB"/>
    <w:rsid w:val="003E7BA3"/>
    <w:rsid w:val="003E7F9C"/>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47FF"/>
    <w:rsid w:val="00410371"/>
    <w:rsid w:val="0041077B"/>
    <w:rsid w:val="00410A3A"/>
    <w:rsid w:val="004123FE"/>
    <w:rsid w:val="004132C2"/>
    <w:rsid w:val="0041421F"/>
    <w:rsid w:val="00415A1A"/>
    <w:rsid w:val="004209CC"/>
    <w:rsid w:val="004226B7"/>
    <w:rsid w:val="0042347B"/>
    <w:rsid w:val="004242F1"/>
    <w:rsid w:val="004247DF"/>
    <w:rsid w:val="00424BAA"/>
    <w:rsid w:val="00425619"/>
    <w:rsid w:val="00425C7B"/>
    <w:rsid w:val="00425E3E"/>
    <w:rsid w:val="00426563"/>
    <w:rsid w:val="00426A58"/>
    <w:rsid w:val="004272C0"/>
    <w:rsid w:val="00427B27"/>
    <w:rsid w:val="00431BC3"/>
    <w:rsid w:val="00432DCA"/>
    <w:rsid w:val="00433475"/>
    <w:rsid w:val="00433A1D"/>
    <w:rsid w:val="00434721"/>
    <w:rsid w:val="0043548B"/>
    <w:rsid w:val="004360D2"/>
    <w:rsid w:val="00437557"/>
    <w:rsid w:val="00437BC7"/>
    <w:rsid w:val="004409A8"/>
    <w:rsid w:val="00440A25"/>
    <w:rsid w:val="004412A4"/>
    <w:rsid w:val="00441719"/>
    <w:rsid w:val="004436C5"/>
    <w:rsid w:val="004437B9"/>
    <w:rsid w:val="004440F5"/>
    <w:rsid w:val="004443C6"/>
    <w:rsid w:val="004444DC"/>
    <w:rsid w:val="00446A9A"/>
    <w:rsid w:val="00446C15"/>
    <w:rsid w:val="004475C5"/>
    <w:rsid w:val="00447B6C"/>
    <w:rsid w:val="00450A0F"/>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A20"/>
    <w:rsid w:val="00461C0A"/>
    <w:rsid w:val="0046380E"/>
    <w:rsid w:val="00463E18"/>
    <w:rsid w:val="00464CB9"/>
    <w:rsid w:val="004653B4"/>
    <w:rsid w:val="00466046"/>
    <w:rsid w:val="004660ED"/>
    <w:rsid w:val="004666F5"/>
    <w:rsid w:val="0046701B"/>
    <w:rsid w:val="00467E36"/>
    <w:rsid w:val="0047056C"/>
    <w:rsid w:val="004711C1"/>
    <w:rsid w:val="00471F40"/>
    <w:rsid w:val="00472CF7"/>
    <w:rsid w:val="00473048"/>
    <w:rsid w:val="004738B9"/>
    <w:rsid w:val="00473A94"/>
    <w:rsid w:val="004750E1"/>
    <w:rsid w:val="00475762"/>
    <w:rsid w:val="0047579B"/>
    <w:rsid w:val="00475ABE"/>
    <w:rsid w:val="004761F3"/>
    <w:rsid w:val="00476D7F"/>
    <w:rsid w:val="00477B06"/>
    <w:rsid w:val="00480293"/>
    <w:rsid w:val="00480A1A"/>
    <w:rsid w:val="00480BE5"/>
    <w:rsid w:val="00481D27"/>
    <w:rsid w:val="00483455"/>
    <w:rsid w:val="00484646"/>
    <w:rsid w:val="004846AB"/>
    <w:rsid w:val="00486584"/>
    <w:rsid w:val="00486FD4"/>
    <w:rsid w:val="00490EBC"/>
    <w:rsid w:val="00491035"/>
    <w:rsid w:val="0049159F"/>
    <w:rsid w:val="0049160B"/>
    <w:rsid w:val="00492847"/>
    <w:rsid w:val="00493098"/>
    <w:rsid w:val="004955AB"/>
    <w:rsid w:val="004957A2"/>
    <w:rsid w:val="004977F5"/>
    <w:rsid w:val="004979C1"/>
    <w:rsid w:val="004A073D"/>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6D17"/>
    <w:rsid w:val="004B71FB"/>
    <w:rsid w:val="004B75B7"/>
    <w:rsid w:val="004B7609"/>
    <w:rsid w:val="004B7C36"/>
    <w:rsid w:val="004C062A"/>
    <w:rsid w:val="004C34B1"/>
    <w:rsid w:val="004C3D96"/>
    <w:rsid w:val="004C52C6"/>
    <w:rsid w:val="004C5F5C"/>
    <w:rsid w:val="004C6583"/>
    <w:rsid w:val="004C6715"/>
    <w:rsid w:val="004C6F28"/>
    <w:rsid w:val="004C792A"/>
    <w:rsid w:val="004D028A"/>
    <w:rsid w:val="004D1872"/>
    <w:rsid w:val="004D1DED"/>
    <w:rsid w:val="004D1FE2"/>
    <w:rsid w:val="004D20AB"/>
    <w:rsid w:val="004D32E1"/>
    <w:rsid w:val="004D3B68"/>
    <w:rsid w:val="004D4D9D"/>
    <w:rsid w:val="004D7547"/>
    <w:rsid w:val="004D766E"/>
    <w:rsid w:val="004D7D1B"/>
    <w:rsid w:val="004D7D7A"/>
    <w:rsid w:val="004D7F52"/>
    <w:rsid w:val="004E076F"/>
    <w:rsid w:val="004E12B0"/>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37A9"/>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A2"/>
    <w:rsid w:val="00505900"/>
    <w:rsid w:val="00505D9B"/>
    <w:rsid w:val="0050607E"/>
    <w:rsid w:val="00506298"/>
    <w:rsid w:val="00510B00"/>
    <w:rsid w:val="00511DE5"/>
    <w:rsid w:val="00511E15"/>
    <w:rsid w:val="00511F29"/>
    <w:rsid w:val="00512A15"/>
    <w:rsid w:val="00512A6F"/>
    <w:rsid w:val="005134C2"/>
    <w:rsid w:val="005141D9"/>
    <w:rsid w:val="0051426B"/>
    <w:rsid w:val="0051469B"/>
    <w:rsid w:val="0051580D"/>
    <w:rsid w:val="00515DDF"/>
    <w:rsid w:val="00516681"/>
    <w:rsid w:val="005166CC"/>
    <w:rsid w:val="005167EE"/>
    <w:rsid w:val="00516E75"/>
    <w:rsid w:val="00517DE7"/>
    <w:rsid w:val="0052003D"/>
    <w:rsid w:val="005208FB"/>
    <w:rsid w:val="005237BB"/>
    <w:rsid w:val="00525468"/>
    <w:rsid w:val="00527345"/>
    <w:rsid w:val="005273EE"/>
    <w:rsid w:val="00527B36"/>
    <w:rsid w:val="00527D35"/>
    <w:rsid w:val="005304CE"/>
    <w:rsid w:val="00530684"/>
    <w:rsid w:val="00531140"/>
    <w:rsid w:val="00531E1F"/>
    <w:rsid w:val="00532260"/>
    <w:rsid w:val="005324DE"/>
    <w:rsid w:val="00532586"/>
    <w:rsid w:val="00532F67"/>
    <w:rsid w:val="00533AE6"/>
    <w:rsid w:val="005349C1"/>
    <w:rsid w:val="00534B05"/>
    <w:rsid w:val="00535357"/>
    <w:rsid w:val="005353D4"/>
    <w:rsid w:val="00535571"/>
    <w:rsid w:val="00535887"/>
    <w:rsid w:val="00536370"/>
    <w:rsid w:val="005364F4"/>
    <w:rsid w:val="005372A4"/>
    <w:rsid w:val="0053742A"/>
    <w:rsid w:val="00537C70"/>
    <w:rsid w:val="005405F8"/>
    <w:rsid w:val="00540639"/>
    <w:rsid w:val="00541550"/>
    <w:rsid w:val="0054161A"/>
    <w:rsid w:val="0054269F"/>
    <w:rsid w:val="0054280D"/>
    <w:rsid w:val="00542F21"/>
    <w:rsid w:val="005430FF"/>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191D"/>
    <w:rsid w:val="005622A5"/>
    <w:rsid w:val="0056378E"/>
    <w:rsid w:val="00563B65"/>
    <w:rsid w:val="00563C7C"/>
    <w:rsid w:val="0056403B"/>
    <w:rsid w:val="005642CA"/>
    <w:rsid w:val="005651DC"/>
    <w:rsid w:val="005657EF"/>
    <w:rsid w:val="00565888"/>
    <w:rsid w:val="005658BE"/>
    <w:rsid w:val="00565986"/>
    <w:rsid w:val="00565C61"/>
    <w:rsid w:val="00565ECC"/>
    <w:rsid w:val="00566EDB"/>
    <w:rsid w:val="0056720D"/>
    <w:rsid w:val="0056793B"/>
    <w:rsid w:val="00567B3E"/>
    <w:rsid w:val="0057075F"/>
    <w:rsid w:val="0057076C"/>
    <w:rsid w:val="0057095F"/>
    <w:rsid w:val="00570B41"/>
    <w:rsid w:val="00571209"/>
    <w:rsid w:val="0057147A"/>
    <w:rsid w:val="00571B3E"/>
    <w:rsid w:val="005734C8"/>
    <w:rsid w:val="0057380E"/>
    <w:rsid w:val="00573E59"/>
    <w:rsid w:val="005741AD"/>
    <w:rsid w:val="0057442F"/>
    <w:rsid w:val="00574A7C"/>
    <w:rsid w:val="00574B16"/>
    <w:rsid w:val="00574E86"/>
    <w:rsid w:val="00574FD9"/>
    <w:rsid w:val="00576057"/>
    <w:rsid w:val="00576962"/>
    <w:rsid w:val="00576A39"/>
    <w:rsid w:val="005776DB"/>
    <w:rsid w:val="005779A5"/>
    <w:rsid w:val="00577A50"/>
    <w:rsid w:val="00577F9D"/>
    <w:rsid w:val="0058068B"/>
    <w:rsid w:val="00581246"/>
    <w:rsid w:val="00582021"/>
    <w:rsid w:val="00582065"/>
    <w:rsid w:val="005826C3"/>
    <w:rsid w:val="00583149"/>
    <w:rsid w:val="0058427A"/>
    <w:rsid w:val="0058440D"/>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73A"/>
    <w:rsid w:val="005B2A33"/>
    <w:rsid w:val="005B3097"/>
    <w:rsid w:val="005B4CC7"/>
    <w:rsid w:val="005B6905"/>
    <w:rsid w:val="005B6A29"/>
    <w:rsid w:val="005B7048"/>
    <w:rsid w:val="005B7A52"/>
    <w:rsid w:val="005C0D66"/>
    <w:rsid w:val="005C123B"/>
    <w:rsid w:val="005C1652"/>
    <w:rsid w:val="005C35FF"/>
    <w:rsid w:val="005C4181"/>
    <w:rsid w:val="005C41BF"/>
    <w:rsid w:val="005C4655"/>
    <w:rsid w:val="005C6F9E"/>
    <w:rsid w:val="005D1384"/>
    <w:rsid w:val="005D13EB"/>
    <w:rsid w:val="005D1539"/>
    <w:rsid w:val="005D281A"/>
    <w:rsid w:val="005D2B44"/>
    <w:rsid w:val="005D313D"/>
    <w:rsid w:val="005D352B"/>
    <w:rsid w:val="005D35E0"/>
    <w:rsid w:val="005D361D"/>
    <w:rsid w:val="005D3869"/>
    <w:rsid w:val="005D48FF"/>
    <w:rsid w:val="005D4C2B"/>
    <w:rsid w:val="005D54C4"/>
    <w:rsid w:val="005D57FA"/>
    <w:rsid w:val="005D6184"/>
    <w:rsid w:val="005D6C9B"/>
    <w:rsid w:val="005D6CE1"/>
    <w:rsid w:val="005D75B9"/>
    <w:rsid w:val="005D78EF"/>
    <w:rsid w:val="005D7959"/>
    <w:rsid w:val="005E11B4"/>
    <w:rsid w:val="005E177D"/>
    <w:rsid w:val="005E22D4"/>
    <w:rsid w:val="005E2898"/>
    <w:rsid w:val="005E2C44"/>
    <w:rsid w:val="005E2D79"/>
    <w:rsid w:val="005E4669"/>
    <w:rsid w:val="005E48F5"/>
    <w:rsid w:val="005E565D"/>
    <w:rsid w:val="005E6AD5"/>
    <w:rsid w:val="005E6D7D"/>
    <w:rsid w:val="005E7D49"/>
    <w:rsid w:val="005F0025"/>
    <w:rsid w:val="005F0BFA"/>
    <w:rsid w:val="005F3079"/>
    <w:rsid w:val="005F42A0"/>
    <w:rsid w:val="005F6075"/>
    <w:rsid w:val="005F694E"/>
    <w:rsid w:val="005F6C69"/>
    <w:rsid w:val="005F751F"/>
    <w:rsid w:val="005F7D02"/>
    <w:rsid w:val="00600266"/>
    <w:rsid w:val="00600C8E"/>
    <w:rsid w:val="00600F3A"/>
    <w:rsid w:val="0060150B"/>
    <w:rsid w:val="00602BED"/>
    <w:rsid w:val="00604272"/>
    <w:rsid w:val="00604E1D"/>
    <w:rsid w:val="00604FA2"/>
    <w:rsid w:val="00605BBD"/>
    <w:rsid w:val="00605C9D"/>
    <w:rsid w:val="00606FCB"/>
    <w:rsid w:val="00607356"/>
    <w:rsid w:val="00611B0E"/>
    <w:rsid w:val="00614A17"/>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2372"/>
    <w:rsid w:val="006344D4"/>
    <w:rsid w:val="00634AEE"/>
    <w:rsid w:val="00635872"/>
    <w:rsid w:val="00635900"/>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AA9"/>
    <w:rsid w:val="00665B13"/>
    <w:rsid w:val="00665C47"/>
    <w:rsid w:val="00665DE1"/>
    <w:rsid w:val="00666AB5"/>
    <w:rsid w:val="00667BFC"/>
    <w:rsid w:val="00670AA6"/>
    <w:rsid w:val="006712BF"/>
    <w:rsid w:val="00671DB5"/>
    <w:rsid w:val="00672456"/>
    <w:rsid w:val="006747A8"/>
    <w:rsid w:val="0067496E"/>
    <w:rsid w:val="00674E11"/>
    <w:rsid w:val="006758C7"/>
    <w:rsid w:val="0067662D"/>
    <w:rsid w:val="00677432"/>
    <w:rsid w:val="006776AF"/>
    <w:rsid w:val="006803B4"/>
    <w:rsid w:val="00680D5D"/>
    <w:rsid w:val="006818DE"/>
    <w:rsid w:val="00682C72"/>
    <w:rsid w:val="00682EB7"/>
    <w:rsid w:val="0068311B"/>
    <w:rsid w:val="00683913"/>
    <w:rsid w:val="00685E17"/>
    <w:rsid w:val="0068668A"/>
    <w:rsid w:val="006868A5"/>
    <w:rsid w:val="00686AD6"/>
    <w:rsid w:val="006873C3"/>
    <w:rsid w:val="006876BF"/>
    <w:rsid w:val="00687A7C"/>
    <w:rsid w:val="006907D0"/>
    <w:rsid w:val="00690D03"/>
    <w:rsid w:val="00692C5B"/>
    <w:rsid w:val="00692E8E"/>
    <w:rsid w:val="00694084"/>
    <w:rsid w:val="0069500B"/>
    <w:rsid w:val="0069579C"/>
    <w:rsid w:val="00695808"/>
    <w:rsid w:val="00696373"/>
    <w:rsid w:val="00696C45"/>
    <w:rsid w:val="00696F52"/>
    <w:rsid w:val="006973B6"/>
    <w:rsid w:val="00697B50"/>
    <w:rsid w:val="00697F8C"/>
    <w:rsid w:val="006A05F3"/>
    <w:rsid w:val="006A0997"/>
    <w:rsid w:val="006A1A50"/>
    <w:rsid w:val="006A399D"/>
    <w:rsid w:val="006A4334"/>
    <w:rsid w:val="006A51C9"/>
    <w:rsid w:val="006A6604"/>
    <w:rsid w:val="006A69B2"/>
    <w:rsid w:val="006B0D08"/>
    <w:rsid w:val="006B12A8"/>
    <w:rsid w:val="006B15B4"/>
    <w:rsid w:val="006B22EC"/>
    <w:rsid w:val="006B2586"/>
    <w:rsid w:val="006B2912"/>
    <w:rsid w:val="006B3B7A"/>
    <w:rsid w:val="006B46FB"/>
    <w:rsid w:val="006B56B9"/>
    <w:rsid w:val="006B5F62"/>
    <w:rsid w:val="006B60A9"/>
    <w:rsid w:val="006C1984"/>
    <w:rsid w:val="006C29B2"/>
    <w:rsid w:val="006C3A93"/>
    <w:rsid w:val="006C472C"/>
    <w:rsid w:val="006C5BEC"/>
    <w:rsid w:val="006C5DE9"/>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08AF"/>
    <w:rsid w:val="006E21FB"/>
    <w:rsid w:val="006E22AB"/>
    <w:rsid w:val="006E26EF"/>
    <w:rsid w:val="006E2940"/>
    <w:rsid w:val="006E3077"/>
    <w:rsid w:val="006E31E5"/>
    <w:rsid w:val="006E4A7E"/>
    <w:rsid w:val="006E6001"/>
    <w:rsid w:val="006E7074"/>
    <w:rsid w:val="006F0FCD"/>
    <w:rsid w:val="006F11B5"/>
    <w:rsid w:val="006F1E07"/>
    <w:rsid w:val="006F1E71"/>
    <w:rsid w:val="006F1FF2"/>
    <w:rsid w:val="006F241E"/>
    <w:rsid w:val="006F29A1"/>
    <w:rsid w:val="006F309D"/>
    <w:rsid w:val="006F32D2"/>
    <w:rsid w:val="006F339D"/>
    <w:rsid w:val="006F39B9"/>
    <w:rsid w:val="006F3EAD"/>
    <w:rsid w:val="006F4069"/>
    <w:rsid w:val="006F44DE"/>
    <w:rsid w:val="006F486A"/>
    <w:rsid w:val="006F561E"/>
    <w:rsid w:val="006F5C57"/>
    <w:rsid w:val="00700103"/>
    <w:rsid w:val="00700300"/>
    <w:rsid w:val="00700929"/>
    <w:rsid w:val="00701DD0"/>
    <w:rsid w:val="0070211E"/>
    <w:rsid w:val="00704703"/>
    <w:rsid w:val="00705470"/>
    <w:rsid w:val="007059DC"/>
    <w:rsid w:val="00705BFA"/>
    <w:rsid w:val="00707803"/>
    <w:rsid w:val="00711845"/>
    <w:rsid w:val="00711CFD"/>
    <w:rsid w:val="00711F49"/>
    <w:rsid w:val="00712B53"/>
    <w:rsid w:val="007133B6"/>
    <w:rsid w:val="00713621"/>
    <w:rsid w:val="0071499B"/>
    <w:rsid w:val="00714E88"/>
    <w:rsid w:val="00715745"/>
    <w:rsid w:val="00715CFA"/>
    <w:rsid w:val="00716C17"/>
    <w:rsid w:val="00717089"/>
    <w:rsid w:val="00717294"/>
    <w:rsid w:val="00717766"/>
    <w:rsid w:val="007214B0"/>
    <w:rsid w:val="00723160"/>
    <w:rsid w:val="00723457"/>
    <w:rsid w:val="007237E3"/>
    <w:rsid w:val="00723ECE"/>
    <w:rsid w:val="007259F7"/>
    <w:rsid w:val="00725DD7"/>
    <w:rsid w:val="00726985"/>
    <w:rsid w:val="00727694"/>
    <w:rsid w:val="00730BFF"/>
    <w:rsid w:val="007314AF"/>
    <w:rsid w:val="007318D0"/>
    <w:rsid w:val="0073334C"/>
    <w:rsid w:val="00733E6A"/>
    <w:rsid w:val="0073402E"/>
    <w:rsid w:val="0073425B"/>
    <w:rsid w:val="007349EA"/>
    <w:rsid w:val="00734F8F"/>
    <w:rsid w:val="00735556"/>
    <w:rsid w:val="00735D14"/>
    <w:rsid w:val="00736D46"/>
    <w:rsid w:val="00737496"/>
    <w:rsid w:val="00737791"/>
    <w:rsid w:val="00737BB9"/>
    <w:rsid w:val="00737E10"/>
    <w:rsid w:val="0074052C"/>
    <w:rsid w:val="007445F9"/>
    <w:rsid w:val="00744EF6"/>
    <w:rsid w:val="0074698C"/>
    <w:rsid w:val="007469B3"/>
    <w:rsid w:val="00746D0B"/>
    <w:rsid w:val="00747182"/>
    <w:rsid w:val="007500E3"/>
    <w:rsid w:val="007501D8"/>
    <w:rsid w:val="007505EE"/>
    <w:rsid w:val="00752661"/>
    <w:rsid w:val="0075304F"/>
    <w:rsid w:val="007530C9"/>
    <w:rsid w:val="00753CDD"/>
    <w:rsid w:val="00754D98"/>
    <w:rsid w:val="00755264"/>
    <w:rsid w:val="007557CB"/>
    <w:rsid w:val="00755845"/>
    <w:rsid w:val="00756142"/>
    <w:rsid w:val="007561F4"/>
    <w:rsid w:val="00757C79"/>
    <w:rsid w:val="00761082"/>
    <w:rsid w:val="00761E5A"/>
    <w:rsid w:val="00762866"/>
    <w:rsid w:val="00763C01"/>
    <w:rsid w:val="00763C1E"/>
    <w:rsid w:val="00763DEA"/>
    <w:rsid w:val="00763EF9"/>
    <w:rsid w:val="00764C15"/>
    <w:rsid w:val="007659C1"/>
    <w:rsid w:val="00766A34"/>
    <w:rsid w:val="007672FA"/>
    <w:rsid w:val="00767892"/>
    <w:rsid w:val="00767A10"/>
    <w:rsid w:val="007707F0"/>
    <w:rsid w:val="0077195B"/>
    <w:rsid w:val="00772596"/>
    <w:rsid w:val="00772AA1"/>
    <w:rsid w:val="00774A2E"/>
    <w:rsid w:val="00774E46"/>
    <w:rsid w:val="00775927"/>
    <w:rsid w:val="00776887"/>
    <w:rsid w:val="007776D9"/>
    <w:rsid w:val="00777BD0"/>
    <w:rsid w:val="0078024C"/>
    <w:rsid w:val="00780899"/>
    <w:rsid w:val="00780AB1"/>
    <w:rsid w:val="00781DF2"/>
    <w:rsid w:val="0078221E"/>
    <w:rsid w:val="00782EA4"/>
    <w:rsid w:val="00783898"/>
    <w:rsid w:val="00784DE9"/>
    <w:rsid w:val="00784F79"/>
    <w:rsid w:val="007863E6"/>
    <w:rsid w:val="00787135"/>
    <w:rsid w:val="00787B36"/>
    <w:rsid w:val="00787D8A"/>
    <w:rsid w:val="00791B23"/>
    <w:rsid w:val="00791FDE"/>
    <w:rsid w:val="00792342"/>
    <w:rsid w:val="0079258C"/>
    <w:rsid w:val="00792CEC"/>
    <w:rsid w:val="00793354"/>
    <w:rsid w:val="00794E85"/>
    <w:rsid w:val="00794EDA"/>
    <w:rsid w:val="0079601B"/>
    <w:rsid w:val="00796D87"/>
    <w:rsid w:val="007976F2"/>
    <w:rsid w:val="007977A8"/>
    <w:rsid w:val="00797EB4"/>
    <w:rsid w:val="007A044A"/>
    <w:rsid w:val="007A0BB4"/>
    <w:rsid w:val="007A0C39"/>
    <w:rsid w:val="007A164E"/>
    <w:rsid w:val="007A232B"/>
    <w:rsid w:val="007A5B02"/>
    <w:rsid w:val="007A613B"/>
    <w:rsid w:val="007A6FE4"/>
    <w:rsid w:val="007A7103"/>
    <w:rsid w:val="007B0429"/>
    <w:rsid w:val="007B0521"/>
    <w:rsid w:val="007B0A0A"/>
    <w:rsid w:val="007B13D5"/>
    <w:rsid w:val="007B2842"/>
    <w:rsid w:val="007B2BBD"/>
    <w:rsid w:val="007B2FD2"/>
    <w:rsid w:val="007B33E6"/>
    <w:rsid w:val="007B3F4D"/>
    <w:rsid w:val="007B48F9"/>
    <w:rsid w:val="007B4979"/>
    <w:rsid w:val="007B4F6F"/>
    <w:rsid w:val="007B512A"/>
    <w:rsid w:val="007B5476"/>
    <w:rsid w:val="007B5C8A"/>
    <w:rsid w:val="007B5F80"/>
    <w:rsid w:val="007B6507"/>
    <w:rsid w:val="007B7525"/>
    <w:rsid w:val="007B7D21"/>
    <w:rsid w:val="007C0146"/>
    <w:rsid w:val="007C2097"/>
    <w:rsid w:val="007C22B8"/>
    <w:rsid w:val="007C35BA"/>
    <w:rsid w:val="007C37E3"/>
    <w:rsid w:val="007C3B5C"/>
    <w:rsid w:val="007C3D43"/>
    <w:rsid w:val="007C4DDB"/>
    <w:rsid w:val="007C5ED6"/>
    <w:rsid w:val="007C6745"/>
    <w:rsid w:val="007C7034"/>
    <w:rsid w:val="007D06D0"/>
    <w:rsid w:val="007D09A2"/>
    <w:rsid w:val="007D18AB"/>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14DC"/>
    <w:rsid w:val="007F2247"/>
    <w:rsid w:val="007F3700"/>
    <w:rsid w:val="007F4957"/>
    <w:rsid w:val="007F5974"/>
    <w:rsid w:val="007F5E11"/>
    <w:rsid w:val="007F6028"/>
    <w:rsid w:val="007F624B"/>
    <w:rsid w:val="007F7259"/>
    <w:rsid w:val="0080012E"/>
    <w:rsid w:val="00800D90"/>
    <w:rsid w:val="008022A5"/>
    <w:rsid w:val="008030FB"/>
    <w:rsid w:val="00803820"/>
    <w:rsid w:val="008040A8"/>
    <w:rsid w:val="008049A9"/>
    <w:rsid w:val="00804B92"/>
    <w:rsid w:val="00804F52"/>
    <w:rsid w:val="008060E0"/>
    <w:rsid w:val="00806DCB"/>
    <w:rsid w:val="00810594"/>
    <w:rsid w:val="008123FF"/>
    <w:rsid w:val="008125CB"/>
    <w:rsid w:val="008126BD"/>
    <w:rsid w:val="008138EA"/>
    <w:rsid w:val="00814558"/>
    <w:rsid w:val="0081715F"/>
    <w:rsid w:val="00817414"/>
    <w:rsid w:val="00817617"/>
    <w:rsid w:val="008178FA"/>
    <w:rsid w:val="00817D47"/>
    <w:rsid w:val="0082349A"/>
    <w:rsid w:val="00823AA1"/>
    <w:rsid w:val="00823DFC"/>
    <w:rsid w:val="00823ED4"/>
    <w:rsid w:val="008244DD"/>
    <w:rsid w:val="00824C79"/>
    <w:rsid w:val="008258FD"/>
    <w:rsid w:val="00826AD7"/>
    <w:rsid w:val="00826EF0"/>
    <w:rsid w:val="008279FA"/>
    <w:rsid w:val="00830ECC"/>
    <w:rsid w:val="00831BB0"/>
    <w:rsid w:val="008321C7"/>
    <w:rsid w:val="00832ABF"/>
    <w:rsid w:val="00832B60"/>
    <w:rsid w:val="00834534"/>
    <w:rsid w:val="00834D6F"/>
    <w:rsid w:val="00835A3A"/>
    <w:rsid w:val="008377DC"/>
    <w:rsid w:val="00837B0E"/>
    <w:rsid w:val="0084002A"/>
    <w:rsid w:val="00840E45"/>
    <w:rsid w:val="00840EEA"/>
    <w:rsid w:val="008410F9"/>
    <w:rsid w:val="00841327"/>
    <w:rsid w:val="00842336"/>
    <w:rsid w:val="00843747"/>
    <w:rsid w:val="00843E44"/>
    <w:rsid w:val="0084406C"/>
    <w:rsid w:val="0084450D"/>
    <w:rsid w:val="00844B72"/>
    <w:rsid w:val="0084534C"/>
    <w:rsid w:val="00845408"/>
    <w:rsid w:val="0084568D"/>
    <w:rsid w:val="00846C8C"/>
    <w:rsid w:val="0084759E"/>
    <w:rsid w:val="00851782"/>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3D5B"/>
    <w:rsid w:val="00866298"/>
    <w:rsid w:val="008662DE"/>
    <w:rsid w:val="008666B8"/>
    <w:rsid w:val="0086706B"/>
    <w:rsid w:val="00867308"/>
    <w:rsid w:val="0086749F"/>
    <w:rsid w:val="008675D9"/>
    <w:rsid w:val="00867E29"/>
    <w:rsid w:val="008706F3"/>
    <w:rsid w:val="00870C31"/>
    <w:rsid w:val="00870EE7"/>
    <w:rsid w:val="008710B8"/>
    <w:rsid w:val="00871103"/>
    <w:rsid w:val="00871EDB"/>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99B"/>
    <w:rsid w:val="00894ACC"/>
    <w:rsid w:val="008952AE"/>
    <w:rsid w:val="0089548D"/>
    <w:rsid w:val="00895B49"/>
    <w:rsid w:val="0089684B"/>
    <w:rsid w:val="00896D64"/>
    <w:rsid w:val="0089739C"/>
    <w:rsid w:val="0089761B"/>
    <w:rsid w:val="00897AEA"/>
    <w:rsid w:val="00897EB9"/>
    <w:rsid w:val="008A1498"/>
    <w:rsid w:val="008A1653"/>
    <w:rsid w:val="008A16F8"/>
    <w:rsid w:val="008A1768"/>
    <w:rsid w:val="008A2666"/>
    <w:rsid w:val="008A2F31"/>
    <w:rsid w:val="008A32E8"/>
    <w:rsid w:val="008A36AA"/>
    <w:rsid w:val="008A36C0"/>
    <w:rsid w:val="008A3909"/>
    <w:rsid w:val="008A405E"/>
    <w:rsid w:val="008A45A6"/>
    <w:rsid w:val="008A4833"/>
    <w:rsid w:val="008A48A3"/>
    <w:rsid w:val="008A4F05"/>
    <w:rsid w:val="008A54D3"/>
    <w:rsid w:val="008A5933"/>
    <w:rsid w:val="008A7187"/>
    <w:rsid w:val="008A7595"/>
    <w:rsid w:val="008A7C88"/>
    <w:rsid w:val="008B0084"/>
    <w:rsid w:val="008B0C39"/>
    <w:rsid w:val="008B1D13"/>
    <w:rsid w:val="008B1D49"/>
    <w:rsid w:val="008B3751"/>
    <w:rsid w:val="008B462D"/>
    <w:rsid w:val="008B4AAA"/>
    <w:rsid w:val="008B4B67"/>
    <w:rsid w:val="008B4B95"/>
    <w:rsid w:val="008B5845"/>
    <w:rsid w:val="008B5AD1"/>
    <w:rsid w:val="008B71FA"/>
    <w:rsid w:val="008B7F32"/>
    <w:rsid w:val="008C059F"/>
    <w:rsid w:val="008C0CFE"/>
    <w:rsid w:val="008C221A"/>
    <w:rsid w:val="008C2F8D"/>
    <w:rsid w:val="008C4120"/>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415F"/>
    <w:rsid w:val="008D5540"/>
    <w:rsid w:val="008D5F29"/>
    <w:rsid w:val="008D65AE"/>
    <w:rsid w:val="008E009B"/>
    <w:rsid w:val="008E038E"/>
    <w:rsid w:val="008E0816"/>
    <w:rsid w:val="008E0F85"/>
    <w:rsid w:val="008E24B4"/>
    <w:rsid w:val="008E2851"/>
    <w:rsid w:val="008E2C35"/>
    <w:rsid w:val="008E2EAB"/>
    <w:rsid w:val="008E3D9F"/>
    <w:rsid w:val="008E4CB2"/>
    <w:rsid w:val="008E5738"/>
    <w:rsid w:val="008E5B85"/>
    <w:rsid w:val="008E5E53"/>
    <w:rsid w:val="008E5F43"/>
    <w:rsid w:val="008E64F6"/>
    <w:rsid w:val="008E65AF"/>
    <w:rsid w:val="008E6A29"/>
    <w:rsid w:val="008E6CD4"/>
    <w:rsid w:val="008E78E9"/>
    <w:rsid w:val="008F1270"/>
    <w:rsid w:val="008F14FD"/>
    <w:rsid w:val="008F15CC"/>
    <w:rsid w:val="008F1985"/>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308"/>
    <w:rsid w:val="00913D38"/>
    <w:rsid w:val="009148DE"/>
    <w:rsid w:val="009169E8"/>
    <w:rsid w:val="0091745F"/>
    <w:rsid w:val="009203C8"/>
    <w:rsid w:val="00920E7A"/>
    <w:rsid w:val="009210A0"/>
    <w:rsid w:val="00921105"/>
    <w:rsid w:val="00923E30"/>
    <w:rsid w:val="0092432A"/>
    <w:rsid w:val="00924B98"/>
    <w:rsid w:val="0092651C"/>
    <w:rsid w:val="00926BB5"/>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41CF"/>
    <w:rsid w:val="0094492D"/>
    <w:rsid w:val="009451F7"/>
    <w:rsid w:val="0094531F"/>
    <w:rsid w:val="00946220"/>
    <w:rsid w:val="00947AD7"/>
    <w:rsid w:val="00947F12"/>
    <w:rsid w:val="00952219"/>
    <w:rsid w:val="009522B6"/>
    <w:rsid w:val="0095276B"/>
    <w:rsid w:val="009532FA"/>
    <w:rsid w:val="00953456"/>
    <w:rsid w:val="0095376B"/>
    <w:rsid w:val="00953866"/>
    <w:rsid w:val="009542F9"/>
    <w:rsid w:val="0095776B"/>
    <w:rsid w:val="009577A8"/>
    <w:rsid w:val="00960879"/>
    <w:rsid w:val="00960FA6"/>
    <w:rsid w:val="0096202E"/>
    <w:rsid w:val="009627FD"/>
    <w:rsid w:val="00962AC7"/>
    <w:rsid w:val="00963266"/>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A8"/>
    <w:rsid w:val="00980CFA"/>
    <w:rsid w:val="009812D3"/>
    <w:rsid w:val="00981824"/>
    <w:rsid w:val="00981A80"/>
    <w:rsid w:val="00981CAE"/>
    <w:rsid w:val="00984E46"/>
    <w:rsid w:val="0098685F"/>
    <w:rsid w:val="00986DC4"/>
    <w:rsid w:val="009876EA"/>
    <w:rsid w:val="00990855"/>
    <w:rsid w:val="00990C46"/>
    <w:rsid w:val="00991B88"/>
    <w:rsid w:val="00992B7E"/>
    <w:rsid w:val="009945C5"/>
    <w:rsid w:val="00994DF3"/>
    <w:rsid w:val="00995406"/>
    <w:rsid w:val="00995D5F"/>
    <w:rsid w:val="009961DE"/>
    <w:rsid w:val="0099637C"/>
    <w:rsid w:val="00996C78"/>
    <w:rsid w:val="0099783B"/>
    <w:rsid w:val="00997B4B"/>
    <w:rsid w:val="00997ED1"/>
    <w:rsid w:val="009A0182"/>
    <w:rsid w:val="009A01BA"/>
    <w:rsid w:val="009A01D5"/>
    <w:rsid w:val="009A0574"/>
    <w:rsid w:val="009A0938"/>
    <w:rsid w:val="009A1233"/>
    <w:rsid w:val="009A1512"/>
    <w:rsid w:val="009A1AF9"/>
    <w:rsid w:val="009A1E27"/>
    <w:rsid w:val="009A5419"/>
    <w:rsid w:val="009A558F"/>
    <w:rsid w:val="009A5607"/>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4708"/>
    <w:rsid w:val="009C60B0"/>
    <w:rsid w:val="009C7119"/>
    <w:rsid w:val="009C7D81"/>
    <w:rsid w:val="009D0CCC"/>
    <w:rsid w:val="009D15C3"/>
    <w:rsid w:val="009D163C"/>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3EF0"/>
    <w:rsid w:val="009E4770"/>
    <w:rsid w:val="009E4AE7"/>
    <w:rsid w:val="009E5496"/>
    <w:rsid w:val="009E58AE"/>
    <w:rsid w:val="009E58E5"/>
    <w:rsid w:val="009E5A8B"/>
    <w:rsid w:val="009E739F"/>
    <w:rsid w:val="009F0B78"/>
    <w:rsid w:val="009F1304"/>
    <w:rsid w:val="009F1E6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F2C"/>
    <w:rsid w:val="00A035AB"/>
    <w:rsid w:val="00A04755"/>
    <w:rsid w:val="00A04900"/>
    <w:rsid w:val="00A05433"/>
    <w:rsid w:val="00A055AB"/>
    <w:rsid w:val="00A07269"/>
    <w:rsid w:val="00A07F2C"/>
    <w:rsid w:val="00A100DD"/>
    <w:rsid w:val="00A126CC"/>
    <w:rsid w:val="00A12937"/>
    <w:rsid w:val="00A1376F"/>
    <w:rsid w:val="00A13DCC"/>
    <w:rsid w:val="00A157FC"/>
    <w:rsid w:val="00A167DE"/>
    <w:rsid w:val="00A1762B"/>
    <w:rsid w:val="00A20ADA"/>
    <w:rsid w:val="00A20F56"/>
    <w:rsid w:val="00A21AA7"/>
    <w:rsid w:val="00A225A6"/>
    <w:rsid w:val="00A22783"/>
    <w:rsid w:val="00A23D78"/>
    <w:rsid w:val="00A24005"/>
    <w:rsid w:val="00A24369"/>
    <w:rsid w:val="00A246B6"/>
    <w:rsid w:val="00A25707"/>
    <w:rsid w:val="00A25BE4"/>
    <w:rsid w:val="00A25E7F"/>
    <w:rsid w:val="00A26A75"/>
    <w:rsid w:val="00A26C6B"/>
    <w:rsid w:val="00A27A8F"/>
    <w:rsid w:val="00A27B44"/>
    <w:rsid w:val="00A30591"/>
    <w:rsid w:val="00A30C0D"/>
    <w:rsid w:val="00A31C1C"/>
    <w:rsid w:val="00A31E69"/>
    <w:rsid w:val="00A31F93"/>
    <w:rsid w:val="00A32A3D"/>
    <w:rsid w:val="00A32B15"/>
    <w:rsid w:val="00A32CAC"/>
    <w:rsid w:val="00A3428D"/>
    <w:rsid w:val="00A34E56"/>
    <w:rsid w:val="00A34E63"/>
    <w:rsid w:val="00A354B9"/>
    <w:rsid w:val="00A35DF6"/>
    <w:rsid w:val="00A36519"/>
    <w:rsid w:val="00A3652D"/>
    <w:rsid w:val="00A36A71"/>
    <w:rsid w:val="00A36E3A"/>
    <w:rsid w:val="00A36EBA"/>
    <w:rsid w:val="00A42646"/>
    <w:rsid w:val="00A42A68"/>
    <w:rsid w:val="00A43AAC"/>
    <w:rsid w:val="00A43F1C"/>
    <w:rsid w:val="00A4412C"/>
    <w:rsid w:val="00A473A2"/>
    <w:rsid w:val="00A47E70"/>
    <w:rsid w:val="00A50149"/>
    <w:rsid w:val="00A501F5"/>
    <w:rsid w:val="00A50CF0"/>
    <w:rsid w:val="00A52383"/>
    <w:rsid w:val="00A53151"/>
    <w:rsid w:val="00A53192"/>
    <w:rsid w:val="00A54C58"/>
    <w:rsid w:val="00A559B8"/>
    <w:rsid w:val="00A562F7"/>
    <w:rsid w:val="00A56335"/>
    <w:rsid w:val="00A6063D"/>
    <w:rsid w:val="00A61957"/>
    <w:rsid w:val="00A61A37"/>
    <w:rsid w:val="00A634B8"/>
    <w:rsid w:val="00A6389E"/>
    <w:rsid w:val="00A64B91"/>
    <w:rsid w:val="00A650FC"/>
    <w:rsid w:val="00A65621"/>
    <w:rsid w:val="00A65C08"/>
    <w:rsid w:val="00A66D56"/>
    <w:rsid w:val="00A670D1"/>
    <w:rsid w:val="00A67AFC"/>
    <w:rsid w:val="00A67DD6"/>
    <w:rsid w:val="00A703A2"/>
    <w:rsid w:val="00A704BD"/>
    <w:rsid w:val="00A70F50"/>
    <w:rsid w:val="00A71FD3"/>
    <w:rsid w:val="00A72E4B"/>
    <w:rsid w:val="00A73EA5"/>
    <w:rsid w:val="00A745C5"/>
    <w:rsid w:val="00A74F95"/>
    <w:rsid w:val="00A7671C"/>
    <w:rsid w:val="00A76E39"/>
    <w:rsid w:val="00A7732C"/>
    <w:rsid w:val="00A80699"/>
    <w:rsid w:val="00A809BD"/>
    <w:rsid w:val="00A82124"/>
    <w:rsid w:val="00A823A5"/>
    <w:rsid w:val="00A828E3"/>
    <w:rsid w:val="00A82C73"/>
    <w:rsid w:val="00A82EAC"/>
    <w:rsid w:val="00A82EF3"/>
    <w:rsid w:val="00A83928"/>
    <w:rsid w:val="00A83A76"/>
    <w:rsid w:val="00A83AB5"/>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CAC"/>
    <w:rsid w:val="00A96EFA"/>
    <w:rsid w:val="00A97124"/>
    <w:rsid w:val="00AA03EE"/>
    <w:rsid w:val="00AA0AD9"/>
    <w:rsid w:val="00AA2CBC"/>
    <w:rsid w:val="00AA31A8"/>
    <w:rsid w:val="00AA327C"/>
    <w:rsid w:val="00AA3522"/>
    <w:rsid w:val="00AA3947"/>
    <w:rsid w:val="00AA50A8"/>
    <w:rsid w:val="00AB01BF"/>
    <w:rsid w:val="00AB0AA7"/>
    <w:rsid w:val="00AB0FCE"/>
    <w:rsid w:val="00AB1476"/>
    <w:rsid w:val="00AB1D6A"/>
    <w:rsid w:val="00AB1E11"/>
    <w:rsid w:val="00AB2FA0"/>
    <w:rsid w:val="00AB338C"/>
    <w:rsid w:val="00AB3D8A"/>
    <w:rsid w:val="00AB3E10"/>
    <w:rsid w:val="00AB426F"/>
    <w:rsid w:val="00AB5A4E"/>
    <w:rsid w:val="00AB687C"/>
    <w:rsid w:val="00AB6882"/>
    <w:rsid w:val="00AB7B09"/>
    <w:rsid w:val="00AB7FBA"/>
    <w:rsid w:val="00AC0874"/>
    <w:rsid w:val="00AC0A7E"/>
    <w:rsid w:val="00AC12A6"/>
    <w:rsid w:val="00AC17C1"/>
    <w:rsid w:val="00AC2516"/>
    <w:rsid w:val="00AC343C"/>
    <w:rsid w:val="00AC3986"/>
    <w:rsid w:val="00AC3BFC"/>
    <w:rsid w:val="00AC4805"/>
    <w:rsid w:val="00AC4E5B"/>
    <w:rsid w:val="00AC5820"/>
    <w:rsid w:val="00AC65A0"/>
    <w:rsid w:val="00AC79A2"/>
    <w:rsid w:val="00AD0D08"/>
    <w:rsid w:val="00AD1688"/>
    <w:rsid w:val="00AD1CD8"/>
    <w:rsid w:val="00AD2755"/>
    <w:rsid w:val="00AD29FF"/>
    <w:rsid w:val="00AD329F"/>
    <w:rsid w:val="00AD400E"/>
    <w:rsid w:val="00AD44EC"/>
    <w:rsid w:val="00AD4965"/>
    <w:rsid w:val="00AD4C9A"/>
    <w:rsid w:val="00AD6388"/>
    <w:rsid w:val="00AD6E69"/>
    <w:rsid w:val="00AD78E4"/>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122D"/>
    <w:rsid w:val="00AF1390"/>
    <w:rsid w:val="00AF29EC"/>
    <w:rsid w:val="00AF4714"/>
    <w:rsid w:val="00AF4BD6"/>
    <w:rsid w:val="00AF5148"/>
    <w:rsid w:val="00AF52D3"/>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47C5"/>
    <w:rsid w:val="00B34B16"/>
    <w:rsid w:val="00B3599E"/>
    <w:rsid w:val="00B376BE"/>
    <w:rsid w:val="00B37743"/>
    <w:rsid w:val="00B40250"/>
    <w:rsid w:val="00B403D5"/>
    <w:rsid w:val="00B407FB"/>
    <w:rsid w:val="00B40BF4"/>
    <w:rsid w:val="00B41A6B"/>
    <w:rsid w:val="00B42A1D"/>
    <w:rsid w:val="00B42DB9"/>
    <w:rsid w:val="00B4459F"/>
    <w:rsid w:val="00B4496D"/>
    <w:rsid w:val="00B44F0E"/>
    <w:rsid w:val="00B454E7"/>
    <w:rsid w:val="00B4666D"/>
    <w:rsid w:val="00B46879"/>
    <w:rsid w:val="00B4769B"/>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1D4"/>
    <w:rsid w:val="00B57BE7"/>
    <w:rsid w:val="00B57EC8"/>
    <w:rsid w:val="00B60C59"/>
    <w:rsid w:val="00B61885"/>
    <w:rsid w:val="00B61C11"/>
    <w:rsid w:val="00B63189"/>
    <w:rsid w:val="00B64153"/>
    <w:rsid w:val="00B661C8"/>
    <w:rsid w:val="00B6643E"/>
    <w:rsid w:val="00B66A46"/>
    <w:rsid w:val="00B66BBF"/>
    <w:rsid w:val="00B66E51"/>
    <w:rsid w:val="00B672BD"/>
    <w:rsid w:val="00B6735C"/>
    <w:rsid w:val="00B67B97"/>
    <w:rsid w:val="00B67BF4"/>
    <w:rsid w:val="00B704B9"/>
    <w:rsid w:val="00B70B13"/>
    <w:rsid w:val="00B728FF"/>
    <w:rsid w:val="00B7378E"/>
    <w:rsid w:val="00B73D51"/>
    <w:rsid w:val="00B74D94"/>
    <w:rsid w:val="00B76092"/>
    <w:rsid w:val="00B77E50"/>
    <w:rsid w:val="00B77F21"/>
    <w:rsid w:val="00B80F60"/>
    <w:rsid w:val="00B81C27"/>
    <w:rsid w:val="00B83505"/>
    <w:rsid w:val="00B83624"/>
    <w:rsid w:val="00B83702"/>
    <w:rsid w:val="00B83F88"/>
    <w:rsid w:val="00B84ECF"/>
    <w:rsid w:val="00B90AD7"/>
    <w:rsid w:val="00B91354"/>
    <w:rsid w:val="00B91EC7"/>
    <w:rsid w:val="00B9223D"/>
    <w:rsid w:val="00B929B3"/>
    <w:rsid w:val="00B9309A"/>
    <w:rsid w:val="00B9383E"/>
    <w:rsid w:val="00B94CB4"/>
    <w:rsid w:val="00B9509F"/>
    <w:rsid w:val="00B952AD"/>
    <w:rsid w:val="00B956F4"/>
    <w:rsid w:val="00B95CA9"/>
    <w:rsid w:val="00B9615D"/>
    <w:rsid w:val="00B9641E"/>
    <w:rsid w:val="00B968C8"/>
    <w:rsid w:val="00BA0CA6"/>
    <w:rsid w:val="00BA1510"/>
    <w:rsid w:val="00BA1B9E"/>
    <w:rsid w:val="00BA2DB8"/>
    <w:rsid w:val="00BA3EC5"/>
    <w:rsid w:val="00BA462A"/>
    <w:rsid w:val="00BA51D9"/>
    <w:rsid w:val="00BA6234"/>
    <w:rsid w:val="00BA69D6"/>
    <w:rsid w:val="00BA72D3"/>
    <w:rsid w:val="00BA7547"/>
    <w:rsid w:val="00BB0FF7"/>
    <w:rsid w:val="00BB179F"/>
    <w:rsid w:val="00BB2B0C"/>
    <w:rsid w:val="00BB4E1E"/>
    <w:rsid w:val="00BB5B17"/>
    <w:rsid w:val="00BB5DFC"/>
    <w:rsid w:val="00BB60B7"/>
    <w:rsid w:val="00BB61DF"/>
    <w:rsid w:val="00BC0687"/>
    <w:rsid w:val="00BC144D"/>
    <w:rsid w:val="00BC1E20"/>
    <w:rsid w:val="00BC307A"/>
    <w:rsid w:val="00BC3237"/>
    <w:rsid w:val="00BC367B"/>
    <w:rsid w:val="00BC36C0"/>
    <w:rsid w:val="00BC3D0F"/>
    <w:rsid w:val="00BC45AB"/>
    <w:rsid w:val="00BC6413"/>
    <w:rsid w:val="00BC65F7"/>
    <w:rsid w:val="00BC7B38"/>
    <w:rsid w:val="00BD0BC5"/>
    <w:rsid w:val="00BD0D1A"/>
    <w:rsid w:val="00BD1BDB"/>
    <w:rsid w:val="00BD20F5"/>
    <w:rsid w:val="00BD21E0"/>
    <w:rsid w:val="00BD279D"/>
    <w:rsid w:val="00BD2845"/>
    <w:rsid w:val="00BD3573"/>
    <w:rsid w:val="00BD3D43"/>
    <w:rsid w:val="00BD4890"/>
    <w:rsid w:val="00BD4AAC"/>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135"/>
    <w:rsid w:val="00BF72BC"/>
    <w:rsid w:val="00C00719"/>
    <w:rsid w:val="00C007A9"/>
    <w:rsid w:val="00C0087D"/>
    <w:rsid w:val="00C012FC"/>
    <w:rsid w:val="00C014D3"/>
    <w:rsid w:val="00C01CC3"/>
    <w:rsid w:val="00C02204"/>
    <w:rsid w:val="00C02475"/>
    <w:rsid w:val="00C03ABA"/>
    <w:rsid w:val="00C050C0"/>
    <w:rsid w:val="00C05AA7"/>
    <w:rsid w:val="00C06134"/>
    <w:rsid w:val="00C076EA"/>
    <w:rsid w:val="00C07A0F"/>
    <w:rsid w:val="00C07D60"/>
    <w:rsid w:val="00C10B13"/>
    <w:rsid w:val="00C11309"/>
    <w:rsid w:val="00C13D65"/>
    <w:rsid w:val="00C1514E"/>
    <w:rsid w:val="00C15BF3"/>
    <w:rsid w:val="00C20243"/>
    <w:rsid w:val="00C2094E"/>
    <w:rsid w:val="00C231A8"/>
    <w:rsid w:val="00C23823"/>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027"/>
    <w:rsid w:val="00C3588D"/>
    <w:rsid w:val="00C35EDD"/>
    <w:rsid w:val="00C360E3"/>
    <w:rsid w:val="00C3639C"/>
    <w:rsid w:val="00C36712"/>
    <w:rsid w:val="00C36DC6"/>
    <w:rsid w:val="00C40105"/>
    <w:rsid w:val="00C40707"/>
    <w:rsid w:val="00C41F37"/>
    <w:rsid w:val="00C438C8"/>
    <w:rsid w:val="00C4397C"/>
    <w:rsid w:val="00C444FE"/>
    <w:rsid w:val="00C4463D"/>
    <w:rsid w:val="00C45B16"/>
    <w:rsid w:val="00C4740C"/>
    <w:rsid w:val="00C51311"/>
    <w:rsid w:val="00C5172E"/>
    <w:rsid w:val="00C52E7A"/>
    <w:rsid w:val="00C536F0"/>
    <w:rsid w:val="00C54020"/>
    <w:rsid w:val="00C54612"/>
    <w:rsid w:val="00C5539E"/>
    <w:rsid w:val="00C56233"/>
    <w:rsid w:val="00C5652A"/>
    <w:rsid w:val="00C570F4"/>
    <w:rsid w:val="00C57416"/>
    <w:rsid w:val="00C57D8A"/>
    <w:rsid w:val="00C60FDE"/>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8158A"/>
    <w:rsid w:val="00C81DFF"/>
    <w:rsid w:val="00C81EB8"/>
    <w:rsid w:val="00C822DD"/>
    <w:rsid w:val="00C825C5"/>
    <w:rsid w:val="00C826E7"/>
    <w:rsid w:val="00C82B56"/>
    <w:rsid w:val="00C82EAA"/>
    <w:rsid w:val="00C83719"/>
    <w:rsid w:val="00C839AC"/>
    <w:rsid w:val="00C8417F"/>
    <w:rsid w:val="00C8493A"/>
    <w:rsid w:val="00C84B5B"/>
    <w:rsid w:val="00C85A53"/>
    <w:rsid w:val="00C85F53"/>
    <w:rsid w:val="00C8670A"/>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10B"/>
    <w:rsid w:val="00CA249B"/>
    <w:rsid w:val="00CA2BF0"/>
    <w:rsid w:val="00CA3294"/>
    <w:rsid w:val="00CA3A7A"/>
    <w:rsid w:val="00CA3DBC"/>
    <w:rsid w:val="00CA425E"/>
    <w:rsid w:val="00CA4454"/>
    <w:rsid w:val="00CA4713"/>
    <w:rsid w:val="00CA60BD"/>
    <w:rsid w:val="00CA731B"/>
    <w:rsid w:val="00CA7DDC"/>
    <w:rsid w:val="00CB1567"/>
    <w:rsid w:val="00CB29CC"/>
    <w:rsid w:val="00CB3429"/>
    <w:rsid w:val="00CB408A"/>
    <w:rsid w:val="00CB49B4"/>
    <w:rsid w:val="00CB49C9"/>
    <w:rsid w:val="00CB7B17"/>
    <w:rsid w:val="00CB7B32"/>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478F"/>
    <w:rsid w:val="00CD5373"/>
    <w:rsid w:val="00CD5A70"/>
    <w:rsid w:val="00CD5C54"/>
    <w:rsid w:val="00CD6220"/>
    <w:rsid w:val="00CD68BE"/>
    <w:rsid w:val="00CD6DFC"/>
    <w:rsid w:val="00CD704B"/>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57E5"/>
    <w:rsid w:val="00CF70D9"/>
    <w:rsid w:val="00D00C50"/>
    <w:rsid w:val="00D01C87"/>
    <w:rsid w:val="00D0262D"/>
    <w:rsid w:val="00D02723"/>
    <w:rsid w:val="00D02D3B"/>
    <w:rsid w:val="00D0324A"/>
    <w:rsid w:val="00D03F9A"/>
    <w:rsid w:val="00D03FDE"/>
    <w:rsid w:val="00D0422C"/>
    <w:rsid w:val="00D0424A"/>
    <w:rsid w:val="00D04B69"/>
    <w:rsid w:val="00D06D51"/>
    <w:rsid w:val="00D0752F"/>
    <w:rsid w:val="00D0757A"/>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2F04"/>
    <w:rsid w:val="00D3308C"/>
    <w:rsid w:val="00D33258"/>
    <w:rsid w:val="00D33714"/>
    <w:rsid w:val="00D33829"/>
    <w:rsid w:val="00D33D9C"/>
    <w:rsid w:val="00D3423D"/>
    <w:rsid w:val="00D36B3A"/>
    <w:rsid w:val="00D376D2"/>
    <w:rsid w:val="00D37D02"/>
    <w:rsid w:val="00D40078"/>
    <w:rsid w:val="00D40CDF"/>
    <w:rsid w:val="00D41E56"/>
    <w:rsid w:val="00D455BF"/>
    <w:rsid w:val="00D4578C"/>
    <w:rsid w:val="00D45A80"/>
    <w:rsid w:val="00D46544"/>
    <w:rsid w:val="00D465A1"/>
    <w:rsid w:val="00D46733"/>
    <w:rsid w:val="00D46A3C"/>
    <w:rsid w:val="00D4751D"/>
    <w:rsid w:val="00D50255"/>
    <w:rsid w:val="00D509D3"/>
    <w:rsid w:val="00D50F3C"/>
    <w:rsid w:val="00D51FAA"/>
    <w:rsid w:val="00D5201E"/>
    <w:rsid w:val="00D52C20"/>
    <w:rsid w:val="00D537AD"/>
    <w:rsid w:val="00D5432A"/>
    <w:rsid w:val="00D5477A"/>
    <w:rsid w:val="00D548D3"/>
    <w:rsid w:val="00D54C73"/>
    <w:rsid w:val="00D5507D"/>
    <w:rsid w:val="00D55258"/>
    <w:rsid w:val="00D557C2"/>
    <w:rsid w:val="00D55906"/>
    <w:rsid w:val="00D569A1"/>
    <w:rsid w:val="00D60339"/>
    <w:rsid w:val="00D60DC2"/>
    <w:rsid w:val="00D611B2"/>
    <w:rsid w:val="00D616B1"/>
    <w:rsid w:val="00D618A5"/>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018"/>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4F7B"/>
    <w:rsid w:val="00D8597B"/>
    <w:rsid w:val="00D85D81"/>
    <w:rsid w:val="00D86DFD"/>
    <w:rsid w:val="00D86ED9"/>
    <w:rsid w:val="00D87331"/>
    <w:rsid w:val="00D87A9A"/>
    <w:rsid w:val="00D87D30"/>
    <w:rsid w:val="00D91B27"/>
    <w:rsid w:val="00D92A10"/>
    <w:rsid w:val="00D92FD3"/>
    <w:rsid w:val="00D935B6"/>
    <w:rsid w:val="00D94E95"/>
    <w:rsid w:val="00D968AC"/>
    <w:rsid w:val="00D970B6"/>
    <w:rsid w:val="00D97581"/>
    <w:rsid w:val="00DA0972"/>
    <w:rsid w:val="00DA0F3F"/>
    <w:rsid w:val="00DA11EA"/>
    <w:rsid w:val="00DA2A7D"/>
    <w:rsid w:val="00DA2FB3"/>
    <w:rsid w:val="00DA3BDF"/>
    <w:rsid w:val="00DA611B"/>
    <w:rsid w:val="00DA6867"/>
    <w:rsid w:val="00DA6C45"/>
    <w:rsid w:val="00DA730E"/>
    <w:rsid w:val="00DA7731"/>
    <w:rsid w:val="00DA7858"/>
    <w:rsid w:val="00DB41FA"/>
    <w:rsid w:val="00DB46FA"/>
    <w:rsid w:val="00DB4711"/>
    <w:rsid w:val="00DB4817"/>
    <w:rsid w:val="00DB4C06"/>
    <w:rsid w:val="00DB5A22"/>
    <w:rsid w:val="00DB5F8E"/>
    <w:rsid w:val="00DB601F"/>
    <w:rsid w:val="00DB6341"/>
    <w:rsid w:val="00DB6496"/>
    <w:rsid w:val="00DB6A4E"/>
    <w:rsid w:val="00DB6AD0"/>
    <w:rsid w:val="00DB738B"/>
    <w:rsid w:val="00DC0EF3"/>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13A"/>
    <w:rsid w:val="00DD132E"/>
    <w:rsid w:val="00DD1AAA"/>
    <w:rsid w:val="00DD2A73"/>
    <w:rsid w:val="00DD54A0"/>
    <w:rsid w:val="00DD6322"/>
    <w:rsid w:val="00DD6AE6"/>
    <w:rsid w:val="00DD6BB1"/>
    <w:rsid w:val="00DD7B2C"/>
    <w:rsid w:val="00DE0B2F"/>
    <w:rsid w:val="00DE2409"/>
    <w:rsid w:val="00DE2830"/>
    <w:rsid w:val="00DE30B9"/>
    <w:rsid w:val="00DE333A"/>
    <w:rsid w:val="00DE34CF"/>
    <w:rsid w:val="00DE3A00"/>
    <w:rsid w:val="00DE4595"/>
    <w:rsid w:val="00DE5CF0"/>
    <w:rsid w:val="00DE5FCA"/>
    <w:rsid w:val="00DE6001"/>
    <w:rsid w:val="00DE608E"/>
    <w:rsid w:val="00DE60EF"/>
    <w:rsid w:val="00DE650C"/>
    <w:rsid w:val="00DE6BBE"/>
    <w:rsid w:val="00DE6EF6"/>
    <w:rsid w:val="00DF03BD"/>
    <w:rsid w:val="00DF0755"/>
    <w:rsid w:val="00DF0D01"/>
    <w:rsid w:val="00DF155B"/>
    <w:rsid w:val="00DF188A"/>
    <w:rsid w:val="00DF1D7B"/>
    <w:rsid w:val="00DF539F"/>
    <w:rsid w:val="00DF5707"/>
    <w:rsid w:val="00DF59E0"/>
    <w:rsid w:val="00DF6F55"/>
    <w:rsid w:val="00E006A7"/>
    <w:rsid w:val="00E00F6F"/>
    <w:rsid w:val="00E03DBF"/>
    <w:rsid w:val="00E03EA8"/>
    <w:rsid w:val="00E048B8"/>
    <w:rsid w:val="00E051AB"/>
    <w:rsid w:val="00E05753"/>
    <w:rsid w:val="00E067F7"/>
    <w:rsid w:val="00E06A78"/>
    <w:rsid w:val="00E07137"/>
    <w:rsid w:val="00E07841"/>
    <w:rsid w:val="00E078AF"/>
    <w:rsid w:val="00E101DB"/>
    <w:rsid w:val="00E10429"/>
    <w:rsid w:val="00E108B3"/>
    <w:rsid w:val="00E114A8"/>
    <w:rsid w:val="00E12021"/>
    <w:rsid w:val="00E1309C"/>
    <w:rsid w:val="00E13132"/>
    <w:rsid w:val="00E1337A"/>
    <w:rsid w:val="00E13F3D"/>
    <w:rsid w:val="00E166ED"/>
    <w:rsid w:val="00E16C47"/>
    <w:rsid w:val="00E16FC6"/>
    <w:rsid w:val="00E179EB"/>
    <w:rsid w:val="00E20791"/>
    <w:rsid w:val="00E216D1"/>
    <w:rsid w:val="00E22549"/>
    <w:rsid w:val="00E2399A"/>
    <w:rsid w:val="00E23CC8"/>
    <w:rsid w:val="00E24355"/>
    <w:rsid w:val="00E24678"/>
    <w:rsid w:val="00E249AA"/>
    <w:rsid w:val="00E2581D"/>
    <w:rsid w:val="00E261D3"/>
    <w:rsid w:val="00E268C2"/>
    <w:rsid w:val="00E320B8"/>
    <w:rsid w:val="00E32200"/>
    <w:rsid w:val="00E32F9F"/>
    <w:rsid w:val="00E338D7"/>
    <w:rsid w:val="00E34898"/>
    <w:rsid w:val="00E34BBE"/>
    <w:rsid w:val="00E37B20"/>
    <w:rsid w:val="00E37B83"/>
    <w:rsid w:val="00E4043E"/>
    <w:rsid w:val="00E40CFA"/>
    <w:rsid w:val="00E40DF0"/>
    <w:rsid w:val="00E41058"/>
    <w:rsid w:val="00E41113"/>
    <w:rsid w:val="00E4187E"/>
    <w:rsid w:val="00E4210E"/>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57AFC"/>
    <w:rsid w:val="00E6109E"/>
    <w:rsid w:val="00E61B0E"/>
    <w:rsid w:val="00E62586"/>
    <w:rsid w:val="00E62C22"/>
    <w:rsid w:val="00E6436B"/>
    <w:rsid w:val="00E65A26"/>
    <w:rsid w:val="00E65D67"/>
    <w:rsid w:val="00E662A2"/>
    <w:rsid w:val="00E66B13"/>
    <w:rsid w:val="00E66CB0"/>
    <w:rsid w:val="00E67A53"/>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58D"/>
    <w:rsid w:val="00E75DCD"/>
    <w:rsid w:val="00E76035"/>
    <w:rsid w:val="00E76B36"/>
    <w:rsid w:val="00E77815"/>
    <w:rsid w:val="00E8119D"/>
    <w:rsid w:val="00E81368"/>
    <w:rsid w:val="00E826A7"/>
    <w:rsid w:val="00E828E9"/>
    <w:rsid w:val="00E8341A"/>
    <w:rsid w:val="00E848C4"/>
    <w:rsid w:val="00E84A40"/>
    <w:rsid w:val="00E8574B"/>
    <w:rsid w:val="00E85F3C"/>
    <w:rsid w:val="00E862C9"/>
    <w:rsid w:val="00E86E1B"/>
    <w:rsid w:val="00E87798"/>
    <w:rsid w:val="00E90719"/>
    <w:rsid w:val="00E90A86"/>
    <w:rsid w:val="00E90DD4"/>
    <w:rsid w:val="00E91579"/>
    <w:rsid w:val="00E9173C"/>
    <w:rsid w:val="00E91772"/>
    <w:rsid w:val="00E91BE6"/>
    <w:rsid w:val="00E92B64"/>
    <w:rsid w:val="00E95351"/>
    <w:rsid w:val="00E9580E"/>
    <w:rsid w:val="00E96015"/>
    <w:rsid w:val="00E97126"/>
    <w:rsid w:val="00EA247F"/>
    <w:rsid w:val="00EA28EF"/>
    <w:rsid w:val="00EA42A8"/>
    <w:rsid w:val="00EA5329"/>
    <w:rsid w:val="00EA5365"/>
    <w:rsid w:val="00EA5975"/>
    <w:rsid w:val="00EA6AC3"/>
    <w:rsid w:val="00EA7774"/>
    <w:rsid w:val="00EB09B7"/>
    <w:rsid w:val="00EB0A38"/>
    <w:rsid w:val="00EB13B6"/>
    <w:rsid w:val="00EB198C"/>
    <w:rsid w:val="00EB1D22"/>
    <w:rsid w:val="00EB1F9C"/>
    <w:rsid w:val="00EB1FBC"/>
    <w:rsid w:val="00EB26F1"/>
    <w:rsid w:val="00EB3FCE"/>
    <w:rsid w:val="00EB4C5E"/>
    <w:rsid w:val="00EB5B39"/>
    <w:rsid w:val="00EB62C7"/>
    <w:rsid w:val="00EB63C4"/>
    <w:rsid w:val="00EB76D4"/>
    <w:rsid w:val="00EC0118"/>
    <w:rsid w:val="00EC09DC"/>
    <w:rsid w:val="00EC0CF9"/>
    <w:rsid w:val="00EC4A29"/>
    <w:rsid w:val="00EC4CE2"/>
    <w:rsid w:val="00EC50B3"/>
    <w:rsid w:val="00EC5EEE"/>
    <w:rsid w:val="00EC666A"/>
    <w:rsid w:val="00EC6889"/>
    <w:rsid w:val="00ED123D"/>
    <w:rsid w:val="00ED20DE"/>
    <w:rsid w:val="00ED29A0"/>
    <w:rsid w:val="00ED2CBA"/>
    <w:rsid w:val="00ED3530"/>
    <w:rsid w:val="00ED368F"/>
    <w:rsid w:val="00ED36FF"/>
    <w:rsid w:val="00ED46EC"/>
    <w:rsid w:val="00ED4877"/>
    <w:rsid w:val="00ED7F64"/>
    <w:rsid w:val="00EE00E7"/>
    <w:rsid w:val="00EE03AE"/>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600"/>
    <w:rsid w:val="00EF772E"/>
    <w:rsid w:val="00EF7E92"/>
    <w:rsid w:val="00F00472"/>
    <w:rsid w:val="00F01CB1"/>
    <w:rsid w:val="00F021A8"/>
    <w:rsid w:val="00F024B6"/>
    <w:rsid w:val="00F02BA6"/>
    <w:rsid w:val="00F030E3"/>
    <w:rsid w:val="00F0476E"/>
    <w:rsid w:val="00F04897"/>
    <w:rsid w:val="00F0556F"/>
    <w:rsid w:val="00F05C5B"/>
    <w:rsid w:val="00F05D7B"/>
    <w:rsid w:val="00F06439"/>
    <w:rsid w:val="00F06444"/>
    <w:rsid w:val="00F0659D"/>
    <w:rsid w:val="00F075B2"/>
    <w:rsid w:val="00F07EC7"/>
    <w:rsid w:val="00F10192"/>
    <w:rsid w:val="00F10B23"/>
    <w:rsid w:val="00F10DB8"/>
    <w:rsid w:val="00F1114C"/>
    <w:rsid w:val="00F1124E"/>
    <w:rsid w:val="00F11CC5"/>
    <w:rsid w:val="00F11F6D"/>
    <w:rsid w:val="00F12796"/>
    <w:rsid w:val="00F129E0"/>
    <w:rsid w:val="00F12FA4"/>
    <w:rsid w:val="00F14595"/>
    <w:rsid w:val="00F16A9C"/>
    <w:rsid w:val="00F16CBC"/>
    <w:rsid w:val="00F21BBB"/>
    <w:rsid w:val="00F221E2"/>
    <w:rsid w:val="00F2248D"/>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1F3"/>
    <w:rsid w:val="00F31225"/>
    <w:rsid w:val="00F334AB"/>
    <w:rsid w:val="00F3542E"/>
    <w:rsid w:val="00F358B7"/>
    <w:rsid w:val="00F35BC2"/>
    <w:rsid w:val="00F35BFE"/>
    <w:rsid w:val="00F36054"/>
    <w:rsid w:val="00F36C70"/>
    <w:rsid w:val="00F3716A"/>
    <w:rsid w:val="00F4072B"/>
    <w:rsid w:val="00F40C3B"/>
    <w:rsid w:val="00F4115B"/>
    <w:rsid w:val="00F42212"/>
    <w:rsid w:val="00F43108"/>
    <w:rsid w:val="00F43116"/>
    <w:rsid w:val="00F433EC"/>
    <w:rsid w:val="00F449CD"/>
    <w:rsid w:val="00F44FDE"/>
    <w:rsid w:val="00F45E4B"/>
    <w:rsid w:val="00F461D1"/>
    <w:rsid w:val="00F4633E"/>
    <w:rsid w:val="00F474BA"/>
    <w:rsid w:val="00F510C8"/>
    <w:rsid w:val="00F534C5"/>
    <w:rsid w:val="00F54579"/>
    <w:rsid w:val="00F550BF"/>
    <w:rsid w:val="00F550C8"/>
    <w:rsid w:val="00F5564B"/>
    <w:rsid w:val="00F568A9"/>
    <w:rsid w:val="00F569D3"/>
    <w:rsid w:val="00F56A95"/>
    <w:rsid w:val="00F56C37"/>
    <w:rsid w:val="00F579DF"/>
    <w:rsid w:val="00F610EC"/>
    <w:rsid w:val="00F614E7"/>
    <w:rsid w:val="00F62BB5"/>
    <w:rsid w:val="00F62F91"/>
    <w:rsid w:val="00F63169"/>
    <w:rsid w:val="00F63DDC"/>
    <w:rsid w:val="00F6458D"/>
    <w:rsid w:val="00F64B7E"/>
    <w:rsid w:val="00F64FA6"/>
    <w:rsid w:val="00F6586F"/>
    <w:rsid w:val="00F658B9"/>
    <w:rsid w:val="00F66821"/>
    <w:rsid w:val="00F66BD8"/>
    <w:rsid w:val="00F67073"/>
    <w:rsid w:val="00F707AC"/>
    <w:rsid w:val="00F71329"/>
    <w:rsid w:val="00F71E13"/>
    <w:rsid w:val="00F741BF"/>
    <w:rsid w:val="00F74686"/>
    <w:rsid w:val="00F74A97"/>
    <w:rsid w:val="00F80315"/>
    <w:rsid w:val="00F803A1"/>
    <w:rsid w:val="00F805EC"/>
    <w:rsid w:val="00F809F3"/>
    <w:rsid w:val="00F817A3"/>
    <w:rsid w:val="00F82EBB"/>
    <w:rsid w:val="00F8304F"/>
    <w:rsid w:val="00F83C61"/>
    <w:rsid w:val="00F844E8"/>
    <w:rsid w:val="00F84A68"/>
    <w:rsid w:val="00F85600"/>
    <w:rsid w:val="00F85602"/>
    <w:rsid w:val="00F85DF6"/>
    <w:rsid w:val="00F86257"/>
    <w:rsid w:val="00F863C7"/>
    <w:rsid w:val="00F86602"/>
    <w:rsid w:val="00F87492"/>
    <w:rsid w:val="00F90C2A"/>
    <w:rsid w:val="00F91916"/>
    <w:rsid w:val="00F91A16"/>
    <w:rsid w:val="00F91EE1"/>
    <w:rsid w:val="00F92158"/>
    <w:rsid w:val="00F921CA"/>
    <w:rsid w:val="00F925A5"/>
    <w:rsid w:val="00F929EF"/>
    <w:rsid w:val="00F93A38"/>
    <w:rsid w:val="00F953BD"/>
    <w:rsid w:val="00F95EEC"/>
    <w:rsid w:val="00F979EB"/>
    <w:rsid w:val="00FA03C2"/>
    <w:rsid w:val="00FA0D90"/>
    <w:rsid w:val="00FA2F37"/>
    <w:rsid w:val="00FA395A"/>
    <w:rsid w:val="00FA3C84"/>
    <w:rsid w:val="00FA5F1C"/>
    <w:rsid w:val="00FA606E"/>
    <w:rsid w:val="00FA6494"/>
    <w:rsid w:val="00FA6B88"/>
    <w:rsid w:val="00FB1068"/>
    <w:rsid w:val="00FB20CA"/>
    <w:rsid w:val="00FB2A21"/>
    <w:rsid w:val="00FB3175"/>
    <w:rsid w:val="00FB4E40"/>
    <w:rsid w:val="00FB6386"/>
    <w:rsid w:val="00FB64EC"/>
    <w:rsid w:val="00FC0682"/>
    <w:rsid w:val="00FC1406"/>
    <w:rsid w:val="00FC250B"/>
    <w:rsid w:val="00FC2B48"/>
    <w:rsid w:val="00FC2E0F"/>
    <w:rsid w:val="00FC3218"/>
    <w:rsid w:val="00FC3AF4"/>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54F"/>
    <w:rsid w:val="00FE5A8F"/>
    <w:rsid w:val="00FE5AF9"/>
    <w:rsid w:val="00FE5C1F"/>
    <w:rsid w:val="00FE61FC"/>
    <w:rsid w:val="00FE69D6"/>
    <w:rsid w:val="00FF045A"/>
    <w:rsid w:val="00FF0670"/>
    <w:rsid w:val="00FF0FEA"/>
    <w:rsid w:val="00FF1EA0"/>
    <w:rsid w:val="00FF2C8F"/>
    <w:rsid w:val="00FF347F"/>
    <w:rsid w:val="00FF4769"/>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02A"/>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uiPriority w:val="59"/>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BodyText"/>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16459684">
      <w:bodyDiv w:val="1"/>
      <w:marLeft w:val="0"/>
      <w:marRight w:val="0"/>
      <w:marTop w:val="0"/>
      <w:marBottom w:val="0"/>
      <w:divBdr>
        <w:top w:val="none" w:sz="0" w:space="0" w:color="auto"/>
        <w:left w:val="none" w:sz="0" w:space="0" w:color="auto"/>
        <w:bottom w:val="none" w:sz="0" w:space="0" w:color="auto"/>
        <w:right w:val="none" w:sz="0" w:space="0" w:color="auto"/>
      </w:divBdr>
    </w:div>
    <w:div w:id="125127253">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30300402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542055855">
      <w:bodyDiv w:val="1"/>
      <w:marLeft w:val="0"/>
      <w:marRight w:val="0"/>
      <w:marTop w:val="0"/>
      <w:marBottom w:val="0"/>
      <w:divBdr>
        <w:top w:val="none" w:sz="0" w:space="0" w:color="auto"/>
        <w:left w:val="none" w:sz="0" w:space="0" w:color="auto"/>
        <w:bottom w:val="none" w:sz="0" w:space="0" w:color="auto"/>
        <w:right w:val="none" w:sz="0" w:space="0" w:color="auto"/>
      </w:divBdr>
    </w:div>
    <w:div w:id="674725585">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05388666">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74805069">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02250296">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998461787">
      <w:bodyDiv w:val="1"/>
      <w:marLeft w:val="0"/>
      <w:marRight w:val="0"/>
      <w:marTop w:val="0"/>
      <w:marBottom w:val="0"/>
      <w:divBdr>
        <w:top w:val="none" w:sz="0" w:space="0" w:color="auto"/>
        <w:left w:val="none" w:sz="0" w:space="0" w:color="auto"/>
        <w:bottom w:val="none" w:sz="0" w:space="0" w:color="auto"/>
        <w:right w:val="none" w:sz="0" w:space="0" w:color="auto"/>
      </w:divBdr>
    </w:div>
    <w:div w:id="1029988486">
      <w:bodyDiv w:val="1"/>
      <w:marLeft w:val="0"/>
      <w:marRight w:val="0"/>
      <w:marTop w:val="0"/>
      <w:marBottom w:val="0"/>
      <w:divBdr>
        <w:top w:val="none" w:sz="0" w:space="0" w:color="auto"/>
        <w:left w:val="none" w:sz="0" w:space="0" w:color="auto"/>
        <w:bottom w:val="none" w:sz="0" w:space="0" w:color="auto"/>
        <w:right w:val="none" w:sz="0" w:space="0" w:color="auto"/>
      </w:divBdr>
    </w:div>
    <w:div w:id="1045446374">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068961630">
      <w:bodyDiv w:val="1"/>
      <w:marLeft w:val="0"/>
      <w:marRight w:val="0"/>
      <w:marTop w:val="0"/>
      <w:marBottom w:val="0"/>
      <w:divBdr>
        <w:top w:val="none" w:sz="0" w:space="0" w:color="auto"/>
        <w:left w:val="none" w:sz="0" w:space="0" w:color="auto"/>
        <w:bottom w:val="none" w:sz="0" w:space="0" w:color="auto"/>
        <w:right w:val="none" w:sz="0" w:space="0" w:color="auto"/>
      </w:divBdr>
    </w:div>
    <w:div w:id="1111558145">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03056336">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38633315">
      <w:bodyDiv w:val="1"/>
      <w:marLeft w:val="0"/>
      <w:marRight w:val="0"/>
      <w:marTop w:val="0"/>
      <w:marBottom w:val="0"/>
      <w:divBdr>
        <w:top w:val="none" w:sz="0" w:space="0" w:color="auto"/>
        <w:left w:val="none" w:sz="0" w:space="0" w:color="auto"/>
        <w:bottom w:val="none" w:sz="0" w:space="0" w:color="auto"/>
        <w:right w:val="none" w:sz="0" w:space="0" w:color="auto"/>
      </w:divBdr>
    </w:div>
    <w:div w:id="1248465493">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336989">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24885590">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56240934">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0420621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204940651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4134435">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2589A-5317-447B-A39C-D347DF10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2662</TotalTime>
  <Pages>20</Pages>
  <Words>6107</Words>
  <Characters>38013</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918</cp:revision>
  <cp:lastPrinted>1899-12-31T23:00:00Z</cp:lastPrinted>
  <dcterms:created xsi:type="dcterms:W3CDTF">2025-01-20T02:22:00Z</dcterms:created>
  <dcterms:modified xsi:type="dcterms:W3CDTF">2025-03-28T02:02:00Z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1742807148</vt:lpwstr>
  </property>
</Properties>
</file>