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19CF8" w14:textId="0CE1A33A" w:rsidR="005370B0" w:rsidRPr="00DF1E24" w:rsidRDefault="005370B0" w:rsidP="005370B0">
      <w:pPr>
        <w:pStyle w:val="CRCoverPage"/>
        <w:tabs>
          <w:tab w:val="left" w:pos="1985"/>
        </w:tabs>
        <w:rPr>
          <w:b/>
          <w:noProof/>
          <w:sz w:val="24"/>
        </w:rPr>
      </w:pPr>
      <w:bookmarkStart w:id="0" w:name="_Hlk177129702"/>
      <w:r w:rsidRPr="00DF1E24">
        <w:rPr>
          <w:b/>
          <w:noProof/>
          <w:sz w:val="24"/>
        </w:rPr>
        <w:t>3GPP TSG-RAN WG3 Meeting #12</w:t>
      </w:r>
      <w:r>
        <w:rPr>
          <w:b/>
          <w:noProof/>
          <w:sz w:val="24"/>
        </w:rPr>
        <w:t>7</w:t>
      </w:r>
      <w:r w:rsidR="005A45B1">
        <w:rPr>
          <w:b/>
          <w:noProof/>
          <w:sz w:val="24"/>
        </w:rPr>
        <w:t>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E24">
        <w:rPr>
          <w:b/>
          <w:noProof/>
          <w:sz w:val="24"/>
        </w:rPr>
        <w:t>R3-2</w:t>
      </w:r>
      <w:r>
        <w:rPr>
          <w:b/>
          <w:noProof/>
          <w:sz w:val="24"/>
        </w:rPr>
        <w:t>5</w:t>
      </w:r>
      <w:r w:rsidR="00E46A56">
        <w:rPr>
          <w:b/>
          <w:noProof/>
          <w:sz w:val="24"/>
        </w:rPr>
        <w:t>1728</w:t>
      </w:r>
    </w:p>
    <w:bookmarkEnd w:id="0"/>
    <w:p w14:paraId="17EA51AF" w14:textId="77777777" w:rsidR="005A45B1" w:rsidRDefault="005A45B1" w:rsidP="005A45B1">
      <w:pPr>
        <w:pStyle w:val="CRCoverPage"/>
        <w:tabs>
          <w:tab w:val="left" w:pos="1985"/>
        </w:tabs>
        <w:rPr>
          <w:b/>
          <w:noProof/>
          <w:sz w:val="24"/>
        </w:rPr>
      </w:pPr>
      <w:r>
        <w:rPr>
          <w:b/>
          <w:noProof/>
          <w:sz w:val="24"/>
        </w:rPr>
        <w:t>Wuhan, China, 7</w:t>
      </w:r>
      <w:r w:rsidRPr="00523D4B">
        <w:rPr>
          <w:b/>
          <w:noProof/>
          <w:sz w:val="24"/>
          <w:vertAlign w:val="superscript"/>
        </w:rPr>
        <w:t>th</w:t>
      </w:r>
      <w:r>
        <w:rPr>
          <w:b/>
          <w:noProof/>
          <w:sz w:val="24"/>
        </w:rPr>
        <w:t xml:space="preserve"> </w:t>
      </w:r>
      <w:r w:rsidRPr="00D4599D">
        <w:rPr>
          <w:b/>
          <w:noProof/>
          <w:sz w:val="24"/>
        </w:rPr>
        <w:t xml:space="preserve">– </w:t>
      </w:r>
      <w:r>
        <w:rPr>
          <w:b/>
          <w:noProof/>
          <w:sz w:val="24"/>
        </w:rPr>
        <w:t>11</w:t>
      </w:r>
      <w:r w:rsidRPr="00E534CE">
        <w:rPr>
          <w:b/>
          <w:noProof/>
          <w:sz w:val="24"/>
          <w:vertAlign w:val="superscript"/>
        </w:rPr>
        <w:t>th</w:t>
      </w:r>
      <w:r>
        <w:rPr>
          <w:b/>
          <w:noProof/>
          <w:sz w:val="24"/>
        </w:rPr>
        <w:t xml:space="preserve"> April</w:t>
      </w:r>
      <w:r w:rsidRPr="00D4599D">
        <w:rPr>
          <w:b/>
          <w:noProof/>
          <w:sz w:val="24"/>
        </w:rPr>
        <w:t xml:space="preserve"> 2025</w:t>
      </w:r>
    </w:p>
    <w:p w14:paraId="69B7A411" w14:textId="77777777" w:rsidR="002E4E6D" w:rsidRDefault="002E4E6D" w:rsidP="002E4E6D">
      <w:pPr>
        <w:pStyle w:val="CRCoverPage"/>
        <w:outlineLvl w:val="0"/>
        <w:rPr>
          <w:rFonts w:cs="Arial"/>
          <w:b/>
          <w:sz w:val="24"/>
          <w:szCs w:val="24"/>
        </w:rPr>
      </w:pPr>
    </w:p>
    <w:p w14:paraId="451E13CA" w14:textId="6E8A96B5"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77E0B">
        <w:rPr>
          <w:rFonts w:cs="Arial"/>
          <w:b/>
          <w:bCs/>
          <w:sz w:val="24"/>
          <w:lang w:val="en-US" w:eastAsia="ja-JP"/>
        </w:rPr>
        <w:t>12.2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6E60E3E6"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70757">
        <w:rPr>
          <w:rFonts w:ascii="Arial" w:hAnsi="Arial" w:cs="Arial"/>
          <w:b/>
          <w:bCs/>
          <w:sz w:val="24"/>
        </w:rPr>
        <w:t>(T</w:t>
      </w:r>
      <w:r w:rsidR="00820815">
        <w:rPr>
          <w:rFonts w:ascii="Arial" w:hAnsi="Arial" w:cs="Arial"/>
          <w:b/>
          <w:bCs/>
          <w:sz w:val="24"/>
        </w:rPr>
        <w:t>P</w:t>
      </w:r>
      <w:r w:rsidR="00C92DFA">
        <w:rPr>
          <w:rFonts w:ascii="Arial" w:hAnsi="Arial" w:cs="Arial"/>
          <w:b/>
          <w:bCs/>
          <w:sz w:val="24"/>
        </w:rPr>
        <w:t xml:space="preserve"> for TS 38.423</w:t>
      </w:r>
      <w:r w:rsidR="00820815">
        <w:rPr>
          <w:rFonts w:ascii="Arial" w:hAnsi="Arial" w:cs="Arial"/>
          <w:b/>
          <w:bCs/>
          <w:sz w:val="24"/>
        </w:rPr>
        <w:t xml:space="preserve">) </w:t>
      </w:r>
      <w:r w:rsidR="005067CB">
        <w:rPr>
          <w:rFonts w:ascii="Arial" w:hAnsi="Arial" w:cs="Arial"/>
          <w:b/>
          <w:bCs/>
          <w:sz w:val="24"/>
        </w:rPr>
        <w:t xml:space="preserve">Enhancement for </w:t>
      </w:r>
      <w:r w:rsidR="0018592A">
        <w:rPr>
          <w:rFonts w:ascii="Arial" w:hAnsi="Arial" w:cs="Arial"/>
          <w:b/>
          <w:bCs/>
          <w:sz w:val="24"/>
        </w:rPr>
        <w:t>WAB</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C4F2312" w14:textId="5B7AFF8C" w:rsidR="00820815" w:rsidRDefault="00820815" w:rsidP="00820815">
      <w:r>
        <w:t>RAN#105 agreed WI on topological enhancements for NR [1]. The objectives related to WAB mobility are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4841" w14:paraId="74AF1520" w14:textId="77777777" w:rsidTr="00FE7143">
        <w:tc>
          <w:tcPr>
            <w:tcW w:w="9629" w:type="dxa"/>
            <w:shd w:val="clear" w:color="auto" w:fill="auto"/>
          </w:tcPr>
          <w:p w14:paraId="78204F78" w14:textId="77777777" w:rsidR="00820815" w:rsidRDefault="00820815" w:rsidP="00820815">
            <w:pPr>
              <w:spacing w:after="0"/>
              <w:rPr>
                <w:bCs/>
              </w:rPr>
            </w:pPr>
            <w:r w:rsidRPr="00D4378F">
              <w:rPr>
                <w:bCs/>
              </w:rPr>
              <w:t xml:space="preserve">The objectives of the </w:t>
            </w:r>
            <w:r>
              <w:rPr>
                <w:bCs/>
              </w:rPr>
              <w:t xml:space="preserve">Wireless Access Backhaul (WAB) work </w:t>
            </w:r>
            <w:r w:rsidRPr="00D4378F">
              <w:rPr>
                <w:bCs/>
              </w:rPr>
              <w:t>are as follows:</w:t>
            </w:r>
          </w:p>
          <w:p w14:paraId="0A95A150" w14:textId="77777777" w:rsidR="00820815" w:rsidRDefault="00820815" w:rsidP="00820815">
            <w:pPr>
              <w:spacing w:after="0"/>
              <w:rPr>
                <w:bCs/>
              </w:rPr>
            </w:pPr>
          </w:p>
          <w:p w14:paraId="295A3123" w14:textId="77777777" w:rsidR="00820815" w:rsidRPr="006D3C6D" w:rsidRDefault="00820815" w:rsidP="00820815">
            <w:pPr>
              <w:pStyle w:val="B1"/>
            </w:pPr>
            <w:r>
              <w:t>-</w:t>
            </w:r>
            <w:r>
              <w:tab/>
            </w:r>
            <w:r w:rsidRPr="006D3C6D">
              <w:t>S</w:t>
            </w:r>
            <w:r>
              <w:rPr>
                <w:rFonts w:hint="eastAsia"/>
                <w:lang w:eastAsia="ja-JP"/>
              </w:rPr>
              <w:t>pecification</w:t>
            </w:r>
            <w:r>
              <w:rPr>
                <w:lang w:eastAsia="ja-JP"/>
              </w:rPr>
              <w:t>s for the</w:t>
            </w:r>
            <w:r>
              <w:rPr>
                <w:rFonts w:hint="eastAsia"/>
                <w:lang w:eastAsia="ja-JP"/>
              </w:rPr>
              <w:t xml:space="preserve"> </w:t>
            </w:r>
            <w:r w:rsidRPr="006D3C6D">
              <w:t>support</w:t>
            </w:r>
            <w:r>
              <w:rPr>
                <w:rFonts w:hint="eastAsia"/>
                <w:lang w:eastAsia="ja-JP"/>
              </w:rPr>
              <w:t xml:space="preserve"> </w:t>
            </w:r>
            <w:r>
              <w:rPr>
                <w:lang w:eastAsia="ja-JP"/>
              </w:rPr>
              <w:t xml:space="preserve">of </w:t>
            </w:r>
            <w:r w:rsidRPr="006D3C6D">
              <w:t xml:space="preserve">WAB including </w:t>
            </w:r>
            <w:r>
              <w:t>[</w:t>
            </w:r>
            <w:r w:rsidRPr="006D3C6D">
              <w:t>RAN3</w:t>
            </w:r>
            <w:r>
              <w:t>]</w:t>
            </w:r>
            <w:r w:rsidRPr="006D3C6D">
              <w:t>:</w:t>
            </w:r>
          </w:p>
          <w:p w14:paraId="70420145" w14:textId="4F0A7745" w:rsidR="00820815" w:rsidRPr="00AD7AE7" w:rsidRDefault="00820815" w:rsidP="00820815">
            <w:pPr>
              <w:pStyle w:val="B2"/>
              <w:rPr>
                <w:lang w:eastAsia="ja-JP"/>
              </w:rPr>
            </w:pPr>
            <w:r>
              <w:t>-</w:t>
            </w:r>
            <w:r>
              <w:tab/>
              <w:t>…</w:t>
            </w:r>
          </w:p>
          <w:p w14:paraId="2F37A223" w14:textId="77777777" w:rsidR="00820815" w:rsidRPr="00AD7AE7" w:rsidRDefault="00820815" w:rsidP="00820815">
            <w:pPr>
              <w:pStyle w:val="B2"/>
              <w:rPr>
                <w:lang w:eastAsia="ja-JP"/>
              </w:rPr>
            </w:pPr>
            <w:r w:rsidRPr="00AD7AE7">
              <w:t>-</w:t>
            </w:r>
            <w:r w:rsidRPr="00AD7AE7">
              <w:tab/>
            </w:r>
            <w:r w:rsidRPr="00AD7AE7">
              <w:rPr>
                <w:rFonts w:hint="eastAsia"/>
                <w:lang w:eastAsia="ja-JP"/>
              </w:rPr>
              <w:t>H</w:t>
            </w:r>
            <w:r w:rsidRPr="00AD7AE7">
              <w:t>andling of WAB-</w:t>
            </w:r>
            <w:proofErr w:type="spellStart"/>
            <w:r w:rsidRPr="00AD7AE7">
              <w:t>gNB’s</w:t>
            </w:r>
            <w:proofErr w:type="spellEnd"/>
            <w:r w:rsidRPr="00AD7AE7">
              <w:t xml:space="preserve"> traffic (including </w:t>
            </w:r>
            <w:proofErr w:type="spellStart"/>
            <w:r w:rsidRPr="00AD7AE7">
              <w:t>Xn</w:t>
            </w:r>
            <w:proofErr w:type="spellEnd"/>
            <w:r w:rsidRPr="00AD7AE7">
              <w:t>, NG and OAM traffic) during WAB-node mobilit</w:t>
            </w:r>
            <w:r w:rsidRPr="00AD7AE7">
              <w:rPr>
                <w:rFonts w:hint="eastAsia"/>
                <w:lang w:eastAsia="ja-JP"/>
              </w:rPr>
              <w:t xml:space="preserve">y, </w:t>
            </w:r>
            <w:r w:rsidRPr="00AD7AE7">
              <w:t>including the case where the WAB-MT’s BH PDU session changes</w:t>
            </w:r>
            <w:r w:rsidRPr="00AD7AE7">
              <w:rPr>
                <w:rFonts w:hint="eastAsia"/>
                <w:lang w:eastAsia="ja-JP"/>
              </w:rPr>
              <w:t>.</w:t>
            </w:r>
          </w:p>
          <w:p w14:paraId="0453EC1D" w14:textId="77777777" w:rsidR="00820815" w:rsidRDefault="00820815" w:rsidP="00820815">
            <w:pPr>
              <w:pStyle w:val="B2"/>
              <w:rPr>
                <w:lang w:eastAsia="ja-JP"/>
              </w:rPr>
            </w:pPr>
            <w:r w:rsidRPr="00AD7AE7">
              <w:t>-</w:t>
            </w:r>
            <w:r w:rsidRPr="00AD7AE7">
              <w:tab/>
            </w:r>
            <w:r>
              <w:rPr>
                <w:rFonts w:hint="eastAsia"/>
                <w:lang w:eastAsia="ja-JP"/>
              </w:rPr>
              <w:t>S</w:t>
            </w:r>
            <w:r w:rsidRPr="00AD7AE7">
              <w:t>upport the UE’s AMF change for UEs connected to, or camped on, a WAB-</w:t>
            </w:r>
            <w:proofErr w:type="spellStart"/>
            <w:r w:rsidRPr="00AD7AE7">
              <w:t>gNB</w:t>
            </w:r>
            <w:proofErr w:type="spellEnd"/>
            <w:r w:rsidRPr="00AD7AE7">
              <w:rPr>
                <w:rFonts w:hint="eastAsia"/>
                <w:lang w:eastAsia="ja-JP"/>
              </w:rPr>
              <w:t>.</w:t>
            </w:r>
            <w:r>
              <w:rPr>
                <w:rFonts w:hint="eastAsia"/>
                <w:lang w:eastAsia="ja-JP"/>
              </w:rPr>
              <w:t xml:space="preserve"> </w:t>
            </w:r>
            <w:r w:rsidRPr="00DE7F14">
              <w:t xml:space="preserve"> </w:t>
            </w:r>
          </w:p>
          <w:p w14:paraId="58AF378F" w14:textId="021E54A7" w:rsidR="00820815" w:rsidRDefault="00820815" w:rsidP="00820815">
            <w:pPr>
              <w:pStyle w:val="B2"/>
              <w:rPr>
                <w:lang w:eastAsia="ja-JP"/>
              </w:rPr>
            </w:pPr>
            <w:r>
              <w:t>-</w:t>
            </w:r>
            <w:r>
              <w:tab/>
              <w:t>…</w:t>
            </w:r>
          </w:p>
          <w:p w14:paraId="185A33AC" w14:textId="77777777" w:rsidR="00820815" w:rsidRDefault="00820815" w:rsidP="00820815">
            <w:pPr>
              <w:pStyle w:val="NO"/>
            </w:pPr>
          </w:p>
          <w:p w14:paraId="1E264C97" w14:textId="391FE9D4" w:rsidR="00820815" w:rsidRDefault="00820815" w:rsidP="00820815">
            <w:pPr>
              <w:pStyle w:val="NO"/>
            </w:pPr>
            <w:r>
              <w:t xml:space="preserve">NOTE </w:t>
            </w:r>
            <w:r>
              <w:rPr>
                <w:rFonts w:hint="eastAsia"/>
                <w:lang w:eastAsia="ja-JP"/>
              </w:rPr>
              <w:t>6</w:t>
            </w:r>
            <w:r>
              <w:t>: Mobility procedures to be used for the UEs served by a WAB-</w:t>
            </w:r>
            <w:proofErr w:type="spellStart"/>
            <w:r>
              <w:t>gNB</w:t>
            </w:r>
            <w:proofErr w:type="spellEnd"/>
            <w:r>
              <w:t xml:space="preserve"> are legacy UE mobility procedures. Mobility of the WAB-MTs is based on legacy UE mobility procedures.</w:t>
            </w:r>
          </w:p>
          <w:p w14:paraId="767153F7" w14:textId="7BB7114E" w:rsidR="00174841" w:rsidRPr="005D6D6B" w:rsidRDefault="00174841" w:rsidP="00820815">
            <w:pPr>
              <w:rPr>
                <w:rFonts w:eastAsia="Times New Roman"/>
                <w:bCs/>
                <w:lang w:eastAsia="en-GB"/>
              </w:rPr>
            </w:pPr>
          </w:p>
        </w:tc>
      </w:tr>
    </w:tbl>
    <w:p w14:paraId="7BCA6A20" w14:textId="77777777" w:rsidR="00174841" w:rsidRDefault="00174841" w:rsidP="00174841"/>
    <w:p w14:paraId="0B16AF44" w14:textId="4AE839E8" w:rsidR="00401AE9" w:rsidRDefault="00401AE9" w:rsidP="00475D66">
      <w:r>
        <w:t xml:space="preserve">This contribution </w:t>
      </w:r>
      <w:r w:rsidR="00875C01">
        <w:t xml:space="preserve">analyses </w:t>
      </w:r>
      <w:r w:rsidR="000D74EC">
        <w:t xml:space="preserve">the issues related to </w:t>
      </w:r>
      <w:r w:rsidR="00202BEA">
        <w:t>the changing of BH resource during mobili</w:t>
      </w:r>
      <w:r w:rsidR="00C224AB">
        <w:t>t</w:t>
      </w:r>
      <w:r w:rsidR="00202BEA">
        <w:t xml:space="preserve">y, </w:t>
      </w:r>
      <w:r w:rsidR="00C224AB">
        <w:t xml:space="preserve">multi-hop avoidance, and </w:t>
      </w:r>
      <w:r w:rsidR="00C224AB" w:rsidRPr="00C224AB">
        <w:t>Radio-resource coordination between access and backhaul links</w:t>
      </w:r>
      <w:r w:rsidR="00EF3225" w:rsidRPr="00EF3225">
        <w:t>.</w:t>
      </w:r>
    </w:p>
    <w:p w14:paraId="7B577DD2" w14:textId="77777777" w:rsidR="000A50BD" w:rsidRDefault="000A50BD" w:rsidP="00FF6769"/>
    <w:p w14:paraId="6BBCD262" w14:textId="734BB9B0" w:rsidR="00F5403C" w:rsidRDefault="00B25FB2" w:rsidP="00F5403C">
      <w:pPr>
        <w:pStyle w:val="Heading1"/>
      </w:pPr>
      <w:r>
        <w:t>2</w:t>
      </w:r>
      <w:r w:rsidR="00F5403C" w:rsidRPr="006E13D1">
        <w:tab/>
      </w:r>
      <w:r w:rsidR="003B05F0">
        <w:t>Chang</w:t>
      </w:r>
      <w:r w:rsidR="0099713A">
        <w:t>ing</w:t>
      </w:r>
      <w:r w:rsidR="003B05F0">
        <w:t xml:space="preserve"> of backhaul resources during mobility</w:t>
      </w:r>
    </w:p>
    <w:p w14:paraId="0DD628EC" w14:textId="77777777" w:rsidR="009A7EA2" w:rsidRPr="009A7EA2" w:rsidRDefault="009A7EA2" w:rsidP="009A7EA2">
      <w:pPr>
        <w:rPr>
          <w:lang w:val="en-US"/>
        </w:rPr>
      </w:pPr>
      <w:r w:rsidRPr="009A7EA2">
        <w:rPr>
          <w:lang w:val="en-US"/>
        </w:rPr>
        <w:t>WAB-</w:t>
      </w:r>
      <w:proofErr w:type="spellStart"/>
      <w:r w:rsidRPr="009A7EA2">
        <w:rPr>
          <w:lang w:val="en-US"/>
        </w:rPr>
        <w:t>gNB</w:t>
      </w:r>
      <w:proofErr w:type="spellEnd"/>
      <w:r w:rsidRPr="009A7EA2">
        <w:rPr>
          <w:lang w:val="en-US"/>
        </w:rPr>
        <w:t xml:space="preserve"> resources/interfaces, e.g. NG, OAM, </w:t>
      </w:r>
      <w:proofErr w:type="spellStart"/>
      <w:r w:rsidRPr="009A7EA2">
        <w:rPr>
          <w:lang w:val="en-US"/>
        </w:rPr>
        <w:t>Xn</w:t>
      </w:r>
      <w:proofErr w:type="spellEnd"/>
      <w:r w:rsidRPr="009A7EA2">
        <w:rPr>
          <w:lang w:val="en-US"/>
        </w:rPr>
        <w:t>, and on-board UE sessions may be mapped to different backhaul PDU sessions and network slices. During WAB-node mobility, the availability of different network slices and/or QoS resources from different BH-</w:t>
      </w:r>
      <w:proofErr w:type="spellStart"/>
      <w:r w:rsidRPr="009A7EA2">
        <w:rPr>
          <w:lang w:val="en-US"/>
        </w:rPr>
        <w:t>gNBs</w:t>
      </w:r>
      <w:proofErr w:type="spellEnd"/>
      <w:r w:rsidRPr="009A7EA2">
        <w:rPr>
          <w:lang w:val="en-US"/>
        </w:rPr>
        <w:t xml:space="preserve"> could change, which could impact the backhaul quality of the WAB-node and hence the resources of the WAB-</w:t>
      </w:r>
      <w:proofErr w:type="spellStart"/>
      <w:r w:rsidRPr="009A7EA2">
        <w:rPr>
          <w:lang w:val="en-US"/>
        </w:rPr>
        <w:t>gNB</w:t>
      </w:r>
      <w:proofErr w:type="spellEnd"/>
      <w:r w:rsidRPr="009A7EA2">
        <w:rPr>
          <w:lang w:val="en-US"/>
        </w:rPr>
        <w:t xml:space="preserve"> and the UEs connected to it (note that this problem could even happen when WAB is not moving, e.g. if the serving BH-</w:t>
      </w:r>
      <w:proofErr w:type="spellStart"/>
      <w:r w:rsidRPr="009A7EA2">
        <w:rPr>
          <w:lang w:val="en-US"/>
        </w:rPr>
        <w:t>gNB</w:t>
      </w:r>
      <w:proofErr w:type="spellEnd"/>
      <w:r w:rsidRPr="009A7EA2">
        <w:rPr>
          <w:lang w:val="en-US"/>
        </w:rPr>
        <w:t xml:space="preserve"> is experiencing congestion and needs to scale down BH resources). </w:t>
      </w:r>
    </w:p>
    <w:p w14:paraId="6BECAF76" w14:textId="77777777" w:rsidR="009A7EA2" w:rsidRPr="009A7EA2" w:rsidRDefault="009A7EA2" w:rsidP="009A7EA2">
      <w:pPr>
        <w:rPr>
          <w:lang w:val="en-US"/>
        </w:rPr>
      </w:pPr>
      <w:r w:rsidRPr="009A7EA2">
        <w:rPr>
          <w:lang w:val="en-US"/>
        </w:rPr>
        <w:t>Depending on which slices/resources are impacted the problem can be more severe. For example, if a slice or PDU session associated with the WAB-</w:t>
      </w:r>
      <w:proofErr w:type="spellStart"/>
      <w:r w:rsidRPr="009A7EA2">
        <w:rPr>
          <w:lang w:val="en-US"/>
        </w:rPr>
        <w:t>gNB’s</w:t>
      </w:r>
      <w:proofErr w:type="spellEnd"/>
      <w:r w:rsidRPr="009A7EA2">
        <w:rPr>
          <w:lang w:val="en-US"/>
        </w:rPr>
        <w:t xml:space="preserve"> NG interface can no longer be supported, there would be loss of connection to the UE’s 5GC, in which case both the WAB-</w:t>
      </w:r>
      <w:proofErr w:type="spellStart"/>
      <w:r w:rsidRPr="009A7EA2">
        <w:rPr>
          <w:lang w:val="en-US"/>
        </w:rPr>
        <w:t>gNB</w:t>
      </w:r>
      <w:proofErr w:type="spellEnd"/>
      <w:r w:rsidRPr="009A7EA2">
        <w:rPr>
          <w:lang w:val="en-US"/>
        </w:rPr>
        <w:t xml:space="preserve"> and the on-board UEs would be disconnected suddenly.</w:t>
      </w:r>
    </w:p>
    <w:p w14:paraId="721437E0" w14:textId="1A15E18E" w:rsidR="009A7EA2" w:rsidRPr="009A7EA2" w:rsidRDefault="009A7EA2" w:rsidP="009A7EA2">
      <w:pPr>
        <w:rPr>
          <w:b/>
          <w:bCs/>
          <w:lang w:val="en-US"/>
        </w:rPr>
      </w:pPr>
      <w:r w:rsidRPr="009A7EA2">
        <w:rPr>
          <w:b/>
          <w:bCs/>
          <w:lang w:val="en-US"/>
        </w:rPr>
        <w:t xml:space="preserve">Observation </w:t>
      </w:r>
      <w:r w:rsidR="00B25FB2">
        <w:rPr>
          <w:b/>
          <w:bCs/>
          <w:lang w:val="en-US"/>
        </w:rPr>
        <w:t>1</w:t>
      </w:r>
      <w:r w:rsidR="00AA1DDE">
        <w:rPr>
          <w:b/>
          <w:bCs/>
          <w:lang w:val="en-US"/>
        </w:rPr>
        <w:t>-1</w:t>
      </w:r>
      <w:r w:rsidRPr="009A7EA2">
        <w:rPr>
          <w:b/>
          <w:bCs/>
          <w:lang w:val="en-US"/>
        </w:rPr>
        <w:t>: During WAB-node mobility, WAB-</w:t>
      </w:r>
      <w:proofErr w:type="spellStart"/>
      <w:r w:rsidRPr="009A7EA2">
        <w:rPr>
          <w:b/>
          <w:bCs/>
          <w:lang w:val="en-US"/>
        </w:rPr>
        <w:t>gNB</w:t>
      </w:r>
      <w:proofErr w:type="spellEnd"/>
      <w:r w:rsidRPr="009A7EA2">
        <w:rPr>
          <w:b/>
          <w:bCs/>
          <w:lang w:val="en-US"/>
        </w:rPr>
        <w:t xml:space="preserve"> resources can be degraded due different QoS resources and/or network slices that can be supported at BH-</w:t>
      </w:r>
      <w:proofErr w:type="spellStart"/>
      <w:r w:rsidRPr="009A7EA2">
        <w:rPr>
          <w:b/>
          <w:bCs/>
          <w:lang w:val="en-US"/>
        </w:rPr>
        <w:t>gNBs</w:t>
      </w:r>
      <w:proofErr w:type="spellEnd"/>
      <w:r w:rsidRPr="009A7EA2">
        <w:rPr>
          <w:b/>
          <w:bCs/>
          <w:lang w:val="en-US"/>
        </w:rPr>
        <w:t>.</w:t>
      </w:r>
    </w:p>
    <w:p w14:paraId="0CB08FE1" w14:textId="77777777" w:rsidR="009A7EA2" w:rsidRPr="009A7EA2" w:rsidRDefault="009A7EA2" w:rsidP="009A7EA2">
      <w:pPr>
        <w:rPr>
          <w:lang w:val="en-US"/>
        </w:rPr>
      </w:pPr>
      <w:r w:rsidRPr="009A7EA2">
        <w:rPr>
          <w:lang w:val="en-US"/>
        </w:rPr>
        <w:t>Therefore, it would be beneficial for the BH-</w:t>
      </w:r>
      <w:proofErr w:type="spellStart"/>
      <w:r w:rsidRPr="009A7EA2">
        <w:rPr>
          <w:lang w:val="en-US"/>
        </w:rPr>
        <w:t>gNB</w:t>
      </w:r>
      <w:proofErr w:type="spellEnd"/>
      <w:r w:rsidRPr="009A7EA2">
        <w:rPr>
          <w:lang w:val="en-US"/>
        </w:rPr>
        <w:t xml:space="preserve"> to be able to indicate to the WAB-</w:t>
      </w:r>
      <w:proofErr w:type="spellStart"/>
      <w:r w:rsidRPr="009A7EA2">
        <w:rPr>
          <w:lang w:val="en-US"/>
        </w:rPr>
        <w:t>gNB</w:t>
      </w:r>
      <w:proofErr w:type="spellEnd"/>
      <w:r w:rsidRPr="009A7EA2">
        <w:rPr>
          <w:lang w:val="en-US"/>
        </w:rPr>
        <w:t xml:space="preserve"> when backhaul service requirements can no longer be maintained so that the WAB-</w:t>
      </w:r>
      <w:proofErr w:type="spellStart"/>
      <w:r w:rsidRPr="009A7EA2">
        <w:rPr>
          <w:lang w:val="en-US"/>
        </w:rPr>
        <w:t>gNB</w:t>
      </w:r>
      <w:proofErr w:type="spellEnd"/>
      <w:r w:rsidRPr="009A7EA2">
        <w:rPr>
          <w:lang w:val="en-US"/>
        </w:rPr>
        <w:t xml:space="preserve"> can react accordingly, e.g. free up resources by </w:t>
      </w:r>
      <w:r w:rsidRPr="009A7EA2">
        <w:rPr>
          <w:lang w:val="en-US"/>
        </w:rPr>
        <w:lastRenderedPageBreak/>
        <w:t xml:space="preserve">releasing </w:t>
      </w:r>
      <w:proofErr w:type="spellStart"/>
      <w:r w:rsidRPr="009A7EA2">
        <w:rPr>
          <w:lang w:val="en-US"/>
        </w:rPr>
        <w:t>Xn</w:t>
      </w:r>
      <w:proofErr w:type="spellEnd"/>
      <w:r w:rsidRPr="009A7EA2">
        <w:rPr>
          <w:lang w:val="en-US"/>
        </w:rPr>
        <w:t xml:space="preserve"> with </w:t>
      </w:r>
      <w:proofErr w:type="spellStart"/>
      <w:r w:rsidRPr="009A7EA2">
        <w:rPr>
          <w:lang w:val="en-US"/>
        </w:rPr>
        <w:t>neighbouring</w:t>
      </w:r>
      <w:proofErr w:type="spellEnd"/>
      <w:r w:rsidRPr="009A7EA2">
        <w:rPr>
          <w:lang w:val="en-US"/>
        </w:rPr>
        <w:t xml:space="preserve"> nodes, handing over UEs to surrounding </w:t>
      </w:r>
      <w:proofErr w:type="spellStart"/>
      <w:r w:rsidRPr="009A7EA2">
        <w:rPr>
          <w:lang w:val="en-US"/>
        </w:rPr>
        <w:t>gNBs</w:t>
      </w:r>
      <w:proofErr w:type="spellEnd"/>
      <w:r w:rsidRPr="009A7EA2">
        <w:rPr>
          <w:lang w:val="en-US"/>
        </w:rPr>
        <w:t>, remapping not supported slices/resources to supported slices/resources, etc.</w:t>
      </w:r>
    </w:p>
    <w:p w14:paraId="6C8C55D2" w14:textId="05BFCF49" w:rsidR="009A7EA2" w:rsidRPr="009A7EA2" w:rsidRDefault="009A7EA2" w:rsidP="009A7EA2">
      <w:pPr>
        <w:rPr>
          <w:b/>
          <w:bCs/>
          <w:lang w:val="en-US"/>
        </w:rPr>
      </w:pPr>
      <w:r w:rsidRPr="009A7EA2">
        <w:rPr>
          <w:b/>
          <w:bCs/>
          <w:lang w:val="en-US"/>
        </w:rPr>
        <w:t xml:space="preserve">Proposal </w:t>
      </w:r>
      <w:r w:rsidR="00B25FB2">
        <w:rPr>
          <w:b/>
          <w:bCs/>
          <w:lang w:val="en-US"/>
        </w:rPr>
        <w:t>1</w:t>
      </w:r>
      <w:r w:rsidR="00AA1DDE">
        <w:rPr>
          <w:b/>
          <w:bCs/>
          <w:lang w:val="en-US"/>
        </w:rPr>
        <w:t>-1</w:t>
      </w:r>
      <w:r w:rsidRPr="009A7EA2">
        <w:rPr>
          <w:b/>
          <w:bCs/>
          <w:lang w:val="en-US"/>
        </w:rPr>
        <w:t>: BH-</w:t>
      </w:r>
      <w:proofErr w:type="spellStart"/>
      <w:r w:rsidRPr="009A7EA2">
        <w:rPr>
          <w:b/>
          <w:bCs/>
          <w:lang w:val="en-US"/>
        </w:rPr>
        <w:t>gNB</w:t>
      </w:r>
      <w:proofErr w:type="spellEnd"/>
      <w:r w:rsidRPr="009A7EA2">
        <w:rPr>
          <w:b/>
          <w:bCs/>
          <w:lang w:val="en-US"/>
        </w:rPr>
        <w:t xml:space="preserve"> can indicate to the WAB-</w:t>
      </w:r>
      <w:proofErr w:type="spellStart"/>
      <w:r w:rsidRPr="009A7EA2">
        <w:rPr>
          <w:b/>
          <w:bCs/>
          <w:lang w:val="en-US"/>
        </w:rPr>
        <w:t>gNB</w:t>
      </w:r>
      <w:proofErr w:type="spellEnd"/>
      <w:r w:rsidRPr="009A7EA2">
        <w:rPr>
          <w:b/>
          <w:bCs/>
          <w:lang w:val="en-US"/>
        </w:rPr>
        <w:t xml:space="preserve"> that specific BH resources cannot be maintained.</w:t>
      </w:r>
    </w:p>
    <w:p w14:paraId="5EC54423" w14:textId="77777777" w:rsidR="009A7EA2" w:rsidRPr="009A7EA2" w:rsidRDefault="009A7EA2" w:rsidP="009A7EA2">
      <w:pPr>
        <w:rPr>
          <w:lang w:val="en-US"/>
        </w:rPr>
      </w:pPr>
      <w:proofErr w:type="gramStart"/>
      <w:r w:rsidRPr="009A7EA2">
        <w:rPr>
          <w:lang w:val="en-US"/>
        </w:rPr>
        <w:t>In order to</w:t>
      </w:r>
      <w:proofErr w:type="gramEnd"/>
      <w:r w:rsidRPr="009A7EA2">
        <w:rPr>
          <w:lang w:val="en-US"/>
        </w:rPr>
        <w:t xml:space="preserve"> make this determination, it would be useful for the BH-</w:t>
      </w:r>
      <w:proofErr w:type="spellStart"/>
      <w:r w:rsidRPr="009A7EA2">
        <w:rPr>
          <w:lang w:val="en-US"/>
        </w:rPr>
        <w:t>gNB</w:t>
      </w:r>
      <w:proofErr w:type="spellEnd"/>
      <w:r w:rsidRPr="009A7EA2">
        <w:rPr>
          <w:lang w:val="en-US"/>
        </w:rPr>
        <w:t xml:space="preserve"> to know which slices/PDU sessions are associated with specific resources at the WAB-</w:t>
      </w:r>
      <w:proofErr w:type="spellStart"/>
      <w:r w:rsidRPr="009A7EA2">
        <w:rPr>
          <w:lang w:val="en-US"/>
        </w:rPr>
        <w:t>gNB</w:t>
      </w:r>
      <w:proofErr w:type="spellEnd"/>
      <w:r w:rsidRPr="009A7EA2">
        <w:rPr>
          <w:lang w:val="en-US"/>
        </w:rPr>
        <w:t xml:space="preserve"> (or to at least have some awareness of which slices/sessions should be prioritized). During handover preparation, such information could be used by the source BH-</w:t>
      </w:r>
      <w:proofErr w:type="spellStart"/>
      <w:r w:rsidRPr="009A7EA2">
        <w:rPr>
          <w:lang w:val="en-US"/>
        </w:rPr>
        <w:t>gNB</w:t>
      </w:r>
      <w:proofErr w:type="spellEnd"/>
      <w:r w:rsidRPr="009A7EA2">
        <w:rPr>
          <w:lang w:val="en-US"/>
        </w:rPr>
        <w:t xml:space="preserve"> to determine whether a candidate target BH-</w:t>
      </w:r>
      <w:proofErr w:type="spellStart"/>
      <w:r w:rsidRPr="009A7EA2">
        <w:rPr>
          <w:lang w:val="en-US"/>
        </w:rPr>
        <w:t>gNB</w:t>
      </w:r>
      <w:proofErr w:type="spellEnd"/>
      <w:r w:rsidRPr="009A7EA2">
        <w:rPr>
          <w:lang w:val="en-US"/>
        </w:rPr>
        <w:t xml:space="preserve"> can maintain BH service and inform the WAB-</w:t>
      </w:r>
      <w:proofErr w:type="spellStart"/>
      <w:r w:rsidRPr="009A7EA2">
        <w:rPr>
          <w:lang w:val="en-US"/>
        </w:rPr>
        <w:t>gNB</w:t>
      </w:r>
      <w:proofErr w:type="spellEnd"/>
      <w:r w:rsidRPr="009A7EA2">
        <w:rPr>
          <w:lang w:val="en-US"/>
        </w:rPr>
        <w:t xml:space="preserve"> if QoS is expected to be degraded. </w:t>
      </w:r>
    </w:p>
    <w:p w14:paraId="2219FB56" w14:textId="06C95668" w:rsidR="00D466DC" w:rsidRDefault="009A7EA2" w:rsidP="00F5403C">
      <w:pPr>
        <w:rPr>
          <w:b/>
          <w:bCs/>
          <w:lang w:val="en-US"/>
        </w:rPr>
      </w:pPr>
      <w:r w:rsidRPr="009A7EA2">
        <w:rPr>
          <w:b/>
          <w:bCs/>
          <w:lang w:val="en-US"/>
        </w:rPr>
        <w:t xml:space="preserve">Proposal </w:t>
      </w:r>
      <w:r w:rsidR="00B25FB2">
        <w:rPr>
          <w:b/>
          <w:bCs/>
          <w:lang w:val="en-US"/>
        </w:rPr>
        <w:t>1</w:t>
      </w:r>
      <w:r w:rsidR="00AA1DDE">
        <w:rPr>
          <w:b/>
          <w:bCs/>
          <w:lang w:val="en-US"/>
        </w:rPr>
        <w:t>-2</w:t>
      </w:r>
      <w:r w:rsidRPr="009A7EA2">
        <w:rPr>
          <w:b/>
          <w:bCs/>
          <w:lang w:val="en-US"/>
        </w:rPr>
        <w:t>: BH-</w:t>
      </w:r>
      <w:proofErr w:type="spellStart"/>
      <w:r w:rsidRPr="009A7EA2">
        <w:rPr>
          <w:b/>
          <w:bCs/>
          <w:lang w:val="en-US"/>
        </w:rPr>
        <w:t>gNB</w:t>
      </w:r>
      <w:proofErr w:type="spellEnd"/>
      <w:r w:rsidRPr="009A7EA2">
        <w:rPr>
          <w:b/>
          <w:bCs/>
          <w:lang w:val="en-US"/>
        </w:rPr>
        <w:t xml:space="preserve"> is aware which slices/PDU sessions are associated with specific resources at the WAB-</w:t>
      </w:r>
      <w:proofErr w:type="spellStart"/>
      <w:r w:rsidRPr="009A7EA2">
        <w:rPr>
          <w:b/>
          <w:bCs/>
          <w:lang w:val="en-US"/>
        </w:rPr>
        <w:t>gNB</w:t>
      </w:r>
      <w:proofErr w:type="spellEnd"/>
      <w:r w:rsidR="009D112F">
        <w:rPr>
          <w:b/>
          <w:bCs/>
          <w:lang w:val="en-US"/>
        </w:rPr>
        <w:t xml:space="preserve"> and may use this information to determine whether </w:t>
      </w:r>
      <w:r w:rsidR="00D66106">
        <w:rPr>
          <w:b/>
          <w:bCs/>
          <w:lang w:val="en-US"/>
        </w:rPr>
        <w:t>a target BH-</w:t>
      </w:r>
      <w:proofErr w:type="spellStart"/>
      <w:r w:rsidR="00D66106">
        <w:rPr>
          <w:b/>
          <w:bCs/>
          <w:lang w:val="en-US"/>
        </w:rPr>
        <w:t>gNB</w:t>
      </w:r>
      <w:proofErr w:type="spellEnd"/>
      <w:r w:rsidR="00D66106">
        <w:rPr>
          <w:b/>
          <w:bCs/>
          <w:lang w:val="en-US"/>
        </w:rPr>
        <w:t xml:space="preserve"> is able to maintain BH resources for the WAB-</w:t>
      </w:r>
      <w:proofErr w:type="spellStart"/>
      <w:r w:rsidR="00D66106">
        <w:rPr>
          <w:b/>
          <w:bCs/>
          <w:lang w:val="en-US"/>
        </w:rPr>
        <w:t>gNB</w:t>
      </w:r>
      <w:proofErr w:type="spellEnd"/>
      <w:r w:rsidRPr="009A7EA2">
        <w:rPr>
          <w:b/>
          <w:bCs/>
          <w:lang w:val="en-US"/>
        </w:rPr>
        <w:t>.</w:t>
      </w:r>
    </w:p>
    <w:p w14:paraId="7A1706EA" w14:textId="77777777" w:rsidR="00096D5D" w:rsidRPr="000C44DD" w:rsidRDefault="00096D5D" w:rsidP="00096D5D">
      <w:pPr>
        <w:rPr>
          <w:lang w:val="en-US"/>
        </w:rPr>
      </w:pPr>
    </w:p>
    <w:p w14:paraId="6BA49C54" w14:textId="795EF5BB" w:rsidR="00096D5D" w:rsidRDefault="00E34E3E" w:rsidP="00E34E3E">
      <w:pPr>
        <w:pStyle w:val="Heading1"/>
        <w:ind w:left="0" w:firstLine="0"/>
      </w:pPr>
      <w:r>
        <w:t>3</w:t>
      </w:r>
      <w:r w:rsidR="00096D5D" w:rsidRPr="006E13D1">
        <w:tab/>
      </w:r>
      <w:r w:rsidR="003F18F1">
        <w:tab/>
      </w:r>
      <w:r w:rsidR="003F18F1">
        <w:tab/>
      </w:r>
      <w:proofErr w:type="gramStart"/>
      <w:r w:rsidR="00D93179">
        <w:t>Multi-hop</w:t>
      </w:r>
      <w:proofErr w:type="gramEnd"/>
      <w:r w:rsidR="00D93179">
        <w:t xml:space="preserve"> avoidance</w:t>
      </w:r>
    </w:p>
    <w:p w14:paraId="34BA0E68" w14:textId="3953060D" w:rsidR="00E8657A" w:rsidRDefault="00CC7B07" w:rsidP="00E8657A">
      <w:pPr>
        <w:pStyle w:val="pf0"/>
        <w:rPr>
          <w:rFonts w:eastAsia="宋体"/>
          <w:bCs/>
          <w:sz w:val="20"/>
          <w:szCs w:val="20"/>
          <w:lang w:eastAsia="en-US"/>
        </w:rPr>
      </w:pPr>
      <w:r w:rsidRPr="00CC7B07">
        <w:rPr>
          <w:rFonts w:eastAsia="宋体"/>
          <w:bCs/>
          <w:sz w:val="20"/>
          <w:szCs w:val="20"/>
          <w:lang w:eastAsia="en-US"/>
        </w:rPr>
        <w:t>Last meeting agreed t</w:t>
      </w:r>
      <w:r>
        <w:rPr>
          <w:rFonts w:eastAsia="宋体"/>
          <w:bCs/>
          <w:sz w:val="20"/>
          <w:szCs w:val="20"/>
          <w:lang w:eastAsia="en-US"/>
        </w:rPr>
        <w:t xml:space="preserve">o further discuss whether Solution 1 or Solution 3 need to be selected. </w:t>
      </w:r>
    </w:p>
    <w:p w14:paraId="1E07292B" w14:textId="77777777" w:rsidR="00CC7B07" w:rsidRDefault="00CC7B07" w:rsidP="00CC7B07">
      <w:pPr>
        <w:pStyle w:val="BodyText"/>
        <w:ind w:left="284"/>
        <w:rPr>
          <w:rFonts w:ascii="Calibri" w:hAnsi="Calibri" w:cs="Calibri"/>
          <w:b/>
          <w:color w:val="0000FF"/>
          <w:sz w:val="18"/>
        </w:rPr>
      </w:pPr>
      <w:r>
        <w:rPr>
          <w:rFonts w:ascii="Calibri" w:hAnsi="Calibri" w:cs="Calibri"/>
          <w:b/>
          <w:color w:val="0000FF"/>
          <w:sz w:val="18"/>
        </w:rPr>
        <w:t xml:space="preserve">To be further discussed whether Solution 1 or Solution 3 (or both) need to be selected </w:t>
      </w:r>
    </w:p>
    <w:p w14:paraId="13C30D2C" w14:textId="77777777" w:rsidR="00CC7B07" w:rsidRDefault="00CC7B07" w:rsidP="00CC7B07">
      <w:pPr>
        <w:pStyle w:val="BodyText"/>
        <w:ind w:left="284"/>
        <w:rPr>
          <w:rFonts w:ascii="Calibri" w:hAnsi="Calibri" w:cs="Calibri"/>
          <w:b/>
          <w:color w:val="0000FF"/>
          <w:sz w:val="18"/>
        </w:rPr>
      </w:pPr>
      <w:r>
        <w:rPr>
          <w:rFonts w:ascii="Calibri" w:hAnsi="Calibri" w:cs="Calibri"/>
          <w:b/>
          <w:color w:val="0000FF"/>
          <w:sz w:val="18"/>
        </w:rPr>
        <w:t>1. For initial access, WAB-</w:t>
      </w:r>
      <w:proofErr w:type="spellStart"/>
      <w:r>
        <w:rPr>
          <w:rFonts w:ascii="Calibri" w:hAnsi="Calibri" w:cs="Calibri"/>
          <w:b/>
          <w:color w:val="0000FF"/>
          <w:sz w:val="18"/>
        </w:rPr>
        <w:t>gNB</w:t>
      </w:r>
      <w:proofErr w:type="spellEnd"/>
      <w:r>
        <w:rPr>
          <w:rFonts w:ascii="Calibri" w:hAnsi="Calibri" w:cs="Calibri"/>
          <w:b/>
          <w:color w:val="0000FF"/>
          <w:sz w:val="18"/>
        </w:rPr>
        <w:t xml:space="preserve"> may use dedicated frequencies and/or PCIs and potential other legacy OTA parameters (e.g. NR CGI), to ensure that the WAB-MTs of other WAB-nodes avoid (re)selecting the WAB-</w:t>
      </w:r>
      <w:proofErr w:type="spellStart"/>
      <w:r>
        <w:rPr>
          <w:rFonts w:ascii="Calibri" w:hAnsi="Calibri" w:cs="Calibri"/>
          <w:b/>
          <w:color w:val="0000FF"/>
          <w:sz w:val="18"/>
        </w:rPr>
        <w:t>gNB</w:t>
      </w:r>
      <w:proofErr w:type="spellEnd"/>
      <w:r>
        <w:rPr>
          <w:rFonts w:ascii="Calibri" w:hAnsi="Calibri" w:cs="Calibri"/>
          <w:b/>
          <w:color w:val="0000FF"/>
          <w:sz w:val="18"/>
        </w:rPr>
        <w:t xml:space="preserve"> cells. </w:t>
      </w:r>
    </w:p>
    <w:p w14:paraId="3CDD0D74" w14:textId="77777777" w:rsidR="00CC7B07" w:rsidRDefault="00CC7B07" w:rsidP="00CC7B07">
      <w:pPr>
        <w:pStyle w:val="BodyText"/>
        <w:ind w:left="284"/>
        <w:rPr>
          <w:rFonts w:ascii="Calibri" w:hAnsi="Calibri" w:cs="Calibri"/>
          <w:b/>
          <w:color w:val="0000FF"/>
          <w:sz w:val="18"/>
        </w:rPr>
      </w:pPr>
      <w:r>
        <w:rPr>
          <w:rFonts w:ascii="Calibri" w:hAnsi="Calibri" w:cs="Calibri"/>
          <w:b/>
          <w:color w:val="0000FF"/>
          <w:sz w:val="18"/>
        </w:rPr>
        <w:t>3. For initial access, WAB-</w:t>
      </w:r>
      <w:proofErr w:type="spellStart"/>
      <w:r>
        <w:rPr>
          <w:rFonts w:ascii="Calibri" w:hAnsi="Calibri" w:cs="Calibri"/>
          <w:b/>
          <w:color w:val="0000FF"/>
          <w:sz w:val="18"/>
        </w:rPr>
        <w:t>gNB</w:t>
      </w:r>
      <w:proofErr w:type="spellEnd"/>
      <w:r>
        <w:rPr>
          <w:rFonts w:ascii="Calibri" w:hAnsi="Calibri" w:cs="Calibri"/>
          <w:b/>
          <w:color w:val="0000FF"/>
          <w:sz w:val="18"/>
        </w:rPr>
        <w:t>-cells broadcast a new indicator in SIB to bar WAB-MT, and the WAB-MT avoids (re)selection of cells broadcasting this indicator.</w:t>
      </w:r>
    </w:p>
    <w:p w14:paraId="76FCAF87" w14:textId="668E5577" w:rsidR="003835A5" w:rsidRPr="00941EBB" w:rsidRDefault="00941EBB" w:rsidP="00941EBB">
      <w:r w:rsidRPr="00941EBB">
        <w:t xml:space="preserve">For </w:t>
      </w:r>
      <w:r w:rsidR="001E45C2" w:rsidRPr="00941EBB">
        <w:rPr>
          <w:b/>
          <w:bCs/>
        </w:rPr>
        <w:t>Solution 1</w:t>
      </w:r>
      <w:r w:rsidR="001E45C2" w:rsidRPr="00941EBB">
        <w:t>: It is a deployment choice to use dedicated frequency</w:t>
      </w:r>
      <w:r w:rsidR="00404AD0" w:rsidRPr="00941EBB">
        <w:t xml:space="preserve"> and/or PCI. </w:t>
      </w:r>
      <w:r w:rsidR="00110F94" w:rsidRPr="00941EBB">
        <w:t>Rel-18 agreed “</w:t>
      </w:r>
      <w:r w:rsidR="004D697F" w:rsidRPr="00941EBB">
        <w:t>The PCI space can be partitioned between mobile IAB cells and stationary cells by implementation.</w:t>
      </w:r>
      <w:r w:rsidR="00110F94" w:rsidRPr="00941EBB">
        <w:t>”</w:t>
      </w:r>
      <w:r w:rsidR="004D697F" w:rsidRPr="00941EBB">
        <w:t xml:space="preserve"> in TS 38.401. It can be similar for WAB that PCI space </w:t>
      </w:r>
      <w:r w:rsidR="002A7402" w:rsidRPr="00941EBB">
        <w:t xml:space="preserve">is separate for WAB cells and stationary cells by implementation. </w:t>
      </w:r>
    </w:p>
    <w:p w14:paraId="748DEEA6" w14:textId="0B610692" w:rsidR="001E45C2" w:rsidRPr="00941EBB" w:rsidRDefault="00327481" w:rsidP="00941EBB">
      <w:r w:rsidRPr="00941EBB">
        <w:t xml:space="preserve">In addition, there are other existing methods can be used, for example, </w:t>
      </w:r>
      <w:r w:rsidR="002A7402" w:rsidRPr="00941EBB">
        <w:t>operator can use existing UAC to prevent a WAB-MT access a WAB-</w:t>
      </w:r>
      <w:proofErr w:type="spellStart"/>
      <w:r w:rsidR="002A7402" w:rsidRPr="00941EBB">
        <w:t>gNB</w:t>
      </w:r>
      <w:proofErr w:type="spellEnd"/>
      <w:r w:rsidR="002A7402" w:rsidRPr="00941EBB">
        <w:t>.</w:t>
      </w:r>
      <w:r w:rsidR="00311D8D" w:rsidRPr="00941EBB">
        <w:t xml:space="preserve"> </w:t>
      </w:r>
      <w:r w:rsidRPr="00941EBB">
        <w:t xml:space="preserve">Also, at the initial deployment, there are limited number of WABs deployed. </w:t>
      </w:r>
      <w:proofErr w:type="gramStart"/>
      <w:r w:rsidRPr="00941EBB">
        <w:t>So</w:t>
      </w:r>
      <w:proofErr w:type="gramEnd"/>
      <w:r w:rsidRPr="00941EBB">
        <w:t xml:space="preserve"> it is also possible to configure the WAB node with a forbidden list, e.g. the cell IDs of WAB-</w:t>
      </w:r>
      <w:proofErr w:type="spellStart"/>
      <w:r w:rsidRPr="00941EBB">
        <w:t>gNBs</w:t>
      </w:r>
      <w:proofErr w:type="spellEnd"/>
      <w:r w:rsidRPr="00941EBB">
        <w:t>, thus the WAB-MT can avoid connect with the WAB cells.  There is no showstopper for Solution 1, even it may add some restriction.</w:t>
      </w:r>
    </w:p>
    <w:p w14:paraId="38B65C51" w14:textId="24E64509" w:rsidR="00E8657A" w:rsidRPr="00363C81" w:rsidRDefault="00941EBB" w:rsidP="00363C81">
      <w:r w:rsidRPr="00941EBB">
        <w:t xml:space="preserve">For </w:t>
      </w:r>
      <w:r w:rsidR="00251836" w:rsidRPr="00941EBB">
        <w:rPr>
          <w:b/>
          <w:bCs/>
        </w:rPr>
        <w:t>Solution 3</w:t>
      </w:r>
      <w:r w:rsidR="00E8657A" w:rsidRPr="00941EBB">
        <w:t>: a WAB-</w:t>
      </w:r>
      <w:proofErr w:type="spellStart"/>
      <w:r w:rsidR="00E8657A" w:rsidRPr="00941EBB">
        <w:t>gNB</w:t>
      </w:r>
      <w:proofErr w:type="spellEnd"/>
      <w:r w:rsidR="00E8657A" w:rsidRPr="00941EBB">
        <w:t xml:space="preserve"> </w:t>
      </w:r>
      <w:r w:rsidR="00251836" w:rsidRPr="00941EBB">
        <w:t xml:space="preserve">cell </w:t>
      </w:r>
      <w:r w:rsidR="00E8657A" w:rsidRPr="00941EBB">
        <w:t>broadcast a new indication in SIB. By this indication, WAB-MT does not connect with the WAB-</w:t>
      </w:r>
      <w:proofErr w:type="spellStart"/>
      <w:r w:rsidR="00E8657A" w:rsidRPr="00941EBB">
        <w:t>gNB</w:t>
      </w:r>
      <w:proofErr w:type="spellEnd"/>
      <w:r w:rsidR="00E8657A" w:rsidRPr="00941EBB">
        <w:t>.</w:t>
      </w:r>
      <w:r w:rsidR="00363C81">
        <w:t xml:space="preserve"> </w:t>
      </w:r>
      <w:r w:rsidR="00E8657A" w:rsidRPr="00363C81">
        <w:t xml:space="preserve">This option is </w:t>
      </w:r>
      <w:proofErr w:type="gramStart"/>
      <w:r w:rsidR="00E8657A" w:rsidRPr="00363C81">
        <w:t>similar to</w:t>
      </w:r>
      <w:proofErr w:type="gramEnd"/>
      <w:r w:rsidR="00E8657A" w:rsidRPr="00363C81">
        <w:t xml:space="preserve"> legacy IAB. However, this Option requires AS </w:t>
      </w:r>
      <w:proofErr w:type="gramStart"/>
      <w:r w:rsidR="00E8657A" w:rsidRPr="00363C81">
        <w:t>changes, and</w:t>
      </w:r>
      <w:proofErr w:type="gramEnd"/>
      <w:r w:rsidR="00E8657A" w:rsidRPr="00363C81">
        <w:t xml:space="preserve"> should be discussed in RAN2. It further requires mechanisms to disallow handover of WAB-MT to a WAB-</w:t>
      </w:r>
      <w:proofErr w:type="spellStart"/>
      <w:r w:rsidR="00E8657A" w:rsidRPr="00363C81">
        <w:t>gNB</w:t>
      </w:r>
      <w:proofErr w:type="spellEnd"/>
      <w:r w:rsidR="00E8657A" w:rsidRPr="00363C81">
        <w:t>.</w:t>
      </w:r>
    </w:p>
    <w:p w14:paraId="77076503" w14:textId="2E2DEAD7" w:rsidR="00EE3148" w:rsidRDefault="00EE3148" w:rsidP="00EE3148">
      <w:r>
        <w:t>In a summary, our preference is Solution</w:t>
      </w:r>
      <w:r w:rsidR="00363C81">
        <w:t xml:space="preserve"> 1</w:t>
      </w:r>
      <w:r>
        <w:t xml:space="preserve">. </w:t>
      </w:r>
    </w:p>
    <w:p w14:paraId="71BB0B30" w14:textId="7A353975" w:rsidR="00EE3148" w:rsidRDefault="00EE3148" w:rsidP="00EE3148">
      <w:pPr>
        <w:rPr>
          <w:b/>
          <w:bCs/>
        </w:rPr>
      </w:pPr>
      <w:r>
        <w:rPr>
          <w:b/>
          <w:bCs/>
        </w:rPr>
        <w:t xml:space="preserve">Proposal </w:t>
      </w:r>
      <w:r w:rsidR="003F18F1">
        <w:rPr>
          <w:b/>
          <w:bCs/>
        </w:rPr>
        <w:t>2</w:t>
      </w:r>
      <w:r>
        <w:rPr>
          <w:b/>
          <w:bCs/>
        </w:rPr>
        <w:t xml:space="preserve">: </w:t>
      </w:r>
      <w:r w:rsidR="004174D0">
        <w:rPr>
          <w:b/>
          <w:bCs/>
        </w:rPr>
        <w:t xml:space="preserve">For multi-hop avoidance, </w:t>
      </w:r>
      <w:r>
        <w:rPr>
          <w:b/>
          <w:bCs/>
        </w:rPr>
        <w:t xml:space="preserve">RAN3 adopt Solution </w:t>
      </w:r>
      <w:r w:rsidR="00363C81">
        <w:rPr>
          <w:b/>
          <w:bCs/>
        </w:rPr>
        <w:t>1</w:t>
      </w:r>
      <w:r>
        <w:rPr>
          <w:b/>
          <w:bCs/>
        </w:rPr>
        <w:t>.</w:t>
      </w:r>
    </w:p>
    <w:p w14:paraId="23AF4DB6" w14:textId="77777777" w:rsidR="000D6E20" w:rsidRDefault="000D6E20" w:rsidP="00EE3148">
      <w:pPr>
        <w:rPr>
          <w:b/>
          <w:bCs/>
        </w:rPr>
      </w:pPr>
    </w:p>
    <w:p w14:paraId="3AFE3EEB" w14:textId="70AD4B70" w:rsidR="00096D5D" w:rsidRDefault="00E34E3E" w:rsidP="00096D5D">
      <w:pPr>
        <w:pStyle w:val="Heading1"/>
      </w:pPr>
      <w:r>
        <w:t>4</w:t>
      </w:r>
      <w:r w:rsidR="00096D5D" w:rsidRPr="006E13D1">
        <w:tab/>
      </w:r>
      <w:r w:rsidR="00096D5D" w:rsidRPr="00DD427F">
        <w:t xml:space="preserve">Radio-resource coordination between access and backhaul links </w:t>
      </w:r>
    </w:p>
    <w:p w14:paraId="0AA84362" w14:textId="71FB6686" w:rsidR="00AA3FAB" w:rsidRPr="002D244F" w:rsidRDefault="5F7B8F21">
      <w:pPr>
        <w:rPr>
          <w:rFonts w:eastAsia="Times New Roman"/>
        </w:rPr>
      </w:pPr>
      <w:r w:rsidRPr="024CF761">
        <w:rPr>
          <w:rFonts w:eastAsia="Times New Roman"/>
        </w:rPr>
        <w:t>As noted earlier, resource coordination between access and BH links are relevant only for in-band operation of WAB-MT and WAB-</w:t>
      </w:r>
      <w:proofErr w:type="spellStart"/>
      <w:r w:rsidRPr="024CF761">
        <w:rPr>
          <w:rFonts w:eastAsia="Times New Roman"/>
        </w:rPr>
        <w:t>gNB</w:t>
      </w:r>
      <w:proofErr w:type="spellEnd"/>
      <w:r w:rsidRPr="024CF761">
        <w:rPr>
          <w:rFonts w:eastAsia="Times New Roman"/>
        </w:rPr>
        <w:t>. Out-of-band deployment inherently provides isolation between access and BH and both links can be operated independently without need for coordination.</w:t>
      </w:r>
    </w:p>
    <w:p w14:paraId="08F01E9B" w14:textId="07E62C6C" w:rsidR="00AA3FAB" w:rsidRPr="002D244F" w:rsidRDefault="5F7B8F21">
      <w:pPr>
        <w:rPr>
          <w:rFonts w:eastAsia="Times New Roman"/>
          <w:b/>
          <w:bCs/>
        </w:rPr>
      </w:pPr>
      <w:r w:rsidRPr="024CF761">
        <w:rPr>
          <w:rFonts w:eastAsia="Times New Roman"/>
          <w:b/>
          <w:bCs/>
        </w:rPr>
        <w:t xml:space="preserve">Observation </w:t>
      </w:r>
      <w:r w:rsidR="003F18F1">
        <w:rPr>
          <w:rFonts w:eastAsia="Times New Roman"/>
          <w:b/>
          <w:bCs/>
        </w:rPr>
        <w:t>3</w:t>
      </w:r>
      <w:r w:rsidR="00997C7C">
        <w:rPr>
          <w:rFonts w:eastAsia="Times New Roman"/>
          <w:b/>
          <w:bCs/>
        </w:rPr>
        <w:t>-1</w:t>
      </w:r>
      <w:r w:rsidRPr="024CF761">
        <w:rPr>
          <w:rFonts w:eastAsia="Times New Roman"/>
          <w:b/>
          <w:bCs/>
        </w:rPr>
        <w:t>: WAB resource coordination is not needed for out-of-band deployments.</w:t>
      </w:r>
    </w:p>
    <w:p w14:paraId="1A7292C4" w14:textId="745A0B39" w:rsidR="00AA3FAB" w:rsidRPr="002D244F" w:rsidRDefault="5F7B8F21">
      <w:pPr>
        <w:rPr>
          <w:rFonts w:eastAsia="Times New Roman"/>
        </w:rPr>
      </w:pPr>
      <w:r w:rsidRPr="024CF761">
        <w:rPr>
          <w:rFonts w:eastAsia="Times New Roman"/>
        </w:rPr>
        <w:t xml:space="preserve">WAB in-band deployment corresponds to that of </w:t>
      </w:r>
      <w:proofErr w:type="gramStart"/>
      <w:r w:rsidRPr="024CF761">
        <w:rPr>
          <w:rFonts w:eastAsia="Times New Roman"/>
        </w:rPr>
        <w:t>IAB</w:t>
      </w:r>
      <w:proofErr w:type="gramEnd"/>
      <w:r w:rsidRPr="024CF761">
        <w:rPr>
          <w:rFonts w:eastAsia="Times New Roman"/>
        </w:rPr>
        <w:t xml:space="preserve"> and it is acknowledged that IAB capabilities can be the basis for WAB as well. Legacy IAB releases provide signalling options for variety of resource usage scenarios. </w:t>
      </w:r>
    </w:p>
    <w:p w14:paraId="7C4A87D3" w14:textId="145C8F52" w:rsidR="00AA3FAB" w:rsidRPr="002D244F" w:rsidRDefault="5F7B8F21">
      <w:pPr>
        <w:rPr>
          <w:rFonts w:eastAsia="Times New Roman"/>
        </w:rPr>
      </w:pPr>
      <w:r w:rsidRPr="024CF761">
        <w:rPr>
          <w:rFonts w:eastAsia="Times New Roman"/>
        </w:rPr>
        <w:lastRenderedPageBreak/>
        <w:t xml:space="preserve">WAB, however, may have following specific assumptions that could differ from IAB. E.g. it could be desirable that the BH network would require </w:t>
      </w:r>
      <w:proofErr w:type="gramStart"/>
      <w:r w:rsidRPr="024CF761">
        <w:rPr>
          <w:rFonts w:eastAsia="Times New Roman"/>
        </w:rPr>
        <w:t>no</w:t>
      </w:r>
      <w:proofErr w:type="gramEnd"/>
      <w:r w:rsidRPr="024CF761">
        <w:rPr>
          <w:rFonts w:eastAsia="Times New Roman"/>
        </w:rPr>
        <w:t xml:space="preserve"> or limited enhancements implemented specifically for WAB support. This is different from IAB where the donor nodes must be IAB capable </w:t>
      </w:r>
      <w:proofErr w:type="spellStart"/>
      <w:proofErr w:type="gramStart"/>
      <w:r w:rsidRPr="024CF761">
        <w:rPr>
          <w:rFonts w:eastAsia="Times New Roman"/>
        </w:rPr>
        <w:t>e,g</w:t>
      </w:r>
      <w:proofErr w:type="spellEnd"/>
      <w:proofErr w:type="gramEnd"/>
      <w:r w:rsidRPr="024CF761">
        <w:rPr>
          <w:rFonts w:eastAsia="Times New Roman"/>
        </w:rPr>
        <w:t xml:space="preserve">, for routing (BAP) support. IAB donor is therefore always a specific implementation even based on an existing </w:t>
      </w:r>
      <w:proofErr w:type="spellStart"/>
      <w:r w:rsidRPr="024CF761">
        <w:rPr>
          <w:rFonts w:eastAsia="Times New Roman"/>
        </w:rPr>
        <w:t>gNB</w:t>
      </w:r>
      <w:proofErr w:type="spellEnd"/>
      <w:r w:rsidRPr="024CF761">
        <w:rPr>
          <w:rFonts w:eastAsia="Times New Roman"/>
        </w:rPr>
        <w:t>. BH network for WAB, on the other hand, can consider IAB type features optional as the BH connection itself is a legacy PDU session without additional requirements for the radio interface.</w:t>
      </w:r>
    </w:p>
    <w:p w14:paraId="4205DAAA" w14:textId="11BD8473" w:rsidR="00AA3FAB" w:rsidRPr="002D244F" w:rsidRDefault="5F7B8F21">
      <w:pPr>
        <w:rPr>
          <w:rFonts w:eastAsia="Times New Roman"/>
        </w:rPr>
      </w:pPr>
      <w:r w:rsidRPr="024CF761">
        <w:rPr>
          <w:rFonts w:eastAsia="Times New Roman"/>
        </w:rPr>
        <w:t xml:space="preserve">For radio resource coordination, (IAB) </w:t>
      </w:r>
      <w:proofErr w:type="spellStart"/>
      <w:r w:rsidRPr="024CF761">
        <w:rPr>
          <w:rFonts w:eastAsia="Times New Roman"/>
        </w:rPr>
        <w:t>Xn</w:t>
      </w:r>
      <w:proofErr w:type="spellEnd"/>
      <w:r w:rsidRPr="024CF761">
        <w:rPr>
          <w:rFonts w:eastAsia="Times New Roman"/>
        </w:rPr>
        <w:t xml:space="preserve"> signalling supports the exchange of cell resource configurations (in </w:t>
      </w:r>
      <w:proofErr w:type="spellStart"/>
      <w:r w:rsidRPr="024CF761">
        <w:rPr>
          <w:rFonts w:eastAsia="Times New Roman"/>
        </w:rPr>
        <w:t>gNB</w:t>
      </w:r>
      <w:proofErr w:type="spellEnd"/>
      <w:r w:rsidRPr="024CF761">
        <w:rPr>
          <w:rFonts w:eastAsia="Times New Roman"/>
        </w:rPr>
        <w:t xml:space="preserve">-DU Cell Resource Configuration) including the DL/UL/F configuration (TDD pattern) as well as H/S/NA configuration for the DU (access) resources. This signalling can be re-used also for WAB deployments when </w:t>
      </w:r>
      <w:proofErr w:type="spellStart"/>
      <w:r w:rsidRPr="024CF761">
        <w:rPr>
          <w:rFonts w:eastAsia="Times New Roman"/>
        </w:rPr>
        <w:t>Xn</w:t>
      </w:r>
      <w:proofErr w:type="spellEnd"/>
      <w:r w:rsidRPr="024CF761">
        <w:rPr>
          <w:rFonts w:eastAsia="Times New Roman"/>
        </w:rPr>
        <w:t xml:space="preserve"> is established between the BH-</w:t>
      </w:r>
      <w:proofErr w:type="spellStart"/>
      <w:r w:rsidRPr="024CF761">
        <w:rPr>
          <w:rFonts w:eastAsia="Times New Roman"/>
        </w:rPr>
        <w:t>gNB</w:t>
      </w:r>
      <w:proofErr w:type="spellEnd"/>
      <w:r w:rsidRPr="024CF761">
        <w:rPr>
          <w:rFonts w:eastAsia="Times New Roman"/>
        </w:rPr>
        <w:t xml:space="preserve"> and the WAB-</w:t>
      </w:r>
      <w:proofErr w:type="spellStart"/>
      <w:r w:rsidRPr="024CF761">
        <w:rPr>
          <w:rFonts w:eastAsia="Times New Roman"/>
        </w:rPr>
        <w:t>gNB</w:t>
      </w:r>
      <w:proofErr w:type="spellEnd"/>
      <w:r w:rsidRPr="024CF761">
        <w:rPr>
          <w:rFonts w:eastAsia="Times New Roman"/>
        </w:rPr>
        <w:t>. The requirement is that the BH-</w:t>
      </w:r>
      <w:proofErr w:type="spellStart"/>
      <w:r w:rsidRPr="024CF761">
        <w:rPr>
          <w:rFonts w:eastAsia="Times New Roman"/>
        </w:rPr>
        <w:t>gNB</w:t>
      </w:r>
      <w:proofErr w:type="spellEnd"/>
      <w:r w:rsidRPr="024CF761">
        <w:rPr>
          <w:rFonts w:eastAsia="Times New Roman"/>
        </w:rPr>
        <w:t xml:space="preserve"> knows the co-location of WAB-MT and WAB-</w:t>
      </w:r>
      <w:proofErr w:type="spellStart"/>
      <w:r w:rsidRPr="024CF761">
        <w:rPr>
          <w:rFonts w:eastAsia="Times New Roman"/>
        </w:rPr>
        <w:t>gNB</w:t>
      </w:r>
      <w:proofErr w:type="spellEnd"/>
      <w:r w:rsidRPr="024CF761">
        <w:rPr>
          <w:rFonts w:eastAsia="Times New Roman"/>
        </w:rPr>
        <w:t>, see the discussion below.</w:t>
      </w:r>
    </w:p>
    <w:p w14:paraId="01FDD2AD" w14:textId="102F3E54" w:rsidR="00AA3FAB" w:rsidRPr="002D244F" w:rsidRDefault="5F7B8F21">
      <w:pPr>
        <w:rPr>
          <w:rFonts w:eastAsia="Times New Roman"/>
          <w:b/>
          <w:bCs/>
        </w:rPr>
      </w:pPr>
      <w:r w:rsidRPr="024CF761">
        <w:rPr>
          <w:rFonts w:eastAsia="Times New Roman"/>
          <w:b/>
          <w:bCs/>
        </w:rPr>
        <w:t xml:space="preserve">Observation </w:t>
      </w:r>
      <w:r w:rsidR="003F18F1">
        <w:rPr>
          <w:rFonts w:eastAsia="Times New Roman"/>
          <w:b/>
          <w:bCs/>
        </w:rPr>
        <w:t>3</w:t>
      </w:r>
      <w:r w:rsidR="00997C7C">
        <w:rPr>
          <w:rFonts w:eastAsia="Times New Roman"/>
          <w:b/>
          <w:bCs/>
        </w:rPr>
        <w:t>-2</w:t>
      </w:r>
      <w:r w:rsidRPr="024CF761">
        <w:rPr>
          <w:rFonts w:eastAsia="Times New Roman"/>
          <w:b/>
          <w:bCs/>
        </w:rPr>
        <w:t xml:space="preserve">: </w:t>
      </w:r>
      <w:proofErr w:type="spellStart"/>
      <w:r w:rsidRPr="024CF761">
        <w:rPr>
          <w:rFonts w:eastAsia="Times New Roman"/>
          <w:b/>
          <w:bCs/>
        </w:rPr>
        <w:t>Xn</w:t>
      </w:r>
      <w:proofErr w:type="spellEnd"/>
      <w:r w:rsidRPr="024CF761">
        <w:rPr>
          <w:rFonts w:eastAsia="Times New Roman"/>
          <w:b/>
          <w:bCs/>
        </w:rPr>
        <w:t xml:space="preserve"> </w:t>
      </w:r>
      <w:proofErr w:type="spellStart"/>
      <w:r w:rsidRPr="024CF761">
        <w:rPr>
          <w:rFonts w:eastAsia="Times New Roman"/>
          <w:b/>
          <w:bCs/>
        </w:rPr>
        <w:t>signaling</w:t>
      </w:r>
      <w:proofErr w:type="spellEnd"/>
      <w:r w:rsidRPr="024CF761">
        <w:rPr>
          <w:rFonts w:eastAsia="Times New Roman"/>
          <w:b/>
          <w:bCs/>
        </w:rPr>
        <w:t xml:space="preserve"> to exchange cell resource configurations, with DUF and HSNA configurations, </w:t>
      </w:r>
      <w:r w:rsidR="30E2755B" w:rsidRPr="1ED1FE28">
        <w:rPr>
          <w:rFonts w:eastAsia="Times New Roman"/>
          <w:b/>
          <w:bCs/>
        </w:rPr>
        <w:t xml:space="preserve">can be reused </w:t>
      </w:r>
      <w:r w:rsidRPr="024CF761">
        <w:rPr>
          <w:rFonts w:eastAsia="Times New Roman"/>
          <w:b/>
          <w:bCs/>
        </w:rPr>
        <w:t>for WAB deployments.</w:t>
      </w:r>
    </w:p>
    <w:p w14:paraId="5A118AF9" w14:textId="3FA6249D" w:rsidR="00AA3FAB" w:rsidRPr="002D244F" w:rsidRDefault="5F7B8F21">
      <w:pPr>
        <w:rPr>
          <w:rFonts w:eastAsia="Times New Roman"/>
        </w:rPr>
      </w:pPr>
      <w:r w:rsidRPr="6C8C2B2E">
        <w:rPr>
          <w:rFonts w:eastAsia="Times New Roman"/>
        </w:rPr>
        <w:t>As a simple example for resource configurations, the BH-</w:t>
      </w:r>
      <w:proofErr w:type="spellStart"/>
      <w:r w:rsidRPr="6C8C2B2E">
        <w:rPr>
          <w:rFonts w:eastAsia="Times New Roman"/>
        </w:rPr>
        <w:t>gNB</w:t>
      </w:r>
      <w:proofErr w:type="spellEnd"/>
      <w:r w:rsidRPr="6C8C2B2E">
        <w:rPr>
          <w:rFonts w:eastAsia="Times New Roman"/>
        </w:rPr>
        <w:t xml:space="preserve"> could have a split of HARD and NA configuration for DL and UL resources while the WAB-</w:t>
      </w:r>
      <w:proofErr w:type="spellStart"/>
      <w:r w:rsidRPr="6C8C2B2E">
        <w:rPr>
          <w:rFonts w:eastAsia="Times New Roman"/>
        </w:rPr>
        <w:t>gNB</w:t>
      </w:r>
      <w:proofErr w:type="spellEnd"/>
      <w:r w:rsidRPr="6C8C2B2E">
        <w:rPr>
          <w:rFonts w:eastAsia="Times New Roman"/>
        </w:rPr>
        <w:t xml:space="preserve"> has the opposite HARD/NA configuration. Such configurations can come from </w:t>
      </w:r>
      <w:proofErr w:type="gramStart"/>
      <w:r w:rsidRPr="6C8C2B2E">
        <w:rPr>
          <w:rFonts w:eastAsia="Times New Roman"/>
        </w:rPr>
        <w:t>OAM</w:t>
      </w:r>
      <w:proofErr w:type="gramEnd"/>
      <w:r w:rsidRPr="6C8C2B2E">
        <w:rPr>
          <w:rFonts w:eastAsia="Times New Roman"/>
        </w:rPr>
        <w:t xml:space="preserve"> or they could be fixed for certain WAB deployment. The lower layer control (e.g. DCI for explicit indication of resource availability) as specified for IAB can be left up to the degree how much WAB specific features are implemented in the BH-</w:t>
      </w:r>
      <w:proofErr w:type="spellStart"/>
      <w:r w:rsidRPr="6C8C2B2E">
        <w:rPr>
          <w:rFonts w:eastAsia="Times New Roman"/>
        </w:rPr>
        <w:t>gNB</w:t>
      </w:r>
      <w:proofErr w:type="spellEnd"/>
      <w:r w:rsidRPr="6C8C2B2E">
        <w:rPr>
          <w:rFonts w:eastAsia="Times New Roman"/>
        </w:rPr>
        <w:t xml:space="preserve"> which also the WAB implementation supports. As there are no RAN1 involvement, no WAB related features can be specified. Lower layer control is also beyond RAN3 scope.</w:t>
      </w:r>
      <w:r w:rsidR="351C67BB" w:rsidRPr="6C8C2B2E">
        <w:rPr>
          <w:rFonts w:eastAsia="Times New Roman"/>
        </w:rPr>
        <w:t xml:space="preserve"> </w:t>
      </w:r>
      <w:proofErr w:type="gramStart"/>
      <w:r w:rsidR="351C67BB" w:rsidRPr="6C8C2B2E">
        <w:rPr>
          <w:rFonts w:eastAsia="Times New Roman"/>
        </w:rPr>
        <w:t>Also</w:t>
      </w:r>
      <w:proofErr w:type="gramEnd"/>
      <w:r w:rsidR="351C67BB" w:rsidRPr="6C8C2B2E">
        <w:rPr>
          <w:rFonts w:eastAsia="Times New Roman"/>
        </w:rPr>
        <w:t xml:space="preserve"> F1 is out of the WI scope.</w:t>
      </w:r>
    </w:p>
    <w:p w14:paraId="023C3A2C" w14:textId="0B3E0964" w:rsidR="00AA3FAB" w:rsidRPr="002D244F" w:rsidRDefault="5F7B8F21">
      <w:pPr>
        <w:rPr>
          <w:rFonts w:eastAsia="Times New Roman"/>
          <w:b/>
          <w:bCs/>
        </w:rPr>
      </w:pPr>
      <w:r w:rsidRPr="6C8C2B2E">
        <w:rPr>
          <w:rFonts w:eastAsia="Times New Roman"/>
          <w:b/>
          <w:bCs/>
        </w:rPr>
        <w:t xml:space="preserve">Proposal </w:t>
      </w:r>
      <w:r w:rsidR="003F18F1">
        <w:rPr>
          <w:rFonts w:eastAsia="Times New Roman"/>
          <w:b/>
          <w:bCs/>
        </w:rPr>
        <w:t>3</w:t>
      </w:r>
      <w:r w:rsidR="00997C7C">
        <w:rPr>
          <w:rFonts w:eastAsia="Times New Roman"/>
          <w:b/>
          <w:bCs/>
        </w:rPr>
        <w:t>-</w:t>
      </w:r>
      <w:r w:rsidR="00890675">
        <w:rPr>
          <w:rFonts w:eastAsia="Times New Roman"/>
          <w:b/>
          <w:bCs/>
        </w:rPr>
        <w:t>1</w:t>
      </w:r>
      <w:r w:rsidRPr="6C8C2B2E">
        <w:rPr>
          <w:rFonts w:eastAsia="Times New Roman"/>
          <w:b/>
          <w:bCs/>
        </w:rPr>
        <w:t xml:space="preserve">: </w:t>
      </w:r>
      <w:proofErr w:type="spellStart"/>
      <w:r w:rsidRPr="6C8C2B2E">
        <w:rPr>
          <w:rFonts w:eastAsia="Times New Roman"/>
          <w:b/>
          <w:bCs/>
        </w:rPr>
        <w:t>Xn</w:t>
      </w:r>
      <w:proofErr w:type="spellEnd"/>
      <w:r w:rsidRPr="6C8C2B2E">
        <w:rPr>
          <w:rFonts w:eastAsia="Times New Roman"/>
          <w:b/>
          <w:bCs/>
        </w:rPr>
        <w:t xml:space="preserve"> signalling to exchange cell resource </w:t>
      </w:r>
      <w:r w:rsidR="008A5F8E" w:rsidRPr="6C8C2B2E">
        <w:rPr>
          <w:rFonts w:eastAsia="Times New Roman"/>
          <w:b/>
          <w:bCs/>
        </w:rPr>
        <w:t>c</w:t>
      </w:r>
      <w:r w:rsidRPr="6C8C2B2E">
        <w:rPr>
          <w:rFonts w:eastAsia="Times New Roman"/>
          <w:b/>
          <w:bCs/>
        </w:rPr>
        <w:t xml:space="preserve">onfigurations specified for IAB can be made applicable to WAB. </w:t>
      </w:r>
      <w:r w:rsidR="7E265F80" w:rsidRPr="6C8C2B2E">
        <w:rPr>
          <w:rFonts w:eastAsia="Times New Roman"/>
          <w:b/>
          <w:bCs/>
        </w:rPr>
        <w:t>F1 enhancements and l</w:t>
      </w:r>
      <w:r w:rsidRPr="6C8C2B2E">
        <w:rPr>
          <w:rFonts w:eastAsia="Times New Roman"/>
          <w:b/>
          <w:bCs/>
        </w:rPr>
        <w:t xml:space="preserve">ower layer control is out of </w:t>
      </w:r>
      <w:r w:rsidR="0C85D0C0" w:rsidRPr="6C8C2B2E">
        <w:rPr>
          <w:rFonts w:eastAsia="Times New Roman"/>
          <w:b/>
          <w:bCs/>
        </w:rPr>
        <w:t xml:space="preserve">the </w:t>
      </w:r>
      <w:r w:rsidR="243E9EF2" w:rsidRPr="6C8C2B2E">
        <w:rPr>
          <w:rFonts w:eastAsia="Times New Roman"/>
          <w:b/>
          <w:bCs/>
        </w:rPr>
        <w:t>WI</w:t>
      </w:r>
      <w:r w:rsidRPr="6C8C2B2E">
        <w:rPr>
          <w:rFonts w:eastAsia="Times New Roman"/>
          <w:b/>
          <w:bCs/>
        </w:rPr>
        <w:t xml:space="preserve"> scope.</w:t>
      </w:r>
    </w:p>
    <w:p w14:paraId="6228AA4F" w14:textId="77777777" w:rsidR="00096D5D" w:rsidRPr="00A54160" w:rsidRDefault="00096D5D" w:rsidP="00096D5D">
      <w:pPr>
        <w:rPr>
          <w:b/>
          <w:bCs/>
        </w:rPr>
      </w:pPr>
      <w:r w:rsidRPr="00A54160">
        <w:rPr>
          <w:b/>
          <w:bCs/>
        </w:rPr>
        <w:t>Detection of co-location of WAB-MT and WAB-</w:t>
      </w:r>
      <w:proofErr w:type="spellStart"/>
      <w:r w:rsidRPr="00A54160">
        <w:rPr>
          <w:b/>
          <w:bCs/>
        </w:rPr>
        <w:t>gNB</w:t>
      </w:r>
      <w:proofErr w:type="spellEnd"/>
    </w:p>
    <w:p w14:paraId="4D1A886B" w14:textId="395E57E4" w:rsidR="00096D5D" w:rsidRDefault="00096D5D" w:rsidP="00096D5D">
      <w:pPr>
        <w:rPr>
          <w:lang w:eastAsia="zh-CN"/>
        </w:rPr>
      </w:pPr>
      <w:r w:rsidRPr="01186B10">
        <w:rPr>
          <w:lang w:eastAsia="zh-CN"/>
        </w:rPr>
        <w:t>For BH-</w:t>
      </w:r>
      <w:proofErr w:type="spellStart"/>
      <w:r w:rsidRPr="01186B10">
        <w:rPr>
          <w:lang w:eastAsia="zh-CN"/>
        </w:rPr>
        <w:t>gNB</w:t>
      </w:r>
      <w:proofErr w:type="spellEnd"/>
      <w:r w:rsidRPr="01186B10">
        <w:rPr>
          <w:lang w:eastAsia="zh-CN"/>
        </w:rPr>
        <w:t xml:space="preserve"> serving WAB-MT, it is beneficial in some scenarios to detect the co-location of the WAB-MT and WAB-</w:t>
      </w:r>
      <w:proofErr w:type="spellStart"/>
      <w:r w:rsidRPr="01186B10">
        <w:rPr>
          <w:lang w:eastAsia="zh-CN"/>
        </w:rPr>
        <w:t>gNB</w:t>
      </w:r>
      <w:proofErr w:type="spellEnd"/>
      <w:r w:rsidRPr="01186B10">
        <w:rPr>
          <w:lang w:eastAsia="zh-CN"/>
        </w:rPr>
        <w:t>. For example, the BH-</w:t>
      </w:r>
      <w:proofErr w:type="spellStart"/>
      <w:r w:rsidRPr="01186B10">
        <w:rPr>
          <w:lang w:eastAsia="zh-CN"/>
        </w:rPr>
        <w:t>gNB</w:t>
      </w:r>
      <w:proofErr w:type="spellEnd"/>
      <w:r w:rsidRPr="01186B10">
        <w:rPr>
          <w:lang w:eastAsia="zh-CN"/>
        </w:rPr>
        <w:t xml:space="preserve"> may use this information, e.g. for resource multiplexing handling. In IAB case, the Donor detects the co-location based on the IAB-MT’s BAP address received in the F1 SETUP REQUEST message. In WAB, the co-location detection may be performed via the </w:t>
      </w:r>
      <w:proofErr w:type="spellStart"/>
      <w:r w:rsidRPr="01186B10">
        <w:rPr>
          <w:lang w:eastAsia="zh-CN"/>
        </w:rPr>
        <w:t>Xn</w:t>
      </w:r>
      <w:proofErr w:type="spellEnd"/>
      <w:r w:rsidRPr="01186B10">
        <w:rPr>
          <w:lang w:eastAsia="zh-CN"/>
        </w:rPr>
        <w:t xml:space="preserve"> interface. For example, when the WAB-</w:t>
      </w:r>
      <w:proofErr w:type="spellStart"/>
      <w:r w:rsidRPr="01186B10">
        <w:rPr>
          <w:lang w:eastAsia="zh-CN"/>
        </w:rPr>
        <w:t>gNB</w:t>
      </w:r>
      <w:proofErr w:type="spellEnd"/>
      <w:r w:rsidRPr="01186B10">
        <w:rPr>
          <w:lang w:eastAsia="zh-CN"/>
        </w:rPr>
        <w:t xml:space="preserve"> initiates the </w:t>
      </w:r>
      <w:proofErr w:type="spellStart"/>
      <w:r w:rsidRPr="01186B10">
        <w:rPr>
          <w:lang w:eastAsia="zh-CN"/>
        </w:rPr>
        <w:t>Xn</w:t>
      </w:r>
      <w:proofErr w:type="spellEnd"/>
      <w:r w:rsidRPr="01186B10">
        <w:rPr>
          <w:lang w:eastAsia="zh-CN"/>
        </w:rPr>
        <w:t xml:space="preserve"> Setup with the </w:t>
      </w:r>
      <w:proofErr w:type="spellStart"/>
      <w:r w:rsidRPr="01186B10">
        <w:rPr>
          <w:lang w:eastAsia="zh-CN"/>
        </w:rPr>
        <w:t>gNB</w:t>
      </w:r>
      <w:proofErr w:type="spellEnd"/>
      <w:r w:rsidRPr="01186B10">
        <w:rPr>
          <w:lang w:eastAsia="zh-CN"/>
        </w:rPr>
        <w:t xml:space="preserve"> serving WAB-MT, the WAB-</w:t>
      </w:r>
      <w:proofErr w:type="spellStart"/>
      <w:r w:rsidRPr="01186B10">
        <w:rPr>
          <w:lang w:eastAsia="zh-CN"/>
        </w:rPr>
        <w:t>gNB</w:t>
      </w:r>
      <w:proofErr w:type="spellEnd"/>
      <w:r w:rsidRPr="01186B10">
        <w:rPr>
          <w:lang w:eastAsia="zh-CN"/>
        </w:rPr>
        <w:t xml:space="preserve"> may include an indication in the XN SETUP REQUEST message. The indication may be a UE ID (e.g. C-RNTI) received from the BH-</w:t>
      </w:r>
      <w:proofErr w:type="spellStart"/>
      <w:r w:rsidRPr="01186B10">
        <w:rPr>
          <w:lang w:eastAsia="zh-CN"/>
        </w:rPr>
        <w:t>gNB</w:t>
      </w:r>
      <w:proofErr w:type="spellEnd"/>
      <w:r w:rsidRPr="01186B10">
        <w:rPr>
          <w:lang w:eastAsia="zh-CN"/>
        </w:rPr>
        <w:t xml:space="preserve"> during the RRC establishment procedure.</w:t>
      </w:r>
      <w:r w:rsidR="008819AF">
        <w:rPr>
          <w:lang w:eastAsia="zh-CN"/>
        </w:rPr>
        <w:t xml:space="preserve"> The detail of the UE ID for WAB-MT can be further discussed. </w:t>
      </w:r>
      <w:r w:rsidRPr="01186B10">
        <w:rPr>
          <w:lang w:eastAsia="zh-CN"/>
        </w:rPr>
        <w:t xml:space="preserve"> </w:t>
      </w:r>
    </w:p>
    <w:p w14:paraId="0DF0440B" w14:textId="77777777" w:rsidR="00096D5D" w:rsidRDefault="00096D5D" w:rsidP="00096D5D">
      <w:pPr>
        <w:pStyle w:val="Heading3"/>
        <w:rPr>
          <w:rFonts w:eastAsia="Times New Roman"/>
        </w:rPr>
      </w:pPr>
      <w:r w:rsidRPr="01186B10">
        <w:rPr>
          <w:rFonts w:ascii="Times New Roman" w:eastAsia="Times New Roman" w:hAnsi="Times New Roman"/>
          <w:sz w:val="20"/>
        </w:rPr>
        <w:t xml:space="preserve">Note that RAN3 TR also includes the following: </w:t>
      </w:r>
    </w:p>
    <w:p w14:paraId="556F254C" w14:textId="77777777" w:rsidR="00096D5D" w:rsidRPr="00A54160" w:rsidRDefault="00096D5D" w:rsidP="00096D5D">
      <w:pPr>
        <w:pStyle w:val="Heading3"/>
        <w:rPr>
          <w:rFonts w:ascii="Times New Roman" w:eastAsia="Times New Roman" w:hAnsi="Times New Roman"/>
          <w:i/>
          <w:iCs/>
          <w:sz w:val="20"/>
        </w:rPr>
      </w:pPr>
      <w:r w:rsidRPr="00A54160">
        <w:rPr>
          <w:rFonts w:ascii="Times New Roman" w:eastAsia="Times New Roman" w:hAnsi="Times New Roman"/>
          <w:i/>
          <w:iCs/>
          <w:sz w:val="20"/>
        </w:rPr>
        <w:t>For resource coordination between the access link and backhaul link, the BH-</w:t>
      </w:r>
      <w:proofErr w:type="spellStart"/>
      <w:r w:rsidRPr="00A54160">
        <w:rPr>
          <w:rFonts w:ascii="Times New Roman" w:eastAsia="Times New Roman" w:hAnsi="Times New Roman"/>
          <w:i/>
          <w:iCs/>
          <w:sz w:val="20"/>
        </w:rPr>
        <w:t>gNB</w:t>
      </w:r>
      <w:proofErr w:type="spellEnd"/>
      <w:r w:rsidRPr="00A54160">
        <w:rPr>
          <w:rFonts w:ascii="Times New Roman" w:eastAsia="Times New Roman" w:hAnsi="Times New Roman"/>
          <w:i/>
          <w:iCs/>
          <w:sz w:val="20"/>
        </w:rPr>
        <w:t xml:space="preserve"> may need to discover co-location of the WAB-MT and the WAB-</w:t>
      </w:r>
      <w:proofErr w:type="spellStart"/>
      <w:r w:rsidRPr="00A54160">
        <w:rPr>
          <w:rFonts w:ascii="Times New Roman" w:eastAsia="Times New Roman" w:hAnsi="Times New Roman"/>
          <w:i/>
          <w:iCs/>
          <w:sz w:val="20"/>
        </w:rPr>
        <w:t>gNB</w:t>
      </w:r>
      <w:proofErr w:type="spellEnd"/>
      <w:r w:rsidRPr="00A54160">
        <w:rPr>
          <w:rFonts w:ascii="Times New Roman" w:eastAsia="Times New Roman" w:hAnsi="Times New Roman"/>
          <w:i/>
          <w:iCs/>
          <w:sz w:val="20"/>
        </w:rPr>
        <w:t>.</w:t>
      </w:r>
    </w:p>
    <w:p w14:paraId="4CB6FF1C" w14:textId="5E24CDEF" w:rsidR="00096D5D" w:rsidRDefault="00096D5D" w:rsidP="00096D5D">
      <w:pPr>
        <w:rPr>
          <w:b/>
          <w:bCs/>
          <w:lang w:val="en-US"/>
        </w:rPr>
      </w:pPr>
      <w:r w:rsidRPr="008563BD">
        <w:rPr>
          <w:b/>
          <w:bCs/>
          <w:lang w:val="en-US"/>
        </w:rPr>
        <w:t xml:space="preserve">Proposal </w:t>
      </w:r>
      <w:r w:rsidR="003F18F1">
        <w:rPr>
          <w:b/>
          <w:bCs/>
          <w:lang w:val="en-US"/>
        </w:rPr>
        <w:t>3</w:t>
      </w:r>
      <w:r>
        <w:rPr>
          <w:b/>
          <w:bCs/>
          <w:lang w:val="en-US"/>
        </w:rPr>
        <w:t>-</w:t>
      </w:r>
      <w:r w:rsidR="00C67481">
        <w:rPr>
          <w:b/>
          <w:bCs/>
          <w:lang w:val="en-US"/>
        </w:rPr>
        <w:t>2</w:t>
      </w:r>
      <w:r w:rsidRPr="008563BD">
        <w:rPr>
          <w:b/>
          <w:bCs/>
          <w:lang w:val="en-US"/>
        </w:rPr>
        <w:t xml:space="preserve">: </w:t>
      </w:r>
      <w:r>
        <w:rPr>
          <w:b/>
          <w:bCs/>
          <w:lang w:val="en-US"/>
        </w:rPr>
        <w:t>The BH-</w:t>
      </w:r>
      <w:proofErr w:type="spellStart"/>
      <w:r>
        <w:rPr>
          <w:b/>
          <w:bCs/>
          <w:lang w:val="en-US"/>
        </w:rPr>
        <w:t>gNB</w:t>
      </w:r>
      <w:proofErr w:type="spellEnd"/>
      <w:r>
        <w:rPr>
          <w:b/>
          <w:bCs/>
          <w:lang w:val="en-US"/>
        </w:rPr>
        <w:t xml:space="preserve"> detects the co-location of the WAB-</w:t>
      </w:r>
      <w:proofErr w:type="spellStart"/>
      <w:r>
        <w:rPr>
          <w:b/>
          <w:bCs/>
          <w:lang w:val="en-US"/>
        </w:rPr>
        <w:t>gNB</w:t>
      </w:r>
      <w:proofErr w:type="spellEnd"/>
      <w:r>
        <w:rPr>
          <w:b/>
          <w:bCs/>
          <w:lang w:val="en-US"/>
        </w:rPr>
        <w:t xml:space="preserve"> and WAB-MT during the </w:t>
      </w:r>
      <w:proofErr w:type="spellStart"/>
      <w:r>
        <w:rPr>
          <w:b/>
          <w:bCs/>
          <w:lang w:val="en-US"/>
        </w:rPr>
        <w:t>Xn</w:t>
      </w:r>
      <w:r w:rsidR="00C25936">
        <w:rPr>
          <w:b/>
          <w:bCs/>
          <w:lang w:val="en-US"/>
        </w:rPr>
        <w:t>AP</w:t>
      </w:r>
      <w:proofErr w:type="spellEnd"/>
      <w:r>
        <w:rPr>
          <w:b/>
          <w:bCs/>
          <w:lang w:val="en-US"/>
        </w:rPr>
        <w:t xml:space="preserve"> Setup procedure initiated by the WAB-</w:t>
      </w:r>
      <w:proofErr w:type="spellStart"/>
      <w:r>
        <w:rPr>
          <w:b/>
          <w:bCs/>
          <w:lang w:val="en-US"/>
        </w:rPr>
        <w:t>gNB</w:t>
      </w:r>
      <w:proofErr w:type="spellEnd"/>
      <w:r>
        <w:rPr>
          <w:b/>
          <w:bCs/>
          <w:lang w:val="en-US"/>
        </w:rPr>
        <w:t>, via the WAB-MT’s ID (e.g. C-RNTI) received from the WAB-</w:t>
      </w:r>
      <w:proofErr w:type="spellStart"/>
      <w:r>
        <w:rPr>
          <w:b/>
          <w:bCs/>
          <w:lang w:val="en-US"/>
        </w:rPr>
        <w:t>gNB</w:t>
      </w:r>
      <w:proofErr w:type="spellEnd"/>
      <w:r>
        <w:rPr>
          <w:b/>
          <w:bCs/>
          <w:lang w:val="en-US"/>
        </w:rPr>
        <w:t xml:space="preserve"> in </w:t>
      </w:r>
      <w:proofErr w:type="spellStart"/>
      <w:r>
        <w:rPr>
          <w:b/>
          <w:bCs/>
          <w:lang w:val="en-US"/>
        </w:rPr>
        <w:t>X</w:t>
      </w:r>
      <w:r w:rsidR="00C25936">
        <w:rPr>
          <w:b/>
          <w:bCs/>
          <w:lang w:val="en-US"/>
        </w:rPr>
        <w:t>nAP</w:t>
      </w:r>
      <w:proofErr w:type="spellEnd"/>
      <w:r>
        <w:rPr>
          <w:b/>
          <w:bCs/>
          <w:lang w:val="en-US"/>
        </w:rPr>
        <w:t xml:space="preserve"> SETUP REQUEST message</w:t>
      </w:r>
      <w:r w:rsidR="00F329F3">
        <w:rPr>
          <w:b/>
          <w:bCs/>
          <w:lang w:val="en-US"/>
        </w:rPr>
        <w:t xml:space="preserve"> or </w:t>
      </w:r>
      <w:proofErr w:type="spellStart"/>
      <w:r w:rsidR="00F329F3">
        <w:rPr>
          <w:b/>
          <w:bCs/>
          <w:lang w:val="en-US"/>
        </w:rPr>
        <w:t>Xn</w:t>
      </w:r>
      <w:r w:rsidR="00C25936">
        <w:rPr>
          <w:b/>
          <w:bCs/>
          <w:lang w:val="en-US"/>
        </w:rPr>
        <w:t>AP</w:t>
      </w:r>
      <w:proofErr w:type="spellEnd"/>
      <w:r w:rsidR="00F329F3">
        <w:rPr>
          <w:b/>
          <w:bCs/>
          <w:lang w:val="en-US"/>
        </w:rPr>
        <w:t xml:space="preserve"> SETUP RESPONSE message</w:t>
      </w:r>
      <w:r w:rsidRPr="008563BD">
        <w:rPr>
          <w:b/>
          <w:bCs/>
          <w:lang w:val="en-US"/>
        </w:rPr>
        <w:t>.</w:t>
      </w:r>
      <w:r w:rsidR="009B4382">
        <w:rPr>
          <w:b/>
          <w:bCs/>
          <w:lang w:val="en-US"/>
        </w:rPr>
        <w:t xml:space="preserve"> The format of the WAB-MT’s ID is FFS.</w:t>
      </w:r>
    </w:p>
    <w:p w14:paraId="51735E3C" w14:textId="5DE356CE" w:rsidR="003911E9" w:rsidRPr="00CA12F4" w:rsidRDefault="53FEB47A" w:rsidP="00096D5D">
      <w:pPr>
        <w:rPr>
          <w:lang w:val="en-US"/>
        </w:rPr>
      </w:pPr>
      <w:r w:rsidRPr="43FA41D1">
        <w:rPr>
          <w:lang w:val="en-US"/>
        </w:rPr>
        <w:t>The co</w:t>
      </w:r>
      <w:r w:rsidR="0E11581F" w:rsidRPr="43FA41D1">
        <w:rPr>
          <w:lang w:val="en-US"/>
        </w:rPr>
        <w:t>-location detection is also needed when the WAB-MT is handover a neighboring BH-</w:t>
      </w:r>
      <w:proofErr w:type="spellStart"/>
      <w:r w:rsidR="0E11581F" w:rsidRPr="43FA41D1">
        <w:rPr>
          <w:lang w:val="en-US"/>
        </w:rPr>
        <w:t>gNB</w:t>
      </w:r>
      <w:proofErr w:type="spellEnd"/>
      <w:r w:rsidR="0E11581F" w:rsidRPr="43FA41D1">
        <w:rPr>
          <w:lang w:val="en-US"/>
        </w:rPr>
        <w:t xml:space="preserve"> that already have </w:t>
      </w:r>
      <w:proofErr w:type="spellStart"/>
      <w:r w:rsidR="0E11581F" w:rsidRPr="43FA41D1">
        <w:rPr>
          <w:lang w:val="en-US"/>
        </w:rPr>
        <w:t>Xn</w:t>
      </w:r>
      <w:proofErr w:type="spellEnd"/>
      <w:r w:rsidR="0E11581F" w:rsidRPr="43FA41D1">
        <w:rPr>
          <w:lang w:val="en-US"/>
        </w:rPr>
        <w:t xml:space="preserve"> established with the WAB-</w:t>
      </w:r>
      <w:proofErr w:type="spellStart"/>
      <w:r w:rsidR="0E11581F" w:rsidRPr="43FA41D1">
        <w:rPr>
          <w:lang w:val="en-US"/>
        </w:rPr>
        <w:t>gNB</w:t>
      </w:r>
      <w:proofErr w:type="spellEnd"/>
      <w:r w:rsidR="0E11581F" w:rsidRPr="43FA41D1">
        <w:rPr>
          <w:lang w:val="en-US"/>
        </w:rPr>
        <w:t xml:space="preserve">. </w:t>
      </w:r>
      <w:r w:rsidR="07AB6899" w:rsidRPr="43FA41D1">
        <w:rPr>
          <w:lang w:val="en-US"/>
        </w:rPr>
        <w:t>WAB-</w:t>
      </w:r>
      <w:proofErr w:type="spellStart"/>
      <w:r w:rsidR="07AB6899" w:rsidRPr="43FA41D1">
        <w:rPr>
          <w:lang w:val="en-US"/>
        </w:rPr>
        <w:t>gNB</w:t>
      </w:r>
      <w:proofErr w:type="spellEnd"/>
      <w:r w:rsidR="07AB6899" w:rsidRPr="43FA41D1">
        <w:rPr>
          <w:lang w:val="en-US"/>
        </w:rPr>
        <w:t xml:space="preserve"> </w:t>
      </w:r>
      <w:r w:rsidR="001A7B88" w:rsidRPr="43FA41D1">
        <w:rPr>
          <w:lang w:val="en-US"/>
        </w:rPr>
        <w:t xml:space="preserve">can </w:t>
      </w:r>
      <w:r w:rsidR="07AB6899" w:rsidRPr="43FA41D1">
        <w:rPr>
          <w:lang w:val="en-US"/>
        </w:rPr>
        <w:t xml:space="preserve">inform the </w:t>
      </w:r>
      <w:r w:rsidR="647B4988" w:rsidRPr="43FA41D1">
        <w:rPr>
          <w:lang w:val="en-US"/>
        </w:rPr>
        <w:t xml:space="preserve">neighboring </w:t>
      </w:r>
      <w:r w:rsidR="07AB6899" w:rsidRPr="43FA41D1">
        <w:rPr>
          <w:lang w:val="en-US"/>
        </w:rPr>
        <w:t>BH-</w:t>
      </w:r>
      <w:proofErr w:type="spellStart"/>
      <w:r w:rsidR="07AB6899" w:rsidRPr="43FA41D1">
        <w:rPr>
          <w:lang w:val="en-US"/>
        </w:rPr>
        <w:t>gNB</w:t>
      </w:r>
      <w:r w:rsidR="2D730CAB" w:rsidRPr="43FA41D1">
        <w:rPr>
          <w:lang w:val="en-US"/>
        </w:rPr>
        <w:t>s</w:t>
      </w:r>
      <w:proofErr w:type="spellEnd"/>
      <w:r w:rsidR="2D730CAB" w:rsidRPr="43FA41D1">
        <w:rPr>
          <w:lang w:val="en-US"/>
        </w:rPr>
        <w:t xml:space="preserve"> about the WAB-MT co-location</w:t>
      </w:r>
      <w:r w:rsidR="5EE174D9" w:rsidRPr="43FA41D1">
        <w:rPr>
          <w:lang w:val="en-US"/>
        </w:rPr>
        <w:t xml:space="preserve"> </w:t>
      </w:r>
      <w:r w:rsidR="679939C8" w:rsidRPr="43FA41D1">
        <w:rPr>
          <w:lang w:val="en-US"/>
        </w:rPr>
        <w:t xml:space="preserve">via the </w:t>
      </w:r>
      <w:proofErr w:type="spellStart"/>
      <w:r w:rsidR="679939C8" w:rsidRPr="43FA41D1">
        <w:rPr>
          <w:lang w:val="en-US"/>
        </w:rPr>
        <w:t>XnAP</w:t>
      </w:r>
      <w:proofErr w:type="spellEnd"/>
      <w:r w:rsidR="679939C8" w:rsidRPr="43FA41D1">
        <w:rPr>
          <w:lang w:val="en-US"/>
        </w:rPr>
        <w:t xml:space="preserve"> </w:t>
      </w:r>
      <w:r w:rsidR="56FC4241" w:rsidRPr="43FA41D1">
        <w:rPr>
          <w:lang w:val="en-US"/>
        </w:rPr>
        <w:t xml:space="preserve">NG-RAN node Configuration Update procedure. </w:t>
      </w:r>
    </w:p>
    <w:p w14:paraId="520B9F6C" w14:textId="5EA484C1" w:rsidR="00C25936" w:rsidRDefault="00C25936" w:rsidP="00C25936">
      <w:pPr>
        <w:rPr>
          <w:b/>
          <w:bCs/>
          <w:lang w:val="en-US"/>
        </w:rPr>
      </w:pPr>
      <w:r w:rsidRPr="008563BD">
        <w:rPr>
          <w:b/>
          <w:bCs/>
          <w:lang w:val="en-US"/>
        </w:rPr>
        <w:t xml:space="preserve">Proposal </w:t>
      </w:r>
      <w:r w:rsidR="003F18F1">
        <w:rPr>
          <w:b/>
          <w:bCs/>
          <w:lang w:val="en-US"/>
        </w:rPr>
        <w:t>3</w:t>
      </w:r>
      <w:r>
        <w:rPr>
          <w:b/>
          <w:bCs/>
          <w:lang w:val="en-US"/>
        </w:rPr>
        <w:t>-</w:t>
      </w:r>
      <w:r w:rsidR="005F200C">
        <w:rPr>
          <w:b/>
          <w:bCs/>
          <w:lang w:val="en-US"/>
        </w:rPr>
        <w:t>3</w:t>
      </w:r>
      <w:r w:rsidRPr="008563BD">
        <w:rPr>
          <w:b/>
          <w:bCs/>
          <w:lang w:val="en-US"/>
        </w:rPr>
        <w:t xml:space="preserve">: </w:t>
      </w:r>
      <w:r>
        <w:rPr>
          <w:b/>
          <w:bCs/>
          <w:lang w:val="en-US"/>
        </w:rPr>
        <w:t>The BH-</w:t>
      </w:r>
      <w:proofErr w:type="spellStart"/>
      <w:r>
        <w:rPr>
          <w:b/>
          <w:bCs/>
          <w:lang w:val="en-US"/>
        </w:rPr>
        <w:t>gNB</w:t>
      </w:r>
      <w:proofErr w:type="spellEnd"/>
      <w:r>
        <w:rPr>
          <w:b/>
          <w:bCs/>
          <w:lang w:val="en-US"/>
        </w:rPr>
        <w:t xml:space="preserve"> can also detect the co-location of the WAB-</w:t>
      </w:r>
      <w:proofErr w:type="spellStart"/>
      <w:r>
        <w:rPr>
          <w:b/>
          <w:bCs/>
          <w:lang w:val="en-US"/>
        </w:rPr>
        <w:t>gNB</w:t>
      </w:r>
      <w:proofErr w:type="spellEnd"/>
      <w:r>
        <w:rPr>
          <w:b/>
          <w:bCs/>
          <w:lang w:val="en-US"/>
        </w:rPr>
        <w:t xml:space="preserve"> and WAB-MT during the </w:t>
      </w:r>
      <w:proofErr w:type="spellStart"/>
      <w:r>
        <w:rPr>
          <w:b/>
          <w:bCs/>
          <w:lang w:val="en-US"/>
        </w:rPr>
        <w:t>XnAP</w:t>
      </w:r>
      <w:proofErr w:type="spellEnd"/>
      <w:r>
        <w:rPr>
          <w:b/>
          <w:bCs/>
          <w:lang w:val="en-US"/>
        </w:rPr>
        <w:t xml:space="preserve"> </w:t>
      </w:r>
      <w:r w:rsidRPr="00A041E8">
        <w:rPr>
          <w:b/>
          <w:bCs/>
          <w:lang w:val="en-US"/>
        </w:rPr>
        <w:t>NG-</w:t>
      </w:r>
      <w:r w:rsidRPr="00CA12F4">
        <w:rPr>
          <w:b/>
          <w:bCs/>
          <w:lang w:val="en-US"/>
        </w:rPr>
        <w:t>RAN node Configuration Update procedure</w:t>
      </w:r>
      <w:r w:rsidRPr="008563BD">
        <w:rPr>
          <w:b/>
          <w:bCs/>
          <w:lang w:val="en-US"/>
        </w:rPr>
        <w:t>.</w:t>
      </w:r>
    </w:p>
    <w:p w14:paraId="68A1160D" w14:textId="51F2FFBC" w:rsidR="00810841" w:rsidRPr="00997C7C" w:rsidRDefault="00810841" w:rsidP="00096D5D">
      <w:pPr>
        <w:rPr>
          <w:b/>
          <w:bCs/>
          <w:lang w:eastAsia="zh-CN"/>
        </w:rPr>
      </w:pPr>
      <w:r w:rsidRPr="00997C7C">
        <w:rPr>
          <w:b/>
          <w:bCs/>
          <w:lang w:val="en-US"/>
        </w:rPr>
        <w:t>TP for TS 38.423</w:t>
      </w:r>
      <w:r w:rsidR="00997C7C" w:rsidRPr="00997C7C">
        <w:rPr>
          <w:b/>
          <w:bCs/>
          <w:lang w:val="en-US"/>
        </w:rPr>
        <w:t xml:space="preserve"> can be found in </w:t>
      </w:r>
      <w:r w:rsidR="00997C7C" w:rsidRPr="00997C7C">
        <w:rPr>
          <w:b/>
          <w:bCs/>
          <w:lang w:val="en-US"/>
        </w:rPr>
        <w:fldChar w:fldCharType="begin"/>
      </w:r>
      <w:r w:rsidR="00997C7C" w:rsidRPr="00997C7C">
        <w:rPr>
          <w:b/>
          <w:bCs/>
          <w:lang w:val="en-US"/>
        </w:rPr>
        <w:instrText xml:space="preserve"> REF _Ref178592162 \h  \* MERGEFORMAT </w:instrText>
      </w:r>
      <w:r w:rsidR="00997C7C" w:rsidRPr="00997C7C">
        <w:rPr>
          <w:b/>
          <w:bCs/>
          <w:lang w:val="en-US"/>
        </w:rPr>
      </w:r>
      <w:r w:rsidR="00997C7C" w:rsidRPr="00997C7C">
        <w:rPr>
          <w:b/>
          <w:bCs/>
          <w:lang w:val="en-US"/>
        </w:rPr>
        <w:fldChar w:fldCharType="separate"/>
      </w:r>
      <w:r w:rsidR="00B62086" w:rsidRPr="00B62086">
        <w:rPr>
          <w:b/>
          <w:bCs/>
        </w:rPr>
        <w:t>Annex A – Text proposal for TS 38.423</w:t>
      </w:r>
      <w:r w:rsidR="00997C7C" w:rsidRPr="00997C7C">
        <w:rPr>
          <w:b/>
          <w:bCs/>
          <w:lang w:val="en-US"/>
        </w:rPr>
        <w:fldChar w:fldCharType="end"/>
      </w:r>
    </w:p>
    <w:p w14:paraId="0FBCD2CB" w14:textId="77777777" w:rsidR="00E332B2" w:rsidRPr="00E332B2" w:rsidRDefault="00E332B2" w:rsidP="006B6EDC">
      <w:pPr>
        <w:rPr>
          <w:rFonts w:eastAsia="Times New Roman"/>
          <w:lang w:val="en-US"/>
        </w:rPr>
      </w:pPr>
    </w:p>
    <w:p w14:paraId="69B7B8E6" w14:textId="2B3C7F07" w:rsidR="009339CB" w:rsidRPr="006E13D1" w:rsidRDefault="00E34E3E" w:rsidP="009339CB">
      <w:pPr>
        <w:pStyle w:val="Heading1"/>
      </w:pPr>
      <w:r>
        <w:t>5</w:t>
      </w:r>
      <w:r w:rsidR="005A13AB">
        <w:tab/>
      </w:r>
      <w:r w:rsidR="009339CB">
        <w:t>Conclusion</w:t>
      </w:r>
    </w:p>
    <w:p w14:paraId="4A599D7E" w14:textId="1738C593" w:rsidR="00335E14" w:rsidRDefault="00A55FFE" w:rsidP="13BF90BF">
      <w:pPr>
        <w:jc w:val="both"/>
        <w:rPr>
          <w:lang w:val="en-US"/>
        </w:rPr>
      </w:pPr>
      <w:r w:rsidRPr="13BF90BF">
        <w:rPr>
          <w:lang w:val="en-US"/>
        </w:rPr>
        <w:t>In this contribution</w:t>
      </w:r>
      <w:r w:rsidR="77BABCB9" w:rsidRPr="13BF90BF">
        <w:rPr>
          <w:lang w:val="en-US"/>
        </w:rPr>
        <w:t xml:space="preserve"> we have analyzed WAB mobility from RAN</w:t>
      </w:r>
      <w:r w:rsidR="00CE5C28">
        <w:rPr>
          <w:lang w:val="en-US"/>
        </w:rPr>
        <w:t>3</w:t>
      </w:r>
      <w:r w:rsidR="77BABCB9" w:rsidRPr="13BF90BF">
        <w:rPr>
          <w:lang w:val="en-US"/>
        </w:rPr>
        <w:t xml:space="preserve"> perspective. </w:t>
      </w:r>
    </w:p>
    <w:p w14:paraId="13D5D80A" w14:textId="77777777" w:rsidR="00E940DF" w:rsidRPr="00E940DF" w:rsidRDefault="00E940DF" w:rsidP="00E940DF">
      <w:pPr>
        <w:rPr>
          <w:b/>
          <w:bCs/>
          <w:lang w:val="en-US"/>
        </w:rPr>
      </w:pPr>
      <w:r w:rsidRPr="00E940DF">
        <w:rPr>
          <w:b/>
          <w:bCs/>
          <w:lang w:val="en-US"/>
        </w:rPr>
        <w:t>Proposal 1-1: BH-</w:t>
      </w:r>
      <w:proofErr w:type="spellStart"/>
      <w:r w:rsidRPr="00E940DF">
        <w:rPr>
          <w:b/>
          <w:bCs/>
          <w:lang w:val="en-US"/>
        </w:rPr>
        <w:t>gNB</w:t>
      </w:r>
      <w:proofErr w:type="spellEnd"/>
      <w:r w:rsidRPr="00E940DF">
        <w:rPr>
          <w:b/>
          <w:bCs/>
          <w:lang w:val="en-US"/>
        </w:rPr>
        <w:t xml:space="preserve"> can indicate to the WAB-</w:t>
      </w:r>
      <w:proofErr w:type="spellStart"/>
      <w:r w:rsidRPr="00E940DF">
        <w:rPr>
          <w:b/>
          <w:bCs/>
          <w:lang w:val="en-US"/>
        </w:rPr>
        <w:t>gNB</w:t>
      </w:r>
      <w:proofErr w:type="spellEnd"/>
      <w:r w:rsidRPr="00E940DF">
        <w:rPr>
          <w:b/>
          <w:bCs/>
          <w:lang w:val="en-US"/>
        </w:rPr>
        <w:t xml:space="preserve"> that specific BH resources cannot be maintained.</w:t>
      </w:r>
    </w:p>
    <w:p w14:paraId="0DCDC39D" w14:textId="77777777" w:rsidR="00E940DF" w:rsidRPr="00E940DF" w:rsidRDefault="00E940DF" w:rsidP="00E940DF">
      <w:pPr>
        <w:rPr>
          <w:b/>
          <w:bCs/>
          <w:lang w:val="en-US"/>
        </w:rPr>
      </w:pPr>
      <w:r w:rsidRPr="00E940DF">
        <w:rPr>
          <w:b/>
          <w:bCs/>
          <w:lang w:val="en-US"/>
        </w:rPr>
        <w:lastRenderedPageBreak/>
        <w:t>Proposal 1-2: BH-</w:t>
      </w:r>
      <w:proofErr w:type="spellStart"/>
      <w:r w:rsidRPr="00E940DF">
        <w:rPr>
          <w:b/>
          <w:bCs/>
          <w:lang w:val="en-US"/>
        </w:rPr>
        <w:t>gNB</w:t>
      </w:r>
      <w:proofErr w:type="spellEnd"/>
      <w:r w:rsidRPr="00E940DF">
        <w:rPr>
          <w:b/>
          <w:bCs/>
          <w:lang w:val="en-US"/>
        </w:rPr>
        <w:t xml:space="preserve"> is aware which slices/PDU sessions are associated with specific resources at the WAB-</w:t>
      </w:r>
      <w:proofErr w:type="spellStart"/>
      <w:r w:rsidRPr="00E940DF">
        <w:rPr>
          <w:b/>
          <w:bCs/>
          <w:lang w:val="en-US"/>
        </w:rPr>
        <w:t>gNB</w:t>
      </w:r>
      <w:proofErr w:type="spellEnd"/>
      <w:r w:rsidRPr="00E940DF">
        <w:rPr>
          <w:b/>
          <w:bCs/>
          <w:lang w:val="en-US"/>
        </w:rPr>
        <w:t xml:space="preserve"> and may use this information to determine whether a target BH-</w:t>
      </w:r>
      <w:proofErr w:type="spellStart"/>
      <w:r w:rsidRPr="00E940DF">
        <w:rPr>
          <w:b/>
          <w:bCs/>
          <w:lang w:val="en-US"/>
        </w:rPr>
        <w:t>gNB</w:t>
      </w:r>
      <w:proofErr w:type="spellEnd"/>
      <w:r w:rsidRPr="00E940DF">
        <w:rPr>
          <w:b/>
          <w:bCs/>
          <w:lang w:val="en-US"/>
        </w:rPr>
        <w:t xml:space="preserve"> is able to maintain BH resources for the WAB-</w:t>
      </w:r>
      <w:proofErr w:type="spellStart"/>
      <w:r w:rsidRPr="00E940DF">
        <w:rPr>
          <w:b/>
          <w:bCs/>
          <w:lang w:val="en-US"/>
        </w:rPr>
        <w:t>gNB</w:t>
      </w:r>
      <w:proofErr w:type="spellEnd"/>
      <w:r w:rsidRPr="00E940DF">
        <w:rPr>
          <w:b/>
          <w:bCs/>
          <w:lang w:val="en-US"/>
        </w:rPr>
        <w:t>.</w:t>
      </w:r>
    </w:p>
    <w:p w14:paraId="12136456" w14:textId="5B5D2048" w:rsidR="00E940DF" w:rsidRPr="00E940DF" w:rsidRDefault="00E940DF" w:rsidP="00E940DF">
      <w:pPr>
        <w:rPr>
          <w:b/>
          <w:bCs/>
          <w:lang w:val="en-US"/>
        </w:rPr>
      </w:pPr>
      <w:r w:rsidRPr="00E940DF">
        <w:rPr>
          <w:b/>
          <w:bCs/>
          <w:lang w:val="en-US"/>
        </w:rPr>
        <w:t xml:space="preserve">Proposal </w:t>
      </w:r>
      <w:r w:rsidR="00576F78">
        <w:rPr>
          <w:b/>
          <w:bCs/>
          <w:lang w:val="en-US"/>
        </w:rPr>
        <w:t>2</w:t>
      </w:r>
      <w:r w:rsidRPr="00E940DF">
        <w:rPr>
          <w:b/>
          <w:bCs/>
          <w:lang w:val="en-US"/>
        </w:rPr>
        <w:t>: For multi-hop avoidance, RAN3 adopt Solution 1.</w:t>
      </w:r>
    </w:p>
    <w:p w14:paraId="5EA2BC8E" w14:textId="1B4EAFFF" w:rsidR="00E940DF" w:rsidRPr="00E940DF" w:rsidRDefault="00E940DF" w:rsidP="00E940DF">
      <w:pPr>
        <w:rPr>
          <w:b/>
          <w:bCs/>
          <w:lang w:val="en-US"/>
        </w:rPr>
      </w:pPr>
      <w:r w:rsidRPr="00E940DF">
        <w:rPr>
          <w:b/>
          <w:bCs/>
          <w:lang w:val="en-US"/>
        </w:rPr>
        <w:t xml:space="preserve">Proposal </w:t>
      </w:r>
      <w:r w:rsidR="00576F78">
        <w:rPr>
          <w:b/>
          <w:bCs/>
          <w:lang w:val="en-US"/>
        </w:rPr>
        <w:t>3</w:t>
      </w:r>
      <w:r w:rsidRPr="00E940DF">
        <w:rPr>
          <w:b/>
          <w:bCs/>
          <w:lang w:val="en-US"/>
        </w:rPr>
        <w:t xml:space="preserve">-1: </w:t>
      </w:r>
      <w:proofErr w:type="spellStart"/>
      <w:r w:rsidRPr="00E940DF">
        <w:rPr>
          <w:b/>
          <w:bCs/>
          <w:lang w:val="en-US"/>
        </w:rPr>
        <w:t>Xn</w:t>
      </w:r>
      <w:proofErr w:type="spellEnd"/>
      <w:r w:rsidRPr="00E940DF">
        <w:rPr>
          <w:b/>
          <w:bCs/>
          <w:lang w:val="en-US"/>
        </w:rPr>
        <w:t xml:space="preserve"> </w:t>
      </w:r>
      <w:proofErr w:type="spellStart"/>
      <w:r w:rsidRPr="00E940DF">
        <w:rPr>
          <w:b/>
          <w:bCs/>
          <w:lang w:val="en-US"/>
        </w:rPr>
        <w:t>signalling</w:t>
      </w:r>
      <w:proofErr w:type="spellEnd"/>
      <w:r w:rsidRPr="00E940DF">
        <w:rPr>
          <w:b/>
          <w:bCs/>
          <w:lang w:val="en-US"/>
        </w:rPr>
        <w:t xml:space="preserve"> to exchange cell resource configurations specified for IAB can be made applicable to WAB. F1 enhancements and lower layer control is out of the WI scope.</w:t>
      </w:r>
    </w:p>
    <w:p w14:paraId="2D882F8B" w14:textId="77777777" w:rsidR="00576F78" w:rsidRDefault="00576F78" w:rsidP="00576F78">
      <w:pPr>
        <w:rPr>
          <w:b/>
          <w:bCs/>
          <w:lang w:val="en-US"/>
        </w:rPr>
      </w:pPr>
      <w:r w:rsidRPr="008563BD">
        <w:rPr>
          <w:b/>
          <w:bCs/>
          <w:lang w:val="en-US"/>
        </w:rPr>
        <w:t xml:space="preserve">Proposal </w:t>
      </w:r>
      <w:r>
        <w:rPr>
          <w:b/>
          <w:bCs/>
          <w:lang w:val="en-US"/>
        </w:rPr>
        <w:t>3-2</w:t>
      </w:r>
      <w:r w:rsidRPr="008563BD">
        <w:rPr>
          <w:b/>
          <w:bCs/>
          <w:lang w:val="en-US"/>
        </w:rPr>
        <w:t xml:space="preserve">: </w:t>
      </w:r>
      <w:r>
        <w:rPr>
          <w:b/>
          <w:bCs/>
          <w:lang w:val="en-US"/>
        </w:rPr>
        <w:t>The BH-</w:t>
      </w:r>
      <w:proofErr w:type="spellStart"/>
      <w:r>
        <w:rPr>
          <w:b/>
          <w:bCs/>
          <w:lang w:val="en-US"/>
        </w:rPr>
        <w:t>gNB</w:t>
      </w:r>
      <w:proofErr w:type="spellEnd"/>
      <w:r>
        <w:rPr>
          <w:b/>
          <w:bCs/>
          <w:lang w:val="en-US"/>
        </w:rPr>
        <w:t xml:space="preserve"> detects the co-location of the WAB-</w:t>
      </w:r>
      <w:proofErr w:type="spellStart"/>
      <w:r>
        <w:rPr>
          <w:b/>
          <w:bCs/>
          <w:lang w:val="en-US"/>
        </w:rPr>
        <w:t>gNB</w:t>
      </w:r>
      <w:proofErr w:type="spellEnd"/>
      <w:r>
        <w:rPr>
          <w:b/>
          <w:bCs/>
          <w:lang w:val="en-US"/>
        </w:rPr>
        <w:t xml:space="preserve"> and WAB-MT during the </w:t>
      </w:r>
      <w:proofErr w:type="spellStart"/>
      <w:r>
        <w:rPr>
          <w:b/>
          <w:bCs/>
          <w:lang w:val="en-US"/>
        </w:rPr>
        <w:t>XnAP</w:t>
      </w:r>
      <w:proofErr w:type="spellEnd"/>
      <w:r>
        <w:rPr>
          <w:b/>
          <w:bCs/>
          <w:lang w:val="en-US"/>
        </w:rPr>
        <w:t xml:space="preserve"> Setup procedure initiated by the WAB-</w:t>
      </w:r>
      <w:proofErr w:type="spellStart"/>
      <w:r>
        <w:rPr>
          <w:b/>
          <w:bCs/>
          <w:lang w:val="en-US"/>
        </w:rPr>
        <w:t>gNB</w:t>
      </w:r>
      <w:proofErr w:type="spellEnd"/>
      <w:r>
        <w:rPr>
          <w:b/>
          <w:bCs/>
          <w:lang w:val="en-US"/>
        </w:rPr>
        <w:t>, via the WAB-MT’s ID (e.g. C-RNTI) received from the WAB-</w:t>
      </w:r>
      <w:proofErr w:type="spellStart"/>
      <w:r>
        <w:rPr>
          <w:b/>
          <w:bCs/>
          <w:lang w:val="en-US"/>
        </w:rPr>
        <w:t>gNB</w:t>
      </w:r>
      <w:proofErr w:type="spellEnd"/>
      <w:r>
        <w:rPr>
          <w:b/>
          <w:bCs/>
          <w:lang w:val="en-US"/>
        </w:rPr>
        <w:t xml:space="preserve"> in </w:t>
      </w:r>
      <w:proofErr w:type="spellStart"/>
      <w:r>
        <w:rPr>
          <w:b/>
          <w:bCs/>
          <w:lang w:val="en-US"/>
        </w:rPr>
        <w:t>XnAP</w:t>
      </w:r>
      <w:proofErr w:type="spellEnd"/>
      <w:r>
        <w:rPr>
          <w:b/>
          <w:bCs/>
          <w:lang w:val="en-US"/>
        </w:rPr>
        <w:t xml:space="preserve"> SETUP REQUEST message or </w:t>
      </w:r>
      <w:proofErr w:type="spellStart"/>
      <w:r>
        <w:rPr>
          <w:b/>
          <w:bCs/>
          <w:lang w:val="en-US"/>
        </w:rPr>
        <w:t>XnAP</w:t>
      </w:r>
      <w:proofErr w:type="spellEnd"/>
      <w:r>
        <w:rPr>
          <w:b/>
          <w:bCs/>
          <w:lang w:val="en-US"/>
        </w:rPr>
        <w:t xml:space="preserve"> SETUP RESPONSE message</w:t>
      </w:r>
      <w:r w:rsidRPr="008563BD">
        <w:rPr>
          <w:b/>
          <w:bCs/>
          <w:lang w:val="en-US"/>
        </w:rPr>
        <w:t>.</w:t>
      </w:r>
      <w:r>
        <w:rPr>
          <w:b/>
          <w:bCs/>
          <w:lang w:val="en-US"/>
        </w:rPr>
        <w:t xml:space="preserve"> The format of the WAB-MT’s ID is FFS.</w:t>
      </w:r>
    </w:p>
    <w:p w14:paraId="760F4C61" w14:textId="77777777" w:rsidR="00576F78" w:rsidRDefault="00576F78" w:rsidP="00576F78">
      <w:pPr>
        <w:rPr>
          <w:b/>
          <w:bCs/>
          <w:lang w:val="en-US"/>
        </w:rPr>
      </w:pPr>
      <w:r w:rsidRPr="008563BD">
        <w:rPr>
          <w:b/>
          <w:bCs/>
          <w:lang w:val="en-US"/>
        </w:rPr>
        <w:t xml:space="preserve">Proposal </w:t>
      </w:r>
      <w:r>
        <w:rPr>
          <w:b/>
          <w:bCs/>
          <w:lang w:val="en-US"/>
        </w:rPr>
        <w:t>3-3</w:t>
      </w:r>
      <w:r w:rsidRPr="008563BD">
        <w:rPr>
          <w:b/>
          <w:bCs/>
          <w:lang w:val="en-US"/>
        </w:rPr>
        <w:t xml:space="preserve">: </w:t>
      </w:r>
      <w:r>
        <w:rPr>
          <w:b/>
          <w:bCs/>
          <w:lang w:val="en-US"/>
        </w:rPr>
        <w:t>The BH-</w:t>
      </w:r>
      <w:proofErr w:type="spellStart"/>
      <w:r>
        <w:rPr>
          <w:b/>
          <w:bCs/>
          <w:lang w:val="en-US"/>
        </w:rPr>
        <w:t>gNB</w:t>
      </w:r>
      <w:proofErr w:type="spellEnd"/>
      <w:r>
        <w:rPr>
          <w:b/>
          <w:bCs/>
          <w:lang w:val="en-US"/>
        </w:rPr>
        <w:t xml:space="preserve"> can also detect the co-location of the WAB-</w:t>
      </w:r>
      <w:proofErr w:type="spellStart"/>
      <w:r>
        <w:rPr>
          <w:b/>
          <w:bCs/>
          <w:lang w:val="en-US"/>
        </w:rPr>
        <w:t>gNB</w:t>
      </w:r>
      <w:proofErr w:type="spellEnd"/>
      <w:r>
        <w:rPr>
          <w:b/>
          <w:bCs/>
          <w:lang w:val="en-US"/>
        </w:rPr>
        <w:t xml:space="preserve"> and WAB-MT during the </w:t>
      </w:r>
      <w:proofErr w:type="spellStart"/>
      <w:r>
        <w:rPr>
          <w:b/>
          <w:bCs/>
          <w:lang w:val="en-US"/>
        </w:rPr>
        <w:t>XnAP</w:t>
      </w:r>
      <w:proofErr w:type="spellEnd"/>
      <w:r>
        <w:rPr>
          <w:b/>
          <w:bCs/>
          <w:lang w:val="en-US"/>
        </w:rPr>
        <w:t xml:space="preserve"> </w:t>
      </w:r>
      <w:r w:rsidRPr="00A041E8">
        <w:rPr>
          <w:b/>
          <w:bCs/>
          <w:lang w:val="en-US"/>
        </w:rPr>
        <w:t>NG-</w:t>
      </w:r>
      <w:r w:rsidRPr="00CA12F4">
        <w:rPr>
          <w:b/>
          <w:bCs/>
          <w:lang w:val="en-US"/>
        </w:rPr>
        <w:t>RAN node Configuration Update procedure</w:t>
      </w:r>
      <w:r w:rsidRPr="008563BD">
        <w:rPr>
          <w:b/>
          <w:bCs/>
          <w:lang w:val="en-US"/>
        </w:rPr>
        <w:t>.</w:t>
      </w:r>
    </w:p>
    <w:p w14:paraId="43F20945" w14:textId="77777777" w:rsidR="00576F78" w:rsidRPr="00997C7C" w:rsidRDefault="00576F78" w:rsidP="00576F78">
      <w:pPr>
        <w:rPr>
          <w:b/>
          <w:bCs/>
          <w:lang w:eastAsia="zh-CN"/>
        </w:rPr>
      </w:pPr>
      <w:r w:rsidRPr="00997C7C">
        <w:rPr>
          <w:b/>
          <w:bCs/>
          <w:lang w:val="en-US"/>
        </w:rPr>
        <w:t xml:space="preserve">TP for TS 38.423 can be found in </w:t>
      </w:r>
      <w:r w:rsidRPr="00997C7C">
        <w:rPr>
          <w:b/>
          <w:bCs/>
          <w:lang w:val="en-US"/>
        </w:rPr>
        <w:fldChar w:fldCharType="begin"/>
      </w:r>
      <w:r w:rsidRPr="00997C7C">
        <w:rPr>
          <w:b/>
          <w:bCs/>
          <w:lang w:val="en-US"/>
        </w:rPr>
        <w:instrText xml:space="preserve"> REF _Ref178592162 \h  \* MERGEFORMAT </w:instrText>
      </w:r>
      <w:r w:rsidRPr="00997C7C">
        <w:rPr>
          <w:b/>
          <w:bCs/>
          <w:lang w:val="en-US"/>
        </w:rPr>
      </w:r>
      <w:r w:rsidRPr="00997C7C">
        <w:rPr>
          <w:b/>
          <w:bCs/>
          <w:lang w:val="en-US"/>
        </w:rPr>
        <w:fldChar w:fldCharType="separate"/>
      </w:r>
      <w:r w:rsidRPr="00B62086">
        <w:rPr>
          <w:b/>
          <w:bCs/>
        </w:rPr>
        <w:t>Annex A – Text proposal for TS 38.423</w:t>
      </w:r>
      <w:r w:rsidRPr="00997C7C">
        <w:rPr>
          <w:b/>
          <w:bCs/>
          <w:lang w:val="en-US"/>
        </w:rPr>
        <w:fldChar w:fldCharType="end"/>
      </w:r>
    </w:p>
    <w:p w14:paraId="3F2DF81C" w14:textId="77777777" w:rsidR="00EC610A" w:rsidRPr="00105990" w:rsidRDefault="00EC610A" w:rsidP="13BF90BF">
      <w:pPr>
        <w:jc w:val="both"/>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0E7F8479" w14:textId="77777777" w:rsidR="00391A36" w:rsidRPr="00FE1CF5" w:rsidRDefault="00391A36" w:rsidP="00391A36">
      <w:pPr>
        <w:numPr>
          <w:ilvl w:val="0"/>
          <w:numId w:val="1"/>
        </w:numPr>
        <w:overflowPunct w:val="0"/>
        <w:autoSpaceDE w:val="0"/>
        <w:autoSpaceDN w:val="0"/>
        <w:adjustRightInd w:val="0"/>
        <w:textAlignment w:val="baseline"/>
      </w:pPr>
      <w:r w:rsidRPr="007A2348">
        <w:rPr>
          <w:lang w:val="en-US"/>
        </w:rPr>
        <w:t xml:space="preserve">RP-242395, New WID on additional topological enhancements for NR </w:t>
      </w:r>
    </w:p>
    <w:p w14:paraId="4D09D7AB" w14:textId="77777777" w:rsidR="00391A36" w:rsidRPr="0084510E" w:rsidRDefault="00391A36" w:rsidP="0084510E">
      <w:pPr>
        <w:numPr>
          <w:ilvl w:val="0"/>
          <w:numId w:val="1"/>
        </w:numPr>
        <w:overflowPunct w:val="0"/>
        <w:autoSpaceDE w:val="0"/>
        <w:autoSpaceDN w:val="0"/>
        <w:adjustRightInd w:val="0"/>
        <w:textAlignment w:val="baseline"/>
        <w:rPr>
          <w:lang w:val="en-US"/>
        </w:rPr>
      </w:pPr>
      <w:r w:rsidRPr="0084510E">
        <w:rPr>
          <w:lang w:val="en-US"/>
        </w:rPr>
        <w:t>TR 38.799 v2.0.0</w:t>
      </w:r>
    </w:p>
    <w:p w14:paraId="040F8388" w14:textId="17344E9B" w:rsidR="027C841F" w:rsidRDefault="00AC4DFB" w:rsidP="00CD4358">
      <w:pPr>
        <w:numPr>
          <w:ilvl w:val="0"/>
          <w:numId w:val="1"/>
        </w:numPr>
        <w:overflowPunct w:val="0"/>
        <w:autoSpaceDE w:val="0"/>
        <w:autoSpaceDN w:val="0"/>
        <w:adjustRightInd w:val="0"/>
        <w:textAlignment w:val="baseline"/>
      </w:pPr>
      <w:bookmarkStart w:id="1" w:name="_Ref178586778"/>
      <w:bookmarkStart w:id="2" w:name="_Ref188792420"/>
      <w:bookmarkStart w:id="3" w:name="_Ref166072182"/>
      <w:r w:rsidRPr="00B145B5">
        <w:rPr>
          <w:lang w:val="en-US"/>
        </w:rPr>
        <w:t>R3-2</w:t>
      </w:r>
      <w:r w:rsidR="001924F8" w:rsidRPr="00B145B5">
        <w:rPr>
          <w:lang w:val="en-US"/>
        </w:rPr>
        <w:t>5</w:t>
      </w:r>
      <w:r w:rsidR="00576874">
        <w:rPr>
          <w:lang w:val="en-US"/>
        </w:rPr>
        <w:t>1727</w:t>
      </w:r>
      <w:r w:rsidRPr="00B145B5">
        <w:rPr>
          <w:lang w:val="en-US"/>
        </w:rPr>
        <w:t xml:space="preserve"> </w:t>
      </w:r>
      <w:bookmarkEnd w:id="1"/>
      <w:r w:rsidR="004476F3" w:rsidRPr="00B145B5">
        <w:rPr>
          <w:lang w:val="en-US"/>
        </w:rPr>
        <w:t xml:space="preserve">(TP for TS 38.401) Discussion on NG management and </w:t>
      </w:r>
      <w:proofErr w:type="spellStart"/>
      <w:r w:rsidR="004476F3" w:rsidRPr="00B145B5">
        <w:rPr>
          <w:lang w:val="en-US"/>
        </w:rPr>
        <w:t>Xn</w:t>
      </w:r>
      <w:proofErr w:type="spellEnd"/>
      <w:r w:rsidR="004476F3" w:rsidRPr="00B145B5">
        <w:rPr>
          <w:lang w:val="en-US"/>
        </w:rPr>
        <w:t xml:space="preserve"> management for WAB</w:t>
      </w:r>
      <w:bookmarkEnd w:id="2"/>
      <w:bookmarkEnd w:id="3"/>
      <w:r w:rsidR="027C841F">
        <w:br w:type="page"/>
      </w:r>
    </w:p>
    <w:p w14:paraId="253E1936" w14:textId="7A680FC0" w:rsidR="007F6033" w:rsidRDefault="002F49A7" w:rsidP="00391A36">
      <w:pPr>
        <w:pStyle w:val="Heading1"/>
        <w:rPr>
          <w:color w:val="FF0000"/>
        </w:rPr>
      </w:pPr>
      <w:bookmarkStart w:id="4" w:name="_Ref166226113"/>
      <w:bookmarkStart w:id="5" w:name="_Ref178592162"/>
      <w:r>
        <w:lastRenderedPageBreak/>
        <w:t xml:space="preserve">Annex </w:t>
      </w:r>
      <w:r w:rsidR="00574A31">
        <w:t>A</w:t>
      </w:r>
      <w:r>
        <w:t xml:space="preserve"> – Text proposal </w:t>
      </w:r>
      <w:bookmarkEnd w:id="4"/>
      <w:r w:rsidR="0086157E">
        <w:t>for TS 38.423</w:t>
      </w:r>
      <w:bookmarkEnd w:id="5"/>
    </w:p>
    <w:p w14:paraId="3DCBD6F1" w14:textId="553B314A" w:rsidR="00B270D6" w:rsidRPr="00CB2CF3" w:rsidRDefault="00B270D6" w:rsidP="00B270D6">
      <w:pPr>
        <w:jc w:val="center"/>
        <w:rPr>
          <w:b/>
          <w:bCs/>
        </w:rPr>
      </w:pPr>
      <w:bookmarkStart w:id="6" w:name="_Toc20955146"/>
      <w:bookmarkStart w:id="7" w:name="_Toc29991341"/>
      <w:bookmarkStart w:id="8" w:name="_Toc36555741"/>
      <w:bookmarkStart w:id="9" w:name="_Toc44497419"/>
      <w:bookmarkStart w:id="10" w:name="_Toc45107807"/>
      <w:bookmarkStart w:id="11" w:name="_Toc45901427"/>
      <w:bookmarkStart w:id="12" w:name="_Toc51850506"/>
      <w:bookmarkStart w:id="13" w:name="_Toc56693509"/>
      <w:bookmarkStart w:id="14" w:name="_Toc64447052"/>
      <w:bookmarkStart w:id="15" w:name="_Toc66286546"/>
      <w:bookmarkStart w:id="16" w:name="_Toc74151241"/>
      <w:bookmarkStart w:id="17" w:name="_Toc88653713"/>
      <w:bookmarkStart w:id="18" w:name="_Toc97904069"/>
      <w:bookmarkStart w:id="19" w:name="_Toc98868113"/>
      <w:bookmarkStart w:id="20" w:name="_Toc105174397"/>
      <w:bookmarkStart w:id="21" w:name="_Toc106109234"/>
      <w:bookmarkStart w:id="22" w:name="_Toc113825055"/>
      <w:bookmarkStart w:id="23" w:name="_Toc175587398"/>
      <w:r w:rsidRPr="00CB2CF3">
        <w:rPr>
          <w:b/>
          <w:bCs/>
          <w:highlight w:val="yellow"/>
        </w:rPr>
        <w:t xml:space="preserve">----- </w:t>
      </w:r>
      <w:r>
        <w:rPr>
          <w:b/>
          <w:bCs/>
          <w:highlight w:val="yellow"/>
        </w:rPr>
        <w:t>Start of Change</w:t>
      </w:r>
      <w:r w:rsidRPr="00CB2CF3">
        <w:rPr>
          <w:b/>
          <w:bCs/>
          <w:highlight w:val="yellow"/>
        </w:rPr>
        <w:t xml:space="preserve"> -----</w:t>
      </w:r>
    </w:p>
    <w:p w14:paraId="5BEE447D" w14:textId="77777777" w:rsidR="0086157E" w:rsidRPr="00FD0425" w:rsidRDefault="0086157E" w:rsidP="0086157E">
      <w:pPr>
        <w:pStyle w:val="Heading3"/>
      </w:pPr>
      <w:r w:rsidRPr="00FD0425">
        <w:t>8.4.1</w:t>
      </w:r>
      <w:r w:rsidRPr="00FD0425">
        <w:tab/>
      </w:r>
      <w:proofErr w:type="spellStart"/>
      <w:r w:rsidRPr="00FD0425">
        <w:t>Xn</w:t>
      </w:r>
      <w:proofErr w:type="spellEnd"/>
      <w:r w:rsidRPr="00FD0425">
        <w:t xml:space="preserve"> Setup</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EC6662C" w14:textId="77777777" w:rsidR="0086157E" w:rsidRPr="00FD0425" w:rsidRDefault="0086157E" w:rsidP="0086157E">
      <w:pPr>
        <w:pStyle w:val="Heading4"/>
      </w:pPr>
      <w:bookmarkStart w:id="24" w:name="_CR8_4_1_1"/>
      <w:bookmarkStart w:id="25" w:name="_Toc20955147"/>
      <w:bookmarkStart w:id="26" w:name="_Toc29991342"/>
      <w:bookmarkStart w:id="27" w:name="_Toc36555742"/>
      <w:bookmarkStart w:id="28" w:name="_Toc44497420"/>
      <w:bookmarkStart w:id="29" w:name="_Toc45107808"/>
      <w:bookmarkStart w:id="30" w:name="_Toc45901428"/>
      <w:bookmarkStart w:id="31" w:name="_Toc51850507"/>
      <w:bookmarkStart w:id="32" w:name="_Toc56693510"/>
      <w:bookmarkStart w:id="33" w:name="_Toc64447053"/>
      <w:bookmarkStart w:id="34" w:name="_Toc66286547"/>
      <w:bookmarkStart w:id="35" w:name="_Toc74151242"/>
      <w:bookmarkStart w:id="36" w:name="_Toc88653714"/>
      <w:bookmarkStart w:id="37" w:name="_Toc97904070"/>
      <w:bookmarkStart w:id="38" w:name="_Toc98868114"/>
      <w:bookmarkStart w:id="39" w:name="_Toc105174398"/>
      <w:bookmarkStart w:id="40" w:name="_Toc106109235"/>
      <w:bookmarkStart w:id="41" w:name="_Toc113825056"/>
      <w:bookmarkStart w:id="42" w:name="_Toc175587399"/>
      <w:bookmarkEnd w:id="24"/>
      <w:r w:rsidRPr="00FD0425">
        <w:t>8.4.1.1</w:t>
      </w:r>
      <w:r w:rsidRPr="00FD0425">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C4A7C00" w14:textId="77777777" w:rsidR="0086157E" w:rsidRPr="00FD0425" w:rsidRDefault="0086157E" w:rsidP="0086157E">
      <w:r w:rsidRPr="00FD0425">
        <w:t xml:space="preserve">The purpose of the </w:t>
      </w:r>
      <w:proofErr w:type="spellStart"/>
      <w:r w:rsidRPr="00FD0425">
        <w:t>Xn</w:t>
      </w:r>
      <w:proofErr w:type="spellEnd"/>
      <w:r w:rsidRPr="00FD0425">
        <w:t xml:space="preserve"> Setup procedure is to exchange </w:t>
      </w:r>
      <w:proofErr w:type="gramStart"/>
      <w:r w:rsidRPr="00FD0425">
        <w:t>application level</w:t>
      </w:r>
      <w:proofErr w:type="gramEnd"/>
      <w:r w:rsidRPr="00FD0425">
        <w:t xml:space="preserve"> configuration data needed for two NG-RAN nodes to interoperate correctly over the </w:t>
      </w:r>
      <w:proofErr w:type="spellStart"/>
      <w:r w:rsidRPr="00FD0425">
        <w:t>Xn</w:t>
      </w:r>
      <w:proofErr w:type="spellEnd"/>
      <w:r w:rsidRPr="00FD0425">
        <w:t>-C interface.</w:t>
      </w:r>
    </w:p>
    <w:p w14:paraId="5083F9EB" w14:textId="77777777" w:rsidR="0086157E" w:rsidRPr="00FD0425" w:rsidRDefault="0086157E" w:rsidP="0086157E">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w:t>
      </w:r>
      <w:proofErr w:type="spellStart"/>
      <w:r w:rsidRPr="00FD0425">
        <w:rPr>
          <w:rFonts w:eastAsia="Yu Mincho"/>
        </w:rPr>
        <w:t>Xn</w:t>
      </w:r>
      <w:proofErr w:type="spellEnd"/>
      <w:r w:rsidRPr="00FD0425">
        <w:rPr>
          <w:rFonts w:eastAsia="Yu Mincho"/>
        </w:rPr>
        <w:t xml:space="preserve">-C signalling transport is shared among multiple </w:t>
      </w:r>
      <w:proofErr w:type="spellStart"/>
      <w:r w:rsidRPr="00FD0425">
        <w:rPr>
          <w:rFonts w:eastAsia="Yu Mincho"/>
        </w:rPr>
        <w:t>Xn</w:t>
      </w:r>
      <w:proofErr w:type="spellEnd"/>
      <w:r w:rsidRPr="00FD0425">
        <w:rPr>
          <w:rFonts w:eastAsia="Yu Mincho"/>
        </w:rPr>
        <w:t xml:space="preserve">-C interface instances, one </w:t>
      </w:r>
      <w:proofErr w:type="spellStart"/>
      <w:r w:rsidRPr="00FD0425">
        <w:rPr>
          <w:rFonts w:eastAsia="Yu Mincho"/>
        </w:rPr>
        <w:t>Xn</w:t>
      </w:r>
      <w:proofErr w:type="spellEnd"/>
      <w:r w:rsidRPr="00FD0425">
        <w:rPr>
          <w:rFonts w:eastAsia="Yu Mincho"/>
        </w:rPr>
        <w:t xml:space="preserve"> Setup procedure is issued per </w:t>
      </w:r>
      <w:proofErr w:type="spellStart"/>
      <w:r w:rsidRPr="00FD0425">
        <w:rPr>
          <w:rFonts w:eastAsia="Yu Mincho"/>
        </w:rPr>
        <w:t>Xn</w:t>
      </w:r>
      <w:proofErr w:type="spellEnd"/>
      <w:r w:rsidRPr="00FD0425">
        <w:rPr>
          <w:rFonts w:eastAsia="Yu Mincho"/>
        </w:rPr>
        <w:t xml:space="preserve">-C interface instance to be setup, i.e. several </w:t>
      </w:r>
      <w:proofErr w:type="spellStart"/>
      <w:r w:rsidRPr="00FD0425">
        <w:rPr>
          <w:rFonts w:eastAsia="Yu Mincho"/>
        </w:rPr>
        <w:t>Xn</w:t>
      </w:r>
      <w:proofErr w:type="spellEnd"/>
      <w:r w:rsidRPr="00FD0425">
        <w:rPr>
          <w:rFonts w:eastAsia="Yu Mincho"/>
        </w:rPr>
        <w:t xml:space="preserve"> Setup procedures may be issued via the same TNL association after that TNL association has become operational.</w:t>
      </w:r>
    </w:p>
    <w:p w14:paraId="72179831" w14:textId="77777777" w:rsidR="0086157E" w:rsidRDefault="0086157E" w:rsidP="0086157E">
      <w:pPr>
        <w:pStyle w:val="NO"/>
        <w:rPr>
          <w:rFonts w:eastAsia="Yu Mincho"/>
        </w:rPr>
      </w:pPr>
      <w:r>
        <w:rPr>
          <w:rFonts w:eastAsia="Yu Mincho"/>
        </w:rPr>
        <w:t>NOTE 2:</w:t>
      </w:r>
      <w:r>
        <w:rPr>
          <w:rFonts w:eastAsia="Yu Mincho"/>
        </w:rPr>
        <w:tab/>
        <w:t xml:space="preserve">Exchange of </w:t>
      </w:r>
      <w:proofErr w:type="gramStart"/>
      <w:r>
        <w:rPr>
          <w:rFonts w:eastAsia="Yu Mincho"/>
        </w:rPr>
        <w:t>application level</w:t>
      </w:r>
      <w:proofErr w:type="gramEnd"/>
      <w:r>
        <w:rPr>
          <w:rFonts w:eastAsia="Yu Mincho"/>
        </w:rPr>
        <w:t xml:space="preserve"> configuration data also applies between </w:t>
      </w:r>
      <w:r>
        <w:rPr>
          <w:rFonts w:hint="eastAsia"/>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E367841" w14:textId="77777777" w:rsidR="0086157E" w:rsidRPr="00FD0425" w:rsidRDefault="0086157E" w:rsidP="0086157E">
      <w:r w:rsidRPr="00FD0425">
        <w:t xml:space="preserve">The procedure uses </w:t>
      </w:r>
      <w:proofErr w:type="gramStart"/>
      <w:r w:rsidRPr="00FD0425">
        <w:rPr>
          <w:lang w:eastAsia="zh-CN"/>
        </w:rPr>
        <w:t>non UE</w:t>
      </w:r>
      <w:proofErr w:type="gramEnd"/>
      <w:r w:rsidRPr="00FD0425">
        <w:rPr>
          <w:lang w:eastAsia="zh-CN"/>
        </w:rPr>
        <w:t>-associated signalling</w:t>
      </w:r>
      <w:r w:rsidRPr="00FD0425">
        <w:t>.</w:t>
      </w:r>
    </w:p>
    <w:p w14:paraId="5AB0112E" w14:textId="77777777" w:rsidR="0086157E" w:rsidRPr="00FD0425" w:rsidRDefault="0086157E" w:rsidP="0086157E">
      <w:pPr>
        <w:pStyle w:val="Heading4"/>
      </w:pPr>
      <w:bookmarkStart w:id="43" w:name="_CR8_4_1_2"/>
      <w:bookmarkStart w:id="44" w:name="_Toc20955148"/>
      <w:bookmarkStart w:id="45" w:name="_Toc29991343"/>
      <w:bookmarkStart w:id="46" w:name="_Toc36555743"/>
      <w:bookmarkStart w:id="47" w:name="_Toc44497421"/>
      <w:bookmarkStart w:id="48" w:name="_Toc45107809"/>
      <w:bookmarkStart w:id="49" w:name="_Toc45901429"/>
      <w:bookmarkStart w:id="50" w:name="_Toc51850508"/>
      <w:bookmarkStart w:id="51" w:name="_Toc56693511"/>
      <w:bookmarkStart w:id="52" w:name="_Toc64447054"/>
      <w:bookmarkStart w:id="53" w:name="_Toc66286548"/>
      <w:bookmarkStart w:id="54" w:name="_Toc74151243"/>
      <w:bookmarkStart w:id="55" w:name="_Toc88653715"/>
      <w:bookmarkStart w:id="56" w:name="_Toc97904071"/>
      <w:bookmarkStart w:id="57" w:name="_Toc98868115"/>
      <w:bookmarkStart w:id="58" w:name="_Toc105174399"/>
      <w:bookmarkStart w:id="59" w:name="_Toc106109236"/>
      <w:bookmarkStart w:id="60" w:name="_Toc113825057"/>
      <w:bookmarkStart w:id="61" w:name="_Toc175587400"/>
      <w:bookmarkEnd w:id="43"/>
      <w:r w:rsidRPr="00FD0425">
        <w:t>8.4.1.2</w:t>
      </w:r>
      <w:r w:rsidRPr="00FD0425">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F8FFB10" w14:textId="77777777" w:rsidR="0086157E" w:rsidRPr="00FD0425" w:rsidRDefault="0086157E" w:rsidP="0086157E">
      <w:pPr>
        <w:pStyle w:val="TH"/>
      </w:pPr>
      <w:r w:rsidRPr="00FD0425">
        <w:rPr>
          <w:noProof/>
        </w:rPr>
        <w:object w:dxaOrig="7170" w:dyaOrig="2295" w14:anchorId="52C07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3pt" o:ole="">
            <v:imagedata r:id="rId13" o:title=""/>
          </v:shape>
          <o:OLEObject Type="Embed" ProgID="Visio.Drawing.11" ShapeID="_x0000_i1025" DrawAspect="Content" ObjectID="_1804656774" r:id="rId14"/>
        </w:object>
      </w:r>
    </w:p>
    <w:p w14:paraId="419F5720" w14:textId="77777777" w:rsidR="0086157E" w:rsidRPr="00FD0425" w:rsidRDefault="0086157E" w:rsidP="0086157E">
      <w:pPr>
        <w:pStyle w:val="TF"/>
      </w:pPr>
      <w:bookmarkStart w:id="62" w:name="_CRFigure8_4_1_2"/>
      <w:r w:rsidRPr="00FD0425">
        <w:t xml:space="preserve">Figure </w:t>
      </w:r>
      <w:bookmarkEnd w:id="62"/>
      <w:r w:rsidRPr="00FD0425">
        <w:t xml:space="preserve">8.4.1.2: </w:t>
      </w:r>
      <w:proofErr w:type="spellStart"/>
      <w:r w:rsidRPr="00FD0425">
        <w:t>Xn</w:t>
      </w:r>
      <w:proofErr w:type="spellEnd"/>
      <w:r w:rsidRPr="00FD0425">
        <w:t xml:space="preserve"> Setup, successful operation</w:t>
      </w:r>
    </w:p>
    <w:p w14:paraId="18DE36F3" w14:textId="77777777" w:rsidR="0086157E" w:rsidRPr="00FD0425" w:rsidRDefault="0086157E" w:rsidP="0086157E">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4D666A2E" w14:textId="1878F373" w:rsidR="00E0506E" w:rsidRPr="00CB2CF3" w:rsidRDefault="00E0506E" w:rsidP="00E0506E">
      <w:pPr>
        <w:jc w:val="center"/>
        <w:rPr>
          <w:b/>
          <w:bCs/>
        </w:rPr>
      </w:pPr>
      <w:bookmarkStart w:id="63" w:name="_Toc20955149"/>
      <w:bookmarkStart w:id="64" w:name="_Toc29991344"/>
      <w:bookmarkStart w:id="65" w:name="_Toc36555744"/>
      <w:bookmarkStart w:id="66" w:name="_Toc44497422"/>
      <w:bookmarkStart w:id="67" w:name="_Toc45107810"/>
      <w:bookmarkStart w:id="68" w:name="_Toc45901430"/>
      <w:bookmarkStart w:id="69" w:name="_Toc51850509"/>
      <w:bookmarkStart w:id="70" w:name="_Toc56693512"/>
      <w:bookmarkStart w:id="71" w:name="_Toc64447055"/>
      <w:r w:rsidRPr="00CB2CF3">
        <w:rPr>
          <w:b/>
          <w:bCs/>
          <w:highlight w:val="yellow"/>
        </w:rPr>
        <w:t xml:space="preserve">----- </w:t>
      </w:r>
      <w:r>
        <w:rPr>
          <w:b/>
          <w:bCs/>
          <w:highlight w:val="yellow"/>
        </w:rPr>
        <w:t>Unmodified part skipped</w:t>
      </w:r>
      <w:r w:rsidRPr="00CB2CF3">
        <w:rPr>
          <w:b/>
          <w:bCs/>
          <w:highlight w:val="yellow"/>
        </w:rPr>
        <w:t xml:space="preserve"> -----</w:t>
      </w:r>
    </w:p>
    <w:p w14:paraId="6DA45680" w14:textId="77777777" w:rsidR="0086157E" w:rsidRDefault="0086157E" w:rsidP="0086157E">
      <w:pPr>
        <w:rPr>
          <w:snapToGrid w:val="0"/>
        </w:rPr>
      </w:pPr>
      <w:bookmarkStart w:id="72" w:name="_Toc66286549"/>
      <w:bookmarkStart w:id="73" w:name="_Toc74151244"/>
      <w:bookmarkStart w:id="74" w:name="_Toc88653716"/>
      <w:bookmarkStart w:id="75" w:name="_Toc97904072"/>
      <w:r w:rsidRPr="00845605">
        <w:rPr>
          <w:snapToGrid w:val="0"/>
          <w:lang w:val="en-US"/>
        </w:rPr>
        <w:t>If the</w:t>
      </w:r>
      <w:r w:rsidRPr="00F326F6">
        <w:rPr>
          <w:i/>
          <w:iCs/>
          <w:snapToGrid w:val="0"/>
          <w:lang w:val="en-US"/>
        </w:rPr>
        <w:t xml:space="preserve"> </w:t>
      </w:r>
      <w:r w:rsidRPr="00692358">
        <w:rPr>
          <w:i/>
          <w:iCs/>
          <w:snapToGrid w:val="0"/>
          <w:lang w:val="en-US"/>
        </w:rPr>
        <w:t>Barring Exemption for Emergency Call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Pr>
          <w:i/>
          <w:iCs/>
          <w:snapToGrid w:val="0"/>
        </w:rPr>
        <w:t xml:space="preserve"> NR</w:t>
      </w:r>
      <w:r w:rsidRPr="00845605">
        <w:rPr>
          <w:snapToGrid w:val="0"/>
        </w:rPr>
        <w:t xml:space="preserve"> IE in the </w:t>
      </w:r>
      <w:r>
        <w:rPr>
          <w:snapToGrid w:val="0"/>
          <w:lang w:val="en-US"/>
        </w:rPr>
        <w:t>XN</w:t>
      </w:r>
      <w:r w:rsidRPr="00845605">
        <w:rPr>
          <w:snapToGrid w:val="0"/>
        </w:rPr>
        <w:t xml:space="preserve"> SETUP REQUES</w:t>
      </w:r>
      <w:r w:rsidRPr="00845605">
        <w:rPr>
          <w:snapToGrid w:val="0"/>
          <w:lang w:val="en-US"/>
        </w:rPr>
        <w:t xml:space="preserve">T </w:t>
      </w:r>
      <w:r w:rsidRPr="00845605">
        <w:rPr>
          <w:snapToGrid w:val="0"/>
        </w:rPr>
        <w:t>message</w:t>
      </w:r>
      <w:r w:rsidRPr="0080308B">
        <w:rPr>
          <w:snapToGrid w:val="0"/>
        </w:rPr>
        <w:t xml:space="preserve"> or the XN SETUP RESPONSE message</w:t>
      </w:r>
      <w:r w:rsidRPr="00845605">
        <w:rPr>
          <w:snapToGrid w:val="0"/>
        </w:rPr>
        <w:t xml:space="preserve">, the </w:t>
      </w:r>
      <w:r>
        <w:rPr>
          <w:snapToGrid w:val="0"/>
        </w:rPr>
        <w:t>receiving NG-RAN node may use this information to determine a suitable target in case of subsequent outgoing mobility during emergency call.</w:t>
      </w:r>
    </w:p>
    <w:p w14:paraId="17C27EB5" w14:textId="77777777" w:rsidR="001F484B" w:rsidRDefault="001F484B" w:rsidP="001F484B">
      <w:pPr>
        <w:rPr>
          <w:ins w:id="76" w:author="Nokia" w:date="2025-03-27T17:10:00Z" w16du:dateUtc="2025-03-27T09:10:00Z"/>
          <w:snapToGrid w:val="0"/>
        </w:rPr>
      </w:pPr>
      <w:ins w:id="77" w:author="Nokia" w:date="2025-03-27T17:10:00Z" w16du:dateUtc="2025-03-27T09:10:00Z">
        <w:r>
          <w:rPr>
            <w:snapToGrid w:val="0"/>
            <w:lang w:val="en-US"/>
          </w:rPr>
          <w:t xml:space="preserve">If the </w:t>
        </w:r>
        <w:r w:rsidRPr="003F32AE">
          <w:rPr>
            <w:i/>
            <w:snapToGrid w:val="0"/>
            <w:lang w:val="en-US"/>
          </w:rPr>
          <w:t>Identity of WAB-MT</w:t>
        </w:r>
        <w:r>
          <w:rPr>
            <w:i/>
            <w:snapToGrid w:val="0"/>
            <w:lang w:val="en-US"/>
          </w:rPr>
          <w:t xml:space="preserve"> </w:t>
        </w:r>
        <w:r>
          <w:rPr>
            <w:snapToGrid w:val="0"/>
            <w:lang w:val="en-US"/>
          </w:rPr>
          <w:t xml:space="preserve">IE is included </w:t>
        </w:r>
        <w:r>
          <w:rPr>
            <w:snapToGrid w:val="0"/>
          </w:rPr>
          <w:t xml:space="preserve">in the XN SETUP REQUEST message or in the XN SETUP RESPONSE message, the receiving NG-RAN node </w:t>
        </w:r>
        <w:r w:rsidRPr="00CF7F2D">
          <w:rPr>
            <w:snapToGrid w:val="0"/>
          </w:rPr>
          <w:t xml:space="preserve">shall, if supported, consider the information therein for discovering the co-location of a </w:t>
        </w:r>
        <w:r>
          <w:rPr>
            <w:snapToGrid w:val="0"/>
          </w:rPr>
          <w:t>W</w:t>
        </w:r>
        <w:r w:rsidRPr="00CF7F2D">
          <w:rPr>
            <w:snapToGrid w:val="0"/>
          </w:rPr>
          <w:t>AB-</w:t>
        </w:r>
        <w:proofErr w:type="spellStart"/>
        <w:r>
          <w:rPr>
            <w:snapToGrid w:val="0"/>
          </w:rPr>
          <w:t>gNB</w:t>
        </w:r>
        <w:proofErr w:type="spellEnd"/>
        <w:r w:rsidRPr="00CF7F2D">
          <w:rPr>
            <w:snapToGrid w:val="0"/>
          </w:rPr>
          <w:t xml:space="preserve"> and a </w:t>
        </w:r>
        <w:r>
          <w:rPr>
            <w:snapToGrid w:val="0"/>
          </w:rPr>
          <w:t>W</w:t>
        </w:r>
        <w:r w:rsidRPr="00CF7F2D">
          <w:rPr>
            <w:snapToGrid w:val="0"/>
          </w:rPr>
          <w:t>AB-MT.</w:t>
        </w:r>
      </w:ins>
    </w:p>
    <w:p w14:paraId="54975254" w14:textId="77777777" w:rsidR="0086157E" w:rsidRDefault="0086157E" w:rsidP="0086157E">
      <w:pPr>
        <w:rPr>
          <w:b/>
        </w:rPr>
      </w:pPr>
      <w:r>
        <w:rPr>
          <w:b/>
        </w:rPr>
        <w:t>Interactions with other procedures:</w:t>
      </w:r>
    </w:p>
    <w:p w14:paraId="4C3E34A9" w14:textId="77777777" w:rsidR="0086157E" w:rsidRDefault="0086157E" w:rsidP="0086157E">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7A2046AF" w14:textId="77777777" w:rsidR="00C84968" w:rsidRDefault="00C84968" w:rsidP="0086157E"/>
    <w:p w14:paraId="745A3211" w14:textId="47C473BB" w:rsidR="00CB2CF3" w:rsidRPr="00CB2CF3" w:rsidRDefault="007F04FC" w:rsidP="007F04FC">
      <w:pPr>
        <w:spacing w:after="0"/>
        <w:rPr>
          <w:b/>
          <w:bCs/>
        </w:rPr>
      </w:pPr>
      <w:bookmarkStart w:id="78" w:name="_CR8_4_1_3"/>
      <w:bookmarkStart w:id="79" w:name="_CR8_4_1_4"/>
      <w:bookmarkEnd w:id="63"/>
      <w:bookmarkEnd w:id="64"/>
      <w:bookmarkEnd w:id="65"/>
      <w:bookmarkEnd w:id="66"/>
      <w:bookmarkEnd w:id="67"/>
      <w:bookmarkEnd w:id="68"/>
      <w:bookmarkEnd w:id="69"/>
      <w:bookmarkEnd w:id="70"/>
      <w:bookmarkEnd w:id="71"/>
      <w:bookmarkEnd w:id="72"/>
      <w:bookmarkEnd w:id="73"/>
      <w:bookmarkEnd w:id="74"/>
      <w:bookmarkEnd w:id="75"/>
      <w:bookmarkEnd w:id="78"/>
      <w:bookmarkEnd w:id="79"/>
      <w:r>
        <w:rPr>
          <w:b/>
          <w:bCs/>
          <w:highlight w:val="yellow"/>
        </w:rPr>
        <w:br w:type="page"/>
      </w:r>
    </w:p>
    <w:p w14:paraId="11B3913C" w14:textId="03DD0FDE" w:rsidR="007F04FC" w:rsidRPr="00CB2CF3" w:rsidRDefault="007F04FC" w:rsidP="007F04FC">
      <w:pPr>
        <w:jc w:val="center"/>
        <w:rPr>
          <w:b/>
          <w:bCs/>
        </w:rPr>
      </w:pPr>
      <w:bookmarkStart w:id="80" w:name="_Toc20955151"/>
      <w:bookmarkStart w:id="81" w:name="_Toc29991346"/>
      <w:bookmarkStart w:id="82" w:name="_Toc36555746"/>
      <w:bookmarkStart w:id="83" w:name="_Toc44497424"/>
      <w:bookmarkStart w:id="84" w:name="_Toc45107812"/>
      <w:bookmarkStart w:id="85" w:name="_Toc45901432"/>
      <w:bookmarkStart w:id="86" w:name="_Toc51850511"/>
      <w:bookmarkStart w:id="87" w:name="_Toc56693514"/>
      <w:bookmarkStart w:id="88" w:name="_Toc64447057"/>
      <w:bookmarkStart w:id="89" w:name="_Toc66286551"/>
      <w:bookmarkStart w:id="90" w:name="_Toc74151246"/>
      <w:bookmarkStart w:id="91" w:name="_Toc88653718"/>
      <w:bookmarkStart w:id="92" w:name="_Toc97904074"/>
      <w:bookmarkStart w:id="93" w:name="_Toc98868118"/>
      <w:bookmarkStart w:id="94" w:name="_Toc105174402"/>
      <w:bookmarkStart w:id="95" w:name="_Toc106109239"/>
      <w:bookmarkStart w:id="96" w:name="_Toc113825060"/>
      <w:bookmarkStart w:id="97" w:name="_Toc184820516"/>
      <w:bookmarkStart w:id="98" w:name="_Toc20955218"/>
      <w:bookmarkStart w:id="99" w:name="_Toc29991415"/>
      <w:bookmarkStart w:id="100" w:name="_Toc36555815"/>
      <w:bookmarkStart w:id="101" w:name="_Toc44497525"/>
      <w:bookmarkStart w:id="102" w:name="_Toc45107913"/>
      <w:bookmarkStart w:id="103" w:name="_Toc45901533"/>
      <w:bookmarkStart w:id="104" w:name="_Toc51850612"/>
      <w:bookmarkStart w:id="105" w:name="_Toc56693615"/>
      <w:bookmarkStart w:id="106" w:name="_Toc64447158"/>
      <w:bookmarkStart w:id="107" w:name="_Toc66286652"/>
      <w:bookmarkStart w:id="108" w:name="_Toc74151347"/>
      <w:bookmarkStart w:id="109" w:name="_Toc88653819"/>
      <w:bookmarkStart w:id="110" w:name="_Toc97904175"/>
      <w:bookmarkStart w:id="111" w:name="_Toc98868248"/>
      <w:bookmarkStart w:id="112" w:name="_Toc105174533"/>
      <w:bookmarkStart w:id="113" w:name="_Toc106109370"/>
      <w:bookmarkStart w:id="114" w:name="_Toc113825191"/>
      <w:bookmarkStart w:id="115" w:name="_Toc175587545"/>
      <w:r w:rsidRPr="00CB2CF3">
        <w:rPr>
          <w:b/>
          <w:bCs/>
          <w:highlight w:val="yellow"/>
        </w:rPr>
        <w:lastRenderedPageBreak/>
        <w:t>----- Next Change -----</w:t>
      </w:r>
    </w:p>
    <w:p w14:paraId="35768BD5" w14:textId="30D77833" w:rsidR="007F04FC" w:rsidRPr="00FD0425" w:rsidRDefault="007F04FC" w:rsidP="007F04FC">
      <w:pPr>
        <w:pStyle w:val="Heading3"/>
      </w:pPr>
      <w:r w:rsidRPr="00FD0425">
        <w:t>8.4.2</w:t>
      </w:r>
      <w:r w:rsidRPr="00FD0425">
        <w:tab/>
        <w:t>NG-RAN node Configuration Update</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FDF27F9" w14:textId="77777777" w:rsidR="007F04FC" w:rsidRPr="00FD0425" w:rsidRDefault="007F04FC" w:rsidP="007F04FC">
      <w:pPr>
        <w:pStyle w:val="Heading4"/>
      </w:pPr>
      <w:bookmarkStart w:id="116" w:name="_CR8_4_2_1"/>
      <w:bookmarkStart w:id="117" w:name="_Toc20955152"/>
      <w:bookmarkStart w:id="118" w:name="_Toc29991347"/>
      <w:bookmarkStart w:id="119" w:name="_Toc36555747"/>
      <w:bookmarkStart w:id="120" w:name="_Toc44497425"/>
      <w:bookmarkStart w:id="121" w:name="_Toc45107813"/>
      <w:bookmarkStart w:id="122" w:name="_Toc45901433"/>
      <w:bookmarkStart w:id="123" w:name="_Toc51850512"/>
      <w:bookmarkStart w:id="124" w:name="_Toc56693515"/>
      <w:bookmarkStart w:id="125" w:name="_Toc64447058"/>
      <w:bookmarkStart w:id="126" w:name="_Toc66286552"/>
      <w:bookmarkStart w:id="127" w:name="_Toc74151247"/>
      <w:bookmarkStart w:id="128" w:name="_Toc88653719"/>
      <w:bookmarkStart w:id="129" w:name="_Toc97904075"/>
      <w:bookmarkStart w:id="130" w:name="_Toc98868119"/>
      <w:bookmarkStart w:id="131" w:name="_Toc105174403"/>
      <w:bookmarkStart w:id="132" w:name="_Toc106109240"/>
      <w:bookmarkStart w:id="133" w:name="_Toc113825061"/>
      <w:bookmarkStart w:id="134" w:name="_Toc184820517"/>
      <w:bookmarkEnd w:id="116"/>
      <w:r w:rsidRPr="00FD0425">
        <w:t>8.4.2.1</w:t>
      </w:r>
      <w:r w:rsidRPr="00FD0425">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F0D4928" w14:textId="77777777" w:rsidR="007F04FC" w:rsidRPr="00FD0425" w:rsidRDefault="007F04FC" w:rsidP="007F04FC">
      <w:r w:rsidRPr="00FD0425">
        <w:t xml:space="preserve">The purpose of the NG-RAN node Configuration Update procedure is to update </w:t>
      </w:r>
      <w:proofErr w:type="gramStart"/>
      <w:r w:rsidRPr="00FD0425">
        <w:t>application level</w:t>
      </w:r>
      <w:proofErr w:type="gramEnd"/>
      <w:r w:rsidRPr="00FD0425">
        <w:t xml:space="preserve"> configuration data needed for two NG-RAN nodes to interoperate correctly over the </w:t>
      </w:r>
      <w:proofErr w:type="spellStart"/>
      <w:r w:rsidRPr="00FD0425">
        <w:t>Xn</w:t>
      </w:r>
      <w:proofErr w:type="spellEnd"/>
      <w:r w:rsidRPr="00FD0425">
        <w:t>-C interface.</w:t>
      </w:r>
    </w:p>
    <w:p w14:paraId="4BBC6B3B" w14:textId="77777777" w:rsidR="007F04FC" w:rsidRDefault="007F04FC" w:rsidP="007F04FC">
      <w:pPr>
        <w:pStyle w:val="NO"/>
        <w:rPr>
          <w:rFonts w:eastAsia="Yu Mincho"/>
        </w:rPr>
      </w:pPr>
      <w:r>
        <w:rPr>
          <w:rFonts w:eastAsia="Yu Mincho"/>
        </w:rPr>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w:t>
      </w:r>
      <w:r>
        <w:rPr>
          <w:rFonts w:hint="eastAsia"/>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166A9F43" w14:textId="77777777" w:rsidR="007F04FC" w:rsidRPr="00FD0425" w:rsidRDefault="007F04FC" w:rsidP="007F04FC">
      <w:r w:rsidRPr="00FD0425">
        <w:t xml:space="preserve">The procedure uses </w:t>
      </w:r>
      <w:proofErr w:type="gramStart"/>
      <w:r w:rsidRPr="00FD0425">
        <w:rPr>
          <w:lang w:eastAsia="zh-CN"/>
        </w:rPr>
        <w:t>non UE</w:t>
      </w:r>
      <w:proofErr w:type="gramEnd"/>
      <w:r w:rsidRPr="00FD0425">
        <w:rPr>
          <w:lang w:eastAsia="zh-CN"/>
        </w:rPr>
        <w:t>-associated signalling</w:t>
      </w:r>
      <w:r w:rsidRPr="00FD0425">
        <w:t>.</w:t>
      </w:r>
    </w:p>
    <w:p w14:paraId="136C853D" w14:textId="77777777" w:rsidR="007F04FC" w:rsidRPr="00FD0425" w:rsidRDefault="007F04FC" w:rsidP="007F04FC">
      <w:pPr>
        <w:pStyle w:val="Heading4"/>
      </w:pPr>
      <w:bookmarkStart w:id="135" w:name="_CR8_4_2_2"/>
      <w:bookmarkStart w:id="136" w:name="_Toc20955153"/>
      <w:bookmarkStart w:id="137" w:name="_Toc29991348"/>
      <w:bookmarkStart w:id="138" w:name="_Toc36555748"/>
      <w:bookmarkStart w:id="139" w:name="_Toc44497426"/>
      <w:bookmarkStart w:id="140" w:name="_Toc45107814"/>
      <w:bookmarkStart w:id="141" w:name="_Toc45901434"/>
      <w:bookmarkStart w:id="142" w:name="_Toc51850513"/>
      <w:bookmarkStart w:id="143" w:name="_Toc56693516"/>
      <w:bookmarkStart w:id="144" w:name="_Toc64447059"/>
      <w:bookmarkStart w:id="145" w:name="_Toc66286553"/>
      <w:bookmarkStart w:id="146" w:name="_Toc74151248"/>
      <w:bookmarkStart w:id="147" w:name="_Toc88653720"/>
      <w:bookmarkStart w:id="148" w:name="_Toc97904076"/>
      <w:bookmarkStart w:id="149" w:name="_Toc98868120"/>
      <w:bookmarkStart w:id="150" w:name="_Toc105174404"/>
      <w:bookmarkStart w:id="151" w:name="_Toc106109241"/>
      <w:bookmarkStart w:id="152" w:name="_Toc113825062"/>
      <w:bookmarkStart w:id="153" w:name="_Toc184820518"/>
      <w:bookmarkEnd w:id="135"/>
      <w:r w:rsidRPr="00FD0425">
        <w:t>8.4.2.2</w:t>
      </w:r>
      <w:r w:rsidRPr="00FD0425">
        <w:tab/>
        <w:t>Successful Operation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5403BF8" w14:textId="77777777" w:rsidR="007F04FC" w:rsidRPr="00FD0425" w:rsidRDefault="007F04FC" w:rsidP="007F04FC">
      <w:pPr>
        <w:pStyle w:val="TH"/>
      </w:pPr>
      <w:r w:rsidRPr="00FD0425">
        <w:rPr>
          <w:noProof/>
        </w:rPr>
        <w:object w:dxaOrig="6984" w:dyaOrig="2304" w14:anchorId="3C28B144">
          <v:shape id="_x0000_i1026" type="#_x0000_t75" style="width:344.5pt;height:113pt" o:ole="">
            <v:imagedata r:id="rId15" o:title=""/>
          </v:shape>
          <o:OLEObject Type="Embed" ProgID="Visio.Drawing.11" ShapeID="_x0000_i1026" DrawAspect="Content" ObjectID="_1804656775" r:id="rId16"/>
        </w:object>
      </w:r>
    </w:p>
    <w:p w14:paraId="4C496585" w14:textId="77777777" w:rsidR="007F04FC" w:rsidRPr="00FD0425" w:rsidRDefault="007F04FC" w:rsidP="007F04FC">
      <w:pPr>
        <w:pStyle w:val="TF"/>
      </w:pPr>
      <w:bookmarkStart w:id="154" w:name="_CRFigure8_4_2_21"/>
      <w:r w:rsidRPr="00FD0425">
        <w:t xml:space="preserve">Figure </w:t>
      </w:r>
      <w:bookmarkEnd w:id="154"/>
      <w:r w:rsidRPr="00FD0425">
        <w:t>8.4.2.2-1: NG-RAN node Configuration Update, successful operation</w:t>
      </w:r>
    </w:p>
    <w:p w14:paraId="36C883A5" w14:textId="77777777" w:rsidR="007F04FC" w:rsidRPr="00FD0425" w:rsidRDefault="007F04FC" w:rsidP="007F04FC">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509A08A3" w14:textId="77777777" w:rsidR="00DE5E55" w:rsidRPr="00CB2CF3" w:rsidRDefault="00DE5E55" w:rsidP="00DE5E55">
      <w:pPr>
        <w:jc w:val="center"/>
        <w:rPr>
          <w:b/>
          <w:bCs/>
        </w:rPr>
      </w:pPr>
      <w:r w:rsidRPr="00CB2CF3">
        <w:rPr>
          <w:b/>
          <w:bCs/>
          <w:highlight w:val="yellow"/>
        </w:rPr>
        <w:t xml:space="preserve">----- </w:t>
      </w:r>
      <w:r>
        <w:rPr>
          <w:b/>
          <w:bCs/>
          <w:highlight w:val="yellow"/>
        </w:rPr>
        <w:t>Unmodified part skipped</w:t>
      </w:r>
      <w:r w:rsidRPr="00CB2CF3">
        <w:rPr>
          <w:b/>
          <w:bCs/>
          <w:highlight w:val="yellow"/>
        </w:rPr>
        <w:t xml:space="preserve"> -----</w:t>
      </w:r>
    </w:p>
    <w:p w14:paraId="76CCCBDB" w14:textId="77777777" w:rsidR="007F04FC" w:rsidRDefault="007F04FC" w:rsidP="007F04FC">
      <w:pPr>
        <w:rPr>
          <w:snapToGrid w:val="0"/>
          <w:lang w:val="en-US"/>
        </w:rPr>
      </w:pPr>
      <w:bookmarkStart w:id="155" w:name="OLE_LINK87"/>
      <w:r>
        <w:rPr>
          <w:snapToGrid w:val="0"/>
          <w:lang w:val="en-US"/>
        </w:rPr>
        <w:t xml:space="preserve">If the </w:t>
      </w:r>
      <w:r>
        <w:rPr>
          <w:i/>
          <w:snapToGrid w:val="0"/>
          <w:lang w:val="en-US"/>
        </w:rPr>
        <w:t>TAI NSAG Support List </w:t>
      </w:r>
      <w:r>
        <w:rPr>
          <w:snapToGrid w:val="0"/>
          <w:lang w:val="en-US"/>
        </w:rPr>
        <w:t xml:space="preserve">IE is contained in the </w:t>
      </w:r>
      <w:r>
        <w:t>NG-RAN NODE CONFIGURATION UPDATE</w:t>
      </w:r>
      <w:r>
        <w:rPr>
          <w:snapToGrid w:val="0"/>
          <w:lang w:val="en-US"/>
        </w:rPr>
        <w:t xml:space="preserve"> message, the NG-RAN node shall, if supported, take this IE into account for slice aware cell reselection.</w:t>
      </w:r>
    </w:p>
    <w:p w14:paraId="29B587C5" w14:textId="77777777" w:rsidR="007F04FC" w:rsidRDefault="007F04FC" w:rsidP="007F04FC">
      <w:pPr>
        <w:rPr>
          <w:snapToGrid w:val="0"/>
          <w:lang w:val="en-US"/>
        </w:rPr>
      </w:pPr>
      <w:r w:rsidRPr="00B22D3C">
        <w:rPr>
          <w:snapToGrid w:val="0"/>
          <w:lang w:val="en-US"/>
        </w:rPr>
        <w:t xml:space="preserve">If the </w:t>
      </w:r>
      <w:r>
        <w:rPr>
          <w:i/>
          <w:snapToGrid w:val="0"/>
          <w:lang w:val="en-US"/>
        </w:rPr>
        <w:t>TAI Slice Unavailable Cell</w:t>
      </w:r>
      <w:r w:rsidRPr="00B22D3C">
        <w:rPr>
          <w:i/>
          <w:snapToGrid w:val="0"/>
          <w:lang w:val="en-US"/>
        </w:rPr>
        <w:t xml:space="preserve"> List </w:t>
      </w:r>
      <w:r w:rsidRPr="00B22D3C">
        <w:rPr>
          <w:snapToGrid w:val="0"/>
          <w:lang w:val="en-US"/>
        </w:rPr>
        <w:t xml:space="preserve">IE is contained in the </w:t>
      </w:r>
      <w:r w:rsidRPr="00B22D3C">
        <w:t>NG-RAN NODE CONFIGURATION UPDATE</w:t>
      </w:r>
      <w:r w:rsidRPr="00B22D3C">
        <w:rPr>
          <w:snapToGrid w:val="0"/>
          <w:lang w:val="en-US"/>
        </w:rPr>
        <w:t xml:space="preserve"> message, the NG-RAN node</w:t>
      </w:r>
      <w:r w:rsidRPr="00336F73">
        <w:rPr>
          <w:snapToGrid w:val="0"/>
          <w:vertAlign w:val="subscript"/>
          <w:lang w:val="en-US"/>
        </w:rPr>
        <w:t>2</w:t>
      </w:r>
      <w:r w:rsidRPr="00B22D3C">
        <w:rPr>
          <w:snapToGrid w:val="0"/>
          <w:lang w:val="en-US"/>
        </w:rPr>
        <w:t xml:space="preserve"> shall, if supported, take this IE into account</w:t>
      </w:r>
      <w:r w:rsidRPr="00543E97">
        <w:rPr>
          <w:snapToGrid w:val="0"/>
          <w:lang w:val="en-US"/>
        </w:rPr>
        <w:t xml:space="preserve"> </w:t>
      </w:r>
      <w:r>
        <w:rPr>
          <w:snapToGrid w:val="0"/>
          <w:lang w:val="en-US"/>
        </w:rPr>
        <w:t>to deduce slice resource allocation.</w:t>
      </w:r>
    </w:p>
    <w:p w14:paraId="51F589DA" w14:textId="77777777" w:rsidR="00112BA5" w:rsidRDefault="00112BA5" w:rsidP="00112BA5">
      <w:pPr>
        <w:rPr>
          <w:ins w:id="156" w:author="Nokia" w:date="2025-03-27T17:11:00Z" w16du:dateUtc="2025-03-27T09:11:00Z"/>
        </w:rPr>
      </w:pPr>
      <w:ins w:id="157" w:author="Nokia" w:date="2025-03-27T17:11:00Z" w16du:dateUtc="2025-03-27T09:11:00Z">
        <w:r>
          <w:rPr>
            <w:snapToGrid w:val="0"/>
            <w:lang w:val="en-US"/>
          </w:rPr>
          <w:t xml:space="preserve">If the </w:t>
        </w:r>
        <w:r w:rsidRPr="003F32AE">
          <w:rPr>
            <w:i/>
            <w:snapToGrid w:val="0"/>
            <w:lang w:val="en-US"/>
          </w:rPr>
          <w:t>Identity of WAB-MT</w:t>
        </w:r>
        <w:r>
          <w:rPr>
            <w:i/>
            <w:snapToGrid w:val="0"/>
            <w:lang w:val="en-US"/>
          </w:rPr>
          <w:t xml:space="preserve"> </w:t>
        </w:r>
        <w:r>
          <w:rPr>
            <w:snapToGrid w:val="0"/>
            <w:lang w:val="en-US"/>
          </w:rPr>
          <w:t xml:space="preserve">IE is included </w:t>
        </w:r>
        <w:r>
          <w:rPr>
            <w:snapToGrid w:val="0"/>
          </w:rPr>
          <w:t xml:space="preserve">in the </w:t>
        </w:r>
        <w:r w:rsidRPr="00FD0425">
          <w:t xml:space="preserve">NG-RAN NODE CONFIGURATION UPDATE </w:t>
        </w:r>
        <w:r>
          <w:rPr>
            <w:snapToGrid w:val="0"/>
          </w:rPr>
          <w:t xml:space="preserve">message or in the </w:t>
        </w:r>
        <w:r w:rsidRPr="00FD0425">
          <w:t xml:space="preserve">NG-RAN NODE CONFIGURATION UPDATE </w:t>
        </w:r>
        <w:r w:rsidRPr="00BC2EED">
          <w:t xml:space="preserve">ACKNOWLEDGE </w:t>
        </w:r>
        <w:r>
          <w:rPr>
            <w:snapToGrid w:val="0"/>
          </w:rPr>
          <w:t xml:space="preserve">message, the receiving NG-RAN node </w:t>
        </w:r>
        <w:r w:rsidRPr="00CF7F2D">
          <w:rPr>
            <w:snapToGrid w:val="0"/>
          </w:rPr>
          <w:t xml:space="preserve">shall, if supported, consider the information therein for discovering the co-location of a </w:t>
        </w:r>
        <w:r>
          <w:rPr>
            <w:snapToGrid w:val="0"/>
          </w:rPr>
          <w:t>W</w:t>
        </w:r>
        <w:r w:rsidRPr="00CF7F2D">
          <w:rPr>
            <w:snapToGrid w:val="0"/>
          </w:rPr>
          <w:t>AB-</w:t>
        </w:r>
        <w:proofErr w:type="spellStart"/>
        <w:r>
          <w:rPr>
            <w:snapToGrid w:val="0"/>
          </w:rPr>
          <w:t>gNB</w:t>
        </w:r>
        <w:proofErr w:type="spellEnd"/>
        <w:r w:rsidRPr="00CF7F2D">
          <w:rPr>
            <w:snapToGrid w:val="0"/>
          </w:rPr>
          <w:t xml:space="preserve"> and a </w:t>
        </w:r>
        <w:r>
          <w:rPr>
            <w:snapToGrid w:val="0"/>
          </w:rPr>
          <w:t>W</w:t>
        </w:r>
        <w:r w:rsidRPr="00CF7F2D">
          <w:rPr>
            <w:snapToGrid w:val="0"/>
          </w:rPr>
          <w:t>AB-MT.</w:t>
        </w:r>
      </w:ins>
    </w:p>
    <w:p w14:paraId="34266A1B" w14:textId="21B466F8" w:rsidR="007F04FC" w:rsidRPr="00FD0425" w:rsidRDefault="007F04FC" w:rsidP="007F04FC">
      <w:pPr>
        <w:rPr>
          <w:b/>
        </w:rPr>
      </w:pPr>
      <w:r w:rsidRPr="00FD0425">
        <w:rPr>
          <w:b/>
        </w:rPr>
        <w:t>Update of Served Cell Information NR:</w:t>
      </w:r>
    </w:p>
    <w:p w14:paraId="40C169F8" w14:textId="77777777" w:rsidR="007F04FC" w:rsidRPr="00FD0425" w:rsidRDefault="007F04FC" w:rsidP="007F04FC">
      <w:pPr>
        <w:pStyle w:val="B1"/>
      </w:pPr>
      <w:r w:rsidRPr="00FD0425">
        <w:t>-</w:t>
      </w:r>
      <w:r w:rsidRPr="00FD0425">
        <w:tab/>
        <w:t xml:space="preserve">If </w:t>
      </w:r>
      <w:r w:rsidRPr="00FD0425">
        <w:rPr>
          <w:i/>
          <w:iCs/>
        </w:rPr>
        <w:t xml:space="preserve">Served Cells NR </w:t>
      </w:r>
      <w:proofErr w:type="gramStart"/>
      <w:r w:rsidRPr="00FD0425">
        <w:rPr>
          <w:i/>
          <w:iCs/>
        </w:rPr>
        <w:t>To</w:t>
      </w:r>
      <w:proofErr w:type="gramEnd"/>
      <w:r w:rsidRPr="00FD0425">
        <w:rPr>
          <w:i/>
          <w:iCs/>
        </w:rPr>
        <w:t xml:space="preserve"> Add </w:t>
      </w:r>
      <w:r w:rsidRPr="00FD0425">
        <w:t xml:space="preserve">IE is contained in the </w:t>
      </w:r>
      <w:bookmarkStart w:id="158" w:name="OLE_LINK342"/>
      <w:r w:rsidRPr="00FD0425">
        <w:t>NG-RAN NODE</w:t>
      </w:r>
      <w:bookmarkEnd w:id="158"/>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159" w:name="OLE_LINK343"/>
      <w:r w:rsidRPr="00FD0425">
        <w:rPr>
          <w:i/>
        </w:rPr>
        <w:t>NR</w:t>
      </w:r>
      <w:bookmarkEnd w:id="159"/>
      <w:r w:rsidRPr="00FD0425">
        <w:rPr>
          <w:i/>
        </w:rPr>
        <w:t xml:space="preserve"> </w:t>
      </w:r>
      <w:r w:rsidRPr="00FD0425">
        <w:t>IE.</w:t>
      </w:r>
    </w:p>
    <w:p w14:paraId="570B38F7" w14:textId="77777777" w:rsidR="007F04FC" w:rsidRPr="00FD0425" w:rsidRDefault="007F04FC" w:rsidP="007F04FC">
      <w:pPr>
        <w:pStyle w:val="B1"/>
      </w:pPr>
      <w:r w:rsidRPr="00FD0425">
        <w:t>-</w:t>
      </w:r>
      <w:r w:rsidRPr="00FD0425">
        <w:tab/>
        <w:t xml:space="preserve">If </w:t>
      </w:r>
      <w:r w:rsidRPr="00FD0425">
        <w:rPr>
          <w:i/>
          <w:iCs/>
        </w:rPr>
        <w:t xml:space="preserve">Served Cells NR </w:t>
      </w:r>
      <w:proofErr w:type="gramStart"/>
      <w:r w:rsidRPr="00FD0425">
        <w:rPr>
          <w:i/>
          <w:iCs/>
        </w:rPr>
        <w:t>To</w:t>
      </w:r>
      <w:proofErr w:type="gramEnd"/>
      <w:r w:rsidRPr="00FD0425">
        <w:rPr>
          <w:i/>
          <w:iCs/>
        </w:rPr>
        <w:t xml:space="preserve"> Modify </w:t>
      </w:r>
      <w:r w:rsidRPr="00FD0425">
        <w:t xml:space="preserve">IE is contained in the NG-RAN NODE CONFIGURATION UPDATE message, </w:t>
      </w:r>
      <w:bookmarkStart w:id="160" w:name="OLE_LINK346"/>
      <w:r w:rsidRPr="00FD0425">
        <w:t>NG-RAN node</w:t>
      </w:r>
      <w:r w:rsidRPr="00FD0425">
        <w:rPr>
          <w:vertAlign w:val="subscript"/>
        </w:rPr>
        <w:t>2</w:t>
      </w:r>
      <w:r w:rsidRPr="00FD0425">
        <w:t xml:space="preserve"> </w:t>
      </w:r>
      <w:bookmarkEnd w:id="160"/>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161" w:name="OLE_LINK345"/>
      <w:r w:rsidRPr="00FD0425">
        <w:rPr>
          <w:i/>
          <w:iCs/>
        </w:rPr>
        <w:t>NR</w:t>
      </w:r>
      <w:bookmarkEnd w:id="161"/>
      <w:r w:rsidRPr="00FD0425">
        <w:rPr>
          <w:i/>
          <w:iCs/>
        </w:rPr>
        <w:t xml:space="preserve"> </w:t>
      </w:r>
      <w:r w:rsidRPr="00FD0425">
        <w:t>IE.</w:t>
      </w:r>
    </w:p>
    <w:p w14:paraId="5B65E0B0" w14:textId="73FCFE5F" w:rsidR="007F04FC" w:rsidRDefault="007F04FC" w:rsidP="005903D7">
      <w:pPr>
        <w:pStyle w:val="Heading4"/>
        <w:keepNext w:val="0"/>
        <w:keepLines w:val="0"/>
        <w:widowControl w:val="0"/>
      </w:pPr>
      <w:bookmarkStart w:id="162" w:name="_CR8_4_2_3"/>
      <w:bookmarkEnd w:id="155"/>
      <w:bookmarkEnd w:id="162"/>
    </w:p>
    <w:p w14:paraId="534D174B" w14:textId="77777777" w:rsidR="007F04FC" w:rsidRDefault="007F04FC" w:rsidP="005903D7">
      <w:pPr>
        <w:pStyle w:val="Heading4"/>
        <w:keepNext w:val="0"/>
        <w:keepLines w:val="0"/>
        <w:widowControl w:val="0"/>
      </w:pPr>
    </w:p>
    <w:p w14:paraId="77882C69" w14:textId="77777777" w:rsidR="00DE5E55" w:rsidRDefault="00DE5E55">
      <w:pPr>
        <w:spacing w:after="0"/>
        <w:rPr>
          <w:rFonts w:ascii="Arial" w:hAnsi="Arial"/>
          <w:sz w:val="24"/>
        </w:rPr>
      </w:pPr>
      <w:r>
        <w:br w:type="page"/>
      </w:r>
    </w:p>
    <w:p w14:paraId="5701B41B" w14:textId="77777777" w:rsidR="005F3579" w:rsidRPr="00CB2CF3" w:rsidRDefault="005F3579" w:rsidP="005F3579">
      <w:pPr>
        <w:jc w:val="center"/>
        <w:rPr>
          <w:b/>
          <w:bCs/>
        </w:rPr>
      </w:pPr>
      <w:r w:rsidRPr="00CB2CF3">
        <w:rPr>
          <w:b/>
          <w:bCs/>
          <w:highlight w:val="yellow"/>
        </w:rPr>
        <w:lastRenderedPageBreak/>
        <w:t>----- Next Change -----</w:t>
      </w:r>
    </w:p>
    <w:p w14:paraId="7DF36402" w14:textId="1551A088" w:rsidR="005903D7" w:rsidRPr="00FD0425" w:rsidRDefault="005903D7" w:rsidP="005903D7">
      <w:pPr>
        <w:pStyle w:val="Heading4"/>
        <w:keepNext w:val="0"/>
        <w:keepLines w:val="0"/>
        <w:widowControl w:val="0"/>
      </w:pPr>
      <w:r w:rsidRPr="00FD0425">
        <w:t>9.1.3.1</w:t>
      </w:r>
      <w:r w:rsidRPr="00FD0425">
        <w:tab/>
        <w:t>XN SETUP REQUEST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D509204" w14:textId="77777777" w:rsidR="005903D7" w:rsidRPr="00FD0425" w:rsidRDefault="005903D7" w:rsidP="005903D7">
      <w:pPr>
        <w:widowControl w:val="0"/>
      </w:pPr>
      <w:r w:rsidRPr="00FD0425">
        <w:t xml:space="preserve">This message is sent by a NG-RAN node to a neighbouring NG-RAN node to transfer application data for an </w:t>
      </w:r>
      <w:proofErr w:type="spellStart"/>
      <w:r w:rsidRPr="00FD0425">
        <w:t>Xn</w:t>
      </w:r>
      <w:proofErr w:type="spellEnd"/>
      <w:r w:rsidRPr="00FD0425">
        <w:t>-C interface instance.</w:t>
      </w:r>
    </w:p>
    <w:p w14:paraId="16FE95DF" w14:textId="77777777" w:rsidR="005903D7" w:rsidRPr="00FD0425" w:rsidRDefault="005903D7" w:rsidP="005903D7">
      <w:pPr>
        <w:widowControl w:val="0"/>
      </w:pPr>
      <w:r w:rsidRPr="00FD0425">
        <w:t>Direction: NG-RAN node</w:t>
      </w:r>
      <w:r w:rsidRPr="00FD0425">
        <w:rPr>
          <w:vertAlign w:val="subscript"/>
        </w:rPr>
        <w:t>1</w:t>
      </w:r>
      <w:r w:rsidRPr="00FD0425">
        <w:t xml:space="preserve"> </w:t>
      </w:r>
      <w:r w:rsidRPr="00FD0425">
        <w:rPr>
          <w:rFonts w:ascii="Wingdings" w:eastAsia="Wingdings" w:hAnsi="Wingdings" w:cs="Wingdings"/>
        </w:rPr>
        <w:t>à</w:t>
      </w:r>
      <w:r w:rsidRPr="00FD0425">
        <w:t xml:space="preserve"> 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903D7" w:rsidRPr="00FD0425" w14:paraId="75DB64A9" w14:textId="77777777" w:rsidTr="0070487F">
        <w:trPr>
          <w:tblHeader/>
        </w:trPr>
        <w:tc>
          <w:tcPr>
            <w:tcW w:w="2160" w:type="dxa"/>
          </w:tcPr>
          <w:p w14:paraId="3FC84D93" w14:textId="77777777" w:rsidR="005903D7" w:rsidRPr="00FD0425" w:rsidRDefault="005903D7" w:rsidP="0070487F">
            <w:pPr>
              <w:pStyle w:val="TAH"/>
              <w:keepNext w:val="0"/>
              <w:keepLines w:val="0"/>
              <w:widowControl w:val="0"/>
              <w:rPr>
                <w:lang w:eastAsia="ja-JP"/>
              </w:rPr>
            </w:pPr>
            <w:r w:rsidRPr="00FD0425">
              <w:rPr>
                <w:lang w:eastAsia="ja-JP"/>
              </w:rPr>
              <w:t>IE/Group Name</w:t>
            </w:r>
          </w:p>
        </w:tc>
        <w:tc>
          <w:tcPr>
            <w:tcW w:w="1080" w:type="dxa"/>
          </w:tcPr>
          <w:p w14:paraId="0254D7C6" w14:textId="77777777" w:rsidR="005903D7" w:rsidRPr="00FD0425" w:rsidRDefault="005903D7" w:rsidP="0070487F">
            <w:pPr>
              <w:pStyle w:val="TAH"/>
              <w:keepNext w:val="0"/>
              <w:keepLines w:val="0"/>
              <w:widowControl w:val="0"/>
              <w:rPr>
                <w:lang w:eastAsia="ja-JP"/>
              </w:rPr>
            </w:pPr>
            <w:r w:rsidRPr="00FD0425">
              <w:rPr>
                <w:lang w:eastAsia="ja-JP"/>
              </w:rPr>
              <w:t>Presence</w:t>
            </w:r>
          </w:p>
        </w:tc>
        <w:tc>
          <w:tcPr>
            <w:tcW w:w="1080" w:type="dxa"/>
          </w:tcPr>
          <w:p w14:paraId="0BE67277" w14:textId="77777777" w:rsidR="005903D7" w:rsidRPr="00FD0425" w:rsidRDefault="005903D7" w:rsidP="0070487F">
            <w:pPr>
              <w:pStyle w:val="TAH"/>
              <w:keepNext w:val="0"/>
              <w:keepLines w:val="0"/>
              <w:widowControl w:val="0"/>
              <w:rPr>
                <w:lang w:eastAsia="ja-JP"/>
              </w:rPr>
            </w:pPr>
            <w:r w:rsidRPr="00FD0425">
              <w:rPr>
                <w:lang w:eastAsia="ja-JP"/>
              </w:rPr>
              <w:t>Range</w:t>
            </w:r>
          </w:p>
        </w:tc>
        <w:tc>
          <w:tcPr>
            <w:tcW w:w="1512" w:type="dxa"/>
          </w:tcPr>
          <w:p w14:paraId="22C2072B" w14:textId="77777777" w:rsidR="005903D7" w:rsidRPr="00FD0425" w:rsidRDefault="005903D7" w:rsidP="0070487F">
            <w:pPr>
              <w:pStyle w:val="TAH"/>
              <w:keepNext w:val="0"/>
              <w:keepLines w:val="0"/>
              <w:widowControl w:val="0"/>
              <w:rPr>
                <w:lang w:eastAsia="ja-JP"/>
              </w:rPr>
            </w:pPr>
            <w:r w:rsidRPr="00FD0425">
              <w:rPr>
                <w:lang w:eastAsia="ja-JP"/>
              </w:rPr>
              <w:t>IE type and reference</w:t>
            </w:r>
          </w:p>
        </w:tc>
        <w:tc>
          <w:tcPr>
            <w:tcW w:w="1728" w:type="dxa"/>
          </w:tcPr>
          <w:p w14:paraId="0899AF1E" w14:textId="77777777" w:rsidR="005903D7" w:rsidRPr="00FD0425" w:rsidRDefault="005903D7" w:rsidP="0070487F">
            <w:pPr>
              <w:pStyle w:val="TAH"/>
              <w:keepNext w:val="0"/>
              <w:keepLines w:val="0"/>
              <w:widowControl w:val="0"/>
              <w:rPr>
                <w:lang w:eastAsia="ja-JP"/>
              </w:rPr>
            </w:pPr>
            <w:r w:rsidRPr="00FD0425">
              <w:rPr>
                <w:lang w:eastAsia="ja-JP"/>
              </w:rPr>
              <w:t>Semantics description</w:t>
            </w:r>
          </w:p>
        </w:tc>
        <w:tc>
          <w:tcPr>
            <w:tcW w:w="1080" w:type="dxa"/>
          </w:tcPr>
          <w:p w14:paraId="0ADFC677" w14:textId="77777777" w:rsidR="005903D7" w:rsidRPr="00FD0425" w:rsidRDefault="005903D7" w:rsidP="0070487F">
            <w:pPr>
              <w:pStyle w:val="TAH"/>
              <w:keepNext w:val="0"/>
              <w:keepLines w:val="0"/>
              <w:widowControl w:val="0"/>
              <w:rPr>
                <w:b w:val="0"/>
                <w:lang w:eastAsia="ja-JP"/>
              </w:rPr>
            </w:pPr>
            <w:r w:rsidRPr="00FD0425">
              <w:rPr>
                <w:lang w:eastAsia="ja-JP"/>
              </w:rPr>
              <w:t>Criticality</w:t>
            </w:r>
          </w:p>
        </w:tc>
        <w:tc>
          <w:tcPr>
            <w:tcW w:w="1080" w:type="dxa"/>
          </w:tcPr>
          <w:p w14:paraId="45CD73AC" w14:textId="77777777" w:rsidR="005903D7" w:rsidRPr="00FD0425" w:rsidRDefault="005903D7" w:rsidP="0070487F">
            <w:pPr>
              <w:pStyle w:val="TAH"/>
              <w:keepNext w:val="0"/>
              <w:keepLines w:val="0"/>
              <w:widowControl w:val="0"/>
              <w:rPr>
                <w:b w:val="0"/>
                <w:lang w:eastAsia="ja-JP"/>
              </w:rPr>
            </w:pPr>
            <w:r w:rsidRPr="00FD0425">
              <w:rPr>
                <w:lang w:eastAsia="ja-JP"/>
              </w:rPr>
              <w:t>Assigned Criticality</w:t>
            </w:r>
          </w:p>
        </w:tc>
      </w:tr>
      <w:tr w:rsidR="005903D7" w:rsidRPr="00FD0425" w14:paraId="270C563F" w14:textId="77777777" w:rsidTr="0070487F">
        <w:tc>
          <w:tcPr>
            <w:tcW w:w="2160" w:type="dxa"/>
          </w:tcPr>
          <w:p w14:paraId="7CB1A160" w14:textId="77777777" w:rsidR="005903D7" w:rsidRPr="00FD0425" w:rsidRDefault="005903D7" w:rsidP="0070487F">
            <w:pPr>
              <w:pStyle w:val="TAL"/>
              <w:keepNext w:val="0"/>
              <w:keepLines w:val="0"/>
              <w:widowControl w:val="0"/>
              <w:rPr>
                <w:lang w:eastAsia="ja-JP"/>
              </w:rPr>
            </w:pPr>
            <w:r w:rsidRPr="00FD0425">
              <w:rPr>
                <w:bCs/>
                <w:lang w:eastAsia="ja-JP"/>
              </w:rPr>
              <w:t>Message Type</w:t>
            </w:r>
          </w:p>
        </w:tc>
        <w:tc>
          <w:tcPr>
            <w:tcW w:w="1080" w:type="dxa"/>
          </w:tcPr>
          <w:p w14:paraId="4588D4FD"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2D5FC427" w14:textId="77777777" w:rsidR="005903D7" w:rsidRPr="00FD0425" w:rsidRDefault="005903D7" w:rsidP="0070487F">
            <w:pPr>
              <w:pStyle w:val="TAL"/>
              <w:keepNext w:val="0"/>
              <w:keepLines w:val="0"/>
              <w:widowControl w:val="0"/>
              <w:rPr>
                <w:szCs w:val="18"/>
                <w:lang w:eastAsia="ja-JP"/>
              </w:rPr>
            </w:pPr>
          </w:p>
        </w:tc>
        <w:tc>
          <w:tcPr>
            <w:tcW w:w="1512" w:type="dxa"/>
          </w:tcPr>
          <w:p w14:paraId="4DF4E8A1" w14:textId="77777777" w:rsidR="005903D7" w:rsidRPr="00FD0425" w:rsidRDefault="005903D7" w:rsidP="0070487F">
            <w:pPr>
              <w:pStyle w:val="TAL"/>
              <w:keepNext w:val="0"/>
              <w:keepLines w:val="0"/>
              <w:widowControl w:val="0"/>
              <w:rPr>
                <w:lang w:eastAsia="ja-JP"/>
              </w:rPr>
            </w:pPr>
            <w:r w:rsidRPr="00FD0425">
              <w:rPr>
                <w:lang w:eastAsia="ja-JP"/>
              </w:rPr>
              <w:t>9.2.3.1</w:t>
            </w:r>
          </w:p>
        </w:tc>
        <w:tc>
          <w:tcPr>
            <w:tcW w:w="1728" w:type="dxa"/>
          </w:tcPr>
          <w:p w14:paraId="478D47DF" w14:textId="77777777" w:rsidR="005903D7" w:rsidRPr="00FD0425" w:rsidRDefault="005903D7" w:rsidP="0070487F">
            <w:pPr>
              <w:pStyle w:val="TAL"/>
              <w:keepNext w:val="0"/>
              <w:keepLines w:val="0"/>
              <w:widowControl w:val="0"/>
              <w:rPr>
                <w:szCs w:val="18"/>
                <w:lang w:eastAsia="ja-JP"/>
              </w:rPr>
            </w:pPr>
          </w:p>
        </w:tc>
        <w:tc>
          <w:tcPr>
            <w:tcW w:w="1080" w:type="dxa"/>
          </w:tcPr>
          <w:p w14:paraId="120B189F"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4EBC40BC"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6D2066F7" w14:textId="77777777" w:rsidTr="0070487F">
        <w:tc>
          <w:tcPr>
            <w:tcW w:w="2160" w:type="dxa"/>
          </w:tcPr>
          <w:p w14:paraId="1F558295" w14:textId="77777777" w:rsidR="005903D7" w:rsidRPr="00FD0425" w:rsidRDefault="005903D7" w:rsidP="0070487F">
            <w:pPr>
              <w:pStyle w:val="TAL"/>
              <w:keepNext w:val="0"/>
              <w:keepLines w:val="0"/>
              <w:widowControl w:val="0"/>
              <w:rPr>
                <w:lang w:eastAsia="ja-JP"/>
              </w:rPr>
            </w:pPr>
            <w:r w:rsidRPr="00FD0425">
              <w:rPr>
                <w:bCs/>
                <w:lang w:eastAsia="ja-JP"/>
              </w:rPr>
              <w:t>Global NG-RAN Node ID</w:t>
            </w:r>
          </w:p>
        </w:tc>
        <w:tc>
          <w:tcPr>
            <w:tcW w:w="1080" w:type="dxa"/>
          </w:tcPr>
          <w:p w14:paraId="2E7F63D9"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68264DE0" w14:textId="77777777" w:rsidR="005903D7" w:rsidRPr="00FD0425" w:rsidRDefault="005903D7" w:rsidP="0070487F">
            <w:pPr>
              <w:pStyle w:val="TAL"/>
              <w:keepNext w:val="0"/>
              <w:keepLines w:val="0"/>
              <w:widowControl w:val="0"/>
              <w:rPr>
                <w:szCs w:val="18"/>
                <w:lang w:eastAsia="ja-JP"/>
              </w:rPr>
            </w:pPr>
          </w:p>
        </w:tc>
        <w:tc>
          <w:tcPr>
            <w:tcW w:w="1512" w:type="dxa"/>
          </w:tcPr>
          <w:p w14:paraId="2086869C" w14:textId="77777777" w:rsidR="005903D7" w:rsidRPr="00FD0425" w:rsidRDefault="005903D7" w:rsidP="0070487F">
            <w:pPr>
              <w:pStyle w:val="TAL"/>
              <w:keepNext w:val="0"/>
              <w:keepLines w:val="0"/>
              <w:widowControl w:val="0"/>
              <w:rPr>
                <w:lang w:eastAsia="ja-JP"/>
              </w:rPr>
            </w:pPr>
            <w:r w:rsidRPr="00FD0425">
              <w:rPr>
                <w:bCs/>
                <w:lang w:eastAsia="ja-JP"/>
              </w:rPr>
              <w:t>9.2.2.3</w:t>
            </w:r>
          </w:p>
        </w:tc>
        <w:tc>
          <w:tcPr>
            <w:tcW w:w="1728" w:type="dxa"/>
          </w:tcPr>
          <w:p w14:paraId="63E6C84A" w14:textId="77777777" w:rsidR="005903D7" w:rsidRPr="00FD0425" w:rsidRDefault="005903D7" w:rsidP="0070487F">
            <w:pPr>
              <w:pStyle w:val="TAL"/>
              <w:keepNext w:val="0"/>
              <w:keepLines w:val="0"/>
              <w:widowControl w:val="0"/>
              <w:rPr>
                <w:szCs w:val="18"/>
                <w:lang w:eastAsia="ja-JP"/>
              </w:rPr>
            </w:pPr>
          </w:p>
        </w:tc>
        <w:tc>
          <w:tcPr>
            <w:tcW w:w="1080" w:type="dxa"/>
          </w:tcPr>
          <w:p w14:paraId="279EB2E0"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0E40F5BF"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03E0F138" w14:textId="77777777" w:rsidTr="0070487F">
        <w:tc>
          <w:tcPr>
            <w:tcW w:w="2160" w:type="dxa"/>
          </w:tcPr>
          <w:p w14:paraId="0F1B15FB" w14:textId="77777777" w:rsidR="005903D7" w:rsidRPr="00FD0425" w:rsidRDefault="005903D7" w:rsidP="0070487F">
            <w:pPr>
              <w:pStyle w:val="TAL"/>
              <w:keepNext w:val="0"/>
              <w:keepLines w:val="0"/>
              <w:widowControl w:val="0"/>
              <w:rPr>
                <w:lang w:eastAsia="ja-JP"/>
              </w:rPr>
            </w:pPr>
            <w:r w:rsidRPr="00FD0425">
              <w:t>TAI Support List</w:t>
            </w:r>
          </w:p>
        </w:tc>
        <w:tc>
          <w:tcPr>
            <w:tcW w:w="1080" w:type="dxa"/>
          </w:tcPr>
          <w:p w14:paraId="1D270897" w14:textId="77777777" w:rsidR="005903D7" w:rsidRPr="00FD0425" w:rsidRDefault="005903D7" w:rsidP="0070487F">
            <w:pPr>
              <w:pStyle w:val="TAL"/>
              <w:keepNext w:val="0"/>
              <w:keepLines w:val="0"/>
              <w:widowControl w:val="0"/>
              <w:rPr>
                <w:bCs/>
                <w:lang w:eastAsia="ja-JP"/>
              </w:rPr>
            </w:pPr>
            <w:r w:rsidRPr="00FD0425">
              <w:rPr>
                <w:bCs/>
              </w:rPr>
              <w:t>M</w:t>
            </w:r>
          </w:p>
        </w:tc>
        <w:tc>
          <w:tcPr>
            <w:tcW w:w="1080" w:type="dxa"/>
          </w:tcPr>
          <w:p w14:paraId="7D814A7D" w14:textId="77777777" w:rsidR="005903D7" w:rsidRPr="00FD0425" w:rsidRDefault="005903D7" w:rsidP="0070487F">
            <w:pPr>
              <w:pStyle w:val="TAL"/>
              <w:keepNext w:val="0"/>
              <w:keepLines w:val="0"/>
              <w:widowControl w:val="0"/>
              <w:rPr>
                <w:bCs/>
                <w:i/>
                <w:lang w:eastAsia="ja-JP"/>
              </w:rPr>
            </w:pPr>
          </w:p>
        </w:tc>
        <w:tc>
          <w:tcPr>
            <w:tcW w:w="1512" w:type="dxa"/>
          </w:tcPr>
          <w:p w14:paraId="6413A21B" w14:textId="77777777" w:rsidR="005903D7" w:rsidRPr="00FD0425" w:rsidRDefault="005903D7" w:rsidP="0070487F">
            <w:pPr>
              <w:pStyle w:val="TAL"/>
              <w:keepNext w:val="0"/>
              <w:keepLines w:val="0"/>
              <w:widowControl w:val="0"/>
              <w:rPr>
                <w:bCs/>
                <w:lang w:eastAsia="ja-JP"/>
              </w:rPr>
            </w:pPr>
            <w:r w:rsidRPr="00FD0425">
              <w:rPr>
                <w:bCs/>
              </w:rPr>
              <w:t>9.2.3.20</w:t>
            </w:r>
          </w:p>
        </w:tc>
        <w:tc>
          <w:tcPr>
            <w:tcW w:w="1728" w:type="dxa"/>
          </w:tcPr>
          <w:p w14:paraId="603EDA05" w14:textId="77777777" w:rsidR="005903D7" w:rsidRPr="00FD0425" w:rsidRDefault="005903D7" w:rsidP="0070487F">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663EE774"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16422DBA"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2C449418" w14:textId="77777777" w:rsidTr="0070487F">
        <w:tc>
          <w:tcPr>
            <w:tcW w:w="2160" w:type="dxa"/>
          </w:tcPr>
          <w:p w14:paraId="6792B11B" w14:textId="77777777" w:rsidR="005903D7" w:rsidRPr="00FD0425" w:rsidRDefault="005903D7" w:rsidP="0070487F">
            <w:pPr>
              <w:pStyle w:val="TAL"/>
              <w:keepNext w:val="0"/>
              <w:keepLines w:val="0"/>
              <w:widowControl w:val="0"/>
              <w:rPr>
                <w:lang w:eastAsia="ja-JP"/>
              </w:rPr>
            </w:pPr>
            <w:r w:rsidRPr="00FD0425">
              <w:rPr>
                <w:lang w:eastAsia="ja-JP"/>
              </w:rPr>
              <w:t>AMF Region Information</w:t>
            </w:r>
          </w:p>
        </w:tc>
        <w:tc>
          <w:tcPr>
            <w:tcW w:w="1080" w:type="dxa"/>
          </w:tcPr>
          <w:p w14:paraId="01A148C1" w14:textId="77777777" w:rsidR="005903D7" w:rsidRPr="00FD0425" w:rsidRDefault="005903D7" w:rsidP="0070487F">
            <w:pPr>
              <w:pStyle w:val="TAL"/>
              <w:keepNext w:val="0"/>
              <w:keepLines w:val="0"/>
              <w:widowControl w:val="0"/>
              <w:rPr>
                <w:bCs/>
                <w:lang w:eastAsia="ja-JP"/>
              </w:rPr>
            </w:pPr>
            <w:r w:rsidRPr="00FD0425">
              <w:rPr>
                <w:bCs/>
                <w:lang w:eastAsia="ja-JP"/>
              </w:rPr>
              <w:t>M</w:t>
            </w:r>
          </w:p>
        </w:tc>
        <w:tc>
          <w:tcPr>
            <w:tcW w:w="1080" w:type="dxa"/>
          </w:tcPr>
          <w:p w14:paraId="2370D5D4" w14:textId="77777777" w:rsidR="005903D7" w:rsidRPr="00FD0425" w:rsidRDefault="005903D7" w:rsidP="0070487F">
            <w:pPr>
              <w:pStyle w:val="TAL"/>
              <w:keepNext w:val="0"/>
              <w:keepLines w:val="0"/>
              <w:widowControl w:val="0"/>
              <w:rPr>
                <w:bCs/>
                <w:i/>
                <w:lang w:eastAsia="ja-JP"/>
              </w:rPr>
            </w:pPr>
          </w:p>
        </w:tc>
        <w:tc>
          <w:tcPr>
            <w:tcW w:w="1512" w:type="dxa"/>
          </w:tcPr>
          <w:p w14:paraId="3AC7E4F5" w14:textId="77777777" w:rsidR="005903D7" w:rsidRPr="00FD0425" w:rsidRDefault="005903D7" w:rsidP="0070487F">
            <w:pPr>
              <w:pStyle w:val="TAL"/>
              <w:keepNext w:val="0"/>
              <w:keepLines w:val="0"/>
              <w:widowControl w:val="0"/>
              <w:rPr>
                <w:bCs/>
                <w:lang w:eastAsia="ja-JP"/>
              </w:rPr>
            </w:pPr>
            <w:r w:rsidRPr="00FD0425">
              <w:rPr>
                <w:bCs/>
                <w:lang w:eastAsia="ja-JP"/>
              </w:rPr>
              <w:t>9.2.3.83</w:t>
            </w:r>
          </w:p>
        </w:tc>
        <w:tc>
          <w:tcPr>
            <w:tcW w:w="1728" w:type="dxa"/>
          </w:tcPr>
          <w:p w14:paraId="21A76029" w14:textId="77777777" w:rsidR="005903D7" w:rsidRPr="00FD0425" w:rsidRDefault="005903D7" w:rsidP="0070487F">
            <w:pPr>
              <w:pStyle w:val="TAL"/>
              <w:keepNext w:val="0"/>
              <w:keepLines w:val="0"/>
              <w:widowControl w:val="0"/>
              <w:rPr>
                <w:lang w:eastAsia="zh-CN"/>
              </w:rPr>
            </w:pPr>
            <w:r w:rsidRPr="00FD0425">
              <w:rPr>
                <w:lang w:eastAsia="zh-CN"/>
              </w:rPr>
              <w:t>Contains a list of all the AMF Regions to which the NG-RAN node belongs.</w:t>
            </w:r>
          </w:p>
        </w:tc>
        <w:tc>
          <w:tcPr>
            <w:tcW w:w="1080" w:type="dxa"/>
          </w:tcPr>
          <w:p w14:paraId="2D20DC43"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60AEC83C"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16D5EA82" w14:textId="77777777" w:rsidTr="0070487F">
        <w:tc>
          <w:tcPr>
            <w:tcW w:w="2160" w:type="dxa"/>
          </w:tcPr>
          <w:p w14:paraId="5DF21E94" w14:textId="77777777" w:rsidR="005903D7" w:rsidRPr="00FD0425" w:rsidRDefault="005903D7" w:rsidP="0070487F">
            <w:pPr>
              <w:pStyle w:val="TAL"/>
              <w:keepNext w:val="0"/>
              <w:keepLines w:val="0"/>
              <w:widowControl w:val="0"/>
              <w:rPr>
                <w:b/>
                <w:bCs/>
                <w:lang w:eastAsia="ja-JP"/>
              </w:rPr>
            </w:pPr>
            <w:r w:rsidRPr="00FD0425">
              <w:rPr>
                <w:b/>
                <w:lang w:eastAsia="ja-JP"/>
              </w:rPr>
              <w:t>List of Served Cells NR</w:t>
            </w:r>
          </w:p>
        </w:tc>
        <w:tc>
          <w:tcPr>
            <w:tcW w:w="1080" w:type="dxa"/>
          </w:tcPr>
          <w:p w14:paraId="2C8C0702" w14:textId="77777777" w:rsidR="005903D7" w:rsidRPr="00FD0425" w:rsidRDefault="005903D7" w:rsidP="0070487F">
            <w:pPr>
              <w:pStyle w:val="TAL"/>
              <w:keepNext w:val="0"/>
              <w:keepLines w:val="0"/>
              <w:widowControl w:val="0"/>
              <w:rPr>
                <w:bCs/>
                <w:lang w:eastAsia="ja-JP"/>
              </w:rPr>
            </w:pPr>
          </w:p>
        </w:tc>
        <w:tc>
          <w:tcPr>
            <w:tcW w:w="1080" w:type="dxa"/>
          </w:tcPr>
          <w:p w14:paraId="12F59924" w14:textId="77777777" w:rsidR="005903D7" w:rsidRPr="00FD0425" w:rsidRDefault="005903D7" w:rsidP="0070487F">
            <w:pPr>
              <w:pStyle w:val="TAL"/>
              <w:keepNext w:val="0"/>
              <w:keepLines w:val="0"/>
              <w:widowControl w:val="0"/>
              <w:rPr>
                <w:szCs w:val="18"/>
                <w:lang w:eastAsia="ja-JP"/>
              </w:rPr>
            </w:pPr>
            <w:r w:rsidRPr="00FD0425">
              <w:rPr>
                <w:bCs/>
                <w:i/>
                <w:lang w:eastAsia="ja-JP"/>
              </w:rPr>
              <w:t>0</w:t>
            </w:r>
            <w:proofErr w:type="gramStart"/>
            <w:r w:rsidRPr="00FD0425">
              <w:rPr>
                <w:bCs/>
                <w:i/>
                <w:lang w:eastAsia="ja-JP"/>
              </w:rPr>
              <w:t xml:space="preserve"> ..</w:t>
            </w:r>
            <w:proofErr w:type="gramEnd"/>
            <w:r w:rsidRPr="00FD0425">
              <w:rPr>
                <w:bCs/>
                <w:i/>
                <w:lang w:eastAsia="ja-JP"/>
              </w:rPr>
              <w:t xml:space="preserve"> &lt;</w:t>
            </w:r>
            <w:proofErr w:type="spellStart"/>
            <w:r w:rsidRPr="00FD0425">
              <w:rPr>
                <w:bCs/>
                <w:i/>
                <w:lang w:eastAsia="ja-JP"/>
              </w:rPr>
              <w:t>maxnoofCellsinNG</w:t>
            </w:r>
            <w:proofErr w:type="spellEnd"/>
            <w:r w:rsidRPr="00FD0425">
              <w:rPr>
                <w:bCs/>
                <w:i/>
                <w:lang w:eastAsia="ja-JP"/>
              </w:rPr>
              <w:t>-RAN node&gt;</w:t>
            </w:r>
          </w:p>
        </w:tc>
        <w:tc>
          <w:tcPr>
            <w:tcW w:w="1512" w:type="dxa"/>
          </w:tcPr>
          <w:p w14:paraId="7300C381" w14:textId="77777777" w:rsidR="005903D7" w:rsidRPr="00FD0425" w:rsidRDefault="005903D7" w:rsidP="0070487F">
            <w:pPr>
              <w:pStyle w:val="TAL"/>
              <w:keepNext w:val="0"/>
              <w:keepLines w:val="0"/>
              <w:widowControl w:val="0"/>
              <w:rPr>
                <w:bCs/>
                <w:lang w:eastAsia="ja-JP"/>
              </w:rPr>
            </w:pPr>
          </w:p>
        </w:tc>
        <w:tc>
          <w:tcPr>
            <w:tcW w:w="1728" w:type="dxa"/>
          </w:tcPr>
          <w:p w14:paraId="7F592C5D" w14:textId="77777777" w:rsidR="005903D7" w:rsidRPr="00FD0425" w:rsidRDefault="005903D7" w:rsidP="0070487F">
            <w:pPr>
              <w:pStyle w:val="TAL"/>
              <w:keepNext w:val="0"/>
              <w:keepLines w:val="0"/>
              <w:widowControl w:val="0"/>
            </w:pPr>
            <w:r w:rsidRPr="00FD0425">
              <w:t xml:space="preserve">Contains a list of cells served by the </w:t>
            </w:r>
            <w:proofErr w:type="spellStart"/>
            <w:r w:rsidRPr="00FD0425">
              <w:t>gNB</w:t>
            </w:r>
            <w:proofErr w:type="spellEnd"/>
            <w:r w:rsidRPr="00FD0425">
              <w:t xml:space="preserve">. If a partial list of cells is signalled, it contains at least one cell per carrier configured at the </w:t>
            </w:r>
            <w:proofErr w:type="spellStart"/>
            <w:r w:rsidRPr="00FD0425">
              <w:t>gNB</w:t>
            </w:r>
            <w:proofErr w:type="spellEnd"/>
          </w:p>
        </w:tc>
        <w:tc>
          <w:tcPr>
            <w:tcW w:w="1080" w:type="dxa"/>
          </w:tcPr>
          <w:p w14:paraId="1B07D968"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172C3ABC"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1EAC4802" w14:textId="77777777" w:rsidTr="0070487F">
        <w:tc>
          <w:tcPr>
            <w:tcW w:w="2160" w:type="dxa"/>
          </w:tcPr>
          <w:p w14:paraId="27923726" w14:textId="77777777" w:rsidR="005903D7" w:rsidRPr="00FD0425" w:rsidRDefault="005903D7" w:rsidP="0070487F">
            <w:pPr>
              <w:pStyle w:val="TAL"/>
              <w:keepNext w:val="0"/>
              <w:keepLines w:val="0"/>
              <w:widowControl w:val="0"/>
              <w:ind w:left="113"/>
              <w:rPr>
                <w:lang w:eastAsia="ja-JP"/>
              </w:rPr>
            </w:pPr>
            <w:r w:rsidRPr="00FD0425">
              <w:rPr>
                <w:bCs/>
                <w:lang w:eastAsia="ja-JP"/>
              </w:rPr>
              <w:t>&gt;Served Cell Information NR</w:t>
            </w:r>
          </w:p>
        </w:tc>
        <w:tc>
          <w:tcPr>
            <w:tcW w:w="1080" w:type="dxa"/>
          </w:tcPr>
          <w:p w14:paraId="2F5A6FF1" w14:textId="77777777" w:rsidR="005903D7" w:rsidRPr="00FD0425" w:rsidRDefault="005903D7" w:rsidP="0070487F">
            <w:pPr>
              <w:pStyle w:val="TAL"/>
              <w:keepNext w:val="0"/>
              <w:keepLines w:val="0"/>
              <w:widowControl w:val="0"/>
              <w:rPr>
                <w:bCs/>
                <w:lang w:eastAsia="ja-JP"/>
              </w:rPr>
            </w:pPr>
            <w:r w:rsidRPr="00FD0425">
              <w:rPr>
                <w:bCs/>
                <w:lang w:eastAsia="ja-JP"/>
              </w:rPr>
              <w:t>M</w:t>
            </w:r>
          </w:p>
        </w:tc>
        <w:tc>
          <w:tcPr>
            <w:tcW w:w="1080" w:type="dxa"/>
          </w:tcPr>
          <w:p w14:paraId="3B8540CD" w14:textId="77777777" w:rsidR="005903D7" w:rsidRPr="00FD0425" w:rsidRDefault="005903D7" w:rsidP="0070487F">
            <w:pPr>
              <w:pStyle w:val="TAL"/>
              <w:keepNext w:val="0"/>
              <w:keepLines w:val="0"/>
              <w:widowControl w:val="0"/>
              <w:rPr>
                <w:bCs/>
                <w:i/>
                <w:lang w:eastAsia="ja-JP"/>
              </w:rPr>
            </w:pPr>
          </w:p>
        </w:tc>
        <w:tc>
          <w:tcPr>
            <w:tcW w:w="1512" w:type="dxa"/>
          </w:tcPr>
          <w:p w14:paraId="0213C08F" w14:textId="77777777" w:rsidR="005903D7" w:rsidRPr="00FD0425" w:rsidRDefault="005903D7" w:rsidP="0070487F">
            <w:pPr>
              <w:pStyle w:val="TAL"/>
              <w:keepNext w:val="0"/>
              <w:keepLines w:val="0"/>
              <w:widowControl w:val="0"/>
              <w:rPr>
                <w:bCs/>
                <w:lang w:eastAsia="ja-JP"/>
              </w:rPr>
            </w:pPr>
            <w:r w:rsidRPr="00FD0425">
              <w:rPr>
                <w:bCs/>
                <w:lang w:eastAsia="ja-JP"/>
              </w:rPr>
              <w:t>9.2.2.11</w:t>
            </w:r>
          </w:p>
        </w:tc>
        <w:tc>
          <w:tcPr>
            <w:tcW w:w="1728" w:type="dxa"/>
          </w:tcPr>
          <w:p w14:paraId="4ACED762" w14:textId="77777777" w:rsidR="005903D7" w:rsidRPr="00FD0425" w:rsidRDefault="005903D7" w:rsidP="0070487F">
            <w:pPr>
              <w:pStyle w:val="TAL"/>
              <w:keepNext w:val="0"/>
              <w:keepLines w:val="0"/>
              <w:widowControl w:val="0"/>
              <w:rPr>
                <w:lang w:eastAsia="zh-CN"/>
              </w:rPr>
            </w:pPr>
          </w:p>
        </w:tc>
        <w:tc>
          <w:tcPr>
            <w:tcW w:w="1080" w:type="dxa"/>
          </w:tcPr>
          <w:p w14:paraId="7C29B599"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6728AE1C" w14:textId="77777777" w:rsidR="005903D7" w:rsidRPr="00FD0425" w:rsidRDefault="005903D7" w:rsidP="0070487F">
            <w:pPr>
              <w:pStyle w:val="TAC"/>
              <w:keepNext w:val="0"/>
              <w:keepLines w:val="0"/>
              <w:widowControl w:val="0"/>
              <w:rPr>
                <w:lang w:eastAsia="ja-JP"/>
              </w:rPr>
            </w:pPr>
          </w:p>
        </w:tc>
      </w:tr>
      <w:tr w:rsidR="005903D7" w:rsidRPr="00FD0425" w14:paraId="7D25A022" w14:textId="77777777" w:rsidTr="0070487F">
        <w:tc>
          <w:tcPr>
            <w:tcW w:w="2160" w:type="dxa"/>
          </w:tcPr>
          <w:p w14:paraId="5253346A" w14:textId="77777777" w:rsidR="005903D7" w:rsidRPr="00FD0425" w:rsidRDefault="005903D7" w:rsidP="0070487F">
            <w:pPr>
              <w:pStyle w:val="TAL"/>
              <w:keepNext w:val="0"/>
              <w:keepLines w:val="0"/>
              <w:widowControl w:val="0"/>
              <w:ind w:left="113"/>
              <w:rPr>
                <w:b/>
                <w:bCs/>
                <w:lang w:eastAsia="ja-JP"/>
              </w:rPr>
            </w:pPr>
            <w:r w:rsidRPr="00FD0425">
              <w:rPr>
                <w:lang w:eastAsia="ja-JP"/>
              </w:rPr>
              <w:t>&gt;Neighbour Information NR</w:t>
            </w:r>
          </w:p>
        </w:tc>
        <w:tc>
          <w:tcPr>
            <w:tcW w:w="1080" w:type="dxa"/>
          </w:tcPr>
          <w:p w14:paraId="5D0EAF7B"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176EEDE2" w14:textId="77777777" w:rsidR="005903D7" w:rsidRPr="00FD0425" w:rsidRDefault="005903D7" w:rsidP="0070487F">
            <w:pPr>
              <w:pStyle w:val="TAL"/>
              <w:keepNext w:val="0"/>
              <w:keepLines w:val="0"/>
              <w:widowControl w:val="0"/>
              <w:rPr>
                <w:bCs/>
                <w:i/>
                <w:lang w:eastAsia="ja-JP"/>
              </w:rPr>
            </w:pPr>
          </w:p>
        </w:tc>
        <w:tc>
          <w:tcPr>
            <w:tcW w:w="1512" w:type="dxa"/>
          </w:tcPr>
          <w:p w14:paraId="15A8B5AB"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9.2.2.13</w:t>
            </w:r>
          </w:p>
        </w:tc>
        <w:tc>
          <w:tcPr>
            <w:tcW w:w="1728" w:type="dxa"/>
          </w:tcPr>
          <w:p w14:paraId="044E2E4D" w14:textId="77777777" w:rsidR="005903D7" w:rsidRPr="00FD0425" w:rsidRDefault="005903D7" w:rsidP="0070487F">
            <w:pPr>
              <w:pStyle w:val="TAL"/>
              <w:keepNext w:val="0"/>
              <w:keepLines w:val="0"/>
              <w:widowControl w:val="0"/>
              <w:rPr>
                <w:lang w:eastAsia="zh-CN"/>
              </w:rPr>
            </w:pPr>
          </w:p>
        </w:tc>
        <w:tc>
          <w:tcPr>
            <w:tcW w:w="1080" w:type="dxa"/>
          </w:tcPr>
          <w:p w14:paraId="4652F6E5"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77D68E7F" w14:textId="77777777" w:rsidR="005903D7" w:rsidRPr="00FD0425" w:rsidRDefault="005903D7" w:rsidP="0070487F">
            <w:pPr>
              <w:pStyle w:val="TAC"/>
              <w:keepNext w:val="0"/>
              <w:keepLines w:val="0"/>
              <w:widowControl w:val="0"/>
              <w:rPr>
                <w:lang w:eastAsia="ja-JP"/>
              </w:rPr>
            </w:pPr>
          </w:p>
        </w:tc>
      </w:tr>
      <w:tr w:rsidR="005903D7" w:rsidRPr="00FD0425" w14:paraId="07B20992" w14:textId="77777777" w:rsidTr="0070487F">
        <w:tc>
          <w:tcPr>
            <w:tcW w:w="2160" w:type="dxa"/>
          </w:tcPr>
          <w:p w14:paraId="277D3E40" w14:textId="77777777" w:rsidR="005903D7" w:rsidRPr="00FD0425" w:rsidRDefault="005903D7" w:rsidP="0070487F">
            <w:pPr>
              <w:pStyle w:val="TAL"/>
              <w:keepNext w:val="0"/>
              <w:keepLines w:val="0"/>
              <w:widowControl w:val="0"/>
              <w:ind w:left="113"/>
              <w:rPr>
                <w:lang w:eastAsia="ja-JP"/>
              </w:rPr>
            </w:pPr>
            <w:r w:rsidRPr="00FD0425">
              <w:rPr>
                <w:lang w:eastAsia="ja-JP"/>
              </w:rPr>
              <w:t>&gt;Neighbour Information E-UTRA</w:t>
            </w:r>
          </w:p>
        </w:tc>
        <w:tc>
          <w:tcPr>
            <w:tcW w:w="1080" w:type="dxa"/>
          </w:tcPr>
          <w:p w14:paraId="0AC9E782"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7EC319EC" w14:textId="77777777" w:rsidR="005903D7" w:rsidRPr="00FD0425" w:rsidRDefault="005903D7" w:rsidP="0070487F">
            <w:pPr>
              <w:pStyle w:val="TAL"/>
              <w:keepNext w:val="0"/>
              <w:keepLines w:val="0"/>
              <w:widowControl w:val="0"/>
              <w:rPr>
                <w:bCs/>
                <w:i/>
                <w:lang w:eastAsia="ja-JP"/>
              </w:rPr>
            </w:pPr>
          </w:p>
        </w:tc>
        <w:tc>
          <w:tcPr>
            <w:tcW w:w="1512" w:type="dxa"/>
          </w:tcPr>
          <w:p w14:paraId="1DC67FAD"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9.2.2.14</w:t>
            </w:r>
          </w:p>
        </w:tc>
        <w:tc>
          <w:tcPr>
            <w:tcW w:w="1728" w:type="dxa"/>
          </w:tcPr>
          <w:p w14:paraId="631CDCF2" w14:textId="77777777" w:rsidR="005903D7" w:rsidRPr="00FD0425" w:rsidRDefault="005903D7" w:rsidP="0070487F">
            <w:pPr>
              <w:pStyle w:val="TAL"/>
              <w:keepNext w:val="0"/>
              <w:keepLines w:val="0"/>
              <w:widowControl w:val="0"/>
              <w:rPr>
                <w:lang w:eastAsia="zh-CN"/>
              </w:rPr>
            </w:pPr>
          </w:p>
        </w:tc>
        <w:tc>
          <w:tcPr>
            <w:tcW w:w="1080" w:type="dxa"/>
          </w:tcPr>
          <w:p w14:paraId="65552C98"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0F9CA6A7" w14:textId="77777777" w:rsidR="005903D7" w:rsidRPr="00FD0425" w:rsidRDefault="005903D7" w:rsidP="0070487F">
            <w:pPr>
              <w:pStyle w:val="TAC"/>
              <w:keepNext w:val="0"/>
              <w:keepLines w:val="0"/>
              <w:widowControl w:val="0"/>
              <w:rPr>
                <w:lang w:eastAsia="ja-JP"/>
              </w:rPr>
            </w:pPr>
          </w:p>
        </w:tc>
      </w:tr>
      <w:tr w:rsidR="005903D7" w:rsidRPr="00FD0425" w14:paraId="1AA329EE" w14:textId="77777777" w:rsidTr="0070487F">
        <w:tc>
          <w:tcPr>
            <w:tcW w:w="2160" w:type="dxa"/>
          </w:tcPr>
          <w:p w14:paraId="5425E2A8" w14:textId="77777777" w:rsidR="005903D7" w:rsidRPr="00FD0425" w:rsidRDefault="005903D7" w:rsidP="0070487F">
            <w:pPr>
              <w:pStyle w:val="TAL"/>
              <w:keepNext w:val="0"/>
              <w:keepLines w:val="0"/>
              <w:widowControl w:val="0"/>
              <w:ind w:left="113"/>
              <w:rPr>
                <w:lang w:eastAsia="ja-JP"/>
              </w:rPr>
            </w:pPr>
            <w:r w:rsidRPr="000F61A6">
              <w:t>&gt;Served Cell Specific Info Request</w:t>
            </w:r>
          </w:p>
        </w:tc>
        <w:tc>
          <w:tcPr>
            <w:tcW w:w="1080" w:type="dxa"/>
          </w:tcPr>
          <w:p w14:paraId="4C751ED9" w14:textId="77777777" w:rsidR="005903D7" w:rsidRPr="00FD0425" w:rsidRDefault="005903D7" w:rsidP="0070487F">
            <w:pPr>
              <w:pStyle w:val="TAL"/>
              <w:keepNext w:val="0"/>
              <w:keepLines w:val="0"/>
              <w:widowControl w:val="0"/>
              <w:rPr>
                <w:bCs/>
                <w:lang w:eastAsia="ja-JP"/>
              </w:rPr>
            </w:pPr>
            <w:r>
              <w:rPr>
                <w:bCs/>
                <w:lang w:val="fr-FR"/>
              </w:rPr>
              <w:t>O</w:t>
            </w:r>
          </w:p>
        </w:tc>
        <w:tc>
          <w:tcPr>
            <w:tcW w:w="1080" w:type="dxa"/>
          </w:tcPr>
          <w:p w14:paraId="442D402D" w14:textId="77777777" w:rsidR="005903D7" w:rsidRPr="00FD0425" w:rsidRDefault="005903D7" w:rsidP="0070487F">
            <w:pPr>
              <w:pStyle w:val="TAL"/>
              <w:keepNext w:val="0"/>
              <w:keepLines w:val="0"/>
              <w:widowControl w:val="0"/>
              <w:rPr>
                <w:bCs/>
                <w:i/>
                <w:lang w:eastAsia="ja-JP"/>
              </w:rPr>
            </w:pPr>
          </w:p>
        </w:tc>
        <w:tc>
          <w:tcPr>
            <w:tcW w:w="1512" w:type="dxa"/>
          </w:tcPr>
          <w:p w14:paraId="1703D3EB" w14:textId="77777777" w:rsidR="005903D7" w:rsidRPr="00FD0425" w:rsidRDefault="005903D7" w:rsidP="0070487F">
            <w:pPr>
              <w:pStyle w:val="TAL"/>
              <w:keepNext w:val="0"/>
              <w:keepLines w:val="0"/>
              <w:widowControl w:val="0"/>
              <w:rPr>
                <w:rFonts w:eastAsia="MS Mincho" w:cs="Arial"/>
                <w:bCs/>
                <w:lang w:eastAsia="ja-JP"/>
              </w:rPr>
            </w:pPr>
            <w:r w:rsidRPr="00214C26">
              <w:rPr>
                <w:bCs/>
                <w:lang w:val="fr-FR"/>
              </w:rPr>
              <w:t>9.2.2.102</w:t>
            </w:r>
          </w:p>
        </w:tc>
        <w:tc>
          <w:tcPr>
            <w:tcW w:w="1728" w:type="dxa"/>
          </w:tcPr>
          <w:p w14:paraId="08E5A27C" w14:textId="77777777" w:rsidR="005903D7" w:rsidRPr="00FD0425" w:rsidRDefault="005903D7" w:rsidP="0070487F">
            <w:pPr>
              <w:pStyle w:val="TAL"/>
              <w:keepNext w:val="0"/>
              <w:keepLines w:val="0"/>
              <w:widowControl w:val="0"/>
              <w:rPr>
                <w:lang w:eastAsia="zh-CN"/>
              </w:rPr>
            </w:pPr>
          </w:p>
        </w:tc>
        <w:tc>
          <w:tcPr>
            <w:tcW w:w="1080" w:type="dxa"/>
          </w:tcPr>
          <w:p w14:paraId="6C9726CB" w14:textId="77777777" w:rsidR="005903D7" w:rsidRPr="00FD0425" w:rsidRDefault="005903D7" w:rsidP="0070487F">
            <w:pPr>
              <w:pStyle w:val="TAC"/>
              <w:keepNext w:val="0"/>
              <w:keepLines w:val="0"/>
              <w:widowControl w:val="0"/>
              <w:rPr>
                <w:lang w:eastAsia="ja-JP"/>
              </w:rPr>
            </w:pPr>
            <w:r>
              <w:rPr>
                <w:lang w:val="fr-FR" w:eastAsia="ja-JP"/>
              </w:rPr>
              <w:t>YES</w:t>
            </w:r>
          </w:p>
        </w:tc>
        <w:tc>
          <w:tcPr>
            <w:tcW w:w="1080" w:type="dxa"/>
          </w:tcPr>
          <w:p w14:paraId="7DB818FA" w14:textId="77777777" w:rsidR="005903D7" w:rsidRPr="00FD0425" w:rsidRDefault="005903D7" w:rsidP="0070487F">
            <w:pPr>
              <w:pStyle w:val="TAC"/>
              <w:keepNext w:val="0"/>
              <w:keepLines w:val="0"/>
              <w:widowControl w:val="0"/>
              <w:rPr>
                <w:lang w:eastAsia="ja-JP"/>
              </w:rPr>
            </w:pPr>
            <w:r>
              <w:rPr>
                <w:lang w:val="fr-FR" w:eastAsia="ja-JP"/>
              </w:rPr>
              <w:t>ignore</w:t>
            </w:r>
          </w:p>
        </w:tc>
      </w:tr>
      <w:tr w:rsidR="005903D7" w:rsidRPr="00FD0425" w14:paraId="7EE8551B" w14:textId="77777777" w:rsidTr="0070487F">
        <w:tc>
          <w:tcPr>
            <w:tcW w:w="2160" w:type="dxa"/>
          </w:tcPr>
          <w:p w14:paraId="008C53BA" w14:textId="77777777" w:rsidR="005903D7" w:rsidRPr="00FD0425" w:rsidRDefault="005903D7" w:rsidP="0070487F">
            <w:pPr>
              <w:pStyle w:val="TAL"/>
              <w:keepNext w:val="0"/>
              <w:keepLines w:val="0"/>
              <w:widowControl w:val="0"/>
              <w:rPr>
                <w:b/>
                <w:lang w:eastAsia="ja-JP"/>
              </w:rPr>
            </w:pPr>
            <w:r w:rsidRPr="00FD0425">
              <w:rPr>
                <w:b/>
                <w:lang w:eastAsia="ja-JP"/>
              </w:rPr>
              <w:t>List of Served Cells E-UTRA</w:t>
            </w:r>
          </w:p>
        </w:tc>
        <w:tc>
          <w:tcPr>
            <w:tcW w:w="1080" w:type="dxa"/>
          </w:tcPr>
          <w:p w14:paraId="2274A5E4" w14:textId="77777777" w:rsidR="005903D7" w:rsidRPr="00FD0425" w:rsidRDefault="005903D7" w:rsidP="0070487F">
            <w:pPr>
              <w:pStyle w:val="TAL"/>
              <w:keepNext w:val="0"/>
              <w:keepLines w:val="0"/>
              <w:widowControl w:val="0"/>
              <w:rPr>
                <w:bCs/>
                <w:lang w:eastAsia="ja-JP"/>
              </w:rPr>
            </w:pPr>
          </w:p>
        </w:tc>
        <w:tc>
          <w:tcPr>
            <w:tcW w:w="1080" w:type="dxa"/>
          </w:tcPr>
          <w:p w14:paraId="700CF2D2" w14:textId="77777777" w:rsidR="005903D7" w:rsidRPr="00FD0425" w:rsidRDefault="005903D7" w:rsidP="0070487F">
            <w:pPr>
              <w:pStyle w:val="TAL"/>
              <w:keepNext w:val="0"/>
              <w:keepLines w:val="0"/>
              <w:widowControl w:val="0"/>
              <w:rPr>
                <w:bCs/>
                <w:i/>
                <w:lang w:eastAsia="ja-JP"/>
              </w:rPr>
            </w:pPr>
            <w:r w:rsidRPr="00FD0425">
              <w:rPr>
                <w:bCs/>
                <w:i/>
                <w:lang w:eastAsia="ja-JP"/>
              </w:rPr>
              <w:t>0</w:t>
            </w:r>
            <w:proofErr w:type="gramStart"/>
            <w:r w:rsidRPr="00FD0425">
              <w:rPr>
                <w:bCs/>
                <w:i/>
                <w:lang w:eastAsia="ja-JP"/>
              </w:rPr>
              <w:t xml:space="preserve"> ..</w:t>
            </w:r>
            <w:proofErr w:type="gramEnd"/>
            <w:r w:rsidRPr="00FD0425">
              <w:rPr>
                <w:bCs/>
                <w:i/>
                <w:lang w:eastAsia="ja-JP"/>
              </w:rPr>
              <w:t xml:space="preserve"> &lt;</w:t>
            </w:r>
            <w:proofErr w:type="spellStart"/>
            <w:r w:rsidRPr="00FD0425">
              <w:rPr>
                <w:bCs/>
                <w:i/>
                <w:lang w:eastAsia="ja-JP"/>
              </w:rPr>
              <w:t>maxnoofCellsinNG</w:t>
            </w:r>
            <w:proofErr w:type="spellEnd"/>
            <w:r w:rsidRPr="00FD0425">
              <w:rPr>
                <w:bCs/>
                <w:i/>
                <w:lang w:eastAsia="ja-JP"/>
              </w:rPr>
              <w:t>-RAN node&gt;</w:t>
            </w:r>
          </w:p>
        </w:tc>
        <w:tc>
          <w:tcPr>
            <w:tcW w:w="1512" w:type="dxa"/>
          </w:tcPr>
          <w:p w14:paraId="3BCC4336" w14:textId="77777777" w:rsidR="005903D7" w:rsidRPr="00FD0425" w:rsidRDefault="005903D7" w:rsidP="0070487F">
            <w:pPr>
              <w:pStyle w:val="TAL"/>
              <w:keepNext w:val="0"/>
              <w:keepLines w:val="0"/>
              <w:widowControl w:val="0"/>
              <w:rPr>
                <w:bCs/>
                <w:lang w:eastAsia="ja-JP"/>
              </w:rPr>
            </w:pPr>
          </w:p>
        </w:tc>
        <w:tc>
          <w:tcPr>
            <w:tcW w:w="1728" w:type="dxa"/>
          </w:tcPr>
          <w:p w14:paraId="263B337A" w14:textId="77777777" w:rsidR="005903D7" w:rsidRPr="00FD0425" w:rsidRDefault="005903D7" w:rsidP="0070487F">
            <w:pPr>
              <w:pStyle w:val="TAL"/>
              <w:keepNext w:val="0"/>
              <w:keepLines w:val="0"/>
              <w:widowControl w:val="0"/>
            </w:pPr>
            <w:r w:rsidRPr="00FD0425">
              <w:t>Contains a list of cells served by the ng-eNB. If a partial list of cells is signalled, it contains at least one cell per carrier configured at the ng-eNB</w:t>
            </w:r>
          </w:p>
        </w:tc>
        <w:tc>
          <w:tcPr>
            <w:tcW w:w="1080" w:type="dxa"/>
          </w:tcPr>
          <w:p w14:paraId="4832A663"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5A26005A"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1FFD7A95" w14:textId="77777777" w:rsidTr="0070487F">
        <w:tc>
          <w:tcPr>
            <w:tcW w:w="2160" w:type="dxa"/>
          </w:tcPr>
          <w:p w14:paraId="3215F9E6" w14:textId="77777777" w:rsidR="005903D7" w:rsidRPr="00FD0425" w:rsidRDefault="005903D7" w:rsidP="0070487F">
            <w:pPr>
              <w:pStyle w:val="TAL"/>
              <w:keepNext w:val="0"/>
              <w:keepLines w:val="0"/>
              <w:widowControl w:val="0"/>
              <w:ind w:left="113"/>
              <w:rPr>
                <w:lang w:eastAsia="ja-JP"/>
              </w:rPr>
            </w:pPr>
            <w:r w:rsidRPr="00FD0425">
              <w:rPr>
                <w:bCs/>
                <w:lang w:eastAsia="ja-JP"/>
              </w:rPr>
              <w:t>&gt;Served Cell Information E-UTRA</w:t>
            </w:r>
          </w:p>
        </w:tc>
        <w:tc>
          <w:tcPr>
            <w:tcW w:w="1080" w:type="dxa"/>
          </w:tcPr>
          <w:p w14:paraId="1020C799" w14:textId="77777777" w:rsidR="005903D7" w:rsidRPr="00FD0425" w:rsidRDefault="005903D7" w:rsidP="0070487F">
            <w:pPr>
              <w:pStyle w:val="TAL"/>
              <w:keepNext w:val="0"/>
              <w:keepLines w:val="0"/>
              <w:widowControl w:val="0"/>
              <w:rPr>
                <w:bCs/>
                <w:lang w:eastAsia="ja-JP"/>
              </w:rPr>
            </w:pPr>
            <w:r w:rsidRPr="00FD0425">
              <w:rPr>
                <w:bCs/>
                <w:lang w:eastAsia="ja-JP"/>
              </w:rPr>
              <w:t>M</w:t>
            </w:r>
          </w:p>
        </w:tc>
        <w:tc>
          <w:tcPr>
            <w:tcW w:w="1080" w:type="dxa"/>
          </w:tcPr>
          <w:p w14:paraId="5495E04B" w14:textId="77777777" w:rsidR="005903D7" w:rsidRPr="00FD0425" w:rsidRDefault="005903D7" w:rsidP="0070487F">
            <w:pPr>
              <w:pStyle w:val="TAL"/>
              <w:keepNext w:val="0"/>
              <w:keepLines w:val="0"/>
              <w:widowControl w:val="0"/>
              <w:rPr>
                <w:bCs/>
                <w:i/>
                <w:lang w:eastAsia="ja-JP"/>
              </w:rPr>
            </w:pPr>
          </w:p>
        </w:tc>
        <w:tc>
          <w:tcPr>
            <w:tcW w:w="1512" w:type="dxa"/>
          </w:tcPr>
          <w:p w14:paraId="14CA816E" w14:textId="77777777" w:rsidR="005903D7" w:rsidRPr="00FD0425" w:rsidRDefault="005903D7" w:rsidP="0070487F">
            <w:pPr>
              <w:pStyle w:val="TAL"/>
              <w:keepNext w:val="0"/>
              <w:keepLines w:val="0"/>
              <w:widowControl w:val="0"/>
              <w:rPr>
                <w:bCs/>
                <w:lang w:eastAsia="ja-JP"/>
              </w:rPr>
            </w:pPr>
            <w:bookmarkStart w:id="163" w:name="OLE_LINK207"/>
            <w:r w:rsidRPr="00FD0425">
              <w:rPr>
                <w:rFonts w:eastAsia="MS Mincho" w:cs="Arial"/>
                <w:bCs/>
                <w:lang w:eastAsia="ja-JP"/>
              </w:rPr>
              <w:t>9.2.2.12</w:t>
            </w:r>
            <w:bookmarkEnd w:id="163"/>
          </w:p>
        </w:tc>
        <w:tc>
          <w:tcPr>
            <w:tcW w:w="1728" w:type="dxa"/>
          </w:tcPr>
          <w:p w14:paraId="37D406D1" w14:textId="77777777" w:rsidR="005903D7" w:rsidRPr="00FD0425" w:rsidRDefault="005903D7" w:rsidP="0070487F">
            <w:pPr>
              <w:pStyle w:val="TAL"/>
              <w:keepNext w:val="0"/>
              <w:keepLines w:val="0"/>
              <w:widowControl w:val="0"/>
              <w:rPr>
                <w:lang w:eastAsia="zh-CN"/>
              </w:rPr>
            </w:pPr>
          </w:p>
        </w:tc>
        <w:tc>
          <w:tcPr>
            <w:tcW w:w="1080" w:type="dxa"/>
          </w:tcPr>
          <w:p w14:paraId="5C16600F"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616FFB03" w14:textId="77777777" w:rsidR="005903D7" w:rsidRPr="00FD0425" w:rsidRDefault="005903D7" w:rsidP="0070487F">
            <w:pPr>
              <w:pStyle w:val="TAC"/>
              <w:keepNext w:val="0"/>
              <w:keepLines w:val="0"/>
              <w:widowControl w:val="0"/>
              <w:rPr>
                <w:lang w:eastAsia="ja-JP"/>
              </w:rPr>
            </w:pPr>
          </w:p>
        </w:tc>
      </w:tr>
      <w:tr w:rsidR="005903D7" w:rsidRPr="00FD0425" w14:paraId="2B7E0B7C" w14:textId="77777777" w:rsidTr="0070487F">
        <w:tc>
          <w:tcPr>
            <w:tcW w:w="2160" w:type="dxa"/>
          </w:tcPr>
          <w:p w14:paraId="5A546D76" w14:textId="77777777" w:rsidR="005903D7" w:rsidRPr="00FD0425" w:rsidRDefault="005903D7" w:rsidP="0070487F">
            <w:pPr>
              <w:pStyle w:val="TAL"/>
              <w:keepNext w:val="0"/>
              <w:keepLines w:val="0"/>
              <w:widowControl w:val="0"/>
              <w:ind w:left="113"/>
              <w:rPr>
                <w:b/>
                <w:bCs/>
                <w:lang w:eastAsia="ja-JP"/>
              </w:rPr>
            </w:pPr>
            <w:r w:rsidRPr="00FD0425">
              <w:rPr>
                <w:lang w:eastAsia="ja-JP"/>
              </w:rPr>
              <w:t>&gt;Neighbour Information NR</w:t>
            </w:r>
          </w:p>
        </w:tc>
        <w:tc>
          <w:tcPr>
            <w:tcW w:w="1080" w:type="dxa"/>
          </w:tcPr>
          <w:p w14:paraId="73F81EB5"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10BEF39A" w14:textId="77777777" w:rsidR="005903D7" w:rsidRPr="00FD0425" w:rsidRDefault="005903D7" w:rsidP="0070487F">
            <w:pPr>
              <w:pStyle w:val="TAL"/>
              <w:keepNext w:val="0"/>
              <w:keepLines w:val="0"/>
              <w:widowControl w:val="0"/>
              <w:rPr>
                <w:bCs/>
                <w:i/>
                <w:lang w:eastAsia="ja-JP"/>
              </w:rPr>
            </w:pPr>
          </w:p>
        </w:tc>
        <w:tc>
          <w:tcPr>
            <w:tcW w:w="1512" w:type="dxa"/>
          </w:tcPr>
          <w:p w14:paraId="08941984"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9.2.2.13</w:t>
            </w:r>
          </w:p>
        </w:tc>
        <w:tc>
          <w:tcPr>
            <w:tcW w:w="1728" w:type="dxa"/>
          </w:tcPr>
          <w:p w14:paraId="34A383C4" w14:textId="77777777" w:rsidR="005903D7" w:rsidRPr="00FD0425" w:rsidRDefault="005903D7" w:rsidP="0070487F">
            <w:pPr>
              <w:pStyle w:val="TAL"/>
              <w:keepNext w:val="0"/>
              <w:keepLines w:val="0"/>
              <w:widowControl w:val="0"/>
              <w:rPr>
                <w:lang w:eastAsia="zh-CN"/>
              </w:rPr>
            </w:pPr>
          </w:p>
        </w:tc>
        <w:tc>
          <w:tcPr>
            <w:tcW w:w="1080" w:type="dxa"/>
          </w:tcPr>
          <w:p w14:paraId="0002D37E"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077841B9" w14:textId="77777777" w:rsidR="005903D7" w:rsidRPr="00FD0425" w:rsidRDefault="005903D7" w:rsidP="0070487F">
            <w:pPr>
              <w:pStyle w:val="TAC"/>
              <w:keepNext w:val="0"/>
              <w:keepLines w:val="0"/>
              <w:widowControl w:val="0"/>
              <w:rPr>
                <w:lang w:eastAsia="ja-JP"/>
              </w:rPr>
            </w:pPr>
          </w:p>
        </w:tc>
      </w:tr>
      <w:tr w:rsidR="005903D7" w:rsidRPr="00FD0425" w14:paraId="7AD28C89" w14:textId="77777777" w:rsidTr="0070487F">
        <w:tc>
          <w:tcPr>
            <w:tcW w:w="2160" w:type="dxa"/>
          </w:tcPr>
          <w:p w14:paraId="1D8B5AFA" w14:textId="77777777" w:rsidR="005903D7" w:rsidRPr="00FD0425" w:rsidRDefault="005903D7" w:rsidP="0070487F">
            <w:pPr>
              <w:pStyle w:val="TAL"/>
              <w:keepNext w:val="0"/>
              <w:keepLines w:val="0"/>
              <w:widowControl w:val="0"/>
              <w:ind w:left="113"/>
              <w:rPr>
                <w:lang w:eastAsia="ja-JP"/>
              </w:rPr>
            </w:pPr>
            <w:r w:rsidRPr="00FD0425">
              <w:rPr>
                <w:lang w:eastAsia="ja-JP"/>
              </w:rPr>
              <w:t>&gt;Neighbour Information E-UTRA</w:t>
            </w:r>
          </w:p>
        </w:tc>
        <w:tc>
          <w:tcPr>
            <w:tcW w:w="1080" w:type="dxa"/>
          </w:tcPr>
          <w:p w14:paraId="062DFBC5"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2D206AF7" w14:textId="77777777" w:rsidR="005903D7" w:rsidRPr="00FD0425" w:rsidRDefault="005903D7" w:rsidP="0070487F">
            <w:pPr>
              <w:pStyle w:val="TAL"/>
              <w:keepNext w:val="0"/>
              <w:keepLines w:val="0"/>
              <w:widowControl w:val="0"/>
              <w:rPr>
                <w:bCs/>
                <w:i/>
                <w:lang w:eastAsia="ja-JP"/>
              </w:rPr>
            </w:pPr>
          </w:p>
        </w:tc>
        <w:tc>
          <w:tcPr>
            <w:tcW w:w="1512" w:type="dxa"/>
          </w:tcPr>
          <w:p w14:paraId="4FB45AA0"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9.2.2.14</w:t>
            </w:r>
          </w:p>
        </w:tc>
        <w:tc>
          <w:tcPr>
            <w:tcW w:w="1728" w:type="dxa"/>
          </w:tcPr>
          <w:p w14:paraId="55057E3F" w14:textId="77777777" w:rsidR="005903D7" w:rsidRPr="00FD0425" w:rsidRDefault="005903D7" w:rsidP="0070487F">
            <w:pPr>
              <w:pStyle w:val="TAL"/>
              <w:keepNext w:val="0"/>
              <w:keepLines w:val="0"/>
              <w:widowControl w:val="0"/>
              <w:rPr>
                <w:lang w:eastAsia="zh-CN"/>
              </w:rPr>
            </w:pPr>
          </w:p>
        </w:tc>
        <w:tc>
          <w:tcPr>
            <w:tcW w:w="1080" w:type="dxa"/>
          </w:tcPr>
          <w:p w14:paraId="4EC913B9"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13067C12" w14:textId="77777777" w:rsidR="005903D7" w:rsidRPr="00FD0425" w:rsidRDefault="005903D7" w:rsidP="0070487F">
            <w:pPr>
              <w:pStyle w:val="TAC"/>
              <w:keepNext w:val="0"/>
              <w:keepLines w:val="0"/>
              <w:widowControl w:val="0"/>
              <w:rPr>
                <w:lang w:eastAsia="ja-JP"/>
              </w:rPr>
            </w:pPr>
          </w:p>
        </w:tc>
      </w:tr>
      <w:tr w:rsidR="005903D7" w:rsidRPr="00FD0425" w14:paraId="54D7E047" w14:textId="77777777" w:rsidTr="0070487F">
        <w:tc>
          <w:tcPr>
            <w:tcW w:w="2160" w:type="dxa"/>
          </w:tcPr>
          <w:p w14:paraId="7A666757" w14:textId="77777777" w:rsidR="005903D7" w:rsidRPr="00FD0425" w:rsidRDefault="005903D7" w:rsidP="0070487F">
            <w:pPr>
              <w:pStyle w:val="TAL"/>
              <w:keepNext w:val="0"/>
              <w:keepLines w:val="0"/>
              <w:widowControl w:val="0"/>
              <w:ind w:left="113"/>
              <w:rPr>
                <w:lang w:eastAsia="ja-JP"/>
              </w:rPr>
            </w:pPr>
            <w:r>
              <w:rPr>
                <w:lang w:val="fr-FR" w:eastAsia="ja-JP"/>
              </w:rPr>
              <w:t>&gt;</w:t>
            </w:r>
            <w:r w:rsidRPr="00A728E7">
              <w:rPr>
                <w:lang w:val="fr-FR" w:eastAsia="ja-JP"/>
              </w:rPr>
              <w:t>SFN Offset</w:t>
            </w:r>
          </w:p>
        </w:tc>
        <w:tc>
          <w:tcPr>
            <w:tcW w:w="1080" w:type="dxa"/>
          </w:tcPr>
          <w:p w14:paraId="4597734F" w14:textId="77777777" w:rsidR="005903D7" w:rsidRPr="00FD0425" w:rsidRDefault="005903D7" w:rsidP="0070487F">
            <w:pPr>
              <w:pStyle w:val="TAL"/>
              <w:keepNext w:val="0"/>
              <w:keepLines w:val="0"/>
              <w:widowControl w:val="0"/>
              <w:rPr>
                <w:bCs/>
                <w:lang w:eastAsia="ja-JP"/>
              </w:rPr>
            </w:pPr>
            <w:r w:rsidRPr="00A728E7">
              <w:rPr>
                <w:lang w:val="fr-FR" w:eastAsia="ja-JP"/>
              </w:rPr>
              <w:t>O</w:t>
            </w:r>
          </w:p>
        </w:tc>
        <w:tc>
          <w:tcPr>
            <w:tcW w:w="1080" w:type="dxa"/>
          </w:tcPr>
          <w:p w14:paraId="5E2F7D88" w14:textId="77777777" w:rsidR="005903D7" w:rsidRPr="00FD0425" w:rsidRDefault="005903D7" w:rsidP="0070487F">
            <w:pPr>
              <w:pStyle w:val="TAL"/>
              <w:keepNext w:val="0"/>
              <w:keepLines w:val="0"/>
              <w:widowControl w:val="0"/>
              <w:rPr>
                <w:bCs/>
                <w:i/>
                <w:lang w:eastAsia="ja-JP"/>
              </w:rPr>
            </w:pPr>
          </w:p>
        </w:tc>
        <w:tc>
          <w:tcPr>
            <w:tcW w:w="1512" w:type="dxa"/>
          </w:tcPr>
          <w:p w14:paraId="5EEFB075" w14:textId="77777777" w:rsidR="005903D7" w:rsidRPr="00FD0425" w:rsidRDefault="005903D7" w:rsidP="0070487F">
            <w:pPr>
              <w:pStyle w:val="TAL"/>
              <w:keepNext w:val="0"/>
              <w:keepLines w:val="0"/>
              <w:widowControl w:val="0"/>
              <w:rPr>
                <w:rFonts w:eastAsia="MS Mincho" w:cs="Arial"/>
                <w:bCs/>
                <w:lang w:eastAsia="ja-JP"/>
              </w:rPr>
            </w:pPr>
            <w:r w:rsidRPr="00A728E7">
              <w:rPr>
                <w:lang w:val="fr-FR" w:eastAsia="ja-JP"/>
              </w:rPr>
              <w:t>9.2.2.75</w:t>
            </w:r>
          </w:p>
        </w:tc>
        <w:tc>
          <w:tcPr>
            <w:tcW w:w="1728" w:type="dxa"/>
          </w:tcPr>
          <w:p w14:paraId="2C51617B" w14:textId="77777777" w:rsidR="005903D7" w:rsidRPr="00FD0425" w:rsidRDefault="005903D7" w:rsidP="0070487F">
            <w:pPr>
              <w:pStyle w:val="TAL"/>
              <w:keepNext w:val="0"/>
              <w:keepLines w:val="0"/>
              <w:widowControl w:val="0"/>
              <w:rPr>
                <w:lang w:eastAsia="zh-CN"/>
              </w:rPr>
            </w:pPr>
            <w:r>
              <w:rPr>
                <w:rFonts w:hint="eastAsia"/>
                <w:lang w:eastAsia="zh-CN"/>
              </w:rPr>
              <w:t>A</w:t>
            </w:r>
            <w:r>
              <w:rPr>
                <w:lang w:eastAsia="zh-CN"/>
              </w:rPr>
              <w:t xml:space="preserve">ssociated with the </w:t>
            </w:r>
            <w:r w:rsidRPr="00A5298C">
              <w:rPr>
                <w:i/>
                <w:lang w:eastAsia="ja-JP"/>
              </w:rPr>
              <w:t>ECGI</w:t>
            </w:r>
            <w:r>
              <w:rPr>
                <w:lang w:eastAsia="ja-JP"/>
              </w:rPr>
              <w:t xml:space="preserve"> IE in the </w:t>
            </w:r>
            <w:r w:rsidRPr="00A5298C">
              <w:rPr>
                <w:i/>
                <w:lang w:eastAsia="ja-JP"/>
              </w:rPr>
              <w:t>Served Cell Information E-UTRA</w:t>
            </w:r>
            <w:r>
              <w:rPr>
                <w:lang w:eastAsia="ja-JP"/>
              </w:rPr>
              <w:t xml:space="preserve"> IE</w:t>
            </w:r>
          </w:p>
        </w:tc>
        <w:tc>
          <w:tcPr>
            <w:tcW w:w="1080" w:type="dxa"/>
          </w:tcPr>
          <w:p w14:paraId="49157184" w14:textId="77777777" w:rsidR="005903D7" w:rsidRPr="00FD0425" w:rsidRDefault="005903D7" w:rsidP="0070487F">
            <w:pPr>
              <w:pStyle w:val="TAC"/>
              <w:keepNext w:val="0"/>
              <w:keepLines w:val="0"/>
              <w:widowControl w:val="0"/>
              <w:rPr>
                <w:lang w:eastAsia="ja-JP"/>
              </w:rPr>
            </w:pPr>
            <w:r w:rsidRPr="00A728E7">
              <w:rPr>
                <w:lang w:val="en-US"/>
              </w:rPr>
              <w:t>YES</w:t>
            </w:r>
          </w:p>
        </w:tc>
        <w:tc>
          <w:tcPr>
            <w:tcW w:w="1080" w:type="dxa"/>
          </w:tcPr>
          <w:p w14:paraId="56B0B9E1" w14:textId="77777777" w:rsidR="005903D7" w:rsidRPr="00FD0425" w:rsidRDefault="005903D7" w:rsidP="0070487F">
            <w:pPr>
              <w:pStyle w:val="TAC"/>
              <w:keepNext w:val="0"/>
              <w:keepLines w:val="0"/>
              <w:widowControl w:val="0"/>
              <w:rPr>
                <w:lang w:eastAsia="ja-JP"/>
              </w:rPr>
            </w:pPr>
            <w:r w:rsidRPr="00A728E7">
              <w:rPr>
                <w:lang w:val="en-US"/>
              </w:rPr>
              <w:t>ignore</w:t>
            </w:r>
          </w:p>
        </w:tc>
      </w:tr>
      <w:tr w:rsidR="005903D7" w:rsidRPr="00FD0425" w14:paraId="73376C28" w14:textId="77777777" w:rsidTr="0070487F">
        <w:tc>
          <w:tcPr>
            <w:tcW w:w="2160" w:type="dxa"/>
          </w:tcPr>
          <w:p w14:paraId="78C3E113" w14:textId="77777777" w:rsidR="005903D7" w:rsidRPr="00FD0425" w:rsidRDefault="005903D7" w:rsidP="0070487F">
            <w:pPr>
              <w:pStyle w:val="TAL"/>
              <w:keepNext w:val="0"/>
              <w:keepLines w:val="0"/>
              <w:widowControl w:val="0"/>
              <w:rPr>
                <w:lang w:eastAsia="ja-JP"/>
              </w:rPr>
            </w:pPr>
            <w:r w:rsidRPr="00FD0425">
              <w:rPr>
                <w:lang w:eastAsia="ja-JP"/>
              </w:rPr>
              <w:t>Interface Instance Indication</w:t>
            </w:r>
          </w:p>
        </w:tc>
        <w:tc>
          <w:tcPr>
            <w:tcW w:w="1080" w:type="dxa"/>
          </w:tcPr>
          <w:p w14:paraId="0D9E9B94"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18C3320B" w14:textId="77777777" w:rsidR="005903D7" w:rsidRPr="00FD0425" w:rsidRDefault="005903D7" w:rsidP="0070487F">
            <w:pPr>
              <w:pStyle w:val="TAL"/>
              <w:keepNext w:val="0"/>
              <w:keepLines w:val="0"/>
              <w:widowControl w:val="0"/>
              <w:rPr>
                <w:bCs/>
                <w:i/>
                <w:lang w:eastAsia="ja-JP"/>
              </w:rPr>
            </w:pPr>
          </w:p>
        </w:tc>
        <w:tc>
          <w:tcPr>
            <w:tcW w:w="1512" w:type="dxa"/>
          </w:tcPr>
          <w:p w14:paraId="13638918" w14:textId="77777777" w:rsidR="005903D7" w:rsidRPr="00FD0425" w:rsidRDefault="005903D7" w:rsidP="0070487F">
            <w:pPr>
              <w:pStyle w:val="TAL"/>
              <w:keepNext w:val="0"/>
              <w:keepLines w:val="0"/>
              <w:widowControl w:val="0"/>
              <w:rPr>
                <w:rFonts w:eastAsia="MS Mincho" w:cs="Arial"/>
                <w:bCs/>
                <w:lang w:eastAsia="ja-JP"/>
              </w:rPr>
            </w:pPr>
            <w:r w:rsidRPr="00FD0425">
              <w:rPr>
                <w:bCs/>
                <w:lang w:eastAsia="ja-JP"/>
              </w:rPr>
              <w:t>9.2.2.39</w:t>
            </w:r>
          </w:p>
        </w:tc>
        <w:tc>
          <w:tcPr>
            <w:tcW w:w="1728" w:type="dxa"/>
          </w:tcPr>
          <w:p w14:paraId="6C8F20ED" w14:textId="77777777" w:rsidR="005903D7" w:rsidRPr="00FD0425" w:rsidRDefault="005903D7" w:rsidP="0070487F">
            <w:pPr>
              <w:pStyle w:val="TAL"/>
              <w:keepNext w:val="0"/>
              <w:keepLines w:val="0"/>
              <w:widowControl w:val="0"/>
              <w:rPr>
                <w:lang w:eastAsia="zh-CN"/>
              </w:rPr>
            </w:pPr>
          </w:p>
        </w:tc>
        <w:tc>
          <w:tcPr>
            <w:tcW w:w="1080" w:type="dxa"/>
          </w:tcPr>
          <w:p w14:paraId="49EF21AD"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75EBD42B" w14:textId="77777777" w:rsidR="005903D7" w:rsidRPr="00FD0425" w:rsidRDefault="005903D7" w:rsidP="0070487F">
            <w:pPr>
              <w:pStyle w:val="TAC"/>
              <w:keepNext w:val="0"/>
              <w:keepLines w:val="0"/>
              <w:widowControl w:val="0"/>
              <w:rPr>
                <w:lang w:eastAsia="ja-JP"/>
              </w:rPr>
            </w:pPr>
            <w:r w:rsidRPr="00FD0425" w:rsidDel="006E4110">
              <w:rPr>
                <w:lang w:eastAsia="ja-JP"/>
              </w:rPr>
              <w:t>reject</w:t>
            </w:r>
          </w:p>
        </w:tc>
      </w:tr>
      <w:tr w:rsidR="005903D7" w:rsidRPr="00FD0425" w14:paraId="7D181412" w14:textId="77777777" w:rsidTr="0070487F">
        <w:tc>
          <w:tcPr>
            <w:tcW w:w="2160" w:type="dxa"/>
          </w:tcPr>
          <w:p w14:paraId="303D2229" w14:textId="77777777" w:rsidR="005903D7" w:rsidRPr="00FD0425" w:rsidRDefault="005903D7" w:rsidP="0070487F">
            <w:pPr>
              <w:pStyle w:val="TAL"/>
              <w:keepNext w:val="0"/>
              <w:keepLines w:val="0"/>
              <w:widowControl w:val="0"/>
              <w:rPr>
                <w:lang w:eastAsia="ja-JP"/>
              </w:rPr>
            </w:pPr>
            <w:r w:rsidRPr="00FD0425">
              <w:rPr>
                <w:rFonts w:cs="Arial"/>
                <w:szCs w:val="18"/>
                <w:lang w:eastAsia="zh-CN"/>
              </w:rPr>
              <w:t>TNL Configuration Info</w:t>
            </w:r>
          </w:p>
        </w:tc>
        <w:tc>
          <w:tcPr>
            <w:tcW w:w="1080" w:type="dxa"/>
          </w:tcPr>
          <w:p w14:paraId="34543A77" w14:textId="77777777" w:rsidR="005903D7" w:rsidRPr="00FD0425" w:rsidRDefault="005903D7" w:rsidP="0070487F">
            <w:pPr>
              <w:pStyle w:val="TAL"/>
              <w:keepNext w:val="0"/>
              <w:keepLines w:val="0"/>
              <w:widowControl w:val="0"/>
              <w:rPr>
                <w:bCs/>
                <w:lang w:eastAsia="ja-JP"/>
              </w:rPr>
            </w:pPr>
            <w:r w:rsidRPr="00FD0425">
              <w:rPr>
                <w:rFonts w:cs="Arial"/>
                <w:szCs w:val="18"/>
                <w:lang w:eastAsia="zh-CN"/>
              </w:rPr>
              <w:t>O</w:t>
            </w:r>
          </w:p>
        </w:tc>
        <w:tc>
          <w:tcPr>
            <w:tcW w:w="1080" w:type="dxa"/>
          </w:tcPr>
          <w:p w14:paraId="1E53AA38" w14:textId="77777777" w:rsidR="005903D7" w:rsidRPr="00FD0425" w:rsidRDefault="005903D7" w:rsidP="0070487F">
            <w:pPr>
              <w:pStyle w:val="TAL"/>
              <w:keepNext w:val="0"/>
              <w:keepLines w:val="0"/>
              <w:widowControl w:val="0"/>
              <w:rPr>
                <w:bCs/>
                <w:i/>
                <w:lang w:eastAsia="ja-JP"/>
              </w:rPr>
            </w:pPr>
          </w:p>
        </w:tc>
        <w:tc>
          <w:tcPr>
            <w:tcW w:w="1512" w:type="dxa"/>
          </w:tcPr>
          <w:p w14:paraId="0AB5E8A9" w14:textId="77777777" w:rsidR="005903D7" w:rsidRPr="00FD0425" w:rsidRDefault="005903D7" w:rsidP="0070487F">
            <w:pPr>
              <w:pStyle w:val="TAL"/>
              <w:keepNext w:val="0"/>
              <w:keepLines w:val="0"/>
              <w:widowControl w:val="0"/>
              <w:rPr>
                <w:bCs/>
                <w:lang w:eastAsia="ja-JP"/>
              </w:rPr>
            </w:pPr>
            <w:r w:rsidRPr="00FD0425">
              <w:rPr>
                <w:rFonts w:cs="Arial"/>
                <w:szCs w:val="18"/>
                <w:lang w:eastAsia="ja-JP"/>
              </w:rPr>
              <w:t>9.2.3.96</w:t>
            </w:r>
          </w:p>
        </w:tc>
        <w:tc>
          <w:tcPr>
            <w:tcW w:w="1728" w:type="dxa"/>
          </w:tcPr>
          <w:p w14:paraId="7FAB455A" w14:textId="77777777" w:rsidR="005903D7" w:rsidRPr="00FD0425" w:rsidRDefault="005903D7" w:rsidP="0070487F">
            <w:pPr>
              <w:pStyle w:val="TAL"/>
              <w:keepNext w:val="0"/>
              <w:keepLines w:val="0"/>
              <w:widowControl w:val="0"/>
              <w:rPr>
                <w:lang w:eastAsia="zh-CN"/>
              </w:rPr>
            </w:pPr>
          </w:p>
        </w:tc>
        <w:tc>
          <w:tcPr>
            <w:tcW w:w="1080" w:type="dxa"/>
          </w:tcPr>
          <w:p w14:paraId="6890831B" w14:textId="77777777" w:rsidR="005903D7" w:rsidRPr="00FD0425" w:rsidRDefault="005903D7" w:rsidP="0070487F">
            <w:pPr>
              <w:pStyle w:val="TAC"/>
              <w:keepNext w:val="0"/>
              <w:keepLines w:val="0"/>
              <w:widowControl w:val="0"/>
              <w:rPr>
                <w:lang w:eastAsia="ja-JP"/>
              </w:rPr>
            </w:pPr>
            <w:r w:rsidRPr="00FD0425">
              <w:rPr>
                <w:rFonts w:cs="Arial"/>
                <w:szCs w:val="18"/>
                <w:lang w:eastAsia="ja-JP"/>
              </w:rPr>
              <w:t>YES</w:t>
            </w:r>
          </w:p>
        </w:tc>
        <w:tc>
          <w:tcPr>
            <w:tcW w:w="1080" w:type="dxa"/>
          </w:tcPr>
          <w:p w14:paraId="0B0294EE" w14:textId="77777777" w:rsidR="005903D7" w:rsidRPr="00FD0425" w:rsidDel="006E4110" w:rsidRDefault="005903D7" w:rsidP="0070487F">
            <w:pPr>
              <w:pStyle w:val="TAC"/>
              <w:keepNext w:val="0"/>
              <w:keepLines w:val="0"/>
              <w:widowControl w:val="0"/>
              <w:rPr>
                <w:lang w:eastAsia="ja-JP"/>
              </w:rPr>
            </w:pPr>
            <w:r w:rsidRPr="00FD0425">
              <w:rPr>
                <w:rFonts w:cs="Arial"/>
                <w:szCs w:val="18"/>
                <w:lang w:eastAsia="ja-JP"/>
              </w:rPr>
              <w:t>ignore</w:t>
            </w:r>
          </w:p>
        </w:tc>
      </w:tr>
      <w:tr w:rsidR="005903D7" w:rsidRPr="00FD0425" w14:paraId="583A0726" w14:textId="77777777" w:rsidTr="0070487F">
        <w:tc>
          <w:tcPr>
            <w:tcW w:w="2160" w:type="dxa"/>
          </w:tcPr>
          <w:p w14:paraId="1FC6FDC9"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NR</w:t>
            </w:r>
          </w:p>
        </w:tc>
        <w:tc>
          <w:tcPr>
            <w:tcW w:w="1080" w:type="dxa"/>
          </w:tcPr>
          <w:p w14:paraId="3002DC9D"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78D64FA5" w14:textId="77777777" w:rsidR="005903D7" w:rsidRPr="00FD0425" w:rsidRDefault="005903D7" w:rsidP="0070487F">
            <w:pPr>
              <w:pStyle w:val="TAL"/>
              <w:keepNext w:val="0"/>
              <w:keepLines w:val="0"/>
              <w:widowControl w:val="0"/>
              <w:rPr>
                <w:bCs/>
                <w:i/>
                <w:lang w:eastAsia="ja-JP"/>
              </w:rPr>
            </w:pPr>
          </w:p>
        </w:tc>
        <w:tc>
          <w:tcPr>
            <w:tcW w:w="1512" w:type="dxa"/>
          </w:tcPr>
          <w:p w14:paraId="50BA5A43" w14:textId="77777777" w:rsidR="005903D7" w:rsidRDefault="005903D7" w:rsidP="0070487F">
            <w:pPr>
              <w:pStyle w:val="TAL"/>
              <w:keepNext w:val="0"/>
              <w:keepLines w:val="0"/>
              <w:widowControl w:val="0"/>
              <w:rPr>
                <w:rFonts w:cs="Arial"/>
              </w:rPr>
            </w:pPr>
            <w:r>
              <w:rPr>
                <w:rFonts w:cs="Arial"/>
              </w:rPr>
              <w:t>Partial List Indicator</w:t>
            </w:r>
          </w:p>
          <w:p w14:paraId="182596C8"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75163358"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lastRenderedPageBreak/>
              <w:t>List of Served Cells</w:t>
            </w:r>
            <w:r w:rsidRPr="00FD0425">
              <w:t xml:space="preserve"> </w:t>
            </w:r>
            <w:r w:rsidRPr="00FD0425">
              <w:rPr>
                <w:rFonts w:cs="Arial"/>
                <w:bCs/>
                <w:i/>
                <w:lang w:eastAsia="ja-JP"/>
              </w:rPr>
              <w:t xml:space="preserve">NR </w:t>
            </w:r>
            <w:r w:rsidRPr="00FD0425">
              <w:t>IE</w:t>
            </w:r>
            <w:r>
              <w:t xml:space="preserve">. </w:t>
            </w:r>
          </w:p>
        </w:tc>
        <w:tc>
          <w:tcPr>
            <w:tcW w:w="1080" w:type="dxa"/>
          </w:tcPr>
          <w:p w14:paraId="6FBCBC1D" w14:textId="77777777" w:rsidR="005903D7" w:rsidRPr="00FD0425" w:rsidRDefault="005903D7" w:rsidP="0070487F">
            <w:pPr>
              <w:pStyle w:val="TAC"/>
              <w:keepNext w:val="0"/>
              <w:keepLines w:val="0"/>
              <w:widowControl w:val="0"/>
              <w:rPr>
                <w:rFonts w:cs="Arial"/>
                <w:szCs w:val="18"/>
                <w:lang w:eastAsia="ja-JP"/>
              </w:rPr>
            </w:pPr>
            <w:r w:rsidRPr="00FD0425">
              <w:rPr>
                <w:lang w:eastAsia="ja-JP"/>
              </w:rPr>
              <w:lastRenderedPageBreak/>
              <w:t>YES</w:t>
            </w:r>
          </w:p>
        </w:tc>
        <w:tc>
          <w:tcPr>
            <w:tcW w:w="1080" w:type="dxa"/>
          </w:tcPr>
          <w:p w14:paraId="36899C32"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607EE019" w14:textId="77777777" w:rsidTr="0070487F">
        <w:tc>
          <w:tcPr>
            <w:tcW w:w="2160" w:type="dxa"/>
          </w:tcPr>
          <w:p w14:paraId="4531269A" w14:textId="77777777" w:rsidR="005903D7" w:rsidRPr="00FD0425" w:rsidRDefault="005903D7" w:rsidP="0070487F">
            <w:pPr>
              <w:pStyle w:val="TAL"/>
              <w:keepNext w:val="0"/>
              <w:keepLines w:val="0"/>
              <w:widowControl w:val="0"/>
              <w:rPr>
                <w:rFonts w:cs="Arial"/>
                <w:szCs w:val="18"/>
                <w:lang w:eastAsia="zh-CN"/>
              </w:rPr>
            </w:pPr>
            <w:r w:rsidRPr="00FD0425">
              <w:t>Cell and Capacity Assistance Information</w:t>
            </w:r>
            <w:r>
              <w:t xml:space="preserve"> NR</w:t>
            </w:r>
          </w:p>
        </w:tc>
        <w:tc>
          <w:tcPr>
            <w:tcW w:w="1080" w:type="dxa"/>
          </w:tcPr>
          <w:p w14:paraId="09A2CE12" w14:textId="77777777" w:rsidR="005903D7" w:rsidRPr="00FD0425" w:rsidRDefault="005903D7" w:rsidP="0070487F">
            <w:pPr>
              <w:pStyle w:val="TAL"/>
              <w:keepNext w:val="0"/>
              <w:keepLines w:val="0"/>
              <w:widowControl w:val="0"/>
              <w:rPr>
                <w:rFonts w:cs="Arial"/>
                <w:szCs w:val="18"/>
                <w:lang w:eastAsia="zh-CN"/>
              </w:rPr>
            </w:pPr>
            <w:r w:rsidRPr="00FD0425">
              <w:rPr>
                <w:bCs/>
              </w:rPr>
              <w:t>O</w:t>
            </w:r>
          </w:p>
        </w:tc>
        <w:tc>
          <w:tcPr>
            <w:tcW w:w="1080" w:type="dxa"/>
          </w:tcPr>
          <w:p w14:paraId="45C84023" w14:textId="77777777" w:rsidR="005903D7" w:rsidRPr="00FD0425" w:rsidRDefault="005903D7" w:rsidP="0070487F">
            <w:pPr>
              <w:pStyle w:val="TAL"/>
              <w:keepNext w:val="0"/>
              <w:keepLines w:val="0"/>
              <w:widowControl w:val="0"/>
              <w:rPr>
                <w:bCs/>
                <w:i/>
                <w:lang w:eastAsia="ja-JP"/>
              </w:rPr>
            </w:pPr>
          </w:p>
        </w:tc>
        <w:tc>
          <w:tcPr>
            <w:tcW w:w="1512" w:type="dxa"/>
          </w:tcPr>
          <w:p w14:paraId="2E515003" w14:textId="77777777" w:rsidR="005903D7" w:rsidRPr="00FD0425" w:rsidRDefault="005903D7" w:rsidP="0070487F">
            <w:pPr>
              <w:pStyle w:val="TAL"/>
              <w:keepNext w:val="0"/>
              <w:keepLines w:val="0"/>
              <w:widowControl w:val="0"/>
              <w:rPr>
                <w:rFonts w:cs="Arial"/>
                <w:szCs w:val="18"/>
                <w:lang w:eastAsia="ja-JP"/>
              </w:rPr>
            </w:pPr>
            <w:r w:rsidRPr="00FD0425">
              <w:rPr>
                <w:bCs/>
              </w:rPr>
              <w:t>9.2.2.41</w:t>
            </w:r>
          </w:p>
        </w:tc>
        <w:tc>
          <w:tcPr>
            <w:tcW w:w="1728" w:type="dxa"/>
          </w:tcPr>
          <w:p w14:paraId="00776001" w14:textId="77777777" w:rsidR="005903D7" w:rsidRPr="00FD0425" w:rsidRDefault="005903D7" w:rsidP="0070487F">
            <w:pPr>
              <w:pStyle w:val="TAL"/>
              <w:keepNext w:val="0"/>
              <w:keepLines w:val="0"/>
              <w:widowControl w:val="0"/>
              <w:rPr>
                <w:lang w:eastAsia="zh-CN"/>
              </w:rPr>
            </w:pPr>
            <w:r>
              <w:rPr>
                <w:lang w:eastAsia="zh-CN"/>
              </w:rPr>
              <w:t>Contains NR cell related assistance information.</w:t>
            </w:r>
          </w:p>
        </w:tc>
        <w:tc>
          <w:tcPr>
            <w:tcW w:w="1080" w:type="dxa"/>
          </w:tcPr>
          <w:p w14:paraId="7EAAC2D4"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78012F42"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20D4FCBA" w14:textId="77777777" w:rsidTr="0070487F">
        <w:tc>
          <w:tcPr>
            <w:tcW w:w="2160" w:type="dxa"/>
          </w:tcPr>
          <w:p w14:paraId="7E681949"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E-UTRA</w:t>
            </w:r>
          </w:p>
        </w:tc>
        <w:tc>
          <w:tcPr>
            <w:tcW w:w="1080" w:type="dxa"/>
          </w:tcPr>
          <w:p w14:paraId="7A9F0F89"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4323EB16" w14:textId="77777777" w:rsidR="005903D7" w:rsidRPr="00FD0425" w:rsidRDefault="005903D7" w:rsidP="0070487F">
            <w:pPr>
              <w:pStyle w:val="TAL"/>
              <w:keepNext w:val="0"/>
              <w:keepLines w:val="0"/>
              <w:widowControl w:val="0"/>
              <w:rPr>
                <w:bCs/>
                <w:i/>
                <w:lang w:eastAsia="ja-JP"/>
              </w:rPr>
            </w:pPr>
          </w:p>
        </w:tc>
        <w:tc>
          <w:tcPr>
            <w:tcW w:w="1512" w:type="dxa"/>
          </w:tcPr>
          <w:p w14:paraId="53FE8F9F" w14:textId="77777777" w:rsidR="005903D7" w:rsidRDefault="005903D7" w:rsidP="0070487F">
            <w:pPr>
              <w:pStyle w:val="TAL"/>
              <w:keepNext w:val="0"/>
              <w:keepLines w:val="0"/>
              <w:widowControl w:val="0"/>
              <w:rPr>
                <w:rFonts w:cs="Arial"/>
              </w:rPr>
            </w:pPr>
            <w:r>
              <w:rPr>
                <w:rFonts w:cs="Arial"/>
              </w:rPr>
              <w:t>Partial List Indicator</w:t>
            </w:r>
          </w:p>
          <w:p w14:paraId="67D89E6D"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7C42A95D"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080" w:type="dxa"/>
          </w:tcPr>
          <w:p w14:paraId="246858F6"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522998BA"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42F3BAEF" w14:textId="77777777" w:rsidTr="0070487F">
        <w:tc>
          <w:tcPr>
            <w:tcW w:w="2160" w:type="dxa"/>
          </w:tcPr>
          <w:p w14:paraId="25F0274A" w14:textId="77777777" w:rsidR="005903D7" w:rsidRPr="00FD0425" w:rsidRDefault="005903D7" w:rsidP="0070487F">
            <w:pPr>
              <w:pStyle w:val="TAL"/>
              <w:keepNext w:val="0"/>
              <w:keepLines w:val="0"/>
              <w:widowControl w:val="0"/>
              <w:rPr>
                <w:rFonts w:cs="Arial"/>
                <w:szCs w:val="18"/>
                <w:lang w:eastAsia="zh-CN"/>
              </w:rPr>
            </w:pPr>
            <w:r w:rsidRPr="00FD0425">
              <w:t>Cell and Capacity Assistance Information</w:t>
            </w:r>
            <w:r>
              <w:t xml:space="preserve"> E-UTRA</w:t>
            </w:r>
          </w:p>
        </w:tc>
        <w:tc>
          <w:tcPr>
            <w:tcW w:w="1080" w:type="dxa"/>
          </w:tcPr>
          <w:p w14:paraId="092012CF" w14:textId="77777777" w:rsidR="005903D7" w:rsidRPr="00FD0425" w:rsidRDefault="005903D7" w:rsidP="0070487F">
            <w:pPr>
              <w:pStyle w:val="TAL"/>
              <w:keepNext w:val="0"/>
              <w:keepLines w:val="0"/>
              <w:widowControl w:val="0"/>
              <w:rPr>
                <w:rFonts w:cs="Arial"/>
                <w:szCs w:val="18"/>
                <w:lang w:eastAsia="zh-CN"/>
              </w:rPr>
            </w:pPr>
            <w:r w:rsidRPr="00FD0425">
              <w:rPr>
                <w:bCs/>
              </w:rPr>
              <w:t>O</w:t>
            </w:r>
          </w:p>
        </w:tc>
        <w:tc>
          <w:tcPr>
            <w:tcW w:w="1080" w:type="dxa"/>
          </w:tcPr>
          <w:p w14:paraId="2E7E4945" w14:textId="77777777" w:rsidR="005903D7" w:rsidRPr="00FD0425" w:rsidRDefault="005903D7" w:rsidP="0070487F">
            <w:pPr>
              <w:pStyle w:val="TAL"/>
              <w:keepNext w:val="0"/>
              <w:keepLines w:val="0"/>
              <w:widowControl w:val="0"/>
              <w:rPr>
                <w:bCs/>
                <w:i/>
                <w:lang w:eastAsia="ja-JP"/>
              </w:rPr>
            </w:pPr>
          </w:p>
        </w:tc>
        <w:tc>
          <w:tcPr>
            <w:tcW w:w="1512" w:type="dxa"/>
          </w:tcPr>
          <w:p w14:paraId="3DCDAD24" w14:textId="77777777" w:rsidR="005903D7" w:rsidRPr="00FD0425" w:rsidRDefault="005903D7" w:rsidP="0070487F">
            <w:pPr>
              <w:pStyle w:val="TAL"/>
              <w:keepNext w:val="0"/>
              <w:keepLines w:val="0"/>
              <w:widowControl w:val="0"/>
              <w:rPr>
                <w:rFonts w:cs="Arial"/>
                <w:szCs w:val="18"/>
                <w:lang w:eastAsia="ja-JP"/>
              </w:rPr>
            </w:pPr>
            <w:r w:rsidRPr="00FD0425">
              <w:rPr>
                <w:bCs/>
              </w:rPr>
              <w:t>9.2.2.4</w:t>
            </w:r>
            <w:r>
              <w:rPr>
                <w:bCs/>
              </w:rPr>
              <w:t>2</w:t>
            </w:r>
          </w:p>
        </w:tc>
        <w:tc>
          <w:tcPr>
            <w:tcW w:w="1728" w:type="dxa"/>
          </w:tcPr>
          <w:p w14:paraId="16780616" w14:textId="77777777" w:rsidR="005903D7" w:rsidRPr="00FD0425" w:rsidRDefault="005903D7" w:rsidP="0070487F">
            <w:pPr>
              <w:pStyle w:val="TAL"/>
              <w:keepNext w:val="0"/>
              <w:keepLines w:val="0"/>
              <w:widowControl w:val="0"/>
              <w:rPr>
                <w:lang w:eastAsia="zh-CN"/>
              </w:rPr>
            </w:pPr>
            <w:r>
              <w:rPr>
                <w:lang w:eastAsia="zh-CN"/>
              </w:rPr>
              <w:t>Contains E-UTRA cell related assistance information.</w:t>
            </w:r>
            <w:r w:rsidRPr="00FD0425">
              <w:t xml:space="preserve"> </w:t>
            </w:r>
          </w:p>
        </w:tc>
        <w:tc>
          <w:tcPr>
            <w:tcW w:w="1080" w:type="dxa"/>
          </w:tcPr>
          <w:p w14:paraId="158E42D3"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0DA66169"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1B27DE2E" w14:textId="77777777" w:rsidTr="0070487F">
        <w:tc>
          <w:tcPr>
            <w:tcW w:w="2160" w:type="dxa"/>
          </w:tcPr>
          <w:p w14:paraId="1B5728BC" w14:textId="77777777" w:rsidR="005903D7" w:rsidRPr="00FD0425" w:rsidRDefault="005903D7" w:rsidP="0070487F">
            <w:pPr>
              <w:pStyle w:val="TAL"/>
              <w:keepNext w:val="0"/>
              <w:keepLines w:val="0"/>
              <w:widowControl w:val="0"/>
            </w:pPr>
            <w:r>
              <w:rPr>
                <w:rFonts w:cs="Arial"/>
                <w:szCs w:val="18"/>
              </w:rPr>
              <w:t>Local NG-RAN Node Identifier</w:t>
            </w:r>
          </w:p>
        </w:tc>
        <w:tc>
          <w:tcPr>
            <w:tcW w:w="1080" w:type="dxa"/>
          </w:tcPr>
          <w:p w14:paraId="79C279D4" w14:textId="77777777" w:rsidR="005903D7" w:rsidRPr="00FD0425" w:rsidRDefault="005903D7" w:rsidP="0070487F">
            <w:pPr>
              <w:pStyle w:val="TAL"/>
              <w:keepNext w:val="0"/>
              <w:keepLines w:val="0"/>
              <w:widowControl w:val="0"/>
              <w:rPr>
                <w:bCs/>
              </w:rPr>
            </w:pPr>
            <w:r>
              <w:rPr>
                <w:rFonts w:cs="Arial"/>
                <w:bCs/>
                <w:szCs w:val="18"/>
              </w:rPr>
              <w:t>O</w:t>
            </w:r>
          </w:p>
        </w:tc>
        <w:tc>
          <w:tcPr>
            <w:tcW w:w="1080" w:type="dxa"/>
          </w:tcPr>
          <w:p w14:paraId="34C8A96F" w14:textId="77777777" w:rsidR="005903D7" w:rsidRPr="00FD0425" w:rsidRDefault="005903D7" w:rsidP="0070487F">
            <w:pPr>
              <w:pStyle w:val="TAL"/>
              <w:keepNext w:val="0"/>
              <w:keepLines w:val="0"/>
              <w:widowControl w:val="0"/>
              <w:rPr>
                <w:bCs/>
                <w:i/>
                <w:lang w:eastAsia="ja-JP"/>
              </w:rPr>
            </w:pPr>
          </w:p>
        </w:tc>
        <w:tc>
          <w:tcPr>
            <w:tcW w:w="1512" w:type="dxa"/>
          </w:tcPr>
          <w:p w14:paraId="1118E510"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03185335" w14:textId="77777777" w:rsidR="005903D7" w:rsidRDefault="005903D7" w:rsidP="0070487F">
            <w:pPr>
              <w:pStyle w:val="TAL"/>
              <w:keepNext w:val="0"/>
              <w:keepLines w:val="0"/>
              <w:widowControl w:val="0"/>
              <w:rPr>
                <w:lang w:eastAsia="zh-CN"/>
              </w:rPr>
            </w:pPr>
          </w:p>
        </w:tc>
        <w:tc>
          <w:tcPr>
            <w:tcW w:w="1080" w:type="dxa"/>
          </w:tcPr>
          <w:p w14:paraId="573CDB2A"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54B0BBF7"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35959908" w14:textId="77777777" w:rsidTr="0070487F">
        <w:tc>
          <w:tcPr>
            <w:tcW w:w="2160" w:type="dxa"/>
          </w:tcPr>
          <w:p w14:paraId="63835051" w14:textId="77777777" w:rsidR="005903D7" w:rsidRPr="00791720" w:rsidRDefault="005903D7" w:rsidP="0070487F">
            <w:pPr>
              <w:pStyle w:val="TAL"/>
              <w:keepNext w:val="0"/>
              <w:keepLines w:val="0"/>
              <w:widowControl w:val="0"/>
              <w:rPr>
                <w:b/>
                <w:bCs/>
              </w:rPr>
            </w:pPr>
            <w:r w:rsidRPr="00791720">
              <w:rPr>
                <w:rFonts w:cs="Arial"/>
                <w:b/>
                <w:bCs/>
                <w:szCs w:val="18"/>
              </w:rPr>
              <w:t>Neighbour NG-RAN Node List</w:t>
            </w:r>
          </w:p>
        </w:tc>
        <w:tc>
          <w:tcPr>
            <w:tcW w:w="1080" w:type="dxa"/>
          </w:tcPr>
          <w:p w14:paraId="3FAD29D0" w14:textId="77777777" w:rsidR="005903D7" w:rsidRPr="00FD0425" w:rsidRDefault="005903D7" w:rsidP="0070487F">
            <w:pPr>
              <w:pStyle w:val="TAL"/>
              <w:keepNext w:val="0"/>
              <w:keepLines w:val="0"/>
              <w:widowControl w:val="0"/>
              <w:rPr>
                <w:bCs/>
              </w:rPr>
            </w:pPr>
          </w:p>
        </w:tc>
        <w:tc>
          <w:tcPr>
            <w:tcW w:w="1080" w:type="dxa"/>
          </w:tcPr>
          <w:p w14:paraId="7129EA19" w14:textId="77777777" w:rsidR="005903D7" w:rsidRPr="00FD0425" w:rsidRDefault="005903D7" w:rsidP="0070487F">
            <w:pPr>
              <w:pStyle w:val="TAL"/>
              <w:keepNext w:val="0"/>
              <w:keepLines w:val="0"/>
              <w:widowControl w:val="0"/>
              <w:rPr>
                <w:bCs/>
                <w:i/>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Pr>
          <w:p w14:paraId="7006C39B" w14:textId="77777777" w:rsidR="005903D7" w:rsidRPr="00FD0425" w:rsidRDefault="005903D7" w:rsidP="0070487F">
            <w:pPr>
              <w:pStyle w:val="TAL"/>
              <w:keepNext w:val="0"/>
              <w:keepLines w:val="0"/>
              <w:widowControl w:val="0"/>
              <w:rPr>
                <w:bCs/>
              </w:rPr>
            </w:pPr>
          </w:p>
        </w:tc>
        <w:tc>
          <w:tcPr>
            <w:tcW w:w="1728" w:type="dxa"/>
          </w:tcPr>
          <w:p w14:paraId="4E8AFB55" w14:textId="77777777" w:rsidR="005903D7" w:rsidRDefault="005903D7" w:rsidP="0070487F">
            <w:pPr>
              <w:pStyle w:val="TAL"/>
              <w:keepNext w:val="0"/>
              <w:keepLines w:val="0"/>
              <w:widowControl w:val="0"/>
              <w:rPr>
                <w:lang w:eastAsia="zh-CN"/>
              </w:rPr>
            </w:pPr>
          </w:p>
        </w:tc>
        <w:tc>
          <w:tcPr>
            <w:tcW w:w="1080" w:type="dxa"/>
          </w:tcPr>
          <w:p w14:paraId="44D8C69E"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4B4873F7"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20E23762" w14:textId="77777777" w:rsidTr="0070487F">
        <w:tc>
          <w:tcPr>
            <w:tcW w:w="2160" w:type="dxa"/>
          </w:tcPr>
          <w:p w14:paraId="471C9AA1" w14:textId="77777777" w:rsidR="005903D7" w:rsidRPr="00FD0425" w:rsidRDefault="005903D7" w:rsidP="0070487F">
            <w:pPr>
              <w:pStyle w:val="TAL"/>
              <w:keepNext w:val="0"/>
              <w:keepLines w:val="0"/>
              <w:widowControl w:val="0"/>
              <w:ind w:left="113"/>
            </w:pPr>
            <w:r>
              <w:rPr>
                <w:rFonts w:cs="Arial"/>
                <w:szCs w:val="18"/>
              </w:rPr>
              <w:t>&gt;Global NG-RAN Node ID</w:t>
            </w:r>
          </w:p>
        </w:tc>
        <w:tc>
          <w:tcPr>
            <w:tcW w:w="1080" w:type="dxa"/>
          </w:tcPr>
          <w:p w14:paraId="2F64DA59" w14:textId="77777777" w:rsidR="005903D7" w:rsidRPr="00FD0425" w:rsidRDefault="005903D7" w:rsidP="0070487F">
            <w:pPr>
              <w:pStyle w:val="TAL"/>
              <w:keepNext w:val="0"/>
              <w:keepLines w:val="0"/>
              <w:widowControl w:val="0"/>
              <w:rPr>
                <w:bCs/>
              </w:rPr>
            </w:pPr>
            <w:r>
              <w:rPr>
                <w:rFonts w:cs="Arial"/>
                <w:bCs/>
                <w:szCs w:val="18"/>
              </w:rPr>
              <w:t>M</w:t>
            </w:r>
          </w:p>
        </w:tc>
        <w:tc>
          <w:tcPr>
            <w:tcW w:w="1080" w:type="dxa"/>
          </w:tcPr>
          <w:p w14:paraId="4B19433A" w14:textId="77777777" w:rsidR="005903D7" w:rsidRPr="00FD0425" w:rsidRDefault="005903D7" w:rsidP="0070487F">
            <w:pPr>
              <w:pStyle w:val="TAL"/>
              <w:keepNext w:val="0"/>
              <w:keepLines w:val="0"/>
              <w:widowControl w:val="0"/>
              <w:rPr>
                <w:bCs/>
                <w:i/>
                <w:lang w:eastAsia="ja-JP"/>
              </w:rPr>
            </w:pPr>
          </w:p>
        </w:tc>
        <w:tc>
          <w:tcPr>
            <w:tcW w:w="1512" w:type="dxa"/>
          </w:tcPr>
          <w:p w14:paraId="2334D912" w14:textId="77777777" w:rsidR="005903D7" w:rsidRPr="00FD0425" w:rsidRDefault="005903D7" w:rsidP="0070487F">
            <w:pPr>
              <w:pStyle w:val="TAL"/>
              <w:keepNext w:val="0"/>
              <w:keepLines w:val="0"/>
              <w:widowControl w:val="0"/>
              <w:rPr>
                <w:bCs/>
              </w:rPr>
            </w:pPr>
            <w:r>
              <w:rPr>
                <w:rFonts w:cs="Arial"/>
                <w:bCs/>
                <w:szCs w:val="18"/>
              </w:rPr>
              <w:t>9.2.2.3</w:t>
            </w:r>
          </w:p>
        </w:tc>
        <w:tc>
          <w:tcPr>
            <w:tcW w:w="1728" w:type="dxa"/>
          </w:tcPr>
          <w:p w14:paraId="3D784894" w14:textId="77777777" w:rsidR="005903D7" w:rsidRDefault="005903D7" w:rsidP="0070487F">
            <w:pPr>
              <w:pStyle w:val="TAL"/>
              <w:keepNext w:val="0"/>
              <w:keepLines w:val="0"/>
              <w:widowControl w:val="0"/>
              <w:rPr>
                <w:lang w:eastAsia="zh-CN"/>
              </w:rPr>
            </w:pPr>
          </w:p>
        </w:tc>
        <w:tc>
          <w:tcPr>
            <w:tcW w:w="1080" w:type="dxa"/>
          </w:tcPr>
          <w:p w14:paraId="4A8522B7"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7091B539" w14:textId="77777777" w:rsidR="005903D7" w:rsidRPr="00FD0425" w:rsidRDefault="005903D7" w:rsidP="0070487F">
            <w:pPr>
              <w:pStyle w:val="TAC"/>
              <w:keepNext w:val="0"/>
              <w:keepLines w:val="0"/>
              <w:widowControl w:val="0"/>
              <w:rPr>
                <w:lang w:eastAsia="ja-JP"/>
              </w:rPr>
            </w:pPr>
          </w:p>
        </w:tc>
      </w:tr>
      <w:tr w:rsidR="005903D7" w:rsidRPr="00FD0425" w14:paraId="5F0BD247" w14:textId="77777777" w:rsidTr="0070487F">
        <w:tc>
          <w:tcPr>
            <w:tcW w:w="2160" w:type="dxa"/>
          </w:tcPr>
          <w:p w14:paraId="21735ED4" w14:textId="77777777" w:rsidR="005903D7" w:rsidRPr="00FD0425" w:rsidRDefault="005903D7" w:rsidP="0070487F">
            <w:pPr>
              <w:pStyle w:val="TAL"/>
              <w:keepNext w:val="0"/>
              <w:keepLines w:val="0"/>
              <w:widowControl w:val="0"/>
              <w:ind w:left="113"/>
            </w:pPr>
            <w:r>
              <w:rPr>
                <w:rFonts w:cs="Arial"/>
                <w:szCs w:val="18"/>
              </w:rPr>
              <w:t>&gt;Local NG-RAN Node Identifier</w:t>
            </w:r>
          </w:p>
        </w:tc>
        <w:tc>
          <w:tcPr>
            <w:tcW w:w="1080" w:type="dxa"/>
          </w:tcPr>
          <w:p w14:paraId="6209B5A4" w14:textId="77777777" w:rsidR="005903D7" w:rsidRPr="00FD0425" w:rsidRDefault="005903D7" w:rsidP="0070487F">
            <w:pPr>
              <w:pStyle w:val="TAL"/>
              <w:keepNext w:val="0"/>
              <w:keepLines w:val="0"/>
              <w:widowControl w:val="0"/>
              <w:rPr>
                <w:bCs/>
              </w:rPr>
            </w:pPr>
            <w:r>
              <w:rPr>
                <w:rFonts w:cs="Arial"/>
                <w:bCs/>
                <w:szCs w:val="18"/>
              </w:rPr>
              <w:t>M</w:t>
            </w:r>
          </w:p>
        </w:tc>
        <w:tc>
          <w:tcPr>
            <w:tcW w:w="1080" w:type="dxa"/>
          </w:tcPr>
          <w:p w14:paraId="298A517C" w14:textId="77777777" w:rsidR="005903D7" w:rsidRPr="00FD0425" w:rsidRDefault="005903D7" w:rsidP="0070487F">
            <w:pPr>
              <w:pStyle w:val="TAL"/>
              <w:keepNext w:val="0"/>
              <w:keepLines w:val="0"/>
              <w:widowControl w:val="0"/>
              <w:rPr>
                <w:bCs/>
                <w:i/>
                <w:lang w:eastAsia="ja-JP"/>
              </w:rPr>
            </w:pPr>
          </w:p>
        </w:tc>
        <w:tc>
          <w:tcPr>
            <w:tcW w:w="1512" w:type="dxa"/>
          </w:tcPr>
          <w:p w14:paraId="3A64D405"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492692B7" w14:textId="77777777" w:rsidR="005903D7" w:rsidRDefault="005903D7" w:rsidP="0070487F">
            <w:pPr>
              <w:pStyle w:val="TAL"/>
              <w:keepNext w:val="0"/>
              <w:keepLines w:val="0"/>
              <w:widowControl w:val="0"/>
              <w:rPr>
                <w:lang w:eastAsia="zh-CN"/>
              </w:rPr>
            </w:pPr>
          </w:p>
        </w:tc>
        <w:tc>
          <w:tcPr>
            <w:tcW w:w="1080" w:type="dxa"/>
          </w:tcPr>
          <w:p w14:paraId="67D75A95"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4BBAF9BE" w14:textId="77777777" w:rsidR="005903D7" w:rsidRPr="00FD0425" w:rsidRDefault="005903D7" w:rsidP="0070487F">
            <w:pPr>
              <w:pStyle w:val="TAC"/>
              <w:keepNext w:val="0"/>
              <w:keepLines w:val="0"/>
              <w:widowControl w:val="0"/>
              <w:rPr>
                <w:lang w:eastAsia="ja-JP"/>
              </w:rPr>
            </w:pPr>
          </w:p>
        </w:tc>
      </w:tr>
      <w:tr w:rsidR="000B52FF" w:rsidRPr="00FD0425" w14:paraId="30F503BC" w14:textId="77777777" w:rsidTr="000B52FF">
        <w:trPr>
          <w:ins w:id="164" w:author="Nokia" w:date="2025-03-27T17:11:00Z"/>
        </w:trPr>
        <w:tc>
          <w:tcPr>
            <w:tcW w:w="2160" w:type="dxa"/>
            <w:tcBorders>
              <w:top w:val="single" w:sz="4" w:space="0" w:color="auto"/>
              <w:left w:val="single" w:sz="4" w:space="0" w:color="auto"/>
              <w:bottom w:val="single" w:sz="4" w:space="0" w:color="auto"/>
              <w:right w:val="single" w:sz="4" w:space="0" w:color="auto"/>
            </w:tcBorders>
          </w:tcPr>
          <w:p w14:paraId="05237641" w14:textId="77777777" w:rsidR="000B52FF" w:rsidRPr="0068469E" w:rsidRDefault="000B52FF">
            <w:pPr>
              <w:pStyle w:val="TAL"/>
              <w:keepNext w:val="0"/>
              <w:keepLines w:val="0"/>
              <w:widowControl w:val="0"/>
              <w:rPr>
                <w:ins w:id="165" w:author="Nokia" w:date="2025-03-27T17:11:00Z" w16du:dateUtc="2025-03-27T09:11:00Z"/>
                <w:rFonts w:cs="Arial"/>
                <w:szCs w:val="18"/>
              </w:rPr>
              <w:pPrChange w:id="166" w:author="Nokia" w:date="2025-03-27T17:11:00Z" w16du:dateUtc="2025-03-27T09:11:00Z">
                <w:pPr>
                  <w:pStyle w:val="TAL"/>
                  <w:keepNext w:val="0"/>
                  <w:keepLines w:val="0"/>
                  <w:widowControl w:val="0"/>
                  <w:ind w:left="113"/>
                </w:pPr>
              </w:pPrChange>
            </w:pPr>
            <w:ins w:id="167" w:author="Nokia" w:date="2025-03-27T17:11:00Z" w16du:dateUtc="2025-03-27T09:11:00Z">
              <w:r>
                <w:rPr>
                  <w:rFonts w:cs="Arial"/>
                  <w:szCs w:val="18"/>
                </w:rPr>
                <w:t>Identity of WAB-MT</w:t>
              </w:r>
            </w:ins>
          </w:p>
        </w:tc>
        <w:tc>
          <w:tcPr>
            <w:tcW w:w="1080" w:type="dxa"/>
            <w:tcBorders>
              <w:top w:val="single" w:sz="4" w:space="0" w:color="auto"/>
              <w:left w:val="single" w:sz="4" w:space="0" w:color="auto"/>
              <w:bottom w:val="single" w:sz="4" w:space="0" w:color="auto"/>
              <w:right w:val="single" w:sz="4" w:space="0" w:color="auto"/>
            </w:tcBorders>
          </w:tcPr>
          <w:p w14:paraId="3C7C4520" w14:textId="77777777" w:rsidR="000B52FF" w:rsidRPr="0068469E" w:rsidRDefault="000B52FF" w:rsidP="00CD4358">
            <w:pPr>
              <w:pStyle w:val="TAL"/>
              <w:keepNext w:val="0"/>
              <w:keepLines w:val="0"/>
              <w:widowControl w:val="0"/>
              <w:rPr>
                <w:ins w:id="168" w:author="Nokia" w:date="2025-03-27T17:11:00Z" w16du:dateUtc="2025-03-27T09:11:00Z"/>
                <w:rFonts w:cs="Arial"/>
                <w:bCs/>
                <w:szCs w:val="18"/>
              </w:rPr>
            </w:pPr>
            <w:ins w:id="169" w:author="Nokia" w:date="2025-03-27T17:11:00Z" w16du:dateUtc="2025-03-27T09:11: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0674A83B" w14:textId="77777777" w:rsidR="000B52FF" w:rsidRPr="00FD0425" w:rsidRDefault="000B52FF" w:rsidP="00CD4358">
            <w:pPr>
              <w:pStyle w:val="TAL"/>
              <w:keepNext w:val="0"/>
              <w:keepLines w:val="0"/>
              <w:widowControl w:val="0"/>
              <w:rPr>
                <w:ins w:id="170" w:author="Nokia" w:date="2025-03-27T17:11:00Z" w16du:dateUtc="2025-03-27T09:11: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669D79" w14:textId="77777777" w:rsidR="000B52FF" w:rsidRPr="0068469E" w:rsidRDefault="000B52FF" w:rsidP="00CD4358">
            <w:pPr>
              <w:pStyle w:val="TAL"/>
              <w:keepNext w:val="0"/>
              <w:keepLines w:val="0"/>
              <w:widowControl w:val="0"/>
              <w:rPr>
                <w:ins w:id="171" w:author="Nokia" w:date="2025-03-27T17:11:00Z" w16du:dateUtc="2025-03-27T09:11:00Z"/>
                <w:rFonts w:cs="Arial"/>
                <w:bCs/>
                <w:szCs w:val="18"/>
              </w:rPr>
            </w:pPr>
            <w:ins w:id="172" w:author="Nokia" w:date="2025-03-27T17:11:00Z" w16du:dateUtc="2025-03-27T09:11:00Z">
              <w:r w:rsidRPr="00F7058A">
                <w:rPr>
                  <w:rFonts w:cs="Arial"/>
                  <w:bCs/>
                  <w:szCs w:val="18"/>
                  <w:highlight w:val="yellow"/>
                  <w:rPrChange w:id="173" w:author="Nokia" w:date="2025-03-27T17:11:00Z" w16du:dateUtc="2025-03-27T09:11:00Z">
                    <w:rPr>
                      <w:rFonts w:cs="Arial"/>
                      <w:bCs/>
                      <w:szCs w:val="18"/>
                    </w:rPr>
                  </w:rPrChange>
                </w:rPr>
                <w:t>FFS</w:t>
              </w:r>
            </w:ins>
          </w:p>
        </w:tc>
        <w:tc>
          <w:tcPr>
            <w:tcW w:w="1728" w:type="dxa"/>
            <w:tcBorders>
              <w:top w:val="single" w:sz="4" w:space="0" w:color="auto"/>
              <w:left w:val="single" w:sz="4" w:space="0" w:color="auto"/>
              <w:bottom w:val="single" w:sz="4" w:space="0" w:color="auto"/>
              <w:right w:val="single" w:sz="4" w:space="0" w:color="auto"/>
            </w:tcBorders>
          </w:tcPr>
          <w:p w14:paraId="2FB41415" w14:textId="77777777" w:rsidR="000B52FF" w:rsidRDefault="000B52FF" w:rsidP="00CD4358">
            <w:pPr>
              <w:pStyle w:val="TAL"/>
              <w:keepNext w:val="0"/>
              <w:keepLines w:val="0"/>
              <w:widowControl w:val="0"/>
              <w:rPr>
                <w:ins w:id="174" w:author="Nokia" w:date="2025-03-27T17:11:00Z" w16du:dateUtc="2025-03-27T09:11:00Z"/>
                <w:lang w:eastAsia="zh-CN"/>
              </w:rPr>
            </w:pPr>
            <w:ins w:id="175" w:author="Nokia" w:date="2025-03-27T17:11:00Z" w16du:dateUtc="2025-03-27T09:11:00Z">
              <w:r>
                <w:rPr>
                  <w:lang w:eastAsia="zh-CN"/>
                </w:rPr>
                <w:t>Contains the identity of the WAB-MT assigned by the BH-</w:t>
              </w:r>
              <w:proofErr w:type="spellStart"/>
              <w:r>
                <w:rPr>
                  <w:lang w:eastAsia="zh-CN"/>
                </w:rPr>
                <w:t>gNB</w:t>
              </w:r>
              <w:proofErr w:type="spellEnd"/>
            </w:ins>
          </w:p>
        </w:tc>
        <w:tc>
          <w:tcPr>
            <w:tcW w:w="1080" w:type="dxa"/>
            <w:tcBorders>
              <w:top w:val="single" w:sz="4" w:space="0" w:color="auto"/>
              <w:left w:val="single" w:sz="4" w:space="0" w:color="auto"/>
              <w:bottom w:val="single" w:sz="4" w:space="0" w:color="auto"/>
              <w:right w:val="single" w:sz="4" w:space="0" w:color="auto"/>
            </w:tcBorders>
          </w:tcPr>
          <w:p w14:paraId="2A733D66" w14:textId="77777777" w:rsidR="000B52FF" w:rsidRPr="0068469E" w:rsidRDefault="000B52FF" w:rsidP="00CD4358">
            <w:pPr>
              <w:pStyle w:val="TAC"/>
              <w:keepNext w:val="0"/>
              <w:keepLines w:val="0"/>
              <w:widowControl w:val="0"/>
              <w:rPr>
                <w:ins w:id="176" w:author="Nokia" w:date="2025-03-27T17:11:00Z" w16du:dateUtc="2025-03-27T09:11:00Z"/>
                <w:rFonts w:cs="Arial"/>
                <w:szCs w:val="18"/>
                <w:lang w:eastAsia="ja-JP"/>
              </w:rPr>
            </w:pPr>
            <w:ins w:id="177" w:author="Nokia" w:date="2025-03-27T17:11:00Z" w16du:dateUtc="2025-03-27T09:11: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074EBE" w14:textId="77777777" w:rsidR="000B52FF" w:rsidRPr="00FD0425" w:rsidRDefault="000B52FF" w:rsidP="00CD4358">
            <w:pPr>
              <w:pStyle w:val="TAC"/>
              <w:keepNext w:val="0"/>
              <w:keepLines w:val="0"/>
              <w:widowControl w:val="0"/>
              <w:rPr>
                <w:ins w:id="178" w:author="Nokia" w:date="2025-03-27T17:11:00Z" w16du:dateUtc="2025-03-27T09:11:00Z"/>
                <w:lang w:eastAsia="ja-JP"/>
              </w:rPr>
            </w:pPr>
            <w:ins w:id="179" w:author="Nokia" w:date="2025-03-27T17:11:00Z" w16du:dateUtc="2025-03-27T09:11:00Z">
              <w:r w:rsidRPr="0068469E">
                <w:rPr>
                  <w:lang w:eastAsia="ja-JP"/>
                </w:rPr>
                <w:t>ignore</w:t>
              </w:r>
            </w:ins>
          </w:p>
        </w:tc>
      </w:tr>
    </w:tbl>
    <w:p w14:paraId="638EC8FB" w14:textId="77777777" w:rsidR="005903D7" w:rsidRPr="00FD0425" w:rsidRDefault="005903D7" w:rsidP="005903D7">
      <w:pPr>
        <w:widowControl w:val="0"/>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903D7" w:rsidRPr="00FD0425" w14:paraId="31D1557D"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77C12131"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723571A"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Explanation</w:t>
            </w:r>
          </w:p>
        </w:tc>
      </w:tr>
      <w:tr w:rsidR="005903D7" w:rsidRPr="00FD0425" w14:paraId="60E3FA0C"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46C97C78" w14:textId="77777777" w:rsidR="005903D7" w:rsidRPr="00FD0425" w:rsidRDefault="005903D7" w:rsidP="0070487F">
            <w:pPr>
              <w:pStyle w:val="TAL"/>
              <w:keepNext w:val="0"/>
              <w:keepLines w:val="0"/>
              <w:widowControl w:val="0"/>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3AB8DC30" w14:textId="77777777" w:rsidR="005903D7" w:rsidRPr="00FD0425" w:rsidRDefault="005903D7" w:rsidP="0070487F">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5903D7" w:rsidRPr="00FD0425" w14:paraId="715D1F7D" w14:textId="77777777" w:rsidTr="0070487F">
        <w:tc>
          <w:tcPr>
            <w:tcW w:w="3686" w:type="dxa"/>
            <w:tcBorders>
              <w:top w:val="single" w:sz="4" w:space="0" w:color="auto"/>
              <w:left w:val="single" w:sz="4" w:space="0" w:color="auto"/>
              <w:bottom w:val="single" w:sz="4" w:space="0" w:color="auto"/>
              <w:right w:val="single" w:sz="4" w:space="0" w:color="auto"/>
            </w:tcBorders>
          </w:tcPr>
          <w:p w14:paraId="24FC8BAF" w14:textId="77777777" w:rsidR="005903D7" w:rsidRPr="00FD0425" w:rsidRDefault="005903D7" w:rsidP="0070487F">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07876C94" w14:textId="77777777" w:rsidR="005903D7" w:rsidRPr="00FD0425" w:rsidRDefault="005903D7" w:rsidP="0070487F">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1C8DE151" w14:textId="77777777" w:rsidR="005903D7" w:rsidRPr="00FD0425" w:rsidRDefault="005903D7" w:rsidP="005903D7">
      <w:pPr>
        <w:widowControl w:val="0"/>
      </w:pPr>
    </w:p>
    <w:p w14:paraId="0A09B147" w14:textId="77777777" w:rsidR="005903D7" w:rsidRPr="00FD0425" w:rsidRDefault="005903D7" w:rsidP="005903D7">
      <w:pPr>
        <w:pStyle w:val="Heading4"/>
        <w:keepNext w:val="0"/>
        <w:keepLines w:val="0"/>
        <w:widowControl w:val="0"/>
      </w:pPr>
      <w:bookmarkStart w:id="180" w:name="_Toc20955219"/>
      <w:bookmarkStart w:id="181" w:name="_Toc29991416"/>
      <w:bookmarkStart w:id="182" w:name="_Toc36555816"/>
      <w:bookmarkStart w:id="183" w:name="_Toc44497526"/>
      <w:bookmarkStart w:id="184" w:name="_Toc45107914"/>
      <w:bookmarkStart w:id="185" w:name="_Toc45901534"/>
      <w:bookmarkStart w:id="186" w:name="_Toc51850613"/>
      <w:bookmarkStart w:id="187" w:name="_Toc56693616"/>
      <w:bookmarkStart w:id="188" w:name="_Toc64447159"/>
      <w:bookmarkStart w:id="189" w:name="_Toc66286653"/>
      <w:bookmarkStart w:id="190" w:name="_Toc74151348"/>
      <w:bookmarkStart w:id="191" w:name="_Toc88653820"/>
      <w:bookmarkStart w:id="192" w:name="_Toc97904176"/>
      <w:bookmarkStart w:id="193" w:name="_Toc98868249"/>
      <w:bookmarkStart w:id="194" w:name="_Toc105174534"/>
      <w:bookmarkStart w:id="195" w:name="_Toc106109371"/>
      <w:bookmarkStart w:id="196" w:name="_Toc113825192"/>
      <w:bookmarkStart w:id="197" w:name="_Toc175587546"/>
      <w:r w:rsidRPr="00FD0425">
        <w:t>9.1.3.2</w:t>
      </w:r>
      <w:r w:rsidRPr="00FD0425">
        <w:tab/>
        <w:t>XN SETUP RESPONSE</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0E2A3E5" w14:textId="77777777" w:rsidR="005903D7" w:rsidRPr="00FD0425" w:rsidRDefault="005903D7" w:rsidP="005903D7">
      <w:pPr>
        <w:widowControl w:val="0"/>
      </w:pPr>
      <w:r w:rsidRPr="00FD0425">
        <w:t xml:space="preserve">This message is sent by a NG-RAN node to a neighbouring NG-RAN node to transfer application data for an </w:t>
      </w:r>
      <w:proofErr w:type="spellStart"/>
      <w:r w:rsidRPr="00FD0425">
        <w:t>Xn</w:t>
      </w:r>
      <w:proofErr w:type="spellEnd"/>
      <w:r w:rsidRPr="00FD0425">
        <w:t>-C interface instance.</w:t>
      </w:r>
    </w:p>
    <w:p w14:paraId="01B65D64" w14:textId="77777777" w:rsidR="005903D7" w:rsidRPr="00FD0425" w:rsidRDefault="005903D7" w:rsidP="005903D7">
      <w:pPr>
        <w:widowControl w:val="0"/>
      </w:pPr>
      <w:r w:rsidRPr="00FD0425">
        <w:t>Direction: NG-RAN node</w:t>
      </w:r>
      <w:r w:rsidRPr="00FD0425">
        <w:rPr>
          <w:vertAlign w:val="subscript"/>
        </w:rPr>
        <w:t>2</w:t>
      </w:r>
      <w:r w:rsidRPr="00FD0425">
        <w:t xml:space="preserve"> </w:t>
      </w:r>
      <w:r w:rsidRPr="00FD0425">
        <w:rPr>
          <w:rFonts w:ascii="Wingdings" w:eastAsia="Wingdings" w:hAnsi="Wingdings" w:cs="Wingdings"/>
        </w:rPr>
        <w:t>à</w:t>
      </w:r>
      <w:r w:rsidRPr="00FD0425">
        <w:t xml:space="preserve"> NG-RAN node</w:t>
      </w:r>
      <w:r w:rsidRPr="00FD0425">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903D7" w:rsidRPr="00FD0425" w14:paraId="640097A2" w14:textId="77777777" w:rsidTr="0070487F">
        <w:trPr>
          <w:tblHeader/>
        </w:trPr>
        <w:tc>
          <w:tcPr>
            <w:tcW w:w="2160" w:type="dxa"/>
          </w:tcPr>
          <w:p w14:paraId="4C296699" w14:textId="77777777" w:rsidR="005903D7" w:rsidRPr="00FD0425" w:rsidRDefault="005903D7" w:rsidP="0070487F">
            <w:pPr>
              <w:pStyle w:val="TAH"/>
              <w:keepNext w:val="0"/>
              <w:keepLines w:val="0"/>
              <w:widowControl w:val="0"/>
              <w:rPr>
                <w:lang w:eastAsia="ja-JP"/>
              </w:rPr>
            </w:pPr>
            <w:r w:rsidRPr="00FD0425">
              <w:rPr>
                <w:lang w:eastAsia="ja-JP"/>
              </w:rPr>
              <w:t>IE/Group Name</w:t>
            </w:r>
          </w:p>
        </w:tc>
        <w:tc>
          <w:tcPr>
            <w:tcW w:w="1080" w:type="dxa"/>
          </w:tcPr>
          <w:p w14:paraId="6B51C7EF" w14:textId="77777777" w:rsidR="005903D7" w:rsidRPr="00FD0425" w:rsidRDefault="005903D7" w:rsidP="0070487F">
            <w:pPr>
              <w:pStyle w:val="TAH"/>
              <w:keepNext w:val="0"/>
              <w:keepLines w:val="0"/>
              <w:widowControl w:val="0"/>
              <w:rPr>
                <w:lang w:eastAsia="ja-JP"/>
              </w:rPr>
            </w:pPr>
            <w:r w:rsidRPr="00FD0425">
              <w:rPr>
                <w:lang w:eastAsia="ja-JP"/>
              </w:rPr>
              <w:t>Presence</w:t>
            </w:r>
          </w:p>
        </w:tc>
        <w:tc>
          <w:tcPr>
            <w:tcW w:w="1080" w:type="dxa"/>
          </w:tcPr>
          <w:p w14:paraId="3B701030" w14:textId="77777777" w:rsidR="005903D7" w:rsidRPr="00FD0425" w:rsidRDefault="005903D7" w:rsidP="0070487F">
            <w:pPr>
              <w:pStyle w:val="TAH"/>
              <w:keepNext w:val="0"/>
              <w:keepLines w:val="0"/>
              <w:widowControl w:val="0"/>
              <w:rPr>
                <w:lang w:eastAsia="ja-JP"/>
              </w:rPr>
            </w:pPr>
            <w:r w:rsidRPr="00FD0425">
              <w:rPr>
                <w:lang w:eastAsia="ja-JP"/>
              </w:rPr>
              <w:t>Range</w:t>
            </w:r>
          </w:p>
        </w:tc>
        <w:tc>
          <w:tcPr>
            <w:tcW w:w="1512" w:type="dxa"/>
          </w:tcPr>
          <w:p w14:paraId="5529DEB9" w14:textId="77777777" w:rsidR="005903D7" w:rsidRPr="00FD0425" w:rsidRDefault="005903D7" w:rsidP="0070487F">
            <w:pPr>
              <w:pStyle w:val="TAH"/>
              <w:keepNext w:val="0"/>
              <w:keepLines w:val="0"/>
              <w:widowControl w:val="0"/>
              <w:rPr>
                <w:lang w:eastAsia="ja-JP"/>
              </w:rPr>
            </w:pPr>
            <w:r w:rsidRPr="00FD0425">
              <w:rPr>
                <w:lang w:eastAsia="ja-JP"/>
              </w:rPr>
              <w:t>IE type and reference</w:t>
            </w:r>
          </w:p>
        </w:tc>
        <w:tc>
          <w:tcPr>
            <w:tcW w:w="1728" w:type="dxa"/>
          </w:tcPr>
          <w:p w14:paraId="42523E84" w14:textId="77777777" w:rsidR="005903D7" w:rsidRPr="00FD0425" w:rsidRDefault="005903D7" w:rsidP="0070487F">
            <w:pPr>
              <w:pStyle w:val="TAH"/>
              <w:keepNext w:val="0"/>
              <w:keepLines w:val="0"/>
              <w:widowControl w:val="0"/>
              <w:rPr>
                <w:lang w:eastAsia="ja-JP"/>
              </w:rPr>
            </w:pPr>
            <w:r w:rsidRPr="00FD0425">
              <w:rPr>
                <w:lang w:eastAsia="ja-JP"/>
              </w:rPr>
              <w:t>Semantics description</w:t>
            </w:r>
          </w:p>
        </w:tc>
        <w:tc>
          <w:tcPr>
            <w:tcW w:w="1080" w:type="dxa"/>
          </w:tcPr>
          <w:p w14:paraId="68352997" w14:textId="77777777" w:rsidR="005903D7" w:rsidRPr="00FD0425" w:rsidRDefault="005903D7" w:rsidP="0070487F">
            <w:pPr>
              <w:pStyle w:val="TAH"/>
              <w:keepNext w:val="0"/>
              <w:keepLines w:val="0"/>
              <w:widowControl w:val="0"/>
              <w:rPr>
                <w:b w:val="0"/>
                <w:lang w:eastAsia="ja-JP"/>
              </w:rPr>
            </w:pPr>
            <w:r w:rsidRPr="00FD0425">
              <w:rPr>
                <w:lang w:eastAsia="ja-JP"/>
              </w:rPr>
              <w:t>Criticality</w:t>
            </w:r>
          </w:p>
        </w:tc>
        <w:tc>
          <w:tcPr>
            <w:tcW w:w="1080" w:type="dxa"/>
          </w:tcPr>
          <w:p w14:paraId="5A896550" w14:textId="77777777" w:rsidR="005903D7" w:rsidRPr="00FD0425" w:rsidRDefault="005903D7" w:rsidP="0070487F">
            <w:pPr>
              <w:pStyle w:val="TAH"/>
              <w:keepNext w:val="0"/>
              <w:keepLines w:val="0"/>
              <w:widowControl w:val="0"/>
              <w:rPr>
                <w:b w:val="0"/>
                <w:lang w:eastAsia="ja-JP"/>
              </w:rPr>
            </w:pPr>
            <w:r w:rsidRPr="00FD0425">
              <w:rPr>
                <w:lang w:eastAsia="ja-JP"/>
              </w:rPr>
              <w:t>Assigned Criticality</w:t>
            </w:r>
          </w:p>
        </w:tc>
      </w:tr>
      <w:tr w:rsidR="005903D7" w:rsidRPr="00FD0425" w14:paraId="798EA63E" w14:textId="77777777" w:rsidTr="0070487F">
        <w:tc>
          <w:tcPr>
            <w:tcW w:w="2160" w:type="dxa"/>
          </w:tcPr>
          <w:p w14:paraId="05C61F6F" w14:textId="77777777" w:rsidR="005903D7" w:rsidRPr="00FD0425" w:rsidRDefault="005903D7" w:rsidP="0070487F">
            <w:pPr>
              <w:pStyle w:val="TAL"/>
              <w:keepNext w:val="0"/>
              <w:keepLines w:val="0"/>
              <w:widowControl w:val="0"/>
              <w:rPr>
                <w:lang w:eastAsia="ja-JP"/>
              </w:rPr>
            </w:pPr>
            <w:r w:rsidRPr="00FD0425">
              <w:rPr>
                <w:bCs/>
                <w:lang w:eastAsia="ja-JP"/>
              </w:rPr>
              <w:t>Message Type</w:t>
            </w:r>
          </w:p>
        </w:tc>
        <w:tc>
          <w:tcPr>
            <w:tcW w:w="1080" w:type="dxa"/>
          </w:tcPr>
          <w:p w14:paraId="1CB0A949"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405B25B1" w14:textId="77777777" w:rsidR="005903D7" w:rsidRPr="00FD0425" w:rsidRDefault="005903D7" w:rsidP="0070487F">
            <w:pPr>
              <w:pStyle w:val="TAL"/>
              <w:keepNext w:val="0"/>
              <w:keepLines w:val="0"/>
              <w:widowControl w:val="0"/>
              <w:rPr>
                <w:szCs w:val="18"/>
                <w:lang w:eastAsia="ja-JP"/>
              </w:rPr>
            </w:pPr>
          </w:p>
        </w:tc>
        <w:tc>
          <w:tcPr>
            <w:tcW w:w="1512" w:type="dxa"/>
          </w:tcPr>
          <w:p w14:paraId="03C1DEC8" w14:textId="77777777" w:rsidR="005903D7" w:rsidRPr="00FD0425" w:rsidRDefault="005903D7" w:rsidP="0070487F">
            <w:pPr>
              <w:pStyle w:val="TAL"/>
              <w:keepNext w:val="0"/>
              <w:keepLines w:val="0"/>
              <w:widowControl w:val="0"/>
              <w:rPr>
                <w:lang w:eastAsia="ja-JP"/>
              </w:rPr>
            </w:pPr>
            <w:r w:rsidRPr="00FD0425">
              <w:rPr>
                <w:lang w:eastAsia="ja-JP"/>
              </w:rPr>
              <w:t>9.2.3.1</w:t>
            </w:r>
          </w:p>
        </w:tc>
        <w:tc>
          <w:tcPr>
            <w:tcW w:w="1728" w:type="dxa"/>
          </w:tcPr>
          <w:p w14:paraId="3F8C4C37" w14:textId="77777777" w:rsidR="005903D7" w:rsidRPr="00FD0425" w:rsidRDefault="005903D7" w:rsidP="0070487F">
            <w:pPr>
              <w:pStyle w:val="TAL"/>
              <w:keepNext w:val="0"/>
              <w:keepLines w:val="0"/>
              <w:widowControl w:val="0"/>
              <w:rPr>
                <w:szCs w:val="18"/>
                <w:lang w:eastAsia="ja-JP"/>
              </w:rPr>
            </w:pPr>
          </w:p>
        </w:tc>
        <w:tc>
          <w:tcPr>
            <w:tcW w:w="1080" w:type="dxa"/>
          </w:tcPr>
          <w:p w14:paraId="04549E3E" w14:textId="77777777" w:rsidR="005903D7" w:rsidRPr="00FD0425" w:rsidRDefault="005903D7" w:rsidP="0070487F">
            <w:pPr>
              <w:pStyle w:val="TAC"/>
              <w:keepNext w:val="0"/>
              <w:keepLines w:val="0"/>
              <w:widowControl w:val="0"/>
            </w:pPr>
            <w:r w:rsidRPr="00FD0425">
              <w:t>YES</w:t>
            </w:r>
          </w:p>
        </w:tc>
        <w:tc>
          <w:tcPr>
            <w:tcW w:w="1080" w:type="dxa"/>
          </w:tcPr>
          <w:p w14:paraId="3D477635" w14:textId="77777777" w:rsidR="005903D7" w:rsidRPr="00FD0425" w:rsidRDefault="005903D7" w:rsidP="0070487F">
            <w:pPr>
              <w:pStyle w:val="TAC"/>
              <w:keepNext w:val="0"/>
              <w:keepLines w:val="0"/>
              <w:widowControl w:val="0"/>
            </w:pPr>
            <w:r w:rsidRPr="00FD0425">
              <w:t>reject</w:t>
            </w:r>
          </w:p>
        </w:tc>
      </w:tr>
      <w:tr w:rsidR="005903D7" w:rsidRPr="00FD0425" w14:paraId="1B63831C" w14:textId="77777777" w:rsidTr="0070487F">
        <w:tc>
          <w:tcPr>
            <w:tcW w:w="2160" w:type="dxa"/>
          </w:tcPr>
          <w:p w14:paraId="708C944D" w14:textId="77777777" w:rsidR="005903D7" w:rsidRPr="00FD0425" w:rsidRDefault="005903D7" w:rsidP="0070487F">
            <w:pPr>
              <w:pStyle w:val="TAL"/>
              <w:keepNext w:val="0"/>
              <w:keepLines w:val="0"/>
              <w:widowControl w:val="0"/>
              <w:rPr>
                <w:lang w:eastAsia="ja-JP"/>
              </w:rPr>
            </w:pPr>
            <w:r w:rsidRPr="00FD0425">
              <w:rPr>
                <w:bCs/>
                <w:lang w:eastAsia="ja-JP"/>
              </w:rPr>
              <w:t>Global NG-RAN Node ID</w:t>
            </w:r>
          </w:p>
        </w:tc>
        <w:tc>
          <w:tcPr>
            <w:tcW w:w="1080" w:type="dxa"/>
          </w:tcPr>
          <w:p w14:paraId="5C2250DF"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2B856171" w14:textId="77777777" w:rsidR="005903D7" w:rsidRPr="00FD0425" w:rsidRDefault="005903D7" w:rsidP="0070487F">
            <w:pPr>
              <w:pStyle w:val="TAL"/>
              <w:keepNext w:val="0"/>
              <w:keepLines w:val="0"/>
              <w:widowControl w:val="0"/>
              <w:rPr>
                <w:szCs w:val="18"/>
                <w:lang w:eastAsia="ja-JP"/>
              </w:rPr>
            </w:pPr>
          </w:p>
        </w:tc>
        <w:tc>
          <w:tcPr>
            <w:tcW w:w="1512" w:type="dxa"/>
          </w:tcPr>
          <w:p w14:paraId="36F7EB24" w14:textId="77777777" w:rsidR="005903D7" w:rsidRPr="00FD0425" w:rsidRDefault="005903D7" w:rsidP="0070487F">
            <w:pPr>
              <w:pStyle w:val="TAL"/>
              <w:keepNext w:val="0"/>
              <w:keepLines w:val="0"/>
              <w:widowControl w:val="0"/>
              <w:rPr>
                <w:lang w:eastAsia="ja-JP"/>
              </w:rPr>
            </w:pPr>
            <w:r w:rsidRPr="00FD0425">
              <w:rPr>
                <w:bCs/>
                <w:lang w:eastAsia="ja-JP"/>
              </w:rPr>
              <w:t>9.2.2.3</w:t>
            </w:r>
          </w:p>
        </w:tc>
        <w:tc>
          <w:tcPr>
            <w:tcW w:w="1728" w:type="dxa"/>
          </w:tcPr>
          <w:p w14:paraId="60049BAB" w14:textId="77777777" w:rsidR="005903D7" w:rsidRPr="00FD0425" w:rsidRDefault="005903D7" w:rsidP="0070487F">
            <w:pPr>
              <w:pStyle w:val="TAL"/>
              <w:keepNext w:val="0"/>
              <w:keepLines w:val="0"/>
              <w:widowControl w:val="0"/>
              <w:rPr>
                <w:szCs w:val="18"/>
                <w:lang w:eastAsia="ja-JP"/>
              </w:rPr>
            </w:pPr>
          </w:p>
        </w:tc>
        <w:tc>
          <w:tcPr>
            <w:tcW w:w="1080" w:type="dxa"/>
          </w:tcPr>
          <w:p w14:paraId="2BD4D5ED" w14:textId="77777777" w:rsidR="005903D7" w:rsidRPr="00FD0425" w:rsidRDefault="005903D7" w:rsidP="0070487F">
            <w:pPr>
              <w:pStyle w:val="TAC"/>
              <w:keepNext w:val="0"/>
              <w:keepLines w:val="0"/>
              <w:widowControl w:val="0"/>
            </w:pPr>
            <w:r w:rsidRPr="00FD0425">
              <w:t>YES</w:t>
            </w:r>
          </w:p>
        </w:tc>
        <w:tc>
          <w:tcPr>
            <w:tcW w:w="1080" w:type="dxa"/>
          </w:tcPr>
          <w:p w14:paraId="1F1FA0AB" w14:textId="77777777" w:rsidR="005903D7" w:rsidRPr="00FD0425" w:rsidRDefault="005903D7" w:rsidP="0070487F">
            <w:pPr>
              <w:pStyle w:val="TAC"/>
              <w:keepNext w:val="0"/>
              <w:keepLines w:val="0"/>
              <w:widowControl w:val="0"/>
            </w:pPr>
            <w:r w:rsidRPr="00FD0425">
              <w:t>reject</w:t>
            </w:r>
          </w:p>
        </w:tc>
      </w:tr>
      <w:tr w:rsidR="005903D7" w:rsidRPr="00FD0425" w14:paraId="69B4C9B0" w14:textId="77777777" w:rsidTr="0070487F">
        <w:tc>
          <w:tcPr>
            <w:tcW w:w="2160" w:type="dxa"/>
          </w:tcPr>
          <w:p w14:paraId="53A98B7C" w14:textId="77777777" w:rsidR="005903D7" w:rsidRPr="00FD0425" w:rsidRDefault="005903D7" w:rsidP="0070487F">
            <w:pPr>
              <w:pStyle w:val="TAL"/>
              <w:keepNext w:val="0"/>
              <w:keepLines w:val="0"/>
              <w:widowControl w:val="0"/>
              <w:rPr>
                <w:lang w:eastAsia="ja-JP"/>
              </w:rPr>
            </w:pPr>
            <w:r w:rsidRPr="00FD0425">
              <w:t>TAI Support List</w:t>
            </w:r>
          </w:p>
        </w:tc>
        <w:tc>
          <w:tcPr>
            <w:tcW w:w="1080" w:type="dxa"/>
          </w:tcPr>
          <w:p w14:paraId="2A58E45F" w14:textId="77777777" w:rsidR="005903D7" w:rsidRPr="00FD0425" w:rsidRDefault="005903D7" w:rsidP="0070487F">
            <w:pPr>
              <w:pStyle w:val="TAL"/>
              <w:keepNext w:val="0"/>
              <w:keepLines w:val="0"/>
              <w:widowControl w:val="0"/>
              <w:rPr>
                <w:bCs/>
                <w:lang w:eastAsia="ja-JP"/>
              </w:rPr>
            </w:pPr>
            <w:r w:rsidRPr="00FD0425">
              <w:rPr>
                <w:bCs/>
              </w:rPr>
              <w:t>M</w:t>
            </w:r>
          </w:p>
        </w:tc>
        <w:tc>
          <w:tcPr>
            <w:tcW w:w="1080" w:type="dxa"/>
          </w:tcPr>
          <w:p w14:paraId="2F3DDF90" w14:textId="77777777" w:rsidR="005903D7" w:rsidRPr="00FD0425" w:rsidRDefault="005903D7" w:rsidP="0070487F">
            <w:pPr>
              <w:pStyle w:val="TAL"/>
              <w:keepNext w:val="0"/>
              <w:keepLines w:val="0"/>
              <w:widowControl w:val="0"/>
              <w:rPr>
                <w:bCs/>
                <w:i/>
                <w:lang w:eastAsia="ja-JP"/>
              </w:rPr>
            </w:pPr>
          </w:p>
        </w:tc>
        <w:tc>
          <w:tcPr>
            <w:tcW w:w="1512" w:type="dxa"/>
          </w:tcPr>
          <w:p w14:paraId="73B662FD" w14:textId="77777777" w:rsidR="005903D7" w:rsidRPr="00FD0425" w:rsidRDefault="005903D7" w:rsidP="0070487F">
            <w:pPr>
              <w:pStyle w:val="TAL"/>
              <w:keepNext w:val="0"/>
              <w:keepLines w:val="0"/>
              <w:widowControl w:val="0"/>
              <w:rPr>
                <w:bCs/>
                <w:lang w:eastAsia="ja-JP"/>
              </w:rPr>
            </w:pPr>
            <w:r w:rsidRPr="00FD0425">
              <w:rPr>
                <w:bCs/>
              </w:rPr>
              <w:t>9.2.3.20</w:t>
            </w:r>
          </w:p>
        </w:tc>
        <w:tc>
          <w:tcPr>
            <w:tcW w:w="1728" w:type="dxa"/>
          </w:tcPr>
          <w:p w14:paraId="37006F49" w14:textId="77777777" w:rsidR="005903D7" w:rsidRPr="00FD0425" w:rsidRDefault="005903D7" w:rsidP="0070487F">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26BA023D" w14:textId="77777777" w:rsidR="005903D7" w:rsidRPr="00FD0425" w:rsidRDefault="005903D7" w:rsidP="0070487F">
            <w:pPr>
              <w:pStyle w:val="TAC"/>
              <w:keepNext w:val="0"/>
              <w:keepLines w:val="0"/>
              <w:widowControl w:val="0"/>
            </w:pPr>
            <w:r w:rsidRPr="00FD0425">
              <w:t>YES</w:t>
            </w:r>
          </w:p>
        </w:tc>
        <w:tc>
          <w:tcPr>
            <w:tcW w:w="1080" w:type="dxa"/>
          </w:tcPr>
          <w:p w14:paraId="48F492E9" w14:textId="77777777" w:rsidR="005903D7" w:rsidRPr="00FD0425" w:rsidRDefault="005903D7" w:rsidP="0070487F">
            <w:pPr>
              <w:pStyle w:val="TAC"/>
              <w:keepNext w:val="0"/>
              <w:keepLines w:val="0"/>
              <w:widowControl w:val="0"/>
            </w:pPr>
            <w:r w:rsidRPr="00FD0425">
              <w:t>reject</w:t>
            </w:r>
          </w:p>
        </w:tc>
      </w:tr>
      <w:tr w:rsidR="005903D7" w:rsidRPr="00FD0425" w14:paraId="2CDBCD59" w14:textId="77777777" w:rsidTr="0070487F">
        <w:tc>
          <w:tcPr>
            <w:tcW w:w="2160" w:type="dxa"/>
          </w:tcPr>
          <w:p w14:paraId="57AA44FF" w14:textId="77777777" w:rsidR="005903D7" w:rsidRPr="00FD0425" w:rsidRDefault="005903D7" w:rsidP="0070487F">
            <w:pPr>
              <w:pStyle w:val="TAL"/>
              <w:keepNext w:val="0"/>
              <w:keepLines w:val="0"/>
              <w:widowControl w:val="0"/>
              <w:rPr>
                <w:b/>
              </w:rPr>
            </w:pPr>
            <w:r w:rsidRPr="00FD0425">
              <w:rPr>
                <w:b/>
                <w:lang w:eastAsia="ja-JP"/>
              </w:rPr>
              <w:t>List of Served Cells NR</w:t>
            </w:r>
          </w:p>
        </w:tc>
        <w:tc>
          <w:tcPr>
            <w:tcW w:w="1080" w:type="dxa"/>
          </w:tcPr>
          <w:p w14:paraId="3A25BF3B" w14:textId="77777777" w:rsidR="005903D7" w:rsidRPr="00FD0425" w:rsidRDefault="005903D7" w:rsidP="0070487F">
            <w:pPr>
              <w:pStyle w:val="TAL"/>
              <w:keepNext w:val="0"/>
              <w:keepLines w:val="0"/>
              <w:widowControl w:val="0"/>
              <w:rPr>
                <w:bCs/>
              </w:rPr>
            </w:pPr>
          </w:p>
        </w:tc>
        <w:tc>
          <w:tcPr>
            <w:tcW w:w="1080" w:type="dxa"/>
          </w:tcPr>
          <w:p w14:paraId="5526170B" w14:textId="77777777" w:rsidR="005903D7" w:rsidRPr="00FD0425" w:rsidRDefault="005903D7" w:rsidP="0070487F">
            <w:pPr>
              <w:pStyle w:val="TAL"/>
              <w:keepNext w:val="0"/>
              <w:keepLines w:val="0"/>
              <w:widowControl w:val="0"/>
              <w:rPr>
                <w:bCs/>
                <w:i/>
                <w:lang w:eastAsia="ja-JP"/>
              </w:rPr>
            </w:pPr>
            <w:r w:rsidRPr="00FD0425">
              <w:rPr>
                <w:bCs/>
                <w:i/>
                <w:lang w:eastAsia="ja-JP"/>
              </w:rPr>
              <w:t>0</w:t>
            </w:r>
            <w:proofErr w:type="gramStart"/>
            <w:r w:rsidRPr="00FD0425">
              <w:rPr>
                <w:bCs/>
                <w:i/>
                <w:lang w:eastAsia="ja-JP"/>
              </w:rPr>
              <w:t xml:space="preserve"> ..</w:t>
            </w:r>
            <w:proofErr w:type="gramEnd"/>
            <w:r w:rsidRPr="00FD0425">
              <w:rPr>
                <w:bCs/>
                <w:i/>
                <w:lang w:eastAsia="ja-JP"/>
              </w:rPr>
              <w:t xml:space="preserve"> &lt;</w:t>
            </w:r>
            <w:bookmarkStart w:id="198" w:name="OLE_LINK307"/>
            <w:proofErr w:type="spellStart"/>
            <w:r w:rsidRPr="00FD0425">
              <w:rPr>
                <w:bCs/>
                <w:i/>
                <w:lang w:eastAsia="ja-JP"/>
              </w:rPr>
              <w:t>maxnoofCellsinNG</w:t>
            </w:r>
            <w:proofErr w:type="spellEnd"/>
            <w:r w:rsidRPr="00FD0425">
              <w:rPr>
                <w:bCs/>
                <w:i/>
                <w:lang w:eastAsia="ja-JP"/>
              </w:rPr>
              <w:t>-RAN node</w:t>
            </w:r>
            <w:bookmarkEnd w:id="198"/>
            <w:r w:rsidRPr="00FD0425">
              <w:rPr>
                <w:bCs/>
                <w:i/>
                <w:lang w:eastAsia="ja-JP"/>
              </w:rPr>
              <w:t>&gt;</w:t>
            </w:r>
          </w:p>
        </w:tc>
        <w:tc>
          <w:tcPr>
            <w:tcW w:w="1512" w:type="dxa"/>
          </w:tcPr>
          <w:p w14:paraId="314EEE51" w14:textId="77777777" w:rsidR="005903D7" w:rsidRPr="00FD0425" w:rsidRDefault="005903D7" w:rsidP="0070487F">
            <w:pPr>
              <w:pStyle w:val="TAL"/>
              <w:keepNext w:val="0"/>
              <w:keepLines w:val="0"/>
              <w:widowControl w:val="0"/>
              <w:rPr>
                <w:bCs/>
              </w:rPr>
            </w:pPr>
          </w:p>
        </w:tc>
        <w:tc>
          <w:tcPr>
            <w:tcW w:w="1728" w:type="dxa"/>
          </w:tcPr>
          <w:p w14:paraId="3C1973CA" w14:textId="77777777" w:rsidR="005903D7" w:rsidRPr="00FD0425" w:rsidRDefault="005903D7" w:rsidP="0070487F">
            <w:pPr>
              <w:pStyle w:val="TAL"/>
              <w:keepNext w:val="0"/>
              <w:keepLines w:val="0"/>
              <w:widowControl w:val="0"/>
              <w:rPr>
                <w:bCs/>
                <w:lang w:eastAsia="zh-CN"/>
              </w:rPr>
            </w:pPr>
            <w:r w:rsidRPr="00FD0425">
              <w:rPr>
                <w:rFonts w:eastAsia="Calibri Light" w:cs="Arial"/>
                <w:bCs/>
                <w:lang w:eastAsia="zh-CN"/>
              </w:rPr>
              <w:t xml:space="preserve">Contains a list of cells served by the </w:t>
            </w:r>
            <w:proofErr w:type="spellStart"/>
            <w:r w:rsidRPr="00FD0425">
              <w:rPr>
                <w:rFonts w:eastAsia="Calibri Light" w:cs="Arial"/>
                <w:bCs/>
                <w:lang w:eastAsia="zh-CN"/>
              </w:rPr>
              <w:t>gNB</w:t>
            </w:r>
            <w:proofErr w:type="spellEnd"/>
            <w:r w:rsidRPr="00FD0425">
              <w:rPr>
                <w:rFonts w:eastAsia="Calibri Light" w:cs="Arial"/>
                <w:bCs/>
                <w:lang w:eastAsia="zh-CN"/>
              </w:rPr>
              <w:t xml:space="preserve">. </w:t>
            </w:r>
            <w:r w:rsidRPr="00FD0425">
              <w:t xml:space="preserve">If a partial list of cells is signalled, it contains at least one cell per carrier configured at the </w:t>
            </w:r>
            <w:proofErr w:type="spellStart"/>
            <w:r w:rsidRPr="00FD0425">
              <w:t>gNB</w:t>
            </w:r>
            <w:proofErr w:type="spellEnd"/>
          </w:p>
        </w:tc>
        <w:tc>
          <w:tcPr>
            <w:tcW w:w="1080" w:type="dxa"/>
          </w:tcPr>
          <w:p w14:paraId="377BE878" w14:textId="77777777" w:rsidR="005903D7" w:rsidRPr="00FD0425" w:rsidRDefault="005903D7" w:rsidP="0070487F">
            <w:pPr>
              <w:pStyle w:val="TAC"/>
              <w:keepNext w:val="0"/>
              <w:keepLines w:val="0"/>
              <w:widowControl w:val="0"/>
            </w:pPr>
            <w:r w:rsidRPr="00FD0425">
              <w:rPr>
                <w:lang w:eastAsia="ja-JP"/>
              </w:rPr>
              <w:t>YES</w:t>
            </w:r>
          </w:p>
        </w:tc>
        <w:tc>
          <w:tcPr>
            <w:tcW w:w="1080" w:type="dxa"/>
          </w:tcPr>
          <w:p w14:paraId="27922680" w14:textId="77777777" w:rsidR="005903D7" w:rsidRPr="00FD0425" w:rsidRDefault="005903D7" w:rsidP="0070487F">
            <w:pPr>
              <w:pStyle w:val="TAC"/>
              <w:keepNext w:val="0"/>
              <w:keepLines w:val="0"/>
              <w:widowControl w:val="0"/>
            </w:pPr>
            <w:r w:rsidRPr="00FD0425">
              <w:rPr>
                <w:lang w:eastAsia="ja-JP"/>
              </w:rPr>
              <w:t>reject</w:t>
            </w:r>
          </w:p>
        </w:tc>
      </w:tr>
      <w:tr w:rsidR="005903D7" w:rsidRPr="00FD0425" w14:paraId="42D94166" w14:textId="77777777" w:rsidTr="0070487F">
        <w:tc>
          <w:tcPr>
            <w:tcW w:w="2160" w:type="dxa"/>
          </w:tcPr>
          <w:p w14:paraId="0761A8CD" w14:textId="77777777" w:rsidR="005903D7" w:rsidRPr="00FD0425" w:rsidRDefault="005903D7" w:rsidP="0070487F">
            <w:pPr>
              <w:pStyle w:val="TAL"/>
              <w:keepNext w:val="0"/>
              <w:keepLines w:val="0"/>
              <w:widowControl w:val="0"/>
              <w:ind w:left="113"/>
              <w:rPr>
                <w:b/>
              </w:rPr>
            </w:pPr>
            <w:r w:rsidRPr="00FD0425">
              <w:rPr>
                <w:lang w:eastAsia="ja-JP"/>
              </w:rPr>
              <w:t>&gt;Served Cell Information NR</w:t>
            </w:r>
          </w:p>
        </w:tc>
        <w:tc>
          <w:tcPr>
            <w:tcW w:w="1080" w:type="dxa"/>
          </w:tcPr>
          <w:p w14:paraId="48956F4D" w14:textId="77777777" w:rsidR="005903D7" w:rsidRPr="00FD0425" w:rsidRDefault="005903D7" w:rsidP="0070487F">
            <w:pPr>
              <w:pStyle w:val="TAL"/>
              <w:keepNext w:val="0"/>
              <w:keepLines w:val="0"/>
              <w:widowControl w:val="0"/>
              <w:rPr>
                <w:bCs/>
              </w:rPr>
            </w:pPr>
            <w:r w:rsidRPr="00FD0425">
              <w:rPr>
                <w:bCs/>
                <w:lang w:eastAsia="ja-JP"/>
              </w:rPr>
              <w:t>M</w:t>
            </w:r>
          </w:p>
        </w:tc>
        <w:tc>
          <w:tcPr>
            <w:tcW w:w="1080" w:type="dxa"/>
          </w:tcPr>
          <w:p w14:paraId="27DBCAF8" w14:textId="77777777" w:rsidR="005903D7" w:rsidRPr="00FD0425" w:rsidRDefault="005903D7" w:rsidP="0070487F">
            <w:pPr>
              <w:pStyle w:val="TAL"/>
              <w:keepNext w:val="0"/>
              <w:keepLines w:val="0"/>
              <w:widowControl w:val="0"/>
              <w:rPr>
                <w:bCs/>
                <w:i/>
                <w:lang w:eastAsia="ja-JP"/>
              </w:rPr>
            </w:pPr>
          </w:p>
        </w:tc>
        <w:tc>
          <w:tcPr>
            <w:tcW w:w="1512" w:type="dxa"/>
          </w:tcPr>
          <w:p w14:paraId="36065872" w14:textId="77777777" w:rsidR="005903D7" w:rsidRPr="00FD0425" w:rsidRDefault="005903D7" w:rsidP="0070487F">
            <w:pPr>
              <w:pStyle w:val="TAL"/>
              <w:keepNext w:val="0"/>
              <w:keepLines w:val="0"/>
              <w:widowControl w:val="0"/>
              <w:rPr>
                <w:bCs/>
              </w:rPr>
            </w:pPr>
            <w:r w:rsidRPr="00FD0425">
              <w:rPr>
                <w:bCs/>
                <w:lang w:eastAsia="ja-JP"/>
              </w:rPr>
              <w:t>9.2.2.11</w:t>
            </w:r>
          </w:p>
        </w:tc>
        <w:tc>
          <w:tcPr>
            <w:tcW w:w="1728" w:type="dxa"/>
          </w:tcPr>
          <w:p w14:paraId="2C7BEAC7" w14:textId="77777777" w:rsidR="005903D7" w:rsidRPr="00FD0425" w:rsidRDefault="005903D7" w:rsidP="0070487F">
            <w:pPr>
              <w:pStyle w:val="TAL"/>
              <w:keepNext w:val="0"/>
              <w:keepLines w:val="0"/>
              <w:widowControl w:val="0"/>
              <w:rPr>
                <w:bCs/>
                <w:lang w:eastAsia="zh-CN"/>
              </w:rPr>
            </w:pPr>
          </w:p>
        </w:tc>
        <w:tc>
          <w:tcPr>
            <w:tcW w:w="1080" w:type="dxa"/>
          </w:tcPr>
          <w:p w14:paraId="28EA9435"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4A448CC5" w14:textId="77777777" w:rsidR="005903D7" w:rsidRPr="00FD0425" w:rsidRDefault="005903D7" w:rsidP="0070487F">
            <w:pPr>
              <w:pStyle w:val="TAC"/>
              <w:keepNext w:val="0"/>
              <w:keepLines w:val="0"/>
              <w:widowControl w:val="0"/>
            </w:pPr>
          </w:p>
        </w:tc>
      </w:tr>
      <w:tr w:rsidR="005903D7" w:rsidRPr="00FD0425" w14:paraId="1EF8B0A9" w14:textId="77777777" w:rsidTr="0070487F">
        <w:tc>
          <w:tcPr>
            <w:tcW w:w="2160" w:type="dxa"/>
          </w:tcPr>
          <w:p w14:paraId="23AECC1C" w14:textId="77777777" w:rsidR="005903D7" w:rsidRPr="00FD0425" w:rsidRDefault="005903D7" w:rsidP="0070487F">
            <w:pPr>
              <w:pStyle w:val="TAL"/>
              <w:keepNext w:val="0"/>
              <w:keepLines w:val="0"/>
              <w:widowControl w:val="0"/>
              <w:ind w:left="113"/>
              <w:rPr>
                <w:b/>
              </w:rPr>
            </w:pPr>
            <w:r w:rsidRPr="00FD0425">
              <w:rPr>
                <w:lang w:eastAsia="ja-JP"/>
              </w:rPr>
              <w:lastRenderedPageBreak/>
              <w:t>&gt;Neighbour Information NR</w:t>
            </w:r>
          </w:p>
        </w:tc>
        <w:tc>
          <w:tcPr>
            <w:tcW w:w="1080" w:type="dxa"/>
          </w:tcPr>
          <w:p w14:paraId="03D910CA"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3965B4DA" w14:textId="77777777" w:rsidR="005903D7" w:rsidRPr="00FD0425" w:rsidRDefault="005903D7" w:rsidP="0070487F">
            <w:pPr>
              <w:pStyle w:val="TAL"/>
              <w:keepNext w:val="0"/>
              <w:keepLines w:val="0"/>
              <w:widowControl w:val="0"/>
              <w:rPr>
                <w:bCs/>
                <w:i/>
                <w:lang w:eastAsia="ja-JP"/>
              </w:rPr>
            </w:pPr>
          </w:p>
        </w:tc>
        <w:tc>
          <w:tcPr>
            <w:tcW w:w="1512" w:type="dxa"/>
          </w:tcPr>
          <w:p w14:paraId="0DD7F421" w14:textId="77777777" w:rsidR="005903D7" w:rsidRPr="00FD0425" w:rsidRDefault="005903D7" w:rsidP="0070487F">
            <w:pPr>
              <w:pStyle w:val="TAL"/>
              <w:keepNext w:val="0"/>
              <w:keepLines w:val="0"/>
              <w:widowControl w:val="0"/>
              <w:rPr>
                <w:bCs/>
              </w:rPr>
            </w:pPr>
            <w:r w:rsidRPr="00FD0425">
              <w:rPr>
                <w:rFonts w:eastAsia="MS Mincho" w:cs="Arial"/>
                <w:bCs/>
                <w:lang w:eastAsia="ja-JP"/>
              </w:rPr>
              <w:t>9.2.2.13</w:t>
            </w:r>
          </w:p>
        </w:tc>
        <w:tc>
          <w:tcPr>
            <w:tcW w:w="1728" w:type="dxa"/>
          </w:tcPr>
          <w:p w14:paraId="30BD3CCD" w14:textId="77777777" w:rsidR="005903D7" w:rsidRPr="00FD0425" w:rsidRDefault="005903D7" w:rsidP="0070487F">
            <w:pPr>
              <w:pStyle w:val="TAL"/>
              <w:keepNext w:val="0"/>
              <w:keepLines w:val="0"/>
              <w:widowControl w:val="0"/>
              <w:rPr>
                <w:bCs/>
                <w:lang w:eastAsia="zh-CN"/>
              </w:rPr>
            </w:pPr>
          </w:p>
        </w:tc>
        <w:tc>
          <w:tcPr>
            <w:tcW w:w="1080" w:type="dxa"/>
          </w:tcPr>
          <w:p w14:paraId="66D261C2"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2FFD2EC9" w14:textId="77777777" w:rsidR="005903D7" w:rsidRPr="00FD0425" w:rsidRDefault="005903D7" w:rsidP="0070487F">
            <w:pPr>
              <w:pStyle w:val="TAC"/>
              <w:keepNext w:val="0"/>
              <w:keepLines w:val="0"/>
              <w:widowControl w:val="0"/>
            </w:pPr>
          </w:p>
        </w:tc>
      </w:tr>
      <w:tr w:rsidR="005903D7" w:rsidRPr="00FD0425" w14:paraId="78A01F60" w14:textId="77777777" w:rsidTr="0070487F">
        <w:tc>
          <w:tcPr>
            <w:tcW w:w="2160" w:type="dxa"/>
          </w:tcPr>
          <w:p w14:paraId="459DFC7D" w14:textId="77777777" w:rsidR="005903D7" w:rsidRPr="00FD0425" w:rsidRDefault="005903D7" w:rsidP="0070487F">
            <w:pPr>
              <w:pStyle w:val="TAL"/>
              <w:keepNext w:val="0"/>
              <w:keepLines w:val="0"/>
              <w:widowControl w:val="0"/>
              <w:ind w:left="113"/>
              <w:rPr>
                <w:b/>
              </w:rPr>
            </w:pPr>
            <w:r w:rsidRPr="00FD0425">
              <w:rPr>
                <w:lang w:eastAsia="ja-JP"/>
              </w:rPr>
              <w:t>&gt;Neighbour Information E-UTRA</w:t>
            </w:r>
          </w:p>
        </w:tc>
        <w:tc>
          <w:tcPr>
            <w:tcW w:w="1080" w:type="dxa"/>
          </w:tcPr>
          <w:p w14:paraId="58EC30FC"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78200AC3" w14:textId="77777777" w:rsidR="005903D7" w:rsidRPr="00FD0425" w:rsidRDefault="005903D7" w:rsidP="0070487F">
            <w:pPr>
              <w:pStyle w:val="TAL"/>
              <w:keepNext w:val="0"/>
              <w:keepLines w:val="0"/>
              <w:widowControl w:val="0"/>
              <w:rPr>
                <w:bCs/>
                <w:i/>
                <w:lang w:eastAsia="ja-JP"/>
              </w:rPr>
            </w:pPr>
          </w:p>
        </w:tc>
        <w:tc>
          <w:tcPr>
            <w:tcW w:w="1512" w:type="dxa"/>
          </w:tcPr>
          <w:p w14:paraId="0049C52B" w14:textId="77777777" w:rsidR="005903D7" w:rsidRPr="00FD0425" w:rsidRDefault="005903D7" w:rsidP="0070487F">
            <w:pPr>
              <w:pStyle w:val="TAL"/>
              <w:keepNext w:val="0"/>
              <w:keepLines w:val="0"/>
              <w:widowControl w:val="0"/>
              <w:rPr>
                <w:bCs/>
              </w:rPr>
            </w:pPr>
            <w:r w:rsidRPr="00FD0425">
              <w:rPr>
                <w:rFonts w:eastAsia="MS Mincho" w:cs="Arial"/>
                <w:bCs/>
                <w:lang w:eastAsia="ja-JP"/>
              </w:rPr>
              <w:t>9.2.2.14</w:t>
            </w:r>
          </w:p>
        </w:tc>
        <w:tc>
          <w:tcPr>
            <w:tcW w:w="1728" w:type="dxa"/>
          </w:tcPr>
          <w:p w14:paraId="291DAC82" w14:textId="77777777" w:rsidR="005903D7" w:rsidRPr="00FD0425" w:rsidRDefault="005903D7" w:rsidP="0070487F">
            <w:pPr>
              <w:pStyle w:val="TAL"/>
              <w:keepNext w:val="0"/>
              <w:keepLines w:val="0"/>
              <w:widowControl w:val="0"/>
              <w:rPr>
                <w:bCs/>
                <w:lang w:eastAsia="zh-CN"/>
              </w:rPr>
            </w:pPr>
          </w:p>
        </w:tc>
        <w:tc>
          <w:tcPr>
            <w:tcW w:w="1080" w:type="dxa"/>
          </w:tcPr>
          <w:p w14:paraId="726FBF4E"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440B17E2" w14:textId="77777777" w:rsidR="005903D7" w:rsidRPr="00FD0425" w:rsidRDefault="005903D7" w:rsidP="0070487F">
            <w:pPr>
              <w:pStyle w:val="TAC"/>
              <w:keepNext w:val="0"/>
              <w:keepLines w:val="0"/>
              <w:widowControl w:val="0"/>
            </w:pPr>
          </w:p>
        </w:tc>
      </w:tr>
      <w:tr w:rsidR="005903D7" w:rsidRPr="00FD0425" w14:paraId="6BB8086E" w14:textId="77777777" w:rsidTr="0070487F">
        <w:tc>
          <w:tcPr>
            <w:tcW w:w="2160" w:type="dxa"/>
          </w:tcPr>
          <w:p w14:paraId="31E0A3C1" w14:textId="77777777" w:rsidR="005903D7" w:rsidRPr="00FD0425" w:rsidRDefault="005903D7" w:rsidP="0070487F">
            <w:pPr>
              <w:pStyle w:val="TAL"/>
              <w:keepNext w:val="0"/>
              <w:keepLines w:val="0"/>
              <w:widowControl w:val="0"/>
              <w:ind w:left="113"/>
              <w:rPr>
                <w:lang w:eastAsia="ja-JP"/>
              </w:rPr>
            </w:pPr>
            <w:r>
              <w:t>&gt;Served Cell Specific Info Request</w:t>
            </w:r>
          </w:p>
        </w:tc>
        <w:tc>
          <w:tcPr>
            <w:tcW w:w="1080" w:type="dxa"/>
          </w:tcPr>
          <w:p w14:paraId="11F702F3" w14:textId="77777777" w:rsidR="005903D7" w:rsidRPr="00FD0425" w:rsidRDefault="005903D7" w:rsidP="0070487F">
            <w:pPr>
              <w:pStyle w:val="TAL"/>
              <w:keepNext w:val="0"/>
              <w:keepLines w:val="0"/>
              <w:widowControl w:val="0"/>
              <w:rPr>
                <w:bCs/>
                <w:lang w:eastAsia="ja-JP"/>
              </w:rPr>
            </w:pPr>
            <w:r>
              <w:rPr>
                <w:bCs/>
                <w:lang w:val="fr-FR"/>
              </w:rPr>
              <w:t>O</w:t>
            </w:r>
          </w:p>
        </w:tc>
        <w:tc>
          <w:tcPr>
            <w:tcW w:w="1080" w:type="dxa"/>
          </w:tcPr>
          <w:p w14:paraId="4C38E3F7" w14:textId="77777777" w:rsidR="005903D7" w:rsidRPr="00FD0425" w:rsidRDefault="005903D7" w:rsidP="0070487F">
            <w:pPr>
              <w:pStyle w:val="TAL"/>
              <w:keepNext w:val="0"/>
              <w:keepLines w:val="0"/>
              <w:widowControl w:val="0"/>
              <w:rPr>
                <w:bCs/>
                <w:i/>
                <w:lang w:eastAsia="ja-JP"/>
              </w:rPr>
            </w:pPr>
          </w:p>
        </w:tc>
        <w:tc>
          <w:tcPr>
            <w:tcW w:w="1512" w:type="dxa"/>
          </w:tcPr>
          <w:p w14:paraId="3D8E63B5" w14:textId="77777777" w:rsidR="005903D7" w:rsidRPr="00FD0425" w:rsidRDefault="005903D7" w:rsidP="0070487F">
            <w:pPr>
              <w:pStyle w:val="TAL"/>
              <w:keepNext w:val="0"/>
              <w:keepLines w:val="0"/>
              <w:widowControl w:val="0"/>
              <w:rPr>
                <w:rFonts w:eastAsia="MS Mincho" w:cs="Arial"/>
                <w:bCs/>
                <w:lang w:eastAsia="ja-JP"/>
              </w:rPr>
            </w:pPr>
            <w:r>
              <w:rPr>
                <w:bCs/>
                <w:lang w:val="fr-FR"/>
              </w:rPr>
              <w:t>9.2.2.102</w:t>
            </w:r>
          </w:p>
        </w:tc>
        <w:tc>
          <w:tcPr>
            <w:tcW w:w="1728" w:type="dxa"/>
          </w:tcPr>
          <w:p w14:paraId="1A93DC97" w14:textId="77777777" w:rsidR="005903D7" w:rsidRPr="00FD0425" w:rsidRDefault="005903D7" w:rsidP="0070487F">
            <w:pPr>
              <w:pStyle w:val="TAL"/>
              <w:keepNext w:val="0"/>
              <w:keepLines w:val="0"/>
              <w:widowControl w:val="0"/>
              <w:rPr>
                <w:bCs/>
                <w:lang w:eastAsia="zh-CN"/>
              </w:rPr>
            </w:pPr>
            <w:r>
              <w:rPr>
                <w:lang w:eastAsia="ja-JP"/>
              </w:rPr>
              <w:t>This IE is not used in this version of the specification.</w:t>
            </w:r>
          </w:p>
        </w:tc>
        <w:tc>
          <w:tcPr>
            <w:tcW w:w="1080" w:type="dxa"/>
          </w:tcPr>
          <w:p w14:paraId="35824B6C" w14:textId="77777777" w:rsidR="005903D7" w:rsidRPr="00FD0425" w:rsidRDefault="005903D7" w:rsidP="0070487F">
            <w:pPr>
              <w:pStyle w:val="TAC"/>
              <w:keepNext w:val="0"/>
              <w:keepLines w:val="0"/>
              <w:widowControl w:val="0"/>
              <w:rPr>
                <w:lang w:eastAsia="ja-JP"/>
              </w:rPr>
            </w:pPr>
            <w:r>
              <w:rPr>
                <w:lang w:val="fr-FR" w:eastAsia="ja-JP"/>
              </w:rPr>
              <w:t>YES</w:t>
            </w:r>
          </w:p>
        </w:tc>
        <w:tc>
          <w:tcPr>
            <w:tcW w:w="1080" w:type="dxa"/>
          </w:tcPr>
          <w:p w14:paraId="62943B69" w14:textId="77777777" w:rsidR="005903D7" w:rsidRPr="00FD0425" w:rsidRDefault="005903D7" w:rsidP="0070487F">
            <w:pPr>
              <w:pStyle w:val="TAC"/>
              <w:keepNext w:val="0"/>
              <w:keepLines w:val="0"/>
              <w:widowControl w:val="0"/>
            </w:pPr>
            <w:r>
              <w:rPr>
                <w:lang w:val="fr-FR" w:eastAsia="ja-JP"/>
              </w:rPr>
              <w:t>ignore</w:t>
            </w:r>
          </w:p>
        </w:tc>
      </w:tr>
      <w:tr w:rsidR="005903D7" w:rsidRPr="00FD0425" w14:paraId="1147D19D" w14:textId="77777777" w:rsidTr="0070487F">
        <w:tc>
          <w:tcPr>
            <w:tcW w:w="2160" w:type="dxa"/>
          </w:tcPr>
          <w:p w14:paraId="0E284346" w14:textId="77777777" w:rsidR="005903D7" w:rsidRPr="00FD0425" w:rsidRDefault="005903D7" w:rsidP="0070487F">
            <w:pPr>
              <w:pStyle w:val="TAL"/>
              <w:keepNext w:val="0"/>
              <w:keepLines w:val="0"/>
              <w:widowControl w:val="0"/>
              <w:rPr>
                <w:b/>
              </w:rPr>
            </w:pPr>
            <w:r w:rsidRPr="00FD0425">
              <w:rPr>
                <w:b/>
                <w:lang w:eastAsia="ja-JP"/>
              </w:rPr>
              <w:t>List of Served Cells E-UTRA</w:t>
            </w:r>
          </w:p>
        </w:tc>
        <w:tc>
          <w:tcPr>
            <w:tcW w:w="1080" w:type="dxa"/>
          </w:tcPr>
          <w:p w14:paraId="39A989B4" w14:textId="77777777" w:rsidR="005903D7" w:rsidRPr="00FD0425" w:rsidRDefault="005903D7" w:rsidP="0070487F">
            <w:pPr>
              <w:pStyle w:val="TAL"/>
              <w:keepNext w:val="0"/>
              <w:keepLines w:val="0"/>
              <w:widowControl w:val="0"/>
              <w:rPr>
                <w:bCs/>
              </w:rPr>
            </w:pPr>
          </w:p>
        </w:tc>
        <w:tc>
          <w:tcPr>
            <w:tcW w:w="1080" w:type="dxa"/>
          </w:tcPr>
          <w:p w14:paraId="38149DDA" w14:textId="77777777" w:rsidR="005903D7" w:rsidRPr="00FD0425" w:rsidRDefault="005903D7" w:rsidP="0070487F">
            <w:pPr>
              <w:pStyle w:val="TAL"/>
              <w:keepNext w:val="0"/>
              <w:keepLines w:val="0"/>
              <w:widowControl w:val="0"/>
              <w:rPr>
                <w:bCs/>
                <w:i/>
                <w:lang w:eastAsia="ja-JP"/>
              </w:rPr>
            </w:pPr>
            <w:r w:rsidRPr="00FD0425">
              <w:rPr>
                <w:bCs/>
                <w:i/>
                <w:lang w:eastAsia="ja-JP"/>
              </w:rPr>
              <w:t>0</w:t>
            </w:r>
            <w:proofErr w:type="gramStart"/>
            <w:r w:rsidRPr="00FD0425">
              <w:rPr>
                <w:bCs/>
                <w:i/>
                <w:lang w:eastAsia="ja-JP"/>
              </w:rPr>
              <w:t xml:space="preserve"> ..</w:t>
            </w:r>
            <w:proofErr w:type="gramEnd"/>
            <w:r w:rsidRPr="00FD0425">
              <w:rPr>
                <w:bCs/>
                <w:i/>
                <w:lang w:eastAsia="ja-JP"/>
              </w:rPr>
              <w:t xml:space="preserve"> &lt;</w:t>
            </w:r>
            <w:proofErr w:type="spellStart"/>
            <w:r w:rsidRPr="00FD0425">
              <w:rPr>
                <w:bCs/>
                <w:i/>
                <w:lang w:eastAsia="ja-JP"/>
              </w:rPr>
              <w:t>maxnoofCellsinNG</w:t>
            </w:r>
            <w:proofErr w:type="spellEnd"/>
            <w:r w:rsidRPr="00FD0425">
              <w:rPr>
                <w:bCs/>
                <w:i/>
                <w:lang w:eastAsia="ja-JP"/>
              </w:rPr>
              <w:t>-RAN node&gt;</w:t>
            </w:r>
          </w:p>
        </w:tc>
        <w:tc>
          <w:tcPr>
            <w:tcW w:w="1512" w:type="dxa"/>
          </w:tcPr>
          <w:p w14:paraId="09F87769" w14:textId="77777777" w:rsidR="005903D7" w:rsidRPr="00FD0425" w:rsidRDefault="005903D7" w:rsidP="0070487F">
            <w:pPr>
              <w:pStyle w:val="TAL"/>
              <w:keepNext w:val="0"/>
              <w:keepLines w:val="0"/>
              <w:widowControl w:val="0"/>
              <w:rPr>
                <w:bCs/>
              </w:rPr>
            </w:pPr>
          </w:p>
        </w:tc>
        <w:tc>
          <w:tcPr>
            <w:tcW w:w="1728" w:type="dxa"/>
          </w:tcPr>
          <w:p w14:paraId="1C09A800" w14:textId="77777777" w:rsidR="005903D7" w:rsidRPr="00FD0425" w:rsidRDefault="005903D7" w:rsidP="0070487F">
            <w:pPr>
              <w:pStyle w:val="TAL"/>
              <w:keepNext w:val="0"/>
              <w:keepLines w:val="0"/>
              <w:widowControl w:val="0"/>
              <w:rPr>
                <w:bCs/>
                <w:lang w:eastAsia="zh-CN"/>
              </w:rPr>
            </w:pPr>
            <w:r w:rsidRPr="00FD0425">
              <w:rPr>
                <w:rFonts w:eastAsia="Calibri Light" w:cs="Arial"/>
                <w:bCs/>
                <w:lang w:eastAsia="zh-CN"/>
              </w:rPr>
              <w:t xml:space="preserve">Contains a list of cells served by the ng-eNB. </w:t>
            </w:r>
            <w:r w:rsidRPr="00FD0425">
              <w:t xml:space="preserve">If a partial list of cells is signalled, it contains at least one cell per carrier configured at the </w:t>
            </w:r>
            <w:proofErr w:type="spellStart"/>
            <w:r w:rsidRPr="00FD0425">
              <w:t>gNB</w:t>
            </w:r>
            <w:proofErr w:type="spellEnd"/>
          </w:p>
        </w:tc>
        <w:tc>
          <w:tcPr>
            <w:tcW w:w="1080" w:type="dxa"/>
          </w:tcPr>
          <w:p w14:paraId="397ECBF6" w14:textId="77777777" w:rsidR="005903D7" w:rsidRPr="00FD0425" w:rsidRDefault="005903D7" w:rsidP="0070487F">
            <w:pPr>
              <w:pStyle w:val="TAC"/>
              <w:keepNext w:val="0"/>
              <w:keepLines w:val="0"/>
              <w:widowControl w:val="0"/>
            </w:pPr>
            <w:r w:rsidRPr="00FD0425">
              <w:rPr>
                <w:lang w:eastAsia="ja-JP"/>
              </w:rPr>
              <w:t>YES</w:t>
            </w:r>
          </w:p>
        </w:tc>
        <w:tc>
          <w:tcPr>
            <w:tcW w:w="1080" w:type="dxa"/>
          </w:tcPr>
          <w:p w14:paraId="50636C8A" w14:textId="77777777" w:rsidR="005903D7" w:rsidRPr="00FD0425" w:rsidRDefault="005903D7" w:rsidP="0070487F">
            <w:pPr>
              <w:pStyle w:val="TAC"/>
              <w:keepNext w:val="0"/>
              <w:keepLines w:val="0"/>
              <w:widowControl w:val="0"/>
            </w:pPr>
            <w:r w:rsidRPr="00FD0425">
              <w:rPr>
                <w:lang w:eastAsia="ja-JP"/>
              </w:rPr>
              <w:t>reject</w:t>
            </w:r>
          </w:p>
        </w:tc>
      </w:tr>
      <w:tr w:rsidR="005903D7" w:rsidRPr="00FD0425" w14:paraId="74265B18" w14:textId="77777777" w:rsidTr="0070487F">
        <w:tc>
          <w:tcPr>
            <w:tcW w:w="2160" w:type="dxa"/>
          </w:tcPr>
          <w:p w14:paraId="0B412198" w14:textId="77777777" w:rsidR="005903D7" w:rsidRPr="00FD0425" w:rsidRDefault="005903D7" w:rsidP="0070487F">
            <w:pPr>
              <w:pStyle w:val="TAL"/>
              <w:keepNext w:val="0"/>
              <w:keepLines w:val="0"/>
              <w:widowControl w:val="0"/>
              <w:ind w:left="113"/>
              <w:rPr>
                <w:b/>
              </w:rPr>
            </w:pPr>
            <w:r w:rsidRPr="00FD0425">
              <w:rPr>
                <w:lang w:eastAsia="ja-JP"/>
              </w:rPr>
              <w:t>&gt;Served Cell Information E-UTRA</w:t>
            </w:r>
          </w:p>
        </w:tc>
        <w:tc>
          <w:tcPr>
            <w:tcW w:w="1080" w:type="dxa"/>
          </w:tcPr>
          <w:p w14:paraId="5CB2887A" w14:textId="77777777" w:rsidR="005903D7" w:rsidRPr="00FD0425" w:rsidRDefault="005903D7" w:rsidP="0070487F">
            <w:pPr>
              <w:pStyle w:val="TAL"/>
              <w:keepNext w:val="0"/>
              <w:keepLines w:val="0"/>
              <w:widowControl w:val="0"/>
              <w:rPr>
                <w:bCs/>
              </w:rPr>
            </w:pPr>
            <w:r w:rsidRPr="00FD0425">
              <w:rPr>
                <w:bCs/>
                <w:lang w:eastAsia="ja-JP"/>
              </w:rPr>
              <w:t>M</w:t>
            </w:r>
          </w:p>
        </w:tc>
        <w:tc>
          <w:tcPr>
            <w:tcW w:w="1080" w:type="dxa"/>
          </w:tcPr>
          <w:p w14:paraId="482A9C5E" w14:textId="77777777" w:rsidR="005903D7" w:rsidRPr="00FD0425" w:rsidRDefault="005903D7" w:rsidP="0070487F">
            <w:pPr>
              <w:pStyle w:val="TAL"/>
              <w:keepNext w:val="0"/>
              <w:keepLines w:val="0"/>
              <w:widowControl w:val="0"/>
              <w:rPr>
                <w:bCs/>
                <w:i/>
                <w:lang w:eastAsia="ja-JP"/>
              </w:rPr>
            </w:pPr>
          </w:p>
        </w:tc>
        <w:tc>
          <w:tcPr>
            <w:tcW w:w="1512" w:type="dxa"/>
          </w:tcPr>
          <w:p w14:paraId="25BD9924" w14:textId="77777777" w:rsidR="005903D7" w:rsidRPr="00FD0425" w:rsidRDefault="005903D7" w:rsidP="0070487F">
            <w:pPr>
              <w:pStyle w:val="TAL"/>
              <w:keepNext w:val="0"/>
              <w:keepLines w:val="0"/>
              <w:widowControl w:val="0"/>
              <w:rPr>
                <w:bCs/>
              </w:rPr>
            </w:pPr>
            <w:r w:rsidRPr="00FD0425">
              <w:rPr>
                <w:rFonts w:eastAsia="MS Mincho" w:cs="Arial"/>
                <w:bCs/>
                <w:lang w:eastAsia="ja-JP"/>
              </w:rPr>
              <w:t>9.2.2.12</w:t>
            </w:r>
          </w:p>
        </w:tc>
        <w:tc>
          <w:tcPr>
            <w:tcW w:w="1728" w:type="dxa"/>
          </w:tcPr>
          <w:p w14:paraId="75A8CF7E" w14:textId="77777777" w:rsidR="005903D7" w:rsidRPr="00FD0425" w:rsidRDefault="005903D7" w:rsidP="0070487F">
            <w:pPr>
              <w:pStyle w:val="TAL"/>
              <w:keepNext w:val="0"/>
              <w:keepLines w:val="0"/>
              <w:widowControl w:val="0"/>
              <w:rPr>
                <w:bCs/>
                <w:lang w:eastAsia="zh-CN"/>
              </w:rPr>
            </w:pPr>
          </w:p>
        </w:tc>
        <w:tc>
          <w:tcPr>
            <w:tcW w:w="1080" w:type="dxa"/>
          </w:tcPr>
          <w:p w14:paraId="682D17AC"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24F207EA" w14:textId="77777777" w:rsidR="005903D7" w:rsidRPr="00FD0425" w:rsidRDefault="005903D7" w:rsidP="0070487F">
            <w:pPr>
              <w:pStyle w:val="TAC"/>
              <w:keepNext w:val="0"/>
              <w:keepLines w:val="0"/>
              <w:widowControl w:val="0"/>
            </w:pPr>
          </w:p>
        </w:tc>
      </w:tr>
      <w:tr w:rsidR="005903D7" w:rsidRPr="00FD0425" w14:paraId="77098721" w14:textId="77777777" w:rsidTr="0070487F">
        <w:tc>
          <w:tcPr>
            <w:tcW w:w="2160" w:type="dxa"/>
          </w:tcPr>
          <w:p w14:paraId="7E81A5AB" w14:textId="77777777" w:rsidR="005903D7" w:rsidRPr="00FD0425" w:rsidRDefault="005903D7" w:rsidP="0070487F">
            <w:pPr>
              <w:pStyle w:val="TAL"/>
              <w:keepNext w:val="0"/>
              <w:keepLines w:val="0"/>
              <w:widowControl w:val="0"/>
              <w:ind w:left="113"/>
              <w:rPr>
                <w:b/>
              </w:rPr>
            </w:pPr>
            <w:r w:rsidRPr="00FD0425">
              <w:rPr>
                <w:lang w:eastAsia="ja-JP"/>
              </w:rPr>
              <w:t>&gt;Neighbour Information NR</w:t>
            </w:r>
          </w:p>
        </w:tc>
        <w:tc>
          <w:tcPr>
            <w:tcW w:w="1080" w:type="dxa"/>
          </w:tcPr>
          <w:p w14:paraId="4EBD9E5C"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5B711865" w14:textId="77777777" w:rsidR="005903D7" w:rsidRPr="00FD0425" w:rsidRDefault="005903D7" w:rsidP="0070487F">
            <w:pPr>
              <w:pStyle w:val="TAL"/>
              <w:keepNext w:val="0"/>
              <w:keepLines w:val="0"/>
              <w:widowControl w:val="0"/>
              <w:rPr>
                <w:bCs/>
                <w:i/>
                <w:lang w:eastAsia="ja-JP"/>
              </w:rPr>
            </w:pPr>
          </w:p>
        </w:tc>
        <w:tc>
          <w:tcPr>
            <w:tcW w:w="1512" w:type="dxa"/>
          </w:tcPr>
          <w:p w14:paraId="1CC1C6E4" w14:textId="77777777" w:rsidR="005903D7" w:rsidRPr="00FD0425" w:rsidRDefault="005903D7" w:rsidP="0070487F">
            <w:pPr>
              <w:pStyle w:val="TAL"/>
              <w:keepNext w:val="0"/>
              <w:keepLines w:val="0"/>
              <w:widowControl w:val="0"/>
              <w:rPr>
                <w:bCs/>
              </w:rPr>
            </w:pPr>
            <w:r w:rsidRPr="00FD0425">
              <w:rPr>
                <w:rFonts w:eastAsia="MS Mincho" w:cs="Arial"/>
                <w:bCs/>
                <w:lang w:eastAsia="ja-JP"/>
              </w:rPr>
              <w:t>9.2.2.13</w:t>
            </w:r>
          </w:p>
        </w:tc>
        <w:tc>
          <w:tcPr>
            <w:tcW w:w="1728" w:type="dxa"/>
          </w:tcPr>
          <w:p w14:paraId="50F7D764" w14:textId="77777777" w:rsidR="005903D7" w:rsidRPr="00FD0425" w:rsidRDefault="005903D7" w:rsidP="0070487F">
            <w:pPr>
              <w:pStyle w:val="TAL"/>
              <w:keepNext w:val="0"/>
              <w:keepLines w:val="0"/>
              <w:widowControl w:val="0"/>
              <w:rPr>
                <w:bCs/>
                <w:lang w:eastAsia="zh-CN"/>
              </w:rPr>
            </w:pPr>
          </w:p>
        </w:tc>
        <w:tc>
          <w:tcPr>
            <w:tcW w:w="1080" w:type="dxa"/>
          </w:tcPr>
          <w:p w14:paraId="4F0F0ADE"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0F20C3F0" w14:textId="77777777" w:rsidR="005903D7" w:rsidRPr="00FD0425" w:rsidRDefault="005903D7" w:rsidP="0070487F">
            <w:pPr>
              <w:pStyle w:val="TAC"/>
              <w:keepNext w:val="0"/>
              <w:keepLines w:val="0"/>
              <w:widowControl w:val="0"/>
            </w:pPr>
          </w:p>
        </w:tc>
      </w:tr>
      <w:tr w:rsidR="005903D7" w:rsidRPr="00FD0425" w14:paraId="6819161E" w14:textId="77777777" w:rsidTr="0070487F">
        <w:tc>
          <w:tcPr>
            <w:tcW w:w="2160" w:type="dxa"/>
          </w:tcPr>
          <w:p w14:paraId="4391FEFD" w14:textId="77777777" w:rsidR="005903D7" w:rsidRPr="00FD0425" w:rsidRDefault="005903D7" w:rsidP="0070487F">
            <w:pPr>
              <w:pStyle w:val="TAL"/>
              <w:keepNext w:val="0"/>
              <w:keepLines w:val="0"/>
              <w:widowControl w:val="0"/>
              <w:ind w:left="113"/>
              <w:rPr>
                <w:b/>
              </w:rPr>
            </w:pPr>
            <w:r w:rsidRPr="00FD0425">
              <w:rPr>
                <w:lang w:eastAsia="ja-JP"/>
              </w:rPr>
              <w:t>&gt;Neighbour Information E-UTRA</w:t>
            </w:r>
          </w:p>
        </w:tc>
        <w:tc>
          <w:tcPr>
            <w:tcW w:w="1080" w:type="dxa"/>
          </w:tcPr>
          <w:p w14:paraId="52F00F71"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5E8D5297" w14:textId="77777777" w:rsidR="005903D7" w:rsidRPr="00FD0425" w:rsidRDefault="005903D7" w:rsidP="0070487F">
            <w:pPr>
              <w:pStyle w:val="TAL"/>
              <w:keepNext w:val="0"/>
              <w:keepLines w:val="0"/>
              <w:widowControl w:val="0"/>
              <w:rPr>
                <w:bCs/>
                <w:i/>
                <w:lang w:eastAsia="ja-JP"/>
              </w:rPr>
            </w:pPr>
          </w:p>
        </w:tc>
        <w:tc>
          <w:tcPr>
            <w:tcW w:w="1512" w:type="dxa"/>
          </w:tcPr>
          <w:p w14:paraId="6EA66450" w14:textId="77777777" w:rsidR="005903D7" w:rsidRPr="00FD0425" w:rsidRDefault="005903D7" w:rsidP="0070487F">
            <w:pPr>
              <w:pStyle w:val="TAL"/>
              <w:keepNext w:val="0"/>
              <w:keepLines w:val="0"/>
              <w:widowControl w:val="0"/>
              <w:rPr>
                <w:bCs/>
              </w:rPr>
            </w:pPr>
            <w:r w:rsidRPr="00FD0425">
              <w:rPr>
                <w:rFonts w:eastAsia="MS Mincho" w:cs="Arial"/>
                <w:bCs/>
                <w:lang w:eastAsia="ja-JP"/>
              </w:rPr>
              <w:t>9.2.2.14</w:t>
            </w:r>
          </w:p>
        </w:tc>
        <w:tc>
          <w:tcPr>
            <w:tcW w:w="1728" w:type="dxa"/>
          </w:tcPr>
          <w:p w14:paraId="00633BC4" w14:textId="77777777" w:rsidR="005903D7" w:rsidRPr="00FD0425" w:rsidRDefault="005903D7" w:rsidP="0070487F">
            <w:pPr>
              <w:pStyle w:val="TAL"/>
              <w:keepNext w:val="0"/>
              <w:keepLines w:val="0"/>
              <w:widowControl w:val="0"/>
              <w:rPr>
                <w:bCs/>
                <w:lang w:eastAsia="zh-CN"/>
              </w:rPr>
            </w:pPr>
          </w:p>
        </w:tc>
        <w:tc>
          <w:tcPr>
            <w:tcW w:w="1080" w:type="dxa"/>
          </w:tcPr>
          <w:p w14:paraId="79F8747D"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4B99D8A5" w14:textId="77777777" w:rsidR="005903D7" w:rsidRPr="00FD0425" w:rsidRDefault="005903D7" w:rsidP="0070487F">
            <w:pPr>
              <w:pStyle w:val="TAC"/>
              <w:keepNext w:val="0"/>
              <w:keepLines w:val="0"/>
              <w:widowControl w:val="0"/>
            </w:pPr>
          </w:p>
        </w:tc>
      </w:tr>
      <w:tr w:rsidR="005903D7" w:rsidRPr="00FD0425" w14:paraId="7A5AAD2C" w14:textId="77777777" w:rsidTr="0070487F">
        <w:tc>
          <w:tcPr>
            <w:tcW w:w="2160" w:type="dxa"/>
          </w:tcPr>
          <w:p w14:paraId="2572777C" w14:textId="77777777" w:rsidR="005903D7" w:rsidRPr="00FD0425" w:rsidRDefault="005903D7" w:rsidP="0070487F">
            <w:pPr>
              <w:pStyle w:val="TAL"/>
              <w:keepNext w:val="0"/>
              <w:keepLines w:val="0"/>
              <w:widowControl w:val="0"/>
              <w:ind w:left="113"/>
              <w:rPr>
                <w:lang w:eastAsia="ja-JP"/>
              </w:rPr>
            </w:pPr>
            <w:r>
              <w:rPr>
                <w:lang w:val="fr-FR" w:eastAsia="ja-JP"/>
              </w:rPr>
              <w:t>&gt;</w:t>
            </w:r>
            <w:r w:rsidRPr="00A728E7">
              <w:rPr>
                <w:lang w:val="fr-FR" w:eastAsia="ja-JP"/>
              </w:rPr>
              <w:t>SFN Offset</w:t>
            </w:r>
          </w:p>
        </w:tc>
        <w:tc>
          <w:tcPr>
            <w:tcW w:w="1080" w:type="dxa"/>
          </w:tcPr>
          <w:p w14:paraId="335E89D1" w14:textId="77777777" w:rsidR="005903D7" w:rsidRPr="00FD0425" w:rsidRDefault="005903D7" w:rsidP="0070487F">
            <w:pPr>
              <w:pStyle w:val="TAL"/>
              <w:keepNext w:val="0"/>
              <w:keepLines w:val="0"/>
              <w:widowControl w:val="0"/>
              <w:rPr>
                <w:bCs/>
                <w:lang w:eastAsia="ja-JP"/>
              </w:rPr>
            </w:pPr>
            <w:r w:rsidRPr="00A728E7">
              <w:rPr>
                <w:lang w:val="fr-FR" w:eastAsia="ja-JP"/>
              </w:rPr>
              <w:t>O</w:t>
            </w:r>
          </w:p>
        </w:tc>
        <w:tc>
          <w:tcPr>
            <w:tcW w:w="1080" w:type="dxa"/>
          </w:tcPr>
          <w:p w14:paraId="4CD9F27D" w14:textId="77777777" w:rsidR="005903D7" w:rsidRPr="00FD0425" w:rsidRDefault="005903D7" w:rsidP="0070487F">
            <w:pPr>
              <w:pStyle w:val="TAL"/>
              <w:keepNext w:val="0"/>
              <w:keepLines w:val="0"/>
              <w:widowControl w:val="0"/>
              <w:rPr>
                <w:bCs/>
                <w:i/>
                <w:lang w:eastAsia="ja-JP"/>
              </w:rPr>
            </w:pPr>
          </w:p>
        </w:tc>
        <w:tc>
          <w:tcPr>
            <w:tcW w:w="1512" w:type="dxa"/>
          </w:tcPr>
          <w:p w14:paraId="60387DE6" w14:textId="77777777" w:rsidR="005903D7" w:rsidRPr="00FD0425" w:rsidRDefault="005903D7" w:rsidP="0070487F">
            <w:pPr>
              <w:pStyle w:val="TAL"/>
              <w:keepNext w:val="0"/>
              <w:keepLines w:val="0"/>
              <w:widowControl w:val="0"/>
              <w:rPr>
                <w:rFonts w:eastAsia="MS Mincho" w:cs="Arial"/>
                <w:bCs/>
                <w:lang w:eastAsia="ja-JP"/>
              </w:rPr>
            </w:pPr>
            <w:r w:rsidRPr="00A728E7">
              <w:rPr>
                <w:lang w:val="fr-FR" w:eastAsia="ja-JP"/>
              </w:rPr>
              <w:t>9.2.2.75</w:t>
            </w:r>
          </w:p>
        </w:tc>
        <w:tc>
          <w:tcPr>
            <w:tcW w:w="1728" w:type="dxa"/>
          </w:tcPr>
          <w:p w14:paraId="7242CE3F" w14:textId="77777777" w:rsidR="005903D7" w:rsidRPr="00FD0425" w:rsidRDefault="005903D7" w:rsidP="0070487F">
            <w:pPr>
              <w:pStyle w:val="TAL"/>
              <w:keepNext w:val="0"/>
              <w:keepLines w:val="0"/>
              <w:widowControl w:val="0"/>
              <w:rPr>
                <w:bCs/>
                <w:lang w:eastAsia="zh-CN"/>
              </w:rPr>
            </w:pPr>
            <w:r>
              <w:rPr>
                <w:rFonts w:hint="eastAsia"/>
                <w:lang w:eastAsia="zh-CN"/>
              </w:rPr>
              <w:t>A</w:t>
            </w:r>
            <w:r>
              <w:rPr>
                <w:lang w:eastAsia="zh-CN"/>
              </w:rPr>
              <w:t xml:space="preserve">ssociated with the </w:t>
            </w:r>
            <w:r w:rsidRPr="00A5298C">
              <w:rPr>
                <w:i/>
                <w:lang w:eastAsia="ja-JP"/>
              </w:rPr>
              <w:t>ECGI</w:t>
            </w:r>
            <w:r>
              <w:rPr>
                <w:lang w:eastAsia="ja-JP"/>
              </w:rPr>
              <w:t xml:space="preserve"> IE in the </w:t>
            </w:r>
            <w:r w:rsidRPr="00A5298C">
              <w:rPr>
                <w:i/>
                <w:lang w:eastAsia="ja-JP"/>
              </w:rPr>
              <w:t>Served Cell Information E-UTRA</w:t>
            </w:r>
            <w:r>
              <w:rPr>
                <w:lang w:eastAsia="ja-JP"/>
              </w:rPr>
              <w:t xml:space="preserve"> IE</w:t>
            </w:r>
          </w:p>
        </w:tc>
        <w:tc>
          <w:tcPr>
            <w:tcW w:w="1080" w:type="dxa"/>
          </w:tcPr>
          <w:p w14:paraId="07EF4418" w14:textId="77777777" w:rsidR="005903D7" w:rsidRPr="00FD0425" w:rsidRDefault="005903D7" w:rsidP="0070487F">
            <w:pPr>
              <w:pStyle w:val="TAC"/>
              <w:keepNext w:val="0"/>
              <w:keepLines w:val="0"/>
              <w:widowControl w:val="0"/>
              <w:rPr>
                <w:lang w:eastAsia="ja-JP"/>
              </w:rPr>
            </w:pPr>
            <w:r w:rsidRPr="00A728E7">
              <w:rPr>
                <w:lang w:val="en-US"/>
              </w:rPr>
              <w:t>YES</w:t>
            </w:r>
          </w:p>
        </w:tc>
        <w:tc>
          <w:tcPr>
            <w:tcW w:w="1080" w:type="dxa"/>
          </w:tcPr>
          <w:p w14:paraId="01141448" w14:textId="77777777" w:rsidR="005903D7" w:rsidRPr="00FD0425" w:rsidRDefault="005903D7" w:rsidP="0070487F">
            <w:pPr>
              <w:pStyle w:val="TAC"/>
              <w:keepNext w:val="0"/>
              <w:keepLines w:val="0"/>
              <w:widowControl w:val="0"/>
            </w:pPr>
            <w:r w:rsidRPr="00A728E7">
              <w:rPr>
                <w:lang w:val="en-US"/>
              </w:rPr>
              <w:t>ignore</w:t>
            </w:r>
          </w:p>
        </w:tc>
      </w:tr>
      <w:tr w:rsidR="005903D7" w:rsidRPr="00FD0425" w14:paraId="581F06F5" w14:textId="77777777" w:rsidTr="0070487F">
        <w:tc>
          <w:tcPr>
            <w:tcW w:w="2160" w:type="dxa"/>
          </w:tcPr>
          <w:p w14:paraId="03B278D6" w14:textId="77777777" w:rsidR="005903D7" w:rsidRPr="00FD0425" w:rsidRDefault="005903D7" w:rsidP="0070487F">
            <w:pPr>
              <w:pStyle w:val="TAL"/>
              <w:keepNext w:val="0"/>
              <w:keepLines w:val="0"/>
              <w:widowControl w:val="0"/>
              <w:rPr>
                <w:lang w:eastAsia="ja-JP"/>
              </w:rPr>
            </w:pPr>
            <w:r w:rsidRPr="00FD0425">
              <w:rPr>
                <w:lang w:eastAsia="ja-JP"/>
              </w:rPr>
              <w:t>Criticality Diagnostics</w:t>
            </w:r>
          </w:p>
        </w:tc>
        <w:tc>
          <w:tcPr>
            <w:tcW w:w="1080" w:type="dxa"/>
          </w:tcPr>
          <w:p w14:paraId="70D24E88" w14:textId="77777777" w:rsidR="005903D7" w:rsidRPr="00FD0425" w:rsidRDefault="005903D7" w:rsidP="0070487F">
            <w:pPr>
              <w:pStyle w:val="TAL"/>
              <w:keepNext w:val="0"/>
              <w:keepLines w:val="0"/>
              <w:widowControl w:val="0"/>
              <w:rPr>
                <w:bCs/>
                <w:lang w:eastAsia="ja-JP"/>
              </w:rPr>
            </w:pPr>
            <w:r w:rsidRPr="00FD0425">
              <w:rPr>
                <w:lang w:eastAsia="ja-JP"/>
              </w:rPr>
              <w:t>O</w:t>
            </w:r>
          </w:p>
        </w:tc>
        <w:tc>
          <w:tcPr>
            <w:tcW w:w="1080" w:type="dxa"/>
          </w:tcPr>
          <w:p w14:paraId="4F1B985D" w14:textId="77777777" w:rsidR="005903D7" w:rsidRPr="00FD0425" w:rsidRDefault="005903D7" w:rsidP="0070487F">
            <w:pPr>
              <w:pStyle w:val="TAL"/>
              <w:keepNext w:val="0"/>
              <w:keepLines w:val="0"/>
              <w:widowControl w:val="0"/>
              <w:rPr>
                <w:bCs/>
                <w:i/>
                <w:lang w:eastAsia="ja-JP"/>
              </w:rPr>
            </w:pPr>
          </w:p>
        </w:tc>
        <w:tc>
          <w:tcPr>
            <w:tcW w:w="1512" w:type="dxa"/>
          </w:tcPr>
          <w:p w14:paraId="70B1036B" w14:textId="77777777" w:rsidR="005903D7" w:rsidRPr="00FD0425" w:rsidRDefault="005903D7" w:rsidP="0070487F">
            <w:pPr>
              <w:pStyle w:val="TAL"/>
              <w:keepNext w:val="0"/>
              <w:keepLines w:val="0"/>
              <w:widowControl w:val="0"/>
              <w:rPr>
                <w:bCs/>
                <w:lang w:eastAsia="ja-JP"/>
              </w:rPr>
            </w:pPr>
            <w:r w:rsidRPr="00FD0425">
              <w:rPr>
                <w:lang w:eastAsia="ja-JP"/>
              </w:rPr>
              <w:t>9.2.3.3</w:t>
            </w:r>
          </w:p>
        </w:tc>
        <w:tc>
          <w:tcPr>
            <w:tcW w:w="1728" w:type="dxa"/>
          </w:tcPr>
          <w:p w14:paraId="51DD25B1" w14:textId="77777777" w:rsidR="005903D7" w:rsidRPr="00FD0425" w:rsidRDefault="005903D7" w:rsidP="0070487F">
            <w:pPr>
              <w:pStyle w:val="TAL"/>
              <w:keepNext w:val="0"/>
              <w:keepLines w:val="0"/>
              <w:widowControl w:val="0"/>
              <w:rPr>
                <w:bCs/>
                <w:lang w:eastAsia="zh-CN"/>
              </w:rPr>
            </w:pPr>
          </w:p>
        </w:tc>
        <w:tc>
          <w:tcPr>
            <w:tcW w:w="1080" w:type="dxa"/>
          </w:tcPr>
          <w:p w14:paraId="2BFBE107"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78F48854" w14:textId="77777777" w:rsidR="005903D7" w:rsidRPr="00FD0425" w:rsidRDefault="005903D7" w:rsidP="0070487F">
            <w:pPr>
              <w:pStyle w:val="TAC"/>
              <w:keepNext w:val="0"/>
              <w:keepLines w:val="0"/>
              <w:widowControl w:val="0"/>
            </w:pPr>
            <w:r w:rsidRPr="00FD0425">
              <w:rPr>
                <w:lang w:eastAsia="ja-JP"/>
              </w:rPr>
              <w:t>ignore</w:t>
            </w:r>
          </w:p>
        </w:tc>
      </w:tr>
      <w:tr w:rsidR="005903D7" w:rsidRPr="00FD0425" w14:paraId="20077833" w14:textId="77777777" w:rsidTr="0070487F">
        <w:tc>
          <w:tcPr>
            <w:tcW w:w="2160" w:type="dxa"/>
          </w:tcPr>
          <w:p w14:paraId="395ADC5E" w14:textId="77777777" w:rsidR="005903D7" w:rsidRPr="00FD0425" w:rsidRDefault="005903D7" w:rsidP="0070487F">
            <w:pPr>
              <w:pStyle w:val="TAL"/>
              <w:keepNext w:val="0"/>
              <w:keepLines w:val="0"/>
              <w:widowControl w:val="0"/>
              <w:rPr>
                <w:lang w:eastAsia="ja-JP"/>
              </w:rPr>
            </w:pPr>
            <w:r w:rsidRPr="00FD0425">
              <w:rPr>
                <w:lang w:eastAsia="ja-JP"/>
              </w:rPr>
              <w:t>AMF Region Information</w:t>
            </w:r>
          </w:p>
        </w:tc>
        <w:tc>
          <w:tcPr>
            <w:tcW w:w="1080" w:type="dxa"/>
          </w:tcPr>
          <w:p w14:paraId="6DC4C32F" w14:textId="77777777" w:rsidR="005903D7" w:rsidRPr="00FD0425" w:rsidRDefault="005903D7" w:rsidP="0070487F">
            <w:pPr>
              <w:pStyle w:val="TAL"/>
              <w:keepNext w:val="0"/>
              <w:keepLines w:val="0"/>
              <w:widowControl w:val="0"/>
              <w:rPr>
                <w:lang w:eastAsia="ja-JP"/>
              </w:rPr>
            </w:pPr>
            <w:r w:rsidRPr="00FD0425">
              <w:rPr>
                <w:bCs/>
                <w:lang w:eastAsia="ja-JP"/>
              </w:rPr>
              <w:t>O</w:t>
            </w:r>
          </w:p>
        </w:tc>
        <w:tc>
          <w:tcPr>
            <w:tcW w:w="1080" w:type="dxa"/>
          </w:tcPr>
          <w:p w14:paraId="3080D564" w14:textId="77777777" w:rsidR="005903D7" w:rsidRPr="00FD0425" w:rsidRDefault="005903D7" w:rsidP="0070487F">
            <w:pPr>
              <w:pStyle w:val="TAL"/>
              <w:keepNext w:val="0"/>
              <w:keepLines w:val="0"/>
              <w:widowControl w:val="0"/>
              <w:rPr>
                <w:bCs/>
                <w:i/>
                <w:lang w:eastAsia="ja-JP"/>
              </w:rPr>
            </w:pPr>
          </w:p>
        </w:tc>
        <w:tc>
          <w:tcPr>
            <w:tcW w:w="1512" w:type="dxa"/>
          </w:tcPr>
          <w:p w14:paraId="598725C8" w14:textId="77777777" w:rsidR="005903D7" w:rsidRPr="00FD0425" w:rsidRDefault="005903D7" w:rsidP="0070487F">
            <w:pPr>
              <w:pStyle w:val="TAL"/>
              <w:keepNext w:val="0"/>
              <w:keepLines w:val="0"/>
              <w:widowControl w:val="0"/>
              <w:rPr>
                <w:lang w:eastAsia="ja-JP"/>
              </w:rPr>
            </w:pPr>
            <w:r w:rsidRPr="00FD0425">
              <w:rPr>
                <w:bCs/>
                <w:lang w:eastAsia="ja-JP"/>
              </w:rPr>
              <w:t>9.2.3.83</w:t>
            </w:r>
          </w:p>
        </w:tc>
        <w:tc>
          <w:tcPr>
            <w:tcW w:w="1728" w:type="dxa"/>
          </w:tcPr>
          <w:p w14:paraId="30C15C4C" w14:textId="77777777" w:rsidR="005903D7" w:rsidRPr="00FD0425" w:rsidRDefault="005903D7" w:rsidP="0070487F">
            <w:pPr>
              <w:pStyle w:val="TAL"/>
              <w:keepNext w:val="0"/>
              <w:keepLines w:val="0"/>
              <w:widowControl w:val="0"/>
              <w:rPr>
                <w:bCs/>
                <w:lang w:eastAsia="zh-CN"/>
              </w:rPr>
            </w:pPr>
            <w:r w:rsidRPr="00FD0425">
              <w:rPr>
                <w:lang w:eastAsia="zh-CN"/>
              </w:rPr>
              <w:t>Contains a list of all the AMF Regions to which the NG-RAN node belongs.</w:t>
            </w:r>
          </w:p>
        </w:tc>
        <w:tc>
          <w:tcPr>
            <w:tcW w:w="1080" w:type="dxa"/>
          </w:tcPr>
          <w:p w14:paraId="04FEA601"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38333866"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69FD012F" w14:textId="77777777" w:rsidTr="0070487F">
        <w:tc>
          <w:tcPr>
            <w:tcW w:w="2160" w:type="dxa"/>
          </w:tcPr>
          <w:p w14:paraId="599AF985" w14:textId="77777777" w:rsidR="005903D7" w:rsidRPr="00FD0425" w:rsidRDefault="005903D7" w:rsidP="0070487F">
            <w:pPr>
              <w:pStyle w:val="TAL"/>
              <w:keepNext w:val="0"/>
              <w:keepLines w:val="0"/>
              <w:widowControl w:val="0"/>
              <w:rPr>
                <w:lang w:eastAsia="ja-JP"/>
              </w:rPr>
            </w:pPr>
            <w:r w:rsidRPr="00FD0425">
              <w:rPr>
                <w:bCs/>
                <w:lang w:eastAsia="ja-JP"/>
              </w:rPr>
              <w:t>Interface Instance Indication</w:t>
            </w:r>
          </w:p>
        </w:tc>
        <w:tc>
          <w:tcPr>
            <w:tcW w:w="1080" w:type="dxa"/>
          </w:tcPr>
          <w:p w14:paraId="2963379D"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5E5942C6" w14:textId="77777777" w:rsidR="005903D7" w:rsidRPr="00FD0425" w:rsidRDefault="005903D7" w:rsidP="0070487F">
            <w:pPr>
              <w:pStyle w:val="TAL"/>
              <w:keepNext w:val="0"/>
              <w:keepLines w:val="0"/>
              <w:widowControl w:val="0"/>
              <w:rPr>
                <w:bCs/>
                <w:i/>
                <w:lang w:eastAsia="ja-JP"/>
              </w:rPr>
            </w:pPr>
          </w:p>
        </w:tc>
        <w:tc>
          <w:tcPr>
            <w:tcW w:w="1512" w:type="dxa"/>
          </w:tcPr>
          <w:p w14:paraId="21637D60" w14:textId="77777777" w:rsidR="005903D7" w:rsidRPr="00FD0425" w:rsidRDefault="005903D7" w:rsidP="0070487F">
            <w:pPr>
              <w:pStyle w:val="TAL"/>
              <w:keepNext w:val="0"/>
              <w:keepLines w:val="0"/>
              <w:widowControl w:val="0"/>
              <w:rPr>
                <w:bCs/>
                <w:lang w:eastAsia="ja-JP"/>
              </w:rPr>
            </w:pPr>
            <w:r w:rsidRPr="00FD0425">
              <w:rPr>
                <w:bCs/>
                <w:lang w:eastAsia="ja-JP"/>
              </w:rPr>
              <w:t>9.2.2.39</w:t>
            </w:r>
          </w:p>
        </w:tc>
        <w:tc>
          <w:tcPr>
            <w:tcW w:w="1728" w:type="dxa"/>
          </w:tcPr>
          <w:p w14:paraId="00CD7E61" w14:textId="77777777" w:rsidR="005903D7" w:rsidRPr="00FD0425" w:rsidRDefault="005903D7" w:rsidP="0070487F">
            <w:pPr>
              <w:pStyle w:val="TAL"/>
              <w:keepNext w:val="0"/>
              <w:keepLines w:val="0"/>
              <w:widowControl w:val="0"/>
              <w:rPr>
                <w:lang w:eastAsia="zh-CN"/>
              </w:rPr>
            </w:pPr>
          </w:p>
        </w:tc>
        <w:tc>
          <w:tcPr>
            <w:tcW w:w="1080" w:type="dxa"/>
          </w:tcPr>
          <w:p w14:paraId="6676130C"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5AC59BF6" w14:textId="77777777" w:rsidR="005903D7" w:rsidRPr="00FD0425" w:rsidRDefault="005903D7" w:rsidP="0070487F">
            <w:pPr>
              <w:pStyle w:val="TAC"/>
              <w:keepNext w:val="0"/>
              <w:keepLines w:val="0"/>
              <w:widowControl w:val="0"/>
              <w:rPr>
                <w:lang w:eastAsia="ja-JP"/>
              </w:rPr>
            </w:pPr>
            <w:r w:rsidRPr="00FD0425" w:rsidDel="006E4110">
              <w:rPr>
                <w:lang w:eastAsia="ja-JP"/>
              </w:rPr>
              <w:t>reject</w:t>
            </w:r>
          </w:p>
        </w:tc>
      </w:tr>
      <w:tr w:rsidR="005903D7" w:rsidRPr="00FD0425" w14:paraId="46853F4D" w14:textId="77777777" w:rsidTr="0070487F">
        <w:tc>
          <w:tcPr>
            <w:tcW w:w="2160" w:type="dxa"/>
          </w:tcPr>
          <w:p w14:paraId="2A235998" w14:textId="77777777" w:rsidR="005903D7" w:rsidRPr="00FD0425" w:rsidRDefault="005903D7" w:rsidP="0070487F">
            <w:pPr>
              <w:pStyle w:val="TAL"/>
              <w:keepNext w:val="0"/>
              <w:keepLines w:val="0"/>
              <w:widowControl w:val="0"/>
              <w:rPr>
                <w:bCs/>
                <w:lang w:eastAsia="ja-JP"/>
              </w:rPr>
            </w:pPr>
            <w:r w:rsidRPr="00FD0425">
              <w:rPr>
                <w:rFonts w:cs="Arial"/>
                <w:szCs w:val="18"/>
                <w:lang w:eastAsia="zh-CN"/>
              </w:rPr>
              <w:t>TNL Configuration Info</w:t>
            </w:r>
          </w:p>
        </w:tc>
        <w:tc>
          <w:tcPr>
            <w:tcW w:w="1080" w:type="dxa"/>
          </w:tcPr>
          <w:p w14:paraId="2930D6D0" w14:textId="77777777" w:rsidR="005903D7" w:rsidRPr="00FD0425" w:rsidRDefault="005903D7" w:rsidP="0070487F">
            <w:pPr>
              <w:pStyle w:val="TAL"/>
              <w:keepNext w:val="0"/>
              <w:keepLines w:val="0"/>
              <w:widowControl w:val="0"/>
              <w:rPr>
                <w:bCs/>
                <w:lang w:eastAsia="ja-JP"/>
              </w:rPr>
            </w:pPr>
            <w:r w:rsidRPr="00FD0425">
              <w:rPr>
                <w:rFonts w:cs="Arial"/>
                <w:szCs w:val="18"/>
                <w:lang w:eastAsia="zh-CN"/>
              </w:rPr>
              <w:t>O</w:t>
            </w:r>
          </w:p>
        </w:tc>
        <w:tc>
          <w:tcPr>
            <w:tcW w:w="1080" w:type="dxa"/>
          </w:tcPr>
          <w:p w14:paraId="51ADC50D" w14:textId="77777777" w:rsidR="005903D7" w:rsidRPr="00FD0425" w:rsidRDefault="005903D7" w:rsidP="0070487F">
            <w:pPr>
              <w:pStyle w:val="TAL"/>
              <w:keepNext w:val="0"/>
              <w:keepLines w:val="0"/>
              <w:widowControl w:val="0"/>
              <w:rPr>
                <w:bCs/>
                <w:i/>
                <w:lang w:eastAsia="ja-JP"/>
              </w:rPr>
            </w:pPr>
          </w:p>
        </w:tc>
        <w:tc>
          <w:tcPr>
            <w:tcW w:w="1512" w:type="dxa"/>
          </w:tcPr>
          <w:p w14:paraId="126D553F" w14:textId="77777777" w:rsidR="005903D7" w:rsidRPr="00FD0425" w:rsidRDefault="005903D7" w:rsidP="0070487F">
            <w:pPr>
              <w:pStyle w:val="TAL"/>
              <w:keepNext w:val="0"/>
              <w:keepLines w:val="0"/>
              <w:widowControl w:val="0"/>
              <w:rPr>
                <w:bCs/>
                <w:lang w:eastAsia="ja-JP"/>
              </w:rPr>
            </w:pPr>
            <w:r w:rsidRPr="00FD0425">
              <w:rPr>
                <w:rFonts w:cs="Arial"/>
                <w:szCs w:val="18"/>
                <w:lang w:eastAsia="ja-JP"/>
              </w:rPr>
              <w:t>9.2.3.96</w:t>
            </w:r>
          </w:p>
        </w:tc>
        <w:tc>
          <w:tcPr>
            <w:tcW w:w="1728" w:type="dxa"/>
          </w:tcPr>
          <w:p w14:paraId="076C1D58" w14:textId="77777777" w:rsidR="005903D7" w:rsidRPr="00FD0425" w:rsidRDefault="005903D7" w:rsidP="0070487F">
            <w:pPr>
              <w:pStyle w:val="TAL"/>
              <w:keepNext w:val="0"/>
              <w:keepLines w:val="0"/>
              <w:widowControl w:val="0"/>
              <w:rPr>
                <w:lang w:eastAsia="zh-CN"/>
              </w:rPr>
            </w:pPr>
          </w:p>
        </w:tc>
        <w:tc>
          <w:tcPr>
            <w:tcW w:w="1080" w:type="dxa"/>
          </w:tcPr>
          <w:p w14:paraId="59AE6912" w14:textId="77777777" w:rsidR="005903D7" w:rsidRPr="00FD0425" w:rsidRDefault="005903D7" w:rsidP="0070487F">
            <w:pPr>
              <w:pStyle w:val="TAC"/>
              <w:keepNext w:val="0"/>
              <w:keepLines w:val="0"/>
              <w:widowControl w:val="0"/>
              <w:rPr>
                <w:lang w:eastAsia="ja-JP"/>
              </w:rPr>
            </w:pPr>
            <w:r w:rsidRPr="00FD0425">
              <w:rPr>
                <w:rFonts w:cs="Arial"/>
                <w:szCs w:val="18"/>
                <w:lang w:eastAsia="ja-JP"/>
              </w:rPr>
              <w:t>YES</w:t>
            </w:r>
          </w:p>
        </w:tc>
        <w:tc>
          <w:tcPr>
            <w:tcW w:w="1080" w:type="dxa"/>
          </w:tcPr>
          <w:p w14:paraId="1301C8E9" w14:textId="77777777" w:rsidR="005903D7" w:rsidRPr="00FD0425" w:rsidDel="006E4110" w:rsidRDefault="005903D7" w:rsidP="0070487F">
            <w:pPr>
              <w:pStyle w:val="TAC"/>
              <w:keepNext w:val="0"/>
              <w:keepLines w:val="0"/>
              <w:widowControl w:val="0"/>
              <w:rPr>
                <w:lang w:eastAsia="ja-JP"/>
              </w:rPr>
            </w:pPr>
            <w:r w:rsidRPr="00FD0425">
              <w:rPr>
                <w:rFonts w:cs="Arial"/>
                <w:szCs w:val="18"/>
                <w:lang w:eastAsia="ja-JP"/>
              </w:rPr>
              <w:t>ignore</w:t>
            </w:r>
          </w:p>
        </w:tc>
      </w:tr>
      <w:tr w:rsidR="005903D7" w:rsidRPr="00FD0425" w14:paraId="4665473C" w14:textId="77777777" w:rsidTr="0070487F">
        <w:tc>
          <w:tcPr>
            <w:tcW w:w="2160" w:type="dxa"/>
          </w:tcPr>
          <w:p w14:paraId="00DA50B5"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NR</w:t>
            </w:r>
          </w:p>
        </w:tc>
        <w:tc>
          <w:tcPr>
            <w:tcW w:w="1080" w:type="dxa"/>
          </w:tcPr>
          <w:p w14:paraId="5256DA2A"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68FC4FC1" w14:textId="77777777" w:rsidR="005903D7" w:rsidRPr="00FD0425" w:rsidRDefault="005903D7" w:rsidP="0070487F">
            <w:pPr>
              <w:pStyle w:val="TAL"/>
              <w:keepNext w:val="0"/>
              <w:keepLines w:val="0"/>
              <w:widowControl w:val="0"/>
              <w:rPr>
                <w:bCs/>
                <w:i/>
                <w:lang w:eastAsia="ja-JP"/>
              </w:rPr>
            </w:pPr>
          </w:p>
        </w:tc>
        <w:tc>
          <w:tcPr>
            <w:tcW w:w="1512" w:type="dxa"/>
          </w:tcPr>
          <w:p w14:paraId="328C83E5" w14:textId="77777777" w:rsidR="005903D7" w:rsidRDefault="005903D7" w:rsidP="0070487F">
            <w:pPr>
              <w:pStyle w:val="TAL"/>
              <w:keepNext w:val="0"/>
              <w:keepLines w:val="0"/>
              <w:widowControl w:val="0"/>
              <w:rPr>
                <w:rFonts w:cs="Arial"/>
              </w:rPr>
            </w:pPr>
            <w:r>
              <w:rPr>
                <w:rFonts w:cs="Arial"/>
              </w:rPr>
              <w:t>Partial List Indicator</w:t>
            </w:r>
          </w:p>
          <w:p w14:paraId="53ACA76E"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21A00C7E"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080" w:type="dxa"/>
          </w:tcPr>
          <w:p w14:paraId="140BF5F9"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29E80DC7"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7D724F5C" w14:textId="77777777" w:rsidTr="0070487F">
        <w:tc>
          <w:tcPr>
            <w:tcW w:w="2160" w:type="dxa"/>
          </w:tcPr>
          <w:p w14:paraId="366AAEA0" w14:textId="77777777" w:rsidR="005903D7" w:rsidRPr="00FD0425" w:rsidRDefault="005903D7" w:rsidP="0070487F">
            <w:pPr>
              <w:pStyle w:val="TAL"/>
              <w:keepNext w:val="0"/>
              <w:keepLines w:val="0"/>
              <w:widowControl w:val="0"/>
              <w:rPr>
                <w:rFonts w:cs="Arial"/>
                <w:szCs w:val="18"/>
                <w:lang w:eastAsia="zh-CN"/>
              </w:rPr>
            </w:pPr>
            <w:r w:rsidRPr="00FD0425">
              <w:t>Cell and Capacity Assistance Information</w:t>
            </w:r>
            <w:r>
              <w:t xml:space="preserve"> NR</w:t>
            </w:r>
          </w:p>
        </w:tc>
        <w:tc>
          <w:tcPr>
            <w:tcW w:w="1080" w:type="dxa"/>
          </w:tcPr>
          <w:p w14:paraId="35BA0432" w14:textId="77777777" w:rsidR="005903D7" w:rsidRPr="00FD0425" w:rsidRDefault="005903D7" w:rsidP="0070487F">
            <w:pPr>
              <w:pStyle w:val="TAL"/>
              <w:keepNext w:val="0"/>
              <w:keepLines w:val="0"/>
              <w:widowControl w:val="0"/>
              <w:rPr>
                <w:rFonts w:cs="Arial"/>
                <w:szCs w:val="18"/>
                <w:lang w:eastAsia="zh-CN"/>
              </w:rPr>
            </w:pPr>
            <w:r w:rsidRPr="00FD0425">
              <w:rPr>
                <w:bCs/>
              </w:rPr>
              <w:t>O</w:t>
            </w:r>
          </w:p>
        </w:tc>
        <w:tc>
          <w:tcPr>
            <w:tcW w:w="1080" w:type="dxa"/>
          </w:tcPr>
          <w:p w14:paraId="3C3FC45C" w14:textId="77777777" w:rsidR="005903D7" w:rsidRPr="00FD0425" w:rsidRDefault="005903D7" w:rsidP="0070487F">
            <w:pPr>
              <w:pStyle w:val="TAL"/>
              <w:keepNext w:val="0"/>
              <w:keepLines w:val="0"/>
              <w:widowControl w:val="0"/>
              <w:rPr>
                <w:bCs/>
                <w:i/>
                <w:lang w:eastAsia="ja-JP"/>
              </w:rPr>
            </w:pPr>
          </w:p>
        </w:tc>
        <w:tc>
          <w:tcPr>
            <w:tcW w:w="1512" w:type="dxa"/>
          </w:tcPr>
          <w:p w14:paraId="755CE139" w14:textId="77777777" w:rsidR="005903D7" w:rsidRPr="00FD0425" w:rsidRDefault="005903D7" w:rsidP="0070487F">
            <w:pPr>
              <w:pStyle w:val="TAL"/>
              <w:keepNext w:val="0"/>
              <w:keepLines w:val="0"/>
              <w:widowControl w:val="0"/>
              <w:rPr>
                <w:rFonts w:cs="Arial"/>
                <w:szCs w:val="18"/>
                <w:lang w:eastAsia="ja-JP"/>
              </w:rPr>
            </w:pPr>
            <w:r w:rsidRPr="00FD0425">
              <w:rPr>
                <w:bCs/>
              </w:rPr>
              <w:t>9.2.2.41</w:t>
            </w:r>
          </w:p>
        </w:tc>
        <w:tc>
          <w:tcPr>
            <w:tcW w:w="1728" w:type="dxa"/>
          </w:tcPr>
          <w:p w14:paraId="073945D1" w14:textId="77777777" w:rsidR="005903D7" w:rsidRPr="00FD0425" w:rsidRDefault="005903D7" w:rsidP="0070487F">
            <w:pPr>
              <w:pStyle w:val="TAL"/>
              <w:keepNext w:val="0"/>
              <w:keepLines w:val="0"/>
              <w:widowControl w:val="0"/>
              <w:rPr>
                <w:lang w:eastAsia="zh-CN"/>
              </w:rPr>
            </w:pPr>
            <w:r>
              <w:rPr>
                <w:lang w:eastAsia="zh-CN"/>
              </w:rPr>
              <w:t>Contains NR cell related assistance information.</w:t>
            </w:r>
          </w:p>
        </w:tc>
        <w:tc>
          <w:tcPr>
            <w:tcW w:w="1080" w:type="dxa"/>
          </w:tcPr>
          <w:p w14:paraId="3B380B03"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700B52BF"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14558FBD" w14:textId="77777777" w:rsidTr="0070487F">
        <w:tc>
          <w:tcPr>
            <w:tcW w:w="2160" w:type="dxa"/>
          </w:tcPr>
          <w:p w14:paraId="255B84DE"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E-UTRA</w:t>
            </w:r>
          </w:p>
        </w:tc>
        <w:tc>
          <w:tcPr>
            <w:tcW w:w="1080" w:type="dxa"/>
          </w:tcPr>
          <w:p w14:paraId="430509A5"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334FE658" w14:textId="77777777" w:rsidR="005903D7" w:rsidRPr="00FD0425" w:rsidRDefault="005903D7" w:rsidP="0070487F">
            <w:pPr>
              <w:pStyle w:val="TAL"/>
              <w:keepNext w:val="0"/>
              <w:keepLines w:val="0"/>
              <w:widowControl w:val="0"/>
              <w:rPr>
                <w:bCs/>
                <w:i/>
                <w:lang w:eastAsia="ja-JP"/>
              </w:rPr>
            </w:pPr>
          </w:p>
        </w:tc>
        <w:tc>
          <w:tcPr>
            <w:tcW w:w="1512" w:type="dxa"/>
          </w:tcPr>
          <w:p w14:paraId="1B448AEC" w14:textId="77777777" w:rsidR="005903D7" w:rsidRDefault="005903D7" w:rsidP="0070487F">
            <w:pPr>
              <w:pStyle w:val="TAL"/>
              <w:keepNext w:val="0"/>
              <w:keepLines w:val="0"/>
              <w:widowControl w:val="0"/>
              <w:rPr>
                <w:rFonts w:cs="Arial"/>
              </w:rPr>
            </w:pPr>
            <w:r>
              <w:rPr>
                <w:rFonts w:cs="Arial"/>
              </w:rPr>
              <w:t>Partial List Indicator</w:t>
            </w:r>
          </w:p>
          <w:p w14:paraId="2F92481E"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19E56C36"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080" w:type="dxa"/>
          </w:tcPr>
          <w:p w14:paraId="117507C5"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51B7D43A"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610B7CE1" w14:textId="77777777" w:rsidTr="0070487F">
        <w:tc>
          <w:tcPr>
            <w:tcW w:w="2160" w:type="dxa"/>
          </w:tcPr>
          <w:p w14:paraId="3177F0E5" w14:textId="77777777" w:rsidR="005903D7" w:rsidRPr="00FD0425" w:rsidRDefault="005903D7" w:rsidP="0070487F">
            <w:pPr>
              <w:pStyle w:val="TAL"/>
              <w:keepNext w:val="0"/>
              <w:keepLines w:val="0"/>
              <w:widowControl w:val="0"/>
              <w:rPr>
                <w:rFonts w:cs="Arial"/>
                <w:szCs w:val="18"/>
                <w:lang w:eastAsia="zh-CN"/>
              </w:rPr>
            </w:pPr>
            <w:r w:rsidRPr="00FD0425">
              <w:t>Cell and Capacity Assistance Information</w:t>
            </w:r>
            <w:r>
              <w:t xml:space="preserve"> E-UTRA</w:t>
            </w:r>
          </w:p>
        </w:tc>
        <w:tc>
          <w:tcPr>
            <w:tcW w:w="1080" w:type="dxa"/>
          </w:tcPr>
          <w:p w14:paraId="6161539C" w14:textId="77777777" w:rsidR="005903D7" w:rsidRPr="00FD0425" w:rsidRDefault="005903D7" w:rsidP="0070487F">
            <w:pPr>
              <w:pStyle w:val="TAL"/>
              <w:keepNext w:val="0"/>
              <w:keepLines w:val="0"/>
              <w:widowControl w:val="0"/>
              <w:rPr>
                <w:rFonts w:cs="Arial"/>
                <w:szCs w:val="18"/>
                <w:lang w:eastAsia="zh-CN"/>
              </w:rPr>
            </w:pPr>
            <w:r w:rsidRPr="00FD0425">
              <w:rPr>
                <w:bCs/>
              </w:rPr>
              <w:t>O</w:t>
            </w:r>
          </w:p>
        </w:tc>
        <w:tc>
          <w:tcPr>
            <w:tcW w:w="1080" w:type="dxa"/>
          </w:tcPr>
          <w:p w14:paraId="6DD18061" w14:textId="77777777" w:rsidR="005903D7" w:rsidRPr="00FD0425" w:rsidRDefault="005903D7" w:rsidP="0070487F">
            <w:pPr>
              <w:pStyle w:val="TAL"/>
              <w:keepNext w:val="0"/>
              <w:keepLines w:val="0"/>
              <w:widowControl w:val="0"/>
              <w:rPr>
                <w:bCs/>
                <w:i/>
                <w:lang w:eastAsia="ja-JP"/>
              </w:rPr>
            </w:pPr>
          </w:p>
        </w:tc>
        <w:tc>
          <w:tcPr>
            <w:tcW w:w="1512" w:type="dxa"/>
          </w:tcPr>
          <w:p w14:paraId="1936FAFB" w14:textId="77777777" w:rsidR="005903D7" w:rsidRPr="00FD0425" w:rsidRDefault="005903D7" w:rsidP="0070487F">
            <w:pPr>
              <w:pStyle w:val="TAL"/>
              <w:keepNext w:val="0"/>
              <w:keepLines w:val="0"/>
              <w:widowControl w:val="0"/>
              <w:rPr>
                <w:rFonts w:cs="Arial"/>
                <w:szCs w:val="18"/>
                <w:lang w:eastAsia="ja-JP"/>
              </w:rPr>
            </w:pPr>
            <w:r w:rsidRPr="00FD0425">
              <w:rPr>
                <w:bCs/>
              </w:rPr>
              <w:t>9.2.2.4</w:t>
            </w:r>
            <w:r>
              <w:rPr>
                <w:bCs/>
              </w:rPr>
              <w:t>2</w:t>
            </w:r>
          </w:p>
        </w:tc>
        <w:tc>
          <w:tcPr>
            <w:tcW w:w="1728" w:type="dxa"/>
          </w:tcPr>
          <w:p w14:paraId="6D473ED4" w14:textId="77777777" w:rsidR="005903D7" w:rsidRPr="00FD0425" w:rsidRDefault="005903D7" w:rsidP="0070487F">
            <w:pPr>
              <w:pStyle w:val="TAL"/>
              <w:keepNext w:val="0"/>
              <w:keepLines w:val="0"/>
              <w:widowControl w:val="0"/>
              <w:rPr>
                <w:lang w:eastAsia="zh-CN"/>
              </w:rPr>
            </w:pPr>
            <w:r>
              <w:rPr>
                <w:lang w:eastAsia="zh-CN"/>
              </w:rPr>
              <w:t>Contains E-UTRA cell related assistance information.</w:t>
            </w:r>
            <w:r w:rsidRPr="00FD0425">
              <w:t xml:space="preserve"> </w:t>
            </w:r>
          </w:p>
        </w:tc>
        <w:tc>
          <w:tcPr>
            <w:tcW w:w="1080" w:type="dxa"/>
          </w:tcPr>
          <w:p w14:paraId="61424E70"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47C80F9B"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2B1B22C8" w14:textId="77777777" w:rsidTr="0070487F">
        <w:tc>
          <w:tcPr>
            <w:tcW w:w="2160" w:type="dxa"/>
          </w:tcPr>
          <w:p w14:paraId="10C2C033" w14:textId="77777777" w:rsidR="005903D7" w:rsidRPr="00FD0425" w:rsidRDefault="005903D7" w:rsidP="0070487F">
            <w:pPr>
              <w:pStyle w:val="TAL"/>
              <w:keepNext w:val="0"/>
              <w:keepLines w:val="0"/>
              <w:widowControl w:val="0"/>
            </w:pPr>
            <w:r>
              <w:rPr>
                <w:rFonts w:cs="Arial"/>
                <w:szCs w:val="18"/>
              </w:rPr>
              <w:t>Local NG-RAN Node Identifier</w:t>
            </w:r>
          </w:p>
        </w:tc>
        <w:tc>
          <w:tcPr>
            <w:tcW w:w="1080" w:type="dxa"/>
          </w:tcPr>
          <w:p w14:paraId="1A540CB1" w14:textId="77777777" w:rsidR="005903D7" w:rsidRPr="00FD0425" w:rsidRDefault="005903D7" w:rsidP="0070487F">
            <w:pPr>
              <w:pStyle w:val="TAL"/>
              <w:keepNext w:val="0"/>
              <w:keepLines w:val="0"/>
              <w:widowControl w:val="0"/>
              <w:rPr>
                <w:bCs/>
              </w:rPr>
            </w:pPr>
            <w:r>
              <w:rPr>
                <w:rFonts w:cs="Arial"/>
                <w:bCs/>
                <w:szCs w:val="18"/>
              </w:rPr>
              <w:t>O</w:t>
            </w:r>
            <w:r>
              <w:rPr>
                <w:rFonts w:cs="Arial"/>
                <w:bCs/>
                <w:szCs w:val="18"/>
                <w:lang w:val="en-US" w:eastAsia="zh-CN"/>
              </w:rPr>
              <w:t xml:space="preserve"> </w:t>
            </w:r>
          </w:p>
        </w:tc>
        <w:tc>
          <w:tcPr>
            <w:tcW w:w="1080" w:type="dxa"/>
          </w:tcPr>
          <w:p w14:paraId="2577A391" w14:textId="77777777" w:rsidR="005903D7" w:rsidRPr="00FD0425" w:rsidRDefault="005903D7" w:rsidP="0070487F">
            <w:pPr>
              <w:pStyle w:val="TAL"/>
              <w:keepNext w:val="0"/>
              <w:keepLines w:val="0"/>
              <w:widowControl w:val="0"/>
              <w:rPr>
                <w:bCs/>
                <w:i/>
                <w:lang w:eastAsia="ja-JP"/>
              </w:rPr>
            </w:pPr>
          </w:p>
        </w:tc>
        <w:tc>
          <w:tcPr>
            <w:tcW w:w="1512" w:type="dxa"/>
          </w:tcPr>
          <w:p w14:paraId="79CAAD2A"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6F622D00" w14:textId="77777777" w:rsidR="005903D7" w:rsidRDefault="005903D7" w:rsidP="0070487F">
            <w:pPr>
              <w:pStyle w:val="TAL"/>
              <w:keepNext w:val="0"/>
              <w:keepLines w:val="0"/>
              <w:widowControl w:val="0"/>
              <w:rPr>
                <w:lang w:eastAsia="zh-CN"/>
              </w:rPr>
            </w:pPr>
          </w:p>
        </w:tc>
        <w:tc>
          <w:tcPr>
            <w:tcW w:w="1080" w:type="dxa"/>
          </w:tcPr>
          <w:p w14:paraId="246545DF"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5C365301"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42DD560E" w14:textId="77777777" w:rsidTr="0070487F">
        <w:tc>
          <w:tcPr>
            <w:tcW w:w="2160" w:type="dxa"/>
          </w:tcPr>
          <w:p w14:paraId="4B122F31" w14:textId="77777777" w:rsidR="005903D7" w:rsidRPr="00791720" w:rsidRDefault="005903D7" w:rsidP="0070487F">
            <w:pPr>
              <w:pStyle w:val="TAL"/>
              <w:keepNext w:val="0"/>
              <w:keepLines w:val="0"/>
              <w:widowControl w:val="0"/>
              <w:rPr>
                <w:b/>
                <w:bCs/>
              </w:rPr>
            </w:pPr>
            <w:r w:rsidRPr="00791720">
              <w:rPr>
                <w:rFonts w:cs="Arial"/>
                <w:b/>
                <w:bCs/>
                <w:szCs w:val="18"/>
              </w:rPr>
              <w:t>Neighbour NG-RAN Node List</w:t>
            </w:r>
          </w:p>
        </w:tc>
        <w:tc>
          <w:tcPr>
            <w:tcW w:w="1080" w:type="dxa"/>
          </w:tcPr>
          <w:p w14:paraId="13A95128" w14:textId="77777777" w:rsidR="005903D7" w:rsidRPr="00FD0425" w:rsidRDefault="005903D7" w:rsidP="0070487F">
            <w:pPr>
              <w:pStyle w:val="TAL"/>
              <w:keepNext w:val="0"/>
              <w:keepLines w:val="0"/>
              <w:widowControl w:val="0"/>
              <w:rPr>
                <w:bCs/>
              </w:rPr>
            </w:pPr>
          </w:p>
        </w:tc>
        <w:tc>
          <w:tcPr>
            <w:tcW w:w="1080" w:type="dxa"/>
          </w:tcPr>
          <w:p w14:paraId="619B23A7" w14:textId="77777777" w:rsidR="005903D7" w:rsidRPr="00FD0425" w:rsidRDefault="005903D7" w:rsidP="0070487F">
            <w:pPr>
              <w:pStyle w:val="TAL"/>
              <w:keepNext w:val="0"/>
              <w:keepLines w:val="0"/>
              <w:widowControl w:val="0"/>
              <w:rPr>
                <w:bCs/>
                <w:i/>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Pr>
          <w:p w14:paraId="17B39962" w14:textId="77777777" w:rsidR="005903D7" w:rsidRPr="00FD0425" w:rsidRDefault="005903D7" w:rsidP="0070487F">
            <w:pPr>
              <w:pStyle w:val="TAL"/>
              <w:keepNext w:val="0"/>
              <w:keepLines w:val="0"/>
              <w:widowControl w:val="0"/>
              <w:rPr>
                <w:bCs/>
              </w:rPr>
            </w:pPr>
          </w:p>
        </w:tc>
        <w:tc>
          <w:tcPr>
            <w:tcW w:w="1728" w:type="dxa"/>
          </w:tcPr>
          <w:p w14:paraId="601004AA" w14:textId="77777777" w:rsidR="005903D7" w:rsidRDefault="005903D7" w:rsidP="0070487F">
            <w:pPr>
              <w:pStyle w:val="TAL"/>
              <w:keepNext w:val="0"/>
              <w:keepLines w:val="0"/>
              <w:widowControl w:val="0"/>
              <w:rPr>
                <w:lang w:eastAsia="zh-CN"/>
              </w:rPr>
            </w:pPr>
          </w:p>
        </w:tc>
        <w:tc>
          <w:tcPr>
            <w:tcW w:w="1080" w:type="dxa"/>
          </w:tcPr>
          <w:p w14:paraId="618FD336"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65A69635"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79070748" w14:textId="77777777" w:rsidTr="0070487F">
        <w:tc>
          <w:tcPr>
            <w:tcW w:w="2160" w:type="dxa"/>
          </w:tcPr>
          <w:p w14:paraId="403B3904" w14:textId="77777777" w:rsidR="005903D7" w:rsidRPr="00FD0425" w:rsidRDefault="005903D7" w:rsidP="0070487F">
            <w:pPr>
              <w:pStyle w:val="TAL"/>
              <w:keepNext w:val="0"/>
              <w:keepLines w:val="0"/>
              <w:widowControl w:val="0"/>
              <w:ind w:left="113"/>
            </w:pPr>
            <w:r>
              <w:rPr>
                <w:rFonts w:cs="Arial"/>
                <w:szCs w:val="18"/>
              </w:rPr>
              <w:t>&gt;Global NG-RAN Node ID</w:t>
            </w:r>
          </w:p>
        </w:tc>
        <w:tc>
          <w:tcPr>
            <w:tcW w:w="1080" w:type="dxa"/>
          </w:tcPr>
          <w:p w14:paraId="3B0737CE" w14:textId="77777777" w:rsidR="005903D7" w:rsidRPr="00FD0425" w:rsidRDefault="005903D7" w:rsidP="0070487F">
            <w:pPr>
              <w:pStyle w:val="TAL"/>
              <w:keepNext w:val="0"/>
              <w:keepLines w:val="0"/>
              <w:widowControl w:val="0"/>
              <w:rPr>
                <w:bCs/>
              </w:rPr>
            </w:pPr>
            <w:r>
              <w:rPr>
                <w:rFonts w:cs="Arial"/>
                <w:bCs/>
                <w:szCs w:val="18"/>
              </w:rPr>
              <w:t>M</w:t>
            </w:r>
          </w:p>
        </w:tc>
        <w:tc>
          <w:tcPr>
            <w:tcW w:w="1080" w:type="dxa"/>
          </w:tcPr>
          <w:p w14:paraId="1EF49C26" w14:textId="77777777" w:rsidR="005903D7" w:rsidRPr="00FD0425" w:rsidRDefault="005903D7" w:rsidP="0070487F">
            <w:pPr>
              <w:pStyle w:val="TAL"/>
              <w:keepNext w:val="0"/>
              <w:keepLines w:val="0"/>
              <w:widowControl w:val="0"/>
              <w:rPr>
                <w:bCs/>
                <w:i/>
                <w:lang w:eastAsia="ja-JP"/>
              </w:rPr>
            </w:pPr>
          </w:p>
        </w:tc>
        <w:tc>
          <w:tcPr>
            <w:tcW w:w="1512" w:type="dxa"/>
          </w:tcPr>
          <w:p w14:paraId="29172E21" w14:textId="77777777" w:rsidR="005903D7" w:rsidRPr="00FD0425" w:rsidRDefault="005903D7" w:rsidP="0070487F">
            <w:pPr>
              <w:pStyle w:val="TAL"/>
              <w:keepNext w:val="0"/>
              <w:keepLines w:val="0"/>
              <w:widowControl w:val="0"/>
              <w:rPr>
                <w:bCs/>
              </w:rPr>
            </w:pPr>
            <w:r>
              <w:rPr>
                <w:rFonts w:cs="Arial"/>
                <w:bCs/>
                <w:szCs w:val="18"/>
              </w:rPr>
              <w:t>9.2.2.3</w:t>
            </w:r>
          </w:p>
        </w:tc>
        <w:tc>
          <w:tcPr>
            <w:tcW w:w="1728" w:type="dxa"/>
          </w:tcPr>
          <w:p w14:paraId="79517709" w14:textId="77777777" w:rsidR="005903D7" w:rsidRDefault="005903D7" w:rsidP="0070487F">
            <w:pPr>
              <w:pStyle w:val="TAL"/>
              <w:keepNext w:val="0"/>
              <w:keepLines w:val="0"/>
              <w:widowControl w:val="0"/>
              <w:rPr>
                <w:lang w:eastAsia="zh-CN"/>
              </w:rPr>
            </w:pPr>
          </w:p>
        </w:tc>
        <w:tc>
          <w:tcPr>
            <w:tcW w:w="1080" w:type="dxa"/>
          </w:tcPr>
          <w:p w14:paraId="4550864F"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3D3D7039" w14:textId="77777777" w:rsidR="005903D7" w:rsidRPr="00FD0425" w:rsidRDefault="005903D7" w:rsidP="0070487F">
            <w:pPr>
              <w:pStyle w:val="TAC"/>
              <w:keepNext w:val="0"/>
              <w:keepLines w:val="0"/>
              <w:widowControl w:val="0"/>
              <w:rPr>
                <w:lang w:eastAsia="ja-JP"/>
              </w:rPr>
            </w:pPr>
          </w:p>
        </w:tc>
      </w:tr>
      <w:tr w:rsidR="005903D7" w:rsidRPr="00FD0425" w14:paraId="43A6FE9D" w14:textId="77777777" w:rsidTr="0070487F">
        <w:tc>
          <w:tcPr>
            <w:tcW w:w="2160" w:type="dxa"/>
          </w:tcPr>
          <w:p w14:paraId="1DAF476D" w14:textId="77777777" w:rsidR="005903D7" w:rsidRPr="00FD0425" w:rsidRDefault="005903D7" w:rsidP="0070487F">
            <w:pPr>
              <w:pStyle w:val="TAL"/>
              <w:keepNext w:val="0"/>
              <w:keepLines w:val="0"/>
              <w:widowControl w:val="0"/>
              <w:ind w:left="113"/>
            </w:pPr>
            <w:r>
              <w:rPr>
                <w:rFonts w:cs="Arial"/>
                <w:szCs w:val="18"/>
              </w:rPr>
              <w:t xml:space="preserve">&gt;Local NG-RAN Node </w:t>
            </w:r>
            <w:r>
              <w:rPr>
                <w:rFonts w:cs="Arial"/>
                <w:szCs w:val="18"/>
              </w:rPr>
              <w:lastRenderedPageBreak/>
              <w:t>Identifier</w:t>
            </w:r>
          </w:p>
        </w:tc>
        <w:tc>
          <w:tcPr>
            <w:tcW w:w="1080" w:type="dxa"/>
          </w:tcPr>
          <w:p w14:paraId="6853D439" w14:textId="77777777" w:rsidR="005903D7" w:rsidRPr="00FD0425" w:rsidRDefault="005903D7" w:rsidP="0070487F">
            <w:pPr>
              <w:pStyle w:val="TAL"/>
              <w:keepNext w:val="0"/>
              <w:keepLines w:val="0"/>
              <w:widowControl w:val="0"/>
              <w:rPr>
                <w:bCs/>
              </w:rPr>
            </w:pPr>
            <w:r>
              <w:rPr>
                <w:rFonts w:cs="Arial"/>
                <w:bCs/>
                <w:szCs w:val="18"/>
              </w:rPr>
              <w:lastRenderedPageBreak/>
              <w:t>M</w:t>
            </w:r>
          </w:p>
        </w:tc>
        <w:tc>
          <w:tcPr>
            <w:tcW w:w="1080" w:type="dxa"/>
          </w:tcPr>
          <w:p w14:paraId="73016E50" w14:textId="77777777" w:rsidR="005903D7" w:rsidRPr="00FD0425" w:rsidRDefault="005903D7" w:rsidP="0070487F">
            <w:pPr>
              <w:pStyle w:val="TAL"/>
              <w:keepNext w:val="0"/>
              <w:keepLines w:val="0"/>
              <w:widowControl w:val="0"/>
              <w:rPr>
                <w:bCs/>
                <w:i/>
                <w:lang w:eastAsia="ja-JP"/>
              </w:rPr>
            </w:pPr>
          </w:p>
        </w:tc>
        <w:tc>
          <w:tcPr>
            <w:tcW w:w="1512" w:type="dxa"/>
          </w:tcPr>
          <w:p w14:paraId="18F1EA93"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13C0D874" w14:textId="77777777" w:rsidR="005903D7" w:rsidRDefault="005903D7" w:rsidP="0070487F">
            <w:pPr>
              <w:pStyle w:val="TAL"/>
              <w:keepNext w:val="0"/>
              <w:keepLines w:val="0"/>
              <w:widowControl w:val="0"/>
              <w:rPr>
                <w:lang w:eastAsia="zh-CN"/>
              </w:rPr>
            </w:pPr>
          </w:p>
        </w:tc>
        <w:tc>
          <w:tcPr>
            <w:tcW w:w="1080" w:type="dxa"/>
          </w:tcPr>
          <w:p w14:paraId="683CA5D1"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79B22E4B" w14:textId="77777777" w:rsidR="005903D7" w:rsidRPr="00FD0425" w:rsidRDefault="005903D7" w:rsidP="0070487F">
            <w:pPr>
              <w:pStyle w:val="TAC"/>
              <w:keepNext w:val="0"/>
              <w:keepLines w:val="0"/>
              <w:widowControl w:val="0"/>
              <w:rPr>
                <w:lang w:eastAsia="ja-JP"/>
              </w:rPr>
            </w:pPr>
          </w:p>
        </w:tc>
      </w:tr>
      <w:tr w:rsidR="00F7058A" w:rsidRPr="00FD0425" w14:paraId="75C75FCA" w14:textId="77777777" w:rsidTr="00CD4358">
        <w:trPr>
          <w:ins w:id="199" w:author="Nokia" w:date="2025-03-27T17:12:00Z"/>
        </w:trPr>
        <w:tc>
          <w:tcPr>
            <w:tcW w:w="2160" w:type="dxa"/>
            <w:tcBorders>
              <w:top w:val="single" w:sz="4" w:space="0" w:color="auto"/>
              <w:left w:val="single" w:sz="4" w:space="0" w:color="auto"/>
              <w:bottom w:val="single" w:sz="4" w:space="0" w:color="auto"/>
              <w:right w:val="single" w:sz="4" w:space="0" w:color="auto"/>
            </w:tcBorders>
          </w:tcPr>
          <w:p w14:paraId="0BEBB843" w14:textId="77777777" w:rsidR="00F7058A" w:rsidRPr="0068469E" w:rsidRDefault="00F7058A" w:rsidP="00CD4358">
            <w:pPr>
              <w:pStyle w:val="TAL"/>
              <w:keepNext w:val="0"/>
              <w:keepLines w:val="0"/>
              <w:widowControl w:val="0"/>
              <w:rPr>
                <w:ins w:id="200" w:author="Nokia" w:date="2025-03-27T17:12:00Z" w16du:dateUtc="2025-03-27T09:12:00Z"/>
                <w:rFonts w:cs="Arial"/>
                <w:szCs w:val="18"/>
              </w:rPr>
            </w:pPr>
            <w:ins w:id="201" w:author="Nokia" w:date="2025-03-27T17:12:00Z" w16du:dateUtc="2025-03-27T09:12:00Z">
              <w:r>
                <w:rPr>
                  <w:rFonts w:cs="Arial"/>
                  <w:szCs w:val="18"/>
                </w:rPr>
                <w:t>Identity of WAB-MT</w:t>
              </w:r>
            </w:ins>
          </w:p>
        </w:tc>
        <w:tc>
          <w:tcPr>
            <w:tcW w:w="1080" w:type="dxa"/>
            <w:tcBorders>
              <w:top w:val="single" w:sz="4" w:space="0" w:color="auto"/>
              <w:left w:val="single" w:sz="4" w:space="0" w:color="auto"/>
              <w:bottom w:val="single" w:sz="4" w:space="0" w:color="auto"/>
              <w:right w:val="single" w:sz="4" w:space="0" w:color="auto"/>
            </w:tcBorders>
          </w:tcPr>
          <w:p w14:paraId="6D08A074" w14:textId="77777777" w:rsidR="00F7058A" w:rsidRPr="0068469E" w:rsidRDefault="00F7058A" w:rsidP="00CD4358">
            <w:pPr>
              <w:pStyle w:val="TAL"/>
              <w:keepNext w:val="0"/>
              <w:keepLines w:val="0"/>
              <w:widowControl w:val="0"/>
              <w:rPr>
                <w:ins w:id="202" w:author="Nokia" w:date="2025-03-27T17:12:00Z" w16du:dateUtc="2025-03-27T09:12:00Z"/>
                <w:rFonts w:cs="Arial"/>
                <w:bCs/>
                <w:szCs w:val="18"/>
              </w:rPr>
            </w:pPr>
            <w:ins w:id="203" w:author="Nokia" w:date="2025-03-27T17:12:00Z" w16du:dateUtc="2025-03-27T09:12: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7F00723B" w14:textId="77777777" w:rsidR="00F7058A" w:rsidRPr="00FD0425" w:rsidRDefault="00F7058A" w:rsidP="00CD4358">
            <w:pPr>
              <w:pStyle w:val="TAL"/>
              <w:keepNext w:val="0"/>
              <w:keepLines w:val="0"/>
              <w:widowControl w:val="0"/>
              <w:rPr>
                <w:ins w:id="204" w:author="Nokia" w:date="2025-03-27T17:12:00Z" w16du:dateUtc="2025-03-27T09:12: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2B3772" w14:textId="77777777" w:rsidR="00F7058A" w:rsidRPr="0068469E" w:rsidRDefault="00F7058A" w:rsidP="00CD4358">
            <w:pPr>
              <w:pStyle w:val="TAL"/>
              <w:keepNext w:val="0"/>
              <w:keepLines w:val="0"/>
              <w:widowControl w:val="0"/>
              <w:rPr>
                <w:ins w:id="205" w:author="Nokia" w:date="2025-03-27T17:12:00Z" w16du:dateUtc="2025-03-27T09:12:00Z"/>
                <w:rFonts w:cs="Arial"/>
                <w:bCs/>
                <w:szCs w:val="18"/>
              </w:rPr>
            </w:pPr>
            <w:ins w:id="206" w:author="Nokia" w:date="2025-03-27T17:12:00Z" w16du:dateUtc="2025-03-27T09:12:00Z">
              <w:r w:rsidRPr="00ED7636">
                <w:rPr>
                  <w:rFonts w:cs="Arial"/>
                  <w:bCs/>
                  <w:szCs w:val="18"/>
                  <w:highlight w:val="yellow"/>
                </w:rPr>
                <w:t>FFS</w:t>
              </w:r>
            </w:ins>
          </w:p>
        </w:tc>
        <w:tc>
          <w:tcPr>
            <w:tcW w:w="1728" w:type="dxa"/>
            <w:tcBorders>
              <w:top w:val="single" w:sz="4" w:space="0" w:color="auto"/>
              <w:left w:val="single" w:sz="4" w:space="0" w:color="auto"/>
              <w:bottom w:val="single" w:sz="4" w:space="0" w:color="auto"/>
              <w:right w:val="single" w:sz="4" w:space="0" w:color="auto"/>
            </w:tcBorders>
          </w:tcPr>
          <w:p w14:paraId="47FAED8D" w14:textId="77777777" w:rsidR="00F7058A" w:rsidRDefault="00F7058A" w:rsidP="00CD4358">
            <w:pPr>
              <w:pStyle w:val="TAL"/>
              <w:keepNext w:val="0"/>
              <w:keepLines w:val="0"/>
              <w:widowControl w:val="0"/>
              <w:rPr>
                <w:ins w:id="207" w:author="Nokia" w:date="2025-03-27T17:12:00Z" w16du:dateUtc="2025-03-27T09:12:00Z"/>
                <w:lang w:eastAsia="zh-CN"/>
              </w:rPr>
            </w:pPr>
            <w:ins w:id="208" w:author="Nokia" w:date="2025-03-27T17:12:00Z" w16du:dateUtc="2025-03-27T09:12:00Z">
              <w:r>
                <w:rPr>
                  <w:lang w:eastAsia="zh-CN"/>
                </w:rPr>
                <w:t>Contains the identity of the WAB-MT assigned by the BH-</w:t>
              </w:r>
              <w:proofErr w:type="spellStart"/>
              <w:r>
                <w:rPr>
                  <w:lang w:eastAsia="zh-CN"/>
                </w:rPr>
                <w:t>gNB</w:t>
              </w:r>
              <w:proofErr w:type="spellEnd"/>
            </w:ins>
          </w:p>
        </w:tc>
        <w:tc>
          <w:tcPr>
            <w:tcW w:w="1080" w:type="dxa"/>
            <w:tcBorders>
              <w:top w:val="single" w:sz="4" w:space="0" w:color="auto"/>
              <w:left w:val="single" w:sz="4" w:space="0" w:color="auto"/>
              <w:bottom w:val="single" w:sz="4" w:space="0" w:color="auto"/>
              <w:right w:val="single" w:sz="4" w:space="0" w:color="auto"/>
            </w:tcBorders>
          </w:tcPr>
          <w:p w14:paraId="00780B99" w14:textId="77777777" w:rsidR="00F7058A" w:rsidRPr="0068469E" w:rsidRDefault="00F7058A" w:rsidP="00CD4358">
            <w:pPr>
              <w:pStyle w:val="TAC"/>
              <w:keepNext w:val="0"/>
              <w:keepLines w:val="0"/>
              <w:widowControl w:val="0"/>
              <w:rPr>
                <w:ins w:id="209" w:author="Nokia" w:date="2025-03-27T17:12:00Z" w16du:dateUtc="2025-03-27T09:12:00Z"/>
                <w:rFonts w:cs="Arial"/>
                <w:szCs w:val="18"/>
                <w:lang w:eastAsia="ja-JP"/>
              </w:rPr>
            </w:pPr>
            <w:ins w:id="210" w:author="Nokia" w:date="2025-03-27T17:12:00Z" w16du:dateUtc="2025-03-27T09:12: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861AA1A" w14:textId="77777777" w:rsidR="00F7058A" w:rsidRPr="00FD0425" w:rsidRDefault="00F7058A" w:rsidP="00CD4358">
            <w:pPr>
              <w:pStyle w:val="TAC"/>
              <w:keepNext w:val="0"/>
              <w:keepLines w:val="0"/>
              <w:widowControl w:val="0"/>
              <w:rPr>
                <w:ins w:id="211" w:author="Nokia" w:date="2025-03-27T17:12:00Z" w16du:dateUtc="2025-03-27T09:12:00Z"/>
                <w:lang w:eastAsia="ja-JP"/>
              </w:rPr>
            </w:pPr>
            <w:ins w:id="212" w:author="Nokia" w:date="2025-03-27T17:12:00Z" w16du:dateUtc="2025-03-27T09:12:00Z">
              <w:r w:rsidRPr="0068469E">
                <w:rPr>
                  <w:lang w:eastAsia="ja-JP"/>
                </w:rPr>
                <w:t>ignore</w:t>
              </w:r>
            </w:ins>
          </w:p>
        </w:tc>
      </w:tr>
    </w:tbl>
    <w:p w14:paraId="7882A12D" w14:textId="77777777" w:rsidR="005903D7" w:rsidRPr="00FD0425" w:rsidRDefault="005903D7" w:rsidP="005903D7">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903D7" w:rsidRPr="00FD0425" w14:paraId="53176E4E"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466E3AE0"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DD58336"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Explanation</w:t>
            </w:r>
          </w:p>
        </w:tc>
      </w:tr>
      <w:tr w:rsidR="005903D7" w:rsidRPr="00FD0425" w14:paraId="4DA3F71F"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44EF8F4F" w14:textId="77777777" w:rsidR="005903D7" w:rsidRPr="00FD0425" w:rsidRDefault="005903D7" w:rsidP="0070487F">
            <w:pPr>
              <w:pStyle w:val="TAL"/>
              <w:keepNext w:val="0"/>
              <w:keepLines w:val="0"/>
              <w:widowControl w:val="0"/>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3559B5E6" w14:textId="77777777" w:rsidR="005903D7" w:rsidRPr="00FD0425" w:rsidRDefault="005903D7" w:rsidP="0070487F">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5903D7" w:rsidRPr="00FD0425" w14:paraId="3D7D75C4" w14:textId="77777777" w:rsidTr="0070487F">
        <w:tc>
          <w:tcPr>
            <w:tcW w:w="3686" w:type="dxa"/>
            <w:tcBorders>
              <w:top w:val="single" w:sz="4" w:space="0" w:color="auto"/>
              <w:left w:val="single" w:sz="4" w:space="0" w:color="auto"/>
              <w:bottom w:val="single" w:sz="4" w:space="0" w:color="auto"/>
              <w:right w:val="single" w:sz="4" w:space="0" w:color="auto"/>
            </w:tcBorders>
          </w:tcPr>
          <w:p w14:paraId="264C2D71" w14:textId="77777777" w:rsidR="005903D7" w:rsidRPr="00FD0425" w:rsidRDefault="005903D7" w:rsidP="0070487F">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5377FEF9" w14:textId="77777777" w:rsidR="005903D7" w:rsidRPr="00FD0425" w:rsidRDefault="005903D7" w:rsidP="0070487F">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111BBBD8" w14:textId="77777777" w:rsidR="005903D7" w:rsidRDefault="005903D7" w:rsidP="005903D7">
      <w:pPr>
        <w:widowControl w:val="0"/>
      </w:pPr>
    </w:p>
    <w:p w14:paraId="79478EC1" w14:textId="65128B6B" w:rsidR="00D93936" w:rsidRDefault="00D93936">
      <w:pPr>
        <w:spacing w:after="0"/>
      </w:pPr>
      <w:r>
        <w:br w:type="page"/>
      </w:r>
    </w:p>
    <w:p w14:paraId="6EB08557" w14:textId="77777777" w:rsidR="00D93936" w:rsidRPr="00CB2CF3" w:rsidRDefault="00D93936" w:rsidP="00D93936">
      <w:pPr>
        <w:jc w:val="center"/>
        <w:rPr>
          <w:b/>
          <w:bCs/>
        </w:rPr>
      </w:pPr>
      <w:r w:rsidRPr="00CB2CF3">
        <w:rPr>
          <w:b/>
          <w:bCs/>
          <w:highlight w:val="yellow"/>
        </w:rPr>
        <w:lastRenderedPageBreak/>
        <w:t>----- Next Change -----</w:t>
      </w:r>
    </w:p>
    <w:p w14:paraId="2F9CA195" w14:textId="77777777" w:rsidR="00DE5E55" w:rsidRPr="00FD0425" w:rsidRDefault="00DE5E55" w:rsidP="00DE5E55">
      <w:pPr>
        <w:pStyle w:val="Heading4"/>
        <w:keepNext w:val="0"/>
        <w:keepLines w:val="0"/>
        <w:widowControl w:val="0"/>
      </w:pPr>
      <w:bookmarkStart w:id="213" w:name="_Toc20955221"/>
      <w:bookmarkStart w:id="214" w:name="_Toc29991418"/>
      <w:bookmarkStart w:id="215" w:name="_Toc36555818"/>
      <w:bookmarkStart w:id="216" w:name="_Toc44497528"/>
      <w:bookmarkStart w:id="217" w:name="_Toc45107916"/>
      <w:bookmarkStart w:id="218" w:name="_Toc45901536"/>
      <w:bookmarkStart w:id="219" w:name="_Toc51850615"/>
      <w:bookmarkStart w:id="220" w:name="_Toc56693618"/>
      <w:bookmarkStart w:id="221" w:name="_Toc64447161"/>
      <w:bookmarkStart w:id="222" w:name="_Toc66286655"/>
      <w:bookmarkStart w:id="223" w:name="_Toc74151350"/>
      <w:bookmarkStart w:id="224" w:name="_Toc88653822"/>
      <w:bookmarkStart w:id="225" w:name="_Toc97904178"/>
      <w:bookmarkStart w:id="226" w:name="_Toc98868251"/>
      <w:bookmarkStart w:id="227" w:name="_Toc105174536"/>
      <w:bookmarkStart w:id="228" w:name="_Toc106109373"/>
      <w:bookmarkStart w:id="229" w:name="_Toc113825194"/>
      <w:bookmarkStart w:id="230" w:name="_Toc184820661"/>
      <w:r w:rsidRPr="00FD0425">
        <w:t>9.1.3.4</w:t>
      </w:r>
      <w:r w:rsidRPr="00FD0425">
        <w:tab/>
        <w:t>NG-RAN NODE CONFIGURATION UPDATE</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26EFB0AA" w14:textId="77777777" w:rsidR="00DE5E55" w:rsidRPr="00FD0425" w:rsidRDefault="00DE5E55" w:rsidP="00DE5E55">
      <w:pPr>
        <w:widowControl w:val="0"/>
      </w:pPr>
      <w:r w:rsidRPr="00FD0425">
        <w:t xml:space="preserve">This message is sent by a NG-RAN node to a neighbouring NG-RAN node to transfer updated information for an </w:t>
      </w:r>
      <w:proofErr w:type="spellStart"/>
      <w:r w:rsidRPr="00FD0425">
        <w:t>Xn</w:t>
      </w:r>
      <w:proofErr w:type="spellEnd"/>
      <w:r w:rsidRPr="00FD0425">
        <w:t>-C interface instance.</w:t>
      </w:r>
    </w:p>
    <w:p w14:paraId="545933F0" w14:textId="77777777" w:rsidR="00DE5E55" w:rsidRPr="00FD0425" w:rsidRDefault="00DE5E55" w:rsidP="00DE5E55">
      <w:pPr>
        <w:widowControl w:val="0"/>
        <w:rPr>
          <w:lang w:eastAsia="zh-CN"/>
        </w:rPr>
      </w:pPr>
      <w:r w:rsidRPr="00FD0425">
        <w:t>Direction: NG-RAN node</w:t>
      </w:r>
      <w:r w:rsidRPr="00FD0425">
        <w:rPr>
          <w:vertAlign w:val="subscript"/>
        </w:rPr>
        <w:t>1</w:t>
      </w:r>
      <w:r w:rsidRPr="00FD0425">
        <w:t xml:space="preserve"> </w:t>
      </w:r>
      <w:r w:rsidRPr="00FD0425">
        <w:rPr>
          <w:rFonts w:ascii="Wingdings" w:eastAsia="Wingdings" w:hAnsi="Wingdings" w:cs="Wingdings"/>
        </w:rPr>
        <w:t>à</w:t>
      </w:r>
      <w:r w:rsidRPr="00FD0425">
        <w:t xml:space="preserve"> 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E5E55" w:rsidRPr="00FD0425" w14:paraId="6E90C3F9" w14:textId="77777777">
        <w:trPr>
          <w:tblHeader/>
        </w:trPr>
        <w:tc>
          <w:tcPr>
            <w:tcW w:w="2160" w:type="dxa"/>
          </w:tcPr>
          <w:p w14:paraId="7D2A5148" w14:textId="77777777" w:rsidR="00DE5E55" w:rsidRPr="00FD0425" w:rsidRDefault="00DE5E55">
            <w:pPr>
              <w:pStyle w:val="TAH"/>
              <w:keepNext w:val="0"/>
              <w:keepLines w:val="0"/>
              <w:widowControl w:val="0"/>
              <w:rPr>
                <w:lang w:eastAsia="ja-JP"/>
              </w:rPr>
            </w:pPr>
            <w:r w:rsidRPr="00FD0425">
              <w:rPr>
                <w:lang w:eastAsia="ja-JP"/>
              </w:rPr>
              <w:t>IE/Group Name</w:t>
            </w:r>
          </w:p>
        </w:tc>
        <w:tc>
          <w:tcPr>
            <w:tcW w:w="1080" w:type="dxa"/>
          </w:tcPr>
          <w:p w14:paraId="5B7D21DA" w14:textId="77777777" w:rsidR="00DE5E55" w:rsidRPr="00FD0425" w:rsidRDefault="00DE5E55">
            <w:pPr>
              <w:pStyle w:val="TAH"/>
              <w:keepNext w:val="0"/>
              <w:keepLines w:val="0"/>
              <w:widowControl w:val="0"/>
              <w:rPr>
                <w:lang w:eastAsia="ja-JP"/>
              </w:rPr>
            </w:pPr>
            <w:r w:rsidRPr="00FD0425">
              <w:rPr>
                <w:lang w:eastAsia="ja-JP"/>
              </w:rPr>
              <w:t>Presence</w:t>
            </w:r>
          </w:p>
        </w:tc>
        <w:tc>
          <w:tcPr>
            <w:tcW w:w="1080" w:type="dxa"/>
          </w:tcPr>
          <w:p w14:paraId="6A889B35" w14:textId="77777777" w:rsidR="00DE5E55" w:rsidRPr="00FD0425" w:rsidRDefault="00DE5E55">
            <w:pPr>
              <w:pStyle w:val="TAH"/>
              <w:keepNext w:val="0"/>
              <w:keepLines w:val="0"/>
              <w:widowControl w:val="0"/>
              <w:rPr>
                <w:lang w:eastAsia="ja-JP"/>
              </w:rPr>
            </w:pPr>
            <w:r w:rsidRPr="00FD0425">
              <w:rPr>
                <w:lang w:eastAsia="ja-JP"/>
              </w:rPr>
              <w:t>Range</w:t>
            </w:r>
          </w:p>
        </w:tc>
        <w:tc>
          <w:tcPr>
            <w:tcW w:w="1512" w:type="dxa"/>
          </w:tcPr>
          <w:p w14:paraId="15B7397E" w14:textId="77777777" w:rsidR="00DE5E55" w:rsidRPr="00FD0425" w:rsidRDefault="00DE5E55">
            <w:pPr>
              <w:pStyle w:val="TAH"/>
              <w:keepNext w:val="0"/>
              <w:keepLines w:val="0"/>
              <w:widowControl w:val="0"/>
              <w:rPr>
                <w:lang w:eastAsia="ja-JP"/>
              </w:rPr>
            </w:pPr>
            <w:r w:rsidRPr="00FD0425">
              <w:rPr>
                <w:lang w:eastAsia="ja-JP"/>
              </w:rPr>
              <w:t>IE type and reference</w:t>
            </w:r>
          </w:p>
        </w:tc>
        <w:tc>
          <w:tcPr>
            <w:tcW w:w="1728" w:type="dxa"/>
          </w:tcPr>
          <w:p w14:paraId="31254634" w14:textId="77777777" w:rsidR="00DE5E55" w:rsidRPr="00FD0425" w:rsidRDefault="00DE5E55">
            <w:pPr>
              <w:pStyle w:val="TAH"/>
              <w:keepNext w:val="0"/>
              <w:keepLines w:val="0"/>
              <w:widowControl w:val="0"/>
              <w:rPr>
                <w:lang w:eastAsia="ja-JP"/>
              </w:rPr>
            </w:pPr>
            <w:r w:rsidRPr="00FD0425">
              <w:rPr>
                <w:lang w:eastAsia="ja-JP"/>
              </w:rPr>
              <w:t>Semantics description</w:t>
            </w:r>
          </w:p>
        </w:tc>
        <w:tc>
          <w:tcPr>
            <w:tcW w:w="1080" w:type="dxa"/>
          </w:tcPr>
          <w:p w14:paraId="7E0311E7" w14:textId="77777777" w:rsidR="00DE5E55" w:rsidRPr="00FD0425" w:rsidRDefault="00DE5E55">
            <w:pPr>
              <w:pStyle w:val="TAH"/>
              <w:keepNext w:val="0"/>
              <w:keepLines w:val="0"/>
              <w:widowControl w:val="0"/>
              <w:rPr>
                <w:b w:val="0"/>
                <w:lang w:eastAsia="ja-JP"/>
              </w:rPr>
            </w:pPr>
            <w:r w:rsidRPr="00FD0425">
              <w:rPr>
                <w:lang w:eastAsia="ja-JP"/>
              </w:rPr>
              <w:t>Criticality</w:t>
            </w:r>
          </w:p>
        </w:tc>
        <w:tc>
          <w:tcPr>
            <w:tcW w:w="1080" w:type="dxa"/>
          </w:tcPr>
          <w:p w14:paraId="56D2C307" w14:textId="77777777" w:rsidR="00DE5E55" w:rsidRPr="00FD0425" w:rsidRDefault="00DE5E55">
            <w:pPr>
              <w:pStyle w:val="TAH"/>
              <w:keepNext w:val="0"/>
              <w:keepLines w:val="0"/>
              <w:widowControl w:val="0"/>
              <w:rPr>
                <w:b w:val="0"/>
                <w:lang w:eastAsia="ja-JP"/>
              </w:rPr>
            </w:pPr>
            <w:r w:rsidRPr="00FD0425">
              <w:rPr>
                <w:lang w:eastAsia="ja-JP"/>
              </w:rPr>
              <w:t>Assigned Criticality</w:t>
            </w:r>
          </w:p>
        </w:tc>
      </w:tr>
      <w:tr w:rsidR="00DE5E55" w:rsidRPr="00FD0425" w14:paraId="22070D94" w14:textId="77777777">
        <w:tc>
          <w:tcPr>
            <w:tcW w:w="2160" w:type="dxa"/>
          </w:tcPr>
          <w:p w14:paraId="42BB1EE5" w14:textId="77777777" w:rsidR="00DE5E55" w:rsidRPr="00FD0425" w:rsidRDefault="00DE5E55">
            <w:pPr>
              <w:pStyle w:val="TAL"/>
              <w:keepNext w:val="0"/>
              <w:keepLines w:val="0"/>
              <w:widowControl w:val="0"/>
              <w:rPr>
                <w:lang w:eastAsia="ja-JP"/>
              </w:rPr>
            </w:pPr>
            <w:r w:rsidRPr="00FD0425">
              <w:rPr>
                <w:bCs/>
                <w:lang w:eastAsia="ja-JP"/>
              </w:rPr>
              <w:t>Message Type</w:t>
            </w:r>
          </w:p>
        </w:tc>
        <w:tc>
          <w:tcPr>
            <w:tcW w:w="1080" w:type="dxa"/>
          </w:tcPr>
          <w:p w14:paraId="1F9CFF5A" w14:textId="77777777" w:rsidR="00DE5E55" w:rsidRPr="00FD0425" w:rsidRDefault="00DE5E55">
            <w:pPr>
              <w:pStyle w:val="TAL"/>
              <w:keepNext w:val="0"/>
              <w:keepLines w:val="0"/>
              <w:widowControl w:val="0"/>
              <w:rPr>
                <w:lang w:eastAsia="ja-JP"/>
              </w:rPr>
            </w:pPr>
            <w:r w:rsidRPr="00FD0425">
              <w:rPr>
                <w:bCs/>
                <w:lang w:eastAsia="ja-JP"/>
              </w:rPr>
              <w:t>M</w:t>
            </w:r>
          </w:p>
        </w:tc>
        <w:tc>
          <w:tcPr>
            <w:tcW w:w="1080" w:type="dxa"/>
          </w:tcPr>
          <w:p w14:paraId="64FCD019" w14:textId="77777777" w:rsidR="00DE5E55" w:rsidRPr="00FD0425" w:rsidRDefault="00DE5E55">
            <w:pPr>
              <w:pStyle w:val="TAL"/>
              <w:keepNext w:val="0"/>
              <w:keepLines w:val="0"/>
              <w:widowControl w:val="0"/>
              <w:rPr>
                <w:szCs w:val="18"/>
                <w:lang w:eastAsia="ja-JP"/>
              </w:rPr>
            </w:pPr>
          </w:p>
        </w:tc>
        <w:tc>
          <w:tcPr>
            <w:tcW w:w="1512" w:type="dxa"/>
          </w:tcPr>
          <w:p w14:paraId="51C835F5" w14:textId="77777777" w:rsidR="00DE5E55" w:rsidRPr="00FD0425" w:rsidRDefault="00DE5E55">
            <w:pPr>
              <w:pStyle w:val="TAL"/>
              <w:keepNext w:val="0"/>
              <w:keepLines w:val="0"/>
              <w:widowControl w:val="0"/>
              <w:rPr>
                <w:lang w:eastAsia="ja-JP"/>
              </w:rPr>
            </w:pPr>
            <w:r w:rsidRPr="00FD0425">
              <w:rPr>
                <w:lang w:eastAsia="ja-JP"/>
              </w:rPr>
              <w:t>9.2.3.1</w:t>
            </w:r>
          </w:p>
        </w:tc>
        <w:tc>
          <w:tcPr>
            <w:tcW w:w="1728" w:type="dxa"/>
          </w:tcPr>
          <w:p w14:paraId="08CAE0E8" w14:textId="77777777" w:rsidR="00DE5E55" w:rsidRPr="00FD0425" w:rsidRDefault="00DE5E55">
            <w:pPr>
              <w:pStyle w:val="TAL"/>
              <w:keepNext w:val="0"/>
              <w:keepLines w:val="0"/>
              <w:widowControl w:val="0"/>
              <w:rPr>
                <w:szCs w:val="18"/>
                <w:lang w:eastAsia="ja-JP"/>
              </w:rPr>
            </w:pPr>
          </w:p>
        </w:tc>
        <w:tc>
          <w:tcPr>
            <w:tcW w:w="1080" w:type="dxa"/>
          </w:tcPr>
          <w:p w14:paraId="6A22E325" w14:textId="77777777" w:rsidR="00DE5E55" w:rsidRPr="00FD0425" w:rsidRDefault="00DE5E55">
            <w:pPr>
              <w:pStyle w:val="TAC"/>
              <w:keepNext w:val="0"/>
              <w:keepLines w:val="0"/>
              <w:widowControl w:val="0"/>
            </w:pPr>
            <w:r w:rsidRPr="00FD0425">
              <w:t>YES</w:t>
            </w:r>
          </w:p>
        </w:tc>
        <w:tc>
          <w:tcPr>
            <w:tcW w:w="1080" w:type="dxa"/>
          </w:tcPr>
          <w:p w14:paraId="5770EB7D" w14:textId="77777777" w:rsidR="00DE5E55" w:rsidRPr="00FD0425" w:rsidRDefault="00DE5E55">
            <w:pPr>
              <w:pStyle w:val="TAC"/>
              <w:keepNext w:val="0"/>
              <w:keepLines w:val="0"/>
              <w:widowControl w:val="0"/>
            </w:pPr>
            <w:r w:rsidRPr="00FD0425">
              <w:t>reject</w:t>
            </w:r>
          </w:p>
        </w:tc>
      </w:tr>
      <w:tr w:rsidR="00DE5E55" w:rsidRPr="00FD0425" w14:paraId="0767C858" w14:textId="77777777">
        <w:tc>
          <w:tcPr>
            <w:tcW w:w="2160" w:type="dxa"/>
          </w:tcPr>
          <w:p w14:paraId="03A0A137" w14:textId="77777777" w:rsidR="00DE5E55" w:rsidRPr="00FD0425" w:rsidRDefault="00DE5E55">
            <w:pPr>
              <w:pStyle w:val="TAL"/>
              <w:keepNext w:val="0"/>
              <w:keepLines w:val="0"/>
              <w:widowControl w:val="0"/>
              <w:rPr>
                <w:b/>
                <w:lang w:eastAsia="ja-JP"/>
              </w:rPr>
            </w:pPr>
            <w:r w:rsidRPr="009354E2">
              <w:rPr>
                <w:bCs/>
              </w:rPr>
              <w:t>TAI Support List</w:t>
            </w:r>
          </w:p>
        </w:tc>
        <w:tc>
          <w:tcPr>
            <w:tcW w:w="1080" w:type="dxa"/>
          </w:tcPr>
          <w:p w14:paraId="4455622B" w14:textId="77777777" w:rsidR="00DE5E55" w:rsidRPr="00FD0425" w:rsidRDefault="00DE5E55">
            <w:pPr>
              <w:pStyle w:val="TAL"/>
              <w:keepNext w:val="0"/>
              <w:keepLines w:val="0"/>
              <w:widowControl w:val="0"/>
              <w:rPr>
                <w:bCs/>
                <w:lang w:eastAsia="ja-JP"/>
              </w:rPr>
            </w:pPr>
            <w:r w:rsidRPr="00FD0425">
              <w:rPr>
                <w:bCs/>
              </w:rPr>
              <w:t>O</w:t>
            </w:r>
          </w:p>
        </w:tc>
        <w:tc>
          <w:tcPr>
            <w:tcW w:w="1080" w:type="dxa"/>
          </w:tcPr>
          <w:p w14:paraId="1AA3E563" w14:textId="77777777" w:rsidR="00DE5E55" w:rsidRPr="00FD0425" w:rsidRDefault="00DE5E55">
            <w:pPr>
              <w:pStyle w:val="TAL"/>
              <w:keepNext w:val="0"/>
              <w:keepLines w:val="0"/>
              <w:widowControl w:val="0"/>
              <w:rPr>
                <w:bCs/>
                <w:i/>
                <w:lang w:eastAsia="ja-JP"/>
              </w:rPr>
            </w:pPr>
          </w:p>
        </w:tc>
        <w:tc>
          <w:tcPr>
            <w:tcW w:w="1512" w:type="dxa"/>
          </w:tcPr>
          <w:p w14:paraId="1CA3D1AC" w14:textId="77777777" w:rsidR="00DE5E55" w:rsidRPr="00FD0425" w:rsidRDefault="00DE5E55">
            <w:pPr>
              <w:pStyle w:val="TAL"/>
              <w:keepNext w:val="0"/>
              <w:keepLines w:val="0"/>
              <w:widowControl w:val="0"/>
              <w:rPr>
                <w:bCs/>
                <w:lang w:eastAsia="ja-JP"/>
              </w:rPr>
            </w:pPr>
            <w:r w:rsidRPr="00FD0425">
              <w:rPr>
                <w:bCs/>
              </w:rPr>
              <w:t>9.2.3.20</w:t>
            </w:r>
          </w:p>
        </w:tc>
        <w:tc>
          <w:tcPr>
            <w:tcW w:w="1728" w:type="dxa"/>
          </w:tcPr>
          <w:p w14:paraId="53AF6AA1" w14:textId="77777777" w:rsidR="00DE5E55" w:rsidRPr="00FD0425" w:rsidRDefault="00DE5E55">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0B9A96B5" w14:textId="77777777" w:rsidR="00DE5E55" w:rsidRPr="00FD0425" w:rsidRDefault="00DE5E55">
            <w:pPr>
              <w:pStyle w:val="TAC"/>
              <w:keepNext w:val="0"/>
              <w:keepLines w:val="0"/>
              <w:widowControl w:val="0"/>
            </w:pPr>
            <w:r w:rsidRPr="00FD0425">
              <w:t>GLOBAL</w:t>
            </w:r>
          </w:p>
        </w:tc>
        <w:tc>
          <w:tcPr>
            <w:tcW w:w="1080" w:type="dxa"/>
          </w:tcPr>
          <w:p w14:paraId="449446AA" w14:textId="77777777" w:rsidR="00DE5E55" w:rsidRPr="00FD0425" w:rsidRDefault="00DE5E55">
            <w:pPr>
              <w:pStyle w:val="TAC"/>
              <w:keepNext w:val="0"/>
              <w:keepLines w:val="0"/>
              <w:widowControl w:val="0"/>
            </w:pPr>
            <w:r w:rsidRPr="00FD0425">
              <w:t>reject</w:t>
            </w:r>
          </w:p>
        </w:tc>
      </w:tr>
      <w:tr w:rsidR="00DE5E55" w:rsidRPr="00FD0425" w14:paraId="180C6665" w14:textId="77777777">
        <w:tc>
          <w:tcPr>
            <w:tcW w:w="2160" w:type="dxa"/>
          </w:tcPr>
          <w:p w14:paraId="337D909E" w14:textId="77777777" w:rsidR="00DE5E55" w:rsidRPr="00FD0425" w:rsidRDefault="00DE5E55">
            <w:pPr>
              <w:pStyle w:val="TAL"/>
              <w:keepNext w:val="0"/>
              <w:keepLines w:val="0"/>
              <w:widowControl w:val="0"/>
              <w:rPr>
                <w:b/>
              </w:rPr>
            </w:pPr>
            <w:r w:rsidRPr="00FD0425">
              <w:rPr>
                <w:rFonts w:cs="Arial"/>
                <w:lang w:eastAsia="ja-JP"/>
              </w:rPr>
              <w:t xml:space="preserve">CHOICE </w:t>
            </w:r>
            <w:r w:rsidRPr="00FD0425">
              <w:rPr>
                <w:rFonts w:cs="Arial"/>
                <w:i/>
                <w:lang w:eastAsia="ja-JP"/>
              </w:rPr>
              <w:t xml:space="preserve">Initiating </w:t>
            </w:r>
            <w:proofErr w:type="spellStart"/>
            <w:r w:rsidRPr="00FD0425">
              <w:rPr>
                <w:rFonts w:cs="Arial"/>
                <w:i/>
                <w:lang w:eastAsia="ja-JP"/>
              </w:rPr>
              <w:t>NodeType</w:t>
            </w:r>
            <w:proofErr w:type="spellEnd"/>
          </w:p>
        </w:tc>
        <w:tc>
          <w:tcPr>
            <w:tcW w:w="1080" w:type="dxa"/>
          </w:tcPr>
          <w:p w14:paraId="7321BD29" w14:textId="77777777" w:rsidR="00DE5E55" w:rsidRPr="00FD0425" w:rsidRDefault="00DE5E55">
            <w:pPr>
              <w:pStyle w:val="TAL"/>
              <w:keepNext w:val="0"/>
              <w:keepLines w:val="0"/>
              <w:widowControl w:val="0"/>
              <w:rPr>
                <w:bCs/>
              </w:rPr>
            </w:pPr>
            <w:r w:rsidRPr="00FD0425">
              <w:rPr>
                <w:rFonts w:cs="Arial"/>
                <w:lang w:eastAsia="ja-JP"/>
              </w:rPr>
              <w:t>M</w:t>
            </w:r>
          </w:p>
        </w:tc>
        <w:tc>
          <w:tcPr>
            <w:tcW w:w="1080" w:type="dxa"/>
          </w:tcPr>
          <w:p w14:paraId="7062BDD6" w14:textId="77777777" w:rsidR="00DE5E55" w:rsidRPr="00FD0425" w:rsidRDefault="00DE5E55">
            <w:pPr>
              <w:pStyle w:val="TAL"/>
              <w:keepNext w:val="0"/>
              <w:keepLines w:val="0"/>
              <w:widowControl w:val="0"/>
              <w:rPr>
                <w:bCs/>
                <w:i/>
                <w:lang w:eastAsia="ja-JP"/>
              </w:rPr>
            </w:pPr>
          </w:p>
        </w:tc>
        <w:tc>
          <w:tcPr>
            <w:tcW w:w="1512" w:type="dxa"/>
          </w:tcPr>
          <w:p w14:paraId="1719A2F8" w14:textId="77777777" w:rsidR="00DE5E55" w:rsidRPr="00FD0425" w:rsidRDefault="00DE5E55">
            <w:pPr>
              <w:pStyle w:val="TAL"/>
              <w:keepNext w:val="0"/>
              <w:keepLines w:val="0"/>
              <w:widowControl w:val="0"/>
              <w:rPr>
                <w:bCs/>
              </w:rPr>
            </w:pPr>
          </w:p>
        </w:tc>
        <w:tc>
          <w:tcPr>
            <w:tcW w:w="1728" w:type="dxa"/>
          </w:tcPr>
          <w:p w14:paraId="4D8DD10B" w14:textId="77777777" w:rsidR="00DE5E55" w:rsidRPr="00FD0425" w:rsidRDefault="00DE5E55">
            <w:pPr>
              <w:pStyle w:val="TAL"/>
              <w:keepNext w:val="0"/>
              <w:keepLines w:val="0"/>
              <w:widowControl w:val="0"/>
              <w:rPr>
                <w:bCs/>
                <w:lang w:eastAsia="zh-CN"/>
              </w:rPr>
            </w:pPr>
          </w:p>
        </w:tc>
        <w:tc>
          <w:tcPr>
            <w:tcW w:w="1080" w:type="dxa"/>
          </w:tcPr>
          <w:p w14:paraId="549981BD" w14:textId="77777777" w:rsidR="00DE5E55" w:rsidRPr="00FD0425" w:rsidRDefault="00DE5E55">
            <w:pPr>
              <w:pStyle w:val="TAC"/>
              <w:keepNext w:val="0"/>
              <w:keepLines w:val="0"/>
              <w:widowControl w:val="0"/>
            </w:pPr>
            <w:r w:rsidRPr="00FD0425">
              <w:t>YES</w:t>
            </w:r>
          </w:p>
        </w:tc>
        <w:tc>
          <w:tcPr>
            <w:tcW w:w="1080" w:type="dxa"/>
          </w:tcPr>
          <w:p w14:paraId="20131B56" w14:textId="77777777" w:rsidR="00DE5E55" w:rsidRPr="00FD0425" w:rsidRDefault="00DE5E55">
            <w:pPr>
              <w:pStyle w:val="TAC"/>
              <w:keepNext w:val="0"/>
              <w:keepLines w:val="0"/>
              <w:widowControl w:val="0"/>
            </w:pPr>
            <w:r w:rsidRPr="00FD0425">
              <w:t>ignore</w:t>
            </w:r>
          </w:p>
        </w:tc>
      </w:tr>
      <w:tr w:rsidR="00DE5E55" w:rsidRPr="00FD0425" w14:paraId="03E61154" w14:textId="77777777">
        <w:tc>
          <w:tcPr>
            <w:tcW w:w="2160" w:type="dxa"/>
          </w:tcPr>
          <w:p w14:paraId="2EC0F45A" w14:textId="77777777" w:rsidR="00DE5E55" w:rsidRPr="00FD0425" w:rsidRDefault="00DE5E55">
            <w:pPr>
              <w:pStyle w:val="TAL"/>
              <w:keepNext w:val="0"/>
              <w:keepLines w:val="0"/>
              <w:widowControl w:val="0"/>
              <w:ind w:left="113"/>
              <w:rPr>
                <w:b/>
                <w:i/>
              </w:rPr>
            </w:pPr>
            <w:r w:rsidRPr="00FD0425">
              <w:rPr>
                <w:rFonts w:cs="Arial"/>
                <w:i/>
                <w:lang w:eastAsia="ja-JP"/>
              </w:rPr>
              <w:t>&gt;</w:t>
            </w:r>
            <w:proofErr w:type="spellStart"/>
            <w:r w:rsidRPr="00FD0425">
              <w:rPr>
                <w:rFonts w:cs="Arial"/>
                <w:i/>
                <w:lang w:eastAsia="ja-JP"/>
              </w:rPr>
              <w:t>gNB</w:t>
            </w:r>
            <w:proofErr w:type="spellEnd"/>
          </w:p>
        </w:tc>
        <w:tc>
          <w:tcPr>
            <w:tcW w:w="1080" w:type="dxa"/>
          </w:tcPr>
          <w:p w14:paraId="3B6AFB5C" w14:textId="77777777" w:rsidR="00DE5E55" w:rsidRPr="00FD0425" w:rsidRDefault="00DE5E55">
            <w:pPr>
              <w:pStyle w:val="TAL"/>
              <w:keepNext w:val="0"/>
              <w:keepLines w:val="0"/>
              <w:widowControl w:val="0"/>
              <w:rPr>
                <w:bCs/>
              </w:rPr>
            </w:pPr>
          </w:p>
        </w:tc>
        <w:tc>
          <w:tcPr>
            <w:tcW w:w="1080" w:type="dxa"/>
          </w:tcPr>
          <w:p w14:paraId="1239CA06" w14:textId="77777777" w:rsidR="00DE5E55" w:rsidRPr="00FD0425" w:rsidRDefault="00DE5E55">
            <w:pPr>
              <w:pStyle w:val="TAL"/>
              <w:keepNext w:val="0"/>
              <w:keepLines w:val="0"/>
              <w:widowControl w:val="0"/>
              <w:rPr>
                <w:bCs/>
                <w:i/>
                <w:lang w:eastAsia="ja-JP"/>
              </w:rPr>
            </w:pPr>
          </w:p>
        </w:tc>
        <w:tc>
          <w:tcPr>
            <w:tcW w:w="1512" w:type="dxa"/>
          </w:tcPr>
          <w:p w14:paraId="4E07F43D" w14:textId="77777777" w:rsidR="00DE5E55" w:rsidRPr="00FD0425" w:rsidRDefault="00DE5E55">
            <w:pPr>
              <w:pStyle w:val="TAL"/>
              <w:keepNext w:val="0"/>
              <w:keepLines w:val="0"/>
              <w:widowControl w:val="0"/>
              <w:rPr>
                <w:bCs/>
              </w:rPr>
            </w:pPr>
          </w:p>
        </w:tc>
        <w:tc>
          <w:tcPr>
            <w:tcW w:w="1728" w:type="dxa"/>
          </w:tcPr>
          <w:p w14:paraId="22319A82" w14:textId="77777777" w:rsidR="00DE5E55" w:rsidRPr="00FD0425" w:rsidRDefault="00DE5E55">
            <w:pPr>
              <w:pStyle w:val="TAL"/>
              <w:keepNext w:val="0"/>
              <w:keepLines w:val="0"/>
              <w:widowControl w:val="0"/>
              <w:rPr>
                <w:bCs/>
                <w:lang w:eastAsia="zh-CN"/>
              </w:rPr>
            </w:pPr>
          </w:p>
        </w:tc>
        <w:tc>
          <w:tcPr>
            <w:tcW w:w="1080" w:type="dxa"/>
          </w:tcPr>
          <w:p w14:paraId="6401389A" w14:textId="77777777" w:rsidR="00DE5E55" w:rsidRPr="00FD0425" w:rsidRDefault="00DE5E55">
            <w:pPr>
              <w:pStyle w:val="TAC"/>
              <w:keepNext w:val="0"/>
              <w:keepLines w:val="0"/>
              <w:widowControl w:val="0"/>
            </w:pPr>
          </w:p>
        </w:tc>
        <w:tc>
          <w:tcPr>
            <w:tcW w:w="1080" w:type="dxa"/>
          </w:tcPr>
          <w:p w14:paraId="1DE561CF" w14:textId="77777777" w:rsidR="00DE5E55" w:rsidRPr="00FD0425" w:rsidRDefault="00DE5E55">
            <w:pPr>
              <w:pStyle w:val="TAC"/>
              <w:keepNext w:val="0"/>
              <w:keepLines w:val="0"/>
              <w:widowControl w:val="0"/>
            </w:pPr>
          </w:p>
        </w:tc>
      </w:tr>
      <w:tr w:rsidR="00DE5E55" w:rsidRPr="00FD0425" w14:paraId="6300799F" w14:textId="77777777">
        <w:tc>
          <w:tcPr>
            <w:tcW w:w="2160" w:type="dxa"/>
          </w:tcPr>
          <w:p w14:paraId="2C336FCD" w14:textId="77777777" w:rsidR="00DE5E55" w:rsidRPr="00FD0425" w:rsidRDefault="00DE5E55">
            <w:pPr>
              <w:pStyle w:val="TAL"/>
              <w:keepNext w:val="0"/>
              <w:keepLines w:val="0"/>
              <w:widowControl w:val="0"/>
              <w:ind w:left="227"/>
              <w:rPr>
                <w:b/>
              </w:rPr>
            </w:pPr>
            <w:r w:rsidRPr="00FD0425">
              <w:rPr>
                <w:rFonts w:cs="Arial"/>
                <w:bCs/>
                <w:lang w:eastAsia="zh-CN"/>
              </w:rPr>
              <w:t xml:space="preserve">&gt;&gt;Served Cells </w:t>
            </w:r>
            <w:proofErr w:type="gramStart"/>
            <w:r w:rsidRPr="00FD0425">
              <w:rPr>
                <w:rFonts w:cs="Arial"/>
                <w:bCs/>
                <w:lang w:eastAsia="zh-CN"/>
              </w:rPr>
              <w:t>To</w:t>
            </w:r>
            <w:proofErr w:type="gramEnd"/>
            <w:r w:rsidRPr="00FD0425">
              <w:rPr>
                <w:rFonts w:cs="Arial"/>
                <w:bCs/>
                <w:lang w:eastAsia="zh-CN"/>
              </w:rPr>
              <w:t xml:space="preserve"> Update NR</w:t>
            </w:r>
          </w:p>
        </w:tc>
        <w:tc>
          <w:tcPr>
            <w:tcW w:w="1080" w:type="dxa"/>
          </w:tcPr>
          <w:p w14:paraId="4C54CC5C" w14:textId="77777777" w:rsidR="00DE5E55" w:rsidRPr="00FD0425" w:rsidRDefault="00DE5E55">
            <w:pPr>
              <w:pStyle w:val="TAL"/>
              <w:keepNext w:val="0"/>
              <w:keepLines w:val="0"/>
              <w:widowControl w:val="0"/>
              <w:rPr>
                <w:bCs/>
              </w:rPr>
            </w:pPr>
            <w:r w:rsidRPr="00FD0425">
              <w:rPr>
                <w:bCs/>
              </w:rPr>
              <w:t>O</w:t>
            </w:r>
          </w:p>
        </w:tc>
        <w:tc>
          <w:tcPr>
            <w:tcW w:w="1080" w:type="dxa"/>
          </w:tcPr>
          <w:p w14:paraId="6C30CACC" w14:textId="77777777" w:rsidR="00DE5E55" w:rsidRPr="00FD0425" w:rsidRDefault="00DE5E55">
            <w:pPr>
              <w:pStyle w:val="TAL"/>
              <w:keepNext w:val="0"/>
              <w:keepLines w:val="0"/>
              <w:widowControl w:val="0"/>
              <w:rPr>
                <w:bCs/>
                <w:i/>
                <w:lang w:eastAsia="ja-JP"/>
              </w:rPr>
            </w:pPr>
          </w:p>
        </w:tc>
        <w:tc>
          <w:tcPr>
            <w:tcW w:w="1512" w:type="dxa"/>
          </w:tcPr>
          <w:p w14:paraId="26E0EB19" w14:textId="77777777" w:rsidR="00DE5E55" w:rsidRPr="00FD0425" w:rsidRDefault="00DE5E55">
            <w:pPr>
              <w:pStyle w:val="TAL"/>
              <w:keepNext w:val="0"/>
              <w:keepLines w:val="0"/>
              <w:widowControl w:val="0"/>
              <w:rPr>
                <w:bCs/>
              </w:rPr>
            </w:pPr>
            <w:r w:rsidRPr="00FD0425">
              <w:rPr>
                <w:bCs/>
              </w:rPr>
              <w:t>9.2.2.15</w:t>
            </w:r>
          </w:p>
        </w:tc>
        <w:tc>
          <w:tcPr>
            <w:tcW w:w="1728" w:type="dxa"/>
          </w:tcPr>
          <w:p w14:paraId="1DA7E2A5" w14:textId="77777777" w:rsidR="00DE5E55" w:rsidRPr="00FD0425" w:rsidRDefault="00DE5E55">
            <w:pPr>
              <w:pStyle w:val="TAL"/>
              <w:keepNext w:val="0"/>
              <w:keepLines w:val="0"/>
              <w:widowControl w:val="0"/>
              <w:rPr>
                <w:bCs/>
                <w:lang w:eastAsia="zh-CN"/>
              </w:rPr>
            </w:pPr>
          </w:p>
        </w:tc>
        <w:tc>
          <w:tcPr>
            <w:tcW w:w="1080" w:type="dxa"/>
          </w:tcPr>
          <w:p w14:paraId="4CAE8F22" w14:textId="77777777" w:rsidR="00DE5E55" w:rsidRPr="00FD0425" w:rsidRDefault="00DE5E55">
            <w:pPr>
              <w:pStyle w:val="TAC"/>
              <w:keepNext w:val="0"/>
              <w:keepLines w:val="0"/>
              <w:widowControl w:val="0"/>
            </w:pPr>
            <w:r w:rsidRPr="00FD0425">
              <w:rPr>
                <w:lang w:eastAsia="ja-JP"/>
              </w:rPr>
              <w:t>YES</w:t>
            </w:r>
          </w:p>
        </w:tc>
        <w:tc>
          <w:tcPr>
            <w:tcW w:w="1080" w:type="dxa"/>
          </w:tcPr>
          <w:p w14:paraId="5FB5F839" w14:textId="77777777" w:rsidR="00DE5E55" w:rsidRPr="00FD0425" w:rsidRDefault="00DE5E55">
            <w:pPr>
              <w:pStyle w:val="TAC"/>
              <w:keepNext w:val="0"/>
              <w:keepLines w:val="0"/>
              <w:widowControl w:val="0"/>
            </w:pPr>
            <w:r w:rsidRPr="00FD0425">
              <w:rPr>
                <w:lang w:eastAsia="ja-JP"/>
              </w:rPr>
              <w:t>ignore</w:t>
            </w:r>
          </w:p>
        </w:tc>
      </w:tr>
      <w:tr w:rsidR="00DE5E55" w:rsidRPr="00FD0425" w14:paraId="24F4365C" w14:textId="77777777">
        <w:tc>
          <w:tcPr>
            <w:tcW w:w="2160" w:type="dxa"/>
          </w:tcPr>
          <w:p w14:paraId="2446BD94" w14:textId="77777777" w:rsidR="00DE5E55" w:rsidRPr="00FD0425" w:rsidRDefault="00DE5E55">
            <w:pPr>
              <w:pStyle w:val="TAL"/>
              <w:keepNext w:val="0"/>
              <w:keepLines w:val="0"/>
              <w:widowControl w:val="0"/>
              <w:ind w:left="227"/>
              <w:rPr>
                <w:b/>
              </w:rPr>
            </w:pPr>
            <w:r w:rsidRPr="00FD0425">
              <w:t>&gt;&gt;Cell Assistance Information NR</w:t>
            </w:r>
          </w:p>
        </w:tc>
        <w:tc>
          <w:tcPr>
            <w:tcW w:w="1080" w:type="dxa"/>
          </w:tcPr>
          <w:p w14:paraId="48E3910F" w14:textId="77777777" w:rsidR="00DE5E55" w:rsidRPr="00FD0425" w:rsidRDefault="00DE5E55">
            <w:pPr>
              <w:pStyle w:val="TAL"/>
              <w:keepNext w:val="0"/>
              <w:keepLines w:val="0"/>
              <w:widowControl w:val="0"/>
              <w:rPr>
                <w:bCs/>
              </w:rPr>
            </w:pPr>
            <w:r w:rsidRPr="00FD0425">
              <w:rPr>
                <w:bCs/>
              </w:rPr>
              <w:t>O</w:t>
            </w:r>
          </w:p>
        </w:tc>
        <w:tc>
          <w:tcPr>
            <w:tcW w:w="1080" w:type="dxa"/>
          </w:tcPr>
          <w:p w14:paraId="5D40D26D" w14:textId="77777777" w:rsidR="00DE5E55" w:rsidRPr="00FD0425" w:rsidRDefault="00DE5E55">
            <w:pPr>
              <w:pStyle w:val="TAL"/>
              <w:keepNext w:val="0"/>
              <w:keepLines w:val="0"/>
              <w:widowControl w:val="0"/>
              <w:rPr>
                <w:bCs/>
                <w:i/>
                <w:lang w:eastAsia="ja-JP"/>
              </w:rPr>
            </w:pPr>
          </w:p>
        </w:tc>
        <w:tc>
          <w:tcPr>
            <w:tcW w:w="1512" w:type="dxa"/>
          </w:tcPr>
          <w:p w14:paraId="1AD5819B" w14:textId="77777777" w:rsidR="00DE5E55" w:rsidRPr="00FD0425" w:rsidRDefault="00DE5E55">
            <w:pPr>
              <w:pStyle w:val="TAL"/>
              <w:keepNext w:val="0"/>
              <w:keepLines w:val="0"/>
              <w:widowControl w:val="0"/>
              <w:rPr>
                <w:bCs/>
              </w:rPr>
            </w:pPr>
            <w:r w:rsidRPr="00FD0425">
              <w:rPr>
                <w:bCs/>
              </w:rPr>
              <w:t>9.2.2.17</w:t>
            </w:r>
          </w:p>
        </w:tc>
        <w:tc>
          <w:tcPr>
            <w:tcW w:w="1728" w:type="dxa"/>
          </w:tcPr>
          <w:p w14:paraId="0BD9E144" w14:textId="77777777" w:rsidR="00DE5E55" w:rsidRPr="00FD0425" w:rsidRDefault="00DE5E55">
            <w:pPr>
              <w:pStyle w:val="TAL"/>
              <w:keepNext w:val="0"/>
              <w:keepLines w:val="0"/>
              <w:widowControl w:val="0"/>
              <w:rPr>
                <w:bCs/>
                <w:lang w:eastAsia="zh-CN"/>
              </w:rPr>
            </w:pPr>
          </w:p>
        </w:tc>
        <w:tc>
          <w:tcPr>
            <w:tcW w:w="1080" w:type="dxa"/>
          </w:tcPr>
          <w:p w14:paraId="40A3ABE5" w14:textId="77777777" w:rsidR="00DE5E55" w:rsidRPr="00FD0425" w:rsidRDefault="00DE5E55">
            <w:pPr>
              <w:pStyle w:val="TAC"/>
              <w:keepNext w:val="0"/>
              <w:keepLines w:val="0"/>
              <w:widowControl w:val="0"/>
            </w:pPr>
            <w:r w:rsidRPr="00FD0425">
              <w:rPr>
                <w:lang w:eastAsia="ja-JP"/>
              </w:rPr>
              <w:t>YES</w:t>
            </w:r>
          </w:p>
        </w:tc>
        <w:tc>
          <w:tcPr>
            <w:tcW w:w="1080" w:type="dxa"/>
          </w:tcPr>
          <w:p w14:paraId="620640E3" w14:textId="77777777" w:rsidR="00DE5E55" w:rsidRPr="00FD0425" w:rsidRDefault="00DE5E55">
            <w:pPr>
              <w:pStyle w:val="TAC"/>
              <w:keepNext w:val="0"/>
              <w:keepLines w:val="0"/>
              <w:widowControl w:val="0"/>
            </w:pPr>
            <w:r w:rsidRPr="00FD0425">
              <w:rPr>
                <w:lang w:eastAsia="ja-JP"/>
              </w:rPr>
              <w:t>ignore</w:t>
            </w:r>
          </w:p>
        </w:tc>
      </w:tr>
      <w:tr w:rsidR="00DE5E55" w:rsidRPr="00FD0425" w14:paraId="335E9FF4" w14:textId="77777777">
        <w:tc>
          <w:tcPr>
            <w:tcW w:w="2160" w:type="dxa"/>
          </w:tcPr>
          <w:p w14:paraId="47D61E7E" w14:textId="77777777" w:rsidR="00DE5E55" w:rsidRPr="00FD0425" w:rsidRDefault="00DE5E55">
            <w:pPr>
              <w:pStyle w:val="TAL"/>
              <w:keepNext w:val="0"/>
              <w:keepLines w:val="0"/>
              <w:widowControl w:val="0"/>
              <w:ind w:left="227"/>
            </w:pPr>
            <w:r w:rsidRPr="00FD0425">
              <w:t xml:space="preserve">&gt;&gt;Cell Assistance Information </w:t>
            </w:r>
            <w:r>
              <w:t>E-UTRA</w:t>
            </w:r>
          </w:p>
        </w:tc>
        <w:tc>
          <w:tcPr>
            <w:tcW w:w="1080" w:type="dxa"/>
          </w:tcPr>
          <w:p w14:paraId="7C5CB504" w14:textId="77777777" w:rsidR="00DE5E55" w:rsidRPr="00FD0425" w:rsidRDefault="00DE5E55">
            <w:pPr>
              <w:pStyle w:val="TAL"/>
              <w:keepNext w:val="0"/>
              <w:keepLines w:val="0"/>
              <w:widowControl w:val="0"/>
              <w:rPr>
                <w:bCs/>
              </w:rPr>
            </w:pPr>
            <w:r w:rsidRPr="00FD0425">
              <w:rPr>
                <w:bCs/>
              </w:rPr>
              <w:t>O</w:t>
            </w:r>
          </w:p>
        </w:tc>
        <w:tc>
          <w:tcPr>
            <w:tcW w:w="1080" w:type="dxa"/>
          </w:tcPr>
          <w:p w14:paraId="0B995437" w14:textId="77777777" w:rsidR="00DE5E55" w:rsidRPr="00FD0425" w:rsidRDefault="00DE5E55">
            <w:pPr>
              <w:pStyle w:val="TAL"/>
              <w:keepNext w:val="0"/>
              <w:keepLines w:val="0"/>
              <w:widowControl w:val="0"/>
              <w:rPr>
                <w:bCs/>
                <w:i/>
                <w:lang w:eastAsia="ja-JP"/>
              </w:rPr>
            </w:pPr>
          </w:p>
        </w:tc>
        <w:tc>
          <w:tcPr>
            <w:tcW w:w="1512" w:type="dxa"/>
          </w:tcPr>
          <w:p w14:paraId="14407BE7" w14:textId="77777777" w:rsidR="00DE5E55" w:rsidRPr="00FD0425" w:rsidRDefault="00DE5E55">
            <w:pPr>
              <w:pStyle w:val="TAL"/>
              <w:keepNext w:val="0"/>
              <w:keepLines w:val="0"/>
              <w:widowControl w:val="0"/>
              <w:rPr>
                <w:bCs/>
              </w:rPr>
            </w:pPr>
            <w:r w:rsidRPr="00FD0425">
              <w:rPr>
                <w:bCs/>
              </w:rPr>
              <w:t>9.2.2.</w:t>
            </w:r>
            <w:r>
              <w:rPr>
                <w:bCs/>
              </w:rPr>
              <w:t>43</w:t>
            </w:r>
          </w:p>
        </w:tc>
        <w:tc>
          <w:tcPr>
            <w:tcW w:w="1728" w:type="dxa"/>
          </w:tcPr>
          <w:p w14:paraId="08DE100F" w14:textId="77777777" w:rsidR="00DE5E55" w:rsidRPr="00FD0425" w:rsidRDefault="00DE5E55">
            <w:pPr>
              <w:pStyle w:val="TAL"/>
              <w:keepNext w:val="0"/>
              <w:keepLines w:val="0"/>
              <w:widowControl w:val="0"/>
              <w:rPr>
                <w:bCs/>
                <w:lang w:eastAsia="zh-CN"/>
              </w:rPr>
            </w:pPr>
          </w:p>
        </w:tc>
        <w:tc>
          <w:tcPr>
            <w:tcW w:w="1080" w:type="dxa"/>
          </w:tcPr>
          <w:p w14:paraId="4A1AB955" w14:textId="77777777" w:rsidR="00DE5E55" w:rsidRPr="00FD0425" w:rsidRDefault="00DE5E55">
            <w:pPr>
              <w:pStyle w:val="TAC"/>
              <w:keepNext w:val="0"/>
              <w:keepLines w:val="0"/>
              <w:widowControl w:val="0"/>
              <w:rPr>
                <w:lang w:eastAsia="ja-JP"/>
              </w:rPr>
            </w:pPr>
            <w:r w:rsidRPr="00FD0425">
              <w:rPr>
                <w:lang w:eastAsia="ja-JP"/>
              </w:rPr>
              <w:t>YES</w:t>
            </w:r>
          </w:p>
        </w:tc>
        <w:tc>
          <w:tcPr>
            <w:tcW w:w="1080" w:type="dxa"/>
          </w:tcPr>
          <w:p w14:paraId="7E44E052" w14:textId="77777777" w:rsidR="00DE5E55" w:rsidRPr="00FD0425" w:rsidRDefault="00DE5E55">
            <w:pPr>
              <w:pStyle w:val="TAC"/>
              <w:keepNext w:val="0"/>
              <w:keepLines w:val="0"/>
              <w:widowControl w:val="0"/>
              <w:rPr>
                <w:lang w:eastAsia="ja-JP"/>
              </w:rPr>
            </w:pPr>
            <w:r w:rsidRPr="00FD0425">
              <w:rPr>
                <w:lang w:eastAsia="ja-JP"/>
              </w:rPr>
              <w:t>ignore</w:t>
            </w:r>
          </w:p>
        </w:tc>
      </w:tr>
      <w:tr w:rsidR="00DE5E55" w:rsidRPr="00FD0425" w14:paraId="01BF612F" w14:textId="77777777">
        <w:tc>
          <w:tcPr>
            <w:tcW w:w="2160" w:type="dxa"/>
          </w:tcPr>
          <w:p w14:paraId="502B1859" w14:textId="77777777" w:rsidR="00DE5E55" w:rsidRPr="00FD0425" w:rsidRDefault="00DE5E55">
            <w:pPr>
              <w:pStyle w:val="TAL"/>
              <w:keepNext w:val="0"/>
              <w:keepLines w:val="0"/>
              <w:widowControl w:val="0"/>
              <w:ind w:left="227"/>
            </w:pPr>
            <w:r w:rsidRPr="000F61A6">
              <w:t>&gt;&gt;Served Cell Specific Info Request</w:t>
            </w:r>
          </w:p>
        </w:tc>
        <w:tc>
          <w:tcPr>
            <w:tcW w:w="1080" w:type="dxa"/>
          </w:tcPr>
          <w:p w14:paraId="2051FDD4" w14:textId="77777777" w:rsidR="00DE5E55" w:rsidRPr="00FD0425" w:rsidRDefault="00DE5E55">
            <w:pPr>
              <w:pStyle w:val="TAL"/>
              <w:keepNext w:val="0"/>
              <w:keepLines w:val="0"/>
              <w:widowControl w:val="0"/>
              <w:rPr>
                <w:bCs/>
              </w:rPr>
            </w:pPr>
            <w:r>
              <w:rPr>
                <w:bCs/>
                <w:lang w:val="fr-FR"/>
              </w:rPr>
              <w:t>O</w:t>
            </w:r>
          </w:p>
        </w:tc>
        <w:tc>
          <w:tcPr>
            <w:tcW w:w="1080" w:type="dxa"/>
          </w:tcPr>
          <w:p w14:paraId="04836C49" w14:textId="77777777" w:rsidR="00DE5E55" w:rsidRPr="00FD0425" w:rsidRDefault="00DE5E55">
            <w:pPr>
              <w:pStyle w:val="TAL"/>
              <w:keepNext w:val="0"/>
              <w:keepLines w:val="0"/>
              <w:widowControl w:val="0"/>
              <w:rPr>
                <w:bCs/>
                <w:i/>
                <w:lang w:eastAsia="ja-JP"/>
              </w:rPr>
            </w:pPr>
          </w:p>
        </w:tc>
        <w:tc>
          <w:tcPr>
            <w:tcW w:w="1512" w:type="dxa"/>
          </w:tcPr>
          <w:p w14:paraId="40DDDDD3" w14:textId="77777777" w:rsidR="00DE5E55" w:rsidRPr="00FD0425" w:rsidRDefault="00DE5E55">
            <w:pPr>
              <w:pStyle w:val="TAL"/>
              <w:keepNext w:val="0"/>
              <w:keepLines w:val="0"/>
              <w:widowControl w:val="0"/>
              <w:rPr>
                <w:bCs/>
              </w:rPr>
            </w:pPr>
            <w:r w:rsidRPr="00214C26">
              <w:rPr>
                <w:bCs/>
                <w:lang w:val="fr-FR"/>
              </w:rPr>
              <w:t>9.2.2.102</w:t>
            </w:r>
          </w:p>
        </w:tc>
        <w:tc>
          <w:tcPr>
            <w:tcW w:w="1728" w:type="dxa"/>
          </w:tcPr>
          <w:p w14:paraId="1A93AF10" w14:textId="77777777" w:rsidR="00DE5E55" w:rsidRPr="00FD0425" w:rsidRDefault="00DE5E55">
            <w:pPr>
              <w:pStyle w:val="TAL"/>
              <w:keepNext w:val="0"/>
              <w:keepLines w:val="0"/>
              <w:widowControl w:val="0"/>
              <w:rPr>
                <w:bCs/>
                <w:lang w:eastAsia="zh-CN"/>
              </w:rPr>
            </w:pPr>
          </w:p>
        </w:tc>
        <w:tc>
          <w:tcPr>
            <w:tcW w:w="1080" w:type="dxa"/>
          </w:tcPr>
          <w:p w14:paraId="2EAFB043" w14:textId="77777777" w:rsidR="00DE5E55" w:rsidRPr="00FD0425" w:rsidRDefault="00DE5E55">
            <w:pPr>
              <w:pStyle w:val="TAC"/>
              <w:keepNext w:val="0"/>
              <w:keepLines w:val="0"/>
              <w:widowControl w:val="0"/>
              <w:rPr>
                <w:lang w:eastAsia="ja-JP"/>
              </w:rPr>
            </w:pPr>
            <w:r>
              <w:rPr>
                <w:lang w:val="fr-FR" w:eastAsia="ja-JP"/>
              </w:rPr>
              <w:t>YES</w:t>
            </w:r>
          </w:p>
        </w:tc>
        <w:tc>
          <w:tcPr>
            <w:tcW w:w="1080" w:type="dxa"/>
          </w:tcPr>
          <w:p w14:paraId="2509BDB4" w14:textId="77777777" w:rsidR="00DE5E55" w:rsidRPr="00FD0425" w:rsidRDefault="00DE5E55">
            <w:pPr>
              <w:pStyle w:val="TAC"/>
              <w:keepNext w:val="0"/>
              <w:keepLines w:val="0"/>
              <w:widowControl w:val="0"/>
              <w:rPr>
                <w:lang w:eastAsia="ja-JP"/>
              </w:rPr>
            </w:pPr>
            <w:r>
              <w:rPr>
                <w:lang w:val="fr-FR" w:eastAsia="ja-JP"/>
              </w:rPr>
              <w:t>ignore</w:t>
            </w:r>
          </w:p>
        </w:tc>
      </w:tr>
      <w:tr w:rsidR="00DE5E55" w:rsidRPr="00FD0425" w14:paraId="570196E2" w14:textId="77777777">
        <w:tc>
          <w:tcPr>
            <w:tcW w:w="2160" w:type="dxa"/>
          </w:tcPr>
          <w:p w14:paraId="260003CB" w14:textId="77777777" w:rsidR="00DE5E55" w:rsidRPr="00FD0425" w:rsidRDefault="00DE5E55">
            <w:pPr>
              <w:pStyle w:val="TAL"/>
              <w:keepNext w:val="0"/>
              <w:keepLines w:val="0"/>
              <w:widowControl w:val="0"/>
              <w:ind w:left="113"/>
              <w:rPr>
                <w:b/>
                <w:i/>
              </w:rPr>
            </w:pPr>
            <w:r w:rsidRPr="00FD0425">
              <w:rPr>
                <w:rFonts w:cs="Arial"/>
                <w:bCs/>
                <w:i/>
                <w:lang w:eastAsia="zh-CN"/>
              </w:rPr>
              <w:t>&gt;</w:t>
            </w:r>
            <w:r w:rsidRPr="00FD0425">
              <w:rPr>
                <w:rFonts w:cs="Arial"/>
                <w:i/>
                <w:lang w:eastAsia="ja-JP"/>
              </w:rPr>
              <w:t>ng</w:t>
            </w:r>
            <w:r w:rsidRPr="00FD0425">
              <w:rPr>
                <w:rFonts w:cs="Arial"/>
                <w:bCs/>
                <w:i/>
                <w:lang w:eastAsia="zh-CN"/>
              </w:rPr>
              <w:t>-eNB</w:t>
            </w:r>
          </w:p>
        </w:tc>
        <w:tc>
          <w:tcPr>
            <w:tcW w:w="1080" w:type="dxa"/>
          </w:tcPr>
          <w:p w14:paraId="699E53AB" w14:textId="77777777" w:rsidR="00DE5E55" w:rsidRPr="00FD0425" w:rsidRDefault="00DE5E55">
            <w:pPr>
              <w:pStyle w:val="TAL"/>
              <w:keepNext w:val="0"/>
              <w:keepLines w:val="0"/>
              <w:widowControl w:val="0"/>
              <w:rPr>
                <w:bCs/>
              </w:rPr>
            </w:pPr>
          </w:p>
        </w:tc>
        <w:tc>
          <w:tcPr>
            <w:tcW w:w="1080" w:type="dxa"/>
          </w:tcPr>
          <w:p w14:paraId="79FCBE8E" w14:textId="77777777" w:rsidR="00DE5E55" w:rsidRPr="00FD0425" w:rsidRDefault="00DE5E55">
            <w:pPr>
              <w:pStyle w:val="TAL"/>
              <w:keepNext w:val="0"/>
              <w:keepLines w:val="0"/>
              <w:widowControl w:val="0"/>
              <w:rPr>
                <w:bCs/>
                <w:i/>
                <w:lang w:eastAsia="ja-JP"/>
              </w:rPr>
            </w:pPr>
          </w:p>
        </w:tc>
        <w:tc>
          <w:tcPr>
            <w:tcW w:w="1512" w:type="dxa"/>
          </w:tcPr>
          <w:p w14:paraId="70273BF4" w14:textId="77777777" w:rsidR="00DE5E55" w:rsidRPr="00FD0425" w:rsidRDefault="00DE5E55">
            <w:pPr>
              <w:pStyle w:val="TAL"/>
              <w:keepNext w:val="0"/>
              <w:keepLines w:val="0"/>
              <w:widowControl w:val="0"/>
              <w:rPr>
                <w:bCs/>
              </w:rPr>
            </w:pPr>
          </w:p>
        </w:tc>
        <w:tc>
          <w:tcPr>
            <w:tcW w:w="1728" w:type="dxa"/>
          </w:tcPr>
          <w:p w14:paraId="2C33EEE9" w14:textId="77777777" w:rsidR="00DE5E55" w:rsidRPr="00FD0425" w:rsidRDefault="00DE5E55">
            <w:pPr>
              <w:pStyle w:val="TAL"/>
              <w:keepNext w:val="0"/>
              <w:keepLines w:val="0"/>
              <w:widowControl w:val="0"/>
              <w:rPr>
                <w:bCs/>
                <w:lang w:eastAsia="zh-CN"/>
              </w:rPr>
            </w:pPr>
          </w:p>
        </w:tc>
        <w:tc>
          <w:tcPr>
            <w:tcW w:w="1080" w:type="dxa"/>
          </w:tcPr>
          <w:p w14:paraId="5F613071" w14:textId="77777777" w:rsidR="00DE5E55" w:rsidRPr="00FD0425" w:rsidRDefault="00DE5E55">
            <w:pPr>
              <w:pStyle w:val="TAC"/>
              <w:keepNext w:val="0"/>
              <w:keepLines w:val="0"/>
              <w:widowControl w:val="0"/>
            </w:pPr>
          </w:p>
        </w:tc>
        <w:tc>
          <w:tcPr>
            <w:tcW w:w="1080" w:type="dxa"/>
          </w:tcPr>
          <w:p w14:paraId="2E8C4A0D" w14:textId="77777777" w:rsidR="00DE5E55" w:rsidRPr="00FD0425" w:rsidRDefault="00DE5E55">
            <w:pPr>
              <w:pStyle w:val="TAC"/>
              <w:keepNext w:val="0"/>
              <w:keepLines w:val="0"/>
              <w:widowControl w:val="0"/>
            </w:pPr>
          </w:p>
        </w:tc>
      </w:tr>
      <w:tr w:rsidR="00DE5E55" w:rsidRPr="00FD0425" w14:paraId="67336785" w14:textId="77777777">
        <w:tc>
          <w:tcPr>
            <w:tcW w:w="2160" w:type="dxa"/>
          </w:tcPr>
          <w:p w14:paraId="730644D9" w14:textId="77777777" w:rsidR="00DE5E55" w:rsidRPr="00FD0425" w:rsidRDefault="00DE5E55">
            <w:pPr>
              <w:pStyle w:val="TAL"/>
              <w:keepNext w:val="0"/>
              <w:keepLines w:val="0"/>
              <w:widowControl w:val="0"/>
              <w:ind w:left="227"/>
              <w:rPr>
                <w:b/>
              </w:rPr>
            </w:pPr>
            <w:r w:rsidRPr="00FD0425">
              <w:t>&gt;&gt;Served Cells to Update E-UTRA</w:t>
            </w:r>
          </w:p>
        </w:tc>
        <w:tc>
          <w:tcPr>
            <w:tcW w:w="1080" w:type="dxa"/>
          </w:tcPr>
          <w:p w14:paraId="528C367C" w14:textId="77777777" w:rsidR="00DE5E55" w:rsidRPr="00FD0425" w:rsidRDefault="00DE5E55">
            <w:pPr>
              <w:pStyle w:val="TAL"/>
              <w:keepNext w:val="0"/>
              <w:keepLines w:val="0"/>
              <w:widowControl w:val="0"/>
              <w:rPr>
                <w:bCs/>
              </w:rPr>
            </w:pPr>
            <w:bookmarkStart w:id="231" w:name="OLE_LINK357"/>
            <w:r w:rsidRPr="00FD0425">
              <w:rPr>
                <w:bCs/>
              </w:rPr>
              <w:t>O</w:t>
            </w:r>
            <w:bookmarkEnd w:id="231"/>
          </w:p>
        </w:tc>
        <w:tc>
          <w:tcPr>
            <w:tcW w:w="1080" w:type="dxa"/>
          </w:tcPr>
          <w:p w14:paraId="68132469" w14:textId="77777777" w:rsidR="00DE5E55" w:rsidRPr="00FD0425" w:rsidRDefault="00DE5E55">
            <w:pPr>
              <w:pStyle w:val="TAL"/>
              <w:keepNext w:val="0"/>
              <w:keepLines w:val="0"/>
              <w:widowControl w:val="0"/>
              <w:rPr>
                <w:bCs/>
                <w:i/>
                <w:lang w:eastAsia="ja-JP"/>
              </w:rPr>
            </w:pPr>
          </w:p>
        </w:tc>
        <w:tc>
          <w:tcPr>
            <w:tcW w:w="1512" w:type="dxa"/>
          </w:tcPr>
          <w:p w14:paraId="4168C987" w14:textId="77777777" w:rsidR="00DE5E55" w:rsidRPr="00FD0425" w:rsidRDefault="00DE5E55">
            <w:pPr>
              <w:pStyle w:val="TAL"/>
              <w:keepNext w:val="0"/>
              <w:keepLines w:val="0"/>
              <w:widowControl w:val="0"/>
              <w:rPr>
                <w:bCs/>
              </w:rPr>
            </w:pPr>
            <w:r w:rsidRPr="00FD0425">
              <w:rPr>
                <w:bCs/>
              </w:rPr>
              <w:t>9.2.2.16</w:t>
            </w:r>
          </w:p>
        </w:tc>
        <w:tc>
          <w:tcPr>
            <w:tcW w:w="1728" w:type="dxa"/>
          </w:tcPr>
          <w:p w14:paraId="6C0823C5" w14:textId="77777777" w:rsidR="00DE5E55" w:rsidRPr="00FD0425" w:rsidRDefault="00DE5E55">
            <w:pPr>
              <w:pStyle w:val="TAL"/>
              <w:keepNext w:val="0"/>
              <w:keepLines w:val="0"/>
              <w:widowControl w:val="0"/>
              <w:rPr>
                <w:bCs/>
                <w:lang w:eastAsia="zh-CN"/>
              </w:rPr>
            </w:pPr>
          </w:p>
        </w:tc>
        <w:tc>
          <w:tcPr>
            <w:tcW w:w="1080" w:type="dxa"/>
          </w:tcPr>
          <w:p w14:paraId="0F5133B5" w14:textId="77777777" w:rsidR="00DE5E55" w:rsidRPr="00FD0425" w:rsidRDefault="00DE5E55">
            <w:pPr>
              <w:pStyle w:val="TAC"/>
              <w:keepNext w:val="0"/>
              <w:keepLines w:val="0"/>
              <w:widowControl w:val="0"/>
            </w:pPr>
            <w:r w:rsidRPr="00FD0425">
              <w:rPr>
                <w:lang w:eastAsia="ja-JP"/>
              </w:rPr>
              <w:t>YES</w:t>
            </w:r>
          </w:p>
        </w:tc>
        <w:tc>
          <w:tcPr>
            <w:tcW w:w="1080" w:type="dxa"/>
          </w:tcPr>
          <w:p w14:paraId="3939530A" w14:textId="77777777" w:rsidR="00DE5E55" w:rsidRPr="00FD0425" w:rsidRDefault="00DE5E55">
            <w:pPr>
              <w:pStyle w:val="TAC"/>
              <w:keepNext w:val="0"/>
              <w:keepLines w:val="0"/>
              <w:widowControl w:val="0"/>
            </w:pPr>
            <w:r w:rsidRPr="00FD0425">
              <w:rPr>
                <w:lang w:eastAsia="ja-JP"/>
              </w:rPr>
              <w:t>ignore</w:t>
            </w:r>
          </w:p>
        </w:tc>
      </w:tr>
      <w:tr w:rsidR="00DE5E55" w:rsidRPr="00FD0425" w14:paraId="6A0EBDD8" w14:textId="77777777">
        <w:tc>
          <w:tcPr>
            <w:tcW w:w="2160" w:type="dxa"/>
          </w:tcPr>
          <w:p w14:paraId="3A173EB2" w14:textId="77777777" w:rsidR="00DE5E55" w:rsidRPr="00FD0425" w:rsidRDefault="00DE5E55">
            <w:pPr>
              <w:pStyle w:val="TAL"/>
              <w:keepNext w:val="0"/>
              <w:keepLines w:val="0"/>
              <w:widowControl w:val="0"/>
              <w:ind w:left="227"/>
              <w:rPr>
                <w:b/>
              </w:rPr>
            </w:pPr>
            <w:r w:rsidRPr="00FD0425">
              <w:t>&gt;&gt;Cell Assistance Information NR</w:t>
            </w:r>
          </w:p>
        </w:tc>
        <w:tc>
          <w:tcPr>
            <w:tcW w:w="1080" w:type="dxa"/>
          </w:tcPr>
          <w:p w14:paraId="28CD034A" w14:textId="77777777" w:rsidR="00DE5E55" w:rsidRPr="00FD0425" w:rsidRDefault="00DE5E55">
            <w:pPr>
              <w:pStyle w:val="TAL"/>
              <w:keepNext w:val="0"/>
              <w:keepLines w:val="0"/>
              <w:widowControl w:val="0"/>
              <w:rPr>
                <w:bCs/>
              </w:rPr>
            </w:pPr>
            <w:r w:rsidRPr="00FD0425">
              <w:rPr>
                <w:bCs/>
              </w:rPr>
              <w:t>O</w:t>
            </w:r>
          </w:p>
        </w:tc>
        <w:tc>
          <w:tcPr>
            <w:tcW w:w="1080" w:type="dxa"/>
          </w:tcPr>
          <w:p w14:paraId="5C03F271" w14:textId="77777777" w:rsidR="00DE5E55" w:rsidRPr="00FD0425" w:rsidRDefault="00DE5E55">
            <w:pPr>
              <w:pStyle w:val="TAL"/>
              <w:keepNext w:val="0"/>
              <w:keepLines w:val="0"/>
              <w:widowControl w:val="0"/>
              <w:rPr>
                <w:bCs/>
                <w:i/>
                <w:lang w:eastAsia="ja-JP"/>
              </w:rPr>
            </w:pPr>
          </w:p>
        </w:tc>
        <w:tc>
          <w:tcPr>
            <w:tcW w:w="1512" w:type="dxa"/>
          </w:tcPr>
          <w:p w14:paraId="1E78BA9C" w14:textId="77777777" w:rsidR="00DE5E55" w:rsidRPr="00FD0425" w:rsidRDefault="00DE5E55">
            <w:pPr>
              <w:pStyle w:val="TAL"/>
              <w:keepNext w:val="0"/>
              <w:keepLines w:val="0"/>
              <w:widowControl w:val="0"/>
              <w:rPr>
                <w:bCs/>
              </w:rPr>
            </w:pPr>
            <w:r w:rsidRPr="00FD0425">
              <w:rPr>
                <w:bCs/>
              </w:rPr>
              <w:t>9.2.2.17</w:t>
            </w:r>
          </w:p>
        </w:tc>
        <w:tc>
          <w:tcPr>
            <w:tcW w:w="1728" w:type="dxa"/>
          </w:tcPr>
          <w:p w14:paraId="189BB92F" w14:textId="77777777" w:rsidR="00DE5E55" w:rsidRPr="00FD0425" w:rsidRDefault="00DE5E55">
            <w:pPr>
              <w:pStyle w:val="TAL"/>
              <w:keepNext w:val="0"/>
              <w:keepLines w:val="0"/>
              <w:widowControl w:val="0"/>
              <w:rPr>
                <w:bCs/>
                <w:lang w:eastAsia="zh-CN"/>
              </w:rPr>
            </w:pPr>
          </w:p>
        </w:tc>
        <w:tc>
          <w:tcPr>
            <w:tcW w:w="1080" w:type="dxa"/>
          </w:tcPr>
          <w:p w14:paraId="291BF0A1" w14:textId="77777777" w:rsidR="00DE5E55" w:rsidRPr="00FD0425" w:rsidRDefault="00DE5E55">
            <w:pPr>
              <w:pStyle w:val="TAC"/>
              <w:keepNext w:val="0"/>
              <w:keepLines w:val="0"/>
              <w:widowControl w:val="0"/>
            </w:pPr>
            <w:r w:rsidRPr="00FD0425">
              <w:rPr>
                <w:lang w:eastAsia="ja-JP"/>
              </w:rPr>
              <w:t>YES</w:t>
            </w:r>
          </w:p>
        </w:tc>
        <w:tc>
          <w:tcPr>
            <w:tcW w:w="1080" w:type="dxa"/>
          </w:tcPr>
          <w:p w14:paraId="2FEB1EF1" w14:textId="77777777" w:rsidR="00DE5E55" w:rsidRPr="00FD0425" w:rsidRDefault="00DE5E55">
            <w:pPr>
              <w:pStyle w:val="TAC"/>
              <w:keepNext w:val="0"/>
              <w:keepLines w:val="0"/>
              <w:widowControl w:val="0"/>
            </w:pPr>
            <w:r w:rsidRPr="00FD0425">
              <w:rPr>
                <w:lang w:eastAsia="ja-JP"/>
              </w:rPr>
              <w:t>ignore</w:t>
            </w:r>
          </w:p>
        </w:tc>
      </w:tr>
      <w:tr w:rsidR="00DE5E55" w:rsidRPr="00FD0425" w14:paraId="2F2E776E" w14:textId="77777777">
        <w:tc>
          <w:tcPr>
            <w:tcW w:w="2160" w:type="dxa"/>
          </w:tcPr>
          <w:p w14:paraId="5295ED72" w14:textId="77777777" w:rsidR="00DE5E55" w:rsidRPr="00FD0425" w:rsidRDefault="00DE5E55">
            <w:pPr>
              <w:pStyle w:val="TAL"/>
              <w:keepNext w:val="0"/>
              <w:keepLines w:val="0"/>
              <w:widowControl w:val="0"/>
              <w:ind w:left="227"/>
            </w:pPr>
            <w:r w:rsidRPr="00FD0425">
              <w:t xml:space="preserve">&gt;&gt;Cell Assistance Information </w:t>
            </w:r>
            <w:r>
              <w:t>E-UTRA</w:t>
            </w:r>
          </w:p>
        </w:tc>
        <w:tc>
          <w:tcPr>
            <w:tcW w:w="1080" w:type="dxa"/>
          </w:tcPr>
          <w:p w14:paraId="5CC3106B" w14:textId="77777777" w:rsidR="00DE5E55" w:rsidRPr="00FD0425" w:rsidRDefault="00DE5E55">
            <w:pPr>
              <w:pStyle w:val="TAL"/>
              <w:keepNext w:val="0"/>
              <w:keepLines w:val="0"/>
              <w:widowControl w:val="0"/>
              <w:rPr>
                <w:bCs/>
              </w:rPr>
            </w:pPr>
            <w:r w:rsidRPr="00FD0425">
              <w:rPr>
                <w:bCs/>
              </w:rPr>
              <w:t>O</w:t>
            </w:r>
          </w:p>
        </w:tc>
        <w:tc>
          <w:tcPr>
            <w:tcW w:w="1080" w:type="dxa"/>
          </w:tcPr>
          <w:p w14:paraId="4259C930" w14:textId="77777777" w:rsidR="00DE5E55" w:rsidRPr="00FD0425" w:rsidRDefault="00DE5E55">
            <w:pPr>
              <w:pStyle w:val="TAL"/>
              <w:keepNext w:val="0"/>
              <w:keepLines w:val="0"/>
              <w:widowControl w:val="0"/>
              <w:rPr>
                <w:bCs/>
                <w:i/>
                <w:lang w:eastAsia="ja-JP"/>
              </w:rPr>
            </w:pPr>
          </w:p>
        </w:tc>
        <w:tc>
          <w:tcPr>
            <w:tcW w:w="1512" w:type="dxa"/>
          </w:tcPr>
          <w:p w14:paraId="09881AFF" w14:textId="77777777" w:rsidR="00DE5E55" w:rsidRPr="00FD0425" w:rsidRDefault="00DE5E55">
            <w:pPr>
              <w:pStyle w:val="TAL"/>
              <w:keepNext w:val="0"/>
              <w:keepLines w:val="0"/>
              <w:widowControl w:val="0"/>
              <w:rPr>
                <w:bCs/>
              </w:rPr>
            </w:pPr>
            <w:r w:rsidRPr="00FD0425">
              <w:rPr>
                <w:bCs/>
              </w:rPr>
              <w:t>9.2.2.</w:t>
            </w:r>
            <w:r>
              <w:rPr>
                <w:bCs/>
              </w:rPr>
              <w:t>43</w:t>
            </w:r>
          </w:p>
        </w:tc>
        <w:tc>
          <w:tcPr>
            <w:tcW w:w="1728" w:type="dxa"/>
          </w:tcPr>
          <w:p w14:paraId="458052F9" w14:textId="77777777" w:rsidR="00DE5E55" w:rsidRPr="00FD0425" w:rsidRDefault="00DE5E55">
            <w:pPr>
              <w:pStyle w:val="TAL"/>
              <w:keepNext w:val="0"/>
              <w:keepLines w:val="0"/>
              <w:widowControl w:val="0"/>
              <w:rPr>
                <w:bCs/>
                <w:lang w:eastAsia="zh-CN"/>
              </w:rPr>
            </w:pPr>
          </w:p>
        </w:tc>
        <w:tc>
          <w:tcPr>
            <w:tcW w:w="1080" w:type="dxa"/>
          </w:tcPr>
          <w:p w14:paraId="66FBE5FC" w14:textId="77777777" w:rsidR="00DE5E55" w:rsidRPr="00FD0425" w:rsidRDefault="00DE5E55">
            <w:pPr>
              <w:pStyle w:val="TAC"/>
              <w:keepNext w:val="0"/>
              <w:keepLines w:val="0"/>
              <w:widowControl w:val="0"/>
              <w:rPr>
                <w:lang w:eastAsia="ja-JP"/>
              </w:rPr>
            </w:pPr>
            <w:r w:rsidRPr="00FD0425">
              <w:rPr>
                <w:lang w:eastAsia="ja-JP"/>
              </w:rPr>
              <w:t>YES</w:t>
            </w:r>
          </w:p>
        </w:tc>
        <w:tc>
          <w:tcPr>
            <w:tcW w:w="1080" w:type="dxa"/>
          </w:tcPr>
          <w:p w14:paraId="68B2D1FB" w14:textId="77777777" w:rsidR="00DE5E55" w:rsidRPr="00FD0425" w:rsidRDefault="00DE5E55">
            <w:pPr>
              <w:pStyle w:val="TAC"/>
              <w:keepNext w:val="0"/>
              <w:keepLines w:val="0"/>
              <w:widowControl w:val="0"/>
              <w:rPr>
                <w:lang w:eastAsia="ja-JP"/>
              </w:rPr>
            </w:pPr>
            <w:r w:rsidRPr="00FD0425">
              <w:rPr>
                <w:lang w:eastAsia="ja-JP"/>
              </w:rPr>
              <w:t>ignore</w:t>
            </w:r>
          </w:p>
        </w:tc>
      </w:tr>
      <w:tr w:rsidR="00DE5E55" w:rsidRPr="00FD0425" w14:paraId="6B50113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4A88A5C" w14:textId="77777777" w:rsidR="00DE5E55" w:rsidRPr="00FD0425" w:rsidRDefault="00DE5E55">
            <w:pPr>
              <w:pStyle w:val="TAL"/>
              <w:keepNext w:val="0"/>
              <w:keepLines w:val="0"/>
              <w:widowControl w:val="0"/>
              <w:rPr>
                <w:b/>
                <w:lang w:eastAsia="zh-CN"/>
              </w:rPr>
            </w:pPr>
            <w:r w:rsidRPr="00FD0425">
              <w:rPr>
                <w:b/>
                <w:lang w:eastAsia="zh-CN"/>
              </w:rPr>
              <w:t>TNLA To Add List</w:t>
            </w:r>
          </w:p>
        </w:tc>
        <w:tc>
          <w:tcPr>
            <w:tcW w:w="1080" w:type="dxa"/>
            <w:tcBorders>
              <w:top w:val="single" w:sz="4" w:space="0" w:color="auto"/>
              <w:left w:val="single" w:sz="4" w:space="0" w:color="auto"/>
              <w:bottom w:val="single" w:sz="4" w:space="0" w:color="auto"/>
              <w:right w:val="single" w:sz="4" w:space="0" w:color="auto"/>
            </w:tcBorders>
          </w:tcPr>
          <w:p w14:paraId="70D0A544"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61043D" w14:textId="77777777" w:rsidR="00DE5E55" w:rsidRPr="00FD0425" w:rsidRDefault="00DE5E55">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7EC463E"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4F8732"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027EBA" w14:textId="77777777" w:rsidR="00DE5E55" w:rsidRPr="00FD0425" w:rsidRDefault="00DE5E55">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76C47F2E" w14:textId="77777777" w:rsidR="00DE5E55" w:rsidRPr="00FD0425" w:rsidRDefault="00DE5E55">
            <w:pPr>
              <w:pStyle w:val="TAC"/>
              <w:keepNext w:val="0"/>
              <w:keepLines w:val="0"/>
              <w:widowControl w:val="0"/>
              <w:rPr>
                <w:rFonts w:cs="Arial"/>
                <w:lang w:eastAsia="zh-CN"/>
              </w:rPr>
            </w:pPr>
            <w:r w:rsidRPr="00FD0425">
              <w:rPr>
                <w:rFonts w:cs="Arial"/>
                <w:noProof/>
                <w:szCs w:val="18"/>
              </w:rPr>
              <w:t>ignore</w:t>
            </w:r>
          </w:p>
        </w:tc>
      </w:tr>
      <w:tr w:rsidR="00DE5E55" w:rsidRPr="00FD0425" w14:paraId="58D037CC"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9B0DDB7" w14:textId="77777777" w:rsidR="00DE5E55" w:rsidRPr="00FD0425" w:rsidRDefault="00DE5E55">
            <w:pPr>
              <w:pStyle w:val="TAL"/>
              <w:keepNext w:val="0"/>
              <w:keepLines w:val="0"/>
              <w:widowControl w:val="0"/>
              <w:ind w:left="113"/>
              <w:rPr>
                <w:rFonts w:cs="Arial"/>
                <w:b/>
                <w:bCs/>
                <w:lang w:eastAsia="zh-CN"/>
              </w:rPr>
            </w:pPr>
            <w:r w:rsidRPr="00FD0425">
              <w:rPr>
                <w:rFonts w:cs="Arial"/>
                <w:b/>
                <w:bCs/>
                <w:lang w:eastAsia="zh-CN"/>
              </w:rPr>
              <w:t>&gt;TNLA To Add Item</w:t>
            </w:r>
          </w:p>
        </w:tc>
        <w:tc>
          <w:tcPr>
            <w:tcW w:w="1080" w:type="dxa"/>
            <w:tcBorders>
              <w:top w:val="single" w:sz="4" w:space="0" w:color="auto"/>
              <w:left w:val="single" w:sz="4" w:space="0" w:color="auto"/>
              <w:bottom w:val="single" w:sz="4" w:space="0" w:color="auto"/>
              <w:right w:val="single" w:sz="4" w:space="0" w:color="auto"/>
            </w:tcBorders>
          </w:tcPr>
          <w:p w14:paraId="1136AFFE"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0A5626" w14:textId="77777777" w:rsidR="00DE5E55" w:rsidRPr="00FD0425" w:rsidRDefault="00DE5E55">
            <w:pPr>
              <w:pStyle w:val="TAL"/>
              <w:keepNext w:val="0"/>
              <w:keepLines w:val="0"/>
              <w:widowControl w:val="0"/>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997D674"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0B1AA6"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0A2B8C"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355A26" w14:textId="77777777" w:rsidR="00DE5E55" w:rsidRPr="00FD0425" w:rsidRDefault="00DE5E55">
            <w:pPr>
              <w:pStyle w:val="TAC"/>
              <w:keepNext w:val="0"/>
              <w:keepLines w:val="0"/>
              <w:widowControl w:val="0"/>
              <w:rPr>
                <w:rFonts w:cs="Arial"/>
                <w:lang w:eastAsia="zh-CN"/>
              </w:rPr>
            </w:pPr>
          </w:p>
        </w:tc>
      </w:tr>
      <w:tr w:rsidR="00DE5E55" w:rsidRPr="00FD0425" w14:paraId="73119EF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6F97EB3" w14:textId="77777777" w:rsidR="00DE5E55" w:rsidRPr="00FD0425" w:rsidRDefault="00DE5E55">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6C7E80F3" w14:textId="77777777" w:rsidR="00DE5E55" w:rsidRPr="00FD0425" w:rsidRDefault="00DE5E55">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4C25E802"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4266C5" w14:textId="77777777" w:rsidR="00DE5E55" w:rsidRPr="00FD0425" w:rsidRDefault="00DE5E55">
            <w:pPr>
              <w:pStyle w:val="TAL"/>
              <w:keepNext w:val="0"/>
              <w:keepLines w:val="0"/>
              <w:widowControl w:val="0"/>
              <w:rPr>
                <w:lang w:eastAsia="ja-JP"/>
              </w:rPr>
            </w:pPr>
            <w:r w:rsidRPr="00FD0425">
              <w:rPr>
                <w:lang w:eastAsia="ja-JP"/>
              </w:rPr>
              <w:t>CP Transport Layer Information</w:t>
            </w:r>
          </w:p>
          <w:p w14:paraId="3F6D8FCC" w14:textId="77777777" w:rsidR="00DE5E55" w:rsidRPr="00FD0425" w:rsidRDefault="00DE5E55">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69326517" w14:textId="77777777" w:rsidR="00DE5E55" w:rsidRPr="00FD0425" w:rsidRDefault="00DE5E55">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4D5D1758"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556BB4" w14:textId="77777777" w:rsidR="00DE5E55" w:rsidRPr="00FD0425" w:rsidRDefault="00DE5E55">
            <w:pPr>
              <w:pStyle w:val="TAC"/>
              <w:keepNext w:val="0"/>
              <w:keepLines w:val="0"/>
              <w:widowControl w:val="0"/>
              <w:rPr>
                <w:rFonts w:cs="Arial"/>
                <w:lang w:eastAsia="zh-CN"/>
              </w:rPr>
            </w:pPr>
          </w:p>
        </w:tc>
      </w:tr>
      <w:tr w:rsidR="00DE5E55" w:rsidRPr="00FD0425" w14:paraId="5BE2B1A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60C9459" w14:textId="77777777" w:rsidR="00DE5E55" w:rsidRPr="00FD0425" w:rsidRDefault="00DE5E55">
            <w:pPr>
              <w:pStyle w:val="TAL"/>
              <w:keepNext w:val="0"/>
              <w:keepLines w:val="0"/>
              <w:widowControl w:val="0"/>
              <w:ind w:left="227"/>
              <w:rPr>
                <w:rFonts w:cs="Arial"/>
                <w:bCs/>
                <w:lang w:eastAsia="ja-JP"/>
              </w:rPr>
            </w:pPr>
            <w:r w:rsidRPr="00FD0425">
              <w:rPr>
                <w:rFonts w:cs="Arial"/>
                <w:bCs/>
                <w:lang w:eastAsia="ja-JP"/>
              </w:rPr>
              <w:t>&gt;&gt;</w:t>
            </w:r>
            <w:r w:rsidRPr="00FD0425">
              <w:t>TNL Association</w:t>
            </w:r>
            <w:r w:rsidRPr="00FD0425">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2BA3BE60" w14:textId="77777777" w:rsidR="00DE5E55" w:rsidRPr="00FD0425" w:rsidRDefault="00DE5E5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CB2A83"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2AC1EC" w14:textId="77777777" w:rsidR="00DE5E55" w:rsidRPr="00FD0425" w:rsidRDefault="00DE5E55">
            <w:pPr>
              <w:pStyle w:val="TAL"/>
              <w:keepNext w:val="0"/>
              <w:keepLines w:val="0"/>
              <w:widowControl w:val="0"/>
              <w:rPr>
                <w:lang w:eastAsia="ja-JP"/>
              </w:rPr>
            </w:pPr>
            <w:r w:rsidRPr="00FD0425">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575E6EDF" w14:textId="77777777" w:rsidR="00DE5E55" w:rsidRPr="00FD0425" w:rsidRDefault="00DE5E5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D04FAE" w14:textId="77777777" w:rsidR="00DE5E55" w:rsidRPr="00FD0425" w:rsidRDefault="00DE5E55">
            <w:pPr>
              <w:pStyle w:val="TAC"/>
              <w:keepNext w:val="0"/>
              <w:keepLines w:val="0"/>
              <w:widowControl w:val="0"/>
              <w:rPr>
                <w:rFonts w:cs="Arial"/>
                <w:b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8DAAEA" w14:textId="77777777" w:rsidR="00DE5E55" w:rsidRPr="00FD0425" w:rsidRDefault="00DE5E55">
            <w:pPr>
              <w:pStyle w:val="TAC"/>
              <w:keepNext w:val="0"/>
              <w:keepLines w:val="0"/>
              <w:widowControl w:val="0"/>
              <w:rPr>
                <w:rFonts w:cs="Arial"/>
                <w:bCs/>
                <w:lang w:eastAsia="ja-JP"/>
              </w:rPr>
            </w:pPr>
          </w:p>
        </w:tc>
      </w:tr>
      <w:tr w:rsidR="00DE5E55" w:rsidRPr="00FD0425" w14:paraId="6F1B03F5"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2C5CA3B" w14:textId="77777777" w:rsidR="00DE5E55" w:rsidRPr="00FD0425" w:rsidRDefault="00DE5E55">
            <w:pPr>
              <w:pStyle w:val="TAL"/>
              <w:keepNext w:val="0"/>
              <w:keepLines w:val="0"/>
              <w:widowControl w:val="0"/>
              <w:rPr>
                <w:b/>
                <w:lang w:eastAsia="zh-CN"/>
              </w:rPr>
            </w:pPr>
            <w:r w:rsidRPr="00FD0425">
              <w:rPr>
                <w:b/>
                <w:lang w:eastAsia="zh-CN"/>
              </w:rPr>
              <w:t xml:space="preserve">TNLA To Update List </w:t>
            </w:r>
          </w:p>
        </w:tc>
        <w:tc>
          <w:tcPr>
            <w:tcW w:w="1080" w:type="dxa"/>
            <w:tcBorders>
              <w:top w:val="single" w:sz="4" w:space="0" w:color="auto"/>
              <w:left w:val="single" w:sz="4" w:space="0" w:color="auto"/>
              <w:bottom w:val="single" w:sz="4" w:space="0" w:color="auto"/>
              <w:right w:val="single" w:sz="4" w:space="0" w:color="auto"/>
            </w:tcBorders>
          </w:tcPr>
          <w:p w14:paraId="18EBF142"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9330D1" w14:textId="77777777" w:rsidR="00DE5E55" w:rsidRPr="00FD0425" w:rsidRDefault="00DE5E55">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FC49279"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3340FEA"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534352" w14:textId="77777777" w:rsidR="00DE5E55" w:rsidRPr="00FD0425" w:rsidRDefault="00DE5E55">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484A8D49" w14:textId="77777777" w:rsidR="00DE5E55" w:rsidRPr="00FD0425" w:rsidRDefault="00DE5E55">
            <w:pPr>
              <w:pStyle w:val="TAC"/>
              <w:keepNext w:val="0"/>
              <w:keepLines w:val="0"/>
              <w:widowControl w:val="0"/>
              <w:rPr>
                <w:rFonts w:cs="Arial"/>
                <w:lang w:eastAsia="zh-CN"/>
              </w:rPr>
            </w:pPr>
            <w:r w:rsidRPr="00FD0425">
              <w:rPr>
                <w:rFonts w:cs="Arial"/>
                <w:noProof/>
                <w:szCs w:val="18"/>
              </w:rPr>
              <w:t>ignore</w:t>
            </w:r>
          </w:p>
        </w:tc>
      </w:tr>
      <w:tr w:rsidR="00DE5E55" w:rsidRPr="00FD0425" w14:paraId="5799BCB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A73B10E" w14:textId="77777777" w:rsidR="00DE5E55" w:rsidRPr="00FD0425" w:rsidRDefault="00DE5E55">
            <w:pPr>
              <w:pStyle w:val="TAL"/>
              <w:keepNext w:val="0"/>
              <w:keepLines w:val="0"/>
              <w:widowControl w:val="0"/>
              <w:ind w:left="113"/>
              <w:rPr>
                <w:rFonts w:cs="Arial"/>
                <w:b/>
                <w:bCs/>
                <w:lang w:eastAsia="zh-CN"/>
              </w:rPr>
            </w:pPr>
            <w:r w:rsidRPr="00FD0425">
              <w:rPr>
                <w:rFonts w:cs="Arial"/>
                <w:b/>
                <w:bCs/>
                <w:lang w:eastAsia="zh-CN"/>
              </w:rPr>
              <w:t>&gt;TNLA To Update Item</w:t>
            </w:r>
          </w:p>
        </w:tc>
        <w:tc>
          <w:tcPr>
            <w:tcW w:w="1080" w:type="dxa"/>
            <w:tcBorders>
              <w:top w:val="single" w:sz="4" w:space="0" w:color="auto"/>
              <w:left w:val="single" w:sz="4" w:space="0" w:color="auto"/>
              <w:bottom w:val="single" w:sz="4" w:space="0" w:color="auto"/>
              <w:right w:val="single" w:sz="4" w:space="0" w:color="auto"/>
            </w:tcBorders>
          </w:tcPr>
          <w:p w14:paraId="435C6B62"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906DD6" w14:textId="77777777" w:rsidR="00DE5E55" w:rsidRPr="00FD0425" w:rsidRDefault="00DE5E55">
            <w:pPr>
              <w:pStyle w:val="TAL"/>
              <w:keepNext w:val="0"/>
              <w:keepLines w:val="0"/>
              <w:widowControl w:val="0"/>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ED27F68"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6EC2B9"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311C7B"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1E7C78" w14:textId="77777777" w:rsidR="00DE5E55" w:rsidRPr="00FD0425" w:rsidRDefault="00DE5E55">
            <w:pPr>
              <w:pStyle w:val="TAC"/>
              <w:keepNext w:val="0"/>
              <w:keepLines w:val="0"/>
              <w:widowControl w:val="0"/>
              <w:rPr>
                <w:rFonts w:cs="Arial"/>
                <w:lang w:eastAsia="zh-CN"/>
              </w:rPr>
            </w:pPr>
          </w:p>
        </w:tc>
      </w:tr>
      <w:tr w:rsidR="00DE5E55" w:rsidRPr="00FD0425" w14:paraId="1C4D3535"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FE9B05E" w14:textId="77777777" w:rsidR="00DE5E55" w:rsidRPr="00FD0425" w:rsidRDefault="00DE5E55">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031FD19B" w14:textId="77777777" w:rsidR="00DE5E55" w:rsidRPr="00FD0425" w:rsidRDefault="00DE5E55">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76B8D769"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2CC884" w14:textId="77777777" w:rsidR="00DE5E55" w:rsidRPr="00FD0425" w:rsidRDefault="00DE5E55">
            <w:pPr>
              <w:pStyle w:val="TAL"/>
              <w:keepNext w:val="0"/>
              <w:keepLines w:val="0"/>
              <w:widowControl w:val="0"/>
              <w:rPr>
                <w:lang w:eastAsia="ja-JP"/>
              </w:rPr>
            </w:pPr>
            <w:r w:rsidRPr="00FD0425">
              <w:rPr>
                <w:lang w:eastAsia="ja-JP"/>
              </w:rPr>
              <w:t>CP Transport Layer Information</w:t>
            </w:r>
          </w:p>
          <w:p w14:paraId="4D15339D" w14:textId="77777777" w:rsidR="00DE5E55" w:rsidRPr="00FD0425" w:rsidRDefault="00DE5E55">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4169E8B3" w14:textId="77777777" w:rsidR="00DE5E55" w:rsidRPr="00FD0425" w:rsidRDefault="00DE5E55">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1710ECA1"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52888B" w14:textId="77777777" w:rsidR="00DE5E55" w:rsidRPr="00FD0425" w:rsidRDefault="00DE5E55">
            <w:pPr>
              <w:pStyle w:val="TAC"/>
              <w:keepNext w:val="0"/>
              <w:keepLines w:val="0"/>
              <w:widowControl w:val="0"/>
              <w:rPr>
                <w:rFonts w:cs="Arial"/>
                <w:lang w:eastAsia="zh-CN"/>
              </w:rPr>
            </w:pPr>
          </w:p>
        </w:tc>
      </w:tr>
      <w:tr w:rsidR="00DE5E55" w:rsidRPr="00FD0425" w14:paraId="621C4C0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8FEFDB5" w14:textId="77777777" w:rsidR="00DE5E55" w:rsidRPr="00FD0425" w:rsidRDefault="00DE5E55">
            <w:pPr>
              <w:pStyle w:val="TAL"/>
              <w:keepNext w:val="0"/>
              <w:keepLines w:val="0"/>
              <w:widowControl w:val="0"/>
              <w:ind w:left="227"/>
              <w:rPr>
                <w:rFonts w:cs="Arial"/>
                <w:bCs/>
                <w:lang w:eastAsia="ja-JP"/>
              </w:rPr>
            </w:pPr>
            <w:r w:rsidRPr="00FD0425">
              <w:rPr>
                <w:rFonts w:cs="Arial"/>
                <w:bCs/>
                <w:lang w:eastAsia="ja-JP"/>
              </w:rPr>
              <w:t>&gt;&gt;</w:t>
            </w:r>
            <w:r w:rsidRPr="00FD0425">
              <w:t>TNL Association</w:t>
            </w:r>
            <w:r w:rsidRPr="00FD0425">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4957DF39" w14:textId="77777777" w:rsidR="00DE5E55" w:rsidRPr="00FD0425" w:rsidRDefault="00DE5E55">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1B58B6"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271123" w14:textId="77777777" w:rsidR="00DE5E55" w:rsidRPr="00FD0425" w:rsidRDefault="00DE5E55">
            <w:pPr>
              <w:pStyle w:val="TAL"/>
              <w:keepNext w:val="0"/>
              <w:keepLines w:val="0"/>
              <w:widowControl w:val="0"/>
              <w:rPr>
                <w:lang w:eastAsia="ja-JP"/>
              </w:rPr>
            </w:pPr>
            <w:r w:rsidRPr="00FD0425">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3CC94F72" w14:textId="77777777" w:rsidR="00DE5E55" w:rsidRPr="00FD0425" w:rsidRDefault="00DE5E5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F99944" w14:textId="77777777" w:rsidR="00DE5E55" w:rsidRPr="00FD0425" w:rsidRDefault="00DE5E55">
            <w:pPr>
              <w:pStyle w:val="TAC"/>
              <w:keepNext w:val="0"/>
              <w:keepLines w:val="0"/>
              <w:widowControl w:val="0"/>
              <w:rPr>
                <w:rFonts w:cs="Arial"/>
                <w:b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7978CE" w14:textId="77777777" w:rsidR="00DE5E55" w:rsidRPr="00FD0425" w:rsidRDefault="00DE5E55">
            <w:pPr>
              <w:pStyle w:val="TAC"/>
              <w:keepNext w:val="0"/>
              <w:keepLines w:val="0"/>
              <w:widowControl w:val="0"/>
              <w:rPr>
                <w:rFonts w:cs="Arial"/>
                <w:bCs/>
                <w:lang w:eastAsia="ja-JP"/>
              </w:rPr>
            </w:pPr>
          </w:p>
        </w:tc>
      </w:tr>
      <w:tr w:rsidR="00DE5E55" w:rsidRPr="00FD0425" w14:paraId="66F714AA"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29D9689" w14:textId="77777777" w:rsidR="00DE5E55" w:rsidRPr="00FD0425" w:rsidRDefault="00DE5E55">
            <w:pPr>
              <w:pStyle w:val="TAL"/>
              <w:keepNext w:val="0"/>
              <w:keepLines w:val="0"/>
              <w:widowControl w:val="0"/>
              <w:rPr>
                <w:b/>
                <w:lang w:eastAsia="zh-CN"/>
              </w:rPr>
            </w:pPr>
            <w:r w:rsidRPr="00FD0425">
              <w:rPr>
                <w:b/>
                <w:lang w:eastAsia="zh-CN"/>
              </w:rPr>
              <w:t>TNLA To Remove List</w:t>
            </w:r>
          </w:p>
        </w:tc>
        <w:tc>
          <w:tcPr>
            <w:tcW w:w="1080" w:type="dxa"/>
            <w:tcBorders>
              <w:top w:val="single" w:sz="4" w:space="0" w:color="auto"/>
              <w:left w:val="single" w:sz="4" w:space="0" w:color="auto"/>
              <w:bottom w:val="single" w:sz="4" w:space="0" w:color="auto"/>
              <w:right w:val="single" w:sz="4" w:space="0" w:color="auto"/>
            </w:tcBorders>
          </w:tcPr>
          <w:p w14:paraId="22A4F87D"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DD8A7C" w14:textId="77777777" w:rsidR="00DE5E55" w:rsidRPr="00FD0425" w:rsidRDefault="00DE5E55">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7167DEE"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E9E6DC"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4A3FC4" w14:textId="77777777" w:rsidR="00DE5E55" w:rsidRPr="00FD0425" w:rsidRDefault="00DE5E55">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077D24BD" w14:textId="77777777" w:rsidR="00DE5E55" w:rsidRPr="00FD0425" w:rsidRDefault="00DE5E55">
            <w:pPr>
              <w:pStyle w:val="TAC"/>
              <w:keepNext w:val="0"/>
              <w:keepLines w:val="0"/>
              <w:widowControl w:val="0"/>
              <w:rPr>
                <w:rFonts w:cs="Arial"/>
                <w:lang w:eastAsia="zh-CN"/>
              </w:rPr>
            </w:pPr>
            <w:r w:rsidRPr="00FD0425">
              <w:rPr>
                <w:rFonts w:cs="Arial"/>
                <w:noProof/>
                <w:szCs w:val="18"/>
              </w:rPr>
              <w:t>ignore</w:t>
            </w:r>
          </w:p>
        </w:tc>
      </w:tr>
      <w:tr w:rsidR="00DE5E55" w:rsidRPr="00FD0425" w14:paraId="0E2D353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FE0ABD4" w14:textId="77777777" w:rsidR="00DE5E55" w:rsidRPr="00FD0425" w:rsidRDefault="00DE5E55">
            <w:pPr>
              <w:pStyle w:val="TAL"/>
              <w:keepNext w:val="0"/>
              <w:keepLines w:val="0"/>
              <w:widowControl w:val="0"/>
              <w:ind w:left="113"/>
              <w:rPr>
                <w:rFonts w:cs="Arial"/>
                <w:b/>
                <w:bCs/>
                <w:lang w:eastAsia="zh-CN"/>
              </w:rPr>
            </w:pPr>
            <w:r w:rsidRPr="00FD0425">
              <w:rPr>
                <w:rFonts w:cs="Arial"/>
                <w:b/>
                <w:bCs/>
                <w:lang w:eastAsia="zh-CN"/>
              </w:rPr>
              <w:t>&gt;TNLA To Remove Item</w:t>
            </w:r>
          </w:p>
        </w:tc>
        <w:tc>
          <w:tcPr>
            <w:tcW w:w="1080" w:type="dxa"/>
            <w:tcBorders>
              <w:top w:val="single" w:sz="4" w:space="0" w:color="auto"/>
              <w:left w:val="single" w:sz="4" w:space="0" w:color="auto"/>
              <w:bottom w:val="single" w:sz="4" w:space="0" w:color="auto"/>
              <w:right w:val="single" w:sz="4" w:space="0" w:color="auto"/>
            </w:tcBorders>
          </w:tcPr>
          <w:p w14:paraId="592CB756"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82377C" w14:textId="77777777" w:rsidR="00DE5E55" w:rsidRPr="00FD0425" w:rsidRDefault="00DE5E55">
            <w:pPr>
              <w:pStyle w:val="TAL"/>
              <w:keepNext w:val="0"/>
              <w:keepLines w:val="0"/>
              <w:widowControl w:val="0"/>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5975056"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1C73D"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753A63"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4DCFE4" w14:textId="77777777" w:rsidR="00DE5E55" w:rsidRPr="00FD0425" w:rsidRDefault="00DE5E55">
            <w:pPr>
              <w:pStyle w:val="TAC"/>
              <w:keepNext w:val="0"/>
              <w:keepLines w:val="0"/>
              <w:widowControl w:val="0"/>
              <w:rPr>
                <w:rFonts w:cs="Arial"/>
                <w:lang w:eastAsia="zh-CN"/>
              </w:rPr>
            </w:pPr>
          </w:p>
        </w:tc>
      </w:tr>
      <w:tr w:rsidR="00DE5E55" w:rsidRPr="00FD0425" w14:paraId="7E65F5C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75E910F" w14:textId="77777777" w:rsidR="00DE5E55" w:rsidRPr="00FD0425" w:rsidRDefault="00DE5E55">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01EFDABF" w14:textId="77777777" w:rsidR="00DE5E55" w:rsidRPr="00FD0425" w:rsidRDefault="00DE5E55">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69A7933F"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C8CB21" w14:textId="77777777" w:rsidR="00DE5E55" w:rsidRPr="00FD0425" w:rsidRDefault="00DE5E55">
            <w:pPr>
              <w:pStyle w:val="TAL"/>
              <w:keepNext w:val="0"/>
              <w:keepLines w:val="0"/>
              <w:widowControl w:val="0"/>
              <w:rPr>
                <w:lang w:eastAsia="ja-JP"/>
              </w:rPr>
            </w:pPr>
            <w:r w:rsidRPr="00FD0425">
              <w:rPr>
                <w:lang w:eastAsia="ja-JP"/>
              </w:rPr>
              <w:t>CP Transport Layer Information</w:t>
            </w:r>
          </w:p>
          <w:p w14:paraId="1E258968" w14:textId="77777777" w:rsidR="00DE5E55" w:rsidRPr="00FD0425" w:rsidRDefault="00DE5E55">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21151B26" w14:textId="77777777" w:rsidR="00DE5E55" w:rsidRPr="00FD0425" w:rsidRDefault="00DE5E55">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41BF3568"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709DE3" w14:textId="77777777" w:rsidR="00DE5E55" w:rsidRPr="00FD0425" w:rsidRDefault="00DE5E55">
            <w:pPr>
              <w:pStyle w:val="TAC"/>
              <w:keepNext w:val="0"/>
              <w:keepLines w:val="0"/>
              <w:widowControl w:val="0"/>
              <w:rPr>
                <w:rFonts w:cs="Arial"/>
                <w:lang w:eastAsia="zh-CN"/>
              </w:rPr>
            </w:pPr>
          </w:p>
        </w:tc>
      </w:tr>
      <w:tr w:rsidR="00DE5E55" w:rsidRPr="00FD0425" w14:paraId="1C870BC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892340D" w14:textId="77777777" w:rsidR="00DE5E55" w:rsidRPr="00FD0425" w:rsidRDefault="00DE5E55">
            <w:pPr>
              <w:pStyle w:val="TAL"/>
              <w:keepNext w:val="0"/>
              <w:keepLines w:val="0"/>
              <w:widowControl w:val="0"/>
              <w:rPr>
                <w:rFonts w:cs="Arial"/>
                <w:bCs/>
                <w:lang w:eastAsia="ja-JP"/>
              </w:rPr>
            </w:pPr>
            <w:r w:rsidRPr="00FD0425">
              <w:rPr>
                <w:rFonts w:cs="Arial"/>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0BE39418" w14:textId="77777777" w:rsidR="00DE5E55" w:rsidRPr="00FD0425" w:rsidRDefault="00DE5E55">
            <w:pPr>
              <w:pStyle w:val="TAL"/>
              <w:keepNext w:val="0"/>
              <w:keepLines w:val="0"/>
              <w:widowControl w:val="0"/>
              <w:rPr>
                <w:noProof/>
                <w:szCs w:val="18"/>
              </w:rPr>
            </w:pPr>
            <w:r w:rsidRPr="00FD0425">
              <w:rPr>
                <w:noProof/>
                <w:szCs w:val="18"/>
              </w:rPr>
              <w:t>O</w:t>
            </w:r>
          </w:p>
        </w:tc>
        <w:tc>
          <w:tcPr>
            <w:tcW w:w="1080" w:type="dxa"/>
            <w:tcBorders>
              <w:top w:val="single" w:sz="4" w:space="0" w:color="auto"/>
              <w:left w:val="single" w:sz="4" w:space="0" w:color="auto"/>
              <w:bottom w:val="single" w:sz="4" w:space="0" w:color="auto"/>
              <w:right w:val="single" w:sz="4" w:space="0" w:color="auto"/>
            </w:tcBorders>
          </w:tcPr>
          <w:p w14:paraId="34B50721"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DF4F7D" w14:textId="77777777" w:rsidR="00DE5E55" w:rsidRPr="00FD0425" w:rsidRDefault="00DE5E55">
            <w:pPr>
              <w:pStyle w:val="TAL"/>
              <w:keepNext w:val="0"/>
              <w:keepLines w:val="0"/>
              <w:widowControl w:val="0"/>
              <w:rPr>
                <w:lang w:eastAsia="ja-JP"/>
              </w:rPr>
            </w:pPr>
            <w:r w:rsidRPr="00FD0425">
              <w:rPr>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54F9215C"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81B40A" w14:textId="77777777" w:rsidR="00DE5E55" w:rsidRPr="00FD0425" w:rsidRDefault="00DE5E55">
            <w:pPr>
              <w:pStyle w:val="TAC"/>
              <w:keepNext w:val="0"/>
              <w:keepLines w:val="0"/>
              <w:widowControl w:val="0"/>
              <w:rPr>
                <w:rFonts w:cs="Arial"/>
                <w:noProof/>
                <w:szCs w:val="18"/>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2EE4D9DF" w14:textId="77777777" w:rsidR="00DE5E55" w:rsidRPr="00FD0425" w:rsidRDefault="00DE5E55">
            <w:pPr>
              <w:pStyle w:val="TAC"/>
              <w:keepNext w:val="0"/>
              <w:keepLines w:val="0"/>
              <w:widowControl w:val="0"/>
              <w:rPr>
                <w:rFonts w:cs="Arial"/>
                <w:noProof/>
                <w:szCs w:val="18"/>
              </w:rPr>
            </w:pPr>
            <w:r w:rsidRPr="00FD0425">
              <w:rPr>
                <w:rFonts w:cs="Arial"/>
                <w:noProof/>
                <w:szCs w:val="18"/>
              </w:rPr>
              <w:t>reject</w:t>
            </w:r>
          </w:p>
        </w:tc>
      </w:tr>
      <w:tr w:rsidR="00DE5E55" w:rsidRPr="00FD0425" w14:paraId="3CB2A5C0"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3DB2A2F" w14:textId="77777777" w:rsidR="00DE5E55" w:rsidRPr="00FD0425" w:rsidRDefault="00DE5E55">
            <w:pPr>
              <w:pStyle w:val="TAL"/>
              <w:keepNext w:val="0"/>
              <w:keepLines w:val="0"/>
              <w:widowControl w:val="0"/>
              <w:rPr>
                <w:rFonts w:cs="Arial"/>
                <w:bCs/>
                <w:lang w:eastAsia="ja-JP"/>
              </w:rPr>
            </w:pPr>
            <w:r w:rsidRPr="00FD0425">
              <w:rPr>
                <w:lang w:eastAsia="ja-JP"/>
              </w:rPr>
              <w:t xml:space="preserve">AMF Region Information </w:t>
            </w:r>
            <w:proofErr w:type="gramStart"/>
            <w:r w:rsidRPr="00FD0425">
              <w:rPr>
                <w:lang w:eastAsia="ja-JP"/>
              </w:rPr>
              <w:t>To</w:t>
            </w:r>
            <w:proofErr w:type="gramEnd"/>
            <w:r w:rsidRPr="00FD0425">
              <w:rPr>
                <w:lang w:eastAsia="ja-JP"/>
              </w:rPr>
              <w:t xml:space="preserve"> Add</w:t>
            </w:r>
          </w:p>
        </w:tc>
        <w:tc>
          <w:tcPr>
            <w:tcW w:w="1080" w:type="dxa"/>
            <w:tcBorders>
              <w:top w:val="single" w:sz="4" w:space="0" w:color="auto"/>
              <w:left w:val="single" w:sz="4" w:space="0" w:color="auto"/>
              <w:bottom w:val="single" w:sz="4" w:space="0" w:color="auto"/>
              <w:right w:val="single" w:sz="4" w:space="0" w:color="auto"/>
            </w:tcBorders>
          </w:tcPr>
          <w:p w14:paraId="09EE0799" w14:textId="77777777" w:rsidR="00DE5E55" w:rsidRPr="00FD0425" w:rsidRDefault="00DE5E55">
            <w:pPr>
              <w:pStyle w:val="TAL"/>
              <w:keepNext w:val="0"/>
              <w:keepLines w:val="0"/>
              <w:widowControl w:val="0"/>
              <w:rPr>
                <w:noProof/>
                <w:szCs w:val="18"/>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A626BE"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28F64F" w14:textId="77777777" w:rsidR="00DE5E55" w:rsidRDefault="00DE5E55">
            <w:pPr>
              <w:pStyle w:val="TAL"/>
              <w:keepNext w:val="0"/>
              <w:keepLines w:val="0"/>
              <w:widowControl w:val="0"/>
              <w:rPr>
                <w:bCs/>
                <w:lang w:eastAsia="ja-JP"/>
              </w:rPr>
            </w:pPr>
            <w:r w:rsidRPr="00FD0425">
              <w:rPr>
                <w:rFonts w:eastAsia="Batang"/>
              </w:rPr>
              <w:t>AMF Region Information</w:t>
            </w:r>
          </w:p>
          <w:p w14:paraId="3E7DD96A" w14:textId="77777777" w:rsidR="00DE5E55" w:rsidRPr="00FD0425" w:rsidRDefault="00DE5E55">
            <w:pPr>
              <w:pStyle w:val="TAL"/>
              <w:keepNext w:val="0"/>
              <w:keepLines w:val="0"/>
              <w:widowControl w:val="0"/>
              <w:rPr>
                <w:lang w:eastAsia="ja-JP"/>
              </w:rPr>
            </w:pPr>
            <w:r w:rsidRPr="00FD0425">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7D0A917F" w14:textId="77777777" w:rsidR="00DE5E55" w:rsidRPr="00FD0425" w:rsidRDefault="00DE5E55">
            <w:pPr>
              <w:pStyle w:val="TAL"/>
              <w:keepNext w:val="0"/>
              <w:keepLines w:val="0"/>
              <w:widowControl w:val="0"/>
              <w:rPr>
                <w:lang w:eastAsia="zh-CN"/>
              </w:rPr>
            </w:pPr>
            <w:r w:rsidRPr="00FD0425">
              <w:rPr>
                <w:lang w:eastAsia="zh-CN"/>
              </w:rPr>
              <w:t>List of all added AMF Regions to which the NG-</w:t>
            </w:r>
            <w:r w:rsidRPr="00FD0425">
              <w:rPr>
                <w:lang w:eastAsia="zh-CN"/>
              </w:rPr>
              <w:lastRenderedPageBreak/>
              <w:t>RAN node belongs.</w:t>
            </w:r>
          </w:p>
        </w:tc>
        <w:tc>
          <w:tcPr>
            <w:tcW w:w="1080" w:type="dxa"/>
            <w:tcBorders>
              <w:top w:val="single" w:sz="4" w:space="0" w:color="auto"/>
              <w:left w:val="single" w:sz="4" w:space="0" w:color="auto"/>
              <w:bottom w:val="single" w:sz="4" w:space="0" w:color="auto"/>
              <w:right w:val="single" w:sz="4" w:space="0" w:color="auto"/>
            </w:tcBorders>
          </w:tcPr>
          <w:p w14:paraId="197CA322" w14:textId="77777777" w:rsidR="00DE5E55" w:rsidRPr="00FD0425" w:rsidRDefault="00DE5E55">
            <w:pPr>
              <w:pStyle w:val="TAC"/>
              <w:keepNext w:val="0"/>
              <w:keepLines w:val="0"/>
              <w:widowControl w:val="0"/>
              <w:rPr>
                <w:rFonts w:cs="Arial"/>
                <w:noProof/>
                <w:szCs w:val="18"/>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D8B1BB4" w14:textId="77777777" w:rsidR="00DE5E55" w:rsidRPr="00FD0425" w:rsidRDefault="00DE5E55">
            <w:pPr>
              <w:pStyle w:val="TAC"/>
              <w:keepNext w:val="0"/>
              <w:keepLines w:val="0"/>
              <w:widowControl w:val="0"/>
              <w:rPr>
                <w:rFonts w:cs="Arial"/>
                <w:noProof/>
                <w:szCs w:val="18"/>
              </w:rPr>
            </w:pPr>
            <w:r w:rsidRPr="00FD0425">
              <w:rPr>
                <w:lang w:eastAsia="ja-JP"/>
              </w:rPr>
              <w:t>reject</w:t>
            </w:r>
          </w:p>
        </w:tc>
      </w:tr>
      <w:tr w:rsidR="00DE5E55" w:rsidRPr="00FD0425" w14:paraId="3ECE1DD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C8D9D07" w14:textId="77777777" w:rsidR="00DE5E55" w:rsidRPr="00FD0425" w:rsidRDefault="00DE5E55">
            <w:pPr>
              <w:pStyle w:val="TAL"/>
              <w:keepNext w:val="0"/>
              <w:keepLines w:val="0"/>
              <w:widowControl w:val="0"/>
              <w:rPr>
                <w:rFonts w:cs="Arial"/>
                <w:bCs/>
                <w:lang w:eastAsia="ja-JP"/>
              </w:rPr>
            </w:pPr>
            <w:r w:rsidRPr="00FD0425">
              <w:rPr>
                <w:lang w:eastAsia="ja-JP"/>
              </w:rPr>
              <w:t xml:space="preserve">AMF Region Information </w:t>
            </w:r>
            <w:proofErr w:type="gramStart"/>
            <w:r w:rsidRPr="00FD0425">
              <w:rPr>
                <w:lang w:eastAsia="ja-JP"/>
              </w:rPr>
              <w:t>To</w:t>
            </w:r>
            <w:proofErr w:type="gramEnd"/>
            <w:r w:rsidRPr="00FD0425">
              <w:rPr>
                <w:lang w:eastAsia="ja-JP"/>
              </w:rPr>
              <w:t xml:space="preserve"> Delete</w:t>
            </w:r>
          </w:p>
        </w:tc>
        <w:tc>
          <w:tcPr>
            <w:tcW w:w="1080" w:type="dxa"/>
            <w:tcBorders>
              <w:top w:val="single" w:sz="4" w:space="0" w:color="auto"/>
              <w:left w:val="single" w:sz="4" w:space="0" w:color="auto"/>
              <w:bottom w:val="single" w:sz="4" w:space="0" w:color="auto"/>
              <w:right w:val="single" w:sz="4" w:space="0" w:color="auto"/>
            </w:tcBorders>
          </w:tcPr>
          <w:p w14:paraId="4FCDED0F" w14:textId="77777777" w:rsidR="00DE5E55" w:rsidRPr="00FD0425" w:rsidRDefault="00DE5E55">
            <w:pPr>
              <w:pStyle w:val="TAL"/>
              <w:keepNext w:val="0"/>
              <w:keepLines w:val="0"/>
              <w:widowControl w:val="0"/>
              <w:rPr>
                <w:noProof/>
                <w:szCs w:val="18"/>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0C3849"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D80836" w14:textId="77777777" w:rsidR="00DE5E55" w:rsidRDefault="00DE5E55">
            <w:pPr>
              <w:pStyle w:val="TAL"/>
              <w:keepNext w:val="0"/>
              <w:keepLines w:val="0"/>
              <w:widowControl w:val="0"/>
              <w:rPr>
                <w:bCs/>
                <w:lang w:eastAsia="ja-JP"/>
              </w:rPr>
            </w:pPr>
            <w:r w:rsidRPr="00FD0425">
              <w:rPr>
                <w:rFonts w:eastAsia="Batang"/>
              </w:rPr>
              <w:t>AMF Region Information</w:t>
            </w:r>
          </w:p>
          <w:p w14:paraId="47BFC23A" w14:textId="77777777" w:rsidR="00DE5E55" w:rsidRPr="00FD0425" w:rsidRDefault="00DE5E55">
            <w:pPr>
              <w:pStyle w:val="TAL"/>
              <w:keepNext w:val="0"/>
              <w:keepLines w:val="0"/>
              <w:widowControl w:val="0"/>
              <w:rPr>
                <w:lang w:eastAsia="ja-JP"/>
              </w:rPr>
            </w:pPr>
            <w:r w:rsidRPr="00FD0425">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228B1745" w14:textId="77777777" w:rsidR="00DE5E55" w:rsidRPr="00FD0425" w:rsidRDefault="00DE5E55">
            <w:pPr>
              <w:pStyle w:val="TAL"/>
              <w:keepNext w:val="0"/>
              <w:keepLines w:val="0"/>
              <w:widowControl w:val="0"/>
              <w:rPr>
                <w:lang w:eastAsia="zh-CN"/>
              </w:rPr>
            </w:pPr>
            <w:r w:rsidRPr="00FD0425">
              <w:rPr>
                <w:lang w:eastAsia="zh-CN"/>
              </w:rPr>
              <w:t>List of all deleted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4D0870A2" w14:textId="77777777" w:rsidR="00DE5E55" w:rsidRPr="00FD0425" w:rsidRDefault="00DE5E55">
            <w:pPr>
              <w:pStyle w:val="TAC"/>
              <w:keepNext w:val="0"/>
              <w:keepLines w:val="0"/>
              <w:widowControl w:val="0"/>
              <w:rPr>
                <w:rFonts w:cs="Arial"/>
                <w:noProof/>
                <w:szCs w:val="18"/>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D5C407" w14:textId="77777777" w:rsidR="00DE5E55" w:rsidRPr="00FD0425" w:rsidRDefault="00DE5E55">
            <w:pPr>
              <w:pStyle w:val="TAC"/>
              <w:keepNext w:val="0"/>
              <w:keepLines w:val="0"/>
              <w:widowControl w:val="0"/>
              <w:rPr>
                <w:rFonts w:cs="Arial"/>
                <w:noProof/>
                <w:szCs w:val="18"/>
              </w:rPr>
            </w:pPr>
            <w:r w:rsidRPr="00FD0425">
              <w:rPr>
                <w:lang w:eastAsia="ja-JP"/>
              </w:rPr>
              <w:t>reject</w:t>
            </w:r>
          </w:p>
        </w:tc>
      </w:tr>
      <w:tr w:rsidR="00DE5E55" w:rsidRPr="00FD0425" w14:paraId="7D205330"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45B2D54" w14:textId="77777777" w:rsidR="00DE5E55" w:rsidRPr="00FD0425" w:rsidRDefault="00DE5E55">
            <w:pPr>
              <w:pStyle w:val="TAL"/>
              <w:keepNext w:val="0"/>
              <w:keepLines w:val="0"/>
              <w:widowControl w:val="0"/>
              <w:rPr>
                <w:lang w:eastAsia="ja-JP"/>
              </w:rPr>
            </w:pPr>
            <w:r w:rsidRPr="00FD0425">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38E6A4CA" w14:textId="77777777" w:rsidR="00DE5E55" w:rsidRPr="00FD0425" w:rsidRDefault="00DE5E55">
            <w:pPr>
              <w:pStyle w:val="TAL"/>
              <w:keepNext w:val="0"/>
              <w:keepLines w:val="0"/>
              <w:widowControl w:val="0"/>
              <w:rPr>
                <w:bCs/>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4CB8D8"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5BF9AE" w14:textId="77777777" w:rsidR="00DE5E55" w:rsidRPr="00FD0425" w:rsidRDefault="00DE5E55">
            <w:pPr>
              <w:pStyle w:val="TAL"/>
              <w:keepNext w:val="0"/>
              <w:keepLines w:val="0"/>
              <w:widowControl w:val="0"/>
              <w:rPr>
                <w:rFonts w:eastAsia="Batang"/>
              </w:rPr>
            </w:pPr>
            <w:r w:rsidRPr="00FD0425">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30865F6E"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07D9ED" w14:textId="77777777" w:rsidR="00DE5E55" w:rsidRPr="00FD0425" w:rsidRDefault="00DE5E5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402033" w14:textId="77777777" w:rsidR="00DE5E55" w:rsidRPr="00FD0425" w:rsidRDefault="00DE5E55">
            <w:pPr>
              <w:pStyle w:val="TAC"/>
              <w:keepNext w:val="0"/>
              <w:keepLines w:val="0"/>
              <w:widowControl w:val="0"/>
              <w:rPr>
                <w:lang w:eastAsia="ja-JP"/>
              </w:rPr>
            </w:pPr>
            <w:r w:rsidRPr="00FD0425" w:rsidDel="006E4110">
              <w:rPr>
                <w:lang w:eastAsia="ja-JP"/>
              </w:rPr>
              <w:t>reject</w:t>
            </w:r>
          </w:p>
        </w:tc>
      </w:tr>
      <w:tr w:rsidR="00DE5E55" w:rsidRPr="00FD0425" w14:paraId="49B673E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C2452A5" w14:textId="77777777" w:rsidR="00DE5E55" w:rsidRPr="00FD0425" w:rsidRDefault="00DE5E55">
            <w:pPr>
              <w:pStyle w:val="TAL"/>
              <w:keepNext w:val="0"/>
              <w:keepLines w:val="0"/>
              <w:widowControl w:val="0"/>
              <w:rPr>
                <w:bCs/>
                <w:lang w:eastAsia="ja-JP"/>
              </w:rPr>
            </w:pPr>
            <w:r w:rsidRPr="00FD0425">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788367AB" w14:textId="77777777" w:rsidR="00DE5E55" w:rsidRPr="00FD0425" w:rsidRDefault="00DE5E55">
            <w:pPr>
              <w:pStyle w:val="TAL"/>
              <w:keepNext w:val="0"/>
              <w:keepLines w:val="0"/>
              <w:widowControl w:val="0"/>
              <w:rPr>
                <w:bCs/>
                <w:lang w:eastAsia="ja-JP"/>
              </w:rPr>
            </w:pPr>
            <w:r w:rsidRPr="00FD0425">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2D0241"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BC70A0" w14:textId="77777777" w:rsidR="00DE5E55" w:rsidRPr="00FD0425" w:rsidRDefault="00DE5E55">
            <w:pPr>
              <w:pStyle w:val="TAL"/>
              <w:keepNext w:val="0"/>
              <w:keepLines w:val="0"/>
              <w:widowControl w:val="0"/>
              <w:rPr>
                <w:bCs/>
                <w:lang w:eastAsia="ja-JP"/>
              </w:rPr>
            </w:pPr>
            <w:r w:rsidRPr="00FD0425">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31396B04"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2CB3779" w14:textId="77777777" w:rsidR="00DE5E55" w:rsidRPr="00FD0425" w:rsidRDefault="00DE5E55">
            <w:pPr>
              <w:pStyle w:val="TAC"/>
              <w:keepNext w:val="0"/>
              <w:keepLines w:val="0"/>
              <w:widowControl w:val="0"/>
              <w:rPr>
                <w:lang w:eastAsia="ja-JP"/>
              </w:rPr>
            </w:pPr>
            <w:r w:rsidRPr="00FD042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1BC737" w14:textId="77777777" w:rsidR="00DE5E55" w:rsidRPr="00FD0425" w:rsidDel="006E4110" w:rsidRDefault="00DE5E55">
            <w:pPr>
              <w:pStyle w:val="TAC"/>
              <w:keepNext w:val="0"/>
              <w:keepLines w:val="0"/>
              <w:widowControl w:val="0"/>
              <w:rPr>
                <w:lang w:eastAsia="ja-JP"/>
              </w:rPr>
            </w:pPr>
            <w:r w:rsidRPr="00FD0425">
              <w:rPr>
                <w:rFonts w:cs="Arial"/>
                <w:szCs w:val="18"/>
                <w:lang w:eastAsia="ja-JP"/>
              </w:rPr>
              <w:t>ignore</w:t>
            </w:r>
          </w:p>
        </w:tc>
      </w:tr>
      <w:tr w:rsidR="00DE5E55" w:rsidRPr="00FD0425" w14:paraId="0FDBAED1"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7895D79" w14:textId="77777777" w:rsidR="00DE5E55" w:rsidRPr="00FD0425" w:rsidRDefault="00DE5E55">
            <w:pPr>
              <w:pStyle w:val="TAL"/>
              <w:keepNext w:val="0"/>
              <w:keepLines w:val="0"/>
              <w:widowControl w:val="0"/>
              <w:rPr>
                <w:rFonts w:cs="Arial"/>
                <w:szCs w:val="18"/>
                <w:lang w:eastAsia="zh-CN"/>
              </w:rPr>
            </w:pPr>
            <w:r w:rsidRPr="002E4F69">
              <w:rPr>
                <w:b/>
                <w:bCs/>
                <w:lang w:eastAsia="ja-JP"/>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6BD3F51F"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6FA45E" w14:textId="77777777" w:rsidR="00DE5E55" w:rsidRPr="00FD0425" w:rsidRDefault="00DE5E55">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1</w:t>
            </w:r>
          </w:p>
        </w:tc>
        <w:tc>
          <w:tcPr>
            <w:tcW w:w="1512" w:type="dxa"/>
            <w:tcBorders>
              <w:top w:val="single" w:sz="4" w:space="0" w:color="auto"/>
              <w:left w:val="single" w:sz="4" w:space="0" w:color="auto"/>
              <w:bottom w:val="single" w:sz="4" w:space="0" w:color="auto"/>
              <w:right w:val="single" w:sz="4" w:space="0" w:color="auto"/>
            </w:tcBorders>
          </w:tcPr>
          <w:p w14:paraId="7F017898"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7C663D" w14:textId="77777777" w:rsidR="00DE5E55" w:rsidRPr="00FD0425" w:rsidRDefault="00DE5E55">
            <w:pPr>
              <w:pStyle w:val="TAL"/>
              <w:keepNext w:val="0"/>
              <w:keepLines w:val="0"/>
              <w:widowControl w:val="0"/>
              <w:rPr>
                <w:lang w:eastAsia="zh-CN"/>
              </w:rPr>
            </w:pPr>
            <w:r>
              <w:rPr>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1D6B184A" w14:textId="77777777" w:rsidR="00DE5E55" w:rsidRPr="00FD0425" w:rsidRDefault="00DE5E55">
            <w:pPr>
              <w:pStyle w:val="TAC"/>
              <w:keepNext w:val="0"/>
              <w:keepLines w:val="0"/>
              <w:widowControl w:val="0"/>
              <w:rPr>
                <w:rFonts w:cs="Arial"/>
                <w:szCs w:val="18"/>
                <w:lang w:eastAsia="ja-JP"/>
              </w:rPr>
            </w:pPr>
            <w:r>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308F988A" w14:textId="77777777" w:rsidR="00DE5E55" w:rsidRPr="00FD0425" w:rsidRDefault="00DE5E55">
            <w:pPr>
              <w:pStyle w:val="TAC"/>
              <w:keepNext w:val="0"/>
              <w:keepLines w:val="0"/>
              <w:widowControl w:val="0"/>
              <w:rPr>
                <w:rFonts w:cs="Arial"/>
                <w:szCs w:val="18"/>
                <w:lang w:eastAsia="ja-JP"/>
              </w:rPr>
            </w:pPr>
            <w:r>
              <w:rPr>
                <w:lang w:eastAsia="ja-JP"/>
              </w:rPr>
              <w:t>reject</w:t>
            </w:r>
          </w:p>
        </w:tc>
      </w:tr>
      <w:tr w:rsidR="00DE5E55" w:rsidRPr="00FD0425" w14:paraId="7150DFAF"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9CE42BE" w14:textId="77777777" w:rsidR="00DE5E55" w:rsidRPr="00FD0425" w:rsidRDefault="00DE5E55">
            <w:pPr>
              <w:pStyle w:val="TAL"/>
              <w:keepNext w:val="0"/>
              <w:keepLines w:val="0"/>
              <w:widowControl w:val="0"/>
              <w:ind w:left="113"/>
              <w:rPr>
                <w:rFonts w:cs="Arial"/>
                <w:szCs w:val="18"/>
                <w:lang w:eastAsia="zh-CN"/>
              </w:rPr>
            </w:pPr>
            <w:r w:rsidRPr="002E4F69">
              <w:rPr>
                <w:b/>
                <w:bCs/>
                <w:lang w:eastAsia="ja-JP"/>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78E3636A"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69C508" w14:textId="77777777" w:rsidR="00DE5E55" w:rsidRPr="00FD0425" w:rsidRDefault="00DE5E55">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62B8908E"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D8E90D2"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569E15" w14:textId="77777777" w:rsidR="00DE5E55" w:rsidRPr="00FD0425" w:rsidRDefault="00DE5E55">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FB64A5" w14:textId="77777777" w:rsidR="00DE5E55" w:rsidRPr="00FD0425" w:rsidRDefault="00DE5E55">
            <w:pPr>
              <w:pStyle w:val="TAC"/>
              <w:keepNext w:val="0"/>
              <w:keepLines w:val="0"/>
              <w:widowControl w:val="0"/>
              <w:rPr>
                <w:rFonts w:cs="Arial"/>
                <w:szCs w:val="18"/>
                <w:lang w:eastAsia="ja-JP"/>
              </w:rPr>
            </w:pPr>
          </w:p>
        </w:tc>
      </w:tr>
      <w:tr w:rsidR="00DE5E55" w:rsidRPr="00FD0425" w14:paraId="4381C1E0"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6A2434C" w14:textId="77777777" w:rsidR="00DE5E55" w:rsidRPr="00FD0425" w:rsidRDefault="00DE5E55">
            <w:pPr>
              <w:pStyle w:val="TAL"/>
              <w:keepNext w:val="0"/>
              <w:keepLines w:val="0"/>
              <w:widowControl w:val="0"/>
              <w:ind w:left="227"/>
              <w:rPr>
                <w:rFonts w:cs="Arial"/>
                <w:szCs w:val="18"/>
                <w:lang w:eastAsia="zh-CN"/>
              </w:rPr>
            </w:pPr>
            <w:r w:rsidRPr="005725E7">
              <w:rPr>
                <w:rFonts w:cs="Arial"/>
                <w:bCs/>
                <w:lang w:eastAsia="ja-JP"/>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59FC84DD" w14:textId="77777777" w:rsidR="00DE5E55" w:rsidRPr="00FD0425" w:rsidRDefault="00DE5E55">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81EC59"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54F8E8" w14:textId="77777777" w:rsidR="00DE5E55" w:rsidRDefault="00DE5E55">
            <w:pPr>
              <w:pStyle w:val="TAL"/>
              <w:keepNext w:val="0"/>
              <w:keepLines w:val="0"/>
              <w:widowControl w:val="0"/>
              <w:rPr>
                <w:snapToGrid w:val="0"/>
                <w:lang w:eastAsia="ja-JP"/>
              </w:rPr>
            </w:pPr>
            <w:r>
              <w:rPr>
                <w:snapToGrid w:val="0"/>
                <w:lang w:eastAsia="ja-JP"/>
              </w:rPr>
              <w:t>Global Cell Identity</w:t>
            </w:r>
          </w:p>
          <w:p w14:paraId="7CDDCFAB" w14:textId="77777777" w:rsidR="00DE5E55" w:rsidRPr="00FD0425" w:rsidRDefault="00DE5E55">
            <w:pPr>
              <w:pStyle w:val="TAL"/>
              <w:keepNext w:val="0"/>
              <w:keepLines w:val="0"/>
              <w:widowControl w:val="0"/>
              <w:rPr>
                <w:rFonts w:cs="Arial"/>
                <w:szCs w:val="18"/>
                <w:lang w:eastAsia="ja-JP"/>
              </w:rPr>
            </w:pPr>
            <w:r>
              <w:rPr>
                <w:snapToGrid w:val="0"/>
                <w:lang w:eastAsia="ja-JP"/>
              </w:rPr>
              <w:t>9.2.2.73</w:t>
            </w:r>
          </w:p>
        </w:tc>
        <w:tc>
          <w:tcPr>
            <w:tcW w:w="1728" w:type="dxa"/>
            <w:tcBorders>
              <w:top w:val="single" w:sz="4" w:space="0" w:color="auto"/>
              <w:left w:val="single" w:sz="4" w:space="0" w:color="auto"/>
              <w:bottom w:val="single" w:sz="4" w:space="0" w:color="auto"/>
              <w:right w:val="single" w:sz="4" w:space="0" w:color="auto"/>
            </w:tcBorders>
          </w:tcPr>
          <w:p w14:paraId="6474C8D5" w14:textId="77777777" w:rsidR="00DE5E55" w:rsidRPr="00FD0425" w:rsidRDefault="00DE5E55">
            <w:pPr>
              <w:pStyle w:val="TAL"/>
              <w:keepNext w:val="0"/>
              <w:keepLines w:val="0"/>
              <w:widowControl w:val="0"/>
              <w:rPr>
                <w:lang w:eastAsia="zh-CN"/>
              </w:rPr>
            </w:pPr>
            <w:r>
              <w:rPr>
                <w:lang w:eastAsia="zh-CN"/>
              </w:rPr>
              <w:t>Global Cell Identity of the cell to be modified.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6F497B01"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00B738" w14:textId="77777777" w:rsidR="00DE5E55" w:rsidRPr="00FD0425" w:rsidRDefault="00DE5E55">
            <w:pPr>
              <w:pStyle w:val="TAC"/>
              <w:keepNext w:val="0"/>
              <w:keepLines w:val="0"/>
              <w:widowControl w:val="0"/>
              <w:rPr>
                <w:rFonts w:cs="Arial"/>
                <w:szCs w:val="18"/>
                <w:lang w:eastAsia="ja-JP"/>
              </w:rPr>
            </w:pPr>
          </w:p>
        </w:tc>
      </w:tr>
      <w:tr w:rsidR="00DE5E55" w:rsidRPr="00FD0425" w14:paraId="3E5EB07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3F782D1" w14:textId="77777777" w:rsidR="00DE5E55" w:rsidRPr="00FD0425" w:rsidRDefault="00DE5E55">
            <w:pPr>
              <w:pStyle w:val="TAL"/>
              <w:keepNext w:val="0"/>
              <w:keepLines w:val="0"/>
              <w:widowControl w:val="0"/>
              <w:ind w:left="227"/>
              <w:rPr>
                <w:rFonts w:cs="Arial"/>
                <w:szCs w:val="18"/>
                <w:lang w:eastAsia="zh-CN"/>
              </w:rPr>
            </w:pPr>
            <w:r w:rsidRPr="005725E7">
              <w:rPr>
                <w:rFonts w:cs="Arial"/>
                <w:bCs/>
                <w:lang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296280F7" w14:textId="77777777" w:rsidR="00DE5E55" w:rsidRPr="00FD0425" w:rsidRDefault="00DE5E55">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FA52EE"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4C4E14" w14:textId="77777777" w:rsidR="00DE5E55" w:rsidRPr="00FD0425" w:rsidRDefault="00DE5E55">
            <w:pPr>
              <w:pStyle w:val="TAL"/>
              <w:keepNext w:val="0"/>
              <w:keepLines w:val="0"/>
              <w:widowControl w:val="0"/>
              <w:rPr>
                <w:rFonts w:cs="Arial"/>
                <w:szCs w:val="18"/>
                <w:lang w:eastAsia="ja-JP"/>
              </w:rPr>
            </w:pPr>
            <w:r>
              <w:rPr>
                <w:snapToGrid w:val="0"/>
                <w:lang w:eastAsia="ja-JP"/>
              </w:rPr>
              <w:t>INTEGER (</w:t>
            </w:r>
            <w:proofErr w:type="gramStart"/>
            <w:r>
              <w:rPr>
                <w:snapToGrid w:val="0"/>
                <w:lang w:eastAsia="ja-JP"/>
              </w:rPr>
              <w:t>0..</w:t>
            </w:r>
            <w:proofErr w:type="gramEnd"/>
            <w:r>
              <w:rPr>
                <w:snapToGrid w:val="0"/>
                <w:lang w:eastAsia="ja-JP"/>
              </w:rPr>
              <w:t>63, …)</w:t>
            </w:r>
          </w:p>
        </w:tc>
        <w:tc>
          <w:tcPr>
            <w:tcW w:w="1728" w:type="dxa"/>
            <w:tcBorders>
              <w:top w:val="single" w:sz="4" w:space="0" w:color="auto"/>
              <w:left w:val="single" w:sz="4" w:space="0" w:color="auto"/>
              <w:bottom w:val="single" w:sz="4" w:space="0" w:color="auto"/>
              <w:right w:val="single" w:sz="4" w:space="0" w:color="auto"/>
            </w:tcBorders>
          </w:tcPr>
          <w:p w14:paraId="425C1208" w14:textId="77777777" w:rsidR="00DE5E55" w:rsidRPr="00FD0425" w:rsidRDefault="00DE5E55">
            <w:pPr>
              <w:pStyle w:val="TAL"/>
              <w:keepNext w:val="0"/>
              <w:keepLines w:val="0"/>
              <w:widowControl w:val="0"/>
              <w:rPr>
                <w:lang w:eastAsia="zh-CN"/>
              </w:rPr>
            </w:pPr>
            <w:r>
              <w:rPr>
                <w:lang w:eastAsia="zh-CN"/>
              </w:rPr>
              <w:t xml:space="preserve">Value ‘0’ indicates that the cell is inactive. Other values Indicates that the cell is active </w:t>
            </w:r>
            <w:proofErr w:type="gramStart"/>
            <w:r>
              <w:rPr>
                <w:lang w:eastAsia="zh-CN"/>
              </w:rPr>
              <w:t>and also</w:t>
            </w:r>
            <w:proofErr w:type="gramEnd"/>
            <w:r>
              <w:rPr>
                <w:lang w:eastAsia="zh-CN"/>
              </w:rPr>
              <w:t xml:space="preserve">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612CA2A8"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68FA80" w14:textId="77777777" w:rsidR="00DE5E55" w:rsidRPr="00FD0425" w:rsidRDefault="00DE5E55">
            <w:pPr>
              <w:pStyle w:val="TAC"/>
              <w:keepNext w:val="0"/>
              <w:keepLines w:val="0"/>
              <w:widowControl w:val="0"/>
              <w:rPr>
                <w:rFonts w:cs="Arial"/>
                <w:szCs w:val="18"/>
                <w:lang w:eastAsia="ja-JP"/>
              </w:rPr>
            </w:pPr>
          </w:p>
        </w:tc>
      </w:tr>
      <w:tr w:rsidR="00DE5E55" w:rsidRPr="00FD0425" w14:paraId="6E50B42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1A43592" w14:textId="77777777" w:rsidR="00DE5E55" w:rsidRPr="00FD0425" w:rsidRDefault="00DE5E55">
            <w:pPr>
              <w:pStyle w:val="TAL"/>
              <w:keepNext w:val="0"/>
              <w:keepLines w:val="0"/>
              <w:widowControl w:val="0"/>
              <w:ind w:left="227"/>
              <w:rPr>
                <w:rFonts w:cs="Arial"/>
                <w:szCs w:val="18"/>
                <w:lang w:eastAsia="zh-CN"/>
              </w:rPr>
            </w:pPr>
            <w:r w:rsidRPr="005725E7">
              <w:rPr>
                <w:rFonts w:cs="Arial"/>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23A7FD4E" w14:textId="77777777" w:rsidR="00DE5E55" w:rsidRPr="00FD0425" w:rsidRDefault="00DE5E55">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AD55F3"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C74975" w14:textId="77777777" w:rsidR="00DE5E55" w:rsidRPr="00FD0425" w:rsidRDefault="00DE5E55">
            <w:pPr>
              <w:pStyle w:val="TAL"/>
              <w:keepNext w:val="0"/>
              <w:keepLines w:val="0"/>
              <w:widowControl w:val="0"/>
              <w:rPr>
                <w:rFonts w:cs="Arial"/>
                <w:szCs w:val="18"/>
                <w:lang w:eastAsia="ja-JP"/>
              </w:rPr>
            </w:pPr>
            <w:proofErr w:type="gramStart"/>
            <w:r>
              <w:rPr>
                <w:rFonts w:cs="Arial"/>
                <w:szCs w:val="18"/>
                <w:lang w:eastAsia="ja-JP"/>
              </w:rPr>
              <w:t>ENUMERATED(</w:t>
            </w:r>
            <w:proofErr w:type="gramEnd"/>
            <w:r>
              <w:rPr>
                <w:rFonts w:cs="Arial"/>
                <w:szCs w:val="18"/>
                <w:lang w:eastAsia="ja-JP"/>
              </w:rPr>
              <w:t>pre-change-notification, ...)</w:t>
            </w:r>
          </w:p>
        </w:tc>
        <w:tc>
          <w:tcPr>
            <w:tcW w:w="1728" w:type="dxa"/>
            <w:tcBorders>
              <w:top w:val="single" w:sz="4" w:space="0" w:color="auto"/>
              <w:left w:val="single" w:sz="4" w:space="0" w:color="auto"/>
              <w:bottom w:val="single" w:sz="4" w:space="0" w:color="auto"/>
              <w:right w:val="single" w:sz="4" w:space="0" w:color="auto"/>
            </w:tcBorders>
          </w:tcPr>
          <w:p w14:paraId="2A59E2D9" w14:textId="77777777" w:rsidR="00DE5E55" w:rsidRPr="00FD0425" w:rsidRDefault="00DE5E55">
            <w:pPr>
              <w:pStyle w:val="TAL"/>
              <w:keepNext w:val="0"/>
              <w:keepLines w:val="0"/>
              <w:widowControl w:val="0"/>
              <w:rPr>
                <w:lang w:eastAsia="zh-CN"/>
              </w:rPr>
            </w:pPr>
            <w:r>
              <w:rPr>
                <w:bCs/>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55607466"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5E5786" w14:textId="77777777" w:rsidR="00DE5E55" w:rsidRPr="00FD0425" w:rsidRDefault="00DE5E55">
            <w:pPr>
              <w:pStyle w:val="TAC"/>
              <w:keepNext w:val="0"/>
              <w:keepLines w:val="0"/>
              <w:widowControl w:val="0"/>
              <w:rPr>
                <w:rFonts w:cs="Arial"/>
                <w:szCs w:val="18"/>
                <w:lang w:eastAsia="ja-JP"/>
              </w:rPr>
            </w:pPr>
          </w:p>
        </w:tc>
      </w:tr>
      <w:tr w:rsidR="00DE5E55" w:rsidRPr="00FD0425" w14:paraId="4E85FC30"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91C1B67" w14:textId="77777777" w:rsidR="00DE5E55" w:rsidRPr="00FD0425" w:rsidRDefault="00DE5E55">
            <w:pPr>
              <w:pStyle w:val="TAL"/>
              <w:keepNext w:val="0"/>
              <w:keepLines w:val="0"/>
              <w:widowControl w:val="0"/>
              <w:ind w:left="227"/>
              <w:rPr>
                <w:rFonts w:cs="Arial"/>
                <w:szCs w:val="18"/>
                <w:lang w:eastAsia="zh-CN"/>
              </w:rPr>
            </w:pPr>
            <w:r w:rsidRPr="002E4F69">
              <w:rPr>
                <w:rFonts w:cs="Arial"/>
                <w:b/>
                <w:bCs/>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3654132A" w14:textId="77777777" w:rsidR="00DE5E55" w:rsidRPr="00791720" w:rsidRDefault="00DE5E55">
            <w:pPr>
              <w:pStyle w:val="TAL"/>
              <w:keepNext w:val="0"/>
              <w:keepLines w:val="0"/>
              <w:widowControl w:val="0"/>
              <w:rPr>
                <w:rFonts w:cs="Arial"/>
                <w:i/>
                <w:iCs/>
                <w:szCs w:val="18"/>
                <w:lang w:eastAsia="zh-CN"/>
              </w:rPr>
            </w:pPr>
            <w:r w:rsidRPr="00E95C99">
              <w:rPr>
                <w:rFonts w:cs="Arial"/>
                <w:szCs w:val="18"/>
                <w:lang w:eastAsia="zh-CN"/>
              </w:rPr>
              <w:t>C-</w:t>
            </w:r>
            <w:proofErr w:type="spellStart"/>
            <w:r w:rsidRPr="00E95C99">
              <w:rPr>
                <w:rFonts w:cs="Arial"/>
                <w:szCs w:val="18"/>
                <w:lang w:eastAsia="zh-CN"/>
              </w:rPr>
              <w:t>ifCellDeploymentStatusIndicatorPresent</w:t>
            </w:r>
            <w:proofErr w:type="spellEnd"/>
          </w:p>
        </w:tc>
        <w:tc>
          <w:tcPr>
            <w:tcW w:w="1080" w:type="dxa"/>
            <w:tcBorders>
              <w:top w:val="single" w:sz="4" w:space="0" w:color="auto"/>
              <w:left w:val="single" w:sz="4" w:space="0" w:color="auto"/>
              <w:bottom w:val="single" w:sz="4" w:space="0" w:color="auto"/>
              <w:right w:val="single" w:sz="4" w:space="0" w:color="auto"/>
            </w:tcBorders>
          </w:tcPr>
          <w:p w14:paraId="526FF671"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4E3221"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E5F71A"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45757D"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B91C77" w14:textId="77777777" w:rsidR="00DE5E55" w:rsidRPr="00FD0425" w:rsidRDefault="00DE5E55">
            <w:pPr>
              <w:pStyle w:val="TAC"/>
              <w:keepNext w:val="0"/>
              <w:keepLines w:val="0"/>
              <w:widowControl w:val="0"/>
              <w:rPr>
                <w:rFonts w:cs="Arial"/>
                <w:szCs w:val="18"/>
                <w:lang w:eastAsia="ja-JP"/>
              </w:rPr>
            </w:pPr>
          </w:p>
        </w:tc>
      </w:tr>
      <w:tr w:rsidR="00DE5E55" w:rsidRPr="00FD0425" w14:paraId="6B97A8C2"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5289A21" w14:textId="77777777" w:rsidR="00DE5E55" w:rsidRPr="00FD0425" w:rsidRDefault="00DE5E55">
            <w:pPr>
              <w:pStyle w:val="TAL"/>
              <w:keepNext w:val="0"/>
              <w:keepLines w:val="0"/>
              <w:widowControl w:val="0"/>
              <w:ind w:left="340"/>
              <w:rPr>
                <w:rFonts w:cs="Arial"/>
                <w:szCs w:val="18"/>
                <w:lang w:eastAsia="zh-CN"/>
              </w:rPr>
            </w:pPr>
            <w:r w:rsidRPr="002E4F69">
              <w:rPr>
                <w:rFonts w:cs="Arial"/>
                <w:b/>
                <w:bCs/>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01AD8B8E"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CF7676" w14:textId="77777777" w:rsidR="00DE5E55" w:rsidRPr="00FD0425" w:rsidRDefault="00DE5E55">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27008FB2"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956FC3"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ED6C5A"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626A5F" w14:textId="77777777" w:rsidR="00DE5E55" w:rsidRPr="00FD0425" w:rsidRDefault="00DE5E55">
            <w:pPr>
              <w:pStyle w:val="TAC"/>
              <w:keepNext w:val="0"/>
              <w:keepLines w:val="0"/>
              <w:widowControl w:val="0"/>
              <w:rPr>
                <w:rFonts w:cs="Arial"/>
                <w:szCs w:val="18"/>
                <w:lang w:eastAsia="ja-JP"/>
              </w:rPr>
            </w:pPr>
          </w:p>
        </w:tc>
      </w:tr>
      <w:tr w:rsidR="00DE5E55" w:rsidRPr="00FD0425" w14:paraId="11AF990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4320A0C" w14:textId="77777777" w:rsidR="00DE5E55" w:rsidRPr="00FD0425" w:rsidRDefault="00DE5E55">
            <w:pPr>
              <w:pStyle w:val="TAL"/>
              <w:keepNext w:val="0"/>
              <w:keepLines w:val="0"/>
              <w:widowControl w:val="0"/>
              <w:ind w:left="454"/>
              <w:rPr>
                <w:rFonts w:cs="Arial"/>
                <w:szCs w:val="18"/>
                <w:lang w:eastAsia="zh-CN"/>
              </w:rPr>
            </w:pPr>
            <w:r>
              <w:rPr>
                <w:rFonts w:cs="Arial"/>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7EB833AA"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A301A2"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828DE0" w14:textId="77777777" w:rsidR="00DE5E55" w:rsidRDefault="00DE5E55">
            <w:pPr>
              <w:pStyle w:val="TAL"/>
              <w:keepNext w:val="0"/>
              <w:keepLines w:val="0"/>
              <w:widowControl w:val="0"/>
              <w:rPr>
                <w:rFonts w:cs="Arial"/>
                <w:szCs w:val="18"/>
                <w:lang w:eastAsia="ja-JP"/>
              </w:rPr>
            </w:pPr>
            <w:r>
              <w:rPr>
                <w:rFonts w:cs="Arial"/>
                <w:szCs w:val="18"/>
                <w:lang w:eastAsia="ja-JP"/>
              </w:rPr>
              <w:t>Global Cell Identity</w:t>
            </w:r>
          </w:p>
          <w:p w14:paraId="2689A51D" w14:textId="77777777" w:rsidR="00DE5E55" w:rsidRPr="00FD0425" w:rsidRDefault="00DE5E55">
            <w:pPr>
              <w:pStyle w:val="TAL"/>
              <w:keepNext w:val="0"/>
              <w:keepLines w:val="0"/>
              <w:widowControl w:val="0"/>
              <w:rPr>
                <w:rFonts w:cs="Arial"/>
                <w:szCs w:val="18"/>
                <w:lang w:eastAsia="ja-JP"/>
              </w:rPr>
            </w:pPr>
            <w:r>
              <w:rPr>
                <w:rFonts w:cs="Arial"/>
                <w:szCs w:val="18"/>
                <w:lang w:eastAsia="ja-JP"/>
              </w:rPr>
              <w:t>9.2.2.</w:t>
            </w:r>
            <w:r>
              <w:rPr>
                <w:snapToGrid w:val="0"/>
                <w:lang w:eastAsia="ja-JP"/>
              </w:rPr>
              <w:t>73</w:t>
            </w:r>
          </w:p>
        </w:tc>
        <w:tc>
          <w:tcPr>
            <w:tcW w:w="1728" w:type="dxa"/>
            <w:tcBorders>
              <w:top w:val="single" w:sz="4" w:space="0" w:color="auto"/>
              <w:left w:val="single" w:sz="4" w:space="0" w:color="auto"/>
              <w:bottom w:val="single" w:sz="4" w:space="0" w:color="auto"/>
              <w:right w:val="single" w:sz="4" w:space="0" w:color="auto"/>
            </w:tcBorders>
          </w:tcPr>
          <w:p w14:paraId="0990221B" w14:textId="77777777" w:rsidR="00DE5E55" w:rsidRPr="00FD0425" w:rsidRDefault="00DE5E55">
            <w:pPr>
              <w:pStyle w:val="TAL"/>
              <w:keepNext w:val="0"/>
              <w:keepLines w:val="0"/>
              <w:widowControl w:val="0"/>
              <w:rPr>
                <w:lang w:eastAsia="zh-CN"/>
              </w:rPr>
            </w:pPr>
            <w:r>
              <w:rPr>
                <w:bCs/>
                <w:lang w:eastAsia="zh-CN"/>
              </w:rPr>
              <w:t>Global Cell Identity of a cell that may replace all or part of the coverage of the cell to be modified.</w:t>
            </w:r>
            <w:r>
              <w:rPr>
                <w:lang w:eastAsia="zh-CN"/>
              </w:rPr>
              <w:t xml:space="preserve">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79790DBE"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112B1C" w14:textId="77777777" w:rsidR="00DE5E55" w:rsidRPr="00FD0425" w:rsidRDefault="00DE5E55">
            <w:pPr>
              <w:pStyle w:val="TAC"/>
              <w:keepNext w:val="0"/>
              <w:keepLines w:val="0"/>
              <w:widowControl w:val="0"/>
              <w:rPr>
                <w:rFonts w:cs="Arial"/>
                <w:szCs w:val="18"/>
                <w:lang w:eastAsia="ja-JP"/>
              </w:rPr>
            </w:pPr>
          </w:p>
        </w:tc>
      </w:tr>
      <w:tr w:rsidR="00DE5E55" w:rsidRPr="00FD0425" w14:paraId="430FBA1C"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88E82CD" w14:textId="77777777" w:rsidR="00DE5E55" w:rsidRPr="00FD0425" w:rsidRDefault="00DE5E55">
            <w:pPr>
              <w:pStyle w:val="TAL"/>
              <w:keepNext w:val="0"/>
              <w:keepLines w:val="0"/>
              <w:widowControl w:val="0"/>
              <w:ind w:left="227"/>
              <w:rPr>
                <w:rFonts w:cs="Arial"/>
                <w:szCs w:val="18"/>
                <w:lang w:eastAsia="zh-CN"/>
              </w:rPr>
            </w:pPr>
            <w:r w:rsidRPr="002E4F69">
              <w:rPr>
                <w:rFonts w:cs="Arial"/>
                <w:b/>
                <w:bCs/>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2E3CC379"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23B9FE" w14:textId="77777777" w:rsidR="00DE5E55" w:rsidRPr="00FD0425" w:rsidRDefault="00DE5E55">
            <w:pPr>
              <w:pStyle w:val="TAL"/>
              <w:keepNext w:val="0"/>
              <w:keepLines w:val="0"/>
              <w:widowControl w:val="0"/>
              <w:rPr>
                <w:lang w:eastAsia="ja-JP"/>
              </w:rPr>
            </w:pPr>
            <w:r w:rsidRPr="00E95C99">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1A33897"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DBEC14F" w14:textId="77777777" w:rsidR="00DE5E55" w:rsidRPr="00FD0425" w:rsidRDefault="00DE5E55">
            <w:pPr>
              <w:pStyle w:val="TAL"/>
              <w:keepNext w:val="0"/>
              <w:keepLines w:val="0"/>
              <w:widowControl w:val="0"/>
              <w:rPr>
                <w:lang w:eastAsia="zh-CN"/>
              </w:rPr>
            </w:pPr>
            <w:r w:rsidRPr="003F2B48">
              <w:rPr>
                <w:bCs/>
                <w:lang w:eastAsia="zh-CN"/>
              </w:rPr>
              <w:t xml:space="preserve">List of </w:t>
            </w:r>
            <w:r w:rsidRPr="003F2B48">
              <w:rPr>
                <w:rFonts w:hint="eastAsia"/>
                <w:bCs/>
                <w:lang w:eastAsia="zh-CN"/>
              </w:rPr>
              <w:t>SSB beam</w:t>
            </w:r>
            <w:r w:rsidRPr="003F2B48">
              <w:rPr>
                <w:bCs/>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7A0AE656" w14:textId="77777777" w:rsidR="00DE5E55" w:rsidRPr="00FD0425" w:rsidRDefault="00DE5E55">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336E00" w14:textId="77777777" w:rsidR="00DE5E55" w:rsidRPr="00FD0425" w:rsidRDefault="00DE5E55">
            <w:pPr>
              <w:pStyle w:val="TAC"/>
              <w:keepNext w:val="0"/>
              <w:keepLines w:val="0"/>
              <w:widowControl w:val="0"/>
              <w:rPr>
                <w:rFonts w:cs="Arial"/>
                <w:szCs w:val="18"/>
                <w:lang w:eastAsia="ja-JP"/>
              </w:rPr>
            </w:pPr>
          </w:p>
        </w:tc>
      </w:tr>
      <w:tr w:rsidR="00DE5E55" w:rsidRPr="00FD0425" w14:paraId="1860BF99"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D63A248" w14:textId="77777777" w:rsidR="00DE5E55" w:rsidRPr="00FD0425" w:rsidRDefault="00DE5E55">
            <w:pPr>
              <w:pStyle w:val="TAL"/>
              <w:keepNext w:val="0"/>
              <w:keepLines w:val="0"/>
              <w:widowControl w:val="0"/>
              <w:ind w:left="340"/>
              <w:rPr>
                <w:rFonts w:cs="Arial"/>
                <w:szCs w:val="18"/>
                <w:lang w:eastAsia="zh-CN"/>
              </w:rPr>
            </w:pPr>
            <w:r w:rsidRPr="002E4F69">
              <w:rPr>
                <w:b/>
                <w:bCs/>
                <w:lang w:eastAsia="ja-JP"/>
              </w:rPr>
              <w:t>&gt;</w:t>
            </w:r>
            <w:r w:rsidRPr="002E4F69">
              <w:rPr>
                <w:b/>
                <w:bCs/>
                <w:lang w:val="en-US" w:eastAsia="zh-CN"/>
              </w:rPr>
              <w:t xml:space="preserve">&gt;&gt;SSB </w:t>
            </w:r>
            <w:r w:rsidRPr="002E4F69">
              <w:rPr>
                <w:b/>
                <w:bCs/>
                <w:lang w:eastAsia="ja-JP"/>
              </w:rPr>
              <w:t xml:space="preserve">Coverage </w:t>
            </w:r>
            <w:r w:rsidRPr="002E4F69">
              <w:rPr>
                <w:b/>
                <w:bCs/>
                <w:lang w:eastAsia="ja-JP"/>
              </w:rPr>
              <w:lastRenderedPageBreak/>
              <w:t>Modification Item</w:t>
            </w:r>
          </w:p>
        </w:tc>
        <w:tc>
          <w:tcPr>
            <w:tcW w:w="1080" w:type="dxa"/>
            <w:tcBorders>
              <w:top w:val="single" w:sz="4" w:space="0" w:color="auto"/>
              <w:left w:val="single" w:sz="4" w:space="0" w:color="auto"/>
              <w:bottom w:val="single" w:sz="4" w:space="0" w:color="auto"/>
              <w:right w:val="single" w:sz="4" w:space="0" w:color="auto"/>
            </w:tcBorders>
          </w:tcPr>
          <w:p w14:paraId="02558365"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9E6800" w14:textId="77777777" w:rsidR="00DE5E55" w:rsidRPr="00FD0425" w:rsidRDefault="00DE5E55">
            <w:pPr>
              <w:pStyle w:val="TAL"/>
              <w:keepNext w:val="0"/>
              <w:keepLines w:val="0"/>
              <w:widowControl w:val="0"/>
              <w:rPr>
                <w:lang w:eastAsia="ja-JP"/>
              </w:rPr>
            </w:pPr>
            <w:proofErr w:type="gramStart"/>
            <w:r>
              <w:rPr>
                <w:rFonts w:hint="eastAsia"/>
                <w:i/>
                <w:iCs/>
                <w:lang w:eastAsia="ja-JP"/>
              </w:rPr>
              <w:t>0</w:t>
            </w:r>
            <w:r>
              <w:rPr>
                <w:i/>
                <w:iCs/>
                <w:lang w:eastAsia="ja-JP"/>
              </w:rPr>
              <w:t>..&lt;</w:t>
            </w:r>
            <w:proofErr w:type="spellStart"/>
            <w:proofErr w:type="gramEnd"/>
            <w:r>
              <w:rPr>
                <w:i/>
                <w:iCs/>
                <w:lang w:eastAsia="ja-JP"/>
              </w:rPr>
              <w:t>maxno</w:t>
            </w:r>
            <w:r>
              <w:rPr>
                <w:i/>
                <w:iCs/>
                <w:lang w:eastAsia="ja-JP"/>
              </w:rPr>
              <w:lastRenderedPageBreak/>
              <w:t>ofSSBAreas</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9088538"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6EB8F2E"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E0CFBE" w14:textId="77777777" w:rsidR="00DE5E55" w:rsidRPr="00FD0425" w:rsidRDefault="00DE5E55">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8EABC7" w14:textId="77777777" w:rsidR="00DE5E55" w:rsidRPr="00FD0425" w:rsidRDefault="00DE5E55">
            <w:pPr>
              <w:pStyle w:val="TAC"/>
              <w:keepNext w:val="0"/>
              <w:keepLines w:val="0"/>
              <w:widowControl w:val="0"/>
              <w:rPr>
                <w:rFonts w:cs="Arial"/>
                <w:szCs w:val="18"/>
                <w:lang w:eastAsia="ja-JP"/>
              </w:rPr>
            </w:pPr>
          </w:p>
        </w:tc>
      </w:tr>
      <w:tr w:rsidR="00DE5E55" w:rsidRPr="00FD0425" w14:paraId="068B4826"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2A2FCF0" w14:textId="77777777" w:rsidR="00DE5E55" w:rsidRPr="00FD0425" w:rsidRDefault="00DE5E55">
            <w:pPr>
              <w:pStyle w:val="TAL"/>
              <w:keepNext w:val="0"/>
              <w:keepLines w:val="0"/>
              <w:widowControl w:val="0"/>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51CE7168" w14:textId="77777777" w:rsidR="00DE5E55" w:rsidRPr="00FD0425" w:rsidRDefault="00DE5E55">
            <w:pPr>
              <w:pStyle w:val="TAL"/>
              <w:keepNext w:val="0"/>
              <w:keepLines w:val="0"/>
              <w:widowControl w:val="0"/>
              <w:rPr>
                <w:rFonts w:cs="Arial"/>
                <w:szCs w:val="18"/>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E18409"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9344A2" w14:textId="77777777" w:rsidR="00DE5E55" w:rsidRPr="00FD0425" w:rsidRDefault="00DE5E55">
            <w:pPr>
              <w:pStyle w:val="TAL"/>
              <w:keepNext w:val="0"/>
              <w:keepLines w:val="0"/>
              <w:widowControl w:val="0"/>
              <w:rPr>
                <w:rFonts w:cs="Arial"/>
                <w:szCs w:val="18"/>
                <w:lang w:eastAsia="ja-JP"/>
              </w:rPr>
            </w:pPr>
            <w:r w:rsidRPr="003F2B48">
              <w:rPr>
                <w:rFonts w:cs="Arial"/>
                <w:szCs w:val="18"/>
                <w:lang w:eastAsia="ja-JP"/>
              </w:rPr>
              <w:t>INTEGER (</w:t>
            </w:r>
            <w:proofErr w:type="gramStart"/>
            <w:r w:rsidRPr="003F2B48">
              <w:rPr>
                <w:rFonts w:cs="Arial"/>
                <w:szCs w:val="18"/>
                <w:lang w:eastAsia="ja-JP"/>
              </w:rPr>
              <w:t>0..</w:t>
            </w:r>
            <w:proofErr w:type="gramEnd"/>
            <w:r w:rsidRPr="003F2B48">
              <w:rPr>
                <w:rFonts w:cs="Arial"/>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29BCBBF7" w14:textId="77777777" w:rsidR="00DE5E55" w:rsidRPr="00FD0425" w:rsidRDefault="00DE5E55">
            <w:pPr>
              <w:pStyle w:val="TAL"/>
              <w:keepNext w:val="0"/>
              <w:keepLines w:val="0"/>
              <w:widowControl w:val="0"/>
              <w:rPr>
                <w:lang w:eastAsia="zh-CN"/>
              </w:rPr>
            </w:pPr>
            <w:r w:rsidRPr="003F2B48">
              <w:rPr>
                <w:rFonts w:hint="eastAsia"/>
                <w:bCs/>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4883C6A6" w14:textId="77777777" w:rsidR="00DE5E55" w:rsidRPr="00FD0425" w:rsidRDefault="00DE5E55">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68B8EF" w14:textId="77777777" w:rsidR="00DE5E55" w:rsidRPr="00FD0425" w:rsidRDefault="00DE5E55">
            <w:pPr>
              <w:pStyle w:val="TAC"/>
              <w:keepNext w:val="0"/>
              <w:keepLines w:val="0"/>
              <w:widowControl w:val="0"/>
              <w:rPr>
                <w:rFonts w:cs="Arial"/>
                <w:szCs w:val="18"/>
                <w:lang w:eastAsia="ja-JP"/>
              </w:rPr>
            </w:pPr>
          </w:p>
        </w:tc>
      </w:tr>
      <w:tr w:rsidR="00DE5E55" w:rsidRPr="00FD0425" w14:paraId="68955CAE"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85B8A70" w14:textId="77777777" w:rsidR="00DE5E55" w:rsidRPr="00FD0425" w:rsidRDefault="00DE5E55">
            <w:pPr>
              <w:pStyle w:val="TAL"/>
              <w:keepNext w:val="0"/>
              <w:keepLines w:val="0"/>
              <w:widowControl w:val="0"/>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w:t>
            </w:r>
            <w:r w:rsidRPr="003F2B48">
              <w:rPr>
                <w:rFonts w:cs="Arial"/>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5ADAB0BC" w14:textId="77777777" w:rsidR="00DE5E55" w:rsidRPr="00FD0425" w:rsidRDefault="00DE5E55">
            <w:pPr>
              <w:pStyle w:val="TAL"/>
              <w:keepNext w:val="0"/>
              <w:keepLines w:val="0"/>
              <w:widowControl w:val="0"/>
              <w:rPr>
                <w:rFonts w:cs="Arial"/>
                <w:szCs w:val="18"/>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BB06E3"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03E185" w14:textId="77777777" w:rsidR="00DE5E55" w:rsidRPr="00FD0425" w:rsidRDefault="00DE5E55">
            <w:pPr>
              <w:pStyle w:val="TAL"/>
              <w:keepNext w:val="0"/>
              <w:keepLines w:val="0"/>
              <w:widowControl w:val="0"/>
              <w:rPr>
                <w:rFonts w:cs="Arial"/>
                <w:szCs w:val="18"/>
                <w:lang w:eastAsia="ja-JP"/>
              </w:rPr>
            </w:pPr>
            <w:r w:rsidRPr="003F2B48">
              <w:rPr>
                <w:rFonts w:cs="Arial" w:hint="eastAsia"/>
                <w:szCs w:val="18"/>
                <w:lang w:eastAsia="ja-JP"/>
              </w:rPr>
              <w:t>I</w:t>
            </w:r>
            <w:r w:rsidRPr="003F2B48">
              <w:rPr>
                <w:rFonts w:cs="Arial"/>
                <w:szCs w:val="18"/>
                <w:lang w:eastAsia="ja-JP"/>
              </w:rPr>
              <w:t>NTEGER (</w:t>
            </w:r>
            <w:proofErr w:type="gramStart"/>
            <w:r w:rsidRPr="003F2B48">
              <w:rPr>
                <w:rFonts w:cs="Arial"/>
                <w:szCs w:val="18"/>
                <w:lang w:eastAsia="ja-JP"/>
              </w:rPr>
              <w:t>0..</w:t>
            </w:r>
            <w:proofErr w:type="gramEnd"/>
            <w:r w:rsidRPr="003F2B48">
              <w:rPr>
                <w:rFonts w:cs="Arial"/>
                <w:szCs w:val="18"/>
                <w:lang w:eastAsia="ja-JP"/>
              </w:rPr>
              <w:t>15, …)</w:t>
            </w:r>
          </w:p>
        </w:tc>
        <w:tc>
          <w:tcPr>
            <w:tcW w:w="1728" w:type="dxa"/>
            <w:tcBorders>
              <w:top w:val="single" w:sz="4" w:space="0" w:color="auto"/>
              <w:left w:val="single" w:sz="4" w:space="0" w:color="auto"/>
              <w:bottom w:val="single" w:sz="4" w:space="0" w:color="auto"/>
              <w:right w:val="single" w:sz="4" w:space="0" w:color="auto"/>
            </w:tcBorders>
          </w:tcPr>
          <w:p w14:paraId="2BEF87DB" w14:textId="77777777" w:rsidR="00DE5E55" w:rsidRPr="00FD0425" w:rsidRDefault="00DE5E55">
            <w:pPr>
              <w:pStyle w:val="TAL"/>
              <w:keepNext w:val="0"/>
              <w:keepLines w:val="0"/>
              <w:widowControl w:val="0"/>
              <w:rPr>
                <w:lang w:eastAsia="zh-CN"/>
              </w:rPr>
            </w:pPr>
            <w:r w:rsidRPr="003F2B48">
              <w:rPr>
                <w:bCs/>
                <w:lang w:eastAsia="zh-CN"/>
              </w:rPr>
              <w:t xml:space="preserve">Value </w:t>
            </w:r>
            <w:r>
              <w:rPr>
                <w:bCs/>
                <w:lang w:eastAsia="zh-CN"/>
              </w:rPr>
              <w:t>‘</w:t>
            </w:r>
            <w:r w:rsidRPr="003F2B48">
              <w:rPr>
                <w:bCs/>
                <w:lang w:eastAsia="zh-CN"/>
              </w:rPr>
              <w:t>0</w:t>
            </w:r>
            <w:r>
              <w:rPr>
                <w:bCs/>
                <w:lang w:eastAsia="zh-CN"/>
              </w:rPr>
              <w:t>’</w:t>
            </w:r>
            <w:r w:rsidRPr="003F2B48">
              <w:rPr>
                <w:bCs/>
                <w:lang w:eastAsia="zh-CN"/>
              </w:rPr>
              <w:t xml:space="preserve"> indicates that the</w:t>
            </w:r>
            <w:r w:rsidRPr="003F2B48">
              <w:rPr>
                <w:rFonts w:hint="eastAsia"/>
                <w:bCs/>
                <w:lang w:eastAsia="zh-CN"/>
              </w:rPr>
              <w:t xml:space="preserve"> SSB</w:t>
            </w:r>
            <w:r w:rsidRPr="003F2B48">
              <w:rPr>
                <w:bCs/>
                <w:lang w:eastAsia="zh-CN"/>
              </w:rPr>
              <w:t xml:space="preserve"> </w:t>
            </w:r>
            <w:r w:rsidRPr="003F2B48">
              <w:rPr>
                <w:rFonts w:hint="eastAsia"/>
                <w:bCs/>
                <w:lang w:eastAsia="zh-CN"/>
              </w:rPr>
              <w:t>beam</w:t>
            </w:r>
            <w:r w:rsidRPr="003F2B48">
              <w:rPr>
                <w:bCs/>
                <w:lang w:eastAsia="zh-CN"/>
              </w:rPr>
              <w:t xml:space="preserve"> is inactive. Other values Indicates that the </w:t>
            </w:r>
            <w:r w:rsidRPr="003F2B48">
              <w:rPr>
                <w:rFonts w:hint="eastAsia"/>
                <w:bCs/>
                <w:lang w:eastAsia="zh-CN"/>
              </w:rPr>
              <w:t>SSB beam</w:t>
            </w:r>
            <w:r w:rsidRPr="003F2B48">
              <w:rPr>
                <w:bCs/>
                <w:lang w:eastAsia="zh-CN"/>
              </w:rPr>
              <w:t xml:space="preserve"> is active </w:t>
            </w:r>
            <w:proofErr w:type="gramStart"/>
            <w:r w:rsidRPr="003F2B48">
              <w:rPr>
                <w:bCs/>
                <w:lang w:eastAsia="zh-CN"/>
              </w:rPr>
              <w:t>and also</w:t>
            </w:r>
            <w:proofErr w:type="gramEnd"/>
            <w:r w:rsidRPr="003F2B48">
              <w:rPr>
                <w:bCs/>
                <w:lang w:eastAsia="zh-CN"/>
              </w:rPr>
              <w:t xml:space="preserve"> indicates the coverage configuration of the concerned </w:t>
            </w:r>
            <w:r w:rsidRPr="003F2B48">
              <w:rPr>
                <w:rFonts w:hint="eastAsia"/>
                <w:bCs/>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1F3B9C8D" w14:textId="77777777" w:rsidR="00DE5E55" w:rsidRPr="00FD0425" w:rsidRDefault="00DE5E55">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F18558" w14:textId="77777777" w:rsidR="00DE5E55" w:rsidRPr="00FD0425" w:rsidRDefault="00DE5E55">
            <w:pPr>
              <w:pStyle w:val="TAC"/>
              <w:keepNext w:val="0"/>
              <w:keepLines w:val="0"/>
              <w:widowControl w:val="0"/>
              <w:rPr>
                <w:rFonts w:cs="Arial"/>
                <w:szCs w:val="18"/>
                <w:lang w:eastAsia="ja-JP"/>
              </w:rPr>
            </w:pPr>
          </w:p>
        </w:tc>
      </w:tr>
      <w:tr w:rsidR="00DE5E55" w:rsidRPr="00FD0425" w14:paraId="3CA0F98E"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51165A3" w14:textId="77777777" w:rsidR="00DE5E55" w:rsidRPr="003F2B48" w:rsidRDefault="00DE5E55">
            <w:pPr>
              <w:pStyle w:val="TAL"/>
              <w:keepNext w:val="0"/>
              <w:keepLines w:val="0"/>
              <w:widowControl w:val="0"/>
              <w:ind w:left="227"/>
              <w:rPr>
                <w:rFonts w:cs="Arial"/>
                <w:szCs w:val="18"/>
                <w:lang w:eastAsia="zh-CN"/>
              </w:rPr>
            </w:pPr>
            <w:r w:rsidRPr="005725E7">
              <w:rPr>
                <w:rFonts w:cs="Arial"/>
                <w:szCs w:val="18"/>
                <w:lang w:eastAsia="zh-CN"/>
              </w:rPr>
              <w:t>&gt;&gt;</w:t>
            </w:r>
            <w:r>
              <w:rPr>
                <w:rFonts w:cs="Arial"/>
                <w:szCs w:val="18"/>
                <w:lang w:eastAsia="zh-CN"/>
              </w:rPr>
              <w:t>Coverage Modification Cause</w:t>
            </w:r>
          </w:p>
        </w:tc>
        <w:tc>
          <w:tcPr>
            <w:tcW w:w="1080" w:type="dxa"/>
            <w:tcBorders>
              <w:top w:val="single" w:sz="4" w:space="0" w:color="auto"/>
              <w:left w:val="single" w:sz="4" w:space="0" w:color="auto"/>
              <w:bottom w:val="single" w:sz="4" w:space="0" w:color="auto"/>
              <w:right w:val="single" w:sz="4" w:space="0" w:color="auto"/>
            </w:tcBorders>
          </w:tcPr>
          <w:p w14:paraId="477503AB" w14:textId="77777777" w:rsidR="00DE5E55" w:rsidRPr="003F2B48" w:rsidRDefault="00DE5E55">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1A8EB6"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E1C2EB" w14:textId="77777777" w:rsidR="00DE5E55" w:rsidRPr="003F2B48" w:rsidRDefault="00DE5E55">
            <w:pPr>
              <w:pStyle w:val="TAL"/>
              <w:keepNext w:val="0"/>
              <w:keepLines w:val="0"/>
              <w:widowControl w:val="0"/>
              <w:rPr>
                <w:rFonts w:cs="Arial"/>
                <w:szCs w:val="18"/>
                <w:lang w:eastAsia="ja-JP"/>
              </w:rPr>
            </w:pPr>
            <w:r w:rsidRPr="006A6F20">
              <w:rPr>
                <w:rFonts w:cs="Arial"/>
                <w:szCs w:val="18"/>
                <w:lang w:eastAsia="ja-JP"/>
              </w:rPr>
              <w:t>ENUMERATED (coverage, cell edge capacity</w:t>
            </w:r>
            <w:r>
              <w:rPr>
                <w:rFonts w:cs="Arial"/>
                <w:szCs w:val="18"/>
                <w:lang w:eastAsia="ja-JP"/>
              </w:rPr>
              <w:t>,</w:t>
            </w:r>
            <w:r w:rsidRPr="006A6F20">
              <w:rPr>
                <w:rFonts w:cs="Arial"/>
                <w:szCs w:val="18"/>
                <w:lang w:eastAsia="ja-JP"/>
              </w:rPr>
              <w:t xml:space="preserve"> ...</w:t>
            </w:r>
            <w:r>
              <w:rPr>
                <w:rFonts w:cs="Arial"/>
                <w:szCs w:val="18"/>
                <w:lang w:eastAsia="ja-JP"/>
              </w:rPr>
              <w:t>, network energy saving</w:t>
            </w:r>
            <w:r w:rsidRPr="006A6F20">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7FF934E" w14:textId="77777777" w:rsidR="00DE5E55" w:rsidRPr="003F2B48" w:rsidRDefault="00DE5E55">
            <w:pPr>
              <w:pStyle w:val="TAL"/>
              <w:keepNext w:val="0"/>
              <w:keepLines w:val="0"/>
              <w:widowControl w:val="0"/>
              <w:rPr>
                <w:bCs/>
                <w:lang w:eastAsia="zh-CN"/>
              </w:rPr>
            </w:pPr>
            <w:r w:rsidRPr="006A6F20">
              <w:rPr>
                <w:rFonts w:cs="Arial"/>
                <w:szCs w:val="18"/>
                <w:lang w:eastAsia="ja-JP"/>
              </w:rPr>
              <w:t xml:space="preserve">Indicates the </w:t>
            </w:r>
            <w:r>
              <w:rPr>
                <w:rFonts w:cs="Arial"/>
                <w:szCs w:val="18"/>
                <w:lang w:eastAsia="ja-JP"/>
              </w:rPr>
              <w:t xml:space="preserve">reason for the </w:t>
            </w:r>
            <w:r w:rsidRPr="00922B5D">
              <w:rPr>
                <w:rFonts w:cs="Arial"/>
                <w:szCs w:val="18"/>
                <w:lang w:eastAsia="ja-JP"/>
              </w:rPr>
              <w:t>coverage modification in NG-RAN node</w:t>
            </w:r>
            <w:r w:rsidRPr="00922B5D">
              <w:rPr>
                <w:rFonts w:cs="Arial"/>
                <w:szCs w:val="18"/>
                <w:vertAlign w:val="subscript"/>
                <w:lang w:eastAsia="ja-JP"/>
              </w:rPr>
              <w:t>1</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C2DA52" w14:textId="77777777" w:rsidR="00DE5E55" w:rsidRDefault="00DE5E55">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3E6476" w14:textId="77777777" w:rsidR="00DE5E55" w:rsidRPr="00FD0425" w:rsidRDefault="00DE5E55">
            <w:pPr>
              <w:pStyle w:val="TAC"/>
              <w:keepNext w:val="0"/>
              <w:keepLines w:val="0"/>
              <w:widowControl w:val="0"/>
              <w:rPr>
                <w:rFonts w:cs="Arial"/>
                <w:szCs w:val="18"/>
                <w:lang w:eastAsia="ja-JP"/>
              </w:rPr>
            </w:pPr>
            <w:r>
              <w:rPr>
                <w:rFonts w:cs="Arial"/>
                <w:szCs w:val="18"/>
                <w:lang w:eastAsia="ja-JP"/>
              </w:rPr>
              <w:t>ignore</w:t>
            </w:r>
          </w:p>
        </w:tc>
      </w:tr>
      <w:tr w:rsidR="00DE5E55" w:rsidRPr="00FD0425" w14:paraId="1316A22A"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6928BA4" w14:textId="77777777" w:rsidR="00DE5E55" w:rsidRPr="003F2B48" w:rsidRDefault="00DE5E55">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3F03B7E5" w14:textId="77777777" w:rsidR="00DE5E55" w:rsidRPr="003F2B48" w:rsidRDefault="00DE5E55">
            <w:pPr>
              <w:pStyle w:val="TAL"/>
              <w:keepNext w:val="0"/>
              <w:keepLines w:val="0"/>
              <w:widowControl w:val="0"/>
              <w:rPr>
                <w:rFonts w:cs="Arial"/>
                <w:szCs w:val="18"/>
                <w:lang w:eastAsia="zh-CN"/>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CB29134"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93688" w14:textId="77777777" w:rsidR="00DE5E55" w:rsidRPr="003F2B48" w:rsidRDefault="00DE5E55">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7A2DD38C" w14:textId="77777777" w:rsidR="00DE5E55" w:rsidRPr="003F2B48" w:rsidRDefault="00DE5E5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B19A163" w14:textId="77777777" w:rsidR="00DE5E55" w:rsidRDefault="00DE5E55">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5132CD" w14:textId="77777777" w:rsidR="00DE5E55" w:rsidRPr="00FD0425" w:rsidRDefault="00DE5E55">
            <w:pPr>
              <w:pStyle w:val="TAC"/>
              <w:keepNext w:val="0"/>
              <w:keepLines w:val="0"/>
              <w:widowControl w:val="0"/>
              <w:rPr>
                <w:rFonts w:cs="Arial"/>
                <w:szCs w:val="18"/>
                <w:lang w:eastAsia="ja-JP"/>
              </w:rPr>
            </w:pPr>
            <w:r>
              <w:rPr>
                <w:rFonts w:cs="Arial"/>
                <w:szCs w:val="18"/>
                <w:lang w:eastAsia="ja-JP"/>
              </w:rPr>
              <w:t>ignore</w:t>
            </w:r>
          </w:p>
        </w:tc>
      </w:tr>
      <w:tr w:rsidR="00DE5E55" w:rsidRPr="00FD0425" w14:paraId="15FE0BB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657E7DE" w14:textId="77777777" w:rsidR="00DE5E55" w:rsidRPr="00791720" w:rsidRDefault="00DE5E55">
            <w:pPr>
              <w:pStyle w:val="TAL"/>
              <w:keepNext w:val="0"/>
              <w:keepLines w:val="0"/>
              <w:widowControl w:val="0"/>
              <w:rPr>
                <w:rFonts w:cs="Arial"/>
                <w:b/>
                <w:bCs/>
                <w:szCs w:val="18"/>
                <w:lang w:eastAsia="zh-CN"/>
              </w:rPr>
            </w:pPr>
            <w:r w:rsidRPr="00791720">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55671BD8" w14:textId="77777777" w:rsidR="00DE5E55" w:rsidRPr="003F2B48"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A41265" w14:textId="77777777" w:rsidR="00DE5E55" w:rsidRPr="00FD0425" w:rsidRDefault="00DE5E55">
            <w:pPr>
              <w:pStyle w:val="TAL"/>
              <w:keepNext w:val="0"/>
              <w:keepLines w:val="0"/>
              <w:widowControl w:val="0"/>
              <w:rPr>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0462A03C" w14:textId="77777777" w:rsidR="00DE5E55" w:rsidRPr="003F2B48"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A9D4DE" w14:textId="77777777" w:rsidR="00DE5E55" w:rsidRPr="003F2B48" w:rsidRDefault="00DE5E5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C5835E5" w14:textId="77777777" w:rsidR="00DE5E55" w:rsidRDefault="00DE5E55">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186596" w14:textId="77777777" w:rsidR="00DE5E55" w:rsidRPr="00FD0425" w:rsidRDefault="00DE5E55">
            <w:pPr>
              <w:pStyle w:val="TAC"/>
              <w:keepNext w:val="0"/>
              <w:keepLines w:val="0"/>
              <w:widowControl w:val="0"/>
              <w:rPr>
                <w:rFonts w:cs="Arial"/>
                <w:szCs w:val="18"/>
                <w:lang w:eastAsia="ja-JP"/>
              </w:rPr>
            </w:pPr>
            <w:r>
              <w:rPr>
                <w:rFonts w:cs="Arial"/>
                <w:szCs w:val="18"/>
                <w:lang w:eastAsia="ja-JP"/>
              </w:rPr>
              <w:t>ignore</w:t>
            </w:r>
          </w:p>
        </w:tc>
      </w:tr>
      <w:tr w:rsidR="00DE5E55" w:rsidRPr="00FD0425" w14:paraId="53B123B2"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E13B48F" w14:textId="77777777" w:rsidR="00DE5E55" w:rsidRPr="003F2B48" w:rsidRDefault="00DE5E55">
            <w:pPr>
              <w:pStyle w:val="TAL"/>
              <w:keepNext w:val="0"/>
              <w:keepLines w:val="0"/>
              <w:widowControl w:val="0"/>
              <w:ind w:left="113"/>
              <w:rPr>
                <w:rFonts w:cs="Arial"/>
                <w:szCs w:val="18"/>
                <w:lang w:eastAsia="zh-CN"/>
              </w:rPr>
            </w:pPr>
            <w:r>
              <w:rPr>
                <w:rFonts w:cs="Arial"/>
                <w:i/>
                <w:lang w:eastAsia="ja-JP"/>
              </w:rPr>
              <w:t>&gt;</w:t>
            </w:r>
            <w:r>
              <w:rPr>
                <w:rFonts w:cs="Arial"/>
                <w:szCs w:val="18"/>
              </w:rPr>
              <w:t>Global NG-RAN Node ID</w:t>
            </w:r>
          </w:p>
        </w:tc>
        <w:tc>
          <w:tcPr>
            <w:tcW w:w="1080" w:type="dxa"/>
            <w:tcBorders>
              <w:top w:val="single" w:sz="4" w:space="0" w:color="auto"/>
              <w:left w:val="single" w:sz="4" w:space="0" w:color="auto"/>
              <w:bottom w:val="single" w:sz="4" w:space="0" w:color="auto"/>
              <w:right w:val="single" w:sz="4" w:space="0" w:color="auto"/>
            </w:tcBorders>
          </w:tcPr>
          <w:p w14:paraId="6502A651" w14:textId="77777777" w:rsidR="00DE5E55" w:rsidRPr="003F2B48" w:rsidRDefault="00DE5E55">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31B35F7F"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635E75" w14:textId="77777777" w:rsidR="00DE5E55" w:rsidRPr="003F2B48" w:rsidRDefault="00DE5E55">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042B87BF" w14:textId="77777777" w:rsidR="00DE5E55" w:rsidRPr="003F2B48" w:rsidRDefault="00DE5E5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5036AAE" w14:textId="77777777" w:rsidR="00DE5E55" w:rsidRDefault="00DE5E55">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2042D8" w14:textId="77777777" w:rsidR="00DE5E55" w:rsidRPr="00FD0425" w:rsidRDefault="00DE5E55">
            <w:pPr>
              <w:pStyle w:val="TAC"/>
              <w:keepNext w:val="0"/>
              <w:keepLines w:val="0"/>
              <w:widowControl w:val="0"/>
              <w:rPr>
                <w:rFonts w:cs="Arial"/>
                <w:szCs w:val="18"/>
                <w:lang w:eastAsia="ja-JP"/>
              </w:rPr>
            </w:pPr>
          </w:p>
        </w:tc>
      </w:tr>
      <w:tr w:rsidR="00DE5E55" w:rsidRPr="00FD0425" w14:paraId="1942DCE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DB34B97" w14:textId="77777777" w:rsidR="00DE5E55" w:rsidRPr="003F2B48" w:rsidRDefault="00DE5E55">
            <w:pPr>
              <w:pStyle w:val="TAL"/>
              <w:keepNext w:val="0"/>
              <w:keepLines w:val="0"/>
              <w:widowControl w:val="0"/>
              <w:ind w:left="113"/>
              <w:rPr>
                <w:rFonts w:cs="Arial"/>
                <w:szCs w:val="18"/>
                <w:lang w:eastAsia="zh-CN"/>
              </w:rPr>
            </w:pPr>
            <w:r>
              <w:rPr>
                <w:rFonts w:cs="Arial"/>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7267B738" w14:textId="77777777" w:rsidR="00DE5E55" w:rsidRPr="003F2B48" w:rsidRDefault="00DE5E55">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0FECD79B"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181D51" w14:textId="77777777" w:rsidR="00DE5E55" w:rsidRPr="003F2B48" w:rsidRDefault="00DE5E55">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14297542" w14:textId="77777777" w:rsidR="00DE5E55" w:rsidRPr="003F2B48" w:rsidRDefault="00DE5E5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5842DBC" w14:textId="77777777" w:rsidR="00DE5E55" w:rsidRDefault="00DE5E55">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DB4716" w14:textId="77777777" w:rsidR="00DE5E55" w:rsidRPr="00FD0425" w:rsidRDefault="00DE5E55">
            <w:pPr>
              <w:pStyle w:val="TAC"/>
              <w:keepNext w:val="0"/>
              <w:keepLines w:val="0"/>
              <w:widowControl w:val="0"/>
              <w:rPr>
                <w:rFonts w:cs="Arial"/>
                <w:szCs w:val="18"/>
                <w:lang w:eastAsia="ja-JP"/>
              </w:rPr>
            </w:pPr>
          </w:p>
        </w:tc>
      </w:tr>
      <w:tr w:rsidR="00DE5E55" w:rsidRPr="00FD0425" w14:paraId="549A37FB"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5214F74" w14:textId="77777777" w:rsidR="00DE5E55" w:rsidRPr="003F2B48" w:rsidRDefault="00DE5E55">
            <w:pPr>
              <w:pStyle w:val="TAL"/>
              <w:keepNext w:val="0"/>
              <w:keepLines w:val="0"/>
              <w:widowControl w:val="0"/>
              <w:rPr>
                <w:rFonts w:cs="Arial"/>
                <w:szCs w:val="18"/>
                <w:lang w:eastAsia="zh-CN"/>
              </w:rPr>
            </w:pPr>
            <w:r>
              <w:rPr>
                <w:rFonts w:cs="Arial"/>
                <w:szCs w:val="18"/>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59F1DE32" w14:textId="77777777" w:rsidR="00DE5E55" w:rsidRPr="003F2B48" w:rsidRDefault="00DE5E55">
            <w:pPr>
              <w:pStyle w:val="TAL"/>
              <w:keepNext w:val="0"/>
              <w:keepLines w:val="0"/>
              <w:widowControl w:val="0"/>
              <w:rPr>
                <w:rFonts w:cs="Arial"/>
                <w:szCs w:val="18"/>
                <w:lang w:eastAsia="zh-CN"/>
              </w:rPr>
            </w:pPr>
            <w:r>
              <w:rPr>
                <w:rFonts w:cs="Arial" w:hint="eastAsia"/>
                <w:bCs/>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E601D3"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E0D770" w14:textId="77777777" w:rsidR="00DE5E55" w:rsidRDefault="00DE5E55">
            <w:pPr>
              <w:pStyle w:val="TAL"/>
              <w:keepNext w:val="0"/>
              <w:keepLines w:val="0"/>
              <w:widowControl w:val="0"/>
              <w:rPr>
                <w:rFonts w:cs="Arial"/>
                <w:szCs w:val="18"/>
              </w:rPr>
            </w:pPr>
            <w:r>
              <w:rPr>
                <w:rFonts w:cs="Arial"/>
                <w:szCs w:val="18"/>
              </w:rPr>
              <w:t>Local NG-RAN Node Identifier</w:t>
            </w:r>
          </w:p>
          <w:p w14:paraId="74B5D114" w14:textId="77777777" w:rsidR="00DE5E55" w:rsidRPr="003F2B48" w:rsidRDefault="00DE5E55">
            <w:pPr>
              <w:pStyle w:val="TAL"/>
              <w:keepNext w:val="0"/>
              <w:keepLines w:val="0"/>
              <w:widowControl w:val="0"/>
              <w:rPr>
                <w:rFonts w:cs="Arial"/>
                <w:szCs w:val="18"/>
                <w:lang w:eastAsia="ja-JP"/>
              </w:rPr>
            </w:pPr>
            <w:r w:rsidRPr="006404B1">
              <w:rPr>
                <w:rFonts w:cs="Arial"/>
                <w:bCs/>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7E22F3F5" w14:textId="77777777" w:rsidR="00DE5E55" w:rsidRPr="003F2B48" w:rsidRDefault="00DE5E5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DF5FC69" w14:textId="77777777" w:rsidR="00DE5E55" w:rsidRDefault="00DE5E55">
            <w:pPr>
              <w:pStyle w:val="TAC"/>
              <w:keepNext w:val="0"/>
              <w:keepLines w:val="0"/>
              <w:widowControl w:val="0"/>
              <w:rPr>
                <w:lang w:eastAsia="ja-JP"/>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0E10C1C" w14:textId="77777777" w:rsidR="00DE5E55" w:rsidRPr="00FD0425" w:rsidRDefault="00DE5E55">
            <w:pPr>
              <w:pStyle w:val="TAC"/>
              <w:keepNext w:val="0"/>
              <w:keepLines w:val="0"/>
              <w:widowControl w:val="0"/>
              <w:rPr>
                <w:rFonts w:cs="Arial"/>
                <w:szCs w:val="18"/>
                <w:lang w:eastAsia="ja-JP"/>
              </w:rPr>
            </w:pPr>
            <w:r>
              <w:rPr>
                <w:rFonts w:cs="Arial"/>
                <w:szCs w:val="18"/>
                <w:lang w:eastAsia="ja-JP"/>
              </w:rPr>
              <w:t>ignore</w:t>
            </w:r>
          </w:p>
        </w:tc>
      </w:tr>
      <w:tr w:rsidR="00384347" w:rsidRPr="00FD0425" w14:paraId="2547E8AC" w14:textId="77777777" w:rsidTr="00384347">
        <w:tblPrEx>
          <w:tblLook w:val="04A0" w:firstRow="1" w:lastRow="0" w:firstColumn="1" w:lastColumn="0" w:noHBand="0" w:noVBand="1"/>
        </w:tblPrEx>
        <w:trPr>
          <w:ins w:id="232" w:author="Nokia" w:date="2025-03-27T17:12:00Z"/>
        </w:trPr>
        <w:tc>
          <w:tcPr>
            <w:tcW w:w="2160" w:type="dxa"/>
            <w:tcBorders>
              <w:top w:val="single" w:sz="4" w:space="0" w:color="auto"/>
              <w:left w:val="single" w:sz="4" w:space="0" w:color="auto"/>
              <w:bottom w:val="single" w:sz="4" w:space="0" w:color="auto"/>
              <w:right w:val="single" w:sz="4" w:space="0" w:color="auto"/>
            </w:tcBorders>
          </w:tcPr>
          <w:p w14:paraId="20EB65DD" w14:textId="77777777" w:rsidR="00384347" w:rsidRPr="0068469E" w:rsidRDefault="00384347" w:rsidP="00CD4358">
            <w:pPr>
              <w:pStyle w:val="TAL"/>
              <w:keepNext w:val="0"/>
              <w:keepLines w:val="0"/>
              <w:widowControl w:val="0"/>
              <w:rPr>
                <w:ins w:id="233" w:author="Nokia" w:date="2025-03-27T17:12:00Z" w16du:dateUtc="2025-03-27T09:12:00Z"/>
                <w:rFonts w:cs="Arial"/>
                <w:szCs w:val="18"/>
              </w:rPr>
            </w:pPr>
            <w:ins w:id="234" w:author="Nokia" w:date="2025-03-27T17:12:00Z" w16du:dateUtc="2025-03-27T09:12:00Z">
              <w:r>
                <w:rPr>
                  <w:rFonts w:cs="Arial"/>
                  <w:szCs w:val="18"/>
                </w:rPr>
                <w:t>Identity of WAB-MT</w:t>
              </w:r>
            </w:ins>
          </w:p>
        </w:tc>
        <w:tc>
          <w:tcPr>
            <w:tcW w:w="1080" w:type="dxa"/>
            <w:tcBorders>
              <w:top w:val="single" w:sz="4" w:space="0" w:color="auto"/>
              <w:left w:val="single" w:sz="4" w:space="0" w:color="auto"/>
              <w:bottom w:val="single" w:sz="4" w:space="0" w:color="auto"/>
              <w:right w:val="single" w:sz="4" w:space="0" w:color="auto"/>
            </w:tcBorders>
          </w:tcPr>
          <w:p w14:paraId="01AF8756" w14:textId="77777777" w:rsidR="00384347" w:rsidRPr="0068469E" w:rsidRDefault="00384347" w:rsidP="00CD4358">
            <w:pPr>
              <w:pStyle w:val="TAL"/>
              <w:keepNext w:val="0"/>
              <w:keepLines w:val="0"/>
              <w:widowControl w:val="0"/>
              <w:rPr>
                <w:ins w:id="235" w:author="Nokia" w:date="2025-03-27T17:12:00Z" w16du:dateUtc="2025-03-27T09:12:00Z"/>
                <w:rFonts w:cs="Arial"/>
                <w:bCs/>
                <w:szCs w:val="18"/>
                <w:lang w:eastAsia="zh-CN"/>
              </w:rPr>
            </w:pPr>
            <w:ins w:id="236" w:author="Nokia" w:date="2025-03-27T17:12:00Z" w16du:dateUtc="2025-03-27T09:12:00Z">
              <w:r>
                <w:rPr>
                  <w:rFonts w:cs="Arial"/>
                  <w:bCs/>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5E79C9F" w14:textId="77777777" w:rsidR="00384347" w:rsidRPr="00384347" w:rsidRDefault="00384347" w:rsidP="00CD4358">
            <w:pPr>
              <w:pStyle w:val="TAL"/>
              <w:keepNext w:val="0"/>
              <w:keepLines w:val="0"/>
              <w:widowControl w:val="0"/>
              <w:rPr>
                <w:ins w:id="237" w:author="Nokia" w:date="2025-03-27T17:12:00Z" w16du:dateUtc="2025-03-27T09: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1706A4F" w14:textId="77777777" w:rsidR="00384347" w:rsidRPr="00384347" w:rsidRDefault="00384347" w:rsidP="00CD4358">
            <w:pPr>
              <w:pStyle w:val="TAL"/>
              <w:keepNext w:val="0"/>
              <w:keepLines w:val="0"/>
              <w:widowControl w:val="0"/>
              <w:rPr>
                <w:ins w:id="238" w:author="Nokia" w:date="2025-03-27T17:12:00Z" w16du:dateUtc="2025-03-27T09:12:00Z"/>
                <w:rFonts w:cs="Arial"/>
                <w:szCs w:val="18"/>
              </w:rPr>
            </w:pPr>
            <w:ins w:id="239" w:author="Nokia" w:date="2025-03-27T17:12:00Z" w16du:dateUtc="2025-03-27T09:12:00Z">
              <w:r w:rsidRPr="00384347">
                <w:rPr>
                  <w:rFonts w:cs="Arial"/>
                  <w:szCs w:val="18"/>
                  <w:highlight w:val="yellow"/>
                </w:rPr>
                <w:t>FFS</w:t>
              </w:r>
            </w:ins>
          </w:p>
        </w:tc>
        <w:tc>
          <w:tcPr>
            <w:tcW w:w="1728" w:type="dxa"/>
            <w:tcBorders>
              <w:top w:val="single" w:sz="4" w:space="0" w:color="auto"/>
              <w:left w:val="single" w:sz="4" w:space="0" w:color="auto"/>
              <w:bottom w:val="single" w:sz="4" w:space="0" w:color="auto"/>
              <w:right w:val="single" w:sz="4" w:space="0" w:color="auto"/>
            </w:tcBorders>
          </w:tcPr>
          <w:p w14:paraId="30AB54C8" w14:textId="77777777" w:rsidR="00384347" w:rsidRPr="00384347" w:rsidRDefault="00384347" w:rsidP="00CD4358">
            <w:pPr>
              <w:pStyle w:val="TAL"/>
              <w:keepNext w:val="0"/>
              <w:keepLines w:val="0"/>
              <w:widowControl w:val="0"/>
              <w:rPr>
                <w:ins w:id="240" w:author="Nokia" w:date="2025-03-27T17:12:00Z" w16du:dateUtc="2025-03-27T09:12:00Z"/>
                <w:bCs/>
                <w:lang w:eastAsia="zh-CN"/>
              </w:rPr>
            </w:pPr>
            <w:ins w:id="241" w:author="Nokia" w:date="2025-03-27T17:12:00Z" w16du:dateUtc="2025-03-27T09:12:00Z">
              <w:r w:rsidRPr="00384347">
                <w:rPr>
                  <w:bCs/>
                  <w:lang w:eastAsia="zh-CN"/>
                </w:rPr>
                <w:t>Contains the identity of the WAB-MT assigned by the BH-</w:t>
              </w:r>
              <w:proofErr w:type="spellStart"/>
              <w:r w:rsidRPr="00384347">
                <w:rPr>
                  <w:bCs/>
                  <w:lang w:eastAsia="zh-CN"/>
                </w:rPr>
                <w:t>gNB</w:t>
              </w:r>
              <w:proofErr w:type="spellEnd"/>
            </w:ins>
          </w:p>
        </w:tc>
        <w:tc>
          <w:tcPr>
            <w:tcW w:w="1080" w:type="dxa"/>
            <w:tcBorders>
              <w:top w:val="single" w:sz="4" w:space="0" w:color="auto"/>
              <w:left w:val="single" w:sz="4" w:space="0" w:color="auto"/>
              <w:bottom w:val="single" w:sz="4" w:space="0" w:color="auto"/>
              <w:right w:val="single" w:sz="4" w:space="0" w:color="auto"/>
            </w:tcBorders>
          </w:tcPr>
          <w:p w14:paraId="37E04EB4" w14:textId="77777777" w:rsidR="00384347" w:rsidRPr="00384347" w:rsidRDefault="00384347" w:rsidP="00CD4358">
            <w:pPr>
              <w:pStyle w:val="TAC"/>
              <w:keepNext w:val="0"/>
              <w:keepLines w:val="0"/>
              <w:widowControl w:val="0"/>
              <w:rPr>
                <w:ins w:id="242" w:author="Nokia" w:date="2025-03-27T17:12:00Z" w16du:dateUtc="2025-03-27T09:12:00Z"/>
                <w:rFonts w:cs="Arial"/>
                <w:szCs w:val="18"/>
                <w:lang w:val="en-US" w:eastAsia="zh-CN"/>
              </w:rPr>
            </w:pPr>
            <w:ins w:id="243" w:author="Nokia" w:date="2025-03-27T17:12:00Z" w16du:dateUtc="2025-03-27T09:12:00Z">
              <w:r w:rsidRPr="00384347">
                <w:rPr>
                  <w:rFonts w:cs="Arial"/>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3382542" w14:textId="77777777" w:rsidR="00384347" w:rsidRPr="00384347" w:rsidRDefault="00384347" w:rsidP="00CD4358">
            <w:pPr>
              <w:pStyle w:val="TAC"/>
              <w:keepNext w:val="0"/>
              <w:keepLines w:val="0"/>
              <w:widowControl w:val="0"/>
              <w:rPr>
                <w:ins w:id="244" w:author="Nokia" w:date="2025-03-27T17:12:00Z" w16du:dateUtc="2025-03-27T09:12:00Z"/>
                <w:rFonts w:cs="Arial"/>
                <w:szCs w:val="18"/>
                <w:lang w:eastAsia="ja-JP"/>
              </w:rPr>
            </w:pPr>
            <w:ins w:id="245" w:author="Nokia" w:date="2025-03-27T17:12:00Z" w16du:dateUtc="2025-03-27T09:12:00Z">
              <w:r w:rsidRPr="00384347">
                <w:rPr>
                  <w:rFonts w:cs="Arial"/>
                  <w:szCs w:val="18"/>
                  <w:lang w:eastAsia="ja-JP"/>
                </w:rPr>
                <w:t>ignore</w:t>
              </w:r>
            </w:ins>
          </w:p>
        </w:tc>
      </w:tr>
    </w:tbl>
    <w:p w14:paraId="3B627FA9" w14:textId="77777777" w:rsidR="00DE5E55" w:rsidRPr="00FD0425" w:rsidRDefault="00DE5E55" w:rsidP="00DE5E55">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5E55" w:rsidRPr="00FD0425" w14:paraId="6B7673E4" w14:textId="77777777">
        <w:tc>
          <w:tcPr>
            <w:tcW w:w="3686" w:type="dxa"/>
            <w:tcBorders>
              <w:top w:val="single" w:sz="4" w:space="0" w:color="auto"/>
              <w:left w:val="single" w:sz="4" w:space="0" w:color="auto"/>
              <w:bottom w:val="single" w:sz="4" w:space="0" w:color="auto"/>
              <w:right w:val="single" w:sz="4" w:space="0" w:color="auto"/>
            </w:tcBorders>
            <w:hideMark/>
          </w:tcPr>
          <w:p w14:paraId="4CC855C7" w14:textId="77777777" w:rsidR="00DE5E55" w:rsidRPr="00FD0425" w:rsidRDefault="00DE5E55">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C8F95E6" w14:textId="77777777" w:rsidR="00DE5E55" w:rsidRPr="00FD0425" w:rsidRDefault="00DE5E55">
            <w:pPr>
              <w:pStyle w:val="TAH"/>
              <w:keepNext w:val="0"/>
              <w:keepLines w:val="0"/>
              <w:widowControl w:val="0"/>
              <w:rPr>
                <w:rFonts w:cs="Arial"/>
                <w:lang w:eastAsia="ja-JP"/>
              </w:rPr>
            </w:pPr>
            <w:r w:rsidRPr="00FD0425">
              <w:rPr>
                <w:rFonts w:cs="Arial"/>
                <w:lang w:eastAsia="ja-JP"/>
              </w:rPr>
              <w:t>Explanation</w:t>
            </w:r>
          </w:p>
        </w:tc>
      </w:tr>
      <w:tr w:rsidR="00DE5E55" w:rsidRPr="00FD0425" w14:paraId="4017635F" w14:textId="77777777">
        <w:tc>
          <w:tcPr>
            <w:tcW w:w="3686" w:type="dxa"/>
            <w:tcBorders>
              <w:top w:val="single" w:sz="4" w:space="0" w:color="auto"/>
              <w:left w:val="single" w:sz="4" w:space="0" w:color="auto"/>
              <w:bottom w:val="single" w:sz="4" w:space="0" w:color="auto"/>
              <w:right w:val="single" w:sz="4" w:space="0" w:color="auto"/>
            </w:tcBorders>
            <w:hideMark/>
          </w:tcPr>
          <w:p w14:paraId="3A48DBC7" w14:textId="77777777" w:rsidR="00DE5E55" w:rsidRPr="00FD0425" w:rsidRDefault="00DE5E55">
            <w:pPr>
              <w:pStyle w:val="TAL"/>
              <w:keepNext w:val="0"/>
              <w:keepLines w:val="0"/>
              <w:widowControl w:val="0"/>
              <w:rPr>
                <w:bCs/>
                <w:lang w:eastAsia="ja-JP"/>
              </w:rPr>
            </w:pPr>
            <w:proofErr w:type="spellStart"/>
            <w:r w:rsidRPr="00FD0425">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8243524" w14:textId="77777777" w:rsidR="00DE5E55" w:rsidRPr="00FD0425" w:rsidRDefault="00DE5E55">
            <w:pPr>
              <w:pStyle w:val="TAL"/>
              <w:keepNext w:val="0"/>
              <w:keepLines w:val="0"/>
              <w:widowControl w:val="0"/>
              <w:rPr>
                <w:rFonts w:cs="Arial"/>
                <w:lang w:eastAsia="ja-JP"/>
              </w:rPr>
            </w:pPr>
            <w:r w:rsidRPr="00FD0425">
              <w:rPr>
                <w:rFonts w:cs="Arial"/>
                <w:lang w:eastAsia="ja-JP"/>
              </w:rPr>
              <w:t>Maximum numbers of TNL Associations between the NG RAN nodes. Value is 32.</w:t>
            </w:r>
          </w:p>
        </w:tc>
      </w:tr>
      <w:tr w:rsidR="00DE5E55" w:rsidRPr="00FD0425" w14:paraId="7CAFF5EF" w14:textId="77777777">
        <w:tc>
          <w:tcPr>
            <w:tcW w:w="3686" w:type="dxa"/>
            <w:tcBorders>
              <w:top w:val="single" w:sz="4" w:space="0" w:color="auto"/>
              <w:left w:val="single" w:sz="4" w:space="0" w:color="auto"/>
              <w:bottom w:val="single" w:sz="4" w:space="0" w:color="auto"/>
              <w:right w:val="single" w:sz="4" w:space="0" w:color="auto"/>
            </w:tcBorders>
          </w:tcPr>
          <w:p w14:paraId="5C4BFD51" w14:textId="77777777" w:rsidR="00DE5E55" w:rsidRPr="00FD0425" w:rsidRDefault="00DE5E55">
            <w:pPr>
              <w:pStyle w:val="TAL"/>
              <w:keepNext w:val="0"/>
              <w:keepLines w:val="0"/>
              <w:widowControl w:val="0"/>
              <w:rPr>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6A41E30A" w14:textId="77777777" w:rsidR="00DE5E55" w:rsidRPr="00FD0425" w:rsidRDefault="00DE5E55">
            <w:pPr>
              <w:pStyle w:val="TAL"/>
              <w:keepNext w:val="0"/>
              <w:keepLines w:val="0"/>
              <w:widowControl w:val="0"/>
              <w:rPr>
                <w:rFonts w:cs="Arial"/>
                <w:lang w:eastAsia="ja-JP"/>
              </w:rPr>
            </w:pPr>
            <w:r>
              <w:rPr>
                <w:rFonts w:cs="Arial"/>
                <w:lang w:eastAsia="ja-JP"/>
              </w:rPr>
              <w:t>Maximum no. cells that can be served by a NG-RAN node. Value is 16384.</w:t>
            </w:r>
          </w:p>
        </w:tc>
      </w:tr>
      <w:tr w:rsidR="00DE5E55" w:rsidRPr="00FD0425" w14:paraId="11483B17" w14:textId="77777777">
        <w:tc>
          <w:tcPr>
            <w:tcW w:w="3686" w:type="dxa"/>
            <w:tcBorders>
              <w:top w:val="single" w:sz="4" w:space="0" w:color="auto"/>
              <w:left w:val="single" w:sz="4" w:space="0" w:color="auto"/>
              <w:bottom w:val="single" w:sz="4" w:space="0" w:color="auto"/>
              <w:right w:val="single" w:sz="4" w:space="0" w:color="auto"/>
            </w:tcBorders>
          </w:tcPr>
          <w:p w14:paraId="057AC2F8" w14:textId="77777777" w:rsidR="00DE5E55" w:rsidRPr="00FD0425" w:rsidRDefault="00DE5E55">
            <w:pPr>
              <w:pStyle w:val="TAL"/>
              <w:keepNext w:val="0"/>
              <w:keepLines w:val="0"/>
              <w:widowControl w:val="0"/>
              <w:rPr>
                <w:bCs/>
                <w:lang w:eastAsia="ja-JP"/>
              </w:rPr>
            </w:pPr>
            <w:proofErr w:type="spellStart"/>
            <w:r w:rsidRPr="003F2B48">
              <w:rPr>
                <w:rFonts w:hint="eastAsia"/>
                <w:bCs/>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5196625C" w14:textId="77777777" w:rsidR="00DE5E55" w:rsidRPr="00FD0425" w:rsidRDefault="00DE5E55">
            <w:pPr>
              <w:pStyle w:val="TAL"/>
              <w:keepNext w:val="0"/>
              <w:keepLines w:val="0"/>
              <w:widowControl w:val="0"/>
              <w:rPr>
                <w:rFonts w:cs="Arial"/>
                <w:lang w:eastAsia="ja-JP"/>
              </w:rPr>
            </w:pPr>
            <w:r w:rsidRPr="003F2B48">
              <w:rPr>
                <w:rFonts w:cs="Arial"/>
                <w:lang w:eastAsia="ja-JP"/>
              </w:rPr>
              <w:t>Maximum no. SSB Areas that can be served by a cell. Value is 64.</w:t>
            </w:r>
          </w:p>
        </w:tc>
      </w:tr>
      <w:tr w:rsidR="00DE5E55" w:rsidRPr="00FD0425" w14:paraId="5F06B007" w14:textId="77777777">
        <w:tc>
          <w:tcPr>
            <w:tcW w:w="3686" w:type="dxa"/>
            <w:tcBorders>
              <w:top w:val="single" w:sz="4" w:space="0" w:color="auto"/>
              <w:left w:val="single" w:sz="4" w:space="0" w:color="auto"/>
              <w:bottom w:val="single" w:sz="4" w:space="0" w:color="auto"/>
              <w:right w:val="single" w:sz="4" w:space="0" w:color="auto"/>
            </w:tcBorders>
          </w:tcPr>
          <w:p w14:paraId="1B0FA8C4" w14:textId="77777777" w:rsidR="00DE5E55" w:rsidRPr="003F2B48" w:rsidRDefault="00DE5E55">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42CA1EA6" w14:textId="77777777" w:rsidR="00DE5E55" w:rsidRPr="003F2B48" w:rsidRDefault="00DE5E55">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1E9BE1B3" w14:textId="77777777" w:rsidR="00DE5E55" w:rsidRDefault="00DE5E55" w:rsidP="00DE5E55">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9"/>
      </w:tblGrid>
      <w:tr w:rsidR="00DE5E55" w:rsidRPr="00A07A30" w14:paraId="6B7E4A21" w14:textId="77777777">
        <w:tc>
          <w:tcPr>
            <w:tcW w:w="3908" w:type="dxa"/>
            <w:shd w:val="clear" w:color="auto" w:fill="auto"/>
          </w:tcPr>
          <w:p w14:paraId="5D2E4BBE" w14:textId="77777777" w:rsidR="00DE5E55" w:rsidRPr="00A07A30" w:rsidRDefault="00DE5E55">
            <w:pPr>
              <w:pStyle w:val="TAH"/>
              <w:keepNext w:val="0"/>
              <w:keepLines w:val="0"/>
              <w:widowControl w:val="0"/>
              <w:rPr>
                <w:rFonts w:cs="Arial"/>
                <w:lang w:eastAsia="ja-JP"/>
              </w:rPr>
            </w:pPr>
            <w:r w:rsidRPr="00A07A30">
              <w:rPr>
                <w:rFonts w:cs="Arial"/>
                <w:lang w:eastAsia="ja-JP"/>
              </w:rPr>
              <w:t>Condition</w:t>
            </w:r>
          </w:p>
        </w:tc>
        <w:tc>
          <w:tcPr>
            <w:tcW w:w="5670" w:type="dxa"/>
            <w:shd w:val="clear" w:color="auto" w:fill="auto"/>
          </w:tcPr>
          <w:p w14:paraId="541CAF4F" w14:textId="77777777" w:rsidR="00DE5E55" w:rsidRPr="00A07A30" w:rsidRDefault="00DE5E55">
            <w:pPr>
              <w:pStyle w:val="TAH"/>
              <w:keepNext w:val="0"/>
              <w:keepLines w:val="0"/>
              <w:widowControl w:val="0"/>
              <w:rPr>
                <w:rFonts w:cs="Arial"/>
                <w:lang w:eastAsia="ja-JP"/>
              </w:rPr>
            </w:pPr>
            <w:r w:rsidRPr="00506D98">
              <w:t>Explanation</w:t>
            </w:r>
          </w:p>
        </w:tc>
      </w:tr>
      <w:tr w:rsidR="00DE5E55" w:rsidRPr="00A07A30" w14:paraId="5967AEE1" w14:textId="77777777">
        <w:tc>
          <w:tcPr>
            <w:tcW w:w="3908" w:type="dxa"/>
            <w:shd w:val="clear" w:color="auto" w:fill="auto"/>
          </w:tcPr>
          <w:p w14:paraId="66EECB6C" w14:textId="77777777" w:rsidR="00DE5E55" w:rsidRDefault="00DE5E55">
            <w:pPr>
              <w:pStyle w:val="TAL"/>
              <w:keepNext w:val="0"/>
              <w:keepLines w:val="0"/>
              <w:widowControl w:val="0"/>
              <w:rPr>
                <w:lang w:eastAsia="ja-JP"/>
              </w:rPr>
            </w:pPr>
            <w:proofErr w:type="spellStart"/>
            <w:r w:rsidRPr="00A07A30">
              <w:rPr>
                <w:bCs/>
                <w:lang w:eastAsia="ja-JP"/>
              </w:rPr>
              <w:t>ifCellDeploymentStatusIndicatorPresent</w:t>
            </w:r>
            <w:proofErr w:type="spellEnd"/>
          </w:p>
        </w:tc>
        <w:tc>
          <w:tcPr>
            <w:tcW w:w="5670" w:type="dxa"/>
            <w:shd w:val="clear" w:color="auto" w:fill="auto"/>
          </w:tcPr>
          <w:p w14:paraId="71FEDCC0" w14:textId="77777777" w:rsidR="00DE5E55" w:rsidRPr="00A07A30" w:rsidRDefault="00DE5E55">
            <w:pPr>
              <w:pStyle w:val="TAL"/>
              <w:keepNext w:val="0"/>
              <w:keepLines w:val="0"/>
              <w:widowControl w:val="0"/>
              <w:rPr>
                <w:lang w:eastAsia="ja-JP"/>
              </w:rPr>
            </w:pP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tc>
      </w:tr>
    </w:tbl>
    <w:p w14:paraId="79ACD4C3" w14:textId="77777777" w:rsidR="00DE5E55" w:rsidRDefault="00DE5E55" w:rsidP="00DE5E55">
      <w:pPr>
        <w:widowControl w:val="0"/>
      </w:pPr>
    </w:p>
    <w:p w14:paraId="65062F86" w14:textId="3D274D0F" w:rsidR="00901D3E" w:rsidRDefault="00901D3E">
      <w:pPr>
        <w:spacing w:after="0"/>
      </w:pPr>
      <w:r>
        <w:br w:type="page"/>
      </w:r>
    </w:p>
    <w:p w14:paraId="2DF12D62" w14:textId="77777777" w:rsidR="00901D3E" w:rsidRPr="00CB2CF3" w:rsidRDefault="00901D3E" w:rsidP="00901D3E">
      <w:pPr>
        <w:jc w:val="center"/>
        <w:rPr>
          <w:b/>
          <w:bCs/>
        </w:rPr>
      </w:pPr>
      <w:r w:rsidRPr="00CB2CF3">
        <w:rPr>
          <w:b/>
          <w:bCs/>
          <w:highlight w:val="yellow"/>
        </w:rPr>
        <w:lastRenderedPageBreak/>
        <w:t>----- Next Change -----</w:t>
      </w:r>
    </w:p>
    <w:p w14:paraId="63087E12" w14:textId="77777777" w:rsidR="00901D3E" w:rsidRPr="00FD0425" w:rsidRDefault="00901D3E" w:rsidP="00901D3E">
      <w:pPr>
        <w:pStyle w:val="Heading4"/>
        <w:keepNext w:val="0"/>
        <w:keepLines w:val="0"/>
        <w:widowControl w:val="0"/>
      </w:pPr>
      <w:bookmarkStart w:id="246" w:name="_Toc20955222"/>
      <w:bookmarkStart w:id="247" w:name="_Toc29991419"/>
      <w:bookmarkStart w:id="248" w:name="_Toc36555819"/>
      <w:bookmarkStart w:id="249" w:name="_Toc44497529"/>
      <w:bookmarkStart w:id="250" w:name="_Toc45107917"/>
      <w:bookmarkStart w:id="251" w:name="_Toc45901537"/>
      <w:bookmarkStart w:id="252" w:name="_Toc51850616"/>
      <w:bookmarkStart w:id="253" w:name="_Toc56693619"/>
      <w:bookmarkStart w:id="254" w:name="_Toc64447162"/>
      <w:bookmarkStart w:id="255" w:name="_Toc66286656"/>
      <w:bookmarkStart w:id="256" w:name="_Toc74151351"/>
      <w:bookmarkStart w:id="257" w:name="_Toc88653823"/>
      <w:bookmarkStart w:id="258" w:name="_Toc97904179"/>
      <w:bookmarkStart w:id="259" w:name="_Toc98868252"/>
      <w:bookmarkStart w:id="260" w:name="_Toc105174537"/>
      <w:bookmarkStart w:id="261" w:name="_Toc106109374"/>
      <w:bookmarkStart w:id="262" w:name="_Toc113825195"/>
      <w:bookmarkStart w:id="263" w:name="_Toc192842524"/>
      <w:r w:rsidRPr="00FD0425">
        <w:t>9.1.3.5</w:t>
      </w:r>
      <w:r w:rsidRPr="00FD0425">
        <w:tab/>
        <w:t>NG-RAN NODE CONFIGURATION UPDATE ACKNOWLEDGE</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7D96D47" w14:textId="77777777" w:rsidR="00901D3E" w:rsidRPr="00FD0425" w:rsidRDefault="00901D3E" w:rsidP="00901D3E">
      <w:pPr>
        <w:widowControl w:val="0"/>
      </w:pPr>
      <w:r w:rsidRPr="00FD0425">
        <w:t>This message is sent by a neighbouring NG-RAN node to a peer node to acknowledge update of information for a TNL association.</w:t>
      </w:r>
    </w:p>
    <w:p w14:paraId="4B42167B" w14:textId="77777777" w:rsidR="00901D3E" w:rsidRPr="00FD0425" w:rsidRDefault="00901D3E" w:rsidP="00901D3E">
      <w:pPr>
        <w:widowControl w:val="0"/>
      </w:pPr>
      <w:r w:rsidRPr="00FD0425">
        <w:t>Direction: 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01D3E" w:rsidRPr="00FD0425" w14:paraId="514BE4B6" w14:textId="77777777" w:rsidTr="00CD4358">
        <w:trPr>
          <w:tblHeader/>
        </w:trPr>
        <w:tc>
          <w:tcPr>
            <w:tcW w:w="2160" w:type="dxa"/>
            <w:tcBorders>
              <w:top w:val="single" w:sz="4" w:space="0" w:color="auto"/>
              <w:left w:val="single" w:sz="4" w:space="0" w:color="auto"/>
              <w:bottom w:val="single" w:sz="4" w:space="0" w:color="auto"/>
              <w:right w:val="single" w:sz="4" w:space="0" w:color="auto"/>
            </w:tcBorders>
            <w:hideMark/>
          </w:tcPr>
          <w:p w14:paraId="416556C8" w14:textId="77777777" w:rsidR="00901D3E" w:rsidRPr="00FD0425" w:rsidRDefault="00901D3E" w:rsidP="00CD4358">
            <w:pPr>
              <w:pStyle w:val="TAH"/>
              <w:keepNext w:val="0"/>
              <w:keepLines w:val="0"/>
              <w:widowControl w:val="0"/>
              <w:rPr>
                <w:lang w:eastAsia="ja-JP"/>
              </w:rPr>
            </w:pPr>
            <w:r w:rsidRPr="00FD0425">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7BF1849" w14:textId="77777777" w:rsidR="00901D3E" w:rsidRPr="00FD0425" w:rsidRDefault="00901D3E" w:rsidP="00CD4358">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9139C5C" w14:textId="77777777" w:rsidR="00901D3E" w:rsidRPr="00FD0425" w:rsidRDefault="00901D3E" w:rsidP="00CD4358">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0624837" w14:textId="77777777" w:rsidR="00901D3E" w:rsidRPr="00FD0425" w:rsidRDefault="00901D3E" w:rsidP="00CD4358">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5795B2C" w14:textId="77777777" w:rsidR="00901D3E" w:rsidRPr="00FD0425" w:rsidRDefault="00901D3E" w:rsidP="00CD4358">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BAB5DC2" w14:textId="77777777" w:rsidR="00901D3E" w:rsidRPr="00FD0425" w:rsidRDefault="00901D3E" w:rsidP="00CD4358">
            <w:pPr>
              <w:pStyle w:val="TAH"/>
              <w:keepNext w:val="0"/>
              <w:keepLines w:val="0"/>
              <w:widowControl w:val="0"/>
              <w:rPr>
                <w:lang w:eastAsia="ja-JP"/>
              </w:rPr>
            </w:pPr>
            <w:r w:rsidRPr="00FD0425">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838ACDA" w14:textId="77777777" w:rsidR="00901D3E" w:rsidRPr="00FD0425" w:rsidRDefault="00901D3E" w:rsidP="00CD4358">
            <w:pPr>
              <w:pStyle w:val="TAH"/>
              <w:keepNext w:val="0"/>
              <w:keepLines w:val="0"/>
              <w:widowControl w:val="0"/>
              <w:rPr>
                <w:lang w:eastAsia="ja-JP"/>
              </w:rPr>
            </w:pPr>
            <w:r w:rsidRPr="00FD0425">
              <w:rPr>
                <w:lang w:eastAsia="ja-JP"/>
              </w:rPr>
              <w:t>Assigned Criticality</w:t>
            </w:r>
          </w:p>
        </w:tc>
      </w:tr>
      <w:tr w:rsidR="00901D3E" w:rsidRPr="00FD0425" w14:paraId="29ACB382" w14:textId="77777777" w:rsidTr="00CD4358">
        <w:tc>
          <w:tcPr>
            <w:tcW w:w="2160" w:type="dxa"/>
            <w:tcBorders>
              <w:top w:val="single" w:sz="4" w:space="0" w:color="auto"/>
              <w:left w:val="single" w:sz="4" w:space="0" w:color="auto"/>
              <w:bottom w:val="single" w:sz="4" w:space="0" w:color="auto"/>
              <w:right w:val="single" w:sz="4" w:space="0" w:color="auto"/>
            </w:tcBorders>
            <w:hideMark/>
          </w:tcPr>
          <w:p w14:paraId="6791F8D3" w14:textId="77777777" w:rsidR="00901D3E" w:rsidRPr="00FD0425" w:rsidRDefault="00901D3E" w:rsidP="00CD4358">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603A744" w14:textId="77777777" w:rsidR="00901D3E" w:rsidRPr="00FD0425" w:rsidRDefault="00901D3E" w:rsidP="00CD4358">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34DC22"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EDC491" w14:textId="77777777" w:rsidR="00901D3E" w:rsidRPr="00FD0425" w:rsidRDefault="00901D3E" w:rsidP="00CD4358">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079ABBB5"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1FB7BD" w14:textId="77777777" w:rsidR="00901D3E" w:rsidRPr="00FD0425" w:rsidRDefault="00901D3E" w:rsidP="00CD435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9D8B537" w14:textId="77777777" w:rsidR="00901D3E" w:rsidRPr="00FD0425" w:rsidRDefault="00901D3E" w:rsidP="00CD4358">
            <w:pPr>
              <w:pStyle w:val="TAC"/>
              <w:keepNext w:val="0"/>
              <w:keepLines w:val="0"/>
              <w:widowControl w:val="0"/>
              <w:rPr>
                <w:lang w:eastAsia="ja-JP"/>
              </w:rPr>
            </w:pPr>
            <w:r w:rsidRPr="00FD0425">
              <w:rPr>
                <w:lang w:eastAsia="ja-JP"/>
              </w:rPr>
              <w:t>reject</w:t>
            </w:r>
          </w:p>
        </w:tc>
      </w:tr>
      <w:tr w:rsidR="00901D3E" w:rsidRPr="00FD0425" w14:paraId="670671A3" w14:textId="77777777" w:rsidTr="00CD4358">
        <w:tc>
          <w:tcPr>
            <w:tcW w:w="2160" w:type="dxa"/>
            <w:tcBorders>
              <w:top w:val="single" w:sz="4" w:space="0" w:color="auto"/>
              <w:left w:val="single" w:sz="4" w:space="0" w:color="auto"/>
              <w:bottom w:val="single" w:sz="4" w:space="0" w:color="auto"/>
              <w:right w:val="single" w:sz="4" w:space="0" w:color="auto"/>
            </w:tcBorders>
          </w:tcPr>
          <w:p w14:paraId="616F425D" w14:textId="77777777" w:rsidR="00901D3E" w:rsidRPr="00FD0425" w:rsidRDefault="00901D3E" w:rsidP="00CD4358">
            <w:pPr>
              <w:pStyle w:val="TAL"/>
              <w:keepNext w:val="0"/>
              <w:keepLines w:val="0"/>
              <w:widowControl w:val="0"/>
              <w:rPr>
                <w:lang w:eastAsia="ja-JP"/>
              </w:rPr>
            </w:pPr>
            <w:r w:rsidRPr="00FD0425">
              <w:rPr>
                <w:lang w:eastAsia="ja-JP"/>
              </w:rPr>
              <w:t xml:space="preserve">CHOICE </w:t>
            </w:r>
            <w:r w:rsidRPr="00E95C99">
              <w:rPr>
                <w:i/>
                <w:iCs/>
                <w:lang w:eastAsia="ja-JP"/>
              </w:rPr>
              <w:t xml:space="preserve">Responding </w:t>
            </w:r>
            <w:proofErr w:type="spellStart"/>
            <w:r w:rsidRPr="00E95C99">
              <w:rPr>
                <w:i/>
                <w:iCs/>
                <w:lang w:eastAsia="ja-JP"/>
              </w:rPr>
              <w:t>NodeType</w:t>
            </w:r>
            <w:proofErr w:type="spellEnd"/>
          </w:p>
        </w:tc>
        <w:tc>
          <w:tcPr>
            <w:tcW w:w="1080" w:type="dxa"/>
            <w:tcBorders>
              <w:top w:val="single" w:sz="4" w:space="0" w:color="auto"/>
              <w:left w:val="single" w:sz="4" w:space="0" w:color="auto"/>
              <w:bottom w:val="single" w:sz="4" w:space="0" w:color="auto"/>
              <w:right w:val="single" w:sz="4" w:space="0" w:color="auto"/>
            </w:tcBorders>
          </w:tcPr>
          <w:p w14:paraId="0451D636" w14:textId="77777777" w:rsidR="00901D3E" w:rsidRPr="00FD0425" w:rsidRDefault="00901D3E" w:rsidP="00CD4358">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9382B9"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0ADA63" w14:textId="77777777" w:rsidR="00901D3E" w:rsidRPr="00FD0425" w:rsidRDefault="00901D3E" w:rsidP="00CD435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B68C003"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9B07D6" w14:textId="77777777" w:rsidR="00901D3E" w:rsidRPr="00FD0425" w:rsidRDefault="00901D3E" w:rsidP="00CD435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886E91" w14:textId="77777777" w:rsidR="00901D3E" w:rsidRPr="00FD0425" w:rsidRDefault="00901D3E" w:rsidP="00CD4358">
            <w:pPr>
              <w:pStyle w:val="TAC"/>
              <w:keepNext w:val="0"/>
              <w:keepLines w:val="0"/>
              <w:widowControl w:val="0"/>
              <w:rPr>
                <w:lang w:eastAsia="ja-JP"/>
              </w:rPr>
            </w:pPr>
            <w:r w:rsidRPr="00FD0425">
              <w:rPr>
                <w:lang w:eastAsia="ja-JP"/>
              </w:rPr>
              <w:t>ignore</w:t>
            </w:r>
          </w:p>
        </w:tc>
      </w:tr>
      <w:tr w:rsidR="00901D3E" w:rsidRPr="00FD0425" w14:paraId="187856D7" w14:textId="77777777" w:rsidTr="00CD4358">
        <w:tc>
          <w:tcPr>
            <w:tcW w:w="2160" w:type="dxa"/>
            <w:tcBorders>
              <w:top w:val="single" w:sz="4" w:space="0" w:color="auto"/>
              <w:left w:val="single" w:sz="4" w:space="0" w:color="auto"/>
              <w:bottom w:val="single" w:sz="4" w:space="0" w:color="auto"/>
              <w:right w:val="single" w:sz="4" w:space="0" w:color="auto"/>
            </w:tcBorders>
          </w:tcPr>
          <w:p w14:paraId="7D42668F" w14:textId="77777777" w:rsidR="00901D3E" w:rsidRPr="00FD0425" w:rsidRDefault="00901D3E" w:rsidP="00CD4358">
            <w:pPr>
              <w:pStyle w:val="TAL"/>
              <w:keepNext w:val="0"/>
              <w:keepLines w:val="0"/>
              <w:widowControl w:val="0"/>
              <w:ind w:left="113"/>
              <w:rPr>
                <w:lang w:eastAsia="ja-JP"/>
              </w:rPr>
            </w:pPr>
            <w:r w:rsidRPr="00FD0425">
              <w:rPr>
                <w:lang w:eastAsia="ja-JP"/>
              </w:rPr>
              <w:t>&gt;</w:t>
            </w:r>
            <w:r w:rsidRPr="00FD0425">
              <w:rPr>
                <w:i/>
                <w:lang w:eastAsia="ja-JP"/>
              </w:rPr>
              <w:t>ng-eNB</w:t>
            </w:r>
          </w:p>
        </w:tc>
        <w:tc>
          <w:tcPr>
            <w:tcW w:w="1080" w:type="dxa"/>
            <w:tcBorders>
              <w:top w:val="single" w:sz="4" w:space="0" w:color="auto"/>
              <w:left w:val="single" w:sz="4" w:space="0" w:color="auto"/>
              <w:bottom w:val="single" w:sz="4" w:space="0" w:color="auto"/>
              <w:right w:val="single" w:sz="4" w:space="0" w:color="auto"/>
            </w:tcBorders>
          </w:tcPr>
          <w:p w14:paraId="77656ED0"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590CF0"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5211E7" w14:textId="77777777" w:rsidR="00901D3E" w:rsidRPr="00FD0425" w:rsidRDefault="00901D3E" w:rsidP="00CD435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85A608"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3F55F4" w14:textId="77777777" w:rsidR="00901D3E" w:rsidRPr="00FD0425" w:rsidRDefault="00901D3E" w:rsidP="00CD435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D12B55" w14:textId="77777777" w:rsidR="00901D3E" w:rsidRPr="00FD0425" w:rsidRDefault="00901D3E" w:rsidP="00CD4358">
            <w:pPr>
              <w:pStyle w:val="TAC"/>
              <w:keepNext w:val="0"/>
              <w:keepLines w:val="0"/>
              <w:widowControl w:val="0"/>
              <w:rPr>
                <w:lang w:eastAsia="ja-JP"/>
              </w:rPr>
            </w:pPr>
          </w:p>
        </w:tc>
      </w:tr>
      <w:tr w:rsidR="00901D3E" w:rsidRPr="00FD0425" w14:paraId="44548FC9" w14:textId="77777777" w:rsidTr="00CD4358">
        <w:tc>
          <w:tcPr>
            <w:tcW w:w="2160" w:type="dxa"/>
            <w:tcBorders>
              <w:top w:val="single" w:sz="4" w:space="0" w:color="auto"/>
              <w:left w:val="single" w:sz="4" w:space="0" w:color="auto"/>
              <w:bottom w:val="single" w:sz="4" w:space="0" w:color="auto"/>
              <w:right w:val="single" w:sz="4" w:space="0" w:color="auto"/>
            </w:tcBorders>
          </w:tcPr>
          <w:p w14:paraId="5BA82C5A" w14:textId="77777777" w:rsidR="00901D3E" w:rsidRPr="00FD0425" w:rsidRDefault="00901D3E" w:rsidP="00CD4358">
            <w:pPr>
              <w:pStyle w:val="TAL"/>
              <w:keepNext w:val="0"/>
              <w:keepLines w:val="0"/>
              <w:widowControl w:val="0"/>
              <w:ind w:left="227"/>
              <w:rPr>
                <w:lang w:eastAsia="ja-JP"/>
              </w:rPr>
            </w:pPr>
            <w:r w:rsidRPr="00FD0425">
              <w:rPr>
                <w:b/>
                <w:lang w:eastAsia="ja-JP"/>
              </w:rPr>
              <w:t xml:space="preserve">&gt;&gt;Served </w:t>
            </w:r>
            <w:r>
              <w:rPr>
                <w:b/>
                <w:lang w:eastAsia="ja-JP"/>
              </w:rPr>
              <w:t>E-UTRA</w:t>
            </w:r>
            <w:r w:rsidRPr="00FD0425">
              <w:rPr>
                <w:b/>
                <w:lang w:eastAsia="ja-JP"/>
              </w:rPr>
              <w:t xml:space="preserve"> Cells</w:t>
            </w:r>
          </w:p>
        </w:tc>
        <w:tc>
          <w:tcPr>
            <w:tcW w:w="1080" w:type="dxa"/>
            <w:tcBorders>
              <w:top w:val="single" w:sz="4" w:space="0" w:color="auto"/>
              <w:left w:val="single" w:sz="4" w:space="0" w:color="auto"/>
              <w:bottom w:val="single" w:sz="4" w:space="0" w:color="auto"/>
              <w:right w:val="single" w:sz="4" w:space="0" w:color="auto"/>
            </w:tcBorders>
          </w:tcPr>
          <w:p w14:paraId="5DBA6604"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E881D1" w14:textId="77777777" w:rsidR="00901D3E" w:rsidRPr="00FD0425" w:rsidRDefault="00901D3E" w:rsidP="00CD4358">
            <w:pPr>
              <w:pStyle w:val="TAL"/>
              <w:keepNext w:val="0"/>
              <w:keepLines w:val="0"/>
              <w:widowControl w:val="0"/>
              <w:rPr>
                <w:lang w:eastAsia="ja-JP"/>
              </w:rPr>
            </w:pPr>
            <w:r w:rsidRPr="00FD0425">
              <w:rPr>
                <w:i/>
                <w:lang w:eastAsia="ja-JP"/>
              </w:rPr>
              <w:t>0</w:t>
            </w:r>
            <w:proofErr w:type="gramStart"/>
            <w:r w:rsidRPr="00FD0425">
              <w:rPr>
                <w:i/>
                <w:lang w:eastAsia="ja-JP"/>
              </w:rPr>
              <w:t xml:space="preserve"> ..</w:t>
            </w:r>
            <w:proofErr w:type="gramEnd"/>
            <w:r w:rsidRPr="00FD0425">
              <w:rPr>
                <w:i/>
                <w:lang w:eastAsia="ja-JP"/>
              </w:rPr>
              <w:t xml:space="preserve"> &lt;</w:t>
            </w:r>
            <w:r w:rsidRPr="00FD0425">
              <w:rPr>
                <w:bCs/>
                <w:i/>
                <w:lang w:eastAsia="ja-JP"/>
              </w:rPr>
              <w:t xml:space="preserve"> </w:t>
            </w:r>
            <w:proofErr w:type="spellStart"/>
            <w:r w:rsidRPr="00FD0425">
              <w:rPr>
                <w:bCs/>
                <w:i/>
                <w:lang w:eastAsia="ja-JP"/>
              </w:rPr>
              <w:t>maxnoofCellsinNG-RANnode</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CC90B03" w14:textId="77777777" w:rsidR="00901D3E" w:rsidRPr="00FD0425" w:rsidRDefault="00901D3E" w:rsidP="00CD435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B85500" w14:textId="77777777" w:rsidR="00901D3E" w:rsidRPr="00FD0425" w:rsidRDefault="00901D3E" w:rsidP="00CD4358">
            <w:pPr>
              <w:pStyle w:val="TAL"/>
              <w:keepNext w:val="0"/>
              <w:keepLines w:val="0"/>
              <w:widowControl w:val="0"/>
              <w:rPr>
                <w:lang w:eastAsia="ja-JP"/>
              </w:rPr>
            </w:pPr>
            <w:r w:rsidRPr="00FD0425">
              <w:rPr>
                <w:lang w:eastAsia="ja-JP"/>
              </w:rPr>
              <w:t>Complete or limited list of cells served by a</w:t>
            </w:r>
            <w:r>
              <w:rPr>
                <w:lang w:eastAsia="ja-JP"/>
              </w:rPr>
              <w:t>n</w:t>
            </w:r>
            <w:r w:rsidRPr="00FD0425">
              <w:rPr>
                <w:lang w:eastAsia="ja-JP"/>
              </w:rPr>
              <w:t xml:space="preserve"> </w:t>
            </w:r>
            <w:r>
              <w:rPr>
                <w:lang w:eastAsia="ja-JP"/>
              </w:rPr>
              <w:t>n</w:t>
            </w:r>
            <w:r w:rsidRPr="00FD0425">
              <w:rPr>
                <w:lang w:eastAsia="ja-JP"/>
              </w:rPr>
              <w:t>g</w:t>
            </w:r>
            <w:r>
              <w:rPr>
                <w:lang w:eastAsia="ja-JP"/>
              </w:rPr>
              <w:t>-e</w:t>
            </w:r>
            <w:r w:rsidRPr="00FD0425">
              <w:rPr>
                <w:lang w:eastAsia="ja-JP"/>
              </w:rPr>
              <w:t>NB, if requested by NG-RAN node</w:t>
            </w:r>
            <w:r w:rsidRPr="007C69A2">
              <w:rPr>
                <w:vertAlign w:val="subscript"/>
                <w:lang w:eastAsia="ja-JP"/>
              </w:rPr>
              <w:t>1</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A18B7C" w14:textId="77777777" w:rsidR="00901D3E" w:rsidRPr="00FD0425" w:rsidRDefault="00901D3E" w:rsidP="00CD435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70ED82" w14:textId="77777777" w:rsidR="00901D3E" w:rsidRPr="00FD0425" w:rsidRDefault="00901D3E" w:rsidP="00CD4358">
            <w:pPr>
              <w:pStyle w:val="TAC"/>
              <w:keepNext w:val="0"/>
              <w:keepLines w:val="0"/>
              <w:widowControl w:val="0"/>
              <w:rPr>
                <w:lang w:eastAsia="ja-JP"/>
              </w:rPr>
            </w:pPr>
            <w:r>
              <w:rPr>
                <w:lang w:eastAsia="ja-JP"/>
              </w:rPr>
              <w:t>ignore</w:t>
            </w:r>
          </w:p>
        </w:tc>
      </w:tr>
      <w:tr w:rsidR="00901D3E" w:rsidRPr="00FD0425" w14:paraId="077F7337" w14:textId="77777777" w:rsidTr="00CD4358">
        <w:tc>
          <w:tcPr>
            <w:tcW w:w="2160" w:type="dxa"/>
            <w:tcBorders>
              <w:top w:val="single" w:sz="4" w:space="0" w:color="auto"/>
              <w:left w:val="single" w:sz="4" w:space="0" w:color="auto"/>
              <w:bottom w:val="single" w:sz="4" w:space="0" w:color="auto"/>
              <w:right w:val="single" w:sz="4" w:space="0" w:color="auto"/>
            </w:tcBorders>
          </w:tcPr>
          <w:p w14:paraId="7B1CD9A6" w14:textId="77777777" w:rsidR="00901D3E" w:rsidRPr="00FD0425" w:rsidRDefault="00901D3E" w:rsidP="00CD4358">
            <w:pPr>
              <w:pStyle w:val="TAL"/>
              <w:keepNext w:val="0"/>
              <w:keepLines w:val="0"/>
              <w:widowControl w:val="0"/>
              <w:ind w:left="340"/>
              <w:rPr>
                <w:lang w:eastAsia="ja-JP"/>
              </w:rPr>
            </w:pPr>
            <w:r w:rsidRPr="00FD0425">
              <w:rPr>
                <w:lang w:eastAsia="ja-JP"/>
              </w:rPr>
              <w:t xml:space="preserve">&gt;&gt;&gt;Served Cell Information </w:t>
            </w:r>
            <w:r>
              <w:rPr>
                <w:lang w:eastAsia="ja-JP"/>
              </w:rPr>
              <w:t>E-UTRA</w:t>
            </w:r>
          </w:p>
        </w:tc>
        <w:tc>
          <w:tcPr>
            <w:tcW w:w="1080" w:type="dxa"/>
            <w:tcBorders>
              <w:top w:val="single" w:sz="4" w:space="0" w:color="auto"/>
              <w:left w:val="single" w:sz="4" w:space="0" w:color="auto"/>
              <w:bottom w:val="single" w:sz="4" w:space="0" w:color="auto"/>
              <w:right w:val="single" w:sz="4" w:space="0" w:color="auto"/>
            </w:tcBorders>
          </w:tcPr>
          <w:p w14:paraId="1CD6A806" w14:textId="77777777" w:rsidR="00901D3E" w:rsidRPr="00FD0425" w:rsidRDefault="00901D3E" w:rsidP="00CD4358">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F8A540"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E8757E" w14:textId="77777777" w:rsidR="00901D3E" w:rsidRPr="00FD0425" w:rsidRDefault="00901D3E" w:rsidP="00CD4358">
            <w:pPr>
              <w:pStyle w:val="TAL"/>
              <w:keepNext w:val="0"/>
              <w:keepLines w:val="0"/>
              <w:widowControl w:val="0"/>
              <w:rPr>
                <w:lang w:eastAsia="ja-JP"/>
              </w:rPr>
            </w:pPr>
            <w:r w:rsidRPr="00FD0425">
              <w:rPr>
                <w:lang w:eastAsia="ja-JP"/>
              </w:rPr>
              <w:t>9.2.2.1</w:t>
            </w:r>
            <w:r>
              <w:rPr>
                <w:lang w:eastAsia="ja-JP"/>
              </w:rPr>
              <w:t>2</w:t>
            </w:r>
          </w:p>
        </w:tc>
        <w:tc>
          <w:tcPr>
            <w:tcW w:w="1728" w:type="dxa"/>
            <w:tcBorders>
              <w:top w:val="single" w:sz="4" w:space="0" w:color="auto"/>
              <w:left w:val="single" w:sz="4" w:space="0" w:color="auto"/>
              <w:bottom w:val="single" w:sz="4" w:space="0" w:color="auto"/>
              <w:right w:val="single" w:sz="4" w:space="0" w:color="auto"/>
            </w:tcBorders>
          </w:tcPr>
          <w:p w14:paraId="72F05CAE"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206D6F"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12F64C" w14:textId="77777777" w:rsidR="00901D3E" w:rsidRPr="00FD0425" w:rsidRDefault="00901D3E" w:rsidP="00CD4358">
            <w:pPr>
              <w:pStyle w:val="TAC"/>
              <w:keepNext w:val="0"/>
              <w:keepLines w:val="0"/>
              <w:widowControl w:val="0"/>
              <w:rPr>
                <w:lang w:eastAsia="ja-JP"/>
              </w:rPr>
            </w:pPr>
          </w:p>
        </w:tc>
      </w:tr>
      <w:tr w:rsidR="00901D3E" w:rsidRPr="00FD0425" w14:paraId="2D9191C8" w14:textId="77777777" w:rsidTr="00CD4358">
        <w:tc>
          <w:tcPr>
            <w:tcW w:w="2160" w:type="dxa"/>
            <w:tcBorders>
              <w:top w:val="single" w:sz="4" w:space="0" w:color="auto"/>
              <w:left w:val="single" w:sz="4" w:space="0" w:color="auto"/>
              <w:bottom w:val="single" w:sz="4" w:space="0" w:color="auto"/>
              <w:right w:val="single" w:sz="4" w:space="0" w:color="auto"/>
            </w:tcBorders>
          </w:tcPr>
          <w:p w14:paraId="3F73C1E6" w14:textId="77777777" w:rsidR="00901D3E" w:rsidRPr="00FD0425" w:rsidRDefault="00901D3E" w:rsidP="00CD4358">
            <w:pPr>
              <w:pStyle w:val="TAL"/>
              <w:keepNext w:val="0"/>
              <w:keepLines w:val="0"/>
              <w:widowControl w:val="0"/>
              <w:ind w:left="340"/>
              <w:rPr>
                <w:lang w:eastAsia="ja-JP"/>
              </w:rPr>
            </w:pPr>
            <w:r w:rsidRPr="00FD0425">
              <w:rPr>
                <w:bCs/>
                <w:lang w:eastAsia="ja-JP"/>
              </w:rPr>
              <w:t>&gt;&gt;&gt;Neighbour Information NR</w:t>
            </w:r>
          </w:p>
        </w:tc>
        <w:tc>
          <w:tcPr>
            <w:tcW w:w="1080" w:type="dxa"/>
            <w:tcBorders>
              <w:top w:val="single" w:sz="4" w:space="0" w:color="auto"/>
              <w:left w:val="single" w:sz="4" w:space="0" w:color="auto"/>
              <w:bottom w:val="single" w:sz="4" w:space="0" w:color="auto"/>
              <w:right w:val="single" w:sz="4" w:space="0" w:color="auto"/>
            </w:tcBorders>
          </w:tcPr>
          <w:p w14:paraId="56E261E1" w14:textId="77777777" w:rsidR="00901D3E" w:rsidRPr="00FD0425" w:rsidRDefault="00901D3E" w:rsidP="00CD4358">
            <w:pPr>
              <w:pStyle w:val="TAL"/>
              <w:keepNext w:val="0"/>
              <w:keepLines w:val="0"/>
              <w:widowControl w:val="0"/>
              <w:rPr>
                <w:lang w:eastAsia="ja-JP"/>
              </w:rPr>
            </w:pPr>
            <w:r w:rsidRPr="00FD0425">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D1DFF6"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89B770" w14:textId="77777777" w:rsidR="00901D3E" w:rsidRPr="00FD0425" w:rsidRDefault="00901D3E" w:rsidP="00CD4358">
            <w:pPr>
              <w:pStyle w:val="TAL"/>
              <w:keepNext w:val="0"/>
              <w:keepLines w:val="0"/>
              <w:widowControl w:val="0"/>
              <w:rPr>
                <w:lang w:eastAsia="ja-JP"/>
              </w:rPr>
            </w:pPr>
            <w:r w:rsidRPr="00FD0425">
              <w:rPr>
                <w:bCs/>
                <w:lang w:eastAsia="ja-JP"/>
              </w:rPr>
              <w:t>9.2.2.13</w:t>
            </w:r>
          </w:p>
        </w:tc>
        <w:tc>
          <w:tcPr>
            <w:tcW w:w="1728" w:type="dxa"/>
            <w:tcBorders>
              <w:top w:val="single" w:sz="4" w:space="0" w:color="auto"/>
              <w:left w:val="single" w:sz="4" w:space="0" w:color="auto"/>
              <w:bottom w:val="single" w:sz="4" w:space="0" w:color="auto"/>
              <w:right w:val="single" w:sz="4" w:space="0" w:color="auto"/>
            </w:tcBorders>
          </w:tcPr>
          <w:p w14:paraId="014EF9B7" w14:textId="77777777" w:rsidR="00901D3E" w:rsidRPr="00FD0425" w:rsidRDefault="00901D3E" w:rsidP="00CD4358">
            <w:pPr>
              <w:pStyle w:val="TAL"/>
              <w:keepNext w:val="0"/>
              <w:keepLines w:val="0"/>
              <w:widowControl w:val="0"/>
              <w:rPr>
                <w:lang w:eastAsia="ja-JP"/>
              </w:rPr>
            </w:pPr>
            <w:r w:rsidRPr="00FD0425">
              <w:rPr>
                <w:bCs/>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4DCE9388"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FEAF23" w14:textId="77777777" w:rsidR="00901D3E" w:rsidRPr="00FD0425" w:rsidRDefault="00901D3E" w:rsidP="00CD4358">
            <w:pPr>
              <w:pStyle w:val="TAC"/>
              <w:keepNext w:val="0"/>
              <w:keepLines w:val="0"/>
              <w:widowControl w:val="0"/>
              <w:rPr>
                <w:lang w:eastAsia="ja-JP"/>
              </w:rPr>
            </w:pPr>
          </w:p>
        </w:tc>
      </w:tr>
      <w:tr w:rsidR="00901D3E" w:rsidRPr="00FD0425" w14:paraId="18F0AE47" w14:textId="77777777" w:rsidTr="00CD4358">
        <w:tc>
          <w:tcPr>
            <w:tcW w:w="2160" w:type="dxa"/>
            <w:tcBorders>
              <w:top w:val="single" w:sz="4" w:space="0" w:color="auto"/>
              <w:left w:val="single" w:sz="4" w:space="0" w:color="auto"/>
              <w:bottom w:val="single" w:sz="4" w:space="0" w:color="auto"/>
              <w:right w:val="single" w:sz="4" w:space="0" w:color="auto"/>
            </w:tcBorders>
          </w:tcPr>
          <w:p w14:paraId="449264BF" w14:textId="77777777" w:rsidR="00901D3E" w:rsidRPr="00FD0425" w:rsidRDefault="00901D3E" w:rsidP="00CD4358">
            <w:pPr>
              <w:pStyle w:val="TAL"/>
              <w:keepNext w:val="0"/>
              <w:keepLines w:val="0"/>
              <w:widowControl w:val="0"/>
              <w:ind w:left="340"/>
              <w:rPr>
                <w:lang w:eastAsia="ja-JP"/>
              </w:rPr>
            </w:pPr>
            <w:r w:rsidRPr="00FD0425">
              <w:rPr>
                <w:lang w:eastAsia="ja-JP"/>
              </w:rPr>
              <w:t>&gt;&gt;&gt;Neighbour Information E-UTRA</w:t>
            </w:r>
          </w:p>
        </w:tc>
        <w:tc>
          <w:tcPr>
            <w:tcW w:w="1080" w:type="dxa"/>
            <w:tcBorders>
              <w:top w:val="single" w:sz="4" w:space="0" w:color="auto"/>
              <w:left w:val="single" w:sz="4" w:space="0" w:color="auto"/>
              <w:bottom w:val="single" w:sz="4" w:space="0" w:color="auto"/>
              <w:right w:val="single" w:sz="4" w:space="0" w:color="auto"/>
            </w:tcBorders>
          </w:tcPr>
          <w:p w14:paraId="3F2FCAFA" w14:textId="77777777" w:rsidR="00901D3E" w:rsidRPr="00FD0425" w:rsidRDefault="00901D3E" w:rsidP="00CD4358">
            <w:pPr>
              <w:pStyle w:val="TAL"/>
              <w:keepNext w:val="0"/>
              <w:keepLines w:val="0"/>
              <w:widowControl w:val="0"/>
              <w:rPr>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8ABFA0"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E618B2" w14:textId="77777777" w:rsidR="00901D3E" w:rsidRPr="00FD0425" w:rsidRDefault="00901D3E" w:rsidP="00CD4358">
            <w:pPr>
              <w:pStyle w:val="TAL"/>
              <w:keepNext w:val="0"/>
              <w:keepLines w:val="0"/>
              <w:widowControl w:val="0"/>
              <w:rPr>
                <w:lang w:eastAsia="ja-JP"/>
              </w:rPr>
            </w:pPr>
            <w:r w:rsidRPr="00FD0425">
              <w:rPr>
                <w:rFonts w:eastAsia="MS Mincho" w:cs="Arial"/>
                <w:bCs/>
                <w:lang w:eastAsia="ja-JP"/>
              </w:rPr>
              <w:t>9.2.2.14</w:t>
            </w:r>
          </w:p>
        </w:tc>
        <w:tc>
          <w:tcPr>
            <w:tcW w:w="1728" w:type="dxa"/>
            <w:tcBorders>
              <w:top w:val="single" w:sz="4" w:space="0" w:color="auto"/>
              <w:left w:val="single" w:sz="4" w:space="0" w:color="auto"/>
              <w:bottom w:val="single" w:sz="4" w:space="0" w:color="auto"/>
              <w:right w:val="single" w:sz="4" w:space="0" w:color="auto"/>
            </w:tcBorders>
          </w:tcPr>
          <w:p w14:paraId="664E27A6" w14:textId="77777777" w:rsidR="00901D3E" w:rsidRPr="00FD0425" w:rsidRDefault="00901D3E" w:rsidP="00CD4358">
            <w:pPr>
              <w:pStyle w:val="TAL"/>
              <w:keepNext w:val="0"/>
              <w:keepLines w:val="0"/>
              <w:widowControl w:val="0"/>
              <w:rPr>
                <w:lang w:eastAsia="ja-JP"/>
              </w:rPr>
            </w:pPr>
            <w:r w:rsidRPr="00FD0425">
              <w:rPr>
                <w:bCs/>
                <w:lang w:eastAsia="zh-CN"/>
              </w:rPr>
              <w:t>E-UTRA neighbours</w:t>
            </w:r>
          </w:p>
        </w:tc>
        <w:tc>
          <w:tcPr>
            <w:tcW w:w="1080" w:type="dxa"/>
            <w:tcBorders>
              <w:top w:val="single" w:sz="4" w:space="0" w:color="auto"/>
              <w:left w:val="single" w:sz="4" w:space="0" w:color="auto"/>
              <w:bottom w:val="single" w:sz="4" w:space="0" w:color="auto"/>
              <w:right w:val="single" w:sz="4" w:space="0" w:color="auto"/>
            </w:tcBorders>
          </w:tcPr>
          <w:p w14:paraId="5F53F3FA"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C3B482" w14:textId="77777777" w:rsidR="00901D3E" w:rsidRPr="00FD0425" w:rsidRDefault="00901D3E" w:rsidP="00CD4358">
            <w:pPr>
              <w:pStyle w:val="TAC"/>
              <w:keepNext w:val="0"/>
              <w:keepLines w:val="0"/>
              <w:widowControl w:val="0"/>
              <w:rPr>
                <w:lang w:eastAsia="ja-JP"/>
              </w:rPr>
            </w:pPr>
          </w:p>
        </w:tc>
      </w:tr>
      <w:tr w:rsidR="00901D3E" w:rsidRPr="00FD0425" w14:paraId="6B3D3D3A" w14:textId="77777777" w:rsidTr="00CD4358">
        <w:tc>
          <w:tcPr>
            <w:tcW w:w="2160" w:type="dxa"/>
            <w:tcBorders>
              <w:top w:val="single" w:sz="4" w:space="0" w:color="auto"/>
              <w:left w:val="single" w:sz="4" w:space="0" w:color="auto"/>
              <w:bottom w:val="single" w:sz="4" w:space="0" w:color="auto"/>
              <w:right w:val="single" w:sz="4" w:space="0" w:color="auto"/>
            </w:tcBorders>
          </w:tcPr>
          <w:p w14:paraId="645AA578" w14:textId="77777777" w:rsidR="00901D3E" w:rsidRPr="00FD0425" w:rsidRDefault="00901D3E" w:rsidP="00CD4358">
            <w:pPr>
              <w:pStyle w:val="TAL"/>
              <w:keepNext w:val="0"/>
              <w:keepLines w:val="0"/>
              <w:widowControl w:val="0"/>
              <w:ind w:left="340"/>
              <w:rPr>
                <w:lang w:eastAsia="ja-JP"/>
              </w:rPr>
            </w:pPr>
            <w:r>
              <w:rPr>
                <w:lang w:val="fr-FR" w:eastAsia="ja-JP"/>
              </w:rPr>
              <w:t>&gt;&gt;&gt;</w:t>
            </w:r>
            <w:r w:rsidRPr="00A728E7">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048AD7F8" w14:textId="77777777" w:rsidR="00901D3E" w:rsidRPr="00FD0425" w:rsidRDefault="00901D3E" w:rsidP="00CD4358">
            <w:pPr>
              <w:pStyle w:val="TAL"/>
              <w:keepNext w:val="0"/>
              <w:keepLines w:val="0"/>
              <w:widowControl w:val="0"/>
              <w:rPr>
                <w:bCs/>
                <w:lang w:eastAsia="ja-JP"/>
              </w:rPr>
            </w:pPr>
            <w:r w:rsidRPr="00A728E7">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5D8C03BB"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781771" w14:textId="77777777" w:rsidR="00901D3E" w:rsidRPr="00FD0425" w:rsidRDefault="00901D3E" w:rsidP="00CD4358">
            <w:pPr>
              <w:pStyle w:val="TAL"/>
              <w:keepNext w:val="0"/>
              <w:keepLines w:val="0"/>
              <w:widowControl w:val="0"/>
              <w:rPr>
                <w:rFonts w:eastAsia="MS Mincho" w:cs="Arial"/>
                <w:bCs/>
                <w:lang w:eastAsia="ja-JP"/>
              </w:rPr>
            </w:pPr>
            <w:r w:rsidRPr="00A728E7">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1D282338" w14:textId="77777777" w:rsidR="00901D3E" w:rsidRPr="00FD0425" w:rsidRDefault="00901D3E" w:rsidP="00CD4358">
            <w:pPr>
              <w:pStyle w:val="TAL"/>
              <w:keepNext w:val="0"/>
              <w:keepLines w:val="0"/>
              <w:widowControl w:val="0"/>
              <w:rPr>
                <w:bCs/>
                <w:lang w:eastAsia="zh-CN"/>
              </w:rPr>
            </w:pPr>
            <w:r>
              <w:rPr>
                <w:rFonts w:hint="eastAsia"/>
                <w:lang w:eastAsia="zh-CN"/>
              </w:rPr>
              <w:t>A</w:t>
            </w:r>
            <w:r>
              <w:rPr>
                <w:lang w:eastAsia="zh-CN"/>
              </w:rPr>
              <w:t xml:space="preserve">ssociated with the </w:t>
            </w:r>
            <w:r w:rsidRPr="00A5298C">
              <w:rPr>
                <w:i/>
                <w:lang w:eastAsia="ja-JP"/>
              </w:rPr>
              <w:t>ECGI</w:t>
            </w:r>
            <w:r>
              <w:rPr>
                <w:lang w:eastAsia="ja-JP"/>
              </w:rPr>
              <w:t xml:space="preserve"> IE in the </w:t>
            </w:r>
            <w:r w:rsidRPr="00A5298C">
              <w:rPr>
                <w:i/>
                <w:lang w:eastAsia="ja-JP"/>
              </w:rPr>
              <w:t>Served Cell Information E-UTRA</w:t>
            </w:r>
            <w:r>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27DBD4AA" w14:textId="77777777" w:rsidR="00901D3E" w:rsidRPr="00FD0425" w:rsidRDefault="00901D3E" w:rsidP="00CD4358">
            <w:pPr>
              <w:pStyle w:val="TAC"/>
              <w:keepNext w:val="0"/>
              <w:keepLines w:val="0"/>
              <w:widowControl w:val="0"/>
              <w:rPr>
                <w:lang w:eastAsia="ja-JP"/>
              </w:rPr>
            </w:pPr>
            <w:r w:rsidRPr="00A728E7">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377A55E0" w14:textId="77777777" w:rsidR="00901D3E" w:rsidRPr="00FD0425" w:rsidRDefault="00901D3E" w:rsidP="00CD4358">
            <w:pPr>
              <w:pStyle w:val="TAC"/>
              <w:keepNext w:val="0"/>
              <w:keepLines w:val="0"/>
              <w:widowControl w:val="0"/>
              <w:rPr>
                <w:lang w:eastAsia="ja-JP"/>
              </w:rPr>
            </w:pPr>
            <w:r w:rsidRPr="00A728E7">
              <w:rPr>
                <w:lang w:val="en-US"/>
              </w:rPr>
              <w:t>ignore</w:t>
            </w:r>
          </w:p>
        </w:tc>
      </w:tr>
      <w:tr w:rsidR="00901D3E" w:rsidRPr="00FD0425" w14:paraId="3151CE4C" w14:textId="77777777" w:rsidTr="00CD4358">
        <w:tc>
          <w:tcPr>
            <w:tcW w:w="2160" w:type="dxa"/>
            <w:tcBorders>
              <w:top w:val="single" w:sz="4" w:space="0" w:color="auto"/>
              <w:left w:val="single" w:sz="4" w:space="0" w:color="auto"/>
              <w:bottom w:val="single" w:sz="4" w:space="0" w:color="auto"/>
              <w:right w:val="single" w:sz="4" w:space="0" w:color="auto"/>
            </w:tcBorders>
          </w:tcPr>
          <w:p w14:paraId="2762C585" w14:textId="77777777" w:rsidR="00901D3E" w:rsidRPr="00FD0425" w:rsidRDefault="00901D3E" w:rsidP="00CD4358">
            <w:pPr>
              <w:pStyle w:val="TAL"/>
              <w:keepNext w:val="0"/>
              <w:keepLines w:val="0"/>
              <w:widowControl w:val="0"/>
              <w:ind w:left="227"/>
              <w:rPr>
                <w:lang w:eastAsia="ja-JP"/>
              </w:rPr>
            </w:pPr>
            <w:r w:rsidRPr="00B21406">
              <w:t xml:space="preserve">&gt;&gt;Partial List Indicator </w:t>
            </w:r>
            <w:r>
              <w:t>E-UTRA</w:t>
            </w:r>
          </w:p>
        </w:tc>
        <w:tc>
          <w:tcPr>
            <w:tcW w:w="1080" w:type="dxa"/>
            <w:tcBorders>
              <w:top w:val="single" w:sz="4" w:space="0" w:color="auto"/>
              <w:left w:val="single" w:sz="4" w:space="0" w:color="auto"/>
              <w:bottom w:val="single" w:sz="4" w:space="0" w:color="auto"/>
              <w:right w:val="single" w:sz="4" w:space="0" w:color="auto"/>
            </w:tcBorders>
          </w:tcPr>
          <w:p w14:paraId="13404514" w14:textId="77777777" w:rsidR="00901D3E" w:rsidRPr="00FD0425" w:rsidRDefault="00901D3E" w:rsidP="00CD4358">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A6C7DD"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4E3A95" w14:textId="77777777" w:rsidR="00901D3E" w:rsidRDefault="00901D3E" w:rsidP="00CD4358">
            <w:pPr>
              <w:pStyle w:val="TAL"/>
              <w:keepNext w:val="0"/>
              <w:keepLines w:val="0"/>
              <w:widowControl w:val="0"/>
              <w:rPr>
                <w:rFonts w:cs="Arial"/>
              </w:rPr>
            </w:pPr>
            <w:r>
              <w:rPr>
                <w:rFonts w:cs="Arial"/>
              </w:rPr>
              <w:t>Partial List Indicator</w:t>
            </w:r>
          </w:p>
          <w:p w14:paraId="642A430A" w14:textId="77777777" w:rsidR="00901D3E" w:rsidRPr="00FD0425" w:rsidRDefault="00901D3E" w:rsidP="00CD4358">
            <w:pPr>
              <w:pStyle w:val="TAL"/>
              <w:keepNext w:val="0"/>
              <w:keepLines w:val="0"/>
              <w:widowControl w:val="0"/>
              <w:rPr>
                <w:lang w:eastAsia="ja-JP"/>
              </w:rPr>
            </w:pPr>
            <w:r>
              <w:rPr>
                <w:rFonts w:cs="Arial"/>
              </w:rPr>
              <w:t>9.2.2.46</w:t>
            </w:r>
          </w:p>
        </w:tc>
        <w:tc>
          <w:tcPr>
            <w:tcW w:w="1728" w:type="dxa"/>
            <w:tcBorders>
              <w:top w:val="single" w:sz="4" w:space="0" w:color="auto"/>
              <w:left w:val="single" w:sz="4" w:space="0" w:color="auto"/>
              <w:bottom w:val="single" w:sz="4" w:space="0" w:color="auto"/>
              <w:right w:val="single" w:sz="4" w:space="0" w:color="auto"/>
            </w:tcBorders>
          </w:tcPr>
          <w:p w14:paraId="445AB977" w14:textId="77777777" w:rsidR="00901D3E" w:rsidRPr="00FD0425" w:rsidRDefault="00901D3E" w:rsidP="00CD4358">
            <w:pPr>
              <w:pStyle w:val="TAL"/>
              <w:keepNext w:val="0"/>
              <w:keepLines w:val="0"/>
              <w:widowControl w:val="0"/>
              <w:rPr>
                <w:lang w:eastAsia="ja-JP"/>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 xml:space="preserve">Served </w:t>
            </w:r>
            <w:r>
              <w:rPr>
                <w:rFonts w:cs="Arial"/>
                <w:bCs/>
                <w:i/>
                <w:lang w:eastAsia="ja-JP"/>
              </w:rPr>
              <w:t xml:space="preserve">E-UTRA </w:t>
            </w:r>
            <w:r w:rsidRPr="00FD0425">
              <w:rPr>
                <w:rFonts w:cs="Arial"/>
                <w:bCs/>
                <w:i/>
                <w:lang w:eastAsia="ja-JP"/>
              </w:rPr>
              <w:t xml:space="preserve">Cells </w:t>
            </w:r>
            <w:r w:rsidRPr="00FD0425">
              <w:t xml:space="preserve">IE </w:t>
            </w:r>
          </w:p>
        </w:tc>
        <w:tc>
          <w:tcPr>
            <w:tcW w:w="1080" w:type="dxa"/>
            <w:tcBorders>
              <w:top w:val="single" w:sz="4" w:space="0" w:color="auto"/>
              <w:left w:val="single" w:sz="4" w:space="0" w:color="auto"/>
              <w:bottom w:val="single" w:sz="4" w:space="0" w:color="auto"/>
              <w:right w:val="single" w:sz="4" w:space="0" w:color="auto"/>
            </w:tcBorders>
          </w:tcPr>
          <w:p w14:paraId="6789D41C" w14:textId="77777777" w:rsidR="00901D3E" w:rsidRPr="00FD0425" w:rsidRDefault="00901D3E" w:rsidP="00CD435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9B13C2" w14:textId="77777777" w:rsidR="00901D3E" w:rsidRPr="00FD0425" w:rsidRDefault="00901D3E" w:rsidP="00CD4358">
            <w:pPr>
              <w:pStyle w:val="TAC"/>
              <w:keepNext w:val="0"/>
              <w:keepLines w:val="0"/>
              <w:widowControl w:val="0"/>
              <w:rPr>
                <w:lang w:eastAsia="ja-JP"/>
              </w:rPr>
            </w:pPr>
            <w:r w:rsidRPr="00FD0425">
              <w:rPr>
                <w:lang w:eastAsia="ja-JP"/>
              </w:rPr>
              <w:t>ignore</w:t>
            </w:r>
          </w:p>
        </w:tc>
      </w:tr>
      <w:tr w:rsidR="00901D3E" w:rsidRPr="00FD0425" w14:paraId="62A5DDE9" w14:textId="77777777" w:rsidTr="00CD4358">
        <w:tc>
          <w:tcPr>
            <w:tcW w:w="2160" w:type="dxa"/>
            <w:tcBorders>
              <w:top w:val="single" w:sz="4" w:space="0" w:color="auto"/>
              <w:left w:val="single" w:sz="4" w:space="0" w:color="auto"/>
              <w:bottom w:val="single" w:sz="4" w:space="0" w:color="auto"/>
              <w:right w:val="single" w:sz="4" w:space="0" w:color="auto"/>
            </w:tcBorders>
          </w:tcPr>
          <w:p w14:paraId="2A6404C4" w14:textId="77777777" w:rsidR="00901D3E" w:rsidRPr="00FD0425" w:rsidRDefault="00901D3E" w:rsidP="00CD4358">
            <w:pPr>
              <w:pStyle w:val="TAL"/>
              <w:keepNext w:val="0"/>
              <w:keepLines w:val="0"/>
              <w:widowControl w:val="0"/>
              <w:ind w:left="227"/>
              <w:rPr>
                <w:lang w:eastAsia="ja-JP"/>
              </w:rPr>
            </w:pPr>
            <w:r>
              <w:t>&gt;&gt;</w:t>
            </w:r>
            <w:r w:rsidRPr="00FD0425">
              <w:t>Cell and Capacity Assistance Information</w:t>
            </w:r>
            <w:r>
              <w:t xml:space="preserve"> E-UTRA</w:t>
            </w:r>
          </w:p>
        </w:tc>
        <w:tc>
          <w:tcPr>
            <w:tcW w:w="1080" w:type="dxa"/>
            <w:tcBorders>
              <w:top w:val="single" w:sz="4" w:space="0" w:color="auto"/>
              <w:left w:val="single" w:sz="4" w:space="0" w:color="auto"/>
              <w:bottom w:val="single" w:sz="4" w:space="0" w:color="auto"/>
              <w:right w:val="single" w:sz="4" w:space="0" w:color="auto"/>
            </w:tcBorders>
          </w:tcPr>
          <w:p w14:paraId="5A178DCC" w14:textId="77777777" w:rsidR="00901D3E" w:rsidRPr="00FD0425" w:rsidRDefault="00901D3E" w:rsidP="00CD4358">
            <w:pPr>
              <w:pStyle w:val="TAL"/>
              <w:keepNext w:val="0"/>
              <w:keepLines w:val="0"/>
              <w:widowControl w:val="0"/>
              <w:rPr>
                <w:lang w:eastAsia="ja-JP"/>
              </w:rPr>
            </w:pPr>
            <w:r w:rsidRPr="00FD0425">
              <w:rPr>
                <w:bCs/>
              </w:rPr>
              <w:t>O</w:t>
            </w:r>
          </w:p>
        </w:tc>
        <w:tc>
          <w:tcPr>
            <w:tcW w:w="1080" w:type="dxa"/>
            <w:tcBorders>
              <w:top w:val="single" w:sz="4" w:space="0" w:color="auto"/>
              <w:left w:val="single" w:sz="4" w:space="0" w:color="auto"/>
              <w:bottom w:val="single" w:sz="4" w:space="0" w:color="auto"/>
              <w:right w:val="single" w:sz="4" w:space="0" w:color="auto"/>
            </w:tcBorders>
          </w:tcPr>
          <w:p w14:paraId="54A7A699"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AF0D1B" w14:textId="77777777" w:rsidR="00901D3E" w:rsidRPr="00FD0425" w:rsidRDefault="00901D3E" w:rsidP="00CD4358">
            <w:pPr>
              <w:pStyle w:val="TAL"/>
              <w:keepNext w:val="0"/>
              <w:keepLines w:val="0"/>
              <w:widowControl w:val="0"/>
              <w:rPr>
                <w:lang w:eastAsia="ja-JP"/>
              </w:rPr>
            </w:pPr>
            <w:r w:rsidRPr="00FD0425">
              <w:rPr>
                <w:bCs/>
              </w:rPr>
              <w:t>9.2.2.4</w:t>
            </w:r>
            <w:r>
              <w:rPr>
                <w:bCs/>
              </w:rPr>
              <w:t>2</w:t>
            </w:r>
          </w:p>
        </w:tc>
        <w:tc>
          <w:tcPr>
            <w:tcW w:w="1728" w:type="dxa"/>
            <w:tcBorders>
              <w:top w:val="single" w:sz="4" w:space="0" w:color="auto"/>
              <w:left w:val="single" w:sz="4" w:space="0" w:color="auto"/>
              <w:bottom w:val="single" w:sz="4" w:space="0" w:color="auto"/>
              <w:right w:val="single" w:sz="4" w:space="0" w:color="auto"/>
            </w:tcBorders>
          </w:tcPr>
          <w:p w14:paraId="5C969043" w14:textId="77777777" w:rsidR="00901D3E" w:rsidRPr="00FD0425" w:rsidRDefault="00901D3E" w:rsidP="00CD4358">
            <w:pPr>
              <w:pStyle w:val="TAL"/>
              <w:keepNext w:val="0"/>
              <w:keepLines w:val="0"/>
              <w:widowControl w:val="0"/>
              <w:rPr>
                <w:lang w:eastAsia="ja-JP"/>
              </w:rPr>
            </w:pPr>
            <w:r>
              <w:rPr>
                <w:lang w:eastAsia="zh-CN"/>
              </w:rPr>
              <w:t>Contains E-UTRA cell related assistance information.</w:t>
            </w:r>
          </w:p>
        </w:tc>
        <w:tc>
          <w:tcPr>
            <w:tcW w:w="1080" w:type="dxa"/>
            <w:tcBorders>
              <w:top w:val="single" w:sz="4" w:space="0" w:color="auto"/>
              <w:left w:val="single" w:sz="4" w:space="0" w:color="auto"/>
              <w:bottom w:val="single" w:sz="4" w:space="0" w:color="auto"/>
              <w:right w:val="single" w:sz="4" w:space="0" w:color="auto"/>
            </w:tcBorders>
          </w:tcPr>
          <w:p w14:paraId="172930CF" w14:textId="77777777" w:rsidR="00901D3E" w:rsidRPr="00FD0425" w:rsidRDefault="00901D3E" w:rsidP="00CD435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424034" w14:textId="77777777" w:rsidR="00901D3E" w:rsidRPr="00FD0425" w:rsidRDefault="00901D3E" w:rsidP="00CD4358">
            <w:pPr>
              <w:pStyle w:val="TAC"/>
              <w:keepNext w:val="0"/>
              <w:keepLines w:val="0"/>
              <w:widowControl w:val="0"/>
              <w:rPr>
                <w:lang w:eastAsia="ja-JP"/>
              </w:rPr>
            </w:pPr>
            <w:r w:rsidRPr="00FD0425">
              <w:rPr>
                <w:lang w:eastAsia="ja-JP"/>
              </w:rPr>
              <w:t>ignore</w:t>
            </w:r>
          </w:p>
        </w:tc>
      </w:tr>
      <w:tr w:rsidR="00901D3E" w:rsidRPr="00FD0425" w14:paraId="725AB66D" w14:textId="77777777" w:rsidTr="00CD4358">
        <w:tc>
          <w:tcPr>
            <w:tcW w:w="2160" w:type="dxa"/>
            <w:tcBorders>
              <w:top w:val="single" w:sz="4" w:space="0" w:color="auto"/>
              <w:left w:val="single" w:sz="4" w:space="0" w:color="auto"/>
              <w:bottom w:val="single" w:sz="4" w:space="0" w:color="auto"/>
              <w:right w:val="single" w:sz="4" w:space="0" w:color="auto"/>
            </w:tcBorders>
          </w:tcPr>
          <w:p w14:paraId="103F1761" w14:textId="77777777" w:rsidR="00901D3E" w:rsidRDefault="00901D3E" w:rsidP="00CD4358">
            <w:pPr>
              <w:pStyle w:val="TAL"/>
              <w:keepNext w:val="0"/>
              <w:keepLines w:val="0"/>
              <w:widowControl w:val="0"/>
              <w:ind w:left="113"/>
            </w:pPr>
            <w:r w:rsidRPr="00FD0425">
              <w:rPr>
                <w:lang w:eastAsia="ja-JP"/>
              </w:rPr>
              <w:t>&gt;</w:t>
            </w:r>
            <w:proofErr w:type="spellStart"/>
            <w:r w:rsidRPr="00FD0425">
              <w:rPr>
                <w:i/>
                <w:lang w:eastAsia="ja-JP"/>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5F708EA5" w14:textId="77777777" w:rsidR="00901D3E" w:rsidRPr="00FD0425" w:rsidRDefault="00901D3E" w:rsidP="00CD4358">
            <w:pPr>
              <w:pStyle w:val="TAL"/>
              <w:keepNext w:val="0"/>
              <w:keepLines w:val="0"/>
              <w:widowControl w:val="0"/>
              <w:rPr>
                <w:bCs/>
              </w:rPr>
            </w:pPr>
          </w:p>
        </w:tc>
        <w:tc>
          <w:tcPr>
            <w:tcW w:w="1080" w:type="dxa"/>
            <w:tcBorders>
              <w:top w:val="single" w:sz="4" w:space="0" w:color="auto"/>
              <w:left w:val="single" w:sz="4" w:space="0" w:color="auto"/>
              <w:bottom w:val="single" w:sz="4" w:space="0" w:color="auto"/>
              <w:right w:val="single" w:sz="4" w:space="0" w:color="auto"/>
            </w:tcBorders>
          </w:tcPr>
          <w:p w14:paraId="7C1D48CC"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7EB9CA" w14:textId="77777777" w:rsidR="00901D3E" w:rsidRPr="00FD0425" w:rsidRDefault="00901D3E" w:rsidP="00CD4358">
            <w:pPr>
              <w:pStyle w:val="TAL"/>
              <w:keepNext w:val="0"/>
              <w:keepLines w:val="0"/>
              <w:widowControl w:val="0"/>
              <w:rPr>
                <w:bCs/>
              </w:rPr>
            </w:pPr>
          </w:p>
        </w:tc>
        <w:tc>
          <w:tcPr>
            <w:tcW w:w="1728" w:type="dxa"/>
            <w:tcBorders>
              <w:top w:val="single" w:sz="4" w:space="0" w:color="auto"/>
              <w:left w:val="single" w:sz="4" w:space="0" w:color="auto"/>
              <w:bottom w:val="single" w:sz="4" w:space="0" w:color="auto"/>
              <w:right w:val="single" w:sz="4" w:space="0" w:color="auto"/>
            </w:tcBorders>
          </w:tcPr>
          <w:p w14:paraId="3AAA41A4" w14:textId="77777777" w:rsidR="00901D3E" w:rsidRDefault="00901D3E" w:rsidP="00CD435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A50074" w14:textId="77777777" w:rsidR="00901D3E" w:rsidRPr="00FD0425" w:rsidRDefault="00901D3E" w:rsidP="00CD435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0F2DBE" w14:textId="77777777" w:rsidR="00901D3E" w:rsidRPr="00FD0425" w:rsidRDefault="00901D3E" w:rsidP="00CD4358">
            <w:pPr>
              <w:pStyle w:val="TAC"/>
              <w:keepNext w:val="0"/>
              <w:keepLines w:val="0"/>
              <w:widowControl w:val="0"/>
              <w:rPr>
                <w:lang w:eastAsia="ja-JP"/>
              </w:rPr>
            </w:pPr>
          </w:p>
        </w:tc>
      </w:tr>
      <w:tr w:rsidR="00901D3E" w:rsidRPr="00FD0425" w14:paraId="4327A410" w14:textId="77777777" w:rsidTr="00CD4358">
        <w:tc>
          <w:tcPr>
            <w:tcW w:w="2160" w:type="dxa"/>
            <w:tcBorders>
              <w:top w:val="single" w:sz="4" w:space="0" w:color="auto"/>
              <w:left w:val="single" w:sz="4" w:space="0" w:color="auto"/>
              <w:bottom w:val="single" w:sz="4" w:space="0" w:color="auto"/>
              <w:right w:val="single" w:sz="4" w:space="0" w:color="auto"/>
            </w:tcBorders>
          </w:tcPr>
          <w:p w14:paraId="1D155CB9" w14:textId="77777777" w:rsidR="00901D3E" w:rsidRPr="00FD0425" w:rsidRDefault="00901D3E" w:rsidP="00CD4358">
            <w:pPr>
              <w:pStyle w:val="TAL"/>
              <w:keepNext w:val="0"/>
              <w:keepLines w:val="0"/>
              <w:widowControl w:val="0"/>
              <w:ind w:left="227"/>
              <w:rPr>
                <w:b/>
                <w:lang w:eastAsia="ja-JP"/>
              </w:rPr>
            </w:pPr>
            <w:r w:rsidRPr="00FD0425">
              <w:rPr>
                <w:b/>
                <w:lang w:eastAsia="ja-JP"/>
              </w:rPr>
              <w:t>&gt;&gt;Served NR Cells</w:t>
            </w:r>
          </w:p>
        </w:tc>
        <w:tc>
          <w:tcPr>
            <w:tcW w:w="1080" w:type="dxa"/>
            <w:tcBorders>
              <w:top w:val="single" w:sz="4" w:space="0" w:color="auto"/>
              <w:left w:val="single" w:sz="4" w:space="0" w:color="auto"/>
              <w:bottom w:val="single" w:sz="4" w:space="0" w:color="auto"/>
              <w:right w:val="single" w:sz="4" w:space="0" w:color="auto"/>
            </w:tcBorders>
          </w:tcPr>
          <w:p w14:paraId="5792F90D" w14:textId="77777777" w:rsidR="00901D3E" w:rsidRPr="00FD0425" w:rsidRDefault="00901D3E" w:rsidP="00CD435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694B61" w14:textId="77777777" w:rsidR="00901D3E" w:rsidRPr="00FD0425" w:rsidRDefault="00901D3E" w:rsidP="00CD4358">
            <w:pPr>
              <w:pStyle w:val="TAL"/>
              <w:keepNext w:val="0"/>
              <w:keepLines w:val="0"/>
              <w:widowControl w:val="0"/>
              <w:rPr>
                <w:i/>
                <w:lang w:eastAsia="ja-JP"/>
              </w:rPr>
            </w:pPr>
            <w:r w:rsidRPr="00FD0425">
              <w:rPr>
                <w:i/>
                <w:lang w:eastAsia="ja-JP"/>
              </w:rPr>
              <w:t>0</w:t>
            </w:r>
            <w:proofErr w:type="gramStart"/>
            <w:r w:rsidRPr="00FD0425">
              <w:rPr>
                <w:i/>
                <w:lang w:eastAsia="ja-JP"/>
              </w:rPr>
              <w:t xml:space="preserve"> ..</w:t>
            </w:r>
            <w:proofErr w:type="gramEnd"/>
            <w:r w:rsidRPr="00FD0425">
              <w:rPr>
                <w:i/>
                <w:lang w:eastAsia="ja-JP"/>
              </w:rPr>
              <w:t xml:space="preserve"> &lt;</w:t>
            </w:r>
            <w:r w:rsidRPr="00FD0425">
              <w:rPr>
                <w:bCs/>
                <w:i/>
                <w:lang w:eastAsia="ja-JP"/>
              </w:rPr>
              <w:t xml:space="preserve"> </w:t>
            </w:r>
            <w:proofErr w:type="spellStart"/>
            <w:r w:rsidRPr="00FD0425">
              <w:rPr>
                <w:bCs/>
                <w:i/>
                <w:lang w:eastAsia="ja-JP"/>
              </w:rPr>
              <w:t>maxnoofCellsinNG-RANnode</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E7D920B" w14:textId="77777777" w:rsidR="00901D3E" w:rsidRPr="00FD0425" w:rsidRDefault="00901D3E" w:rsidP="00CD435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58869E" w14:textId="77777777" w:rsidR="00901D3E" w:rsidRPr="00FD0425" w:rsidRDefault="00901D3E" w:rsidP="00CD4358">
            <w:pPr>
              <w:pStyle w:val="TAL"/>
              <w:keepNext w:val="0"/>
              <w:keepLines w:val="0"/>
              <w:widowControl w:val="0"/>
              <w:rPr>
                <w:lang w:eastAsia="ja-JP"/>
              </w:rPr>
            </w:pPr>
            <w:r w:rsidRPr="00FD0425">
              <w:rPr>
                <w:lang w:eastAsia="ja-JP"/>
              </w:rPr>
              <w:t xml:space="preserve">Complete or limited list of cells served by a </w:t>
            </w:r>
            <w:proofErr w:type="spellStart"/>
            <w:r w:rsidRPr="00FD0425">
              <w:rPr>
                <w:lang w:eastAsia="ja-JP"/>
              </w:rPr>
              <w:t>gNB</w:t>
            </w:r>
            <w:proofErr w:type="spellEnd"/>
            <w:r w:rsidRPr="00FD0425">
              <w:rPr>
                <w:lang w:eastAsia="ja-JP"/>
              </w:rPr>
              <w:t>, if requested by NG-RAN node</w:t>
            </w:r>
            <w:r w:rsidRPr="007C69A2">
              <w:rPr>
                <w:vertAlign w:val="subscript"/>
                <w:lang w:eastAsia="ja-JP"/>
              </w:rPr>
              <w:t>1</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310DFA"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F1FA9A" w14:textId="77777777" w:rsidR="00901D3E" w:rsidRPr="00FD0425" w:rsidRDefault="00901D3E" w:rsidP="00CD4358">
            <w:pPr>
              <w:pStyle w:val="TAC"/>
              <w:keepNext w:val="0"/>
              <w:keepLines w:val="0"/>
              <w:widowControl w:val="0"/>
              <w:rPr>
                <w:lang w:eastAsia="ja-JP"/>
              </w:rPr>
            </w:pPr>
          </w:p>
        </w:tc>
      </w:tr>
      <w:tr w:rsidR="00901D3E" w:rsidRPr="00FD0425" w14:paraId="04C528EB" w14:textId="77777777" w:rsidTr="00CD4358">
        <w:tc>
          <w:tcPr>
            <w:tcW w:w="2160" w:type="dxa"/>
            <w:tcBorders>
              <w:top w:val="single" w:sz="4" w:space="0" w:color="auto"/>
              <w:left w:val="single" w:sz="4" w:space="0" w:color="auto"/>
              <w:bottom w:val="single" w:sz="4" w:space="0" w:color="auto"/>
              <w:right w:val="single" w:sz="4" w:space="0" w:color="auto"/>
            </w:tcBorders>
          </w:tcPr>
          <w:p w14:paraId="62CDC38A" w14:textId="77777777" w:rsidR="00901D3E" w:rsidRPr="00FD0425" w:rsidRDefault="00901D3E" w:rsidP="00CD4358">
            <w:pPr>
              <w:pStyle w:val="TAL"/>
              <w:keepNext w:val="0"/>
              <w:keepLines w:val="0"/>
              <w:widowControl w:val="0"/>
              <w:ind w:left="340"/>
              <w:rPr>
                <w:lang w:eastAsia="ja-JP"/>
              </w:rPr>
            </w:pPr>
            <w:r w:rsidRPr="00FD0425">
              <w:rPr>
                <w:lang w:eastAsia="ja-JP"/>
              </w:rPr>
              <w:t>&gt;&gt;&gt;Served Cell Information NR</w:t>
            </w:r>
          </w:p>
        </w:tc>
        <w:tc>
          <w:tcPr>
            <w:tcW w:w="1080" w:type="dxa"/>
            <w:tcBorders>
              <w:top w:val="single" w:sz="4" w:space="0" w:color="auto"/>
              <w:left w:val="single" w:sz="4" w:space="0" w:color="auto"/>
              <w:bottom w:val="single" w:sz="4" w:space="0" w:color="auto"/>
              <w:right w:val="single" w:sz="4" w:space="0" w:color="auto"/>
            </w:tcBorders>
          </w:tcPr>
          <w:p w14:paraId="0AD37B26" w14:textId="77777777" w:rsidR="00901D3E" w:rsidRPr="00FD0425" w:rsidRDefault="00901D3E" w:rsidP="00CD4358">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281780"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31A7A45" w14:textId="77777777" w:rsidR="00901D3E" w:rsidRPr="00FD0425" w:rsidRDefault="00901D3E" w:rsidP="00CD4358">
            <w:pPr>
              <w:pStyle w:val="TAL"/>
              <w:keepNext w:val="0"/>
              <w:keepLines w:val="0"/>
              <w:widowControl w:val="0"/>
              <w:rPr>
                <w:lang w:eastAsia="ja-JP"/>
              </w:rPr>
            </w:pPr>
            <w:r w:rsidRPr="00FD0425">
              <w:rPr>
                <w:lang w:eastAsia="ja-JP"/>
              </w:rPr>
              <w:t>9.2.2.11</w:t>
            </w:r>
          </w:p>
        </w:tc>
        <w:tc>
          <w:tcPr>
            <w:tcW w:w="1728" w:type="dxa"/>
            <w:tcBorders>
              <w:top w:val="single" w:sz="4" w:space="0" w:color="auto"/>
              <w:left w:val="single" w:sz="4" w:space="0" w:color="auto"/>
              <w:bottom w:val="single" w:sz="4" w:space="0" w:color="auto"/>
              <w:right w:val="single" w:sz="4" w:space="0" w:color="auto"/>
            </w:tcBorders>
          </w:tcPr>
          <w:p w14:paraId="79D16AC6"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FA3998"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806C3D" w14:textId="77777777" w:rsidR="00901D3E" w:rsidRPr="00FD0425" w:rsidRDefault="00901D3E" w:rsidP="00CD4358">
            <w:pPr>
              <w:pStyle w:val="TAC"/>
              <w:keepNext w:val="0"/>
              <w:keepLines w:val="0"/>
              <w:widowControl w:val="0"/>
              <w:rPr>
                <w:lang w:eastAsia="ja-JP"/>
              </w:rPr>
            </w:pPr>
          </w:p>
        </w:tc>
      </w:tr>
      <w:tr w:rsidR="00901D3E" w:rsidRPr="00FD0425" w14:paraId="4E479485" w14:textId="77777777" w:rsidTr="00CD4358">
        <w:tc>
          <w:tcPr>
            <w:tcW w:w="2160" w:type="dxa"/>
            <w:tcBorders>
              <w:top w:val="single" w:sz="4" w:space="0" w:color="auto"/>
              <w:left w:val="single" w:sz="4" w:space="0" w:color="auto"/>
              <w:bottom w:val="single" w:sz="4" w:space="0" w:color="auto"/>
              <w:right w:val="single" w:sz="4" w:space="0" w:color="auto"/>
            </w:tcBorders>
          </w:tcPr>
          <w:p w14:paraId="1ABF8129" w14:textId="77777777" w:rsidR="00901D3E" w:rsidRPr="00FD0425" w:rsidRDefault="00901D3E" w:rsidP="00CD4358">
            <w:pPr>
              <w:pStyle w:val="TAL"/>
              <w:keepNext w:val="0"/>
              <w:keepLines w:val="0"/>
              <w:widowControl w:val="0"/>
              <w:ind w:left="340"/>
              <w:rPr>
                <w:lang w:eastAsia="ja-JP"/>
              </w:rPr>
            </w:pPr>
            <w:r w:rsidRPr="00FD0425">
              <w:rPr>
                <w:bCs/>
                <w:lang w:eastAsia="ja-JP"/>
              </w:rPr>
              <w:t>&gt;&gt;&gt;Neighbour Information NR</w:t>
            </w:r>
          </w:p>
        </w:tc>
        <w:tc>
          <w:tcPr>
            <w:tcW w:w="1080" w:type="dxa"/>
            <w:tcBorders>
              <w:top w:val="single" w:sz="4" w:space="0" w:color="auto"/>
              <w:left w:val="single" w:sz="4" w:space="0" w:color="auto"/>
              <w:bottom w:val="single" w:sz="4" w:space="0" w:color="auto"/>
              <w:right w:val="single" w:sz="4" w:space="0" w:color="auto"/>
            </w:tcBorders>
          </w:tcPr>
          <w:p w14:paraId="3FCAC7CE" w14:textId="77777777" w:rsidR="00901D3E" w:rsidRPr="00FD0425" w:rsidRDefault="00901D3E" w:rsidP="00CD4358">
            <w:pPr>
              <w:pStyle w:val="TAL"/>
              <w:keepNext w:val="0"/>
              <w:keepLines w:val="0"/>
              <w:widowControl w:val="0"/>
              <w:rPr>
                <w:lang w:eastAsia="ja-JP"/>
              </w:rPr>
            </w:pPr>
            <w:r w:rsidRPr="00FD0425">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5FEF5E"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6ED891" w14:textId="77777777" w:rsidR="00901D3E" w:rsidRPr="00FD0425" w:rsidRDefault="00901D3E" w:rsidP="00CD4358">
            <w:pPr>
              <w:pStyle w:val="TAL"/>
              <w:keepNext w:val="0"/>
              <w:keepLines w:val="0"/>
              <w:widowControl w:val="0"/>
              <w:rPr>
                <w:lang w:eastAsia="ja-JP"/>
              </w:rPr>
            </w:pPr>
            <w:r w:rsidRPr="00FD0425">
              <w:rPr>
                <w:bCs/>
                <w:lang w:eastAsia="ja-JP"/>
              </w:rPr>
              <w:t>9.2.2.13</w:t>
            </w:r>
          </w:p>
        </w:tc>
        <w:tc>
          <w:tcPr>
            <w:tcW w:w="1728" w:type="dxa"/>
            <w:tcBorders>
              <w:top w:val="single" w:sz="4" w:space="0" w:color="auto"/>
              <w:left w:val="single" w:sz="4" w:space="0" w:color="auto"/>
              <w:bottom w:val="single" w:sz="4" w:space="0" w:color="auto"/>
              <w:right w:val="single" w:sz="4" w:space="0" w:color="auto"/>
            </w:tcBorders>
          </w:tcPr>
          <w:p w14:paraId="0F771057" w14:textId="77777777" w:rsidR="00901D3E" w:rsidRPr="00FD0425" w:rsidRDefault="00901D3E" w:rsidP="00CD4358">
            <w:pPr>
              <w:pStyle w:val="TAL"/>
              <w:keepNext w:val="0"/>
              <w:keepLines w:val="0"/>
              <w:widowControl w:val="0"/>
              <w:rPr>
                <w:lang w:eastAsia="ja-JP"/>
              </w:rPr>
            </w:pPr>
            <w:r w:rsidRPr="00FD0425">
              <w:rPr>
                <w:bCs/>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65BA8F07"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0DECF0" w14:textId="77777777" w:rsidR="00901D3E" w:rsidRPr="00FD0425" w:rsidRDefault="00901D3E" w:rsidP="00CD4358">
            <w:pPr>
              <w:pStyle w:val="TAC"/>
              <w:keepNext w:val="0"/>
              <w:keepLines w:val="0"/>
              <w:widowControl w:val="0"/>
              <w:rPr>
                <w:lang w:eastAsia="ja-JP"/>
              </w:rPr>
            </w:pPr>
          </w:p>
        </w:tc>
      </w:tr>
      <w:tr w:rsidR="00901D3E" w:rsidRPr="00FD0425" w14:paraId="6CC1219B" w14:textId="77777777" w:rsidTr="00CD4358">
        <w:tc>
          <w:tcPr>
            <w:tcW w:w="2160" w:type="dxa"/>
            <w:tcBorders>
              <w:top w:val="single" w:sz="4" w:space="0" w:color="auto"/>
              <w:left w:val="single" w:sz="4" w:space="0" w:color="auto"/>
              <w:bottom w:val="single" w:sz="4" w:space="0" w:color="auto"/>
              <w:right w:val="single" w:sz="4" w:space="0" w:color="auto"/>
            </w:tcBorders>
          </w:tcPr>
          <w:p w14:paraId="2B198A49" w14:textId="77777777" w:rsidR="00901D3E" w:rsidRPr="00FD0425" w:rsidRDefault="00901D3E" w:rsidP="00CD4358">
            <w:pPr>
              <w:pStyle w:val="TAL"/>
              <w:keepNext w:val="0"/>
              <w:keepLines w:val="0"/>
              <w:widowControl w:val="0"/>
              <w:ind w:left="340"/>
              <w:rPr>
                <w:bCs/>
                <w:lang w:eastAsia="ja-JP"/>
              </w:rPr>
            </w:pPr>
            <w:r w:rsidRPr="00FD0425">
              <w:rPr>
                <w:lang w:eastAsia="ja-JP"/>
              </w:rPr>
              <w:t>&gt;&gt;&gt;Neighbour Information E-UTRA</w:t>
            </w:r>
          </w:p>
        </w:tc>
        <w:tc>
          <w:tcPr>
            <w:tcW w:w="1080" w:type="dxa"/>
            <w:tcBorders>
              <w:top w:val="single" w:sz="4" w:space="0" w:color="auto"/>
              <w:left w:val="single" w:sz="4" w:space="0" w:color="auto"/>
              <w:bottom w:val="single" w:sz="4" w:space="0" w:color="auto"/>
              <w:right w:val="single" w:sz="4" w:space="0" w:color="auto"/>
            </w:tcBorders>
          </w:tcPr>
          <w:p w14:paraId="0DDACF71" w14:textId="77777777" w:rsidR="00901D3E" w:rsidRPr="00FD0425" w:rsidRDefault="00901D3E" w:rsidP="00CD4358">
            <w:pPr>
              <w:pStyle w:val="TAL"/>
              <w:keepNext w:val="0"/>
              <w:keepLines w:val="0"/>
              <w:widowControl w:val="0"/>
              <w:rPr>
                <w:bCs/>
                <w:lang w:eastAsia="zh-CN"/>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54C904"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B06350" w14:textId="77777777" w:rsidR="00901D3E" w:rsidRPr="00FD0425" w:rsidRDefault="00901D3E" w:rsidP="00CD4358">
            <w:pPr>
              <w:pStyle w:val="TAL"/>
              <w:keepNext w:val="0"/>
              <w:keepLines w:val="0"/>
              <w:widowControl w:val="0"/>
              <w:rPr>
                <w:bCs/>
                <w:lang w:eastAsia="ja-JP"/>
              </w:rPr>
            </w:pPr>
            <w:r w:rsidRPr="00FD0425">
              <w:rPr>
                <w:rFonts w:eastAsia="MS Mincho" w:cs="Arial"/>
                <w:bCs/>
                <w:lang w:eastAsia="ja-JP"/>
              </w:rPr>
              <w:t>9.2.2.14</w:t>
            </w:r>
          </w:p>
        </w:tc>
        <w:tc>
          <w:tcPr>
            <w:tcW w:w="1728" w:type="dxa"/>
            <w:tcBorders>
              <w:top w:val="single" w:sz="4" w:space="0" w:color="auto"/>
              <w:left w:val="single" w:sz="4" w:space="0" w:color="auto"/>
              <w:bottom w:val="single" w:sz="4" w:space="0" w:color="auto"/>
              <w:right w:val="single" w:sz="4" w:space="0" w:color="auto"/>
            </w:tcBorders>
          </w:tcPr>
          <w:p w14:paraId="4ADECB21" w14:textId="77777777" w:rsidR="00901D3E" w:rsidRPr="00FD0425" w:rsidRDefault="00901D3E" w:rsidP="00CD4358">
            <w:pPr>
              <w:pStyle w:val="TAL"/>
              <w:keepNext w:val="0"/>
              <w:keepLines w:val="0"/>
              <w:widowControl w:val="0"/>
              <w:rPr>
                <w:bCs/>
                <w:lang w:eastAsia="zh-CN"/>
              </w:rPr>
            </w:pPr>
            <w:r w:rsidRPr="00FD0425">
              <w:rPr>
                <w:bCs/>
                <w:lang w:eastAsia="zh-CN"/>
              </w:rPr>
              <w:t>E-UTRA neighbours</w:t>
            </w:r>
          </w:p>
        </w:tc>
        <w:tc>
          <w:tcPr>
            <w:tcW w:w="1080" w:type="dxa"/>
            <w:tcBorders>
              <w:top w:val="single" w:sz="4" w:space="0" w:color="auto"/>
              <w:left w:val="single" w:sz="4" w:space="0" w:color="auto"/>
              <w:bottom w:val="single" w:sz="4" w:space="0" w:color="auto"/>
              <w:right w:val="single" w:sz="4" w:space="0" w:color="auto"/>
            </w:tcBorders>
          </w:tcPr>
          <w:p w14:paraId="60238D60" w14:textId="77777777" w:rsidR="00901D3E" w:rsidRPr="00FD0425" w:rsidRDefault="00901D3E" w:rsidP="00CD4358">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F3744A" w14:textId="77777777" w:rsidR="00901D3E" w:rsidRPr="00FD0425" w:rsidRDefault="00901D3E" w:rsidP="00CD4358">
            <w:pPr>
              <w:pStyle w:val="TAC"/>
              <w:keepNext w:val="0"/>
              <w:keepLines w:val="0"/>
              <w:widowControl w:val="0"/>
              <w:rPr>
                <w:lang w:eastAsia="zh-CN"/>
              </w:rPr>
            </w:pPr>
          </w:p>
        </w:tc>
      </w:tr>
      <w:tr w:rsidR="00901D3E" w:rsidRPr="00FD0425" w14:paraId="3A1B790C" w14:textId="77777777" w:rsidTr="00CD4358">
        <w:tc>
          <w:tcPr>
            <w:tcW w:w="2160" w:type="dxa"/>
            <w:tcBorders>
              <w:top w:val="single" w:sz="4" w:space="0" w:color="auto"/>
              <w:left w:val="single" w:sz="4" w:space="0" w:color="auto"/>
              <w:bottom w:val="single" w:sz="4" w:space="0" w:color="auto"/>
              <w:right w:val="single" w:sz="4" w:space="0" w:color="auto"/>
            </w:tcBorders>
          </w:tcPr>
          <w:p w14:paraId="483338A2" w14:textId="77777777" w:rsidR="00901D3E" w:rsidRPr="00FD0425" w:rsidRDefault="00901D3E" w:rsidP="00CD4358">
            <w:pPr>
              <w:pStyle w:val="TAL"/>
              <w:keepNext w:val="0"/>
              <w:keepLines w:val="0"/>
              <w:widowControl w:val="0"/>
              <w:ind w:left="340"/>
              <w:rPr>
                <w:lang w:eastAsia="ja-JP"/>
              </w:rPr>
            </w:pPr>
            <w:r>
              <w:t>&gt;&gt;&gt;Served Cell Specific Info Request</w:t>
            </w:r>
          </w:p>
        </w:tc>
        <w:tc>
          <w:tcPr>
            <w:tcW w:w="1080" w:type="dxa"/>
            <w:tcBorders>
              <w:top w:val="single" w:sz="4" w:space="0" w:color="auto"/>
              <w:left w:val="single" w:sz="4" w:space="0" w:color="auto"/>
              <w:bottom w:val="single" w:sz="4" w:space="0" w:color="auto"/>
              <w:right w:val="single" w:sz="4" w:space="0" w:color="auto"/>
            </w:tcBorders>
          </w:tcPr>
          <w:p w14:paraId="70108C78" w14:textId="77777777" w:rsidR="00901D3E" w:rsidRPr="00FD0425" w:rsidRDefault="00901D3E" w:rsidP="00CD4358">
            <w:pPr>
              <w:pStyle w:val="TAL"/>
              <w:keepNext w:val="0"/>
              <w:keepLines w:val="0"/>
              <w:widowControl w:val="0"/>
              <w:rPr>
                <w:bCs/>
                <w:lang w:eastAsia="ja-JP"/>
              </w:rPr>
            </w:pPr>
            <w:r>
              <w:rPr>
                <w:bCs/>
                <w:lang w:val="fr-FR"/>
              </w:rPr>
              <w:t>O</w:t>
            </w:r>
          </w:p>
        </w:tc>
        <w:tc>
          <w:tcPr>
            <w:tcW w:w="1080" w:type="dxa"/>
            <w:tcBorders>
              <w:top w:val="single" w:sz="4" w:space="0" w:color="auto"/>
              <w:left w:val="single" w:sz="4" w:space="0" w:color="auto"/>
              <w:bottom w:val="single" w:sz="4" w:space="0" w:color="auto"/>
              <w:right w:val="single" w:sz="4" w:space="0" w:color="auto"/>
            </w:tcBorders>
          </w:tcPr>
          <w:p w14:paraId="45E9CDD5"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8A3022" w14:textId="77777777" w:rsidR="00901D3E" w:rsidRPr="00FD0425" w:rsidRDefault="00901D3E" w:rsidP="00CD4358">
            <w:pPr>
              <w:pStyle w:val="TAL"/>
              <w:keepNext w:val="0"/>
              <w:keepLines w:val="0"/>
              <w:widowControl w:val="0"/>
              <w:rPr>
                <w:rFonts w:eastAsia="MS Mincho" w:cs="Arial"/>
                <w:bCs/>
                <w:lang w:eastAsia="ja-JP"/>
              </w:rPr>
            </w:pPr>
            <w:r>
              <w:rPr>
                <w:bCs/>
                <w:lang w:val="fr-FR"/>
              </w:rPr>
              <w:t>9.2.2.102</w:t>
            </w:r>
          </w:p>
        </w:tc>
        <w:tc>
          <w:tcPr>
            <w:tcW w:w="1728" w:type="dxa"/>
            <w:tcBorders>
              <w:top w:val="single" w:sz="4" w:space="0" w:color="auto"/>
              <w:left w:val="single" w:sz="4" w:space="0" w:color="auto"/>
              <w:bottom w:val="single" w:sz="4" w:space="0" w:color="auto"/>
              <w:right w:val="single" w:sz="4" w:space="0" w:color="auto"/>
            </w:tcBorders>
          </w:tcPr>
          <w:p w14:paraId="11655455" w14:textId="77777777" w:rsidR="00901D3E" w:rsidRPr="00FD0425" w:rsidRDefault="00901D3E" w:rsidP="00CD435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760FB65" w14:textId="77777777" w:rsidR="00901D3E" w:rsidRPr="00FD0425" w:rsidRDefault="00901D3E" w:rsidP="00CD4358">
            <w:pPr>
              <w:pStyle w:val="TAC"/>
              <w:keepNext w:val="0"/>
              <w:keepLines w:val="0"/>
              <w:widowControl w:val="0"/>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5E994C92" w14:textId="77777777" w:rsidR="00901D3E" w:rsidRPr="00FD0425" w:rsidRDefault="00901D3E" w:rsidP="00CD4358">
            <w:pPr>
              <w:pStyle w:val="TAC"/>
              <w:keepNext w:val="0"/>
              <w:keepLines w:val="0"/>
              <w:widowControl w:val="0"/>
              <w:rPr>
                <w:lang w:eastAsia="zh-CN"/>
              </w:rPr>
            </w:pPr>
            <w:r>
              <w:rPr>
                <w:lang w:val="fr-FR" w:eastAsia="ja-JP"/>
              </w:rPr>
              <w:t>ignore</w:t>
            </w:r>
          </w:p>
        </w:tc>
      </w:tr>
      <w:tr w:rsidR="00901D3E" w:rsidRPr="00FD0425" w14:paraId="25FC9154" w14:textId="77777777" w:rsidTr="00CD4358">
        <w:tc>
          <w:tcPr>
            <w:tcW w:w="2160" w:type="dxa"/>
            <w:tcBorders>
              <w:top w:val="single" w:sz="4" w:space="0" w:color="auto"/>
              <w:left w:val="single" w:sz="4" w:space="0" w:color="auto"/>
              <w:bottom w:val="single" w:sz="4" w:space="0" w:color="auto"/>
              <w:right w:val="single" w:sz="4" w:space="0" w:color="auto"/>
            </w:tcBorders>
          </w:tcPr>
          <w:p w14:paraId="4AFF8C70" w14:textId="77777777" w:rsidR="00901D3E" w:rsidRPr="00FD0425" w:rsidRDefault="00901D3E" w:rsidP="00CD4358">
            <w:pPr>
              <w:pStyle w:val="TAL"/>
              <w:keepNext w:val="0"/>
              <w:keepLines w:val="0"/>
              <w:widowControl w:val="0"/>
              <w:ind w:left="227"/>
            </w:pPr>
            <w:r w:rsidRPr="00B21406">
              <w:t>&gt;&gt;Partial List Indicator NR</w:t>
            </w:r>
          </w:p>
        </w:tc>
        <w:tc>
          <w:tcPr>
            <w:tcW w:w="1080" w:type="dxa"/>
            <w:tcBorders>
              <w:top w:val="single" w:sz="4" w:space="0" w:color="auto"/>
              <w:left w:val="single" w:sz="4" w:space="0" w:color="auto"/>
              <w:bottom w:val="single" w:sz="4" w:space="0" w:color="auto"/>
              <w:right w:val="single" w:sz="4" w:space="0" w:color="auto"/>
            </w:tcBorders>
          </w:tcPr>
          <w:p w14:paraId="48BB7EAD" w14:textId="77777777" w:rsidR="00901D3E" w:rsidRPr="00FD0425" w:rsidRDefault="00901D3E" w:rsidP="00CD4358">
            <w:pPr>
              <w:pStyle w:val="TAL"/>
              <w:keepNext w:val="0"/>
              <w:keepLines w:val="0"/>
              <w:widowControl w:val="0"/>
              <w:rPr>
                <w:bCs/>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F79274"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BA63A7" w14:textId="77777777" w:rsidR="00901D3E" w:rsidRDefault="00901D3E" w:rsidP="00CD4358">
            <w:pPr>
              <w:pStyle w:val="TAL"/>
              <w:keepNext w:val="0"/>
              <w:keepLines w:val="0"/>
              <w:widowControl w:val="0"/>
              <w:rPr>
                <w:rFonts w:cs="Arial"/>
              </w:rPr>
            </w:pPr>
            <w:r>
              <w:rPr>
                <w:rFonts w:cs="Arial"/>
              </w:rPr>
              <w:t>Partial List Indicator</w:t>
            </w:r>
          </w:p>
          <w:p w14:paraId="608DCCA4" w14:textId="77777777" w:rsidR="00901D3E" w:rsidRPr="00FD0425" w:rsidRDefault="00901D3E" w:rsidP="00CD4358">
            <w:pPr>
              <w:pStyle w:val="TAL"/>
              <w:keepNext w:val="0"/>
              <w:keepLines w:val="0"/>
              <w:widowControl w:val="0"/>
              <w:rPr>
                <w:rFonts w:eastAsia="MS Mincho" w:cs="Arial"/>
                <w:bCs/>
                <w:lang w:eastAsia="ja-JP"/>
              </w:rPr>
            </w:pPr>
            <w:r>
              <w:rPr>
                <w:rFonts w:cs="Arial"/>
              </w:rPr>
              <w:t>9.2.2.46</w:t>
            </w:r>
          </w:p>
        </w:tc>
        <w:tc>
          <w:tcPr>
            <w:tcW w:w="1728" w:type="dxa"/>
            <w:tcBorders>
              <w:top w:val="single" w:sz="4" w:space="0" w:color="auto"/>
              <w:left w:val="single" w:sz="4" w:space="0" w:color="auto"/>
              <w:bottom w:val="single" w:sz="4" w:space="0" w:color="auto"/>
              <w:right w:val="single" w:sz="4" w:space="0" w:color="auto"/>
            </w:tcBorders>
          </w:tcPr>
          <w:p w14:paraId="3AF09AA7" w14:textId="77777777" w:rsidR="00901D3E" w:rsidRPr="00FD0425" w:rsidRDefault="00901D3E" w:rsidP="00CD4358">
            <w:pPr>
              <w:pStyle w:val="TAL"/>
              <w:keepNext w:val="0"/>
              <w:keepLines w:val="0"/>
              <w:widowControl w:val="0"/>
              <w:rPr>
                <w:bCs/>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 xml:space="preserve">Served </w:t>
            </w:r>
            <w:r>
              <w:rPr>
                <w:rFonts w:cs="Arial"/>
                <w:bCs/>
                <w:i/>
                <w:lang w:eastAsia="ja-JP"/>
              </w:rPr>
              <w:t xml:space="preserve">NR </w:t>
            </w:r>
            <w:r w:rsidRPr="00FD0425">
              <w:rPr>
                <w:rFonts w:cs="Arial"/>
                <w:bCs/>
                <w:i/>
                <w:lang w:eastAsia="ja-JP"/>
              </w:rPr>
              <w:t xml:space="preserve">Cells </w:t>
            </w:r>
            <w:r w:rsidRPr="00FD0425">
              <w:t xml:space="preserve">IE </w:t>
            </w:r>
          </w:p>
        </w:tc>
        <w:tc>
          <w:tcPr>
            <w:tcW w:w="1080" w:type="dxa"/>
            <w:tcBorders>
              <w:top w:val="single" w:sz="4" w:space="0" w:color="auto"/>
              <w:left w:val="single" w:sz="4" w:space="0" w:color="auto"/>
              <w:bottom w:val="single" w:sz="4" w:space="0" w:color="auto"/>
              <w:right w:val="single" w:sz="4" w:space="0" w:color="auto"/>
            </w:tcBorders>
          </w:tcPr>
          <w:p w14:paraId="3B69C1CC" w14:textId="77777777" w:rsidR="00901D3E" w:rsidRPr="00FD0425" w:rsidRDefault="00901D3E" w:rsidP="00CD435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3C93BC" w14:textId="77777777" w:rsidR="00901D3E" w:rsidRPr="00FD0425" w:rsidRDefault="00901D3E" w:rsidP="00CD4358">
            <w:pPr>
              <w:pStyle w:val="TAC"/>
              <w:keepNext w:val="0"/>
              <w:keepLines w:val="0"/>
              <w:widowControl w:val="0"/>
              <w:rPr>
                <w:lang w:eastAsia="zh-CN"/>
              </w:rPr>
            </w:pPr>
            <w:r w:rsidRPr="00FD0425">
              <w:rPr>
                <w:lang w:eastAsia="ja-JP"/>
              </w:rPr>
              <w:t>ignore</w:t>
            </w:r>
          </w:p>
        </w:tc>
      </w:tr>
      <w:tr w:rsidR="00901D3E" w:rsidRPr="00FD0425" w14:paraId="73517FC9" w14:textId="77777777" w:rsidTr="00CD4358">
        <w:tc>
          <w:tcPr>
            <w:tcW w:w="2160" w:type="dxa"/>
            <w:tcBorders>
              <w:top w:val="single" w:sz="4" w:space="0" w:color="auto"/>
              <w:left w:val="single" w:sz="4" w:space="0" w:color="auto"/>
              <w:bottom w:val="single" w:sz="4" w:space="0" w:color="auto"/>
              <w:right w:val="single" w:sz="4" w:space="0" w:color="auto"/>
            </w:tcBorders>
          </w:tcPr>
          <w:p w14:paraId="65600AEC" w14:textId="77777777" w:rsidR="00901D3E" w:rsidRPr="00FD0425" w:rsidRDefault="00901D3E" w:rsidP="00CD4358">
            <w:pPr>
              <w:pStyle w:val="TAL"/>
              <w:keepNext w:val="0"/>
              <w:keepLines w:val="0"/>
              <w:widowControl w:val="0"/>
              <w:ind w:left="227"/>
            </w:pPr>
            <w:r>
              <w:t>&gt;&gt;</w:t>
            </w:r>
            <w:r w:rsidRPr="00FD0425">
              <w:t xml:space="preserve">Cell and Capacity </w:t>
            </w:r>
            <w:r w:rsidRPr="00FD0425">
              <w:lastRenderedPageBreak/>
              <w:t>Assistance Information</w:t>
            </w:r>
            <w:r>
              <w:t xml:space="preserve"> NR</w:t>
            </w:r>
          </w:p>
        </w:tc>
        <w:tc>
          <w:tcPr>
            <w:tcW w:w="1080" w:type="dxa"/>
            <w:tcBorders>
              <w:top w:val="single" w:sz="4" w:space="0" w:color="auto"/>
              <w:left w:val="single" w:sz="4" w:space="0" w:color="auto"/>
              <w:bottom w:val="single" w:sz="4" w:space="0" w:color="auto"/>
              <w:right w:val="single" w:sz="4" w:space="0" w:color="auto"/>
            </w:tcBorders>
          </w:tcPr>
          <w:p w14:paraId="308FDD8C" w14:textId="77777777" w:rsidR="00901D3E" w:rsidRPr="00FD0425" w:rsidRDefault="00901D3E" w:rsidP="00CD4358">
            <w:pPr>
              <w:pStyle w:val="TAL"/>
              <w:keepNext w:val="0"/>
              <w:keepLines w:val="0"/>
              <w:widowControl w:val="0"/>
              <w:rPr>
                <w:bCs/>
                <w:lang w:eastAsia="ja-JP"/>
              </w:rPr>
            </w:pPr>
            <w:r w:rsidRPr="00FD0425">
              <w:rPr>
                <w:bCs/>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A330739"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A8D480" w14:textId="77777777" w:rsidR="00901D3E" w:rsidRPr="00FD0425" w:rsidRDefault="00901D3E" w:rsidP="00CD4358">
            <w:pPr>
              <w:pStyle w:val="TAL"/>
              <w:keepNext w:val="0"/>
              <w:keepLines w:val="0"/>
              <w:widowControl w:val="0"/>
              <w:rPr>
                <w:rFonts w:eastAsia="MS Mincho" w:cs="Arial"/>
                <w:bCs/>
                <w:lang w:eastAsia="ja-JP"/>
              </w:rPr>
            </w:pPr>
            <w:r w:rsidRPr="00FD0425">
              <w:rPr>
                <w:bCs/>
              </w:rPr>
              <w:t>9.2.2.41</w:t>
            </w:r>
          </w:p>
        </w:tc>
        <w:tc>
          <w:tcPr>
            <w:tcW w:w="1728" w:type="dxa"/>
            <w:tcBorders>
              <w:top w:val="single" w:sz="4" w:space="0" w:color="auto"/>
              <w:left w:val="single" w:sz="4" w:space="0" w:color="auto"/>
              <w:bottom w:val="single" w:sz="4" w:space="0" w:color="auto"/>
              <w:right w:val="single" w:sz="4" w:space="0" w:color="auto"/>
            </w:tcBorders>
          </w:tcPr>
          <w:p w14:paraId="11ECEE39" w14:textId="77777777" w:rsidR="00901D3E" w:rsidRPr="00FD0425" w:rsidRDefault="00901D3E" w:rsidP="00CD4358">
            <w:pPr>
              <w:pStyle w:val="TAL"/>
              <w:keepNext w:val="0"/>
              <w:keepLines w:val="0"/>
              <w:widowControl w:val="0"/>
              <w:rPr>
                <w:bCs/>
                <w:lang w:eastAsia="zh-CN"/>
              </w:rPr>
            </w:pPr>
            <w:r>
              <w:rPr>
                <w:lang w:eastAsia="zh-CN"/>
              </w:rPr>
              <w:t xml:space="preserve">Contains NR cell </w:t>
            </w:r>
            <w:r>
              <w:rPr>
                <w:lang w:eastAsia="zh-CN"/>
              </w:rPr>
              <w:lastRenderedPageBreak/>
              <w:t>related assistance information.</w:t>
            </w:r>
          </w:p>
        </w:tc>
        <w:tc>
          <w:tcPr>
            <w:tcW w:w="1080" w:type="dxa"/>
            <w:tcBorders>
              <w:top w:val="single" w:sz="4" w:space="0" w:color="auto"/>
              <w:left w:val="single" w:sz="4" w:space="0" w:color="auto"/>
              <w:bottom w:val="single" w:sz="4" w:space="0" w:color="auto"/>
              <w:right w:val="single" w:sz="4" w:space="0" w:color="auto"/>
            </w:tcBorders>
          </w:tcPr>
          <w:p w14:paraId="497BAB44" w14:textId="77777777" w:rsidR="00901D3E" w:rsidRPr="00FD0425" w:rsidRDefault="00901D3E" w:rsidP="00CD4358">
            <w:pPr>
              <w:pStyle w:val="TAC"/>
              <w:keepNext w:val="0"/>
              <w:keepLines w:val="0"/>
              <w:widowControl w:val="0"/>
              <w:rPr>
                <w:lang w:eastAsia="ja-JP"/>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8663023" w14:textId="77777777" w:rsidR="00901D3E" w:rsidRPr="00FD0425" w:rsidRDefault="00901D3E" w:rsidP="00CD4358">
            <w:pPr>
              <w:pStyle w:val="TAC"/>
              <w:keepNext w:val="0"/>
              <w:keepLines w:val="0"/>
              <w:widowControl w:val="0"/>
              <w:rPr>
                <w:lang w:eastAsia="zh-CN"/>
              </w:rPr>
            </w:pPr>
            <w:r w:rsidRPr="00FD0425">
              <w:rPr>
                <w:lang w:eastAsia="ja-JP"/>
              </w:rPr>
              <w:t>ignore</w:t>
            </w:r>
          </w:p>
        </w:tc>
      </w:tr>
      <w:tr w:rsidR="00901D3E" w:rsidRPr="00FD0425" w14:paraId="46D37FBD" w14:textId="77777777" w:rsidTr="00CD4358">
        <w:tc>
          <w:tcPr>
            <w:tcW w:w="2160" w:type="dxa"/>
            <w:tcBorders>
              <w:top w:val="single" w:sz="4" w:space="0" w:color="auto"/>
              <w:left w:val="single" w:sz="4" w:space="0" w:color="auto"/>
              <w:bottom w:val="single" w:sz="4" w:space="0" w:color="auto"/>
              <w:right w:val="single" w:sz="4" w:space="0" w:color="auto"/>
            </w:tcBorders>
          </w:tcPr>
          <w:p w14:paraId="18A03064" w14:textId="77777777" w:rsidR="00901D3E" w:rsidRPr="00FD0425" w:rsidRDefault="00901D3E" w:rsidP="00CD4358">
            <w:pPr>
              <w:pStyle w:val="TAL"/>
              <w:keepNext w:val="0"/>
              <w:keepLines w:val="0"/>
              <w:widowControl w:val="0"/>
              <w:rPr>
                <w:b/>
              </w:rPr>
            </w:pPr>
            <w:r w:rsidRPr="00FD0425">
              <w:rPr>
                <w:b/>
              </w:rPr>
              <w:t xml:space="preserve">TNLA Setup List </w:t>
            </w:r>
          </w:p>
        </w:tc>
        <w:tc>
          <w:tcPr>
            <w:tcW w:w="1080" w:type="dxa"/>
            <w:tcBorders>
              <w:top w:val="single" w:sz="4" w:space="0" w:color="auto"/>
              <w:left w:val="single" w:sz="4" w:space="0" w:color="auto"/>
              <w:bottom w:val="single" w:sz="4" w:space="0" w:color="auto"/>
              <w:right w:val="single" w:sz="4" w:space="0" w:color="auto"/>
            </w:tcBorders>
          </w:tcPr>
          <w:p w14:paraId="546D353C"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A00E84" w14:textId="77777777" w:rsidR="00901D3E" w:rsidRPr="00FD0425" w:rsidRDefault="00901D3E" w:rsidP="00CD4358">
            <w:pPr>
              <w:pStyle w:val="TAL"/>
              <w:keepNext w:val="0"/>
              <w:keepLines w:val="0"/>
              <w:widowControl w:val="0"/>
              <w:rPr>
                <w:i/>
              </w:rPr>
            </w:pPr>
            <w:r w:rsidRPr="00FD0425">
              <w:rPr>
                <w:i/>
              </w:rPr>
              <w:t>0..1</w:t>
            </w:r>
          </w:p>
        </w:tc>
        <w:tc>
          <w:tcPr>
            <w:tcW w:w="1512" w:type="dxa"/>
            <w:tcBorders>
              <w:top w:val="single" w:sz="4" w:space="0" w:color="auto"/>
              <w:left w:val="single" w:sz="4" w:space="0" w:color="auto"/>
              <w:bottom w:val="single" w:sz="4" w:space="0" w:color="auto"/>
              <w:right w:val="single" w:sz="4" w:space="0" w:color="auto"/>
            </w:tcBorders>
          </w:tcPr>
          <w:p w14:paraId="2359E859" w14:textId="77777777" w:rsidR="00901D3E" w:rsidRPr="00FD0425" w:rsidRDefault="00901D3E" w:rsidP="00CD435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3364B0"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AAA349" w14:textId="77777777" w:rsidR="00901D3E" w:rsidRPr="00FD0425" w:rsidRDefault="00901D3E" w:rsidP="00CD4358">
            <w:pPr>
              <w:pStyle w:val="TAC"/>
              <w:keepNext w:val="0"/>
              <w:keepLines w:val="0"/>
              <w:widowControl w:val="0"/>
              <w:rPr>
                <w:lang w:eastAsia="ja-JP"/>
              </w:rPr>
            </w:pPr>
            <w:r w:rsidRPr="00FD0425">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46D7D9" w14:textId="77777777" w:rsidR="00901D3E" w:rsidRPr="00FD0425" w:rsidRDefault="00901D3E" w:rsidP="00CD4358">
            <w:pPr>
              <w:pStyle w:val="TAC"/>
              <w:keepNext w:val="0"/>
              <w:keepLines w:val="0"/>
              <w:widowControl w:val="0"/>
              <w:rPr>
                <w:lang w:eastAsia="ja-JP"/>
              </w:rPr>
            </w:pPr>
            <w:r w:rsidRPr="00FD0425">
              <w:rPr>
                <w:rFonts w:cs="Arial"/>
                <w:lang w:eastAsia="zh-CN"/>
              </w:rPr>
              <w:t>ignore</w:t>
            </w:r>
          </w:p>
        </w:tc>
      </w:tr>
      <w:tr w:rsidR="00901D3E" w:rsidRPr="00FD0425" w14:paraId="3DE41F39" w14:textId="77777777" w:rsidTr="00CD4358">
        <w:tc>
          <w:tcPr>
            <w:tcW w:w="2160" w:type="dxa"/>
            <w:tcBorders>
              <w:top w:val="single" w:sz="4" w:space="0" w:color="auto"/>
              <w:left w:val="single" w:sz="4" w:space="0" w:color="auto"/>
              <w:bottom w:val="single" w:sz="4" w:space="0" w:color="auto"/>
              <w:right w:val="single" w:sz="4" w:space="0" w:color="auto"/>
            </w:tcBorders>
          </w:tcPr>
          <w:p w14:paraId="3AD862AE" w14:textId="77777777" w:rsidR="00901D3E" w:rsidRPr="00FD0425" w:rsidRDefault="00901D3E" w:rsidP="00CD4358">
            <w:pPr>
              <w:pStyle w:val="TAL"/>
              <w:keepNext w:val="0"/>
              <w:keepLines w:val="0"/>
              <w:widowControl w:val="0"/>
              <w:ind w:left="113"/>
              <w:rPr>
                <w:b/>
              </w:rPr>
            </w:pPr>
            <w:r w:rsidRPr="00FD0425">
              <w:rPr>
                <w:b/>
              </w:rPr>
              <w:t>&gt;TNLA Setup Item</w:t>
            </w:r>
          </w:p>
        </w:tc>
        <w:tc>
          <w:tcPr>
            <w:tcW w:w="1080" w:type="dxa"/>
            <w:tcBorders>
              <w:top w:val="single" w:sz="4" w:space="0" w:color="auto"/>
              <w:left w:val="single" w:sz="4" w:space="0" w:color="auto"/>
              <w:bottom w:val="single" w:sz="4" w:space="0" w:color="auto"/>
              <w:right w:val="single" w:sz="4" w:space="0" w:color="auto"/>
            </w:tcBorders>
          </w:tcPr>
          <w:p w14:paraId="1A4E9211"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465C62" w14:textId="77777777" w:rsidR="00901D3E" w:rsidRPr="00FD0425" w:rsidRDefault="00901D3E" w:rsidP="00CD4358">
            <w:pPr>
              <w:pStyle w:val="TAL"/>
              <w:keepNext w:val="0"/>
              <w:keepLines w:val="0"/>
              <w:widowControl w:val="0"/>
              <w:rPr>
                <w:i/>
              </w:rPr>
            </w:pPr>
            <w:proofErr w:type="gramStart"/>
            <w:r w:rsidRPr="00FD0425">
              <w:rPr>
                <w:i/>
              </w:rPr>
              <w:t>1..&lt;</w:t>
            </w:r>
            <w:proofErr w:type="spellStart"/>
            <w:proofErr w:type="gramEnd"/>
            <w:r w:rsidRPr="00FD0425">
              <w:rPr>
                <w:i/>
              </w:rPr>
              <w:t>maxnoofTNLAssociations</w:t>
            </w:r>
            <w:proofErr w:type="spellEnd"/>
            <w:r w:rsidRPr="00FD0425">
              <w:rPr>
                <w:i/>
              </w:rPr>
              <w:t>&gt;</w:t>
            </w:r>
          </w:p>
        </w:tc>
        <w:tc>
          <w:tcPr>
            <w:tcW w:w="1512" w:type="dxa"/>
            <w:tcBorders>
              <w:top w:val="single" w:sz="4" w:space="0" w:color="auto"/>
              <w:left w:val="single" w:sz="4" w:space="0" w:color="auto"/>
              <w:bottom w:val="single" w:sz="4" w:space="0" w:color="auto"/>
              <w:right w:val="single" w:sz="4" w:space="0" w:color="auto"/>
            </w:tcBorders>
          </w:tcPr>
          <w:p w14:paraId="4D52FD02" w14:textId="77777777" w:rsidR="00901D3E" w:rsidRPr="00FD0425" w:rsidRDefault="00901D3E" w:rsidP="00CD435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C114AA"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42768E"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CAF34A" w14:textId="77777777" w:rsidR="00901D3E" w:rsidRPr="00FD0425" w:rsidRDefault="00901D3E" w:rsidP="00CD4358">
            <w:pPr>
              <w:pStyle w:val="TAC"/>
              <w:keepNext w:val="0"/>
              <w:keepLines w:val="0"/>
              <w:widowControl w:val="0"/>
              <w:rPr>
                <w:lang w:eastAsia="ja-JP"/>
              </w:rPr>
            </w:pPr>
          </w:p>
        </w:tc>
      </w:tr>
      <w:tr w:rsidR="00901D3E" w:rsidRPr="00FD0425" w14:paraId="70BDB2DB" w14:textId="77777777" w:rsidTr="00CD4358">
        <w:tc>
          <w:tcPr>
            <w:tcW w:w="2160" w:type="dxa"/>
            <w:tcBorders>
              <w:top w:val="single" w:sz="4" w:space="0" w:color="auto"/>
              <w:left w:val="single" w:sz="4" w:space="0" w:color="auto"/>
              <w:bottom w:val="single" w:sz="4" w:space="0" w:color="auto"/>
              <w:right w:val="single" w:sz="4" w:space="0" w:color="auto"/>
            </w:tcBorders>
          </w:tcPr>
          <w:p w14:paraId="738E902A" w14:textId="77777777" w:rsidR="00901D3E" w:rsidRPr="00FD0425" w:rsidRDefault="00901D3E" w:rsidP="00CD4358">
            <w:pPr>
              <w:pStyle w:val="TAL"/>
              <w:keepNext w:val="0"/>
              <w:keepLines w:val="0"/>
              <w:widowControl w:val="0"/>
              <w:ind w:left="227"/>
            </w:pPr>
            <w:r w:rsidRPr="00FD0425">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3F3D9FE2" w14:textId="77777777" w:rsidR="00901D3E" w:rsidRPr="00FD0425" w:rsidRDefault="00901D3E" w:rsidP="00CD4358">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3A2B680F" w14:textId="77777777" w:rsidR="00901D3E" w:rsidRPr="00FD0425" w:rsidRDefault="00901D3E" w:rsidP="00CD435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43E1D0" w14:textId="77777777" w:rsidR="00901D3E" w:rsidRPr="00FD0425" w:rsidRDefault="00901D3E" w:rsidP="00CD4358">
            <w:pPr>
              <w:pStyle w:val="TAL"/>
              <w:keepNext w:val="0"/>
              <w:keepLines w:val="0"/>
              <w:widowControl w:val="0"/>
              <w:rPr>
                <w:lang w:eastAsia="ja-JP"/>
              </w:rPr>
            </w:pPr>
            <w:r w:rsidRPr="00FD0425">
              <w:rPr>
                <w:lang w:eastAsia="ja-JP"/>
              </w:rPr>
              <w:t>CP Transport Layer Information</w:t>
            </w:r>
          </w:p>
          <w:p w14:paraId="7D3AC4A5" w14:textId="77777777" w:rsidR="00901D3E" w:rsidRPr="00FD0425" w:rsidRDefault="00901D3E" w:rsidP="00CD4358">
            <w:pPr>
              <w:pStyle w:val="TAL"/>
              <w:keepNext w:val="0"/>
              <w:keepLines w:val="0"/>
              <w:widowControl w:val="0"/>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5296F736" w14:textId="77777777" w:rsidR="00901D3E" w:rsidRPr="00FD0425" w:rsidRDefault="00901D3E" w:rsidP="00CD4358">
            <w:pPr>
              <w:pStyle w:val="TAL"/>
              <w:keepNext w:val="0"/>
              <w:keepLines w:val="0"/>
              <w:widowControl w:val="0"/>
            </w:pPr>
            <w:r w:rsidRPr="00FD0425">
              <w:t>CP Transport Layer Information as received from 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0496A378"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09E5B2" w14:textId="77777777" w:rsidR="00901D3E" w:rsidRPr="00FD0425" w:rsidRDefault="00901D3E" w:rsidP="00CD4358">
            <w:pPr>
              <w:pStyle w:val="TAC"/>
              <w:keepNext w:val="0"/>
              <w:keepLines w:val="0"/>
              <w:widowControl w:val="0"/>
              <w:rPr>
                <w:lang w:eastAsia="ja-JP"/>
              </w:rPr>
            </w:pPr>
          </w:p>
        </w:tc>
      </w:tr>
      <w:tr w:rsidR="00901D3E" w:rsidRPr="00FD0425" w14:paraId="6C897417" w14:textId="77777777" w:rsidTr="00CD4358">
        <w:tc>
          <w:tcPr>
            <w:tcW w:w="2160" w:type="dxa"/>
            <w:tcBorders>
              <w:top w:val="single" w:sz="4" w:space="0" w:color="auto"/>
              <w:left w:val="single" w:sz="4" w:space="0" w:color="auto"/>
              <w:bottom w:val="single" w:sz="4" w:space="0" w:color="auto"/>
              <w:right w:val="single" w:sz="4" w:space="0" w:color="auto"/>
            </w:tcBorders>
          </w:tcPr>
          <w:p w14:paraId="3883698E" w14:textId="77777777" w:rsidR="00901D3E" w:rsidRPr="00FD0425" w:rsidRDefault="00901D3E" w:rsidP="00CD4358">
            <w:pPr>
              <w:pStyle w:val="TAL"/>
              <w:keepNext w:val="0"/>
              <w:keepLines w:val="0"/>
              <w:widowControl w:val="0"/>
              <w:rPr>
                <w:b/>
              </w:rPr>
            </w:pPr>
            <w:r w:rsidRPr="00FD0425">
              <w:rPr>
                <w:b/>
              </w:rPr>
              <w:t>TNLA Failed to Setup Lis</w:t>
            </w:r>
            <w:r>
              <w:rPr>
                <w:b/>
              </w:rPr>
              <w:t>t</w:t>
            </w:r>
          </w:p>
        </w:tc>
        <w:tc>
          <w:tcPr>
            <w:tcW w:w="1080" w:type="dxa"/>
            <w:tcBorders>
              <w:top w:val="single" w:sz="4" w:space="0" w:color="auto"/>
              <w:left w:val="single" w:sz="4" w:space="0" w:color="auto"/>
              <w:bottom w:val="single" w:sz="4" w:space="0" w:color="auto"/>
              <w:right w:val="single" w:sz="4" w:space="0" w:color="auto"/>
            </w:tcBorders>
          </w:tcPr>
          <w:p w14:paraId="247538F1"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162C8C" w14:textId="77777777" w:rsidR="00901D3E" w:rsidRPr="00FD0425" w:rsidRDefault="00901D3E" w:rsidP="00CD4358">
            <w:pPr>
              <w:pStyle w:val="TAL"/>
              <w:keepNext w:val="0"/>
              <w:keepLines w:val="0"/>
              <w:widowControl w:val="0"/>
              <w:rPr>
                <w:i/>
              </w:rPr>
            </w:pPr>
            <w:r w:rsidRPr="00FD0425">
              <w:rPr>
                <w:i/>
              </w:rPr>
              <w:t>0..1</w:t>
            </w:r>
          </w:p>
        </w:tc>
        <w:tc>
          <w:tcPr>
            <w:tcW w:w="1512" w:type="dxa"/>
            <w:tcBorders>
              <w:top w:val="single" w:sz="4" w:space="0" w:color="auto"/>
              <w:left w:val="single" w:sz="4" w:space="0" w:color="auto"/>
              <w:bottom w:val="single" w:sz="4" w:space="0" w:color="auto"/>
              <w:right w:val="single" w:sz="4" w:space="0" w:color="auto"/>
            </w:tcBorders>
          </w:tcPr>
          <w:p w14:paraId="2DB7DD23" w14:textId="77777777" w:rsidR="00901D3E" w:rsidRPr="00FD0425" w:rsidRDefault="00901D3E" w:rsidP="00CD435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AB5F3C"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713A45" w14:textId="77777777" w:rsidR="00901D3E" w:rsidRPr="00FD0425" w:rsidRDefault="00901D3E" w:rsidP="00CD4358">
            <w:pPr>
              <w:pStyle w:val="TAC"/>
              <w:keepNext w:val="0"/>
              <w:keepLines w:val="0"/>
              <w:widowControl w:val="0"/>
              <w:rPr>
                <w:lang w:eastAsia="ja-JP"/>
              </w:rPr>
            </w:pPr>
            <w:r w:rsidRPr="00FD0425">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D528C2" w14:textId="77777777" w:rsidR="00901D3E" w:rsidRPr="00FD0425" w:rsidRDefault="00901D3E" w:rsidP="00CD4358">
            <w:pPr>
              <w:pStyle w:val="TAC"/>
              <w:keepNext w:val="0"/>
              <w:keepLines w:val="0"/>
              <w:widowControl w:val="0"/>
              <w:rPr>
                <w:lang w:eastAsia="ja-JP"/>
              </w:rPr>
            </w:pPr>
            <w:r w:rsidRPr="00FD0425">
              <w:rPr>
                <w:rFonts w:cs="Arial"/>
                <w:lang w:eastAsia="zh-CN"/>
              </w:rPr>
              <w:t>ignore</w:t>
            </w:r>
          </w:p>
        </w:tc>
      </w:tr>
      <w:tr w:rsidR="00901D3E" w:rsidRPr="00FD0425" w14:paraId="6AC74C6E" w14:textId="77777777" w:rsidTr="00CD4358">
        <w:tc>
          <w:tcPr>
            <w:tcW w:w="2160" w:type="dxa"/>
            <w:tcBorders>
              <w:top w:val="single" w:sz="4" w:space="0" w:color="auto"/>
              <w:left w:val="single" w:sz="4" w:space="0" w:color="auto"/>
              <w:bottom w:val="single" w:sz="4" w:space="0" w:color="auto"/>
              <w:right w:val="single" w:sz="4" w:space="0" w:color="auto"/>
            </w:tcBorders>
          </w:tcPr>
          <w:p w14:paraId="7037797C" w14:textId="77777777" w:rsidR="00901D3E" w:rsidRPr="00FD0425" w:rsidRDefault="00901D3E" w:rsidP="00CD4358">
            <w:pPr>
              <w:pStyle w:val="TAL"/>
              <w:keepNext w:val="0"/>
              <w:keepLines w:val="0"/>
              <w:widowControl w:val="0"/>
              <w:ind w:left="113"/>
              <w:rPr>
                <w:b/>
              </w:rPr>
            </w:pPr>
            <w:r w:rsidRPr="00FD0425">
              <w:rPr>
                <w:b/>
              </w:rPr>
              <w:t xml:space="preserve">&gt;TNLA Failed </w:t>
            </w:r>
            <w:proofErr w:type="gramStart"/>
            <w:r w:rsidRPr="00FD0425">
              <w:rPr>
                <w:b/>
              </w:rPr>
              <w:t>To</w:t>
            </w:r>
            <w:proofErr w:type="gramEnd"/>
            <w:r w:rsidRPr="00FD0425">
              <w:rPr>
                <w:b/>
              </w:rPr>
              <w:t xml:space="preserve"> Setup Item</w:t>
            </w:r>
          </w:p>
        </w:tc>
        <w:tc>
          <w:tcPr>
            <w:tcW w:w="1080" w:type="dxa"/>
            <w:tcBorders>
              <w:top w:val="single" w:sz="4" w:space="0" w:color="auto"/>
              <w:left w:val="single" w:sz="4" w:space="0" w:color="auto"/>
              <w:bottom w:val="single" w:sz="4" w:space="0" w:color="auto"/>
              <w:right w:val="single" w:sz="4" w:space="0" w:color="auto"/>
            </w:tcBorders>
          </w:tcPr>
          <w:p w14:paraId="1B3C6FE1"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9CB884" w14:textId="77777777" w:rsidR="00901D3E" w:rsidRPr="00FD0425" w:rsidRDefault="00901D3E" w:rsidP="00CD4358">
            <w:pPr>
              <w:pStyle w:val="TAL"/>
              <w:keepNext w:val="0"/>
              <w:keepLines w:val="0"/>
              <w:widowControl w:val="0"/>
              <w:rPr>
                <w:i/>
              </w:rPr>
            </w:pPr>
            <w:proofErr w:type="gramStart"/>
            <w:r w:rsidRPr="00FD0425">
              <w:rPr>
                <w:i/>
              </w:rPr>
              <w:t>1..&lt;</w:t>
            </w:r>
            <w:proofErr w:type="spellStart"/>
            <w:proofErr w:type="gramEnd"/>
            <w:r w:rsidRPr="00FD0425">
              <w:rPr>
                <w:i/>
              </w:rPr>
              <w:t>maxnoofTNLAssociations</w:t>
            </w:r>
            <w:proofErr w:type="spellEnd"/>
            <w:r w:rsidRPr="00FD0425">
              <w:rPr>
                <w:i/>
              </w:rPr>
              <w:t>&gt;</w:t>
            </w:r>
          </w:p>
        </w:tc>
        <w:tc>
          <w:tcPr>
            <w:tcW w:w="1512" w:type="dxa"/>
            <w:tcBorders>
              <w:top w:val="single" w:sz="4" w:space="0" w:color="auto"/>
              <w:left w:val="single" w:sz="4" w:space="0" w:color="auto"/>
              <w:bottom w:val="single" w:sz="4" w:space="0" w:color="auto"/>
              <w:right w:val="single" w:sz="4" w:space="0" w:color="auto"/>
            </w:tcBorders>
          </w:tcPr>
          <w:p w14:paraId="2F5F9F7C" w14:textId="77777777" w:rsidR="00901D3E" w:rsidRPr="00FD0425" w:rsidRDefault="00901D3E" w:rsidP="00CD435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761185"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8ADB02"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009E58" w14:textId="77777777" w:rsidR="00901D3E" w:rsidRPr="00FD0425" w:rsidRDefault="00901D3E" w:rsidP="00CD4358">
            <w:pPr>
              <w:pStyle w:val="TAC"/>
              <w:keepNext w:val="0"/>
              <w:keepLines w:val="0"/>
              <w:widowControl w:val="0"/>
              <w:rPr>
                <w:lang w:eastAsia="ja-JP"/>
              </w:rPr>
            </w:pPr>
          </w:p>
        </w:tc>
      </w:tr>
      <w:tr w:rsidR="00901D3E" w:rsidRPr="00FD0425" w14:paraId="2F23F285" w14:textId="77777777" w:rsidTr="00CD4358">
        <w:tc>
          <w:tcPr>
            <w:tcW w:w="2160" w:type="dxa"/>
            <w:tcBorders>
              <w:top w:val="single" w:sz="4" w:space="0" w:color="auto"/>
              <w:left w:val="single" w:sz="4" w:space="0" w:color="auto"/>
              <w:bottom w:val="single" w:sz="4" w:space="0" w:color="auto"/>
              <w:right w:val="single" w:sz="4" w:space="0" w:color="auto"/>
            </w:tcBorders>
          </w:tcPr>
          <w:p w14:paraId="7ACC0AEF" w14:textId="77777777" w:rsidR="00901D3E" w:rsidRPr="00FD0425" w:rsidRDefault="00901D3E" w:rsidP="00CD4358">
            <w:pPr>
              <w:pStyle w:val="TAL"/>
              <w:keepNext w:val="0"/>
              <w:keepLines w:val="0"/>
              <w:widowControl w:val="0"/>
              <w:ind w:left="227"/>
            </w:pPr>
            <w:r w:rsidRPr="00FD0425">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00CC7BDF" w14:textId="77777777" w:rsidR="00901D3E" w:rsidRPr="00FD0425" w:rsidRDefault="00901D3E" w:rsidP="00CD4358">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3FB8D608" w14:textId="77777777" w:rsidR="00901D3E" w:rsidRPr="00FD0425" w:rsidRDefault="00901D3E" w:rsidP="00CD435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0F7B757" w14:textId="77777777" w:rsidR="00901D3E" w:rsidRPr="00FD0425" w:rsidRDefault="00901D3E" w:rsidP="00CD4358">
            <w:pPr>
              <w:pStyle w:val="TAL"/>
              <w:keepNext w:val="0"/>
              <w:keepLines w:val="0"/>
              <w:widowControl w:val="0"/>
              <w:rPr>
                <w:lang w:eastAsia="ja-JP"/>
              </w:rPr>
            </w:pPr>
            <w:r w:rsidRPr="00FD0425">
              <w:rPr>
                <w:lang w:eastAsia="ja-JP"/>
              </w:rPr>
              <w:t>CP Transport Layer Information</w:t>
            </w:r>
          </w:p>
          <w:p w14:paraId="2A416005" w14:textId="77777777" w:rsidR="00901D3E" w:rsidRPr="00FD0425" w:rsidRDefault="00901D3E" w:rsidP="00CD4358">
            <w:pPr>
              <w:pStyle w:val="TAL"/>
              <w:keepNext w:val="0"/>
              <w:keepLines w:val="0"/>
              <w:widowControl w:val="0"/>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290D6A5F" w14:textId="77777777" w:rsidR="00901D3E" w:rsidRPr="00FD0425" w:rsidRDefault="00901D3E" w:rsidP="00CD4358">
            <w:pPr>
              <w:pStyle w:val="TAL"/>
              <w:keepNext w:val="0"/>
              <w:keepLines w:val="0"/>
              <w:widowControl w:val="0"/>
            </w:pPr>
            <w:r w:rsidRPr="00FD0425">
              <w:t>CP Transport Layer Information as received from 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02B68E17"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75B816" w14:textId="77777777" w:rsidR="00901D3E" w:rsidRPr="00FD0425" w:rsidRDefault="00901D3E" w:rsidP="00CD4358">
            <w:pPr>
              <w:pStyle w:val="TAC"/>
              <w:keepNext w:val="0"/>
              <w:keepLines w:val="0"/>
              <w:widowControl w:val="0"/>
              <w:rPr>
                <w:lang w:eastAsia="ja-JP"/>
              </w:rPr>
            </w:pPr>
          </w:p>
        </w:tc>
      </w:tr>
      <w:tr w:rsidR="00901D3E" w:rsidRPr="00FD0425" w14:paraId="20E6F34E" w14:textId="77777777" w:rsidTr="00CD4358">
        <w:tc>
          <w:tcPr>
            <w:tcW w:w="2160" w:type="dxa"/>
            <w:tcBorders>
              <w:top w:val="single" w:sz="4" w:space="0" w:color="auto"/>
              <w:left w:val="single" w:sz="4" w:space="0" w:color="auto"/>
              <w:bottom w:val="single" w:sz="4" w:space="0" w:color="auto"/>
              <w:right w:val="single" w:sz="4" w:space="0" w:color="auto"/>
            </w:tcBorders>
          </w:tcPr>
          <w:p w14:paraId="111BB096" w14:textId="77777777" w:rsidR="00901D3E" w:rsidRPr="00FD0425" w:rsidRDefault="00901D3E" w:rsidP="00CD4358">
            <w:pPr>
              <w:pStyle w:val="TAL"/>
              <w:keepNext w:val="0"/>
              <w:keepLines w:val="0"/>
              <w:widowControl w:val="0"/>
              <w:ind w:left="227"/>
            </w:pPr>
            <w:r w:rsidRPr="00FD0425">
              <w:t>&gt;&gt;Cause</w:t>
            </w:r>
          </w:p>
        </w:tc>
        <w:tc>
          <w:tcPr>
            <w:tcW w:w="1080" w:type="dxa"/>
            <w:tcBorders>
              <w:top w:val="single" w:sz="4" w:space="0" w:color="auto"/>
              <w:left w:val="single" w:sz="4" w:space="0" w:color="auto"/>
              <w:bottom w:val="single" w:sz="4" w:space="0" w:color="auto"/>
              <w:right w:val="single" w:sz="4" w:space="0" w:color="auto"/>
            </w:tcBorders>
          </w:tcPr>
          <w:p w14:paraId="6E521CEB" w14:textId="77777777" w:rsidR="00901D3E" w:rsidRPr="00FD0425" w:rsidRDefault="00901D3E" w:rsidP="00CD4358">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5F2C4693" w14:textId="77777777" w:rsidR="00901D3E" w:rsidRPr="00FD0425" w:rsidRDefault="00901D3E" w:rsidP="00CD435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09C6220" w14:textId="77777777" w:rsidR="00901D3E" w:rsidRPr="00FD0425" w:rsidRDefault="00901D3E" w:rsidP="00CD4358">
            <w:pPr>
              <w:pStyle w:val="TAL"/>
              <w:keepNext w:val="0"/>
              <w:keepLines w:val="0"/>
              <w:widowControl w:val="0"/>
            </w:pPr>
            <w:r w:rsidRPr="00FD0425">
              <w:t>9.2.3.2</w:t>
            </w:r>
          </w:p>
        </w:tc>
        <w:tc>
          <w:tcPr>
            <w:tcW w:w="1728" w:type="dxa"/>
            <w:tcBorders>
              <w:top w:val="single" w:sz="4" w:space="0" w:color="auto"/>
              <w:left w:val="single" w:sz="4" w:space="0" w:color="auto"/>
              <w:bottom w:val="single" w:sz="4" w:space="0" w:color="auto"/>
              <w:right w:val="single" w:sz="4" w:space="0" w:color="auto"/>
            </w:tcBorders>
          </w:tcPr>
          <w:p w14:paraId="4A6D2E9B"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A1C700"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5C2AE9" w14:textId="77777777" w:rsidR="00901D3E" w:rsidRPr="00FD0425" w:rsidRDefault="00901D3E" w:rsidP="00CD4358">
            <w:pPr>
              <w:pStyle w:val="TAC"/>
              <w:keepNext w:val="0"/>
              <w:keepLines w:val="0"/>
              <w:widowControl w:val="0"/>
              <w:rPr>
                <w:lang w:eastAsia="ja-JP"/>
              </w:rPr>
            </w:pPr>
          </w:p>
        </w:tc>
      </w:tr>
      <w:tr w:rsidR="00901D3E" w:rsidRPr="00FD0425" w14:paraId="51945FD1" w14:textId="77777777" w:rsidTr="00CD4358">
        <w:tc>
          <w:tcPr>
            <w:tcW w:w="2160" w:type="dxa"/>
            <w:tcBorders>
              <w:top w:val="single" w:sz="4" w:space="0" w:color="auto"/>
              <w:left w:val="single" w:sz="4" w:space="0" w:color="auto"/>
              <w:bottom w:val="single" w:sz="4" w:space="0" w:color="auto"/>
              <w:right w:val="single" w:sz="4" w:space="0" w:color="auto"/>
            </w:tcBorders>
            <w:hideMark/>
          </w:tcPr>
          <w:p w14:paraId="5710B5D3" w14:textId="77777777" w:rsidR="00901D3E" w:rsidRPr="00FD0425" w:rsidRDefault="00901D3E" w:rsidP="00CD4358">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371C4C39" w14:textId="77777777" w:rsidR="00901D3E" w:rsidRPr="00FD0425" w:rsidRDefault="00901D3E" w:rsidP="00CD4358">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A5081D"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351F77" w14:textId="77777777" w:rsidR="00901D3E" w:rsidRPr="00FD0425" w:rsidRDefault="00901D3E" w:rsidP="00CD4358">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7A051DC0"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5342F7" w14:textId="77777777" w:rsidR="00901D3E" w:rsidRPr="00FD0425" w:rsidRDefault="00901D3E" w:rsidP="00CD435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3CCD14" w14:textId="77777777" w:rsidR="00901D3E" w:rsidRPr="00FD0425" w:rsidRDefault="00901D3E" w:rsidP="00CD4358">
            <w:pPr>
              <w:pStyle w:val="TAC"/>
              <w:keepNext w:val="0"/>
              <w:keepLines w:val="0"/>
              <w:widowControl w:val="0"/>
              <w:rPr>
                <w:lang w:eastAsia="ja-JP"/>
              </w:rPr>
            </w:pPr>
            <w:r w:rsidRPr="00FD0425">
              <w:rPr>
                <w:lang w:eastAsia="ja-JP"/>
              </w:rPr>
              <w:t>ignore</w:t>
            </w:r>
          </w:p>
        </w:tc>
      </w:tr>
      <w:tr w:rsidR="00901D3E" w:rsidRPr="00FD0425" w14:paraId="7C102A5D" w14:textId="77777777" w:rsidTr="00CD4358">
        <w:tc>
          <w:tcPr>
            <w:tcW w:w="2160" w:type="dxa"/>
            <w:tcBorders>
              <w:top w:val="single" w:sz="4" w:space="0" w:color="auto"/>
              <w:left w:val="single" w:sz="4" w:space="0" w:color="auto"/>
              <w:bottom w:val="single" w:sz="4" w:space="0" w:color="auto"/>
              <w:right w:val="single" w:sz="4" w:space="0" w:color="auto"/>
            </w:tcBorders>
          </w:tcPr>
          <w:p w14:paraId="442CAFD0" w14:textId="77777777" w:rsidR="00901D3E" w:rsidRPr="00FD0425" w:rsidRDefault="00901D3E" w:rsidP="00CD4358">
            <w:pPr>
              <w:pStyle w:val="TAL"/>
              <w:keepNext w:val="0"/>
              <w:keepLines w:val="0"/>
              <w:widowControl w:val="0"/>
              <w:rPr>
                <w:lang w:eastAsia="ja-JP"/>
              </w:rPr>
            </w:pPr>
            <w:r w:rsidRPr="00FD0425">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0161A512" w14:textId="77777777" w:rsidR="00901D3E" w:rsidRPr="00FD0425" w:rsidRDefault="00901D3E" w:rsidP="00CD4358">
            <w:pPr>
              <w:pStyle w:val="TAL"/>
              <w:keepNext w:val="0"/>
              <w:keepLines w:val="0"/>
              <w:widowControl w:val="0"/>
              <w:rPr>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06433D"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4E2844" w14:textId="77777777" w:rsidR="00901D3E" w:rsidRPr="00FD0425" w:rsidRDefault="00901D3E" w:rsidP="00CD4358">
            <w:pPr>
              <w:pStyle w:val="TAL"/>
              <w:keepNext w:val="0"/>
              <w:keepLines w:val="0"/>
              <w:widowControl w:val="0"/>
              <w:rPr>
                <w:lang w:eastAsia="ja-JP"/>
              </w:rPr>
            </w:pPr>
            <w:r w:rsidRPr="00FD0425">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3A6BAB62"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9A9568" w14:textId="77777777" w:rsidR="00901D3E" w:rsidRPr="00FD0425" w:rsidRDefault="00901D3E" w:rsidP="00CD435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62A991" w14:textId="77777777" w:rsidR="00901D3E" w:rsidRPr="00FD0425" w:rsidRDefault="00901D3E" w:rsidP="00CD4358">
            <w:pPr>
              <w:pStyle w:val="TAC"/>
              <w:keepNext w:val="0"/>
              <w:keepLines w:val="0"/>
              <w:widowControl w:val="0"/>
              <w:rPr>
                <w:lang w:eastAsia="ja-JP"/>
              </w:rPr>
            </w:pPr>
            <w:r w:rsidRPr="00FD0425" w:rsidDel="006E4110">
              <w:rPr>
                <w:lang w:eastAsia="ja-JP"/>
              </w:rPr>
              <w:t>reject</w:t>
            </w:r>
          </w:p>
        </w:tc>
      </w:tr>
      <w:tr w:rsidR="00901D3E" w:rsidRPr="00FD0425" w14:paraId="7C42A192" w14:textId="77777777" w:rsidTr="00CD4358">
        <w:tc>
          <w:tcPr>
            <w:tcW w:w="2160" w:type="dxa"/>
            <w:tcBorders>
              <w:top w:val="single" w:sz="4" w:space="0" w:color="auto"/>
              <w:left w:val="single" w:sz="4" w:space="0" w:color="auto"/>
              <w:bottom w:val="single" w:sz="4" w:space="0" w:color="auto"/>
              <w:right w:val="single" w:sz="4" w:space="0" w:color="auto"/>
            </w:tcBorders>
          </w:tcPr>
          <w:p w14:paraId="13363A62" w14:textId="77777777" w:rsidR="00901D3E" w:rsidRPr="00FD0425" w:rsidRDefault="00901D3E" w:rsidP="00CD4358">
            <w:pPr>
              <w:pStyle w:val="TAL"/>
              <w:keepNext w:val="0"/>
              <w:keepLines w:val="0"/>
              <w:widowControl w:val="0"/>
              <w:rPr>
                <w:bCs/>
                <w:lang w:eastAsia="ja-JP"/>
              </w:rPr>
            </w:pPr>
            <w:r w:rsidRPr="00FD0425">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226A7A2D" w14:textId="77777777" w:rsidR="00901D3E" w:rsidRPr="00FD0425" w:rsidRDefault="00901D3E" w:rsidP="00CD4358">
            <w:pPr>
              <w:pStyle w:val="TAL"/>
              <w:keepNext w:val="0"/>
              <w:keepLines w:val="0"/>
              <w:widowControl w:val="0"/>
              <w:rPr>
                <w:bCs/>
                <w:lang w:eastAsia="ja-JP"/>
              </w:rPr>
            </w:pPr>
            <w:r w:rsidRPr="00FD0425">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DDC924"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7A5E24" w14:textId="77777777" w:rsidR="00901D3E" w:rsidRPr="00FD0425" w:rsidRDefault="00901D3E" w:rsidP="00CD4358">
            <w:pPr>
              <w:pStyle w:val="TAL"/>
              <w:keepNext w:val="0"/>
              <w:keepLines w:val="0"/>
              <w:widowControl w:val="0"/>
              <w:rPr>
                <w:bCs/>
                <w:lang w:eastAsia="ja-JP"/>
              </w:rPr>
            </w:pPr>
            <w:r w:rsidRPr="00FD0425">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7D7A72C7"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92251E" w14:textId="77777777" w:rsidR="00901D3E" w:rsidRPr="00FD0425" w:rsidRDefault="00901D3E" w:rsidP="00CD4358">
            <w:pPr>
              <w:pStyle w:val="TAC"/>
              <w:keepNext w:val="0"/>
              <w:keepLines w:val="0"/>
              <w:widowControl w:val="0"/>
              <w:rPr>
                <w:lang w:eastAsia="ja-JP"/>
              </w:rPr>
            </w:pPr>
            <w:r w:rsidRPr="00FD042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A6CE3C" w14:textId="77777777" w:rsidR="00901D3E" w:rsidRPr="00FD0425" w:rsidDel="006E4110" w:rsidRDefault="00901D3E" w:rsidP="00CD4358">
            <w:pPr>
              <w:pStyle w:val="TAC"/>
              <w:keepNext w:val="0"/>
              <w:keepLines w:val="0"/>
              <w:widowControl w:val="0"/>
              <w:rPr>
                <w:lang w:eastAsia="ja-JP"/>
              </w:rPr>
            </w:pPr>
            <w:r w:rsidRPr="00FD0425">
              <w:rPr>
                <w:rFonts w:cs="Arial"/>
                <w:szCs w:val="18"/>
                <w:lang w:eastAsia="ja-JP"/>
              </w:rPr>
              <w:t>ignore</w:t>
            </w:r>
          </w:p>
        </w:tc>
      </w:tr>
      <w:tr w:rsidR="00901D3E" w:rsidRPr="00FD0425" w14:paraId="02D5610D" w14:textId="77777777" w:rsidTr="00CD4358">
        <w:tc>
          <w:tcPr>
            <w:tcW w:w="2160" w:type="dxa"/>
            <w:tcBorders>
              <w:top w:val="single" w:sz="4" w:space="0" w:color="auto"/>
              <w:left w:val="single" w:sz="4" w:space="0" w:color="auto"/>
              <w:bottom w:val="single" w:sz="4" w:space="0" w:color="auto"/>
              <w:right w:val="single" w:sz="4" w:space="0" w:color="auto"/>
            </w:tcBorders>
          </w:tcPr>
          <w:p w14:paraId="233D4CB6" w14:textId="77777777" w:rsidR="00901D3E" w:rsidRPr="00FD0425" w:rsidRDefault="00901D3E" w:rsidP="00CD4358">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01B4A089" w14:textId="77777777" w:rsidR="00901D3E" w:rsidRPr="00FD0425" w:rsidRDefault="00901D3E" w:rsidP="00CD4358">
            <w:pPr>
              <w:pStyle w:val="TAL"/>
              <w:keepNext w:val="0"/>
              <w:keepLines w:val="0"/>
              <w:widowControl w:val="0"/>
              <w:rPr>
                <w:rFonts w:cs="Arial"/>
                <w:szCs w:val="18"/>
                <w:lang w:eastAsia="zh-CN"/>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7F6703"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9F9D41" w14:textId="77777777" w:rsidR="00901D3E" w:rsidRPr="00FD0425" w:rsidRDefault="00901D3E" w:rsidP="00CD4358">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4160BC2B"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1F8807" w14:textId="77777777" w:rsidR="00901D3E" w:rsidRPr="00FD0425" w:rsidRDefault="00901D3E" w:rsidP="00CD4358">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B2362E" w14:textId="77777777" w:rsidR="00901D3E" w:rsidRPr="00FD0425" w:rsidRDefault="00901D3E" w:rsidP="00CD4358">
            <w:pPr>
              <w:pStyle w:val="TAC"/>
              <w:keepNext w:val="0"/>
              <w:keepLines w:val="0"/>
              <w:widowControl w:val="0"/>
              <w:rPr>
                <w:rFonts w:cs="Arial"/>
                <w:szCs w:val="18"/>
                <w:lang w:eastAsia="ja-JP"/>
              </w:rPr>
            </w:pPr>
            <w:r>
              <w:rPr>
                <w:rFonts w:cs="Arial"/>
                <w:szCs w:val="18"/>
                <w:lang w:eastAsia="ja-JP"/>
              </w:rPr>
              <w:t>ignore</w:t>
            </w:r>
          </w:p>
        </w:tc>
      </w:tr>
      <w:tr w:rsidR="00901D3E" w:rsidRPr="00FD0425" w14:paraId="04BE0940" w14:textId="77777777" w:rsidTr="00CD4358">
        <w:tc>
          <w:tcPr>
            <w:tcW w:w="2160" w:type="dxa"/>
            <w:tcBorders>
              <w:top w:val="single" w:sz="4" w:space="0" w:color="auto"/>
              <w:left w:val="single" w:sz="4" w:space="0" w:color="auto"/>
              <w:bottom w:val="single" w:sz="4" w:space="0" w:color="auto"/>
              <w:right w:val="single" w:sz="4" w:space="0" w:color="auto"/>
            </w:tcBorders>
          </w:tcPr>
          <w:p w14:paraId="4EF8D722" w14:textId="77777777" w:rsidR="00901D3E" w:rsidRPr="00791720" w:rsidRDefault="00901D3E" w:rsidP="00CD4358">
            <w:pPr>
              <w:pStyle w:val="TAL"/>
              <w:keepNext w:val="0"/>
              <w:keepLines w:val="0"/>
              <w:widowControl w:val="0"/>
              <w:rPr>
                <w:rFonts w:cs="Arial"/>
                <w:b/>
                <w:bCs/>
                <w:szCs w:val="18"/>
                <w:lang w:eastAsia="zh-CN"/>
              </w:rPr>
            </w:pPr>
            <w:r w:rsidRPr="00791720">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3B622206" w14:textId="77777777" w:rsidR="00901D3E" w:rsidRPr="00FD0425" w:rsidRDefault="00901D3E" w:rsidP="00CD435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C01586" w14:textId="77777777" w:rsidR="00901D3E" w:rsidRPr="00FD0425" w:rsidRDefault="00901D3E" w:rsidP="00CD4358">
            <w:pPr>
              <w:pStyle w:val="TAL"/>
              <w:keepNext w:val="0"/>
              <w:keepLines w:val="0"/>
              <w:widowControl w:val="0"/>
              <w:rPr>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6A068B3F" w14:textId="77777777" w:rsidR="00901D3E" w:rsidRPr="00FD0425" w:rsidRDefault="00901D3E" w:rsidP="00CD435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18DA5D"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7DD989" w14:textId="77777777" w:rsidR="00901D3E" w:rsidRPr="00FD0425" w:rsidRDefault="00901D3E" w:rsidP="00CD4358">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0F15A4" w14:textId="77777777" w:rsidR="00901D3E" w:rsidRPr="00FD0425" w:rsidRDefault="00901D3E" w:rsidP="00CD4358">
            <w:pPr>
              <w:pStyle w:val="TAC"/>
              <w:keepNext w:val="0"/>
              <w:keepLines w:val="0"/>
              <w:widowControl w:val="0"/>
              <w:rPr>
                <w:rFonts w:cs="Arial"/>
                <w:szCs w:val="18"/>
                <w:lang w:eastAsia="ja-JP"/>
              </w:rPr>
            </w:pPr>
            <w:r>
              <w:rPr>
                <w:rFonts w:cs="Arial"/>
                <w:szCs w:val="18"/>
                <w:lang w:eastAsia="ja-JP"/>
              </w:rPr>
              <w:t>ignore</w:t>
            </w:r>
          </w:p>
        </w:tc>
      </w:tr>
      <w:tr w:rsidR="00901D3E" w:rsidRPr="00FD0425" w14:paraId="36D2553D" w14:textId="77777777" w:rsidTr="00CD4358">
        <w:tc>
          <w:tcPr>
            <w:tcW w:w="2160" w:type="dxa"/>
            <w:tcBorders>
              <w:top w:val="single" w:sz="4" w:space="0" w:color="auto"/>
              <w:left w:val="single" w:sz="4" w:space="0" w:color="auto"/>
              <w:bottom w:val="single" w:sz="4" w:space="0" w:color="auto"/>
              <w:right w:val="single" w:sz="4" w:space="0" w:color="auto"/>
            </w:tcBorders>
          </w:tcPr>
          <w:p w14:paraId="09759978" w14:textId="77777777" w:rsidR="00901D3E" w:rsidRPr="00FD0425" w:rsidRDefault="00901D3E" w:rsidP="00CD4358">
            <w:pPr>
              <w:pStyle w:val="TAL"/>
              <w:keepNext w:val="0"/>
              <w:keepLines w:val="0"/>
              <w:widowControl w:val="0"/>
              <w:ind w:left="113"/>
              <w:rPr>
                <w:rFonts w:cs="Arial"/>
                <w:szCs w:val="18"/>
                <w:lang w:eastAsia="zh-CN"/>
              </w:rPr>
            </w:pPr>
            <w:r>
              <w:rPr>
                <w:rFonts w:cs="Arial"/>
                <w:szCs w:val="18"/>
              </w:rPr>
              <w:t>&gt;Global NG-RAN Node ID</w:t>
            </w:r>
          </w:p>
        </w:tc>
        <w:tc>
          <w:tcPr>
            <w:tcW w:w="1080" w:type="dxa"/>
            <w:tcBorders>
              <w:top w:val="single" w:sz="4" w:space="0" w:color="auto"/>
              <w:left w:val="single" w:sz="4" w:space="0" w:color="auto"/>
              <w:bottom w:val="single" w:sz="4" w:space="0" w:color="auto"/>
              <w:right w:val="single" w:sz="4" w:space="0" w:color="auto"/>
            </w:tcBorders>
          </w:tcPr>
          <w:p w14:paraId="7F8D536D" w14:textId="77777777" w:rsidR="00901D3E" w:rsidRPr="00FD0425" w:rsidRDefault="00901D3E" w:rsidP="00CD4358">
            <w:pPr>
              <w:pStyle w:val="TAL"/>
              <w:keepNext w:val="0"/>
              <w:keepLines w:val="0"/>
              <w:widowControl w:val="0"/>
              <w:rPr>
                <w:rFonts w:cs="Arial"/>
                <w:szCs w:val="18"/>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BC67DB2"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D114AB" w14:textId="77777777" w:rsidR="00901D3E" w:rsidRPr="00FD0425" w:rsidRDefault="00901D3E" w:rsidP="00CD4358">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4812B977"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61DFCD" w14:textId="77777777" w:rsidR="00901D3E" w:rsidRPr="00FD0425" w:rsidRDefault="00901D3E" w:rsidP="00CD4358">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D37F94" w14:textId="77777777" w:rsidR="00901D3E" w:rsidRPr="00FD0425" w:rsidRDefault="00901D3E" w:rsidP="00CD4358">
            <w:pPr>
              <w:pStyle w:val="TAC"/>
              <w:keepNext w:val="0"/>
              <w:keepLines w:val="0"/>
              <w:widowControl w:val="0"/>
              <w:rPr>
                <w:rFonts w:cs="Arial"/>
                <w:szCs w:val="18"/>
                <w:lang w:eastAsia="ja-JP"/>
              </w:rPr>
            </w:pPr>
          </w:p>
        </w:tc>
      </w:tr>
      <w:tr w:rsidR="00901D3E" w:rsidRPr="00FD0425" w14:paraId="7E28F262" w14:textId="77777777" w:rsidTr="00CD4358">
        <w:tc>
          <w:tcPr>
            <w:tcW w:w="2160" w:type="dxa"/>
            <w:tcBorders>
              <w:top w:val="single" w:sz="4" w:space="0" w:color="auto"/>
              <w:left w:val="single" w:sz="4" w:space="0" w:color="auto"/>
              <w:bottom w:val="single" w:sz="4" w:space="0" w:color="auto"/>
              <w:right w:val="single" w:sz="4" w:space="0" w:color="auto"/>
            </w:tcBorders>
          </w:tcPr>
          <w:p w14:paraId="3E1CE465" w14:textId="77777777" w:rsidR="00901D3E" w:rsidRPr="00FD0425" w:rsidRDefault="00901D3E" w:rsidP="00CD4358">
            <w:pPr>
              <w:pStyle w:val="TAL"/>
              <w:keepNext w:val="0"/>
              <w:keepLines w:val="0"/>
              <w:widowControl w:val="0"/>
              <w:ind w:left="113"/>
              <w:rPr>
                <w:rFonts w:cs="Arial"/>
                <w:szCs w:val="18"/>
                <w:lang w:eastAsia="zh-CN"/>
              </w:rPr>
            </w:pPr>
            <w:r>
              <w:rPr>
                <w:rFonts w:cs="Arial"/>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7572CB5C" w14:textId="77777777" w:rsidR="00901D3E" w:rsidRPr="00FD0425" w:rsidRDefault="00901D3E" w:rsidP="00CD4358">
            <w:pPr>
              <w:pStyle w:val="TAL"/>
              <w:keepNext w:val="0"/>
              <w:keepLines w:val="0"/>
              <w:widowControl w:val="0"/>
              <w:rPr>
                <w:rFonts w:cs="Arial"/>
                <w:szCs w:val="18"/>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FF06C00"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6C2546" w14:textId="77777777" w:rsidR="00901D3E" w:rsidRPr="00FD0425" w:rsidRDefault="00901D3E" w:rsidP="00CD4358">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30DED023"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E3A328" w14:textId="77777777" w:rsidR="00901D3E" w:rsidRPr="00FD0425" w:rsidRDefault="00901D3E" w:rsidP="00CD4358">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F72A92" w14:textId="77777777" w:rsidR="00901D3E" w:rsidRPr="00FD0425" w:rsidRDefault="00901D3E" w:rsidP="00CD4358">
            <w:pPr>
              <w:pStyle w:val="TAC"/>
              <w:keepNext w:val="0"/>
              <w:keepLines w:val="0"/>
              <w:widowControl w:val="0"/>
              <w:rPr>
                <w:rFonts w:cs="Arial"/>
                <w:szCs w:val="18"/>
                <w:lang w:eastAsia="ja-JP"/>
              </w:rPr>
            </w:pPr>
          </w:p>
        </w:tc>
      </w:tr>
      <w:tr w:rsidR="00901D3E" w:rsidRPr="00FD0425" w14:paraId="418B1566" w14:textId="77777777" w:rsidTr="00CD4358">
        <w:tc>
          <w:tcPr>
            <w:tcW w:w="2160" w:type="dxa"/>
            <w:tcBorders>
              <w:top w:val="single" w:sz="4" w:space="0" w:color="auto"/>
              <w:left w:val="single" w:sz="4" w:space="0" w:color="auto"/>
              <w:bottom w:val="single" w:sz="4" w:space="0" w:color="auto"/>
              <w:right w:val="single" w:sz="4" w:space="0" w:color="auto"/>
            </w:tcBorders>
          </w:tcPr>
          <w:p w14:paraId="03E7A785" w14:textId="77777777" w:rsidR="00901D3E" w:rsidRPr="00FD0425" w:rsidRDefault="00901D3E" w:rsidP="00CD4358">
            <w:pPr>
              <w:pStyle w:val="TAL"/>
              <w:keepNext w:val="0"/>
              <w:keepLines w:val="0"/>
              <w:widowControl w:val="0"/>
              <w:rPr>
                <w:rFonts w:cs="Arial"/>
                <w:szCs w:val="18"/>
                <w:lang w:eastAsia="zh-CN"/>
              </w:rPr>
            </w:pPr>
            <w:r w:rsidRPr="00206FE8">
              <w:rPr>
                <w:rFonts w:cs="Arial"/>
                <w:szCs w:val="18"/>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69124DFD" w14:textId="77777777" w:rsidR="00901D3E" w:rsidRPr="00FD0425" w:rsidRDefault="00901D3E" w:rsidP="00CD435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46D758"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C05582" w14:textId="77777777" w:rsidR="00901D3E" w:rsidRDefault="00901D3E" w:rsidP="00CD4358">
            <w:pPr>
              <w:pStyle w:val="TAL"/>
              <w:keepNext w:val="0"/>
              <w:keepLines w:val="0"/>
              <w:widowControl w:val="0"/>
              <w:rPr>
                <w:rFonts w:cs="Arial"/>
                <w:szCs w:val="18"/>
              </w:rPr>
            </w:pPr>
            <w:r>
              <w:rPr>
                <w:rFonts w:cs="Arial"/>
                <w:szCs w:val="18"/>
              </w:rPr>
              <w:t>Local NG-RAN Node Identifier</w:t>
            </w:r>
          </w:p>
          <w:p w14:paraId="339D56E3" w14:textId="77777777" w:rsidR="00901D3E" w:rsidRPr="00FD0425" w:rsidRDefault="00901D3E" w:rsidP="00CD4358">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361B0347"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599934" w14:textId="77777777" w:rsidR="00901D3E" w:rsidRPr="00FD0425" w:rsidRDefault="00901D3E" w:rsidP="00CD4358">
            <w:pPr>
              <w:pStyle w:val="TAC"/>
              <w:keepNext w:val="0"/>
              <w:keepLines w:val="0"/>
              <w:widowControl w:val="0"/>
              <w:rPr>
                <w:rFonts w:cs="Arial"/>
                <w:szCs w:val="18"/>
                <w:lang w:eastAsia="ja-JP"/>
              </w:rPr>
            </w:pPr>
            <w:r w:rsidRPr="00206FE8">
              <w:rPr>
                <w:rFonts w:cs="Arial" w:hint="eastAsia"/>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5734A3" w14:textId="77777777" w:rsidR="00901D3E" w:rsidRPr="00FD0425" w:rsidRDefault="00901D3E" w:rsidP="00CD4358">
            <w:pPr>
              <w:pStyle w:val="TAC"/>
              <w:keepNext w:val="0"/>
              <w:keepLines w:val="0"/>
              <w:widowControl w:val="0"/>
              <w:rPr>
                <w:rFonts w:cs="Arial"/>
                <w:szCs w:val="18"/>
                <w:lang w:eastAsia="ja-JP"/>
              </w:rPr>
            </w:pPr>
            <w:r>
              <w:rPr>
                <w:rFonts w:cs="Arial"/>
                <w:szCs w:val="18"/>
                <w:lang w:eastAsia="ja-JP"/>
              </w:rPr>
              <w:t>ignore</w:t>
            </w:r>
          </w:p>
        </w:tc>
      </w:tr>
      <w:tr w:rsidR="00D02E61" w:rsidRPr="00FD0425" w14:paraId="1B85AEF5" w14:textId="77777777" w:rsidTr="00246FDF">
        <w:trPr>
          <w:ins w:id="264" w:author="Nokia" w:date="2025-03-27T17:03:00Z"/>
        </w:trPr>
        <w:tc>
          <w:tcPr>
            <w:tcW w:w="2160" w:type="dxa"/>
            <w:tcBorders>
              <w:top w:val="single" w:sz="4" w:space="0" w:color="auto"/>
              <w:left w:val="single" w:sz="4" w:space="0" w:color="auto"/>
              <w:bottom w:val="single" w:sz="4" w:space="0" w:color="auto"/>
              <w:right w:val="single" w:sz="4" w:space="0" w:color="auto"/>
            </w:tcBorders>
          </w:tcPr>
          <w:p w14:paraId="33275E0F" w14:textId="77777777" w:rsidR="00246FDF" w:rsidRPr="0068469E" w:rsidRDefault="00246FDF" w:rsidP="00CD4358">
            <w:pPr>
              <w:pStyle w:val="TAL"/>
              <w:keepNext w:val="0"/>
              <w:keepLines w:val="0"/>
              <w:widowControl w:val="0"/>
              <w:rPr>
                <w:ins w:id="265" w:author="Nokia" w:date="2025-03-27T17:03:00Z" w16du:dateUtc="2025-03-27T09:03:00Z"/>
                <w:rFonts w:cs="Arial"/>
                <w:szCs w:val="18"/>
              </w:rPr>
            </w:pPr>
            <w:ins w:id="266" w:author="Nokia" w:date="2025-03-27T17:03:00Z" w16du:dateUtc="2025-03-27T09:03:00Z">
              <w:r>
                <w:rPr>
                  <w:rFonts w:cs="Arial"/>
                  <w:szCs w:val="18"/>
                </w:rPr>
                <w:t>Identity of WAB-MT</w:t>
              </w:r>
            </w:ins>
          </w:p>
        </w:tc>
        <w:tc>
          <w:tcPr>
            <w:tcW w:w="1080" w:type="dxa"/>
            <w:tcBorders>
              <w:top w:val="single" w:sz="4" w:space="0" w:color="auto"/>
              <w:left w:val="single" w:sz="4" w:space="0" w:color="auto"/>
              <w:bottom w:val="single" w:sz="4" w:space="0" w:color="auto"/>
              <w:right w:val="single" w:sz="4" w:space="0" w:color="auto"/>
            </w:tcBorders>
          </w:tcPr>
          <w:p w14:paraId="08502A2A" w14:textId="77777777" w:rsidR="00246FDF" w:rsidRPr="00246FDF" w:rsidRDefault="00246FDF" w:rsidP="00CD4358">
            <w:pPr>
              <w:pStyle w:val="TAL"/>
              <w:keepNext w:val="0"/>
              <w:keepLines w:val="0"/>
              <w:widowControl w:val="0"/>
              <w:rPr>
                <w:ins w:id="267" w:author="Nokia" w:date="2025-03-27T17:03:00Z" w16du:dateUtc="2025-03-27T09:03:00Z"/>
                <w:rFonts w:cs="Arial"/>
                <w:szCs w:val="18"/>
                <w:lang w:eastAsia="zh-CN"/>
              </w:rPr>
            </w:pPr>
            <w:ins w:id="268" w:author="Nokia" w:date="2025-03-27T17:03:00Z" w16du:dateUtc="2025-03-27T09:03:00Z">
              <w:r w:rsidRPr="00246FDF">
                <w:rPr>
                  <w:rFonts w:cs="Arial"/>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66E3007" w14:textId="77777777" w:rsidR="00246FDF" w:rsidRPr="00246FDF" w:rsidRDefault="00246FDF" w:rsidP="00CD4358">
            <w:pPr>
              <w:pStyle w:val="TAL"/>
              <w:keepNext w:val="0"/>
              <w:keepLines w:val="0"/>
              <w:widowControl w:val="0"/>
              <w:rPr>
                <w:ins w:id="269" w:author="Nokia" w:date="2025-03-27T17:03:00Z" w16du:dateUtc="2025-03-27T09:03:00Z"/>
                <w:lang w:eastAsia="ja-JP"/>
              </w:rPr>
            </w:pPr>
          </w:p>
        </w:tc>
        <w:tc>
          <w:tcPr>
            <w:tcW w:w="1512" w:type="dxa"/>
            <w:tcBorders>
              <w:top w:val="single" w:sz="4" w:space="0" w:color="auto"/>
              <w:left w:val="single" w:sz="4" w:space="0" w:color="auto"/>
              <w:bottom w:val="single" w:sz="4" w:space="0" w:color="auto"/>
              <w:right w:val="single" w:sz="4" w:space="0" w:color="auto"/>
            </w:tcBorders>
          </w:tcPr>
          <w:p w14:paraId="4C353ACF" w14:textId="6BEFDEA2" w:rsidR="00246FDF" w:rsidRPr="00246FDF" w:rsidRDefault="007643F2" w:rsidP="00CD4358">
            <w:pPr>
              <w:pStyle w:val="TAL"/>
              <w:keepNext w:val="0"/>
              <w:keepLines w:val="0"/>
              <w:widowControl w:val="0"/>
              <w:rPr>
                <w:ins w:id="270" w:author="Nokia" w:date="2025-03-27T17:03:00Z" w16du:dateUtc="2025-03-27T09:03:00Z"/>
                <w:rFonts w:cs="Arial"/>
                <w:szCs w:val="18"/>
              </w:rPr>
            </w:pPr>
            <w:ins w:id="271" w:author="Nokia" w:date="2025-03-27T17:05:00Z" w16du:dateUtc="2025-03-27T09:05:00Z">
              <w:r w:rsidRPr="007643F2">
                <w:rPr>
                  <w:rFonts w:cs="Arial"/>
                  <w:szCs w:val="18"/>
                  <w:highlight w:val="yellow"/>
                  <w:rPrChange w:id="272" w:author="Nokia" w:date="2025-03-27T17:05:00Z" w16du:dateUtc="2025-03-27T09:05:00Z">
                    <w:rPr>
                      <w:rFonts w:cs="Arial"/>
                      <w:szCs w:val="18"/>
                    </w:rPr>
                  </w:rPrChange>
                </w:rPr>
                <w:t>FFS</w:t>
              </w:r>
            </w:ins>
          </w:p>
        </w:tc>
        <w:tc>
          <w:tcPr>
            <w:tcW w:w="1728" w:type="dxa"/>
            <w:tcBorders>
              <w:top w:val="single" w:sz="4" w:space="0" w:color="auto"/>
              <w:left w:val="single" w:sz="4" w:space="0" w:color="auto"/>
              <w:bottom w:val="single" w:sz="4" w:space="0" w:color="auto"/>
              <w:right w:val="single" w:sz="4" w:space="0" w:color="auto"/>
            </w:tcBorders>
          </w:tcPr>
          <w:p w14:paraId="311DEEDE" w14:textId="77777777" w:rsidR="00246FDF" w:rsidRDefault="00246FDF" w:rsidP="00CD4358">
            <w:pPr>
              <w:pStyle w:val="TAL"/>
              <w:keepNext w:val="0"/>
              <w:keepLines w:val="0"/>
              <w:widowControl w:val="0"/>
              <w:rPr>
                <w:ins w:id="273" w:author="Nokia" w:date="2025-03-27T17:03:00Z" w16du:dateUtc="2025-03-27T09:03:00Z"/>
                <w:lang w:eastAsia="ja-JP"/>
              </w:rPr>
            </w:pPr>
            <w:ins w:id="274" w:author="Nokia" w:date="2025-03-27T17:03:00Z" w16du:dateUtc="2025-03-27T09:03:00Z">
              <w:r>
                <w:rPr>
                  <w:lang w:eastAsia="ja-JP"/>
                </w:rPr>
                <w:t>Contains the identity of the WAB-MT assigned by the BH-</w:t>
              </w:r>
              <w:proofErr w:type="spellStart"/>
              <w:r>
                <w:rPr>
                  <w:lang w:eastAsia="ja-JP"/>
                </w:rPr>
                <w:t>gNB</w:t>
              </w:r>
              <w:proofErr w:type="spellEnd"/>
            </w:ins>
          </w:p>
        </w:tc>
        <w:tc>
          <w:tcPr>
            <w:tcW w:w="1080" w:type="dxa"/>
            <w:tcBorders>
              <w:top w:val="single" w:sz="4" w:space="0" w:color="auto"/>
              <w:left w:val="single" w:sz="4" w:space="0" w:color="auto"/>
              <w:bottom w:val="single" w:sz="4" w:space="0" w:color="auto"/>
              <w:right w:val="single" w:sz="4" w:space="0" w:color="auto"/>
            </w:tcBorders>
          </w:tcPr>
          <w:p w14:paraId="6461820E" w14:textId="77777777" w:rsidR="00246FDF" w:rsidRPr="0068469E" w:rsidRDefault="00246FDF" w:rsidP="00CD4358">
            <w:pPr>
              <w:pStyle w:val="TAC"/>
              <w:keepNext w:val="0"/>
              <w:keepLines w:val="0"/>
              <w:widowControl w:val="0"/>
              <w:rPr>
                <w:ins w:id="275" w:author="Nokia" w:date="2025-03-27T17:03:00Z" w16du:dateUtc="2025-03-27T09:03:00Z"/>
                <w:rFonts w:cs="Arial"/>
                <w:szCs w:val="18"/>
                <w:lang w:eastAsia="ja-JP"/>
              </w:rPr>
            </w:pPr>
            <w:ins w:id="276" w:author="Nokia" w:date="2025-03-27T17:03:00Z" w16du:dateUtc="2025-03-27T09:03: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BC730E6" w14:textId="77777777" w:rsidR="00246FDF" w:rsidRPr="00246FDF" w:rsidRDefault="00246FDF" w:rsidP="00CD4358">
            <w:pPr>
              <w:pStyle w:val="TAC"/>
              <w:keepNext w:val="0"/>
              <w:keepLines w:val="0"/>
              <w:widowControl w:val="0"/>
              <w:rPr>
                <w:ins w:id="277" w:author="Nokia" w:date="2025-03-27T17:03:00Z" w16du:dateUtc="2025-03-27T09:03:00Z"/>
                <w:rFonts w:cs="Arial"/>
                <w:szCs w:val="18"/>
                <w:lang w:eastAsia="ja-JP"/>
              </w:rPr>
            </w:pPr>
            <w:ins w:id="278" w:author="Nokia" w:date="2025-03-27T17:03:00Z" w16du:dateUtc="2025-03-27T09:03:00Z">
              <w:r w:rsidRPr="00246FDF">
                <w:rPr>
                  <w:rFonts w:cs="Arial"/>
                  <w:szCs w:val="18"/>
                  <w:lang w:eastAsia="ja-JP"/>
                </w:rPr>
                <w:t>ignore</w:t>
              </w:r>
            </w:ins>
          </w:p>
        </w:tc>
      </w:tr>
    </w:tbl>
    <w:p w14:paraId="0FC0CF23" w14:textId="77777777" w:rsidR="00901D3E" w:rsidRPr="00FD0425" w:rsidRDefault="00901D3E" w:rsidP="00901D3E">
      <w:pPr>
        <w:widowControl w:val="0"/>
        <w:rPr>
          <w:rFonts w:eastAsia="Geneva"/>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901D3E" w:rsidRPr="00FD0425" w14:paraId="5E71F590" w14:textId="77777777" w:rsidTr="00CD4358">
        <w:tc>
          <w:tcPr>
            <w:tcW w:w="3578" w:type="dxa"/>
            <w:tcBorders>
              <w:top w:val="single" w:sz="4" w:space="0" w:color="auto"/>
              <w:left w:val="single" w:sz="4" w:space="0" w:color="auto"/>
              <w:bottom w:val="single" w:sz="4" w:space="0" w:color="auto"/>
              <w:right w:val="single" w:sz="4" w:space="0" w:color="auto"/>
            </w:tcBorders>
            <w:hideMark/>
          </w:tcPr>
          <w:p w14:paraId="72D72676" w14:textId="77777777" w:rsidR="00901D3E" w:rsidRPr="00FD0425" w:rsidRDefault="00901D3E" w:rsidP="00CD4358">
            <w:pPr>
              <w:pStyle w:val="TAH"/>
              <w:keepNext w:val="0"/>
              <w:keepLines w:val="0"/>
              <w:widowControl w:val="0"/>
              <w:rPr>
                <w:lang w:eastAsia="ja-JP"/>
              </w:rPr>
            </w:pPr>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B7846" w14:textId="77777777" w:rsidR="00901D3E" w:rsidRPr="00FD0425" w:rsidRDefault="00901D3E" w:rsidP="00CD4358">
            <w:pPr>
              <w:pStyle w:val="TAH"/>
              <w:keepNext w:val="0"/>
              <w:keepLines w:val="0"/>
              <w:widowControl w:val="0"/>
              <w:rPr>
                <w:lang w:eastAsia="ja-JP"/>
              </w:rPr>
            </w:pPr>
            <w:r w:rsidRPr="00FD0425">
              <w:rPr>
                <w:lang w:eastAsia="ja-JP"/>
              </w:rPr>
              <w:t>Explanation</w:t>
            </w:r>
          </w:p>
        </w:tc>
      </w:tr>
      <w:tr w:rsidR="00901D3E" w:rsidRPr="00FD0425" w14:paraId="42841407" w14:textId="77777777" w:rsidTr="00CD4358">
        <w:tc>
          <w:tcPr>
            <w:tcW w:w="3578" w:type="dxa"/>
            <w:tcBorders>
              <w:top w:val="single" w:sz="4" w:space="0" w:color="auto"/>
              <w:left w:val="single" w:sz="4" w:space="0" w:color="auto"/>
              <w:bottom w:val="single" w:sz="4" w:space="0" w:color="auto"/>
              <w:right w:val="single" w:sz="4" w:space="0" w:color="auto"/>
            </w:tcBorders>
            <w:hideMark/>
          </w:tcPr>
          <w:p w14:paraId="54E670E0" w14:textId="77777777" w:rsidR="00901D3E" w:rsidRPr="00FD0425" w:rsidRDefault="00901D3E" w:rsidP="00CD4358">
            <w:pPr>
              <w:pStyle w:val="TAL"/>
              <w:keepNext w:val="0"/>
              <w:keepLines w:val="0"/>
              <w:widowControl w:val="0"/>
              <w:rPr>
                <w:rFonts w:cs="Arial"/>
                <w:lang w:eastAsia="ja-JP"/>
              </w:rPr>
            </w:pPr>
            <w:proofErr w:type="spellStart"/>
            <w:r w:rsidRPr="00FD0425">
              <w:rPr>
                <w:lang w:eastAsia="ja-JP"/>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78519DE" w14:textId="77777777" w:rsidR="00901D3E" w:rsidRPr="00FD0425" w:rsidRDefault="00901D3E" w:rsidP="00CD4358">
            <w:pPr>
              <w:pStyle w:val="TAL"/>
              <w:keepNext w:val="0"/>
              <w:keepLines w:val="0"/>
              <w:widowControl w:val="0"/>
              <w:rPr>
                <w:lang w:eastAsia="ja-JP"/>
              </w:rPr>
            </w:pPr>
            <w:bookmarkStart w:id="279" w:name="OLE_LINK64"/>
            <w:r w:rsidRPr="00FD0425">
              <w:rPr>
                <w:lang w:eastAsia="ja-JP"/>
              </w:rPr>
              <w:t>Maximum no. cells that can be served by an NG-RAN node.</w:t>
            </w:r>
          </w:p>
          <w:p w14:paraId="383E20FB" w14:textId="77777777" w:rsidR="00901D3E" w:rsidRPr="00FD0425" w:rsidRDefault="00901D3E" w:rsidP="00CD4358">
            <w:pPr>
              <w:pStyle w:val="TAL"/>
              <w:keepNext w:val="0"/>
              <w:keepLines w:val="0"/>
              <w:widowControl w:val="0"/>
              <w:rPr>
                <w:lang w:eastAsia="ja-JP"/>
              </w:rPr>
            </w:pPr>
            <w:r w:rsidRPr="00FD0425">
              <w:rPr>
                <w:lang w:eastAsia="ja-JP"/>
              </w:rPr>
              <w:t>Value is 16384.</w:t>
            </w:r>
            <w:bookmarkEnd w:id="279"/>
          </w:p>
        </w:tc>
      </w:tr>
      <w:tr w:rsidR="00901D3E" w:rsidRPr="00FD0425" w14:paraId="12C3D69C" w14:textId="77777777" w:rsidTr="00CD4358">
        <w:tc>
          <w:tcPr>
            <w:tcW w:w="3578" w:type="dxa"/>
            <w:tcBorders>
              <w:top w:val="single" w:sz="4" w:space="0" w:color="auto"/>
              <w:left w:val="single" w:sz="4" w:space="0" w:color="auto"/>
              <w:bottom w:val="single" w:sz="4" w:space="0" w:color="auto"/>
              <w:right w:val="single" w:sz="4" w:space="0" w:color="auto"/>
            </w:tcBorders>
            <w:hideMark/>
          </w:tcPr>
          <w:p w14:paraId="60011806" w14:textId="77777777" w:rsidR="00901D3E" w:rsidRPr="00FD0425" w:rsidRDefault="00901D3E" w:rsidP="00CD4358">
            <w:pPr>
              <w:pStyle w:val="TAL"/>
              <w:keepNext w:val="0"/>
              <w:keepLines w:val="0"/>
              <w:widowControl w:val="0"/>
              <w:rPr>
                <w:lang w:eastAsia="ja-JP"/>
              </w:rPr>
            </w:pPr>
            <w:proofErr w:type="spellStart"/>
            <w:r w:rsidRPr="00FD0425">
              <w:rPr>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50382F6" w14:textId="77777777" w:rsidR="00901D3E" w:rsidRPr="00FD0425" w:rsidRDefault="00901D3E" w:rsidP="00CD4358">
            <w:pPr>
              <w:pStyle w:val="TAL"/>
              <w:keepNext w:val="0"/>
              <w:keepLines w:val="0"/>
              <w:widowControl w:val="0"/>
              <w:rPr>
                <w:lang w:eastAsia="ja-JP"/>
              </w:rPr>
            </w:pPr>
            <w:r w:rsidRPr="00FD0425">
              <w:rPr>
                <w:lang w:eastAsia="ja-JP"/>
              </w:rPr>
              <w:t>Maximum numbers of TNL Associations between NG-RAN nodes. Value is 32.</w:t>
            </w:r>
          </w:p>
        </w:tc>
      </w:tr>
      <w:tr w:rsidR="00901D3E" w:rsidRPr="00FD0425" w14:paraId="004E21CF" w14:textId="77777777" w:rsidTr="00CD4358">
        <w:tc>
          <w:tcPr>
            <w:tcW w:w="3578" w:type="dxa"/>
            <w:tcBorders>
              <w:top w:val="single" w:sz="4" w:space="0" w:color="auto"/>
              <w:left w:val="single" w:sz="4" w:space="0" w:color="auto"/>
              <w:bottom w:val="single" w:sz="4" w:space="0" w:color="auto"/>
              <w:right w:val="single" w:sz="4" w:space="0" w:color="auto"/>
            </w:tcBorders>
          </w:tcPr>
          <w:p w14:paraId="7E0CDDD5" w14:textId="77777777" w:rsidR="00901D3E" w:rsidRPr="00FD0425" w:rsidRDefault="00901D3E" w:rsidP="00CD4358">
            <w:pPr>
              <w:pStyle w:val="TAL"/>
              <w:keepNext w:val="0"/>
              <w:keepLines w:val="0"/>
              <w:widowControl w:val="0"/>
              <w:rPr>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4EA7394D" w14:textId="77777777" w:rsidR="00901D3E" w:rsidRPr="00FD0425" w:rsidRDefault="00901D3E" w:rsidP="00CD4358">
            <w:pPr>
              <w:pStyle w:val="TAL"/>
              <w:keepNext w:val="0"/>
              <w:keepLines w:val="0"/>
              <w:widowControl w:val="0"/>
              <w:rPr>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5073A5B7" w14:textId="77777777" w:rsidR="00901D3E" w:rsidRPr="00FD0425" w:rsidRDefault="00901D3E" w:rsidP="00901D3E">
      <w:pPr>
        <w:widowControl w:val="0"/>
        <w:rPr>
          <w:rFonts w:eastAsia="Geneva"/>
          <w:lang w:eastAsia="ja-JP"/>
        </w:rPr>
      </w:pPr>
    </w:p>
    <w:p w14:paraId="4BC15460" w14:textId="77777777" w:rsidR="00901D3E" w:rsidRPr="00FD0425" w:rsidRDefault="00901D3E" w:rsidP="00DE5E55">
      <w:pPr>
        <w:widowControl w:val="0"/>
      </w:pPr>
    </w:p>
    <w:p w14:paraId="04ED0673" w14:textId="77777777" w:rsidR="00BA087F" w:rsidRDefault="00BA087F">
      <w:pPr>
        <w:spacing w:after="0"/>
        <w:rPr>
          <w:lang w:eastAsia="zh-CN"/>
        </w:rPr>
      </w:pPr>
      <w:r>
        <w:rPr>
          <w:lang w:eastAsia="zh-CN"/>
        </w:rPr>
        <w:br w:type="page"/>
      </w:r>
    </w:p>
    <w:p w14:paraId="6CC09E1E" w14:textId="77777777" w:rsidR="00754B7F" w:rsidRDefault="00754B7F" w:rsidP="00ED4279">
      <w:pPr>
        <w:jc w:val="center"/>
        <w:rPr>
          <w:b/>
          <w:bCs/>
          <w:highlight w:val="yellow"/>
        </w:rPr>
        <w:sectPr w:rsidR="00754B7F" w:rsidSect="00CA5A52">
          <w:footnotePr>
            <w:numRestart w:val="eachSect"/>
          </w:footnotePr>
          <w:pgSz w:w="11907" w:h="16840"/>
          <w:pgMar w:top="1418" w:right="1134" w:bottom="1134" w:left="1134" w:header="680" w:footer="567" w:gutter="0"/>
          <w:cols w:space="720"/>
          <w:docGrid w:linePitch="272"/>
        </w:sectPr>
      </w:pPr>
    </w:p>
    <w:p w14:paraId="1F1DCDDA" w14:textId="77777777" w:rsidR="00ED4279" w:rsidRPr="00CB2CF3" w:rsidRDefault="00ED4279" w:rsidP="00ED4279">
      <w:pPr>
        <w:jc w:val="center"/>
        <w:rPr>
          <w:b/>
          <w:bCs/>
        </w:rPr>
      </w:pPr>
      <w:r w:rsidRPr="00CB2CF3">
        <w:rPr>
          <w:b/>
          <w:bCs/>
          <w:highlight w:val="yellow"/>
        </w:rPr>
        <w:lastRenderedPageBreak/>
        <w:t>----- Next Change -----</w:t>
      </w:r>
    </w:p>
    <w:p w14:paraId="4538AE24" w14:textId="77777777" w:rsidR="00141C0F" w:rsidRPr="00FD0425" w:rsidRDefault="00141C0F" w:rsidP="00141C0F">
      <w:pPr>
        <w:pStyle w:val="Heading3"/>
      </w:pPr>
      <w:bookmarkStart w:id="280" w:name="_Toc20955407"/>
      <w:bookmarkStart w:id="281" w:name="_Toc29991615"/>
      <w:bookmarkStart w:id="282" w:name="_Toc36556018"/>
      <w:bookmarkStart w:id="283" w:name="_Toc44497803"/>
      <w:bookmarkStart w:id="284" w:name="_Toc45108190"/>
      <w:bookmarkStart w:id="285" w:name="_Toc45901810"/>
      <w:bookmarkStart w:id="286" w:name="_Toc51850891"/>
      <w:bookmarkStart w:id="287" w:name="_Toc56693895"/>
      <w:bookmarkStart w:id="288" w:name="_Toc64447439"/>
      <w:bookmarkStart w:id="289" w:name="_Toc66286933"/>
      <w:bookmarkStart w:id="290" w:name="_Toc74151631"/>
      <w:bookmarkStart w:id="291" w:name="_Toc88654105"/>
      <w:bookmarkStart w:id="292" w:name="_Toc97904461"/>
      <w:bookmarkStart w:id="293" w:name="_Toc98868599"/>
      <w:bookmarkStart w:id="294" w:name="_Toc105174885"/>
      <w:bookmarkStart w:id="295" w:name="_Toc106109722"/>
      <w:bookmarkStart w:id="296" w:name="_Toc113825544"/>
      <w:bookmarkStart w:id="297" w:name="_Toc192842928"/>
      <w:r w:rsidRPr="00FD0425">
        <w:t>9.3.4</w:t>
      </w:r>
      <w:r w:rsidRPr="00FD0425">
        <w:tab/>
        <w:t>PDU Definitions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2A7D790A" w14:textId="77777777" w:rsidR="00141C0F" w:rsidRPr="00FD0425" w:rsidRDefault="00141C0F" w:rsidP="00141C0F">
      <w:pPr>
        <w:pStyle w:val="PL"/>
        <w:rPr>
          <w:noProof w:val="0"/>
          <w:snapToGrid w:val="0"/>
        </w:rPr>
      </w:pPr>
      <w:r w:rsidRPr="00FD0425">
        <w:rPr>
          <w:noProof w:val="0"/>
          <w:snapToGrid w:val="0"/>
        </w:rPr>
        <w:t>-- ASN1START</w:t>
      </w:r>
    </w:p>
    <w:p w14:paraId="2A9945EF" w14:textId="77777777" w:rsidR="00141C0F" w:rsidRPr="00FD0425" w:rsidRDefault="00141C0F" w:rsidP="00141C0F">
      <w:pPr>
        <w:pStyle w:val="PL"/>
        <w:rPr>
          <w:snapToGrid w:val="0"/>
        </w:rPr>
      </w:pPr>
      <w:r w:rsidRPr="00FD0425">
        <w:rPr>
          <w:snapToGrid w:val="0"/>
        </w:rPr>
        <w:t>-- **************************************************************</w:t>
      </w:r>
    </w:p>
    <w:p w14:paraId="551C985F" w14:textId="77777777" w:rsidR="00141C0F" w:rsidRPr="00FD0425" w:rsidRDefault="00141C0F" w:rsidP="00141C0F">
      <w:pPr>
        <w:pStyle w:val="PL"/>
        <w:rPr>
          <w:snapToGrid w:val="0"/>
        </w:rPr>
      </w:pPr>
      <w:r w:rsidRPr="00FD0425">
        <w:rPr>
          <w:snapToGrid w:val="0"/>
        </w:rPr>
        <w:t>--</w:t>
      </w:r>
    </w:p>
    <w:p w14:paraId="450E5758" w14:textId="77777777" w:rsidR="00141C0F" w:rsidRPr="00FD0425" w:rsidRDefault="00141C0F" w:rsidP="00141C0F">
      <w:pPr>
        <w:pStyle w:val="PL"/>
        <w:rPr>
          <w:snapToGrid w:val="0"/>
        </w:rPr>
      </w:pPr>
      <w:r w:rsidRPr="00FD0425">
        <w:rPr>
          <w:snapToGrid w:val="0"/>
        </w:rPr>
        <w:t>-- PDU definitions for XnAP.</w:t>
      </w:r>
    </w:p>
    <w:p w14:paraId="523994D9" w14:textId="77777777" w:rsidR="00141C0F" w:rsidRPr="00FD0425" w:rsidRDefault="00141C0F" w:rsidP="00141C0F">
      <w:pPr>
        <w:pStyle w:val="PL"/>
        <w:rPr>
          <w:snapToGrid w:val="0"/>
        </w:rPr>
      </w:pPr>
      <w:r w:rsidRPr="00FD0425">
        <w:rPr>
          <w:snapToGrid w:val="0"/>
        </w:rPr>
        <w:t>--</w:t>
      </w:r>
    </w:p>
    <w:p w14:paraId="0610266C" w14:textId="77777777" w:rsidR="00141C0F" w:rsidRPr="00FD0425" w:rsidRDefault="00141C0F" w:rsidP="00141C0F">
      <w:pPr>
        <w:pStyle w:val="PL"/>
        <w:rPr>
          <w:snapToGrid w:val="0"/>
        </w:rPr>
      </w:pPr>
      <w:r w:rsidRPr="00FD0425">
        <w:rPr>
          <w:snapToGrid w:val="0"/>
        </w:rPr>
        <w:t>-- **************************************************************</w:t>
      </w:r>
    </w:p>
    <w:p w14:paraId="349EABB1" w14:textId="77777777" w:rsidR="00141C0F" w:rsidRPr="00FD0425" w:rsidRDefault="00141C0F" w:rsidP="00141C0F">
      <w:pPr>
        <w:pStyle w:val="PL"/>
        <w:rPr>
          <w:snapToGrid w:val="0"/>
        </w:rPr>
      </w:pPr>
    </w:p>
    <w:p w14:paraId="462D7074" w14:textId="77777777" w:rsidR="00141C0F" w:rsidRPr="00FD0425" w:rsidRDefault="00141C0F" w:rsidP="00141C0F">
      <w:pPr>
        <w:pStyle w:val="PL"/>
        <w:rPr>
          <w:snapToGrid w:val="0"/>
        </w:rPr>
      </w:pPr>
      <w:r w:rsidRPr="00FD0425">
        <w:rPr>
          <w:snapToGrid w:val="0"/>
        </w:rPr>
        <w:t>XnAP-PDU-Contents {</w:t>
      </w:r>
    </w:p>
    <w:p w14:paraId="583FF319" w14:textId="77777777" w:rsidR="00141C0F" w:rsidRPr="00FD0425" w:rsidRDefault="00141C0F" w:rsidP="00141C0F">
      <w:pPr>
        <w:pStyle w:val="PL"/>
        <w:rPr>
          <w:snapToGrid w:val="0"/>
        </w:rPr>
      </w:pPr>
      <w:r w:rsidRPr="00FD0425">
        <w:rPr>
          <w:snapToGrid w:val="0"/>
        </w:rPr>
        <w:t>itu-t (0) identified-organization (4) etsi (0) mobileDomain (0)</w:t>
      </w:r>
    </w:p>
    <w:p w14:paraId="285DE192" w14:textId="77777777" w:rsidR="00141C0F" w:rsidRPr="00FD0425" w:rsidRDefault="00141C0F" w:rsidP="00141C0F">
      <w:pPr>
        <w:pStyle w:val="PL"/>
        <w:rPr>
          <w:snapToGrid w:val="0"/>
        </w:rPr>
      </w:pPr>
      <w:r w:rsidRPr="00FD0425">
        <w:rPr>
          <w:snapToGrid w:val="0"/>
        </w:rPr>
        <w:t>ngran-access (22) modules (3) xnap (2) version1 (1) xnap-PDU-Contents (1) }</w:t>
      </w:r>
    </w:p>
    <w:p w14:paraId="34A36F90" w14:textId="77777777" w:rsidR="00141C0F" w:rsidRPr="00FD0425" w:rsidRDefault="00141C0F" w:rsidP="00141C0F">
      <w:pPr>
        <w:pStyle w:val="PL"/>
        <w:rPr>
          <w:snapToGrid w:val="0"/>
        </w:rPr>
      </w:pPr>
    </w:p>
    <w:p w14:paraId="7CFBB2C3" w14:textId="77777777" w:rsidR="00141C0F" w:rsidRPr="00FD0425" w:rsidRDefault="00141C0F" w:rsidP="00141C0F">
      <w:pPr>
        <w:pStyle w:val="PL"/>
        <w:rPr>
          <w:snapToGrid w:val="0"/>
        </w:rPr>
      </w:pPr>
      <w:r w:rsidRPr="00FD0425">
        <w:rPr>
          <w:snapToGrid w:val="0"/>
        </w:rPr>
        <w:t>DEFINITIONS AUTOMATIC TAGS ::=</w:t>
      </w:r>
    </w:p>
    <w:p w14:paraId="5F05DFAB" w14:textId="77777777" w:rsidR="00141C0F" w:rsidRPr="00FD0425" w:rsidRDefault="00141C0F" w:rsidP="00141C0F">
      <w:pPr>
        <w:pStyle w:val="PL"/>
        <w:rPr>
          <w:snapToGrid w:val="0"/>
        </w:rPr>
      </w:pPr>
    </w:p>
    <w:p w14:paraId="7F6294A2" w14:textId="77777777" w:rsidR="00141C0F" w:rsidRPr="00FD0425" w:rsidRDefault="00141C0F" w:rsidP="00141C0F">
      <w:pPr>
        <w:pStyle w:val="PL"/>
        <w:rPr>
          <w:snapToGrid w:val="0"/>
        </w:rPr>
      </w:pPr>
      <w:r w:rsidRPr="00FD0425">
        <w:rPr>
          <w:snapToGrid w:val="0"/>
        </w:rPr>
        <w:t>BEGIN</w:t>
      </w:r>
      <w:r>
        <w:rPr>
          <w:snapToGrid w:val="0"/>
        </w:rPr>
        <w:tab/>
      </w:r>
    </w:p>
    <w:p w14:paraId="03ED122D" w14:textId="77777777" w:rsidR="00141C0F" w:rsidRPr="00FD0425" w:rsidRDefault="00141C0F" w:rsidP="00141C0F">
      <w:pPr>
        <w:pStyle w:val="PL"/>
        <w:rPr>
          <w:snapToGrid w:val="0"/>
        </w:rPr>
      </w:pPr>
    </w:p>
    <w:p w14:paraId="38DEFD9F" w14:textId="77777777" w:rsidR="00141C0F" w:rsidRPr="00FD0425" w:rsidRDefault="00141C0F" w:rsidP="00141C0F">
      <w:pPr>
        <w:pStyle w:val="PL"/>
        <w:rPr>
          <w:snapToGrid w:val="0"/>
        </w:rPr>
      </w:pPr>
      <w:r w:rsidRPr="00FD0425">
        <w:rPr>
          <w:snapToGrid w:val="0"/>
        </w:rPr>
        <w:t>-- **************************************************************</w:t>
      </w:r>
    </w:p>
    <w:p w14:paraId="5DB49C38" w14:textId="77777777" w:rsidR="00141C0F" w:rsidRPr="00FD0425" w:rsidRDefault="00141C0F" w:rsidP="00141C0F">
      <w:pPr>
        <w:pStyle w:val="PL"/>
        <w:rPr>
          <w:snapToGrid w:val="0"/>
        </w:rPr>
      </w:pPr>
      <w:r w:rsidRPr="00FD0425">
        <w:rPr>
          <w:snapToGrid w:val="0"/>
        </w:rPr>
        <w:t>--</w:t>
      </w:r>
    </w:p>
    <w:p w14:paraId="74D9F9EA" w14:textId="77777777" w:rsidR="00141C0F" w:rsidRPr="00FD0425" w:rsidRDefault="00141C0F" w:rsidP="00141C0F">
      <w:pPr>
        <w:pStyle w:val="PL"/>
        <w:rPr>
          <w:snapToGrid w:val="0"/>
        </w:rPr>
      </w:pPr>
      <w:r w:rsidRPr="00FD0425">
        <w:rPr>
          <w:snapToGrid w:val="0"/>
        </w:rPr>
        <w:t>-- IE parameter types from other modules.</w:t>
      </w:r>
    </w:p>
    <w:p w14:paraId="69558396" w14:textId="77777777" w:rsidR="00141C0F" w:rsidRPr="00FD0425" w:rsidRDefault="00141C0F" w:rsidP="00141C0F">
      <w:pPr>
        <w:pStyle w:val="PL"/>
        <w:rPr>
          <w:snapToGrid w:val="0"/>
        </w:rPr>
      </w:pPr>
      <w:r w:rsidRPr="00FD0425">
        <w:rPr>
          <w:snapToGrid w:val="0"/>
        </w:rPr>
        <w:t>--</w:t>
      </w:r>
    </w:p>
    <w:p w14:paraId="10A5FBD2" w14:textId="77777777" w:rsidR="00141C0F" w:rsidRPr="00FD0425" w:rsidRDefault="00141C0F" w:rsidP="00141C0F">
      <w:pPr>
        <w:pStyle w:val="PL"/>
        <w:rPr>
          <w:snapToGrid w:val="0"/>
        </w:rPr>
      </w:pPr>
      <w:r w:rsidRPr="00FD0425">
        <w:rPr>
          <w:snapToGrid w:val="0"/>
        </w:rPr>
        <w:t>-- **************************************************************</w:t>
      </w:r>
    </w:p>
    <w:p w14:paraId="4ABA5119" w14:textId="77777777" w:rsidR="00141C0F" w:rsidRPr="00FD0425" w:rsidRDefault="00141C0F" w:rsidP="00141C0F">
      <w:pPr>
        <w:pStyle w:val="PL"/>
        <w:rPr>
          <w:snapToGrid w:val="0"/>
        </w:rPr>
      </w:pPr>
    </w:p>
    <w:p w14:paraId="68C6138E" w14:textId="77777777" w:rsidR="00141C0F" w:rsidRPr="00FD0425" w:rsidRDefault="00141C0F" w:rsidP="00141C0F">
      <w:pPr>
        <w:pStyle w:val="PL"/>
      </w:pPr>
      <w:r w:rsidRPr="00FD0425">
        <w:t>IMPORTS</w:t>
      </w:r>
    </w:p>
    <w:p w14:paraId="11E928DF" w14:textId="77777777" w:rsidR="00141C0F" w:rsidRPr="00FD0425" w:rsidRDefault="00141C0F" w:rsidP="00141C0F">
      <w:pPr>
        <w:pStyle w:val="PL"/>
      </w:pPr>
    </w:p>
    <w:p w14:paraId="38D1B746" w14:textId="77777777" w:rsidR="00141C0F" w:rsidRPr="00FD0425" w:rsidRDefault="00141C0F" w:rsidP="00141C0F">
      <w:pPr>
        <w:pStyle w:val="PL"/>
        <w:rPr>
          <w:snapToGrid w:val="0"/>
        </w:rPr>
      </w:pPr>
      <w:r w:rsidRPr="00FD0425">
        <w:rPr>
          <w:snapToGrid w:val="0"/>
        </w:rPr>
        <w:tab/>
        <w:t>ActivationIDforCellActivation,</w:t>
      </w:r>
    </w:p>
    <w:p w14:paraId="6070BE1D" w14:textId="77777777" w:rsidR="00141C0F" w:rsidRPr="00FD0425" w:rsidRDefault="00141C0F" w:rsidP="00141C0F">
      <w:pPr>
        <w:pStyle w:val="PL"/>
      </w:pPr>
      <w:r w:rsidRPr="00FD0425">
        <w:rPr>
          <w:snapToGrid w:val="0"/>
        </w:rPr>
        <w:tab/>
        <w:t>AMF-Region</w:t>
      </w:r>
      <w:r w:rsidRPr="00FD0425">
        <w:t>-Information,</w:t>
      </w:r>
    </w:p>
    <w:p w14:paraId="50E52D13" w14:textId="77777777" w:rsidR="00DE423B" w:rsidRDefault="00DE423B" w:rsidP="00141C0F">
      <w:pPr>
        <w:pStyle w:val="PL"/>
      </w:pPr>
    </w:p>
    <w:p w14:paraId="481B7E2C" w14:textId="77777777" w:rsidR="00F67358" w:rsidRDefault="00F67358" w:rsidP="00F67358">
      <w:pPr>
        <w:pStyle w:val="FirstChange"/>
      </w:pPr>
      <w:r w:rsidRPr="001D57D3">
        <w:rPr>
          <w:highlight w:val="yellow"/>
        </w:rPr>
        <w:t>&lt;&lt;&lt;&lt;&lt;&lt;&lt;&lt;&lt;&lt;&lt;&lt;&lt;&lt;&lt;&lt;&lt;&lt;&lt;&lt; Unaffected part is skipped &gt;&gt;&gt;&gt;&gt;&gt;&gt;&gt;&gt;&gt;&gt;&gt;&gt;&gt;&gt;&gt;&gt;&gt;&gt;&gt;</w:t>
      </w:r>
    </w:p>
    <w:p w14:paraId="535C6F52" w14:textId="77777777" w:rsidR="00DE423B" w:rsidRDefault="00DE423B" w:rsidP="00141C0F">
      <w:pPr>
        <w:pStyle w:val="PL"/>
      </w:pPr>
    </w:p>
    <w:p w14:paraId="7DB4F8A1" w14:textId="7655C466" w:rsidR="00141C0F" w:rsidRDefault="00141C0F" w:rsidP="00141C0F">
      <w:pPr>
        <w:pStyle w:val="PL"/>
      </w:pPr>
      <w:r w:rsidRPr="006E11FC">
        <w:tab/>
        <w:t>SLPositioning-Ranging-Services-Info</w:t>
      </w:r>
      <w:r>
        <w:t>,</w:t>
      </w:r>
    </w:p>
    <w:p w14:paraId="22B33938" w14:textId="77777777" w:rsidR="00141C0F" w:rsidRDefault="00141C0F" w:rsidP="00141C0F">
      <w:pPr>
        <w:pStyle w:val="PL"/>
      </w:pPr>
      <w:r w:rsidRPr="006E11FC">
        <w:tab/>
      </w:r>
      <w:r>
        <w:t>PDUSessionsListToBeReleased-UPError,</w:t>
      </w:r>
    </w:p>
    <w:p w14:paraId="50A6CF37" w14:textId="77777777" w:rsidR="00141C0F" w:rsidRDefault="00141C0F" w:rsidP="00141C0F">
      <w:pPr>
        <w:pStyle w:val="PL"/>
        <w:rPr>
          <w:lang w:val="en-US" w:eastAsia="zh-CN"/>
        </w:rPr>
      </w:pPr>
      <w:r>
        <w:tab/>
        <w:t>UserPlaneFailure</w:t>
      </w:r>
      <w:r>
        <w:rPr>
          <w:rFonts w:hint="eastAsia"/>
          <w:lang w:val="en-US" w:eastAsia="zh-CN"/>
        </w:rPr>
        <w:t>Indication</w:t>
      </w:r>
      <w:r>
        <w:rPr>
          <w:lang w:val="en-US" w:eastAsia="zh-CN"/>
        </w:rPr>
        <w:t>,</w:t>
      </w:r>
    </w:p>
    <w:p w14:paraId="2A6861D3" w14:textId="77777777" w:rsidR="00141C0F" w:rsidRDefault="00141C0F" w:rsidP="00141C0F">
      <w:pPr>
        <w:pStyle w:val="PL"/>
      </w:pPr>
      <w:r>
        <w:tab/>
      </w:r>
      <w:r w:rsidRPr="00414476">
        <w:rPr>
          <w:snapToGrid w:val="0"/>
        </w:rPr>
        <w:t>SRSPositioningConfigOrActivationRequest</w:t>
      </w:r>
      <w:r>
        <w:t>,</w:t>
      </w:r>
    </w:p>
    <w:p w14:paraId="017DA443" w14:textId="5D8CCC1B" w:rsidR="00141C0F" w:rsidRDefault="00141C0F" w:rsidP="00141C0F">
      <w:pPr>
        <w:pStyle w:val="PL"/>
        <w:rPr>
          <w:ins w:id="298" w:author="Nokia" w:date="2025-03-27T16:43:00Z" w16du:dateUtc="2025-03-27T08:43:00Z"/>
          <w:snapToGrid w:val="0"/>
        </w:rPr>
      </w:pPr>
      <w:r>
        <w:tab/>
      </w:r>
      <w:r>
        <w:rPr>
          <w:snapToGrid w:val="0"/>
        </w:rPr>
        <w:t>NRPPaPositioningInformation</w:t>
      </w:r>
      <w:ins w:id="299" w:author="Nokia" w:date="2025-03-27T16:43:00Z" w16du:dateUtc="2025-03-27T08:43:00Z">
        <w:r w:rsidR="00FA1AC9">
          <w:rPr>
            <w:snapToGrid w:val="0"/>
          </w:rPr>
          <w:t>,</w:t>
        </w:r>
      </w:ins>
    </w:p>
    <w:p w14:paraId="4E93E7AA" w14:textId="52652076" w:rsidR="00FA1AC9" w:rsidRDefault="00FA1AC9" w:rsidP="00141C0F">
      <w:pPr>
        <w:pStyle w:val="PL"/>
      </w:pPr>
      <w:ins w:id="300" w:author="Nokia" w:date="2025-03-27T16:43:00Z" w16du:dateUtc="2025-03-27T08:43:00Z">
        <w:r>
          <w:rPr>
            <w:snapToGrid w:val="0"/>
          </w:rPr>
          <w:tab/>
          <w:t>WAB-MT</w:t>
        </w:r>
        <w:r w:rsidR="00DE423B">
          <w:rPr>
            <w:snapToGrid w:val="0"/>
          </w:rPr>
          <w:t>-ID</w:t>
        </w:r>
      </w:ins>
    </w:p>
    <w:p w14:paraId="4C135231" w14:textId="77777777" w:rsidR="00141C0F" w:rsidRDefault="00141C0F" w:rsidP="00141C0F">
      <w:pPr>
        <w:pStyle w:val="PL"/>
      </w:pPr>
    </w:p>
    <w:p w14:paraId="1C44EFF4" w14:textId="77777777" w:rsidR="00141C0F" w:rsidRPr="00A61870" w:rsidRDefault="00141C0F" w:rsidP="00141C0F">
      <w:pPr>
        <w:pStyle w:val="PL"/>
        <w:rPr>
          <w:snapToGrid w:val="0"/>
        </w:rPr>
      </w:pPr>
    </w:p>
    <w:p w14:paraId="1BB633E4" w14:textId="77777777" w:rsidR="00141C0F" w:rsidRPr="00A61870" w:rsidRDefault="00141C0F" w:rsidP="00141C0F">
      <w:pPr>
        <w:pStyle w:val="PL"/>
        <w:rPr>
          <w:snapToGrid w:val="0"/>
        </w:rPr>
      </w:pPr>
    </w:p>
    <w:p w14:paraId="37F179E9" w14:textId="77777777" w:rsidR="00141C0F" w:rsidRPr="00A61870" w:rsidRDefault="00141C0F" w:rsidP="00141C0F">
      <w:pPr>
        <w:pStyle w:val="PL"/>
      </w:pPr>
    </w:p>
    <w:p w14:paraId="45DEAF71" w14:textId="77777777" w:rsidR="00141C0F" w:rsidRPr="00075EA1" w:rsidRDefault="00141C0F" w:rsidP="00141C0F">
      <w:pPr>
        <w:pStyle w:val="PL"/>
        <w:rPr>
          <w:snapToGrid w:val="0"/>
        </w:rPr>
      </w:pPr>
      <w:r w:rsidRPr="00075EA1">
        <w:rPr>
          <w:snapToGrid w:val="0"/>
        </w:rPr>
        <w:t>FROM XnAP-IEs</w:t>
      </w:r>
    </w:p>
    <w:p w14:paraId="0AFD6D0D" w14:textId="77777777" w:rsidR="00141C0F" w:rsidRPr="00075EA1" w:rsidRDefault="00141C0F" w:rsidP="00141C0F">
      <w:pPr>
        <w:pStyle w:val="PL"/>
        <w:rPr>
          <w:snapToGrid w:val="0"/>
        </w:rPr>
      </w:pPr>
    </w:p>
    <w:p w14:paraId="3CBC70FE" w14:textId="77777777" w:rsidR="00F67358" w:rsidRDefault="00F67358" w:rsidP="00F67358">
      <w:pPr>
        <w:pStyle w:val="FirstChange"/>
      </w:pPr>
      <w:bookmarkStart w:id="301" w:name="_Hlk148727539"/>
      <w:r w:rsidRPr="001D57D3">
        <w:rPr>
          <w:highlight w:val="yellow"/>
        </w:rPr>
        <w:t>&lt;&lt;&lt;&lt;&lt;&lt;&lt;&lt;&lt;&lt;&lt;&lt;&lt;&lt;&lt;&lt;&lt;&lt;&lt;&lt; Unaffected part is skipped &gt;&gt;&gt;&gt;&gt;&gt;&gt;&gt;&gt;&gt;&gt;&gt;&gt;&gt;&gt;&gt;&gt;&gt;&gt;&gt;</w:t>
      </w:r>
    </w:p>
    <w:p w14:paraId="200C2F9C" w14:textId="77777777" w:rsidR="00EB400A" w:rsidRDefault="00EB400A" w:rsidP="00141C0F">
      <w:pPr>
        <w:pStyle w:val="PL"/>
        <w:rPr>
          <w:rFonts w:eastAsia="等线"/>
          <w:snapToGrid w:val="0"/>
          <w:lang w:eastAsia="zh-CN"/>
        </w:rPr>
      </w:pPr>
    </w:p>
    <w:p w14:paraId="74D02FFF" w14:textId="117DBEC4" w:rsidR="00141C0F" w:rsidRDefault="00141C0F" w:rsidP="00141C0F">
      <w:pPr>
        <w:pStyle w:val="PL"/>
      </w:pPr>
      <w:r>
        <w:rPr>
          <w:rFonts w:eastAsia="等线"/>
          <w:snapToGrid w:val="0"/>
          <w:lang w:eastAsia="zh-CN"/>
        </w:rPr>
        <w:tab/>
      </w:r>
      <w:r>
        <w:t>id-</w:t>
      </w:r>
      <w:bookmarkStart w:id="302" w:name="_Hlk168593558"/>
      <w:r>
        <w:t>UserPlaneFailure</w:t>
      </w:r>
      <w:r>
        <w:rPr>
          <w:rFonts w:hint="eastAsia"/>
          <w:lang w:val="en-US" w:eastAsia="zh-CN"/>
        </w:rPr>
        <w:t>Indication</w:t>
      </w:r>
      <w:bookmarkEnd w:id="302"/>
      <w:r>
        <w:t>,</w:t>
      </w:r>
    </w:p>
    <w:p w14:paraId="71CE35C1" w14:textId="77777777" w:rsidR="00141C0F" w:rsidRDefault="00141C0F" w:rsidP="00141C0F">
      <w:pPr>
        <w:pStyle w:val="PL"/>
      </w:pPr>
      <w:r>
        <w:rPr>
          <w:snapToGrid w:val="0"/>
          <w:lang w:eastAsia="zh-CN"/>
        </w:rPr>
        <w:tab/>
        <w:t>id-</w:t>
      </w:r>
      <w:r w:rsidRPr="00414476">
        <w:rPr>
          <w:snapToGrid w:val="0"/>
          <w:lang w:eastAsia="zh-CN"/>
        </w:rPr>
        <w:t>SRSPositioningConfigOrActivationRequest</w:t>
      </w:r>
      <w:r>
        <w:t>,</w:t>
      </w:r>
    </w:p>
    <w:p w14:paraId="0EF13184" w14:textId="77777777" w:rsidR="00141C0F" w:rsidRPr="006E11FC" w:rsidRDefault="00141C0F" w:rsidP="00141C0F">
      <w:pPr>
        <w:pStyle w:val="PL"/>
        <w:rPr>
          <w:snapToGrid w:val="0"/>
          <w:lang w:eastAsia="zh-CN"/>
        </w:rPr>
      </w:pPr>
      <w:r>
        <w:rPr>
          <w:snapToGrid w:val="0"/>
          <w:lang w:eastAsia="zh-CN"/>
        </w:rPr>
        <w:tab/>
        <w:t>id-</w:t>
      </w:r>
      <w:r>
        <w:rPr>
          <w:snapToGrid w:val="0"/>
        </w:rPr>
        <w:t>NRPPaPositioningInformation,</w:t>
      </w:r>
    </w:p>
    <w:p w14:paraId="0B3353D6" w14:textId="21728CE9" w:rsidR="00EB400A" w:rsidRPr="006E11FC" w:rsidRDefault="00EB400A" w:rsidP="00EB400A">
      <w:pPr>
        <w:pStyle w:val="PL"/>
        <w:rPr>
          <w:ins w:id="303" w:author="Nokia" w:date="2025-03-27T16:30:00Z" w16du:dateUtc="2025-03-27T08:30:00Z"/>
          <w:snapToGrid w:val="0"/>
          <w:lang w:eastAsia="zh-CN"/>
        </w:rPr>
      </w:pPr>
      <w:ins w:id="304" w:author="Nokia" w:date="2025-03-27T16:30:00Z" w16du:dateUtc="2025-03-27T08:30:00Z">
        <w:r>
          <w:rPr>
            <w:snapToGrid w:val="0"/>
            <w:lang w:eastAsia="zh-CN"/>
          </w:rPr>
          <w:lastRenderedPageBreak/>
          <w:tab/>
          <w:t>id-WAB</w:t>
        </w:r>
      </w:ins>
      <w:ins w:id="305" w:author="Nokia" w:date="2025-03-27T16:43:00Z" w16du:dateUtc="2025-03-27T08:43:00Z">
        <w:r w:rsidR="00DE423B">
          <w:rPr>
            <w:snapToGrid w:val="0"/>
            <w:lang w:eastAsia="zh-CN"/>
          </w:rPr>
          <w:t>-</w:t>
        </w:r>
      </w:ins>
      <w:ins w:id="306" w:author="Nokia" w:date="2025-03-27T16:30:00Z" w16du:dateUtc="2025-03-27T08:30:00Z">
        <w:r>
          <w:rPr>
            <w:snapToGrid w:val="0"/>
            <w:lang w:eastAsia="zh-CN"/>
          </w:rPr>
          <w:t>MT</w:t>
        </w:r>
      </w:ins>
      <w:ins w:id="307" w:author="Nokia" w:date="2025-03-27T16:44:00Z" w16du:dateUtc="2025-03-27T08:44:00Z">
        <w:r w:rsidR="00DE423B">
          <w:rPr>
            <w:snapToGrid w:val="0"/>
            <w:lang w:eastAsia="zh-CN"/>
          </w:rPr>
          <w:t>-</w:t>
        </w:r>
      </w:ins>
      <w:ins w:id="308" w:author="Nokia" w:date="2025-03-27T16:30:00Z" w16du:dateUtc="2025-03-27T08:30:00Z">
        <w:r>
          <w:rPr>
            <w:snapToGrid w:val="0"/>
            <w:lang w:eastAsia="zh-CN"/>
          </w:rPr>
          <w:t>ID</w:t>
        </w:r>
        <w:r>
          <w:rPr>
            <w:snapToGrid w:val="0"/>
          </w:rPr>
          <w:t>,</w:t>
        </w:r>
      </w:ins>
    </w:p>
    <w:p w14:paraId="560546EE" w14:textId="77777777" w:rsidR="00141C0F" w:rsidRDefault="00141C0F" w:rsidP="00141C0F">
      <w:pPr>
        <w:pStyle w:val="PL"/>
      </w:pPr>
    </w:p>
    <w:bookmarkEnd w:id="301"/>
    <w:p w14:paraId="3D9151B2" w14:textId="77777777" w:rsidR="00141C0F" w:rsidRPr="00FD0425" w:rsidRDefault="00141C0F" w:rsidP="00141C0F">
      <w:pPr>
        <w:pStyle w:val="PL"/>
        <w:rPr>
          <w:snapToGrid w:val="0"/>
        </w:rPr>
      </w:pPr>
      <w:r w:rsidRPr="00FD0425">
        <w:rPr>
          <w:snapToGrid w:val="0"/>
        </w:rPr>
        <w:tab/>
        <w:t>maxnoofCellsinNG-RANnode,</w:t>
      </w:r>
    </w:p>
    <w:p w14:paraId="0AF7DF20" w14:textId="77777777" w:rsidR="00141C0F" w:rsidRPr="00FD0425" w:rsidRDefault="00141C0F" w:rsidP="00141C0F">
      <w:pPr>
        <w:pStyle w:val="PL"/>
      </w:pPr>
      <w:r w:rsidRPr="00FD0425">
        <w:tab/>
        <w:t>maxnoofDRBs,</w:t>
      </w:r>
    </w:p>
    <w:p w14:paraId="623790B6" w14:textId="77777777" w:rsidR="00141C0F" w:rsidRPr="00FD0425" w:rsidRDefault="00141C0F" w:rsidP="00141C0F">
      <w:pPr>
        <w:pStyle w:val="PL"/>
      </w:pPr>
      <w:r w:rsidRPr="00FD0425">
        <w:rPr>
          <w:snapToGrid w:val="0"/>
        </w:rPr>
        <w:tab/>
        <w:t>maxnoofPDUSessio</w:t>
      </w:r>
      <w:r w:rsidRPr="00FD0425">
        <w:t>ns,</w:t>
      </w:r>
    </w:p>
    <w:p w14:paraId="08B777E7" w14:textId="77777777" w:rsidR="00141C0F" w:rsidRPr="00FD0425" w:rsidRDefault="00141C0F" w:rsidP="00141C0F">
      <w:pPr>
        <w:pStyle w:val="PL"/>
      </w:pPr>
      <w:r w:rsidRPr="00FD0425">
        <w:tab/>
        <w:t>maxnoofQoSFlows</w:t>
      </w:r>
      <w:r>
        <w:t>,</w:t>
      </w:r>
    </w:p>
    <w:p w14:paraId="017F8DF9" w14:textId="77777777" w:rsidR="00141C0F" w:rsidRPr="00867CF7" w:rsidRDefault="00141C0F" w:rsidP="00141C0F">
      <w:pPr>
        <w:pStyle w:val="PL"/>
        <w:rPr>
          <w:rFonts w:eastAsia="Malgun Gothic"/>
        </w:rPr>
      </w:pPr>
      <w:r w:rsidRPr="00867CF7">
        <w:rPr>
          <w:rFonts w:eastAsia="Malgun Gothic"/>
        </w:rPr>
        <w:tab/>
        <w:t>maxnoofServedCellsIAB,</w:t>
      </w:r>
    </w:p>
    <w:p w14:paraId="2EEEF570" w14:textId="77777777" w:rsidR="00F67358" w:rsidRDefault="00F67358" w:rsidP="00F67358">
      <w:pPr>
        <w:pStyle w:val="FirstChange"/>
        <w:rPr>
          <w:highlight w:val="yellow"/>
        </w:rPr>
      </w:pPr>
    </w:p>
    <w:p w14:paraId="75D472C6" w14:textId="49AA8CF8" w:rsidR="00F67358" w:rsidRDefault="00F67358" w:rsidP="00F67358">
      <w:pPr>
        <w:pStyle w:val="FirstChange"/>
      </w:pPr>
      <w:r w:rsidRPr="001D57D3">
        <w:rPr>
          <w:highlight w:val="yellow"/>
        </w:rPr>
        <w:t>&lt;&lt;&lt;&lt;&lt;&lt;&lt;&lt;&lt;&lt;&lt;&lt;&lt;&lt;&lt;&lt;&lt;&lt;&lt;&lt; Unaffected part is skipped &gt;&gt;&gt;&gt;&gt;&gt;&gt;&gt;&gt;&gt;&gt;&gt;&gt;&gt;&gt;&gt;&gt;&gt;&gt;&gt;</w:t>
      </w:r>
    </w:p>
    <w:p w14:paraId="0FF84CCF" w14:textId="77777777" w:rsidR="00754B7F" w:rsidRPr="00FD0425" w:rsidRDefault="00754B7F" w:rsidP="00754B7F">
      <w:pPr>
        <w:pStyle w:val="PL"/>
        <w:rPr>
          <w:snapToGrid w:val="0"/>
        </w:rPr>
      </w:pPr>
      <w:r w:rsidRPr="00FD0425">
        <w:rPr>
          <w:snapToGrid w:val="0"/>
        </w:rPr>
        <w:t>-- **************************************************************</w:t>
      </w:r>
    </w:p>
    <w:p w14:paraId="43A7544D" w14:textId="77777777" w:rsidR="00754B7F" w:rsidRPr="00FD0425" w:rsidRDefault="00754B7F" w:rsidP="00754B7F">
      <w:pPr>
        <w:pStyle w:val="PL"/>
        <w:rPr>
          <w:snapToGrid w:val="0"/>
        </w:rPr>
      </w:pPr>
      <w:r w:rsidRPr="00FD0425">
        <w:rPr>
          <w:snapToGrid w:val="0"/>
        </w:rPr>
        <w:t>--</w:t>
      </w:r>
    </w:p>
    <w:p w14:paraId="0559E32C" w14:textId="77777777" w:rsidR="00754B7F" w:rsidRPr="00FD0425" w:rsidRDefault="00754B7F" w:rsidP="00754B7F">
      <w:pPr>
        <w:pStyle w:val="PL"/>
        <w:outlineLvl w:val="3"/>
        <w:rPr>
          <w:snapToGrid w:val="0"/>
        </w:rPr>
      </w:pPr>
      <w:r w:rsidRPr="00FD0425">
        <w:rPr>
          <w:snapToGrid w:val="0"/>
        </w:rPr>
        <w:t>-- XN SETUP REQUEST</w:t>
      </w:r>
    </w:p>
    <w:p w14:paraId="646CB040" w14:textId="77777777" w:rsidR="00754B7F" w:rsidRPr="00FD0425" w:rsidRDefault="00754B7F" w:rsidP="00754B7F">
      <w:pPr>
        <w:pStyle w:val="PL"/>
        <w:rPr>
          <w:snapToGrid w:val="0"/>
        </w:rPr>
      </w:pPr>
      <w:r w:rsidRPr="00FD0425">
        <w:rPr>
          <w:snapToGrid w:val="0"/>
        </w:rPr>
        <w:t>--</w:t>
      </w:r>
    </w:p>
    <w:p w14:paraId="38B279F7" w14:textId="77777777" w:rsidR="00754B7F" w:rsidRPr="00FD0425" w:rsidRDefault="00754B7F" w:rsidP="00754B7F">
      <w:pPr>
        <w:pStyle w:val="PL"/>
        <w:rPr>
          <w:snapToGrid w:val="0"/>
        </w:rPr>
      </w:pPr>
      <w:r w:rsidRPr="00FD0425">
        <w:rPr>
          <w:snapToGrid w:val="0"/>
        </w:rPr>
        <w:t>-- **************************************************************</w:t>
      </w:r>
    </w:p>
    <w:p w14:paraId="31FDD618" w14:textId="77777777" w:rsidR="00754B7F" w:rsidRPr="00FD0425" w:rsidRDefault="00754B7F" w:rsidP="00754B7F">
      <w:pPr>
        <w:pStyle w:val="PL"/>
        <w:rPr>
          <w:snapToGrid w:val="0"/>
        </w:rPr>
      </w:pPr>
    </w:p>
    <w:p w14:paraId="720B16A1" w14:textId="77777777" w:rsidR="00754B7F" w:rsidRPr="00FD0425" w:rsidRDefault="00754B7F" w:rsidP="00754B7F">
      <w:pPr>
        <w:pStyle w:val="PL"/>
        <w:rPr>
          <w:snapToGrid w:val="0"/>
        </w:rPr>
      </w:pPr>
      <w:r w:rsidRPr="00FD0425">
        <w:rPr>
          <w:snapToGrid w:val="0"/>
        </w:rPr>
        <w:t>XnSetupRequest ::= SEQUENCE {</w:t>
      </w:r>
    </w:p>
    <w:p w14:paraId="2E701C5F" w14:textId="77777777" w:rsidR="00754B7F" w:rsidRPr="00B64500" w:rsidRDefault="00754B7F" w:rsidP="00754B7F">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1DFD21FC" w14:textId="77777777" w:rsidR="00754B7F" w:rsidRPr="00FD0425" w:rsidRDefault="00754B7F" w:rsidP="00754B7F">
      <w:pPr>
        <w:pStyle w:val="PL"/>
        <w:rPr>
          <w:snapToGrid w:val="0"/>
        </w:rPr>
      </w:pPr>
      <w:r w:rsidRPr="00B64500">
        <w:rPr>
          <w:snapToGrid w:val="0"/>
          <w:lang w:val="fr-FR"/>
        </w:rPr>
        <w:tab/>
      </w:r>
      <w:r w:rsidRPr="00FD0425">
        <w:rPr>
          <w:snapToGrid w:val="0"/>
        </w:rPr>
        <w:t>...</w:t>
      </w:r>
    </w:p>
    <w:p w14:paraId="130D803D" w14:textId="77777777" w:rsidR="00754B7F" w:rsidRPr="00FD0425" w:rsidRDefault="00754B7F" w:rsidP="00754B7F">
      <w:pPr>
        <w:pStyle w:val="PL"/>
        <w:rPr>
          <w:snapToGrid w:val="0"/>
        </w:rPr>
      </w:pPr>
      <w:r w:rsidRPr="00FD0425">
        <w:rPr>
          <w:snapToGrid w:val="0"/>
        </w:rPr>
        <w:t>}</w:t>
      </w:r>
    </w:p>
    <w:p w14:paraId="07FD66C6" w14:textId="77777777" w:rsidR="00754B7F" w:rsidRPr="00FD0425" w:rsidRDefault="00754B7F" w:rsidP="00754B7F">
      <w:pPr>
        <w:pStyle w:val="PL"/>
        <w:rPr>
          <w:snapToGrid w:val="0"/>
        </w:rPr>
      </w:pPr>
    </w:p>
    <w:p w14:paraId="1F5C7FC4" w14:textId="77777777" w:rsidR="00754B7F" w:rsidRPr="00FD0425" w:rsidRDefault="00754B7F" w:rsidP="00754B7F">
      <w:pPr>
        <w:pStyle w:val="PL"/>
        <w:rPr>
          <w:snapToGrid w:val="0"/>
        </w:rPr>
      </w:pPr>
      <w:r w:rsidRPr="00FD0425">
        <w:rPr>
          <w:snapToGrid w:val="0"/>
        </w:rPr>
        <w:t>XnSetupRequest-IEs XNAP-PROTOCOL-IES ::= {</w:t>
      </w:r>
    </w:p>
    <w:p w14:paraId="3A9E40C5" w14:textId="77777777" w:rsidR="00754B7F" w:rsidRPr="00FD0425" w:rsidRDefault="00754B7F" w:rsidP="00754B7F">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42792BE" w14:textId="77777777" w:rsidR="00754B7F" w:rsidRPr="00FD0425" w:rsidRDefault="00754B7F" w:rsidP="00754B7F">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D35604F" w14:textId="77777777" w:rsidR="00754B7F" w:rsidRPr="00FD0425" w:rsidRDefault="00754B7F" w:rsidP="00754B7F">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3BC9602" w14:textId="77777777" w:rsidR="00754B7F" w:rsidRPr="00FD0425" w:rsidRDefault="00754B7F" w:rsidP="00754B7F">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4D3A65D" w14:textId="77777777" w:rsidR="00754B7F" w:rsidRPr="00FD0425" w:rsidRDefault="00754B7F" w:rsidP="00754B7F">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6A21D3E" w14:textId="77777777" w:rsidR="00754B7F" w:rsidRPr="00FD0425" w:rsidRDefault="00754B7F" w:rsidP="00754B7F">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Pr>
          <w:snapToGrid w:val="0"/>
        </w:rPr>
        <w:tab/>
      </w:r>
      <w:r w:rsidRPr="00FD0425">
        <w:rPr>
          <w:snapToGrid w:val="0"/>
        </w:rPr>
        <w:t>PRESENCE optional }|</w:t>
      </w:r>
    </w:p>
    <w:p w14:paraId="2448BD19" w14:textId="77777777" w:rsidR="00754B7F" w:rsidRDefault="00754B7F" w:rsidP="00754B7F">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158B3F4D" w14:textId="77777777" w:rsidR="00754B7F" w:rsidRDefault="00754B7F" w:rsidP="00754B7F">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A0830EF" w14:textId="77777777" w:rsidR="00754B7F" w:rsidRDefault="00754B7F" w:rsidP="00754B7F">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474A10FF" w14:textId="77777777" w:rsidR="00754B7F" w:rsidRDefault="00754B7F" w:rsidP="00754B7F">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F7AEE1C" w14:textId="77777777" w:rsidR="00754B7F" w:rsidRDefault="00754B7F" w:rsidP="00754B7F">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2A0DA275" w14:textId="77777777" w:rsidR="00754B7F" w:rsidRDefault="00754B7F" w:rsidP="00754B7F">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46CEED28" w14:textId="77777777" w:rsidR="00D02E61" w:rsidRDefault="00754B7F" w:rsidP="00D02E61">
      <w:pPr>
        <w:pStyle w:val="PL"/>
        <w:rPr>
          <w:ins w:id="309" w:author="Nokia" w:date="2025-03-27T17:03:00Z" w16du:dateUtc="2025-03-27T09:03:00Z"/>
          <w:snapToGrid w:val="0"/>
          <w:lang w:eastAsia="zh-CN"/>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ins w:id="310" w:author="Nokia" w:date="2025-03-27T17:03:00Z" w16du:dateUtc="2025-03-27T09:03:00Z">
        <w:r w:rsidR="00D02E61">
          <w:rPr>
            <w:snapToGrid w:val="0"/>
            <w:lang w:eastAsia="zh-CN"/>
          </w:rPr>
          <w:t>|</w:t>
        </w:r>
      </w:ins>
    </w:p>
    <w:p w14:paraId="681E26C3" w14:textId="20E08F1C" w:rsidR="00754B7F" w:rsidRPr="00FD0425" w:rsidRDefault="00D02E61" w:rsidP="00D02E61">
      <w:pPr>
        <w:pStyle w:val="PL"/>
        <w:rPr>
          <w:snapToGrid w:val="0"/>
        </w:rPr>
      </w:pPr>
      <w:ins w:id="311" w:author="Nokia" w:date="2025-03-27T17:03:00Z" w16du:dateUtc="2025-03-27T09:03:00Z">
        <w:r>
          <w:rPr>
            <w:snapToGrid w:val="0"/>
          </w:rPr>
          <w:tab/>
          <w:t>{ ID id-</w:t>
        </w:r>
        <w:r w:rsidRPr="00D02E61">
          <w:rPr>
            <w:snapToGrid w:val="0"/>
          </w:rPr>
          <w:t>WAB-MT-ID</w:t>
        </w:r>
        <w:r>
          <w:rPr>
            <w:snapToGrid w:val="0"/>
          </w:rPr>
          <w:tab/>
        </w:r>
        <w:r>
          <w:rPr>
            <w:snapToGrid w:val="0"/>
          </w:rPr>
          <w:tab/>
        </w:r>
        <w:r>
          <w:rPr>
            <w:snapToGrid w:val="0"/>
          </w:rPr>
          <w:tab/>
        </w:r>
        <w:r>
          <w:rPr>
            <w:snapToGrid w:val="0"/>
          </w:rPr>
          <w:tab/>
        </w:r>
        <w:r>
          <w:rPr>
            <w:snapToGrid w:val="0"/>
          </w:rPr>
          <w:tab/>
        </w:r>
        <w:r>
          <w:rPr>
            <w:snapToGrid w:val="0"/>
          </w:rPr>
          <w:tab/>
        </w:r>
      </w:ins>
      <w:ins w:id="312" w:author="Nokia" w:date="2025-03-27T17:14:00Z" w16du:dateUtc="2025-03-27T09:14:00Z">
        <w:r w:rsidR="00907D2B">
          <w:rPr>
            <w:snapToGrid w:val="0"/>
          </w:rPr>
          <w:tab/>
        </w:r>
      </w:ins>
      <w:ins w:id="313" w:author="Nokia" w:date="2025-03-27T17:03:00Z" w16du:dateUtc="2025-03-27T09:03:00Z">
        <w:r>
          <w:rPr>
            <w:snapToGrid w:val="0"/>
          </w:rPr>
          <w:t>CRITICALITY ignore</w:t>
        </w:r>
        <w:r>
          <w:rPr>
            <w:snapToGrid w:val="0"/>
          </w:rPr>
          <w:tab/>
          <w:t>TYPE W</w:t>
        </w:r>
        <w:r w:rsidRPr="00D02E61">
          <w:rPr>
            <w:snapToGrid w:val="0"/>
          </w:rPr>
          <w:t>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r w:rsidR="00754B7F" w:rsidRPr="00FD0425">
        <w:rPr>
          <w:snapToGrid w:val="0"/>
        </w:rPr>
        <w:t>,</w:t>
      </w:r>
    </w:p>
    <w:p w14:paraId="67C1F2E2" w14:textId="77777777" w:rsidR="00754B7F" w:rsidRPr="00FD0425" w:rsidRDefault="00754B7F" w:rsidP="00754B7F">
      <w:pPr>
        <w:pStyle w:val="PL"/>
        <w:rPr>
          <w:snapToGrid w:val="0"/>
        </w:rPr>
      </w:pPr>
      <w:r w:rsidRPr="00FD0425">
        <w:rPr>
          <w:snapToGrid w:val="0"/>
        </w:rPr>
        <w:tab/>
        <w:t>...</w:t>
      </w:r>
    </w:p>
    <w:p w14:paraId="168FC576" w14:textId="77777777" w:rsidR="00754B7F" w:rsidRPr="00FD0425" w:rsidRDefault="00754B7F" w:rsidP="00754B7F">
      <w:pPr>
        <w:pStyle w:val="PL"/>
        <w:rPr>
          <w:snapToGrid w:val="0"/>
        </w:rPr>
      </w:pPr>
      <w:r w:rsidRPr="00FD0425">
        <w:rPr>
          <w:snapToGrid w:val="0"/>
        </w:rPr>
        <w:t>}</w:t>
      </w:r>
    </w:p>
    <w:p w14:paraId="2496EEED" w14:textId="77777777" w:rsidR="00754B7F" w:rsidRPr="00FD0425" w:rsidRDefault="00754B7F" w:rsidP="00754B7F">
      <w:pPr>
        <w:pStyle w:val="PL"/>
        <w:rPr>
          <w:snapToGrid w:val="0"/>
        </w:rPr>
      </w:pPr>
    </w:p>
    <w:p w14:paraId="4D58B045" w14:textId="77777777" w:rsidR="00754B7F" w:rsidRPr="00FD0425" w:rsidRDefault="00754B7F" w:rsidP="00754B7F">
      <w:pPr>
        <w:pStyle w:val="PL"/>
        <w:rPr>
          <w:snapToGrid w:val="0"/>
        </w:rPr>
      </w:pPr>
      <w:r w:rsidRPr="00FD0425">
        <w:rPr>
          <w:snapToGrid w:val="0"/>
        </w:rPr>
        <w:t>-- **************************************************************</w:t>
      </w:r>
    </w:p>
    <w:p w14:paraId="5E6F2D6B" w14:textId="77777777" w:rsidR="00754B7F" w:rsidRPr="00FD0425" w:rsidRDefault="00754B7F" w:rsidP="00754B7F">
      <w:pPr>
        <w:pStyle w:val="PL"/>
        <w:rPr>
          <w:snapToGrid w:val="0"/>
        </w:rPr>
      </w:pPr>
      <w:r w:rsidRPr="00FD0425">
        <w:rPr>
          <w:snapToGrid w:val="0"/>
        </w:rPr>
        <w:t>--</w:t>
      </w:r>
    </w:p>
    <w:p w14:paraId="6A2E405A" w14:textId="77777777" w:rsidR="00754B7F" w:rsidRPr="00FD0425" w:rsidRDefault="00754B7F" w:rsidP="00754B7F">
      <w:pPr>
        <w:pStyle w:val="PL"/>
        <w:outlineLvl w:val="3"/>
        <w:rPr>
          <w:snapToGrid w:val="0"/>
        </w:rPr>
      </w:pPr>
      <w:r w:rsidRPr="00FD0425">
        <w:rPr>
          <w:snapToGrid w:val="0"/>
        </w:rPr>
        <w:t>-- XN SETUP RESPONSE</w:t>
      </w:r>
    </w:p>
    <w:p w14:paraId="0B67BEC6" w14:textId="77777777" w:rsidR="00754B7F" w:rsidRPr="00FD0425" w:rsidRDefault="00754B7F" w:rsidP="00754B7F">
      <w:pPr>
        <w:pStyle w:val="PL"/>
        <w:rPr>
          <w:snapToGrid w:val="0"/>
        </w:rPr>
      </w:pPr>
      <w:r w:rsidRPr="00FD0425">
        <w:rPr>
          <w:snapToGrid w:val="0"/>
        </w:rPr>
        <w:t>--</w:t>
      </w:r>
    </w:p>
    <w:p w14:paraId="260E71FF" w14:textId="77777777" w:rsidR="00754B7F" w:rsidRPr="00FD0425" w:rsidRDefault="00754B7F" w:rsidP="00754B7F">
      <w:pPr>
        <w:pStyle w:val="PL"/>
        <w:rPr>
          <w:snapToGrid w:val="0"/>
        </w:rPr>
      </w:pPr>
      <w:r w:rsidRPr="00FD0425">
        <w:rPr>
          <w:snapToGrid w:val="0"/>
        </w:rPr>
        <w:t>-- **************************************************************</w:t>
      </w:r>
    </w:p>
    <w:p w14:paraId="133802BB" w14:textId="77777777" w:rsidR="00754B7F" w:rsidRPr="00FD0425" w:rsidRDefault="00754B7F" w:rsidP="00754B7F">
      <w:pPr>
        <w:pStyle w:val="PL"/>
        <w:rPr>
          <w:snapToGrid w:val="0"/>
        </w:rPr>
      </w:pPr>
    </w:p>
    <w:p w14:paraId="66CD7129" w14:textId="77777777" w:rsidR="00754B7F" w:rsidRPr="00FD0425" w:rsidRDefault="00754B7F" w:rsidP="00754B7F">
      <w:pPr>
        <w:pStyle w:val="PL"/>
        <w:rPr>
          <w:snapToGrid w:val="0"/>
        </w:rPr>
      </w:pPr>
      <w:r w:rsidRPr="00FD0425">
        <w:rPr>
          <w:snapToGrid w:val="0"/>
        </w:rPr>
        <w:t>XnSetupResponse ::= SEQUENCE {</w:t>
      </w:r>
    </w:p>
    <w:p w14:paraId="727B18B2" w14:textId="77777777" w:rsidR="00754B7F" w:rsidRPr="00FD0425" w:rsidRDefault="00754B7F" w:rsidP="00754B7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776F4698" w14:textId="77777777" w:rsidR="00754B7F" w:rsidRPr="00FD0425" w:rsidRDefault="00754B7F" w:rsidP="00754B7F">
      <w:pPr>
        <w:pStyle w:val="PL"/>
        <w:rPr>
          <w:snapToGrid w:val="0"/>
        </w:rPr>
      </w:pPr>
      <w:r w:rsidRPr="00FD0425">
        <w:rPr>
          <w:snapToGrid w:val="0"/>
        </w:rPr>
        <w:tab/>
        <w:t>...</w:t>
      </w:r>
    </w:p>
    <w:p w14:paraId="02F41EA6" w14:textId="77777777" w:rsidR="00754B7F" w:rsidRPr="00FD0425" w:rsidRDefault="00754B7F" w:rsidP="00754B7F">
      <w:pPr>
        <w:pStyle w:val="PL"/>
        <w:rPr>
          <w:snapToGrid w:val="0"/>
        </w:rPr>
      </w:pPr>
      <w:r w:rsidRPr="00FD0425">
        <w:rPr>
          <w:snapToGrid w:val="0"/>
        </w:rPr>
        <w:t>}</w:t>
      </w:r>
    </w:p>
    <w:p w14:paraId="6A48694B" w14:textId="77777777" w:rsidR="00754B7F" w:rsidRPr="00FD0425" w:rsidRDefault="00754B7F" w:rsidP="00754B7F">
      <w:pPr>
        <w:pStyle w:val="PL"/>
        <w:rPr>
          <w:snapToGrid w:val="0"/>
        </w:rPr>
      </w:pPr>
    </w:p>
    <w:p w14:paraId="76FC5BC7" w14:textId="77777777" w:rsidR="00754B7F" w:rsidRPr="00FD0425" w:rsidRDefault="00754B7F" w:rsidP="00754B7F">
      <w:pPr>
        <w:pStyle w:val="PL"/>
        <w:rPr>
          <w:snapToGrid w:val="0"/>
        </w:rPr>
      </w:pPr>
      <w:r w:rsidRPr="00FD0425">
        <w:rPr>
          <w:snapToGrid w:val="0"/>
        </w:rPr>
        <w:t>XnSetupResponse-IEs XNAP-PROTOCOL-IES ::= {</w:t>
      </w:r>
    </w:p>
    <w:p w14:paraId="4A59E9F6" w14:textId="77777777" w:rsidR="00754B7F" w:rsidRPr="00FD0425" w:rsidRDefault="00754B7F" w:rsidP="00754B7F">
      <w:pPr>
        <w:pStyle w:val="PL"/>
        <w:rPr>
          <w:snapToGrid w:val="0"/>
        </w:rPr>
      </w:pPr>
      <w:r w:rsidRPr="00FD0425">
        <w:rPr>
          <w:snapToGrid w:val="0"/>
        </w:rPr>
        <w:lastRenderedPageBreak/>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6716831" w14:textId="77777777" w:rsidR="00754B7F" w:rsidRPr="00FD0425" w:rsidRDefault="00754B7F" w:rsidP="00754B7F">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7B71A3B" w14:textId="77777777" w:rsidR="00754B7F" w:rsidRPr="00FD0425" w:rsidRDefault="00754B7F" w:rsidP="00754B7F">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6764225" w14:textId="77777777" w:rsidR="00754B7F" w:rsidRPr="00FD0425" w:rsidRDefault="00754B7F" w:rsidP="00754B7F">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1D450E5" w14:textId="77777777" w:rsidR="00754B7F" w:rsidRPr="00FD0425" w:rsidRDefault="00754B7F" w:rsidP="00754B7F">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93037AA" w14:textId="77777777" w:rsidR="00754B7F" w:rsidRPr="00FD0425" w:rsidRDefault="00754B7F" w:rsidP="00754B7F">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19D41967" w14:textId="77777777" w:rsidR="00754B7F" w:rsidRPr="00FD0425" w:rsidRDefault="00754B7F" w:rsidP="00754B7F">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78DF3112" w14:textId="77777777" w:rsidR="00754B7F" w:rsidRDefault="00754B7F" w:rsidP="00754B7F">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256A89A2" w14:textId="77777777" w:rsidR="00754B7F" w:rsidRDefault="00754B7F" w:rsidP="00754B7F">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32EDCB4" w14:textId="77777777" w:rsidR="00754B7F" w:rsidRDefault="00754B7F" w:rsidP="00754B7F">
      <w:pPr>
        <w:pStyle w:val="PL"/>
        <w:rPr>
          <w:snapToGrid w:val="0"/>
        </w:rPr>
      </w:pPr>
      <w:r>
        <w:rPr>
          <w:snapToGrid w:val="0"/>
        </w:rPr>
        <w:tab/>
        <w:t xml:space="preserve">{ ID </w:t>
      </w:r>
      <w:r w:rsidRPr="00FD0425">
        <w:rPr>
          <w:snapToGrid w:val="0"/>
        </w:rPr>
        <w:t>id-CellAndCapacityAssistanceInfo</w:t>
      </w:r>
      <w:r>
        <w:rPr>
          <w:snapToGrid w:val="0"/>
        </w:rPr>
        <w:t>-NR</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37D5987E" w14:textId="77777777" w:rsidR="00754B7F" w:rsidRDefault="00754B7F" w:rsidP="00754B7F">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847EEF9" w14:textId="77777777" w:rsidR="00754B7F" w:rsidRDefault="00754B7F" w:rsidP="00754B7F">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1AA77EBB" w14:textId="77777777" w:rsidR="00754B7F" w:rsidRDefault="00754B7F" w:rsidP="00754B7F">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11EBE94B" w14:textId="77777777" w:rsidR="00CF1414" w:rsidRDefault="00754B7F" w:rsidP="00CF1414">
      <w:pPr>
        <w:pStyle w:val="PL"/>
        <w:rPr>
          <w:ins w:id="314" w:author="Nokia" w:date="2025-03-27T17:03:00Z" w16du:dateUtc="2025-03-27T09:03:00Z"/>
          <w:snapToGrid w:val="0"/>
          <w:lang w:eastAsia="zh-CN"/>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ins w:id="315" w:author="Nokia" w:date="2025-03-27T17:03:00Z" w16du:dateUtc="2025-03-27T09:03:00Z">
        <w:r w:rsidR="00CF1414">
          <w:rPr>
            <w:snapToGrid w:val="0"/>
            <w:lang w:eastAsia="zh-CN"/>
          </w:rPr>
          <w:t>|</w:t>
        </w:r>
      </w:ins>
    </w:p>
    <w:p w14:paraId="26B58F39" w14:textId="1D63CC77" w:rsidR="00754B7F" w:rsidRPr="00FD0425" w:rsidRDefault="00CF1414" w:rsidP="00CF1414">
      <w:pPr>
        <w:pStyle w:val="PL"/>
        <w:rPr>
          <w:snapToGrid w:val="0"/>
        </w:rPr>
      </w:pPr>
      <w:ins w:id="316" w:author="Nokia" w:date="2025-03-27T17:03:00Z" w16du:dateUtc="2025-03-27T09:03:00Z">
        <w:r>
          <w:rPr>
            <w:snapToGrid w:val="0"/>
          </w:rPr>
          <w:tab/>
          <w:t>{ ID id-</w:t>
        </w:r>
        <w:r w:rsidRPr="00D02E61">
          <w:rPr>
            <w:snapToGrid w:val="0"/>
          </w:rPr>
          <w:t>WAB-MT-ID</w:t>
        </w:r>
        <w:r>
          <w:rPr>
            <w:snapToGrid w:val="0"/>
          </w:rPr>
          <w:tab/>
        </w:r>
        <w:r>
          <w:rPr>
            <w:snapToGrid w:val="0"/>
          </w:rPr>
          <w:tab/>
        </w:r>
        <w:r>
          <w:rPr>
            <w:snapToGrid w:val="0"/>
          </w:rPr>
          <w:tab/>
        </w:r>
        <w:r>
          <w:rPr>
            <w:snapToGrid w:val="0"/>
          </w:rPr>
          <w:tab/>
        </w:r>
        <w:r>
          <w:rPr>
            <w:snapToGrid w:val="0"/>
          </w:rPr>
          <w:tab/>
        </w:r>
        <w:r>
          <w:rPr>
            <w:snapToGrid w:val="0"/>
          </w:rPr>
          <w:tab/>
        </w:r>
      </w:ins>
      <w:ins w:id="317" w:author="Nokia" w:date="2025-03-27T17:14:00Z" w16du:dateUtc="2025-03-27T09:14:00Z">
        <w:r w:rsidR="00907D2B">
          <w:rPr>
            <w:snapToGrid w:val="0"/>
          </w:rPr>
          <w:tab/>
        </w:r>
      </w:ins>
      <w:ins w:id="318" w:author="Nokia" w:date="2025-03-27T17:03:00Z" w16du:dateUtc="2025-03-27T09:03:00Z">
        <w:r>
          <w:rPr>
            <w:snapToGrid w:val="0"/>
          </w:rPr>
          <w:t>CRITICALITY ignore</w:t>
        </w:r>
        <w:r>
          <w:rPr>
            <w:snapToGrid w:val="0"/>
          </w:rPr>
          <w:tab/>
          <w:t>TYPE W</w:t>
        </w:r>
        <w:r w:rsidRPr="00D02E61">
          <w:rPr>
            <w:snapToGrid w:val="0"/>
          </w:rPr>
          <w:t>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r w:rsidR="00754B7F" w:rsidRPr="00FD0425">
        <w:rPr>
          <w:snapToGrid w:val="0"/>
        </w:rPr>
        <w:t>,</w:t>
      </w:r>
    </w:p>
    <w:p w14:paraId="1E443588" w14:textId="77777777" w:rsidR="00754B7F" w:rsidRPr="00FD0425" w:rsidRDefault="00754B7F" w:rsidP="00754B7F">
      <w:pPr>
        <w:pStyle w:val="PL"/>
        <w:rPr>
          <w:snapToGrid w:val="0"/>
        </w:rPr>
      </w:pPr>
      <w:r w:rsidRPr="00FD0425">
        <w:rPr>
          <w:snapToGrid w:val="0"/>
        </w:rPr>
        <w:tab/>
        <w:t>...</w:t>
      </w:r>
    </w:p>
    <w:p w14:paraId="39C6623F" w14:textId="77777777" w:rsidR="00754B7F" w:rsidRPr="00FD0425" w:rsidRDefault="00754B7F" w:rsidP="00754B7F">
      <w:pPr>
        <w:pStyle w:val="PL"/>
        <w:rPr>
          <w:snapToGrid w:val="0"/>
        </w:rPr>
      </w:pPr>
      <w:r w:rsidRPr="00FD0425">
        <w:rPr>
          <w:snapToGrid w:val="0"/>
        </w:rPr>
        <w:t>}</w:t>
      </w:r>
    </w:p>
    <w:p w14:paraId="0AB3DB70" w14:textId="77777777" w:rsidR="00754B7F" w:rsidRPr="00FD0425" w:rsidRDefault="00754B7F" w:rsidP="00754B7F">
      <w:pPr>
        <w:pStyle w:val="PL"/>
        <w:rPr>
          <w:snapToGrid w:val="0"/>
        </w:rPr>
      </w:pPr>
    </w:p>
    <w:p w14:paraId="30F61548" w14:textId="77777777" w:rsidR="00754B7F" w:rsidRPr="00FD0425" w:rsidRDefault="00754B7F" w:rsidP="00754B7F">
      <w:pPr>
        <w:pStyle w:val="PL"/>
        <w:rPr>
          <w:snapToGrid w:val="0"/>
        </w:rPr>
      </w:pPr>
      <w:r w:rsidRPr="00FD0425">
        <w:rPr>
          <w:snapToGrid w:val="0"/>
        </w:rPr>
        <w:t>-- **************************************************************</w:t>
      </w:r>
    </w:p>
    <w:p w14:paraId="6B9B2A78" w14:textId="77777777" w:rsidR="00754B7F" w:rsidRPr="00FD0425" w:rsidRDefault="00754B7F" w:rsidP="00754B7F">
      <w:pPr>
        <w:pStyle w:val="PL"/>
        <w:rPr>
          <w:snapToGrid w:val="0"/>
        </w:rPr>
      </w:pPr>
      <w:r w:rsidRPr="00FD0425">
        <w:rPr>
          <w:snapToGrid w:val="0"/>
        </w:rPr>
        <w:t>--</w:t>
      </w:r>
    </w:p>
    <w:p w14:paraId="3AB92A17" w14:textId="77777777" w:rsidR="00754B7F" w:rsidRPr="00FD0425" w:rsidRDefault="00754B7F" w:rsidP="00754B7F">
      <w:pPr>
        <w:pStyle w:val="PL"/>
        <w:outlineLvl w:val="3"/>
        <w:rPr>
          <w:snapToGrid w:val="0"/>
        </w:rPr>
      </w:pPr>
      <w:r w:rsidRPr="00FD0425">
        <w:rPr>
          <w:snapToGrid w:val="0"/>
        </w:rPr>
        <w:t>-- XN SETUP FAILURE</w:t>
      </w:r>
    </w:p>
    <w:p w14:paraId="6C908ECB" w14:textId="77777777" w:rsidR="00754B7F" w:rsidRPr="00FD0425" w:rsidRDefault="00754B7F" w:rsidP="00754B7F">
      <w:pPr>
        <w:pStyle w:val="PL"/>
        <w:rPr>
          <w:snapToGrid w:val="0"/>
        </w:rPr>
      </w:pPr>
      <w:r w:rsidRPr="00FD0425">
        <w:rPr>
          <w:snapToGrid w:val="0"/>
        </w:rPr>
        <w:t>--</w:t>
      </w:r>
    </w:p>
    <w:p w14:paraId="00C2E4CE" w14:textId="77777777" w:rsidR="00754B7F" w:rsidRPr="00FD0425" w:rsidRDefault="00754B7F" w:rsidP="00754B7F">
      <w:pPr>
        <w:pStyle w:val="PL"/>
        <w:rPr>
          <w:snapToGrid w:val="0"/>
        </w:rPr>
      </w:pPr>
      <w:r w:rsidRPr="00FD0425">
        <w:rPr>
          <w:snapToGrid w:val="0"/>
        </w:rPr>
        <w:t>-- **************************************************************</w:t>
      </w:r>
    </w:p>
    <w:p w14:paraId="4FD06B68" w14:textId="77777777" w:rsidR="00754B7F" w:rsidRPr="00FD0425" w:rsidRDefault="00754B7F" w:rsidP="00754B7F">
      <w:pPr>
        <w:pStyle w:val="PL"/>
        <w:rPr>
          <w:snapToGrid w:val="0"/>
        </w:rPr>
      </w:pPr>
    </w:p>
    <w:p w14:paraId="09B553F2" w14:textId="77777777" w:rsidR="00754B7F" w:rsidRPr="00FD0425" w:rsidRDefault="00754B7F" w:rsidP="00754B7F">
      <w:pPr>
        <w:pStyle w:val="PL"/>
        <w:rPr>
          <w:snapToGrid w:val="0"/>
        </w:rPr>
      </w:pPr>
      <w:r w:rsidRPr="00FD0425">
        <w:rPr>
          <w:snapToGrid w:val="0"/>
        </w:rPr>
        <w:t>XnSetupFailure ::= SEQUENCE {</w:t>
      </w:r>
    </w:p>
    <w:p w14:paraId="0C621DB8" w14:textId="77777777" w:rsidR="00754B7F" w:rsidRPr="00FD0425" w:rsidRDefault="00754B7F" w:rsidP="00754B7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2B1AD52A" w14:textId="77777777" w:rsidR="00754B7F" w:rsidRPr="00FD0425" w:rsidRDefault="00754B7F" w:rsidP="00754B7F">
      <w:pPr>
        <w:pStyle w:val="PL"/>
        <w:rPr>
          <w:snapToGrid w:val="0"/>
        </w:rPr>
      </w:pPr>
      <w:r w:rsidRPr="00FD0425">
        <w:rPr>
          <w:snapToGrid w:val="0"/>
        </w:rPr>
        <w:tab/>
        <w:t>...</w:t>
      </w:r>
    </w:p>
    <w:p w14:paraId="3F708460" w14:textId="77777777" w:rsidR="00754B7F" w:rsidRPr="00FD0425" w:rsidRDefault="00754B7F" w:rsidP="00754B7F">
      <w:pPr>
        <w:pStyle w:val="PL"/>
        <w:rPr>
          <w:snapToGrid w:val="0"/>
        </w:rPr>
      </w:pPr>
      <w:r w:rsidRPr="00FD0425">
        <w:rPr>
          <w:snapToGrid w:val="0"/>
        </w:rPr>
        <w:t>}</w:t>
      </w:r>
    </w:p>
    <w:p w14:paraId="5A9321BA" w14:textId="77777777" w:rsidR="00754B7F" w:rsidRPr="00FD0425" w:rsidRDefault="00754B7F" w:rsidP="00754B7F">
      <w:pPr>
        <w:pStyle w:val="PL"/>
        <w:rPr>
          <w:snapToGrid w:val="0"/>
        </w:rPr>
      </w:pPr>
    </w:p>
    <w:p w14:paraId="5981C804" w14:textId="77777777" w:rsidR="00754B7F" w:rsidRPr="00FD0425" w:rsidRDefault="00754B7F" w:rsidP="00754B7F">
      <w:pPr>
        <w:pStyle w:val="PL"/>
        <w:rPr>
          <w:snapToGrid w:val="0"/>
        </w:rPr>
      </w:pPr>
      <w:r w:rsidRPr="00FD0425">
        <w:rPr>
          <w:snapToGrid w:val="0"/>
        </w:rPr>
        <w:t>XnSetupFailure-IEs XNAP-PROTOCOL-IES ::= {</w:t>
      </w:r>
    </w:p>
    <w:p w14:paraId="62E32D6C" w14:textId="77777777" w:rsidR="00754B7F" w:rsidRPr="00FD0425" w:rsidRDefault="00754B7F" w:rsidP="00754B7F">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527E9F" w14:textId="77777777" w:rsidR="00754B7F" w:rsidRPr="00FD0425" w:rsidRDefault="00754B7F" w:rsidP="00754B7F">
      <w:pPr>
        <w:pStyle w:val="PL"/>
        <w:rPr>
          <w:snapToGrid w:val="0"/>
        </w:rPr>
      </w:pPr>
      <w:r w:rsidRPr="00FD0425">
        <w:rPr>
          <w:snapToGrid w:val="0"/>
        </w:rPr>
        <w:tab/>
        <w:t xml:space="preserve">{ ID </w:t>
      </w:r>
      <w:r w:rsidRPr="00FD0425">
        <w:rPr>
          <w:noProof w:val="0"/>
          <w:snapToGrid w:val="0"/>
        </w:rPr>
        <w:t>id-</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D0734D" w14:textId="77777777" w:rsidR="00754B7F" w:rsidRPr="00FD0425" w:rsidRDefault="00754B7F" w:rsidP="00754B7F">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2E42D22" w14:textId="77777777" w:rsidR="00754B7F" w:rsidRPr="00FD0425" w:rsidRDefault="00754B7F" w:rsidP="00754B7F">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16A45B3A" w14:textId="77777777" w:rsidR="00754B7F" w:rsidRPr="00FD0425" w:rsidRDefault="00754B7F" w:rsidP="00754B7F">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3A4C8CCC" w14:textId="77777777" w:rsidR="00754B7F" w:rsidRPr="00FD0425" w:rsidRDefault="00754B7F" w:rsidP="00754B7F">
      <w:pPr>
        <w:pStyle w:val="PL"/>
        <w:rPr>
          <w:snapToGrid w:val="0"/>
        </w:rPr>
      </w:pPr>
      <w:r w:rsidRPr="00FD0425">
        <w:rPr>
          <w:snapToGrid w:val="0"/>
        </w:rPr>
        <w:tab/>
        <w:t>...</w:t>
      </w:r>
    </w:p>
    <w:p w14:paraId="25C247F3" w14:textId="77777777" w:rsidR="00754B7F" w:rsidRPr="00FD0425" w:rsidRDefault="00754B7F" w:rsidP="00754B7F">
      <w:pPr>
        <w:pStyle w:val="PL"/>
        <w:rPr>
          <w:snapToGrid w:val="0"/>
        </w:rPr>
      </w:pPr>
      <w:r w:rsidRPr="00FD0425">
        <w:rPr>
          <w:snapToGrid w:val="0"/>
        </w:rPr>
        <w:t>}</w:t>
      </w:r>
    </w:p>
    <w:p w14:paraId="294F06F3" w14:textId="77777777" w:rsidR="00754B7F" w:rsidRPr="00FD0425" w:rsidRDefault="00754B7F" w:rsidP="00754B7F">
      <w:pPr>
        <w:pStyle w:val="PL"/>
        <w:rPr>
          <w:snapToGrid w:val="0"/>
        </w:rPr>
      </w:pPr>
    </w:p>
    <w:p w14:paraId="57CA71AA" w14:textId="77777777" w:rsidR="00754B7F" w:rsidRPr="00FD0425" w:rsidRDefault="00754B7F" w:rsidP="00754B7F">
      <w:pPr>
        <w:pStyle w:val="PL"/>
        <w:rPr>
          <w:snapToGrid w:val="0"/>
        </w:rPr>
      </w:pPr>
      <w:r w:rsidRPr="00FD0425">
        <w:rPr>
          <w:snapToGrid w:val="0"/>
        </w:rPr>
        <w:t>-- **************************************************************</w:t>
      </w:r>
    </w:p>
    <w:p w14:paraId="0C777B5A" w14:textId="77777777" w:rsidR="00754B7F" w:rsidRPr="00FD0425" w:rsidRDefault="00754B7F" w:rsidP="00754B7F">
      <w:pPr>
        <w:pStyle w:val="PL"/>
        <w:rPr>
          <w:snapToGrid w:val="0"/>
        </w:rPr>
      </w:pPr>
      <w:r w:rsidRPr="00FD0425">
        <w:rPr>
          <w:snapToGrid w:val="0"/>
        </w:rPr>
        <w:t>--</w:t>
      </w:r>
    </w:p>
    <w:p w14:paraId="5EC3D115" w14:textId="77777777" w:rsidR="00754B7F" w:rsidRPr="00FD0425" w:rsidRDefault="00754B7F" w:rsidP="00754B7F">
      <w:pPr>
        <w:pStyle w:val="PL"/>
        <w:outlineLvl w:val="3"/>
        <w:rPr>
          <w:snapToGrid w:val="0"/>
        </w:rPr>
      </w:pPr>
      <w:r w:rsidRPr="00FD0425">
        <w:rPr>
          <w:snapToGrid w:val="0"/>
        </w:rPr>
        <w:t>-- NG-RAN NODE CONFIGURATION UPDATE</w:t>
      </w:r>
    </w:p>
    <w:p w14:paraId="193904F9" w14:textId="77777777" w:rsidR="00754B7F" w:rsidRPr="00FD0425" w:rsidRDefault="00754B7F" w:rsidP="00754B7F">
      <w:pPr>
        <w:pStyle w:val="PL"/>
        <w:rPr>
          <w:snapToGrid w:val="0"/>
        </w:rPr>
      </w:pPr>
      <w:r w:rsidRPr="00FD0425">
        <w:rPr>
          <w:snapToGrid w:val="0"/>
        </w:rPr>
        <w:t>--</w:t>
      </w:r>
    </w:p>
    <w:p w14:paraId="3B807EFA" w14:textId="77777777" w:rsidR="00754B7F" w:rsidRPr="00FD0425" w:rsidRDefault="00754B7F" w:rsidP="00754B7F">
      <w:pPr>
        <w:pStyle w:val="PL"/>
        <w:rPr>
          <w:snapToGrid w:val="0"/>
        </w:rPr>
      </w:pPr>
      <w:r w:rsidRPr="00FD0425">
        <w:rPr>
          <w:snapToGrid w:val="0"/>
        </w:rPr>
        <w:t>-- **************************************************************</w:t>
      </w:r>
    </w:p>
    <w:p w14:paraId="4B941157" w14:textId="77777777" w:rsidR="00754B7F" w:rsidRPr="00FD0425" w:rsidRDefault="00754B7F" w:rsidP="00754B7F">
      <w:pPr>
        <w:pStyle w:val="PL"/>
        <w:rPr>
          <w:snapToGrid w:val="0"/>
        </w:rPr>
      </w:pPr>
    </w:p>
    <w:p w14:paraId="0A6A0C41" w14:textId="77777777" w:rsidR="00754B7F" w:rsidRPr="00FD0425" w:rsidRDefault="00754B7F" w:rsidP="00754B7F">
      <w:pPr>
        <w:pStyle w:val="PL"/>
        <w:rPr>
          <w:snapToGrid w:val="0"/>
        </w:rPr>
      </w:pPr>
      <w:r w:rsidRPr="00FD0425">
        <w:rPr>
          <w:snapToGrid w:val="0"/>
        </w:rPr>
        <w:t>NGRANNodeConfigurationUpdate ::= SEQUENCE {</w:t>
      </w:r>
    </w:p>
    <w:p w14:paraId="2164BE55" w14:textId="77777777" w:rsidR="00754B7F" w:rsidRPr="00FD0425" w:rsidRDefault="00754B7F" w:rsidP="00754B7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30E67681" w14:textId="77777777" w:rsidR="00754B7F" w:rsidRPr="00FD0425" w:rsidRDefault="00754B7F" w:rsidP="00754B7F">
      <w:pPr>
        <w:pStyle w:val="PL"/>
        <w:rPr>
          <w:snapToGrid w:val="0"/>
        </w:rPr>
      </w:pPr>
      <w:r w:rsidRPr="00FD0425">
        <w:rPr>
          <w:snapToGrid w:val="0"/>
        </w:rPr>
        <w:tab/>
        <w:t>...</w:t>
      </w:r>
    </w:p>
    <w:p w14:paraId="145D127A" w14:textId="77777777" w:rsidR="00754B7F" w:rsidRPr="00FD0425" w:rsidRDefault="00754B7F" w:rsidP="00754B7F">
      <w:pPr>
        <w:pStyle w:val="PL"/>
        <w:rPr>
          <w:snapToGrid w:val="0"/>
        </w:rPr>
      </w:pPr>
      <w:r w:rsidRPr="00FD0425">
        <w:rPr>
          <w:snapToGrid w:val="0"/>
        </w:rPr>
        <w:t>}</w:t>
      </w:r>
    </w:p>
    <w:p w14:paraId="519A7D1B" w14:textId="77777777" w:rsidR="00754B7F" w:rsidRPr="00FD0425" w:rsidRDefault="00754B7F" w:rsidP="00754B7F">
      <w:pPr>
        <w:pStyle w:val="PL"/>
        <w:rPr>
          <w:snapToGrid w:val="0"/>
        </w:rPr>
      </w:pPr>
    </w:p>
    <w:p w14:paraId="2EBE43C9" w14:textId="77777777" w:rsidR="00754B7F" w:rsidRPr="00FD0425" w:rsidRDefault="00754B7F" w:rsidP="00754B7F">
      <w:pPr>
        <w:pStyle w:val="PL"/>
        <w:rPr>
          <w:snapToGrid w:val="0"/>
        </w:rPr>
      </w:pPr>
      <w:r w:rsidRPr="00FD0425">
        <w:rPr>
          <w:snapToGrid w:val="0"/>
        </w:rPr>
        <w:t>NGRANNodeConfigurationUpdate-IEs XNAP-PROTOCOL-IES ::= {</w:t>
      </w:r>
    </w:p>
    <w:p w14:paraId="543B3ABA" w14:textId="77777777" w:rsidR="00754B7F" w:rsidRPr="00FD0425" w:rsidRDefault="00754B7F" w:rsidP="00754B7F">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48E10F" w14:textId="77777777" w:rsidR="00754B7F" w:rsidRPr="00FD0425" w:rsidRDefault="00754B7F" w:rsidP="00754B7F">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29EF0771" w14:textId="77777777" w:rsidR="00754B7F" w:rsidRPr="00FD0425" w:rsidRDefault="00754B7F" w:rsidP="00754B7F">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FD51CB" w14:textId="77777777" w:rsidR="00754B7F" w:rsidRPr="00FD0425" w:rsidRDefault="00754B7F" w:rsidP="00754B7F">
      <w:pPr>
        <w:pStyle w:val="PL"/>
        <w:rPr>
          <w:snapToGrid w:val="0"/>
        </w:rPr>
      </w:pPr>
      <w:r w:rsidRPr="00FD0425">
        <w:rPr>
          <w:snapToGrid w:val="0"/>
        </w:rPr>
        <w:lastRenderedPageBreak/>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37A71E" w14:textId="77777777" w:rsidR="00754B7F" w:rsidRPr="00FD0425" w:rsidRDefault="00754B7F" w:rsidP="00754B7F">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1329F4" w14:textId="77777777" w:rsidR="00754B7F" w:rsidRPr="00FD0425" w:rsidRDefault="00754B7F" w:rsidP="00754B7F">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3D3973" w14:textId="77777777" w:rsidR="00754B7F" w:rsidRPr="00FD0425" w:rsidRDefault="00754B7F" w:rsidP="00754B7F">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D1D961" w14:textId="77777777" w:rsidR="00754B7F" w:rsidRPr="00FD0425" w:rsidRDefault="00754B7F" w:rsidP="00754B7F">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8D2798" w14:textId="77777777" w:rsidR="00754B7F" w:rsidRPr="00FD0425" w:rsidRDefault="00754B7F" w:rsidP="00754B7F">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34C563" w14:textId="77777777" w:rsidR="00754B7F" w:rsidRPr="00D9187F" w:rsidRDefault="00754B7F" w:rsidP="00754B7F">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078558A3" w14:textId="77777777" w:rsidR="00754B7F" w:rsidRDefault="00754B7F" w:rsidP="00754B7F">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21A60762" w14:textId="77777777" w:rsidR="00754B7F" w:rsidRDefault="00754B7F" w:rsidP="00754B7F">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79760DD8" w14:textId="77777777" w:rsidR="00754B7F" w:rsidRDefault="00754B7F" w:rsidP="00754B7F">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105352AC" w14:textId="77777777" w:rsidR="00CF1414" w:rsidRDefault="00754B7F" w:rsidP="00CF1414">
      <w:pPr>
        <w:pStyle w:val="PL"/>
        <w:rPr>
          <w:ins w:id="319" w:author="Nokia" w:date="2025-03-27T17:04:00Z" w16du:dateUtc="2025-03-27T09:04:00Z"/>
          <w:snapToGrid w:val="0"/>
          <w:lang w:eastAsia="zh-CN"/>
        </w:rPr>
      </w:pPr>
      <w:r>
        <w:rPr>
          <w:snapToGrid w:val="0"/>
        </w:rPr>
        <w:tab/>
        <w:t xml:space="preserve">{ ID </w:t>
      </w:r>
      <w:bookmarkStart w:id="320" w:name="OLE_LINK27"/>
      <w:bookmarkStart w:id="321" w:name="OLE_LINK28"/>
      <w:r>
        <w:rPr>
          <w:snapToGrid w:val="0"/>
        </w:rPr>
        <w:t>id-Local-NG-RAN-Node-Identifier-</w:t>
      </w:r>
      <w:r>
        <w:rPr>
          <w:snapToGrid w:val="0"/>
          <w:lang w:val="en-US"/>
        </w:rPr>
        <w:t>Removal</w:t>
      </w:r>
      <w:r>
        <w:rPr>
          <w:snapToGrid w:val="0"/>
          <w:lang w:val="en-US"/>
        </w:rPr>
        <w:tab/>
      </w:r>
      <w:bookmarkEnd w:id="320"/>
      <w:bookmarkEnd w:id="321"/>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ins w:id="322" w:author="Nokia" w:date="2025-03-27T17:04:00Z" w16du:dateUtc="2025-03-27T09:04:00Z">
        <w:r w:rsidR="00CF1414">
          <w:rPr>
            <w:snapToGrid w:val="0"/>
            <w:lang w:eastAsia="zh-CN"/>
          </w:rPr>
          <w:t>|</w:t>
        </w:r>
      </w:ins>
    </w:p>
    <w:p w14:paraId="40FE101B" w14:textId="3F242A4A" w:rsidR="00754B7F" w:rsidRPr="00FD0425" w:rsidRDefault="00CF1414" w:rsidP="00CF1414">
      <w:pPr>
        <w:pStyle w:val="PL"/>
        <w:rPr>
          <w:snapToGrid w:val="0"/>
        </w:rPr>
      </w:pPr>
      <w:ins w:id="323" w:author="Nokia" w:date="2025-03-27T17:04:00Z" w16du:dateUtc="2025-03-27T09:04:00Z">
        <w:r>
          <w:rPr>
            <w:snapToGrid w:val="0"/>
          </w:rPr>
          <w:tab/>
          <w:t>{ ID id-</w:t>
        </w:r>
        <w:r w:rsidRPr="00D02E61">
          <w:rPr>
            <w:snapToGrid w:val="0"/>
          </w:rPr>
          <w:t>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324" w:author="Nokia" w:date="2025-03-27T17:13:00Z" w16du:dateUtc="2025-03-27T09:13:00Z">
        <w:r w:rsidR="00907D2B">
          <w:rPr>
            <w:snapToGrid w:val="0"/>
          </w:rPr>
          <w:tab/>
        </w:r>
      </w:ins>
      <w:ins w:id="325" w:author="Nokia" w:date="2025-03-27T17:04:00Z" w16du:dateUtc="2025-03-27T09:04:00Z">
        <w:r>
          <w:rPr>
            <w:snapToGrid w:val="0"/>
          </w:rPr>
          <w:t>CRITICALITY ignore</w:t>
        </w:r>
        <w:r>
          <w:rPr>
            <w:snapToGrid w:val="0"/>
          </w:rPr>
          <w:tab/>
          <w:t>TYPE W</w:t>
        </w:r>
        <w:r w:rsidRPr="00D02E61">
          <w:rPr>
            <w:snapToGrid w:val="0"/>
          </w:rPr>
          <w:t>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r w:rsidR="00754B7F" w:rsidRPr="00FD0425">
        <w:rPr>
          <w:snapToGrid w:val="0"/>
        </w:rPr>
        <w:t>,</w:t>
      </w:r>
    </w:p>
    <w:p w14:paraId="6DBCA05E" w14:textId="77777777" w:rsidR="00754B7F" w:rsidRPr="00FD0425" w:rsidRDefault="00754B7F" w:rsidP="00754B7F">
      <w:pPr>
        <w:pStyle w:val="PL"/>
        <w:rPr>
          <w:snapToGrid w:val="0"/>
        </w:rPr>
      </w:pPr>
      <w:r w:rsidRPr="00FD0425">
        <w:rPr>
          <w:snapToGrid w:val="0"/>
        </w:rPr>
        <w:tab/>
        <w:t>...</w:t>
      </w:r>
    </w:p>
    <w:p w14:paraId="786117B4" w14:textId="77777777" w:rsidR="00754B7F" w:rsidRPr="00FD0425" w:rsidRDefault="00754B7F" w:rsidP="00754B7F">
      <w:pPr>
        <w:pStyle w:val="PL"/>
        <w:rPr>
          <w:snapToGrid w:val="0"/>
        </w:rPr>
      </w:pPr>
      <w:r w:rsidRPr="00FD0425">
        <w:rPr>
          <w:snapToGrid w:val="0"/>
        </w:rPr>
        <w:t>}</w:t>
      </w:r>
    </w:p>
    <w:p w14:paraId="3FD74169" w14:textId="77777777" w:rsidR="00754B7F" w:rsidRPr="00FD0425" w:rsidRDefault="00754B7F" w:rsidP="00754B7F">
      <w:pPr>
        <w:pStyle w:val="PL"/>
        <w:rPr>
          <w:snapToGrid w:val="0"/>
        </w:rPr>
      </w:pPr>
    </w:p>
    <w:p w14:paraId="3FF53E13" w14:textId="77777777" w:rsidR="00754B7F" w:rsidRPr="00FD0425" w:rsidRDefault="00754B7F" w:rsidP="00754B7F">
      <w:pPr>
        <w:pStyle w:val="PL"/>
        <w:rPr>
          <w:snapToGrid w:val="0"/>
        </w:rPr>
      </w:pPr>
      <w:r w:rsidRPr="00FD0425">
        <w:rPr>
          <w:snapToGrid w:val="0"/>
        </w:rPr>
        <w:t>ConfigurationUpdateInitiatingNodeChoice ::= CHOICE {</w:t>
      </w:r>
    </w:p>
    <w:p w14:paraId="3E5B2C14" w14:textId="77777777" w:rsidR="00754B7F" w:rsidRPr="00FD0425" w:rsidRDefault="00754B7F" w:rsidP="00754B7F">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4AB6D88D" w14:textId="77777777" w:rsidR="00754B7F" w:rsidRPr="00FD0425" w:rsidRDefault="00754B7F" w:rsidP="00754B7F">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639E7888" w14:textId="77777777" w:rsidR="00754B7F" w:rsidRPr="00FD0425" w:rsidRDefault="00754B7F" w:rsidP="00754B7F">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5182D50B" w14:textId="77777777" w:rsidR="00754B7F" w:rsidRPr="00FD0425" w:rsidRDefault="00754B7F" w:rsidP="00754B7F">
      <w:pPr>
        <w:pStyle w:val="PL"/>
        <w:rPr>
          <w:snapToGrid w:val="0"/>
        </w:rPr>
      </w:pPr>
      <w:r w:rsidRPr="00FD0425">
        <w:rPr>
          <w:snapToGrid w:val="0"/>
        </w:rPr>
        <w:t>}</w:t>
      </w:r>
    </w:p>
    <w:p w14:paraId="2333E675" w14:textId="77777777" w:rsidR="00754B7F" w:rsidRPr="00FD0425" w:rsidRDefault="00754B7F" w:rsidP="00754B7F">
      <w:pPr>
        <w:pStyle w:val="PL"/>
        <w:rPr>
          <w:snapToGrid w:val="0"/>
        </w:rPr>
      </w:pPr>
    </w:p>
    <w:p w14:paraId="191CD9B8" w14:textId="77777777" w:rsidR="00754B7F" w:rsidRPr="00FD0425" w:rsidRDefault="00754B7F" w:rsidP="00754B7F">
      <w:pPr>
        <w:pStyle w:val="PL"/>
        <w:rPr>
          <w:snapToGrid w:val="0"/>
        </w:rPr>
      </w:pPr>
      <w:r w:rsidRPr="00FD0425">
        <w:rPr>
          <w:snapToGrid w:val="0"/>
        </w:rPr>
        <w:t>ServedCellsToUpdateInitiatingNodeChoice-ExtIEs XNAP-PROTOCOL-IES ::= {</w:t>
      </w:r>
    </w:p>
    <w:p w14:paraId="02D918B3" w14:textId="77777777" w:rsidR="00754B7F" w:rsidRPr="00FD0425" w:rsidRDefault="00754B7F" w:rsidP="00754B7F">
      <w:pPr>
        <w:pStyle w:val="PL"/>
        <w:rPr>
          <w:snapToGrid w:val="0"/>
        </w:rPr>
      </w:pPr>
      <w:r w:rsidRPr="00FD0425">
        <w:rPr>
          <w:snapToGrid w:val="0"/>
        </w:rPr>
        <w:tab/>
        <w:t>...</w:t>
      </w:r>
    </w:p>
    <w:p w14:paraId="5D954EFC" w14:textId="77777777" w:rsidR="00754B7F" w:rsidRPr="00FD0425" w:rsidRDefault="00754B7F" w:rsidP="00754B7F">
      <w:pPr>
        <w:pStyle w:val="PL"/>
        <w:rPr>
          <w:snapToGrid w:val="0"/>
        </w:rPr>
      </w:pPr>
      <w:r w:rsidRPr="00FD0425">
        <w:rPr>
          <w:snapToGrid w:val="0"/>
        </w:rPr>
        <w:t>}</w:t>
      </w:r>
    </w:p>
    <w:p w14:paraId="44041016" w14:textId="77777777" w:rsidR="00754B7F" w:rsidRPr="00FD0425" w:rsidRDefault="00754B7F" w:rsidP="00754B7F">
      <w:pPr>
        <w:pStyle w:val="PL"/>
        <w:rPr>
          <w:noProof w:val="0"/>
          <w:snapToGrid w:val="0"/>
        </w:rPr>
      </w:pPr>
    </w:p>
    <w:p w14:paraId="6AE9F41B" w14:textId="77777777" w:rsidR="00754B7F" w:rsidRPr="00FD0425" w:rsidRDefault="00754B7F" w:rsidP="00754B7F">
      <w:pPr>
        <w:pStyle w:val="PL"/>
        <w:rPr>
          <w:snapToGrid w:val="0"/>
        </w:rPr>
      </w:pPr>
      <w:proofErr w:type="spellStart"/>
      <w:r w:rsidRPr="00FD0425">
        <w:rPr>
          <w:noProof w:val="0"/>
          <w:snapToGrid w:val="0"/>
        </w:rPr>
        <w:t>Configura</w:t>
      </w:r>
      <w:r w:rsidRPr="00FD0425">
        <w:rPr>
          <w:snapToGrid w:val="0"/>
        </w:rPr>
        <w:t>tionUpdate-gNB</w:t>
      </w:r>
      <w:proofErr w:type="spellEnd"/>
      <w:r w:rsidRPr="00FD0425">
        <w:rPr>
          <w:snapToGrid w:val="0"/>
        </w:rPr>
        <w:t xml:space="preserve"> XNAP-PROTOCOL-IES ::= {</w:t>
      </w:r>
    </w:p>
    <w:p w14:paraId="2C46A107" w14:textId="77777777" w:rsidR="00754B7F" w:rsidRPr="00FD0425" w:rsidRDefault="00754B7F" w:rsidP="00754B7F">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2C9C4EB4" w14:textId="77777777" w:rsidR="00754B7F" w:rsidRDefault="00754B7F" w:rsidP="00754B7F">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FD0425">
        <w:rPr>
          <w:noProof w:val="0"/>
          <w:snapToGrid w:val="0"/>
        </w:rPr>
        <w:t>-NR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14:paraId="03841BF9" w14:textId="77777777" w:rsidR="00754B7F" w:rsidRDefault="00754B7F" w:rsidP="00754B7F">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14:paraId="7E31C4FE" w14:textId="77777777" w:rsidR="00754B7F" w:rsidRPr="00FD0425" w:rsidRDefault="00754B7F" w:rsidP="00754B7F">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565F448D" w14:textId="77777777" w:rsidR="00754B7F" w:rsidRPr="00FD0425" w:rsidRDefault="00754B7F" w:rsidP="00754B7F">
      <w:pPr>
        <w:pStyle w:val="PL"/>
        <w:rPr>
          <w:snapToGrid w:val="0"/>
        </w:rPr>
      </w:pPr>
      <w:r w:rsidRPr="00FD0425">
        <w:rPr>
          <w:snapToGrid w:val="0"/>
        </w:rPr>
        <w:tab/>
        <w:t>...</w:t>
      </w:r>
    </w:p>
    <w:p w14:paraId="1FD5ADDD" w14:textId="77777777" w:rsidR="00754B7F" w:rsidRPr="00FD0425" w:rsidRDefault="00754B7F" w:rsidP="00754B7F">
      <w:pPr>
        <w:pStyle w:val="PL"/>
        <w:rPr>
          <w:snapToGrid w:val="0"/>
        </w:rPr>
      </w:pPr>
      <w:r w:rsidRPr="00FD0425">
        <w:rPr>
          <w:snapToGrid w:val="0"/>
        </w:rPr>
        <w:t>}</w:t>
      </w:r>
    </w:p>
    <w:p w14:paraId="637BCC8D" w14:textId="77777777" w:rsidR="00754B7F" w:rsidRPr="00FD0425" w:rsidRDefault="00754B7F" w:rsidP="00754B7F">
      <w:pPr>
        <w:pStyle w:val="PL"/>
        <w:rPr>
          <w:snapToGrid w:val="0"/>
        </w:rPr>
      </w:pPr>
    </w:p>
    <w:p w14:paraId="1F633230" w14:textId="77777777" w:rsidR="00754B7F" w:rsidRPr="00FD0425" w:rsidRDefault="00754B7F" w:rsidP="00754B7F">
      <w:pPr>
        <w:pStyle w:val="PL"/>
        <w:rPr>
          <w:snapToGrid w:val="0"/>
        </w:rPr>
      </w:pPr>
    </w:p>
    <w:p w14:paraId="3B8923AB" w14:textId="77777777" w:rsidR="00754B7F" w:rsidRPr="00FD0425" w:rsidRDefault="00754B7F" w:rsidP="00754B7F">
      <w:pPr>
        <w:pStyle w:val="PL"/>
        <w:rPr>
          <w:snapToGrid w:val="0"/>
        </w:rPr>
      </w:pPr>
      <w:r w:rsidRPr="00FD0425">
        <w:rPr>
          <w:snapToGrid w:val="0"/>
        </w:rPr>
        <w:t>ConfigurationUpdate-ng-eNB XNAP-PROTOCOL-IES ::= {</w:t>
      </w:r>
    </w:p>
    <w:p w14:paraId="172A34DC" w14:textId="77777777" w:rsidR="00754B7F" w:rsidRPr="00FD0425" w:rsidRDefault="00754B7F" w:rsidP="00754B7F">
      <w:pPr>
        <w:pStyle w:val="PL"/>
        <w:rPr>
          <w:snapToGrid w:val="0"/>
        </w:rPr>
      </w:pPr>
      <w:r w:rsidRPr="00FD0425">
        <w:rPr>
          <w:snapToGrid w:val="0"/>
        </w:rPr>
        <w:tab/>
        <w:t>{ ID id-servedCellsToUpdate-E-UTRA</w:t>
      </w:r>
      <w:r w:rsidRPr="00FD0425">
        <w:rPr>
          <w:snapToGrid w:val="0"/>
        </w:rPr>
        <w:tab/>
      </w:r>
      <w:r>
        <w:rPr>
          <w:snapToGrid w:val="0"/>
        </w:rPr>
        <w:tab/>
      </w:r>
      <w:r>
        <w:rPr>
          <w:snapToGrid w:val="0"/>
        </w:rPr>
        <w:tab/>
      </w:r>
      <w:r w:rsidRPr="00FD0425">
        <w:rPr>
          <w:snapToGrid w:val="0"/>
        </w:rPr>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493A9850" w14:textId="77777777" w:rsidR="00754B7F" w:rsidRDefault="00754B7F" w:rsidP="00754B7F">
      <w:pPr>
        <w:pStyle w:val="PL"/>
        <w:rPr>
          <w:snapToGrid w:val="0"/>
        </w:rPr>
      </w:pPr>
      <w:r w:rsidRPr="00FD0425">
        <w:rPr>
          <w:snapToGrid w:val="0"/>
        </w:rPr>
        <w:tab/>
        <w:t>{ ID id-cellAssistanceInfo-NR</w:t>
      </w:r>
      <w:r w:rsidRPr="00FD0425">
        <w:rPr>
          <w:snapToGrid w:val="0"/>
        </w:rPr>
        <w:tab/>
      </w:r>
      <w:r w:rsidRPr="00FD0425">
        <w:rPr>
          <w:snapToGrid w:val="0"/>
        </w:rPr>
        <w:tab/>
      </w:r>
      <w:r>
        <w:rPr>
          <w:snapToGrid w:val="0"/>
        </w:rPr>
        <w:tab/>
      </w:r>
      <w:r>
        <w:rPr>
          <w:snapToGrid w:val="0"/>
        </w:rPr>
        <w:tab/>
      </w:r>
      <w:r w:rsidRPr="00FD0425">
        <w:rPr>
          <w:snapToGrid w:val="0"/>
        </w:rPr>
        <w:t>CRITICALITY ignore TYPE</w:t>
      </w:r>
      <w:r w:rsidRPr="00FD0425">
        <w:rPr>
          <w:snapToGrid w:val="0"/>
        </w:rPr>
        <w:tab/>
        <w:t>CellAssistanceInfo-NR</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7F21E56" w14:textId="77777777" w:rsidR="00754B7F" w:rsidRPr="00FD0425" w:rsidRDefault="00754B7F" w:rsidP="00754B7F">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4E82AAF3" w14:textId="77777777" w:rsidR="00754B7F" w:rsidRPr="00FD0425" w:rsidRDefault="00754B7F" w:rsidP="00754B7F">
      <w:pPr>
        <w:pStyle w:val="PL"/>
        <w:rPr>
          <w:noProof w:val="0"/>
          <w:snapToGrid w:val="0"/>
        </w:rPr>
      </w:pPr>
      <w:r w:rsidRPr="00FD0425">
        <w:rPr>
          <w:noProof w:val="0"/>
          <w:snapToGrid w:val="0"/>
        </w:rPr>
        <w:tab/>
        <w:t>...</w:t>
      </w:r>
    </w:p>
    <w:p w14:paraId="05E500BA" w14:textId="77777777" w:rsidR="00754B7F" w:rsidRPr="00FD0425" w:rsidRDefault="00754B7F" w:rsidP="00754B7F">
      <w:pPr>
        <w:pStyle w:val="PL"/>
        <w:rPr>
          <w:snapToGrid w:val="0"/>
        </w:rPr>
      </w:pPr>
      <w:r w:rsidRPr="00FD0425">
        <w:rPr>
          <w:snapToGrid w:val="0"/>
        </w:rPr>
        <w:t>}</w:t>
      </w:r>
    </w:p>
    <w:p w14:paraId="3D5987E2" w14:textId="77777777" w:rsidR="00754B7F" w:rsidRPr="00FD0425" w:rsidRDefault="00754B7F" w:rsidP="00754B7F">
      <w:pPr>
        <w:pStyle w:val="PL"/>
        <w:rPr>
          <w:snapToGrid w:val="0"/>
        </w:rPr>
      </w:pPr>
    </w:p>
    <w:p w14:paraId="2EBEB84D" w14:textId="77777777" w:rsidR="00754B7F" w:rsidRPr="00FD0425" w:rsidRDefault="00754B7F" w:rsidP="00754B7F">
      <w:pPr>
        <w:pStyle w:val="PL"/>
        <w:rPr>
          <w:snapToGrid w:val="0"/>
        </w:rPr>
      </w:pPr>
    </w:p>
    <w:p w14:paraId="65B13B96" w14:textId="77777777" w:rsidR="00754B7F" w:rsidRPr="00FD0425" w:rsidRDefault="00754B7F" w:rsidP="00754B7F">
      <w:pPr>
        <w:pStyle w:val="PL"/>
        <w:rPr>
          <w:snapToGrid w:val="0"/>
        </w:rPr>
      </w:pPr>
    </w:p>
    <w:p w14:paraId="5B47CC9F" w14:textId="77777777" w:rsidR="00754B7F" w:rsidRPr="00FD0425" w:rsidRDefault="00754B7F" w:rsidP="00754B7F">
      <w:pPr>
        <w:pStyle w:val="PL"/>
        <w:rPr>
          <w:snapToGrid w:val="0"/>
        </w:rPr>
      </w:pPr>
      <w:r w:rsidRPr="00FD0425">
        <w:rPr>
          <w:snapToGrid w:val="0"/>
        </w:rPr>
        <w:t>-- **************************************************************</w:t>
      </w:r>
    </w:p>
    <w:p w14:paraId="6C81D583" w14:textId="77777777" w:rsidR="00754B7F" w:rsidRPr="00FD0425" w:rsidRDefault="00754B7F" w:rsidP="00754B7F">
      <w:pPr>
        <w:pStyle w:val="PL"/>
        <w:rPr>
          <w:snapToGrid w:val="0"/>
        </w:rPr>
      </w:pPr>
      <w:r w:rsidRPr="00FD0425">
        <w:rPr>
          <w:snapToGrid w:val="0"/>
        </w:rPr>
        <w:t>--</w:t>
      </w:r>
    </w:p>
    <w:p w14:paraId="4BE8F60E" w14:textId="77777777" w:rsidR="00754B7F" w:rsidRPr="00FD0425" w:rsidRDefault="00754B7F" w:rsidP="00754B7F">
      <w:pPr>
        <w:pStyle w:val="PL"/>
        <w:outlineLvl w:val="3"/>
        <w:rPr>
          <w:snapToGrid w:val="0"/>
        </w:rPr>
      </w:pPr>
      <w:r w:rsidRPr="00FD0425">
        <w:rPr>
          <w:snapToGrid w:val="0"/>
        </w:rPr>
        <w:t>-- NG-RAN NODE CONFIGURATION UPDATE ACKNOWLEDGE</w:t>
      </w:r>
    </w:p>
    <w:p w14:paraId="43344D7A" w14:textId="77777777" w:rsidR="00754B7F" w:rsidRPr="00FD0425" w:rsidRDefault="00754B7F" w:rsidP="00754B7F">
      <w:pPr>
        <w:pStyle w:val="PL"/>
        <w:rPr>
          <w:snapToGrid w:val="0"/>
        </w:rPr>
      </w:pPr>
      <w:r w:rsidRPr="00FD0425">
        <w:rPr>
          <w:snapToGrid w:val="0"/>
        </w:rPr>
        <w:t>--</w:t>
      </w:r>
    </w:p>
    <w:p w14:paraId="488D2BB8" w14:textId="77777777" w:rsidR="00754B7F" w:rsidRPr="00FD0425" w:rsidRDefault="00754B7F" w:rsidP="00754B7F">
      <w:pPr>
        <w:pStyle w:val="PL"/>
        <w:rPr>
          <w:snapToGrid w:val="0"/>
        </w:rPr>
      </w:pPr>
      <w:r w:rsidRPr="00FD0425">
        <w:rPr>
          <w:snapToGrid w:val="0"/>
        </w:rPr>
        <w:t>-- **************************************************************</w:t>
      </w:r>
    </w:p>
    <w:p w14:paraId="6AD308FC" w14:textId="77777777" w:rsidR="00754B7F" w:rsidRPr="00FD0425" w:rsidRDefault="00754B7F" w:rsidP="00754B7F">
      <w:pPr>
        <w:pStyle w:val="PL"/>
        <w:rPr>
          <w:snapToGrid w:val="0"/>
        </w:rPr>
      </w:pPr>
    </w:p>
    <w:p w14:paraId="3D0C8EE7" w14:textId="77777777" w:rsidR="00754B7F" w:rsidRPr="00FD0425" w:rsidRDefault="00754B7F" w:rsidP="00754B7F">
      <w:pPr>
        <w:pStyle w:val="PL"/>
        <w:rPr>
          <w:snapToGrid w:val="0"/>
        </w:rPr>
      </w:pPr>
      <w:r w:rsidRPr="00FD0425">
        <w:rPr>
          <w:snapToGrid w:val="0"/>
        </w:rPr>
        <w:t>NGRANNodeConfigurationUpdateAcknowledge ::= SEQUENCE {</w:t>
      </w:r>
    </w:p>
    <w:p w14:paraId="25D3085D" w14:textId="77777777" w:rsidR="00754B7F" w:rsidRPr="00FD0425" w:rsidRDefault="00754B7F" w:rsidP="00754B7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2BF4A676" w14:textId="77777777" w:rsidR="00754B7F" w:rsidRPr="00FD0425" w:rsidRDefault="00754B7F" w:rsidP="00754B7F">
      <w:pPr>
        <w:pStyle w:val="PL"/>
        <w:rPr>
          <w:snapToGrid w:val="0"/>
        </w:rPr>
      </w:pPr>
      <w:r w:rsidRPr="00FD0425">
        <w:rPr>
          <w:snapToGrid w:val="0"/>
        </w:rPr>
        <w:tab/>
        <w:t>...</w:t>
      </w:r>
    </w:p>
    <w:p w14:paraId="63A2CC11" w14:textId="77777777" w:rsidR="00754B7F" w:rsidRPr="00FD0425" w:rsidRDefault="00754B7F" w:rsidP="00754B7F">
      <w:pPr>
        <w:pStyle w:val="PL"/>
        <w:rPr>
          <w:snapToGrid w:val="0"/>
        </w:rPr>
      </w:pPr>
      <w:r w:rsidRPr="00FD0425">
        <w:rPr>
          <w:snapToGrid w:val="0"/>
        </w:rPr>
        <w:t>}</w:t>
      </w:r>
    </w:p>
    <w:p w14:paraId="777B81C9" w14:textId="77777777" w:rsidR="00754B7F" w:rsidRPr="00FD0425" w:rsidRDefault="00754B7F" w:rsidP="00754B7F">
      <w:pPr>
        <w:pStyle w:val="PL"/>
        <w:rPr>
          <w:snapToGrid w:val="0"/>
        </w:rPr>
      </w:pPr>
    </w:p>
    <w:p w14:paraId="582F0583" w14:textId="77777777" w:rsidR="00754B7F" w:rsidRPr="00FD0425" w:rsidRDefault="00754B7F" w:rsidP="00754B7F">
      <w:pPr>
        <w:pStyle w:val="PL"/>
        <w:rPr>
          <w:snapToGrid w:val="0"/>
        </w:rPr>
      </w:pPr>
      <w:r w:rsidRPr="00FD0425">
        <w:rPr>
          <w:snapToGrid w:val="0"/>
        </w:rPr>
        <w:t>NGRANNodeConfigurationUpdateAcknowledge-IEs XNAP-PROTOCOL-IES ::= {</w:t>
      </w:r>
    </w:p>
    <w:p w14:paraId="1EF3586B" w14:textId="77777777" w:rsidR="00754B7F" w:rsidRPr="00FD0425" w:rsidRDefault="00754B7F" w:rsidP="00754B7F">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7893D4F0" w14:textId="77777777" w:rsidR="00754B7F" w:rsidRPr="00FD0425" w:rsidRDefault="00754B7F" w:rsidP="00754B7F">
      <w:pPr>
        <w:pStyle w:val="PL"/>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A5CF3BF" w14:textId="77777777" w:rsidR="00754B7F" w:rsidRPr="00FD0425" w:rsidRDefault="00754B7F" w:rsidP="00754B7F">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AFFCA44" w14:textId="77777777" w:rsidR="00754B7F" w:rsidRPr="00FD0425" w:rsidRDefault="00754B7F" w:rsidP="00754B7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FF716B" w14:textId="77777777" w:rsidR="00754B7F" w:rsidRPr="00FD0425" w:rsidRDefault="00754B7F" w:rsidP="00754B7F">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3FAEB9C3" w14:textId="77777777" w:rsidR="00754B7F" w:rsidRDefault="00754B7F" w:rsidP="00754B7F">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14:paraId="2D1947E8" w14:textId="77777777" w:rsidR="00754B7F" w:rsidRDefault="00754B7F" w:rsidP="00754B7F">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3DE86680" w14:textId="77777777" w:rsidR="00754B7F" w:rsidRDefault="00754B7F" w:rsidP="00754B7F">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4E79E12F" w14:textId="77777777" w:rsidR="00CF1414" w:rsidRDefault="00754B7F" w:rsidP="00CF1414">
      <w:pPr>
        <w:pStyle w:val="PL"/>
        <w:rPr>
          <w:ins w:id="326" w:author="Nokia" w:date="2025-03-27T17:04:00Z" w16du:dateUtc="2025-03-27T09:04:00Z"/>
          <w:snapToGrid w:val="0"/>
          <w:lang w:eastAsia="zh-CN"/>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ins w:id="327" w:author="Nokia" w:date="2025-03-27T17:04:00Z" w16du:dateUtc="2025-03-27T09:04:00Z">
        <w:r w:rsidR="00CF1414">
          <w:rPr>
            <w:snapToGrid w:val="0"/>
            <w:lang w:eastAsia="zh-CN"/>
          </w:rPr>
          <w:t>|</w:t>
        </w:r>
      </w:ins>
    </w:p>
    <w:p w14:paraId="17B10076" w14:textId="1A2A46C2" w:rsidR="00754B7F" w:rsidRPr="00FD0425" w:rsidRDefault="00CF1414" w:rsidP="00CF1414">
      <w:pPr>
        <w:pStyle w:val="PL"/>
        <w:rPr>
          <w:snapToGrid w:val="0"/>
        </w:rPr>
      </w:pPr>
      <w:ins w:id="328" w:author="Nokia" w:date="2025-03-27T17:04:00Z" w16du:dateUtc="2025-03-27T09:04:00Z">
        <w:r>
          <w:rPr>
            <w:snapToGrid w:val="0"/>
          </w:rPr>
          <w:tab/>
          <w:t>{ ID id-</w:t>
        </w:r>
        <w:r w:rsidRPr="00D02E61">
          <w:rPr>
            <w:snapToGrid w:val="0"/>
          </w:rPr>
          <w:t>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035248">
          <w:rPr>
            <w:snapToGrid w:val="0"/>
          </w:rPr>
          <w:tab/>
        </w:r>
      </w:ins>
      <w:ins w:id="329" w:author="Nokia" w:date="2025-03-27T17:13:00Z" w16du:dateUtc="2025-03-27T09:13:00Z">
        <w:r w:rsidR="000B2DDB">
          <w:rPr>
            <w:snapToGrid w:val="0"/>
          </w:rPr>
          <w:tab/>
        </w:r>
      </w:ins>
      <w:ins w:id="330" w:author="Nokia" w:date="2025-03-27T17:04:00Z" w16du:dateUtc="2025-03-27T09:04:00Z">
        <w:r>
          <w:rPr>
            <w:snapToGrid w:val="0"/>
          </w:rPr>
          <w:t>CRITICALITY ignore</w:t>
        </w:r>
        <w:r>
          <w:rPr>
            <w:snapToGrid w:val="0"/>
          </w:rPr>
          <w:tab/>
          <w:t>TYPE W</w:t>
        </w:r>
        <w:r w:rsidRPr="00D02E61">
          <w:rPr>
            <w:snapToGrid w:val="0"/>
          </w:rPr>
          <w:t>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r w:rsidR="00754B7F" w:rsidRPr="00FD0425">
        <w:rPr>
          <w:snapToGrid w:val="0"/>
        </w:rPr>
        <w:t>,</w:t>
      </w:r>
    </w:p>
    <w:p w14:paraId="7C6B7F09" w14:textId="77777777" w:rsidR="00754B7F" w:rsidRPr="00FD0425" w:rsidRDefault="00754B7F" w:rsidP="00754B7F">
      <w:pPr>
        <w:pStyle w:val="PL"/>
        <w:rPr>
          <w:snapToGrid w:val="0"/>
        </w:rPr>
      </w:pPr>
      <w:r w:rsidRPr="00FD0425">
        <w:rPr>
          <w:snapToGrid w:val="0"/>
        </w:rPr>
        <w:tab/>
        <w:t>...</w:t>
      </w:r>
    </w:p>
    <w:p w14:paraId="42F58A1C" w14:textId="77777777" w:rsidR="00754B7F" w:rsidRPr="00FD0425" w:rsidRDefault="00754B7F" w:rsidP="00754B7F">
      <w:pPr>
        <w:pStyle w:val="PL"/>
        <w:rPr>
          <w:snapToGrid w:val="0"/>
        </w:rPr>
      </w:pPr>
      <w:r w:rsidRPr="00FD0425">
        <w:rPr>
          <w:snapToGrid w:val="0"/>
        </w:rPr>
        <w:t>}</w:t>
      </w:r>
    </w:p>
    <w:p w14:paraId="60C0282A" w14:textId="77777777" w:rsidR="00754B7F" w:rsidRPr="00FD0425" w:rsidRDefault="00754B7F" w:rsidP="00754B7F">
      <w:pPr>
        <w:pStyle w:val="PL"/>
        <w:rPr>
          <w:snapToGrid w:val="0"/>
        </w:rPr>
      </w:pPr>
      <w:r w:rsidRPr="00FD0425">
        <w:rPr>
          <w:snapToGrid w:val="0"/>
        </w:rPr>
        <w:t>RespondingNodeTypeConfigUpdateAck ::= CHOICE {</w:t>
      </w:r>
    </w:p>
    <w:p w14:paraId="46D1C4D9" w14:textId="77777777" w:rsidR="00754B7F" w:rsidRPr="00FD0425" w:rsidRDefault="00754B7F" w:rsidP="00754B7F">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7879A0C1" w14:textId="77777777" w:rsidR="00754B7F" w:rsidRPr="00FD0425" w:rsidRDefault="00754B7F" w:rsidP="00754B7F">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6D1909D7" w14:textId="77777777" w:rsidR="00754B7F" w:rsidRPr="00FD0425" w:rsidRDefault="00754B7F" w:rsidP="00754B7F">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749B7583" w14:textId="77777777" w:rsidR="00754B7F" w:rsidRPr="00FD0425" w:rsidRDefault="00754B7F" w:rsidP="00754B7F">
      <w:pPr>
        <w:pStyle w:val="PL"/>
        <w:rPr>
          <w:snapToGrid w:val="0"/>
        </w:rPr>
      </w:pPr>
      <w:r w:rsidRPr="00FD0425">
        <w:rPr>
          <w:snapToGrid w:val="0"/>
        </w:rPr>
        <w:t>}</w:t>
      </w:r>
    </w:p>
    <w:p w14:paraId="0AF81EE6" w14:textId="77777777" w:rsidR="00754B7F" w:rsidRPr="00FD0425" w:rsidRDefault="00754B7F" w:rsidP="00754B7F">
      <w:pPr>
        <w:pStyle w:val="PL"/>
        <w:rPr>
          <w:snapToGrid w:val="0"/>
        </w:rPr>
      </w:pPr>
    </w:p>
    <w:p w14:paraId="6BC61E37" w14:textId="77777777" w:rsidR="00754B7F" w:rsidRPr="00FD0425" w:rsidRDefault="00754B7F" w:rsidP="00754B7F">
      <w:pPr>
        <w:pStyle w:val="PL"/>
        <w:rPr>
          <w:snapToGrid w:val="0"/>
        </w:rPr>
      </w:pPr>
      <w:r w:rsidRPr="00FD0425">
        <w:rPr>
          <w:snapToGrid w:val="0"/>
        </w:rPr>
        <w:t>RespondingNodeTypeConfigUpdateAck-ExtIEs XNAP-PROTOCOL-IES ::= {</w:t>
      </w:r>
    </w:p>
    <w:p w14:paraId="2A821AD2" w14:textId="77777777" w:rsidR="00754B7F" w:rsidRPr="00FD0425" w:rsidRDefault="00754B7F" w:rsidP="00754B7F">
      <w:pPr>
        <w:pStyle w:val="PL"/>
        <w:rPr>
          <w:snapToGrid w:val="0"/>
        </w:rPr>
      </w:pPr>
      <w:r w:rsidRPr="00FD0425">
        <w:rPr>
          <w:snapToGrid w:val="0"/>
        </w:rPr>
        <w:tab/>
        <w:t>...</w:t>
      </w:r>
    </w:p>
    <w:p w14:paraId="5C4BA10F" w14:textId="77777777" w:rsidR="00754B7F" w:rsidRPr="00FD0425" w:rsidRDefault="00754B7F" w:rsidP="00754B7F">
      <w:pPr>
        <w:pStyle w:val="PL"/>
        <w:rPr>
          <w:snapToGrid w:val="0"/>
        </w:rPr>
      </w:pPr>
      <w:r w:rsidRPr="00FD0425">
        <w:rPr>
          <w:snapToGrid w:val="0"/>
        </w:rPr>
        <w:t>}</w:t>
      </w:r>
    </w:p>
    <w:p w14:paraId="5C6EB42F" w14:textId="77777777" w:rsidR="00754B7F" w:rsidRPr="00FD0425" w:rsidRDefault="00754B7F" w:rsidP="00754B7F">
      <w:pPr>
        <w:pStyle w:val="PL"/>
        <w:rPr>
          <w:snapToGrid w:val="0"/>
        </w:rPr>
      </w:pPr>
    </w:p>
    <w:p w14:paraId="1E0352F5" w14:textId="77777777" w:rsidR="00754B7F" w:rsidRPr="00FD0425" w:rsidRDefault="00754B7F" w:rsidP="00754B7F">
      <w:pPr>
        <w:pStyle w:val="PL"/>
        <w:rPr>
          <w:snapToGrid w:val="0"/>
        </w:rPr>
      </w:pPr>
      <w:r w:rsidRPr="00FD0425">
        <w:rPr>
          <w:snapToGrid w:val="0"/>
        </w:rPr>
        <w:t>RespondingNodeTypeConfigUpdateAck-ng-eNB ::= SEQUENCE {</w:t>
      </w:r>
    </w:p>
    <w:p w14:paraId="0092395B" w14:textId="77777777" w:rsidR="00754B7F" w:rsidRPr="00FD0425" w:rsidRDefault="00754B7F" w:rsidP="00754B7F">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RespondingNodeTypeConfigUpdateAck</w:t>
      </w:r>
      <w:proofErr w:type="spellEnd"/>
      <w:r w:rsidRPr="00FD0425">
        <w:rPr>
          <w:snapToGrid w:val="0"/>
        </w:rPr>
        <w:t>-ng-eNB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4AEFBF4" w14:textId="77777777" w:rsidR="00754B7F" w:rsidRPr="00FD0425" w:rsidRDefault="00754B7F" w:rsidP="00754B7F">
      <w:pPr>
        <w:pStyle w:val="PL"/>
      </w:pPr>
      <w:r w:rsidRPr="00FD0425">
        <w:tab/>
        <w:t>...</w:t>
      </w:r>
    </w:p>
    <w:p w14:paraId="48047358" w14:textId="77777777" w:rsidR="00754B7F" w:rsidRPr="00FD0425" w:rsidRDefault="00754B7F" w:rsidP="00754B7F">
      <w:pPr>
        <w:pStyle w:val="PL"/>
      </w:pPr>
      <w:r w:rsidRPr="00FD0425">
        <w:t>}</w:t>
      </w:r>
    </w:p>
    <w:p w14:paraId="6DC9C2AD" w14:textId="77777777" w:rsidR="00754B7F" w:rsidRPr="00FD0425" w:rsidRDefault="00754B7F" w:rsidP="00754B7F">
      <w:pPr>
        <w:pStyle w:val="PL"/>
      </w:pPr>
    </w:p>
    <w:p w14:paraId="703E6147" w14:textId="77777777" w:rsidR="00754B7F" w:rsidRPr="00FD0425" w:rsidRDefault="00754B7F" w:rsidP="00754B7F">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426D981" w14:textId="77777777" w:rsidR="00754B7F" w:rsidRPr="00FD0425" w:rsidRDefault="00754B7F" w:rsidP="00754B7F">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 xml:space="preserve">PRESENCE </w:t>
      </w:r>
      <w:proofErr w:type="gramStart"/>
      <w:r w:rsidRPr="00FD0425">
        <w:rPr>
          <w:noProof w:val="0"/>
          <w:snapToGrid w:val="0"/>
          <w:lang w:eastAsia="zh-CN"/>
        </w:rPr>
        <w:t>optional</w:t>
      </w:r>
      <w:r>
        <w:rPr>
          <w:noProof w:val="0"/>
          <w:snapToGrid w:val="0"/>
          <w:lang w:eastAsia="zh-CN"/>
        </w:rPr>
        <w:t xml:space="preserve"> </w:t>
      </w:r>
      <w:r w:rsidRPr="00FD0425">
        <w:rPr>
          <w:noProof w:val="0"/>
          <w:snapToGrid w:val="0"/>
          <w:lang w:eastAsia="zh-CN"/>
        </w:rPr>
        <w:t>}</w:t>
      </w:r>
      <w:proofErr w:type="gramEnd"/>
      <w:r>
        <w:rPr>
          <w:noProof w:val="0"/>
          <w:snapToGrid w:val="0"/>
          <w:lang w:eastAsia="zh-CN"/>
        </w:rPr>
        <w:t>|</w:t>
      </w:r>
    </w:p>
    <w:p w14:paraId="0172F552" w14:textId="77777777" w:rsidR="00754B7F" w:rsidRDefault="00754B7F" w:rsidP="00754B7F">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239FAE5" w14:textId="77777777" w:rsidR="00754B7F" w:rsidRPr="00FD0425" w:rsidRDefault="00754B7F" w:rsidP="00754B7F">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755AEE31" w14:textId="77777777" w:rsidR="00754B7F" w:rsidRPr="00FD0425" w:rsidRDefault="00754B7F" w:rsidP="00754B7F">
      <w:pPr>
        <w:pStyle w:val="PL"/>
        <w:rPr>
          <w:noProof w:val="0"/>
          <w:snapToGrid w:val="0"/>
          <w:lang w:eastAsia="zh-CN"/>
        </w:rPr>
      </w:pPr>
      <w:r w:rsidRPr="00FD0425">
        <w:rPr>
          <w:noProof w:val="0"/>
          <w:snapToGrid w:val="0"/>
          <w:lang w:eastAsia="zh-CN"/>
        </w:rPr>
        <w:tab/>
        <w:t>...</w:t>
      </w:r>
    </w:p>
    <w:p w14:paraId="3C70D2B0" w14:textId="77777777" w:rsidR="00754B7F" w:rsidRPr="00FD0425" w:rsidRDefault="00754B7F" w:rsidP="00754B7F">
      <w:pPr>
        <w:pStyle w:val="PL"/>
        <w:rPr>
          <w:noProof w:val="0"/>
          <w:snapToGrid w:val="0"/>
          <w:lang w:eastAsia="zh-CN"/>
        </w:rPr>
      </w:pPr>
      <w:r w:rsidRPr="00FD0425">
        <w:rPr>
          <w:noProof w:val="0"/>
          <w:snapToGrid w:val="0"/>
          <w:lang w:eastAsia="zh-CN"/>
        </w:rPr>
        <w:t>}</w:t>
      </w:r>
    </w:p>
    <w:p w14:paraId="4F4F75FD" w14:textId="77777777" w:rsidR="00754B7F" w:rsidRPr="00FD0425" w:rsidRDefault="00754B7F" w:rsidP="00754B7F">
      <w:pPr>
        <w:pStyle w:val="PL"/>
        <w:rPr>
          <w:snapToGrid w:val="0"/>
        </w:rPr>
      </w:pPr>
    </w:p>
    <w:p w14:paraId="366E52C3" w14:textId="77777777" w:rsidR="00754B7F" w:rsidRPr="00FD0425" w:rsidRDefault="00754B7F" w:rsidP="00754B7F">
      <w:pPr>
        <w:pStyle w:val="PL"/>
        <w:rPr>
          <w:snapToGrid w:val="0"/>
        </w:rPr>
      </w:pPr>
    </w:p>
    <w:p w14:paraId="4169D33D" w14:textId="77777777" w:rsidR="00754B7F" w:rsidRPr="00FD0425" w:rsidRDefault="00754B7F" w:rsidP="00754B7F">
      <w:pPr>
        <w:pStyle w:val="PL"/>
        <w:rPr>
          <w:snapToGrid w:val="0"/>
        </w:rPr>
      </w:pPr>
      <w:r w:rsidRPr="00FD0425">
        <w:rPr>
          <w:snapToGrid w:val="0"/>
        </w:rPr>
        <w:t>RespondingNodeTypeConfigUpdateAck-gNB ::= SEQUENCE {</w:t>
      </w:r>
    </w:p>
    <w:p w14:paraId="13D9A12E" w14:textId="77777777" w:rsidR="00754B7F" w:rsidRPr="00FD0425" w:rsidRDefault="00754B7F" w:rsidP="00754B7F">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092945" w14:textId="77777777" w:rsidR="00754B7F" w:rsidRPr="00FD0425" w:rsidRDefault="00754B7F" w:rsidP="00754B7F">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RespondingNodeTypeConfigUpdateAck-gNB</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3D810173" w14:textId="77777777" w:rsidR="00754B7F" w:rsidRPr="00FD0425" w:rsidRDefault="00754B7F" w:rsidP="00754B7F">
      <w:pPr>
        <w:pStyle w:val="PL"/>
      </w:pPr>
      <w:r w:rsidRPr="00FD0425">
        <w:tab/>
        <w:t>...</w:t>
      </w:r>
    </w:p>
    <w:p w14:paraId="19217A43" w14:textId="77777777" w:rsidR="00754B7F" w:rsidRPr="00FD0425" w:rsidRDefault="00754B7F" w:rsidP="00754B7F">
      <w:pPr>
        <w:pStyle w:val="PL"/>
      </w:pPr>
      <w:r w:rsidRPr="00FD0425">
        <w:t>}</w:t>
      </w:r>
    </w:p>
    <w:p w14:paraId="345C1BE1" w14:textId="77777777" w:rsidR="00754B7F" w:rsidRPr="00FD0425" w:rsidRDefault="00754B7F" w:rsidP="00754B7F">
      <w:pPr>
        <w:pStyle w:val="PL"/>
      </w:pPr>
    </w:p>
    <w:p w14:paraId="4CA661C7" w14:textId="77777777" w:rsidR="00754B7F" w:rsidRPr="00FD0425" w:rsidRDefault="00754B7F" w:rsidP="00754B7F">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601DD5F" w14:textId="77777777" w:rsidR="00754B7F" w:rsidRDefault="00754B7F" w:rsidP="00754B7F">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0964354" w14:textId="77777777" w:rsidR="00754B7F" w:rsidRDefault="00754B7F" w:rsidP="00754B7F">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0FA1C1BD" w14:textId="77777777" w:rsidR="00754B7F" w:rsidRPr="00FD0425" w:rsidRDefault="00754B7F" w:rsidP="00754B7F">
      <w:pPr>
        <w:pStyle w:val="PL"/>
        <w:rPr>
          <w:noProof w:val="0"/>
          <w:snapToGrid w:val="0"/>
          <w:lang w:eastAsia="zh-CN"/>
        </w:rPr>
      </w:pPr>
      <w:r w:rsidRPr="00FD0425">
        <w:rPr>
          <w:noProof w:val="0"/>
          <w:snapToGrid w:val="0"/>
          <w:lang w:eastAsia="zh-CN"/>
        </w:rPr>
        <w:tab/>
        <w:t>...</w:t>
      </w:r>
    </w:p>
    <w:p w14:paraId="4B92296E" w14:textId="77777777" w:rsidR="00754B7F" w:rsidRPr="00FD0425" w:rsidRDefault="00754B7F" w:rsidP="00754B7F">
      <w:pPr>
        <w:pStyle w:val="PL"/>
        <w:rPr>
          <w:noProof w:val="0"/>
          <w:snapToGrid w:val="0"/>
          <w:lang w:eastAsia="zh-CN"/>
        </w:rPr>
      </w:pPr>
      <w:r w:rsidRPr="00FD0425">
        <w:rPr>
          <w:noProof w:val="0"/>
          <w:snapToGrid w:val="0"/>
          <w:lang w:eastAsia="zh-CN"/>
        </w:rPr>
        <w:t>}</w:t>
      </w:r>
    </w:p>
    <w:p w14:paraId="137B7AF7" w14:textId="3386D197" w:rsidR="00D93936" w:rsidRDefault="00D93936" w:rsidP="005903D7">
      <w:pPr>
        <w:widowControl w:val="0"/>
      </w:pPr>
    </w:p>
    <w:p w14:paraId="7D53052E" w14:textId="6F6DADD1" w:rsidR="005E7F24" w:rsidRDefault="005E7F24">
      <w:pPr>
        <w:spacing w:after="0"/>
      </w:pPr>
      <w:r>
        <w:br w:type="page"/>
      </w:r>
    </w:p>
    <w:p w14:paraId="320F0052" w14:textId="77777777" w:rsidR="00DD4234" w:rsidRPr="00CB2CF3" w:rsidRDefault="00DD4234" w:rsidP="00DD4234">
      <w:pPr>
        <w:jc w:val="center"/>
        <w:rPr>
          <w:b/>
          <w:bCs/>
        </w:rPr>
      </w:pPr>
      <w:bookmarkStart w:id="331" w:name="_Toc20955408"/>
      <w:bookmarkStart w:id="332" w:name="_Toc29991616"/>
      <w:bookmarkStart w:id="333" w:name="_Toc36556019"/>
      <w:bookmarkStart w:id="334" w:name="_Toc44497804"/>
      <w:bookmarkStart w:id="335" w:name="_Toc45108191"/>
      <w:bookmarkStart w:id="336" w:name="_Toc45901811"/>
      <w:bookmarkStart w:id="337" w:name="_Toc51850892"/>
      <w:bookmarkStart w:id="338" w:name="_Toc56693896"/>
      <w:bookmarkStart w:id="339" w:name="_Toc64447440"/>
      <w:bookmarkStart w:id="340" w:name="_Toc66286934"/>
      <w:bookmarkStart w:id="341" w:name="_Toc74151632"/>
      <w:bookmarkStart w:id="342" w:name="_Toc88654106"/>
      <w:bookmarkStart w:id="343" w:name="_Toc97904462"/>
      <w:bookmarkStart w:id="344" w:name="_Toc98868600"/>
      <w:bookmarkStart w:id="345" w:name="_Toc105174886"/>
      <w:bookmarkStart w:id="346" w:name="_Toc106109723"/>
      <w:bookmarkStart w:id="347" w:name="_Toc113825545"/>
      <w:bookmarkStart w:id="348" w:name="_Toc192842929"/>
      <w:r w:rsidRPr="00CB2CF3">
        <w:rPr>
          <w:b/>
          <w:bCs/>
          <w:highlight w:val="yellow"/>
        </w:rPr>
        <w:lastRenderedPageBreak/>
        <w:t>----- Next Change -----</w:t>
      </w:r>
    </w:p>
    <w:p w14:paraId="7D96D20B" w14:textId="77777777" w:rsidR="00C74CFE" w:rsidRPr="00FD0425" w:rsidRDefault="00C74CFE" w:rsidP="00C74CFE">
      <w:pPr>
        <w:pStyle w:val="Heading3"/>
      </w:pPr>
      <w:r w:rsidRPr="00FD0425">
        <w:t>9.3.5</w:t>
      </w:r>
      <w:r w:rsidRPr="00FD0425">
        <w:tab/>
        <w:t>Information Element definitions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E04E556" w14:textId="77777777" w:rsidR="00C74CFE" w:rsidRPr="00FD0425" w:rsidRDefault="00C74CFE" w:rsidP="00C74CFE">
      <w:pPr>
        <w:pStyle w:val="PL"/>
        <w:rPr>
          <w:noProof w:val="0"/>
          <w:snapToGrid w:val="0"/>
        </w:rPr>
      </w:pPr>
      <w:r w:rsidRPr="00FD0425">
        <w:rPr>
          <w:noProof w:val="0"/>
          <w:snapToGrid w:val="0"/>
        </w:rPr>
        <w:t>-- ASN1START</w:t>
      </w:r>
    </w:p>
    <w:p w14:paraId="3CDED91A" w14:textId="77777777" w:rsidR="00C74CFE" w:rsidRPr="00FD0425" w:rsidRDefault="00C74CFE" w:rsidP="00C74CFE">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4C3B9183" w14:textId="77777777" w:rsidR="00C74CFE" w:rsidRPr="00FD0425" w:rsidRDefault="00C74CFE" w:rsidP="00C74CFE">
      <w:pPr>
        <w:pStyle w:val="PL"/>
      </w:pPr>
      <w:r w:rsidRPr="00FD0425">
        <w:t>--</w:t>
      </w:r>
    </w:p>
    <w:p w14:paraId="244A2AFA" w14:textId="77777777" w:rsidR="00C74CFE" w:rsidRPr="00FD0425" w:rsidRDefault="00C74CFE" w:rsidP="00C74CFE">
      <w:pPr>
        <w:pStyle w:val="PL"/>
      </w:pPr>
      <w:r w:rsidRPr="00FD0425">
        <w:t>-- Information Element Definitions</w:t>
      </w:r>
    </w:p>
    <w:p w14:paraId="4C5F913C" w14:textId="77777777" w:rsidR="00C74CFE" w:rsidRPr="00FD0425" w:rsidRDefault="00C74CFE" w:rsidP="00C74CFE">
      <w:pPr>
        <w:pStyle w:val="PL"/>
      </w:pPr>
      <w:r w:rsidRPr="00FD0425">
        <w:t>--</w:t>
      </w:r>
    </w:p>
    <w:p w14:paraId="09539187" w14:textId="77777777" w:rsidR="00C74CFE" w:rsidRPr="00FD0425" w:rsidRDefault="00C74CFE" w:rsidP="00C74CFE">
      <w:pPr>
        <w:pStyle w:val="PL"/>
      </w:pPr>
      <w:r w:rsidRPr="00FD0425">
        <w:t>-- **************************************************************</w:t>
      </w:r>
    </w:p>
    <w:p w14:paraId="66029CA4" w14:textId="77777777" w:rsidR="00C74CFE" w:rsidRPr="00FD0425" w:rsidRDefault="00C74CFE" w:rsidP="00C74CFE">
      <w:pPr>
        <w:pStyle w:val="PL"/>
      </w:pPr>
    </w:p>
    <w:p w14:paraId="0D402D0D" w14:textId="77777777" w:rsidR="00C74CFE" w:rsidRPr="00FD0425" w:rsidRDefault="00C74CFE" w:rsidP="00C74CFE">
      <w:pPr>
        <w:pStyle w:val="PL"/>
      </w:pPr>
      <w:r w:rsidRPr="00FD0425">
        <w:t>XnAP-IEs {</w:t>
      </w:r>
    </w:p>
    <w:p w14:paraId="720D0DA8" w14:textId="77777777" w:rsidR="00C74CFE" w:rsidRPr="00FD0425" w:rsidRDefault="00C74CFE" w:rsidP="00C74CFE">
      <w:pPr>
        <w:pStyle w:val="PL"/>
      </w:pPr>
      <w:r w:rsidRPr="00FD0425">
        <w:t>itu-t (0) identified-organization (4) etsi (0) mobileDomain (0)</w:t>
      </w:r>
    </w:p>
    <w:p w14:paraId="79D1E03C" w14:textId="77777777" w:rsidR="00C74CFE" w:rsidRPr="00FD0425" w:rsidRDefault="00C74CFE" w:rsidP="00C74CFE">
      <w:pPr>
        <w:pStyle w:val="PL"/>
      </w:pPr>
      <w:r w:rsidRPr="00FD0425">
        <w:t>ngran-access (22) modules (3) xnap (2) version1 (1) xnap-IEs (2) }</w:t>
      </w:r>
    </w:p>
    <w:p w14:paraId="039467E5" w14:textId="77777777" w:rsidR="00C74CFE" w:rsidRPr="00FD0425" w:rsidRDefault="00C74CFE" w:rsidP="00C74CFE">
      <w:pPr>
        <w:pStyle w:val="PL"/>
      </w:pPr>
    </w:p>
    <w:p w14:paraId="6F6266AC" w14:textId="77777777" w:rsidR="00C74CFE" w:rsidRPr="00FD0425" w:rsidRDefault="00C74CFE" w:rsidP="00C74CFE">
      <w:pPr>
        <w:pStyle w:val="PL"/>
      </w:pPr>
      <w:r w:rsidRPr="00FD0425">
        <w:t>DEFINITIONS AUTOMATIC TAGS ::=</w:t>
      </w:r>
    </w:p>
    <w:p w14:paraId="2D09D450" w14:textId="77777777" w:rsidR="00C74CFE" w:rsidRPr="00FD0425" w:rsidRDefault="00C74CFE" w:rsidP="00C74CFE">
      <w:pPr>
        <w:pStyle w:val="PL"/>
      </w:pPr>
    </w:p>
    <w:p w14:paraId="6D22D667" w14:textId="77777777" w:rsidR="00C74CFE" w:rsidRPr="00FD0425" w:rsidRDefault="00C74CFE" w:rsidP="00C74CFE">
      <w:pPr>
        <w:pStyle w:val="PL"/>
      </w:pPr>
      <w:r w:rsidRPr="00FD0425">
        <w:t>BEGIN</w:t>
      </w:r>
    </w:p>
    <w:p w14:paraId="5DB20B22" w14:textId="77777777" w:rsidR="00D93936" w:rsidRDefault="00D93936" w:rsidP="005903D7">
      <w:pPr>
        <w:widowControl w:val="0"/>
      </w:pPr>
    </w:p>
    <w:p w14:paraId="1E7A2618" w14:textId="77777777" w:rsidR="005E7F24" w:rsidRDefault="005E7F24" w:rsidP="005E7F24">
      <w:pPr>
        <w:pStyle w:val="FirstChange"/>
      </w:pPr>
      <w:r w:rsidRPr="001D57D3">
        <w:rPr>
          <w:highlight w:val="yellow"/>
        </w:rPr>
        <w:t>&lt;&lt;&lt;&lt;&lt;&lt;&lt;&lt;&lt;&lt;&lt;&lt;&lt;&lt;&lt;&lt;&lt;&lt;&lt;&lt; Unaffected part is skipped &gt;&gt;&gt;&gt;&gt;&gt;&gt;&gt;&gt;&gt;&gt;&gt;&gt;&gt;&gt;&gt;&gt;&gt;&gt;&gt;</w:t>
      </w:r>
    </w:p>
    <w:p w14:paraId="1794BE6C" w14:textId="77777777" w:rsidR="005E7F24" w:rsidRDefault="005E7F24" w:rsidP="005903D7">
      <w:pPr>
        <w:widowControl w:val="0"/>
      </w:pPr>
    </w:p>
    <w:p w14:paraId="1FB19E02" w14:textId="77777777" w:rsidR="00F45BE6" w:rsidRPr="00FD0425" w:rsidRDefault="00F45BE6" w:rsidP="00F45BE6">
      <w:pPr>
        <w:pStyle w:val="PL"/>
        <w:outlineLvl w:val="3"/>
      </w:pPr>
      <w:r w:rsidRPr="00FD0425">
        <w:t>-- W</w:t>
      </w:r>
    </w:p>
    <w:p w14:paraId="7C0779D5" w14:textId="77777777" w:rsidR="00F45BE6" w:rsidRPr="00FD0425" w:rsidRDefault="00F45BE6" w:rsidP="00F45BE6">
      <w:pPr>
        <w:pStyle w:val="PL"/>
      </w:pPr>
    </w:p>
    <w:p w14:paraId="153099F5" w14:textId="3028A7DC" w:rsidR="00544FE4" w:rsidRDefault="00544FE4" w:rsidP="00F45BE6">
      <w:pPr>
        <w:pStyle w:val="PL"/>
        <w:rPr>
          <w:ins w:id="349" w:author="Nokia" w:date="2025-03-27T17:14:00Z" w16du:dateUtc="2025-03-27T09:14:00Z"/>
        </w:rPr>
      </w:pPr>
      <w:ins w:id="350" w:author="Nokia" w:date="2025-03-27T17:14:00Z" w16du:dateUtc="2025-03-27T09:14:00Z">
        <w:r>
          <w:t xml:space="preserve">WAB-MT-ID </w:t>
        </w:r>
        <w:r w:rsidRPr="009354E2">
          <w:t xml:space="preserve">::= </w:t>
        </w:r>
        <w:r w:rsidRPr="00544FE4">
          <w:rPr>
            <w:highlight w:val="yellow"/>
            <w:rPrChange w:id="351" w:author="Nokia" w:date="2025-03-27T17:14:00Z" w16du:dateUtc="2025-03-27T09:14:00Z">
              <w:rPr/>
            </w:rPrChange>
          </w:rPr>
          <w:t>FFS</w:t>
        </w:r>
      </w:ins>
    </w:p>
    <w:p w14:paraId="063580C0" w14:textId="77777777" w:rsidR="00544FE4" w:rsidRDefault="00544FE4" w:rsidP="00F45BE6">
      <w:pPr>
        <w:pStyle w:val="PL"/>
        <w:rPr>
          <w:ins w:id="352" w:author="Nokia" w:date="2025-03-27T17:14:00Z" w16du:dateUtc="2025-03-27T09:14:00Z"/>
        </w:rPr>
      </w:pPr>
    </w:p>
    <w:p w14:paraId="45D9C8AE" w14:textId="32B288C3" w:rsidR="00F45BE6" w:rsidRPr="009354E2" w:rsidRDefault="00F45BE6" w:rsidP="00F45BE6">
      <w:pPr>
        <w:pStyle w:val="PL"/>
      </w:pPr>
      <w:r w:rsidRPr="009354E2">
        <w:t>WLANMeasurementConfiguration ::= SEQUENCE {</w:t>
      </w:r>
    </w:p>
    <w:p w14:paraId="4EF48F0E" w14:textId="77777777" w:rsidR="00F45BE6" w:rsidRPr="009354E2" w:rsidRDefault="00F45BE6" w:rsidP="00F45BE6">
      <w:pPr>
        <w:pStyle w:val="PL"/>
      </w:pPr>
      <w:r w:rsidRPr="009354E2">
        <w:tab/>
        <w:t>wlanMeasConfig</w:t>
      </w:r>
      <w:r>
        <w:tab/>
      </w:r>
      <w:r>
        <w:tab/>
      </w:r>
      <w:r>
        <w:tab/>
      </w:r>
      <w:r>
        <w:tab/>
      </w:r>
      <w:r w:rsidRPr="009354E2">
        <w:t>WLANMeasConfig,</w:t>
      </w:r>
    </w:p>
    <w:p w14:paraId="1720EFBE" w14:textId="77777777" w:rsidR="00F45BE6" w:rsidRPr="009354E2" w:rsidRDefault="00F45BE6" w:rsidP="00F45BE6">
      <w:pPr>
        <w:pStyle w:val="PL"/>
      </w:pPr>
      <w:r w:rsidRPr="009354E2">
        <w:tab/>
        <w:t>wlanMeasConfigNameList</w:t>
      </w:r>
      <w:r w:rsidRPr="009354E2">
        <w:tab/>
      </w:r>
      <w:r w:rsidRPr="009354E2">
        <w:tab/>
        <w:t>WLANMeasConfigNameList</w:t>
      </w:r>
      <w:r>
        <w:tab/>
      </w:r>
      <w:r>
        <w:tab/>
      </w:r>
      <w:r>
        <w:tab/>
      </w:r>
      <w:r>
        <w:tab/>
      </w:r>
      <w:r w:rsidRPr="009354E2">
        <w:t>OPTIONAL,</w:t>
      </w:r>
    </w:p>
    <w:p w14:paraId="659A15D3" w14:textId="77777777" w:rsidR="00F45BE6" w:rsidRPr="009354E2" w:rsidRDefault="00F45BE6" w:rsidP="00F45BE6">
      <w:pPr>
        <w:pStyle w:val="PL"/>
      </w:pPr>
      <w:r w:rsidRPr="009354E2">
        <w:tab/>
        <w:t>wlan-rssi</w:t>
      </w:r>
      <w:r>
        <w:tab/>
      </w:r>
      <w:r>
        <w:tab/>
      </w:r>
      <w:r>
        <w:tab/>
      </w:r>
      <w:r>
        <w:tab/>
      </w:r>
      <w:r>
        <w:tab/>
      </w:r>
      <w:r w:rsidRPr="009354E2">
        <w:t>ENUMERATED {true, ...}</w:t>
      </w:r>
      <w:r>
        <w:tab/>
      </w:r>
      <w:r>
        <w:tab/>
      </w:r>
      <w:r>
        <w:tab/>
      </w:r>
      <w:r>
        <w:tab/>
      </w:r>
      <w:r w:rsidRPr="009354E2">
        <w:t>OPTIONAL,</w:t>
      </w:r>
    </w:p>
    <w:p w14:paraId="63443CA2" w14:textId="77777777" w:rsidR="00F45BE6" w:rsidRPr="0026645E" w:rsidRDefault="00F45BE6" w:rsidP="00F45BE6">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4BD6EBCB" w14:textId="77777777" w:rsidR="00F45BE6" w:rsidRPr="0026645E" w:rsidRDefault="00F45BE6" w:rsidP="00F45BE6">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0F209587" w14:textId="77777777" w:rsidR="00F45BE6" w:rsidRPr="009354E2" w:rsidRDefault="00F45BE6" w:rsidP="00F45BE6">
      <w:pPr>
        <w:pStyle w:val="PL"/>
      </w:pPr>
      <w:r w:rsidRPr="0026645E">
        <w:rPr>
          <w:lang w:val="fr-FR"/>
        </w:rPr>
        <w:tab/>
      </w:r>
      <w:r w:rsidRPr="009354E2">
        <w:t>...</w:t>
      </w:r>
    </w:p>
    <w:p w14:paraId="70151A28" w14:textId="77777777" w:rsidR="00F45BE6" w:rsidRPr="009354E2" w:rsidRDefault="00F45BE6" w:rsidP="00F45BE6">
      <w:pPr>
        <w:pStyle w:val="PL"/>
      </w:pPr>
      <w:r w:rsidRPr="009354E2">
        <w:t>}</w:t>
      </w:r>
    </w:p>
    <w:p w14:paraId="60962D1F" w14:textId="77777777" w:rsidR="005E7F24" w:rsidRDefault="005E7F24" w:rsidP="005903D7">
      <w:pPr>
        <w:widowControl w:val="0"/>
      </w:pPr>
    </w:p>
    <w:p w14:paraId="3E34FDA2" w14:textId="77777777" w:rsidR="005E7F24" w:rsidRDefault="005E7F24" w:rsidP="005903D7">
      <w:pPr>
        <w:widowControl w:val="0"/>
      </w:pPr>
    </w:p>
    <w:p w14:paraId="4D859B0E" w14:textId="77777777" w:rsidR="00BA49C2" w:rsidRDefault="00BA49C2">
      <w:pPr>
        <w:spacing w:after="0"/>
        <w:rPr>
          <w:b/>
          <w:bCs/>
          <w:highlight w:val="yellow"/>
        </w:rPr>
      </w:pPr>
      <w:r>
        <w:rPr>
          <w:b/>
          <w:bCs/>
          <w:highlight w:val="yellow"/>
        </w:rPr>
        <w:br w:type="page"/>
      </w:r>
    </w:p>
    <w:p w14:paraId="7148B571" w14:textId="4A62DB58" w:rsidR="005E7F24" w:rsidRPr="00CB2CF3" w:rsidRDefault="005E7F24" w:rsidP="005E7F24">
      <w:pPr>
        <w:jc w:val="center"/>
        <w:rPr>
          <w:b/>
          <w:bCs/>
        </w:rPr>
      </w:pPr>
      <w:r w:rsidRPr="00CB2CF3">
        <w:rPr>
          <w:b/>
          <w:bCs/>
          <w:highlight w:val="yellow"/>
        </w:rPr>
        <w:lastRenderedPageBreak/>
        <w:t>----- Next Change -----</w:t>
      </w:r>
    </w:p>
    <w:p w14:paraId="610C578A" w14:textId="77777777" w:rsidR="00756B47" w:rsidRPr="00FD0425" w:rsidRDefault="00756B47" w:rsidP="00756B47">
      <w:pPr>
        <w:pStyle w:val="Heading3"/>
      </w:pPr>
      <w:bookmarkStart w:id="353" w:name="_Toc20955410"/>
      <w:bookmarkStart w:id="354" w:name="_Toc29991618"/>
      <w:bookmarkStart w:id="355" w:name="_Toc36556021"/>
      <w:bookmarkStart w:id="356" w:name="_Toc44497806"/>
      <w:bookmarkStart w:id="357" w:name="_Toc45108193"/>
      <w:bookmarkStart w:id="358" w:name="_Toc45901813"/>
      <w:bookmarkStart w:id="359" w:name="_Toc51850894"/>
      <w:bookmarkStart w:id="360" w:name="_Toc56693898"/>
      <w:bookmarkStart w:id="361" w:name="_Toc64447442"/>
      <w:bookmarkStart w:id="362" w:name="_Toc66286936"/>
      <w:bookmarkStart w:id="363" w:name="_Toc74151634"/>
      <w:bookmarkStart w:id="364" w:name="_Toc88654108"/>
      <w:bookmarkStart w:id="365" w:name="_Toc97904464"/>
      <w:bookmarkStart w:id="366" w:name="_Toc98868602"/>
      <w:bookmarkStart w:id="367" w:name="_Toc105174888"/>
      <w:bookmarkStart w:id="368" w:name="_Toc106109725"/>
      <w:bookmarkStart w:id="369" w:name="_Toc113825547"/>
      <w:bookmarkStart w:id="370" w:name="_Toc192842931"/>
      <w:r w:rsidRPr="00FD0425">
        <w:t>9.3.7</w:t>
      </w:r>
      <w:r w:rsidRPr="00FD0425">
        <w:tab/>
        <w:t>Constant definitions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31873FE5" w14:textId="77777777" w:rsidR="00756B47" w:rsidRPr="00FD0425" w:rsidRDefault="00756B47" w:rsidP="00756B47">
      <w:pPr>
        <w:pStyle w:val="PL"/>
        <w:rPr>
          <w:noProof w:val="0"/>
          <w:snapToGrid w:val="0"/>
        </w:rPr>
      </w:pPr>
      <w:r w:rsidRPr="00FD0425">
        <w:rPr>
          <w:noProof w:val="0"/>
          <w:snapToGrid w:val="0"/>
        </w:rPr>
        <w:t>-- ASN1START</w:t>
      </w:r>
    </w:p>
    <w:p w14:paraId="2CAB0A36" w14:textId="77777777" w:rsidR="00756B47" w:rsidRPr="00FD0425" w:rsidRDefault="00756B47" w:rsidP="00756B47">
      <w:pPr>
        <w:pStyle w:val="PL"/>
      </w:pPr>
      <w:r w:rsidRPr="00FD0425">
        <w:t>-- **************************************************************</w:t>
      </w:r>
    </w:p>
    <w:p w14:paraId="38B3812D" w14:textId="77777777" w:rsidR="00756B47" w:rsidRPr="00FD0425" w:rsidRDefault="00756B47" w:rsidP="00756B47">
      <w:pPr>
        <w:pStyle w:val="PL"/>
      </w:pPr>
      <w:r w:rsidRPr="00FD0425">
        <w:t>--</w:t>
      </w:r>
    </w:p>
    <w:p w14:paraId="596F60BB" w14:textId="77777777" w:rsidR="00756B47" w:rsidRPr="00FD0425" w:rsidRDefault="00756B47" w:rsidP="00756B47">
      <w:pPr>
        <w:pStyle w:val="PL"/>
      </w:pPr>
      <w:r w:rsidRPr="00FD0425">
        <w:t>-- Constant definitions</w:t>
      </w:r>
    </w:p>
    <w:p w14:paraId="20DEC76B" w14:textId="77777777" w:rsidR="00756B47" w:rsidRPr="00FD0425" w:rsidRDefault="00756B47" w:rsidP="00756B47">
      <w:pPr>
        <w:pStyle w:val="PL"/>
      </w:pPr>
      <w:r w:rsidRPr="00FD0425">
        <w:t>--</w:t>
      </w:r>
    </w:p>
    <w:p w14:paraId="1D95136A" w14:textId="77777777" w:rsidR="00756B47" w:rsidRPr="00FD0425" w:rsidRDefault="00756B47" w:rsidP="00756B47">
      <w:pPr>
        <w:pStyle w:val="PL"/>
      </w:pPr>
      <w:r w:rsidRPr="00FD0425">
        <w:t>-- **************************************************************</w:t>
      </w:r>
    </w:p>
    <w:p w14:paraId="7B167E2E" w14:textId="77777777" w:rsidR="00756B47" w:rsidRPr="00FD0425" w:rsidRDefault="00756B47" w:rsidP="00756B47">
      <w:pPr>
        <w:pStyle w:val="PL"/>
      </w:pPr>
    </w:p>
    <w:p w14:paraId="052840D6" w14:textId="77777777" w:rsidR="005E7F24" w:rsidRDefault="005E7F24" w:rsidP="005E7F24">
      <w:pPr>
        <w:pStyle w:val="FirstChange"/>
        <w:rPr>
          <w:highlight w:val="yellow"/>
        </w:rPr>
      </w:pPr>
    </w:p>
    <w:p w14:paraId="2BC138CA" w14:textId="7F7D4E0D" w:rsidR="005E7F24" w:rsidRDefault="005E7F24" w:rsidP="005E7F24">
      <w:pPr>
        <w:pStyle w:val="FirstChange"/>
      </w:pPr>
      <w:r w:rsidRPr="001D57D3">
        <w:rPr>
          <w:highlight w:val="yellow"/>
        </w:rPr>
        <w:t>&lt;&lt;&lt;&lt;&lt;&lt;&lt;&lt;&lt;&lt;&lt;&lt;&lt;&lt;&lt;&lt;&lt;&lt;&lt;&lt; Unaffected part is skipped &gt;&gt;&gt;&gt;&gt;&gt;&gt;&gt;&gt;&gt;&gt;&gt;&gt;&gt;&gt;&gt;&gt;&gt;&gt;&gt;</w:t>
      </w:r>
    </w:p>
    <w:p w14:paraId="62B5071D" w14:textId="77777777" w:rsidR="00B27B7B" w:rsidRDefault="00B27B7B" w:rsidP="00B27B7B">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55DEDEF1" w14:textId="77777777" w:rsidR="00B27B7B" w:rsidRDefault="00B27B7B" w:rsidP="00B27B7B">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00FBA4DD" w14:textId="4FD31055" w:rsidR="00FA015B" w:rsidRDefault="00FA015B" w:rsidP="00FA015B">
      <w:pPr>
        <w:pStyle w:val="PL"/>
        <w:rPr>
          <w:ins w:id="371" w:author="Nokia" w:date="2025-03-27T17:14:00Z" w16du:dateUtc="2025-03-27T09:14:00Z"/>
        </w:rPr>
      </w:pPr>
      <w:ins w:id="372" w:author="Nokia" w:date="2025-03-27T17:14:00Z" w16du:dateUtc="2025-03-27T09:14:00Z">
        <w:r w:rsidRPr="00686D6E">
          <w:rPr>
            <w:snapToGrid w:val="0"/>
          </w:rPr>
          <w:t>id-</w:t>
        </w:r>
        <w:r>
          <w:rPr>
            <w:snapToGrid w:val="0"/>
          </w:rPr>
          <w:t>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a</w:t>
        </w:r>
      </w:ins>
    </w:p>
    <w:p w14:paraId="621BA39B" w14:textId="77777777" w:rsidR="00B27B7B" w:rsidRPr="00686D6E" w:rsidRDefault="00B27B7B" w:rsidP="00B27B7B">
      <w:pPr>
        <w:pStyle w:val="PL"/>
        <w:rPr>
          <w:rFonts w:eastAsiaTheme="minorEastAsia"/>
          <w:snapToGrid w:val="0"/>
        </w:rPr>
      </w:pPr>
    </w:p>
    <w:p w14:paraId="59606C44" w14:textId="77777777" w:rsidR="00B27B7B" w:rsidRPr="00686D6E" w:rsidRDefault="00B27B7B" w:rsidP="00B27B7B">
      <w:pPr>
        <w:pStyle w:val="PL"/>
        <w:rPr>
          <w:rFonts w:eastAsiaTheme="minorEastAsia"/>
          <w:snapToGrid w:val="0"/>
        </w:rPr>
      </w:pPr>
    </w:p>
    <w:p w14:paraId="63264950" w14:textId="77777777" w:rsidR="00B27B7B" w:rsidRPr="00686D6E" w:rsidRDefault="00B27B7B" w:rsidP="00B27B7B">
      <w:pPr>
        <w:pStyle w:val="PL"/>
        <w:rPr>
          <w:snapToGrid w:val="0"/>
        </w:rPr>
      </w:pPr>
      <w:r w:rsidRPr="00686D6E">
        <w:rPr>
          <w:snapToGrid w:val="0"/>
        </w:rPr>
        <w:t>END</w:t>
      </w:r>
    </w:p>
    <w:p w14:paraId="4ED76F62" w14:textId="77777777" w:rsidR="00B27B7B" w:rsidRPr="00686D6E" w:rsidRDefault="00B27B7B" w:rsidP="00B27B7B">
      <w:pPr>
        <w:pStyle w:val="PL"/>
        <w:rPr>
          <w:noProof w:val="0"/>
          <w:snapToGrid w:val="0"/>
        </w:rPr>
      </w:pPr>
      <w:r w:rsidRPr="00686D6E">
        <w:rPr>
          <w:noProof w:val="0"/>
          <w:snapToGrid w:val="0"/>
        </w:rPr>
        <w:t>-- ASN1STOP</w:t>
      </w:r>
    </w:p>
    <w:p w14:paraId="43E74AE2" w14:textId="77777777" w:rsidR="005E7F24" w:rsidRDefault="005E7F24" w:rsidP="005903D7">
      <w:pPr>
        <w:widowControl w:val="0"/>
      </w:pPr>
    </w:p>
    <w:p w14:paraId="5CD62A6B" w14:textId="77777777" w:rsidR="005E7F24" w:rsidRDefault="005E7F24" w:rsidP="005903D7">
      <w:pPr>
        <w:widowControl w:val="0"/>
      </w:pPr>
    </w:p>
    <w:p w14:paraId="78785342" w14:textId="77777777" w:rsidR="005E7F24" w:rsidRDefault="005E7F24" w:rsidP="005903D7">
      <w:pPr>
        <w:widowControl w:val="0"/>
      </w:pPr>
    </w:p>
    <w:p w14:paraId="03DE747F" w14:textId="606B8EBA" w:rsidR="005E7F24" w:rsidRPr="00CB2CF3" w:rsidRDefault="005E7F24" w:rsidP="005E7F24">
      <w:pPr>
        <w:jc w:val="center"/>
        <w:rPr>
          <w:b/>
          <w:bCs/>
        </w:rPr>
      </w:pPr>
      <w:r w:rsidRPr="00CB2CF3">
        <w:rPr>
          <w:b/>
          <w:bCs/>
          <w:highlight w:val="yellow"/>
        </w:rPr>
        <w:t xml:space="preserve">----- </w:t>
      </w:r>
      <w:r w:rsidR="00DD4234">
        <w:rPr>
          <w:b/>
          <w:bCs/>
          <w:highlight w:val="yellow"/>
        </w:rPr>
        <w:t>End of</w:t>
      </w:r>
      <w:r w:rsidRPr="00CB2CF3">
        <w:rPr>
          <w:b/>
          <w:bCs/>
          <w:highlight w:val="yellow"/>
        </w:rPr>
        <w:t xml:space="preserve"> Change -----</w:t>
      </w:r>
    </w:p>
    <w:p w14:paraId="764C5A1E" w14:textId="77777777" w:rsidR="005E7F24" w:rsidRDefault="005E7F24" w:rsidP="005903D7">
      <w:pPr>
        <w:widowControl w:val="0"/>
      </w:pPr>
    </w:p>
    <w:p w14:paraId="6BDAACEB" w14:textId="77777777" w:rsidR="00D93936" w:rsidRDefault="00D93936" w:rsidP="005903D7">
      <w:pPr>
        <w:widowControl w:val="0"/>
      </w:pPr>
    </w:p>
    <w:p w14:paraId="5DA4515C" w14:textId="77777777" w:rsidR="00D93936" w:rsidRDefault="00D93936" w:rsidP="005903D7">
      <w:pPr>
        <w:widowControl w:val="0"/>
      </w:pPr>
    </w:p>
    <w:p w14:paraId="181E06A4" w14:textId="77777777" w:rsidR="00D93936" w:rsidRDefault="00D93936" w:rsidP="005903D7">
      <w:pPr>
        <w:widowControl w:val="0"/>
      </w:pPr>
    </w:p>
    <w:p w14:paraId="4C19F485" w14:textId="70020690" w:rsidR="00601C86" w:rsidRDefault="00601C86" w:rsidP="00CA5A52">
      <w:pPr>
        <w:rPr>
          <w:rFonts w:ascii="Arial" w:hAnsi="Arial"/>
          <w:sz w:val="36"/>
        </w:rPr>
      </w:pPr>
    </w:p>
    <w:sectPr w:rsidR="00601C86" w:rsidSect="00754B7F">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23325" w14:textId="77777777" w:rsidR="004E29A9" w:rsidRDefault="004E29A9">
      <w:r>
        <w:separator/>
      </w:r>
    </w:p>
  </w:endnote>
  <w:endnote w:type="continuationSeparator" w:id="0">
    <w:p w14:paraId="081A803D" w14:textId="77777777" w:rsidR="004E29A9" w:rsidRDefault="004E29A9">
      <w:r>
        <w:continuationSeparator/>
      </w:r>
    </w:p>
  </w:endnote>
  <w:endnote w:type="continuationNotice" w:id="1">
    <w:p w14:paraId="1D21BBD4" w14:textId="77777777" w:rsidR="004E29A9" w:rsidRDefault="004E29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9D47B" w14:textId="77777777" w:rsidR="004E29A9" w:rsidRDefault="004E29A9">
      <w:r>
        <w:separator/>
      </w:r>
    </w:p>
  </w:footnote>
  <w:footnote w:type="continuationSeparator" w:id="0">
    <w:p w14:paraId="0B5392DA" w14:textId="77777777" w:rsidR="004E29A9" w:rsidRDefault="004E29A9">
      <w:r>
        <w:continuationSeparator/>
      </w:r>
    </w:p>
  </w:footnote>
  <w:footnote w:type="continuationNotice" w:id="1">
    <w:p w14:paraId="3D8CEE2E" w14:textId="77777777" w:rsidR="004E29A9" w:rsidRDefault="004E29A9">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79639FF"/>
    <w:multiLevelType w:val="multilevel"/>
    <w:tmpl w:val="64CA0DB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C306E5"/>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E46ED"/>
    <w:multiLevelType w:val="hybridMultilevel"/>
    <w:tmpl w:val="097636D4"/>
    <w:lvl w:ilvl="0" w:tplc="65B8DA9A">
      <w:start w:val="9"/>
      <w:numFmt w:val="bullet"/>
      <w:lvlText w:val="-"/>
      <w:lvlJc w:val="left"/>
      <w:pPr>
        <w:ind w:left="1130" w:hanging="360"/>
      </w:pPr>
      <w:rPr>
        <w:rFonts w:ascii="Times New Roman" w:eastAsia="宋体" w:hAnsi="Times New Roman" w:cs="Times New Roman"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6" w15:restartNumberingAfterBreak="0">
    <w:nsid w:val="18330111"/>
    <w:multiLevelType w:val="hybridMultilevel"/>
    <w:tmpl w:val="3FD65E92"/>
    <w:lvl w:ilvl="0" w:tplc="9C86529C">
      <w:start w:val="1"/>
      <w:numFmt w:val="bullet"/>
      <w:lvlText w:val=""/>
      <w:lvlJc w:val="left"/>
      <w:pPr>
        <w:ind w:left="1440" w:hanging="360"/>
      </w:pPr>
      <w:rPr>
        <w:rFonts w:ascii="Symbol" w:hAnsi="Symbol"/>
      </w:rPr>
    </w:lvl>
    <w:lvl w:ilvl="1" w:tplc="C518C510">
      <w:start w:val="1"/>
      <w:numFmt w:val="bullet"/>
      <w:lvlText w:val=""/>
      <w:lvlJc w:val="left"/>
      <w:pPr>
        <w:ind w:left="1440" w:hanging="360"/>
      </w:pPr>
      <w:rPr>
        <w:rFonts w:ascii="Symbol" w:hAnsi="Symbol"/>
      </w:rPr>
    </w:lvl>
    <w:lvl w:ilvl="2" w:tplc="76227C6C">
      <w:start w:val="1"/>
      <w:numFmt w:val="bullet"/>
      <w:lvlText w:val=""/>
      <w:lvlJc w:val="left"/>
      <w:pPr>
        <w:ind w:left="1440" w:hanging="360"/>
      </w:pPr>
      <w:rPr>
        <w:rFonts w:ascii="Symbol" w:hAnsi="Symbol"/>
      </w:rPr>
    </w:lvl>
    <w:lvl w:ilvl="3" w:tplc="A4060B26">
      <w:start w:val="1"/>
      <w:numFmt w:val="bullet"/>
      <w:lvlText w:val=""/>
      <w:lvlJc w:val="left"/>
      <w:pPr>
        <w:ind w:left="1440" w:hanging="360"/>
      </w:pPr>
      <w:rPr>
        <w:rFonts w:ascii="Symbol" w:hAnsi="Symbol"/>
      </w:rPr>
    </w:lvl>
    <w:lvl w:ilvl="4" w:tplc="2EB8B452">
      <w:start w:val="1"/>
      <w:numFmt w:val="bullet"/>
      <w:lvlText w:val=""/>
      <w:lvlJc w:val="left"/>
      <w:pPr>
        <w:ind w:left="1440" w:hanging="360"/>
      </w:pPr>
      <w:rPr>
        <w:rFonts w:ascii="Symbol" w:hAnsi="Symbol"/>
      </w:rPr>
    </w:lvl>
    <w:lvl w:ilvl="5" w:tplc="523894D8">
      <w:start w:val="1"/>
      <w:numFmt w:val="bullet"/>
      <w:lvlText w:val=""/>
      <w:lvlJc w:val="left"/>
      <w:pPr>
        <w:ind w:left="1440" w:hanging="360"/>
      </w:pPr>
      <w:rPr>
        <w:rFonts w:ascii="Symbol" w:hAnsi="Symbol"/>
      </w:rPr>
    </w:lvl>
    <w:lvl w:ilvl="6" w:tplc="B044BE4C">
      <w:start w:val="1"/>
      <w:numFmt w:val="bullet"/>
      <w:lvlText w:val=""/>
      <w:lvlJc w:val="left"/>
      <w:pPr>
        <w:ind w:left="1440" w:hanging="360"/>
      </w:pPr>
      <w:rPr>
        <w:rFonts w:ascii="Symbol" w:hAnsi="Symbol"/>
      </w:rPr>
    </w:lvl>
    <w:lvl w:ilvl="7" w:tplc="E1DA2D5E">
      <w:start w:val="1"/>
      <w:numFmt w:val="bullet"/>
      <w:lvlText w:val=""/>
      <w:lvlJc w:val="left"/>
      <w:pPr>
        <w:ind w:left="1440" w:hanging="360"/>
      </w:pPr>
      <w:rPr>
        <w:rFonts w:ascii="Symbol" w:hAnsi="Symbol"/>
      </w:rPr>
    </w:lvl>
    <w:lvl w:ilvl="8" w:tplc="DE40BA96">
      <w:start w:val="1"/>
      <w:numFmt w:val="bullet"/>
      <w:lvlText w:val=""/>
      <w:lvlJc w:val="left"/>
      <w:pPr>
        <w:ind w:left="1440" w:hanging="360"/>
      </w:pPr>
      <w:rPr>
        <w:rFonts w:ascii="Symbol" w:hAnsi="Symbol"/>
      </w:rPr>
    </w:lvl>
  </w:abstractNum>
  <w:abstractNum w:abstractNumId="7" w15:restartNumberingAfterBreak="0">
    <w:nsid w:val="18744EA5"/>
    <w:multiLevelType w:val="hybridMultilevel"/>
    <w:tmpl w:val="8ADC904C"/>
    <w:lvl w:ilvl="0" w:tplc="4A0AB8E6">
      <w:start w:val="1"/>
      <w:numFmt w:val="bullet"/>
      <w:lvlText w:val=""/>
      <w:lvlJc w:val="left"/>
      <w:pPr>
        <w:ind w:left="1080" w:hanging="360"/>
      </w:pPr>
      <w:rPr>
        <w:rFonts w:ascii="Symbol" w:hAnsi="Symbol"/>
      </w:rPr>
    </w:lvl>
    <w:lvl w:ilvl="1" w:tplc="099272CA">
      <w:start w:val="1"/>
      <w:numFmt w:val="bullet"/>
      <w:lvlText w:val=""/>
      <w:lvlJc w:val="left"/>
      <w:pPr>
        <w:ind w:left="1080" w:hanging="360"/>
      </w:pPr>
      <w:rPr>
        <w:rFonts w:ascii="Symbol" w:hAnsi="Symbol"/>
      </w:rPr>
    </w:lvl>
    <w:lvl w:ilvl="2" w:tplc="22A8FC84">
      <w:start w:val="1"/>
      <w:numFmt w:val="bullet"/>
      <w:lvlText w:val=""/>
      <w:lvlJc w:val="left"/>
      <w:pPr>
        <w:ind w:left="1080" w:hanging="360"/>
      </w:pPr>
      <w:rPr>
        <w:rFonts w:ascii="Symbol" w:hAnsi="Symbol"/>
      </w:rPr>
    </w:lvl>
    <w:lvl w:ilvl="3" w:tplc="FE8C0FCC">
      <w:start w:val="1"/>
      <w:numFmt w:val="bullet"/>
      <w:lvlText w:val=""/>
      <w:lvlJc w:val="left"/>
      <w:pPr>
        <w:ind w:left="1080" w:hanging="360"/>
      </w:pPr>
      <w:rPr>
        <w:rFonts w:ascii="Symbol" w:hAnsi="Symbol"/>
      </w:rPr>
    </w:lvl>
    <w:lvl w:ilvl="4" w:tplc="605AC338">
      <w:start w:val="1"/>
      <w:numFmt w:val="bullet"/>
      <w:lvlText w:val=""/>
      <w:lvlJc w:val="left"/>
      <w:pPr>
        <w:ind w:left="1080" w:hanging="360"/>
      </w:pPr>
      <w:rPr>
        <w:rFonts w:ascii="Symbol" w:hAnsi="Symbol"/>
      </w:rPr>
    </w:lvl>
    <w:lvl w:ilvl="5" w:tplc="C908E4CC">
      <w:start w:val="1"/>
      <w:numFmt w:val="bullet"/>
      <w:lvlText w:val=""/>
      <w:lvlJc w:val="left"/>
      <w:pPr>
        <w:ind w:left="1080" w:hanging="360"/>
      </w:pPr>
      <w:rPr>
        <w:rFonts w:ascii="Symbol" w:hAnsi="Symbol"/>
      </w:rPr>
    </w:lvl>
    <w:lvl w:ilvl="6" w:tplc="13AAC06C">
      <w:start w:val="1"/>
      <w:numFmt w:val="bullet"/>
      <w:lvlText w:val=""/>
      <w:lvlJc w:val="left"/>
      <w:pPr>
        <w:ind w:left="1080" w:hanging="360"/>
      </w:pPr>
      <w:rPr>
        <w:rFonts w:ascii="Symbol" w:hAnsi="Symbol"/>
      </w:rPr>
    </w:lvl>
    <w:lvl w:ilvl="7" w:tplc="A87E88C4">
      <w:start w:val="1"/>
      <w:numFmt w:val="bullet"/>
      <w:lvlText w:val=""/>
      <w:lvlJc w:val="left"/>
      <w:pPr>
        <w:ind w:left="1080" w:hanging="360"/>
      </w:pPr>
      <w:rPr>
        <w:rFonts w:ascii="Symbol" w:hAnsi="Symbol"/>
      </w:rPr>
    </w:lvl>
    <w:lvl w:ilvl="8" w:tplc="3FF6285A">
      <w:start w:val="1"/>
      <w:numFmt w:val="bullet"/>
      <w:lvlText w:val=""/>
      <w:lvlJc w:val="left"/>
      <w:pPr>
        <w:ind w:left="1080" w:hanging="360"/>
      </w:pPr>
      <w:rPr>
        <w:rFonts w:ascii="Symbol" w:hAnsi="Symbol"/>
      </w:rPr>
    </w:lvl>
  </w:abstractNum>
  <w:abstractNum w:abstractNumId="8" w15:restartNumberingAfterBreak="0">
    <w:nsid w:val="1A8D465E"/>
    <w:multiLevelType w:val="hybridMultilevel"/>
    <w:tmpl w:val="DBB684D8"/>
    <w:lvl w:ilvl="0" w:tplc="B6EE4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6704E9"/>
    <w:multiLevelType w:val="hybridMultilevel"/>
    <w:tmpl w:val="00CCF97A"/>
    <w:lvl w:ilvl="0" w:tplc="88C0B0BA">
      <w:start w:val="1"/>
      <w:numFmt w:val="bullet"/>
      <w:lvlText w:val=""/>
      <w:lvlJc w:val="left"/>
      <w:pPr>
        <w:ind w:left="2160" w:hanging="360"/>
      </w:pPr>
      <w:rPr>
        <w:rFonts w:ascii="Symbol" w:hAnsi="Symbol"/>
      </w:rPr>
    </w:lvl>
    <w:lvl w:ilvl="1" w:tplc="66C060EE">
      <w:start w:val="1"/>
      <w:numFmt w:val="bullet"/>
      <w:lvlText w:val=""/>
      <w:lvlJc w:val="left"/>
      <w:pPr>
        <w:ind w:left="2160" w:hanging="360"/>
      </w:pPr>
      <w:rPr>
        <w:rFonts w:ascii="Symbol" w:hAnsi="Symbol"/>
      </w:rPr>
    </w:lvl>
    <w:lvl w:ilvl="2" w:tplc="EB9C3EB4">
      <w:start w:val="1"/>
      <w:numFmt w:val="bullet"/>
      <w:lvlText w:val=""/>
      <w:lvlJc w:val="left"/>
      <w:pPr>
        <w:ind w:left="2160" w:hanging="360"/>
      </w:pPr>
      <w:rPr>
        <w:rFonts w:ascii="Symbol" w:hAnsi="Symbol"/>
      </w:rPr>
    </w:lvl>
    <w:lvl w:ilvl="3" w:tplc="E4843C9C">
      <w:start w:val="1"/>
      <w:numFmt w:val="bullet"/>
      <w:lvlText w:val=""/>
      <w:lvlJc w:val="left"/>
      <w:pPr>
        <w:ind w:left="2160" w:hanging="360"/>
      </w:pPr>
      <w:rPr>
        <w:rFonts w:ascii="Symbol" w:hAnsi="Symbol"/>
      </w:rPr>
    </w:lvl>
    <w:lvl w:ilvl="4" w:tplc="ABA69536">
      <w:start w:val="1"/>
      <w:numFmt w:val="bullet"/>
      <w:lvlText w:val=""/>
      <w:lvlJc w:val="left"/>
      <w:pPr>
        <w:ind w:left="2160" w:hanging="360"/>
      </w:pPr>
      <w:rPr>
        <w:rFonts w:ascii="Symbol" w:hAnsi="Symbol"/>
      </w:rPr>
    </w:lvl>
    <w:lvl w:ilvl="5" w:tplc="D812AC60">
      <w:start w:val="1"/>
      <w:numFmt w:val="bullet"/>
      <w:lvlText w:val=""/>
      <w:lvlJc w:val="left"/>
      <w:pPr>
        <w:ind w:left="2160" w:hanging="360"/>
      </w:pPr>
      <w:rPr>
        <w:rFonts w:ascii="Symbol" w:hAnsi="Symbol"/>
      </w:rPr>
    </w:lvl>
    <w:lvl w:ilvl="6" w:tplc="90A81F12">
      <w:start w:val="1"/>
      <w:numFmt w:val="bullet"/>
      <w:lvlText w:val=""/>
      <w:lvlJc w:val="left"/>
      <w:pPr>
        <w:ind w:left="2160" w:hanging="360"/>
      </w:pPr>
      <w:rPr>
        <w:rFonts w:ascii="Symbol" w:hAnsi="Symbol"/>
      </w:rPr>
    </w:lvl>
    <w:lvl w:ilvl="7" w:tplc="4E626A1C">
      <w:start w:val="1"/>
      <w:numFmt w:val="bullet"/>
      <w:lvlText w:val=""/>
      <w:lvlJc w:val="left"/>
      <w:pPr>
        <w:ind w:left="2160" w:hanging="360"/>
      </w:pPr>
      <w:rPr>
        <w:rFonts w:ascii="Symbol" w:hAnsi="Symbol"/>
      </w:rPr>
    </w:lvl>
    <w:lvl w:ilvl="8" w:tplc="4F5CF004">
      <w:start w:val="1"/>
      <w:numFmt w:val="bullet"/>
      <w:lvlText w:val=""/>
      <w:lvlJc w:val="left"/>
      <w:pPr>
        <w:ind w:left="2160" w:hanging="360"/>
      </w:pPr>
      <w:rPr>
        <w:rFonts w:ascii="Symbol" w:hAnsi="Symbol"/>
      </w:rPr>
    </w:lvl>
  </w:abstractNum>
  <w:abstractNum w:abstractNumId="10"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C43E2"/>
    <w:multiLevelType w:val="hybridMultilevel"/>
    <w:tmpl w:val="16E225FE"/>
    <w:lvl w:ilvl="0" w:tplc="C4523A1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29124E0D"/>
    <w:multiLevelType w:val="hybridMultilevel"/>
    <w:tmpl w:val="9A66BD5E"/>
    <w:lvl w:ilvl="0" w:tplc="F3C09C6E">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3"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4" w15:restartNumberingAfterBreak="0">
    <w:nsid w:val="32603728"/>
    <w:multiLevelType w:val="hybridMultilevel"/>
    <w:tmpl w:val="3116A6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0" w15:restartNumberingAfterBreak="0">
    <w:nsid w:val="3DC73A69"/>
    <w:multiLevelType w:val="hybridMultilevel"/>
    <w:tmpl w:val="2DA46B34"/>
    <w:lvl w:ilvl="0" w:tplc="04E65112">
      <w:start w:val="1"/>
      <w:numFmt w:val="bullet"/>
      <w:lvlText w:val=""/>
      <w:lvlJc w:val="left"/>
      <w:pPr>
        <w:ind w:left="720" w:hanging="360"/>
      </w:pPr>
      <w:rPr>
        <w:rFonts w:ascii="Symbol" w:hAnsi="Symbol"/>
      </w:rPr>
    </w:lvl>
    <w:lvl w:ilvl="1" w:tplc="947E32D2">
      <w:start w:val="1"/>
      <w:numFmt w:val="bullet"/>
      <w:lvlText w:val=""/>
      <w:lvlJc w:val="left"/>
      <w:pPr>
        <w:ind w:left="720" w:hanging="360"/>
      </w:pPr>
      <w:rPr>
        <w:rFonts w:ascii="Symbol" w:hAnsi="Symbol"/>
      </w:rPr>
    </w:lvl>
    <w:lvl w:ilvl="2" w:tplc="11203724">
      <w:start w:val="1"/>
      <w:numFmt w:val="bullet"/>
      <w:lvlText w:val=""/>
      <w:lvlJc w:val="left"/>
      <w:pPr>
        <w:ind w:left="720" w:hanging="360"/>
      </w:pPr>
      <w:rPr>
        <w:rFonts w:ascii="Symbol" w:hAnsi="Symbol"/>
      </w:rPr>
    </w:lvl>
    <w:lvl w:ilvl="3" w:tplc="CF5EF67C">
      <w:start w:val="1"/>
      <w:numFmt w:val="bullet"/>
      <w:lvlText w:val=""/>
      <w:lvlJc w:val="left"/>
      <w:pPr>
        <w:ind w:left="720" w:hanging="360"/>
      </w:pPr>
      <w:rPr>
        <w:rFonts w:ascii="Symbol" w:hAnsi="Symbol"/>
      </w:rPr>
    </w:lvl>
    <w:lvl w:ilvl="4" w:tplc="BA8295FA">
      <w:start w:val="1"/>
      <w:numFmt w:val="bullet"/>
      <w:lvlText w:val=""/>
      <w:lvlJc w:val="left"/>
      <w:pPr>
        <w:ind w:left="720" w:hanging="360"/>
      </w:pPr>
      <w:rPr>
        <w:rFonts w:ascii="Symbol" w:hAnsi="Symbol"/>
      </w:rPr>
    </w:lvl>
    <w:lvl w:ilvl="5" w:tplc="11D2F0F0">
      <w:start w:val="1"/>
      <w:numFmt w:val="bullet"/>
      <w:lvlText w:val=""/>
      <w:lvlJc w:val="left"/>
      <w:pPr>
        <w:ind w:left="720" w:hanging="360"/>
      </w:pPr>
      <w:rPr>
        <w:rFonts w:ascii="Symbol" w:hAnsi="Symbol"/>
      </w:rPr>
    </w:lvl>
    <w:lvl w:ilvl="6" w:tplc="DA28ED8C">
      <w:start w:val="1"/>
      <w:numFmt w:val="bullet"/>
      <w:lvlText w:val=""/>
      <w:lvlJc w:val="left"/>
      <w:pPr>
        <w:ind w:left="720" w:hanging="360"/>
      </w:pPr>
      <w:rPr>
        <w:rFonts w:ascii="Symbol" w:hAnsi="Symbol"/>
      </w:rPr>
    </w:lvl>
    <w:lvl w:ilvl="7" w:tplc="D9646174">
      <w:start w:val="1"/>
      <w:numFmt w:val="bullet"/>
      <w:lvlText w:val=""/>
      <w:lvlJc w:val="left"/>
      <w:pPr>
        <w:ind w:left="720" w:hanging="360"/>
      </w:pPr>
      <w:rPr>
        <w:rFonts w:ascii="Symbol" w:hAnsi="Symbol"/>
      </w:rPr>
    </w:lvl>
    <w:lvl w:ilvl="8" w:tplc="FEAA456E">
      <w:start w:val="1"/>
      <w:numFmt w:val="bullet"/>
      <w:lvlText w:val=""/>
      <w:lvlJc w:val="left"/>
      <w:pPr>
        <w:ind w:left="720" w:hanging="360"/>
      </w:pPr>
      <w:rPr>
        <w:rFonts w:ascii="Symbol" w:hAnsi="Symbol"/>
      </w:rPr>
    </w:lvl>
  </w:abstractNum>
  <w:abstractNum w:abstractNumId="21" w15:restartNumberingAfterBreak="0">
    <w:nsid w:val="43136F8B"/>
    <w:multiLevelType w:val="hybridMultilevel"/>
    <w:tmpl w:val="ECFE9266"/>
    <w:lvl w:ilvl="0" w:tplc="D4DA66B0">
      <w:start w:val="1"/>
      <w:numFmt w:val="bullet"/>
      <w:lvlText w:val=""/>
      <w:lvlJc w:val="left"/>
      <w:pPr>
        <w:ind w:left="1440" w:hanging="360"/>
      </w:pPr>
      <w:rPr>
        <w:rFonts w:ascii="Symbol" w:hAnsi="Symbol"/>
      </w:rPr>
    </w:lvl>
    <w:lvl w:ilvl="1" w:tplc="CCF6998C">
      <w:start w:val="1"/>
      <w:numFmt w:val="bullet"/>
      <w:lvlText w:val=""/>
      <w:lvlJc w:val="left"/>
      <w:pPr>
        <w:ind w:left="1440" w:hanging="360"/>
      </w:pPr>
      <w:rPr>
        <w:rFonts w:ascii="Symbol" w:hAnsi="Symbol"/>
      </w:rPr>
    </w:lvl>
    <w:lvl w:ilvl="2" w:tplc="2306EC96">
      <w:start w:val="1"/>
      <w:numFmt w:val="bullet"/>
      <w:lvlText w:val=""/>
      <w:lvlJc w:val="left"/>
      <w:pPr>
        <w:ind w:left="1440" w:hanging="360"/>
      </w:pPr>
      <w:rPr>
        <w:rFonts w:ascii="Symbol" w:hAnsi="Symbol"/>
      </w:rPr>
    </w:lvl>
    <w:lvl w:ilvl="3" w:tplc="DEB0BC54">
      <w:start w:val="1"/>
      <w:numFmt w:val="bullet"/>
      <w:lvlText w:val=""/>
      <w:lvlJc w:val="left"/>
      <w:pPr>
        <w:ind w:left="1440" w:hanging="360"/>
      </w:pPr>
      <w:rPr>
        <w:rFonts w:ascii="Symbol" w:hAnsi="Symbol"/>
      </w:rPr>
    </w:lvl>
    <w:lvl w:ilvl="4" w:tplc="8EE0B472">
      <w:start w:val="1"/>
      <w:numFmt w:val="bullet"/>
      <w:lvlText w:val=""/>
      <w:lvlJc w:val="left"/>
      <w:pPr>
        <w:ind w:left="1440" w:hanging="360"/>
      </w:pPr>
      <w:rPr>
        <w:rFonts w:ascii="Symbol" w:hAnsi="Symbol"/>
      </w:rPr>
    </w:lvl>
    <w:lvl w:ilvl="5" w:tplc="23C2536E">
      <w:start w:val="1"/>
      <w:numFmt w:val="bullet"/>
      <w:lvlText w:val=""/>
      <w:lvlJc w:val="left"/>
      <w:pPr>
        <w:ind w:left="1440" w:hanging="360"/>
      </w:pPr>
      <w:rPr>
        <w:rFonts w:ascii="Symbol" w:hAnsi="Symbol"/>
      </w:rPr>
    </w:lvl>
    <w:lvl w:ilvl="6" w:tplc="0A54BD00">
      <w:start w:val="1"/>
      <w:numFmt w:val="bullet"/>
      <w:lvlText w:val=""/>
      <w:lvlJc w:val="left"/>
      <w:pPr>
        <w:ind w:left="1440" w:hanging="360"/>
      </w:pPr>
      <w:rPr>
        <w:rFonts w:ascii="Symbol" w:hAnsi="Symbol"/>
      </w:rPr>
    </w:lvl>
    <w:lvl w:ilvl="7" w:tplc="501CA14A">
      <w:start w:val="1"/>
      <w:numFmt w:val="bullet"/>
      <w:lvlText w:val=""/>
      <w:lvlJc w:val="left"/>
      <w:pPr>
        <w:ind w:left="1440" w:hanging="360"/>
      </w:pPr>
      <w:rPr>
        <w:rFonts w:ascii="Symbol" w:hAnsi="Symbol"/>
      </w:rPr>
    </w:lvl>
    <w:lvl w:ilvl="8" w:tplc="FD38D896">
      <w:start w:val="1"/>
      <w:numFmt w:val="bullet"/>
      <w:lvlText w:val=""/>
      <w:lvlJc w:val="left"/>
      <w:pPr>
        <w:ind w:left="1440" w:hanging="360"/>
      </w:pPr>
      <w:rPr>
        <w:rFonts w:ascii="Symbol" w:hAnsi="Symbol"/>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4" w15:restartNumberingAfterBreak="0">
    <w:nsid w:val="50307BB4"/>
    <w:multiLevelType w:val="hybridMultilevel"/>
    <w:tmpl w:val="A096021A"/>
    <w:lvl w:ilvl="0" w:tplc="E5A2164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5" w15:restartNumberingAfterBreak="0">
    <w:nsid w:val="521D6C43"/>
    <w:multiLevelType w:val="hybridMultilevel"/>
    <w:tmpl w:val="3D8CB4B8"/>
    <w:lvl w:ilvl="0" w:tplc="859C1FD4">
      <w:start w:val="1"/>
      <w:numFmt w:val="bullet"/>
      <w:lvlText w:val=""/>
      <w:lvlJc w:val="left"/>
      <w:pPr>
        <w:ind w:left="1080" w:hanging="360"/>
      </w:pPr>
      <w:rPr>
        <w:rFonts w:ascii="Symbol" w:hAnsi="Symbol"/>
      </w:rPr>
    </w:lvl>
    <w:lvl w:ilvl="1" w:tplc="70700BF4">
      <w:start w:val="1"/>
      <w:numFmt w:val="bullet"/>
      <w:lvlText w:val=""/>
      <w:lvlJc w:val="left"/>
      <w:pPr>
        <w:ind w:left="1080" w:hanging="360"/>
      </w:pPr>
      <w:rPr>
        <w:rFonts w:ascii="Symbol" w:hAnsi="Symbol"/>
      </w:rPr>
    </w:lvl>
    <w:lvl w:ilvl="2" w:tplc="FFC003A2">
      <w:start w:val="1"/>
      <w:numFmt w:val="bullet"/>
      <w:lvlText w:val=""/>
      <w:lvlJc w:val="left"/>
      <w:pPr>
        <w:ind w:left="1080" w:hanging="360"/>
      </w:pPr>
      <w:rPr>
        <w:rFonts w:ascii="Symbol" w:hAnsi="Symbol"/>
      </w:rPr>
    </w:lvl>
    <w:lvl w:ilvl="3" w:tplc="DD405974">
      <w:start w:val="1"/>
      <w:numFmt w:val="bullet"/>
      <w:lvlText w:val=""/>
      <w:lvlJc w:val="left"/>
      <w:pPr>
        <w:ind w:left="1080" w:hanging="360"/>
      </w:pPr>
      <w:rPr>
        <w:rFonts w:ascii="Symbol" w:hAnsi="Symbol"/>
      </w:rPr>
    </w:lvl>
    <w:lvl w:ilvl="4" w:tplc="189C7754">
      <w:start w:val="1"/>
      <w:numFmt w:val="bullet"/>
      <w:lvlText w:val=""/>
      <w:lvlJc w:val="left"/>
      <w:pPr>
        <w:ind w:left="1080" w:hanging="360"/>
      </w:pPr>
      <w:rPr>
        <w:rFonts w:ascii="Symbol" w:hAnsi="Symbol"/>
      </w:rPr>
    </w:lvl>
    <w:lvl w:ilvl="5" w:tplc="3D5C463A">
      <w:start w:val="1"/>
      <w:numFmt w:val="bullet"/>
      <w:lvlText w:val=""/>
      <w:lvlJc w:val="left"/>
      <w:pPr>
        <w:ind w:left="1080" w:hanging="360"/>
      </w:pPr>
      <w:rPr>
        <w:rFonts w:ascii="Symbol" w:hAnsi="Symbol"/>
      </w:rPr>
    </w:lvl>
    <w:lvl w:ilvl="6" w:tplc="811ECCB0">
      <w:start w:val="1"/>
      <w:numFmt w:val="bullet"/>
      <w:lvlText w:val=""/>
      <w:lvlJc w:val="left"/>
      <w:pPr>
        <w:ind w:left="1080" w:hanging="360"/>
      </w:pPr>
      <w:rPr>
        <w:rFonts w:ascii="Symbol" w:hAnsi="Symbol"/>
      </w:rPr>
    </w:lvl>
    <w:lvl w:ilvl="7" w:tplc="040C870C">
      <w:start w:val="1"/>
      <w:numFmt w:val="bullet"/>
      <w:lvlText w:val=""/>
      <w:lvlJc w:val="left"/>
      <w:pPr>
        <w:ind w:left="1080" w:hanging="360"/>
      </w:pPr>
      <w:rPr>
        <w:rFonts w:ascii="Symbol" w:hAnsi="Symbol"/>
      </w:rPr>
    </w:lvl>
    <w:lvl w:ilvl="8" w:tplc="44749618">
      <w:start w:val="1"/>
      <w:numFmt w:val="bullet"/>
      <w:lvlText w:val=""/>
      <w:lvlJc w:val="left"/>
      <w:pPr>
        <w:ind w:left="1080" w:hanging="360"/>
      </w:pPr>
      <w:rPr>
        <w:rFonts w:ascii="Symbol" w:hAnsi="Symbol"/>
      </w:rPr>
    </w:lvl>
  </w:abstractNum>
  <w:abstractNum w:abstractNumId="26"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9" w15:restartNumberingAfterBreak="0">
    <w:nsid w:val="5A884A9D"/>
    <w:multiLevelType w:val="hybridMultilevel"/>
    <w:tmpl w:val="5734B7AA"/>
    <w:lvl w:ilvl="0" w:tplc="737CCBF6">
      <w:start w:val="1"/>
      <w:numFmt w:val="bullet"/>
      <w:lvlText w:val=""/>
      <w:lvlJc w:val="left"/>
      <w:pPr>
        <w:ind w:left="1800" w:hanging="360"/>
      </w:pPr>
      <w:rPr>
        <w:rFonts w:ascii="Symbol" w:hAnsi="Symbol"/>
      </w:rPr>
    </w:lvl>
    <w:lvl w:ilvl="1" w:tplc="38DE1B2A">
      <w:start w:val="1"/>
      <w:numFmt w:val="bullet"/>
      <w:lvlText w:val=""/>
      <w:lvlJc w:val="left"/>
      <w:pPr>
        <w:ind w:left="1800" w:hanging="360"/>
      </w:pPr>
      <w:rPr>
        <w:rFonts w:ascii="Symbol" w:hAnsi="Symbol"/>
      </w:rPr>
    </w:lvl>
    <w:lvl w:ilvl="2" w:tplc="9C2A994A">
      <w:start w:val="1"/>
      <w:numFmt w:val="bullet"/>
      <w:lvlText w:val=""/>
      <w:lvlJc w:val="left"/>
      <w:pPr>
        <w:ind w:left="1800" w:hanging="360"/>
      </w:pPr>
      <w:rPr>
        <w:rFonts w:ascii="Symbol" w:hAnsi="Symbol"/>
      </w:rPr>
    </w:lvl>
    <w:lvl w:ilvl="3" w:tplc="4024F784">
      <w:start w:val="1"/>
      <w:numFmt w:val="bullet"/>
      <w:lvlText w:val=""/>
      <w:lvlJc w:val="left"/>
      <w:pPr>
        <w:ind w:left="1800" w:hanging="360"/>
      </w:pPr>
      <w:rPr>
        <w:rFonts w:ascii="Symbol" w:hAnsi="Symbol"/>
      </w:rPr>
    </w:lvl>
    <w:lvl w:ilvl="4" w:tplc="24D4228E">
      <w:start w:val="1"/>
      <w:numFmt w:val="bullet"/>
      <w:lvlText w:val=""/>
      <w:lvlJc w:val="left"/>
      <w:pPr>
        <w:ind w:left="1800" w:hanging="360"/>
      </w:pPr>
      <w:rPr>
        <w:rFonts w:ascii="Symbol" w:hAnsi="Symbol"/>
      </w:rPr>
    </w:lvl>
    <w:lvl w:ilvl="5" w:tplc="20328A60">
      <w:start w:val="1"/>
      <w:numFmt w:val="bullet"/>
      <w:lvlText w:val=""/>
      <w:lvlJc w:val="left"/>
      <w:pPr>
        <w:ind w:left="1800" w:hanging="360"/>
      </w:pPr>
      <w:rPr>
        <w:rFonts w:ascii="Symbol" w:hAnsi="Symbol"/>
      </w:rPr>
    </w:lvl>
    <w:lvl w:ilvl="6" w:tplc="0C265A68">
      <w:start w:val="1"/>
      <w:numFmt w:val="bullet"/>
      <w:lvlText w:val=""/>
      <w:lvlJc w:val="left"/>
      <w:pPr>
        <w:ind w:left="1800" w:hanging="360"/>
      </w:pPr>
      <w:rPr>
        <w:rFonts w:ascii="Symbol" w:hAnsi="Symbol"/>
      </w:rPr>
    </w:lvl>
    <w:lvl w:ilvl="7" w:tplc="9BD2760C">
      <w:start w:val="1"/>
      <w:numFmt w:val="bullet"/>
      <w:lvlText w:val=""/>
      <w:lvlJc w:val="left"/>
      <w:pPr>
        <w:ind w:left="1800" w:hanging="360"/>
      </w:pPr>
      <w:rPr>
        <w:rFonts w:ascii="Symbol" w:hAnsi="Symbol"/>
      </w:rPr>
    </w:lvl>
    <w:lvl w:ilvl="8" w:tplc="2DE89482">
      <w:start w:val="1"/>
      <w:numFmt w:val="bullet"/>
      <w:lvlText w:val=""/>
      <w:lvlJc w:val="left"/>
      <w:pPr>
        <w:ind w:left="1800" w:hanging="360"/>
      </w:pPr>
      <w:rPr>
        <w:rFonts w:ascii="Symbol" w:hAnsi="Symbol"/>
      </w:rPr>
    </w:lvl>
  </w:abstractNum>
  <w:abstractNum w:abstractNumId="30"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31"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2"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65DC02BB"/>
    <w:multiLevelType w:val="hybridMultilevel"/>
    <w:tmpl w:val="0E7627A0"/>
    <w:lvl w:ilvl="0" w:tplc="A426C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35" w15:restartNumberingAfterBreak="0">
    <w:nsid w:val="6EA45BEB"/>
    <w:multiLevelType w:val="hybridMultilevel"/>
    <w:tmpl w:val="015ECC48"/>
    <w:lvl w:ilvl="0" w:tplc="1088ABD8">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8" w15:restartNumberingAfterBreak="0">
    <w:nsid w:val="7610154D"/>
    <w:multiLevelType w:val="hybridMultilevel"/>
    <w:tmpl w:val="C8E6CA86"/>
    <w:lvl w:ilvl="0" w:tplc="1C80CECA">
      <w:start w:val="1"/>
      <w:numFmt w:val="bullet"/>
      <w:lvlText w:val=""/>
      <w:lvlJc w:val="left"/>
      <w:pPr>
        <w:ind w:left="1080" w:hanging="360"/>
      </w:pPr>
      <w:rPr>
        <w:rFonts w:ascii="Symbol" w:hAnsi="Symbol"/>
      </w:rPr>
    </w:lvl>
    <w:lvl w:ilvl="1" w:tplc="C314935C">
      <w:start w:val="1"/>
      <w:numFmt w:val="bullet"/>
      <w:lvlText w:val=""/>
      <w:lvlJc w:val="left"/>
      <w:pPr>
        <w:ind w:left="1080" w:hanging="360"/>
      </w:pPr>
      <w:rPr>
        <w:rFonts w:ascii="Symbol" w:hAnsi="Symbol"/>
      </w:rPr>
    </w:lvl>
    <w:lvl w:ilvl="2" w:tplc="CE68FC3C">
      <w:start w:val="1"/>
      <w:numFmt w:val="bullet"/>
      <w:lvlText w:val=""/>
      <w:lvlJc w:val="left"/>
      <w:pPr>
        <w:ind w:left="1080" w:hanging="360"/>
      </w:pPr>
      <w:rPr>
        <w:rFonts w:ascii="Symbol" w:hAnsi="Symbol"/>
      </w:rPr>
    </w:lvl>
    <w:lvl w:ilvl="3" w:tplc="348C5FFA">
      <w:start w:val="1"/>
      <w:numFmt w:val="bullet"/>
      <w:lvlText w:val=""/>
      <w:lvlJc w:val="left"/>
      <w:pPr>
        <w:ind w:left="1080" w:hanging="360"/>
      </w:pPr>
      <w:rPr>
        <w:rFonts w:ascii="Symbol" w:hAnsi="Symbol"/>
      </w:rPr>
    </w:lvl>
    <w:lvl w:ilvl="4" w:tplc="96AE176C">
      <w:start w:val="1"/>
      <w:numFmt w:val="bullet"/>
      <w:lvlText w:val=""/>
      <w:lvlJc w:val="left"/>
      <w:pPr>
        <w:ind w:left="1080" w:hanging="360"/>
      </w:pPr>
      <w:rPr>
        <w:rFonts w:ascii="Symbol" w:hAnsi="Symbol"/>
      </w:rPr>
    </w:lvl>
    <w:lvl w:ilvl="5" w:tplc="CD526942">
      <w:start w:val="1"/>
      <w:numFmt w:val="bullet"/>
      <w:lvlText w:val=""/>
      <w:lvlJc w:val="left"/>
      <w:pPr>
        <w:ind w:left="1080" w:hanging="360"/>
      </w:pPr>
      <w:rPr>
        <w:rFonts w:ascii="Symbol" w:hAnsi="Symbol"/>
      </w:rPr>
    </w:lvl>
    <w:lvl w:ilvl="6" w:tplc="6D8E561A">
      <w:start w:val="1"/>
      <w:numFmt w:val="bullet"/>
      <w:lvlText w:val=""/>
      <w:lvlJc w:val="left"/>
      <w:pPr>
        <w:ind w:left="1080" w:hanging="360"/>
      </w:pPr>
      <w:rPr>
        <w:rFonts w:ascii="Symbol" w:hAnsi="Symbol"/>
      </w:rPr>
    </w:lvl>
    <w:lvl w:ilvl="7" w:tplc="AF189DFE">
      <w:start w:val="1"/>
      <w:numFmt w:val="bullet"/>
      <w:lvlText w:val=""/>
      <w:lvlJc w:val="left"/>
      <w:pPr>
        <w:ind w:left="1080" w:hanging="360"/>
      </w:pPr>
      <w:rPr>
        <w:rFonts w:ascii="Symbol" w:hAnsi="Symbol"/>
      </w:rPr>
    </w:lvl>
    <w:lvl w:ilvl="8" w:tplc="AE2699CA">
      <w:start w:val="1"/>
      <w:numFmt w:val="bullet"/>
      <w:lvlText w:val=""/>
      <w:lvlJc w:val="left"/>
      <w:pPr>
        <w:ind w:left="1080" w:hanging="360"/>
      </w:pPr>
      <w:rPr>
        <w:rFonts w:ascii="Symbol" w:hAnsi="Symbol"/>
      </w:rPr>
    </w:lvl>
  </w:abstractNum>
  <w:abstractNum w:abstractNumId="39"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50155214">
    <w:abstractNumId w:val="1"/>
  </w:num>
  <w:num w:numId="2" w16cid:durableId="1351687153">
    <w:abstractNumId w:val="31"/>
  </w:num>
  <w:num w:numId="3" w16cid:durableId="1976175612">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2"/>
  </w:num>
  <w:num w:numId="5" w16cid:durableId="99646526">
    <w:abstractNumId w:val="23"/>
  </w:num>
  <w:num w:numId="6" w16cid:durableId="1686713026">
    <w:abstractNumId w:val="36"/>
  </w:num>
  <w:num w:numId="7" w16cid:durableId="1912040478">
    <w:abstractNumId w:val="4"/>
  </w:num>
  <w:num w:numId="8" w16cid:durableId="2036156824">
    <w:abstractNumId w:val="26"/>
  </w:num>
  <w:num w:numId="9" w16cid:durableId="81032979">
    <w:abstractNumId w:val="13"/>
  </w:num>
  <w:num w:numId="10" w16cid:durableId="960379932">
    <w:abstractNumId w:val="32"/>
  </w:num>
  <w:num w:numId="11" w16cid:durableId="1109661921">
    <w:abstractNumId w:val="17"/>
  </w:num>
  <w:num w:numId="12" w16cid:durableId="1783911974">
    <w:abstractNumId w:val="37"/>
  </w:num>
  <w:num w:numId="13" w16cid:durableId="224218741">
    <w:abstractNumId w:val="10"/>
  </w:num>
  <w:num w:numId="14" w16cid:durableId="1695571873">
    <w:abstractNumId w:val="11"/>
  </w:num>
  <w:num w:numId="15" w16cid:durableId="782918230">
    <w:abstractNumId w:val="34"/>
  </w:num>
  <w:num w:numId="16" w16cid:durableId="1744137853">
    <w:abstractNumId w:val="19"/>
  </w:num>
  <w:num w:numId="17" w16cid:durableId="1763990094">
    <w:abstractNumId w:val="18"/>
  </w:num>
  <w:num w:numId="18" w16cid:durableId="1048839467">
    <w:abstractNumId w:val="12"/>
  </w:num>
  <w:num w:numId="19" w16cid:durableId="522281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22694">
    <w:abstractNumId w:val="28"/>
  </w:num>
  <w:num w:numId="21" w16cid:durableId="366880323">
    <w:abstractNumId w:val="30"/>
  </w:num>
  <w:num w:numId="22" w16cid:durableId="78060236">
    <w:abstractNumId w:val="39"/>
  </w:num>
  <w:num w:numId="23" w16cid:durableId="1457720185">
    <w:abstractNumId w:val="27"/>
  </w:num>
  <w:num w:numId="24" w16cid:durableId="1869176411">
    <w:abstractNumId w:val="15"/>
  </w:num>
  <w:num w:numId="25" w16cid:durableId="1830247582">
    <w:abstractNumId w:val="8"/>
  </w:num>
  <w:num w:numId="26" w16cid:durableId="875049491">
    <w:abstractNumId w:val="33"/>
  </w:num>
  <w:num w:numId="27" w16cid:durableId="1743020245">
    <w:abstractNumId w:val="14"/>
  </w:num>
  <w:num w:numId="28" w16cid:durableId="789393624">
    <w:abstractNumId w:val="3"/>
  </w:num>
  <w:num w:numId="29" w16cid:durableId="1133712628">
    <w:abstractNumId w:val="25"/>
  </w:num>
  <w:num w:numId="30" w16cid:durableId="900559532">
    <w:abstractNumId w:val="21"/>
  </w:num>
  <w:num w:numId="31" w16cid:durableId="1776484749">
    <w:abstractNumId w:val="29"/>
  </w:num>
  <w:num w:numId="32" w16cid:durableId="1010527449">
    <w:abstractNumId w:val="9"/>
  </w:num>
  <w:num w:numId="33" w16cid:durableId="926764094">
    <w:abstractNumId w:val="7"/>
  </w:num>
  <w:num w:numId="34" w16cid:durableId="1458571219">
    <w:abstractNumId w:val="6"/>
  </w:num>
  <w:num w:numId="35" w16cid:durableId="879514959">
    <w:abstractNumId w:val="38"/>
  </w:num>
  <w:num w:numId="36" w16cid:durableId="193928819">
    <w:abstractNumId w:val="20"/>
  </w:num>
  <w:num w:numId="37" w16cid:durableId="1900167902">
    <w:abstractNumId w:val="24"/>
  </w:num>
  <w:num w:numId="38" w16cid:durableId="1788549001">
    <w:abstractNumId w:val="35"/>
  </w:num>
  <w:num w:numId="39" w16cid:durableId="757562745">
    <w:abstractNumId w:val="2"/>
  </w:num>
  <w:num w:numId="40" w16cid:durableId="197666245">
    <w:abstractNumId w:val="5"/>
  </w:num>
  <w:num w:numId="41" w16cid:durableId="191072849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C3"/>
    <w:rsid w:val="00000C32"/>
    <w:rsid w:val="00000D09"/>
    <w:rsid w:val="000011B3"/>
    <w:rsid w:val="00001266"/>
    <w:rsid w:val="000013A8"/>
    <w:rsid w:val="0000228B"/>
    <w:rsid w:val="00002AD6"/>
    <w:rsid w:val="00002DEE"/>
    <w:rsid w:val="0000351B"/>
    <w:rsid w:val="00003EFE"/>
    <w:rsid w:val="00003F9A"/>
    <w:rsid w:val="000042B1"/>
    <w:rsid w:val="00005077"/>
    <w:rsid w:val="0000534C"/>
    <w:rsid w:val="0000750D"/>
    <w:rsid w:val="00007D2F"/>
    <w:rsid w:val="000105EE"/>
    <w:rsid w:val="00010908"/>
    <w:rsid w:val="0001117E"/>
    <w:rsid w:val="0001147B"/>
    <w:rsid w:val="000117DD"/>
    <w:rsid w:val="00012D43"/>
    <w:rsid w:val="00012E34"/>
    <w:rsid w:val="00013DB9"/>
    <w:rsid w:val="00013F02"/>
    <w:rsid w:val="0001425F"/>
    <w:rsid w:val="0001485C"/>
    <w:rsid w:val="00016557"/>
    <w:rsid w:val="00017886"/>
    <w:rsid w:val="00017CCE"/>
    <w:rsid w:val="00017EF9"/>
    <w:rsid w:val="00020FFB"/>
    <w:rsid w:val="00021F56"/>
    <w:rsid w:val="00022088"/>
    <w:rsid w:val="00022BA1"/>
    <w:rsid w:val="00022BE9"/>
    <w:rsid w:val="00022F1B"/>
    <w:rsid w:val="00023C40"/>
    <w:rsid w:val="00024510"/>
    <w:rsid w:val="0002494F"/>
    <w:rsid w:val="0002593C"/>
    <w:rsid w:val="000259FA"/>
    <w:rsid w:val="00026061"/>
    <w:rsid w:val="000262EB"/>
    <w:rsid w:val="000263A1"/>
    <w:rsid w:val="0002711C"/>
    <w:rsid w:val="00030097"/>
    <w:rsid w:val="000305FC"/>
    <w:rsid w:val="00030FD4"/>
    <w:rsid w:val="000311BD"/>
    <w:rsid w:val="0003156D"/>
    <w:rsid w:val="000320A4"/>
    <w:rsid w:val="000330D2"/>
    <w:rsid w:val="00033397"/>
    <w:rsid w:val="000333F2"/>
    <w:rsid w:val="00034F01"/>
    <w:rsid w:val="00034FD9"/>
    <w:rsid w:val="00035248"/>
    <w:rsid w:val="00036BE5"/>
    <w:rsid w:val="0003709E"/>
    <w:rsid w:val="00040095"/>
    <w:rsid w:val="000414DE"/>
    <w:rsid w:val="00041828"/>
    <w:rsid w:val="000419B7"/>
    <w:rsid w:val="00043087"/>
    <w:rsid w:val="000440A9"/>
    <w:rsid w:val="00044E4E"/>
    <w:rsid w:val="00045A13"/>
    <w:rsid w:val="00046058"/>
    <w:rsid w:val="00046922"/>
    <w:rsid w:val="000503B5"/>
    <w:rsid w:val="000506BE"/>
    <w:rsid w:val="00051008"/>
    <w:rsid w:val="000513C6"/>
    <w:rsid w:val="000528AC"/>
    <w:rsid w:val="000532D1"/>
    <w:rsid w:val="000541EB"/>
    <w:rsid w:val="00054497"/>
    <w:rsid w:val="0005525F"/>
    <w:rsid w:val="000552B1"/>
    <w:rsid w:val="00055360"/>
    <w:rsid w:val="00055EA7"/>
    <w:rsid w:val="00056253"/>
    <w:rsid w:val="0005730F"/>
    <w:rsid w:val="0005786C"/>
    <w:rsid w:val="0006033D"/>
    <w:rsid w:val="00060893"/>
    <w:rsid w:val="00060AF9"/>
    <w:rsid w:val="000613C2"/>
    <w:rsid w:val="000627A0"/>
    <w:rsid w:val="00064508"/>
    <w:rsid w:val="0006468D"/>
    <w:rsid w:val="000651DF"/>
    <w:rsid w:val="00065268"/>
    <w:rsid w:val="00065808"/>
    <w:rsid w:val="000661BB"/>
    <w:rsid w:val="0006620A"/>
    <w:rsid w:val="000662A4"/>
    <w:rsid w:val="00067849"/>
    <w:rsid w:val="00071C73"/>
    <w:rsid w:val="0007227D"/>
    <w:rsid w:val="000732E1"/>
    <w:rsid w:val="000733B5"/>
    <w:rsid w:val="00073422"/>
    <w:rsid w:val="00073C9C"/>
    <w:rsid w:val="0007402B"/>
    <w:rsid w:val="000740C9"/>
    <w:rsid w:val="00074316"/>
    <w:rsid w:val="00074713"/>
    <w:rsid w:val="00075F72"/>
    <w:rsid w:val="00076412"/>
    <w:rsid w:val="00076C31"/>
    <w:rsid w:val="00080512"/>
    <w:rsid w:val="000809F5"/>
    <w:rsid w:val="000812AB"/>
    <w:rsid w:val="00082163"/>
    <w:rsid w:val="000827A9"/>
    <w:rsid w:val="00082D7F"/>
    <w:rsid w:val="0008319C"/>
    <w:rsid w:val="000834A6"/>
    <w:rsid w:val="00083A8A"/>
    <w:rsid w:val="00083CC5"/>
    <w:rsid w:val="00083D17"/>
    <w:rsid w:val="00084013"/>
    <w:rsid w:val="000841C3"/>
    <w:rsid w:val="0008428D"/>
    <w:rsid w:val="00084FEC"/>
    <w:rsid w:val="00085172"/>
    <w:rsid w:val="00090468"/>
    <w:rsid w:val="000908EA"/>
    <w:rsid w:val="000928C0"/>
    <w:rsid w:val="0009295D"/>
    <w:rsid w:val="000938C2"/>
    <w:rsid w:val="00094568"/>
    <w:rsid w:val="000954FC"/>
    <w:rsid w:val="000957F5"/>
    <w:rsid w:val="00096D5D"/>
    <w:rsid w:val="0009763B"/>
    <w:rsid w:val="0009795D"/>
    <w:rsid w:val="000A13D5"/>
    <w:rsid w:val="000A2305"/>
    <w:rsid w:val="000A2393"/>
    <w:rsid w:val="000A2A55"/>
    <w:rsid w:val="000A3820"/>
    <w:rsid w:val="000A4452"/>
    <w:rsid w:val="000A47A9"/>
    <w:rsid w:val="000A4AC0"/>
    <w:rsid w:val="000A50BD"/>
    <w:rsid w:val="000A54F1"/>
    <w:rsid w:val="000A5AA5"/>
    <w:rsid w:val="000A5C74"/>
    <w:rsid w:val="000A643D"/>
    <w:rsid w:val="000A775F"/>
    <w:rsid w:val="000A7AB3"/>
    <w:rsid w:val="000B03E2"/>
    <w:rsid w:val="000B053C"/>
    <w:rsid w:val="000B0D99"/>
    <w:rsid w:val="000B2274"/>
    <w:rsid w:val="000B2A09"/>
    <w:rsid w:val="000B2BAB"/>
    <w:rsid w:val="000B2DDB"/>
    <w:rsid w:val="000B3300"/>
    <w:rsid w:val="000B3EF9"/>
    <w:rsid w:val="000B4296"/>
    <w:rsid w:val="000B4461"/>
    <w:rsid w:val="000B49D5"/>
    <w:rsid w:val="000B4F07"/>
    <w:rsid w:val="000B5159"/>
    <w:rsid w:val="000B52FF"/>
    <w:rsid w:val="000B5648"/>
    <w:rsid w:val="000B5A81"/>
    <w:rsid w:val="000B6FA8"/>
    <w:rsid w:val="000B7BCF"/>
    <w:rsid w:val="000C0150"/>
    <w:rsid w:val="000C0ED1"/>
    <w:rsid w:val="000C1F96"/>
    <w:rsid w:val="000C2590"/>
    <w:rsid w:val="000C44DD"/>
    <w:rsid w:val="000C482B"/>
    <w:rsid w:val="000C4996"/>
    <w:rsid w:val="000C522B"/>
    <w:rsid w:val="000C5E83"/>
    <w:rsid w:val="000C62E0"/>
    <w:rsid w:val="000C7013"/>
    <w:rsid w:val="000C72A6"/>
    <w:rsid w:val="000D02C9"/>
    <w:rsid w:val="000D0F26"/>
    <w:rsid w:val="000D0F52"/>
    <w:rsid w:val="000D21A0"/>
    <w:rsid w:val="000D3311"/>
    <w:rsid w:val="000D3395"/>
    <w:rsid w:val="000D4770"/>
    <w:rsid w:val="000D4C4E"/>
    <w:rsid w:val="000D4D46"/>
    <w:rsid w:val="000D4F44"/>
    <w:rsid w:val="000D58AB"/>
    <w:rsid w:val="000D5F20"/>
    <w:rsid w:val="000D6543"/>
    <w:rsid w:val="000D6578"/>
    <w:rsid w:val="000D6E20"/>
    <w:rsid w:val="000D74EC"/>
    <w:rsid w:val="000D7AE1"/>
    <w:rsid w:val="000D7C3D"/>
    <w:rsid w:val="000D7DE4"/>
    <w:rsid w:val="000D7F95"/>
    <w:rsid w:val="000E0445"/>
    <w:rsid w:val="000E05D6"/>
    <w:rsid w:val="000E1163"/>
    <w:rsid w:val="000E2A05"/>
    <w:rsid w:val="000E317A"/>
    <w:rsid w:val="000E3821"/>
    <w:rsid w:val="000E3EA0"/>
    <w:rsid w:val="000E4060"/>
    <w:rsid w:val="000E4C63"/>
    <w:rsid w:val="000E62DD"/>
    <w:rsid w:val="000E67E8"/>
    <w:rsid w:val="000E6C77"/>
    <w:rsid w:val="000E6EF7"/>
    <w:rsid w:val="000E7106"/>
    <w:rsid w:val="000E7387"/>
    <w:rsid w:val="000E74A0"/>
    <w:rsid w:val="000F0A0B"/>
    <w:rsid w:val="000F0D96"/>
    <w:rsid w:val="000F1BB3"/>
    <w:rsid w:val="000F241E"/>
    <w:rsid w:val="000F29F6"/>
    <w:rsid w:val="000F4AC1"/>
    <w:rsid w:val="000F4CC9"/>
    <w:rsid w:val="000F58BB"/>
    <w:rsid w:val="000F59B8"/>
    <w:rsid w:val="000F6DF9"/>
    <w:rsid w:val="000F7327"/>
    <w:rsid w:val="000F7333"/>
    <w:rsid w:val="000F7872"/>
    <w:rsid w:val="000F7E21"/>
    <w:rsid w:val="0010080B"/>
    <w:rsid w:val="00100C5A"/>
    <w:rsid w:val="0010289C"/>
    <w:rsid w:val="001029AB"/>
    <w:rsid w:val="0010335F"/>
    <w:rsid w:val="001035F4"/>
    <w:rsid w:val="001038F5"/>
    <w:rsid w:val="00103A29"/>
    <w:rsid w:val="001054F7"/>
    <w:rsid w:val="00105990"/>
    <w:rsid w:val="00105F97"/>
    <w:rsid w:val="0010653C"/>
    <w:rsid w:val="00106F89"/>
    <w:rsid w:val="00107937"/>
    <w:rsid w:val="001102CB"/>
    <w:rsid w:val="00110F94"/>
    <w:rsid w:val="00111425"/>
    <w:rsid w:val="00112BA5"/>
    <w:rsid w:val="00112F1A"/>
    <w:rsid w:val="00113ED4"/>
    <w:rsid w:val="001140C2"/>
    <w:rsid w:val="00114E38"/>
    <w:rsid w:val="00116024"/>
    <w:rsid w:val="00120387"/>
    <w:rsid w:val="00120BC5"/>
    <w:rsid w:val="00120E61"/>
    <w:rsid w:val="00122009"/>
    <w:rsid w:val="00122A7B"/>
    <w:rsid w:val="00123082"/>
    <w:rsid w:val="0012339C"/>
    <w:rsid w:val="00123449"/>
    <w:rsid w:val="00123558"/>
    <w:rsid w:val="001250BE"/>
    <w:rsid w:val="0012590C"/>
    <w:rsid w:val="00126675"/>
    <w:rsid w:val="00126981"/>
    <w:rsid w:val="001269D8"/>
    <w:rsid w:val="00127392"/>
    <w:rsid w:val="00130EC3"/>
    <w:rsid w:val="0013134F"/>
    <w:rsid w:val="0013190E"/>
    <w:rsid w:val="00132445"/>
    <w:rsid w:val="0013287C"/>
    <w:rsid w:val="00132970"/>
    <w:rsid w:val="00133F6A"/>
    <w:rsid w:val="00133FF3"/>
    <w:rsid w:val="00135643"/>
    <w:rsid w:val="0013590A"/>
    <w:rsid w:val="0013775D"/>
    <w:rsid w:val="00137B93"/>
    <w:rsid w:val="0014008A"/>
    <w:rsid w:val="0014100B"/>
    <w:rsid w:val="001410D7"/>
    <w:rsid w:val="00141126"/>
    <w:rsid w:val="00141C0F"/>
    <w:rsid w:val="00143134"/>
    <w:rsid w:val="001434ED"/>
    <w:rsid w:val="00143B90"/>
    <w:rsid w:val="00143CB8"/>
    <w:rsid w:val="00144466"/>
    <w:rsid w:val="00144D8A"/>
    <w:rsid w:val="00144E7E"/>
    <w:rsid w:val="00145075"/>
    <w:rsid w:val="001455D3"/>
    <w:rsid w:val="00145C06"/>
    <w:rsid w:val="00145E50"/>
    <w:rsid w:val="001463C8"/>
    <w:rsid w:val="0014738D"/>
    <w:rsid w:val="0014742A"/>
    <w:rsid w:val="001475DC"/>
    <w:rsid w:val="001508B0"/>
    <w:rsid w:val="00152A9D"/>
    <w:rsid w:val="001538B6"/>
    <w:rsid w:val="001543FA"/>
    <w:rsid w:val="001546E4"/>
    <w:rsid w:val="00154E27"/>
    <w:rsid w:val="00157237"/>
    <w:rsid w:val="00157AB7"/>
    <w:rsid w:val="00157E5C"/>
    <w:rsid w:val="0016013E"/>
    <w:rsid w:val="001606A4"/>
    <w:rsid w:val="0016076C"/>
    <w:rsid w:val="0016094A"/>
    <w:rsid w:val="00160BE3"/>
    <w:rsid w:val="001611CF"/>
    <w:rsid w:val="001613BD"/>
    <w:rsid w:val="0016281C"/>
    <w:rsid w:val="001629BA"/>
    <w:rsid w:val="001647CB"/>
    <w:rsid w:val="00164C79"/>
    <w:rsid w:val="00164F5A"/>
    <w:rsid w:val="00166166"/>
    <w:rsid w:val="00166318"/>
    <w:rsid w:val="00170757"/>
    <w:rsid w:val="00172768"/>
    <w:rsid w:val="00172ABA"/>
    <w:rsid w:val="001739E9"/>
    <w:rsid w:val="001741A0"/>
    <w:rsid w:val="00174504"/>
    <w:rsid w:val="00174605"/>
    <w:rsid w:val="001746DE"/>
    <w:rsid w:val="00174841"/>
    <w:rsid w:val="00174A67"/>
    <w:rsid w:val="001751F6"/>
    <w:rsid w:val="00175A7E"/>
    <w:rsid w:val="00175C88"/>
    <w:rsid w:val="00175D1B"/>
    <w:rsid w:val="00175FA0"/>
    <w:rsid w:val="00176249"/>
    <w:rsid w:val="001766CC"/>
    <w:rsid w:val="00176857"/>
    <w:rsid w:val="001801EB"/>
    <w:rsid w:val="00180412"/>
    <w:rsid w:val="00181A3B"/>
    <w:rsid w:val="00182203"/>
    <w:rsid w:val="00182C1A"/>
    <w:rsid w:val="00183151"/>
    <w:rsid w:val="0018328A"/>
    <w:rsid w:val="00183401"/>
    <w:rsid w:val="00184F36"/>
    <w:rsid w:val="001851BB"/>
    <w:rsid w:val="001853D8"/>
    <w:rsid w:val="0018592A"/>
    <w:rsid w:val="00186659"/>
    <w:rsid w:val="0018683B"/>
    <w:rsid w:val="00186AEB"/>
    <w:rsid w:val="001870C2"/>
    <w:rsid w:val="00187A75"/>
    <w:rsid w:val="00187D0B"/>
    <w:rsid w:val="00190100"/>
    <w:rsid w:val="001906BA"/>
    <w:rsid w:val="001909E1"/>
    <w:rsid w:val="0019193C"/>
    <w:rsid w:val="001924F8"/>
    <w:rsid w:val="00192553"/>
    <w:rsid w:val="0019287F"/>
    <w:rsid w:val="00193D4E"/>
    <w:rsid w:val="00194CD0"/>
    <w:rsid w:val="00195A9C"/>
    <w:rsid w:val="001978E3"/>
    <w:rsid w:val="001A0C1A"/>
    <w:rsid w:val="001A2138"/>
    <w:rsid w:val="001A284F"/>
    <w:rsid w:val="001A31C6"/>
    <w:rsid w:val="001A3445"/>
    <w:rsid w:val="001A57DE"/>
    <w:rsid w:val="001A5B19"/>
    <w:rsid w:val="001A6119"/>
    <w:rsid w:val="001A6191"/>
    <w:rsid w:val="001A7120"/>
    <w:rsid w:val="001A7A9D"/>
    <w:rsid w:val="001A7B88"/>
    <w:rsid w:val="001B0783"/>
    <w:rsid w:val="001B081F"/>
    <w:rsid w:val="001B0855"/>
    <w:rsid w:val="001B0E0A"/>
    <w:rsid w:val="001B17E3"/>
    <w:rsid w:val="001B18F2"/>
    <w:rsid w:val="001B26BD"/>
    <w:rsid w:val="001B2DD5"/>
    <w:rsid w:val="001B2F4C"/>
    <w:rsid w:val="001B2FFB"/>
    <w:rsid w:val="001B3A86"/>
    <w:rsid w:val="001B4174"/>
    <w:rsid w:val="001B4763"/>
    <w:rsid w:val="001B49C9"/>
    <w:rsid w:val="001B5B65"/>
    <w:rsid w:val="001B7AB6"/>
    <w:rsid w:val="001C01C8"/>
    <w:rsid w:val="001C0F4E"/>
    <w:rsid w:val="001C1196"/>
    <w:rsid w:val="001C13EA"/>
    <w:rsid w:val="001C23F4"/>
    <w:rsid w:val="001C2587"/>
    <w:rsid w:val="001C4F79"/>
    <w:rsid w:val="001C5487"/>
    <w:rsid w:val="001C5572"/>
    <w:rsid w:val="001C5C58"/>
    <w:rsid w:val="001C5D0C"/>
    <w:rsid w:val="001C6F38"/>
    <w:rsid w:val="001C76C2"/>
    <w:rsid w:val="001C7FB4"/>
    <w:rsid w:val="001D02D2"/>
    <w:rsid w:val="001D050C"/>
    <w:rsid w:val="001D0A0A"/>
    <w:rsid w:val="001D0EF5"/>
    <w:rsid w:val="001D13A4"/>
    <w:rsid w:val="001D22AB"/>
    <w:rsid w:val="001D2304"/>
    <w:rsid w:val="001D2734"/>
    <w:rsid w:val="001D2CCA"/>
    <w:rsid w:val="001D32BC"/>
    <w:rsid w:val="001D3D82"/>
    <w:rsid w:val="001D48DE"/>
    <w:rsid w:val="001D5A5F"/>
    <w:rsid w:val="001D62ED"/>
    <w:rsid w:val="001D6CAB"/>
    <w:rsid w:val="001D6E5D"/>
    <w:rsid w:val="001D71A4"/>
    <w:rsid w:val="001D7AC9"/>
    <w:rsid w:val="001E06AE"/>
    <w:rsid w:val="001E06EA"/>
    <w:rsid w:val="001E075C"/>
    <w:rsid w:val="001E08A0"/>
    <w:rsid w:val="001E1347"/>
    <w:rsid w:val="001E1B27"/>
    <w:rsid w:val="001E238A"/>
    <w:rsid w:val="001E24D5"/>
    <w:rsid w:val="001E2566"/>
    <w:rsid w:val="001E2F91"/>
    <w:rsid w:val="001E4278"/>
    <w:rsid w:val="001E45C2"/>
    <w:rsid w:val="001E4C10"/>
    <w:rsid w:val="001E4CD3"/>
    <w:rsid w:val="001E4CF4"/>
    <w:rsid w:val="001E4E67"/>
    <w:rsid w:val="001E54B4"/>
    <w:rsid w:val="001E619C"/>
    <w:rsid w:val="001E6361"/>
    <w:rsid w:val="001E64CE"/>
    <w:rsid w:val="001E6D0C"/>
    <w:rsid w:val="001E72AD"/>
    <w:rsid w:val="001F02F6"/>
    <w:rsid w:val="001F08B0"/>
    <w:rsid w:val="001F0A67"/>
    <w:rsid w:val="001F168B"/>
    <w:rsid w:val="001F19DA"/>
    <w:rsid w:val="001F1E4C"/>
    <w:rsid w:val="001F314E"/>
    <w:rsid w:val="001F3B3F"/>
    <w:rsid w:val="001F484B"/>
    <w:rsid w:val="001F4BF9"/>
    <w:rsid w:val="001F4EC0"/>
    <w:rsid w:val="001F4F27"/>
    <w:rsid w:val="001F652E"/>
    <w:rsid w:val="001F753D"/>
    <w:rsid w:val="001F7831"/>
    <w:rsid w:val="00200544"/>
    <w:rsid w:val="002010E2"/>
    <w:rsid w:val="00201898"/>
    <w:rsid w:val="0020225B"/>
    <w:rsid w:val="00202BEA"/>
    <w:rsid w:val="0020340B"/>
    <w:rsid w:val="002034B9"/>
    <w:rsid w:val="002037C0"/>
    <w:rsid w:val="002037C6"/>
    <w:rsid w:val="0020383C"/>
    <w:rsid w:val="002038D4"/>
    <w:rsid w:val="00204045"/>
    <w:rsid w:val="002046C3"/>
    <w:rsid w:val="00205439"/>
    <w:rsid w:val="00205937"/>
    <w:rsid w:val="00206510"/>
    <w:rsid w:val="0020665A"/>
    <w:rsid w:val="002069A2"/>
    <w:rsid w:val="00206D29"/>
    <w:rsid w:val="00206DBD"/>
    <w:rsid w:val="0020712B"/>
    <w:rsid w:val="002077A9"/>
    <w:rsid w:val="00210386"/>
    <w:rsid w:val="002103F3"/>
    <w:rsid w:val="0021072A"/>
    <w:rsid w:val="00211120"/>
    <w:rsid w:val="00211235"/>
    <w:rsid w:val="00213904"/>
    <w:rsid w:val="00213933"/>
    <w:rsid w:val="00214242"/>
    <w:rsid w:val="00214409"/>
    <w:rsid w:val="0021448C"/>
    <w:rsid w:val="002146E1"/>
    <w:rsid w:val="002149E1"/>
    <w:rsid w:val="002157A9"/>
    <w:rsid w:val="00215BAB"/>
    <w:rsid w:val="00217F20"/>
    <w:rsid w:val="00220690"/>
    <w:rsid w:val="00222010"/>
    <w:rsid w:val="002235AA"/>
    <w:rsid w:val="0022361D"/>
    <w:rsid w:val="002241D3"/>
    <w:rsid w:val="0022420C"/>
    <w:rsid w:val="00224BD6"/>
    <w:rsid w:val="00224BFF"/>
    <w:rsid w:val="002253D2"/>
    <w:rsid w:val="0022606D"/>
    <w:rsid w:val="00226B75"/>
    <w:rsid w:val="00230BB8"/>
    <w:rsid w:val="00231728"/>
    <w:rsid w:val="00231B7E"/>
    <w:rsid w:val="00231FB6"/>
    <w:rsid w:val="002323FC"/>
    <w:rsid w:val="00232F17"/>
    <w:rsid w:val="00232F41"/>
    <w:rsid w:val="00234385"/>
    <w:rsid w:val="0023653B"/>
    <w:rsid w:val="0023695E"/>
    <w:rsid w:val="00236CC0"/>
    <w:rsid w:val="00236FAE"/>
    <w:rsid w:val="00241C48"/>
    <w:rsid w:val="002439ED"/>
    <w:rsid w:val="00243F11"/>
    <w:rsid w:val="0024473C"/>
    <w:rsid w:val="00244840"/>
    <w:rsid w:val="0024488B"/>
    <w:rsid w:val="00244A05"/>
    <w:rsid w:val="00245562"/>
    <w:rsid w:val="00245A94"/>
    <w:rsid w:val="00245BA1"/>
    <w:rsid w:val="00246527"/>
    <w:rsid w:val="0024669C"/>
    <w:rsid w:val="00246C22"/>
    <w:rsid w:val="00246FDF"/>
    <w:rsid w:val="0024792C"/>
    <w:rsid w:val="00247C07"/>
    <w:rsid w:val="00250404"/>
    <w:rsid w:val="00250AE5"/>
    <w:rsid w:val="00250F03"/>
    <w:rsid w:val="0025182E"/>
    <w:rsid w:val="00251836"/>
    <w:rsid w:val="00251851"/>
    <w:rsid w:val="00251BBD"/>
    <w:rsid w:val="0025222D"/>
    <w:rsid w:val="0025238F"/>
    <w:rsid w:val="0025359A"/>
    <w:rsid w:val="00254185"/>
    <w:rsid w:val="0025455E"/>
    <w:rsid w:val="00254AEB"/>
    <w:rsid w:val="00254CFB"/>
    <w:rsid w:val="00255588"/>
    <w:rsid w:val="002559A3"/>
    <w:rsid w:val="00255A10"/>
    <w:rsid w:val="00256714"/>
    <w:rsid w:val="00256B74"/>
    <w:rsid w:val="00257443"/>
    <w:rsid w:val="002576E5"/>
    <w:rsid w:val="00260107"/>
    <w:rsid w:val="002610D8"/>
    <w:rsid w:val="00261E9A"/>
    <w:rsid w:val="0026251F"/>
    <w:rsid w:val="00263863"/>
    <w:rsid w:val="00263DE2"/>
    <w:rsid w:val="00264ACE"/>
    <w:rsid w:val="00265484"/>
    <w:rsid w:val="0026597C"/>
    <w:rsid w:val="00265AD3"/>
    <w:rsid w:val="00265E1A"/>
    <w:rsid w:val="00266238"/>
    <w:rsid w:val="00266BBF"/>
    <w:rsid w:val="00267781"/>
    <w:rsid w:val="002678DB"/>
    <w:rsid w:val="00267ABF"/>
    <w:rsid w:val="00267B67"/>
    <w:rsid w:val="00267E7A"/>
    <w:rsid w:val="002701B0"/>
    <w:rsid w:val="00270514"/>
    <w:rsid w:val="00270645"/>
    <w:rsid w:val="00271A83"/>
    <w:rsid w:val="00272A52"/>
    <w:rsid w:val="00272F34"/>
    <w:rsid w:val="002738BF"/>
    <w:rsid w:val="002746FA"/>
    <w:rsid w:val="002747EC"/>
    <w:rsid w:val="00274BEE"/>
    <w:rsid w:val="002750BF"/>
    <w:rsid w:val="0027577F"/>
    <w:rsid w:val="002764E4"/>
    <w:rsid w:val="00276C35"/>
    <w:rsid w:val="0028035C"/>
    <w:rsid w:val="0028161E"/>
    <w:rsid w:val="002819F9"/>
    <w:rsid w:val="00281D42"/>
    <w:rsid w:val="002824A5"/>
    <w:rsid w:val="00282A52"/>
    <w:rsid w:val="00282AC8"/>
    <w:rsid w:val="00282FB4"/>
    <w:rsid w:val="00283932"/>
    <w:rsid w:val="00284907"/>
    <w:rsid w:val="00284924"/>
    <w:rsid w:val="00284A75"/>
    <w:rsid w:val="002855BF"/>
    <w:rsid w:val="0028565D"/>
    <w:rsid w:val="00286080"/>
    <w:rsid w:val="00286B01"/>
    <w:rsid w:val="00286E3C"/>
    <w:rsid w:val="0028751F"/>
    <w:rsid w:val="00287C04"/>
    <w:rsid w:val="002900D4"/>
    <w:rsid w:val="002907D5"/>
    <w:rsid w:val="002914CA"/>
    <w:rsid w:val="00291B30"/>
    <w:rsid w:val="00291F54"/>
    <w:rsid w:val="00292829"/>
    <w:rsid w:val="002940A8"/>
    <w:rsid w:val="00294129"/>
    <w:rsid w:val="0029421D"/>
    <w:rsid w:val="0029465B"/>
    <w:rsid w:val="00294D24"/>
    <w:rsid w:val="00295279"/>
    <w:rsid w:val="00295701"/>
    <w:rsid w:val="00296DCE"/>
    <w:rsid w:val="00297A9A"/>
    <w:rsid w:val="00297E17"/>
    <w:rsid w:val="002A007B"/>
    <w:rsid w:val="002A064A"/>
    <w:rsid w:val="002A0DC0"/>
    <w:rsid w:val="002A1893"/>
    <w:rsid w:val="002A292F"/>
    <w:rsid w:val="002A47F1"/>
    <w:rsid w:val="002A5513"/>
    <w:rsid w:val="002A62DB"/>
    <w:rsid w:val="002A7402"/>
    <w:rsid w:val="002B074E"/>
    <w:rsid w:val="002B09AA"/>
    <w:rsid w:val="002B1140"/>
    <w:rsid w:val="002B211D"/>
    <w:rsid w:val="002B2277"/>
    <w:rsid w:val="002B2605"/>
    <w:rsid w:val="002B2694"/>
    <w:rsid w:val="002B2988"/>
    <w:rsid w:val="002B3983"/>
    <w:rsid w:val="002B3C20"/>
    <w:rsid w:val="002B50B1"/>
    <w:rsid w:val="002B56E0"/>
    <w:rsid w:val="002B723F"/>
    <w:rsid w:val="002B7D52"/>
    <w:rsid w:val="002C0BBF"/>
    <w:rsid w:val="002C0DEB"/>
    <w:rsid w:val="002C170D"/>
    <w:rsid w:val="002C1E10"/>
    <w:rsid w:val="002C2091"/>
    <w:rsid w:val="002C2BCA"/>
    <w:rsid w:val="002C3C42"/>
    <w:rsid w:val="002C4753"/>
    <w:rsid w:val="002C4DF5"/>
    <w:rsid w:val="002C4F3D"/>
    <w:rsid w:val="002C5862"/>
    <w:rsid w:val="002C6775"/>
    <w:rsid w:val="002D0423"/>
    <w:rsid w:val="002D23A5"/>
    <w:rsid w:val="002D292A"/>
    <w:rsid w:val="002D2B83"/>
    <w:rsid w:val="002D38EE"/>
    <w:rsid w:val="002D45F5"/>
    <w:rsid w:val="002D5D12"/>
    <w:rsid w:val="002D73F1"/>
    <w:rsid w:val="002D76B4"/>
    <w:rsid w:val="002D770E"/>
    <w:rsid w:val="002D7B8E"/>
    <w:rsid w:val="002E0385"/>
    <w:rsid w:val="002E0956"/>
    <w:rsid w:val="002E0A89"/>
    <w:rsid w:val="002E18E5"/>
    <w:rsid w:val="002E1E8A"/>
    <w:rsid w:val="002E24A4"/>
    <w:rsid w:val="002E2539"/>
    <w:rsid w:val="002E2E51"/>
    <w:rsid w:val="002E41A2"/>
    <w:rsid w:val="002E4746"/>
    <w:rsid w:val="002E4A7D"/>
    <w:rsid w:val="002E4E6D"/>
    <w:rsid w:val="002E6010"/>
    <w:rsid w:val="002E69E1"/>
    <w:rsid w:val="002F08C6"/>
    <w:rsid w:val="002F0D22"/>
    <w:rsid w:val="002F0EEC"/>
    <w:rsid w:val="002F196A"/>
    <w:rsid w:val="002F1B86"/>
    <w:rsid w:val="002F26A9"/>
    <w:rsid w:val="002F2DE4"/>
    <w:rsid w:val="002F42C4"/>
    <w:rsid w:val="002F49A7"/>
    <w:rsid w:val="002F49F3"/>
    <w:rsid w:val="002F57E1"/>
    <w:rsid w:val="002F5E18"/>
    <w:rsid w:val="002F5E47"/>
    <w:rsid w:val="002F6932"/>
    <w:rsid w:val="002F69CE"/>
    <w:rsid w:val="002F716C"/>
    <w:rsid w:val="002F7A9E"/>
    <w:rsid w:val="003013F2"/>
    <w:rsid w:val="00301F54"/>
    <w:rsid w:val="0030213A"/>
    <w:rsid w:val="003030A8"/>
    <w:rsid w:val="003034F1"/>
    <w:rsid w:val="003038D1"/>
    <w:rsid w:val="00304AB8"/>
    <w:rsid w:val="003064F6"/>
    <w:rsid w:val="0030755C"/>
    <w:rsid w:val="0031010F"/>
    <w:rsid w:val="00311B17"/>
    <w:rsid w:val="00311D63"/>
    <w:rsid w:val="00311D8D"/>
    <w:rsid w:val="00311F01"/>
    <w:rsid w:val="003120B8"/>
    <w:rsid w:val="00312CB4"/>
    <w:rsid w:val="0031359A"/>
    <w:rsid w:val="00314738"/>
    <w:rsid w:val="00314D96"/>
    <w:rsid w:val="00314F47"/>
    <w:rsid w:val="00314F56"/>
    <w:rsid w:val="00316487"/>
    <w:rsid w:val="00316F6F"/>
    <w:rsid w:val="003170F3"/>
    <w:rsid w:val="003172DC"/>
    <w:rsid w:val="0031799D"/>
    <w:rsid w:val="00317A20"/>
    <w:rsid w:val="00317EFC"/>
    <w:rsid w:val="00320466"/>
    <w:rsid w:val="00320928"/>
    <w:rsid w:val="00320D97"/>
    <w:rsid w:val="003217E1"/>
    <w:rsid w:val="00321958"/>
    <w:rsid w:val="00322510"/>
    <w:rsid w:val="00322898"/>
    <w:rsid w:val="00323B4A"/>
    <w:rsid w:val="00323BC8"/>
    <w:rsid w:val="00323C77"/>
    <w:rsid w:val="00324E2A"/>
    <w:rsid w:val="00324FF1"/>
    <w:rsid w:val="00325506"/>
    <w:rsid w:val="00325AE3"/>
    <w:rsid w:val="00325B0C"/>
    <w:rsid w:val="00325B7C"/>
    <w:rsid w:val="00326069"/>
    <w:rsid w:val="00326258"/>
    <w:rsid w:val="003266E8"/>
    <w:rsid w:val="003271A9"/>
    <w:rsid w:val="0032725B"/>
    <w:rsid w:val="00327481"/>
    <w:rsid w:val="0032757E"/>
    <w:rsid w:val="00327728"/>
    <w:rsid w:val="00327EEF"/>
    <w:rsid w:val="00330483"/>
    <w:rsid w:val="003307F7"/>
    <w:rsid w:val="0033171B"/>
    <w:rsid w:val="00332B5E"/>
    <w:rsid w:val="00333823"/>
    <w:rsid w:val="00334F74"/>
    <w:rsid w:val="0033527E"/>
    <w:rsid w:val="00335359"/>
    <w:rsid w:val="003359EF"/>
    <w:rsid w:val="00335C12"/>
    <w:rsid w:val="00335E14"/>
    <w:rsid w:val="00335EB1"/>
    <w:rsid w:val="00336436"/>
    <w:rsid w:val="00336540"/>
    <w:rsid w:val="00336AE3"/>
    <w:rsid w:val="00337ADD"/>
    <w:rsid w:val="003400A3"/>
    <w:rsid w:val="00340791"/>
    <w:rsid w:val="00340C07"/>
    <w:rsid w:val="0034207F"/>
    <w:rsid w:val="00342586"/>
    <w:rsid w:val="00342865"/>
    <w:rsid w:val="0034305E"/>
    <w:rsid w:val="00343675"/>
    <w:rsid w:val="00344D14"/>
    <w:rsid w:val="0034544D"/>
    <w:rsid w:val="00345480"/>
    <w:rsid w:val="00345F15"/>
    <w:rsid w:val="003460E6"/>
    <w:rsid w:val="00346590"/>
    <w:rsid w:val="00346D25"/>
    <w:rsid w:val="0034747E"/>
    <w:rsid w:val="0034773A"/>
    <w:rsid w:val="00353066"/>
    <w:rsid w:val="003531AD"/>
    <w:rsid w:val="0035340D"/>
    <w:rsid w:val="0035387B"/>
    <w:rsid w:val="003543AE"/>
    <w:rsid w:val="0035462D"/>
    <w:rsid w:val="003548A8"/>
    <w:rsid w:val="003549CE"/>
    <w:rsid w:val="00354E42"/>
    <w:rsid w:val="003563F6"/>
    <w:rsid w:val="00356D50"/>
    <w:rsid w:val="00357208"/>
    <w:rsid w:val="00357B27"/>
    <w:rsid w:val="00357C3F"/>
    <w:rsid w:val="00357E25"/>
    <w:rsid w:val="003619B1"/>
    <w:rsid w:val="00361BA0"/>
    <w:rsid w:val="00361CCB"/>
    <w:rsid w:val="00363C81"/>
    <w:rsid w:val="003643AC"/>
    <w:rsid w:val="0036459E"/>
    <w:rsid w:val="003646D3"/>
    <w:rsid w:val="00364B41"/>
    <w:rsid w:val="00364C2A"/>
    <w:rsid w:val="00364D89"/>
    <w:rsid w:val="00364F51"/>
    <w:rsid w:val="003657DE"/>
    <w:rsid w:val="00365DF5"/>
    <w:rsid w:val="00367B93"/>
    <w:rsid w:val="00367DAF"/>
    <w:rsid w:val="00370BE6"/>
    <w:rsid w:val="00370CF2"/>
    <w:rsid w:val="00370D28"/>
    <w:rsid w:val="00370ECD"/>
    <w:rsid w:val="00371B4A"/>
    <w:rsid w:val="00371FBA"/>
    <w:rsid w:val="00373553"/>
    <w:rsid w:val="00373AA9"/>
    <w:rsid w:val="00374AD0"/>
    <w:rsid w:val="00374D0A"/>
    <w:rsid w:val="0037589C"/>
    <w:rsid w:val="003769EF"/>
    <w:rsid w:val="00376A59"/>
    <w:rsid w:val="00376AED"/>
    <w:rsid w:val="00376BBC"/>
    <w:rsid w:val="0037732E"/>
    <w:rsid w:val="00377E5C"/>
    <w:rsid w:val="00380A8B"/>
    <w:rsid w:val="003812B4"/>
    <w:rsid w:val="00381350"/>
    <w:rsid w:val="0038182E"/>
    <w:rsid w:val="00381DA5"/>
    <w:rsid w:val="0038231D"/>
    <w:rsid w:val="00382EF7"/>
    <w:rsid w:val="00383096"/>
    <w:rsid w:val="003835A5"/>
    <w:rsid w:val="00383B23"/>
    <w:rsid w:val="00383FCF"/>
    <w:rsid w:val="00384347"/>
    <w:rsid w:val="00384954"/>
    <w:rsid w:val="003850E2"/>
    <w:rsid w:val="0038583E"/>
    <w:rsid w:val="00386C41"/>
    <w:rsid w:val="00386F09"/>
    <w:rsid w:val="00386F94"/>
    <w:rsid w:val="0038730C"/>
    <w:rsid w:val="00390005"/>
    <w:rsid w:val="003911E9"/>
    <w:rsid w:val="003919B6"/>
    <w:rsid w:val="00391A36"/>
    <w:rsid w:val="0039346C"/>
    <w:rsid w:val="003936CB"/>
    <w:rsid w:val="003936EA"/>
    <w:rsid w:val="00393C55"/>
    <w:rsid w:val="0039427E"/>
    <w:rsid w:val="0039453E"/>
    <w:rsid w:val="00394F38"/>
    <w:rsid w:val="00395AF4"/>
    <w:rsid w:val="00395B1D"/>
    <w:rsid w:val="003A181F"/>
    <w:rsid w:val="003A19B6"/>
    <w:rsid w:val="003A1AA6"/>
    <w:rsid w:val="003A1CAC"/>
    <w:rsid w:val="003A359D"/>
    <w:rsid w:val="003A3911"/>
    <w:rsid w:val="003A3ED6"/>
    <w:rsid w:val="003A41EF"/>
    <w:rsid w:val="003A69CF"/>
    <w:rsid w:val="003A6DAC"/>
    <w:rsid w:val="003A6EE6"/>
    <w:rsid w:val="003A7A79"/>
    <w:rsid w:val="003B03A6"/>
    <w:rsid w:val="003B05F0"/>
    <w:rsid w:val="003B155A"/>
    <w:rsid w:val="003B1867"/>
    <w:rsid w:val="003B1AF6"/>
    <w:rsid w:val="003B3A2F"/>
    <w:rsid w:val="003B3EBE"/>
    <w:rsid w:val="003B40AD"/>
    <w:rsid w:val="003B5557"/>
    <w:rsid w:val="003B68CF"/>
    <w:rsid w:val="003B70BE"/>
    <w:rsid w:val="003B73AD"/>
    <w:rsid w:val="003B7AEE"/>
    <w:rsid w:val="003B7DAA"/>
    <w:rsid w:val="003C08EC"/>
    <w:rsid w:val="003C0E5A"/>
    <w:rsid w:val="003C24FA"/>
    <w:rsid w:val="003C31CD"/>
    <w:rsid w:val="003C342E"/>
    <w:rsid w:val="003C3BAF"/>
    <w:rsid w:val="003C4578"/>
    <w:rsid w:val="003C4C9D"/>
    <w:rsid w:val="003C4E37"/>
    <w:rsid w:val="003C555E"/>
    <w:rsid w:val="003C5E06"/>
    <w:rsid w:val="003C6098"/>
    <w:rsid w:val="003C6369"/>
    <w:rsid w:val="003C63DD"/>
    <w:rsid w:val="003C6BD1"/>
    <w:rsid w:val="003C6C1F"/>
    <w:rsid w:val="003C741B"/>
    <w:rsid w:val="003C755E"/>
    <w:rsid w:val="003C75D0"/>
    <w:rsid w:val="003C78E8"/>
    <w:rsid w:val="003C7FAC"/>
    <w:rsid w:val="003D0802"/>
    <w:rsid w:val="003D09AB"/>
    <w:rsid w:val="003D119F"/>
    <w:rsid w:val="003D180A"/>
    <w:rsid w:val="003D1D9E"/>
    <w:rsid w:val="003D27AD"/>
    <w:rsid w:val="003D37CD"/>
    <w:rsid w:val="003D38BF"/>
    <w:rsid w:val="003D3A89"/>
    <w:rsid w:val="003D5D75"/>
    <w:rsid w:val="003D5D80"/>
    <w:rsid w:val="003D60E3"/>
    <w:rsid w:val="003D69FB"/>
    <w:rsid w:val="003E16BE"/>
    <w:rsid w:val="003E49EB"/>
    <w:rsid w:val="003E58D6"/>
    <w:rsid w:val="003E64FD"/>
    <w:rsid w:val="003E6B5E"/>
    <w:rsid w:val="003E6D0F"/>
    <w:rsid w:val="003E7B74"/>
    <w:rsid w:val="003E7D8D"/>
    <w:rsid w:val="003F18F1"/>
    <w:rsid w:val="003F1978"/>
    <w:rsid w:val="003F1D75"/>
    <w:rsid w:val="003F2198"/>
    <w:rsid w:val="003F2966"/>
    <w:rsid w:val="003F32AE"/>
    <w:rsid w:val="003F36F2"/>
    <w:rsid w:val="003F4BBD"/>
    <w:rsid w:val="003F4E28"/>
    <w:rsid w:val="003F4E34"/>
    <w:rsid w:val="003F6056"/>
    <w:rsid w:val="003F6589"/>
    <w:rsid w:val="003F689F"/>
    <w:rsid w:val="003F69ED"/>
    <w:rsid w:val="003F6B1F"/>
    <w:rsid w:val="003F6C5C"/>
    <w:rsid w:val="003F76F8"/>
    <w:rsid w:val="003F7A73"/>
    <w:rsid w:val="0040060E"/>
    <w:rsid w:val="004006E8"/>
    <w:rsid w:val="00400ABC"/>
    <w:rsid w:val="00400B03"/>
    <w:rsid w:val="00400BF7"/>
    <w:rsid w:val="004011EA"/>
    <w:rsid w:val="00401855"/>
    <w:rsid w:val="004019FC"/>
    <w:rsid w:val="00401AE9"/>
    <w:rsid w:val="00401F3E"/>
    <w:rsid w:val="004034F4"/>
    <w:rsid w:val="00403EA4"/>
    <w:rsid w:val="00403F86"/>
    <w:rsid w:val="004041FA"/>
    <w:rsid w:val="004044CB"/>
    <w:rsid w:val="00404AD0"/>
    <w:rsid w:val="00405C28"/>
    <w:rsid w:val="00406107"/>
    <w:rsid w:val="004066F7"/>
    <w:rsid w:val="00406C0E"/>
    <w:rsid w:val="004072E3"/>
    <w:rsid w:val="004073DD"/>
    <w:rsid w:val="00407FCC"/>
    <w:rsid w:val="00410203"/>
    <w:rsid w:val="0041189F"/>
    <w:rsid w:val="00411D7E"/>
    <w:rsid w:val="004132D6"/>
    <w:rsid w:val="0041378D"/>
    <w:rsid w:val="00416AAC"/>
    <w:rsid w:val="00417407"/>
    <w:rsid w:val="004174D0"/>
    <w:rsid w:val="00420F82"/>
    <w:rsid w:val="00421034"/>
    <w:rsid w:val="00421179"/>
    <w:rsid w:val="00421FD5"/>
    <w:rsid w:val="004221AB"/>
    <w:rsid w:val="00423589"/>
    <w:rsid w:val="0042481A"/>
    <w:rsid w:val="00425338"/>
    <w:rsid w:val="00425671"/>
    <w:rsid w:val="00425772"/>
    <w:rsid w:val="004259F3"/>
    <w:rsid w:val="00425EA3"/>
    <w:rsid w:val="00427475"/>
    <w:rsid w:val="0042749A"/>
    <w:rsid w:val="00427F88"/>
    <w:rsid w:val="00430F13"/>
    <w:rsid w:val="004311C6"/>
    <w:rsid w:val="00431691"/>
    <w:rsid w:val="00432651"/>
    <w:rsid w:val="004329B5"/>
    <w:rsid w:val="00432BF4"/>
    <w:rsid w:val="00432C88"/>
    <w:rsid w:val="00433AE5"/>
    <w:rsid w:val="00433B87"/>
    <w:rsid w:val="00433EC0"/>
    <w:rsid w:val="0043429A"/>
    <w:rsid w:val="004342D2"/>
    <w:rsid w:val="00434347"/>
    <w:rsid w:val="00435D35"/>
    <w:rsid w:val="00436973"/>
    <w:rsid w:val="00437899"/>
    <w:rsid w:val="00437A7D"/>
    <w:rsid w:val="004420B7"/>
    <w:rsid w:val="00442DCD"/>
    <w:rsid w:val="00442F19"/>
    <w:rsid w:val="004431E2"/>
    <w:rsid w:val="004435AE"/>
    <w:rsid w:val="004440AF"/>
    <w:rsid w:val="0044442C"/>
    <w:rsid w:val="004448E6"/>
    <w:rsid w:val="0044500E"/>
    <w:rsid w:val="00446257"/>
    <w:rsid w:val="004462C9"/>
    <w:rsid w:val="00446C3A"/>
    <w:rsid w:val="00446F5E"/>
    <w:rsid w:val="004476F3"/>
    <w:rsid w:val="004507A5"/>
    <w:rsid w:val="00451D97"/>
    <w:rsid w:val="00452458"/>
    <w:rsid w:val="00452A18"/>
    <w:rsid w:val="00452D83"/>
    <w:rsid w:val="004540D8"/>
    <w:rsid w:val="0045501C"/>
    <w:rsid w:val="004556CB"/>
    <w:rsid w:val="00456ABD"/>
    <w:rsid w:val="00456DE1"/>
    <w:rsid w:val="00456F92"/>
    <w:rsid w:val="00457217"/>
    <w:rsid w:val="00460190"/>
    <w:rsid w:val="004607B8"/>
    <w:rsid w:val="00460DC6"/>
    <w:rsid w:val="0046179B"/>
    <w:rsid w:val="00462139"/>
    <w:rsid w:val="004621BA"/>
    <w:rsid w:val="004630F4"/>
    <w:rsid w:val="00463746"/>
    <w:rsid w:val="00463E69"/>
    <w:rsid w:val="0046503E"/>
    <w:rsid w:val="004650EE"/>
    <w:rsid w:val="0046523A"/>
    <w:rsid w:val="00465587"/>
    <w:rsid w:val="00467F22"/>
    <w:rsid w:val="004704FC"/>
    <w:rsid w:val="004708B0"/>
    <w:rsid w:val="00470C1A"/>
    <w:rsid w:val="004710B2"/>
    <w:rsid w:val="00471960"/>
    <w:rsid w:val="00471E77"/>
    <w:rsid w:val="00471EF2"/>
    <w:rsid w:val="00472812"/>
    <w:rsid w:val="00473ADD"/>
    <w:rsid w:val="004751CA"/>
    <w:rsid w:val="00475802"/>
    <w:rsid w:val="00475D66"/>
    <w:rsid w:val="00475DFF"/>
    <w:rsid w:val="0047608F"/>
    <w:rsid w:val="0047660A"/>
    <w:rsid w:val="00476939"/>
    <w:rsid w:val="00476C66"/>
    <w:rsid w:val="00477455"/>
    <w:rsid w:val="00480132"/>
    <w:rsid w:val="00481304"/>
    <w:rsid w:val="0048147E"/>
    <w:rsid w:val="00481C81"/>
    <w:rsid w:val="00481F68"/>
    <w:rsid w:val="00482683"/>
    <w:rsid w:val="00483EA3"/>
    <w:rsid w:val="00484063"/>
    <w:rsid w:val="00484697"/>
    <w:rsid w:val="004847F0"/>
    <w:rsid w:val="004848C1"/>
    <w:rsid w:val="00484D0E"/>
    <w:rsid w:val="00484F07"/>
    <w:rsid w:val="00485620"/>
    <w:rsid w:val="00485FE8"/>
    <w:rsid w:val="00486D96"/>
    <w:rsid w:val="0048757B"/>
    <w:rsid w:val="004876A6"/>
    <w:rsid w:val="004877AB"/>
    <w:rsid w:val="004878EF"/>
    <w:rsid w:val="00487933"/>
    <w:rsid w:val="00487B33"/>
    <w:rsid w:val="00490306"/>
    <w:rsid w:val="00490C74"/>
    <w:rsid w:val="00490DDA"/>
    <w:rsid w:val="00491208"/>
    <w:rsid w:val="0049214A"/>
    <w:rsid w:val="00492960"/>
    <w:rsid w:val="0049363E"/>
    <w:rsid w:val="00493940"/>
    <w:rsid w:val="00495A31"/>
    <w:rsid w:val="00495CC7"/>
    <w:rsid w:val="00495F7D"/>
    <w:rsid w:val="00496052"/>
    <w:rsid w:val="00496719"/>
    <w:rsid w:val="004968FF"/>
    <w:rsid w:val="0049771A"/>
    <w:rsid w:val="004A0D8C"/>
    <w:rsid w:val="004A0DE0"/>
    <w:rsid w:val="004A1983"/>
    <w:rsid w:val="004A1B94"/>
    <w:rsid w:val="004A1F7B"/>
    <w:rsid w:val="004A45D8"/>
    <w:rsid w:val="004A4D10"/>
    <w:rsid w:val="004A4D23"/>
    <w:rsid w:val="004A4DCE"/>
    <w:rsid w:val="004A4F10"/>
    <w:rsid w:val="004A4FC5"/>
    <w:rsid w:val="004A6539"/>
    <w:rsid w:val="004A66FC"/>
    <w:rsid w:val="004A6D42"/>
    <w:rsid w:val="004A7115"/>
    <w:rsid w:val="004B203E"/>
    <w:rsid w:val="004B3864"/>
    <w:rsid w:val="004B4B85"/>
    <w:rsid w:val="004B7B67"/>
    <w:rsid w:val="004B7E1B"/>
    <w:rsid w:val="004C05D8"/>
    <w:rsid w:val="004C09BA"/>
    <w:rsid w:val="004C14CA"/>
    <w:rsid w:val="004C151B"/>
    <w:rsid w:val="004C17B1"/>
    <w:rsid w:val="004C1A91"/>
    <w:rsid w:val="004C35B5"/>
    <w:rsid w:val="004C4464"/>
    <w:rsid w:val="004C44D2"/>
    <w:rsid w:val="004C6254"/>
    <w:rsid w:val="004D1B4A"/>
    <w:rsid w:val="004D1BAC"/>
    <w:rsid w:val="004D2D50"/>
    <w:rsid w:val="004D322A"/>
    <w:rsid w:val="004D3578"/>
    <w:rsid w:val="004D380D"/>
    <w:rsid w:val="004D3918"/>
    <w:rsid w:val="004D3C9F"/>
    <w:rsid w:val="004D5263"/>
    <w:rsid w:val="004D544C"/>
    <w:rsid w:val="004D697F"/>
    <w:rsid w:val="004D7D8B"/>
    <w:rsid w:val="004E0B46"/>
    <w:rsid w:val="004E17EE"/>
    <w:rsid w:val="004E213A"/>
    <w:rsid w:val="004E21FD"/>
    <w:rsid w:val="004E2329"/>
    <w:rsid w:val="004E284A"/>
    <w:rsid w:val="004E29A9"/>
    <w:rsid w:val="004E2DED"/>
    <w:rsid w:val="004E3B46"/>
    <w:rsid w:val="004E40AF"/>
    <w:rsid w:val="004E49A0"/>
    <w:rsid w:val="004E4FB5"/>
    <w:rsid w:val="004E5A2F"/>
    <w:rsid w:val="004E5AC3"/>
    <w:rsid w:val="004E5AFC"/>
    <w:rsid w:val="004E5E27"/>
    <w:rsid w:val="004E65D0"/>
    <w:rsid w:val="004E65D4"/>
    <w:rsid w:val="004E7B18"/>
    <w:rsid w:val="004F071D"/>
    <w:rsid w:val="004F089A"/>
    <w:rsid w:val="004F199E"/>
    <w:rsid w:val="004F1DF7"/>
    <w:rsid w:val="004F2F0E"/>
    <w:rsid w:val="004F3A2B"/>
    <w:rsid w:val="004F4041"/>
    <w:rsid w:val="004F4540"/>
    <w:rsid w:val="004F47A3"/>
    <w:rsid w:val="004F508D"/>
    <w:rsid w:val="004F562D"/>
    <w:rsid w:val="004F61A3"/>
    <w:rsid w:val="004F73A7"/>
    <w:rsid w:val="004F77E9"/>
    <w:rsid w:val="005000B9"/>
    <w:rsid w:val="005007AD"/>
    <w:rsid w:val="00501773"/>
    <w:rsid w:val="00502CD7"/>
    <w:rsid w:val="00503041"/>
    <w:rsid w:val="00503171"/>
    <w:rsid w:val="00503968"/>
    <w:rsid w:val="00504969"/>
    <w:rsid w:val="00504F7E"/>
    <w:rsid w:val="00505674"/>
    <w:rsid w:val="00505EC2"/>
    <w:rsid w:val="005067CB"/>
    <w:rsid w:val="00506ACD"/>
    <w:rsid w:val="00506C28"/>
    <w:rsid w:val="0051096F"/>
    <w:rsid w:val="00511267"/>
    <w:rsid w:val="005122F4"/>
    <w:rsid w:val="00513D84"/>
    <w:rsid w:val="005144BF"/>
    <w:rsid w:val="0051492E"/>
    <w:rsid w:val="00514F95"/>
    <w:rsid w:val="00515A59"/>
    <w:rsid w:val="00516F46"/>
    <w:rsid w:val="0051764F"/>
    <w:rsid w:val="0051C0BC"/>
    <w:rsid w:val="00520758"/>
    <w:rsid w:val="00520AF3"/>
    <w:rsid w:val="0052106E"/>
    <w:rsid w:val="005213E3"/>
    <w:rsid w:val="00521716"/>
    <w:rsid w:val="005220AA"/>
    <w:rsid w:val="005223CA"/>
    <w:rsid w:val="005228E1"/>
    <w:rsid w:val="00523496"/>
    <w:rsid w:val="00524063"/>
    <w:rsid w:val="00524991"/>
    <w:rsid w:val="00524FD1"/>
    <w:rsid w:val="0052556C"/>
    <w:rsid w:val="00525D29"/>
    <w:rsid w:val="00526BEC"/>
    <w:rsid w:val="00526EDA"/>
    <w:rsid w:val="0053023F"/>
    <w:rsid w:val="00530BB1"/>
    <w:rsid w:val="00530ECD"/>
    <w:rsid w:val="005319C6"/>
    <w:rsid w:val="00531D0A"/>
    <w:rsid w:val="00531D1F"/>
    <w:rsid w:val="005343E3"/>
    <w:rsid w:val="005347B7"/>
    <w:rsid w:val="00534DA0"/>
    <w:rsid w:val="005358A6"/>
    <w:rsid w:val="00536187"/>
    <w:rsid w:val="00536403"/>
    <w:rsid w:val="00536414"/>
    <w:rsid w:val="00536CFF"/>
    <w:rsid w:val="00536E74"/>
    <w:rsid w:val="00537022"/>
    <w:rsid w:val="005370B0"/>
    <w:rsid w:val="00537363"/>
    <w:rsid w:val="005377D0"/>
    <w:rsid w:val="00537E06"/>
    <w:rsid w:val="0054036E"/>
    <w:rsid w:val="005407D4"/>
    <w:rsid w:val="0054122E"/>
    <w:rsid w:val="00541BB3"/>
    <w:rsid w:val="005429FB"/>
    <w:rsid w:val="00542AD5"/>
    <w:rsid w:val="005432DB"/>
    <w:rsid w:val="005432E0"/>
    <w:rsid w:val="00543E6C"/>
    <w:rsid w:val="005443FB"/>
    <w:rsid w:val="005444CA"/>
    <w:rsid w:val="00544BC8"/>
    <w:rsid w:val="00544FE4"/>
    <w:rsid w:val="00545150"/>
    <w:rsid w:val="00545258"/>
    <w:rsid w:val="005452E1"/>
    <w:rsid w:val="00545847"/>
    <w:rsid w:val="0054633A"/>
    <w:rsid w:val="005467EF"/>
    <w:rsid w:val="00551A80"/>
    <w:rsid w:val="0055360C"/>
    <w:rsid w:val="00553C2B"/>
    <w:rsid w:val="00553CB3"/>
    <w:rsid w:val="00553DFE"/>
    <w:rsid w:val="0055486E"/>
    <w:rsid w:val="005549DF"/>
    <w:rsid w:val="00554A71"/>
    <w:rsid w:val="00555300"/>
    <w:rsid w:val="0055591A"/>
    <w:rsid w:val="00555E76"/>
    <w:rsid w:val="00556605"/>
    <w:rsid w:val="0055696A"/>
    <w:rsid w:val="00556BBF"/>
    <w:rsid w:val="00556D01"/>
    <w:rsid w:val="00556D21"/>
    <w:rsid w:val="005578ED"/>
    <w:rsid w:val="0056035A"/>
    <w:rsid w:val="00561552"/>
    <w:rsid w:val="005629AC"/>
    <w:rsid w:val="00562DB2"/>
    <w:rsid w:val="00563501"/>
    <w:rsid w:val="00563652"/>
    <w:rsid w:val="005647F3"/>
    <w:rsid w:val="005649B6"/>
    <w:rsid w:val="00564AE8"/>
    <w:rsid w:val="00564C98"/>
    <w:rsid w:val="00564D1D"/>
    <w:rsid w:val="00565087"/>
    <w:rsid w:val="0056573F"/>
    <w:rsid w:val="005658C0"/>
    <w:rsid w:val="0056597A"/>
    <w:rsid w:val="00565C77"/>
    <w:rsid w:val="005665FD"/>
    <w:rsid w:val="005668EA"/>
    <w:rsid w:val="00566BE8"/>
    <w:rsid w:val="00567097"/>
    <w:rsid w:val="005674D6"/>
    <w:rsid w:val="005677EC"/>
    <w:rsid w:val="00571279"/>
    <w:rsid w:val="00571529"/>
    <w:rsid w:val="00571CA2"/>
    <w:rsid w:val="005723B3"/>
    <w:rsid w:val="00572A3E"/>
    <w:rsid w:val="00573D0C"/>
    <w:rsid w:val="00573D47"/>
    <w:rsid w:val="00574A31"/>
    <w:rsid w:val="00574CA1"/>
    <w:rsid w:val="005751B7"/>
    <w:rsid w:val="005754E5"/>
    <w:rsid w:val="0057598E"/>
    <w:rsid w:val="005759BC"/>
    <w:rsid w:val="00575F44"/>
    <w:rsid w:val="00576874"/>
    <w:rsid w:val="00576F50"/>
    <w:rsid w:val="00576F78"/>
    <w:rsid w:val="00577748"/>
    <w:rsid w:val="0058034D"/>
    <w:rsid w:val="005804B3"/>
    <w:rsid w:val="00580792"/>
    <w:rsid w:val="00580C86"/>
    <w:rsid w:val="00580CAE"/>
    <w:rsid w:val="005812C0"/>
    <w:rsid w:val="0058217E"/>
    <w:rsid w:val="00582DE3"/>
    <w:rsid w:val="00583273"/>
    <w:rsid w:val="00583AD1"/>
    <w:rsid w:val="005846A1"/>
    <w:rsid w:val="00584F2E"/>
    <w:rsid w:val="005854ED"/>
    <w:rsid w:val="005858A4"/>
    <w:rsid w:val="00585B08"/>
    <w:rsid w:val="00585B2F"/>
    <w:rsid w:val="00586B3A"/>
    <w:rsid w:val="00587839"/>
    <w:rsid w:val="00587D18"/>
    <w:rsid w:val="00587D7F"/>
    <w:rsid w:val="00587DAF"/>
    <w:rsid w:val="00587EA0"/>
    <w:rsid w:val="005900BA"/>
    <w:rsid w:val="005903A8"/>
    <w:rsid w:val="005903D7"/>
    <w:rsid w:val="00590799"/>
    <w:rsid w:val="00590E02"/>
    <w:rsid w:val="005913FF"/>
    <w:rsid w:val="005916B5"/>
    <w:rsid w:val="0059176A"/>
    <w:rsid w:val="00593B63"/>
    <w:rsid w:val="005946A1"/>
    <w:rsid w:val="00595006"/>
    <w:rsid w:val="00595954"/>
    <w:rsid w:val="00595980"/>
    <w:rsid w:val="00595A91"/>
    <w:rsid w:val="00595F11"/>
    <w:rsid w:val="00597569"/>
    <w:rsid w:val="005A0594"/>
    <w:rsid w:val="005A13AB"/>
    <w:rsid w:val="005A23DA"/>
    <w:rsid w:val="005A2EAE"/>
    <w:rsid w:val="005A3D6D"/>
    <w:rsid w:val="005A405D"/>
    <w:rsid w:val="005A45B1"/>
    <w:rsid w:val="005A473D"/>
    <w:rsid w:val="005A49C6"/>
    <w:rsid w:val="005A5192"/>
    <w:rsid w:val="005A60ED"/>
    <w:rsid w:val="005A6A7C"/>
    <w:rsid w:val="005A76E0"/>
    <w:rsid w:val="005A7DA9"/>
    <w:rsid w:val="005B00B2"/>
    <w:rsid w:val="005B1BE9"/>
    <w:rsid w:val="005B38DC"/>
    <w:rsid w:val="005B4CCE"/>
    <w:rsid w:val="005B5801"/>
    <w:rsid w:val="005B596E"/>
    <w:rsid w:val="005B64A0"/>
    <w:rsid w:val="005B6819"/>
    <w:rsid w:val="005C0983"/>
    <w:rsid w:val="005C1412"/>
    <w:rsid w:val="005C23B0"/>
    <w:rsid w:val="005C2EE5"/>
    <w:rsid w:val="005C2F10"/>
    <w:rsid w:val="005C30C8"/>
    <w:rsid w:val="005C399C"/>
    <w:rsid w:val="005C4350"/>
    <w:rsid w:val="005C49F1"/>
    <w:rsid w:val="005C53F9"/>
    <w:rsid w:val="005C766E"/>
    <w:rsid w:val="005C7CD5"/>
    <w:rsid w:val="005D013B"/>
    <w:rsid w:val="005D0310"/>
    <w:rsid w:val="005D24BB"/>
    <w:rsid w:val="005D317E"/>
    <w:rsid w:val="005D3593"/>
    <w:rsid w:val="005D48CA"/>
    <w:rsid w:val="005D574E"/>
    <w:rsid w:val="005D7489"/>
    <w:rsid w:val="005D7C37"/>
    <w:rsid w:val="005E031E"/>
    <w:rsid w:val="005E041A"/>
    <w:rsid w:val="005E0634"/>
    <w:rsid w:val="005E0A1F"/>
    <w:rsid w:val="005E1C48"/>
    <w:rsid w:val="005E2621"/>
    <w:rsid w:val="005E4F63"/>
    <w:rsid w:val="005E5B14"/>
    <w:rsid w:val="005E6751"/>
    <w:rsid w:val="005E6756"/>
    <w:rsid w:val="005E7F24"/>
    <w:rsid w:val="005F0643"/>
    <w:rsid w:val="005F10FC"/>
    <w:rsid w:val="005F13FD"/>
    <w:rsid w:val="005F200C"/>
    <w:rsid w:val="005F2AE6"/>
    <w:rsid w:val="005F3579"/>
    <w:rsid w:val="005F3B78"/>
    <w:rsid w:val="005F4236"/>
    <w:rsid w:val="005F5DEA"/>
    <w:rsid w:val="005F5F2C"/>
    <w:rsid w:val="005F614C"/>
    <w:rsid w:val="005F6A21"/>
    <w:rsid w:val="005F6FAB"/>
    <w:rsid w:val="005F7832"/>
    <w:rsid w:val="005F78C1"/>
    <w:rsid w:val="005F7DD0"/>
    <w:rsid w:val="006007BC"/>
    <w:rsid w:val="00600934"/>
    <w:rsid w:val="00601972"/>
    <w:rsid w:val="00601C84"/>
    <w:rsid w:val="00601C86"/>
    <w:rsid w:val="00602CBA"/>
    <w:rsid w:val="00602E77"/>
    <w:rsid w:val="0060323F"/>
    <w:rsid w:val="00603B1B"/>
    <w:rsid w:val="00603C41"/>
    <w:rsid w:val="006047D0"/>
    <w:rsid w:val="006056E9"/>
    <w:rsid w:val="00605D32"/>
    <w:rsid w:val="0060631A"/>
    <w:rsid w:val="00607D95"/>
    <w:rsid w:val="00611075"/>
    <w:rsid w:val="0061138B"/>
    <w:rsid w:val="00611566"/>
    <w:rsid w:val="0061165C"/>
    <w:rsid w:val="00611938"/>
    <w:rsid w:val="0061238D"/>
    <w:rsid w:val="00612A98"/>
    <w:rsid w:val="00612BC4"/>
    <w:rsid w:val="00613732"/>
    <w:rsid w:val="00613FDF"/>
    <w:rsid w:val="00614765"/>
    <w:rsid w:val="00614CF0"/>
    <w:rsid w:val="00614D38"/>
    <w:rsid w:val="0061500B"/>
    <w:rsid w:val="00615871"/>
    <w:rsid w:val="00615E78"/>
    <w:rsid w:val="006177C3"/>
    <w:rsid w:val="00621BD0"/>
    <w:rsid w:val="006221F9"/>
    <w:rsid w:val="00622471"/>
    <w:rsid w:val="00622596"/>
    <w:rsid w:val="006229B9"/>
    <w:rsid w:val="006239E3"/>
    <w:rsid w:val="00623AD3"/>
    <w:rsid w:val="00623C21"/>
    <w:rsid w:val="0062443E"/>
    <w:rsid w:val="00624629"/>
    <w:rsid w:val="00624CEF"/>
    <w:rsid w:val="006259B5"/>
    <w:rsid w:val="00626171"/>
    <w:rsid w:val="006261C9"/>
    <w:rsid w:val="0062650E"/>
    <w:rsid w:val="00626D61"/>
    <w:rsid w:val="00627D08"/>
    <w:rsid w:val="00630B27"/>
    <w:rsid w:val="00630DA1"/>
    <w:rsid w:val="00631077"/>
    <w:rsid w:val="0063111E"/>
    <w:rsid w:val="00631304"/>
    <w:rsid w:val="00631F85"/>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936"/>
    <w:rsid w:val="006417CD"/>
    <w:rsid w:val="00641DFD"/>
    <w:rsid w:val="00643F1A"/>
    <w:rsid w:val="006444D8"/>
    <w:rsid w:val="0064468A"/>
    <w:rsid w:val="006464EA"/>
    <w:rsid w:val="00646D99"/>
    <w:rsid w:val="00647093"/>
    <w:rsid w:val="00647883"/>
    <w:rsid w:val="0065016F"/>
    <w:rsid w:val="0065060A"/>
    <w:rsid w:val="00650D86"/>
    <w:rsid w:val="00651F1C"/>
    <w:rsid w:val="00651FA7"/>
    <w:rsid w:val="00654553"/>
    <w:rsid w:val="0065539D"/>
    <w:rsid w:val="00655ACC"/>
    <w:rsid w:val="00655E05"/>
    <w:rsid w:val="00656910"/>
    <w:rsid w:val="00657159"/>
    <w:rsid w:val="006574C0"/>
    <w:rsid w:val="00657D34"/>
    <w:rsid w:val="00657E0D"/>
    <w:rsid w:val="00660099"/>
    <w:rsid w:val="00660271"/>
    <w:rsid w:val="00660BA6"/>
    <w:rsid w:val="00660D97"/>
    <w:rsid w:val="00661304"/>
    <w:rsid w:val="006614A0"/>
    <w:rsid w:val="00663E3E"/>
    <w:rsid w:val="0066423B"/>
    <w:rsid w:val="00664321"/>
    <w:rsid w:val="00664875"/>
    <w:rsid w:val="0066530C"/>
    <w:rsid w:val="00665806"/>
    <w:rsid w:val="00667E37"/>
    <w:rsid w:val="0067184B"/>
    <w:rsid w:val="00671B01"/>
    <w:rsid w:val="00671C14"/>
    <w:rsid w:val="006727FD"/>
    <w:rsid w:val="00673478"/>
    <w:rsid w:val="006738CA"/>
    <w:rsid w:val="00674BEA"/>
    <w:rsid w:val="00676485"/>
    <w:rsid w:val="006806B8"/>
    <w:rsid w:val="00680F60"/>
    <w:rsid w:val="0068177D"/>
    <w:rsid w:val="0068184F"/>
    <w:rsid w:val="00681C11"/>
    <w:rsid w:val="00683329"/>
    <w:rsid w:val="00683A54"/>
    <w:rsid w:val="00683B54"/>
    <w:rsid w:val="0068469E"/>
    <w:rsid w:val="00685F20"/>
    <w:rsid w:val="00685F23"/>
    <w:rsid w:val="00687795"/>
    <w:rsid w:val="00690B26"/>
    <w:rsid w:val="00690CFE"/>
    <w:rsid w:val="0069140F"/>
    <w:rsid w:val="006914C9"/>
    <w:rsid w:val="006917E1"/>
    <w:rsid w:val="0069198C"/>
    <w:rsid w:val="00691CAC"/>
    <w:rsid w:val="00692C09"/>
    <w:rsid w:val="00692C10"/>
    <w:rsid w:val="00692F3F"/>
    <w:rsid w:val="00695C53"/>
    <w:rsid w:val="006963A5"/>
    <w:rsid w:val="00696821"/>
    <w:rsid w:val="00696D46"/>
    <w:rsid w:val="0069723D"/>
    <w:rsid w:val="00697E57"/>
    <w:rsid w:val="006A0EF9"/>
    <w:rsid w:val="006A2DE8"/>
    <w:rsid w:val="006A312E"/>
    <w:rsid w:val="006A37E2"/>
    <w:rsid w:val="006A3F57"/>
    <w:rsid w:val="006A46A6"/>
    <w:rsid w:val="006A46FD"/>
    <w:rsid w:val="006A52C8"/>
    <w:rsid w:val="006A562B"/>
    <w:rsid w:val="006A5AB0"/>
    <w:rsid w:val="006A5AD8"/>
    <w:rsid w:val="006A6814"/>
    <w:rsid w:val="006A68B4"/>
    <w:rsid w:val="006A7041"/>
    <w:rsid w:val="006A70EB"/>
    <w:rsid w:val="006A77B3"/>
    <w:rsid w:val="006B07F4"/>
    <w:rsid w:val="006B28C9"/>
    <w:rsid w:val="006B30FC"/>
    <w:rsid w:val="006B363F"/>
    <w:rsid w:val="006B4B4A"/>
    <w:rsid w:val="006B4C0C"/>
    <w:rsid w:val="006B5B57"/>
    <w:rsid w:val="006B63E8"/>
    <w:rsid w:val="006B6E5A"/>
    <w:rsid w:val="006B6EDC"/>
    <w:rsid w:val="006B755D"/>
    <w:rsid w:val="006B7BA6"/>
    <w:rsid w:val="006B7C14"/>
    <w:rsid w:val="006C0194"/>
    <w:rsid w:val="006C0802"/>
    <w:rsid w:val="006C0B1D"/>
    <w:rsid w:val="006C0FB3"/>
    <w:rsid w:val="006C1197"/>
    <w:rsid w:val="006C2CD3"/>
    <w:rsid w:val="006C394F"/>
    <w:rsid w:val="006C4007"/>
    <w:rsid w:val="006C40AA"/>
    <w:rsid w:val="006C467C"/>
    <w:rsid w:val="006C4C73"/>
    <w:rsid w:val="006C4CD6"/>
    <w:rsid w:val="006C5196"/>
    <w:rsid w:val="006C56B0"/>
    <w:rsid w:val="006C5DCA"/>
    <w:rsid w:val="006C64C4"/>
    <w:rsid w:val="006C66D8"/>
    <w:rsid w:val="006C6A7F"/>
    <w:rsid w:val="006C6D24"/>
    <w:rsid w:val="006C7332"/>
    <w:rsid w:val="006C73A0"/>
    <w:rsid w:val="006D0472"/>
    <w:rsid w:val="006D0B08"/>
    <w:rsid w:val="006D1E24"/>
    <w:rsid w:val="006D35DE"/>
    <w:rsid w:val="006D3A9E"/>
    <w:rsid w:val="006D4067"/>
    <w:rsid w:val="006D5B1A"/>
    <w:rsid w:val="006D5D62"/>
    <w:rsid w:val="006D5EDC"/>
    <w:rsid w:val="006D5F02"/>
    <w:rsid w:val="006D6C92"/>
    <w:rsid w:val="006E05C3"/>
    <w:rsid w:val="006E0682"/>
    <w:rsid w:val="006E1057"/>
    <w:rsid w:val="006E1417"/>
    <w:rsid w:val="006E1AEC"/>
    <w:rsid w:val="006E2139"/>
    <w:rsid w:val="006E36E0"/>
    <w:rsid w:val="006E3DD2"/>
    <w:rsid w:val="006E431C"/>
    <w:rsid w:val="006E4E92"/>
    <w:rsid w:val="006E54A5"/>
    <w:rsid w:val="006E58FB"/>
    <w:rsid w:val="006E5DDC"/>
    <w:rsid w:val="006E65F7"/>
    <w:rsid w:val="006E6A01"/>
    <w:rsid w:val="006E6AA5"/>
    <w:rsid w:val="006E6AE3"/>
    <w:rsid w:val="006E6C23"/>
    <w:rsid w:val="006F01A6"/>
    <w:rsid w:val="006F0412"/>
    <w:rsid w:val="006F1FDE"/>
    <w:rsid w:val="006F239E"/>
    <w:rsid w:val="006F284D"/>
    <w:rsid w:val="006F2C1D"/>
    <w:rsid w:val="006F2DD9"/>
    <w:rsid w:val="006F379C"/>
    <w:rsid w:val="006F5243"/>
    <w:rsid w:val="006F5317"/>
    <w:rsid w:val="006F6640"/>
    <w:rsid w:val="006F6A2C"/>
    <w:rsid w:val="006F706D"/>
    <w:rsid w:val="006F71FF"/>
    <w:rsid w:val="00700B9F"/>
    <w:rsid w:val="00701AD3"/>
    <w:rsid w:val="00701E07"/>
    <w:rsid w:val="00702208"/>
    <w:rsid w:val="00702B3B"/>
    <w:rsid w:val="00704090"/>
    <w:rsid w:val="00704504"/>
    <w:rsid w:val="0070487F"/>
    <w:rsid w:val="00704EBE"/>
    <w:rsid w:val="00705865"/>
    <w:rsid w:val="00705FB4"/>
    <w:rsid w:val="007069DC"/>
    <w:rsid w:val="00707676"/>
    <w:rsid w:val="00710201"/>
    <w:rsid w:val="0071096B"/>
    <w:rsid w:val="00713134"/>
    <w:rsid w:val="007139E6"/>
    <w:rsid w:val="00714023"/>
    <w:rsid w:val="00715CA3"/>
    <w:rsid w:val="007165BF"/>
    <w:rsid w:val="0071661E"/>
    <w:rsid w:val="00716873"/>
    <w:rsid w:val="00716AB0"/>
    <w:rsid w:val="00716C0A"/>
    <w:rsid w:val="00717477"/>
    <w:rsid w:val="007174CB"/>
    <w:rsid w:val="007204CA"/>
    <w:rsid w:val="0072073A"/>
    <w:rsid w:val="00721F95"/>
    <w:rsid w:val="00722FB2"/>
    <w:rsid w:val="00724203"/>
    <w:rsid w:val="00725E95"/>
    <w:rsid w:val="00726CF4"/>
    <w:rsid w:val="00726E5F"/>
    <w:rsid w:val="0073039B"/>
    <w:rsid w:val="00730AA5"/>
    <w:rsid w:val="00731F4C"/>
    <w:rsid w:val="00731F83"/>
    <w:rsid w:val="00732119"/>
    <w:rsid w:val="00733714"/>
    <w:rsid w:val="007337A0"/>
    <w:rsid w:val="00733D15"/>
    <w:rsid w:val="007342B5"/>
    <w:rsid w:val="00734A5B"/>
    <w:rsid w:val="007363F0"/>
    <w:rsid w:val="007364CE"/>
    <w:rsid w:val="00736519"/>
    <w:rsid w:val="00737A76"/>
    <w:rsid w:val="00737D8A"/>
    <w:rsid w:val="00740402"/>
    <w:rsid w:val="00740CBA"/>
    <w:rsid w:val="00741705"/>
    <w:rsid w:val="007427D5"/>
    <w:rsid w:val="00742A09"/>
    <w:rsid w:val="0074405E"/>
    <w:rsid w:val="00744E76"/>
    <w:rsid w:val="00745096"/>
    <w:rsid w:val="007460EF"/>
    <w:rsid w:val="00747133"/>
    <w:rsid w:val="007471A8"/>
    <w:rsid w:val="0075034A"/>
    <w:rsid w:val="00750464"/>
    <w:rsid w:val="007505BD"/>
    <w:rsid w:val="007505DE"/>
    <w:rsid w:val="0075098F"/>
    <w:rsid w:val="00750EFE"/>
    <w:rsid w:val="00751709"/>
    <w:rsid w:val="007521AC"/>
    <w:rsid w:val="007525DC"/>
    <w:rsid w:val="00752752"/>
    <w:rsid w:val="00752E0D"/>
    <w:rsid w:val="007530E1"/>
    <w:rsid w:val="0075345C"/>
    <w:rsid w:val="00753DEA"/>
    <w:rsid w:val="007541BE"/>
    <w:rsid w:val="00754B7F"/>
    <w:rsid w:val="00755CE1"/>
    <w:rsid w:val="00755FCE"/>
    <w:rsid w:val="00756158"/>
    <w:rsid w:val="0075670E"/>
    <w:rsid w:val="00756B47"/>
    <w:rsid w:val="00757B74"/>
    <w:rsid w:val="00757D40"/>
    <w:rsid w:val="007600C2"/>
    <w:rsid w:val="00760C97"/>
    <w:rsid w:val="0076108B"/>
    <w:rsid w:val="007613D3"/>
    <w:rsid w:val="007618FA"/>
    <w:rsid w:val="00761C24"/>
    <w:rsid w:val="00762B39"/>
    <w:rsid w:val="00762D2C"/>
    <w:rsid w:val="00763837"/>
    <w:rsid w:val="00763C7F"/>
    <w:rsid w:val="007643F2"/>
    <w:rsid w:val="0076523A"/>
    <w:rsid w:val="007655F5"/>
    <w:rsid w:val="007658F2"/>
    <w:rsid w:val="00765ED5"/>
    <w:rsid w:val="00765FEE"/>
    <w:rsid w:val="007662B5"/>
    <w:rsid w:val="007668C5"/>
    <w:rsid w:val="0076748F"/>
    <w:rsid w:val="00767E34"/>
    <w:rsid w:val="00770280"/>
    <w:rsid w:val="00770637"/>
    <w:rsid w:val="00770E9B"/>
    <w:rsid w:val="0077119B"/>
    <w:rsid w:val="0077138D"/>
    <w:rsid w:val="00771CBB"/>
    <w:rsid w:val="0077244B"/>
    <w:rsid w:val="0077275B"/>
    <w:rsid w:val="0077350D"/>
    <w:rsid w:val="00773E98"/>
    <w:rsid w:val="007763ED"/>
    <w:rsid w:val="0077673C"/>
    <w:rsid w:val="0077674E"/>
    <w:rsid w:val="00776E07"/>
    <w:rsid w:val="0077700F"/>
    <w:rsid w:val="0077772F"/>
    <w:rsid w:val="0077782B"/>
    <w:rsid w:val="00781685"/>
    <w:rsid w:val="00781DD8"/>
    <w:rsid w:val="00781F0F"/>
    <w:rsid w:val="00781F77"/>
    <w:rsid w:val="00782CC7"/>
    <w:rsid w:val="00783023"/>
    <w:rsid w:val="007830FF"/>
    <w:rsid w:val="00783C04"/>
    <w:rsid w:val="00783D38"/>
    <w:rsid w:val="007840E8"/>
    <w:rsid w:val="00784263"/>
    <w:rsid w:val="007844A6"/>
    <w:rsid w:val="0078727C"/>
    <w:rsid w:val="0079049D"/>
    <w:rsid w:val="00790AB9"/>
    <w:rsid w:val="00790C2D"/>
    <w:rsid w:val="00790D30"/>
    <w:rsid w:val="00791F42"/>
    <w:rsid w:val="00792222"/>
    <w:rsid w:val="00792D4E"/>
    <w:rsid w:val="007935E7"/>
    <w:rsid w:val="007936A2"/>
    <w:rsid w:val="00793DB2"/>
    <w:rsid w:val="00793DC5"/>
    <w:rsid w:val="0079647E"/>
    <w:rsid w:val="00796823"/>
    <w:rsid w:val="00796AEF"/>
    <w:rsid w:val="00796C4D"/>
    <w:rsid w:val="007974BB"/>
    <w:rsid w:val="00797777"/>
    <w:rsid w:val="007978EE"/>
    <w:rsid w:val="00797E32"/>
    <w:rsid w:val="00797F97"/>
    <w:rsid w:val="007A2309"/>
    <w:rsid w:val="007A2E55"/>
    <w:rsid w:val="007A4B0C"/>
    <w:rsid w:val="007A5381"/>
    <w:rsid w:val="007A545C"/>
    <w:rsid w:val="007A5E64"/>
    <w:rsid w:val="007A6305"/>
    <w:rsid w:val="007A6F39"/>
    <w:rsid w:val="007A79E5"/>
    <w:rsid w:val="007A7CBC"/>
    <w:rsid w:val="007B08E5"/>
    <w:rsid w:val="007B0FBB"/>
    <w:rsid w:val="007B121A"/>
    <w:rsid w:val="007B1453"/>
    <w:rsid w:val="007B18D8"/>
    <w:rsid w:val="007B1967"/>
    <w:rsid w:val="007B2BFC"/>
    <w:rsid w:val="007B336B"/>
    <w:rsid w:val="007B3D80"/>
    <w:rsid w:val="007B4426"/>
    <w:rsid w:val="007B4C59"/>
    <w:rsid w:val="007B4D10"/>
    <w:rsid w:val="007B6106"/>
    <w:rsid w:val="007B6826"/>
    <w:rsid w:val="007B6D74"/>
    <w:rsid w:val="007B6EDA"/>
    <w:rsid w:val="007B6FDB"/>
    <w:rsid w:val="007B7AC2"/>
    <w:rsid w:val="007C0192"/>
    <w:rsid w:val="007C095F"/>
    <w:rsid w:val="007C0C19"/>
    <w:rsid w:val="007C0D46"/>
    <w:rsid w:val="007C0F7B"/>
    <w:rsid w:val="007C2145"/>
    <w:rsid w:val="007C21B1"/>
    <w:rsid w:val="007C2DD0"/>
    <w:rsid w:val="007C3650"/>
    <w:rsid w:val="007C4B46"/>
    <w:rsid w:val="007C5300"/>
    <w:rsid w:val="007C5325"/>
    <w:rsid w:val="007C5C27"/>
    <w:rsid w:val="007C7239"/>
    <w:rsid w:val="007C77D7"/>
    <w:rsid w:val="007C7A2A"/>
    <w:rsid w:val="007D0AA4"/>
    <w:rsid w:val="007D1590"/>
    <w:rsid w:val="007D1734"/>
    <w:rsid w:val="007D1C86"/>
    <w:rsid w:val="007D2188"/>
    <w:rsid w:val="007D222B"/>
    <w:rsid w:val="007D257A"/>
    <w:rsid w:val="007D292C"/>
    <w:rsid w:val="007D2BAC"/>
    <w:rsid w:val="007D2FEA"/>
    <w:rsid w:val="007D49A1"/>
    <w:rsid w:val="007D58A1"/>
    <w:rsid w:val="007D6572"/>
    <w:rsid w:val="007D727F"/>
    <w:rsid w:val="007D79B7"/>
    <w:rsid w:val="007D79BB"/>
    <w:rsid w:val="007D7C11"/>
    <w:rsid w:val="007E01FF"/>
    <w:rsid w:val="007E07B6"/>
    <w:rsid w:val="007E08C9"/>
    <w:rsid w:val="007E15A8"/>
    <w:rsid w:val="007E1A3F"/>
    <w:rsid w:val="007E224D"/>
    <w:rsid w:val="007E2E55"/>
    <w:rsid w:val="007E3260"/>
    <w:rsid w:val="007E3DD2"/>
    <w:rsid w:val="007E4297"/>
    <w:rsid w:val="007E478C"/>
    <w:rsid w:val="007E4CEA"/>
    <w:rsid w:val="007E5F61"/>
    <w:rsid w:val="007E6963"/>
    <w:rsid w:val="007E6CE5"/>
    <w:rsid w:val="007E75B5"/>
    <w:rsid w:val="007E7A58"/>
    <w:rsid w:val="007E7C59"/>
    <w:rsid w:val="007E7CB8"/>
    <w:rsid w:val="007F0016"/>
    <w:rsid w:val="007F0218"/>
    <w:rsid w:val="007F04FC"/>
    <w:rsid w:val="007F0E9C"/>
    <w:rsid w:val="007F1646"/>
    <w:rsid w:val="007F2153"/>
    <w:rsid w:val="007F2549"/>
    <w:rsid w:val="007F25E9"/>
    <w:rsid w:val="007F270D"/>
    <w:rsid w:val="007F2E08"/>
    <w:rsid w:val="007F3E0C"/>
    <w:rsid w:val="007F42CA"/>
    <w:rsid w:val="007F4805"/>
    <w:rsid w:val="007F4F84"/>
    <w:rsid w:val="007F50D5"/>
    <w:rsid w:val="007F5859"/>
    <w:rsid w:val="007F6033"/>
    <w:rsid w:val="007F6A24"/>
    <w:rsid w:val="007F70E2"/>
    <w:rsid w:val="007F79AF"/>
    <w:rsid w:val="00801662"/>
    <w:rsid w:val="00801EED"/>
    <w:rsid w:val="008024E2"/>
    <w:rsid w:val="008024FA"/>
    <w:rsid w:val="008028A4"/>
    <w:rsid w:val="00803A2F"/>
    <w:rsid w:val="00804952"/>
    <w:rsid w:val="00807101"/>
    <w:rsid w:val="008073D3"/>
    <w:rsid w:val="0081045F"/>
    <w:rsid w:val="00810841"/>
    <w:rsid w:val="00812F87"/>
    <w:rsid w:val="00813245"/>
    <w:rsid w:val="008132AD"/>
    <w:rsid w:val="008136B7"/>
    <w:rsid w:val="00813F7D"/>
    <w:rsid w:val="0081670B"/>
    <w:rsid w:val="008177BD"/>
    <w:rsid w:val="0081782A"/>
    <w:rsid w:val="00820149"/>
    <w:rsid w:val="00820815"/>
    <w:rsid w:val="008208E9"/>
    <w:rsid w:val="008210AA"/>
    <w:rsid w:val="00821450"/>
    <w:rsid w:val="00822229"/>
    <w:rsid w:val="0082274C"/>
    <w:rsid w:val="008230CC"/>
    <w:rsid w:val="00823BD8"/>
    <w:rsid w:val="00824B98"/>
    <w:rsid w:val="00826264"/>
    <w:rsid w:val="00826DF6"/>
    <w:rsid w:val="0083028B"/>
    <w:rsid w:val="00830901"/>
    <w:rsid w:val="008312DD"/>
    <w:rsid w:val="00833728"/>
    <w:rsid w:val="00833CC7"/>
    <w:rsid w:val="0083446C"/>
    <w:rsid w:val="0083558B"/>
    <w:rsid w:val="00835959"/>
    <w:rsid w:val="00835E32"/>
    <w:rsid w:val="00836537"/>
    <w:rsid w:val="00836C34"/>
    <w:rsid w:val="00836FE5"/>
    <w:rsid w:val="00840BBD"/>
    <w:rsid w:val="00840DE0"/>
    <w:rsid w:val="00840FD2"/>
    <w:rsid w:val="00841219"/>
    <w:rsid w:val="0084160F"/>
    <w:rsid w:val="00841B5A"/>
    <w:rsid w:val="008421FC"/>
    <w:rsid w:val="00842C45"/>
    <w:rsid w:val="00844361"/>
    <w:rsid w:val="0084510E"/>
    <w:rsid w:val="00847013"/>
    <w:rsid w:val="008470D7"/>
    <w:rsid w:val="00847939"/>
    <w:rsid w:val="008479CE"/>
    <w:rsid w:val="00847BCE"/>
    <w:rsid w:val="00847CD0"/>
    <w:rsid w:val="00847FB4"/>
    <w:rsid w:val="008504F8"/>
    <w:rsid w:val="00853B71"/>
    <w:rsid w:val="00853C54"/>
    <w:rsid w:val="00853FF9"/>
    <w:rsid w:val="00855F54"/>
    <w:rsid w:val="0085671D"/>
    <w:rsid w:val="0085699A"/>
    <w:rsid w:val="00856C06"/>
    <w:rsid w:val="008607A8"/>
    <w:rsid w:val="00860DE2"/>
    <w:rsid w:val="0086157E"/>
    <w:rsid w:val="00861C82"/>
    <w:rsid w:val="00862A46"/>
    <w:rsid w:val="0086354A"/>
    <w:rsid w:val="00863EE8"/>
    <w:rsid w:val="00864449"/>
    <w:rsid w:val="0086457C"/>
    <w:rsid w:val="008650EC"/>
    <w:rsid w:val="00866C2D"/>
    <w:rsid w:val="00870F86"/>
    <w:rsid w:val="008712AA"/>
    <w:rsid w:val="008733FD"/>
    <w:rsid w:val="00873D23"/>
    <w:rsid w:val="008747D7"/>
    <w:rsid w:val="00874E5E"/>
    <w:rsid w:val="00875884"/>
    <w:rsid w:val="00875C01"/>
    <w:rsid w:val="008762FA"/>
    <w:rsid w:val="00876821"/>
    <w:rsid w:val="008768CA"/>
    <w:rsid w:val="0087759C"/>
    <w:rsid w:val="00877C39"/>
    <w:rsid w:val="00877EF9"/>
    <w:rsid w:val="008800D2"/>
    <w:rsid w:val="00880559"/>
    <w:rsid w:val="00880E1E"/>
    <w:rsid w:val="00881016"/>
    <w:rsid w:val="008811E9"/>
    <w:rsid w:val="0088184A"/>
    <w:rsid w:val="008819AF"/>
    <w:rsid w:val="00882095"/>
    <w:rsid w:val="00882DE1"/>
    <w:rsid w:val="008830BB"/>
    <w:rsid w:val="00883DBC"/>
    <w:rsid w:val="0088628B"/>
    <w:rsid w:val="008871A2"/>
    <w:rsid w:val="008876E4"/>
    <w:rsid w:val="0089010A"/>
    <w:rsid w:val="00890675"/>
    <w:rsid w:val="00890990"/>
    <w:rsid w:val="0089105F"/>
    <w:rsid w:val="008910E3"/>
    <w:rsid w:val="00891409"/>
    <w:rsid w:val="008929D1"/>
    <w:rsid w:val="0089305E"/>
    <w:rsid w:val="008930BE"/>
    <w:rsid w:val="00893E1B"/>
    <w:rsid w:val="0089482A"/>
    <w:rsid w:val="00894A97"/>
    <w:rsid w:val="00895221"/>
    <w:rsid w:val="008955CF"/>
    <w:rsid w:val="0089650F"/>
    <w:rsid w:val="00897EB7"/>
    <w:rsid w:val="008A0490"/>
    <w:rsid w:val="008A162B"/>
    <w:rsid w:val="008A2193"/>
    <w:rsid w:val="008A2634"/>
    <w:rsid w:val="008A26FD"/>
    <w:rsid w:val="008A47A3"/>
    <w:rsid w:val="008A4B32"/>
    <w:rsid w:val="008A564B"/>
    <w:rsid w:val="008A5F8E"/>
    <w:rsid w:val="008A6743"/>
    <w:rsid w:val="008A75F9"/>
    <w:rsid w:val="008A7777"/>
    <w:rsid w:val="008B0792"/>
    <w:rsid w:val="008B07E7"/>
    <w:rsid w:val="008B13A7"/>
    <w:rsid w:val="008B273F"/>
    <w:rsid w:val="008B342A"/>
    <w:rsid w:val="008B3DFD"/>
    <w:rsid w:val="008B3E89"/>
    <w:rsid w:val="008B3EBB"/>
    <w:rsid w:val="008B47E9"/>
    <w:rsid w:val="008B5306"/>
    <w:rsid w:val="008B5EBB"/>
    <w:rsid w:val="008B5FEF"/>
    <w:rsid w:val="008B66B5"/>
    <w:rsid w:val="008B6BCC"/>
    <w:rsid w:val="008B71E6"/>
    <w:rsid w:val="008C093B"/>
    <w:rsid w:val="008C18BA"/>
    <w:rsid w:val="008C1D14"/>
    <w:rsid w:val="008C25C1"/>
    <w:rsid w:val="008C2CFF"/>
    <w:rsid w:val="008C2E2A"/>
    <w:rsid w:val="008C2EF7"/>
    <w:rsid w:val="008C3057"/>
    <w:rsid w:val="008C30FF"/>
    <w:rsid w:val="008C4A1D"/>
    <w:rsid w:val="008C4F9B"/>
    <w:rsid w:val="008C5492"/>
    <w:rsid w:val="008C606D"/>
    <w:rsid w:val="008D0B72"/>
    <w:rsid w:val="008D2781"/>
    <w:rsid w:val="008D290F"/>
    <w:rsid w:val="008D29B1"/>
    <w:rsid w:val="008D2E4D"/>
    <w:rsid w:val="008D3608"/>
    <w:rsid w:val="008D4611"/>
    <w:rsid w:val="008D4686"/>
    <w:rsid w:val="008D4F5A"/>
    <w:rsid w:val="008D572D"/>
    <w:rsid w:val="008D5C41"/>
    <w:rsid w:val="008D6189"/>
    <w:rsid w:val="008D6D1B"/>
    <w:rsid w:val="008D6DBC"/>
    <w:rsid w:val="008D6EE0"/>
    <w:rsid w:val="008D6EE4"/>
    <w:rsid w:val="008E0142"/>
    <w:rsid w:val="008E09C5"/>
    <w:rsid w:val="008E0CFC"/>
    <w:rsid w:val="008E0F94"/>
    <w:rsid w:val="008E1911"/>
    <w:rsid w:val="008E1E7D"/>
    <w:rsid w:val="008E23A5"/>
    <w:rsid w:val="008E2905"/>
    <w:rsid w:val="008E3EA6"/>
    <w:rsid w:val="008E5115"/>
    <w:rsid w:val="008E513D"/>
    <w:rsid w:val="008E5E2F"/>
    <w:rsid w:val="008E5FBB"/>
    <w:rsid w:val="008F01FF"/>
    <w:rsid w:val="008F0AF2"/>
    <w:rsid w:val="008F0E38"/>
    <w:rsid w:val="008F18EB"/>
    <w:rsid w:val="008F255F"/>
    <w:rsid w:val="008F268A"/>
    <w:rsid w:val="008F3069"/>
    <w:rsid w:val="008F348E"/>
    <w:rsid w:val="008F396F"/>
    <w:rsid w:val="008F3BEF"/>
    <w:rsid w:val="008F3DCD"/>
    <w:rsid w:val="008F4E2B"/>
    <w:rsid w:val="008F4EE3"/>
    <w:rsid w:val="008F5B44"/>
    <w:rsid w:val="008F6021"/>
    <w:rsid w:val="008F7026"/>
    <w:rsid w:val="008F706A"/>
    <w:rsid w:val="008F71F5"/>
    <w:rsid w:val="008F72CF"/>
    <w:rsid w:val="008F7E71"/>
    <w:rsid w:val="00900000"/>
    <w:rsid w:val="009008FD"/>
    <w:rsid w:val="00900B0D"/>
    <w:rsid w:val="00901D3E"/>
    <w:rsid w:val="0090271F"/>
    <w:rsid w:val="00902DB9"/>
    <w:rsid w:val="009031A6"/>
    <w:rsid w:val="009034A1"/>
    <w:rsid w:val="00903524"/>
    <w:rsid w:val="009038B9"/>
    <w:rsid w:val="00903D5A"/>
    <w:rsid w:val="009044A5"/>
    <w:rsid w:val="0090466A"/>
    <w:rsid w:val="00904855"/>
    <w:rsid w:val="00904C4A"/>
    <w:rsid w:val="00905092"/>
    <w:rsid w:val="009052E1"/>
    <w:rsid w:val="00906EA3"/>
    <w:rsid w:val="009072E5"/>
    <w:rsid w:val="00907D2B"/>
    <w:rsid w:val="00910745"/>
    <w:rsid w:val="00910C60"/>
    <w:rsid w:val="00911700"/>
    <w:rsid w:val="00911C2F"/>
    <w:rsid w:val="00912C8D"/>
    <w:rsid w:val="00912EEA"/>
    <w:rsid w:val="00913686"/>
    <w:rsid w:val="009138BF"/>
    <w:rsid w:val="009145D6"/>
    <w:rsid w:val="00915274"/>
    <w:rsid w:val="00915C6B"/>
    <w:rsid w:val="00916CA9"/>
    <w:rsid w:val="00916DCB"/>
    <w:rsid w:val="0091753B"/>
    <w:rsid w:val="00917D2E"/>
    <w:rsid w:val="00920769"/>
    <w:rsid w:val="00920B09"/>
    <w:rsid w:val="00920FED"/>
    <w:rsid w:val="0092119A"/>
    <w:rsid w:val="00921334"/>
    <w:rsid w:val="009214E8"/>
    <w:rsid w:val="009216D7"/>
    <w:rsid w:val="00921E85"/>
    <w:rsid w:val="0092205D"/>
    <w:rsid w:val="009224AC"/>
    <w:rsid w:val="009228FE"/>
    <w:rsid w:val="009234A3"/>
    <w:rsid w:val="009234CC"/>
    <w:rsid w:val="00923655"/>
    <w:rsid w:val="00923851"/>
    <w:rsid w:val="00923FD9"/>
    <w:rsid w:val="00924145"/>
    <w:rsid w:val="009242BC"/>
    <w:rsid w:val="009246BA"/>
    <w:rsid w:val="00924A74"/>
    <w:rsid w:val="00925602"/>
    <w:rsid w:val="00925948"/>
    <w:rsid w:val="009266A6"/>
    <w:rsid w:val="00927AF5"/>
    <w:rsid w:val="00927D18"/>
    <w:rsid w:val="00927D9C"/>
    <w:rsid w:val="00930B12"/>
    <w:rsid w:val="00930B92"/>
    <w:rsid w:val="0093159C"/>
    <w:rsid w:val="00931B32"/>
    <w:rsid w:val="00931C1C"/>
    <w:rsid w:val="009329E9"/>
    <w:rsid w:val="00933475"/>
    <w:rsid w:val="009334B8"/>
    <w:rsid w:val="009339CB"/>
    <w:rsid w:val="00934A8B"/>
    <w:rsid w:val="009352FC"/>
    <w:rsid w:val="0093597E"/>
    <w:rsid w:val="00936071"/>
    <w:rsid w:val="009376CD"/>
    <w:rsid w:val="00937AC8"/>
    <w:rsid w:val="00940212"/>
    <w:rsid w:val="009403E7"/>
    <w:rsid w:val="0094045C"/>
    <w:rsid w:val="009406FB"/>
    <w:rsid w:val="00940DCC"/>
    <w:rsid w:val="0094117A"/>
    <w:rsid w:val="00941298"/>
    <w:rsid w:val="00941440"/>
    <w:rsid w:val="00941B9B"/>
    <w:rsid w:val="00941EBB"/>
    <w:rsid w:val="00942EC2"/>
    <w:rsid w:val="00943B2C"/>
    <w:rsid w:val="0094414D"/>
    <w:rsid w:val="00944BAB"/>
    <w:rsid w:val="00945308"/>
    <w:rsid w:val="00945320"/>
    <w:rsid w:val="00945C9F"/>
    <w:rsid w:val="0094715D"/>
    <w:rsid w:val="009502BC"/>
    <w:rsid w:val="009503B6"/>
    <w:rsid w:val="009504F2"/>
    <w:rsid w:val="00950966"/>
    <w:rsid w:val="00952010"/>
    <w:rsid w:val="00952674"/>
    <w:rsid w:val="009534D7"/>
    <w:rsid w:val="00955C93"/>
    <w:rsid w:val="00955F0D"/>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4072"/>
    <w:rsid w:val="00964F1C"/>
    <w:rsid w:val="00965451"/>
    <w:rsid w:val="00965A62"/>
    <w:rsid w:val="00965FBB"/>
    <w:rsid w:val="0096719B"/>
    <w:rsid w:val="00967C74"/>
    <w:rsid w:val="0097092C"/>
    <w:rsid w:val="00970DB3"/>
    <w:rsid w:val="0097109F"/>
    <w:rsid w:val="00971FF4"/>
    <w:rsid w:val="0097219F"/>
    <w:rsid w:val="00972BA4"/>
    <w:rsid w:val="00972C6C"/>
    <w:rsid w:val="009736E3"/>
    <w:rsid w:val="00973B7E"/>
    <w:rsid w:val="009747C5"/>
    <w:rsid w:val="00974BB0"/>
    <w:rsid w:val="00975289"/>
    <w:rsid w:val="00975964"/>
    <w:rsid w:val="00975BCD"/>
    <w:rsid w:val="00976546"/>
    <w:rsid w:val="00976CF5"/>
    <w:rsid w:val="00976FBF"/>
    <w:rsid w:val="009770D2"/>
    <w:rsid w:val="009773B4"/>
    <w:rsid w:val="00977B05"/>
    <w:rsid w:val="0098192F"/>
    <w:rsid w:val="00982381"/>
    <w:rsid w:val="009828D4"/>
    <w:rsid w:val="0098340B"/>
    <w:rsid w:val="00983456"/>
    <w:rsid w:val="0098503A"/>
    <w:rsid w:val="009863E6"/>
    <w:rsid w:val="00987D8C"/>
    <w:rsid w:val="00990290"/>
    <w:rsid w:val="00990476"/>
    <w:rsid w:val="009906CE"/>
    <w:rsid w:val="009909FD"/>
    <w:rsid w:val="00990CEF"/>
    <w:rsid w:val="00992177"/>
    <w:rsid w:val="0099223C"/>
    <w:rsid w:val="009928A9"/>
    <w:rsid w:val="00992900"/>
    <w:rsid w:val="00993083"/>
    <w:rsid w:val="00993521"/>
    <w:rsid w:val="0099366C"/>
    <w:rsid w:val="009936E6"/>
    <w:rsid w:val="00993A4C"/>
    <w:rsid w:val="009942B3"/>
    <w:rsid w:val="009947D6"/>
    <w:rsid w:val="009952D5"/>
    <w:rsid w:val="00995CA6"/>
    <w:rsid w:val="0099604A"/>
    <w:rsid w:val="009962BF"/>
    <w:rsid w:val="00996458"/>
    <w:rsid w:val="0099671C"/>
    <w:rsid w:val="00996899"/>
    <w:rsid w:val="009968C1"/>
    <w:rsid w:val="0099713A"/>
    <w:rsid w:val="009973A5"/>
    <w:rsid w:val="009978F1"/>
    <w:rsid w:val="00997AA6"/>
    <w:rsid w:val="00997C7C"/>
    <w:rsid w:val="00997E7F"/>
    <w:rsid w:val="00997F04"/>
    <w:rsid w:val="009A0AF3"/>
    <w:rsid w:val="009A0C00"/>
    <w:rsid w:val="009A1483"/>
    <w:rsid w:val="009A318C"/>
    <w:rsid w:val="009A441C"/>
    <w:rsid w:val="009A4481"/>
    <w:rsid w:val="009A464F"/>
    <w:rsid w:val="009A4B4D"/>
    <w:rsid w:val="009A51BE"/>
    <w:rsid w:val="009A534D"/>
    <w:rsid w:val="009A557B"/>
    <w:rsid w:val="009A5648"/>
    <w:rsid w:val="009A58FC"/>
    <w:rsid w:val="009A5B6B"/>
    <w:rsid w:val="009A6247"/>
    <w:rsid w:val="009A627F"/>
    <w:rsid w:val="009A7B3B"/>
    <w:rsid w:val="009A7EA2"/>
    <w:rsid w:val="009B025F"/>
    <w:rsid w:val="009B0461"/>
    <w:rsid w:val="009B062F"/>
    <w:rsid w:val="009B07CD"/>
    <w:rsid w:val="009B10EB"/>
    <w:rsid w:val="009B2579"/>
    <w:rsid w:val="009B37F6"/>
    <w:rsid w:val="009B3894"/>
    <w:rsid w:val="009B4382"/>
    <w:rsid w:val="009B46EB"/>
    <w:rsid w:val="009B470B"/>
    <w:rsid w:val="009B4932"/>
    <w:rsid w:val="009B4B04"/>
    <w:rsid w:val="009B570B"/>
    <w:rsid w:val="009B5B41"/>
    <w:rsid w:val="009B608D"/>
    <w:rsid w:val="009B6203"/>
    <w:rsid w:val="009B7A1F"/>
    <w:rsid w:val="009C0F5A"/>
    <w:rsid w:val="009C19E9"/>
    <w:rsid w:val="009C1ED1"/>
    <w:rsid w:val="009C2033"/>
    <w:rsid w:val="009C2C73"/>
    <w:rsid w:val="009C391E"/>
    <w:rsid w:val="009C4A54"/>
    <w:rsid w:val="009C63F0"/>
    <w:rsid w:val="009C6785"/>
    <w:rsid w:val="009C68C6"/>
    <w:rsid w:val="009C73C4"/>
    <w:rsid w:val="009C7A62"/>
    <w:rsid w:val="009C81BF"/>
    <w:rsid w:val="009D0391"/>
    <w:rsid w:val="009D112F"/>
    <w:rsid w:val="009D1633"/>
    <w:rsid w:val="009D1ADA"/>
    <w:rsid w:val="009D2A3B"/>
    <w:rsid w:val="009D3C61"/>
    <w:rsid w:val="009D59C3"/>
    <w:rsid w:val="009D63D9"/>
    <w:rsid w:val="009D65BB"/>
    <w:rsid w:val="009D6617"/>
    <w:rsid w:val="009D6D4B"/>
    <w:rsid w:val="009D74A6"/>
    <w:rsid w:val="009D769C"/>
    <w:rsid w:val="009D7D54"/>
    <w:rsid w:val="009E03B3"/>
    <w:rsid w:val="009E0E44"/>
    <w:rsid w:val="009E0E87"/>
    <w:rsid w:val="009E168F"/>
    <w:rsid w:val="009E1E0D"/>
    <w:rsid w:val="009E217B"/>
    <w:rsid w:val="009E222C"/>
    <w:rsid w:val="009E272A"/>
    <w:rsid w:val="009E30E2"/>
    <w:rsid w:val="009E32AB"/>
    <w:rsid w:val="009E3327"/>
    <w:rsid w:val="009E389E"/>
    <w:rsid w:val="009E41CF"/>
    <w:rsid w:val="009E4E89"/>
    <w:rsid w:val="009E569C"/>
    <w:rsid w:val="009E6756"/>
    <w:rsid w:val="009E7B0D"/>
    <w:rsid w:val="009F165F"/>
    <w:rsid w:val="009F16D7"/>
    <w:rsid w:val="009F1AC4"/>
    <w:rsid w:val="009F2A0F"/>
    <w:rsid w:val="009F5DE3"/>
    <w:rsid w:val="009F67A6"/>
    <w:rsid w:val="009F7CD4"/>
    <w:rsid w:val="00A0092E"/>
    <w:rsid w:val="00A01328"/>
    <w:rsid w:val="00A01F71"/>
    <w:rsid w:val="00A02A2E"/>
    <w:rsid w:val="00A02CCB"/>
    <w:rsid w:val="00A03137"/>
    <w:rsid w:val="00A0342C"/>
    <w:rsid w:val="00A038E0"/>
    <w:rsid w:val="00A03BDD"/>
    <w:rsid w:val="00A03EB7"/>
    <w:rsid w:val="00A0400E"/>
    <w:rsid w:val="00A041E8"/>
    <w:rsid w:val="00A055F3"/>
    <w:rsid w:val="00A058CA"/>
    <w:rsid w:val="00A07364"/>
    <w:rsid w:val="00A07A22"/>
    <w:rsid w:val="00A10F02"/>
    <w:rsid w:val="00A10FD4"/>
    <w:rsid w:val="00A114F8"/>
    <w:rsid w:val="00A119F2"/>
    <w:rsid w:val="00A11AE5"/>
    <w:rsid w:val="00A123E0"/>
    <w:rsid w:val="00A12BB2"/>
    <w:rsid w:val="00A13961"/>
    <w:rsid w:val="00A1490C"/>
    <w:rsid w:val="00A14ACF"/>
    <w:rsid w:val="00A14CF8"/>
    <w:rsid w:val="00A15672"/>
    <w:rsid w:val="00A15740"/>
    <w:rsid w:val="00A15A6F"/>
    <w:rsid w:val="00A16B29"/>
    <w:rsid w:val="00A16CE7"/>
    <w:rsid w:val="00A16D52"/>
    <w:rsid w:val="00A17445"/>
    <w:rsid w:val="00A204CA"/>
    <w:rsid w:val="00A209D6"/>
    <w:rsid w:val="00A20C38"/>
    <w:rsid w:val="00A20D27"/>
    <w:rsid w:val="00A21429"/>
    <w:rsid w:val="00A21968"/>
    <w:rsid w:val="00A21FBE"/>
    <w:rsid w:val="00A22738"/>
    <w:rsid w:val="00A23007"/>
    <w:rsid w:val="00A236CB"/>
    <w:rsid w:val="00A23B51"/>
    <w:rsid w:val="00A25AD7"/>
    <w:rsid w:val="00A26045"/>
    <w:rsid w:val="00A2673E"/>
    <w:rsid w:val="00A271EE"/>
    <w:rsid w:val="00A2798F"/>
    <w:rsid w:val="00A27C85"/>
    <w:rsid w:val="00A30832"/>
    <w:rsid w:val="00A3155B"/>
    <w:rsid w:val="00A317DA"/>
    <w:rsid w:val="00A319A5"/>
    <w:rsid w:val="00A31F14"/>
    <w:rsid w:val="00A3324F"/>
    <w:rsid w:val="00A332DA"/>
    <w:rsid w:val="00A34285"/>
    <w:rsid w:val="00A3430D"/>
    <w:rsid w:val="00A34324"/>
    <w:rsid w:val="00A34E12"/>
    <w:rsid w:val="00A34F54"/>
    <w:rsid w:val="00A3507F"/>
    <w:rsid w:val="00A354B4"/>
    <w:rsid w:val="00A3552D"/>
    <w:rsid w:val="00A35A08"/>
    <w:rsid w:val="00A3656C"/>
    <w:rsid w:val="00A36F5F"/>
    <w:rsid w:val="00A37003"/>
    <w:rsid w:val="00A37508"/>
    <w:rsid w:val="00A3767D"/>
    <w:rsid w:val="00A37EC7"/>
    <w:rsid w:val="00A4037D"/>
    <w:rsid w:val="00A416A9"/>
    <w:rsid w:val="00A41E4E"/>
    <w:rsid w:val="00A423CC"/>
    <w:rsid w:val="00A429A6"/>
    <w:rsid w:val="00A430EC"/>
    <w:rsid w:val="00A43D91"/>
    <w:rsid w:val="00A43F30"/>
    <w:rsid w:val="00A44845"/>
    <w:rsid w:val="00A448D2"/>
    <w:rsid w:val="00A449C8"/>
    <w:rsid w:val="00A4501C"/>
    <w:rsid w:val="00A454D9"/>
    <w:rsid w:val="00A45D62"/>
    <w:rsid w:val="00A46513"/>
    <w:rsid w:val="00A46A02"/>
    <w:rsid w:val="00A46C54"/>
    <w:rsid w:val="00A46EFE"/>
    <w:rsid w:val="00A5038E"/>
    <w:rsid w:val="00A5137B"/>
    <w:rsid w:val="00A51C33"/>
    <w:rsid w:val="00A52533"/>
    <w:rsid w:val="00A5369C"/>
    <w:rsid w:val="00A53724"/>
    <w:rsid w:val="00A53F4B"/>
    <w:rsid w:val="00A54B2B"/>
    <w:rsid w:val="00A54EC0"/>
    <w:rsid w:val="00A55DE6"/>
    <w:rsid w:val="00A55F99"/>
    <w:rsid w:val="00A55FFE"/>
    <w:rsid w:val="00A56361"/>
    <w:rsid w:val="00A5730D"/>
    <w:rsid w:val="00A600AF"/>
    <w:rsid w:val="00A604D5"/>
    <w:rsid w:val="00A60689"/>
    <w:rsid w:val="00A607F5"/>
    <w:rsid w:val="00A6246E"/>
    <w:rsid w:val="00A628F0"/>
    <w:rsid w:val="00A62B4A"/>
    <w:rsid w:val="00A633A0"/>
    <w:rsid w:val="00A6340C"/>
    <w:rsid w:val="00A64874"/>
    <w:rsid w:val="00A66903"/>
    <w:rsid w:val="00A66E69"/>
    <w:rsid w:val="00A67392"/>
    <w:rsid w:val="00A703B6"/>
    <w:rsid w:val="00A70C3F"/>
    <w:rsid w:val="00A70D20"/>
    <w:rsid w:val="00A7141F"/>
    <w:rsid w:val="00A717FB"/>
    <w:rsid w:val="00A71920"/>
    <w:rsid w:val="00A72C79"/>
    <w:rsid w:val="00A73DA1"/>
    <w:rsid w:val="00A74785"/>
    <w:rsid w:val="00A74E87"/>
    <w:rsid w:val="00A756D3"/>
    <w:rsid w:val="00A75912"/>
    <w:rsid w:val="00A75D4F"/>
    <w:rsid w:val="00A76763"/>
    <w:rsid w:val="00A769C2"/>
    <w:rsid w:val="00A770F8"/>
    <w:rsid w:val="00A7710B"/>
    <w:rsid w:val="00A771CC"/>
    <w:rsid w:val="00A77225"/>
    <w:rsid w:val="00A77331"/>
    <w:rsid w:val="00A802AD"/>
    <w:rsid w:val="00A807FF"/>
    <w:rsid w:val="00A80E50"/>
    <w:rsid w:val="00A82346"/>
    <w:rsid w:val="00A82FB0"/>
    <w:rsid w:val="00A835FD"/>
    <w:rsid w:val="00A83DDD"/>
    <w:rsid w:val="00A85704"/>
    <w:rsid w:val="00A869FD"/>
    <w:rsid w:val="00A86A9A"/>
    <w:rsid w:val="00A8793B"/>
    <w:rsid w:val="00A87954"/>
    <w:rsid w:val="00A9040D"/>
    <w:rsid w:val="00A910EB"/>
    <w:rsid w:val="00A91AE2"/>
    <w:rsid w:val="00A922DC"/>
    <w:rsid w:val="00A92418"/>
    <w:rsid w:val="00A92A82"/>
    <w:rsid w:val="00A92D6B"/>
    <w:rsid w:val="00A92DEB"/>
    <w:rsid w:val="00A9323B"/>
    <w:rsid w:val="00A93C98"/>
    <w:rsid w:val="00A93CB6"/>
    <w:rsid w:val="00A93DD2"/>
    <w:rsid w:val="00A93E15"/>
    <w:rsid w:val="00A944DD"/>
    <w:rsid w:val="00A952C6"/>
    <w:rsid w:val="00A95505"/>
    <w:rsid w:val="00A958B7"/>
    <w:rsid w:val="00A95F6A"/>
    <w:rsid w:val="00A96440"/>
    <w:rsid w:val="00A9671C"/>
    <w:rsid w:val="00A967A1"/>
    <w:rsid w:val="00A96FFB"/>
    <w:rsid w:val="00A978F4"/>
    <w:rsid w:val="00A97C81"/>
    <w:rsid w:val="00AA064F"/>
    <w:rsid w:val="00AA0A5F"/>
    <w:rsid w:val="00AA0F4D"/>
    <w:rsid w:val="00AA145F"/>
    <w:rsid w:val="00AA1553"/>
    <w:rsid w:val="00AA1D12"/>
    <w:rsid w:val="00AA1DDE"/>
    <w:rsid w:val="00AA214F"/>
    <w:rsid w:val="00AA297F"/>
    <w:rsid w:val="00AA2AD3"/>
    <w:rsid w:val="00AA3608"/>
    <w:rsid w:val="00AA3FAB"/>
    <w:rsid w:val="00AA5747"/>
    <w:rsid w:val="00AA59D3"/>
    <w:rsid w:val="00AA61F6"/>
    <w:rsid w:val="00AA65EB"/>
    <w:rsid w:val="00AA68B5"/>
    <w:rsid w:val="00AA753D"/>
    <w:rsid w:val="00AA7902"/>
    <w:rsid w:val="00AB0506"/>
    <w:rsid w:val="00AB0B19"/>
    <w:rsid w:val="00AB16F1"/>
    <w:rsid w:val="00AB17D7"/>
    <w:rsid w:val="00AB229A"/>
    <w:rsid w:val="00AB2DAD"/>
    <w:rsid w:val="00AB3CB6"/>
    <w:rsid w:val="00AB3DA4"/>
    <w:rsid w:val="00AB3FB5"/>
    <w:rsid w:val="00AB3FC9"/>
    <w:rsid w:val="00AB4FA4"/>
    <w:rsid w:val="00AB5184"/>
    <w:rsid w:val="00AB5CE3"/>
    <w:rsid w:val="00AB60B3"/>
    <w:rsid w:val="00AB6389"/>
    <w:rsid w:val="00AB6B0C"/>
    <w:rsid w:val="00AB71B5"/>
    <w:rsid w:val="00AB72A8"/>
    <w:rsid w:val="00AB775B"/>
    <w:rsid w:val="00AB7941"/>
    <w:rsid w:val="00AC0EE9"/>
    <w:rsid w:val="00AC11CF"/>
    <w:rsid w:val="00AC13D0"/>
    <w:rsid w:val="00AC20B6"/>
    <w:rsid w:val="00AC2315"/>
    <w:rsid w:val="00AC24E1"/>
    <w:rsid w:val="00AC2E35"/>
    <w:rsid w:val="00AC3EF4"/>
    <w:rsid w:val="00AC41F2"/>
    <w:rsid w:val="00AC425D"/>
    <w:rsid w:val="00AC4735"/>
    <w:rsid w:val="00AC4DFB"/>
    <w:rsid w:val="00AC5174"/>
    <w:rsid w:val="00AC6B9C"/>
    <w:rsid w:val="00AC6D47"/>
    <w:rsid w:val="00AC7990"/>
    <w:rsid w:val="00AC7BD6"/>
    <w:rsid w:val="00AD025C"/>
    <w:rsid w:val="00AD02AF"/>
    <w:rsid w:val="00AD032B"/>
    <w:rsid w:val="00AD1EB6"/>
    <w:rsid w:val="00AD2054"/>
    <w:rsid w:val="00AD2C68"/>
    <w:rsid w:val="00AD347B"/>
    <w:rsid w:val="00AD3C33"/>
    <w:rsid w:val="00AD3EBB"/>
    <w:rsid w:val="00AD4171"/>
    <w:rsid w:val="00AD4DFB"/>
    <w:rsid w:val="00AD535A"/>
    <w:rsid w:val="00AD6DBF"/>
    <w:rsid w:val="00AD764F"/>
    <w:rsid w:val="00AD77BE"/>
    <w:rsid w:val="00AE0145"/>
    <w:rsid w:val="00AE0217"/>
    <w:rsid w:val="00AE03D0"/>
    <w:rsid w:val="00AE0487"/>
    <w:rsid w:val="00AE1304"/>
    <w:rsid w:val="00AE1B21"/>
    <w:rsid w:val="00AE282D"/>
    <w:rsid w:val="00AE4BF3"/>
    <w:rsid w:val="00AE4D51"/>
    <w:rsid w:val="00AE6082"/>
    <w:rsid w:val="00AE74E4"/>
    <w:rsid w:val="00AE76B4"/>
    <w:rsid w:val="00AF0118"/>
    <w:rsid w:val="00AF070C"/>
    <w:rsid w:val="00AF161F"/>
    <w:rsid w:val="00AF184E"/>
    <w:rsid w:val="00AF2973"/>
    <w:rsid w:val="00AF317A"/>
    <w:rsid w:val="00AF33A7"/>
    <w:rsid w:val="00AF390C"/>
    <w:rsid w:val="00AF4B6F"/>
    <w:rsid w:val="00AF5B3E"/>
    <w:rsid w:val="00AF61C2"/>
    <w:rsid w:val="00AF6A19"/>
    <w:rsid w:val="00AF6BEE"/>
    <w:rsid w:val="00AF6E24"/>
    <w:rsid w:val="00AF6ECB"/>
    <w:rsid w:val="00AF7AA2"/>
    <w:rsid w:val="00AF7BC1"/>
    <w:rsid w:val="00B013B7"/>
    <w:rsid w:val="00B01CF3"/>
    <w:rsid w:val="00B01DFB"/>
    <w:rsid w:val="00B03201"/>
    <w:rsid w:val="00B03459"/>
    <w:rsid w:val="00B03901"/>
    <w:rsid w:val="00B05380"/>
    <w:rsid w:val="00B055A0"/>
    <w:rsid w:val="00B05962"/>
    <w:rsid w:val="00B066EC"/>
    <w:rsid w:val="00B06C44"/>
    <w:rsid w:val="00B070A2"/>
    <w:rsid w:val="00B070E4"/>
    <w:rsid w:val="00B10117"/>
    <w:rsid w:val="00B10501"/>
    <w:rsid w:val="00B10B95"/>
    <w:rsid w:val="00B112B9"/>
    <w:rsid w:val="00B1196A"/>
    <w:rsid w:val="00B119AC"/>
    <w:rsid w:val="00B11BE3"/>
    <w:rsid w:val="00B12476"/>
    <w:rsid w:val="00B125D9"/>
    <w:rsid w:val="00B12743"/>
    <w:rsid w:val="00B12D46"/>
    <w:rsid w:val="00B13571"/>
    <w:rsid w:val="00B13EC9"/>
    <w:rsid w:val="00B14306"/>
    <w:rsid w:val="00B145B5"/>
    <w:rsid w:val="00B14FCE"/>
    <w:rsid w:val="00B15449"/>
    <w:rsid w:val="00B15F74"/>
    <w:rsid w:val="00B16026"/>
    <w:rsid w:val="00B16BFB"/>
    <w:rsid w:val="00B16C2F"/>
    <w:rsid w:val="00B1710F"/>
    <w:rsid w:val="00B17574"/>
    <w:rsid w:val="00B2063A"/>
    <w:rsid w:val="00B2264B"/>
    <w:rsid w:val="00B2325D"/>
    <w:rsid w:val="00B23E5D"/>
    <w:rsid w:val="00B2463D"/>
    <w:rsid w:val="00B247E8"/>
    <w:rsid w:val="00B24F58"/>
    <w:rsid w:val="00B25084"/>
    <w:rsid w:val="00B254D8"/>
    <w:rsid w:val="00B25AA5"/>
    <w:rsid w:val="00B25FB2"/>
    <w:rsid w:val="00B2605D"/>
    <w:rsid w:val="00B26185"/>
    <w:rsid w:val="00B26623"/>
    <w:rsid w:val="00B26872"/>
    <w:rsid w:val="00B270D6"/>
    <w:rsid w:val="00B27303"/>
    <w:rsid w:val="00B278BD"/>
    <w:rsid w:val="00B27B7B"/>
    <w:rsid w:val="00B30751"/>
    <w:rsid w:val="00B309AB"/>
    <w:rsid w:val="00B30D62"/>
    <w:rsid w:val="00B315EF"/>
    <w:rsid w:val="00B31B4D"/>
    <w:rsid w:val="00B33940"/>
    <w:rsid w:val="00B3434B"/>
    <w:rsid w:val="00B34721"/>
    <w:rsid w:val="00B34BE8"/>
    <w:rsid w:val="00B3548A"/>
    <w:rsid w:val="00B35A48"/>
    <w:rsid w:val="00B35E24"/>
    <w:rsid w:val="00B36CB6"/>
    <w:rsid w:val="00B36CE8"/>
    <w:rsid w:val="00B37B37"/>
    <w:rsid w:val="00B401C2"/>
    <w:rsid w:val="00B405F2"/>
    <w:rsid w:val="00B4169F"/>
    <w:rsid w:val="00B41A3F"/>
    <w:rsid w:val="00B41B2F"/>
    <w:rsid w:val="00B42F0F"/>
    <w:rsid w:val="00B42F44"/>
    <w:rsid w:val="00B44AC8"/>
    <w:rsid w:val="00B44D28"/>
    <w:rsid w:val="00B452D3"/>
    <w:rsid w:val="00B468CF"/>
    <w:rsid w:val="00B46B02"/>
    <w:rsid w:val="00B46CC7"/>
    <w:rsid w:val="00B473C7"/>
    <w:rsid w:val="00B4775B"/>
    <w:rsid w:val="00B47FD1"/>
    <w:rsid w:val="00B50628"/>
    <w:rsid w:val="00B507E4"/>
    <w:rsid w:val="00B50F77"/>
    <w:rsid w:val="00B516BB"/>
    <w:rsid w:val="00B522D2"/>
    <w:rsid w:val="00B53296"/>
    <w:rsid w:val="00B534D9"/>
    <w:rsid w:val="00B535A6"/>
    <w:rsid w:val="00B53979"/>
    <w:rsid w:val="00B54FE3"/>
    <w:rsid w:val="00B553E5"/>
    <w:rsid w:val="00B55D8E"/>
    <w:rsid w:val="00B56429"/>
    <w:rsid w:val="00B57029"/>
    <w:rsid w:val="00B61DA6"/>
    <w:rsid w:val="00B62086"/>
    <w:rsid w:val="00B630DF"/>
    <w:rsid w:val="00B633B6"/>
    <w:rsid w:val="00B6405A"/>
    <w:rsid w:val="00B64863"/>
    <w:rsid w:val="00B64A35"/>
    <w:rsid w:val="00B654DE"/>
    <w:rsid w:val="00B65A62"/>
    <w:rsid w:val="00B65A75"/>
    <w:rsid w:val="00B65EEC"/>
    <w:rsid w:val="00B66305"/>
    <w:rsid w:val="00B66A8B"/>
    <w:rsid w:val="00B66E3D"/>
    <w:rsid w:val="00B670BD"/>
    <w:rsid w:val="00B67C7D"/>
    <w:rsid w:val="00B67CED"/>
    <w:rsid w:val="00B70A5A"/>
    <w:rsid w:val="00B716D9"/>
    <w:rsid w:val="00B71DC5"/>
    <w:rsid w:val="00B72F5D"/>
    <w:rsid w:val="00B73DF3"/>
    <w:rsid w:val="00B7421D"/>
    <w:rsid w:val="00B7442B"/>
    <w:rsid w:val="00B7538C"/>
    <w:rsid w:val="00B75BC4"/>
    <w:rsid w:val="00B76068"/>
    <w:rsid w:val="00B76828"/>
    <w:rsid w:val="00B76A56"/>
    <w:rsid w:val="00B76ACA"/>
    <w:rsid w:val="00B772C8"/>
    <w:rsid w:val="00B77E63"/>
    <w:rsid w:val="00B8308A"/>
    <w:rsid w:val="00B837FE"/>
    <w:rsid w:val="00B8380F"/>
    <w:rsid w:val="00B83FA5"/>
    <w:rsid w:val="00B841DF"/>
    <w:rsid w:val="00B84CF9"/>
    <w:rsid w:val="00B84DB2"/>
    <w:rsid w:val="00B85141"/>
    <w:rsid w:val="00B855DE"/>
    <w:rsid w:val="00B85755"/>
    <w:rsid w:val="00B85C32"/>
    <w:rsid w:val="00B85E1B"/>
    <w:rsid w:val="00B85FEE"/>
    <w:rsid w:val="00B860BA"/>
    <w:rsid w:val="00B86236"/>
    <w:rsid w:val="00B86407"/>
    <w:rsid w:val="00B865A1"/>
    <w:rsid w:val="00B87B15"/>
    <w:rsid w:val="00B90581"/>
    <w:rsid w:val="00B91735"/>
    <w:rsid w:val="00B91D5C"/>
    <w:rsid w:val="00B91DE3"/>
    <w:rsid w:val="00B920A8"/>
    <w:rsid w:val="00B929D6"/>
    <w:rsid w:val="00B93150"/>
    <w:rsid w:val="00B933B7"/>
    <w:rsid w:val="00B939B2"/>
    <w:rsid w:val="00B93DC1"/>
    <w:rsid w:val="00B93EF3"/>
    <w:rsid w:val="00B96F98"/>
    <w:rsid w:val="00B97227"/>
    <w:rsid w:val="00B97C41"/>
    <w:rsid w:val="00B97DEC"/>
    <w:rsid w:val="00BA087F"/>
    <w:rsid w:val="00BA369A"/>
    <w:rsid w:val="00BA36F3"/>
    <w:rsid w:val="00BA3719"/>
    <w:rsid w:val="00BA3825"/>
    <w:rsid w:val="00BA3B31"/>
    <w:rsid w:val="00BA49C2"/>
    <w:rsid w:val="00BA4B48"/>
    <w:rsid w:val="00BA50DB"/>
    <w:rsid w:val="00BA51F4"/>
    <w:rsid w:val="00BA5832"/>
    <w:rsid w:val="00BA5D8F"/>
    <w:rsid w:val="00BA5F9E"/>
    <w:rsid w:val="00BA6669"/>
    <w:rsid w:val="00BA752D"/>
    <w:rsid w:val="00BA7D35"/>
    <w:rsid w:val="00BB079F"/>
    <w:rsid w:val="00BB0E97"/>
    <w:rsid w:val="00BB225D"/>
    <w:rsid w:val="00BB2735"/>
    <w:rsid w:val="00BB34FB"/>
    <w:rsid w:val="00BB3C1E"/>
    <w:rsid w:val="00BB44F0"/>
    <w:rsid w:val="00BB5955"/>
    <w:rsid w:val="00BB6791"/>
    <w:rsid w:val="00BB6DA1"/>
    <w:rsid w:val="00BB6F3F"/>
    <w:rsid w:val="00BB7097"/>
    <w:rsid w:val="00BB724E"/>
    <w:rsid w:val="00BB7E38"/>
    <w:rsid w:val="00BB7F2D"/>
    <w:rsid w:val="00BC0661"/>
    <w:rsid w:val="00BC0C3A"/>
    <w:rsid w:val="00BC2507"/>
    <w:rsid w:val="00BC2681"/>
    <w:rsid w:val="00BC27D1"/>
    <w:rsid w:val="00BC2EED"/>
    <w:rsid w:val="00BC3009"/>
    <w:rsid w:val="00BC3555"/>
    <w:rsid w:val="00BC5C2A"/>
    <w:rsid w:val="00BC5EF8"/>
    <w:rsid w:val="00BC70FF"/>
    <w:rsid w:val="00BC7D7C"/>
    <w:rsid w:val="00BD02F5"/>
    <w:rsid w:val="00BD0478"/>
    <w:rsid w:val="00BD0BD6"/>
    <w:rsid w:val="00BD1306"/>
    <w:rsid w:val="00BD25E3"/>
    <w:rsid w:val="00BD34C8"/>
    <w:rsid w:val="00BD3802"/>
    <w:rsid w:val="00BD3EE0"/>
    <w:rsid w:val="00BD3EFB"/>
    <w:rsid w:val="00BD402D"/>
    <w:rsid w:val="00BD467F"/>
    <w:rsid w:val="00BD48CD"/>
    <w:rsid w:val="00BD5114"/>
    <w:rsid w:val="00BD58C5"/>
    <w:rsid w:val="00BD6170"/>
    <w:rsid w:val="00BD617A"/>
    <w:rsid w:val="00BD7805"/>
    <w:rsid w:val="00BD7EA3"/>
    <w:rsid w:val="00BE1C9D"/>
    <w:rsid w:val="00BE2454"/>
    <w:rsid w:val="00BE27AD"/>
    <w:rsid w:val="00BE2C60"/>
    <w:rsid w:val="00BE2CED"/>
    <w:rsid w:val="00BE31B0"/>
    <w:rsid w:val="00BE3391"/>
    <w:rsid w:val="00BE3B54"/>
    <w:rsid w:val="00BE3C3E"/>
    <w:rsid w:val="00BE3F0D"/>
    <w:rsid w:val="00BE4264"/>
    <w:rsid w:val="00BE44C7"/>
    <w:rsid w:val="00BE5453"/>
    <w:rsid w:val="00BE55AA"/>
    <w:rsid w:val="00BE606F"/>
    <w:rsid w:val="00BE64CD"/>
    <w:rsid w:val="00BE7E0C"/>
    <w:rsid w:val="00BF1639"/>
    <w:rsid w:val="00BF17BA"/>
    <w:rsid w:val="00BF190A"/>
    <w:rsid w:val="00BF2BE9"/>
    <w:rsid w:val="00BF36E1"/>
    <w:rsid w:val="00BF3C23"/>
    <w:rsid w:val="00BF4449"/>
    <w:rsid w:val="00BF4A7E"/>
    <w:rsid w:val="00BF4BCD"/>
    <w:rsid w:val="00BF4F69"/>
    <w:rsid w:val="00BF5BA1"/>
    <w:rsid w:val="00BF6E16"/>
    <w:rsid w:val="00BF7499"/>
    <w:rsid w:val="00C0059B"/>
    <w:rsid w:val="00C006F6"/>
    <w:rsid w:val="00C00AAD"/>
    <w:rsid w:val="00C0119A"/>
    <w:rsid w:val="00C01620"/>
    <w:rsid w:val="00C01EB6"/>
    <w:rsid w:val="00C026DA"/>
    <w:rsid w:val="00C030E0"/>
    <w:rsid w:val="00C030E3"/>
    <w:rsid w:val="00C039CB"/>
    <w:rsid w:val="00C03D2A"/>
    <w:rsid w:val="00C0428A"/>
    <w:rsid w:val="00C04DB9"/>
    <w:rsid w:val="00C04FC0"/>
    <w:rsid w:val="00C06218"/>
    <w:rsid w:val="00C07A24"/>
    <w:rsid w:val="00C07FF8"/>
    <w:rsid w:val="00C1084F"/>
    <w:rsid w:val="00C10BA4"/>
    <w:rsid w:val="00C10C03"/>
    <w:rsid w:val="00C110C9"/>
    <w:rsid w:val="00C1111D"/>
    <w:rsid w:val="00C113EB"/>
    <w:rsid w:val="00C11A11"/>
    <w:rsid w:val="00C11E78"/>
    <w:rsid w:val="00C12B51"/>
    <w:rsid w:val="00C12FDB"/>
    <w:rsid w:val="00C1392B"/>
    <w:rsid w:val="00C13F69"/>
    <w:rsid w:val="00C14C5D"/>
    <w:rsid w:val="00C1533B"/>
    <w:rsid w:val="00C153CB"/>
    <w:rsid w:val="00C15F9E"/>
    <w:rsid w:val="00C1669F"/>
    <w:rsid w:val="00C17D78"/>
    <w:rsid w:val="00C206CA"/>
    <w:rsid w:val="00C20D8A"/>
    <w:rsid w:val="00C20E66"/>
    <w:rsid w:val="00C20ED8"/>
    <w:rsid w:val="00C20F11"/>
    <w:rsid w:val="00C224AB"/>
    <w:rsid w:val="00C2251B"/>
    <w:rsid w:val="00C24650"/>
    <w:rsid w:val="00C252FF"/>
    <w:rsid w:val="00C25465"/>
    <w:rsid w:val="00C2558A"/>
    <w:rsid w:val="00C25936"/>
    <w:rsid w:val="00C25A56"/>
    <w:rsid w:val="00C25BC8"/>
    <w:rsid w:val="00C2617B"/>
    <w:rsid w:val="00C2617D"/>
    <w:rsid w:val="00C26C52"/>
    <w:rsid w:val="00C26F74"/>
    <w:rsid w:val="00C27DA3"/>
    <w:rsid w:val="00C30120"/>
    <w:rsid w:val="00C31445"/>
    <w:rsid w:val="00C31D87"/>
    <w:rsid w:val="00C32833"/>
    <w:rsid w:val="00C32DD5"/>
    <w:rsid w:val="00C32E5F"/>
    <w:rsid w:val="00C33079"/>
    <w:rsid w:val="00C3325C"/>
    <w:rsid w:val="00C33B6B"/>
    <w:rsid w:val="00C34C53"/>
    <w:rsid w:val="00C35C0F"/>
    <w:rsid w:val="00C35C42"/>
    <w:rsid w:val="00C35DB6"/>
    <w:rsid w:val="00C3672C"/>
    <w:rsid w:val="00C367A2"/>
    <w:rsid w:val="00C369ED"/>
    <w:rsid w:val="00C36E71"/>
    <w:rsid w:val="00C371B8"/>
    <w:rsid w:val="00C402D7"/>
    <w:rsid w:val="00C4055A"/>
    <w:rsid w:val="00C40AF1"/>
    <w:rsid w:val="00C41F12"/>
    <w:rsid w:val="00C421E2"/>
    <w:rsid w:val="00C42864"/>
    <w:rsid w:val="00C43B5F"/>
    <w:rsid w:val="00C43B62"/>
    <w:rsid w:val="00C44515"/>
    <w:rsid w:val="00C44B42"/>
    <w:rsid w:val="00C458DB"/>
    <w:rsid w:val="00C45C0F"/>
    <w:rsid w:val="00C47D26"/>
    <w:rsid w:val="00C47FFB"/>
    <w:rsid w:val="00C51391"/>
    <w:rsid w:val="00C51902"/>
    <w:rsid w:val="00C51954"/>
    <w:rsid w:val="00C51DA9"/>
    <w:rsid w:val="00C52D5D"/>
    <w:rsid w:val="00C53D1B"/>
    <w:rsid w:val="00C5467F"/>
    <w:rsid w:val="00C553E3"/>
    <w:rsid w:val="00C55A12"/>
    <w:rsid w:val="00C5635F"/>
    <w:rsid w:val="00C56E77"/>
    <w:rsid w:val="00C601C4"/>
    <w:rsid w:val="00C61494"/>
    <w:rsid w:val="00C61E13"/>
    <w:rsid w:val="00C639C4"/>
    <w:rsid w:val="00C63D67"/>
    <w:rsid w:val="00C63DA4"/>
    <w:rsid w:val="00C64B65"/>
    <w:rsid w:val="00C64FE9"/>
    <w:rsid w:val="00C6553E"/>
    <w:rsid w:val="00C65D5A"/>
    <w:rsid w:val="00C65E8B"/>
    <w:rsid w:val="00C66080"/>
    <w:rsid w:val="00C66572"/>
    <w:rsid w:val="00C66623"/>
    <w:rsid w:val="00C6722B"/>
    <w:rsid w:val="00C67359"/>
    <w:rsid w:val="00C67481"/>
    <w:rsid w:val="00C67A75"/>
    <w:rsid w:val="00C67B26"/>
    <w:rsid w:val="00C67D38"/>
    <w:rsid w:val="00C67F0D"/>
    <w:rsid w:val="00C70AD4"/>
    <w:rsid w:val="00C710E4"/>
    <w:rsid w:val="00C71722"/>
    <w:rsid w:val="00C7232C"/>
    <w:rsid w:val="00C736B9"/>
    <w:rsid w:val="00C74198"/>
    <w:rsid w:val="00C74488"/>
    <w:rsid w:val="00C749A3"/>
    <w:rsid w:val="00C74CFE"/>
    <w:rsid w:val="00C74F92"/>
    <w:rsid w:val="00C75212"/>
    <w:rsid w:val="00C75CDD"/>
    <w:rsid w:val="00C75D3E"/>
    <w:rsid w:val="00C76A53"/>
    <w:rsid w:val="00C77141"/>
    <w:rsid w:val="00C77933"/>
    <w:rsid w:val="00C77C93"/>
    <w:rsid w:val="00C827EC"/>
    <w:rsid w:val="00C82BCC"/>
    <w:rsid w:val="00C831C2"/>
    <w:rsid w:val="00C83A13"/>
    <w:rsid w:val="00C84026"/>
    <w:rsid w:val="00C84968"/>
    <w:rsid w:val="00C84A4C"/>
    <w:rsid w:val="00C84B43"/>
    <w:rsid w:val="00C85316"/>
    <w:rsid w:val="00C854F0"/>
    <w:rsid w:val="00C856F6"/>
    <w:rsid w:val="00C86203"/>
    <w:rsid w:val="00C86E16"/>
    <w:rsid w:val="00C86E7D"/>
    <w:rsid w:val="00C86F10"/>
    <w:rsid w:val="00C9028D"/>
    <w:rsid w:val="00C9068C"/>
    <w:rsid w:val="00C90E51"/>
    <w:rsid w:val="00C912F2"/>
    <w:rsid w:val="00C916CE"/>
    <w:rsid w:val="00C91BBC"/>
    <w:rsid w:val="00C9240B"/>
    <w:rsid w:val="00C92967"/>
    <w:rsid w:val="00C92DFA"/>
    <w:rsid w:val="00C92F67"/>
    <w:rsid w:val="00C930F2"/>
    <w:rsid w:val="00C94816"/>
    <w:rsid w:val="00C94EA5"/>
    <w:rsid w:val="00C953F6"/>
    <w:rsid w:val="00C97848"/>
    <w:rsid w:val="00C97A16"/>
    <w:rsid w:val="00C97F22"/>
    <w:rsid w:val="00CA0620"/>
    <w:rsid w:val="00CA12F4"/>
    <w:rsid w:val="00CA140C"/>
    <w:rsid w:val="00CA1498"/>
    <w:rsid w:val="00CA16CD"/>
    <w:rsid w:val="00CA28ED"/>
    <w:rsid w:val="00CA328D"/>
    <w:rsid w:val="00CA33E6"/>
    <w:rsid w:val="00CA344F"/>
    <w:rsid w:val="00CA38D2"/>
    <w:rsid w:val="00CA3D0C"/>
    <w:rsid w:val="00CA534A"/>
    <w:rsid w:val="00CA5A52"/>
    <w:rsid w:val="00CA654B"/>
    <w:rsid w:val="00CA6805"/>
    <w:rsid w:val="00CA6CC1"/>
    <w:rsid w:val="00CA758B"/>
    <w:rsid w:val="00CB000C"/>
    <w:rsid w:val="00CB01CC"/>
    <w:rsid w:val="00CB0C76"/>
    <w:rsid w:val="00CB127D"/>
    <w:rsid w:val="00CB2164"/>
    <w:rsid w:val="00CB2576"/>
    <w:rsid w:val="00CB2946"/>
    <w:rsid w:val="00CB2CF3"/>
    <w:rsid w:val="00CB2F58"/>
    <w:rsid w:val="00CB628C"/>
    <w:rsid w:val="00CB72B8"/>
    <w:rsid w:val="00CB75AA"/>
    <w:rsid w:val="00CB7E35"/>
    <w:rsid w:val="00CC028A"/>
    <w:rsid w:val="00CC14C7"/>
    <w:rsid w:val="00CC1516"/>
    <w:rsid w:val="00CC2CC0"/>
    <w:rsid w:val="00CC40E1"/>
    <w:rsid w:val="00CC4B9A"/>
    <w:rsid w:val="00CC54E1"/>
    <w:rsid w:val="00CC55AA"/>
    <w:rsid w:val="00CC55D7"/>
    <w:rsid w:val="00CC63D1"/>
    <w:rsid w:val="00CC6566"/>
    <w:rsid w:val="00CC78B3"/>
    <w:rsid w:val="00CC7B07"/>
    <w:rsid w:val="00CD0BA8"/>
    <w:rsid w:val="00CD14F4"/>
    <w:rsid w:val="00CD1639"/>
    <w:rsid w:val="00CD4358"/>
    <w:rsid w:val="00CD4C7B"/>
    <w:rsid w:val="00CD56FA"/>
    <w:rsid w:val="00CD58FE"/>
    <w:rsid w:val="00CD590D"/>
    <w:rsid w:val="00CD5F5B"/>
    <w:rsid w:val="00CD65AC"/>
    <w:rsid w:val="00CE0952"/>
    <w:rsid w:val="00CE0B0C"/>
    <w:rsid w:val="00CE0D73"/>
    <w:rsid w:val="00CE0F3B"/>
    <w:rsid w:val="00CE147D"/>
    <w:rsid w:val="00CE18E0"/>
    <w:rsid w:val="00CE264D"/>
    <w:rsid w:val="00CE2B64"/>
    <w:rsid w:val="00CE2DE0"/>
    <w:rsid w:val="00CE2F01"/>
    <w:rsid w:val="00CE2F34"/>
    <w:rsid w:val="00CE36D1"/>
    <w:rsid w:val="00CE3DE4"/>
    <w:rsid w:val="00CE402B"/>
    <w:rsid w:val="00CE4BDC"/>
    <w:rsid w:val="00CE5799"/>
    <w:rsid w:val="00CE5C28"/>
    <w:rsid w:val="00CE6873"/>
    <w:rsid w:val="00CE7095"/>
    <w:rsid w:val="00CE72DF"/>
    <w:rsid w:val="00CE7D84"/>
    <w:rsid w:val="00CF0650"/>
    <w:rsid w:val="00CF08D0"/>
    <w:rsid w:val="00CF1414"/>
    <w:rsid w:val="00CF21AF"/>
    <w:rsid w:val="00CF298B"/>
    <w:rsid w:val="00CF2E1C"/>
    <w:rsid w:val="00CF41B4"/>
    <w:rsid w:val="00CF590B"/>
    <w:rsid w:val="00CF6325"/>
    <w:rsid w:val="00CF6590"/>
    <w:rsid w:val="00CF6F3F"/>
    <w:rsid w:val="00CF77F7"/>
    <w:rsid w:val="00CF7F2D"/>
    <w:rsid w:val="00D008B9"/>
    <w:rsid w:val="00D02179"/>
    <w:rsid w:val="00D0224E"/>
    <w:rsid w:val="00D02E61"/>
    <w:rsid w:val="00D034DE"/>
    <w:rsid w:val="00D03B53"/>
    <w:rsid w:val="00D0407C"/>
    <w:rsid w:val="00D04088"/>
    <w:rsid w:val="00D046A0"/>
    <w:rsid w:val="00D049FF"/>
    <w:rsid w:val="00D05024"/>
    <w:rsid w:val="00D05E34"/>
    <w:rsid w:val="00D06BAB"/>
    <w:rsid w:val="00D10666"/>
    <w:rsid w:val="00D108A6"/>
    <w:rsid w:val="00D118AE"/>
    <w:rsid w:val="00D11AEA"/>
    <w:rsid w:val="00D131F1"/>
    <w:rsid w:val="00D141D9"/>
    <w:rsid w:val="00D14B86"/>
    <w:rsid w:val="00D15361"/>
    <w:rsid w:val="00D160A0"/>
    <w:rsid w:val="00D1630E"/>
    <w:rsid w:val="00D1743B"/>
    <w:rsid w:val="00D209FD"/>
    <w:rsid w:val="00D20E57"/>
    <w:rsid w:val="00D2152F"/>
    <w:rsid w:val="00D217A0"/>
    <w:rsid w:val="00D21F0F"/>
    <w:rsid w:val="00D2224F"/>
    <w:rsid w:val="00D236D5"/>
    <w:rsid w:val="00D24BBE"/>
    <w:rsid w:val="00D25AB3"/>
    <w:rsid w:val="00D25DC6"/>
    <w:rsid w:val="00D262FA"/>
    <w:rsid w:val="00D26404"/>
    <w:rsid w:val="00D2720C"/>
    <w:rsid w:val="00D27732"/>
    <w:rsid w:val="00D27C8E"/>
    <w:rsid w:val="00D316BF"/>
    <w:rsid w:val="00D3227D"/>
    <w:rsid w:val="00D32706"/>
    <w:rsid w:val="00D32F1A"/>
    <w:rsid w:val="00D3357B"/>
    <w:rsid w:val="00D33BE3"/>
    <w:rsid w:val="00D33C5E"/>
    <w:rsid w:val="00D33D41"/>
    <w:rsid w:val="00D358CA"/>
    <w:rsid w:val="00D36090"/>
    <w:rsid w:val="00D36137"/>
    <w:rsid w:val="00D36772"/>
    <w:rsid w:val="00D36BBF"/>
    <w:rsid w:val="00D36C38"/>
    <w:rsid w:val="00D3731C"/>
    <w:rsid w:val="00D3792D"/>
    <w:rsid w:val="00D40D5C"/>
    <w:rsid w:val="00D40E71"/>
    <w:rsid w:val="00D410F6"/>
    <w:rsid w:val="00D418F7"/>
    <w:rsid w:val="00D42529"/>
    <w:rsid w:val="00D42FBB"/>
    <w:rsid w:val="00D43598"/>
    <w:rsid w:val="00D43D38"/>
    <w:rsid w:val="00D44F93"/>
    <w:rsid w:val="00D459C5"/>
    <w:rsid w:val="00D45AA8"/>
    <w:rsid w:val="00D46051"/>
    <w:rsid w:val="00D466DC"/>
    <w:rsid w:val="00D46983"/>
    <w:rsid w:val="00D46E53"/>
    <w:rsid w:val="00D4761F"/>
    <w:rsid w:val="00D50826"/>
    <w:rsid w:val="00D50B13"/>
    <w:rsid w:val="00D50D8F"/>
    <w:rsid w:val="00D5112A"/>
    <w:rsid w:val="00D51821"/>
    <w:rsid w:val="00D52467"/>
    <w:rsid w:val="00D52535"/>
    <w:rsid w:val="00D52951"/>
    <w:rsid w:val="00D52DE8"/>
    <w:rsid w:val="00D5349A"/>
    <w:rsid w:val="00D5357F"/>
    <w:rsid w:val="00D53B21"/>
    <w:rsid w:val="00D53DB0"/>
    <w:rsid w:val="00D54140"/>
    <w:rsid w:val="00D55347"/>
    <w:rsid w:val="00D55A94"/>
    <w:rsid w:val="00D55E47"/>
    <w:rsid w:val="00D55F7E"/>
    <w:rsid w:val="00D56AA9"/>
    <w:rsid w:val="00D57808"/>
    <w:rsid w:val="00D606B7"/>
    <w:rsid w:val="00D606EE"/>
    <w:rsid w:val="00D607FD"/>
    <w:rsid w:val="00D60B85"/>
    <w:rsid w:val="00D61E2E"/>
    <w:rsid w:val="00D62007"/>
    <w:rsid w:val="00D62031"/>
    <w:rsid w:val="00D62E19"/>
    <w:rsid w:val="00D638CD"/>
    <w:rsid w:val="00D6446C"/>
    <w:rsid w:val="00D64DA4"/>
    <w:rsid w:val="00D65270"/>
    <w:rsid w:val="00D66106"/>
    <w:rsid w:val="00D66700"/>
    <w:rsid w:val="00D66CB2"/>
    <w:rsid w:val="00D67677"/>
    <w:rsid w:val="00D67CD1"/>
    <w:rsid w:val="00D7022D"/>
    <w:rsid w:val="00D71663"/>
    <w:rsid w:val="00D71C2E"/>
    <w:rsid w:val="00D728BD"/>
    <w:rsid w:val="00D72CAB"/>
    <w:rsid w:val="00D738D6"/>
    <w:rsid w:val="00D74120"/>
    <w:rsid w:val="00D74376"/>
    <w:rsid w:val="00D7481D"/>
    <w:rsid w:val="00D748E1"/>
    <w:rsid w:val="00D74D14"/>
    <w:rsid w:val="00D755CB"/>
    <w:rsid w:val="00D75B4E"/>
    <w:rsid w:val="00D75E85"/>
    <w:rsid w:val="00D75F7F"/>
    <w:rsid w:val="00D7623D"/>
    <w:rsid w:val="00D7665C"/>
    <w:rsid w:val="00D767B5"/>
    <w:rsid w:val="00D769B7"/>
    <w:rsid w:val="00D77B1C"/>
    <w:rsid w:val="00D77F76"/>
    <w:rsid w:val="00D80795"/>
    <w:rsid w:val="00D80C7D"/>
    <w:rsid w:val="00D81104"/>
    <w:rsid w:val="00D818D5"/>
    <w:rsid w:val="00D81BFB"/>
    <w:rsid w:val="00D828C5"/>
    <w:rsid w:val="00D82CE7"/>
    <w:rsid w:val="00D82E0F"/>
    <w:rsid w:val="00D83C98"/>
    <w:rsid w:val="00D83D41"/>
    <w:rsid w:val="00D841B2"/>
    <w:rsid w:val="00D854BE"/>
    <w:rsid w:val="00D85541"/>
    <w:rsid w:val="00D85B4F"/>
    <w:rsid w:val="00D865AF"/>
    <w:rsid w:val="00D86F1B"/>
    <w:rsid w:val="00D876DC"/>
    <w:rsid w:val="00D87C13"/>
    <w:rsid w:val="00D87E00"/>
    <w:rsid w:val="00D903E8"/>
    <w:rsid w:val="00D9084B"/>
    <w:rsid w:val="00D91233"/>
    <w:rsid w:val="00D9134D"/>
    <w:rsid w:val="00D9164F"/>
    <w:rsid w:val="00D91EF8"/>
    <w:rsid w:val="00D93062"/>
    <w:rsid w:val="00D93179"/>
    <w:rsid w:val="00D93440"/>
    <w:rsid w:val="00D93936"/>
    <w:rsid w:val="00D940DE"/>
    <w:rsid w:val="00D94633"/>
    <w:rsid w:val="00D94E92"/>
    <w:rsid w:val="00D9561E"/>
    <w:rsid w:val="00D962B9"/>
    <w:rsid w:val="00D96328"/>
    <w:rsid w:val="00D96770"/>
    <w:rsid w:val="00D96D11"/>
    <w:rsid w:val="00D96E38"/>
    <w:rsid w:val="00DA11D3"/>
    <w:rsid w:val="00DA14C8"/>
    <w:rsid w:val="00DA1CE8"/>
    <w:rsid w:val="00DA2138"/>
    <w:rsid w:val="00DA2E37"/>
    <w:rsid w:val="00DA3073"/>
    <w:rsid w:val="00DA4C4E"/>
    <w:rsid w:val="00DA520C"/>
    <w:rsid w:val="00DA5711"/>
    <w:rsid w:val="00DA5F93"/>
    <w:rsid w:val="00DA6BA0"/>
    <w:rsid w:val="00DA6C0F"/>
    <w:rsid w:val="00DA6D34"/>
    <w:rsid w:val="00DA72B9"/>
    <w:rsid w:val="00DA7A03"/>
    <w:rsid w:val="00DA7A9C"/>
    <w:rsid w:val="00DA7B6A"/>
    <w:rsid w:val="00DA7B86"/>
    <w:rsid w:val="00DB07BC"/>
    <w:rsid w:val="00DB07E1"/>
    <w:rsid w:val="00DB0DB8"/>
    <w:rsid w:val="00DB0DD4"/>
    <w:rsid w:val="00DB1781"/>
    <w:rsid w:val="00DB1818"/>
    <w:rsid w:val="00DB189B"/>
    <w:rsid w:val="00DB1D42"/>
    <w:rsid w:val="00DB2761"/>
    <w:rsid w:val="00DB2944"/>
    <w:rsid w:val="00DB2AD0"/>
    <w:rsid w:val="00DB2C4D"/>
    <w:rsid w:val="00DB4034"/>
    <w:rsid w:val="00DB43D2"/>
    <w:rsid w:val="00DB47DF"/>
    <w:rsid w:val="00DB4B6E"/>
    <w:rsid w:val="00DB4E24"/>
    <w:rsid w:val="00DB57B0"/>
    <w:rsid w:val="00DB610E"/>
    <w:rsid w:val="00DB6CAB"/>
    <w:rsid w:val="00DB7D23"/>
    <w:rsid w:val="00DB7EB1"/>
    <w:rsid w:val="00DC0A10"/>
    <w:rsid w:val="00DC0DEE"/>
    <w:rsid w:val="00DC1613"/>
    <w:rsid w:val="00DC2384"/>
    <w:rsid w:val="00DC309B"/>
    <w:rsid w:val="00DC33AB"/>
    <w:rsid w:val="00DC3400"/>
    <w:rsid w:val="00DC3C06"/>
    <w:rsid w:val="00DC3CDA"/>
    <w:rsid w:val="00DC4ADE"/>
    <w:rsid w:val="00DC4DA2"/>
    <w:rsid w:val="00DC5261"/>
    <w:rsid w:val="00DC5EF5"/>
    <w:rsid w:val="00DC6823"/>
    <w:rsid w:val="00DC6BAE"/>
    <w:rsid w:val="00DC749F"/>
    <w:rsid w:val="00DC7753"/>
    <w:rsid w:val="00DC7886"/>
    <w:rsid w:val="00DD07E2"/>
    <w:rsid w:val="00DD080D"/>
    <w:rsid w:val="00DD0EE8"/>
    <w:rsid w:val="00DD2845"/>
    <w:rsid w:val="00DD3B9E"/>
    <w:rsid w:val="00DD3C4D"/>
    <w:rsid w:val="00DD411C"/>
    <w:rsid w:val="00DD4234"/>
    <w:rsid w:val="00DD5D78"/>
    <w:rsid w:val="00DD62CD"/>
    <w:rsid w:val="00DD6445"/>
    <w:rsid w:val="00DD680B"/>
    <w:rsid w:val="00DD6C4B"/>
    <w:rsid w:val="00DD7AC2"/>
    <w:rsid w:val="00DD7CBD"/>
    <w:rsid w:val="00DE0B9D"/>
    <w:rsid w:val="00DE25D2"/>
    <w:rsid w:val="00DE3055"/>
    <w:rsid w:val="00DE39DC"/>
    <w:rsid w:val="00DE423B"/>
    <w:rsid w:val="00DE557B"/>
    <w:rsid w:val="00DE5E55"/>
    <w:rsid w:val="00DE72EE"/>
    <w:rsid w:val="00DE77B4"/>
    <w:rsid w:val="00DF03E2"/>
    <w:rsid w:val="00DF1089"/>
    <w:rsid w:val="00DF1301"/>
    <w:rsid w:val="00DF1740"/>
    <w:rsid w:val="00DF2695"/>
    <w:rsid w:val="00DF2714"/>
    <w:rsid w:val="00DF4348"/>
    <w:rsid w:val="00DF4641"/>
    <w:rsid w:val="00DF4D3B"/>
    <w:rsid w:val="00DF5B59"/>
    <w:rsid w:val="00DF6B20"/>
    <w:rsid w:val="00DF76F2"/>
    <w:rsid w:val="00DF7C20"/>
    <w:rsid w:val="00DF7D7D"/>
    <w:rsid w:val="00E0094F"/>
    <w:rsid w:val="00E00966"/>
    <w:rsid w:val="00E019D9"/>
    <w:rsid w:val="00E01A6C"/>
    <w:rsid w:val="00E023F3"/>
    <w:rsid w:val="00E02A00"/>
    <w:rsid w:val="00E03EF4"/>
    <w:rsid w:val="00E04099"/>
    <w:rsid w:val="00E0506E"/>
    <w:rsid w:val="00E05BC3"/>
    <w:rsid w:val="00E071C2"/>
    <w:rsid w:val="00E07BBC"/>
    <w:rsid w:val="00E10012"/>
    <w:rsid w:val="00E10BB6"/>
    <w:rsid w:val="00E11807"/>
    <w:rsid w:val="00E11AAF"/>
    <w:rsid w:val="00E120B3"/>
    <w:rsid w:val="00E1213A"/>
    <w:rsid w:val="00E128EF"/>
    <w:rsid w:val="00E12E06"/>
    <w:rsid w:val="00E13163"/>
    <w:rsid w:val="00E1328A"/>
    <w:rsid w:val="00E1365C"/>
    <w:rsid w:val="00E14059"/>
    <w:rsid w:val="00E14594"/>
    <w:rsid w:val="00E1459A"/>
    <w:rsid w:val="00E1658B"/>
    <w:rsid w:val="00E16758"/>
    <w:rsid w:val="00E16BBF"/>
    <w:rsid w:val="00E1759B"/>
    <w:rsid w:val="00E17BB7"/>
    <w:rsid w:val="00E21546"/>
    <w:rsid w:val="00E218C5"/>
    <w:rsid w:val="00E23346"/>
    <w:rsid w:val="00E2345C"/>
    <w:rsid w:val="00E238A8"/>
    <w:rsid w:val="00E2475E"/>
    <w:rsid w:val="00E24894"/>
    <w:rsid w:val="00E251E4"/>
    <w:rsid w:val="00E2532F"/>
    <w:rsid w:val="00E269CE"/>
    <w:rsid w:val="00E26C62"/>
    <w:rsid w:val="00E27759"/>
    <w:rsid w:val="00E278FC"/>
    <w:rsid w:val="00E3114B"/>
    <w:rsid w:val="00E31261"/>
    <w:rsid w:val="00E320CD"/>
    <w:rsid w:val="00E325CD"/>
    <w:rsid w:val="00E32CF7"/>
    <w:rsid w:val="00E332B2"/>
    <w:rsid w:val="00E34293"/>
    <w:rsid w:val="00E345BB"/>
    <w:rsid w:val="00E34DBD"/>
    <w:rsid w:val="00E34E3E"/>
    <w:rsid w:val="00E355E7"/>
    <w:rsid w:val="00E3598A"/>
    <w:rsid w:val="00E362E2"/>
    <w:rsid w:val="00E364C5"/>
    <w:rsid w:val="00E36C24"/>
    <w:rsid w:val="00E40C2E"/>
    <w:rsid w:val="00E40D20"/>
    <w:rsid w:val="00E41326"/>
    <w:rsid w:val="00E41D66"/>
    <w:rsid w:val="00E42D0C"/>
    <w:rsid w:val="00E43B6D"/>
    <w:rsid w:val="00E44585"/>
    <w:rsid w:val="00E44C10"/>
    <w:rsid w:val="00E4564A"/>
    <w:rsid w:val="00E459F2"/>
    <w:rsid w:val="00E45ACA"/>
    <w:rsid w:val="00E464C9"/>
    <w:rsid w:val="00E46A56"/>
    <w:rsid w:val="00E46C08"/>
    <w:rsid w:val="00E471CF"/>
    <w:rsid w:val="00E476FE"/>
    <w:rsid w:val="00E478E8"/>
    <w:rsid w:val="00E505F5"/>
    <w:rsid w:val="00E525D3"/>
    <w:rsid w:val="00E53318"/>
    <w:rsid w:val="00E53663"/>
    <w:rsid w:val="00E53A00"/>
    <w:rsid w:val="00E53FFA"/>
    <w:rsid w:val="00E55860"/>
    <w:rsid w:val="00E55C4C"/>
    <w:rsid w:val="00E55CFA"/>
    <w:rsid w:val="00E56966"/>
    <w:rsid w:val="00E57666"/>
    <w:rsid w:val="00E60231"/>
    <w:rsid w:val="00E610BB"/>
    <w:rsid w:val="00E61104"/>
    <w:rsid w:val="00E62835"/>
    <w:rsid w:val="00E656AA"/>
    <w:rsid w:val="00E66DAB"/>
    <w:rsid w:val="00E70B52"/>
    <w:rsid w:val="00E70D97"/>
    <w:rsid w:val="00E70DE3"/>
    <w:rsid w:val="00E70E22"/>
    <w:rsid w:val="00E73EED"/>
    <w:rsid w:val="00E7434C"/>
    <w:rsid w:val="00E75804"/>
    <w:rsid w:val="00E761A0"/>
    <w:rsid w:val="00E765BE"/>
    <w:rsid w:val="00E76D0C"/>
    <w:rsid w:val="00E7707B"/>
    <w:rsid w:val="00E77645"/>
    <w:rsid w:val="00E77D85"/>
    <w:rsid w:val="00E77D87"/>
    <w:rsid w:val="00E77E0B"/>
    <w:rsid w:val="00E81F63"/>
    <w:rsid w:val="00E832F0"/>
    <w:rsid w:val="00E835DB"/>
    <w:rsid w:val="00E83697"/>
    <w:rsid w:val="00E839CE"/>
    <w:rsid w:val="00E859B6"/>
    <w:rsid w:val="00E85FC0"/>
    <w:rsid w:val="00E8657A"/>
    <w:rsid w:val="00E866B4"/>
    <w:rsid w:val="00E87341"/>
    <w:rsid w:val="00E87A60"/>
    <w:rsid w:val="00E87AD4"/>
    <w:rsid w:val="00E87CD1"/>
    <w:rsid w:val="00E9267A"/>
    <w:rsid w:val="00E9279A"/>
    <w:rsid w:val="00E92E95"/>
    <w:rsid w:val="00E93212"/>
    <w:rsid w:val="00E935A8"/>
    <w:rsid w:val="00E939AE"/>
    <w:rsid w:val="00E940DF"/>
    <w:rsid w:val="00E94188"/>
    <w:rsid w:val="00E941DC"/>
    <w:rsid w:val="00E947B5"/>
    <w:rsid w:val="00E961F1"/>
    <w:rsid w:val="00E9697B"/>
    <w:rsid w:val="00E972A6"/>
    <w:rsid w:val="00EA00F4"/>
    <w:rsid w:val="00EA0C61"/>
    <w:rsid w:val="00EA1486"/>
    <w:rsid w:val="00EA1846"/>
    <w:rsid w:val="00EA1C56"/>
    <w:rsid w:val="00EA2482"/>
    <w:rsid w:val="00EA2F39"/>
    <w:rsid w:val="00EA42BF"/>
    <w:rsid w:val="00EA47C6"/>
    <w:rsid w:val="00EA5AD3"/>
    <w:rsid w:val="00EA66C9"/>
    <w:rsid w:val="00EA68F2"/>
    <w:rsid w:val="00EA79AE"/>
    <w:rsid w:val="00EB0B43"/>
    <w:rsid w:val="00EB0DBD"/>
    <w:rsid w:val="00EB0F5D"/>
    <w:rsid w:val="00EB11D0"/>
    <w:rsid w:val="00EB138E"/>
    <w:rsid w:val="00EB20BD"/>
    <w:rsid w:val="00EB35FE"/>
    <w:rsid w:val="00EB400A"/>
    <w:rsid w:val="00EB5471"/>
    <w:rsid w:val="00EB55C7"/>
    <w:rsid w:val="00EB5825"/>
    <w:rsid w:val="00EB5D32"/>
    <w:rsid w:val="00EB6745"/>
    <w:rsid w:val="00EB6989"/>
    <w:rsid w:val="00EB78EA"/>
    <w:rsid w:val="00EB7B74"/>
    <w:rsid w:val="00EB7F14"/>
    <w:rsid w:val="00EC02EB"/>
    <w:rsid w:val="00EC2544"/>
    <w:rsid w:val="00EC257B"/>
    <w:rsid w:val="00EC261F"/>
    <w:rsid w:val="00EC285A"/>
    <w:rsid w:val="00EC2F20"/>
    <w:rsid w:val="00EC4064"/>
    <w:rsid w:val="00EC4A25"/>
    <w:rsid w:val="00EC4C25"/>
    <w:rsid w:val="00EC567F"/>
    <w:rsid w:val="00EC5782"/>
    <w:rsid w:val="00EC610A"/>
    <w:rsid w:val="00EC7634"/>
    <w:rsid w:val="00ED030C"/>
    <w:rsid w:val="00ED09EC"/>
    <w:rsid w:val="00ED16E3"/>
    <w:rsid w:val="00ED1B59"/>
    <w:rsid w:val="00ED2195"/>
    <w:rsid w:val="00ED2DEB"/>
    <w:rsid w:val="00ED2FEB"/>
    <w:rsid w:val="00ED324B"/>
    <w:rsid w:val="00ED4279"/>
    <w:rsid w:val="00ED5D20"/>
    <w:rsid w:val="00ED72D9"/>
    <w:rsid w:val="00ED7471"/>
    <w:rsid w:val="00ED7F22"/>
    <w:rsid w:val="00EE08DF"/>
    <w:rsid w:val="00EE1230"/>
    <w:rsid w:val="00EE1977"/>
    <w:rsid w:val="00EE2741"/>
    <w:rsid w:val="00EE2CC2"/>
    <w:rsid w:val="00EE3148"/>
    <w:rsid w:val="00EE3647"/>
    <w:rsid w:val="00EE3E2B"/>
    <w:rsid w:val="00EE400D"/>
    <w:rsid w:val="00EE752A"/>
    <w:rsid w:val="00EF040C"/>
    <w:rsid w:val="00EF10F5"/>
    <w:rsid w:val="00EF2494"/>
    <w:rsid w:val="00EF25B3"/>
    <w:rsid w:val="00EF2FB4"/>
    <w:rsid w:val="00EF3225"/>
    <w:rsid w:val="00EF3628"/>
    <w:rsid w:val="00EF3B4A"/>
    <w:rsid w:val="00EF53E2"/>
    <w:rsid w:val="00EF5572"/>
    <w:rsid w:val="00EF559F"/>
    <w:rsid w:val="00EF612C"/>
    <w:rsid w:val="00EF63DD"/>
    <w:rsid w:val="00EF67E7"/>
    <w:rsid w:val="00EF70F3"/>
    <w:rsid w:val="00EF7569"/>
    <w:rsid w:val="00EF785B"/>
    <w:rsid w:val="00EF7DB3"/>
    <w:rsid w:val="00F0203D"/>
    <w:rsid w:val="00F023C1"/>
    <w:rsid w:val="00F025A2"/>
    <w:rsid w:val="00F02CE3"/>
    <w:rsid w:val="00F03585"/>
    <w:rsid w:val="00F036E9"/>
    <w:rsid w:val="00F03732"/>
    <w:rsid w:val="00F04B26"/>
    <w:rsid w:val="00F0585F"/>
    <w:rsid w:val="00F0615A"/>
    <w:rsid w:val="00F06434"/>
    <w:rsid w:val="00F064B7"/>
    <w:rsid w:val="00F0710A"/>
    <w:rsid w:val="00F07366"/>
    <w:rsid w:val="00F07388"/>
    <w:rsid w:val="00F075E1"/>
    <w:rsid w:val="00F07837"/>
    <w:rsid w:val="00F103FA"/>
    <w:rsid w:val="00F10C49"/>
    <w:rsid w:val="00F11D97"/>
    <w:rsid w:val="00F128A8"/>
    <w:rsid w:val="00F12EB3"/>
    <w:rsid w:val="00F12F89"/>
    <w:rsid w:val="00F1334F"/>
    <w:rsid w:val="00F13364"/>
    <w:rsid w:val="00F142CC"/>
    <w:rsid w:val="00F14343"/>
    <w:rsid w:val="00F1459E"/>
    <w:rsid w:val="00F15E61"/>
    <w:rsid w:val="00F167B8"/>
    <w:rsid w:val="00F1694C"/>
    <w:rsid w:val="00F16B27"/>
    <w:rsid w:val="00F20140"/>
    <w:rsid w:val="00F2026E"/>
    <w:rsid w:val="00F20520"/>
    <w:rsid w:val="00F21E05"/>
    <w:rsid w:val="00F21F0C"/>
    <w:rsid w:val="00F2210A"/>
    <w:rsid w:val="00F228EA"/>
    <w:rsid w:val="00F228FE"/>
    <w:rsid w:val="00F22E74"/>
    <w:rsid w:val="00F23801"/>
    <w:rsid w:val="00F24C6D"/>
    <w:rsid w:val="00F25AC8"/>
    <w:rsid w:val="00F25E0D"/>
    <w:rsid w:val="00F26144"/>
    <w:rsid w:val="00F26661"/>
    <w:rsid w:val="00F26E78"/>
    <w:rsid w:val="00F2750F"/>
    <w:rsid w:val="00F27B57"/>
    <w:rsid w:val="00F27C88"/>
    <w:rsid w:val="00F30522"/>
    <w:rsid w:val="00F30EB8"/>
    <w:rsid w:val="00F31372"/>
    <w:rsid w:val="00F32158"/>
    <w:rsid w:val="00F329F3"/>
    <w:rsid w:val="00F3359A"/>
    <w:rsid w:val="00F33638"/>
    <w:rsid w:val="00F33935"/>
    <w:rsid w:val="00F3540E"/>
    <w:rsid w:val="00F35B98"/>
    <w:rsid w:val="00F37477"/>
    <w:rsid w:val="00F37743"/>
    <w:rsid w:val="00F40A5E"/>
    <w:rsid w:val="00F4190E"/>
    <w:rsid w:val="00F41BAA"/>
    <w:rsid w:val="00F41EE4"/>
    <w:rsid w:val="00F4218B"/>
    <w:rsid w:val="00F42889"/>
    <w:rsid w:val="00F4319E"/>
    <w:rsid w:val="00F43DD3"/>
    <w:rsid w:val="00F43FCF"/>
    <w:rsid w:val="00F44991"/>
    <w:rsid w:val="00F45BE6"/>
    <w:rsid w:val="00F46C34"/>
    <w:rsid w:val="00F46CAC"/>
    <w:rsid w:val="00F4719E"/>
    <w:rsid w:val="00F473A4"/>
    <w:rsid w:val="00F47C47"/>
    <w:rsid w:val="00F50EB9"/>
    <w:rsid w:val="00F51558"/>
    <w:rsid w:val="00F518B5"/>
    <w:rsid w:val="00F51F0E"/>
    <w:rsid w:val="00F52054"/>
    <w:rsid w:val="00F521F9"/>
    <w:rsid w:val="00F53982"/>
    <w:rsid w:val="00F53DD9"/>
    <w:rsid w:val="00F5403C"/>
    <w:rsid w:val="00F549B6"/>
    <w:rsid w:val="00F54A3D"/>
    <w:rsid w:val="00F54CB0"/>
    <w:rsid w:val="00F54DBD"/>
    <w:rsid w:val="00F54ECF"/>
    <w:rsid w:val="00F56592"/>
    <w:rsid w:val="00F56BB2"/>
    <w:rsid w:val="00F56CCA"/>
    <w:rsid w:val="00F579CD"/>
    <w:rsid w:val="00F57BB0"/>
    <w:rsid w:val="00F57FEA"/>
    <w:rsid w:val="00F604AF"/>
    <w:rsid w:val="00F60C75"/>
    <w:rsid w:val="00F614E8"/>
    <w:rsid w:val="00F61A06"/>
    <w:rsid w:val="00F62130"/>
    <w:rsid w:val="00F63D0F"/>
    <w:rsid w:val="00F64670"/>
    <w:rsid w:val="00F64F5C"/>
    <w:rsid w:val="00F653B8"/>
    <w:rsid w:val="00F65467"/>
    <w:rsid w:val="00F6661F"/>
    <w:rsid w:val="00F66B96"/>
    <w:rsid w:val="00F67358"/>
    <w:rsid w:val="00F67978"/>
    <w:rsid w:val="00F7058A"/>
    <w:rsid w:val="00F70DC5"/>
    <w:rsid w:val="00F70E5A"/>
    <w:rsid w:val="00F70FEE"/>
    <w:rsid w:val="00F71642"/>
    <w:rsid w:val="00F71B89"/>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33DC"/>
    <w:rsid w:val="00F8664F"/>
    <w:rsid w:val="00F868D8"/>
    <w:rsid w:val="00F87257"/>
    <w:rsid w:val="00F87F3E"/>
    <w:rsid w:val="00F9049A"/>
    <w:rsid w:val="00F906B2"/>
    <w:rsid w:val="00F90A97"/>
    <w:rsid w:val="00F9101D"/>
    <w:rsid w:val="00F91539"/>
    <w:rsid w:val="00F9259D"/>
    <w:rsid w:val="00F92A9E"/>
    <w:rsid w:val="00F92BE6"/>
    <w:rsid w:val="00F92D00"/>
    <w:rsid w:val="00F93270"/>
    <w:rsid w:val="00F941DF"/>
    <w:rsid w:val="00F94C91"/>
    <w:rsid w:val="00F95757"/>
    <w:rsid w:val="00F9685B"/>
    <w:rsid w:val="00F96989"/>
    <w:rsid w:val="00F97005"/>
    <w:rsid w:val="00F97362"/>
    <w:rsid w:val="00F97883"/>
    <w:rsid w:val="00FA015B"/>
    <w:rsid w:val="00FA0437"/>
    <w:rsid w:val="00FA074E"/>
    <w:rsid w:val="00FA0CA2"/>
    <w:rsid w:val="00FA101B"/>
    <w:rsid w:val="00FA1266"/>
    <w:rsid w:val="00FA1AC9"/>
    <w:rsid w:val="00FA235B"/>
    <w:rsid w:val="00FA306F"/>
    <w:rsid w:val="00FA336B"/>
    <w:rsid w:val="00FA40D4"/>
    <w:rsid w:val="00FA4416"/>
    <w:rsid w:val="00FA45B7"/>
    <w:rsid w:val="00FA45F4"/>
    <w:rsid w:val="00FA4B1C"/>
    <w:rsid w:val="00FA4BFF"/>
    <w:rsid w:val="00FA6A07"/>
    <w:rsid w:val="00FA7293"/>
    <w:rsid w:val="00FA79A4"/>
    <w:rsid w:val="00FA7A77"/>
    <w:rsid w:val="00FB0972"/>
    <w:rsid w:val="00FB09C2"/>
    <w:rsid w:val="00FB0F1B"/>
    <w:rsid w:val="00FB1327"/>
    <w:rsid w:val="00FB206A"/>
    <w:rsid w:val="00FB270B"/>
    <w:rsid w:val="00FB2B70"/>
    <w:rsid w:val="00FB2FE6"/>
    <w:rsid w:val="00FB3177"/>
    <w:rsid w:val="00FB331B"/>
    <w:rsid w:val="00FB36FA"/>
    <w:rsid w:val="00FB38A7"/>
    <w:rsid w:val="00FB451F"/>
    <w:rsid w:val="00FB49F1"/>
    <w:rsid w:val="00FB4C0E"/>
    <w:rsid w:val="00FB5157"/>
    <w:rsid w:val="00FB5597"/>
    <w:rsid w:val="00FB5620"/>
    <w:rsid w:val="00FB66B8"/>
    <w:rsid w:val="00FB6CE3"/>
    <w:rsid w:val="00FB7A7A"/>
    <w:rsid w:val="00FB7A8F"/>
    <w:rsid w:val="00FC1192"/>
    <w:rsid w:val="00FC1B50"/>
    <w:rsid w:val="00FC2067"/>
    <w:rsid w:val="00FC2D45"/>
    <w:rsid w:val="00FC33A5"/>
    <w:rsid w:val="00FC4FA1"/>
    <w:rsid w:val="00FC5762"/>
    <w:rsid w:val="00FC7C80"/>
    <w:rsid w:val="00FD1C24"/>
    <w:rsid w:val="00FD1D58"/>
    <w:rsid w:val="00FD1DD9"/>
    <w:rsid w:val="00FD205B"/>
    <w:rsid w:val="00FD2298"/>
    <w:rsid w:val="00FD2B57"/>
    <w:rsid w:val="00FD3F3F"/>
    <w:rsid w:val="00FD4003"/>
    <w:rsid w:val="00FD4E9B"/>
    <w:rsid w:val="00FD539B"/>
    <w:rsid w:val="00FD568B"/>
    <w:rsid w:val="00FD693D"/>
    <w:rsid w:val="00FD69C6"/>
    <w:rsid w:val="00FE0635"/>
    <w:rsid w:val="00FE106D"/>
    <w:rsid w:val="00FE20EC"/>
    <w:rsid w:val="00FE251B"/>
    <w:rsid w:val="00FE2CB0"/>
    <w:rsid w:val="00FE2DBE"/>
    <w:rsid w:val="00FE3758"/>
    <w:rsid w:val="00FE5225"/>
    <w:rsid w:val="00FE559C"/>
    <w:rsid w:val="00FE6A70"/>
    <w:rsid w:val="00FE6F0A"/>
    <w:rsid w:val="00FE7074"/>
    <w:rsid w:val="00FE7143"/>
    <w:rsid w:val="00FF027E"/>
    <w:rsid w:val="00FF0DBB"/>
    <w:rsid w:val="00FF0E1E"/>
    <w:rsid w:val="00FF19BA"/>
    <w:rsid w:val="00FF2770"/>
    <w:rsid w:val="00FF2B51"/>
    <w:rsid w:val="00FF2E78"/>
    <w:rsid w:val="00FF3197"/>
    <w:rsid w:val="00FF354D"/>
    <w:rsid w:val="00FF38CC"/>
    <w:rsid w:val="00FF3CEA"/>
    <w:rsid w:val="00FF3E56"/>
    <w:rsid w:val="00FF3EA7"/>
    <w:rsid w:val="00FF43D2"/>
    <w:rsid w:val="00FF4745"/>
    <w:rsid w:val="00FF6763"/>
    <w:rsid w:val="00FF6769"/>
    <w:rsid w:val="00FF76A5"/>
    <w:rsid w:val="00FF7CD2"/>
    <w:rsid w:val="01E068C6"/>
    <w:rsid w:val="024CF761"/>
    <w:rsid w:val="027C841F"/>
    <w:rsid w:val="0291C920"/>
    <w:rsid w:val="046C1888"/>
    <w:rsid w:val="066FDA10"/>
    <w:rsid w:val="076C8E24"/>
    <w:rsid w:val="07AB6899"/>
    <w:rsid w:val="086F99E8"/>
    <w:rsid w:val="091EC115"/>
    <w:rsid w:val="093720D6"/>
    <w:rsid w:val="099ADC3E"/>
    <w:rsid w:val="09C37B3B"/>
    <w:rsid w:val="0B8CFBB8"/>
    <w:rsid w:val="0B9A6E83"/>
    <w:rsid w:val="0BA7D9A5"/>
    <w:rsid w:val="0C185E5A"/>
    <w:rsid w:val="0C40676F"/>
    <w:rsid w:val="0C4C5ACA"/>
    <w:rsid w:val="0C85D0C0"/>
    <w:rsid w:val="0CB0D3E2"/>
    <w:rsid w:val="0DA27581"/>
    <w:rsid w:val="0DA95E34"/>
    <w:rsid w:val="0E11581F"/>
    <w:rsid w:val="0E2CCC6A"/>
    <w:rsid w:val="0EC4C901"/>
    <w:rsid w:val="0FD32D05"/>
    <w:rsid w:val="1052C876"/>
    <w:rsid w:val="11A5D65D"/>
    <w:rsid w:val="12F71DE4"/>
    <w:rsid w:val="13BF90BF"/>
    <w:rsid w:val="14A98240"/>
    <w:rsid w:val="17779DF6"/>
    <w:rsid w:val="18B2E8FF"/>
    <w:rsid w:val="19CA8CD4"/>
    <w:rsid w:val="1CBC2D7B"/>
    <w:rsid w:val="1CE8ECB9"/>
    <w:rsid w:val="1D26C8FA"/>
    <w:rsid w:val="1D3B6380"/>
    <w:rsid w:val="1D7FF56C"/>
    <w:rsid w:val="1DD66F38"/>
    <w:rsid w:val="1E7CD817"/>
    <w:rsid w:val="1EA81116"/>
    <w:rsid w:val="1ED1FE28"/>
    <w:rsid w:val="1F466CC7"/>
    <w:rsid w:val="20BEA1B0"/>
    <w:rsid w:val="20D4F048"/>
    <w:rsid w:val="2144B8B2"/>
    <w:rsid w:val="21A4A2A2"/>
    <w:rsid w:val="21BA9720"/>
    <w:rsid w:val="21E44ABC"/>
    <w:rsid w:val="22C60CFE"/>
    <w:rsid w:val="22D51134"/>
    <w:rsid w:val="236E27F2"/>
    <w:rsid w:val="23C4FD6B"/>
    <w:rsid w:val="243E9EF2"/>
    <w:rsid w:val="244D9E42"/>
    <w:rsid w:val="2471831E"/>
    <w:rsid w:val="25084113"/>
    <w:rsid w:val="254A32DC"/>
    <w:rsid w:val="2664AF1D"/>
    <w:rsid w:val="26800C5F"/>
    <w:rsid w:val="273F7579"/>
    <w:rsid w:val="2795771A"/>
    <w:rsid w:val="287423D8"/>
    <w:rsid w:val="2B6D4660"/>
    <w:rsid w:val="2BE24DF4"/>
    <w:rsid w:val="2BE35FC3"/>
    <w:rsid w:val="2CBF5ECF"/>
    <w:rsid w:val="2D730CAB"/>
    <w:rsid w:val="2DD94764"/>
    <w:rsid w:val="2E0CCCC8"/>
    <w:rsid w:val="2F0370DA"/>
    <w:rsid w:val="2F18B2A1"/>
    <w:rsid w:val="2F527793"/>
    <w:rsid w:val="2F6E56EA"/>
    <w:rsid w:val="2F9BB8C6"/>
    <w:rsid w:val="3057DFA8"/>
    <w:rsid w:val="30E2755B"/>
    <w:rsid w:val="31AC3801"/>
    <w:rsid w:val="320E2EC0"/>
    <w:rsid w:val="322AF0C6"/>
    <w:rsid w:val="3296E7E4"/>
    <w:rsid w:val="32B729A6"/>
    <w:rsid w:val="32F60C48"/>
    <w:rsid w:val="346DDE0B"/>
    <w:rsid w:val="3482DED2"/>
    <w:rsid w:val="34C52B04"/>
    <w:rsid w:val="351A7625"/>
    <w:rsid w:val="351C67BB"/>
    <w:rsid w:val="361C5CEE"/>
    <w:rsid w:val="367E839A"/>
    <w:rsid w:val="373D69BC"/>
    <w:rsid w:val="384DE764"/>
    <w:rsid w:val="3A21D763"/>
    <w:rsid w:val="3A234885"/>
    <w:rsid w:val="3B1DCB41"/>
    <w:rsid w:val="3BC50469"/>
    <w:rsid w:val="3BD5288E"/>
    <w:rsid w:val="3C09C242"/>
    <w:rsid w:val="3C901156"/>
    <w:rsid w:val="3D35EF3E"/>
    <w:rsid w:val="3D4CF7BB"/>
    <w:rsid w:val="3D6FA65C"/>
    <w:rsid w:val="3E79D623"/>
    <w:rsid w:val="3F77FF8D"/>
    <w:rsid w:val="40F2249E"/>
    <w:rsid w:val="4102A7A3"/>
    <w:rsid w:val="418A25B2"/>
    <w:rsid w:val="419E6383"/>
    <w:rsid w:val="41A246DC"/>
    <w:rsid w:val="428E7B0D"/>
    <w:rsid w:val="43185380"/>
    <w:rsid w:val="431A63CF"/>
    <w:rsid w:val="43FA41D1"/>
    <w:rsid w:val="440DB3C3"/>
    <w:rsid w:val="44F6B99A"/>
    <w:rsid w:val="4580F27B"/>
    <w:rsid w:val="45DC4216"/>
    <w:rsid w:val="463FA91B"/>
    <w:rsid w:val="4870E80A"/>
    <w:rsid w:val="48A8DFDF"/>
    <w:rsid w:val="49141EDE"/>
    <w:rsid w:val="496F42AE"/>
    <w:rsid w:val="497FE421"/>
    <w:rsid w:val="49C5C1AB"/>
    <w:rsid w:val="4A8E84CB"/>
    <w:rsid w:val="4B920CD0"/>
    <w:rsid w:val="4B9401CE"/>
    <w:rsid w:val="4C0D157C"/>
    <w:rsid w:val="4C60C0B1"/>
    <w:rsid w:val="4D4756EA"/>
    <w:rsid w:val="4D9F2E97"/>
    <w:rsid w:val="4DF0D624"/>
    <w:rsid w:val="4F925BB9"/>
    <w:rsid w:val="4FAD423C"/>
    <w:rsid w:val="4FBCF0FD"/>
    <w:rsid w:val="50E3121B"/>
    <w:rsid w:val="50EAB205"/>
    <w:rsid w:val="5101D176"/>
    <w:rsid w:val="51F64FA8"/>
    <w:rsid w:val="52A820E0"/>
    <w:rsid w:val="530D9E0A"/>
    <w:rsid w:val="53D2C793"/>
    <w:rsid w:val="53FEB47A"/>
    <w:rsid w:val="5429423A"/>
    <w:rsid w:val="545D8E24"/>
    <w:rsid w:val="545EE8B8"/>
    <w:rsid w:val="54E2569C"/>
    <w:rsid w:val="55465D88"/>
    <w:rsid w:val="55D54299"/>
    <w:rsid w:val="5611CA62"/>
    <w:rsid w:val="563B1EAA"/>
    <w:rsid w:val="5642D576"/>
    <w:rsid w:val="564BF0F6"/>
    <w:rsid w:val="56FC4241"/>
    <w:rsid w:val="57C92DC3"/>
    <w:rsid w:val="58B5ABA9"/>
    <w:rsid w:val="5927AE8D"/>
    <w:rsid w:val="5AE761CA"/>
    <w:rsid w:val="5B617537"/>
    <w:rsid w:val="5CE4E81E"/>
    <w:rsid w:val="5D928F6D"/>
    <w:rsid w:val="5DB56C82"/>
    <w:rsid w:val="5E89C859"/>
    <w:rsid w:val="5EE174D9"/>
    <w:rsid w:val="5F397578"/>
    <w:rsid w:val="5F7B8F21"/>
    <w:rsid w:val="5FCED248"/>
    <w:rsid w:val="5FEADCDC"/>
    <w:rsid w:val="6070BE32"/>
    <w:rsid w:val="60DF5DE2"/>
    <w:rsid w:val="621CB343"/>
    <w:rsid w:val="62670CA5"/>
    <w:rsid w:val="635629F8"/>
    <w:rsid w:val="647B4988"/>
    <w:rsid w:val="662F5EC0"/>
    <w:rsid w:val="66695FDB"/>
    <w:rsid w:val="667F612D"/>
    <w:rsid w:val="66A32DF9"/>
    <w:rsid w:val="66B4A0E6"/>
    <w:rsid w:val="674C07FD"/>
    <w:rsid w:val="676F0554"/>
    <w:rsid w:val="679939C8"/>
    <w:rsid w:val="684311FF"/>
    <w:rsid w:val="685245DC"/>
    <w:rsid w:val="6893FD02"/>
    <w:rsid w:val="6896A17A"/>
    <w:rsid w:val="68ED831D"/>
    <w:rsid w:val="698DB2BF"/>
    <w:rsid w:val="6B27B15E"/>
    <w:rsid w:val="6B81EC10"/>
    <w:rsid w:val="6B8775AE"/>
    <w:rsid w:val="6BC2D01F"/>
    <w:rsid w:val="6BE68867"/>
    <w:rsid w:val="6C0C9C81"/>
    <w:rsid w:val="6C60386F"/>
    <w:rsid w:val="6C8C2B2E"/>
    <w:rsid w:val="6CDABB7D"/>
    <w:rsid w:val="6CFA189F"/>
    <w:rsid w:val="6D276A72"/>
    <w:rsid w:val="6D29CFFC"/>
    <w:rsid w:val="6D381524"/>
    <w:rsid w:val="6DC2D99F"/>
    <w:rsid w:val="6EA86E18"/>
    <w:rsid w:val="6EAD31FC"/>
    <w:rsid w:val="6FDDFE2E"/>
    <w:rsid w:val="70E497AF"/>
    <w:rsid w:val="719EEF39"/>
    <w:rsid w:val="71A53461"/>
    <w:rsid w:val="726483DB"/>
    <w:rsid w:val="726B992B"/>
    <w:rsid w:val="72F1CC9C"/>
    <w:rsid w:val="73269A00"/>
    <w:rsid w:val="75E09C1D"/>
    <w:rsid w:val="763FF695"/>
    <w:rsid w:val="76F106FA"/>
    <w:rsid w:val="76F6FA09"/>
    <w:rsid w:val="7730665B"/>
    <w:rsid w:val="77BABCB9"/>
    <w:rsid w:val="78A6B753"/>
    <w:rsid w:val="78B04B94"/>
    <w:rsid w:val="78DCD306"/>
    <w:rsid w:val="7A827D82"/>
    <w:rsid w:val="7C106D0B"/>
    <w:rsid w:val="7C3480E8"/>
    <w:rsid w:val="7C93B637"/>
    <w:rsid w:val="7CD1BD67"/>
    <w:rsid w:val="7CE59D30"/>
    <w:rsid w:val="7D3C345C"/>
    <w:rsid w:val="7D579D5E"/>
    <w:rsid w:val="7D9F7D44"/>
    <w:rsid w:val="7E265F80"/>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9744DE5"/>
  <w15:docId w15:val="{B8468208-7E9F-4333-A974-9749C91A1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5" w:qFormat="1"/>
    <w:lsdException w:name="Title" w:qFormat="1"/>
    <w:lsdException w:name="Default Paragraph Font" w:uiPriority="1"/>
    <w:lsdException w:name="Body Text" w:uiPriority="99"/>
    <w:lsdException w:name="Subtitle" w:qFormat="1"/>
    <w:lsdException w:name="Hyperlink" w:qFormat="1"/>
    <w:lsdException w:name="Followed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270D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paragraph" w:customStyle="1" w:styleId="pf1">
    <w:name w:val="pf1"/>
    <w:basedOn w:val="Normal"/>
    <w:rsid w:val="00096D5D"/>
    <w:pPr>
      <w:spacing w:before="100" w:beforeAutospacing="1" w:after="100" w:afterAutospacing="1"/>
      <w:ind w:left="420"/>
    </w:pPr>
    <w:rPr>
      <w:rFonts w:eastAsia="Times New Roman"/>
      <w:sz w:val="24"/>
      <w:szCs w:val="24"/>
      <w:lang w:val="en-US" w:eastAsia="zh-CN"/>
    </w:rPr>
  </w:style>
  <w:style w:type="paragraph" w:customStyle="1" w:styleId="pf0">
    <w:name w:val="pf0"/>
    <w:basedOn w:val="Normal"/>
    <w:rsid w:val="00096D5D"/>
    <w:pPr>
      <w:spacing w:before="100" w:beforeAutospacing="1" w:after="100" w:afterAutospacing="1"/>
    </w:pPr>
    <w:rPr>
      <w:rFonts w:eastAsia="Times New Roman"/>
      <w:sz w:val="24"/>
      <w:szCs w:val="24"/>
      <w:lang w:val="en-US" w:eastAsia="zh-CN"/>
    </w:rPr>
  </w:style>
  <w:style w:type="character" w:customStyle="1" w:styleId="cf01">
    <w:name w:val="cf01"/>
    <w:basedOn w:val="DefaultParagraphFont"/>
    <w:rsid w:val="00096D5D"/>
    <w:rPr>
      <w:rFonts w:ascii="Segoe UI" w:hAnsi="Segoe UI" w:cs="Segoe UI" w:hint="default"/>
      <w:sz w:val="18"/>
      <w:szCs w:val="18"/>
    </w:rPr>
  </w:style>
  <w:style w:type="paragraph" w:customStyle="1" w:styleId="ListParagraph4">
    <w:name w:val="List Paragraph4"/>
    <w:basedOn w:val="Normal"/>
    <w:rsid w:val="008F71F5"/>
    <w:pPr>
      <w:overflowPunct w:val="0"/>
      <w:autoSpaceDE w:val="0"/>
      <w:autoSpaceDN w:val="0"/>
      <w:adjustRightInd w:val="0"/>
      <w:spacing w:before="100" w:after="100"/>
      <w:ind w:left="720"/>
      <w:contextualSpacing/>
    </w:pPr>
    <w:rPr>
      <w:sz w:val="24"/>
      <w:szCs w:val="24"/>
      <w:lang w:val="en-US" w:eastAsia="zh-CN"/>
    </w:rPr>
  </w:style>
  <w:style w:type="paragraph" w:styleId="BodyText">
    <w:name w:val="Body Text"/>
    <w:basedOn w:val="Normal"/>
    <w:link w:val="BodyTextChar"/>
    <w:uiPriority w:val="99"/>
    <w:unhideWhenUsed/>
    <w:rsid w:val="00CC7B07"/>
    <w:pPr>
      <w:overflowPunct w:val="0"/>
      <w:autoSpaceDE w:val="0"/>
      <w:autoSpaceDN w:val="0"/>
      <w:adjustRightInd w:val="0"/>
      <w:spacing w:before="100" w:beforeAutospacing="1" w:after="120"/>
      <w:textAlignment w:val="baseline"/>
    </w:pPr>
    <w:rPr>
      <w:sz w:val="24"/>
      <w:szCs w:val="24"/>
      <w:lang w:val="en-US" w:eastAsia="zh-CN"/>
    </w:rPr>
  </w:style>
  <w:style w:type="character" w:customStyle="1" w:styleId="BodyTextChar">
    <w:name w:val="Body Text Char"/>
    <w:basedOn w:val="DefaultParagraphFont"/>
    <w:link w:val="BodyText"/>
    <w:uiPriority w:val="99"/>
    <w:rsid w:val="00CC7B07"/>
    <w:rPr>
      <w:sz w:val="24"/>
      <w:szCs w:val="24"/>
      <w:lang w:val="en-US" w:eastAsia="zh-CN"/>
    </w:rPr>
  </w:style>
  <w:style w:type="character" w:customStyle="1" w:styleId="FooterChar">
    <w:name w:val="Footer Char"/>
    <w:basedOn w:val="DefaultParagraphFont"/>
    <w:link w:val="Footer"/>
    <w:qFormat/>
    <w:rsid w:val="00141C0F"/>
    <w:rPr>
      <w:rFonts w:ascii="Arial" w:hAnsi="Arial"/>
      <w:b/>
      <w:i/>
      <w:noProof/>
      <w:sz w:val="18"/>
      <w:lang w:eastAsia="ja-JP"/>
    </w:rPr>
  </w:style>
  <w:style w:type="paragraph" w:customStyle="1" w:styleId="TALLeft1cm">
    <w:name w:val="TAL + Left:  1 cm"/>
    <w:basedOn w:val="TAL"/>
    <w:rsid w:val="00141C0F"/>
    <w:pPr>
      <w:overflowPunct w:val="0"/>
      <w:autoSpaceDE w:val="0"/>
      <w:autoSpaceDN w:val="0"/>
      <w:adjustRightInd w:val="0"/>
      <w:ind w:left="567"/>
      <w:textAlignment w:val="baseline"/>
    </w:pPr>
    <w:rPr>
      <w:rFonts w:eastAsia="等线"/>
      <w:lang w:eastAsia="en-GB"/>
    </w:rPr>
  </w:style>
  <w:style w:type="paragraph" w:styleId="List5">
    <w:name w:val="List 5"/>
    <w:basedOn w:val="Normal"/>
    <w:qFormat/>
    <w:rsid w:val="00141C0F"/>
    <w:pPr>
      <w:overflowPunct w:val="0"/>
      <w:autoSpaceDE w:val="0"/>
      <w:autoSpaceDN w:val="0"/>
      <w:adjustRightInd w:val="0"/>
      <w:spacing w:line="259" w:lineRule="auto"/>
      <w:ind w:left="1702" w:hanging="284"/>
      <w:textAlignment w:val="baseline"/>
    </w:pPr>
    <w:rPr>
      <w:rFonts w:eastAsia="Times New Roman"/>
      <w:lang w:eastAsia="ja-JP"/>
    </w:rPr>
  </w:style>
  <w:style w:type="paragraph" w:styleId="FootnoteText">
    <w:name w:val="footnote text"/>
    <w:basedOn w:val="Normal"/>
    <w:link w:val="FootnoteTextChar"/>
    <w:qFormat/>
    <w:rsid w:val="00141C0F"/>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141C0F"/>
    <w:rPr>
      <w:rFonts w:eastAsiaTheme="minorEastAsia"/>
      <w:sz w:val="16"/>
      <w:lang w:eastAsia="en-US"/>
    </w:rPr>
  </w:style>
  <w:style w:type="character" w:styleId="FootnoteReference">
    <w:name w:val="footnote reference"/>
    <w:qFormat/>
    <w:rsid w:val="00141C0F"/>
    <w:rPr>
      <w:b/>
      <w:position w:val="6"/>
      <w:sz w:val="16"/>
    </w:rPr>
  </w:style>
  <w:style w:type="character" w:customStyle="1" w:styleId="TAHCar">
    <w:name w:val="TAH Car"/>
    <w:qFormat/>
    <w:locked/>
    <w:rsid w:val="00141C0F"/>
    <w:rPr>
      <w:rFonts w:ascii="Arial" w:eastAsia="Times New Roman" w:hAnsi="Arial"/>
      <w:b/>
      <w:sz w:val="18"/>
    </w:rPr>
  </w:style>
  <w:style w:type="character" w:styleId="FollowedHyperlink">
    <w:name w:val="FollowedHyperlink"/>
    <w:basedOn w:val="DefaultParagraphFont"/>
    <w:uiPriority w:val="99"/>
    <w:unhideWhenUsed/>
    <w:rsid w:val="00141C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515969">
      <w:bodyDiv w:val="1"/>
      <w:marLeft w:val="0"/>
      <w:marRight w:val="0"/>
      <w:marTop w:val="0"/>
      <w:marBottom w:val="0"/>
      <w:divBdr>
        <w:top w:val="none" w:sz="0" w:space="0" w:color="auto"/>
        <w:left w:val="none" w:sz="0" w:space="0" w:color="auto"/>
        <w:bottom w:val="none" w:sz="0" w:space="0" w:color="auto"/>
        <w:right w:val="none" w:sz="0" w:space="0" w:color="auto"/>
      </w:divBdr>
    </w:div>
    <w:div w:id="320432249">
      <w:bodyDiv w:val="1"/>
      <w:marLeft w:val="0"/>
      <w:marRight w:val="0"/>
      <w:marTop w:val="0"/>
      <w:marBottom w:val="0"/>
      <w:divBdr>
        <w:top w:val="none" w:sz="0" w:space="0" w:color="auto"/>
        <w:left w:val="none" w:sz="0" w:space="0" w:color="auto"/>
        <w:bottom w:val="none" w:sz="0" w:space="0" w:color="auto"/>
        <w:right w:val="none" w:sz="0" w:space="0" w:color="auto"/>
      </w:divBdr>
    </w:div>
    <w:div w:id="375735689">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601450337">
      <w:bodyDiv w:val="1"/>
      <w:marLeft w:val="0"/>
      <w:marRight w:val="0"/>
      <w:marTop w:val="0"/>
      <w:marBottom w:val="0"/>
      <w:divBdr>
        <w:top w:val="none" w:sz="0" w:space="0" w:color="auto"/>
        <w:left w:val="none" w:sz="0" w:space="0" w:color="auto"/>
        <w:bottom w:val="none" w:sz="0" w:space="0" w:color="auto"/>
        <w:right w:val="none" w:sz="0" w:space="0" w:color="auto"/>
      </w:divBdr>
    </w:div>
    <w:div w:id="898637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52415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705981184">
      <w:bodyDiv w:val="1"/>
      <w:marLeft w:val="0"/>
      <w:marRight w:val="0"/>
      <w:marTop w:val="0"/>
      <w:marBottom w:val="0"/>
      <w:divBdr>
        <w:top w:val="none" w:sz="0" w:space="0" w:color="auto"/>
        <w:left w:val="none" w:sz="0" w:space="0" w:color="auto"/>
        <w:bottom w:val="none" w:sz="0" w:space="0" w:color="auto"/>
        <w:right w:val="none" w:sz="0" w:space="0" w:color="auto"/>
      </w:divBdr>
    </w:div>
    <w:div w:id="1772237068">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42392697">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RBI5PAMIO524-1616901215-43349</_dlc_DocId>
    <_dlc_DocIdUrl xmlns="71c5aaf6-e6ce-465b-b873-5148d2a4c105">
      <Url>https://nokia.sharepoint.com/sites/gxp/_layouts/15/DocIdRedir.aspx?ID=RBI5PAMIO524-1616901215-43349</Url>
      <Description>RBI5PAMIO524-1616901215-43349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4.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2006/metadata/properties"/>
    <ds:schemaRef ds:uri="http://purl.org/dc/dcmitype/"/>
    <ds:schemaRef ds:uri="http://purl.org/dc/terms/"/>
    <ds:schemaRef ds:uri="http://www.w3.org/XML/1998/namespace"/>
    <ds:schemaRef ds:uri="http://purl.org/dc/elements/1.1/"/>
    <ds:schemaRef ds:uri="http://schemas.microsoft.com/office/infopath/2007/PartnerControls"/>
    <ds:schemaRef ds:uri="7275bb01-7583-478d-bc14-e839a2dd5989"/>
    <ds:schemaRef ds:uri="71c5aaf6-e6ce-465b-b873-5148d2a4c105"/>
    <ds:schemaRef ds:uri="http://schemas.openxmlformats.org/package/2006/metadata/core-properties"/>
    <ds:schemaRef ds:uri="3f2ce089-3858-4176-9a21-a30f9204848e"/>
  </ds:schemaRefs>
</ds:datastoreItem>
</file>

<file path=customXml/itemProps6.xml><?xml version="1.0" encoding="utf-8"?>
<ds:datastoreItem xmlns:ds="http://schemas.openxmlformats.org/officeDocument/2006/customXml" ds:itemID="{F4C3B5E8-9D35-4CA2-9FBC-26ED9EC0972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159</TotalTime>
  <Pages>22</Pages>
  <Words>6375</Words>
  <Characters>36339</Characters>
  <Application>Microsoft Office Word</Application>
  <DocSecurity>0</DocSecurity>
  <Lines>302</Lines>
  <Paragraphs>85</Paragraphs>
  <ScaleCrop>false</ScaleCrop>
  <Manager/>
  <Company>Nokia</Company>
  <LinksUpToDate>false</LinksUpToDate>
  <CharactersWithSpaces>42629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669</cp:revision>
  <dcterms:created xsi:type="dcterms:W3CDTF">2024-05-06T17:41:00Z</dcterms:created>
  <dcterms:modified xsi:type="dcterms:W3CDTF">2025-03-28T00:46:00Z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4b932646-a389-46f0-8e68-0c669856cc9a</vt:lpwstr>
  </property>
  <property fmtid="{D5CDD505-2E9C-101B-9397-08002B2CF9AE}" pid="4" name="MediaServiceImageTags">
    <vt:lpwstr/>
  </property>
</Properties>
</file>