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EEEA6EC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205409">
        <w:rPr>
          <w:bCs/>
          <w:noProof w:val="0"/>
          <w:sz w:val="24"/>
          <w:szCs w:val="24"/>
        </w:rPr>
        <w:t>7</w:t>
      </w:r>
      <w:r w:rsidR="00264EDD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992083">
        <w:rPr>
          <w:bCs/>
          <w:noProof w:val="0"/>
          <w:sz w:val="24"/>
          <w:szCs w:val="24"/>
        </w:rPr>
        <w:t>1665</w:t>
      </w:r>
    </w:p>
    <w:p w14:paraId="11776FA6" w14:textId="5AF8C5D0" w:rsidR="00A209D6" w:rsidRPr="00465587" w:rsidRDefault="00264ED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Wuhan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</w:t>
      </w:r>
      <w:r w:rsidR="00205409">
        <w:rPr>
          <w:rFonts w:eastAsia="SimSun"/>
          <w:bCs/>
          <w:sz w:val="24"/>
          <w:szCs w:val="24"/>
          <w:lang w:eastAsia="zh-CN"/>
        </w:rPr>
        <w:t>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205409">
        <w:rPr>
          <w:rFonts w:eastAsia="SimSun"/>
          <w:bCs/>
          <w:sz w:val="24"/>
          <w:szCs w:val="24"/>
          <w:lang w:eastAsia="zh-CN"/>
        </w:rPr>
        <w:t>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205409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250505B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5D8D577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54676">
        <w:rPr>
          <w:rFonts w:ascii="Arial" w:hAnsi="Arial" w:cs="Arial"/>
          <w:b/>
          <w:bCs/>
          <w:sz w:val="24"/>
        </w:rPr>
        <w:t xml:space="preserve">[TP for </w:t>
      </w:r>
      <w:r w:rsidR="00A37293">
        <w:rPr>
          <w:rFonts w:ascii="Arial" w:hAnsi="Arial" w:cs="Arial"/>
          <w:b/>
          <w:bCs/>
          <w:sz w:val="24"/>
        </w:rPr>
        <w:t xml:space="preserve">BL CR LP-WUS </w:t>
      </w:r>
      <w:r w:rsidR="00F54676">
        <w:rPr>
          <w:rFonts w:ascii="Arial" w:hAnsi="Arial" w:cs="Arial"/>
          <w:b/>
          <w:bCs/>
          <w:sz w:val="24"/>
        </w:rPr>
        <w:t>TS 38.473] Conclusions for 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</w:t>
      </w:r>
      <w:r w:rsidR="00F34EE4">
        <w:rPr>
          <w:rFonts w:eastAsia="SimSun"/>
          <w:lang w:val="en-US" w:eastAsia="zh-CN"/>
        </w:rPr>
        <w:t>work item</w:t>
      </w:r>
      <w:r>
        <w:rPr>
          <w:rFonts w:eastAsia="SimSun"/>
          <w:lang w:val="en-US" w:eastAsia="zh-CN"/>
        </w:rPr>
        <w:t xml:space="preserve"> of </w:t>
      </w:r>
      <w:r w:rsidR="00F34EE4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highlight w:val="yellow"/>
          <w:lang w:val="en-US" w:eastAsia="zh-CN" w:bidi="ar"/>
        </w:rPr>
      </w:pP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LP-SS with periodicity with Yms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rFonts w:eastAsia="SimSun"/>
          <w:lang w:val="en-US" w:eastAsia="zh-CN"/>
        </w:rPr>
      </w:pPr>
    </w:p>
    <w:p w14:paraId="0ACD2604" w14:textId="5B7CDCC3" w:rsidR="00F54676" w:rsidRDefault="00F54676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RAN3#127 baseline CRs were agreed for RAN3 specifications with some FFS. This paper provides a Text Proposal for updating the baseline CR for TS 38.473. </w:t>
      </w:r>
      <w:r w:rsidR="00577E84">
        <w:rPr>
          <w:rFonts w:eastAsia="SimSun"/>
          <w:lang w:val="en-US" w:eastAsia="zh-CN"/>
        </w:rPr>
        <w:t xml:space="preserve"> </w:t>
      </w:r>
    </w:p>
    <w:p w14:paraId="4A5248B3" w14:textId="77777777" w:rsidR="009B09DD" w:rsidRDefault="009B09DD" w:rsidP="005F2D93">
      <w:pPr>
        <w:rPr>
          <w:rFonts w:eastAsia="SimSun"/>
          <w:lang w:val="en-US" w:eastAsia="zh-CN"/>
        </w:rPr>
      </w:pPr>
    </w:p>
    <w:p w14:paraId="00EC6E1C" w14:textId="77777777" w:rsidR="00F54676" w:rsidRDefault="00F54676" w:rsidP="005F2D93">
      <w:pPr>
        <w:rPr>
          <w:rFonts w:eastAsia="SimSun"/>
          <w:lang w:val="en-US" w:eastAsia="zh-CN"/>
        </w:rPr>
      </w:pPr>
    </w:p>
    <w:p w14:paraId="7D484B6E" w14:textId="14DE05A9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54676">
        <w:t>TP for TS 38.473</w:t>
      </w:r>
    </w:p>
    <w:p w14:paraId="25976428" w14:textId="77777777" w:rsidR="00F54676" w:rsidRDefault="00F54676" w:rsidP="004715A0">
      <w:pPr>
        <w:rPr>
          <w:rFonts w:eastAsia="SimSun"/>
          <w:lang w:val="en-US" w:eastAsia="zh-CN"/>
        </w:rPr>
      </w:pPr>
    </w:p>
    <w:p w14:paraId="35058D24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0" w:name="_Toc29893013"/>
      <w:bookmarkStart w:id="1" w:name="_Toc36556950"/>
      <w:bookmarkStart w:id="2" w:name="_Toc45832382"/>
      <w:bookmarkStart w:id="3" w:name="_Toc51763635"/>
      <w:bookmarkStart w:id="4" w:name="_Toc20955901"/>
      <w:bookmarkStart w:id="5" w:name="_Toc64448801"/>
      <w:bookmarkStart w:id="6" w:name="_Toc81383317"/>
      <w:bookmarkStart w:id="7" w:name="_Toc88657950"/>
      <w:bookmarkStart w:id="8" w:name="_Toc97910862"/>
      <w:bookmarkStart w:id="9" w:name="_Toc99730845"/>
      <w:bookmarkStart w:id="10" w:name="_Toc99038582"/>
      <w:bookmarkStart w:id="11" w:name="_Toc105510974"/>
      <w:bookmarkStart w:id="12" w:name="_Toc74154573"/>
      <w:bookmarkStart w:id="13" w:name="_Toc66289460"/>
      <w:bookmarkStart w:id="14" w:name="_Toc106110046"/>
      <w:bookmarkStart w:id="15" w:name="_Toc105927506"/>
      <w:bookmarkStart w:id="16" w:name="_Toc170761124"/>
      <w:bookmarkStart w:id="17" w:name="_Toc113835483"/>
      <w:bookmarkStart w:id="18" w:name="_Toc120124330"/>
      <w:r w:rsidRPr="00627A24">
        <w:rPr>
          <w:rFonts w:ascii="Arial" w:eastAsia="SimSun" w:hAnsi="Arial"/>
          <w:sz w:val="28"/>
          <w:lang w:eastAsia="zh-CN"/>
        </w:rPr>
        <w:t>9.2.6</w:t>
      </w:r>
      <w:r w:rsidRPr="00627A24">
        <w:rPr>
          <w:rFonts w:ascii="Arial" w:eastAsia="SimSun" w:hAnsi="Arial"/>
          <w:sz w:val="28"/>
          <w:lang w:eastAsia="zh-CN"/>
        </w:rPr>
        <w:tab/>
        <w:t>Paging messages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104638A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9" w:name="_CR9_2_6_1"/>
      <w:bookmarkStart w:id="20" w:name="_Hlk131083068"/>
      <w:bookmarkStart w:id="21" w:name="_Toc36556951"/>
      <w:bookmarkStart w:id="22" w:name="_Toc64448802"/>
      <w:bookmarkStart w:id="23" w:name="_Toc66289461"/>
      <w:bookmarkStart w:id="24" w:name="_Toc29893014"/>
      <w:bookmarkStart w:id="25" w:name="_Toc45832383"/>
      <w:bookmarkStart w:id="26" w:name="_Toc20955902"/>
      <w:bookmarkStart w:id="27" w:name="_Toc51763636"/>
      <w:bookmarkStart w:id="28" w:name="_Toc74154574"/>
      <w:bookmarkStart w:id="29" w:name="_Toc81383318"/>
      <w:bookmarkStart w:id="30" w:name="_Toc88657951"/>
      <w:bookmarkStart w:id="31" w:name="_Toc97910863"/>
      <w:bookmarkStart w:id="32" w:name="_Toc120124331"/>
      <w:bookmarkStart w:id="33" w:name="_Toc106110047"/>
      <w:bookmarkStart w:id="34" w:name="_Toc99038583"/>
      <w:bookmarkStart w:id="35" w:name="_Toc99730846"/>
      <w:bookmarkStart w:id="36" w:name="_Toc105510975"/>
      <w:bookmarkStart w:id="37" w:name="_Toc105927507"/>
      <w:bookmarkStart w:id="38" w:name="_Toc113835484"/>
      <w:bookmarkStart w:id="39" w:name="_Toc170761125"/>
      <w:bookmarkEnd w:id="19"/>
      <w:r w:rsidRPr="00627A24">
        <w:rPr>
          <w:rFonts w:ascii="Arial" w:eastAsia="SimSun" w:hAnsi="Arial"/>
          <w:sz w:val="24"/>
          <w:lang w:eastAsia="zh-CN"/>
        </w:rPr>
        <w:t>9.2.6.1</w:t>
      </w:r>
      <w:bookmarkEnd w:id="20"/>
      <w:r w:rsidRPr="00627A24">
        <w:rPr>
          <w:rFonts w:ascii="Arial" w:eastAsia="SimSun" w:hAnsi="Arial"/>
          <w:sz w:val="24"/>
          <w:lang w:eastAsia="zh-CN"/>
        </w:rPr>
        <w:tab/>
        <w:t>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06B6739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7A24">
        <w:rPr>
          <w:rFonts w:eastAsia="SimSun"/>
          <w:lang w:eastAsia="zh-CN"/>
        </w:rPr>
        <w:t>This message is sent by the gNB-CU and is used to request the gNB-DU to page UEs.</w:t>
      </w:r>
    </w:p>
    <w:p w14:paraId="0363B121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7A24">
        <w:rPr>
          <w:rFonts w:eastAsia="SimSun"/>
          <w:lang w:eastAsia="zh-CN"/>
        </w:rPr>
        <w:t xml:space="preserve">Direction: gNB-CU </w:t>
      </w:r>
      <w:r w:rsidRPr="00627A24">
        <w:rPr>
          <w:rFonts w:eastAsia="SimSun"/>
          <w:lang w:eastAsia="zh-CN"/>
        </w:rPr>
        <w:sym w:font="Symbol" w:char="F0AE"/>
      </w:r>
      <w:r w:rsidRPr="00627A24">
        <w:rPr>
          <w:rFonts w:eastAsia="SimSun"/>
          <w:lang w:eastAsia="zh-CN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7A24" w:rsidRPr="00627A24" w14:paraId="3F45F98E" w14:textId="77777777" w:rsidTr="005954B7">
        <w:trPr>
          <w:tblHeader/>
        </w:trPr>
        <w:tc>
          <w:tcPr>
            <w:tcW w:w="2160" w:type="dxa"/>
          </w:tcPr>
          <w:p w14:paraId="228EF40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bookmarkStart w:id="40" w:name="OLE_LINK11"/>
            <w:bookmarkStart w:id="41" w:name="OLE_LINK12"/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134EE2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A277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BC842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27CD9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074E3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50291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bookmarkEnd w:id="40"/>
      <w:bookmarkEnd w:id="41"/>
      <w:tr w:rsidR="00627A24" w:rsidRPr="00627A24" w14:paraId="0BCA1794" w14:textId="77777777" w:rsidTr="005954B7">
        <w:tc>
          <w:tcPr>
            <w:tcW w:w="2160" w:type="dxa"/>
          </w:tcPr>
          <w:p w14:paraId="7A83830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4626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9FFD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9E90F1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CF47E2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98A31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B58C0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3A9B5FCE" w14:textId="77777777" w:rsidTr="005954B7">
        <w:tc>
          <w:tcPr>
            <w:tcW w:w="2160" w:type="dxa"/>
          </w:tcPr>
          <w:p w14:paraId="62F7483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39AD38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0CE1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DDF94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00B00A5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A136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1863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27A24" w:rsidRPr="00627A24" w14:paraId="6A237CCD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230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 xml:space="preserve">CHOICE </w:t>
            </w:r>
            <w:r w:rsidRPr="00627A24">
              <w:rPr>
                <w:rFonts w:ascii="Arial" w:eastAsia="SimSun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781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AC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B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36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42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0B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27A24" w:rsidRPr="00627A24" w14:paraId="0C32D3BD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0E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14A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EB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453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40C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27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C5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7A24" w:rsidRPr="00627A24" w14:paraId="55FCE3C6" w14:textId="77777777" w:rsidTr="005954B7">
        <w:tc>
          <w:tcPr>
            <w:tcW w:w="2160" w:type="dxa"/>
          </w:tcPr>
          <w:p w14:paraId="14F1AA5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16218E2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58066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FA5DC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EEC9C9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41470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4E5A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7A24" w:rsidRPr="00627A24" w14:paraId="3C7E4440" w14:textId="77777777" w:rsidTr="005954B7">
        <w:tc>
          <w:tcPr>
            <w:tcW w:w="2160" w:type="dxa"/>
          </w:tcPr>
          <w:p w14:paraId="61BB033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5E77181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E5072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5004E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2D8484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591D5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C76BC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7A24" w:rsidRPr="00627A24" w14:paraId="37DA1857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35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80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37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86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E0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C5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DD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7A24" w:rsidRPr="00627A24" w14:paraId="7FD2A5AC" w14:textId="77777777" w:rsidTr="005954B7">
        <w:tc>
          <w:tcPr>
            <w:tcW w:w="2160" w:type="dxa"/>
          </w:tcPr>
          <w:p w14:paraId="44E491D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FBC46A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ED16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E33AE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056658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6D82218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CC29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608E16D7" w14:textId="77777777" w:rsidTr="005954B7">
        <w:tc>
          <w:tcPr>
            <w:tcW w:w="2160" w:type="dxa"/>
          </w:tcPr>
          <w:p w14:paraId="4F2AB0D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33D0186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4412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73CF9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64EF86C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37A7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4DAA6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51BA6890" w14:textId="77777777" w:rsidTr="005954B7">
        <w:tc>
          <w:tcPr>
            <w:tcW w:w="2160" w:type="dxa"/>
          </w:tcPr>
          <w:p w14:paraId="460F1A8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42" w:name="OLE_LINK9"/>
            <w:bookmarkStart w:id="43" w:name="OLE_LINK10"/>
            <w:r w:rsidRPr="00627A24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Paging Cell List </w:t>
            </w:r>
            <w:bookmarkEnd w:id="42"/>
            <w:bookmarkEnd w:id="43"/>
          </w:p>
        </w:tc>
        <w:tc>
          <w:tcPr>
            <w:tcW w:w="1080" w:type="dxa"/>
          </w:tcPr>
          <w:p w14:paraId="4C78D65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C40E7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6BC7E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FE1504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1D249D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27A2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80CA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09903616" w14:textId="77777777" w:rsidTr="005954B7">
        <w:tc>
          <w:tcPr>
            <w:tcW w:w="2160" w:type="dxa"/>
          </w:tcPr>
          <w:p w14:paraId="774A4CD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 w:cs="Arial"/>
                <w:b/>
                <w:bCs/>
                <w:sz w:val="18"/>
                <w:lang w:eastAsia="zh-CN"/>
              </w:rPr>
            </w:pPr>
            <w:r w:rsidRPr="00627A24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&gt;Paging Cell</w:t>
            </w:r>
            <w:r w:rsidRPr="00627A24">
              <w:rPr>
                <w:rFonts w:ascii="Arial" w:eastAsia="Batang" w:hAnsi="Arial" w:cs="Arial"/>
                <w:b/>
                <w:bCs/>
                <w:sz w:val="18"/>
                <w:lang w:eastAsia="zh-CN"/>
              </w:rPr>
              <w:t xml:space="preserve"> Item IEs</w:t>
            </w:r>
          </w:p>
        </w:tc>
        <w:tc>
          <w:tcPr>
            <w:tcW w:w="1080" w:type="dxa"/>
          </w:tcPr>
          <w:p w14:paraId="787340A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84317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&lt;maxnoof</w:t>
            </w:r>
            <w:r w:rsidRPr="00627A24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PagingCells</w:t>
            </w:r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698FC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6BC682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F585B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7A18195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5F38618C" w14:textId="77777777" w:rsidTr="005954B7">
        <w:tc>
          <w:tcPr>
            <w:tcW w:w="2160" w:type="dxa"/>
          </w:tcPr>
          <w:p w14:paraId="7C778EA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11A7AFE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12E1B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6B06C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8F0929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351D9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0BE4A6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7A24" w:rsidRPr="00627A24" w14:paraId="67DC8161" w14:textId="77777777" w:rsidTr="005954B7">
        <w:tc>
          <w:tcPr>
            <w:tcW w:w="2160" w:type="dxa"/>
          </w:tcPr>
          <w:p w14:paraId="110330C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4273BC0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D01420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4F703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627A24">
              <w:rPr>
                <w:rFonts w:ascii="Arial" w:eastAsia="SimSun" w:hAnsi="Arial" w:hint="eastAsia"/>
                <w:sz w:val="18"/>
                <w:lang w:eastAsia="ja-JP"/>
              </w:rPr>
              <w:t>E</w:t>
            </w:r>
            <w:r w:rsidRPr="00627A24">
              <w:rPr>
                <w:rFonts w:ascii="Arial" w:eastAsia="SimSun" w:hAnsi="Arial"/>
                <w:sz w:val="18"/>
                <w:lang w:eastAsia="ja-JP"/>
              </w:rPr>
              <w:t>NUMERATED(</w:t>
            </w:r>
            <w:proofErr w:type="gramEnd"/>
            <w:r w:rsidRPr="00627A24">
              <w:rPr>
                <w:rFonts w:ascii="Arial" w:eastAsia="SimSun" w:hAnsi="Arial"/>
                <w:sz w:val="18"/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5691E90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A621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E6A1CB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7BDCB13F" w14:textId="77777777" w:rsidTr="005954B7">
        <w:tc>
          <w:tcPr>
            <w:tcW w:w="2160" w:type="dxa"/>
          </w:tcPr>
          <w:p w14:paraId="115C4B7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1CC7FD4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4C7FF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D5BAC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627A24">
              <w:rPr>
                <w:rFonts w:ascii="Arial" w:eastAsia="SimSun" w:hAnsi="Arial" w:hint="eastAsia"/>
                <w:sz w:val="18"/>
                <w:lang w:eastAsia="ja-JP"/>
              </w:rPr>
              <w:t>E</w:t>
            </w:r>
            <w:r w:rsidRPr="00627A24">
              <w:rPr>
                <w:rFonts w:ascii="Arial" w:eastAsia="SimSun" w:hAnsi="Arial"/>
                <w:sz w:val="18"/>
                <w:lang w:eastAsia="ja-JP"/>
              </w:rPr>
              <w:t>NUMERATED(</w:t>
            </w:r>
            <w:proofErr w:type="gramEnd"/>
            <w:r w:rsidRPr="00627A24">
              <w:rPr>
                <w:rFonts w:ascii="Arial" w:eastAsia="SimSun" w:hAnsi="Arial"/>
                <w:sz w:val="18"/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466C8B1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21B16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09E818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60575976" w14:textId="77777777" w:rsidTr="005954B7">
        <w:tc>
          <w:tcPr>
            <w:tcW w:w="2160" w:type="dxa"/>
          </w:tcPr>
          <w:p w14:paraId="5C88B27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cs="Arial"/>
                <w:b/>
                <w:sz w:val="18"/>
                <w:lang w:eastAsia="zh-CN"/>
              </w:rPr>
              <w:t>&gt;&gt;</w:t>
            </w:r>
            <w:bookmarkStart w:id="44" w:name="_Hlk127469037"/>
            <w:r w:rsidRPr="00627A24">
              <w:rPr>
                <w:rFonts w:ascii="Arial" w:eastAsia="SimSun" w:hAnsi="Arial" w:cs="Arial"/>
                <w:b/>
                <w:sz w:val="18"/>
                <w:lang w:eastAsia="zh-CN"/>
              </w:rPr>
              <w:t>Recommended SSBs</w:t>
            </w:r>
            <w:bookmarkEnd w:id="44"/>
            <w:r w:rsidRPr="00627A24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333BE1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0FAAE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0</w:t>
            </w:r>
            <w:proofErr w:type="gramStart"/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1</w:t>
            </w:r>
          </w:p>
        </w:tc>
        <w:tc>
          <w:tcPr>
            <w:tcW w:w="1512" w:type="dxa"/>
          </w:tcPr>
          <w:p w14:paraId="3B1B5AA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370714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B6CA1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73ECF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612D697B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C8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7A24">
              <w:rPr>
                <w:rFonts w:ascii="Arial" w:eastAsia="SimSun" w:hAnsi="Arial" w:cs="Arial"/>
                <w:b/>
                <w:sz w:val="18"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C8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2B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627A24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F4E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C9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31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BC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65FAB990" w14:textId="77777777" w:rsidTr="005954B7">
        <w:tc>
          <w:tcPr>
            <w:tcW w:w="2160" w:type="dxa"/>
          </w:tcPr>
          <w:p w14:paraId="26348E7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bookmarkStart w:id="45" w:name="_Hlk152233189"/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&gt;&gt;&gt;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494B467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7DA78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5FE86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627A24"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 w:rsidRPr="00627A24">
              <w:rPr>
                <w:rFonts w:ascii="Arial" w:eastAsia="SimSun" w:hAnsi="Arial"/>
                <w:sz w:val="18"/>
                <w:lang w:eastAsia="ja-JP"/>
              </w:rPr>
              <w:t>63)</w:t>
            </w:r>
          </w:p>
        </w:tc>
        <w:tc>
          <w:tcPr>
            <w:tcW w:w="1728" w:type="dxa"/>
          </w:tcPr>
          <w:p w14:paraId="5164CD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Identifier of the recommended SSB beam for paging</w:t>
            </w: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32AC0E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36DE4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27A24" w:rsidRPr="00627A24" w14:paraId="0DDE0EC4" w14:textId="77777777" w:rsidTr="005954B7">
        <w:trPr>
          <w:ins w:id="46" w:author="Huawei" w:date="2024-09-27T14:21:00Z"/>
        </w:trPr>
        <w:tc>
          <w:tcPr>
            <w:tcW w:w="2160" w:type="dxa"/>
          </w:tcPr>
          <w:p w14:paraId="5EADACB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7" w:author="Huawei" w:date="2024-09-27T14:21:00Z"/>
                <w:rFonts w:ascii="Arial" w:eastAsia="Malgun Gothic" w:hAnsi="Arial"/>
                <w:sz w:val="18"/>
                <w:lang w:eastAsia="zh-CN"/>
              </w:rPr>
            </w:pPr>
            <w:ins w:id="48" w:author="Huawei" w:date="2024-09-27T14:21:00Z">
              <w:r w:rsidRPr="00627A24">
                <w:rPr>
                  <w:rFonts w:ascii="Arial" w:eastAsia="Malgun Gothic" w:hAnsi="Arial" w:hint="eastAsia"/>
                  <w:sz w:val="18"/>
                  <w:lang w:eastAsia="zh-CN"/>
                </w:rPr>
                <w:t>&gt;</w:t>
              </w:r>
              <w:r w:rsidRPr="00627A2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  <w:r w:rsidRPr="00627A24">
                <w:rPr>
                  <w:rFonts w:ascii="Arial" w:eastAsia="SimSun" w:hAnsi="Arial"/>
                  <w:sz w:val="18"/>
                  <w:lang w:eastAsia="zh-CN"/>
                </w:rPr>
                <w:t>LP-WUS Subgrouping Support Indication</w:t>
              </w:r>
            </w:ins>
            <w:ins w:id="49" w:author="Huawei" w:date="2024-10-02T20:32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del w:id="50" w:author="Nok-1" w:date="2025-03-09T21:41:00Z" w16du:dateUtc="2025-03-09T20:41:00Z">
                <w:r w:rsidRPr="00627A24" w:rsidDel="00627A24">
                  <w:rPr>
                    <w:rFonts w:ascii="Arial" w:eastAsia="SimSun" w:hAnsi="Arial"/>
                    <w:sz w:val="18"/>
                    <w:lang w:eastAsia="zh-CN"/>
                  </w:rPr>
                  <w:delText>[</w:delText>
                </w:r>
                <w:r w:rsidRPr="00627A24" w:rsidDel="00627A24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FFS</w:delText>
                </w:r>
                <w:r w:rsidRPr="00627A24" w:rsidDel="00627A24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080" w:type="dxa"/>
          </w:tcPr>
          <w:p w14:paraId="47C8D04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4-09-27T14:21:00Z"/>
                <w:rFonts w:ascii="Arial" w:eastAsia="SimSun" w:hAnsi="Arial"/>
                <w:sz w:val="18"/>
                <w:lang w:eastAsia="zh-CN"/>
              </w:rPr>
            </w:pPr>
            <w:ins w:id="52" w:author="Huawei" w:date="2024-09-27T14:21:00Z">
              <w:r w:rsidRPr="00627A24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DEB637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480"/>
              <w:textAlignment w:val="baseline"/>
              <w:rPr>
                <w:ins w:id="53" w:author="Huawei" w:date="2024-09-27T14:21:00Z"/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54FD5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4-09-27T14:21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55" w:author="Huawei" w:date="2024-09-27T14:21:00Z">
              <w:r w:rsidRPr="00627A24">
                <w:rPr>
                  <w:rFonts w:ascii="Arial" w:eastAsia="SimSun" w:hAnsi="Arial" w:hint="eastAsia"/>
                  <w:sz w:val="18"/>
                  <w:lang w:eastAsia="ja-JP"/>
                </w:rPr>
                <w:t>E</w:t>
              </w:r>
              <w:r w:rsidRPr="00627A24">
                <w:rPr>
                  <w:rFonts w:ascii="Arial" w:eastAsia="SimSun" w:hAnsi="Arial"/>
                  <w:sz w:val="18"/>
                  <w:lang w:eastAsia="ja-JP"/>
                </w:rPr>
                <w:t>NUMERATED(</w:t>
              </w:r>
              <w:proofErr w:type="gramEnd"/>
              <w:r w:rsidRPr="00627A24">
                <w:rPr>
                  <w:rFonts w:ascii="Arial" w:eastAsia="SimSun" w:hAnsi="Arial"/>
                  <w:sz w:val="18"/>
                  <w:lang w:eastAsia="ja-JP"/>
                </w:rPr>
                <w:t>true, …)</w:t>
              </w:r>
            </w:ins>
          </w:p>
        </w:tc>
        <w:tc>
          <w:tcPr>
            <w:tcW w:w="1728" w:type="dxa"/>
          </w:tcPr>
          <w:p w14:paraId="3986E1C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480"/>
              <w:textAlignment w:val="baseline"/>
              <w:rPr>
                <w:ins w:id="56" w:author="Huawei" w:date="2024-09-27T14:2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9018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24-09-27T14:21:00Z"/>
                <w:rFonts w:ascii="Arial" w:eastAsia="SimSun" w:hAnsi="Arial"/>
                <w:sz w:val="18"/>
                <w:lang w:eastAsia="zh-CN"/>
              </w:rPr>
            </w:pPr>
            <w:ins w:id="58" w:author="Huawei" w:date="2024-09-27T14:21:00Z">
              <w:r w:rsidRPr="00627A24">
                <w:rPr>
                  <w:rFonts w:ascii="Arial" w:eastAsia="SimSun" w:hAnsi="Arial" w:hint="eastAsia"/>
                  <w:sz w:val="18"/>
                  <w:lang w:eastAsia="zh-CN"/>
                </w:rPr>
                <w:t>Y</w:t>
              </w:r>
              <w:r w:rsidRPr="00627A24">
                <w:rPr>
                  <w:rFonts w:ascii="Arial" w:eastAsia="SimSu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0FABAD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24-09-27T14:21:00Z"/>
                <w:rFonts w:ascii="Arial" w:eastAsia="SimSun" w:hAnsi="Arial"/>
                <w:sz w:val="18"/>
                <w:lang w:eastAsia="zh-CN"/>
              </w:rPr>
            </w:pPr>
            <w:ins w:id="60" w:author="Huawei" w:date="2024-09-27T14:21:00Z">
              <w:r w:rsidRPr="00627A24">
                <w:rPr>
                  <w:rFonts w:ascii="Arial" w:eastAsia="SimSun" w:hAnsi="Arial" w:cs="Arial" w:hint="eastAsia"/>
                  <w:sz w:val="18"/>
                  <w:lang w:eastAsia="ja-JP"/>
                </w:rPr>
                <w:t>i</w:t>
              </w:r>
              <w:r w:rsidRPr="00627A24">
                <w:rPr>
                  <w:rFonts w:ascii="Arial" w:eastAsia="SimSun" w:hAnsi="Arial" w:cs="Arial"/>
                  <w:sz w:val="18"/>
                  <w:lang w:eastAsia="ja-JP"/>
                </w:rPr>
                <w:t>gnore</w:t>
              </w:r>
            </w:ins>
          </w:p>
        </w:tc>
      </w:tr>
      <w:bookmarkEnd w:id="45"/>
      <w:tr w:rsidR="00627A24" w:rsidRPr="00627A24" w14:paraId="5AA7C683" w14:textId="77777777" w:rsidTr="005954B7">
        <w:tc>
          <w:tcPr>
            <w:tcW w:w="2160" w:type="dxa"/>
          </w:tcPr>
          <w:p w14:paraId="1AE92E1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7E99639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8DBB9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6385A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20BF93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63A13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BC9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674F8C57" w14:textId="77777777" w:rsidTr="005954B7">
        <w:tc>
          <w:tcPr>
            <w:tcW w:w="2160" w:type="dxa"/>
          </w:tcPr>
          <w:p w14:paraId="7177868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116FC07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3707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39892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Paging DRX</w:t>
            </w:r>
          </w:p>
          <w:p w14:paraId="6B4FE2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72AF5FF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4D009EA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D3617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376C48E3" w14:textId="77777777" w:rsidTr="005954B7">
        <w:tc>
          <w:tcPr>
            <w:tcW w:w="2160" w:type="dxa"/>
          </w:tcPr>
          <w:p w14:paraId="71C7CB9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18D9F5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9E09A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E5C9A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Paging DRX</w:t>
            </w:r>
          </w:p>
          <w:p w14:paraId="6B76C2B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618002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21C9C75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F0DD7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26B9446C" w14:textId="77777777" w:rsidTr="005954B7">
        <w:tc>
          <w:tcPr>
            <w:tcW w:w="2160" w:type="dxa"/>
          </w:tcPr>
          <w:p w14:paraId="50350A9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DengXian" w:hAnsi="Arial"/>
                <w:sz w:val="18"/>
                <w:lang w:eastAsia="zh-CN"/>
              </w:rPr>
              <w:t>NR Paging eDRX Information</w:t>
            </w:r>
          </w:p>
        </w:tc>
        <w:tc>
          <w:tcPr>
            <w:tcW w:w="1080" w:type="dxa"/>
          </w:tcPr>
          <w:p w14:paraId="1DE388A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FDA9E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6B26A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2BB7CA6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DCF8E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44CEA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5DC10E31" w14:textId="77777777" w:rsidTr="005954B7">
        <w:tc>
          <w:tcPr>
            <w:tcW w:w="2160" w:type="dxa"/>
          </w:tcPr>
          <w:p w14:paraId="2C82B60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 xml:space="preserve">NR Paging eDRX Information for </w:t>
            </w:r>
            <w:r w:rsidRPr="00627A24">
              <w:rPr>
                <w:rFonts w:ascii="Arial" w:eastAsia="SimSun" w:hAnsi="Arial" w:cs="Arial"/>
                <w:sz w:val="18"/>
                <w:lang w:eastAsia="ja-JP"/>
              </w:rPr>
              <w:t xml:space="preserve">RRC </w:t>
            </w:r>
            <w:r w:rsidRPr="00627A24">
              <w:rPr>
                <w:rFonts w:ascii="Arial" w:eastAsia="SimSun" w:hAnsi="Arial"/>
                <w:sz w:val="18"/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2D8E1FB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64261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1551E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5F43B8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9C626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77609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78F24285" w14:textId="77777777" w:rsidTr="005954B7">
        <w:tc>
          <w:tcPr>
            <w:tcW w:w="2160" w:type="dxa"/>
          </w:tcPr>
          <w:p w14:paraId="524A548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08999A0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B605D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0AA4A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627A24">
              <w:rPr>
                <w:rFonts w:ascii="Arial" w:eastAsia="SimSun" w:hAnsi="Arial" w:cs="Arial"/>
                <w:sz w:val="18"/>
                <w:lang w:eastAsia="zh-CN"/>
              </w:rPr>
              <w:t>ENUMERATED(</w:t>
            </w:r>
            <w:proofErr w:type="gramEnd"/>
            <w:r w:rsidRPr="00627A24">
              <w:rPr>
                <w:rFonts w:ascii="Arial" w:eastAsia="SimSun" w:hAnsi="Arial" w:cs="Arial"/>
                <w:sz w:val="18"/>
                <w:lang w:eastAsia="zh-CN"/>
              </w:rPr>
              <w:t xml:space="preserve">voice, …) </w:t>
            </w:r>
          </w:p>
        </w:tc>
        <w:tc>
          <w:tcPr>
            <w:tcW w:w="1728" w:type="dxa"/>
          </w:tcPr>
          <w:p w14:paraId="4C5C7B0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12E9ABD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97141B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1F7D4850" w14:textId="77777777" w:rsidTr="005954B7">
        <w:tc>
          <w:tcPr>
            <w:tcW w:w="2160" w:type="dxa"/>
          </w:tcPr>
          <w:p w14:paraId="00EEE80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6846E8E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361691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08883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215F8EE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9FA590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4377B2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zh-CN"/>
              </w:rPr>
              <w:t>ignore</w:t>
            </w:r>
          </w:p>
        </w:tc>
      </w:tr>
      <w:tr w:rsidR="00627A24" w:rsidRPr="00627A24" w14:paraId="739F210F" w14:textId="77777777" w:rsidTr="005954B7">
        <w:tc>
          <w:tcPr>
            <w:tcW w:w="2160" w:type="dxa"/>
          </w:tcPr>
          <w:p w14:paraId="244BEC2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UE Paging Capability</w:t>
            </w:r>
            <w:r w:rsidRPr="00627A24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FB015E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145D29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AC5B6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553C083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B12FDF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2A6C9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058915A3" w14:textId="77777777" w:rsidTr="005954B7">
        <w:tc>
          <w:tcPr>
            <w:tcW w:w="2160" w:type="dxa"/>
          </w:tcPr>
          <w:p w14:paraId="3AC420D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eastAsia="zh-CN"/>
              </w:rPr>
              <w:t>Extended UE Identity Index Value</w:t>
            </w:r>
          </w:p>
        </w:tc>
        <w:tc>
          <w:tcPr>
            <w:tcW w:w="1080" w:type="dxa"/>
          </w:tcPr>
          <w:p w14:paraId="112D345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E3D019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71A7A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0438E62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E1C95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1F52B4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315764BA" w14:textId="77777777" w:rsidTr="005954B7">
        <w:tc>
          <w:tcPr>
            <w:tcW w:w="2160" w:type="dxa"/>
          </w:tcPr>
          <w:p w14:paraId="770FCA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lastRenderedPageBreak/>
              <w:t>Hashed UE Identity Index Value</w:t>
            </w:r>
          </w:p>
        </w:tc>
        <w:tc>
          <w:tcPr>
            <w:tcW w:w="1080" w:type="dxa"/>
          </w:tcPr>
          <w:p w14:paraId="33D6C5D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170B32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4D3A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47887F4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7263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DD14BD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2A508EB4" w14:textId="77777777" w:rsidTr="005954B7">
        <w:tc>
          <w:tcPr>
            <w:tcW w:w="2160" w:type="dxa"/>
          </w:tcPr>
          <w:p w14:paraId="00C0037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7A24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MT-SDT In</w:t>
            </w:r>
            <w:r w:rsidRPr="00627A24">
              <w:rPr>
                <w:rFonts w:ascii="Arial" w:eastAsia="Calibri" w:hAnsi="Arial" w:cs="Arial"/>
                <w:sz w:val="18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150F80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A4795D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4CE72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627A24">
              <w:rPr>
                <w:rFonts w:ascii="Arial" w:eastAsia="SimSun" w:hAnsi="Arial"/>
                <w:sz w:val="18"/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4C4C688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5401E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627A24">
              <w:rPr>
                <w:rFonts w:ascii="Arial" w:eastAsia="SimSun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3DAC1F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 w:hint="eastAsia"/>
                <w:sz w:val="18"/>
                <w:lang w:eastAsia="ja-JP"/>
              </w:rPr>
              <w:t>i</w:t>
            </w:r>
            <w:r w:rsidRPr="00627A24">
              <w:rPr>
                <w:rFonts w:ascii="Arial" w:eastAsia="SimSun" w:hAnsi="Arial"/>
                <w:sz w:val="18"/>
                <w:lang w:eastAsia="ja-JP"/>
              </w:rPr>
              <w:t>gnore</w:t>
            </w:r>
          </w:p>
        </w:tc>
      </w:tr>
      <w:tr w:rsidR="00627A24" w:rsidRPr="00627A24" w14:paraId="0D5456C6" w14:textId="77777777" w:rsidTr="005954B7">
        <w:tc>
          <w:tcPr>
            <w:tcW w:w="2160" w:type="dxa"/>
          </w:tcPr>
          <w:p w14:paraId="6F7F650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</w:tcPr>
          <w:p w14:paraId="0553D55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C2C917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D596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627A24">
              <w:rPr>
                <w:rFonts w:ascii="Arial" w:eastAsia="SimSun" w:hAnsi="Arial"/>
                <w:sz w:val="18"/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20EDAC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F172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627A24">
              <w:rPr>
                <w:rFonts w:ascii="Arial" w:eastAsia="SimSun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1AFB8E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5761410F" w14:textId="77777777" w:rsidTr="005954B7">
        <w:trPr>
          <w:ins w:id="61" w:author="Huawei" w:date="2024-09-24T10:20:00Z"/>
        </w:trPr>
        <w:tc>
          <w:tcPr>
            <w:tcW w:w="2160" w:type="dxa"/>
          </w:tcPr>
          <w:p w14:paraId="7791A4E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4-09-24T10:20:00Z"/>
                <w:rFonts w:ascii="Arial" w:eastAsia="SimSun" w:hAnsi="Arial"/>
                <w:sz w:val="18"/>
                <w:lang w:eastAsia="zh-CN"/>
              </w:rPr>
            </w:pPr>
            <w:ins w:id="63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LP-WUS</w:t>
              </w:r>
            </w:ins>
            <w:ins w:id="64" w:author="Ericsson" w:date="2025-02-20T07:35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</w:ins>
            <w:ins w:id="65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 xml:space="preserve"> Assistance Information</w:t>
              </w:r>
            </w:ins>
          </w:p>
        </w:tc>
        <w:tc>
          <w:tcPr>
            <w:tcW w:w="1080" w:type="dxa"/>
          </w:tcPr>
          <w:p w14:paraId="296FE38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24-09-24T10:20:00Z"/>
                <w:rFonts w:ascii="Arial" w:eastAsia="SimSun" w:hAnsi="Arial"/>
                <w:sz w:val="18"/>
                <w:lang w:val="en-US" w:eastAsia="ja-JP"/>
              </w:rPr>
            </w:pPr>
            <w:ins w:id="67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47848B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4-09-24T10:20:00Z"/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8BA2A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4-09-24T10:20:00Z"/>
                <w:rFonts w:ascii="Arial" w:eastAsia="SimSun" w:hAnsi="Arial"/>
                <w:sz w:val="18"/>
                <w:lang w:val="en-US" w:eastAsia="zh-CN"/>
              </w:rPr>
            </w:pPr>
            <w:ins w:id="70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9.3.1.aaa</w:t>
              </w:r>
            </w:ins>
          </w:p>
        </w:tc>
        <w:tc>
          <w:tcPr>
            <w:tcW w:w="1728" w:type="dxa"/>
          </w:tcPr>
          <w:p w14:paraId="68EB9D4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4-09-24T10:2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FDD15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4-09-24T10:20:00Z"/>
                <w:rFonts w:ascii="Arial" w:eastAsia="SimSun" w:hAnsi="Arial"/>
                <w:sz w:val="18"/>
                <w:lang w:val="en-US" w:eastAsia="ja-JP"/>
              </w:rPr>
            </w:pPr>
            <w:ins w:id="73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154A59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4-09-24T10:20:00Z"/>
                <w:rFonts w:ascii="Arial" w:eastAsia="SimSun" w:hAnsi="Arial"/>
                <w:sz w:val="18"/>
                <w:lang w:eastAsia="ja-JP"/>
              </w:rPr>
            </w:pPr>
            <w:ins w:id="75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909C712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27A24" w:rsidRPr="00627A24" w14:paraId="738BC876" w14:textId="77777777" w:rsidTr="005954B7">
        <w:tc>
          <w:tcPr>
            <w:tcW w:w="3686" w:type="dxa"/>
          </w:tcPr>
          <w:p w14:paraId="1726E99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DBF67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627A24" w:rsidRPr="00627A24" w14:paraId="107EF7F2" w14:textId="77777777" w:rsidTr="005954B7">
        <w:tc>
          <w:tcPr>
            <w:tcW w:w="3686" w:type="dxa"/>
          </w:tcPr>
          <w:p w14:paraId="549659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26FE9AA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sz w:val="18"/>
                <w:lang w:eastAsia="ja-JP"/>
              </w:rPr>
              <w:t xml:space="preserve">Maximum no. of 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paging cells</w:t>
            </w:r>
            <w:r w:rsidRPr="00627A24">
              <w:rPr>
                <w:rFonts w:ascii="Arial" w:eastAsia="SimSun" w:hAnsi="Arial"/>
                <w:sz w:val="18"/>
                <w:lang w:eastAsia="ja-JP"/>
              </w:rPr>
              <w:t xml:space="preserve">, the maximum value is </w:t>
            </w:r>
            <w:r w:rsidRPr="00627A24">
              <w:rPr>
                <w:rFonts w:ascii="Arial" w:eastAsia="SimSun" w:hAnsi="Arial"/>
                <w:sz w:val="18"/>
                <w:lang w:eastAsia="zh-CN"/>
              </w:rPr>
              <w:t>512</w:t>
            </w:r>
            <w:r w:rsidRPr="00627A24">
              <w:rPr>
                <w:rFonts w:ascii="Arial" w:eastAsia="SimSun" w:hAnsi="Arial"/>
                <w:sz w:val="18"/>
                <w:lang w:eastAsia="ja-JP"/>
              </w:rPr>
              <w:t xml:space="preserve">. </w:t>
            </w:r>
          </w:p>
        </w:tc>
      </w:tr>
      <w:tr w:rsidR="00627A24" w:rsidRPr="00627A24" w14:paraId="09BA08AC" w14:textId="77777777" w:rsidTr="005954B7">
        <w:tc>
          <w:tcPr>
            <w:tcW w:w="3686" w:type="dxa"/>
          </w:tcPr>
          <w:p w14:paraId="71FAB02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/>
                <w:i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39443BE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7A24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0EB7178" w14:textId="77777777" w:rsidR="00627A24" w:rsidRPr="00627A24" w:rsidRDefault="00627A24" w:rsidP="00627A24">
      <w:pPr>
        <w:jc w:val="center"/>
        <w:rPr>
          <w:color w:val="FF0000"/>
        </w:rPr>
      </w:pPr>
    </w:p>
    <w:p w14:paraId="236CF145" w14:textId="77777777" w:rsidR="00627A24" w:rsidRPr="00627A24" w:rsidRDefault="00627A24" w:rsidP="00627A24">
      <w:pPr>
        <w:jc w:val="center"/>
        <w:rPr>
          <w:color w:val="FF0000"/>
        </w:rPr>
      </w:pPr>
      <w:r w:rsidRPr="00627A24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7BD0ABD" w14:textId="77777777" w:rsidR="00F54676" w:rsidRDefault="00F54676" w:rsidP="004715A0">
      <w:pPr>
        <w:rPr>
          <w:rFonts w:eastAsia="SimSun"/>
          <w:lang w:val="en-US" w:eastAsia="zh-CN"/>
        </w:rPr>
      </w:pPr>
    </w:p>
    <w:p w14:paraId="4B8863A5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6" w:author="Huawei" w:date="2024-09-24T10:20:00Z"/>
          <w:rFonts w:ascii="Arial" w:eastAsia="Batang" w:hAnsi="Arial"/>
          <w:sz w:val="24"/>
          <w:lang w:eastAsia="zh-CN"/>
        </w:rPr>
      </w:pPr>
      <w:ins w:id="77" w:author="Huawei" w:date="2024-09-24T10:20:00Z">
        <w:r w:rsidRPr="00627A24">
          <w:rPr>
            <w:rFonts w:ascii="Arial" w:eastAsia="Batang" w:hAnsi="Arial"/>
            <w:sz w:val="24"/>
            <w:lang w:eastAsia="zh-CN"/>
          </w:rPr>
          <w:t>9.3.1.</w:t>
        </w:r>
        <w:r w:rsidRPr="00627A24">
          <w:rPr>
            <w:rFonts w:ascii="Arial" w:eastAsia="Batang" w:hAnsi="Arial"/>
            <w:sz w:val="24"/>
            <w:lang w:val="en-US" w:eastAsia="zh-CN"/>
          </w:rPr>
          <w:t>aaa</w:t>
        </w:r>
        <w:bookmarkStart w:id="78" w:name="_Toc73982229"/>
        <w:bookmarkStart w:id="79" w:name="_Toc45658802"/>
        <w:bookmarkStart w:id="80" w:name="_Toc36553331"/>
        <w:bookmarkStart w:id="81" w:name="_Toc36555058"/>
        <w:bookmarkStart w:id="82" w:name="_Toc20955268"/>
        <w:bookmarkStart w:id="83" w:name="_Toc81304813"/>
        <w:bookmarkStart w:id="84" w:name="_Toc45798502"/>
        <w:bookmarkStart w:id="85" w:name="_Toc45897891"/>
        <w:bookmarkStart w:id="86" w:name="_Toc29504301"/>
        <w:bookmarkStart w:id="87" w:name="_Toc64446359"/>
        <w:bookmarkStart w:id="88" w:name="_Toc45720622"/>
        <w:bookmarkStart w:id="89" w:name="_Toc45652370"/>
        <w:bookmarkStart w:id="90" w:name="_Toc29503717"/>
        <w:bookmarkStart w:id="91" w:name="_Toc51746095"/>
        <w:bookmarkStart w:id="92" w:name="_Toc29504885"/>
        <w:r w:rsidRPr="00627A24">
          <w:rPr>
            <w:rFonts w:ascii="Arial" w:eastAsia="Batang" w:hAnsi="Arial"/>
            <w:sz w:val="24"/>
            <w:lang w:eastAsia="zh-CN"/>
          </w:rPr>
          <w:tab/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r w:rsidRPr="00627A24">
          <w:rPr>
            <w:rFonts w:ascii="Arial" w:eastAsia="SimSun" w:hAnsi="Arial"/>
            <w:sz w:val="24"/>
            <w:lang w:eastAsia="zh-CN"/>
          </w:rPr>
          <w:t>LP-WUS</w:t>
        </w:r>
      </w:ins>
      <w:bookmarkStart w:id="93" w:name="_Toc99038948"/>
      <w:bookmarkStart w:id="94" w:name="_Toc99731211"/>
      <w:bookmarkStart w:id="95" w:name="_Toc106110414"/>
      <w:bookmarkStart w:id="96" w:name="_Toc105927874"/>
      <w:bookmarkStart w:id="97" w:name="_Toc105511342"/>
      <w:bookmarkStart w:id="98" w:name="_Toc113835851"/>
      <w:bookmarkStart w:id="99" w:name="_Toc120124699"/>
      <w:bookmarkStart w:id="100" w:name="_Toc170761510"/>
      <w:ins w:id="101" w:author="Ericsson" w:date="2025-02-20T07:35:00Z">
        <w:r w:rsidRPr="00627A24">
          <w:rPr>
            <w:rFonts w:ascii="Arial" w:eastAsia="SimSun" w:hAnsi="Arial"/>
            <w:sz w:val="24"/>
            <w:lang w:eastAsia="zh-CN"/>
          </w:rPr>
          <w:t>PS</w:t>
        </w:r>
      </w:ins>
      <w:ins w:id="102" w:author="Huawei" w:date="2024-09-24T10:20:00Z">
        <w:r w:rsidRPr="00627A24">
          <w:rPr>
            <w:rFonts w:ascii="Arial" w:eastAsia="SimSun" w:hAnsi="Arial" w:hint="eastAsia"/>
            <w:sz w:val="24"/>
            <w:lang w:eastAsia="zh-CN"/>
          </w:rPr>
          <w:t xml:space="preserve"> Assistance Information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4A638310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03" w:author="Huawei" w:date="2024-09-24T10:20:00Z"/>
          <w:rFonts w:eastAsia="SimSun"/>
          <w:lang w:eastAsia="zh-CN"/>
        </w:rPr>
      </w:pPr>
      <w:ins w:id="104" w:author="Huawei" w:date="2024-09-24T10:20:00Z">
        <w:r w:rsidRPr="00627A24">
          <w:rPr>
            <w:rFonts w:eastAsia="SimSun" w:hint="eastAsia"/>
            <w:lang w:eastAsia="zh-CN"/>
          </w:rPr>
          <w:t xml:space="preserve">This IE provides the </w:t>
        </w:r>
        <w:r w:rsidRPr="00627A24">
          <w:rPr>
            <w:rFonts w:eastAsia="SimSun"/>
            <w:lang w:eastAsia="zh-CN"/>
          </w:rPr>
          <w:t>LP-WUS</w:t>
        </w:r>
      </w:ins>
      <w:ins w:id="105" w:author="Ericsson" w:date="2025-02-20T07:35:00Z">
        <w:r w:rsidRPr="00627A24">
          <w:rPr>
            <w:rFonts w:eastAsia="SimSun"/>
            <w:lang w:eastAsia="zh-CN"/>
          </w:rPr>
          <w:t xml:space="preserve"> Paging Subgrouping</w:t>
        </w:r>
      </w:ins>
      <w:ins w:id="106" w:author="Huawei" w:date="2024-09-24T10:20:00Z">
        <w:r w:rsidRPr="00627A24">
          <w:rPr>
            <w:rFonts w:eastAsia="SimSun"/>
            <w:lang w:eastAsia="zh-CN"/>
          </w:rPr>
          <w:t xml:space="preserve"> </w:t>
        </w:r>
        <w:r w:rsidRPr="00627A24">
          <w:rPr>
            <w:rFonts w:eastAsia="SimSun" w:hint="eastAsia"/>
            <w:lang w:eastAsia="zh-CN"/>
          </w:rPr>
          <w:t xml:space="preserve">information related to CN </w:t>
        </w:r>
      </w:ins>
      <w:ins w:id="107" w:author="Huawei" w:date="2024-11-04T20:32:00Z">
        <w:r w:rsidRPr="00627A24">
          <w:rPr>
            <w:rFonts w:eastAsia="SimSun"/>
            <w:lang w:eastAsia="zh-CN"/>
          </w:rPr>
          <w:t>assigned</w:t>
        </w:r>
      </w:ins>
      <w:ins w:id="108" w:author="Huawei" w:date="2024-09-24T10:20:00Z">
        <w:r w:rsidRPr="00627A24">
          <w:rPr>
            <w:rFonts w:eastAsia="SimSun" w:hint="eastAsia"/>
            <w:lang w:eastAsia="zh-CN"/>
          </w:rPr>
          <w:t xml:space="preserve"> subgrouping for a particular UE, as specified in TS 38.304 [</w:t>
        </w:r>
        <w:r w:rsidRPr="00627A24">
          <w:rPr>
            <w:rFonts w:eastAsia="SimSun" w:hint="eastAsia"/>
            <w:lang w:val="en-US" w:eastAsia="zh-CN"/>
          </w:rPr>
          <w:t>24</w:t>
        </w:r>
        <w:r w:rsidRPr="00627A24">
          <w:rPr>
            <w:rFonts w:eastAsia="SimSun" w:hint="eastAsia"/>
            <w:lang w:eastAsia="zh-CN"/>
          </w:rPr>
          <w:t>]</w:t>
        </w:r>
        <w:r w:rsidRPr="00627A24">
          <w:rPr>
            <w:rFonts w:eastAsia="SimSun"/>
            <w:lang w:eastAsia="zh-CN"/>
          </w:rP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27A24" w:rsidRPr="00627A24" w14:paraId="44DCC5DE" w14:textId="77777777" w:rsidTr="005954B7">
        <w:trPr>
          <w:ins w:id="109" w:author="Huawei" w:date="2024-09-24T10:20:00Z"/>
        </w:trPr>
        <w:tc>
          <w:tcPr>
            <w:tcW w:w="1259" w:type="pct"/>
          </w:tcPr>
          <w:p w14:paraId="66A7D9A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24-09-24T10:20:00Z"/>
                <w:rFonts w:ascii="Arial" w:eastAsia="SimSun" w:hAnsi="Arial" w:cs="Arial"/>
                <w:b/>
                <w:sz w:val="18"/>
                <w:lang w:eastAsia="ja-JP"/>
              </w:rPr>
            </w:pPr>
            <w:ins w:id="111" w:author="Huawei" w:date="2024-09-24T10:20:00Z">
              <w:r w:rsidRPr="00627A2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055912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4-09-24T10:20:00Z"/>
                <w:rFonts w:ascii="Arial" w:eastAsia="SimSun" w:hAnsi="Arial" w:cs="Arial"/>
                <w:b/>
                <w:sz w:val="18"/>
                <w:lang w:eastAsia="ja-JP"/>
              </w:rPr>
            </w:pPr>
            <w:ins w:id="113" w:author="Huawei" w:date="2024-09-24T10:20:00Z">
              <w:r w:rsidRPr="00627A2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7DAEEC9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24-09-24T10:20:00Z"/>
                <w:rFonts w:ascii="Arial" w:eastAsia="SimSun" w:hAnsi="Arial" w:cs="Arial"/>
                <w:b/>
                <w:sz w:val="18"/>
                <w:lang w:eastAsia="ja-JP"/>
              </w:rPr>
            </w:pPr>
            <w:ins w:id="115" w:author="Huawei" w:date="2024-09-24T10:20:00Z">
              <w:r w:rsidRPr="00627A2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3AB86C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Huawei" w:date="2024-09-24T10:20:00Z"/>
                <w:rFonts w:ascii="Arial" w:eastAsia="SimSun" w:hAnsi="Arial" w:cs="Arial"/>
                <w:b/>
                <w:sz w:val="18"/>
                <w:lang w:eastAsia="ja-JP"/>
              </w:rPr>
            </w:pPr>
            <w:ins w:id="117" w:author="Huawei" w:date="2024-09-24T10:20:00Z">
              <w:r w:rsidRPr="00627A2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03964C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24-09-24T10:20:00Z"/>
                <w:rFonts w:ascii="Arial" w:eastAsia="SimSun" w:hAnsi="Arial" w:cs="Arial"/>
                <w:b/>
                <w:sz w:val="18"/>
                <w:lang w:eastAsia="ja-JP"/>
              </w:rPr>
            </w:pPr>
            <w:ins w:id="119" w:author="Huawei" w:date="2024-09-24T10:20:00Z">
              <w:r w:rsidRPr="00627A2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27A24" w:rsidRPr="00627A24" w14:paraId="19FD8341" w14:textId="77777777" w:rsidTr="005954B7">
        <w:trPr>
          <w:ins w:id="120" w:author="Huawei" w:date="2024-09-24T10:20:00Z"/>
        </w:trPr>
        <w:tc>
          <w:tcPr>
            <w:tcW w:w="1259" w:type="pct"/>
          </w:tcPr>
          <w:p w14:paraId="649FB4B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24-09-24T10:20:00Z"/>
                <w:rFonts w:ascii="Arial" w:eastAsia="SimSun" w:hAnsi="Arial" w:cs="Arial"/>
                <w:sz w:val="18"/>
                <w:lang w:val="en-US" w:eastAsia="ja-JP"/>
              </w:rPr>
            </w:pPr>
            <w:ins w:id="122" w:author="Huawei" w:date="2024-11-08T12:14:00Z">
              <w:r w:rsidRPr="00627A24">
                <w:rPr>
                  <w:rFonts w:ascii="Arial" w:eastAsia="SimSun" w:hAnsi="Arial" w:cs="Arial"/>
                  <w:sz w:val="18"/>
                  <w:lang w:eastAsia="ja-JP"/>
                </w:rPr>
                <w:t xml:space="preserve">LP-WUS </w:t>
              </w:r>
            </w:ins>
            <w:ins w:id="123" w:author="Huawei" w:date="2024-09-24T10:20:00Z">
              <w:r w:rsidRPr="00627A24">
                <w:rPr>
                  <w:rFonts w:ascii="Arial" w:eastAsia="SimSun" w:hAnsi="Arial" w:cs="Arial" w:hint="eastAsia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5DE5570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4-09-24T10:20:00Z"/>
                <w:rFonts w:ascii="Arial" w:eastAsia="SimSun" w:hAnsi="Arial" w:cs="Arial"/>
                <w:sz w:val="18"/>
                <w:lang w:eastAsia="ja-JP"/>
              </w:rPr>
            </w:pPr>
            <w:ins w:id="125" w:author="Huawei" w:date="2024-09-24T10:20:00Z">
              <w:r w:rsidRPr="00627A2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4248935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4-09-24T10:2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54A3F3B" w14:textId="4AA8E16A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4-09-24T10:20:00Z"/>
                <w:rFonts w:ascii="Arial" w:eastAsia="SimSun" w:hAnsi="Arial" w:cs="Arial"/>
                <w:sz w:val="18"/>
                <w:lang w:eastAsia="ja-JP"/>
              </w:rPr>
            </w:pPr>
            <w:ins w:id="128" w:author="Huawei" w:date="2024-09-24T10:20:00Z">
              <w:del w:id="129" w:author="Nok-1" w:date="2025-03-09T21:41:00Z" w16du:dateUtc="2025-03-09T20:41:00Z">
                <w:r w:rsidRPr="00627A24" w:rsidDel="00627A24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[FFS]</w:delText>
                </w:r>
              </w:del>
              <w:r w:rsidRPr="00627A24">
                <w:rPr>
                  <w:rFonts w:ascii="Arial" w:eastAsia="SimSun" w:hAnsi="Arial"/>
                  <w:sz w:val="18"/>
                  <w:lang w:eastAsia="zh-CN"/>
                </w:rPr>
                <w:t xml:space="preserve"> INTEGER (</w:t>
              </w:r>
              <w:proofErr w:type="gramStart"/>
              <w:r w:rsidRPr="00627A24">
                <w:rPr>
                  <w:rFonts w:ascii="Arial" w:eastAsia="SimSun" w:hAnsi="Arial"/>
                  <w:sz w:val="18"/>
                  <w:lang w:eastAsia="zh-CN"/>
                </w:rPr>
                <w:t>0..</w:t>
              </w:r>
            </w:ins>
            <w:proofErr w:type="gramEnd"/>
            <w:ins w:id="130" w:author="Huawei" w:date="2024-11-04T20:28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  <w:ins w:id="131" w:author="Nok-1" w:date="2025-03-25T09:43:00Z" w16du:dateUtc="2025-03-25T08:43:00Z">
              <w:r w:rsidR="004F6A65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  <w:ins w:id="132" w:author="Huawei" w:date="2024-09-24T10:20:00Z">
              <w:r w:rsidRPr="00627A24">
                <w:rPr>
                  <w:rFonts w:ascii="Arial" w:eastAsia="SimSun" w:hAnsi="Arial"/>
                  <w:sz w:val="18"/>
                  <w:lang w:eastAsia="zh-CN"/>
                </w:rPr>
                <w:t>, …)</w:t>
              </w:r>
            </w:ins>
          </w:p>
        </w:tc>
        <w:tc>
          <w:tcPr>
            <w:tcW w:w="1481" w:type="pct"/>
          </w:tcPr>
          <w:p w14:paraId="3C68C294" w14:textId="04185C15" w:rsidR="00627A24" w:rsidRPr="00627A24" w:rsidRDefault="004F6A65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4-09-24T10:20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134" w:author="Nok-1" w:date="2025-03-25T09:43:00Z" w16du:dateUtc="2025-03-25T08:43:00Z">
              <w:r>
                <w:rPr>
                  <w:rFonts w:ascii="Arial" w:eastAsia="SimSun" w:hAnsi="Arial"/>
                  <w:sz w:val="18"/>
                  <w:lang w:eastAsia="ja-JP"/>
                </w:rPr>
                <w:t>Editor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note: mapping of the 31 values as specified in TS 38.213</w:t>
              </w:r>
            </w:ins>
            <w:ins w:id="135" w:author="Nok-1" w:date="2025-03-25T09:44:00Z" w16du:dateUtc="2025-03-25T08:44:00Z">
              <w:r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2DA12623" w14:textId="77777777" w:rsidR="00627A24" w:rsidRPr="00627A24" w:rsidRDefault="00627A24" w:rsidP="00627A24">
      <w:pPr>
        <w:jc w:val="center"/>
        <w:rPr>
          <w:color w:val="FF0000"/>
        </w:rPr>
      </w:pPr>
    </w:p>
    <w:p w14:paraId="4B86630C" w14:textId="77777777" w:rsidR="00F54676" w:rsidRDefault="00F54676" w:rsidP="004715A0">
      <w:pPr>
        <w:rPr>
          <w:rFonts w:eastAsia="SimSun"/>
          <w:lang w:val="en-US" w:eastAsia="zh-CN"/>
        </w:rPr>
      </w:pPr>
    </w:p>
    <w:p w14:paraId="7E298DBD" w14:textId="77777777" w:rsidR="00F54676" w:rsidRDefault="00F54676" w:rsidP="004715A0">
      <w:pPr>
        <w:rPr>
          <w:rFonts w:eastAsia="SimSun"/>
          <w:lang w:val="en-US" w:eastAsia="zh-CN"/>
        </w:rPr>
      </w:pPr>
    </w:p>
    <w:p w14:paraId="205EF993" w14:textId="77777777" w:rsidR="00F54676" w:rsidRDefault="00F54676" w:rsidP="004715A0">
      <w:pPr>
        <w:rPr>
          <w:rFonts w:eastAsia="SimSun"/>
          <w:lang w:val="en-US" w:eastAsia="zh-CN"/>
        </w:rPr>
      </w:pPr>
    </w:p>
    <w:p w14:paraId="723E0953" w14:textId="77777777" w:rsidR="00F54676" w:rsidRDefault="00F54676" w:rsidP="004715A0">
      <w:pPr>
        <w:rPr>
          <w:rFonts w:eastAsia="SimSun"/>
          <w:lang w:val="en-US" w:eastAsia="zh-CN"/>
        </w:rPr>
      </w:pPr>
    </w:p>
    <w:sectPr w:rsidR="00F546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A35B" w14:textId="77777777" w:rsidR="00C869A2" w:rsidRDefault="00C869A2">
      <w:r>
        <w:separator/>
      </w:r>
    </w:p>
  </w:endnote>
  <w:endnote w:type="continuationSeparator" w:id="0">
    <w:p w14:paraId="6727A847" w14:textId="77777777" w:rsidR="00C869A2" w:rsidRDefault="00C869A2">
      <w:r>
        <w:continuationSeparator/>
      </w:r>
    </w:p>
  </w:endnote>
  <w:endnote w:type="continuationNotice" w:id="1">
    <w:p w14:paraId="11F82962" w14:textId="77777777" w:rsidR="00C869A2" w:rsidRDefault="00C86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B353A" w14:textId="77777777" w:rsidR="00C869A2" w:rsidRDefault="00C869A2">
      <w:r>
        <w:separator/>
      </w:r>
    </w:p>
  </w:footnote>
  <w:footnote w:type="continuationSeparator" w:id="0">
    <w:p w14:paraId="12A737F5" w14:textId="77777777" w:rsidR="00C869A2" w:rsidRDefault="00C869A2">
      <w:r>
        <w:continuationSeparator/>
      </w:r>
    </w:p>
  </w:footnote>
  <w:footnote w:type="continuationNotice" w:id="1">
    <w:p w14:paraId="74D3646C" w14:textId="77777777" w:rsidR="00C869A2" w:rsidRDefault="00C86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3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4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5"/>
  </w:num>
  <w:num w:numId="19" w16cid:durableId="396705957">
    <w:abstractNumId w:val="55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0"/>
  </w:num>
  <w:num w:numId="24" w16cid:durableId="364520612">
    <w:abstractNumId w:val="34"/>
  </w:num>
  <w:num w:numId="25" w16cid:durableId="1963727595">
    <w:abstractNumId w:val="43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2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6"/>
  </w:num>
  <w:num w:numId="37" w16cid:durableId="1339191395">
    <w:abstractNumId w:val="25"/>
  </w:num>
  <w:num w:numId="38" w16cid:durableId="1046175269">
    <w:abstractNumId w:val="54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6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3"/>
  </w:num>
  <w:num w:numId="48" w16cid:durableId="1997417044">
    <w:abstractNumId w:val="49"/>
  </w:num>
  <w:num w:numId="49" w16cid:durableId="462119507">
    <w:abstractNumId w:val="21"/>
  </w:num>
  <w:num w:numId="50" w16cid:durableId="1375228437">
    <w:abstractNumId w:val="45"/>
  </w:num>
  <w:num w:numId="51" w16cid:durableId="835338304">
    <w:abstractNumId w:val="53"/>
  </w:num>
  <w:num w:numId="52" w16cid:durableId="748380722">
    <w:abstractNumId w:val="50"/>
  </w:num>
  <w:num w:numId="53" w16cid:durableId="1282032966">
    <w:abstractNumId w:val="0"/>
  </w:num>
  <w:num w:numId="54" w16cid:durableId="155194074">
    <w:abstractNumId w:val="47"/>
  </w:num>
  <w:num w:numId="55" w16cid:durableId="161699153">
    <w:abstractNumId w:val="31"/>
  </w:num>
  <w:num w:numId="56" w16cid:durableId="446967475">
    <w:abstractNumId w:val="52"/>
  </w:num>
  <w:num w:numId="57" w16cid:durableId="462162589">
    <w:abstractNumId w:val="44"/>
  </w:num>
  <w:num w:numId="58" w16cid:durableId="19264985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Nok-1">
    <w15:presenceInfo w15:providerId="None" w15:userId="Nok-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6C43"/>
    <w:rsid w:val="00013A5D"/>
    <w:rsid w:val="00016557"/>
    <w:rsid w:val="00023C40"/>
    <w:rsid w:val="0002507D"/>
    <w:rsid w:val="00025300"/>
    <w:rsid w:val="00025E68"/>
    <w:rsid w:val="00027EFC"/>
    <w:rsid w:val="00033397"/>
    <w:rsid w:val="00037DB6"/>
    <w:rsid w:val="00037EC1"/>
    <w:rsid w:val="00040095"/>
    <w:rsid w:val="00065268"/>
    <w:rsid w:val="00073C9C"/>
    <w:rsid w:val="00074527"/>
    <w:rsid w:val="00076412"/>
    <w:rsid w:val="00080512"/>
    <w:rsid w:val="00090468"/>
    <w:rsid w:val="00094568"/>
    <w:rsid w:val="000B3EF9"/>
    <w:rsid w:val="000B7380"/>
    <w:rsid w:val="000B7BCF"/>
    <w:rsid w:val="000C18BD"/>
    <w:rsid w:val="000C1D6A"/>
    <w:rsid w:val="000C435D"/>
    <w:rsid w:val="000C522B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3F93"/>
    <w:rsid w:val="00194CD0"/>
    <w:rsid w:val="001A30A4"/>
    <w:rsid w:val="001B49C9"/>
    <w:rsid w:val="001C23F4"/>
    <w:rsid w:val="001C4F79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44A05"/>
    <w:rsid w:val="00250404"/>
    <w:rsid w:val="00256B74"/>
    <w:rsid w:val="002606CF"/>
    <w:rsid w:val="002610D8"/>
    <w:rsid w:val="00264EDD"/>
    <w:rsid w:val="002747EC"/>
    <w:rsid w:val="00274CDC"/>
    <w:rsid w:val="00283E51"/>
    <w:rsid w:val="002855BF"/>
    <w:rsid w:val="002859A8"/>
    <w:rsid w:val="002A065B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C4E37"/>
    <w:rsid w:val="003C7FDA"/>
    <w:rsid w:val="003D0FD0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353B2"/>
    <w:rsid w:val="004435FC"/>
    <w:rsid w:val="0044670E"/>
    <w:rsid w:val="00446C3A"/>
    <w:rsid w:val="00450BF9"/>
    <w:rsid w:val="00451491"/>
    <w:rsid w:val="00451FC7"/>
    <w:rsid w:val="0045322D"/>
    <w:rsid w:val="00465587"/>
    <w:rsid w:val="004715A0"/>
    <w:rsid w:val="00472A4F"/>
    <w:rsid w:val="004759E0"/>
    <w:rsid w:val="00477455"/>
    <w:rsid w:val="00481469"/>
    <w:rsid w:val="00483F3B"/>
    <w:rsid w:val="004A1F7B"/>
    <w:rsid w:val="004B218D"/>
    <w:rsid w:val="004B7114"/>
    <w:rsid w:val="004C44D2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6A65"/>
    <w:rsid w:val="004F73A7"/>
    <w:rsid w:val="00501A37"/>
    <w:rsid w:val="00503171"/>
    <w:rsid w:val="00504849"/>
    <w:rsid w:val="00506C28"/>
    <w:rsid w:val="00512693"/>
    <w:rsid w:val="005148D6"/>
    <w:rsid w:val="00530130"/>
    <w:rsid w:val="00534DA0"/>
    <w:rsid w:val="00537809"/>
    <w:rsid w:val="005417C4"/>
    <w:rsid w:val="00542A25"/>
    <w:rsid w:val="00543E6C"/>
    <w:rsid w:val="00565087"/>
    <w:rsid w:val="0056573F"/>
    <w:rsid w:val="00571279"/>
    <w:rsid w:val="00577B66"/>
    <w:rsid w:val="00577E84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E1562"/>
    <w:rsid w:val="005F2D60"/>
    <w:rsid w:val="005F2D93"/>
    <w:rsid w:val="00607E5E"/>
    <w:rsid w:val="00611566"/>
    <w:rsid w:val="00614065"/>
    <w:rsid w:val="00614CA0"/>
    <w:rsid w:val="00625A7F"/>
    <w:rsid w:val="00627A24"/>
    <w:rsid w:val="00631F04"/>
    <w:rsid w:val="00632FFB"/>
    <w:rsid w:val="0064268A"/>
    <w:rsid w:val="00646D99"/>
    <w:rsid w:val="006516E4"/>
    <w:rsid w:val="00656910"/>
    <w:rsid w:val="006574C0"/>
    <w:rsid w:val="00666B57"/>
    <w:rsid w:val="00687EE4"/>
    <w:rsid w:val="00696821"/>
    <w:rsid w:val="006C66D8"/>
    <w:rsid w:val="006D1E24"/>
    <w:rsid w:val="006D35DE"/>
    <w:rsid w:val="006D5122"/>
    <w:rsid w:val="006E1057"/>
    <w:rsid w:val="006E1417"/>
    <w:rsid w:val="006E75CF"/>
    <w:rsid w:val="006F56AA"/>
    <w:rsid w:val="006F6A2C"/>
    <w:rsid w:val="007069DC"/>
    <w:rsid w:val="00710201"/>
    <w:rsid w:val="00716179"/>
    <w:rsid w:val="0072073A"/>
    <w:rsid w:val="00723B23"/>
    <w:rsid w:val="00733AA4"/>
    <w:rsid w:val="007342B5"/>
    <w:rsid w:val="00734A5B"/>
    <w:rsid w:val="00744E76"/>
    <w:rsid w:val="00757D40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C095F"/>
    <w:rsid w:val="007C2DD0"/>
    <w:rsid w:val="007C6313"/>
    <w:rsid w:val="007F0074"/>
    <w:rsid w:val="007F0D97"/>
    <w:rsid w:val="007F2E08"/>
    <w:rsid w:val="008024FA"/>
    <w:rsid w:val="008028A4"/>
    <w:rsid w:val="00811918"/>
    <w:rsid w:val="00813245"/>
    <w:rsid w:val="00816AF0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09C0"/>
    <w:rsid w:val="008938E7"/>
    <w:rsid w:val="00896F8E"/>
    <w:rsid w:val="008A6F96"/>
    <w:rsid w:val="008B04C6"/>
    <w:rsid w:val="008B1764"/>
    <w:rsid w:val="008B5306"/>
    <w:rsid w:val="008B54E8"/>
    <w:rsid w:val="008B7D8A"/>
    <w:rsid w:val="008C2E2A"/>
    <w:rsid w:val="008C3057"/>
    <w:rsid w:val="008C3BBC"/>
    <w:rsid w:val="008D0C06"/>
    <w:rsid w:val="008D2E4D"/>
    <w:rsid w:val="008D51BE"/>
    <w:rsid w:val="008E1E47"/>
    <w:rsid w:val="008E4940"/>
    <w:rsid w:val="008F396F"/>
    <w:rsid w:val="008F3DCD"/>
    <w:rsid w:val="0090271F"/>
    <w:rsid w:val="00902DB9"/>
    <w:rsid w:val="0090466A"/>
    <w:rsid w:val="00905DC7"/>
    <w:rsid w:val="00905E5A"/>
    <w:rsid w:val="0090765B"/>
    <w:rsid w:val="0091501B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6560"/>
    <w:rsid w:val="00970DB3"/>
    <w:rsid w:val="00974BB0"/>
    <w:rsid w:val="00975BCD"/>
    <w:rsid w:val="00981185"/>
    <w:rsid w:val="009818A2"/>
    <w:rsid w:val="00982DDF"/>
    <w:rsid w:val="00992083"/>
    <w:rsid w:val="009928A9"/>
    <w:rsid w:val="00995F0A"/>
    <w:rsid w:val="009A0AF3"/>
    <w:rsid w:val="009A766E"/>
    <w:rsid w:val="009B07CD"/>
    <w:rsid w:val="009B09DD"/>
    <w:rsid w:val="009C19E9"/>
    <w:rsid w:val="009D0A0E"/>
    <w:rsid w:val="009D5531"/>
    <w:rsid w:val="009D74A6"/>
    <w:rsid w:val="009E0E87"/>
    <w:rsid w:val="009E2150"/>
    <w:rsid w:val="009E3405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37293"/>
    <w:rsid w:val="00A42AF5"/>
    <w:rsid w:val="00A42F80"/>
    <w:rsid w:val="00A430EC"/>
    <w:rsid w:val="00A52B10"/>
    <w:rsid w:val="00A53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D7E7C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16BB"/>
    <w:rsid w:val="00B5421D"/>
    <w:rsid w:val="00B577C4"/>
    <w:rsid w:val="00B65149"/>
    <w:rsid w:val="00B65FF0"/>
    <w:rsid w:val="00B669E9"/>
    <w:rsid w:val="00B72416"/>
    <w:rsid w:val="00B7538C"/>
    <w:rsid w:val="00B81F64"/>
    <w:rsid w:val="00B84DB2"/>
    <w:rsid w:val="00B8597A"/>
    <w:rsid w:val="00B8601A"/>
    <w:rsid w:val="00B94E49"/>
    <w:rsid w:val="00B96525"/>
    <w:rsid w:val="00B97336"/>
    <w:rsid w:val="00BC3555"/>
    <w:rsid w:val="00BD3DC9"/>
    <w:rsid w:val="00BD4DE0"/>
    <w:rsid w:val="00BD66AC"/>
    <w:rsid w:val="00BD69FE"/>
    <w:rsid w:val="00BF108C"/>
    <w:rsid w:val="00BF69D7"/>
    <w:rsid w:val="00C108B9"/>
    <w:rsid w:val="00C12B51"/>
    <w:rsid w:val="00C17127"/>
    <w:rsid w:val="00C24650"/>
    <w:rsid w:val="00C25465"/>
    <w:rsid w:val="00C31147"/>
    <w:rsid w:val="00C31806"/>
    <w:rsid w:val="00C33079"/>
    <w:rsid w:val="00C376E8"/>
    <w:rsid w:val="00C46211"/>
    <w:rsid w:val="00C5069D"/>
    <w:rsid w:val="00C52C80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9A2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014"/>
    <w:rsid w:val="00D0535B"/>
    <w:rsid w:val="00D114F6"/>
    <w:rsid w:val="00D33BE3"/>
    <w:rsid w:val="00D37725"/>
    <w:rsid w:val="00D3792D"/>
    <w:rsid w:val="00D458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F2CFF"/>
    <w:rsid w:val="00DF60A7"/>
    <w:rsid w:val="00DF7C20"/>
    <w:rsid w:val="00DF7EE0"/>
    <w:rsid w:val="00E038FB"/>
    <w:rsid w:val="00E167E9"/>
    <w:rsid w:val="00E17D52"/>
    <w:rsid w:val="00E33761"/>
    <w:rsid w:val="00E351D6"/>
    <w:rsid w:val="00E37AD9"/>
    <w:rsid w:val="00E41714"/>
    <w:rsid w:val="00E44160"/>
    <w:rsid w:val="00E46C08"/>
    <w:rsid w:val="00E471CF"/>
    <w:rsid w:val="00E5286C"/>
    <w:rsid w:val="00E62835"/>
    <w:rsid w:val="00E6480E"/>
    <w:rsid w:val="00E77645"/>
    <w:rsid w:val="00E82E60"/>
    <w:rsid w:val="00E83697"/>
    <w:rsid w:val="00E859B6"/>
    <w:rsid w:val="00E94A9D"/>
    <w:rsid w:val="00EA66C9"/>
    <w:rsid w:val="00EB5004"/>
    <w:rsid w:val="00EB5D32"/>
    <w:rsid w:val="00EC14E2"/>
    <w:rsid w:val="00EC4A25"/>
    <w:rsid w:val="00ED5EBB"/>
    <w:rsid w:val="00EE3064"/>
    <w:rsid w:val="00EE4E28"/>
    <w:rsid w:val="00EF612C"/>
    <w:rsid w:val="00F025A2"/>
    <w:rsid w:val="00F036E9"/>
    <w:rsid w:val="00F03AD8"/>
    <w:rsid w:val="00F07388"/>
    <w:rsid w:val="00F108E1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676"/>
    <w:rsid w:val="00F54A3D"/>
    <w:rsid w:val="00F54CB0"/>
    <w:rsid w:val="00F579CD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FF6"/>
    <w:rsid w:val="00F941DF"/>
    <w:rsid w:val="00FA1266"/>
    <w:rsid w:val="00FA31C7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4371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8</cp:revision>
  <dcterms:created xsi:type="dcterms:W3CDTF">2025-03-09T20:34:00Z</dcterms:created>
  <dcterms:modified xsi:type="dcterms:W3CDTF">2025-03-27T22:40:00Z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