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3E9CD5F3" w:rsidR="009F538C" w:rsidRDefault="009F538C" w:rsidP="009F538C">
      <w:pPr>
        <w:pStyle w:val="CRCoverPage"/>
        <w:tabs>
          <w:tab w:val="right" w:pos="9639"/>
        </w:tabs>
        <w:spacing w:after="0"/>
        <w:rPr>
          <w:b/>
          <w:i/>
          <w:noProof/>
          <w:sz w:val="28"/>
          <w:lang w:eastAsia="zh-CN"/>
        </w:rPr>
      </w:pPr>
      <w:r>
        <w:rPr>
          <w:b/>
          <w:noProof/>
          <w:sz w:val="24"/>
        </w:rPr>
        <w:t>3GPP TSG-RAN WG3 Meeting #</w:t>
      </w:r>
      <w:r w:rsidR="007166AC">
        <w:rPr>
          <w:b/>
          <w:noProof/>
          <w:sz w:val="24"/>
        </w:rPr>
        <w:t>12</w:t>
      </w:r>
      <w:r w:rsidR="007166AC">
        <w:rPr>
          <w:rFonts w:hint="eastAsia"/>
          <w:b/>
          <w:noProof/>
          <w:sz w:val="24"/>
          <w:lang w:eastAsia="zh-CN"/>
        </w:rPr>
        <w:t>7</w:t>
      </w:r>
      <w:r w:rsidR="000324DD">
        <w:rPr>
          <w:rFonts w:hint="eastAsia"/>
          <w:b/>
          <w:noProof/>
          <w:sz w:val="24"/>
          <w:lang w:eastAsia="zh-CN"/>
        </w:rPr>
        <w:t>bis</w:t>
      </w:r>
      <w:r>
        <w:rPr>
          <w:b/>
          <w:i/>
          <w:noProof/>
          <w:sz w:val="28"/>
        </w:rPr>
        <w:tab/>
      </w:r>
      <w:r w:rsidR="00C17288">
        <w:rPr>
          <w:b/>
          <w:i/>
          <w:noProof/>
          <w:sz w:val="28"/>
        </w:rPr>
        <w:t>R</w:t>
      </w:r>
      <w:r>
        <w:rPr>
          <w:b/>
          <w:i/>
          <w:noProof/>
          <w:sz w:val="28"/>
        </w:rPr>
        <w:t>3-</w:t>
      </w:r>
      <w:r w:rsidR="000324DD">
        <w:rPr>
          <w:b/>
          <w:i/>
          <w:noProof/>
          <w:sz w:val="28"/>
        </w:rPr>
        <w:t>2</w:t>
      </w:r>
      <w:r w:rsidR="000324DD">
        <w:rPr>
          <w:rFonts w:hint="eastAsia"/>
          <w:b/>
          <w:i/>
          <w:noProof/>
          <w:sz w:val="28"/>
          <w:lang w:eastAsia="zh-CN"/>
        </w:rPr>
        <w:t>51562</w:t>
      </w:r>
    </w:p>
    <w:p w14:paraId="02B8A1D1" w14:textId="553CE69E" w:rsidR="002B0811" w:rsidRDefault="000324DD" w:rsidP="002B0811">
      <w:pPr>
        <w:pStyle w:val="CRCoverPage"/>
        <w:outlineLvl w:val="0"/>
        <w:rPr>
          <w:b/>
          <w:noProof/>
          <w:sz w:val="24"/>
        </w:rPr>
      </w:pPr>
      <w:r w:rsidRPr="000324DD">
        <w:rPr>
          <w:rFonts w:eastAsiaTheme="minorEastAsia" w:cs="Arial" w:hint="eastAsia"/>
          <w:b/>
          <w:sz w:val="24"/>
          <w:lang w:eastAsia="zh-CN"/>
        </w:rPr>
        <w:t>Wuhan, CN</w:t>
      </w:r>
      <w:r w:rsidRPr="000324DD">
        <w:rPr>
          <w:rFonts w:eastAsia="MS Mincho" w:cs="Arial"/>
          <w:b/>
          <w:sz w:val="24"/>
          <w:lang w:eastAsia="zh-CN"/>
        </w:rPr>
        <w:t xml:space="preserve">, </w:t>
      </w:r>
      <w:r w:rsidRPr="000324DD">
        <w:rPr>
          <w:rFonts w:eastAsiaTheme="minorEastAsia" w:cs="Arial" w:hint="eastAsia"/>
          <w:b/>
          <w:sz w:val="24"/>
          <w:lang w:eastAsia="zh-CN"/>
        </w:rPr>
        <w:t>7</w:t>
      </w:r>
      <w:r w:rsidRPr="000324DD">
        <w:rPr>
          <w:rFonts w:eastAsiaTheme="minorEastAsia" w:cs="Arial" w:hint="eastAsia"/>
          <w:b/>
          <w:sz w:val="24"/>
          <w:vertAlign w:val="superscript"/>
          <w:lang w:eastAsia="zh-CN"/>
        </w:rPr>
        <w:t>th</w:t>
      </w:r>
      <w:r w:rsidRPr="000324DD">
        <w:rPr>
          <w:rFonts w:eastAsiaTheme="minorEastAsia" w:cs="Arial" w:hint="eastAsia"/>
          <w:b/>
          <w:sz w:val="24"/>
          <w:lang w:eastAsia="zh-CN"/>
        </w:rPr>
        <w:t xml:space="preserve"> </w:t>
      </w:r>
      <w:r w:rsidRPr="000324DD">
        <w:rPr>
          <w:rFonts w:eastAsiaTheme="minorEastAsia" w:cs="Arial"/>
          <w:b/>
          <w:sz w:val="24"/>
          <w:lang w:eastAsia="zh-CN"/>
        </w:rPr>
        <w:t>–</w:t>
      </w:r>
      <w:r w:rsidRPr="000324DD">
        <w:rPr>
          <w:rFonts w:eastAsiaTheme="minorEastAsia" w:cs="Arial" w:hint="eastAsia"/>
          <w:b/>
          <w:sz w:val="24"/>
          <w:lang w:eastAsia="zh-CN"/>
        </w:rPr>
        <w:t xml:space="preserve"> 11</w:t>
      </w:r>
      <w:r w:rsidRPr="000324DD">
        <w:rPr>
          <w:rFonts w:eastAsiaTheme="minorEastAsia" w:cs="Arial" w:hint="eastAsia"/>
          <w:b/>
          <w:sz w:val="24"/>
          <w:vertAlign w:val="superscript"/>
          <w:lang w:eastAsia="zh-CN"/>
        </w:rPr>
        <w:t>th</w:t>
      </w:r>
      <w:r w:rsidRPr="000324DD">
        <w:rPr>
          <w:rFonts w:eastAsiaTheme="minorEastAsia" w:cs="Arial" w:hint="eastAsia"/>
          <w:b/>
          <w:sz w:val="24"/>
          <w:lang w:eastAsia="zh-CN"/>
        </w:rPr>
        <w:t xml:space="preserve"> April, </w:t>
      </w:r>
      <w:r w:rsidR="007166AC" w:rsidRPr="000324DD">
        <w:rPr>
          <w:rFonts w:eastAsia="MS Mincho" w:cs="Arial"/>
          <w:b/>
          <w:sz w:val="24"/>
          <w:lang w:eastAsia="zh-CN"/>
        </w:rPr>
        <w:t>202</w:t>
      </w:r>
      <w:r w:rsidR="007166AC" w:rsidRPr="000324DD">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0A7030" w:rsidP="00FF48B6">
            <w:pPr>
              <w:pStyle w:val="CRCoverPage"/>
              <w:spacing w:after="0"/>
              <w:jc w:val="right"/>
              <w:rPr>
                <w:b/>
                <w:noProof/>
                <w:sz w:val="28"/>
                <w:lang w:eastAsia="zh-CN"/>
              </w:rPr>
            </w:pPr>
            <w:fldSimple w:instr=" DOCPROPERTY  Spec#  \* MERGEFORMAT ">
              <w:r w:rsidR="009346BB">
                <w:rPr>
                  <w:b/>
                  <w:noProof/>
                  <w:sz w:val="28"/>
                </w:rPr>
                <w:t>38.</w:t>
              </w:r>
              <w:r w:rsidR="00FF48B6">
                <w:rPr>
                  <w:rFonts w:hint="eastAsia"/>
                  <w:b/>
                  <w:noProof/>
                  <w:sz w:val="28"/>
                  <w:lang w:eastAsia="zh-CN"/>
                </w:rPr>
                <w:t>41</w:t>
              </w:r>
              <w:r w:rsidR="009346B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8177D" w:rsidR="001E41F3" w:rsidRPr="00410371" w:rsidRDefault="000324DD" w:rsidP="00E13F3D">
            <w:pPr>
              <w:pStyle w:val="CRCoverPage"/>
              <w:spacing w:after="0"/>
              <w:jc w:val="center"/>
              <w:rPr>
                <w:b/>
                <w:noProof/>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9E9F4" w:rsidR="001E41F3" w:rsidRPr="00410371" w:rsidRDefault="000A7030" w:rsidP="000324DD">
            <w:pPr>
              <w:pStyle w:val="CRCoverPage"/>
              <w:spacing w:after="0"/>
              <w:jc w:val="center"/>
              <w:rPr>
                <w:noProof/>
                <w:sz w:val="28"/>
              </w:rPr>
            </w:pPr>
            <w:fldSimple w:instr=" DOCPROPERTY  Version  \* MERGEFORMAT ">
              <w:r w:rsidR="009346BB">
                <w:rPr>
                  <w:b/>
                  <w:noProof/>
                  <w:sz w:val="28"/>
                </w:rPr>
                <w:t>18.</w:t>
              </w:r>
              <w:r w:rsidR="000324DD">
                <w:rPr>
                  <w:rFonts w:hint="eastAsia"/>
                  <w:b/>
                  <w:noProof/>
                  <w:sz w:val="28"/>
                  <w:lang w:eastAsia="zh-CN"/>
                </w:rPr>
                <w:t>5</w:t>
              </w:r>
              <w:r w:rsidR="009346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293853"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293853">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293853" w:rsidP="00FF48B6">
            <w:pPr>
              <w:pStyle w:val="CRCoverPage"/>
              <w:spacing w:after="0"/>
              <w:ind w:left="100"/>
              <w:rPr>
                <w:noProof/>
              </w:rPr>
            </w:pPr>
            <w:r>
              <w:fldChar w:fldCharType="begin"/>
            </w:r>
            <w:r>
              <w:instrText xml:space="preserve"> DOCPROPERTY  ResDate  \* MERGEFORMAT </w:instrText>
            </w:r>
            <w: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293853"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293853">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53C53A0D"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4A8E9" w:rsidR="001E41F3" w:rsidRDefault="00C51930" w:rsidP="00057316">
            <w:pPr>
              <w:pStyle w:val="CRCoverPage"/>
              <w:spacing w:after="0"/>
              <w:ind w:left="100"/>
              <w:rPr>
                <w:noProof/>
                <w:lang w:eastAsia="zh-CN"/>
              </w:rPr>
            </w:pPr>
            <w:r>
              <w:rPr>
                <w:rFonts w:hint="eastAsia"/>
                <w:noProof/>
                <w:lang w:eastAsia="zh-CN"/>
              </w:rPr>
              <w:t>8.7.x(new),</w:t>
            </w:r>
            <w:r w:rsidR="009110E5">
              <w:rPr>
                <w:rFonts w:hint="eastAsia"/>
                <w:noProof/>
                <w:lang w:eastAsia="zh-CN"/>
              </w:rPr>
              <w:t xml:space="preserve"> 8.17.1, 8.17.2,</w:t>
            </w:r>
            <w:r>
              <w:rPr>
                <w:rFonts w:hint="eastAsia"/>
                <w:noProof/>
                <w:lang w:eastAsia="zh-CN"/>
              </w:rPr>
              <w:t xml:space="preserve"> 9.2.6.x1(new), 9.2.6.x2(new), 9.2.6.x3(new), </w:t>
            </w:r>
            <w:r w:rsidR="00057316">
              <w:rPr>
                <w:rFonts w:hint="eastAsia"/>
                <w:noProof/>
                <w:lang w:eastAsia="zh-CN"/>
              </w:rPr>
              <w:t xml:space="preserve">9.3.1.209, 9.3.1.x(new), </w:t>
            </w:r>
            <w:r>
              <w:rPr>
                <w:rFonts w:hint="eastAsia"/>
                <w:noProof/>
                <w:lang w:eastAsia="zh-CN"/>
              </w:rPr>
              <w:t xml:space="preserve">9.4.3, 9.4.4, </w:t>
            </w:r>
            <w:r w:rsidR="00057316">
              <w:rPr>
                <w:rFonts w:hint="eastAsia"/>
                <w:noProof/>
                <w:lang w:eastAsia="zh-CN"/>
              </w:rPr>
              <w:t xml:space="preserve">9.4.5, </w:t>
            </w:r>
            <w:r>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77777777" w:rsidR="00455D42" w:rsidRDefault="00455D42" w:rsidP="005775EB">
            <w:pPr>
              <w:pStyle w:val="CRCoverPage"/>
              <w:spacing w:after="0"/>
              <w:ind w:left="100"/>
              <w:rPr>
                <w:noProof/>
                <w:lang w:eastAsia="zh-CN"/>
              </w:rPr>
            </w:pPr>
            <w:r>
              <w:rPr>
                <w:rFonts w:hint="eastAsia"/>
                <w:noProof/>
                <w:lang w:eastAsia="zh-CN"/>
              </w:rPr>
              <w:t>Rev 2. Merge the agreed TP: R3-247899.</w:t>
            </w:r>
          </w:p>
          <w:p w14:paraId="5615456F" w14:textId="77777777" w:rsidR="007166AC" w:rsidRDefault="007166AC" w:rsidP="005775EB">
            <w:pPr>
              <w:pStyle w:val="CRCoverPage"/>
              <w:spacing w:after="0"/>
              <w:ind w:left="100"/>
              <w:rPr>
                <w:noProof/>
                <w:lang w:eastAsia="zh-CN"/>
              </w:rPr>
            </w:pPr>
            <w:r>
              <w:rPr>
                <w:rFonts w:hint="eastAsia"/>
                <w:noProof/>
                <w:lang w:eastAsia="zh-CN"/>
              </w:rPr>
              <w:t>Rev 3. Resubmit for RAN3#127.</w:t>
            </w:r>
          </w:p>
          <w:p w14:paraId="7E8A210C" w14:textId="77777777" w:rsidR="003F492F" w:rsidRDefault="003F492F" w:rsidP="005775EB">
            <w:pPr>
              <w:pStyle w:val="CRCoverPage"/>
              <w:spacing w:after="0"/>
              <w:ind w:left="100"/>
              <w:rPr>
                <w:rFonts w:hint="eastAsia"/>
                <w:noProof/>
                <w:lang w:eastAsia="zh-CN"/>
              </w:rPr>
            </w:pPr>
            <w:r>
              <w:rPr>
                <w:rFonts w:hint="eastAsia"/>
                <w:noProof/>
                <w:lang w:eastAsia="zh-CN"/>
              </w:rPr>
              <w:t>Rev 4. Merge the agreed TP: R3-250893.</w:t>
            </w:r>
          </w:p>
          <w:p w14:paraId="6ACA4173" w14:textId="293A9A8A" w:rsidR="00A94335" w:rsidRDefault="00A94335" w:rsidP="005775EB">
            <w:pPr>
              <w:pStyle w:val="CRCoverPage"/>
              <w:spacing w:after="0"/>
              <w:ind w:left="100"/>
              <w:rPr>
                <w:noProof/>
                <w:lang w:eastAsia="zh-CN"/>
              </w:rPr>
            </w:pPr>
            <w:r>
              <w:rPr>
                <w:rFonts w:hint="eastAsia"/>
                <w:noProof/>
                <w:lang w:eastAsia="zh-CN"/>
              </w:rPr>
              <w:lastRenderedPageBreak/>
              <w:t>Rev 5. Rebase and resubmit for RAN3#127bis.</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29DFBF99" w14:textId="77777777" w:rsidR="0069206D" w:rsidRPr="00F00D3A" w:rsidRDefault="0069206D" w:rsidP="0069206D">
      <w:pPr>
        <w:keepNext/>
        <w:keepLines/>
        <w:overflowPunct w:val="0"/>
        <w:autoSpaceDE w:val="0"/>
        <w:autoSpaceDN w:val="0"/>
        <w:adjustRightInd w:val="0"/>
        <w:spacing w:before="120"/>
        <w:ind w:left="1134" w:hanging="1134"/>
        <w:textAlignment w:val="baseline"/>
        <w:outlineLvl w:val="2"/>
        <w:rPr>
          <w:ins w:id="3" w:author="Author" w:date="2025-03-21T14:54:00Z"/>
          <w:rFonts w:ascii="Arial" w:eastAsiaTheme="minorEastAsia" w:hAnsi="Arial"/>
          <w:sz w:val="28"/>
          <w:lang w:eastAsia="ko-KR"/>
        </w:rPr>
      </w:pPr>
      <w:bookmarkStart w:id="4" w:name="_Toc20955171"/>
      <w:bookmarkStart w:id="5" w:name="_Toc29991366"/>
      <w:bookmarkStart w:id="6" w:name="_Toc36555766"/>
      <w:bookmarkStart w:id="7" w:name="_Toc44497444"/>
      <w:bookmarkStart w:id="8" w:name="_Toc45107832"/>
      <w:bookmarkStart w:id="9" w:name="_Toc45901452"/>
      <w:bookmarkStart w:id="10" w:name="_Toc51850531"/>
      <w:bookmarkStart w:id="11" w:name="_Toc56693534"/>
      <w:bookmarkStart w:id="12" w:name="_Toc64447077"/>
      <w:bookmarkStart w:id="13" w:name="_Toc66286571"/>
      <w:bookmarkStart w:id="14" w:name="_Toc74151266"/>
      <w:bookmarkStart w:id="15" w:name="_Toc88653738"/>
      <w:bookmarkStart w:id="16" w:name="_Toc97904094"/>
      <w:bookmarkStart w:id="17" w:name="_Toc98868138"/>
      <w:bookmarkStart w:id="18" w:name="_Toc105174422"/>
      <w:bookmarkStart w:id="19" w:name="_Toc106109259"/>
      <w:bookmarkStart w:id="20" w:name="_Toc113825080"/>
      <w:bookmarkStart w:id="21" w:name="_Toc170755678"/>
      <w:ins w:id="22" w:author="Author" w:date="2025-03-21T14:54: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07C60E67"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23" w:author="Author" w:date="2025-03-21T14:54:00Z"/>
          <w:rFonts w:ascii="Arial" w:eastAsiaTheme="minorEastAsia" w:hAnsi="Arial"/>
          <w:sz w:val="24"/>
          <w:lang w:eastAsia="ko-KR"/>
        </w:rPr>
      </w:pPr>
      <w:bookmarkStart w:id="24" w:name="_CR8_4_6_1"/>
      <w:bookmarkStart w:id="25" w:name="_Toc20955172"/>
      <w:bookmarkStart w:id="26" w:name="_Toc29991367"/>
      <w:bookmarkStart w:id="27" w:name="_Toc36555767"/>
      <w:bookmarkStart w:id="28" w:name="_Toc44497445"/>
      <w:bookmarkStart w:id="29" w:name="_Toc45107833"/>
      <w:bookmarkStart w:id="30" w:name="_Toc45901453"/>
      <w:bookmarkStart w:id="31" w:name="_Toc51850532"/>
      <w:bookmarkStart w:id="32" w:name="_Toc56693535"/>
      <w:bookmarkStart w:id="33" w:name="_Toc64447078"/>
      <w:bookmarkStart w:id="34" w:name="_Toc66286572"/>
      <w:bookmarkStart w:id="35" w:name="_Toc74151267"/>
      <w:bookmarkStart w:id="36" w:name="_Toc88653739"/>
      <w:bookmarkStart w:id="37" w:name="_Toc97904095"/>
      <w:bookmarkStart w:id="38" w:name="_Toc98868139"/>
      <w:bookmarkStart w:id="39" w:name="_Toc105174423"/>
      <w:bookmarkStart w:id="40" w:name="_Toc106109260"/>
      <w:bookmarkStart w:id="41" w:name="_Toc113825081"/>
      <w:bookmarkStart w:id="42" w:name="_Toc170755679"/>
      <w:bookmarkEnd w:id="24"/>
      <w:ins w:id="43"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54233346" w14:textId="77777777" w:rsidR="0069206D" w:rsidRPr="00F00D3A" w:rsidRDefault="0069206D" w:rsidP="0069206D">
      <w:pPr>
        <w:spacing w:line="259" w:lineRule="auto"/>
        <w:rPr>
          <w:ins w:id="44" w:author="Author" w:date="2025-03-21T14:54:00Z"/>
        </w:rPr>
      </w:pPr>
      <w:ins w:id="45" w:author="Author" w:date="2025-03-21T14:54: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572E490" w14:textId="77777777" w:rsidR="0069206D" w:rsidRPr="00F00D3A" w:rsidRDefault="0069206D" w:rsidP="0069206D">
      <w:pPr>
        <w:spacing w:line="259" w:lineRule="auto"/>
        <w:rPr>
          <w:ins w:id="46" w:author="Author" w:date="2025-03-21T14:54:00Z"/>
          <w:rFonts w:cs="Arial"/>
        </w:rPr>
      </w:pPr>
      <w:ins w:id="47" w:author="Author" w:date="2025-03-21T14:54:00Z">
        <w:r w:rsidRPr="00F00D3A">
          <w:t xml:space="preserve">The procedure uses </w:t>
        </w:r>
        <w:r w:rsidRPr="00F00D3A">
          <w:rPr>
            <w:lang w:eastAsia="zh-CN"/>
          </w:rPr>
          <w:t>non-UE associated signaling</w:t>
        </w:r>
        <w:r w:rsidRPr="00F00D3A">
          <w:t>.</w:t>
        </w:r>
      </w:ins>
    </w:p>
    <w:p w14:paraId="03B743E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48" w:author="Author" w:date="2025-03-21T14:54:00Z"/>
          <w:rFonts w:ascii="Arial" w:eastAsiaTheme="minorEastAsia" w:hAnsi="Arial"/>
          <w:sz w:val="24"/>
          <w:lang w:eastAsia="ko-KR"/>
        </w:rPr>
      </w:pPr>
      <w:bookmarkStart w:id="49" w:name="_CR8_4_6_2"/>
      <w:bookmarkStart w:id="50" w:name="_Toc20955173"/>
      <w:bookmarkStart w:id="51" w:name="_Toc29991368"/>
      <w:bookmarkStart w:id="52" w:name="_Toc36555768"/>
      <w:bookmarkStart w:id="53" w:name="_Toc44497446"/>
      <w:bookmarkStart w:id="54" w:name="_Toc45107834"/>
      <w:bookmarkStart w:id="55" w:name="_Toc45901454"/>
      <w:bookmarkStart w:id="56" w:name="_Toc51850533"/>
      <w:bookmarkStart w:id="57" w:name="_Toc56693536"/>
      <w:bookmarkStart w:id="58" w:name="_Toc64447079"/>
      <w:bookmarkStart w:id="59" w:name="_Toc66286573"/>
      <w:bookmarkStart w:id="60" w:name="_Toc74151268"/>
      <w:bookmarkStart w:id="61" w:name="_Toc88653740"/>
      <w:bookmarkStart w:id="62" w:name="_Toc97904096"/>
      <w:bookmarkStart w:id="63" w:name="_Toc98868140"/>
      <w:bookmarkStart w:id="64" w:name="_Toc105174424"/>
      <w:bookmarkStart w:id="65" w:name="_Toc106109261"/>
      <w:bookmarkStart w:id="66" w:name="_Toc113825082"/>
      <w:bookmarkStart w:id="67" w:name="_Toc170755680"/>
      <w:bookmarkEnd w:id="49"/>
      <w:ins w:id="68"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28B3C0DE" w14:textId="77777777" w:rsidR="0069206D" w:rsidRPr="00F00D3A" w:rsidRDefault="0069206D" w:rsidP="0069206D">
      <w:pPr>
        <w:keepNext/>
        <w:keepLines/>
        <w:spacing w:before="60" w:line="259" w:lineRule="auto"/>
        <w:jc w:val="center"/>
        <w:rPr>
          <w:ins w:id="69" w:author="Author" w:date="2025-03-21T14:54:00Z"/>
          <w:rFonts w:ascii="Arial" w:hAnsi="Arial"/>
          <w:b/>
        </w:rPr>
      </w:pPr>
      <w:ins w:id="70" w:author="Author" w:date="2025-03-21T14:54:00Z">
        <w:r w:rsidRPr="00F00D3A">
          <w:rPr>
            <w:rFonts w:ascii="Arial" w:hAnsi="Arial"/>
            <w:b/>
          </w:rPr>
          <w:object w:dxaOrig="6890" w:dyaOrig="2420" w14:anchorId="0238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118.2pt" o:ole="">
              <v:imagedata r:id="rId14" o:title=""/>
            </v:shape>
            <o:OLEObject Type="Embed" ProgID="Visio.Drawing.11" ShapeID="_x0000_i1025" DrawAspect="Content" ObjectID="_1804078029" r:id="rId15"/>
          </w:object>
        </w:r>
      </w:ins>
    </w:p>
    <w:p w14:paraId="12FACBFC" w14:textId="77777777" w:rsidR="0069206D" w:rsidRPr="00F00D3A" w:rsidRDefault="0069206D" w:rsidP="0069206D">
      <w:pPr>
        <w:keepLines/>
        <w:spacing w:after="240" w:line="259" w:lineRule="auto"/>
        <w:jc w:val="center"/>
        <w:rPr>
          <w:ins w:id="71" w:author="Author" w:date="2025-03-21T14:54:00Z"/>
          <w:rFonts w:ascii="Arial" w:hAnsi="Arial"/>
          <w:b/>
        </w:rPr>
      </w:pPr>
      <w:bookmarkStart w:id="72" w:name="_CRFigure8_4_6_21"/>
      <w:ins w:id="73" w:author="Author" w:date="2025-03-21T14:54:00Z">
        <w:r w:rsidRPr="00F00D3A">
          <w:rPr>
            <w:rFonts w:ascii="Arial" w:hAnsi="Arial"/>
            <w:b/>
          </w:rPr>
          <w:t xml:space="preserve">Figure </w:t>
        </w:r>
        <w:bookmarkEnd w:id="72"/>
        <w:r w:rsidRPr="00F00D3A">
          <w:rPr>
            <w:rFonts w:ascii="Arial" w:hAnsi="Arial"/>
            <w:b/>
          </w:rPr>
          <w:t>8.7.x.2-1: NG Removal, successful operation</w:t>
        </w:r>
      </w:ins>
    </w:p>
    <w:p w14:paraId="3A703307" w14:textId="77777777" w:rsidR="0069206D" w:rsidRPr="00F00D3A" w:rsidRDefault="0069206D" w:rsidP="0069206D">
      <w:pPr>
        <w:spacing w:line="259" w:lineRule="auto"/>
        <w:rPr>
          <w:ins w:id="74" w:author="Author" w:date="2025-03-21T14:54:00Z"/>
        </w:rPr>
      </w:pPr>
      <w:ins w:id="75" w:author="Author" w:date="2025-03-21T14:54: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D625B05"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76" w:author="Author" w:date="2025-03-21T14:54:00Z"/>
          <w:rFonts w:ascii="Arial" w:eastAsiaTheme="minorEastAsia" w:hAnsi="Arial"/>
          <w:sz w:val="24"/>
          <w:lang w:eastAsia="ko-KR"/>
        </w:rPr>
      </w:pPr>
      <w:bookmarkStart w:id="77" w:name="_CR8_4_6_3"/>
      <w:bookmarkStart w:id="78" w:name="_Toc20955174"/>
      <w:bookmarkStart w:id="79" w:name="_Toc29991369"/>
      <w:bookmarkStart w:id="80" w:name="_Toc36555769"/>
      <w:bookmarkStart w:id="81" w:name="_Toc44497447"/>
      <w:bookmarkStart w:id="82" w:name="_Toc45107835"/>
      <w:bookmarkStart w:id="83" w:name="_Toc45901455"/>
      <w:bookmarkStart w:id="84" w:name="_Toc51850534"/>
      <w:bookmarkStart w:id="85" w:name="_Toc56693537"/>
      <w:bookmarkStart w:id="86" w:name="_Toc64447080"/>
      <w:bookmarkStart w:id="87" w:name="_Toc66286574"/>
      <w:bookmarkStart w:id="88" w:name="_Toc74151269"/>
      <w:bookmarkStart w:id="89" w:name="_Toc88653741"/>
      <w:bookmarkStart w:id="90" w:name="_Toc97904097"/>
      <w:bookmarkStart w:id="91" w:name="_Toc98868141"/>
      <w:bookmarkStart w:id="92" w:name="_Toc105174425"/>
      <w:bookmarkStart w:id="93" w:name="_Toc106109262"/>
      <w:bookmarkStart w:id="94" w:name="_Toc113825083"/>
      <w:bookmarkStart w:id="95" w:name="_Toc170755681"/>
      <w:bookmarkEnd w:id="77"/>
      <w:ins w:id="96"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414AD9F5" w14:textId="77777777" w:rsidR="0069206D" w:rsidRPr="00F00D3A" w:rsidRDefault="0069206D" w:rsidP="0069206D">
      <w:pPr>
        <w:keepNext/>
        <w:keepLines/>
        <w:spacing w:before="60" w:line="259" w:lineRule="auto"/>
        <w:jc w:val="center"/>
        <w:rPr>
          <w:ins w:id="97" w:author="Author" w:date="2025-03-21T14:54:00Z"/>
          <w:rFonts w:ascii="Arial" w:hAnsi="Arial"/>
          <w:b/>
        </w:rPr>
      </w:pPr>
      <w:ins w:id="98" w:author="Author" w:date="2025-03-21T14:54:00Z">
        <w:r w:rsidRPr="00F00D3A">
          <w:rPr>
            <w:rFonts w:ascii="Arial" w:hAnsi="Arial"/>
            <w:b/>
          </w:rPr>
          <w:object w:dxaOrig="6890" w:dyaOrig="2420" w14:anchorId="48FCEB68">
            <v:shape id="_x0000_i1026" type="#_x0000_t75" style="width:343.35pt;height:118.2pt" o:ole="">
              <v:imagedata r:id="rId16" o:title=""/>
            </v:shape>
            <o:OLEObject Type="Embed" ProgID="Visio.Drawing.11" ShapeID="_x0000_i1026" DrawAspect="Content" ObjectID="_1804078030" r:id="rId17"/>
          </w:object>
        </w:r>
      </w:ins>
    </w:p>
    <w:p w14:paraId="6F9871AE" w14:textId="77777777" w:rsidR="0069206D" w:rsidRPr="00F00D3A" w:rsidRDefault="0069206D" w:rsidP="0069206D">
      <w:pPr>
        <w:keepLines/>
        <w:spacing w:after="240" w:line="259" w:lineRule="auto"/>
        <w:jc w:val="center"/>
        <w:rPr>
          <w:ins w:id="99" w:author="Author" w:date="2025-03-21T14:54:00Z"/>
          <w:rFonts w:ascii="Arial" w:hAnsi="Arial"/>
          <w:b/>
        </w:rPr>
      </w:pPr>
      <w:bookmarkStart w:id="100" w:name="_CRFigure8_4_6_31"/>
      <w:ins w:id="101" w:author="Author" w:date="2025-03-21T14:54:00Z">
        <w:r w:rsidRPr="00F00D3A">
          <w:rPr>
            <w:rFonts w:ascii="Arial" w:hAnsi="Arial"/>
            <w:b/>
          </w:rPr>
          <w:t xml:space="preserve">Figure </w:t>
        </w:r>
        <w:bookmarkEnd w:id="100"/>
        <w:r w:rsidRPr="00F00D3A">
          <w:rPr>
            <w:rFonts w:ascii="Arial" w:hAnsi="Arial"/>
            <w:b/>
          </w:rPr>
          <w:t>8.7.x.3-1: NG Removal, unsuccessful operation</w:t>
        </w:r>
      </w:ins>
    </w:p>
    <w:p w14:paraId="464E0CB5" w14:textId="77777777" w:rsidR="0069206D" w:rsidRPr="00F00D3A" w:rsidRDefault="0069206D" w:rsidP="0069206D">
      <w:pPr>
        <w:spacing w:line="259" w:lineRule="auto"/>
        <w:rPr>
          <w:ins w:id="102" w:author="Author" w:date="2025-03-21T14:54:00Z"/>
        </w:rPr>
      </w:pPr>
      <w:ins w:id="103" w:author="Author" w:date="2025-03-21T14:54: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3B4A563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04" w:author="Author" w:date="2025-03-21T14:54:00Z"/>
          <w:rFonts w:ascii="Arial" w:eastAsiaTheme="minorEastAsia" w:hAnsi="Arial"/>
          <w:sz w:val="24"/>
          <w:lang w:eastAsia="ko-KR"/>
        </w:rPr>
      </w:pPr>
      <w:bookmarkStart w:id="105" w:name="_CR8_4_6_4"/>
      <w:bookmarkStart w:id="106" w:name="_Toc20955175"/>
      <w:bookmarkStart w:id="107" w:name="_Toc29991370"/>
      <w:bookmarkStart w:id="108" w:name="_Toc36555770"/>
      <w:bookmarkStart w:id="109" w:name="_Toc44497448"/>
      <w:bookmarkStart w:id="110" w:name="_Toc45107836"/>
      <w:bookmarkStart w:id="111" w:name="_Toc45901456"/>
      <w:bookmarkStart w:id="112" w:name="_Toc51850535"/>
      <w:bookmarkStart w:id="113" w:name="_Toc56693538"/>
      <w:bookmarkStart w:id="114" w:name="_Toc64447081"/>
      <w:bookmarkStart w:id="115" w:name="_Toc66286575"/>
      <w:bookmarkStart w:id="116" w:name="_Toc74151270"/>
      <w:bookmarkStart w:id="117" w:name="_Toc88653742"/>
      <w:bookmarkStart w:id="118" w:name="_Toc97904098"/>
      <w:bookmarkStart w:id="119" w:name="_Toc98868142"/>
      <w:bookmarkStart w:id="120" w:name="_Toc105174426"/>
      <w:bookmarkStart w:id="121" w:name="_Toc106109263"/>
      <w:bookmarkStart w:id="122" w:name="_Toc113825084"/>
      <w:bookmarkStart w:id="123" w:name="_Toc170755682"/>
      <w:bookmarkEnd w:id="105"/>
      <w:ins w:id="124"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2DD978DB" w14:textId="77777777" w:rsidR="0069206D" w:rsidRPr="00F00D3A" w:rsidRDefault="0069206D" w:rsidP="0069206D">
      <w:pPr>
        <w:spacing w:line="259" w:lineRule="auto"/>
        <w:rPr>
          <w:ins w:id="125" w:author="Author" w:date="2025-03-21T14:54:00Z"/>
        </w:rPr>
      </w:pPr>
      <w:ins w:id="126" w:author="Author" w:date="2025-03-21T14:54:00Z">
        <w:r w:rsidRPr="00F00D3A">
          <w:t>Void.</w:t>
        </w:r>
      </w:ins>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27" w:name="_CR8_17_1"/>
      <w:bookmarkStart w:id="128" w:name="_Toc99123215"/>
      <w:bookmarkStart w:id="129" w:name="_Toc99662019"/>
      <w:bookmarkStart w:id="130" w:name="_Toc105152080"/>
      <w:bookmarkStart w:id="131" w:name="_Toc105173886"/>
      <w:bookmarkStart w:id="132" w:name="_Toc106108885"/>
      <w:bookmarkStart w:id="133" w:name="_Toc106122790"/>
      <w:bookmarkStart w:id="134" w:name="_Toc107409343"/>
      <w:bookmarkStart w:id="135" w:name="_Toc112756532"/>
      <w:bookmarkStart w:id="136" w:name="_Toc169664776"/>
      <w:bookmarkEnd w:id="127"/>
      <w:r w:rsidRPr="001F5312">
        <w:lastRenderedPageBreak/>
        <w:t>8.</w:t>
      </w:r>
      <w:r>
        <w:t>17</w:t>
      </w:r>
      <w:r w:rsidRPr="001F5312">
        <w:t>.1</w:t>
      </w:r>
      <w:r w:rsidRPr="001F5312">
        <w:tab/>
      </w:r>
      <w:r w:rsidRPr="001F5312">
        <w:rPr>
          <w:lang w:eastAsia="zh-CN"/>
        </w:rPr>
        <w:t>Broadcast Session Setup</w:t>
      </w:r>
      <w:bookmarkEnd w:id="128"/>
      <w:bookmarkEnd w:id="129"/>
      <w:bookmarkEnd w:id="130"/>
      <w:bookmarkEnd w:id="131"/>
      <w:bookmarkEnd w:id="132"/>
      <w:bookmarkEnd w:id="133"/>
      <w:bookmarkEnd w:id="134"/>
      <w:bookmarkEnd w:id="135"/>
      <w:bookmarkEnd w:id="136"/>
    </w:p>
    <w:p w14:paraId="604F4C46" w14:textId="77777777" w:rsidR="008F4CCF" w:rsidRPr="001F5312" w:rsidRDefault="008F4CCF" w:rsidP="008F4CCF">
      <w:pPr>
        <w:pStyle w:val="4"/>
      </w:pPr>
      <w:bookmarkStart w:id="137" w:name="_CR8_17_1_1"/>
      <w:bookmarkStart w:id="138" w:name="_Toc99123216"/>
      <w:bookmarkStart w:id="139" w:name="_Toc99662020"/>
      <w:bookmarkStart w:id="140" w:name="_Toc105152081"/>
      <w:bookmarkStart w:id="141" w:name="_Toc105173887"/>
      <w:bookmarkStart w:id="142" w:name="_Toc106108886"/>
      <w:bookmarkStart w:id="143" w:name="_Toc106122791"/>
      <w:bookmarkStart w:id="144" w:name="_Toc107409344"/>
      <w:bookmarkStart w:id="145" w:name="_Toc112756533"/>
      <w:bookmarkStart w:id="146" w:name="_Toc169664777"/>
      <w:bookmarkEnd w:id="137"/>
      <w:r w:rsidRPr="001F5312">
        <w:t>8.</w:t>
      </w:r>
      <w:r>
        <w:t>17</w:t>
      </w:r>
      <w:r w:rsidRPr="001F5312">
        <w:t>.1.1</w:t>
      </w:r>
      <w:r w:rsidRPr="001F5312">
        <w:tab/>
        <w:t>General</w:t>
      </w:r>
      <w:bookmarkEnd w:id="138"/>
      <w:bookmarkEnd w:id="139"/>
      <w:bookmarkEnd w:id="140"/>
      <w:bookmarkEnd w:id="141"/>
      <w:bookmarkEnd w:id="142"/>
      <w:bookmarkEnd w:id="143"/>
      <w:bookmarkEnd w:id="144"/>
      <w:bookmarkEnd w:id="145"/>
      <w:bookmarkEnd w:id="146"/>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147" w:name="_CR8_17_1_2"/>
      <w:bookmarkStart w:id="148" w:name="_Toc99123217"/>
      <w:bookmarkStart w:id="149" w:name="_Toc99662021"/>
      <w:bookmarkStart w:id="150" w:name="_Toc105152082"/>
      <w:bookmarkStart w:id="151" w:name="_Toc105173888"/>
      <w:bookmarkStart w:id="152" w:name="_Toc106108887"/>
      <w:bookmarkStart w:id="153" w:name="_Toc106122792"/>
      <w:bookmarkStart w:id="154" w:name="_Toc107409345"/>
      <w:bookmarkStart w:id="155" w:name="_Toc112756534"/>
      <w:bookmarkStart w:id="156" w:name="_Toc169664778"/>
      <w:bookmarkEnd w:id="147"/>
      <w:r w:rsidRPr="001F5312">
        <w:t>8.</w:t>
      </w:r>
      <w:r>
        <w:t>17</w:t>
      </w:r>
      <w:r w:rsidRPr="001F5312">
        <w:t>.</w:t>
      </w:r>
      <w:r w:rsidRPr="001F5312">
        <w:rPr>
          <w:rFonts w:hint="eastAsia"/>
          <w:lang w:eastAsia="zh-CN"/>
        </w:rPr>
        <w:t>1.2</w:t>
      </w:r>
      <w:r w:rsidRPr="001F5312">
        <w:tab/>
        <w:t>Successful Operation</w:t>
      </w:r>
      <w:bookmarkEnd w:id="148"/>
      <w:bookmarkEnd w:id="149"/>
      <w:bookmarkEnd w:id="150"/>
      <w:bookmarkEnd w:id="151"/>
      <w:bookmarkEnd w:id="152"/>
      <w:bookmarkEnd w:id="153"/>
      <w:bookmarkEnd w:id="154"/>
      <w:bookmarkEnd w:id="155"/>
      <w:bookmarkEnd w:id="156"/>
    </w:p>
    <w:bookmarkStart w:id="157"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pt;height:117.65pt" o:ole="">
            <v:imagedata r:id="rId18" o:title=""/>
          </v:shape>
          <o:OLEObject Type="Embed" ProgID="Visio.Drawing.11" ShapeID="_x0000_i1027" DrawAspect="Content" ObjectID="_1804078031" r:id="rId19"/>
        </w:object>
      </w:r>
      <w:bookmarkEnd w:id="157"/>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4847AF43"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proofErr w:type="gramStart"/>
      <w:r w:rsidRPr="001F5312">
        <w:rPr>
          <w:noProof/>
          <w:lang w:eastAsia="zh-CN"/>
        </w:rPr>
        <w:t>]</w:t>
      </w:r>
      <w:ins w:id="158" w:author="Author" w:date="2025-03-21T14:55:00Z">
        <w:r w:rsidR="005C7213" w:rsidRPr="005C7213">
          <w:t xml:space="preserve"> </w:t>
        </w:r>
        <w:r w:rsidR="005C7213">
          <w:t>,</w:t>
        </w:r>
        <w:proofErr w:type="gramEnd"/>
        <w:r w:rsidR="005C7213">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159" w:name="_Toc99123220"/>
      <w:bookmarkStart w:id="160" w:name="_Toc99662024"/>
      <w:bookmarkStart w:id="161" w:name="_Toc105152085"/>
      <w:bookmarkStart w:id="162" w:name="_Toc105173891"/>
      <w:bookmarkStart w:id="163" w:name="_Toc106108890"/>
      <w:bookmarkStart w:id="164" w:name="_Toc106122795"/>
      <w:bookmarkStart w:id="165" w:name="_Toc107409348"/>
      <w:bookmarkStart w:id="166" w:name="_Toc112756537"/>
      <w:bookmarkStart w:id="167"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159"/>
      <w:bookmarkEnd w:id="160"/>
      <w:bookmarkEnd w:id="161"/>
      <w:bookmarkEnd w:id="162"/>
      <w:bookmarkEnd w:id="163"/>
      <w:bookmarkEnd w:id="164"/>
      <w:bookmarkEnd w:id="165"/>
      <w:bookmarkEnd w:id="166"/>
      <w:bookmarkEnd w:id="167"/>
    </w:p>
    <w:p w14:paraId="6FA5AA00" w14:textId="77777777" w:rsidR="008F4CCF" w:rsidRPr="001F5312" w:rsidRDefault="008F4CCF" w:rsidP="008F4CCF">
      <w:pPr>
        <w:pStyle w:val="4"/>
      </w:pPr>
      <w:bookmarkStart w:id="168" w:name="_CR8_17_2_1"/>
      <w:bookmarkStart w:id="169" w:name="_Toc99123221"/>
      <w:bookmarkStart w:id="170" w:name="_Toc99662025"/>
      <w:bookmarkStart w:id="171" w:name="_Toc105152086"/>
      <w:bookmarkStart w:id="172" w:name="_Toc105173892"/>
      <w:bookmarkStart w:id="173" w:name="_Toc106108891"/>
      <w:bookmarkStart w:id="174" w:name="_Toc106122796"/>
      <w:bookmarkStart w:id="175" w:name="_Toc107409349"/>
      <w:bookmarkStart w:id="176" w:name="_Toc112756538"/>
      <w:bookmarkStart w:id="177" w:name="_Toc169664782"/>
      <w:bookmarkEnd w:id="168"/>
      <w:r w:rsidRPr="001F5312">
        <w:t>8.</w:t>
      </w:r>
      <w:r>
        <w:t>17</w:t>
      </w:r>
      <w:r w:rsidRPr="001F5312">
        <w:t>.</w:t>
      </w:r>
      <w:r w:rsidRPr="001F5312">
        <w:rPr>
          <w:rFonts w:hint="eastAsia"/>
          <w:lang w:eastAsia="zh-CN"/>
        </w:rPr>
        <w:t>2</w:t>
      </w:r>
      <w:r w:rsidRPr="001F5312">
        <w:t>.1</w:t>
      </w:r>
      <w:r w:rsidRPr="001F5312">
        <w:tab/>
        <w:t>General</w:t>
      </w:r>
      <w:bookmarkEnd w:id="169"/>
      <w:bookmarkEnd w:id="170"/>
      <w:bookmarkEnd w:id="171"/>
      <w:bookmarkEnd w:id="172"/>
      <w:bookmarkEnd w:id="173"/>
      <w:bookmarkEnd w:id="174"/>
      <w:bookmarkEnd w:id="175"/>
      <w:bookmarkEnd w:id="176"/>
      <w:bookmarkEnd w:id="177"/>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178" w:name="_CR8_17_2_2"/>
      <w:bookmarkStart w:id="179" w:name="_Toc99123222"/>
      <w:bookmarkStart w:id="180" w:name="_Toc99662026"/>
      <w:bookmarkStart w:id="181" w:name="_Toc105152087"/>
      <w:bookmarkStart w:id="182" w:name="_Toc105173893"/>
      <w:bookmarkStart w:id="183" w:name="_Toc106108892"/>
      <w:bookmarkStart w:id="184" w:name="_Toc106122797"/>
      <w:bookmarkStart w:id="185" w:name="_Toc107409350"/>
      <w:bookmarkStart w:id="186" w:name="_Toc112756539"/>
      <w:bookmarkStart w:id="187" w:name="_Toc169664783"/>
      <w:bookmarkEnd w:id="178"/>
      <w:r w:rsidRPr="001F5312">
        <w:lastRenderedPageBreak/>
        <w:t>8.</w:t>
      </w:r>
      <w:r>
        <w:t>17</w:t>
      </w:r>
      <w:r w:rsidRPr="001F5312">
        <w:t>.</w:t>
      </w:r>
      <w:r w:rsidRPr="001F5312">
        <w:rPr>
          <w:rFonts w:hint="eastAsia"/>
          <w:lang w:eastAsia="zh-CN"/>
        </w:rPr>
        <w:t>2.2</w:t>
      </w:r>
      <w:r w:rsidRPr="001F5312">
        <w:tab/>
        <w:t>Successful Operation</w:t>
      </w:r>
      <w:bookmarkEnd w:id="179"/>
      <w:bookmarkEnd w:id="180"/>
      <w:bookmarkEnd w:id="181"/>
      <w:bookmarkEnd w:id="182"/>
      <w:bookmarkEnd w:id="183"/>
      <w:bookmarkEnd w:id="184"/>
      <w:bookmarkEnd w:id="185"/>
      <w:bookmarkEnd w:id="186"/>
      <w:bookmarkEnd w:id="187"/>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pt;height:117.65pt" o:ole="">
            <v:imagedata r:id="rId20" o:title=""/>
          </v:shape>
          <o:OLEObject Type="Embed" ProgID="Visio.Drawing.11" ShapeID="_x0000_i1028" DrawAspect="Content" ObjectID="_1804078032"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4F841AA3" w:rsidR="008F4CCF" w:rsidRPr="001F5312" w:rsidRDefault="008F4CCF" w:rsidP="008F4CCF">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r w:rsidR="003764DC">
        <w:rPr>
          <w:noProof/>
          <w:lang w:eastAsia="zh-CN"/>
        </w:rPr>
        <w:t xml:space="preserve"> </w:t>
      </w:r>
      <w:ins w:id="188" w:author="Author" w:date="2025-03-21T14:53:00Z">
        <w:r w:rsidR="00EF1B96">
          <w:rPr>
            <w:noProof/>
            <w:lang w:eastAsia="zh-CN"/>
          </w:rPr>
          <w:t>For</w:t>
        </w:r>
        <w:r w:rsidR="00EF1B96">
          <w:t xml:space="preserve"> NTN operation, t</w:t>
        </w:r>
        <w:r w:rsidR="00EF1B96" w:rsidRPr="001F5312">
          <w:rPr>
            <w:noProof/>
            <w:lang w:eastAsia="zh-CN"/>
          </w:rPr>
          <w:t>he NG-RAN node</w:t>
        </w:r>
        <w:r w:rsidR="00EF1B96">
          <w:rPr>
            <w:noProof/>
            <w:lang w:eastAsia="zh-CN"/>
          </w:rPr>
          <w:t xml:space="preserve"> shall, if supported, update the intended service area</w:t>
        </w:r>
        <w:r w:rsidR="00EF1B96">
          <w:rPr>
            <w:rFonts w:hint="eastAsia"/>
            <w:noProof/>
            <w:lang w:eastAsia="zh-CN"/>
          </w:rPr>
          <w:t xml:space="preserve"> information</w:t>
        </w:r>
        <w:r w:rsidR="00EF1B96">
          <w:rPr>
            <w:noProof/>
            <w:lang w:eastAsia="zh-CN"/>
          </w:rPr>
          <w:t xml:space="preserve"> as specified in</w:t>
        </w:r>
        <w:r w:rsidR="00EF1B96">
          <w:t xml:space="preserve"> TS 38.300 [8].</w:t>
        </w:r>
      </w:ins>
    </w:p>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189" w:author="Author" w:date="2024-10-25T08:57:00Z"/>
          <w:rFonts w:ascii="Arial" w:hAnsi="Arial"/>
          <w:sz w:val="24"/>
        </w:rPr>
      </w:pPr>
      <w:bookmarkStart w:id="190" w:name="_Toc20955116"/>
      <w:bookmarkStart w:id="191" w:name="_Toc29503562"/>
      <w:bookmarkStart w:id="192" w:name="_Toc29504146"/>
      <w:bookmarkStart w:id="193" w:name="_Toc29504730"/>
      <w:bookmarkStart w:id="194" w:name="_Toc36553176"/>
      <w:bookmarkStart w:id="195" w:name="_Toc36554903"/>
      <w:bookmarkStart w:id="196" w:name="_Toc45652212"/>
      <w:bookmarkStart w:id="197" w:name="_Toc45658644"/>
      <w:bookmarkStart w:id="198" w:name="_Toc45720464"/>
      <w:bookmarkStart w:id="199" w:name="_Toc45798344"/>
      <w:bookmarkStart w:id="200" w:name="_Toc45897733"/>
      <w:bookmarkStart w:id="201" w:name="_Toc51745937"/>
      <w:bookmarkStart w:id="202" w:name="_Toc64446201"/>
      <w:bookmarkStart w:id="203" w:name="_Toc73982071"/>
      <w:bookmarkStart w:id="204" w:name="_Toc88652160"/>
      <w:bookmarkStart w:id="205" w:name="_Toc97891203"/>
      <w:bookmarkStart w:id="206" w:name="_Toc99123324"/>
      <w:bookmarkStart w:id="207" w:name="_Toc99662128"/>
      <w:bookmarkStart w:id="208" w:name="_Toc105152194"/>
      <w:bookmarkStart w:id="209" w:name="_Toc105174000"/>
      <w:bookmarkStart w:id="210" w:name="_Toc106108998"/>
      <w:bookmarkStart w:id="211" w:name="_Toc106122903"/>
      <w:bookmarkStart w:id="212" w:name="_Toc107409456"/>
      <w:bookmarkStart w:id="213" w:name="_Toc112756645"/>
      <w:bookmarkStart w:id="214" w:name="_Toc169664908"/>
      <w:ins w:id="215" w:author="Author" w:date="2024-10-25T08:57:00Z">
        <w:r w:rsidRPr="00F00D3A">
          <w:rPr>
            <w:rFonts w:ascii="Arial" w:hAnsi="Arial"/>
            <w:sz w:val="24"/>
          </w:rPr>
          <w:t>9.2.6</w:t>
        </w:r>
        <w:proofErr w:type="gramStart"/>
        <w:r w:rsidRPr="00F00D3A">
          <w:rPr>
            <w:rFonts w:ascii="Arial" w:hAnsi="Arial"/>
            <w:sz w:val="24"/>
          </w:rPr>
          <w:t>.x1</w:t>
        </w:r>
        <w:proofErr w:type="gramEnd"/>
        <w:r w:rsidRPr="00F00D3A">
          <w:rPr>
            <w:rFonts w:ascii="Arial" w:hAnsi="Arial"/>
            <w:sz w:val="24"/>
          </w:rPr>
          <w:tab/>
          <w:t>NG REMOVAL REQUEST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ins>
    </w:p>
    <w:p w14:paraId="24E13589" w14:textId="77777777" w:rsidR="00051E68" w:rsidRPr="00F00D3A" w:rsidRDefault="00051E68" w:rsidP="00051E68">
      <w:pPr>
        <w:spacing w:line="259" w:lineRule="auto"/>
        <w:rPr>
          <w:ins w:id="216" w:author="Author" w:date="2024-10-25T08:57:00Z"/>
        </w:rPr>
      </w:pPr>
      <w:ins w:id="217"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218" w:author="Author" w:date="2024-10-25T08:57:00Z"/>
          <w:rFonts w:eastAsia="Batang"/>
        </w:rPr>
      </w:pPr>
      <w:ins w:id="219"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220"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221" w:author="Author" w:date="2024-10-25T08:57:00Z"/>
                <w:rFonts w:ascii="Arial" w:hAnsi="Arial" w:cs="Arial"/>
                <w:b/>
                <w:sz w:val="18"/>
                <w:lang w:eastAsia="ja-JP"/>
              </w:rPr>
            </w:pPr>
            <w:ins w:id="222"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223" w:author="Author" w:date="2024-10-25T08:57:00Z"/>
                <w:rFonts w:ascii="Arial" w:hAnsi="Arial" w:cs="Arial"/>
                <w:b/>
                <w:sz w:val="18"/>
                <w:lang w:eastAsia="ja-JP"/>
              </w:rPr>
            </w:pPr>
            <w:ins w:id="224"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225" w:author="Author" w:date="2024-10-25T08:57:00Z"/>
                <w:rFonts w:ascii="Arial" w:hAnsi="Arial" w:cs="Arial"/>
                <w:b/>
                <w:sz w:val="18"/>
                <w:lang w:eastAsia="ja-JP"/>
              </w:rPr>
            </w:pPr>
            <w:ins w:id="226"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227" w:author="Author" w:date="2024-10-25T08:57:00Z"/>
                <w:rFonts w:ascii="Arial" w:hAnsi="Arial" w:cs="Arial"/>
                <w:b/>
                <w:sz w:val="18"/>
                <w:lang w:eastAsia="ja-JP"/>
              </w:rPr>
            </w:pPr>
            <w:ins w:id="228"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229" w:author="Author" w:date="2024-10-25T08:57:00Z"/>
                <w:rFonts w:ascii="Arial" w:hAnsi="Arial" w:cs="Arial"/>
                <w:b/>
                <w:sz w:val="18"/>
                <w:lang w:eastAsia="ja-JP"/>
              </w:rPr>
            </w:pPr>
            <w:ins w:id="230"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231" w:author="Author" w:date="2024-10-25T08:57:00Z"/>
                <w:rFonts w:ascii="Arial" w:hAnsi="Arial" w:cs="Arial"/>
                <w:b/>
                <w:sz w:val="18"/>
                <w:lang w:eastAsia="ja-JP"/>
              </w:rPr>
            </w:pPr>
            <w:ins w:id="232"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233" w:author="Author" w:date="2024-10-25T08:57:00Z"/>
                <w:rFonts w:ascii="Arial" w:hAnsi="Arial" w:cs="Arial"/>
                <w:sz w:val="18"/>
                <w:lang w:eastAsia="ja-JP"/>
              </w:rPr>
            </w:pPr>
            <w:ins w:id="234"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235" w:author="Author" w:date="2024-10-25T08:57:00Z"/>
        </w:trPr>
        <w:tc>
          <w:tcPr>
            <w:tcW w:w="2267" w:type="dxa"/>
          </w:tcPr>
          <w:p w14:paraId="0C16B15D" w14:textId="77777777" w:rsidR="00051E68" w:rsidRPr="00F00D3A" w:rsidRDefault="00051E68" w:rsidP="004847F4">
            <w:pPr>
              <w:keepNext/>
              <w:keepLines/>
              <w:spacing w:after="0" w:line="259" w:lineRule="auto"/>
              <w:rPr>
                <w:ins w:id="236" w:author="Author" w:date="2024-10-25T08:57:00Z"/>
                <w:rFonts w:ascii="Arial" w:hAnsi="Arial"/>
                <w:sz w:val="18"/>
                <w:lang w:eastAsia="ja-JP"/>
              </w:rPr>
            </w:pPr>
            <w:ins w:id="237"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238" w:author="Author" w:date="2024-10-25T08:57:00Z"/>
                <w:rFonts w:ascii="Arial" w:hAnsi="Arial"/>
                <w:sz w:val="18"/>
                <w:lang w:eastAsia="ja-JP"/>
              </w:rPr>
            </w:pPr>
            <w:ins w:id="239"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240"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241" w:author="Author" w:date="2024-10-25T08:57:00Z"/>
                <w:rFonts w:ascii="Arial" w:hAnsi="Arial"/>
                <w:sz w:val="18"/>
                <w:lang w:eastAsia="ja-JP"/>
              </w:rPr>
            </w:pPr>
            <w:ins w:id="242"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243"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244" w:author="Author" w:date="2024-10-25T08:57:00Z"/>
                <w:rFonts w:ascii="Arial" w:hAnsi="Arial"/>
                <w:sz w:val="18"/>
                <w:lang w:eastAsia="ja-JP"/>
              </w:rPr>
            </w:pPr>
            <w:ins w:id="245"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246" w:author="Author" w:date="2024-10-25T08:57:00Z"/>
                <w:rFonts w:ascii="Arial" w:hAnsi="Arial"/>
                <w:sz w:val="18"/>
                <w:lang w:eastAsia="ja-JP"/>
              </w:rPr>
            </w:pPr>
            <w:ins w:id="247" w:author="Author" w:date="2024-10-25T08:57:00Z">
              <w:r w:rsidRPr="00F00D3A">
                <w:rPr>
                  <w:rFonts w:ascii="Arial" w:hAnsi="Arial"/>
                  <w:sz w:val="18"/>
                  <w:lang w:eastAsia="ja-JP"/>
                </w:rPr>
                <w:t>reject</w:t>
              </w:r>
            </w:ins>
          </w:p>
        </w:tc>
      </w:tr>
      <w:tr w:rsidR="00051E68" w:rsidRPr="00F00D3A" w14:paraId="00FC6B0F" w14:textId="77777777" w:rsidTr="004847F4">
        <w:trPr>
          <w:ins w:id="248" w:author="Author" w:date="2024-10-25T08:57:00Z"/>
        </w:trPr>
        <w:tc>
          <w:tcPr>
            <w:tcW w:w="2267" w:type="dxa"/>
          </w:tcPr>
          <w:p w14:paraId="7E67F755" w14:textId="77777777" w:rsidR="00051E68" w:rsidRPr="00F00D3A" w:rsidRDefault="00051E68" w:rsidP="004847F4">
            <w:pPr>
              <w:keepNext/>
              <w:keepLines/>
              <w:spacing w:after="0" w:line="259" w:lineRule="auto"/>
              <w:rPr>
                <w:ins w:id="249" w:author="Author" w:date="2024-10-25T08:57:00Z"/>
                <w:rFonts w:ascii="Arial" w:eastAsia="MS Mincho" w:hAnsi="Arial"/>
                <w:sz w:val="18"/>
                <w:lang w:eastAsia="ja-JP"/>
              </w:rPr>
            </w:pPr>
            <w:ins w:id="250"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251" w:author="Author" w:date="2024-10-25T08:57:00Z"/>
                <w:rFonts w:ascii="Arial" w:eastAsia="MS Mincho" w:hAnsi="Arial"/>
                <w:sz w:val="18"/>
                <w:lang w:eastAsia="ja-JP"/>
              </w:rPr>
            </w:pPr>
            <w:ins w:id="252"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253"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254" w:author="Author" w:date="2024-10-25T08:57:00Z"/>
                <w:rFonts w:ascii="Arial" w:hAnsi="Arial"/>
                <w:sz w:val="18"/>
                <w:lang w:eastAsia="ja-JP"/>
              </w:rPr>
            </w:pPr>
            <w:ins w:id="255"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256"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257" w:author="Author" w:date="2024-10-25T08:57:00Z"/>
                <w:rFonts w:ascii="Arial" w:eastAsia="MS Mincho" w:hAnsi="Arial"/>
                <w:sz w:val="18"/>
                <w:lang w:eastAsia="ja-JP"/>
              </w:rPr>
            </w:pPr>
            <w:ins w:id="258"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259" w:author="Author" w:date="2024-10-25T08:57:00Z"/>
                <w:rFonts w:ascii="Arial" w:hAnsi="Arial"/>
                <w:sz w:val="18"/>
                <w:lang w:eastAsia="ja-JP"/>
              </w:rPr>
            </w:pPr>
            <w:ins w:id="260"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261"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262" w:author="Author" w:date="2024-10-25T08:57:00Z"/>
          <w:rFonts w:ascii="Arial" w:hAnsi="Arial"/>
          <w:sz w:val="24"/>
        </w:rPr>
      </w:pPr>
      <w:bookmarkStart w:id="263" w:name="_Toc20955117"/>
      <w:bookmarkStart w:id="264" w:name="_Toc29503563"/>
      <w:bookmarkStart w:id="265" w:name="_Toc29504147"/>
      <w:bookmarkStart w:id="266" w:name="_Toc29504731"/>
      <w:bookmarkStart w:id="267" w:name="_Toc36553177"/>
      <w:bookmarkStart w:id="268" w:name="_Toc36554904"/>
      <w:bookmarkStart w:id="269" w:name="_Toc45652213"/>
      <w:bookmarkStart w:id="270" w:name="_Toc45658645"/>
      <w:bookmarkStart w:id="271" w:name="_Toc45720465"/>
      <w:bookmarkStart w:id="272" w:name="_Toc45798345"/>
      <w:bookmarkStart w:id="273" w:name="_Toc45897734"/>
      <w:bookmarkStart w:id="274" w:name="_Toc51745938"/>
      <w:bookmarkStart w:id="275" w:name="_Toc64446202"/>
      <w:bookmarkStart w:id="276" w:name="_Toc73982072"/>
      <w:bookmarkStart w:id="277" w:name="_Toc88652161"/>
      <w:bookmarkStart w:id="278" w:name="_Toc97891204"/>
      <w:bookmarkStart w:id="279" w:name="_Toc99123325"/>
      <w:bookmarkStart w:id="280" w:name="_Toc99662129"/>
      <w:bookmarkStart w:id="281" w:name="_Toc105152195"/>
      <w:bookmarkStart w:id="282" w:name="_Toc105174001"/>
      <w:bookmarkStart w:id="283" w:name="_Toc106108999"/>
      <w:bookmarkStart w:id="284" w:name="_Toc106122904"/>
      <w:bookmarkStart w:id="285" w:name="_Toc107409457"/>
      <w:bookmarkStart w:id="286" w:name="_Toc112756646"/>
      <w:bookmarkStart w:id="287" w:name="_Toc169664909"/>
      <w:ins w:id="288"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14:paraId="0C7E5799" w14:textId="77777777" w:rsidR="00051E68" w:rsidRPr="00F00D3A" w:rsidRDefault="00051E68" w:rsidP="00051E68">
      <w:pPr>
        <w:spacing w:line="259" w:lineRule="auto"/>
        <w:rPr>
          <w:ins w:id="289" w:author="Author" w:date="2024-10-25T08:57:00Z"/>
        </w:rPr>
      </w:pPr>
      <w:ins w:id="290"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291" w:author="Author" w:date="2024-10-25T08:57:00Z"/>
          <w:rFonts w:eastAsia="Batang"/>
        </w:rPr>
      </w:pPr>
      <w:ins w:id="292"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293"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294" w:author="Author" w:date="2024-10-25T08:57:00Z"/>
                <w:rFonts w:ascii="Arial" w:hAnsi="Arial" w:cs="Arial"/>
                <w:b/>
                <w:sz w:val="18"/>
                <w:lang w:eastAsia="ja-JP"/>
              </w:rPr>
            </w:pPr>
            <w:ins w:id="295"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296" w:author="Author" w:date="2024-10-25T08:57:00Z"/>
                <w:rFonts w:ascii="Arial" w:hAnsi="Arial" w:cs="Arial"/>
                <w:b/>
                <w:sz w:val="18"/>
                <w:lang w:eastAsia="ja-JP"/>
              </w:rPr>
            </w:pPr>
            <w:ins w:id="297"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298" w:author="Author" w:date="2024-10-25T08:57:00Z"/>
                <w:rFonts w:ascii="Arial" w:hAnsi="Arial" w:cs="Arial"/>
                <w:b/>
                <w:sz w:val="18"/>
                <w:lang w:eastAsia="ja-JP"/>
              </w:rPr>
            </w:pPr>
            <w:ins w:id="299"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00" w:author="Author" w:date="2024-10-25T08:57:00Z"/>
                <w:rFonts w:ascii="Arial" w:hAnsi="Arial" w:cs="Arial"/>
                <w:b/>
                <w:sz w:val="18"/>
                <w:lang w:eastAsia="ja-JP"/>
              </w:rPr>
            </w:pPr>
            <w:ins w:id="301"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302" w:author="Author" w:date="2024-10-25T08:57:00Z"/>
                <w:rFonts w:ascii="Arial" w:hAnsi="Arial" w:cs="Arial"/>
                <w:b/>
                <w:sz w:val="18"/>
                <w:lang w:eastAsia="ja-JP"/>
              </w:rPr>
            </w:pPr>
            <w:ins w:id="303"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304" w:author="Author" w:date="2024-10-25T08:57:00Z"/>
                <w:rFonts w:ascii="Arial" w:hAnsi="Arial" w:cs="Arial"/>
                <w:b/>
                <w:sz w:val="18"/>
                <w:lang w:eastAsia="ja-JP"/>
              </w:rPr>
            </w:pPr>
            <w:ins w:id="305"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306" w:author="Author" w:date="2024-10-25T08:57:00Z"/>
                <w:rFonts w:ascii="Arial" w:hAnsi="Arial" w:cs="Arial"/>
                <w:sz w:val="18"/>
                <w:lang w:eastAsia="ja-JP"/>
              </w:rPr>
            </w:pPr>
            <w:ins w:id="307"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308" w:author="Author" w:date="2024-10-25T08:57:00Z"/>
        </w:trPr>
        <w:tc>
          <w:tcPr>
            <w:tcW w:w="2267" w:type="dxa"/>
          </w:tcPr>
          <w:p w14:paraId="43E3EDAD" w14:textId="77777777" w:rsidR="00051E68" w:rsidRPr="00F00D3A" w:rsidRDefault="00051E68" w:rsidP="004847F4">
            <w:pPr>
              <w:keepNext/>
              <w:keepLines/>
              <w:spacing w:after="0" w:line="259" w:lineRule="auto"/>
              <w:rPr>
                <w:ins w:id="309" w:author="Author" w:date="2024-10-25T08:57:00Z"/>
                <w:rFonts w:ascii="Arial" w:hAnsi="Arial"/>
                <w:sz w:val="18"/>
                <w:lang w:eastAsia="ja-JP"/>
              </w:rPr>
            </w:pPr>
            <w:ins w:id="310"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311" w:author="Author" w:date="2024-10-25T08:57:00Z"/>
                <w:rFonts w:ascii="Arial" w:hAnsi="Arial"/>
                <w:sz w:val="18"/>
                <w:lang w:eastAsia="ja-JP"/>
              </w:rPr>
            </w:pPr>
            <w:ins w:id="312"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313"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314" w:author="Author" w:date="2024-10-25T08:57:00Z"/>
                <w:rFonts w:ascii="Arial" w:hAnsi="Arial"/>
                <w:sz w:val="18"/>
                <w:lang w:eastAsia="ja-JP"/>
              </w:rPr>
            </w:pPr>
            <w:ins w:id="315"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316"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317" w:author="Author" w:date="2024-10-25T08:57:00Z"/>
                <w:rFonts w:ascii="Arial" w:hAnsi="Arial"/>
                <w:sz w:val="18"/>
                <w:lang w:eastAsia="ja-JP"/>
              </w:rPr>
            </w:pPr>
            <w:ins w:id="318"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319" w:author="Author" w:date="2024-10-25T08:57:00Z"/>
                <w:rFonts w:ascii="Arial" w:hAnsi="Arial"/>
                <w:sz w:val="18"/>
                <w:lang w:eastAsia="ja-JP"/>
              </w:rPr>
            </w:pPr>
            <w:ins w:id="320" w:author="Author" w:date="2024-10-25T08:57:00Z">
              <w:r w:rsidRPr="00F00D3A">
                <w:rPr>
                  <w:rFonts w:ascii="Arial" w:hAnsi="Arial"/>
                  <w:sz w:val="18"/>
                  <w:lang w:eastAsia="ja-JP"/>
                </w:rPr>
                <w:t>reject</w:t>
              </w:r>
            </w:ins>
          </w:p>
        </w:tc>
      </w:tr>
      <w:tr w:rsidR="00051E68" w:rsidRPr="00F00D3A" w14:paraId="275C345A" w14:textId="77777777" w:rsidTr="004847F4">
        <w:trPr>
          <w:ins w:id="321" w:author="Author" w:date="2024-10-25T08:57:00Z"/>
        </w:trPr>
        <w:tc>
          <w:tcPr>
            <w:tcW w:w="2267" w:type="dxa"/>
          </w:tcPr>
          <w:p w14:paraId="6947059D" w14:textId="77777777" w:rsidR="00051E68" w:rsidRPr="00F00D3A" w:rsidRDefault="00051E68" w:rsidP="004847F4">
            <w:pPr>
              <w:keepNext/>
              <w:keepLines/>
              <w:spacing w:after="0" w:line="259" w:lineRule="auto"/>
              <w:rPr>
                <w:ins w:id="322" w:author="Author" w:date="2024-10-25T08:57:00Z"/>
                <w:rFonts w:ascii="Arial" w:hAnsi="Arial"/>
                <w:sz w:val="18"/>
                <w:lang w:eastAsia="ja-JP"/>
              </w:rPr>
            </w:pPr>
            <w:ins w:id="323"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324" w:author="Author" w:date="2024-10-25T08:57:00Z"/>
                <w:rFonts w:ascii="Arial" w:hAnsi="Arial"/>
                <w:sz w:val="18"/>
                <w:lang w:eastAsia="ja-JP"/>
              </w:rPr>
            </w:pPr>
            <w:ins w:id="325"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326"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327" w:author="Author" w:date="2024-10-25T08:57:00Z"/>
                <w:rFonts w:ascii="Arial" w:hAnsi="Arial"/>
                <w:sz w:val="18"/>
                <w:lang w:eastAsia="ja-JP"/>
              </w:rPr>
            </w:pPr>
            <w:ins w:id="328"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329"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330" w:author="Author" w:date="2024-10-25T08:57:00Z"/>
                <w:rFonts w:ascii="Arial" w:hAnsi="Arial"/>
                <w:sz w:val="18"/>
                <w:lang w:eastAsia="ja-JP"/>
              </w:rPr>
            </w:pPr>
            <w:ins w:id="331"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332" w:author="Author" w:date="2024-10-25T08:57:00Z"/>
                <w:rFonts w:ascii="Arial" w:hAnsi="Arial"/>
                <w:sz w:val="18"/>
                <w:lang w:eastAsia="ja-JP"/>
              </w:rPr>
            </w:pPr>
            <w:ins w:id="333" w:author="Author" w:date="2024-10-25T08:57:00Z">
              <w:r w:rsidRPr="00F00D3A">
                <w:rPr>
                  <w:rFonts w:ascii="Arial" w:hAnsi="Arial"/>
                  <w:sz w:val="18"/>
                  <w:lang w:eastAsia="ja-JP"/>
                </w:rPr>
                <w:t>reject</w:t>
              </w:r>
            </w:ins>
          </w:p>
        </w:tc>
      </w:tr>
      <w:tr w:rsidR="00051E68" w:rsidRPr="00F00D3A" w14:paraId="5563137B" w14:textId="77777777" w:rsidTr="004847F4">
        <w:trPr>
          <w:ins w:id="334" w:author="Author" w:date="2024-10-25T08:57:00Z"/>
        </w:trPr>
        <w:tc>
          <w:tcPr>
            <w:tcW w:w="2267" w:type="dxa"/>
          </w:tcPr>
          <w:p w14:paraId="17512256" w14:textId="77777777" w:rsidR="00051E68" w:rsidRPr="00F00D3A" w:rsidRDefault="00051E68" w:rsidP="004847F4">
            <w:pPr>
              <w:keepNext/>
              <w:keepLines/>
              <w:spacing w:after="0" w:line="259" w:lineRule="auto"/>
              <w:rPr>
                <w:ins w:id="335" w:author="Author" w:date="2024-10-25T08:57:00Z"/>
                <w:rFonts w:ascii="Arial" w:hAnsi="Arial"/>
                <w:sz w:val="18"/>
                <w:lang w:eastAsia="ja-JP"/>
              </w:rPr>
            </w:pPr>
            <w:ins w:id="336"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337" w:author="Author" w:date="2024-10-25T08:57:00Z"/>
                <w:rFonts w:ascii="Arial" w:hAnsi="Arial"/>
                <w:sz w:val="18"/>
                <w:lang w:eastAsia="ja-JP"/>
              </w:rPr>
            </w:pPr>
            <w:ins w:id="338"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339"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340" w:author="Author" w:date="2024-10-25T08:57:00Z"/>
                <w:rFonts w:ascii="Arial" w:hAnsi="Arial"/>
                <w:sz w:val="18"/>
                <w:lang w:eastAsia="ja-JP"/>
              </w:rPr>
            </w:pPr>
            <w:ins w:id="341"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342"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343" w:author="Author" w:date="2024-10-25T08:57:00Z"/>
                <w:rFonts w:ascii="Arial" w:hAnsi="Arial"/>
                <w:sz w:val="18"/>
                <w:lang w:eastAsia="ja-JP"/>
              </w:rPr>
            </w:pPr>
            <w:ins w:id="344"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345" w:author="Author" w:date="2024-10-25T08:57:00Z"/>
                <w:rFonts w:ascii="Arial" w:hAnsi="Arial"/>
                <w:sz w:val="18"/>
                <w:lang w:eastAsia="ja-JP"/>
              </w:rPr>
            </w:pPr>
            <w:ins w:id="346"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347"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348" w:author="Author" w:date="2024-10-25T08:57:00Z"/>
          <w:rFonts w:ascii="Arial" w:hAnsi="Arial"/>
          <w:sz w:val="24"/>
        </w:rPr>
      </w:pPr>
      <w:bookmarkStart w:id="349" w:name="_Toc20955118"/>
      <w:bookmarkStart w:id="350" w:name="_Toc29503564"/>
      <w:bookmarkStart w:id="351" w:name="_Toc29504148"/>
      <w:bookmarkStart w:id="352" w:name="_Toc29504732"/>
      <w:bookmarkStart w:id="353" w:name="_Toc36553178"/>
      <w:bookmarkStart w:id="354" w:name="_Toc36554905"/>
      <w:bookmarkStart w:id="355" w:name="_Toc45652214"/>
      <w:bookmarkStart w:id="356" w:name="_Toc45658646"/>
      <w:bookmarkStart w:id="357" w:name="_Toc45720466"/>
      <w:bookmarkStart w:id="358" w:name="_Toc45798346"/>
      <w:bookmarkStart w:id="359" w:name="_Toc45897735"/>
      <w:bookmarkStart w:id="360" w:name="_Toc51745939"/>
      <w:bookmarkStart w:id="361" w:name="_Toc64446203"/>
      <w:bookmarkStart w:id="362" w:name="_Toc73982073"/>
      <w:bookmarkStart w:id="363" w:name="_Toc88652162"/>
      <w:bookmarkStart w:id="364" w:name="_Toc97891205"/>
      <w:bookmarkStart w:id="365" w:name="_Toc99123326"/>
      <w:bookmarkStart w:id="366" w:name="_Toc99662130"/>
      <w:bookmarkStart w:id="367" w:name="_Toc105152196"/>
      <w:bookmarkStart w:id="368" w:name="_Toc105174002"/>
      <w:bookmarkStart w:id="369" w:name="_Toc106109000"/>
      <w:bookmarkStart w:id="370" w:name="_Toc106122905"/>
      <w:bookmarkStart w:id="371" w:name="_Toc107409458"/>
      <w:bookmarkStart w:id="372" w:name="_Toc112756647"/>
      <w:bookmarkStart w:id="373" w:name="_Toc169664910"/>
      <w:ins w:id="374" w:author="Author" w:date="2024-10-25T08:57:00Z">
        <w:r w:rsidRPr="00F00D3A">
          <w:rPr>
            <w:rFonts w:ascii="Arial" w:hAnsi="Arial"/>
            <w:sz w:val="24"/>
          </w:rPr>
          <w:lastRenderedPageBreak/>
          <w:t>9.2.6</w:t>
        </w:r>
        <w:proofErr w:type="gramStart"/>
        <w:r w:rsidRPr="00F00D3A">
          <w:rPr>
            <w:rFonts w:ascii="Arial" w:hAnsi="Arial"/>
            <w:sz w:val="24"/>
          </w:rPr>
          <w:t>.x3</w:t>
        </w:r>
        <w:proofErr w:type="gramEnd"/>
        <w:r w:rsidRPr="00F00D3A">
          <w:rPr>
            <w:rFonts w:ascii="Arial" w:hAnsi="Arial"/>
            <w:sz w:val="24"/>
          </w:rPr>
          <w:tab/>
          <w:t>NG REMOVAL FAILURE</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ins>
    </w:p>
    <w:p w14:paraId="42130B0B" w14:textId="77777777" w:rsidR="00051E68" w:rsidRPr="00F00D3A" w:rsidRDefault="00051E68" w:rsidP="00051E68">
      <w:pPr>
        <w:keepNext/>
        <w:spacing w:line="259" w:lineRule="auto"/>
        <w:rPr>
          <w:ins w:id="375" w:author="Author" w:date="2024-10-25T08:57:00Z"/>
          <w:rFonts w:eastAsia="Batang"/>
        </w:rPr>
      </w:pPr>
      <w:ins w:id="376"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377" w:author="Author" w:date="2024-10-25T08:57:00Z"/>
          <w:rFonts w:eastAsia="Batang"/>
        </w:rPr>
      </w:pPr>
      <w:ins w:id="378"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379"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380" w:author="Author" w:date="2024-10-25T08:57:00Z"/>
                <w:rFonts w:ascii="Arial" w:hAnsi="Arial" w:cs="Arial"/>
                <w:b/>
                <w:sz w:val="18"/>
                <w:lang w:eastAsia="ja-JP"/>
              </w:rPr>
            </w:pPr>
            <w:ins w:id="381"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382" w:author="Author" w:date="2024-10-25T08:57:00Z"/>
                <w:rFonts w:ascii="Arial" w:hAnsi="Arial" w:cs="Arial"/>
                <w:b/>
                <w:sz w:val="18"/>
                <w:lang w:eastAsia="ja-JP"/>
              </w:rPr>
            </w:pPr>
            <w:ins w:id="383"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384" w:author="Author" w:date="2024-10-25T08:57:00Z"/>
                <w:rFonts w:ascii="Arial" w:hAnsi="Arial" w:cs="Arial"/>
                <w:b/>
                <w:sz w:val="18"/>
                <w:lang w:eastAsia="ja-JP"/>
              </w:rPr>
            </w:pPr>
            <w:ins w:id="385"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386" w:author="Author" w:date="2024-10-25T08:57:00Z"/>
                <w:rFonts w:ascii="Arial" w:hAnsi="Arial" w:cs="Arial"/>
                <w:b/>
                <w:sz w:val="18"/>
                <w:lang w:eastAsia="ja-JP"/>
              </w:rPr>
            </w:pPr>
            <w:ins w:id="387"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388" w:author="Author" w:date="2024-10-25T08:57:00Z"/>
                <w:rFonts w:ascii="Arial" w:hAnsi="Arial" w:cs="Arial"/>
                <w:b/>
                <w:sz w:val="18"/>
                <w:lang w:eastAsia="ja-JP"/>
              </w:rPr>
            </w:pPr>
            <w:ins w:id="389"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390" w:author="Author" w:date="2024-10-25T08:57:00Z"/>
                <w:rFonts w:ascii="Arial" w:hAnsi="Arial" w:cs="Arial"/>
                <w:b/>
                <w:sz w:val="18"/>
                <w:lang w:eastAsia="ja-JP"/>
              </w:rPr>
            </w:pPr>
            <w:ins w:id="391"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392" w:author="Author" w:date="2024-10-25T08:57:00Z"/>
                <w:rFonts w:ascii="Arial" w:hAnsi="Arial" w:cs="Arial"/>
                <w:sz w:val="18"/>
                <w:lang w:eastAsia="ja-JP"/>
              </w:rPr>
            </w:pPr>
            <w:ins w:id="393"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394" w:author="Author" w:date="2024-10-25T08:57:00Z"/>
        </w:trPr>
        <w:tc>
          <w:tcPr>
            <w:tcW w:w="2267" w:type="dxa"/>
          </w:tcPr>
          <w:p w14:paraId="5BB48649" w14:textId="77777777" w:rsidR="00051E68" w:rsidRPr="00F00D3A" w:rsidRDefault="00051E68" w:rsidP="004847F4">
            <w:pPr>
              <w:keepNext/>
              <w:keepLines/>
              <w:spacing w:after="0" w:line="259" w:lineRule="auto"/>
              <w:rPr>
                <w:ins w:id="395" w:author="Author" w:date="2024-10-25T08:57:00Z"/>
                <w:rFonts w:ascii="Arial" w:hAnsi="Arial" w:cs="Arial"/>
                <w:sz w:val="18"/>
                <w:lang w:eastAsia="ja-JP"/>
              </w:rPr>
            </w:pPr>
            <w:ins w:id="396"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397" w:author="Author" w:date="2024-10-25T08:57:00Z"/>
                <w:rFonts w:ascii="Arial" w:hAnsi="Arial" w:cs="Arial"/>
                <w:sz w:val="18"/>
                <w:lang w:eastAsia="ja-JP"/>
              </w:rPr>
            </w:pPr>
            <w:ins w:id="398"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399"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00" w:author="Author" w:date="2024-10-25T08:57:00Z"/>
                <w:rFonts w:ascii="Arial" w:hAnsi="Arial" w:cs="Arial"/>
                <w:sz w:val="18"/>
                <w:lang w:eastAsia="ja-JP"/>
              </w:rPr>
            </w:pPr>
            <w:ins w:id="401"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402"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403" w:author="Author" w:date="2024-10-25T08:57:00Z"/>
                <w:rFonts w:ascii="Arial" w:hAnsi="Arial"/>
                <w:sz w:val="18"/>
                <w:lang w:eastAsia="ja-JP"/>
              </w:rPr>
            </w:pPr>
            <w:ins w:id="404"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405" w:author="Author" w:date="2024-10-25T08:57:00Z"/>
                <w:rFonts w:ascii="Arial" w:hAnsi="Arial"/>
                <w:sz w:val="18"/>
                <w:lang w:eastAsia="ja-JP"/>
              </w:rPr>
            </w:pPr>
            <w:ins w:id="406" w:author="Author" w:date="2024-10-25T08:57:00Z">
              <w:r w:rsidRPr="00F00D3A">
                <w:rPr>
                  <w:rFonts w:ascii="Arial" w:hAnsi="Arial"/>
                  <w:sz w:val="18"/>
                  <w:lang w:eastAsia="ja-JP"/>
                </w:rPr>
                <w:t>reject</w:t>
              </w:r>
            </w:ins>
          </w:p>
        </w:tc>
      </w:tr>
      <w:tr w:rsidR="00051E68" w:rsidRPr="00F00D3A" w14:paraId="7955503D" w14:textId="77777777" w:rsidTr="004847F4">
        <w:trPr>
          <w:ins w:id="407" w:author="Author" w:date="2024-10-25T08:57:00Z"/>
        </w:trPr>
        <w:tc>
          <w:tcPr>
            <w:tcW w:w="2267" w:type="dxa"/>
          </w:tcPr>
          <w:p w14:paraId="078E7429" w14:textId="77777777" w:rsidR="00051E68" w:rsidRPr="00F00D3A" w:rsidRDefault="00051E68" w:rsidP="004847F4">
            <w:pPr>
              <w:keepNext/>
              <w:keepLines/>
              <w:spacing w:after="0" w:line="259" w:lineRule="auto"/>
              <w:rPr>
                <w:ins w:id="408" w:author="Author" w:date="2024-10-25T08:57:00Z"/>
                <w:rFonts w:ascii="Arial" w:eastAsia="MS Mincho" w:hAnsi="Arial" w:cs="Arial"/>
                <w:sz w:val="18"/>
                <w:lang w:eastAsia="ja-JP"/>
              </w:rPr>
            </w:pPr>
            <w:ins w:id="409"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410" w:author="Author" w:date="2024-10-25T08:57:00Z"/>
                <w:rFonts w:ascii="Arial" w:eastAsia="MS Mincho" w:hAnsi="Arial" w:cs="Arial"/>
                <w:sz w:val="18"/>
                <w:lang w:eastAsia="ja-JP"/>
              </w:rPr>
            </w:pPr>
            <w:ins w:id="411"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412"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413" w:author="Author" w:date="2024-10-25T08:57:00Z"/>
                <w:rFonts w:ascii="Arial" w:hAnsi="Arial" w:cs="Arial"/>
                <w:sz w:val="18"/>
                <w:lang w:eastAsia="ja-JP"/>
              </w:rPr>
            </w:pPr>
            <w:ins w:id="414"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415"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416" w:author="Author" w:date="2024-10-25T08:57:00Z"/>
                <w:rFonts w:ascii="Arial" w:eastAsia="MS Mincho" w:hAnsi="Arial"/>
                <w:sz w:val="18"/>
                <w:lang w:eastAsia="ja-JP"/>
              </w:rPr>
            </w:pPr>
            <w:ins w:id="417"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418" w:author="Author" w:date="2024-10-25T08:57:00Z"/>
                <w:rFonts w:ascii="Arial" w:hAnsi="Arial"/>
                <w:sz w:val="18"/>
                <w:lang w:eastAsia="ja-JP"/>
              </w:rPr>
            </w:pPr>
            <w:ins w:id="419" w:author="Author" w:date="2024-10-25T08:57:00Z">
              <w:r w:rsidRPr="00F00D3A">
                <w:rPr>
                  <w:rFonts w:ascii="Arial" w:hAnsi="Arial"/>
                  <w:sz w:val="18"/>
                  <w:lang w:eastAsia="ja-JP"/>
                </w:rPr>
                <w:t>ignore</w:t>
              </w:r>
            </w:ins>
          </w:p>
        </w:tc>
      </w:tr>
      <w:tr w:rsidR="00051E68" w:rsidRPr="00F00D3A" w14:paraId="0B528F5A" w14:textId="77777777" w:rsidTr="004847F4">
        <w:trPr>
          <w:ins w:id="420" w:author="Author" w:date="2024-10-25T08:57:00Z"/>
        </w:trPr>
        <w:tc>
          <w:tcPr>
            <w:tcW w:w="2267" w:type="dxa"/>
          </w:tcPr>
          <w:p w14:paraId="58F41AD0" w14:textId="77777777" w:rsidR="00051E68" w:rsidRPr="00F00D3A" w:rsidRDefault="00051E68" w:rsidP="004847F4">
            <w:pPr>
              <w:keepNext/>
              <w:keepLines/>
              <w:spacing w:after="0" w:line="259" w:lineRule="auto"/>
              <w:rPr>
                <w:ins w:id="421" w:author="Author" w:date="2024-10-25T08:57:00Z"/>
                <w:rFonts w:ascii="Arial" w:eastAsia="MS Mincho" w:hAnsi="Arial" w:cs="Arial"/>
                <w:sz w:val="18"/>
                <w:lang w:eastAsia="ja-JP"/>
              </w:rPr>
            </w:pPr>
            <w:ins w:id="422"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423" w:author="Author" w:date="2024-10-25T08:57:00Z"/>
                <w:rFonts w:ascii="Arial" w:eastAsia="MS Mincho" w:hAnsi="Arial" w:cs="Arial"/>
                <w:sz w:val="18"/>
                <w:lang w:eastAsia="ja-JP"/>
              </w:rPr>
            </w:pPr>
            <w:ins w:id="424"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425"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426" w:author="Author" w:date="2024-10-25T08:57:00Z"/>
                <w:rFonts w:ascii="Arial" w:hAnsi="Arial" w:cs="Arial"/>
                <w:sz w:val="18"/>
                <w:lang w:eastAsia="ja-JP"/>
              </w:rPr>
            </w:pPr>
            <w:ins w:id="427"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428"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429" w:author="Author" w:date="2024-10-25T08:57:00Z"/>
                <w:rFonts w:ascii="Arial" w:eastAsia="MS Mincho" w:hAnsi="Arial"/>
                <w:sz w:val="18"/>
                <w:lang w:eastAsia="ja-JP"/>
              </w:rPr>
            </w:pPr>
            <w:ins w:id="430"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431" w:author="Author" w:date="2024-10-25T08:57:00Z"/>
                <w:rFonts w:ascii="Arial" w:hAnsi="Arial"/>
                <w:sz w:val="18"/>
                <w:lang w:eastAsia="ja-JP"/>
              </w:rPr>
            </w:pPr>
            <w:ins w:id="432" w:author="Author" w:date="2024-10-25T08:57:00Z">
              <w:r w:rsidRPr="00F00D3A">
                <w:rPr>
                  <w:rFonts w:ascii="Arial" w:hAnsi="Arial"/>
                  <w:sz w:val="18"/>
                  <w:lang w:eastAsia="ja-JP"/>
                </w:rPr>
                <w:t>ignore</w:t>
              </w:r>
            </w:ins>
          </w:p>
        </w:tc>
      </w:tr>
    </w:tbl>
    <w:p w14:paraId="7952396C" w14:textId="77777777" w:rsidR="00051E68" w:rsidRDefault="00051E68" w:rsidP="00051E68">
      <w:pPr>
        <w:rPr>
          <w:ins w:id="433"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434" w:name="_Toc99123609"/>
      <w:bookmarkStart w:id="435" w:name="_Toc99662414"/>
      <w:bookmarkStart w:id="436" w:name="_Toc105152481"/>
      <w:bookmarkStart w:id="437" w:name="_Toc105174287"/>
      <w:bookmarkStart w:id="438" w:name="_Toc106109285"/>
      <w:bookmarkStart w:id="439" w:name="_Toc107409743"/>
      <w:bookmarkStart w:id="440" w:name="_Toc112756932"/>
      <w:bookmarkStart w:id="441"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434"/>
      <w:bookmarkEnd w:id="435"/>
      <w:bookmarkEnd w:id="436"/>
      <w:bookmarkEnd w:id="437"/>
      <w:bookmarkEnd w:id="438"/>
      <w:bookmarkEnd w:id="439"/>
      <w:bookmarkEnd w:id="440"/>
      <w:bookmarkEnd w:id="441"/>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F33EEA" w:rsidRPr="001F5312" w14:paraId="0D2C4989" w14:textId="77777777" w:rsidTr="00F33EEA">
        <w:trPr>
          <w:ins w:id="442"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E0E43CC" w14:textId="77777777" w:rsidR="00F33EEA" w:rsidRPr="00F33EEA" w:rsidRDefault="00F33EEA" w:rsidP="00EC7987">
            <w:pPr>
              <w:keepNext/>
              <w:keepLines/>
              <w:spacing w:after="0"/>
              <w:rPr>
                <w:ins w:id="443" w:author="Author" w:date="2025-03-21T15:03:00Z"/>
                <w:rFonts w:ascii="Arial" w:eastAsia="Times New Roman" w:hAnsi="Arial"/>
                <w:sz w:val="18"/>
                <w:lang w:eastAsia="ja-JP"/>
              </w:rPr>
            </w:pPr>
            <w:ins w:id="444" w:author="Author" w:date="2025-03-21T15:03:00Z">
              <w:r w:rsidRPr="00EC7987">
                <w:rPr>
                  <w:rFonts w:ascii="Arial" w:eastAsia="Times New Roman" w:hAnsi="Arial"/>
                  <w:b/>
                  <w:bCs/>
                  <w:sz w:val="18"/>
                  <w:lang w:eastAsia="ja-JP"/>
                </w:rPr>
                <w:t xml:space="preserve">MBS </w:t>
              </w:r>
              <w:r w:rsidRPr="00EC7987">
                <w:rPr>
                  <w:rFonts w:ascii="Arial" w:eastAsia="Times New Roman" w:hAnsi="Arial" w:hint="eastAsia"/>
                  <w:b/>
                  <w:bCs/>
                  <w:sz w:val="18"/>
                  <w:lang w:eastAsia="ja-JP"/>
                </w:rPr>
                <w:t xml:space="preserve">Intended </w:t>
              </w:r>
              <w:r w:rsidRPr="00EC7987">
                <w:rPr>
                  <w:rFonts w:ascii="Arial" w:eastAsia="Times New Roman" w:hAnsi="Arial"/>
                  <w:b/>
                  <w:bCs/>
                  <w:sz w:val="18"/>
                  <w:lang w:eastAsia="ja-JP"/>
                </w:rPr>
                <w:t>Service Area List</w:t>
              </w:r>
            </w:ins>
          </w:p>
        </w:tc>
        <w:tc>
          <w:tcPr>
            <w:tcW w:w="1020" w:type="dxa"/>
            <w:tcBorders>
              <w:top w:val="single" w:sz="4" w:space="0" w:color="auto"/>
              <w:left w:val="single" w:sz="4" w:space="0" w:color="auto"/>
              <w:bottom w:val="single" w:sz="4" w:space="0" w:color="auto"/>
              <w:right w:val="single" w:sz="4" w:space="0" w:color="auto"/>
            </w:tcBorders>
          </w:tcPr>
          <w:p w14:paraId="044BDB01" w14:textId="77777777" w:rsidR="00F33EEA" w:rsidRPr="00F33EEA" w:rsidRDefault="00F33EEA" w:rsidP="00F33EEA">
            <w:pPr>
              <w:rPr>
                <w:ins w:id="445" w:author="Author" w:date="2025-03-21T15:03:00Z"/>
                <w:rFonts w:ascii="Arial" w:eastAsia="Times New Roma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D1D6C6F" w14:textId="77777777" w:rsidR="00F33EEA" w:rsidRPr="00F33EEA" w:rsidRDefault="00F33EEA" w:rsidP="00F33EEA">
            <w:pPr>
              <w:rPr>
                <w:ins w:id="446" w:author="Author" w:date="2025-03-21T15:03:00Z"/>
                <w:rFonts w:ascii="Arial" w:eastAsia="Times New Roman" w:hAnsi="Arial"/>
                <w:i/>
                <w:sz w:val="18"/>
                <w:lang w:eastAsia="ja-JP"/>
              </w:rPr>
            </w:pPr>
            <w:ins w:id="447" w:author="Author" w:date="2025-03-21T15:03:00Z">
              <w:r w:rsidRPr="00F33EEA">
                <w:rPr>
                  <w:rFonts w:ascii="Arial" w:eastAsia="Times New Roman" w:hAnsi="Arial"/>
                  <w:i/>
                  <w:sz w:val="18"/>
                  <w:lang w:eastAsia="ja-JP"/>
                </w:rPr>
                <w:t>0..&lt;</w:t>
              </w:r>
              <w:proofErr w:type="spellStart"/>
              <w:r w:rsidRPr="00F33EEA">
                <w:rPr>
                  <w:rFonts w:ascii="Arial" w:eastAsia="Times New Roman" w:hAnsi="Arial"/>
                  <w:i/>
                  <w:sz w:val="18"/>
                  <w:lang w:eastAsia="ja-JP"/>
                </w:rPr>
                <w:t>maxnoof</w:t>
              </w:r>
              <w:r w:rsidRPr="00F33EEA">
                <w:rPr>
                  <w:rFonts w:ascii="Arial" w:eastAsia="Times New Roman" w:hAnsi="Arial" w:hint="eastAsia"/>
                  <w:i/>
                  <w:sz w:val="18"/>
                  <w:lang w:eastAsia="ja-JP"/>
                </w:rPr>
                <w:t>Intended</w:t>
              </w:r>
              <w:r w:rsidRPr="00F33EEA">
                <w:rPr>
                  <w:rFonts w:ascii="Arial" w:eastAsia="Times New Roman" w:hAnsi="Arial"/>
                  <w:i/>
                  <w:sz w:val="18"/>
                  <w:lang w:eastAsia="ja-JP"/>
                </w:rPr>
                <w:t>AreasforMBS</w:t>
              </w:r>
              <w:proofErr w:type="spellEnd"/>
              <w:r w:rsidRPr="00F33EEA">
                <w:rPr>
                  <w:rFonts w:ascii="Arial" w:eastAsia="Times New Roman" w:hAnsi="Arial"/>
                  <w:i/>
                  <w:sz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CD5CB92" w14:textId="77777777" w:rsidR="00F33EEA" w:rsidRPr="00F33EEA" w:rsidRDefault="00F33EEA" w:rsidP="00F33EEA">
            <w:pPr>
              <w:rPr>
                <w:ins w:id="448" w:author="Author" w:date="2025-03-21T15:03:00Z"/>
                <w:rFonts w:ascii="Arial" w:eastAsia="Times New Roma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0EF736F" w14:textId="77777777" w:rsidR="00F33EEA" w:rsidRPr="00F33EEA" w:rsidRDefault="00F33EEA" w:rsidP="00F33EEA">
            <w:pPr>
              <w:rPr>
                <w:ins w:id="449" w:author="Author" w:date="2025-03-21T15:03:00Z"/>
                <w:rFonts w:ascii="Arial" w:eastAsia="Times New Roman" w:hAnsi="Arial"/>
                <w:sz w:val="18"/>
                <w:lang w:eastAsia="ja-JP"/>
              </w:rPr>
            </w:pPr>
          </w:p>
        </w:tc>
      </w:tr>
      <w:tr w:rsidR="00F33EEA" w:rsidRPr="001F5312" w14:paraId="266D847A" w14:textId="77777777" w:rsidTr="00F33EEA">
        <w:trPr>
          <w:ins w:id="450"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70DC8EF" w14:textId="77777777" w:rsidR="00F33EEA" w:rsidRPr="00F33EEA" w:rsidRDefault="00F33EEA" w:rsidP="00EC7987">
            <w:pPr>
              <w:keepNext/>
              <w:keepLines/>
              <w:spacing w:after="0"/>
              <w:ind w:leftChars="50" w:left="100"/>
              <w:rPr>
                <w:ins w:id="451" w:author="Author" w:date="2025-03-21T15:03:00Z"/>
                <w:rFonts w:ascii="Arial" w:eastAsia="Times New Roman" w:hAnsi="Arial"/>
                <w:sz w:val="18"/>
                <w:lang w:eastAsia="ja-JP"/>
              </w:rPr>
            </w:pPr>
            <w:ins w:id="452" w:author="Author" w:date="2025-03-21T15:03:00Z">
              <w:r w:rsidRPr="00F33EEA">
                <w:rPr>
                  <w:rFonts w:ascii="Arial" w:eastAsia="Times New Roman" w:hAnsi="Arial"/>
                  <w:sz w:val="18"/>
                  <w:lang w:eastAsia="ja-JP"/>
                </w:rPr>
                <w:t>&gt;</w:t>
              </w:r>
              <w:r w:rsidRPr="00F33EEA">
                <w:rPr>
                  <w:rFonts w:ascii="Arial" w:eastAsia="Times New Roman" w:hAnsi="Arial" w:hint="eastAsia"/>
                  <w:sz w:val="18"/>
                  <w:lang w:eastAsia="ja-JP"/>
                </w:rPr>
                <w:t>Intended Service Area Information</w:t>
              </w:r>
            </w:ins>
          </w:p>
        </w:tc>
        <w:tc>
          <w:tcPr>
            <w:tcW w:w="1020" w:type="dxa"/>
            <w:tcBorders>
              <w:top w:val="single" w:sz="4" w:space="0" w:color="auto"/>
              <w:left w:val="single" w:sz="4" w:space="0" w:color="auto"/>
              <w:bottom w:val="single" w:sz="4" w:space="0" w:color="auto"/>
              <w:right w:val="single" w:sz="4" w:space="0" w:color="auto"/>
            </w:tcBorders>
          </w:tcPr>
          <w:p w14:paraId="66E2738E" w14:textId="77777777" w:rsidR="00F33EEA" w:rsidRPr="00F33EEA" w:rsidRDefault="00F33EEA" w:rsidP="00F33EEA">
            <w:pPr>
              <w:rPr>
                <w:ins w:id="453" w:author="Author" w:date="2025-03-21T15:03:00Z"/>
                <w:rFonts w:ascii="Arial" w:eastAsia="Times New Roman" w:hAnsi="Arial"/>
                <w:sz w:val="18"/>
                <w:lang w:eastAsia="ja-JP"/>
              </w:rPr>
            </w:pPr>
            <w:ins w:id="454" w:author="Author" w:date="2025-03-21T15:03:00Z">
              <w:r w:rsidRPr="00F33EEA">
                <w:rPr>
                  <w:rFonts w:ascii="Arial" w:eastAsia="Times New Roman"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77FCA9" w14:textId="77777777" w:rsidR="00F33EEA" w:rsidRPr="00F33EEA" w:rsidRDefault="00F33EEA" w:rsidP="00F33EEA">
            <w:pPr>
              <w:rPr>
                <w:ins w:id="455" w:author="Author" w:date="2025-03-21T15:03:00Z"/>
                <w:rFonts w:ascii="Arial" w:eastAsia="Times New Roman" w:hAnsi="Arial"/>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E248C5A" w14:textId="77777777" w:rsidR="00F33EEA" w:rsidRPr="00F33EEA" w:rsidRDefault="00F33EEA" w:rsidP="00F33EEA">
            <w:pPr>
              <w:rPr>
                <w:ins w:id="456" w:author="Author" w:date="2025-03-21T15:03:00Z"/>
                <w:rFonts w:ascii="Arial" w:eastAsia="Times New Roman" w:hAnsi="Arial"/>
                <w:sz w:val="18"/>
                <w:lang w:eastAsia="ja-JP"/>
              </w:rPr>
            </w:pPr>
            <w:ins w:id="457" w:author="Author" w:date="2025-03-21T15:03:00Z">
              <w:r w:rsidRPr="00F33EEA">
                <w:rPr>
                  <w:rFonts w:ascii="Arial" w:eastAsia="Times New Roman" w:hAnsi="Arial"/>
                  <w:sz w:val="18"/>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6B2931EF" w14:textId="77777777" w:rsidR="00F33EEA" w:rsidRPr="00F33EEA" w:rsidRDefault="00F33EEA" w:rsidP="00F33EEA">
            <w:pPr>
              <w:rPr>
                <w:ins w:id="458" w:author="Author" w:date="2025-03-21T15:03:00Z"/>
                <w:rFonts w:ascii="Arial" w:eastAsia="Times New Roman" w:hAnsi="Arial"/>
                <w:sz w:val="18"/>
                <w:lang w:eastAsia="ja-JP"/>
              </w:rPr>
            </w:pPr>
          </w:p>
        </w:tc>
      </w:tr>
    </w:tbl>
    <w:p w14:paraId="21E4372E" w14:textId="77777777" w:rsidR="00551BC5" w:rsidRDefault="00551BC5" w:rsidP="00722015">
      <w:pPr>
        <w:rPr>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F33EEA" w:rsidRPr="001F5312" w14:paraId="59BB7B57" w14:textId="77777777" w:rsidTr="00F33EEA">
        <w:trPr>
          <w:ins w:id="459" w:author="Author" w:date="2025-03-21T15:03:00Z"/>
        </w:trPr>
        <w:tc>
          <w:tcPr>
            <w:tcW w:w="3288" w:type="dxa"/>
            <w:tcBorders>
              <w:top w:val="single" w:sz="4" w:space="0" w:color="auto"/>
              <w:left w:val="single" w:sz="4" w:space="0" w:color="auto"/>
              <w:bottom w:val="single" w:sz="4" w:space="0" w:color="auto"/>
              <w:right w:val="single" w:sz="4" w:space="0" w:color="auto"/>
            </w:tcBorders>
          </w:tcPr>
          <w:p w14:paraId="3BD82152" w14:textId="77777777" w:rsidR="00F33EEA" w:rsidRPr="001F5312" w:rsidRDefault="00F33EEA" w:rsidP="00FA048B">
            <w:pPr>
              <w:pStyle w:val="TAL"/>
              <w:rPr>
                <w:ins w:id="460" w:author="Author" w:date="2025-03-21T15:03:00Z"/>
                <w:noProof/>
              </w:rPr>
            </w:pPr>
            <w:ins w:id="461" w:author="Author" w:date="2025-03-21T15:03:00Z">
              <w:r w:rsidRPr="001F5312">
                <w:rPr>
                  <w:noProof/>
                </w:rPr>
                <w:t>maxnoof</w:t>
              </w:r>
              <w:r>
                <w:rPr>
                  <w:rFonts w:hint="eastAsia"/>
                  <w:noProof/>
                </w:rPr>
                <w:t>Intended</w:t>
              </w:r>
              <w:r>
                <w:rPr>
                  <w:noProof/>
                </w:rPr>
                <w:t>Areas</w:t>
              </w:r>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6D831B4E" w14:textId="77777777" w:rsidR="00F33EEA" w:rsidRPr="001F5312" w:rsidRDefault="00F33EEA" w:rsidP="00FA048B">
            <w:pPr>
              <w:pStyle w:val="TAL"/>
              <w:rPr>
                <w:ins w:id="462" w:author="Author" w:date="2025-03-21T15:03:00Z"/>
                <w:rFonts w:cs="Arial"/>
                <w:szCs w:val="18"/>
                <w:lang w:eastAsia="ja-JP"/>
              </w:rPr>
            </w:pPr>
            <w:ins w:id="463" w:author="Author" w:date="2025-03-21T15:03:00Z">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E7B2025" w14:textId="77777777" w:rsidR="00E65B84" w:rsidRPr="00ED470E" w:rsidRDefault="00E65B84" w:rsidP="00E65B84">
      <w:pPr>
        <w:pStyle w:val="4"/>
        <w:ind w:left="0" w:firstLine="0"/>
        <w:rPr>
          <w:ins w:id="464" w:author="Author" w:date="2025-03-21T14:50:00Z"/>
        </w:rPr>
      </w:pPr>
      <w:bookmarkStart w:id="465" w:name="_Toc162973817"/>
      <w:ins w:id="466" w:author="Author" w:date="2025-03-21T14:50:00Z">
        <w:r w:rsidRPr="00ED470E">
          <w:t>9.3.1</w:t>
        </w:r>
        <w:proofErr w:type="gramStart"/>
        <w:r w:rsidRPr="00ED470E">
          <w:t>.</w:t>
        </w:r>
        <w:r>
          <w:t>x</w:t>
        </w:r>
        <w:proofErr w:type="gramEnd"/>
        <w:r w:rsidRPr="00ED470E">
          <w:tab/>
        </w:r>
        <w:bookmarkEnd w:id="465"/>
        <w:r>
          <w:t>Intended</w:t>
        </w:r>
        <w:r>
          <w:rPr>
            <w:rFonts w:hint="eastAsia"/>
            <w:lang w:eastAsia="zh-CN"/>
          </w:rPr>
          <w:t xml:space="preserve"> Service Area Information</w:t>
        </w:r>
      </w:ins>
    </w:p>
    <w:p w14:paraId="448CFF49" w14:textId="77777777" w:rsidR="00E65B84" w:rsidRPr="0090766F" w:rsidRDefault="00E65B84" w:rsidP="00E65B84">
      <w:pPr>
        <w:rPr>
          <w:ins w:id="467" w:author="Author" w:date="2025-03-21T14:50:00Z"/>
          <w:lang w:eastAsia="zh-CN"/>
        </w:rPr>
      </w:pPr>
      <w:ins w:id="468"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5B84" w14:paraId="1D1B5020" w14:textId="77777777" w:rsidTr="00FA048B">
        <w:trPr>
          <w:ins w:id="469" w:author="Author" w:date="2025-03-21T14:50:00Z"/>
        </w:trPr>
        <w:tc>
          <w:tcPr>
            <w:tcW w:w="2551" w:type="dxa"/>
          </w:tcPr>
          <w:p w14:paraId="702A772C" w14:textId="77777777" w:rsidR="00E65B84" w:rsidRDefault="00E65B84" w:rsidP="00FA048B">
            <w:pPr>
              <w:pStyle w:val="TAH"/>
              <w:rPr>
                <w:ins w:id="470" w:author="Author" w:date="2025-03-21T14:50:00Z"/>
                <w:rFonts w:eastAsia="Tahoma"/>
              </w:rPr>
            </w:pPr>
            <w:ins w:id="471" w:author="Author" w:date="2025-03-21T14:50:00Z">
              <w:r>
                <w:rPr>
                  <w:rFonts w:eastAsia="Tahoma"/>
                </w:rPr>
                <w:t>IE/Group Name</w:t>
              </w:r>
            </w:ins>
          </w:p>
        </w:tc>
        <w:tc>
          <w:tcPr>
            <w:tcW w:w="1020" w:type="dxa"/>
          </w:tcPr>
          <w:p w14:paraId="282AC327" w14:textId="77777777" w:rsidR="00E65B84" w:rsidRDefault="00E65B84" w:rsidP="00FA048B">
            <w:pPr>
              <w:pStyle w:val="TAH"/>
              <w:rPr>
                <w:ins w:id="472" w:author="Author" w:date="2025-03-21T14:50:00Z"/>
                <w:rFonts w:eastAsia="Tahoma"/>
              </w:rPr>
            </w:pPr>
            <w:ins w:id="473" w:author="Author" w:date="2025-03-21T14:50:00Z">
              <w:r>
                <w:rPr>
                  <w:rFonts w:eastAsia="Tahoma"/>
                </w:rPr>
                <w:t>Presence</w:t>
              </w:r>
            </w:ins>
          </w:p>
        </w:tc>
        <w:tc>
          <w:tcPr>
            <w:tcW w:w="1474" w:type="dxa"/>
          </w:tcPr>
          <w:p w14:paraId="0B8D85DD" w14:textId="77777777" w:rsidR="00E65B84" w:rsidRDefault="00E65B84" w:rsidP="00FA048B">
            <w:pPr>
              <w:pStyle w:val="TAH"/>
              <w:rPr>
                <w:ins w:id="474" w:author="Author" w:date="2025-03-21T14:50:00Z"/>
                <w:rFonts w:eastAsia="Tahoma"/>
              </w:rPr>
            </w:pPr>
            <w:ins w:id="475" w:author="Author" w:date="2025-03-21T14:50:00Z">
              <w:r>
                <w:rPr>
                  <w:rFonts w:eastAsia="Tahoma"/>
                </w:rPr>
                <w:t>Range</w:t>
              </w:r>
            </w:ins>
          </w:p>
        </w:tc>
        <w:tc>
          <w:tcPr>
            <w:tcW w:w="1871" w:type="dxa"/>
          </w:tcPr>
          <w:p w14:paraId="4F5528D4" w14:textId="77777777" w:rsidR="00E65B84" w:rsidRDefault="00E65B84" w:rsidP="00FA048B">
            <w:pPr>
              <w:pStyle w:val="TAH"/>
              <w:rPr>
                <w:ins w:id="476" w:author="Author" w:date="2025-03-21T14:50:00Z"/>
                <w:rFonts w:eastAsia="Tahoma"/>
              </w:rPr>
            </w:pPr>
            <w:ins w:id="477" w:author="Author" w:date="2025-03-21T14:50:00Z">
              <w:r>
                <w:rPr>
                  <w:rFonts w:eastAsia="Tahoma"/>
                </w:rPr>
                <w:t>IE type and reference</w:t>
              </w:r>
            </w:ins>
          </w:p>
        </w:tc>
        <w:tc>
          <w:tcPr>
            <w:tcW w:w="2891" w:type="dxa"/>
          </w:tcPr>
          <w:p w14:paraId="110C3A0A" w14:textId="77777777" w:rsidR="00E65B84" w:rsidRDefault="00E65B84" w:rsidP="00FA048B">
            <w:pPr>
              <w:pStyle w:val="TAH"/>
              <w:rPr>
                <w:ins w:id="478" w:author="Author" w:date="2025-03-21T14:50:00Z"/>
                <w:rFonts w:eastAsia="Tahoma"/>
              </w:rPr>
            </w:pPr>
            <w:ins w:id="479" w:author="Author" w:date="2025-03-21T14:50:00Z">
              <w:r>
                <w:rPr>
                  <w:rFonts w:eastAsia="Tahoma"/>
                </w:rPr>
                <w:t>Semantics description</w:t>
              </w:r>
            </w:ins>
          </w:p>
        </w:tc>
      </w:tr>
      <w:tr w:rsidR="00E65B84" w14:paraId="1019DEC3" w14:textId="77777777" w:rsidTr="00FA048B">
        <w:trPr>
          <w:ins w:id="480" w:author="Author" w:date="2025-03-21T14:50:00Z"/>
        </w:trPr>
        <w:tc>
          <w:tcPr>
            <w:tcW w:w="2551" w:type="dxa"/>
          </w:tcPr>
          <w:p w14:paraId="3BDDA1D5" w14:textId="77777777" w:rsidR="00E65B84" w:rsidRDefault="00E65B84" w:rsidP="00FA048B">
            <w:pPr>
              <w:pStyle w:val="TAL"/>
              <w:rPr>
                <w:ins w:id="481" w:author="Author" w:date="2025-03-21T14:50:00Z"/>
                <w:rFonts w:eastAsia="Tahoma"/>
              </w:rPr>
            </w:pPr>
            <w:ins w:id="482" w:author="Author" w:date="2025-03-21T14:50:00Z">
              <w:r>
                <w:rPr>
                  <w:lang w:eastAsia="ja-JP"/>
                </w:rPr>
                <w:t>Intended Service Area Information</w:t>
              </w:r>
            </w:ins>
          </w:p>
        </w:tc>
        <w:tc>
          <w:tcPr>
            <w:tcW w:w="1020" w:type="dxa"/>
          </w:tcPr>
          <w:p w14:paraId="409649C9" w14:textId="77777777" w:rsidR="00E65B84" w:rsidRDefault="00E65B84" w:rsidP="00FA048B">
            <w:pPr>
              <w:pStyle w:val="TAL"/>
              <w:rPr>
                <w:ins w:id="483" w:author="Author" w:date="2025-03-21T14:50:00Z"/>
                <w:lang w:val="en-US" w:eastAsia="zh-CN"/>
              </w:rPr>
            </w:pPr>
            <w:ins w:id="484" w:author="Author" w:date="2025-03-21T14:50:00Z">
              <w:r>
                <w:rPr>
                  <w:rFonts w:hint="eastAsia"/>
                  <w:lang w:val="en-US" w:eastAsia="zh-CN"/>
                </w:rPr>
                <w:t>M</w:t>
              </w:r>
            </w:ins>
          </w:p>
        </w:tc>
        <w:tc>
          <w:tcPr>
            <w:tcW w:w="1474" w:type="dxa"/>
          </w:tcPr>
          <w:p w14:paraId="609982F4" w14:textId="77777777" w:rsidR="00E65B84" w:rsidRDefault="00E65B84" w:rsidP="00FA048B">
            <w:pPr>
              <w:pStyle w:val="TAL"/>
              <w:rPr>
                <w:ins w:id="485" w:author="Author" w:date="2025-03-21T14:50:00Z"/>
                <w:rFonts w:eastAsia="Tahoma"/>
              </w:rPr>
            </w:pPr>
          </w:p>
        </w:tc>
        <w:tc>
          <w:tcPr>
            <w:tcW w:w="1871" w:type="dxa"/>
          </w:tcPr>
          <w:p w14:paraId="7C41A9CC" w14:textId="77777777" w:rsidR="00E65B84" w:rsidRPr="00DC017A" w:rsidRDefault="00E65B84" w:rsidP="00FA048B">
            <w:pPr>
              <w:pStyle w:val="TAL"/>
              <w:rPr>
                <w:ins w:id="486" w:author="Author" w:date="2025-03-21T14:50:00Z"/>
                <w:rFonts w:eastAsia="Tahoma"/>
                <w:highlight w:val="yellow"/>
              </w:rPr>
            </w:pPr>
            <w:ins w:id="487"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7E1BEB2B" w14:textId="77777777" w:rsidR="00E65B84" w:rsidRDefault="00E65B84" w:rsidP="00FA048B">
            <w:pPr>
              <w:pStyle w:val="TAL"/>
              <w:rPr>
                <w:ins w:id="488" w:author="Author" w:date="2025-03-21T14:50:00Z"/>
                <w:rFonts w:eastAsia="Tahoma"/>
                <w:snapToGrid w:val="0"/>
              </w:rPr>
            </w:pPr>
            <w:ins w:id="489" w:author="Author" w:date="2025-03-21T14:50:00Z">
              <w:r w:rsidRPr="003720E8">
                <w:t xml:space="preserve">Encoded in the same format as the </w:t>
              </w:r>
              <w:proofErr w:type="spellStart"/>
              <w:r w:rsidRPr="003720E8">
                <w:rPr>
                  <w:i/>
                  <w:iCs/>
                </w:rPr>
                <w:t>IntendedServiceAreaInfo</w:t>
              </w:r>
              <w:proofErr w:type="spellEnd"/>
              <w:r w:rsidRPr="003720E8">
                <w:t xml:space="preserve"> IE as defined in TS 38.331 [18]</w:t>
              </w:r>
              <w:r w:rsidRPr="003720E8" w:rsidDel="00A07A64">
                <w:rPr>
                  <w:rFonts w:eastAsia="Tahoma"/>
                  <w:snapToGrid w:val="0"/>
                  <w:highlight w:val="yellow"/>
                </w:rPr>
                <w:t xml:space="preserve"> </w:t>
              </w:r>
            </w:ins>
          </w:p>
        </w:tc>
      </w:tr>
    </w:tbl>
    <w:p w14:paraId="44D972F9" w14:textId="77777777" w:rsidR="00BE3FA7" w:rsidRDefault="00BE3FA7" w:rsidP="003C321A">
      <w:pPr>
        <w:jc w:val="center"/>
        <w:rPr>
          <w:rFonts w:eastAsia="DengXian" w:hint="eastAsia"/>
          <w:b/>
          <w:i/>
          <w:color w:val="FF0000"/>
          <w:sz w:val="21"/>
          <w:highlight w:val="yellow"/>
          <w:lang w:eastAsia="zh-CN"/>
        </w:rPr>
      </w:pPr>
    </w:p>
    <w:p w14:paraId="1D8D2909" w14:textId="0734AFD4" w:rsidR="00BE3FA7"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0967D0" w14:textId="77777777" w:rsidR="00BE3FA7" w:rsidRDefault="00BE3FA7">
      <w:pPr>
        <w:spacing w:after="0"/>
        <w:rPr>
          <w:rFonts w:eastAsia="DengXian"/>
          <w:b/>
          <w:i/>
          <w:color w:val="FF0000"/>
          <w:sz w:val="21"/>
          <w:highlight w:val="yellow"/>
          <w:lang w:eastAsia="zh-CN"/>
        </w:rPr>
        <w:sectPr w:rsidR="00BE3FA7" w:rsidSect="00BE3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Pr>
          <w:rFonts w:eastAsia="DengXian"/>
          <w:b/>
          <w:i/>
          <w:color w:val="FF0000"/>
          <w:sz w:val="21"/>
          <w:highlight w:val="yellow"/>
          <w:lang w:eastAsia="zh-CN"/>
        </w:rPr>
        <w:br w:type="page"/>
      </w:r>
    </w:p>
    <w:p w14:paraId="141BBD2A" w14:textId="77777777" w:rsidR="003C321A" w:rsidRDefault="003C321A" w:rsidP="003C321A">
      <w:pPr>
        <w:jc w:val="center"/>
        <w:rPr>
          <w:rFonts w:eastAsia="DengXian"/>
          <w:b/>
          <w:i/>
          <w:color w:val="FF0000"/>
          <w:sz w:val="21"/>
          <w:highlight w:val="yellow"/>
          <w:lang w:eastAsia="zh-CN"/>
        </w:rPr>
      </w:pPr>
    </w:p>
    <w:p w14:paraId="2B04DF12" w14:textId="77777777" w:rsidR="00CC6DF3" w:rsidRPr="001D2E49" w:rsidRDefault="00CC6DF3" w:rsidP="00CC6DF3">
      <w:pPr>
        <w:pStyle w:val="3"/>
      </w:pPr>
      <w:bookmarkStart w:id="490" w:name="_Toc20955354"/>
      <w:bookmarkStart w:id="491" w:name="_Toc29503807"/>
      <w:bookmarkStart w:id="492" w:name="_Toc29504391"/>
      <w:bookmarkStart w:id="493" w:name="_Toc29504975"/>
      <w:bookmarkStart w:id="494" w:name="_Toc36553428"/>
      <w:bookmarkStart w:id="495" w:name="_Toc36555155"/>
      <w:bookmarkStart w:id="496" w:name="_Toc45652554"/>
      <w:bookmarkStart w:id="497" w:name="_Toc45658986"/>
      <w:bookmarkStart w:id="498" w:name="_Toc45720806"/>
      <w:bookmarkStart w:id="499" w:name="_Toc45798686"/>
      <w:bookmarkStart w:id="500" w:name="_Toc45898075"/>
      <w:bookmarkStart w:id="501" w:name="_Toc51746282"/>
      <w:bookmarkStart w:id="502" w:name="_Toc64446547"/>
      <w:bookmarkStart w:id="503" w:name="_Toc73982417"/>
      <w:bookmarkStart w:id="504" w:name="_Toc88652507"/>
      <w:bookmarkStart w:id="505" w:name="_Toc97891551"/>
      <w:bookmarkStart w:id="506" w:name="_Toc99123756"/>
      <w:bookmarkStart w:id="507" w:name="_Toc99662562"/>
      <w:bookmarkStart w:id="508" w:name="_Toc105152641"/>
      <w:bookmarkStart w:id="509" w:name="_Toc105174447"/>
      <w:bookmarkStart w:id="510" w:name="_Toc106109445"/>
      <w:bookmarkStart w:id="511" w:name="_Toc107409903"/>
      <w:bookmarkStart w:id="512" w:name="_Toc112757092"/>
      <w:bookmarkStart w:id="513" w:name="_Toc169665400"/>
      <w:r w:rsidRPr="001D2E49">
        <w:t>9.4.3</w:t>
      </w:r>
      <w:r w:rsidRPr="001D2E49">
        <w:tab/>
        <w:t>Elementary Procedure Definitions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514" w:author="Author" w:date="2024-10-25T08:58:00Z"/>
          <w:snapToGrid w:val="0"/>
        </w:rPr>
      </w:pPr>
      <w:ins w:id="515"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516" w:author="Author" w:date="2024-10-25T08:58:00Z"/>
          <w:snapToGrid w:val="0"/>
        </w:rPr>
      </w:pPr>
      <w:ins w:id="517"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518" w:author="Author" w:date="2024-10-25T08:58:00Z"/>
          <w:snapToGrid w:val="0"/>
        </w:rPr>
      </w:pPr>
      <w:ins w:id="519"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520" w:author="Author" w:date="2024-10-25T08:58:00Z"/>
          <w:snapToGrid w:val="0"/>
        </w:rPr>
      </w:pPr>
      <w:ins w:id="521"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522" w:name="_Hlk99625080"/>
      <w:r w:rsidRPr="001D2E49">
        <w:rPr>
          <w:snapToGrid w:val="0"/>
        </w:rPr>
        <w:t>NGAP-ELEMENTARY-PROCEDURES-CLASS-1</w:t>
      </w:r>
      <w:bookmarkEnd w:id="522"/>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523"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524"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525"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526" w:author="Author" w:date="2024-10-25T08:59:00Z"/>
          <w:snapToGrid w:val="0"/>
        </w:rPr>
      </w:pPr>
      <w:ins w:id="527"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528" w:author="Author" w:date="2024-10-25T08:59:00Z"/>
          <w:snapToGrid w:val="0"/>
        </w:rPr>
      </w:pPr>
      <w:ins w:id="529"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530" w:author="Author" w:date="2024-10-25T08:59:00Z"/>
          <w:snapToGrid w:val="0"/>
        </w:rPr>
      </w:pPr>
      <w:ins w:id="531"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532" w:author="Author" w:date="2024-10-25T08:59:00Z"/>
          <w:snapToGrid w:val="0"/>
        </w:rPr>
      </w:pPr>
      <w:ins w:id="533"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534" w:author="Author" w:date="2024-10-25T08:59:00Z"/>
          <w:snapToGrid w:val="0"/>
        </w:rPr>
      </w:pPr>
      <w:ins w:id="535"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536" w:author="Author" w:date="2024-10-25T08:59:00Z"/>
          <w:rFonts w:eastAsia="MS Mincho"/>
          <w:snapToGrid w:val="0"/>
        </w:rPr>
      </w:pPr>
      <w:ins w:id="537"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538" w:author="Author" w:date="2024-10-25T08:59:00Z"/>
          <w:snapToGrid w:val="0"/>
        </w:rPr>
      </w:pPr>
      <w:ins w:id="539"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540" w:name="_Toc20955355"/>
      <w:bookmarkStart w:id="541" w:name="_Toc29503808"/>
      <w:bookmarkStart w:id="542" w:name="_Toc29504392"/>
      <w:bookmarkStart w:id="543" w:name="_Toc29504976"/>
      <w:bookmarkStart w:id="544" w:name="_Toc36553429"/>
      <w:bookmarkStart w:id="545" w:name="_Toc36555156"/>
      <w:bookmarkStart w:id="546" w:name="_Toc45652555"/>
      <w:bookmarkStart w:id="547" w:name="_Toc45658987"/>
      <w:bookmarkStart w:id="548" w:name="_Toc45720807"/>
      <w:bookmarkStart w:id="549" w:name="_Toc45798687"/>
      <w:bookmarkStart w:id="550" w:name="_Toc45898076"/>
      <w:bookmarkStart w:id="551" w:name="_Toc51746283"/>
      <w:bookmarkStart w:id="552" w:name="_Toc64446548"/>
      <w:bookmarkStart w:id="553" w:name="_Toc73982418"/>
      <w:bookmarkStart w:id="554" w:name="_Toc88652508"/>
      <w:bookmarkStart w:id="555" w:name="_Toc97891552"/>
      <w:bookmarkStart w:id="556" w:name="_Toc99123757"/>
      <w:bookmarkStart w:id="557" w:name="_Toc99662563"/>
      <w:bookmarkStart w:id="558" w:name="_Toc105152642"/>
      <w:bookmarkStart w:id="559" w:name="_Toc105174448"/>
      <w:bookmarkStart w:id="560" w:name="_Toc106109446"/>
      <w:bookmarkStart w:id="561" w:name="_Toc107409904"/>
      <w:bookmarkStart w:id="562" w:name="_Toc112757093"/>
      <w:bookmarkStart w:id="563"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13F1BDED" w14:textId="77777777" w:rsidR="00F56341" w:rsidRPr="00D01E58" w:rsidRDefault="00F56341" w:rsidP="00F56341">
      <w:pPr>
        <w:rPr>
          <w:b/>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564" w:author="Author" w:date="2024-10-25T08:59:00Z"/>
          <w:snapToGrid w:val="0"/>
        </w:rPr>
      </w:pPr>
      <w:ins w:id="565" w:author="Author" w:date="2024-10-25T08:59:00Z">
        <w:r w:rsidRPr="001D2E49">
          <w:rPr>
            <w:snapToGrid w:val="0"/>
          </w:rPr>
          <w:t>-- **************************************************************</w:t>
        </w:r>
      </w:ins>
    </w:p>
    <w:p w14:paraId="69BB07E6" w14:textId="77777777" w:rsidR="00ED1F70" w:rsidRPr="001D2E49" w:rsidRDefault="00ED1F70" w:rsidP="00ED1F70">
      <w:pPr>
        <w:pStyle w:val="PL"/>
        <w:rPr>
          <w:ins w:id="566" w:author="Author" w:date="2024-10-25T08:59:00Z"/>
          <w:snapToGrid w:val="0"/>
        </w:rPr>
      </w:pPr>
      <w:ins w:id="567" w:author="Author" w:date="2024-10-25T08:59:00Z">
        <w:r w:rsidRPr="001D2E49">
          <w:rPr>
            <w:snapToGrid w:val="0"/>
          </w:rPr>
          <w:t>--</w:t>
        </w:r>
      </w:ins>
    </w:p>
    <w:p w14:paraId="472AF39F" w14:textId="77777777" w:rsidR="00ED1F70" w:rsidRPr="001D2E49" w:rsidRDefault="00ED1F70" w:rsidP="00ED1F70">
      <w:pPr>
        <w:pStyle w:val="PL"/>
        <w:outlineLvl w:val="4"/>
        <w:rPr>
          <w:ins w:id="568" w:author="Author" w:date="2024-10-25T08:59:00Z"/>
          <w:snapToGrid w:val="0"/>
        </w:rPr>
      </w:pPr>
      <w:ins w:id="569"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570" w:author="Author" w:date="2024-10-25T08:59:00Z"/>
          <w:snapToGrid w:val="0"/>
        </w:rPr>
      </w:pPr>
      <w:ins w:id="571" w:author="Author" w:date="2024-10-25T08:59:00Z">
        <w:r w:rsidRPr="001D2E49">
          <w:rPr>
            <w:snapToGrid w:val="0"/>
          </w:rPr>
          <w:t>--</w:t>
        </w:r>
      </w:ins>
    </w:p>
    <w:p w14:paraId="4CD16348" w14:textId="77777777" w:rsidR="00ED1F70" w:rsidRPr="001D2E49" w:rsidRDefault="00ED1F70" w:rsidP="00ED1F70">
      <w:pPr>
        <w:pStyle w:val="PL"/>
        <w:rPr>
          <w:ins w:id="572" w:author="Author" w:date="2024-10-25T08:59:00Z"/>
          <w:snapToGrid w:val="0"/>
        </w:rPr>
      </w:pPr>
      <w:ins w:id="573" w:author="Author" w:date="2024-10-25T08:59:00Z">
        <w:r w:rsidRPr="001D2E49">
          <w:rPr>
            <w:snapToGrid w:val="0"/>
          </w:rPr>
          <w:t>-- **************************************************************</w:t>
        </w:r>
      </w:ins>
    </w:p>
    <w:p w14:paraId="17DA906F" w14:textId="77777777" w:rsidR="00ED1F70" w:rsidRPr="001D2E49" w:rsidRDefault="00ED1F70" w:rsidP="00ED1F70">
      <w:pPr>
        <w:pStyle w:val="PL"/>
        <w:rPr>
          <w:ins w:id="574" w:author="Author" w:date="2024-10-25T08:59:00Z"/>
          <w:snapToGrid w:val="0"/>
        </w:rPr>
      </w:pPr>
    </w:p>
    <w:p w14:paraId="36E3AC8B" w14:textId="77777777" w:rsidR="00ED1F70" w:rsidRPr="001D2E49" w:rsidRDefault="00ED1F70" w:rsidP="00ED1F70">
      <w:pPr>
        <w:pStyle w:val="PL"/>
        <w:rPr>
          <w:ins w:id="575" w:author="Author" w:date="2024-10-25T08:59:00Z"/>
          <w:snapToGrid w:val="0"/>
        </w:rPr>
      </w:pPr>
      <w:ins w:id="576" w:author="Author" w:date="2024-10-25T08:59:00Z">
        <w:r w:rsidRPr="001D2E49">
          <w:rPr>
            <w:snapToGrid w:val="0"/>
          </w:rPr>
          <w:t>-- **************************************************************</w:t>
        </w:r>
      </w:ins>
    </w:p>
    <w:p w14:paraId="575F2F81" w14:textId="77777777" w:rsidR="00ED1F70" w:rsidRPr="001D2E49" w:rsidRDefault="00ED1F70" w:rsidP="00ED1F70">
      <w:pPr>
        <w:pStyle w:val="PL"/>
        <w:rPr>
          <w:ins w:id="577" w:author="Author" w:date="2024-10-25T08:59:00Z"/>
          <w:snapToGrid w:val="0"/>
        </w:rPr>
      </w:pPr>
      <w:ins w:id="578" w:author="Author" w:date="2024-10-25T08:59:00Z">
        <w:r w:rsidRPr="001D2E49">
          <w:rPr>
            <w:snapToGrid w:val="0"/>
          </w:rPr>
          <w:lastRenderedPageBreak/>
          <w:t>--</w:t>
        </w:r>
      </w:ins>
    </w:p>
    <w:p w14:paraId="79AE4DFD" w14:textId="77777777" w:rsidR="00ED1F70" w:rsidRPr="001D2E49" w:rsidRDefault="00ED1F70" w:rsidP="00ED1F70">
      <w:pPr>
        <w:pStyle w:val="PL"/>
        <w:outlineLvl w:val="5"/>
        <w:rPr>
          <w:ins w:id="579" w:author="Author" w:date="2024-10-25T08:59:00Z"/>
          <w:snapToGrid w:val="0"/>
        </w:rPr>
      </w:pPr>
      <w:ins w:id="580"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581" w:author="Author" w:date="2024-10-25T08:59:00Z"/>
          <w:snapToGrid w:val="0"/>
        </w:rPr>
      </w:pPr>
      <w:ins w:id="582" w:author="Author" w:date="2024-10-25T08:59:00Z">
        <w:r w:rsidRPr="001D2E49">
          <w:rPr>
            <w:snapToGrid w:val="0"/>
          </w:rPr>
          <w:t>--</w:t>
        </w:r>
      </w:ins>
    </w:p>
    <w:p w14:paraId="348FDD46" w14:textId="77777777" w:rsidR="00ED1F70" w:rsidRPr="001D2E49" w:rsidRDefault="00ED1F70" w:rsidP="00ED1F70">
      <w:pPr>
        <w:pStyle w:val="PL"/>
        <w:rPr>
          <w:ins w:id="583" w:author="Author" w:date="2024-10-25T08:59:00Z"/>
          <w:snapToGrid w:val="0"/>
        </w:rPr>
      </w:pPr>
      <w:ins w:id="584" w:author="Author" w:date="2024-10-25T08:59:00Z">
        <w:r w:rsidRPr="001D2E49">
          <w:rPr>
            <w:snapToGrid w:val="0"/>
          </w:rPr>
          <w:t>-- **************************************************************</w:t>
        </w:r>
      </w:ins>
    </w:p>
    <w:p w14:paraId="0E28855F" w14:textId="77777777" w:rsidR="00ED1F70" w:rsidRPr="001D2E49" w:rsidRDefault="00ED1F70" w:rsidP="00ED1F70">
      <w:pPr>
        <w:pStyle w:val="PL"/>
        <w:rPr>
          <w:ins w:id="585" w:author="Author" w:date="2024-10-25T08:59:00Z"/>
          <w:snapToGrid w:val="0"/>
        </w:rPr>
      </w:pPr>
    </w:p>
    <w:p w14:paraId="4391572B" w14:textId="77777777" w:rsidR="00ED1F70" w:rsidRPr="001D2E49" w:rsidRDefault="00ED1F70" w:rsidP="00ED1F70">
      <w:pPr>
        <w:pStyle w:val="PL"/>
        <w:rPr>
          <w:ins w:id="586" w:author="Author" w:date="2024-10-25T08:59:00Z"/>
          <w:snapToGrid w:val="0"/>
        </w:rPr>
      </w:pPr>
      <w:ins w:id="587"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588" w:author="Author" w:date="2024-10-25T08:59:00Z"/>
          <w:snapToGrid w:val="0"/>
        </w:rPr>
      </w:pPr>
      <w:ins w:id="58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590" w:author="Author" w:date="2024-10-25T08:59:00Z"/>
          <w:snapToGrid w:val="0"/>
        </w:rPr>
      </w:pPr>
      <w:ins w:id="591" w:author="Author" w:date="2024-10-25T08:59:00Z">
        <w:r w:rsidRPr="001D2E49">
          <w:rPr>
            <w:snapToGrid w:val="0"/>
          </w:rPr>
          <w:tab/>
          <w:t>...</w:t>
        </w:r>
      </w:ins>
    </w:p>
    <w:p w14:paraId="5F8CE48F" w14:textId="77777777" w:rsidR="00ED1F70" w:rsidRPr="001D2E49" w:rsidRDefault="00ED1F70" w:rsidP="00ED1F70">
      <w:pPr>
        <w:pStyle w:val="PL"/>
        <w:rPr>
          <w:ins w:id="592" w:author="Author" w:date="2024-10-25T08:59:00Z"/>
          <w:snapToGrid w:val="0"/>
        </w:rPr>
      </w:pPr>
      <w:ins w:id="593" w:author="Author" w:date="2024-10-25T08:59:00Z">
        <w:r w:rsidRPr="001D2E49">
          <w:rPr>
            <w:snapToGrid w:val="0"/>
          </w:rPr>
          <w:t>}</w:t>
        </w:r>
      </w:ins>
    </w:p>
    <w:p w14:paraId="3B292D79" w14:textId="77777777" w:rsidR="00ED1F70" w:rsidRPr="001D2E49" w:rsidRDefault="00ED1F70" w:rsidP="00ED1F70">
      <w:pPr>
        <w:pStyle w:val="PL"/>
        <w:rPr>
          <w:ins w:id="594" w:author="Author" w:date="2024-10-25T08:59:00Z"/>
          <w:snapToGrid w:val="0"/>
        </w:rPr>
      </w:pPr>
    </w:p>
    <w:p w14:paraId="35C24789" w14:textId="77777777" w:rsidR="00ED1F70" w:rsidRPr="001D2E49" w:rsidRDefault="00ED1F70" w:rsidP="00ED1F70">
      <w:pPr>
        <w:pStyle w:val="PL"/>
        <w:rPr>
          <w:ins w:id="595" w:author="Author" w:date="2024-10-25T08:59:00Z"/>
          <w:snapToGrid w:val="0"/>
        </w:rPr>
      </w:pPr>
      <w:ins w:id="596"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597" w:author="Author" w:date="2024-10-25T08:59:00Z"/>
          <w:snapToGrid w:val="0"/>
        </w:rPr>
      </w:pPr>
      <w:ins w:id="598"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599" w:author="Author" w:date="2024-10-25T08:59:00Z"/>
          <w:snapToGrid w:val="0"/>
        </w:rPr>
      </w:pPr>
      <w:ins w:id="600" w:author="Author" w:date="2024-10-25T08:59:00Z">
        <w:r w:rsidRPr="001D2E49">
          <w:rPr>
            <w:snapToGrid w:val="0"/>
          </w:rPr>
          <w:tab/>
          <w:t>...</w:t>
        </w:r>
      </w:ins>
    </w:p>
    <w:p w14:paraId="6198CFB1" w14:textId="77777777" w:rsidR="00ED1F70" w:rsidRPr="001D2E49" w:rsidRDefault="00ED1F70" w:rsidP="00ED1F70">
      <w:pPr>
        <w:pStyle w:val="PL"/>
        <w:rPr>
          <w:ins w:id="601" w:author="Author" w:date="2024-10-25T08:59:00Z"/>
          <w:snapToGrid w:val="0"/>
        </w:rPr>
      </w:pPr>
      <w:ins w:id="602" w:author="Author" w:date="2024-10-25T08:59:00Z">
        <w:r w:rsidRPr="001D2E49">
          <w:rPr>
            <w:snapToGrid w:val="0"/>
          </w:rPr>
          <w:t>}</w:t>
        </w:r>
      </w:ins>
    </w:p>
    <w:p w14:paraId="3E64B4EF" w14:textId="77777777" w:rsidR="00ED1F70" w:rsidRPr="001D2E49" w:rsidRDefault="00ED1F70" w:rsidP="00ED1F70">
      <w:pPr>
        <w:pStyle w:val="PL"/>
        <w:rPr>
          <w:ins w:id="603" w:author="Author" w:date="2024-10-25T08:59:00Z"/>
          <w:snapToGrid w:val="0"/>
        </w:rPr>
      </w:pPr>
    </w:p>
    <w:p w14:paraId="387E036D" w14:textId="77777777" w:rsidR="00ED1F70" w:rsidRPr="001D2E49" w:rsidRDefault="00ED1F70" w:rsidP="00ED1F70">
      <w:pPr>
        <w:pStyle w:val="PL"/>
        <w:rPr>
          <w:ins w:id="604" w:author="Author" w:date="2024-10-25T08:59:00Z"/>
          <w:snapToGrid w:val="0"/>
        </w:rPr>
      </w:pPr>
      <w:ins w:id="605" w:author="Author" w:date="2024-10-25T08:59:00Z">
        <w:r w:rsidRPr="001D2E49">
          <w:rPr>
            <w:snapToGrid w:val="0"/>
          </w:rPr>
          <w:t>-- **************************************************************</w:t>
        </w:r>
      </w:ins>
    </w:p>
    <w:p w14:paraId="555634D4" w14:textId="77777777" w:rsidR="00ED1F70" w:rsidRPr="001D2E49" w:rsidRDefault="00ED1F70" w:rsidP="00ED1F70">
      <w:pPr>
        <w:pStyle w:val="PL"/>
        <w:rPr>
          <w:ins w:id="606" w:author="Author" w:date="2024-10-25T08:59:00Z"/>
          <w:snapToGrid w:val="0"/>
        </w:rPr>
      </w:pPr>
      <w:ins w:id="607" w:author="Author" w:date="2024-10-25T08:59:00Z">
        <w:r w:rsidRPr="001D2E49">
          <w:rPr>
            <w:snapToGrid w:val="0"/>
          </w:rPr>
          <w:t>--</w:t>
        </w:r>
      </w:ins>
    </w:p>
    <w:p w14:paraId="673586C0" w14:textId="77777777" w:rsidR="00ED1F70" w:rsidRPr="001D2E49" w:rsidRDefault="00ED1F70" w:rsidP="00ED1F70">
      <w:pPr>
        <w:pStyle w:val="PL"/>
        <w:outlineLvl w:val="5"/>
        <w:rPr>
          <w:ins w:id="608" w:author="Author" w:date="2024-10-25T08:59:00Z"/>
          <w:snapToGrid w:val="0"/>
        </w:rPr>
      </w:pPr>
      <w:ins w:id="609"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610" w:author="Author" w:date="2024-10-25T08:59:00Z"/>
          <w:snapToGrid w:val="0"/>
        </w:rPr>
      </w:pPr>
      <w:ins w:id="611" w:author="Author" w:date="2024-10-25T08:59:00Z">
        <w:r w:rsidRPr="001D2E49">
          <w:rPr>
            <w:snapToGrid w:val="0"/>
          </w:rPr>
          <w:t>--</w:t>
        </w:r>
      </w:ins>
    </w:p>
    <w:p w14:paraId="2F267C24" w14:textId="77777777" w:rsidR="00ED1F70" w:rsidRPr="001D2E49" w:rsidRDefault="00ED1F70" w:rsidP="00ED1F70">
      <w:pPr>
        <w:pStyle w:val="PL"/>
        <w:rPr>
          <w:ins w:id="612" w:author="Author" w:date="2024-10-25T08:59:00Z"/>
          <w:snapToGrid w:val="0"/>
        </w:rPr>
      </w:pPr>
      <w:ins w:id="613" w:author="Author" w:date="2024-10-25T08:59:00Z">
        <w:r w:rsidRPr="001D2E49">
          <w:rPr>
            <w:snapToGrid w:val="0"/>
          </w:rPr>
          <w:t>-- **************************************************************</w:t>
        </w:r>
      </w:ins>
    </w:p>
    <w:p w14:paraId="72752C6B" w14:textId="77777777" w:rsidR="00ED1F70" w:rsidRPr="001D2E49" w:rsidRDefault="00ED1F70" w:rsidP="00ED1F70">
      <w:pPr>
        <w:pStyle w:val="PL"/>
        <w:rPr>
          <w:ins w:id="614" w:author="Author" w:date="2024-10-25T08:59:00Z"/>
          <w:snapToGrid w:val="0"/>
        </w:rPr>
      </w:pPr>
    </w:p>
    <w:p w14:paraId="1435FFAE" w14:textId="77777777" w:rsidR="00ED1F70" w:rsidRPr="001D2E49" w:rsidRDefault="00ED1F70" w:rsidP="00ED1F70">
      <w:pPr>
        <w:pStyle w:val="PL"/>
        <w:rPr>
          <w:ins w:id="615" w:author="Author" w:date="2024-10-25T08:59:00Z"/>
          <w:snapToGrid w:val="0"/>
        </w:rPr>
      </w:pPr>
      <w:ins w:id="616"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617" w:author="Author" w:date="2024-10-25T08:59:00Z"/>
          <w:snapToGrid w:val="0"/>
        </w:rPr>
      </w:pPr>
      <w:ins w:id="618"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619" w:author="Author" w:date="2024-10-25T08:59:00Z"/>
          <w:snapToGrid w:val="0"/>
        </w:rPr>
      </w:pPr>
      <w:ins w:id="620" w:author="Author" w:date="2024-10-25T08:59:00Z">
        <w:r w:rsidRPr="001D2E49">
          <w:rPr>
            <w:snapToGrid w:val="0"/>
          </w:rPr>
          <w:tab/>
          <w:t>...</w:t>
        </w:r>
      </w:ins>
    </w:p>
    <w:p w14:paraId="02AB0844" w14:textId="77777777" w:rsidR="00ED1F70" w:rsidRPr="001D2E49" w:rsidRDefault="00ED1F70" w:rsidP="00ED1F70">
      <w:pPr>
        <w:pStyle w:val="PL"/>
        <w:rPr>
          <w:ins w:id="621" w:author="Author" w:date="2024-10-25T08:59:00Z"/>
          <w:snapToGrid w:val="0"/>
        </w:rPr>
      </w:pPr>
      <w:ins w:id="622" w:author="Author" w:date="2024-10-25T08:59:00Z">
        <w:r w:rsidRPr="001D2E49">
          <w:rPr>
            <w:snapToGrid w:val="0"/>
          </w:rPr>
          <w:t>}</w:t>
        </w:r>
      </w:ins>
    </w:p>
    <w:p w14:paraId="7668D5D7" w14:textId="77777777" w:rsidR="00ED1F70" w:rsidRPr="001D2E49" w:rsidRDefault="00ED1F70" w:rsidP="00ED1F70">
      <w:pPr>
        <w:pStyle w:val="PL"/>
        <w:rPr>
          <w:ins w:id="623" w:author="Author" w:date="2024-10-25T08:59:00Z"/>
          <w:snapToGrid w:val="0"/>
        </w:rPr>
      </w:pPr>
    </w:p>
    <w:p w14:paraId="2EE0A1B4" w14:textId="77777777" w:rsidR="00ED1F70" w:rsidRPr="001D2E49" w:rsidRDefault="00ED1F70" w:rsidP="00ED1F70">
      <w:pPr>
        <w:pStyle w:val="PL"/>
        <w:rPr>
          <w:ins w:id="624" w:author="Author" w:date="2024-10-25T08:59:00Z"/>
          <w:snapToGrid w:val="0"/>
        </w:rPr>
      </w:pPr>
      <w:ins w:id="625"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626" w:author="Author" w:date="2024-10-25T08:59:00Z"/>
          <w:snapToGrid w:val="0"/>
        </w:rPr>
      </w:pPr>
      <w:ins w:id="627"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628" w:author="Author" w:date="2024-10-25T08:59:00Z"/>
          <w:snapToGrid w:val="0"/>
        </w:rPr>
      </w:pPr>
      <w:ins w:id="629"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630" w:author="Author" w:date="2024-10-25T08:59:00Z"/>
          <w:snapToGrid w:val="0"/>
        </w:rPr>
      </w:pPr>
      <w:ins w:id="631" w:author="Author" w:date="2024-10-25T08:59:00Z">
        <w:r w:rsidRPr="001D2E49">
          <w:rPr>
            <w:snapToGrid w:val="0"/>
          </w:rPr>
          <w:tab/>
          <w:t>...</w:t>
        </w:r>
      </w:ins>
    </w:p>
    <w:p w14:paraId="57A2A8C5" w14:textId="77777777" w:rsidR="00ED1F70" w:rsidRPr="001D2E49" w:rsidRDefault="00ED1F70" w:rsidP="00ED1F70">
      <w:pPr>
        <w:pStyle w:val="PL"/>
        <w:rPr>
          <w:ins w:id="632" w:author="Author" w:date="2024-10-25T08:59:00Z"/>
          <w:snapToGrid w:val="0"/>
        </w:rPr>
      </w:pPr>
      <w:ins w:id="633" w:author="Author" w:date="2024-10-25T08:59:00Z">
        <w:r w:rsidRPr="001D2E49">
          <w:rPr>
            <w:snapToGrid w:val="0"/>
          </w:rPr>
          <w:t>}</w:t>
        </w:r>
      </w:ins>
    </w:p>
    <w:p w14:paraId="163172F2" w14:textId="77777777" w:rsidR="00ED1F70" w:rsidRPr="001D2E49" w:rsidRDefault="00ED1F70" w:rsidP="00ED1F70">
      <w:pPr>
        <w:pStyle w:val="PL"/>
        <w:rPr>
          <w:ins w:id="634" w:author="Author" w:date="2024-10-25T08:59:00Z"/>
          <w:snapToGrid w:val="0"/>
        </w:rPr>
      </w:pPr>
    </w:p>
    <w:p w14:paraId="02137E8A" w14:textId="77777777" w:rsidR="00ED1F70" w:rsidRPr="001D2E49" w:rsidRDefault="00ED1F70" w:rsidP="00ED1F70">
      <w:pPr>
        <w:pStyle w:val="PL"/>
        <w:rPr>
          <w:ins w:id="635" w:author="Author" w:date="2024-10-25T08:59:00Z"/>
          <w:snapToGrid w:val="0"/>
        </w:rPr>
      </w:pPr>
      <w:ins w:id="636" w:author="Author" w:date="2024-10-25T08:59:00Z">
        <w:r w:rsidRPr="001D2E49">
          <w:rPr>
            <w:snapToGrid w:val="0"/>
          </w:rPr>
          <w:t>-- **************************************************************</w:t>
        </w:r>
      </w:ins>
    </w:p>
    <w:p w14:paraId="40EA38B1" w14:textId="77777777" w:rsidR="00ED1F70" w:rsidRPr="001D2E49" w:rsidRDefault="00ED1F70" w:rsidP="00ED1F70">
      <w:pPr>
        <w:pStyle w:val="PL"/>
        <w:rPr>
          <w:ins w:id="637" w:author="Author" w:date="2024-10-25T08:59:00Z"/>
          <w:snapToGrid w:val="0"/>
        </w:rPr>
      </w:pPr>
      <w:ins w:id="638" w:author="Author" w:date="2024-10-25T08:59:00Z">
        <w:r w:rsidRPr="001D2E49">
          <w:rPr>
            <w:snapToGrid w:val="0"/>
          </w:rPr>
          <w:t>--</w:t>
        </w:r>
      </w:ins>
    </w:p>
    <w:p w14:paraId="748DBFDB" w14:textId="77777777" w:rsidR="00ED1F70" w:rsidRPr="001D2E49" w:rsidRDefault="00ED1F70" w:rsidP="00ED1F70">
      <w:pPr>
        <w:pStyle w:val="PL"/>
        <w:outlineLvl w:val="5"/>
        <w:rPr>
          <w:ins w:id="639" w:author="Author" w:date="2024-10-25T08:59:00Z"/>
          <w:snapToGrid w:val="0"/>
        </w:rPr>
      </w:pPr>
      <w:ins w:id="640"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641" w:author="Author" w:date="2024-10-25T08:59:00Z"/>
          <w:snapToGrid w:val="0"/>
        </w:rPr>
      </w:pPr>
      <w:ins w:id="642" w:author="Author" w:date="2024-10-25T08:59:00Z">
        <w:r w:rsidRPr="001D2E49">
          <w:rPr>
            <w:snapToGrid w:val="0"/>
          </w:rPr>
          <w:t>--</w:t>
        </w:r>
      </w:ins>
    </w:p>
    <w:p w14:paraId="72AFC82C" w14:textId="77777777" w:rsidR="00ED1F70" w:rsidRPr="001D2E49" w:rsidRDefault="00ED1F70" w:rsidP="00ED1F70">
      <w:pPr>
        <w:pStyle w:val="PL"/>
        <w:rPr>
          <w:ins w:id="643" w:author="Author" w:date="2024-10-25T08:59:00Z"/>
          <w:snapToGrid w:val="0"/>
        </w:rPr>
      </w:pPr>
      <w:ins w:id="644" w:author="Author" w:date="2024-10-25T08:59:00Z">
        <w:r w:rsidRPr="001D2E49">
          <w:rPr>
            <w:snapToGrid w:val="0"/>
          </w:rPr>
          <w:t>-- **************************************************************</w:t>
        </w:r>
      </w:ins>
    </w:p>
    <w:p w14:paraId="5C9F35B2" w14:textId="77777777" w:rsidR="00ED1F70" w:rsidRPr="001D2E49" w:rsidRDefault="00ED1F70" w:rsidP="00ED1F70">
      <w:pPr>
        <w:pStyle w:val="PL"/>
        <w:rPr>
          <w:ins w:id="645" w:author="Author" w:date="2024-10-25T08:59:00Z"/>
          <w:snapToGrid w:val="0"/>
        </w:rPr>
      </w:pPr>
    </w:p>
    <w:p w14:paraId="62DBD54A" w14:textId="77777777" w:rsidR="00ED1F70" w:rsidRPr="001D2E49" w:rsidRDefault="00ED1F70" w:rsidP="00ED1F70">
      <w:pPr>
        <w:pStyle w:val="PL"/>
        <w:rPr>
          <w:ins w:id="646" w:author="Author" w:date="2024-10-25T08:59:00Z"/>
          <w:snapToGrid w:val="0"/>
        </w:rPr>
      </w:pPr>
      <w:ins w:id="647"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648" w:author="Author" w:date="2024-10-25T08:59:00Z"/>
          <w:snapToGrid w:val="0"/>
        </w:rPr>
      </w:pPr>
      <w:ins w:id="649"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650" w:author="Author" w:date="2024-10-25T08:59:00Z"/>
          <w:snapToGrid w:val="0"/>
        </w:rPr>
      </w:pPr>
      <w:ins w:id="651" w:author="Author" w:date="2024-10-25T08:59:00Z">
        <w:r w:rsidRPr="001D2E49">
          <w:rPr>
            <w:snapToGrid w:val="0"/>
          </w:rPr>
          <w:tab/>
          <w:t>...</w:t>
        </w:r>
      </w:ins>
    </w:p>
    <w:p w14:paraId="52818E6E" w14:textId="77777777" w:rsidR="00ED1F70" w:rsidRPr="001D2E49" w:rsidRDefault="00ED1F70" w:rsidP="00ED1F70">
      <w:pPr>
        <w:pStyle w:val="PL"/>
        <w:rPr>
          <w:ins w:id="652" w:author="Author" w:date="2024-10-25T08:59:00Z"/>
          <w:snapToGrid w:val="0"/>
        </w:rPr>
      </w:pPr>
      <w:ins w:id="653" w:author="Author" w:date="2024-10-25T08:59:00Z">
        <w:r w:rsidRPr="001D2E49">
          <w:rPr>
            <w:snapToGrid w:val="0"/>
          </w:rPr>
          <w:t>}</w:t>
        </w:r>
      </w:ins>
    </w:p>
    <w:p w14:paraId="4F41E1E9" w14:textId="77777777" w:rsidR="00ED1F70" w:rsidRPr="001D2E49" w:rsidRDefault="00ED1F70" w:rsidP="00ED1F70">
      <w:pPr>
        <w:pStyle w:val="PL"/>
        <w:rPr>
          <w:ins w:id="654" w:author="Author" w:date="2024-10-25T08:59:00Z"/>
          <w:snapToGrid w:val="0"/>
        </w:rPr>
      </w:pPr>
    </w:p>
    <w:p w14:paraId="2D847A38" w14:textId="77777777" w:rsidR="00ED1F70" w:rsidRPr="001D2E49" w:rsidRDefault="00ED1F70" w:rsidP="00ED1F70">
      <w:pPr>
        <w:pStyle w:val="PL"/>
        <w:rPr>
          <w:ins w:id="655" w:author="Author" w:date="2024-10-25T08:59:00Z"/>
          <w:snapToGrid w:val="0"/>
        </w:rPr>
      </w:pPr>
      <w:ins w:id="656"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657" w:author="Author" w:date="2024-10-25T08:59:00Z"/>
          <w:snapToGrid w:val="0"/>
        </w:rPr>
      </w:pPr>
      <w:ins w:id="658"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659" w:author="Author" w:date="2024-10-25T08:59:00Z"/>
          <w:snapToGrid w:val="0"/>
        </w:rPr>
      </w:pPr>
      <w:ins w:id="660"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661" w:author="Author" w:date="2024-10-25T08:59:00Z"/>
          <w:snapToGrid w:val="0"/>
        </w:rPr>
      </w:pPr>
      <w:ins w:id="662" w:author="Author" w:date="2024-10-25T08:59:00Z">
        <w:r w:rsidRPr="001D2E49">
          <w:rPr>
            <w:snapToGrid w:val="0"/>
          </w:rPr>
          <w:tab/>
          <w:t>...</w:t>
        </w:r>
      </w:ins>
    </w:p>
    <w:p w14:paraId="24294E24" w14:textId="77777777" w:rsidR="00ED1F70" w:rsidRPr="001D2E49" w:rsidRDefault="00ED1F70" w:rsidP="00ED1F70">
      <w:pPr>
        <w:pStyle w:val="PL"/>
        <w:rPr>
          <w:ins w:id="663" w:author="Author" w:date="2024-10-25T08:59:00Z"/>
          <w:snapToGrid w:val="0"/>
        </w:rPr>
      </w:pPr>
      <w:ins w:id="664"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714C6CCB" w14:textId="77777777" w:rsidR="005312C6" w:rsidRPr="00D01E58" w:rsidRDefault="005312C6" w:rsidP="005312C6">
      <w:pPr>
        <w:rPr>
          <w:b/>
        </w:rPr>
      </w:pPr>
      <w:r w:rsidRPr="00D01E58">
        <w:rPr>
          <w:b/>
          <w:highlight w:val="red"/>
        </w:rPr>
        <w:t>UNCHANGED PART OMITTED</w:t>
      </w:r>
    </w:p>
    <w:p w14:paraId="71850350" w14:textId="77777777" w:rsidR="003C7EB3" w:rsidRPr="001D2E49" w:rsidRDefault="003C7EB3" w:rsidP="003C7EB3">
      <w:pPr>
        <w:pStyle w:val="3"/>
        <w:ind w:left="0" w:firstLine="0"/>
      </w:pPr>
      <w:r w:rsidRPr="001D2E49">
        <w:lastRenderedPageBreak/>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5CB3DC68" w:rsidR="009D2F57" w:rsidRDefault="009D2F57" w:rsidP="009D2F57">
      <w:pPr>
        <w:pStyle w:val="PL"/>
        <w:rPr>
          <w:ins w:id="665" w:author="Author" w:date="2024-10-25T09:00:00Z"/>
          <w:noProof w:val="0"/>
          <w:snapToGrid w:val="0"/>
        </w:rPr>
      </w:pPr>
      <w:ins w:id="666" w:author="Author" w:date="2024-10-25T09:00:00Z">
        <w:r>
          <w:rPr>
            <w:noProof w:val="0"/>
            <w:snapToGrid w:val="0"/>
          </w:rPr>
          <w:tab/>
        </w:r>
      </w:ins>
      <w:proofErr w:type="gramStart"/>
      <w:ins w:id="667" w:author="Author" w:date="2025-03-21T14:51:00Z">
        <w:r w:rsidR="00575F0C">
          <w:rPr>
            <w:noProof w:val="0"/>
            <w:snapToGrid w:val="0"/>
          </w:rPr>
          <w:t>id-MBS-</w:t>
        </w:r>
        <w:proofErr w:type="spellStart"/>
        <w:r w:rsidR="00575F0C">
          <w:rPr>
            <w:rFonts w:hint="eastAsia"/>
            <w:noProof w:val="0"/>
            <w:snapToGrid w:val="0"/>
            <w:lang w:eastAsia="zh-CN"/>
          </w:rPr>
          <w:t>Intended</w:t>
        </w:r>
        <w:r w:rsidR="00575F0C">
          <w:rPr>
            <w:noProof w:val="0"/>
            <w:snapToGrid w:val="0"/>
          </w:rPr>
          <w:t>ServiceAreaList</w:t>
        </w:r>
      </w:ins>
      <w:proofErr w:type="spellEnd"/>
      <w:proofErr w:type="gramEnd"/>
      <w:ins w:id="668" w:author="Author" w:date="2024-10-25T09:00:00Z">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669" w:name="MCCQCTEMPBM_00000163"/>
      <w:r>
        <w:rPr>
          <w:rFonts w:cs="Courier New" w:hint="eastAsia"/>
        </w:rPr>
        <w:t>,</w:t>
      </w:r>
      <w:bookmarkEnd w:id="669"/>
    </w:p>
    <w:p w14:paraId="1B2D57CD" w14:textId="77777777" w:rsidR="009D2F57" w:rsidRDefault="003C7EB3" w:rsidP="009D2F57">
      <w:pPr>
        <w:pStyle w:val="PL"/>
        <w:rPr>
          <w:ins w:id="670" w:author="Author" w:date="2024-10-25T09:00:00Z"/>
        </w:rPr>
      </w:pPr>
      <w:r>
        <w:rPr>
          <w:rFonts w:hint="eastAsia"/>
        </w:rPr>
        <w:tab/>
      </w:r>
      <w:r>
        <w:t>maxnoofRSPPQoSFlows</w:t>
      </w:r>
      <w:ins w:id="671" w:author="Author" w:date="2024-10-25T09:00:00Z">
        <w:r w:rsidR="009D2F57">
          <w:t>,</w:t>
        </w:r>
      </w:ins>
    </w:p>
    <w:p w14:paraId="358E0886" w14:textId="07D9ED11" w:rsidR="009D2F57" w:rsidRPr="006139CA" w:rsidRDefault="009D2F57" w:rsidP="009D2F57">
      <w:pPr>
        <w:pStyle w:val="PL"/>
        <w:rPr>
          <w:ins w:id="672" w:author="Author" w:date="2024-10-25T09:00:00Z"/>
        </w:rPr>
      </w:pPr>
      <w:ins w:id="673" w:author="Author" w:date="2024-10-25T09:00:00Z">
        <w:r>
          <w:tab/>
        </w:r>
      </w:ins>
      <w:ins w:id="674" w:author="Author" w:date="2025-03-21T14:51:00Z">
        <w:r w:rsidR="00575F0C">
          <w:rPr>
            <w:snapToGrid w:val="0"/>
          </w:rPr>
          <w:t>maxnoof</w:t>
        </w:r>
        <w:r w:rsidR="00575F0C">
          <w:rPr>
            <w:rFonts w:hint="eastAsia"/>
            <w:snapToGrid w:val="0"/>
            <w:lang w:eastAsia="zh-CN"/>
          </w:rPr>
          <w:t>Intended</w:t>
        </w:r>
        <w:r w:rsidR="00575F0C">
          <w:rPr>
            <w:snapToGrid w:val="0"/>
          </w:rPr>
          <w:t>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753CAAFA" w14:textId="77777777" w:rsidR="00575F0C" w:rsidRDefault="00575F0C" w:rsidP="00575F0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5" w:author="Author" w:date="2025-03-21T14:51:00Z"/>
          <w:noProof w:val="0"/>
          <w:snapToGrid w:val="0"/>
        </w:rPr>
      </w:pPr>
      <w:ins w:id="676"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snapToGrid w:val="0"/>
        </w:rPr>
      </w:pPr>
    </w:p>
    <w:p w14:paraId="47D1F59E" w14:textId="77777777" w:rsidR="00575F0C" w:rsidRDefault="00575F0C" w:rsidP="00575F0C">
      <w:pPr>
        <w:pStyle w:val="PL"/>
        <w:rPr>
          <w:ins w:id="677" w:author="Author" w:date="2025-03-21T14:52:00Z"/>
          <w:snapToGrid w:val="0"/>
        </w:rPr>
      </w:pPr>
      <w:ins w:id="678" w:author="Author" w:date="2025-03-21T14:52: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IntendedServiceAreaInfo</w:t>
        </w:r>
      </w:ins>
    </w:p>
    <w:p w14:paraId="5CC88025" w14:textId="77777777" w:rsidR="00575F0C" w:rsidRDefault="00575F0C" w:rsidP="00575F0C">
      <w:pPr>
        <w:pStyle w:val="PL"/>
        <w:rPr>
          <w:ins w:id="679" w:author="Author" w:date="2025-03-21T14:52:00Z"/>
          <w:snapToGrid w:val="0"/>
        </w:rPr>
      </w:pPr>
    </w:p>
    <w:p w14:paraId="12E8EBCD" w14:textId="77777777" w:rsidR="00575F0C" w:rsidRDefault="00575F0C" w:rsidP="00575F0C">
      <w:pPr>
        <w:pStyle w:val="PL"/>
        <w:rPr>
          <w:ins w:id="680" w:author="Author" w:date="2025-03-21T14:52:00Z"/>
          <w:snapToGrid w:val="0"/>
        </w:rPr>
      </w:pPr>
      <w:ins w:id="681" w:author="Author" w:date="2025-03-21T14:52:00Z">
        <w:r>
          <w:rPr>
            <w:rFonts w:hint="eastAsia"/>
            <w:snapToGrid w:val="0"/>
            <w:lang w:eastAsia="zh-CN"/>
          </w:rPr>
          <w:t>IntendedService</w:t>
        </w:r>
        <w:r>
          <w:rPr>
            <w:snapToGrid w:val="0"/>
          </w:rPr>
          <w:t>Area</w:t>
        </w:r>
        <w:r>
          <w:rPr>
            <w:rFonts w:hint="eastAsia"/>
            <w:snapToGrid w:val="0"/>
            <w:lang w:eastAsia="zh-CN"/>
          </w:rPr>
          <w:t>Info</w:t>
        </w:r>
        <w:r>
          <w:rPr>
            <w:snapToGrid w:val="0"/>
          </w:rPr>
          <w:t xml:space="preserve"> ::= </w:t>
        </w:r>
        <w:r w:rsidRPr="00C9080E">
          <w:rPr>
            <w:rFonts w:eastAsia="DengXian"/>
          </w:rPr>
          <w:t>OCTET STRING</w:t>
        </w:r>
      </w:ins>
    </w:p>
    <w:p w14:paraId="6933A5A7" w14:textId="77777777" w:rsidR="003C7EB3" w:rsidRPr="00575F0C"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lastRenderedPageBreak/>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5566C3E1" w14:textId="77777777" w:rsidR="004A4E19" w:rsidRPr="001D2E49" w:rsidRDefault="004A4E19" w:rsidP="004A4E19">
      <w:pPr>
        <w:pStyle w:val="3"/>
      </w:pPr>
      <w:bookmarkStart w:id="682" w:name="_Toc20955358"/>
      <w:bookmarkStart w:id="683" w:name="_Toc29503811"/>
      <w:bookmarkStart w:id="684" w:name="_Toc29504395"/>
      <w:bookmarkStart w:id="685" w:name="_Toc29504979"/>
      <w:bookmarkStart w:id="686" w:name="_Toc36553432"/>
      <w:bookmarkStart w:id="687" w:name="_Toc36555159"/>
      <w:bookmarkStart w:id="688" w:name="_Toc45652558"/>
      <w:bookmarkStart w:id="689" w:name="_Toc45658990"/>
      <w:bookmarkStart w:id="690" w:name="_Toc45720810"/>
      <w:bookmarkStart w:id="691" w:name="_Toc45798690"/>
      <w:bookmarkStart w:id="692" w:name="_Toc45898079"/>
      <w:bookmarkStart w:id="693" w:name="_Toc51746286"/>
      <w:bookmarkStart w:id="694" w:name="_Toc64446551"/>
      <w:bookmarkStart w:id="695" w:name="_Toc73982421"/>
      <w:bookmarkStart w:id="696" w:name="_Toc88652511"/>
      <w:bookmarkStart w:id="697" w:name="_Toc97891555"/>
      <w:bookmarkStart w:id="698" w:name="_Toc99123760"/>
      <w:bookmarkStart w:id="699" w:name="_Toc99662566"/>
      <w:bookmarkStart w:id="700" w:name="_Toc105152645"/>
      <w:bookmarkStart w:id="701" w:name="_Toc105174451"/>
      <w:bookmarkStart w:id="702" w:name="_Toc106109449"/>
      <w:bookmarkStart w:id="703" w:name="_Toc107409907"/>
      <w:bookmarkStart w:id="704" w:name="_Toc112757096"/>
      <w:bookmarkStart w:id="705" w:name="_Toc169665404"/>
      <w:r w:rsidRPr="001D2E49">
        <w:t>9.4.7</w:t>
      </w:r>
      <w:r w:rsidRPr="001D2E49">
        <w:tab/>
        <w:t>Constant Definitions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706" w:name="_Hlk44941731"/>
      <w:r>
        <w:rPr>
          <w:snapToGrid w:val="0"/>
        </w:rPr>
        <w:t>id-ConnectionEstablishmentIndication</w:t>
      </w:r>
      <w:bookmarkEnd w:id="706"/>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707" w:author="Author" w:date="2024-10-25T09:00:00Z"/>
          <w:snapToGrid w:val="0"/>
        </w:rPr>
      </w:pPr>
      <w:ins w:id="708"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lastRenderedPageBreak/>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709"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709"/>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710"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710"/>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711"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711"/>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212137A6" w14:textId="1260A796" w:rsidR="00575F0C" w:rsidRDefault="00575F0C" w:rsidP="00575F0C">
      <w:pPr>
        <w:pStyle w:val="PL"/>
        <w:tabs>
          <w:tab w:val="clear" w:pos="4992"/>
        </w:tabs>
        <w:rPr>
          <w:ins w:id="712" w:author="Author" w:date="2025-03-21T14:52:00Z"/>
          <w:snapToGrid w:val="0"/>
          <w:lang w:eastAsia="zh-CN"/>
        </w:rPr>
      </w:pPr>
      <w:ins w:id="713" w:author="Author" w:date="2025-03-21T14:52:00Z">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714"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14"/>
    </w:p>
    <w:p w14:paraId="70C4CA4D" w14:textId="77777777" w:rsidR="00B908E4" w:rsidRPr="00482B26" w:rsidRDefault="00B908E4" w:rsidP="00B908E4">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991CF1F" w14:textId="77777777" w:rsidR="00575F0C" w:rsidRDefault="00575F0C" w:rsidP="00575F0C">
      <w:pPr>
        <w:pStyle w:val="PL"/>
        <w:rPr>
          <w:ins w:id="715" w:author="Author" w:date="2025-03-21T14:52:00Z"/>
          <w:snapToGrid w:val="0"/>
          <w:lang w:val="en-US" w:eastAsia="zh-CN"/>
        </w:rPr>
      </w:pPr>
      <w:ins w:id="716" w:author="Author" w:date="2025-03-21T14:52:00Z">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575F0C"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BE3FA7">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99D61" w14:textId="77777777" w:rsidR="00293853" w:rsidRDefault="00293853">
      <w:r>
        <w:separator/>
      </w:r>
    </w:p>
  </w:endnote>
  <w:endnote w:type="continuationSeparator" w:id="0">
    <w:p w14:paraId="39A31420" w14:textId="77777777" w:rsidR="00293853" w:rsidRDefault="0029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0000000000000000000"/>
    <w:charset w:val="86"/>
    <w:family w:val="modern"/>
    <w:notTrueType/>
    <w:pitch w:val="fixed"/>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75997" w14:textId="77777777" w:rsidR="00293853" w:rsidRDefault="00293853">
      <w:r>
        <w:separator/>
      </w:r>
    </w:p>
  </w:footnote>
  <w:footnote w:type="continuationSeparator" w:id="0">
    <w:p w14:paraId="77B7F09D" w14:textId="77777777" w:rsidR="00293853" w:rsidRDefault="00293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24DD"/>
    <w:rsid w:val="000348E3"/>
    <w:rsid w:val="00035B22"/>
    <w:rsid w:val="00037F40"/>
    <w:rsid w:val="00051E68"/>
    <w:rsid w:val="000527DB"/>
    <w:rsid w:val="00057316"/>
    <w:rsid w:val="000658C8"/>
    <w:rsid w:val="00070E09"/>
    <w:rsid w:val="00073C7F"/>
    <w:rsid w:val="00084365"/>
    <w:rsid w:val="00085292"/>
    <w:rsid w:val="000951BD"/>
    <w:rsid w:val="000A5DAD"/>
    <w:rsid w:val="000A6394"/>
    <w:rsid w:val="000A7030"/>
    <w:rsid w:val="000A7B0D"/>
    <w:rsid w:val="000B1510"/>
    <w:rsid w:val="000B7FED"/>
    <w:rsid w:val="000C038A"/>
    <w:rsid w:val="000C6598"/>
    <w:rsid w:val="000D33FE"/>
    <w:rsid w:val="000D44B3"/>
    <w:rsid w:val="000E68E9"/>
    <w:rsid w:val="00107673"/>
    <w:rsid w:val="0011267C"/>
    <w:rsid w:val="001228E6"/>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E41F3"/>
    <w:rsid w:val="00211C8C"/>
    <w:rsid w:val="00237BE5"/>
    <w:rsid w:val="0024263D"/>
    <w:rsid w:val="0025710B"/>
    <w:rsid w:val="0026004D"/>
    <w:rsid w:val="002640DD"/>
    <w:rsid w:val="00266926"/>
    <w:rsid w:val="00270A81"/>
    <w:rsid w:val="00275D12"/>
    <w:rsid w:val="0028378F"/>
    <w:rsid w:val="00284FEB"/>
    <w:rsid w:val="002860C4"/>
    <w:rsid w:val="0029369B"/>
    <w:rsid w:val="00293853"/>
    <w:rsid w:val="00293A4C"/>
    <w:rsid w:val="002A13F2"/>
    <w:rsid w:val="002A6801"/>
    <w:rsid w:val="002B0811"/>
    <w:rsid w:val="002B0A88"/>
    <w:rsid w:val="002B3AFE"/>
    <w:rsid w:val="002B40DE"/>
    <w:rsid w:val="002B5741"/>
    <w:rsid w:val="002D66C7"/>
    <w:rsid w:val="002E472E"/>
    <w:rsid w:val="002F6E8E"/>
    <w:rsid w:val="00303269"/>
    <w:rsid w:val="00305409"/>
    <w:rsid w:val="00332E34"/>
    <w:rsid w:val="0035588A"/>
    <w:rsid w:val="003609EF"/>
    <w:rsid w:val="0036231A"/>
    <w:rsid w:val="003720E8"/>
    <w:rsid w:val="00374DD4"/>
    <w:rsid w:val="003764DC"/>
    <w:rsid w:val="003774A0"/>
    <w:rsid w:val="00381830"/>
    <w:rsid w:val="0039789D"/>
    <w:rsid w:val="003A6B0F"/>
    <w:rsid w:val="003B7155"/>
    <w:rsid w:val="003C321A"/>
    <w:rsid w:val="003C7EB3"/>
    <w:rsid w:val="003E1A36"/>
    <w:rsid w:val="003F492F"/>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12C6"/>
    <w:rsid w:val="00532656"/>
    <w:rsid w:val="00541FC8"/>
    <w:rsid w:val="00547111"/>
    <w:rsid w:val="00551BC5"/>
    <w:rsid w:val="00555D2B"/>
    <w:rsid w:val="0057458F"/>
    <w:rsid w:val="00575F0C"/>
    <w:rsid w:val="005775EB"/>
    <w:rsid w:val="00592D74"/>
    <w:rsid w:val="00596366"/>
    <w:rsid w:val="00597F3E"/>
    <w:rsid w:val="005B5181"/>
    <w:rsid w:val="005C23EB"/>
    <w:rsid w:val="005C7213"/>
    <w:rsid w:val="005D7698"/>
    <w:rsid w:val="005E2C44"/>
    <w:rsid w:val="005F12D4"/>
    <w:rsid w:val="00602394"/>
    <w:rsid w:val="006037C6"/>
    <w:rsid w:val="00620C60"/>
    <w:rsid w:val="0062105C"/>
    <w:rsid w:val="00621188"/>
    <w:rsid w:val="006257ED"/>
    <w:rsid w:val="006338DB"/>
    <w:rsid w:val="00634481"/>
    <w:rsid w:val="0063583E"/>
    <w:rsid w:val="00653DE4"/>
    <w:rsid w:val="006625C5"/>
    <w:rsid w:val="00664177"/>
    <w:rsid w:val="00664BA5"/>
    <w:rsid w:val="00665C47"/>
    <w:rsid w:val="006738EC"/>
    <w:rsid w:val="00681252"/>
    <w:rsid w:val="0069206D"/>
    <w:rsid w:val="006934B7"/>
    <w:rsid w:val="00693DFF"/>
    <w:rsid w:val="00695808"/>
    <w:rsid w:val="006A027E"/>
    <w:rsid w:val="006A6556"/>
    <w:rsid w:val="006B46FB"/>
    <w:rsid w:val="006C2B23"/>
    <w:rsid w:val="006C66A2"/>
    <w:rsid w:val="006E21FB"/>
    <w:rsid w:val="007166AC"/>
    <w:rsid w:val="00722015"/>
    <w:rsid w:val="00725F02"/>
    <w:rsid w:val="00726E96"/>
    <w:rsid w:val="00731EB5"/>
    <w:rsid w:val="00760279"/>
    <w:rsid w:val="00761919"/>
    <w:rsid w:val="00785869"/>
    <w:rsid w:val="00787C44"/>
    <w:rsid w:val="00790021"/>
    <w:rsid w:val="00792342"/>
    <w:rsid w:val="00792A17"/>
    <w:rsid w:val="007956DB"/>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C552D"/>
    <w:rsid w:val="009D2F57"/>
    <w:rsid w:val="009D66EA"/>
    <w:rsid w:val="009E3297"/>
    <w:rsid w:val="009E4AE8"/>
    <w:rsid w:val="009E6AD6"/>
    <w:rsid w:val="009F2C70"/>
    <w:rsid w:val="009F4F72"/>
    <w:rsid w:val="009F538C"/>
    <w:rsid w:val="009F6829"/>
    <w:rsid w:val="009F734F"/>
    <w:rsid w:val="00A02A67"/>
    <w:rsid w:val="00A07A64"/>
    <w:rsid w:val="00A246B6"/>
    <w:rsid w:val="00A47E70"/>
    <w:rsid w:val="00A50CF0"/>
    <w:rsid w:val="00A71052"/>
    <w:rsid w:val="00A7671C"/>
    <w:rsid w:val="00A80458"/>
    <w:rsid w:val="00A8106D"/>
    <w:rsid w:val="00A94335"/>
    <w:rsid w:val="00A95660"/>
    <w:rsid w:val="00AA127C"/>
    <w:rsid w:val="00AA2CBC"/>
    <w:rsid w:val="00AA5D6A"/>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E3FA7"/>
    <w:rsid w:val="00BF239B"/>
    <w:rsid w:val="00BF2997"/>
    <w:rsid w:val="00BF66DE"/>
    <w:rsid w:val="00C17288"/>
    <w:rsid w:val="00C22AAF"/>
    <w:rsid w:val="00C31E57"/>
    <w:rsid w:val="00C32CFE"/>
    <w:rsid w:val="00C4794D"/>
    <w:rsid w:val="00C51930"/>
    <w:rsid w:val="00C546F2"/>
    <w:rsid w:val="00C66BA2"/>
    <w:rsid w:val="00C870F6"/>
    <w:rsid w:val="00C93C6E"/>
    <w:rsid w:val="00C95972"/>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5BAE"/>
    <w:rsid w:val="00DE0CB8"/>
    <w:rsid w:val="00DE34CF"/>
    <w:rsid w:val="00DE4789"/>
    <w:rsid w:val="00E0070B"/>
    <w:rsid w:val="00E02E28"/>
    <w:rsid w:val="00E05C34"/>
    <w:rsid w:val="00E066B8"/>
    <w:rsid w:val="00E13F3D"/>
    <w:rsid w:val="00E242E0"/>
    <w:rsid w:val="00E24F1E"/>
    <w:rsid w:val="00E26913"/>
    <w:rsid w:val="00E322B8"/>
    <w:rsid w:val="00E34898"/>
    <w:rsid w:val="00E53B2E"/>
    <w:rsid w:val="00E541D9"/>
    <w:rsid w:val="00E65B84"/>
    <w:rsid w:val="00E70161"/>
    <w:rsid w:val="00E84E04"/>
    <w:rsid w:val="00E907C7"/>
    <w:rsid w:val="00EB09B7"/>
    <w:rsid w:val="00EC7987"/>
    <w:rsid w:val="00ED1F70"/>
    <w:rsid w:val="00ED4D1B"/>
    <w:rsid w:val="00EE09D5"/>
    <w:rsid w:val="00EE2AD1"/>
    <w:rsid w:val="00EE7D7C"/>
    <w:rsid w:val="00EF1B96"/>
    <w:rsid w:val="00F00D3A"/>
    <w:rsid w:val="00F07008"/>
    <w:rsid w:val="00F12F40"/>
    <w:rsid w:val="00F17D54"/>
    <w:rsid w:val="00F25D98"/>
    <w:rsid w:val="00F300FB"/>
    <w:rsid w:val="00F33EEA"/>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9E88A-A1B3-4C15-B6A3-367F779E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14</Pages>
  <Words>3057</Words>
  <Characters>17430</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30</cp:revision>
  <cp:lastPrinted>1900-12-31T16:00:00Z</cp:lastPrinted>
  <dcterms:created xsi:type="dcterms:W3CDTF">2025-01-22T08:39:00Z</dcterms:created>
  <dcterms:modified xsi:type="dcterms:W3CDTF">2025-03-21T07:11:00Z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