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2BCDB8BB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C65CD5">
        <w:rPr>
          <w:rFonts w:cs="Arial"/>
          <w:b/>
          <w:bCs/>
          <w:sz w:val="24"/>
          <w:szCs w:val="24"/>
        </w:rPr>
        <w:t>-</w:t>
      </w:r>
      <w:bookmarkStart w:id="0" w:name="_GoBack"/>
      <w:bookmarkEnd w:id="0"/>
      <w:r w:rsidR="001419CC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834F85" w:rsidRPr="00834F85">
        <w:rPr>
          <w:b/>
          <w:noProof/>
          <w:sz w:val="28"/>
        </w:rPr>
        <w:t>R3-251559</w:t>
      </w:r>
    </w:p>
    <w:p w14:paraId="7CB45193" w14:textId="11EBB1BE" w:rsidR="001E41F3" w:rsidRDefault="001419CC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91366694"/>
      <w:r>
        <w:rPr>
          <w:b/>
          <w:noProof/>
          <w:sz w:val="24"/>
        </w:rPr>
        <w:t>Wuhan</w:t>
      </w:r>
      <w:r w:rsidRPr="005908F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CN,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Pr="005908FA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Pr="005908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Pr="005908FA">
        <w:rPr>
          <w:b/>
          <w:noProof/>
          <w:sz w:val="24"/>
        </w:rPr>
        <w:t>,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521B57" w:rsidR="001E41F3" w:rsidRPr="00410371" w:rsidRDefault="00E56D1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4683D" w:rsidR="001E41F3" w:rsidRPr="00410371" w:rsidRDefault="00834F8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6262A4" w:rsidR="001E41F3" w:rsidRDefault="00E56D1B" w:rsidP="00E56D1B">
            <w:pPr>
              <w:pStyle w:val="CRCoverPage"/>
              <w:ind w:left="100"/>
              <w:rPr>
                <w:noProof/>
              </w:rPr>
            </w:pPr>
            <w:r w:rsidRPr="00E56D1B">
              <w:rPr>
                <w:lang w:val="en-US"/>
              </w:rPr>
              <w:t>(BL CR to 38.473)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7E8864" w:rsidR="001E41F3" w:rsidRDefault="00E56D1B" w:rsidP="00E5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Samsung, Google, NEC, China Telecom, Ericsson, LG Electronics, CATT, Ofinno, ZTE,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31DC3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834F85">
              <w:t>3</w:t>
            </w:r>
            <w:r>
              <w:t>-</w:t>
            </w:r>
            <w:r w:rsidR="001844A1">
              <w:t>2</w:t>
            </w:r>
            <w:r w:rsidR="00834F85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E733E" w:rsidR="001E41F3" w:rsidRDefault="001844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FC3161" w:rsidR="00F96030" w:rsidRDefault="00F96030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Introduce the inter-CU LTM function into F1AP.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0B9D7EE" w:rsidR="00F96030" w:rsidRDefault="00847D51" w:rsidP="00F960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127</w:t>
            </w:r>
            <w:r w:rsidR="00E173A1">
              <w:rPr>
                <w:lang w:eastAsia="zh-CN"/>
              </w:rPr>
              <w:t>:</w:t>
            </w:r>
          </w:p>
          <w:p w14:paraId="065B2DF2" w14:textId="5CA41D1F" w:rsidR="00847D51" w:rsidRDefault="00847D51" w:rsidP="00352D2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ntroduce the </w:t>
            </w:r>
            <w:r>
              <w:rPr>
                <w:rFonts w:hint="eastAsia"/>
                <w:lang w:eastAsia="zh-CN"/>
              </w:rPr>
              <w:t>Global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rPr>
                <w:lang w:eastAsia="zh-CN"/>
              </w:rPr>
              <w:t xml:space="preserve"> into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Setup</w:t>
            </w:r>
            <w:r>
              <w:rPr>
                <w:lang w:eastAsia="zh-CN"/>
              </w:rPr>
              <w:t>/Mod and the DU-CU TA Informatio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Transfer </w:t>
            </w:r>
            <w:r w:rsidR="00352D27">
              <w:rPr>
                <w:lang w:eastAsia="zh-CN"/>
              </w:rPr>
              <w:t>messages.</w:t>
            </w:r>
          </w:p>
          <w:p w14:paraId="31C656EC" w14:textId="6AF7B85C" w:rsidR="00F96030" w:rsidRPr="00231F4F" w:rsidRDefault="00F96030" w:rsidP="00F96030">
            <w:pPr>
              <w:pStyle w:val="CRCoverPage"/>
              <w:ind w:left="100"/>
            </w:pP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A466C" w:rsidR="00F96030" w:rsidRDefault="00D17A15" w:rsidP="00F96030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eastAsia="zh-CN"/>
              </w:rPr>
              <w:t>Inter-CU LTM function is not supported in F1AP.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52F670" w:rsidR="00F96030" w:rsidRDefault="00835021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FADF3D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547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35021">
              <w:rPr>
                <w:noProof/>
                <w:highlight w:val="yellow"/>
              </w:rPr>
              <w:t xml:space="preserve">TS/TR ... CR </w:t>
            </w:r>
            <w:r w:rsidR="00835021" w:rsidRPr="00835021">
              <w:rPr>
                <w:noProof/>
                <w:highlight w:val="yellow"/>
              </w:rPr>
              <w:t>TBD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52491" w14:textId="7ED5BA5E" w:rsidR="00F96030" w:rsidRDefault="00835021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0: </w:t>
            </w:r>
            <w:r w:rsidR="00425A1D" w:rsidRPr="00425A1D">
              <w:rPr>
                <w:noProof/>
                <w:lang w:eastAsia="zh-CN"/>
              </w:rPr>
              <w:t>R3-250936</w:t>
            </w:r>
            <w:r w:rsidR="00425A1D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creation,</w:t>
            </w:r>
            <w:r>
              <w:rPr>
                <w:noProof/>
                <w:lang w:eastAsia="zh-CN"/>
              </w:rPr>
              <w:t xml:space="preserve"> merge TP in </w:t>
            </w:r>
            <w:r w:rsidRPr="00835021">
              <w:rPr>
                <w:noProof/>
                <w:lang w:eastAsia="zh-CN"/>
              </w:rPr>
              <w:t>R3-250884</w:t>
            </w:r>
            <w:r w:rsidR="001F4933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3A212A2B" w:rsidR="00834F85" w:rsidRDefault="00834F85" w:rsidP="00F9603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1: update with latest spec version v18.5.0.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77777777" w:rsidR="00A758B0" w:rsidRPr="00F65E1B" w:rsidRDefault="00A758B0" w:rsidP="00F65E1B">
      <w:pPr>
        <w:widowControl w:val="0"/>
        <w:jc w:val="center"/>
        <w:rPr>
          <w:highlight w:val="yellow"/>
          <w:lang w:eastAsia="ko-KR"/>
        </w:rPr>
      </w:pPr>
      <w:bookmarkStart w:id="3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75CC529C" w14:textId="77777777" w:rsidR="00A758B0" w:rsidRDefault="00A758B0" w:rsidP="00A758B0">
      <w:pPr>
        <w:pStyle w:val="4"/>
        <w:rPr>
          <w:rFonts w:eastAsia="Times New Roman"/>
          <w:lang w:eastAsia="zh-CN"/>
        </w:rPr>
      </w:pPr>
      <w:bookmarkStart w:id="4" w:name="_Toc20955873"/>
      <w:bookmarkStart w:id="5" w:name="_Toc29892985"/>
      <w:bookmarkStart w:id="6" w:name="_Toc36556922"/>
      <w:bookmarkStart w:id="7" w:name="_Toc45832353"/>
      <w:bookmarkStart w:id="8" w:name="_Toc51763606"/>
      <w:bookmarkStart w:id="9" w:name="_Toc64448772"/>
      <w:bookmarkStart w:id="10" w:name="_Toc66289431"/>
      <w:bookmarkStart w:id="11" w:name="_Toc74154544"/>
      <w:bookmarkStart w:id="12" w:name="_Toc81383288"/>
      <w:bookmarkStart w:id="13" w:name="_Toc88657921"/>
      <w:bookmarkStart w:id="14" w:name="_Toc97910833"/>
      <w:bookmarkStart w:id="15" w:name="_Toc99038553"/>
      <w:bookmarkStart w:id="16" w:name="_Toc99730816"/>
      <w:bookmarkStart w:id="17" w:name="_Toc105510945"/>
      <w:bookmarkStart w:id="18" w:name="_Toc105927477"/>
      <w:bookmarkStart w:id="19" w:name="_Toc106110017"/>
      <w:bookmarkStart w:id="20" w:name="_Toc113835454"/>
      <w:bookmarkStart w:id="21" w:name="_Toc120124301"/>
      <w:bookmarkStart w:id="22" w:name="_Toc162617454"/>
      <w:bookmarkStart w:id="23" w:name="OLE_LINK13"/>
      <w:r>
        <w:t>9.</w:t>
      </w:r>
      <w:r>
        <w:rPr>
          <w:lang w:eastAsia="zh-CN"/>
        </w:rPr>
        <w:t>2.2.1</w:t>
      </w:r>
      <w:bookmarkEnd w:id="23"/>
      <w:r>
        <w:tab/>
      </w:r>
      <w:r>
        <w:rPr>
          <w:lang w:eastAsia="zh-CN"/>
        </w:rPr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A8A21A9" w14:textId="77777777" w:rsidR="00A758B0" w:rsidRDefault="00A758B0" w:rsidP="00A758B0">
      <w:pPr>
        <w:widowControl w:val="0"/>
        <w:rPr>
          <w:rFonts w:eastAsia="Batang"/>
          <w:lang w:eastAsia="ko-KR"/>
        </w:rPr>
      </w:pPr>
      <w:r>
        <w:t>This message is sent by the gNB-CU to request the setup of a UE context.</w:t>
      </w:r>
    </w:p>
    <w:p w14:paraId="603A14F4" w14:textId="77777777" w:rsidR="00A758B0" w:rsidRDefault="00A758B0" w:rsidP="00A758B0">
      <w:pPr>
        <w:widowControl w:val="0"/>
        <w:rPr>
          <w:rFonts w:eastAsia="Times New Roman"/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720F0593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633" w14:textId="77777777" w:rsidR="00A758B0" w:rsidRDefault="00A758B0">
            <w:pPr>
              <w:pStyle w:val="TAH"/>
              <w:keepNext w:val="0"/>
              <w:keepLines w:val="0"/>
              <w:widowControl w:val="0"/>
              <w:rPr>
                <w:lang w:eastAsia="ko-KR"/>
              </w:rPr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8909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F530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00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E51F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BC3E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522B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6CE406C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BCF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D3D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2BA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C797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B37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8EC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AC33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077D2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5E4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08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11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45B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A0CC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718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89B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7C2CF74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7C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677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2F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4982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C2E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57D0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8102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758B0" w14:paraId="286BA43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388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90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F3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6A5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81FE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C6CF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F5B9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92AE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461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EA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2BA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B83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7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5EC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EDC8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1CBD8116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453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55EE0E5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F99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6F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268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8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73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DAB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0C0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758B0" w14:paraId="335E286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DB40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F0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F7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E94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88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1C0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269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FB85B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42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28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348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59D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6C0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A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2B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06D539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C14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0E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22C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CC4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BD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242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D8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68E99B3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E101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C94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0B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171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E4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48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621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1C23059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7F4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279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2F9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D3B3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B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326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A5A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107257D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26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45B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24E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05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1A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91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70ED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6FE3E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340B" w14:textId="77777777" w:rsidR="00A758B0" w:rsidRDefault="00A758B0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868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9C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89E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49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15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E25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758B0" w14:paraId="4747EB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2E1C" w14:textId="77777777" w:rsidR="00A758B0" w:rsidRDefault="00A758B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427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8DE9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32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A19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00A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8D3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1748F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E97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E2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2CC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0996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3AD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68E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E3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1C6BAB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8AE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FAF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6B3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01F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0F10CEA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F0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90D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B65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FD87B8F" w14:textId="77777777" w:rsidTr="00A758B0">
        <w:trPr>
          <w:ins w:id="2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5E7" w14:textId="5D123AC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5" w:author="作者"/>
                <w:rFonts w:eastAsia="Tahoma" w:cs="Arial"/>
                <w:szCs w:val="18"/>
                <w:lang w:eastAsia="zh-CN"/>
              </w:rPr>
            </w:pPr>
            <w:ins w:id="26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D4A" w14:textId="1F65CCB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7" w:author="作者"/>
              </w:rPr>
            </w:pPr>
            <w:ins w:id="28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0FE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29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DEC" w14:textId="1F6C76CF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0" w:author="作者"/>
              </w:rPr>
            </w:pPr>
            <w:ins w:id="31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98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32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1B9F" w14:textId="1F169840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3" w:author="作者"/>
                <w:rFonts w:cs="Arial"/>
                <w:szCs w:val="18"/>
                <w:lang w:eastAsia="ja-JP"/>
              </w:rPr>
            </w:pPr>
            <w:ins w:id="34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9B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35" w:author="作者"/>
                <w:rFonts w:cs="Arial"/>
                <w:szCs w:val="18"/>
                <w:lang w:eastAsia="ja-JP"/>
              </w:rPr>
            </w:pPr>
          </w:p>
        </w:tc>
      </w:tr>
      <w:tr w:rsidR="00F65E1B" w14:paraId="1A0F84D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FD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8C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8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F3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ED32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3878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3E1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F65E1B" w14:paraId="553523E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658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9B7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49F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A73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64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9F5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32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C5A2FF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D47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D5FD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0F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10E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33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188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967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ED0C0F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21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F758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0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5BC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00176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lastRenderedPageBreak/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D5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E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C656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6E57824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70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29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63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159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1418143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DA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4386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EBD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0D27FCF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9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29A6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93C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5B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BED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B7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76E5CEF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78E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636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00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C9A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880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1456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E6C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940BB2E" w14:textId="77777777" w:rsidR="00A758B0" w:rsidRDefault="00A758B0" w:rsidP="00A758B0">
      <w:pPr>
        <w:widowControl w:val="0"/>
        <w:rPr>
          <w:rFonts w:eastAsia="Malgun Gothic"/>
          <w:highlight w:val="yellow"/>
          <w:lang w:eastAsia="ko-KR"/>
        </w:rPr>
      </w:pPr>
    </w:p>
    <w:p w14:paraId="7359C66C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61E20F5" w14:textId="77777777" w:rsidR="00A758B0" w:rsidRDefault="00A758B0" w:rsidP="00A758B0">
      <w:pPr>
        <w:pStyle w:val="4"/>
        <w:keepNext w:val="0"/>
        <w:keepLines w:val="0"/>
        <w:widowControl w:val="0"/>
        <w:rPr>
          <w:rFonts w:eastAsia="宋体"/>
        </w:rPr>
      </w:pPr>
      <w:bookmarkStart w:id="36" w:name="_Toc184831654"/>
      <w:bookmarkStart w:id="37" w:name="_Toc120124307"/>
      <w:bookmarkStart w:id="38" w:name="_Toc113835460"/>
      <w:bookmarkStart w:id="39" w:name="_Toc106110023"/>
      <w:bookmarkStart w:id="40" w:name="_Toc105927483"/>
      <w:bookmarkStart w:id="41" w:name="_Toc105510951"/>
      <w:bookmarkStart w:id="42" w:name="_Toc99730822"/>
      <w:bookmarkStart w:id="43" w:name="_Toc99038559"/>
      <w:bookmarkStart w:id="44" w:name="_Toc97910839"/>
      <w:bookmarkStart w:id="45" w:name="_Toc88657927"/>
      <w:bookmarkStart w:id="46" w:name="_Toc81383294"/>
      <w:bookmarkStart w:id="47" w:name="_Toc74154550"/>
      <w:bookmarkStart w:id="48" w:name="_Toc66289437"/>
      <w:bookmarkStart w:id="49" w:name="_Toc64448778"/>
      <w:bookmarkStart w:id="50" w:name="_Toc51763612"/>
      <w:bookmarkStart w:id="51" w:name="_Toc45832359"/>
      <w:bookmarkStart w:id="52" w:name="_Toc36556928"/>
      <w:bookmarkStart w:id="53" w:name="_Toc29892991"/>
      <w:bookmarkStart w:id="54" w:name="_Toc20955879"/>
      <w:r>
        <w:t>9.2.2.7</w:t>
      </w:r>
      <w:r>
        <w:tab/>
        <w:t>UE CONTEXT MODIFICATION REQUEST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CE33D6E" w14:textId="77777777" w:rsidR="00A758B0" w:rsidRDefault="00A758B0" w:rsidP="00A758B0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14B88A6B" w14:textId="77777777" w:rsidR="00A758B0" w:rsidRDefault="00A758B0" w:rsidP="00A758B0">
      <w:pPr>
        <w:widowControl w:val="0"/>
        <w:rPr>
          <w:rFonts w:eastAsia="Times New Roman"/>
        </w:rPr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502C3E6B" w14:textId="77777777" w:rsidTr="00A758B0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DC1A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91E3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6D08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54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6771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11F2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5E17" w14:textId="77777777" w:rsidR="00A758B0" w:rsidRDefault="00A758B0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A758B0" w14:paraId="58FA7F92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733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4DB0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0A7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538B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CCF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2467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37A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55F517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DA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581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C5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9013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628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1A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7C6C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2A16158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A7D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1E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92D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8DEA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FFE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4B95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5BBD" w14:textId="77777777" w:rsidR="00A758B0" w:rsidRDefault="00A758B0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A758B0" w14:paraId="06057E7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0B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30DC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8E4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DA1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88F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498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F6C3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A758B0" w14:paraId="4EB8975F" w14:textId="77777777" w:rsidTr="00A758B0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7D17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A758B0" w14:paraId="750BA55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044F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24E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5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678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9C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A11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3E1FA6C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98E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B1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D4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60A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B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3E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CA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2CA13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58BC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12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131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D98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11A4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8A02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48D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BA3ADC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3B49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F3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18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AAD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EF2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53B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2A96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0D2C687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C413" w14:textId="77777777" w:rsidR="00A758B0" w:rsidRDefault="00A758B0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CE6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2B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8F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B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B6F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0A2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B4CDE9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852F" w14:textId="77777777" w:rsidR="00A758B0" w:rsidRDefault="00A758B0">
            <w:pPr>
              <w:pStyle w:val="TAL"/>
              <w:ind w:leftChars="50" w:left="100"/>
              <w:rPr>
                <w:b/>
                <w:bCs/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C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7BE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E9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18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E69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E0D3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758B0" w14:paraId="2A7CAC0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B313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BB8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C9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66E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9EBD1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95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B7B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F6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86DDE1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0C045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D93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ED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59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8300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7B8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55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5E6FBF0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14BD" w14:textId="77777777" w:rsidR="00A758B0" w:rsidRDefault="00A758B0">
            <w:pPr>
              <w:pStyle w:val="TAL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5E3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4FB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740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C9F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宋体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6129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66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7E731FD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606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385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6D2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213F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987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F8F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704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758B0" w14:paraId="6DF2FFF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AF6A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3A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6F2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07D0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B5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A7CB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00FE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758B0" w14:paraId="008802B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8685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6EA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3B23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7D37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761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BC75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956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1CDEFD9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AA60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FCD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F248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095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875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42A8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256F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A758B0" w14:paraId="258B4B69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B9C2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AA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D9C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B234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823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38FD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0651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758B0" w14:paraId="6D94400B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C9E4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2C5B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9B11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A654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2F1EC579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E72" w14:textId="77777777" w:rsidR="00A758B0" w:rsidRDefault="00A758B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7CF0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EA4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55863638" w14:textId="77777777" w:rsidTr="00A758B0">
        <w:trPr>
          <w:ins w:id="5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B34" w14:textId="4EA85521" w:rsidR="00F65E1B" w:rsidRDefault="00F65E1B" w:rsidP="00F65E1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作者"/>
                <w:rFonts w:eastAsia="Batang"/>
              </w:rPr>
            </w:pPr>
            <w:ins w:id="57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5DB4" w14:textId="2AD6A0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58" w:author="作者"/>
                <w:lang w:eastAsia="zh-CN"/>
              </w:rPr>
            </w:pPr>
            <w:ins w:id="59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BBD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0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5E88" w14:textId="06D6C808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1" w:author="作者"/>
              </w:rPr>
            </w:pPr>
            <w:ins w:id="62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541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ns w:id="63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9651" w14:textId="78C4835D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64" w:author="作者"/>
                <w:lang w:eastAsia="zh-CN"/>
              </w:rPr>
            </w:pPr>
            <w:ins w:id="65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9D9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ins w:id="66" w:author="作者"/>
                <w:rFonts w:cs="Arial"/>
                <w:szCs w:val="18"/>
                <w:lang w:eastAsia="ja-JP"/>
              </w:rPr>
            </w:pPr>
          </w:p>
        </w:tc>
      </w:tr>
      <w:tr w:rsidR="00F65E1B" w14:paraId="5ACA8F4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439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702C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EF9F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4D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D09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34A0AC5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63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ko-KR"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D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1B4B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137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80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25DB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2BA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0606AFE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88A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762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73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78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ED7CDB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C81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CF5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37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31638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EC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DFF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95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352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D58" w14:textId="77777777" w:rsidR="00F65E1B" w:rsidRDefault="00F65E1B" w:rsidP="00F65E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391DE3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47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5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295F4E2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D4F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C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0C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AEB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004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23B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1CC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43FF0E0D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5B65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D35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39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76A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24A62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F6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4815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D64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0BE1F3D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ACF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80F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5D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44B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AF2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</w:rPr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4CF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C0E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65E1B" w14:paraId="63AE4AC7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3DA8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3C7C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3F6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6221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74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6E2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CA8D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65E1B" w14:paraId="52B003A5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A00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&gt;&gt;SSB Positions </w:t>
            </w:r>
            <w:proofErr w:type="gramStart"/>
            <w:r>
              <w:rPr>
                <w:lang w:val="en-US" w:eastAsia="zh-CN"/>
              </w:rPr>
              <w:t>In</w:t>
            </w:r>
            <w:proofErr w:type="gramEnd"/>
            <w:r>
              <w:rPr>
                <w:lang w:val="en-US" w:eastAsia="zh-CN"/>
              </w:rPr>
              <w:t xml:space="preserve">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81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1B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2BB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17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F91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5057A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65E1B" w14:paraId="308098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A11D" w14:textId="77777777" w:rsidR="00F65E1B" w:rsidRDefault="00F65E1B" w:rsidP="00F65E1B">
            <w:pPr>
              <w:pStyle w:val="TAL"/>
              <w:rPr>
                <w:b/>
                <w:bCs/>
                <w:lang w:eastAsia="ko-KR"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BD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F003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7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AD6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96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219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65E1B" w14:paraId="5E61326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806F" w14:textId="77777777" w:rsidR="00F65E1B" w:rsidRDefault="00F65E1B" w:rsidP="00F65E1B">
            <w:pPr>
              <w:pStyle w:val="TAL"/>
              <w:ind w:leftChars="50" w:left="100"/>
              <w:rPr>
                <w:lang w:eastAsia="ko-KR"/>
              </w:rPr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F1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7B4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CF60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7B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7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67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C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232C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eastAsia="Times New Roman" w:cs="Arial"/>
                <w:szCs w:val="18"/>
                <w:lang w:eastAsia="ja-JP"/>
              </w:rPr>
            </w:pPr>
          </w:p>
        </w:tc>
      </w:tr>
      <w:tr w:rsidR="00F65E1B" w14:paraId="30655F3F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7E7C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38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9A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373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85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889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19DF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D7F8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C88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ko-KR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D32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B7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5F2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D1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1F9A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74C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65E1B" w14:paraId="5E825766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265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BB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3CB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C925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25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FC0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8CE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20208E1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EB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6A70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437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4B4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AB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CE2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1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5691FF9C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336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378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D3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86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592B5FA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589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96C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43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7FB63F5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E5D4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CDE8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199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ADAA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47D3D9B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DE6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6B30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C09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65E1B" w14:paraId="3344D960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E6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1653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25E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16A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93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7439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84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F65E1B" w14:paraId="68A58A4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FB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0EA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8A1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D0C9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7215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58E9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9AED8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F65E1B" w14:paraId="3CF99EB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CE22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C51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6C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F2D5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3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F792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8F35" w14:textId="77777777" w:rsidR="00F65E1B" w:rsidRDefault="00F65E1B" w:rsidP="00F65E1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F65E1B" w14:paraId="1DCB744E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0694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3587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6D1D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A8AF" w14:textId="77777777" w:rsidR="00F65E1B" w:rsidRDefault="00F65E1B" w:rsidP="00F65E1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0F6E" w14:textId="77777777" w:rsidR="00F65E1B" w:rsidRDefault="00F65E1B" w:rsidP="00F65E1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97DE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2697" w14:textId="77777777" w:rsidR="00F65E1B" w:rsidRDefault="00F65E1B" w:rsidP="00F65E1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21399B25" w14:textId="77777777" w:rsidR="00A758B0" w:rsidRDefault="00A758B0" w:rsidP="00A758B0">
      <w:pPr>
        <w:widowControl w:val="0"/>
        <w:rPr>
          <w:rFonts w:eastAsia="Malgun Gothic"/>
          <w:highlight w:val="yellow"/>
          <w:lang w:eastAsia="ko-KR"/>
        </w:rPr>
      </w:pPr>
    </w:p>
    <w:p w14:paraId="3A01A6DE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</w:p>
    <w:p w14:paraId="6C6B76FA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71C036F9" w14:textId="77777777" w:rsidR="00A758B0" w:rsidRDefault="00A758B0" w:rsidP="00A758B0">
      <w:pPr>
        <w:widowControl w:val="0"/>
        <w:spacing w:before="120"/>
        <w:outlineLvl w:val="3"/>
        <w:rPr>
          <w:rFonts w:ascii="Arial" w:eastAsia="Times New Roman" w:hAnsi="Arial"/>
          <w:lang w:val="fr-FR" w:eastAsia="ko-KR"/>
        </w:rPr>
      </w:pPr>
      <w:bookmarkStart w:id="68" w:name="_CR9_2_1_24"/>
      <w:bookmarkStart w:id="69" w:name="_Toc162617450"/>
      <w:bookmarkEnd w:id="68"/>
      <w:r>
        <w:rPr>
          <w:rFonts w:ascii="Arial" w:hAnsi="Arial"/>
          <w:lang w:val="fr-FR"/>
        </w:rPr>
        <w:t>9.2.1.24</w:t>
      </w:r>
      <w:r>
        <w:rPr>
          <w:rFonts w:ascii="Arial" w:hAnsi="Arial"/>
          <w:lang w:val="fr-FR"/>
        </w:rPr>
        <w:tab/>
        <w:t>DU-CU TA INFORMATION TRANSFER</w:t>
      </w:r>
      <w:bookmarkEnd w:id="69"/>
    </w:p>
    <w:p w14:paraId="7609ECDC" w14:textId="77777777" w:rsidR="00A758B0" w:rsidRDefault="00A758B0" w:rsidP="00A758B0">
      <w:pPr>
        <w:widowControl w:val="0"/>
        <w:rPr>
          <w:rFonts w:eastAsia="Calibri"/>
        </w:rPr>
      </w:pPr>
      <w:r>
        <w:t xml:space="preserve">This message is sent by the gNB-DU to inform the gNB-CU about TA information. </w:t>
      </w:r>
    </w:p>
    <w:p w14:paraId="75D09E3E" w14:textId="77777777" w:rsidR="00A758B0" w:rsidRDefault="00A758B0" w:rsidP="00A758B0">
      <w:pPr>
        <w:widowControl w:val="0"/>
        <w:rPr>
          <w:rFonts w:eastAsia="Times New Roman"/>
        </w:rPr>
      </w:pPr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58B0" w14:paraId="19955CAA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A72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B1DF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78EC7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4F2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0D8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8C8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998C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758B0" w14:paraId="73481553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0A03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B87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A0D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CA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C9F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2FD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8D7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758B0" w14:paraId="67AC95F1" w14:textId="77777777" w:rsidTr="00A758B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FE1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E31F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E2A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FA0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8191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85E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484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758B0" w14:paraId="37167A7A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1E7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5B86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88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5F9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994E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04F3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C048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0B80254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5895" w14:textId="77777777" w:rsidR="00A758B0" w:rsidRDefault="00A758B0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b/>
                <w:bCs/>
                <w:sz w:val="18"/>
                <w:lang w:val="fr-FR"/>
              </w:rPr>
            </w:pPr>
            <w:r>
              <w:rPr>
                <w:rFonts w:ascii="Arial" w:hAnsi="Arial" w:cs="Arial"/>
                <w:b/>
                <w:bCs/>
                <w:sz w:val="18"/>
                <w:lang w:val="fr-FR"/>
              </w:rPr>
              <w:lastRenderedPageBreak/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4A2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CE7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maxnoofTAList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FD99" w14:textId="77777777" w:rsidR="00A758B0" w:rsidRDefault="00A758B0">
            <w:pPr>
              <w:widowControl w:val="0"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BF08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77B0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765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758B0" w14:paraId="76446CE1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D7D3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FC0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60E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244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NR CGI</w:t>
            </w:r>
          </w:p>
          <w:p w14:paraId="7641E2EB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5A44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B726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B7B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801888E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F3B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969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C4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56B3" w14:textId="77777777" w:rsidR="00A758B0" w:rsidRDefault="00A758B0">
            <w:pPr>
              <w:widowControl w:val="0"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E758" w14:textId="77777777" w:rsidR="00A758B0" w:rsidRDefault="00A758B0">
            <w:pPr>
              <w:widowControl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FE65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A51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52007D1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9557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F7B5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112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E2F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F5B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C90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5C72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247FFD5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E3D4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267E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679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186D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B7C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eastAsia="Yu Mincho" w:hAnsi="Arial" w:cs="Arial"/>
                <w:sz w:val="18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579D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159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3D556C4F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DEC" w14:textId="77777777" w:rsidR="00A758B0" w:rsidRDefault="00A758B0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0B68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893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0DAC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gNB-DU ID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</w:p>
          <w:p w14:paraId="7DA461A3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A879" w14:textId="77777777" w:rsidR="00A758B0" w:rsidRDefault="00A758B0">
            <w:pPr>
              <w:widowControl w:val="0"/>
              <w:spacing w:after="0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5DFF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789A" w14:textId="77777777" w:rsidR="00A758B0" w:rsidRDefault="00A758B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8B0" w14:paraId="28354C93" w14:textId="77777777" w:rsidTr="00A758B0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EDAA" w14:textId="77777777" w:rsidR="00A758B0" w:rsidRDefault="00A758B0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59DD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5B9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5D56" w14:textId="77777777" w:rsidR="00A758B0" w:rsidRDefault="00A758B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8FE6" w14:textId="77777777" w:rsidR="00A758B0" w:rsidRDefault="00A758B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5C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840A" w14:textId="77777777" w:rsidR="00A758B0" w:rsidRDefault="00A758B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134D5" w14:paraId="46BA4DFA" w14:textId="77777777" w:rsidTr="00A758B0">
        <w:trPr>
          <w:trHeight w:val="60"/>
          <w:ins w:id="7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5E3F" w14:textId="2741914F" w:rsidR="00C134D5" w:rsidRDefault="00C134D5" w:rsidP="00C134D5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71" w:author="作者"/>
              </w:rPr>
            </w:pPr>
            <w:ins w:id="72" w:author="作者">
              <w:r>
                <w:rPr>
                  <w:rFonts w:cs="Arial"/>
                </w:rPr>
                <w:t>&gt;&gt;Source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AA" w14:textId="19705141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3" w:author="作者"/>
              </w:rPr>
            </w:pPr>
            <w:ins w:id="74" w:author="作者">
              <w:r>
                <w:rPr>
                  <w:rFonts w:eastAsia="Yu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9611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885" w14:textId="04E9DE05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6" w:author="作者"/>
                <w:rFonts w:eastAsia="Yu Mincho" w:cs="Arial"/>
                <w:szCs w:val="18"/>
                <w:lang w:eastAsia="ja-JP"/>
              </w:rPr>
            </w:pPr>
            <w:ins w:id="77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E97" w14:textId="77777777" w:rsidR="00C134D5" w:rsidRDefault="00C134D5" w:rsidP="00C134D5">
            <w:pPr>
              <w:pStyle w:val="TAL"/>
              <w:keepNext w:val="0"/>
              <w:keepLines w:val="0"/>
              <w:widowControl w:val="0"/>
              <w:rPr>
                <w:ins w:id="78" w:author="作者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D125" w14:textId="1AF70A29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79" w:author="作者"/>
                <w:rFonts w:cs="Arial"/>
              </w:rPr>
            </w:pPr>
            <w:ins w:id="80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4D8F" w14:textId="77777777" w:rsidR="00C134D5" w:rsidRDefault="00C134D5" w:rsidP="00C134D5">
            <w:pPr>
              <w:pStyle w:val="TAC"/>
              <w:keepNext w:val="0"/>
              <w:keepLines w:val="0"/>
              <w:widowControl w:val="0"/>
              <w:rPr>
                <w:ins w:id="81" w:author="作者"/>
                <w:rFonts w:cs="Arial"/>
                <w:szCs w:val="18"/>
              </w:rPr>
            </w:pPr>
          </w:p>
        </w:tc>
      </w:tr>
    </w:tbl>
    <w:p w14:paraId="1B79C065" w14:textId="77777777" w:rsidR="00A758B0" w:rsidRDefault="00A758B0" w:rsidP="00A758B0">
      <w:pPr>
        <w:widowControl w:val="0"/>
        <w:rPr>
          <w:rFonts w:eastAsia="Malgun Gothic"/>
          <w:highlight w:val="yellow"/>
        </w:rPr>
      </w:pPr>
      <w:bookmarkStart w:id="82" w:name="_CR9_2_1_25"/>
      <w:bookmarkEnd w:id="82"/>
    </w:p>
    <w:p w14:paraId="28D6A109" w14:textId="77777777" w:rsidR="00A758B0" w:rsidRDefault="00A758B0" w:rsidP="00A758B0">
      <w:pPr>
        <w:widowControl w:val="0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DA92" w14:textId="77777777" w:rsidR="00772C77" w:rsidRDefault="00772C77">
      <w:r>
        <w:separator/>
      </w:r>
    </w:p>
  </w:endnote>
  <w:endnote w:type="continuationSeparator" w:id="0">
    <w:p w14:paraId="22F8262A" w14:textId="77777777" w:rsidR="00772C77" w:rsidRDefault="00772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A8E8B" w14:textId="77777777" w:rsidR="00772C77" w:rsidRDefault="00772C77">
      <w:r>
        <w:separator/>
      </w:r>
    </w:p>
  </w:footnote>
  <w:footnote w:type="continuationSeparator" w:id="0">
    <w:p w14:paraId="394E0023" w14:textId="77777777" w:rsidR="00772C77" w:rsidRDefault="00772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0D7EC1"/>
    <w:rsid w:val="001419CC"/>
    <w:rsid w:val="00145D43"/>
    <w:rsid w:val="001563A3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B72C9"/>
    <w:rsid w:val="002C5556"/>
    <w:rsid w:val="002E472E"/>
    <w:rsid w:val="002F6BF3"/>
    <w:rsid w:val="00304E2F"/>
    <w:rsid w:val="00305409"/>
    <w:rsid w:val="00352D27"/>
    <w:rsid w:val="0036027C"/>
    <w:rsid w:val="003609EF"/>
    <w:rsid w:val="0036231A"/>
    <w:rsid w:val="00374DD4"/>
    <w:rsid w:val="003D32D6"/>
    <w:rsid w:val="003E1A36"/>
    <w:rsid w:val="003E2E3B"/>
    <w:rsid w:val="00410371"/>
    <w:rsid w:val="00417741"/>
    <w:rsid w:val="004242F1"/>
    <w:rsid w:val="00425A1D"/>
    <w:rsid w:val="004444E5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2A74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564E4"/>
    <w:rsid w:val="00767D82"/>
    <w:rsid w:val="00772C77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34F85"/>
    <w:rsid w:val="00835021"/>
    <w:rsid w:val="008464D1"/>
    <w:rsid w:val="008478C6"/>
    <w:rsid w:val="00847D51"/>
    <w:rsid w:val="00857FA7"/>
    <w:rsid w:val="008626E7"/>
    <w:rsid w:val="00870EE7"/>
    <w:rsid w:val="008863B9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58B0"/>
    <w:rsid w:val="00A7671C"/>
    <w:rsid w:val="00A93170"/>
    <w:rsid w:val="00AA2CBC"/>
    <w:rsid w:val="00AC5820"/>
    <w:rsid w:val="00AD1CD8"/>
    <w:rsid w:val="00B07803"/>
    <w:rsid w:val="00B22FB6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34D5"/>
    <w:rsid w:val="00C3093D"/>
    <w:rsid w:val="00C42C38"/>
    <w:rsid w:val="00C53C70"/>
    <w:rsid w:val="00C570F4"/>
    <w:rsid w:val="00C65CD5"/>
    <w:rsid w:val="00C66BA2"/>
    <w:rsid w:val="00C70CBF"/>
    <w:rsid w:val="00C81EB8"/>
    <w:rsid w:val="00C870F6"/>
    <w:rsid w:val="00C95985"/>
    <w:rsid w:val="00CB09BD"/>
    <w:rsid w:val="00CC5026"/>
    <w:rsid w:val="00CC68D0"/>
    <w:rsid w:val="00CE35C7"/>
    <w:rsid w:val="00CF1070"/>
    <w:rsid w:val="00D03F9A"/>
    <w:rsid w:val="00D042E7"/>
    <w:rsid w:val="00D06D51"/>
    <w:rsid w:val="00D17A15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173A1"/>
    <w:rsid w:val="00E34898"/>
    <w:rsid w:val="00E41FF9"/>
    <w:rsid w:val="00E56D1B"/>
    <w:rsid w:val="00E93A62"/>
    <w:rsid w:val="00EA457C"/>
    <w:rsid w:val="00EB09B7"/>
    <w:rsid w:val="00EC14A8"/>
    <w:rsid w:val="00EE6C1C"/>
    <w:rsid w:val="00EE7D7C"/>
    <w:rsid w:val="00F25D98"/>
    <w:rsid w:val="00F300FB"/>
    <w:rsid w:val="00F47C30"/>
    <w:rsid w:val="00F65E1B"/>
    <w:rsid w:val="00F960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1336</Words>
  <Characters>7618</Characters>
  <Application>Microsoft Office Word</Application>
  <DocSecurity>0</DocSecurity>
  <Lines>63</Lines>
  <Paragraphs>17</Paragraphs>
  <ScaleCrop>false</ScaleCrop>
  <Company/>
  <LinksUpToDate>false</LinksUpToDate>
  <CharactersWithSpaces>8937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5</cp:revision>
  <dcterms:created xsi:type="dcterms:W3CDTF">2025-03-21T09:10:00Z</dcterms:created>
  <dcterms:modified xsi:type="dcterms:W3CDTF">2025-03-21T09:17:00Z</dcterms:modified>
</cp:coreProperties>
</file>