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1F77E">
      <w:pPr>
        <w:pStyle w:val="69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R3-24</w:t>
      </w:r>
      <w:r>
        <w:rPr>
          <w:rFonts w:hint="eastAsia"/>
          <w:b/>
          <w:iCs/>
          <w:sz w:val="28"/>
          <w:lang w:val="en-US" w:eastAsia="zh-CN"/>
        </w:rPr>
        <w:t>7814</w:t>
      </w:r>
      <w:bookmarkStart w:id="160" w:name="_GoBack"/>
      <w:bookmarkEnd w:id="160"/>
    </w:p>
    <w:p w14:paraId="31605EC9">
      <w:pPr>
        <w:pStyle w:val="69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18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vertAlign w:val="superscript"/>
          <w:lang w:eastAsia="zh-CN"/>
        </w:rPr>
        <w:t>nd</w:t>
      </w:r>
      <w:r>
        <w:rPr>
          <w:rFonts w:hint="eastAsia"/>
          <w:b/>
          <w:sz w:val="24"/>
          <w:lang w:eastAsia="zh-CN"/>
        </w:rPr>
        <w:t xml:space="preserve"> Nov</w:t>
      </w:r>
      <w:r>
        <w:rPr>
          <w:b/>
          <w:sz w:val="24"/>
        </w:rPr>
        <w:t>, 2024</w:t>
      </w:r>
    </w:p>
    <w:tbl>
      <w:tblPr>
        <w:tblStyle w:val="3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6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6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69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1792</w:t>
            </w:r>
          </w:p>
        </w:tc>
        <w:tc>
          <w:tcPr>
            <w:tcW w:w="709" w:type="dxa"/>
          </w:tcPr>
          <w:p w14:paraId="09D2C09B"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6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6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69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69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3"/>
                <w:rFonts w:cs="Arial"/>
                <w:b/>
                <w:i/>
                <w:color w:val="FF0000"/>
              </w:rPr>
              <w:t>P</w:t>
            </w:r>
            <w:r>
              <w:rPr>
                <w:rStyle w:val="3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3"/>
                <w:rFonts w:cs="Arial"/>
                <w:i/>
              </w:rPr>
              <w:t>http://www.3gpp.org/Change-Requests</w:t>
            </w:r>
            <w:r>
              <w:rPr>
                <w:rStyle w:val="3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3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6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3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Clarification on indication of dormant cell re-activation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t xml:space="preserve">CATT, </w:t>
            </w:r>
            <w:r>
              <w:rPr>
                <w:rFonts w:hint="eastAsia"/>
                <w:lang w:eastAsia="zh-CN"/>
              </w:rPr>
              <w:t>Nokia,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Huawei,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CMCC,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ZTE,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NEC,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Samsung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69"/>
              <w:spacing w:after="0"/>
              <w:ind w:left="100"/>
            </w:pPr>
            <w:r>
              <w:t>LTE-interfaces</w:t>
            </w:r>
            <w:r>
              <w:rPr>
                <w:rFonts w:hint="eastAsia"/>
                <w:lang w:val="en-US" w:eastAsia="zh-CN"/>
              </w:rPr>
              <w:t>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cs="Arial"/>
                <w:bCs/>
                <w:lang w:eastAsia="zh-CN"/>
              </w:rPr>
              <w:t>TEI18</w:t>
            </w:r>
            <w:r>
              <w:rPr>
                <w:rFonts w:cs="Arial"/>
                <w:bCs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69"/>
              <w:spacing w:after="0"/>
              <w:ind w:left="100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6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3"/>
                <w:sz w:val="18"/>
              </w:rPr>
              <w:t>TR 21.900</w:t>
            </w:r>
            <w:r>
              <w:rPr>
                <w:rStyle w:val="3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98AB03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became apparent that the absence of the </w:t>
            </w:r>
            <w:r>
              <w:rPr>
                <w:i/>
                <w:iCs/>
                <w:lang w:eastAsia="zh-CN"/>
              </w:rPr>
              <w:t xml:space="preserve">Deactivation Indication </w:t>
            </w:r>
            <w:r>
              <w:t>IE in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ENB CONFIGURATION UPDATE message might be interpreted in different ways</w:t>
            </w:r>
            <w:r>
              <w:rPr>
                <w:rFonts w:hint="eastAsia"/>
                <w:lang w:eastAsia="zh-CN"/>
              </w:rPr>
              <w:t>.</w:t>
            </w:r>
          </w:p>
          <w:p w14:paraId="64C8B240">
            <w:pPr>
              <w:pStyle w:val="69"/>
              <w:spacing w:after="0"/>
              <w:ind w:left="100"/>
            </w:pPr>
            <w:r>
              <w:rPr>
                <w:lang w:eastAsia="zh-CN"/>
              </w:rPr>
              <w:t>It was also noted that f</w:t>
            </w:r>
            <w:r>
              <w:rPr>
                <w:rFonts w:hint="eastAsia"/>
                <w:lang w:eastAsia="zh-CN"/>
              </w:rPr>
              <w:t xml:space="preserve">or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EN-DC case,</w:t>
            </w:r>
            <w:r>
              <w:rPr>
                <w:lang w:eastAsia="zh-CN"/>
              </w:rPr>
              <w:t xml:space="preserve"> there is a sem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ntics description contained stating </w:t>
            </w:r>
            <w:r>
              <w:rPr>
                <w:rFonts w:hint="eastAsia"/>
                <w:lang w:eastAsia="zh-CN"/>
              </w:rPr>
              <w:t xml:space="preserve">that absence of </w:t>
            </w:r>
            <w:r>
              <w:rPr>
                <w:rFonts w:hint="eastAsia"/>
                <w:i/>
                <w:lang w:eastAsia="zh-CN"/>
              </w:rPr>
              <w:t>NR Deactivation Indication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t>indicates that the concerned cell is activated. So it was decided to align the semantics of the E-UTRA specific IE with the semantics of the NR specific IE.</w:t>
            </w:r>
          </w:p>
          <w:p w14:paraId="5BB7CABD">
            <w:pPr>
              <w:pStyle w:val="69"/>
              <w:spacing w:after="0"/>
              <w:ind w:left="100"/>
            </w:pPr>
          </w:p>
          <w:p w14:paraId="66DB2D09">
            <w:pPr>
              <w:pStyle w:val="69"/>
              <w:spacing w:after="0"/>
              <w:ind w:left="100"/>
            </w:pPr>
            <w:r>
              <w:t>Further, it was noted, that the corresponding procedure text (for both, NR and E-UTRA cells) rather refers to an action in the past, where the cell state was change from “activated” to “deactivated” (“</w:t>
            </w:r>
            <w:r>
              <w:rPr>
                <w:rFonts w:ascii="Times New Roman" w:hAnsi="Times New Roman"/>
              </w:rPr>
              <w:t xml:space="preserve">... </w:t>
            </w:r>
            <w:r>
              <w:rPr>
                <w:rFonts w:ascii="Times New Roman" w:hAnsi="Times New Roman"/>
                <w:lang w:eastAsia="ja-JP"/>
              </w:rPr>
              <w:t>it indicates that the concerned cell was switched off to lower energy consumption.</w:t>
            </w:r>
            <w:r>
              <w:t xml:space="preserve">”). It was decided to align this text with the semantics description to say that the “cell </w:t>
            </w:r>
            <w:r>
              <w:rPr>
                <w:i/>
                <w:iCs/>
              </w:rPr>
              <w:t>is</w:t>
            </w:r>
            <w:r>
              <w:t xml:space="preserve"> switched off”.</w:t>
            </w:r>
          </w:p>
          <w:p w14:paraId="708AA7DE">
            <w:pPr>
              <w:pStyle w:val="69"/>
              <w:spacing w:after="0"/>
              <w:ind w:left="10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68EBDF4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Align the semantics</w:t>
            </w:r>
            <w:r>
              <w:rPr>
                <w:rFonts w:hint="eastAsia" w:ascii="Arial" w:hAnsi="Arial"/>
                <w:lang w:eastAsia="zh-CN"/>
              </w:rPr>
              <w:t xml:space="preserve"> desc</w:t>
            </w:r>
            <w:r>
              <w:rPr>
                <w:rFonts w:ascii="Arial" w:hAnsi="Arial"/>
                <w:lang w:eastAsia="zh-CN"/>
              </w:rPr>
              <w:t>ri</w:t>
            </w:r>
            <w:r>
              <w:rPr>
                <w:rFonts w:hint="eastAsia" w:ascii="Arial" w:hAnsi="Arial"/>
                <w:lang w:eastAsia="zh-CN"/>
              </w:rPr>
              <w:t xml:space="preserve">ption for </w:t>
            </w:r>
            <w:r>
              <w:rPr>
                <w:rFonts w:hint="eastAsia" w:ascii="Arial" w:hAnsi="Arial"/>
                <w:i/>
                <w:lang w:eastAsia="zh-CN"/>
              </w:rPr>
              <w:t xml:space="preserve">Deactivation Indication </w:t>
            </w:r>
            <w:r>
              <w:rPr>
                <w:rFonts w:hint="eastAsia" w:ascii="Arial" w:hAnsi="Arial"/>
                <w:lang w:eastAsia="zh-CN"/>
              </w:rPr>
              <w:t xml:space="preserve">IE </w:t>
            </w:r>
            <w:r>
              <w:rPr>
                <w:rFonts w:ascii="Arial" w:hAnsi="Arial"/>
                <w:lang w:eastAsia="zh-CN"/>
              </w:rPr>
              <w:t>in the ENB CONFIGURATION UPDATE message with the corresponding semantics description used in the EN-DC CONFIGURATION UPDATE message</w:t>
            </w:r>
            <w:r>
              <w:rPr>
                <w:rFonts w:hint="eastAsia" w:ascii="Arial" w:hAnsi="Arial"/>
                <w:lang w:eastAsia="zh-CN"/>
              </w:rPr>
              <w:t xml:space="preserve">. </w:t>
            </w:r>
          </w:p>
          <w:p w14:paraId="3D1A0B8A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</w:p>
          <w:p w14:paraId="61E995FF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 xml:space="preserve">Change the corresponding procedure text for NR and E-UTRA cells that the </w:t>
            </w:r>
            <w:r>
              <w:rPr>
                <w:rFonts w:ascii="Arial" w:hAnsi="Arial" w:eastAsiaTheme="minorEastAsia"/>
                <w:i/>
                <w:iCs/>
                <w:lang w:eastAsia="zh-CN"/>
              </w:rPr>
              <w:t xml:space="preserve">(NR) Deactivated Indication </w:t>
            </w:r>
            <w:r>
              <w:rPr>
                <w:rFonts w:ascii="Arial" w:hAnsi="Arial" w:eastAsiaTheme="minorEastAsia"/>
                <w:lang w:eastAsia="zh-CN"/>
              </w:rPr>
              <w:t xml:space="preserve">IE indicates that “the cell </w:t>
            </w:r>
            <w:r>
              <w:rPr>
                <w:rFonts w:ascii="Arial" w:hAnsi="Arial" w:eastAsiaTheme="minorEastAsia"/>
                <w:i/>
                <w:iCs/>
                <w:lang w:eastAsia="zh-CN"/>
              </w:rPr>
              <w:t>is</w:t>
            </w:r>
            <w:r>
              <w:rPr>
                <w:rFonts w:ascii="Arial" w:hAnsi="Arial" w:eastAsiaTheme="minorEastAsia"/>
                <w:lang w:eastAsia="zh-CN"/>
              </w:rPr>
              <w:t xml:space="preserve"> switched off”.</w:t>
            </w:r>
          </w:p>
          <w:p w14:paraId="49C26E6D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</w:p>
          <w:p w14:paraId="2B397511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Impact assessment towards the previous version of the specification (same release):</w:t>
            </w:r>
          </w:p>
          <w:p w14:paraId="564CCF09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This CR has an isolated impact towards the previous version of the specification (same release).</w:t>
            </w:r>
          </w:p>
          <w:p w14:paraId="4C12D084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eastAsia="zh-CN"/>
              </w:rPr>
              <w:t>Energy Saving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31C656EC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is backwards compatible.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69"/>
              <w:spacing w:after="0"/>
              <w:ind w:left="100"/>
            </w:pPr>
            <w:r>
              <w:rPr>
                <w:rFonts w:hint="eastAsia"/>
                <w:lang w:eastAsia="zh-CN"/>
              </w:rPr>
              <w:t>It remains unclear how a eNB indicates th</w:t>
            </w:r>
            <w:r>
              <w:rPr>
                <w:lang w:eastAsia="zh-CN"/>
              </w:rPr>
              <w:t>at an E-UTRA cell is in the activated state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8.3.5.2, 8.7.2.2, </w:t>
            </w:r>
            <w:r>
              <w:rPr>
                <w:rFonts w:hint="eastAsia"/>
                <w:lang w:eastAsia="zh-CN"/>
              </w:rPr>
              <w:t>9.1.2.8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6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69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6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69"/>
              <w:spacing w:after="0"/>
              <w:rPr>
                <w:sz w:val="8"/>
                <w:lang w:eastAsia="zh-CN"/>
              </w:rPr>
            </w:pP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6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69"/>
              <w:spacing w:after="0"/>
              <w:ind w:left="100"/>
              <w:rPr>
                <w:sz w:val="8"/>
              </w:rPr>
            </w:pP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6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69"/>
              <w:spacing w:after="0"/>
              <w:ind w:left="100"/>
              <w:rPr>
                <w:sz w:val="8"/>
              </w:rPr>
            </w:pP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69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69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6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A007AB">
            <w:pPr>
              <w:pStyle w:val="69"/>
              <w:spacing w:after="0"/>
              <w:ind w:left="100"/>
              <w:rPr>
                <w:rFonts w:hint="eastAsia"/>
                <w:lang w:eastAsia="zh-CN"/>
              </w:rPr>
            </w:pPr>
            <w:r>
              <w:t>Rev. 1: Aligned procedural texts in 8.3.5.2 and 8.7.2.2. Coverpage updates.</w:t>
            </w:r>
          </w:p>
          <w:p w14:paraId="6ACA4173">
            <w:pPr>
              <w:pStyle w:val="69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Rev. 2: Resubmission in RAN3#126</w:t>
            </w:r>
          </w:p>
          <w:p w14:paraId="3A9912C9">
            <w:pPr>
              <w:pStyle w:val="69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Rev.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Update WI Code</w:t>
            </w:r>
          </w:p>
        </w:tc>
      </w:tr>
    </w:tbl>
    <w:p w14:paraId="17759814">
      <w:pPr>
        <w:pStyle w:val="69"/>
        <w:spacing w:after="0"/>
        <w:rPr>
          <w:sz w:val="8"/>
          <w:szCs w:val="8"/>
        </w:rPr>
      </w:pPr>
    </w:p>
    <w:p w14:paraId="1BBC79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C07A63A">
      <w:pPr>
        <w:pStyle w:val="71"/>
        <w:rPr>
          <w:lang w:eastAsia="zh-CN"/>
        </w:rPr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Start of</w:t>
      </w:r>
      <w:r>
        <w:t xml:space="preserve"> Change &gt;&gt;&gt;&gt;&gt;&gt;&gt;&gt;&gt;&gt;&gt;&gt;&gt;&gt;&gt;&gt;&gt;&gt;&gt;&gt;</w:t>
      </w:r>
    </w:p>
    <w:p w14:paraId="2F958A02">
      <w:pPr>
        <w:pStyle w:val="4"/>
      </w:pPr>
      <w:bookmarkStart w:id="2" w:name="_Toc56527843"/>
      <w:bookmarkStart w:id="3" w:name="_Toc88650263"/>
      <w:bookmarkStart w:id="4" w:name="_Toc45103896"/>
      <w:bookmarkStart w:id="5" w:name="_Toc97885390"/>
      <w:bookmarkStart w:id="6" w:name="_Toc36550168"/>
      <w:bookmarkStart w:id="7" w:name="_Toc113839737"/>
      <w:bookmarkStart w:id="8" w:name="_Toc106130586"/>
      <w:bookmarkStart w:id="9" w:name="_Toc45891206"/>
      <w:bookmarkStart w:id="10" w:name="_Toc105523042"/>
      <w:bookmarkStart w:id="11" w:name="_Toc73979539"/>
      <w:bookmarkStart w:id="12" w:name="_Toc66283385"/>
      <w:bookmarkStart w:id="13" w:name="_Toc67910761"/>
      <w:bookmarkStart w:id="14" w:name="_Toc64381810"/>
      <w:bookmarkStart w:id="15" w:name="_Toc20954170"/>
      <w:bookmarkStart w:id="16" w:name="_Toc29906178"/>
      <w:bookmarkStart w:id="17" w:name="_Toc45227392"/>
      <w:bookmarkStart w:id="18" w:name="_Toc29902174"/>
      <w:bookmarkStart w:id="19" w:name="_Toc170752463"/>
      <w:bookmarkStart w:id="20" w:name="_Toc51763844"/>
      <w:bookmarkStart w:id="21" w:name="_Toc98882506"/>
      <w:r>
        <w:t>8.3.5</w:t>
      </w:r>
      <w:r>
        <w:tab/>
      </w:r>
      <w:r>
        <w:t>eNB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DC4965">
      <w:pPr>
        <w:pStyle w:val="5"/>
      </w:pPr>
      <w:bookmarkStart w:id="22" w:name="_CR8_3_5_1"/>
      <w:bookmarkEnd w:id="22"/>
      <w:bookmarkStart w:id="23" w:name="_Toc36550169"/>
      <w:bookmarkStart w:id="24" w:name="_Toc170752464"/>
      <w:bookmarkStart w:id="25" w:name="_Toc45103897"/>
      <w:bookmarkStart w:id="26" w:name="_Toc97885391"/>
      <w:bookmarkStart w:id="27" w:name="_Toc56527844"/>
      <w:bookmarkStart w:id="28" w:name="_Toc98882507"/>
      <w:bookmarkStart w:id="29" w:name="_Toc106130587"/>
      <w:bookmarkStart w:id="30" w:name="_Toc66283386"/>
      <w:bookmarkStart w:id="31" w:name="_Toc67910762"/>
      <w:bookmarkStart w:id="32" w:name="_Toc105523043"/>
      <w:bookmarkStart w:id="33" w:name="_Toc45227393"/>
      <w:bookmarkStart w:id="34" w:name="_Toc88650264"/>
      <w:bookmarkStart w:id="35" w:name="_Toc45891207"/>
      <w:bookmarkStart w:id="36" w:name="_Toc73979540"/>
      <w:bookmarkStart w:id="37" w:name="_Toc51763845"/>
      <w:bookmarkStart w:id="38" w:name="_Toc29906179"/>
      <w:bookmarkStart w:id="39" w:name="_Toc64381811"/>
      <w:bookmarkStart w:id="40" w:name="_Toc29902175"/>
      <w:bookmarkStart w:id="41" w:name="_Toc20954171"/>
      <w:bookmarkStart w:id="42" w:name="_Toc113839738"/>
      <w:r>
        <w:t>8.3.5.1</w:t>
      </w:r>
      <w:r>
        <w:tab/>
      </w:r>
      <w: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BF852ED">
      <w:pPr>
        <w:rPr>
          <w:rFonts w:cs="Arial"/>
        </w:rPr>
      </w:pPr>
      <w:r>
        <w:rPr>
          <w:rFonts w:cs="Arial"/>
        </w:rPr>
        <w:t xml:space="preserve">The purpose of the eNB Configuration Update procedure is to update application level configuration data needed for two eNBs to interoperate correctly over the X2 interface. </w:t>
      </w:r>
    </w:p>
    <w:p w14:paraId="20922085">
      <w:pPr>
        <w:pStyle w:val="44"/>
        <w:rPr>
          <w:rFonts w:cs="Arial"/>
        </w:rPr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</w:r>
      <w:r>
        <w:rPr>
          <w:rFonts w:eastAsia="Yu Mincho"/>
          <w:lang w:val="en-US" w:eastAsia="zh-CN"/>
        </w:rPr>
        <w:t xml:space="preserve">Update of application level configuration data also applies between two eNBs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20F660AA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6E72523">
      <w:pPr>
        <w:pStyle w:val="5"/>
      </w:pPr>
      <w:bookmarkStart w:id="43" w:name="_CR8_3_5_2"/>
      <w:bookmarkEnd w:id="43"/>
      <w:bookmarkStart w:id="44" w:name="_Toc106130588"/>
      <w:bookmarkStart w:id="45" w:name="_Toc97885392"/>
      <w:bookmarkStart w:id="46" w:name="_Toc36550170"/>
      <w:bookmarkStart w:id="47" w:name="_Toc67910763"/>
      <w:bookmarkStart w:id="48" w:name="_Toc113839739"/>
      <w:bookmarkStart w:id="49" w:name="_Toc105523044"/>
      <w:bookmarkStart w:id="50" w:name="_Toc29902176"/>
      <w:bookmarkStart w:id="51" w:name="_Toc170752465"/>
      <w:bookmarkStart w:id="52" w:name="_Toc20954172"/>
      <w:bookmarkStart w:id="53" w:name="_Toc45227394"/>
      <w:bookmarkStart w:id="54" w:name="_Toc98882508"/>
      <w:bookmarkStart w:id="55" w:name="_Toc88650265"/>
      <w:bookmarkStart w:id="56" w:name="_Toc45891208"/>
      <w:bookmarkStart w:id="57" w:name="_Toc45103898"/>
      <w:bookmarkStart w:id="58" w:name="_Toc73979541"/>
      <w:bookmarkStart w:id="59" w:name="_Toc56527845"/>
      <w:bookmarkStart w:id="60" w:name="_Toc64381812"/>
      <w:bookmarkStart w:id="61" w:name="_Toc51763846"/>
      <w:bookmarkStart w:id="62" w:name="_Toc29906180"/>
      <w:bookmarkStart w:id="63" w:name="_Toc66283387"/>
      <w:r>
        <w:t>8.3.5.2</w:t>
      </w:r>
      <w:r>
        <w:tab/>
      </w:r>
      <w:r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C887F38">
      <w:pPr>
        <w:pStyle w:val="43"/>
      </w:pPr>
      <w:bookmarkStart w:id="64" w:name="_MON_1271863116"/>
      <w:bookmarkEnd w:id="64"/>
      <w:bookmarkStart w:id="65" w:name="_MON_1271862923"/>
      <w:bookmarkEnd w:id="65"/>
      <w:bookmarkStart w:id="66" w:name="_MON_1272278900"/>
      <w:bookmarkEnd w:id="66"/>
      <w:r>
        <w:object>
          <v:shape id="_x0000_i1025" o:spt="75" type="#_x0000_t75" style="height:112.35pt;width:26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6B85301A">
      <w:pPr>
        <w:pStyle w:val="42"/>
      </w:pPr>
      <w:bookmarkStart w:id="67" w:name="_CRFigure8_3_5_21"/>
      <w:r>
        <w:t xml:space="preserve">Figure </w:t>
      </w:r>
      <w:bookmarkEnd w:id="67"/>
      <w:r>
        <w:t>8.3.5.2-1: eNB Configuration Update, successful operation</w:t>
      </w:r>
    </w:p>
    <w:p w14:paraId="6F934E74">
      <w:r>
        <w:t>An eNB</w:t>
      </w:r>
      <w:r>
        <w:rPr>
          <w:vertAlign w:val="subscript"/>
        </w:rPr>
        <w:t>1</w:t>
      </w:r>
      <w:r>
        <w:t xml:space="preserve"> initiates the procedure by sending an ENB CONFIGURATION UPDATE message to a peer eNB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. Such message shall include an appropriate set of up-to-date configuration data, including, but not limited to, the complete lists of added, modified and deleted served cells, that eNB</w:t>
      </w:r>
      <w:r>
        <w:rPr>
          <w:vertAlign w:val="subscript"/>
        </w:rPr>
        <w:t>1</w:t>
      </w:r>
      <w:r>
        <w:t xml:space="preserve"> has just taken into operational use.</w:t>
      </w:r>
    </w:p>
    <w:p w14:paraId="01359F79">
      <w:r>
        <w:t>Upon reception of an ENB CONFIGURATION UPDATE message, eNB</w:t>
      </w:r>
      <w:r>
        <w:rPr>
          <w:vertAlign w:val="subscript"/>
        </w:rPr>
        <w:t>2</w:t>
      </w:r>
      <w:r>
        <w:t xml:space="preserve"> shall update the information for eNB</w:t>
      </w:r>
      <w:r>
        <w:rPr>
          <w:vertAlign w:val="subscript"/>
        </w:rPr>
        <w:t>1</w:t>
      </w:r>
      <w:r>
        <w:t xml:space="preserve"> as follows:</w:t>
      </w:r>
    </w:p>
    <w:p w14:paraId="013384A8">
      <w:pPr>
        <w:rPr>
          <w:b/>
        </w:rPr>
      </w:pPr>
      <w:r>
        <w:rPr>
          <w:b/>
        </w:rPr>
        <w:t>Update of Served Cell Information:</w:t>
      </w:r>
    </w:p>
    <w:p w14:paraId="3074CE24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To Add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IE.</w:t>
      </w:r>
    </w:p>
    <w:p w14:paraId="0C150765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Number of Antenna Ports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eNB</w:t>
      </w:r>
      <w:r>
        <w:rPr>
          <w:vertAlign w:val="subscript"/>
        </w:rPr>
        <w:t>2</w:t>
      </w:r>
      <w:r>
        <w:t xml:space="preserve"> may use this information according to TS 36.331 [9].</w:t>
      </w:r>
    </w:p>
    <w:p w14:paraId="1DC95D63">
      <w:pPr>
        <w:pStyle w:val="63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this information for </w:t>
      </w:r>
      <w:r>
        <w:rPr>
          <w:lang w:eastAsia="zh-CN"/>
        </w:rPr>
        <w:t>RACH optimisation</w:t>
      </w:r>
      <w:r>
        <w:t>.</w:t>
      </w:r>
    </w:p>
    <w:p w14:paraId="511056D3">
      <w:pPr>
        <w:pStyle w:val="63"/>
        <w:rPr>
          <w:lang w:eastAsia="zh-CN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To Modify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IE.</w:t>
      </w:r>
    </w:p>
    <w:p w14:paraId="7ADFB327">
      <w:pPr>
        <w:pStyle w:val="63"/>
      </w:pPr>
      <w:r>
        <w:t>-</w:t>
      </w:r>
      <w:r>
        <w:tab/>
      </w:r>
      <w:r>
        <w:t xml:space="preserve">If </w:t>
      </w:r>
      <w:r>
        <w:rPr>
          <w:i/>
        </w:rPr>
        <w:t>MBSFN Subframe Info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eNB</w:t>
      </w:r>
      <w:r>
        <w:rPr>
          <w:vertAlign w:val="subscript"/>
        </w:rPr>
        <w:t>2</w:t>
      </w:r>
      <w:r>
        <w:t xml:space="preserve"> may use this information according to TS 36.331 [9]. If a MBSFN subframe indicated in the </w:t>
      </w:r>
      <w:r>
        <w:rPr>
          <w:i/>
        </w:rPr>
        <w:t>MBSFN Subframe Info</w:t>
      </w:r>
      <w:r>
        <w:t xml:space="preserve"> IE coincides with an ABS, the eNB</w:t>
      </w:r>
      <w:r>
        <w:rPr>
          <w:vertAlign w:val="subscript"/>
        </w:rPr>
        <w:t>2</w:t>
      </w:r>
      <w:r>
        <w:t xml:space="preserve"> shall consider that the subframe is designated as ABS by the sending eNB.</w:t>
      </w:r>
    </w:p>
    <w:p w14:paraId="72E8E73C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BandwidthReducedSI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eNB</w:t>
      </w:r>
      <w:r>
        <w:rPr>
          <w:vertAlign w:val="subscript"/>
        </w:rPr>
        <w:t>2</w:t>
      </w:r>
      <w:r>
        <w:t xml:space="preserve"> may use this information to determine a suitable target in case of subsequent outgoing mobility involving BL UEs or UEs requiring CE.</w:t>
      </w:r>
    </w:p>
    <w:p w14:paraId="6BFBE39A">
      <w:pPr>
        <w:pStyle w:val="63"/>
        <w:rPr>
          <w:lang w:eastAsia="ja-JP"/>
        </w:rPr>
      </w:pPr>
      <w:r>
        <w:tab/>
      </w:r>
      <w:r>
        <w:t>When either served cell information or neighbour information of an existing served cell in eNB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</w:t>
      </w:r>
      <w:r>
        <w:t xml:space="preserve"> IE.</w:t>
      </w:r>
    </w:p>
    <w:p w14:paraId="3957800F">
      <w:pPr>
        <w:pStyle w:val="63"/>
      </w:pPr>
      <w:r>
        <w:rPr>
          <w:lang w:eastAsia="ja-JP"/>
        </w:rPr>
        <w:tab/>
      </w:r>
      <w:r>
        <w:rPr>
          <w:lang w:eastAsia="ja-JP"/>
        </w:rPr>
        <w:t xml:space="preserve">If the </w:t>
      </w:r>
      <w:r>
        <w:rPr>
          <w:i/>
          <w:iCs/>
          <w:lang w:eastAsia="ja-JP"/>
        </w:rPr>
        <w:t xml:space="preserve">Deactivation Indication </w:t>
      </w:r>
      <w:r>
        <w:rPr>
          <w:lang w:eastAsia="ja-JP"/>
        </w:rPr>
        <w:t xml:space="preserve">IE </w:t>
      </w:r>
      <w:r>
        <w:t xml:space="preserve">set to "deactivated" </w:t>
      </w:r>
      <w:r>
        <w:rPr>
          <w:lang w:eastAsia="ja-JP"/>
        </w:rPr>
        <w:t xml:space="preserve">is contained in </w:t>
      </w:r>
      <w:r>
        <w:rPr>
          <w:i/>
          <w:iCs/>
        </w:rPr>
        <w:t xml:space="preserve">Served Cells To </w:t>
      </w:r>
      <w:r>
        <w:rPr>
          <w:i/>
          <w:iCs/>
          <w:lang w:eastAsia="ja-JP"/>
        </w:rPr>
        <w:t>Modify</w:t>
      </w:r>
      <w:r>
        <w:rPr>
          <w:i/>
          <w:iCs/>
        </w:rPr>
        <w:t xml:space="preserve"> </w:t>
      </w:r>
      <w:r>
        <w:t xml:space="preserve">IE, </w:t>
      </w:r>
      <w:r>
        <w:rPr>
          <w:lang w:eastAsia="ja-JP"/>
        </w:rPr>
        <w:t xml:space="preserve">it indicates that the concerned cell </w:t>
      </w:r>
      <w:del w:id="0" w:author="CATT" w:date="2024-10-15T15:16:00Z">
        <w:r>
          <w:rPr>
            <w:lang w:eastAsia="ja-JP"/>
          </w:rPr>
          <w:delText xml:space="preserve">was </w:delText>
        </w:r>
      </w:del>
      <w:ins w:id="1" w:author="CATT" w:date="2024-10-15T15:16:00Z">
        <w:r>
          <w:rPr>
            <w:rFonts w:hint="eastAsia"/>
            <w:lang w:eastAsia="zh-CN"/>
          </w:rPr>
          <w:t>is</w:t>
        </w:r>
      </w:ins>
      <w:ins w:id="2" w:author="CATT" w:date="2024-10-15T15:16:00Z">
        <w:r>
          <w:rPr>
            <w:lang w:eastAsia="ja-JP"/>
          </w:rPr>
          <w:t xml:space="preserve"> </w:t>
        </w:r>
      </w:ins>
      <w:r>
        <w:rPr>
          <w:lang w:eastAsia="ja-JP"/>
        </w:rPr>
        <w:t>switched off to lower energy consumption.</w:t>
      </w:r>
    </w:p>
    <w:p w14:paraId="6CD895B0">
      <w:pPr>
        <w:pStyle w:val="63"/>
      </w:pPr>
      <w:r>
        <w:tab/>
      </w:r>
      <w:r>
        <w:t>The eNB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 w14:paraId="4BF383C3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To Delete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 w14:paraId="5812AF39">
      <w:pPr>
        <w:pStyle w:val="63"/>
      </w:pPr>
      <w:r>
        <w:t>-</w:t>
      </w:r>
      <w:r>
        <w:tab/>
      </w:r>
      <w:r>
        <w:t xml:space="preserve">If </w:t>
      </w:r>
      <w:r>
        <w:rPr>
          <w:i/>
        </w:rPr>
        <w:t>MBMS Service Area Identity List</w:t>
      </w:r>
      <w:r>
        <w:t xml:space="preserve"> 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it according to TS 36.300 [15].</w:t>
      </w:r>
    </w:p>
    <w:p w14:paraId="5FD90050">
      <w:pPr>
        <w:pStyle w:val="63"/>
      </w:pPr>
      <w:r>
        <w:tab/>
      </w:r>
      <w:r>
        <w:t>When the MBMS Service Area Identities of a cell in eNB</w:t>
      </w:r>
      <w:r>
        <w:rPr>
          <w:vertAlign w:val="subscript"/>
        </w:rPr>
        <w:t xml:space="preserve">1 </w:t>
      </w:r>
      <w:r>
        <w:t xml:space="preserve">need to be updated, the whole list of MBMS Service Area Identities of the affected cell shall be contained in the </w:t>
      </w:r>
      <w:r>
        <w:rPr>
          <w:i/>
        </w:rPr>
        <w:t>Served Cell Information</w:t>
      </w:r>
      <w:r>
        <w:t xml:space="preserve"> IE.</w:t>
      </w:r>
    </w:p>
    <w:p w14:paraId="22EDD867">
      <w:pPr>
        <w:pStyle w:val="63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NPRACH Configuration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this information for </w:t>
      </w:r>
      <w:r>
        <w:rPr>
          <w:lang w:eastAsia="zh-CN"/>
        </w:rPr>
        <w:t>RACH optimi</w:t>
      </w:r>
      <w:r>
        <w:rPr>
          <w:lang w:val="en-US" w:eastAsia="zh-CN"/>
        </w:rPr>
        <w:t>z</w:t>
      </w:r>
      <w:r>
        <w:rPr>
          <w:lang w:eastAsia="zh-CN"/>
        </w:rPr>
        <w:t>ation</w:t>
      </w:r>
      <w:r>
        <w:t>.</w:t>
      </w:r>
    </w:p>
    <w:p w14:paraId="1993AB02">
      <w:pPr>
        <w:rPr>
          <w:b/>
        </w:rPr>
      </w:pPr>
      <w:r>
        <w:rPr>
          <w:b/>
        </w:rPr>
        <w:t>Update of GU Group Id List:</w:t>
      </w:r>
    </w:p>
    <w:p w14:paraId="5114190F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GU Group Id To Add List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add the GU Group Id to its GU Group Id List.</w:t>
      </w:r>
    </w:p>
    <w:p w14:paraId="0B122A2C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GU Group Id To Delete List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remove the GU Group Id from its GU Group Id List.</w:t>
      </w:r>
    </w:p>
    <w:p w14:paraId="52E885AB">
      <w:r>
        <w:t xml:space="preserve">If </w:t>
      </w:r>
      <w:r>
        <w:rPr>
          <w:i/>
        </w:rPr>
        <w:t>Neighbour Information</w:t>
      </w:r>
      <w:r>
        <w:t xml:space="preserve"> IE is contained in the ENB CONFIGURATION UPDATE message, eNB</w:t>
      </w:r>
      <w:r>
        <w:rPr>
          <w:vertAlign w:val="subscript"/>
        </w:rPr>
        <w:t>2</w:t>
      </w:r>
      <w:r>
        <w:t xml:space="preserve"> may use this information to update its neighbour cell relations, or use it for other functions, like PCI selection. The </w:t>
      </w:r>
      <w:r>
        <w:rPr>
          <w:i/>
        </w:rPr>
        <w:t>Neighbour Information</w:t>
      </w:r>
      <w:r>
        <w:t xml:space="preserve"> IE shall only include</w:t>
      </w:r>
      <w:r>
        <w:rPr>
          <w:lang w:eastAsia="zh-CN"/>
        </w:rPr>
        <w:t xml:space="preserve"> E-UTRAN</w:t>
      </w:r>
      <w:r>
        <w:t xml:space="preserve"> cells that are direct neighbours of cells in the reporting eNB. A direct neighbour of one cell of a given eNB may be any cell belonging to an eNB that is a neighbour of that given eNB cell e.g. even if that cell has not been reported by a UE. The </w:t>
      </w:r>
      <w:r>
        <w:rPr>
          <w:i/>
        </w:rPr>
        <w:t>Neighbour Information</w:t>
      </w:r>
      <w:r>
        <w:t xml:space="preserve"> IE may contain the </w:t>
      </w:r>
      <w:r>
        <w:rPr>
          <w:i/>
        </w:rPr>
        <w:t>TAC</w:t>
      </w:r>
      <w:r>
        <w:t xml:space="preserve"> IE of the included cells. The receiving eNB may use </w:t>
      </w:r>
      <w:r>
        <w:rPr>
          <w:i/>
        </w:rPr>
        <w:t>TAC</w:t>
      </w:r>
      <w:r>
        <w:t xml:space="preserve"> IE, as described in TS 36.300 [15].</w:t>
      </w:r>
    </w:p>
    <w:p w14:paraId="3D5CC6FD">
      <w:r>
        <w:t xml:space="preserve">If the </w:t>
      </w:r>
      <w:r>
        <w:rPr>
          <w:i/>
        </w:rPr>
        <w:t>NR Neighbour Information</w:t>
      </w:r>
      <w:r>
        <w:t xml:space="preserve"> IE is contained in the ENB CONFIGURATION UPDATE message, eNB</w:t>
      </w:r>
      <w:r>
        <w:rPr>
          <w:vertAlign w:val="subscript"/>
        </w:rPr>
        <w:t>2</w:t>
      </w:r>
      <w:r>
        <w:t xml:space="preserve"> may use this information to update its neighbour cell relations or use it for other functions. The </w:t>
      </w:r>
      <w:r>
        <w:rPr>
          <w:i/>
        </w:rPr>
        <w:t>NR Neighbour Information</w:t>
      </w:r>
      <w:r>
        <w:t xml:space="preserve"> IE shall only include NR</w:t>
      </w:r>
      <w:r>
        <w:rPr>
          <w:lang w:eastAsia="zh-CN"/>
        </w:rPr>
        <w:t xml:space="preserve"> </w:t>
      </w:r>
      <w:r>
        <w:t xml:space="preserve">cells capable of performing EN-DC with the corresponding served E-UTRA cell. The eNB receiving the </w:t>
      </w:r>
      <w:r>
        <w:rPr>
          <w:i/>
        </w:rPr>
        <w:t xml:space="preserve">NR Neighbour Information </w:t>
      </w:r>
      <w:r>
        <w:t>IE may use it according to TS 36.300 [15].</w:t>
      </w:r>
    </w:p>
    <w:p w14:paraId="2B4AB7E5">
      <w:r>
        <w:t>After successful update of requested information, eNB</w:t>
      </w:r>
      <w:r>
        <w:rPr>
          <w:vertAlign w:val="subscript"/>
        </w:rPr>
        <w:t>2</w:t>
      </w:r>
      <w:r>
        <w:t xml:space="preserve"> shall reply with the ENB CONFIGURATION UPDATE ACKNOWLEDGE message to inform the initiating eNB</w:t>
      </w:r>
      <w:r>
        <w:rPr>
          <w:vertAlign w:val="subscript"/>
        </w:rPr>
        <w:t>1</w:t>
      </w:r>
      <w:r>
        <w:t xml:space="preserve"> that the requested update of application data was performed successfully. In case the peer eNB</w:t>
      </w:r>
      <w:r>
        <w:rPr>
          <w:vertAlign w:val="subscript"/>
        </w:rPr>
        <w:t>2</w:t>
      </w:r>
      <w:r>
        <w:t xml:space="preserve"> receives an ENB CONFIGURATION UPDATE without any IE except for </w:t>
      </w:r>
      <w:r>
        <w:rPr>
          <w:i/>
        </w:rPr>
        <w:t>Message Typ</w:t>
      </w:r>
      <w:r>
        <w:t>e</w:t>
      </w:r>
      <w:r>
        <w:rPr>
          <w:i/>
          <w:iCs/>
        </w:rPr>
        <w:t xml:space="preserve"> </w:t>
      </w:r>
      <w:r>
        <w:t>IE it shall reply with ENB CONFIGURATION UPDATE ACKNOWLEDGE message without performing any updates to the existing configuration.</w:t>
      </w:r>
    </w:p>
    <w:p w14:paraId="6C7D99D1">
      <w:r>
        <w:t>The eNB</w:t>
      </w:r>
      <w:r>
        <w:rPr>
          <w:vertAlign w:val="subscript"/>
        </w:rPr>
        <w:t>1</w:t>
      </w:r>
      <w:r>
        <w:t xml:space="preserve"> may initiate a further eNB Configuration Update procedure only after a previous eNB Configuration Update procedure has been completed.</w:t>
      </w:r>
    </w:p>
    <w:p w14:paraId="2982C7A9">
      <w:r>
        <w:t>For each cell served by the initiating eNB</w:t>
      </w:r>
      <w:r>
        <w:rPr>
          <w:vertAlign w:val="subscript"/>
        </w:rPr>
        <w:t>1</w:t>
      </w:r>
      <w:r>
        <w:t xml:space="preserve"> the ENB CONFIGURATION UPDATE message may contain the </w:t>
      </w:r>
      <w:r>
        <w:rPr>
          <w:i/>
        </w:rPr>
        <w:t>MultibandInfoList</w:t>
      </w:r>
      <w:r>
        <w:t xml:space="preserve"> IE and may also contain the </w:t>
      </w:r>
      <w:r>
        <w:rPr>
          <w:i/>
        </w:rPr>
        <w:t>FreqBandIndicatorPriority</w:t>
      </w:r>
      <w:r>
        <w:t xml:space="preserve"> IE. The eNB receiving the </w:t>
      </w:r>
      <w:r>
        <w:rPr>
          <w:i/>
        </w:rPr>
        <w:t>MultibandInfoList</w:t>
      </w:r>
      <w:r>
        <w:t xml:space="preserve"> IE shall, if supported, take this information into account when further deciding whether subsequent mobility actions between the source cell and the target cell may be performed, and use this IE and the </w:t>
      </w:r>
      <w:r>
        <w:rPr>
          <w:i/>
        </w:rPr>
        <w:t>FreqBandIndicatorPriority</w:t>
      </w:r>
      <w:r>
        <w:t xml:space="preserve"> IE, if received, as specified in TS 36.331 [9].</w:t>
      </w:r>
    </w:p>
    <w:p w14:paraId="1932650E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present,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rFonts w:eastAsia="MS Mincho"/>
          <w:i/>
        </w:rPr>
        <w:t>ECGI</w:t>
      </w:r>
      <w:r>
        <w:rPr>
          <w:rFonts w:eastAsia="MS Mincho"/>
        </w:rPr>
        <w:t xml:space="preserve"> IE, as described in TS 36.300 [15]. 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in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may use this list to avoid connection or re-establishment failures during the reconfiguration, e.g. consider the cells in the list as possible alternative handover targets. 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not present,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shall consider the cell deployment configuration of cell to be modified as activated and replace any previous configuration for the cells indicated in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IE.</w:t>
      </w:r>
    </w:p>
    <w:p w14:paraId="3D5B8894">
      <w:pPr>
        <w:outlineLvl w:val="4"/>
        <w:rPr>
          <w:rFonts w:eastAsia="MS Mincho"/>
          <w:b/>
        </w:rPr>
      </w:pPr>
      <w:r>
        <w:rPr>
          <w:rFonts w:eastAsia="MS Mincho"/>
          <w:b/>
        </w:rPr>
        <w:t>Interaction with the eNB Configuration Update procedure:</w:t>
      </w:r>
    </w:p>
    <w:p w14:paraId="7B935BF8">
      <w:pPr>
        <w:rPr>
          <w:rFonts w:eastAsia="MS Mincho"/>
        </w:rPr>
      </w:pPr>
      <w:r>
        <w:rPr>
          <w:rFonts w:eastAsia="MS Mincho"/>
        </w:rPr>
        <w:t>If an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which has not stored a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 received from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, but has signaled a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 to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after the TNL association has become available, receives an ENB CONFIGURATION UPDATE message from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containing the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shall initiate the eNB Configuration Update procedure towards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including the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IE.</w:t>
      </w:r>
    </w:p>
    <w:p w14:paraId="5F3C40DD">
      <w:r>
        <w:t xml:space="preserve">The receiving eNB may forward the </w:t>
      </w:r>
      <w:r>
        <w:rPr>
          <w:i/>
        </w:rPr>
        <w:t>Intended TDD DL-UL Configuration NR</w:t>
      </w:r>
      <w:r>
        <w:t xml:space="preserve"> IE received in the </w:t>
      </w:r>
      <w:r>
        <w:rPr>
          <w:i/>
          <w:iCs/>
        </w:rPr>
        <w:t>NR Neighbour Information</w:t>
      </w:r>
      <w:r>
        <w:t xml:space="preserve"> IE in the </w:t>
      </w:r>
      <w:r>
        <w:rPr>
          <w:rFonts w:eastAsia="MS Mincho"/>
        </w:rPr>
        <w:t xml:space="preserve">ENB CONFIGURATION UPDATE </w:t>
      </w:r>
      <w:r>
        <w:t>message to neighbouring eNBs by triggering the eNB Configuration Update procedure.</w:t>
      </w:r>
    </w:p>
    <w:p w14:paraId="25913D39">
      <w:pPr>
        <w:rPr>
          <w:b/>
          <w:bCs/>
        </w:rPr>
      </w:pPr>
      <w:r>
        <w:rPr>
          <w:b/>
          <w:bCs/>
        </w:rPr>
        <w:t>Interaction with the EN-DC Configuration Update procedure:</w:t>
      </w:r>
    </w:p>
    <w:p w14:paraId="4FE66C81">
      <w:r>
        <w:t xml:space="preserve">The receiving eNB may forward the </w:t>
      </w:r>
      <w:r>
        <w:rPr>
          <w:i/>
        </w:rPr>
        <w:t>Intended TDD DL-UL Configuration NR</w:t>
      </w:r>
      <w:r>
        <w:t xml:space="preserve"> IE received in the </w:t>
      </w:r>
      <w:r>
        <w:rPr>
          <w:i/>
          <w:iCs/>
        </w:rPr>
        <w:t>NR Neighbour Information</w:t>
      </w:r>
      <w:r>
        <w:t xml:space="preserve"> IE in the </w:t>
      </w:r>
      <w:r>
        <w:rPr>
          <w:rFonts w:eastAsia="MS Mincho"/>
        </w:rPr>
        <w:t xml:space="preserve">ENB CONFIGURATION UPDATE </w:t>
      </w:r>
      <w:r>
        <w:t>message to neighbouring en-gNBs by triggering the EN-DC Configuration Update procedure.</w:t>
      </w:r>
    </w:p>
    <w:p w14:paraId="2881A204">
      <w:pPr>
        <w:pStyle w:val="71"/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 &gt;&gt;&gt;&gt;&gt;&gt;&gt;&gt;&gt;&gt;&gt;&gt;&gt;&gt;&gt;&gt;&gt;&gt;&gt;&gt;</w:t>
      </w:r>
    </w:p>
    <w:p w14:paraId="32A9E8BB">
      <w:pPr>
        <w:pStyle w:val="4"/>
      </w:pPr>
      <w:bookmarkStart w:id="68" w:name="_Toc97885496"/>
      <w:bookmarkStart w:id="69" w:name="_Toc45104002"/>
      <w:bookmarkStart w:id="70" w:name="_Toc88650369"/>
      <w:bookmarkStart w:id="71" w:name="_Toc56527949"/>
      <w:bookmarkStart w:id="72" w:name="_Toc64381916"/>
      <w:bookmarkStart w:id="73" w:name="_Toc98882616"/>
      <w:bookmarkStart w:id="74" w:name="_Toc105523152"/>
      <w:bookmarkStart w:id="75" w:name="_Toc73979645"/>
      <w:bookmarkStart w:id="76" w:name="_Toc29902280"/>
      <w:bookmarkStart w:id="77" w:name="_Toc67910867"/>
      <w:bookmarkStart w:id="78" w:name="_Toc29906284"/>
      <w:bookmarkStart w:id="79" w:name="_Toc36550274"/>
      <w:bookmarkStart w:id="80" w:name="_Toc51763950"/>
      <w:bookmarkStart w:id="81" w:name="_Toc113839847"/>
      <w:bookmarkStart w:id="82" w:name="_Toc66283491"/>
      <w:bookmarkStart w:id="83" w:name="_Toc170752577"/>
      <w:bookmarkStart w:id="84" w:name="_Toc106130696"/>
      <w:bookmarkStart w:id="85" w:name="_Toc45891312"/>
      <w:bookmarkStart w:id="86" w:name="_Toc20954276"/>
      <w:bookmarkStart w:id="87" w:name="_Toc45227498"/>
      <w:r>
        <w:t>8.7.2</w:t>
      </w:r>
      <w:r>
        <w:tab/>
      </w:r>
      <w:r>
        <w:t>EN-DC Configuration Update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B52138B">
      <w:pPr>
        <w:pStyle w:val="5"/>
      </w:pPr>
      <w:bookmarkStart w:id="88" w:name="_CR8_7_2_1"/>
      <w:bookmarkEnd w:id="88"/>
      <w:bookmarkStart w:id="89" w:name="_Toc106130697"/>
      <w:bookmarkStart w:id="90" w:name="_Toc45891313"/>
      <w:bookmarkStart w:id="91" w:name="_Toc66283492"/>
      <w:bookmarkStart w:id="92" w:name="_Toc88650370"/>
      <w:bookmarkStart w:id="93" w:name="_Toc98882617"/>
      <w:bookmarkStart w:id="94" w:name="_Toc97885497"/>
      <w:bookmarkStart w:id="95" w:name="_Toc20954277"/>
      <w:bookmarkStart w:id="96" w:name="_Toc29902281"/>
      <w:bookmarkStart w:id="97" w:name="_Toc45227499"/>
      <w:bookmarkStart w:id="98" w:name="_Toc113839848"/>
      <w:bookmarkStart w:id="99" w:name="_Toc29906285"/>
      <w:bookmarkStart w:id="100" w:name="_Toc56527950"/>
      <w:bookmarkStart w:id="101" w:name="_Toc51763951"/>
      <w:bookmarkStart w:id="102" w:name="_Toc170752578"/>
      <w:bookmarkStart w:id="103" w:name="_Toc36550275"/>
      <w:bookmarkStart w:id="104" w:name="_Toc45104003"/>
      <w:bookmarkStart w:id="105" w:name="_Toc64381917"/>
      <w:bookmarkStart w:id="106" w:name="_Toc105523153"/>
      <w:bookmarkStart w:id="107" w:name="_Toc67910868"/>
      <w:bookmarkStart w:id="108" w:name="_Toc73979646"/>
      <w:r>
        <w:t>8.7.2.1</w:t>
      </w:r>
      <w:r>
        <w:tab/>
      </w:r>
      <w:r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6C48B85">
      <w:r>
        <w:t xml:space="preserve">The purpose of the EN-DC Configuration Update procedure is to update application level configuration data needed for eNB and en-gNB to interoperate correctly over the X2 interface. </w:t>
      </w:r>
    </w:p>
    <w:p w14:paraId="4D2946DB">
      <w:pPr>
        <w:pStyle w:val="44"/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</w:r>
      <w:r>
        <w:rPr>
          <w:rFonts w:eastAsia="Yu Mincho"/>
          <w:lang w:val="en-US" w:eastAsia="zh-CN"/>
        </w:rPr>
        <w:t xml:space="preserve">Update of application level configuration data also applies between eNB and en-gNB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43901BB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A844BB9">
      <w:pPr>
        <w:pStyle w:val="5"/>
      </w:pPr>
      <w:bookmarkStart w:id="109" w:name="_CR8_7_2_2"/>
      <w:bookmarkEnd w:id="109"/>
      <w:bookmarkStart w:id="110" w:name="_Toc36550276"/>
      <w:bookmarkStart w:id="111" w:name="_Toc97885498"/>
      <w:bookmarkStart w:id="112" w:name="_Toc67910869"/>
      <w:bookmarkStart w:id="113" w:name="_Toc113839849"/>
      <w:bookmarkStart w:id="114" w:name="_Toc56527951"/>
      <w:bookmarkStart w:id="115" w:name="_Toc73979647"/>
      <w:bookmarkStart w:id="116" w:name="_Toc66283493"/>
      <w:bookmarkStart w:id="117" w:name="_Toc45227500"/>
      <w:bookmarkStart w:id="118" w:name="_Toc64381918"/>
      <w:bookmarkStart w:id="119" w:name="_Toc29906286"/>
      <w:bookmarkStart w:id="120" w:name="_Toc170752579"/>
      <w:bookmarkStart w:id="121" w:name="_Toc106130698"/>
      <w:bookmarkStart w:id="122" w:name="_Toc98882618"/>
      <w:bookmarkStart w:id="123" w:name="_Toc29902282"/>
      <w:bookmarkStart w:id="124" w:name="_Toc88650371"/>
      <w:bookmarkStart w:id="125" w:name="_Toc20954278"/>
      <w:bookmarkStart w:id="126" w:name="_Toc105523154"/>
      <w:bookmarkStart w:id="127" w:name="_Toc45104004"/>
      <w:bookmarkStart w:id="128" w:name="_Toc45891314"/>
      <w:bookmarkStart w:id="129" w:name="_Toc51763952"/>
      <w:r>
        <w:t>8.7.2.2</w:t>
      </w:r>
      <w:r>
        <w:tab/>
      </w:r>
      <w:r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0599E93">
      <w:pPr>
        <w:pStyle w:val="43"/>
      </w:pPr>
      <w:bookmarkStart w:id="130" w:name="_MON_1599544244"/>
      <w:bookmarkEnd w:id="130"/>
      <w:r>
        <w:object>
          <v:shape id="_x0000_i1026" o:spt="75" type="#_x0000_t75" style="height:118.35pt;width:280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1">
            <o:LockedField>false</o:LockedField>
          </o:OLEObject>
        </w:object>
      </w:r>
    </w:p>
    <w:p w14:paraId="592520E0">
      <w:pPr>
        <w:pStyle w:val="42"/>
      </w:pPr>
      <w:bookmarkStart w:id="131" w:name="_CRFigure8_7_2_21"/>
      <w:r>
        <w:t xml:space="preserve">Figure </w:t>
      </w:r>
      <w:bookmarkEnd w:id="131"/>
      <w:r>
        <w:t>8.7.2.2-1: eNB Initiated EN-DC Configuration Update, successful operation</w:t>
      </w:r>
    </w:p>
    <w:p w14:paraId="006B296A">
      <w:pPr>
        <w:pStyle w:val="43"/>
      </w:pPr>
      <w:bookmarkStart w:id="132" w:name="_MON_1599544270"/>
      <w:bookmarkEnd w:id="132"/>
      <w:r>
        <w:object>
          <v:shape id="_x0000_i1027" o:spt="75" type="#_x0000_t75" style="height:118.35pt;width:280.6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3">
            <o:LockedField>false</o:LockedField>
          </o:OLEObject>
        </w:object>
      </w:r>
    </w:p>
    <w:p w14:paraId="2A207A89">
      <w:pPr>
        <w:pStyle w:val="42"/>
      </w:pPr>
      <w:bookmarkStart w:id="133" w:name="_CRFigure8_7_2_22"/>
      <w:r>
        <w:t xml:space="preserve">Figure </w:t>
      </w:r>
      <w:bookmarkEnd w:id="133"/>
      <w:r>
        <w:t>8.7.2.2-2: en-gNB Initiated EN-DC Configuration Update, successful operation</w:t>
      </w:r>
    </w:p>
    <w:p w14:paraId="3B09A7FF">
      <w:r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7C7EB8E3">
      <w:pPr>
        <w:rPr>
          <w:snapToGrid w:val="0"/>
          <w:lang w:val="en-US"/>
        </w:rPr>
      </w:pPr>
      <w:r>
        <w:rPr>
          <w:rFonts w:eastAsia="Malgun Gothic"/>
          <w:snapToGrid w:val="0"/>
        </w:rPr>
        <w:t xml:space="preserve">If the </w:t>
      </w:r>
      <w:r>
        <w:rPr>
          <w:i/>
          <w:iCs/>
          <w:lang w:eastAsia="ja-JP"/>
        </w:rPr>
        <w:t>SFN Offset</w:t>
      </w:r>
      <w:r>
        <w:t xml:space="preserve"> IE </w:t>
      </w:r>
      <w:r>
        <w:rPr>
          <w:rFonts w:eastAsia="Malgun Gothic"/>
          <w:snapToGrid w:val="0"/>
        </w:rPr>
        <w:t xml:space="preserve">is included in the </w:t>
      </w:r>
      <w:r>
        <w:rPr>
          <w:lang w:eastAsia="zh-CN"/>
        </w:rPr>
        <w:t xml:space="preserve">EN-DC </w:t>
      </w:r>
      <w:r>
        <w:t xml:space="preserve">CONFIGURATION UPDATE </w:t>
      </w:r>
      <w:r>
        <w:rPr>
          <w:rFonts w:eastAsia="Malgun Gothic"/>
          <w:snapToGrid w:val="0"/>
        </w:rPr>
        <w:t xml:space="preserve">or </w:t>
      </w:r>
      <w:r>
        <w:rPr>
          <w:lang w:eastAsia="zh-CN"/>
        </w:rPr>
        <w:t xml:space="preserve">EN-DC </w:t>
      </w:r>
      <w:r>
        <w:t xml:space="preserve">CONFIGURATION UPDATE ACKNOWLEDGE </w:t>
      </w:r>
      <w:r>
        <w:rPr>
          <w:rFonts w:eastAsia="Malgun Gothic"/>
          <w:snapToGrid w:val="0"/>
        </w:rPr>
        <w:t xml:space="preserve">message, the receiving node shall, if supported, </w:t>
      </w:r>
      <w:r>
        <w:t>use this information to update the SFN0 time offset of the reported cell.</w:t>
      </w:r>
    </w:p>
    <w:p w14:paraId="2487DD7E">
      <w:r>
        <w:rPr>
          <w:b/>
          <w:lang w:eastAsia="zh-CN"/>
        </w:rPr>
        <w:t>eNB initiated EN-DC Configuration Update:</w:t>
      </w:r>
    </w:p>
    <w:p w14:paraId="0B48FC86">
      <w:r>
        <w:t>An eNB initiates the procedure by sending an EN-DC CONFIGURATION UPDATE message to a peer en-gNB.</w:t>
      </w:r>
    </w:p>
    <w:p w14:paraId="0A0C5AAE">
      <w:r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 w14:paraId="16FF68F4"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</w:t>
      </w:r>
      <w:r>
        <w:rPr>
          <w:rFonts w:eastAsia="MS Mincho"/>
        </w:rPr>
        <w:t xml:space="preserve">IE is present, the en-gNB shall, if supported, use it to generate the </w:t>
      </w:r>
      <w:r>
        <w:rPr>
          <w:rFonts w:eastAsia="MS Mincho"/>
          <w:i/>
        </w:rPr>
        <w:t>List of Served NR Cells</w:t>
      </w:r>
      <w:r>
        <w:rPr>
          <w:rFonts w:eastAsia="MS Mincho"/>
        </w:rPr>
        <w:t xml:space="preserve"> IE and include the list in the </w:t>
      </w:r>
      <w:r>
        <w:t>EN-DC CONFIGURATION UPDATE ACKNOWLEDGE message.</w:t>
      </w:r>
    </w:p>
    <w:p w14:paraId="5F6A24C4">
      <w:r>
        <w:t>If the EN-DC CONFIGURATION UPDATE REQUEST message contains the Protected E-UTRA Resource Indication IE, the receiving en-gNB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 w14:paraId="06116207">
      <w:r>
        <w:t>The eNB may initiate a further EN-DC Configuration Update procedure only after a previous EN-DC Configuration Update procedure has been completed.</w:t>
      </w:r>
    </w:p>
    <w:p w14:paraId="63EA4C74">
      <w:pPr>
        <w:rPr>
          <w:rFonts w:cs="Arial"/>
          <w:bCs/>
          <w:lang w:eastAsia="zh-CN"/>
        </w:rPr>
      </w:pPr>
      <w:r>
        <w:t xml:space="preserve">If Supplementary Uplink is configured at the en-gNB, the en-gNB shall include in the EN-DC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lang w:eastAsia="zh-CN"/>
        </w:rPr>
        <w:t>Served NR Cells To Modify IE.</w:t>
      </w:r>
    </w:p>
    <w:p w14:paraId="2E83FAE6">
      <w:pPr>
        <w:rPr>
          <w:lang w:eastAsia="zh-CN"/>
        </w:rPr>
      </w:pPr>
      <w:r>
        <w:rPr>
          <w:snapToGrid w:val="0"/>
        </w:rPr>
        <w:t xml:space="preserve">If the </w:t>
      </w:r>
      <w:r>
        <w:t xml:space="preserve">EN-DC CONFIGURATION UPDATE </w:t>
      </w:r>
      <w:r>
        <w:rPr>
          <w:snapToGrid w:val="0"/>
        </w:rPr>
        <w:t xml:space="preserve">message contains the </w:t>
      </w:r>
      <w:r>
        <w:rPr>
          <w:i/>
          <w:lang w:eastAsia="zh-CN"/>
        </w:rPr>
        <w:t xml:space="preserve">TNL </w:t>
      </w:r>
      <w:r>
        <w:rPr>
          <w:i/>
          <w:lang w:eastAsia="ja-JP"/>
        </w:rPr>
        <w:t>Transport Layer Address</w:t>
      </w:r>
      <w:r>
        <w:rPr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en-gNB </w:t>
      </w:r>
      <w:r>
        <w:rPr>
          <w:lang w:eastAsia="zh-CN"/>
        </w:rPr>
        <w:t>shall, if supported,</w:t>
      </w:r>
      <w:r>
        <w:t xml:space="preserve"> take this into account for</w:t>
      </w:r>
      <w:r>
        <w:rPr>
          <w:lang w:eastAsia="zh-CN"/>
        </w:rPr>
        <w:t xml:space="preserve"> IPSEC tunnel establishment.</w:t>
      </w:r>
    </w:p>
    <w:p w14:paraId="183D0D98">
      <w:r>
        <w:rPr>
          <w:snapToGrid w:val="0"/>
        </w:rPr>
        <w:t xml:space="preserve">If the </w:t>
      </w:r>
      <w:r>
        <w:t>EN-DC CONFIGURATION UPDATE ACKNOWLEDGE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message contains the </w:t>
      </w:r>
      <w:r>
        <w:rPr>
          <w:i/>
          <w:lang w:eastAsia="zh-CN"/>
        </w:rPr>
        <w:t xml:space="preserve">TNL </w:t>
      </w:r>
      <w:r>
        <w:rPr>
          <w:i/>
          <w:lang w:eastAsia="ja-JP"/>
        </w:rPr>
        <w:t>Transport Layer Address</w:t>
      </w:r>
      <w:r>
        <w:rPr>
          <w:i/>
          <w:lang w:eastAsia="zh-CN"/>
        </w:rPr>
        <w:t xml:space="preserve"> info </w:t>
      </w:r>
      <w:r>
        <w:t>IE</w:t>
      </w:r>
      <w:r>
        <w:rPr>
          <w:snapToGrid w:val="0"/>
        </w:rPr>
        <w:t>, the receiving e</w:t>
      </w:r>
      <w:r>
        <w:rPr>
          <w:snapToGrid w:val="0"/>
          <w:lang w:eastAsia="zh-CN"/>
        </w:rPr>
        <w:t>NB</w:t>
      </w:r>
      <w:r>
        <w:rPr>
          <w:snapToGrid w:val="0"/>
        </w:rPr>
        <w:t xml:space="preserve"> </w:t>
      </w:r>
      <w:r>
        <w:rPr>
          <w:lang w:eastAsia="zh-CN"/>
        </w:rPr>
        <w:t>shall, if supported,</w:t>
      </w:r>
      <w:r>
        <w:t xml:space="preserve">  take this into account for</w:t>
      </w:r>
      <w:r>
        <w:rPr>
          <w:lang w:eastAsia="zh-CN"/>
        </w:rPr>
        <w:t xml:space="preserve"> IPSEC tunnel establishment.</w:t>
      </w:r>
    </w:p>
    <w:p w14:paraId="793F30FE">
      <w:r>
        <w:t xml:space="preserve">If the </w:t>
      </w:r>
      <w:r>
        <w:rPr>
          <w:i/>
          <w:iCs/>
        </w:rPr>
        <w:t>NR Cell PRACH Configuration</w:t>
      </w:r>
      <w:r>
        <w:t xml:space="preserve"> IE is included in the </w:t>
      </w:r>
      <w:r>
        <w:rPr>
          <w:i/>
          <w:iCs/>
        </w:rPr>
        <w:t>Served NR Cell Information</w:t>
      </w:r>
      <w:r>
        <w:t xml:space="preserve"> IE contained in the EN-DC CONFIGURATION UPDATE ACKNOWLEDGE message, the eNB may update the information.</w:t>
      </w:r>
    </w:p>
    <w:p w14:paraId="084789FF">
      <w:r>
        <w:t>If the C</w:t>
      </w:r>
      <w:r>
        <w:rPr>
          <w:i/>
        </w:rPr>
        <w:t>SI-RS Transmission Indication</w:t>
      </w:r>
      <w:r>
        <w:t xml:space="preserve"> IE is contained in the EN-DC CONFIGURATION UPDATE message, the en-gNB may use this information for neighbour NR cell’s CSI-RS measurement.</w:t>
      </w:r>
    </w:p>
    <w:p w14:paraId="3B85A9B8">
      <w:r>
        <w:rPr>
          <w:lang w:eastAsia="zh-CN"/>
        </w:rPr>
        <w:t xml:space="preserve">If the </w:t>
      </w:r>
      <w:r>
        <w:rPr>
          <w:i/>
          <w:iCs/>
        </w:rPr>
        <w:t>Additional Measurement Timing Configuration List</w:t>
      </w:r>
      <w:r>
        <w:t xml:space="preserve"> </w:t>
      </w:r>
      <w:r>
        <w:rPr>
          <w:lang w:eastAsia="zh-CN"/>
        </w:rPr>
        <w:t xml:space="preserve">IE is contained in the EN-DC </w:t>
      </w:r>
      <w:r>
        <w:t xml:space="preserve">CONFIGURATION UPDATE </w:t>
      </w:r>
      <w:r>
        <w:rPr>
          <w:lang w:eastAsia="zh-CN"/>
        </w:rPr>
        <w:t>message, the en-gNB may use this information for neighbour NR cell’s CSI-RS measurement.</w:t>
      </w:r>
    </w:p>
    <w:p w14:paraId="11CCC686">
      <w:pPr>
        <w:rPr>
          <w:lang w:eastAsia="zh-CN"/>
        </w:rPr>
      </w:pPr>
      <w:bookmarkStart w:id="134" w:name="OLE_LINK123"/>
      <w:bookmarkStart w:id="135" w:name="OLE_LINK122"/>
      <w:bookmarkStart w:id="136" w:name="OLE_LINK92"/>
      <w:r>
        <w:t xml:space="preserve">If </w:t>
      </w:r>
      <w:bookmarkStart w:id="137" w:name="OLE_LINK86"/>
      <w:r>
        <w:t xml:space="preserve">the </w:t>
      </w:r>
      <w:bookmarkStart w:id="138" w:name="_Hlk87373618"/>
      <w:r>
        <w:rPr>
          <w:i/>
          <w:iCs/>
        </w:rPr>
        <w:t xml:space="preserve">Served Cell Specific Info Request </w:t>
      </w:r>
      <w:bookmarkEnd w:id="138"/>
      <w:r>
        <w:t xml:space="preserve">IE </w:t>
      </w:r>
      <w:bookmarkEnd w:id="137"/>
      <w:r>
        <w:t xml:space="preserve">is included in the </w:t>
      </w:r>
      <w:r>
        <w:rPr>
          <w:lang w:eastAsia="zh-CN"/>
        </w:rPr>
        <w:t>EN-DC</w:t>
      </w:r>
      <w:r>
        <w:t xml:space="preserve"> CONFIGURATION UPDATE message, the </w:t>
      </w:r>
      <w:r>
        <w:rPr>
          <w:lang w:eastAsia="zh-CN"/>
        </w:rPr>
        <w:t>en-gNB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EN-DC </w:t>
      </w:r>
      <w:r>
        <w:t>CONFIGURATION UPDATE ACKNOWLEDGE message.</w:t>
      </w:r>
      <w:bookmarkEnd w:id="134"/>
      <w:bookmarkEnd w:id="135"/>
      <w:bookmarkEnd w:id="136"/>
    </w:p>
    <w:p w14:paraId="77E8AB83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Intended TDD DL-UL Configuration NR </w:t>
      </w:r>
      <w:r>
        <w:rPr>
          <w:lang w:eastAsia="zh-CN"/>
        </w:rPr>
        <w:t xml:space="preserve">IE is contained </w:t>
      </w:r>
      <w:r>
        <w:t xml:space="preserve">in the </w:t>
      </w:r>
      <w:r>
        <w:rPr>
          <w:i/>
          <w:iCs/>
        </w:rPr>
        <w:t>NR Neighbour Information</w:t>
      </w:r>
      <w:r>
        <w:t xml:space="preserve"> IE</w:t>
      </w:r>
      <w:r>
        <w:rPr>
          <w:lang w:eastAsia="zh-CN"/>
        </w:rPr>
        <w:t xml:space="preserve"> in the EN-DC </w:t>
      </w:r>
      <w:r>
        <w:t xml:space="preserve">CONFIGURATION UPDATE </w:t>
      </w:r>
      <w:r>
        <w:rPr>
          <w:lang w:eastAsia="zh-CN"/>
        </w:rPr>
        <w:t xml:space="preserve">message, en-gNB </w:t>
      </w:r>
      <w:r>
        <w:rPr>
          <w:rFonts w:eastAsia="Malgun Gothic"/>
          <w:snapToGrid w:val="0"/>
        </w:rPr>
        <w:t xml:space="preserve">should take this information into account for cross-link interference management. </w:t>
      </w:r>
      <w:r>
        <w:rPr>
          <w:snapToGrid w:val="0"/>
          <w:lang w:val="en-US"/>
        </w:rPr>
        <w:t xml:space="preserve">The en-gNB shall consider the received </w:t>
      </w:r>
      <w:r>
        <w:rPr>
          <w:rFonts w:eastAsia="Malgun Gothic"/>
          <w:i/>
          <w:snapToGrid w:val="0"/>
        </w:rPr>
        <w:t>Intended TDD DL-UL Configuration NR</w:t>
      </w:r>
      <w:r>
        <w:rPr>
          <w:rFonts w:eastAsia="Malgun Gothic"/>
          <w:snapToGrid w:val="0"/>
        </w:rPr>
        <w:t xml:space="preserve"> IE</w:t>
      </w:r>
      <w:r>
        <w:rPr>
          <w:lang w:val="en-US"/>
        </w:rPr>
        <w:t xml:space="preserve"> </w:t>
      </w:r>
      <w:r>
        <w:rPr>
          <w:snapToGrid w:val="0"/>
          <w:lang w:val="en-US"/>
        </w:rPr>
        <w:t>content valid until reception of an update of the IE for the same cell(s)</w:t>
      </w:r>
      <w:r>
        <w:rPr>
          <w:lang w:eastAsia="zh-CN"/>
        </w:rPr>
        <w:t>.</w:t>
      </w:r>
    </w:p>
    <w:p w14:paraId="3408C092">
      <w:pPr>
        <w:rPr>
          <w:b/>
        </w:rPr>
      </w:pPr>
      <w:r>
        <w:rPr>
          <w:b/>
        </w:rPr>
        <w:t>Interaction with the eNB Configuration Update procedure:</w:t>
      </w:r>
    </w:p>
    <w:p w14:paraId="4ED05DCE">
      <w:r>
        <w:t xml:space="preserve">The receiving eNB may forward the </w:t>
      </w:r>
      <w:r>
        <w:rPr>
          <w:i/>
        </w:rPr>
        <w:t>Intended TDD DL-UL Configuration NR</w:t>
      </w:r>
      <w:r>
        <w:t xml:space="preserve"> IE received in the </w:t>
      </w:r>
      <w:r>
        <w:rPr>
          <w:i/>
          <w:iCs/>
        </w:rPr>
        <w:t>Served NR Cell Information</w:t>
      </w:r>
      <w:r>
        <w:t xml:space="preserve"> IE in the </w:t>
      </w:r>
      <w:r>
        <w:rPr>
          <w:lang w:eastAsia="zh-CN"/>
        </w:rPr>
        <w:t>EN-DC CONFIGURATION UPDATE</w:t>
      </w:r>
      <w:r>
        <w:rPr>
          <w:rFonts w:eastAsia="MS Mincho"/>
        </w:rPr>
        <w:t xml:space="preserve"> ACKNOWLEDGE </w:t>
      </w:r>
      <w:r>
        <w:t>message to neighbouring eNBs by triggering the eNB Configuration Update procedure.</w:t>
      </w:r>
    </w:p>
    <w:p w14:paraId="2AAB8D97">
      <w:pPr>
        <w:rPr>
          <w:b/>
        </w:rPr>
      </w:pPr>
      <w:r>
        <w:rPr>
          <w:b/>
        </w:rPr>
        <w:t>Interaction with the EN-DC Configuration Update procedure:</w:t>
      </w:r>
    </w:p>
    <w:p w14:paraId="1263A6F6">
      <w:r>
        <w:t xml:space="preserve">The receiving eNB may forward the </w:t>
      </w:r>
      <w:r>
        <w:rPr>
          <w:i/>
        </w:rPr>
        <w:t>Intended TDD DL-UL Configuration NR</w:t>
      </w:r>
      <w:r>
        <w:t xml:space="preserve"> IE received in the </w:t>
      </w:r>
      <w:r>
        <w:rPr>
          <w:i/>
          <w:iCs/>
        </w:rPr>
        <w:t>Served NR Cell Information</w:t>
      </w:r>
      <w:r>
        <w:t xml:space="preserve"> IE in the </w:t>
      </w:r>
      <w:r>
        <w:rPr>
          <w:lang w:eastAsia="zh-CN"/>
        </w:rPr>
        <w:t>EN-DC CONFIGURATION UPDATE</w:t>
      </w:r>
      <w:r>
        <w:rPr>
          <w:rFonts w:eastAsia="MS Mincho"/>
        </w:rPr>
        <w:t xml:space="preserve"> ACKNOWLEDGE </w:t>
      </w:r>
      <w:r>
        <w:t>message to neighbouring en-gNBs by triggering the EN-DC Configuration Update procedure.</w:t>
      </w:r>
    </w:p>
    <w:p w14:paraId="1408DB53">
      <w:r>
        <w:rPr>
          <w:b/>
        </w:rPr>
        <w:t>en-g</w:t>
      </w:r>
      <w:r>
        <w:rPr>
          <w:b/>
          <w:lang w:eastAsia="zh-CN"/>
        </w:rPr>
        <w:t>NB initiated EN-DC Configuration Update:</w:t>
      </w:r>
    </w:p>
    <w:p w14:paraId="32D2BC38">
      <w:r>
        <w:t>An en-gNB initiates the procedure by sending an EN-DC CONFIGURATION UPDATE message to an eNB.</w:t>
      </w:r>
    </w:p>
    <w:p w14:paraId="598B8B9B">
      <w:r>
        <w:t xml:space="preserve">If Supplementary Uplink is configured at the en-gNB, the en-gNB shall include in the EN-DC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added in the </w:t>
      </w:r>
      <w:r>
        <w:rPr>
          <w:rFonts w:cs="Arial"/>
          <w:bCs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lang w:eastAsia="zh-CN"/>
        </w:rPr>
        <w:t>Served NR Cells To Modify IE.</w:t>
      </w:r>
    </w:p>
    <w:p w14:paraId="59779C4A">
      <w:r>
        <w:t xml:space="preserve">If the </w:t>
      </w:r>
      <w:ins w:id="3" w:author="CATT" w:date="2024-10-17T14:05:00Z">
        <w:r>
          <w:rPr>
            <w:rFonts w:hint="eastAsia"/>
            <w:i/>
            <w:iCs/>
          </w:rPr>
          <w:t>NR</w:t>
        </w:r>
      </w:ins>
      <w:ins w:id="4" w:author="CATT" w:date="2024-10-17T14:05:00Z">
        <w:r>
          <w:rPr>
            <w:rFonts w:hint="eastAsia"/>
            <w:lang w:eastAsia="zh-CN"/>
          </w:rPr>
          <w:t xml:space="preserve"> </w:t>
        </w:r>
      </w:ins>
      <w:r>
        <w:rPr>
          <w:i/>
          <w:iCs/>
        </w:rPr>
        <w:t>Deactivation Indication</w:t>
      </w:r>
      <w:r>
        <w:t xml:space="preserve"> IE set to "deactivated" is contained in the </w:t>
      </w:r>
      <w:r>
        <w:rPr>
          <w:i/>
        </w:rPr>
        <w:t>Served NR Cells To Modify</w:t>
      </w:r>
      <w:r>
        <w:t xml:space="preserve"> IE, it indicates that the concerned NR cell </w:t>
      </w:r>
      <w:del w:id="5" w:author="CATT" w:date="2024-10-17T14:05:00Z">
        <w:r>
          <w:rPr/>
          <w:delText>was</w:delText>
        </w:r>
      </w:del>
      <w:ins w:id="6" w:author="CATT" w:date="2024-10-17T14:06:00Z">
        <w:r>
          <w:rPr>
            <w:rFonts w:hint="eastAsia"/>
            <w:lang w:eastAsia="zh-CN"/>
          </w:rPr>
          <w:t>is</w:t>
        </w:r>
      </w:ins>
      <w:r>
        <w:t xml:space="preserve"> </w:t>
      </w:r>
      <w:ins w:id="7" w:author="Nokia" w:date="2024-10-17T00:58:00Z">
        <w:r>
          <w:rPr/>
          <w:t xml:space="preserve"> </w:t>
        </w:r>
      </w:ins>
      <w:r>
        <w:t>switched off to lower energy consumption, and is available for activation on request from the eNB, as described in TS 36.300 [15].</w:t>
      </w:r>
    </w:p>
    <w:p w14:paraId="5CB39AB3">
      <w:r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>
        <w:rPr>
          <w:i/>
        </w:rPr>
        <w:t>Message Typ</w:t>
      </w:r>
      <w:r>
        <w:t>e</w:t>
      </w:r>
      <w:r>
        <w:rPr>
          <w:i/>
          <w:iCs/>
        </w:rPr>
        <w:t xml:space="preserve"> </w:t>
      </w:r>
      <w:r>
        <w:t>IE it shall reply with EN-DC CONFIGURATION UPDATE ACKNOWLEDGE message without performing any updates to the existing configuration.</w:t>
      </w:r>
    </w:p>
    <w:p w14:paraId="71429A5E">
      <w:r>
        <w:t>Upon reception of an EN-DC CONFIGURATION UPDATE message, eNB shall update the information for en-gNB as follows:</w:t>
      </w:r>
    </w:p>
    <w:p w14:paraId="23290415">
      <w:pPr>
        <w:rPr>
          <w:b/>
        </w:rPr>
      </w:pPr>
      <w:r>
        <w:rPr>
          <w:b/>
        </w:rPr>
        <w:t>Update of Served NR Cell Information:</w:t>
      </w:r>
    </w:p>
    <w:p w14:paraId="778E5DE3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NR Cells To Add </w:t>
      </w:r>
      <w:r>
        <w:t xml:space="preserve">IE is contained in the EN-DC CONFIGURATION UPDATE message, eNB shall add cell information according to the information in the </w:t>
      </w:r>
      <w:r>
        <w:rPr>
          <w:i/>
        </w:rPr>
        <w:t>Served NR Cell Information</w:t>
      </w:r>
      <w:r>
        <w:t xml:space="preserve"> IE.</w:t>
      </w:r>
    </w:p>
    <w:p w14:paraId="2BB4B983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NR Cells To Modify </w:t>
      </w:r>
      <w:r>
        <w:t xml:space="preserve">IE is contained in the EN-DC CONFIGURATION UPDATE message, eNB 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 xml:space="preserve">Served </w:t>
      </w:r>
      <w:r>
        <w:rPr>
          <w:i/>
          <w:iCs/>
        </w:rPr>
        <w:t xml:space="preserve">NR </w:t>
      </w:r>
      <w:r>
        <w:rPr>
          <w:i/>
        </w:rPr>
        <w:t>Cell Information</w:t>
      </w:r>
      <w:r>
        <w:t xml:space="preserve"> IE.</w:t>
      </w:r>
    </w:p>
    <w:p w14:paraId="4F3DADBB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NR Cells To Delete </w:t>
      </w:r>
      <w:r>
        <w:t xml:space="preserve">IE is contained in the EN-DC CONFIGURATION UPDATE message, eNB shall delete information of cell indicated by </w:t>
      </w:r>
      <w:r>
        <w:rPr>
          <w:i/>
        </w:rPr>
        <w:t>Old NR-CGI</w:t>
      </w:r>
      <w:r>
        <w:t xml:space="preserve"> IE.</w:t>
      </w:r>
    </w:p>
    <w:p w14:paraId="0C3EC24B">
      <w:r>
        <w:t>The en-gNB may initiate a further EN-DC Configuration Update procedure only after a previous EN-DC Configuration Update procedure has been completed.</w:t>
      </w:r>
    </w:p>
    <w:p w14:paraId="5EB0652D">
      <w:pPr>
        <w:rPr>
          <w:lang w:eastAsia="zh-CN"/>
        </w:rPr>
      </w:pPr>
      <w:r>
        <w:rPr>
          <w:snapToGrid w:val="0"/>
        </w:rPr>
        <w:t xml:space="preserve">If the </w:t>
      </w:r>
      <w:r>
        <w:t xml:space="preserve">EN-DC CONFIGURATION UPDATE </w:t>
      </w:r>
      <w:r>
        <w:rPr>
          <w:snapToGrid w:val="0"/>
        </w:rPr>
        <w:t xml:space="preserve">message contains the </w:t>
      </w:r>
      <w:r>
        <w:rPr>
          <w:i/>
          <w:lang w:eastAsia="zh-CN"/>
        </w:rPr>
        <w:t xml:space="preserve">TNL </w:t>
      </w:r>
      <w:r>
        <w:rPr>
          <w:i/>
          <w:lang w:eastAsia="ja-JP"/>
        </w:rPr>
        <w:t>Transport Layer Address</w:t>
      </w:r>
      <w:r>
        <w:rPr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eNB  </w:t>
      </w:r>
      <w:r>
        <w:rPr>
          <w:lang w:eastAsia="zh-CN"/>
        </w:rPr>
        <w:t>shall, if supported,</w:t>
      </w:r>
      <w:r>
        <w:t xml:space="preserve">  take this into account for</w:t>
      </w:r>
      <w:r>
        <w:rPr>
          <w:lang w:eastAsia="zh-CN"/>
        </w:rPr>
        <w:t xml:space="preserve"> IPSEC tunnel establishment.</w:t>
      </w:r>
    </w:p>
    <w:p w14:paraId="30265673">
      <w:pPr>
        <w:rPr>
          <w:lang w:eastAsia="zh-CN"/>
        </w:rPr>
      </w:pPr>
      <w:r>
        <w:rPr>
          <w:snapToGrid w:val="0"/>
        </w:rPr>
        <w:t xml:space="preserve">If the </w:t>
      </w:r>
      <w:r>
        <w:t>EN-DC CONFIGURATION UPDATE ACKNOWLEDGE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message contains the </w:t>
      </w:r>
      <w:r>
        <w:rPr>
          <w:i/>
          <w:lang w:eastAsia="zh-CN"/>
        </w:rPr>
        <w:t xml:space="preserve">TNL </w:t>
      </w:r>
      <w:r>
        <w:rPr>
          <w:i/>
          <w:lang w:eastAsia="ja-JP"/>
        </w:rPr>
        <w:t>Transport Layer Address</w:t>
      </w:r>
      <w:r>
        <w:rPr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</w:t>
      </w:r>
      <w:r>
        <w:rPr>
          <w:snapToGrid w:val="0"/>
          <w:lang w:eastAsia="zh-CN"/>
        </w:rPr>
        <w:t>en-gNB</w:t>
      </w:r>
      <w:r>
        <w:rPr>
          <w:snapToGrid w:val="0"/>
        </w:rPr>
        <w:t xml:space="preserve">  </w:t>
      </w:r>
      <w:r>
        <w:rPr>
          <w:lang w:eastAsia="zh-CN"/>
        </w:rPr>
        <w:t>shall, if supported,</w:t>
      </w:r>
      <w:r>
        <w:t xml:space="preserve">  take this into account for</w:t>
      </w:r>
      <w:r>
        <w:rPr>
          <w:lang w:eastAsia="zh-CN"/>
        </w:rPr>
        <w:t xml:space="preserve"> IPSEC tunnel establishment.</w:t>
      </w:r>
    </w:p>
    <w:p w14:paraId="49CF5138">
      <w:r>
        <w:t xml:space="preserve">If the </w:t>
      </w:r>
      <w:r>
        <w:rPr>
          <w:i/>
          <w:iCs/>
        </w:rPr>
        <w:t>NR Cell PRACH Configuration</w:t>
      </w:r>
      <w:r>
        <w:t xml:space="preserve"> IE is included in the </w:t>
      </w:r>
      <w:r>
        <w:rPr>
          <w:i/>
          <w:iCs/>
        </w:rPr>
        <w:t>Served NR Cell Information</w:t>
      </w:r>
      <w:r>
        <w:t xml:space="preserve"> IE contained in the EN-DC CONFIGURATION UPDATE message, the eNB may update the information.</w:t>
      </w:r>
    </w:p>
    <w:p w14:paraId="316BAA36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CSI-RS Transmission Indication</w:t>
      </w:r>
      <w:r>
        <w:rPr>
          <w:lang w:eastAsia="zh-CN"/>
        </w:rPr>
        <w:t xml:space="preserve"> IE is contained in the EN-DC CONFIGURATION UPDATE message, the eNB should take it into account when forwarding neighbour NR cell’s CSI-RS configuration.</w:t>
      </w:r>
    </w:p>
    <w:p w14:paraId="0A6D9D6E">
      <w:r>
        <w:rPr>
          <w:lang w:eastAsia="zh-CN"/>
        </w:rPr>
        <w:t xml:space="preserve">If the </w:t>
      </w:r>
      <w:r>
        <w:rPr>
          <w:i/>
          <w:iCs/>
        </w:rPr>
        <w:t>Additional Measurement Timing Configuration List</w:t>
      </w:r>
      <w:r>
        <w:t xml:space="preserve"> </w:t>
      </w:r>
      <w:r>
        <w:rPr>
          <w:lang w:eastAsia="zh-CN"/>
        </w:rPr>
        <w:t xml:space="preserve">IE is contained in the EN-DC </w:t>
      </w:r>
      <w:r>
        <w:t xml:space="preserve">CONFIGURATION UPDATE </w:t>
      </w:r>
      <w:r>
        <w:rPr>
          <w:lang w:eastAsia="zh-CN"/>
        </w:rPr>
        <w:t>message, the eNB should take it into account when forwarding neighbour NR cell’s CSI-RS configuration.</w:t>
      </w:r>
    </w:p>
    <w:p w14:paraId="1C66111F">
      <w:pPr>
        <w:pStyle w:val="71"/>
      </w:pPr>
    </w:p>
    <w:p w14:paraId="02BABD6F">
      <w:pPr>
        <w:pStyle w:val="71"/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 &gt;&gt;&gt;&gt;&gt;&gt;&gt;&gt;&gt;&gt;&gt;&gt;&gt;&gt;&gt;&gt;&gt;&gt;&gt;&gt;</w:t>
      </w:r>
    </w:p>
    <w:p w14:paraId="2BEB9548">
      <w:pPr>
        <w:pStyle w:val="71"/>
        <w:rPr>
          <w:lang w:eastAsia="zh-CN"/>
        </w:rPr>
      </w:pPr>
    </w:p>
    <w:p w14:paraId="2CE10B6E">
      <w:pPr>
        <w:pStyle w:val="5"/>
        <w:keepNext w:val="0"/>
        <w:keepLines w:val="0"/>
        <w:widowControl w:val="0"/>
      </w:pPr>
      <w:bookmarkStart w:id="139" w:name="_Toc20954380"/>
      <w:bookmarkStart w:id="140" w:name="_Toc29902384"/>
      <w:bookmarkStart w:id="141" w:name="_Toc67910999"/>
      <w:bookmarkStart w:id="142" w:name="_Toc56528081"/>
      <w:bookmarkStart w:id="143" w:name="_Toc73979777"/>
      <w:bookmarkStart w:id="144" w:name="_Toc98882753"/>
      <w:bookmarkStart w:id="145" w:name="_Toc64382048"/>
      <w:bookmarkStart w:id="146" w:name="_Toc45227624"/>
      <w:bookmarkStart w:id="147" w:name="_Toc88650501"/>
      <w:bookmarkStart w:id="148" w:name="_Toc66283623"/>
      <w:bookmarkStart w:id="149" w:name="_Toc113839984"/>
      <w:bookmarkStart w:id="150" w:name="_Toc106130833"/>
      <w:bookmarkStart w:id="151" w:name="_Toc51764080"/>
      <w:bookmarkStart w:id="152" w:name="_Toc45891438"/>
      <w:bookmarkStart w:id="153" w:name="_Toc45104128"/>
      <w:bookmarkStart w:id="154" w:name="_Toc29906388"/>
      <w:bookmarkStart w:id="155" w:name="_Toc36550378"/>
      <w:bookmarkStart w:id="156" w:name="_Toc170752714"/>
      <w:bookmarkStart w:id="157" w:name="_Toc97885628"/>
      <w:bookmarkStart w:id="158" w:name="_Toc105523289"/>
      <w:r>
        <w:t>9.1.2.8</w:t>
      </w:r>
      <w:r>
        <w:tab/>
      </w:r>
      <w:r>
        <w:t>ENB CONFIGURATION UPDATE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16FD1F50">
      <w:r>
        <w:t>This message is sent by an eNB to a peer eNB to transfer updated information for a TNL association.</w:t>
      </w:r>
    </w:p>
    <w:p w14:paraId="07A70E5E">
      <w:pPr>
        <w:rPr>
          <w:lang w:eastAsia="zh-CN"/>
        </w:rPr>
      </w:pPr>
      <w:r>
        <w:t>Direction: eNB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eNB</w:t>
      </w:r>
      <w:r>
        <w:rPr>
          <w:vertAlign w:val="subscript"/>
        </w:rPr>
        <w:t>2</w:t>
      </w:r>
      <w:r>
        <w:t>.</w:t>
      </w:r>
    </w:p>
    <w:p w14:paraId="5346A100">
      <w:pPr>
        <w:widowControl w:val="0"/>
      </w:pPr>
      <w:r>
        <w:t>This message is sent by an eNB to a peer eNB to transfer updated information for a TNL association.</w:t>
      </w:r>
    </w:p>
    <w:p w14:paraId="579B5FAE">
      <w:pPr>
        <w:widowControl w:val="0"/>
      </w:pPr>
      <w:r>
        <w:t>Direction: eNB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eNB</w:t>
      </w:r>
      <w:r>
        <w:rPr>
          <w:vertAlign w:val="subscript"/>
        </w:rPr>
        <w:t>2</w:t>
      </w:r>
      <w:r>
        <w:t>.</w:t>
      </w:r>
    </w:p>
    <w:tbl>
      <w:tblPr>
        <w:tblStyle w:val="30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54F8F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27883"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645C8"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DDCE"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DAA4"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C7EE5"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D15AC"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53256"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2021C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963E8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B1AB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EC6A8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81D8F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2BA76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0D97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E5A0E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4D6AC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A3599">
            <w:pPr>
              <w:pStyle w:val="4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Served Cells To Add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6FFA8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A9809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78077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81DFC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list of added cells served by the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334B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97CF0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ED56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32A44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92A00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D1DC9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C956B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CE4D7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3E41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169D1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1F40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7F442">
            <w:pPr>
              <w:pStyle w:val="41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25F0B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50563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&lt;maxnoofNeighbours&gt;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C5904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FD52F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220C0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33D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0C7B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A04AD">
            <w:pPr>
              <w:pStyle w:val="41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221A8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22ECD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A6994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42913D50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A0B24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3F31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70FD7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9BD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25CA3">
            <w:pPr>
              <w:pStyle w:val="41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8B5D4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44CFA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9C6D2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425F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83FC7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3AC80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499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C2DB5">
            <w:pPr>
              <w:pStyle w:val="41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266D3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F800B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2C92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A9935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5A9F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573D4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92E0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DDD23">
            <w:pPr>
              <w:pStyle w:val="41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96A3E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C742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1F6AF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6AE5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EAC6E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DE9D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15C1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A5B22">
            <w:pPr>
              <w:pStyle w:val="41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70F48">
            <w:pPr>
              <w:pStyle w:val="4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1EE29">
            <w:pPr>
              <w:pStyle w:val="41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A6CCB">
            <w:pPr>
              <w:pStyle w:val="41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C6FAD">
            <w:pPr>
              <w:pStyle w:val="4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>
              <w:rPr>
                <w:i/>
                <w:lang w:eastAsia="zh-CN"/>
              </w:rPr>
              <w:t xml:space="preserve">EARFCN </w:t>
            </w:r>
            <w:r>
              <w:rPr>
                <w:bCs/>
                <w:lang w:eastAsia="zh-CN"/>
              </w:rPr>
              <w:t>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5281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F2DC7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478F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462F9">
            <w:pPr>
              <w:pStyle w:val="41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59E3C">
            <w:pPr>
              <w:pStyle w:val="41"/>
              <w:rPr>
                <w:bCs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42AFB">
            <w:pPr>
              <w:pStyle w:val="41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A817">
            <w:pPr>
              <w:pStyle w:val="41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A4A15">
            <w:pPr>
              <w:pStyle w:val="4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8C54D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5BAE5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1564B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ADB4">
            <w:pPr>
              <w:pStyle w:val="4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Served Cells To Modify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1CF38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788B5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48122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AFF72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list of modified cells served by the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68942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CA8CE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151D1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E4689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4E87B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7BA69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70E0F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02F32CF8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0DF90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7D5F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F58C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6DE4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3F6ED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8FCE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DA408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AAAB6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3DFDC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C94B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A424D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1AB5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4AC41">
            <w:pPr>
              <w:pStyle w:val="41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12954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B750D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&lt;maxnoofNeighbours&gt;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63F06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CB813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E8426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0781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DD72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8CF77">
            <w:pPr>
              <w:pStyle w:val="41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BFD58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2EF23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CE736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693EBFC2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F57B6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4999D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5F43A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920D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BE028">
            <w:pPr>
              <w:pStyle w:val="41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32484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CA875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75571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87BA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49C7A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3A6BF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8E8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F1D93">
            <w:pPr>
              <w:pStyle w:val="41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E7FBE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9914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87440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088E1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FDA1C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F2AC1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2BC7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8558C">
            <w:pPr>
              <w:pStyle w:val="41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6CE0D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B9BAC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FCBE1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D71FE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B15D5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1704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0F738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9431">
            <w:pPr>
              <w:pStyle w:val="41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9F5DD">
            <w:pPr>
              <w:pStyle w:val="4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05DC">
            <w:pPr>
              <w:pStyle w:val="41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BC4F">
            <w:pPr>
              <w:pStyle w:val="41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8186A">
            <w:pPr>
              <w:pStyle w:val="4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>
              <w:rPr>
                <w:i/>
                <w:lang w:eastAsia="zh-CN"/>
              </w:rPr>
              <w:t>EARFCN</w:t>
            </w:r>
            <w:r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D5BB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968D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FB31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DF6A0">
            <w:pPr>
              <w:pStyle w:val="41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B51F6">
            <w:pPr>
              <w:pStyle w:val="41"/>
              <w:rPr>
                <w:bCs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40B2F">
            <w:pPr>
              <w:pStyle w:val="41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DC21F">
            <w:pPr>
              <w:pStyle w:val="41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CF402">
            <w:pPr>
              <w:pStyle w:val="4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9B4E9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E33B9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05339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BEDD6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FE471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B7147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5B3C4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ENUMERATED(deactivated,</w:t>
            </w:r>
          </w:p>
          <w:p w14:paraId="1C3E5F11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4CC59">
            <w:pPr>
              <w:pStyle w:val="41"/>
              <w:keepNext w:val="0"/>
              <w:keepLines w:val="0"/>
              <w:widowControl w:val="0"/>
              <w:rPr>
                <w:ins w:id="8" w:author="CATT" w:date="2024-08-09T10:11:00Z"/>
                <w:lang w:eastAsia="zh-CN"/>
              </w:rPr>
            </w:pPr>
            <w:r>
              <w:rPr>
                <w:lang w:eastAsia="zh-CN"/>
              </w:rPr>
              <w:t>Indicates that the concerned cell is switched off for energy saving reasons</w:t>
            </w:r>
            <w:ins w:id="9" w:author="CATT" w:date="2024-08-09T10:1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FD1C234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ins w:id="10" w:author="CATT" w:date="2024-08-09T10:11:00Z">
              <w:r>
                <w:rPr/>
                <w:t xml:space="preserve">If this IE is not </w:t>
              </w:r>
            </w:ins>
            <w:ins w:id="11" w:author="CATT" w:date="2024-10-01T08:52:00Z">
              <w:r>
                <w:rPr>
                  <w:rFonts w:hint="eastAsia"/>
                  <w:lang w:eastAsia="zh-CN"/>
                </w:rPr>
                <w:t>included</w:t>
              </w:r>
            </w:ins>
            <w:ins w:id="12" w:author="CATT" w:date="2024-08-09T10:11:00Z">
              <w:r>
                <w:rPr/>
                <w:t>, indicates that the concerned cell is activated.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4131E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E31A7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4B84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5DD3">
            <w:pPr>
              <w:pStyle w:val="4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Served Cells To Delete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C3C2B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39A2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8A092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B4AA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Complete list of deleted cells served by the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3BD5D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49BC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17D9A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3C278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8780C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220FA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7EEA3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1FAAB88F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71B84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7816D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10C9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20C3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5FE79">
            <w:pPr>
              <w:pStyle w:val="4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GU Group Id To Add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0258D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D5189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&lt;maxPools&gt;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DE144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C825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F022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A2722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D63D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DF21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DBF1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3760E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4D831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B939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CAF59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FDBE6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B393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7A636">
            <w:pPr>
              <w:pStyle w:val="4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GU Group Id To Delete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03843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B4997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&lt;maxPools&gt;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0B3C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2CD6C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F6CCB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D894E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0A959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9A462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4386A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51B3E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2E01A"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C49B1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3FC11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A002C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EAE5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8B36D">
            <w:pPr>
              <w:pStyle w:val="4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82BDF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7EA98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FA84E">
            <w:pPr>
              <w:pStyle w:val="41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87F12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F9B00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A1116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55F8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D3957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DAF86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37740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2CEB5">
            <w:pPr>
              <w:pStyle w:val="41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ECGI</w:t>
            </w:r>
          </w:p>
          <w:p w14:paraId="55B0C45A">
            <w:pPr>
              <w:pStyle w:val="41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99F49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Cell Global Identifier of the cell to be modified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0B79E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10B3A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137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AFAA6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&gt;Cell Coverage State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E8720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2A1C8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53041">
            <w:pPr>
              <w:pStyle w:val="41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8E2BC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3E2F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15C88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AEF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6D598">
            <w:pPr>
              <w:pStyle w:val="41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&gt;Cell Deployment Status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FB3D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F36E5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9999A">
            <w:pPr>
              <w:pStyle w:val="41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67B72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Indicates the Cell Coverage State is planned to be used at the next reconfiguration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A775E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21868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7B60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181A3">
            <w:pPr>
              <w:pStyle w:val="41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&gt;Cell Replacing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70842">
            <w:pPr>
              <w:pStyle w:val="41"/>
              <w:rPr>
                <w:lang w:eastAsia="ja-JP"/>
              </w:rPr>
            </w:pPr>
            <w:r>
              <w:rPr>
                <w:lang w:eastAsia="ja-JP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48EBE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4D36D">
            <w:pPr>
              <w:pStyle w:val="41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FC0EF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95D7A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3E431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AB23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FD3C">
            <w:pPr>
              <w:pStyle w:val="41"/>
              <w:ind w:left="28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&gt;&gt;Replacing Cells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AB88C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68CDB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677A9">
            <w:pPr>
              <w:pStyle w:val="41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80E3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24CEC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DC603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15D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75415">
            <w:pPr>
              <w:pStyle w:val="41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180C5">
            <w:pPr>
              <w:pStyle w:val="41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5E8EC">
            <w:pPr>
              <w:pStyle w:val="41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57A07">
            <w:pPr>
              <w:pStyle w:val="41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ECGI</w:t>
            </w:r>
          </w:p>
          <w:p w14:paraId="610745A5">
            <w:pPr>
              <w:pStyle w:val="41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7A261">
            <w:pPr>
              <w:pStyle w:val="4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Cell Global Identifier of a cell that may replace all or part of the coverage of the cell to be modified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D6278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75968"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"/>
    </w:tbl>
    <w:p w14:paraId="68C9CD36">
      <w:pPr>
        <w:pStyle w:val="71"/>
        <w:rPr>
          <w:lang w:eastAsia="zh-CN"/>
        </w:rPr>
      </w:pPr>
      <w:bookmarkStart w:id="159" w:name="_Toc407158117"/>
      <w:r>
        <w:t xml:space="preserve">&lt;&lt;&lt;&lt;&lt;&lt;&lt;&lt;&lt;&lt;&lt;&lt;&lt;&lt;&lt;&lt;&lt;&lt;&lt;&lt; </w:t>
      </w:r>
      <w:r>
        <w:rPr>
          <w:lang w:eastAsia="zh-CN"/>
        </w:rPr>
        <w:t>End of</w:t>
      </w:r>
      <w:r>
        <w:t xml:space="preserve"> Changes &gt;&gt;&gt;&gt;&gt;&gt;&gt;&gt;&gt;&gt;&gt;&gt;&gt;&gt;&gt;&gt;&gt;&gt;&gt;</w:t>
      </w:r>
      <w:bookmarkEnd w:id="159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2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2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2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1418F"/>
    <w:rsid w:val="00016826"/>
    <w:rsid w:val="00022E4A"/>
    <w:rsid w:val="00036BBA"/>
    <w:rsid w:val="000567FA"/>
    <w:rsid w:val="00061DEC"/>
    <w:rsid w:val="00064CC3"/>
    <w:rsid w:val="00070E09"/>
    <w:rsid w:val="00071DD3"/>
    <w:rsid w:val="00080477"/>
    <w:rsid w:val="000A2F83"/>
    <w:rsid w:val="000A6394"/>
    <w:rsid w:val="000B7FED"/>
    <w:rsid w:val="000C038A"/>
    <w:rsid w:val="000C6598"/>
    <w:rsid w:val="000D44B3"/>
    <w:rsid w:val="000D6D01"/>
    <w:rsid w:val="000E5840"/>
    <w:rsid w:val="000F5BA3"/>
    <w:rsid w:val="00103F12"/>
    <w:rsid w:val="00145D43"/>
    <w:rsid w:val="00147AA1"/>
    <w:rsid w:val="00175E28"/>
    <w:rsid w:val="00192C46"/>
    <w:rsid w:val="001958BC"/>
    <w:rsid w:val="001A08B3"/>
    <w:rsid w:val="001A7B60"/>
    <w:rsid w:val="001B52F0"/>
    <w:rsid w:val="001B7A65"/>
    <w:rsid w:val="001D44B3"/>
    <w:rsid w:val="001E41F3"/>
    <w:rsid w:val="0026004D"/>
    <w:rsid w:val="00261AE4"/>
    <w:rsid w:val="002640DD"/>
    <w:rsid w:val="00275D12"/>
    <w:rsid w:val="00284FEB"/>
    <w:rsid w:val="002860C4"/>
    <w:rsid w:val="00292D1B"/>
    <w:rsid w:val="002B5741"/>
    <w:rsid w:val="002B5E53"/>
    <w:rsid w:val="002E472E"/>
    <w:rsid w:val="00305409"/>
    <w:rsid w:val="00320381"/>
    <w:rsid w:val="003609EF"/>
    <w:rsid w:val="0036231A"/>
    <w:rsid w:val="00374DD4"/>
    <w:rsid w:val="0039171A"/>
    <w:rsid w:val="003E1A36"/>
    <w:rsid w:val="003F5B56"/>
    <w:rsid w:val="00405BA3"/>
    <w:rsid w:val="00410371"/>
    <w:rsid w:val="00414353"/>
    <w:rsid w:val="004242F1"/>
    <w:rsid w:val="00450B03"/>
    <w:rsid w:val="004557EB"/>
    <w:rsid w:val="00486DCA"/>
    <w:rsid w:val="004A6C36"/>
    <w:rsid w:val="004B75B7"/>
    <w:rsid w:val="004C63BC"/>
    <w:rsid w:val="00505E69"/>
    <w:rsid w:val="005141D9"/>
    <w:rsid w:val="0051580D"/>
    <w:rsid w:val="00547111"/>
    <w:rsid w:val="00592D74"/>
    <w:rsid w:val="005E2C44"/>
    <w:rsid w:val="005E45B5"/>
    <w:rsid w:val="00621188"/>
    <w:rsid w:val="006257ED"/>
    <w:rsid w:val="00653DE4"/>
    <w:rsid w:val="00665C47"/>
    <w:rsid w:val="006743C9"/>
    <w:rsid w:val="00695808"/>
    <w:rsid w:val="006B10DF"/>
    <w:rsid w:val="006B46FB"/>
    <w:rsid w:val="006B50E8"/>
    <w:rsid w:val="006B6156"/>
    <w:rsid w:val="006C50F8"/>
    <w:rsid w:val="006E21FB"/>
    <w:rsid w:val="00734767"/>
    <w:rsid w:val="0077122E"/>
    <w:rsid w:val="00792342"/>
    <w:rsid w:val="007977A8"/>
    <w:rsid w:val="007977DD"/>
    <w:rsid w:val="007B063B"/>
    <w:rsid w:val="007B512A"/>
    <w:rsid w:val="007B6774"/>
    <w:rsid w:val="007C2097"/>
    <w:rsid w:val="007D6A07"/>
    <w:rsid w:val="007F7259"/>
    <w:rsid w:val="008040A8"/>
    <w:rsid w:val="008279FA"/>
    <w:rsid w:val="00836C8E"/>
    <w:rsid w:val="00837DB7"/>
    <w:rsid w:val="008423A2"/>
    <w:rsid w:val="00842795"/>
    <w:rsid w:val="00854A50"/>
    <w:rsid w:val="008626E7"/>
    <w:rsid w:val="00865DAA"/>
    <w:rsid w:val="00870EE7"/>
    <w:rsid w:val="00872FDD"/>
    <w:rsid w:val="00885185"/>
    <w:rsid w:val="008863B9"/>
    <w:rsid w:val="008A45A6"/>
    <w:rsid w:val="008C54EE"/>
    <w:rsid w:val="008D3CCC"/>
    <w:rsid w:val="008D5253"/>
    <w:rsid w:val="008F3789"/>
    <w:rsid w:val="008F686C"/>
    <w:rsid w:val="00906CCF"/>
    <w:rsid w:val="009148DE"/>
    <w:rsid w:val="00916675"/>
    <w:rsid w:val="00930B93"/>
    <w:rsid w:val="00941E30"/>
    <w:rsid w:val="009531B0"/>
    <w:rsid w:val="009741B3"/>
    <w:rsid w:val="009777D9"/>
    <w:rsid w:val="00980194"/>
    <w:rsid w:val="00991B88"/>
    <w:rsid w:val="009A5753"/>
    <w:rsid w:val="009A579D"/>
    <w:rsid w:val="009C143C"/>
    <w:rsid w:val="009C4D66"/>
    <w:rsid w:val="009E3297"/>
    <w:rsid w:val="009F734F"/>
    <w:rsid w:val="00A133AE"/>
    <w:rsid w:val="00A14BA1"/>
    <w:rsid w:val="00A24520"/>
    <w:rsid w:val="00A246B6"/>
    <w:rsid w:val="00A47E70"/>
    <w:rsid w:val="00A50CF0"/>
    <w:rsid w:val="00A67A41"/>
    <w:rsid w:val="00A7671C"/>
    <w:rsid w:val="00A95F17"/>
    <w:rsid w:val="00AA2CBC"/>
    <w:rsid w:val="00AB6AFF"/>
    <w:rsid w:val="00AC1790"/>
    <w:rsid w:val="00AC5820"/>
    <w:rsid w:val="00AD057A"/>
    <w:rsid w:val="00AD1CD8"/>
    <w:rsid w:val="00B0107C"/>
    <w:rsid w:val="00B258BB"/>
    <w:rsid w:val="00B603B9"/>
    <w:rsid w:val="00B67B97"/>
    <w:rsid w:val="00B81373"/>
    <w:rsid w:val="00B968C8"/>
    <w:rsid w:val="00BA3EC5"/>
    <w:rsid w:val="00BA51D9"/>
    <w:rsid w:val="00BB5DFC"/>
    <w:rsid w:val="00BD279D"/>
    <w:rsid w:val="00BD6BB8"/>
    <w:rsid w:val="00C66BA2"/>
    <w:rsid w:val="00C870F6"/>
    <w:rsid w:val="00C93D9B"/>
    <w:rsid w:val="00C95985"/>
    <w:rsid w:val="00CC5026"/>
    <w:rsid w:val="00CC68D0"/>
    <w:rsid w:val="00CF02E1"/>
    <w:rsid w:val="00CF30DB"/>
    <w:rsid w:val="00D03F9A"/>
    <w:rsid w:val="00D06D51"/>
    <w:rsid w:val="00D142E9"/>
    <w:rsid w:val="00D24991"/>
    <w:rsid w:val="00D32576"/>
    <w:rsid w:val="00D50255"/>
    <w:rsid w:val="00D5681E"/>
    <w:rsid w:val="00D66520"/>
    <w:rsid w:val="00D84AE9"/>
    <w:rsid w:val="00D9124E"/>
    <w:rsid w:val="00D929D7"/>
    <w:rsid w:val="00DA3B21"/>
    <w:rsid w:val="00DB696E"/>
    <w:rsid w:val="00DC5EAD"/>
    <w:rsid w:val="00DE34CF"/>
    <w:rsid w:val="00DF70C4"/>
    <w:rsid w:val="00E13F3D"/>
    <w:rsid w:val="00E34898"/>
    <w:rsid w:val="00E56A40"/>
    <w:rsid w:val="00E649C2"/>
    <w:rsid w:val="00E73D75"/>
    <w:rsid w:val="00EB09B7"/>
    <w:rsid w:val="00EB1732"/>
    <w:rsid w:val="00EB5E25"/>
    <w:rsid w:val="00ED5F40"/>
    <w:rsid w:val="00EE7D7C"/>
    <w:rsid w:val="00F12EDB"/>
    <w:rsid w:val="00F25D98"/>
    <w:rsid w:val="00F300FB"/>
    <w:rsid w:val="00F641EF"/>
    <w:rsid w:val="00FA795D"/>
    <w:rsid w:val="00FB6386"/>
    <w:rsid w:val="01FF7B36"/>
    <w:rsid w:val="62B73924"/>
    <w:rsid w:val="71FC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6">
    <w:name w:val="toc 9"/>
    <w:basedOn w:val="21"/>
    <w:semiHidden/>
    <w:qFormat/>
    <w:uiPriority w:val="0"/>
    <w:pPr>
      <w:ind w:left="1418" w:hanging="1418"/>
    </w:pPr>
  </w:style>
  <w:style w:type="paragraph" w:styleId="27">
    <w:name w:val="index 1"/>
    <w:basedOn w:val="1"/>
    <w:semiHidden/>
    <w:qFormat/>
    <w:uiPriority w:val="0"/>
    <w:pPr>
      <w:keepLines/>
      <w:spacing w:after="0"/>
    </w:pPr>
  </w:style>
  <w:style w:type="paragraph" w:styleId="28">
    <w:name w:val="index 2"/>
    <w:basedOn w:val="27"/>
    <w:semiHidden/>
    <w:qFormat/>
    <w:uiPriority w:val="0"/>
    <w:pPr>
      <w:ind w:left="284"/>
    </w:pPr>
  </w:style>
  <w:style w:type="paragraph" w:styleId="29">
    <w:name w:val="annotation subject"/>
    <w:basedOn w:val="20"/>
    <w:next w:val="20"/>
    <w:semiHidden/>
    <w:qFormat/>
    <w:uiPriority w:val="0"/>
    <w:rPr>
      <w:b/>
      <w:bCs/>
    </w:rPr>
  </w:style>
  <w:style w:type="character" w:styleId="32">
    <w:name w:val="FollowedHyperlink"/>
    <w:qFormat/>
    <w:uiPriority w:val="0"/>
    <w:rPr>
      <w:color w:val="800080"/>
      <w:u w:val="single"/>
    </w:rPr>
  </w:style>
  <w:style w:type="character" w:styleId="33">
    <w:name w:val="Hyperlink"/>
    <w:qFormat/>
    <w:uiPriority w:val="0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16"/>
    </w:rPr>
  </w:style>
  <w:style w:type="character" w:styleId="35">
    <w:name w:val="footnote reference"/>
    <w:semiHidden/>
    <w:uiPriority w:val="0"/>
    <w:rPr>
      <w:b/>
      <w:position w:val="6"/>
      <w:sz w:val="16"/>
    </w:rPr>
  </w:style>
  <w:style w:type="paragraph" w:customStyle="1" w:styleId="3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TAH"/>
    <w:basedOn w:val="40"/>
    <w:link w:val="73"/>
    <w:qFormat/>
    <w:uiPriority w:val="0"/>
    <w:rPr>
      <w:b/>
    </w:rPr>
  </w:style>
  <w:style w:type="paragraph" w:customStyle="1" w:styleId="40">
    <w:name w:val="TAC"/>
    <w:basedOn w:val="41"/>
    <w:link w:val="74"/>
    <w:qFormat/>
    <w:uiPriority w:val="0"/>
    <w:pPr>
      <w:jc w:val="center"/>
    </w:pPr>
  </w:style>
  <w:style w:type="paragraph" w:customStyle="1" w:styleId="41">
    <w:name w:val="TAL"/>
    <w:basedOn w:val="1"/>
    <w:link w:val="7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F"/>
    <w:basedOn w:val="43"/>
    <w:link w:val="77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3">
    <w:name w:val="TAR"/>
    <w:basedOn w:val="41"/>
    <w:qFormat/>
    <w:uiPriority w:val="0"/>
    <w:pPr>
      <w:jc w:val="right"/>
    </w:pPr>
  </w:style>
  <w:style w:type="paragraph" w:customStyle="1" w:styleId="54">
    <w:name w:val="TAN"/>
    <w:basedOn w:val="41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Editor's Note"/>
    <w:basedOn w:val="44"/>
    <w:qFormat/>
    <w:uiPriority w:val="0"/>
    <w:rPr>
      <w:color w:val="FF0000"/>
    </w:rPr>
  </w:style>
  <w:style w:type="paragraph" w:customStyle="1" w:styleId="63">
    <w:name w:val="B1"/>
    <w:basedOn w:val="1"/>
    <w:link w:val="81"/>
    <w:qFormat/>
    <w:uiPriority w:val="0"/>
    <w:pPr>
      <w:ind w:left="568" w:hanging="284"/>
    </w:pPr>
  </w:style>
  <w:style w:type="paragraph" w:customStyle="1" w:styleId="64">
    <w:name w:val="B2"/>
    <w:basedOn w:val="1"/>
    <w:qFormat/>
    <w:uiPriority w:val="0"/>
    <w:pPr>
      <w:ind w:left="851" w:hanging="284"/>
    </w:pPr>
  </w:style>
  <w:style w:type="paragraph" w:customStyle="1" w:styleId="65">
    <w:name w:val="B3"/>
    <w:basedOn w:val="1"/>
    <w:qFormat/>
    <w:uiPriority w:val="0"/>
    <w:pPr>
      <w:ind w:left="1135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2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73">
    <w:name w:val="TAH Char"/>
    <w:link w:val="3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74">
    <w:name w:val="TAC Char"/>
    <w:link w:val="40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6">
    <w:name w:val="TH Char"/>
    <w:link w:val="43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TF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PL Char"/>
    <w:link w:val="52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79">
    <w:name w:val="TAL Car"/>
    <w:qFormat/>
    <w:uiPriority w:val="0"/>
    <w:rPr>
      <w:rFonts w:ascii="Arial" w:hAnsi="Arial"/>
      <w:sz w:val="18"/>
      <w:lang w:val="en-GB" w:eastAsia="ja-JP"/>
    </w:rPr>
  </w:style>
  <w:style w:type="character" w:customStyle="1" w:styleId="80">
    <w:name w:val="TAH Car"/>
    <w:qFormat/>
    <w:locked/>
    <w:uiPriority w:val="0"/>
    <w:rPr>
      <w:rFonts w:ascii="Arial" w:hAnsi="Arial"/>
      <w:b/>
      <w:sz w:val="18"/>
      <w:lang w:val="en-GB" w:eastAsia="ja-JP"/>
    </w:rPr>
  </w:style>
  <w:style w:type="character" w:customStyle="1" w:styleId="81">
    <w:name w:val="B1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TF Char1"/>
    <w:qFormat/>
    <w:uiPriority w:val="0"/>
    <w:rPr>
      <w:rFonts w:ascii="Arial" w:hAnsi="Arial"/>
      <w:b/>
    </w:rPr>
  </w:style>
  <w:style w:type="character" w:customStyle="1" w:styleId="83">
    <w:name w:val="NO Zchn"/>
    <w:link w:val="44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8FD96-BA96-4614-90F9-53C2B7C009B7}">
  <ds:schemaRefs/>
</ds:datastoreItem>
</file>

<file path=customXml/itemProps2.xml><?xml version="1.0" encoding="utf-8"?>
<ds:datastoreItem xmlns:ds="http://schemas.openxmlformats.org/officeDocument/2006/customXml" ds:itemID="{5C4F72E7-C419-44D4-8E8C-D75D1607970F}">
  <ds:schemaRefs/>
</ds:datastoreItem>
</file>

<file path=customXml/itemProps3.xml><?xml version="1.0" encoding="utf-8"?>
<ds:datastoreItem xmlns:ds="http://schemas.openxmlformats.org/officeDocument/2006/customXml" ds:itemID="{9BDFB22D-21BA-43A5-B38C-7C77DE8BE5B5}">
  <ds:schemaRefs/>
</ds:datastoreItem>
</file>

<file path=customXml/itemProps4.xml><?xml version="1.0" encoding="utf-8"?>
<ds:datastoreItem xmlns:ds="http://schemas.openxmlformats.org/officeDocument/2006/customXml" ds:itemID="{1F2132ED-81C9-409F-946B-41E752D77B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10</Pages>
  <Words>3469</Words>
  <Characters>18522</Characters>
  <Lines>168</Lines>
  <Paragraphs>47</Paragraphs>
  <TotalTime>4</TotalTime>
  <ScaleCrop>false</ScaleCrop>
  <LinksUpToDate>false</LinksUpToDate>
  <CharactersWithSpaces>21736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2024-11-07T14:48:00Z</dcterms:created>
  <dc:creator>Michael Sanders, John M Meredith</dc:creator>
  <cp:lastModifiedBy>CATT</cp:lastModifiedBy>
  <cp:lastPrinted>1900-12-31T16:00:00Z</cp:lastPrinted>
  <dcterms:modified xsi:type="dcterms:W3CDTF">2024-11-20T20:56:52Z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2052-12.1.0.18608</vt:lpwstr>
  </property>
  <property fmtid="{D5CDD505-2E9C-101B-9397-08002B2CF9AE}" pid="23" name="ICV">
    <vt:lpwstr>8B91335C6CF34D1EBE1676573CFC68B1_13</vt:lpwstr>
  </property>
</Properties>
</file>