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DFDFC1" w14:textId="27DB1139" w:rsidR="00A709F5" w:rsidRPr="00A06DE0" w:rsidRDefault="00A709F5" w:rsidP="00A709F5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ko-KR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</w:t>
      </w:r>
      <w:r w:rsidR="004A5239">
        <w:rPr>
          <w:rFonts w:ascii="Arial" w:hAnsi="Arial"/>
          <w:b/>
          <w:bCs/>
          <w:sz w:val="24"/>
          <w:szCs w:val="24"/>
          <w:lang w:eastAsia="ko-KR"/>
        </w:rPr>
        <w:t>6</w:t>
      </w:r>
      <w:r>
        <w:tab/>
      </w:r>
      <w:r w:rsidRPr="00073C9B">
        <w:rPr>
          <w:rFonts w:ascii="Arial" w:eastAsia="MS Mincho" w:hAnsi="Arial"/>
          <w:b/>
          <w:bCs/>
          <w:sz w:val="24"/>
          <w:szCs w:val="24"/>
        </w:rPr>
        <w:t>R3-24</w:t>
      </w:r>
      <w:r w:rsidR="00731690">
        <w:rPr>
          <w:rFonts w:ascii="Arial" w:hAnsi="Arial" w:hint="eastAsia"/>
          <w:b/>
          <w:bCs/>
          <w:sz w:val="24"/>
          <w:szCs w:val="24"/>
          <w:lang w:eastAsia="ko-KR"/>
        </w:rPr>
        <w:t>7742</w:t>
      </w:r>
    </w:p>
    <w:p w14:paraId="7197C700" w14:textId="72201B08" w:rsidR="00A709F5" w:rsidRPr="00073C9B" w:rsidRDefault="004A5239" w:rsidP="00A709F5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Orlando</w:t>
      </w:r>
      <w:r w:rsidR="00A709F5" w:rsidRPr="00073C9B"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Florida, USA</w:t>
      </w:r>
      <w:r w:rsidR="00A709F5" w:rsidRPr="00073C9B"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November</w:t>
      </w:r>
      <w:r w:rsidR="00A709F5" w:rsidRPr="00073C9B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 w:rsidR="008944FB" w:rsidRPr="00073C9B"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1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8</w:t>
      </w:r>
      <w:r w:rsidR="00A709F5" w:rsidRPr="00073C9B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="00A709F5" w:rsidRPr="00073C9B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22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  <w:lang w:eastAsia="ko-KR"/>
        </w:rPr>
        <w:t>nd</w:t>
      </w:r>
      <w:r w:rsidR="00A709F5" w:rsidRPr="00073C9B">
        <w:rPr>
          <w:rFonts w:ascii="Arial" w:hAnsi="Arial" w:cs="Arial"/>
          <w:b/>
          <w:noProof/>
          <w:color w:val="000000"/>
          <w:sz w:val="24"/>
          <w:szCs w:val="24"/>
        </w:rPr>
        <w:t>, 2024</w:t>
      </w:r>
    </w:p>
    <w:p w14:paraId="7741A729" w14:textId="77777777" w:rsidR="00A43286" w:rsidRPr="00073C9B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73C9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73C9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73C9B">
              <w:rPr>
                <w:i/>
                <w:noProof/>
                <w:sz w:val="14"/>
              </w:rPr>
              <w:t>CR-Form-v</w:t>
            </w:r>
            <w:r w:rsidR="008863B9" w:rsidRPr="00073C9B">
              <w:rPr>
                <w:i/>
                <w:noProof/>
                <w:sz w:val="14"/>
              </w:rPr>
              <w:t>12.</w:t>
            </w:r>
            <w:r w:rsidR="009531B0" w:rsidRPr="00073C9B">
              <w:rPr>
                <w:i/>
                <w:noProof/>
                <w:sz w:val="14"/>
              </w:rPr>
              <w:t>3</w:t>
            </w:r>
          </w:p>
        </w:tc>
      </w:tr>
      <w:tr w:rsidR="001E41F3" w:rsidRPr="00073C9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73C9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73C9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73C9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73C9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59A172" w:rsidR="001E41F3" w:rsidRPr="00073C9B" w:rsidRDefault="00A432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fldSimple w:instr=" DOCPROPERTY  Spec#  \* MERGEFORMAT ">
              <w:r w:rsidRPr="00073C9B">
                <w:rPr>
                  <w:b/>
                  <w:noProof/>
                  <w:sz w:val="28"/>
                </w:rPr>
                <w:t>3</w:t>
              </w:r>
              <w:r w:rsidR="002A0EF9" w:rsidRPr="00073C9B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 w:rsidR="000E61AC" w:rsidRPr="00073C9B">
                <w:rPr>
                  <w:rFonts w:hint="eastAsia"/>
                  <w:b/>
                  <w:noProof/>
                  <w:sz w:val="28"/>
                  <w:lang w:eastAsia="ko-KR"/>
                </w:rPr>
                <w:t>.</w:t>
              </w:r>
              <w:r w:rsidR="002A0EF9" w:rsidRPr="00073C9B">
                <w:rPr>
                  <w:rFonts w:hint="eastAsia"/>
                  <w:b/>
                  <w:noProof/>
                  <w:sz w:val="28"/>
                  <w:lang w:eastAsia="ko-KR"/>
                </w:rPr>
                <w:t>4</w:t>
              </w:r>
              <w:r w:rsidR="00A06DE0">
                <w:rPr>
                  <w:rFonts w:hint="eastAsia"/>
                  <w:b/>
                  <w:noProof/>
                  <w:sz w:val="28"/>
                  <w:lang w:eastAsia="ko-KR"/>
                </w:rPr>
                <w:t>23</w:t>
              </w:r>
            </w:fldSimple>
          </w:p>
        </w:tc>
        <w:tc>
          <w:tcPr>
            <w:tcW w:w="709" w:type="dxa"/>
          </w:tcPr>
          <w:p w14:paraId="77009707" w14:textId="77777777" w:rsidR="001E41F3" w:rsidRPr="00073C9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73C9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9170A7" w:rsidR="001E41F3" w:rsidRPr="00073C9B" w:rsidRDefault="007E2D8A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="00731690" w:rsidRPr="00731690">
                <w:rPr>
                  <w:rFonts w:hint="eastAsia"/>
                  <w:b/>
                  <w:noProof/>
                  <w:sz w:val="28"/>
                  <w:lang w:eastAsia="ko-KR"/>
                </w:rPr>
                <w:t>1435</w:t>
              </w:r>
            </w:fldSimple>
          </w:p>
        </w:tc>
        <w:tc>
          <w:tcPr>
            <w:tcW w:w="709" w:type="dxa"/>
          </w:tcPr>
          <w:p w14:paraId="09D2C09B" w14:textId="77777777" w:rsidR="001E41F3" w:rsidRPr="00073C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73C9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93649D" w:rsidR="001E41F3" w:rsidRPr="00073C9B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14:paraId="5D4AEAE9" w14:textId="77777777" w:rsidR="001E41F3" w:rsidRPr="00073C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73C9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19D15" w:rsidR="001E41F3" w:rsidRPr="00073C9B" w:rsidRDefault="00A432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073C9B">
                <w:rPr>
                  <w:b/>
                  <w:noProof/>
                  <w:sz w:val="28"/>
                </w:rPr>
                <w:t>18.</w:t>
              </w:r>
              <w:r w:rsidR="00687440" w:rsidRPr="00073C9B">
                <w:rPr>
                  <w:b/>
                  <w:noProof/>
                  <w:sz w:val="28"/>
                  <w:lang w:eastAsia="ko-KR"/>
                </w:rPr>
                <w:t>3</w:t>
              </w:r>
              <w:r w:rsidRPr="00073C9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73C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73C9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73C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73C9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73C9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73C9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73C9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73C9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73C9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73C9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73C9B">
              <w:rPr>
                <w:rFonts w:cs="Arial"/>
                <w:i/>
                <w:noProof/>
              </w:rPr>
              <w:t>on using this form</w:t>
            </w:r>
            <w:r w:rsidR="0051580D" w:rsidRPr="00073C9B">
              <w:rPr>
                <w:rFonts w:cs="Arial"/>
                <w:i/>
                <w:noProof/>
              </w:rPr>
              <w:t>: c</w:t>
            </w:r>
            <w:r w:rsidR="00F25D98" w:rsidRPr="00073C9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73C9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73C9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73C9B">
              <w:rPr>
                <w:rFonts w:cs="Arial"/>
                <w:i/>
                <w:noProof/>
              </w:rPr>
              <w:t>.</w:t>
            </w:r>
          </w:p>
        </w:tc>
      </w:tr>
      <w:tr w:rsidR="001E41F3" w:rsidRPr="00073C9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73C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73C9B" w14:paraId="0EE45D52" w14:textId="77777777" w:rsidTr="00A7671C">
        <w:tc>
          <w:tcPr>
            <w:tcW w:w="2835" w:type="dxa"/>
          </w:tcPr>
          <w:p w14:paraId="59860FA1" w14:textId="77777777" w:rsidR="00F25D98" w:rsidRPr="00073C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Proposed change</w:t>
            </w:r>
            <w:r w:rsidR="00A7671C" w:rsidRPr="00073C9B">
              <w:rPr>
                <w:b/>
                <w:i/>
                <w:noProof/>
              </w:rPr>
              <w:t xml:space="preserve"> </w:t>
            </w:r>
            <w:r w:rsidRPr="00073C9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73C9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73C9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73C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73C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73C9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73C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73C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73C9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Pr="00073C9B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73C9B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73C9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73C9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73C9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73C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73C9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73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Title:</w:t>
            </w:r>
            <w:r w:rsidRPr="00073C9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68E92A" w:rsidR="001E41F3" w:rsidRPr="00A06DE0" w:rsidRDefault="001B0394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073C9B">
              <w:rPr>
                <w:rFonts w:cs="Arial"/>
                <w:lang w:val="en-US" w:eastAsia="zh-CN"/>
              </w:rPr>
              <w:t xml:space="preserve">Correction on </w:t>
            </w:r>
            <w:r w:rsidR="00A06DE0">
              <w:rPr>
                <w:rFonts w:cs="Arial"/>
                <w:lang w:val="en-US" w:eastAsia="ko-KR"/>
              </w:rPr>
              <w:t>“</w:t>
            </w:r>
            <w:r w:rsidR="00A06DE0">
              <w:rPr>
                <w:rFonts w:cs="Arial" w:hint="eastAsia"/>
                <w:lang w:val="en-US" w:eastAsia="ko-KR"/>
              </w:rPr>
              <w:t>S-CPAC Request</w:t>
            </w:r>
            <w:r w:rsidR="00A06DE0">
              <w:rPr>
                <w:rFonts w:cs="Arial"/>
                <w:lang w:val="en-US" w:eastAsia="ko-KR"/>
              </w:rPr>
              <w:t>”</w:t>
            </w:r>
            <w:r w:rsidR="00A06DE0">
              <w:rPr>
                <w:rFonts w:cs="Arial" w:hint="eastAsia"/>
                <w:lang w:val="en-US" w:eastAsia="ko-KR"/>
              </w:rPr>
              <w:t xml:space="preserve"> </w:t>
            </w:r>
            <w:r w:rsidR="006D02C1">
              <w:rPr>
                <w:rFonts w:cs="Arial" w:hint="eastAsia"/>
                <w:lang w:val="en-US" w:eastAsia="ko-KR"/>
              </w:rPr>
              <w:t xml:space="preserve">IE </w:t>
            </w:r>
            <w:r w:rsidR="00A06DE0">
              <w:rPr>
                <w:rFonts w:cs="Arial" w:hint="eastAsia"/>
                <w:lang w:val="en-US" w:eastAsia="ko-KR"/>
              </w:rPr>
              <w:t>description for Intra-SN S-CPAC</w:t>
            </w:r>
            <w:r w:rsidR="006D02C1">
              <w:rPr>
                <w:rFonts w:cs="Arial" w:hint="eastAsia"/>
                <w:lang w:val="en-US" w:eastAsia="ko-KR"/>
              </w:rPr>
              <w:t xml:space="preserve"> in MN format</w:t>
            </w:r>
          </w:p>
        </w:tc>
      </w:tr>
      <w:tr w:rsidR="001E41F3" w:rsidRPr="00073C9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73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3BAE0B" w:rsidR="007204D2" w:rsidRPr="00073C9B" w:rsidRDefault="00C3209F" w:rsidP="007204D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073C9B">
              <w:t>LG Electronics</w:t>
            </w:r>
            <w:r w:rsidR="00B35188">
              <w:rPr>
                <w:rFonts w:hint="eastAsia"/>
                <w:lang w:eastAsia="ko-KR"/>
              </w:rPr>
              <w:t xml:space="preserve"> Inc.</w:t>
            </w:r>
          </w:p>
        </w:tc>
      </w:tr>
      <w:tr w:rsidR="001E41F3" w:rsidRPr="00073C9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73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Pr="00073C9B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73C9B">
              <w:t>R3</w:t>
            </w:r>
          </w:p>
        </w:tc>
      </w:tr>
      <w:tr w:rsidR="001E41F3" w:rsidRPr="00073C9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73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Work item code</w:t>
            </w:r>
            <w:r w:rsidR="0051580D" w:rsidRPr="00073C9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741EFB" w:rsidR="001E41F3" w:rsidRPr="00073C9B" w:rsidRDefault="006E3626">
            <w:pPr>
              <w:pStyle w:val="CRCoverPage"/>
              <w:spacing w:after="0"/>
              <w:ind w:left="100"/>
              <w:rPr>
                <w:noProof/>
              </w:rPr>
            </w:pPr>
            <w:r w:rsidRPr="00073C9B"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73C9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73C9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73C9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3BFB07" w:rsidR="001E41F3" w:rsidRPr="00073C9B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73C9B">
              <w:rPr>
                <w:noProof/>
              </w:rPr>
              <w:t>2024-</w:t>
            </w:r>
            <w:r w:rsidR="008944FB" w:rsidRPr="00073C9B">
              <w:rPr>
                <w:noProof/>
              </w:rPr>
              <w:t>1</w:t>
            </w:r>
            <w:r w:rsidR="00CB40CD">
              <w:rPr>
                <w:noProof/>
              </w:rPr>
              <w:t>1</w:t>
            </w:r>
            <w:r w:rsidRPr="00073C9B">
              <w:rPr>
                <w:noProof/>
              </w:rPr>
              <w:t>-</w:t>
            </w:r>
            <w:r w:rsidR="00CB40CD">
              <w:rPr>
                <w:noProof/>
                <w:lang w:eastAsia="ko-KR"/>
              </w:rPr>
              <w:t>07</w:t>
            </w:r>
          </w:p>
        </w:tc>
      </w:tr>
      <w:tr w:rsidR="001E41F3" w:rsidRPr="00073C9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73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5929F1" w:rsidR="001E41F3" w:rsidRPr="00073C9B" w:rsidRDefault="00C320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73C9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73C9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73C9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F41283" w:rsidR="001E41F3" w:rsidRPr="00073C9B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 w:rsidRPr="00073C9B">
              <w:t>Rel-18</w:t>
            </w:r>
          </w:p>
        </w:tc>
      </w:tr>
      <w:tr w:rsidR="001E41F3" w:rsidRPr="00073C9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73C9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73C9B">
              <w:rPr>
                <w:i/>
                <w:noProof/>
                <w:sz w:val="18"/>
              </w:rPr>
              <w:t xml:space="preserve">Use </w:t>
            </w:r>
            <w:r w:rsidRPr="00073C9B">
              <w:rPr>
                <w:i/>
                <w:noProof/>
                <w:sz w:val="18"/>
                <w:u w:val="single"/>
              </w:rPr>
              <w:t>one</w:t>
            </w:r>
            <w:r w:rsidRPr="00073C9B">
              <w:rPr>
                <w:i/>
                <w:noProof/>
                <w:sz w:val="18"/>
              </w:rPr>
              <w:t xml:space="preserve"> of the following categories:</w:t>
            </w:r>
            <w:r w:rsidRPr="00073C9B">
              <w:rPr>
                <w:b/>
                <w:i/>
                <w:noProof/>
                <w:sz w:val="18"/>
              </w:rPr>
              <w:br/>
              <w:t>F</w:t>
            </w:r>
            <w:r w:rsidRPr="00073C9B">
              <w:rPr>
                <w:i/>
                <w:noProof/>
                <w:sz w:val="18"/>
              </w:rPr>
              <w:t xml:space="preserve">  (correction)</w:t>
            </w:r>
            <w:r w:rsidRPr="00073C9B">
              <w:rPr>
                <w:i/>
                <w:noProof/>
                <w:sz w:val="18"/>
              </w:rPr>
              <w:br/>
            </w:r>
            <w:r w:rsidRPr="00073C9B">
              <w:rPr>
                <w:b/>
                <w:i/>
                <w:noProof/>
                <w:sz w:val="18"/>
              </w:rPr>
              <w:t>A</w:t>
            </w:r>
            <w:r w:rsidRPr="00073C9B">
              <w:rPr>
                <w:i/>
                <w:noProof/>
                <w:sz w:val="18"/>
              </w:rPr>
              <w:t xml:space="preserve">  (</w:t>
            </w:r>
            <w:r w:rsidR="00DE34CF" w:rsidRPr="00073C9B">
              <w:rPr>
                <w:i/>
                <w:noProof/>
                <w:sz w:val="18"/>
              </w:rPr>
              <w:t xml:space="preserve">mirror </w:t>
            </w:r>
            <w:r w:rsidRPr="00073C9B">
              <w:rPr>
                <w:i/>
                <w:noProof/>
                <w:sz w:val="18"/>
              </w:rPr>
              <w:t>correspond</w:t>
            </w:r>
            <w:r w:rsidR="00DE34CF" w:rsidRPr="00073C9B">
              <w:rPr>
                <w:i/>
                <w:noProof/>
                <w:sz w:val="18"/>
              </w:rPr>
              <w:t xml:space="preserve">ing </w:t>
            </w:r>
            <w:r w:rsidRPr="00073C9B">
              <w:rPr>
                <w:i/>
                <w:noProof/>
                <w:sz w:val="18"/>
              </w:rPr>
              <w:t xml:space="preserve">to a </w:t>
            </w:r>
            <w:r w:rsidR="00DE34CF" w:rsidRPr="00073C9B">
              <w:rPr>
                <w:i/>
                <w:noProof/>
                <w:sz w:val="18"/>
              </w:rPr>
              <w:t xml:space="preserve">change </w:t>
            </w:r>
            <w:r w:rsidRPr="00073C9B">
              <w:rPr>
                <w:i/>
                <w:noProof/>
                <w:sz w:val="18"/>
              </w:rPr>
              <w:t xml:space="preserve">in an earlier </w:t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Pr="00073C9B">
              <w:rPr>
                <w:i/>
                <w:noProof/>
                <w:sz w:val="18"/>
              </w:rPr>
              <w:t>release)</w:t>
            </w:r>
            <w:r w:rsidRPr="00073C9B">
              <w:rPr>
                <w:i/>
                <w:noProof/>
                <w:sz w:val="18"/>
              </w:rPr>
              <w:br/>
            </w:r>
            <w:r w:rsidRPr="00073C9B">
              <w:rPr>
                <w:b/>
                <w:i/>
                <w:noProof/>
                <w:sz w:val="18"/>
              </w:rPr>
              <w:t>B</w:t>
            </w:r>
            <w:r w:rsidRPr="00073C9B">
              <w:rPr>
                <w:i/>
                <w:noProof/>
                <w:sz w:val="18"/>
              </w:rPr>
              <w:t xml:space="preserve">  (addition of feature), </w:t>
            </w:r>
            <w:r w:rsidRPr="00073C9B">
              <w:rPr>
                <w:i/>
                <w:noProof/>
                <w:sz w:val="18"/>
              </w:rPr>
              <w:br/>
            </w:r>
            <w:r w:rsidRPr="00073C9B">
              <w:rPr>
                <w:b/>
                <w:i/>
                <w:noProof/>
                <w:sz w:val="18"/>
              </w:rPr>
              <w:t>C</w:t>
            </w:r>
            <w:r w:rsidRPr="00073C9B">
              <w:rPr>
                <w:i/>
                <w:noProof/>
                <w:sz w:val="18"/>
              </w:rPr>
              <w:t xml:space="preserve">  (functional modification of feature)</w:t>
            </w:r>
            <w:r w:rsidRPr="00073C9B">
              <w:rPr>
                <w:i/>
                <w:noProof/>
                <w:sz w:val="18"/>
              </w:rPr>
              <w:br/>
            </w:r>
            <w:r w:rsidRPr="00073C9B">
              <w:rPr>
                <w:b/>
                <w:i/>
                <w:noProof/>
                <w:sz w:val="18"/>
              </w:rPr>
              <w:t>D</w:t>
            </w:r>
            <w:r w:rsidRPr="00073C9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73C9B" w:rsidRDefault="001E41F3">
            <w:pPr>
              <w:pStyle w:val="CRCoverPage"/>
              <w:rPr>
                <w:noProof/>
              </w:rPr>
            </w:pPr>
            <w:r w:rsidRPr="00073C9B">
              <w:rPr>
                <w:noProof/>
                <w:sz w:val="18"/>
              </w:rPr>
              <w:t>Detailed explanations of the above categories can</w:t>
            </w:r>
            <w:r w:rsidRPr="00073C9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73C9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73C9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73C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73C9B">
              <w:rPr>
                <w:i/>
                <w:noProof/>
                <w:sz w:val="18"/>
              </w:rPr>
              <w:t xml:space="preserve">Use </w:t>
            </w:r>
            <w:r w:rsidRPr="00073C9B">
              <w:rPr>
                <w:i/>
                <w:noProof/>
                <w:sz w:val="18"/>
                <w:u w:val="single"/>
              </w:rPr>
              <w:t>one</w:t>
            </w:r>
            <w:r w:rsidRPr="00073C9B">
              <w:rPr>
                <w:i/>
                <w:noProof/>
                <w:sz w:val="18"/>
              </w:rPr>
              <w:t xml:space="preserve"> of the following releases:</w:t>
            </w:r>
            <w:r w:rsidRPr="00073C9B">
              <w:rPr>
                <w:i/>
                <w:noProof/>
                <w:sz w:val="18"/>
              </w:rPr>
              <w:br/>
              <w:t>Rel-8</w:t>
            </w:r>
            <w:r w:rsidRPr="00073C9B">
              <w:rPr>
                <w:i/>
                <w:noProof/>
                <w:sz w:val="18"/>
              </w:rPr>
              <w:tab/>
              <w:t>(Release 8)</w:t>
            </w:r>
            <w:r w:rsidR="007C2097" w:rsidRPr="00073C9B">
              <w:rPr>
                <w:i/>
                <w:noProof/>
                <w:sz w:val="18"/>
              </w:rPr>
              <w:br/>
              <w:t>Rel-9</w:t>
            </w:r>
            <w:r w:rsidR="007C2097" w:rsidRPr="00073C9B">
              <w:rPr>
                <w:i/>
                <w:noProof/>
                <w:sz w:val="18"/>
              </w:rPr>
              <w:tab/>
              <w:t>(Release 9)</w:t>
            </w:r>
            <w:r w:rsidR="009777D9" w:rsidRPr="00073C9B">
              <w:rPr>
                <w:i/>
                <w:noProof/>
                <w:sz w:val="18"/>
              </w:rPr>
              <w:br/>
              <w:t>Rel-10</w:t>
            </w:r>
            <w:r w:rsidR="009777D9" w:rsidRPr="00073C9B">
              <w:rPr>
                <w:i/>
                <w:noProof/>
                <w:sz w:val="18"/>
              </w:rPr>
              <w:tab/>
              <w:t>(Release 10)</w:t>
            </w:r>
            <w:r w:rsidR="000C038A" w:rsidRPr="00073C9B">
              <w:rPr>
                <w:i/>
                <w:noProof/>
                <w:sz w:val="18"/>
              </w:rPr>
              <w:br/>
              <w:t>Rel-11</w:t>
            </w:r>
            <w:r w:rsidR="000C038A" w:rsidRPr="00073C9B">
              <w:rPr>
                <w:i/>
                <w:noProof/>
                <w:sz w:val="18"/>
              </w:rPr>
              <w:tab/>
              <w:t>(Release 11)</w:t>
            </w:r>
            <w:r w:rsidR="000C038A" w:rsidRPr="00073C9B">
              <w:rPr>
                <w:i/>
                <w:noProof/>
                <w:sz w:val="18"/>
              </w:rPr>
              <w:br/>
            </w:r>
            <w:r w:rsidR="002E472E" w:rsidRPr="00073C9B">
              <w:rPr>
                <w:i/>
                <w:noProof/>
                <w:sz w:val="18"/>
              </w:rPr>
              <w:t>…</w:t>
            </w:r>
            <w:r w:rsidR="0051580D" w:rsidRPr="00073C9B">
              <w:rPr>
                <w:i/>
                <w:noProof/>
                <w:sz w:val="18"/>
              </w:rPr>
              <w:br/>
            </w:r>
            <w:r w:rsidR="002E472E" w:rsidRPr="00073C9B">
              <w:rPr>
                <w:i/>
                <w:noProof/>
                <w:sz w:val="18"/>
              </w:rPr>
              <w:t>Rel-17</w:t>
            </w:r>
            <w:r w:rsidR="002E472E" w:rsidRPr="00073C9B">
              <w:rPr>
                <w:i/>
                <w:noProof/>
                <w:sz w:val="18"/>
              </w:rPr>
              <w:tab/>
              <w:t>(Release 17)</w:t>
            </w:r>
            <w:r w:rsidR="002E472E" w:rsidRPr="00073C9B">
              <w:rPr>
                <w:i/>
                <w:noProof/>
                <w:sz w:val="18"/>
              </w:rPr>
              <w:br/>
              <w:t>Rel-18</w:t>
            </w:r>
            <w:r w:rsidR="002E472E" w:rsidRPr="00073C9B">
              <w:rPr>
                <w:i/>
                <w:noProof/>
                <w:sz w:val="18"/>
              </w:rPr>
              <w:tab/>
              <w:t>(Release 18)</w:t>
            </w:r>
            <w:r w:rsidR="00C870F6" w:rsidRPr="00073C9B">
              <w:rPr>
                <w:i/>
                <w:noProof/>
                <w:sz w:val="18"/>
              </w:rPr>
              <w:br/>
              <w:t>Rel-19</w:t>
            </w:r>
            <w:r w:rsidR="00653DE4" w:rsidRPr="00073C9B">
              <w:rPr>
                <w:i/>
                <w:noProof/>
                <w:sz w:val="18"/>
              </w:rPr>
              <w:tab/>
              <w:t>(Release 19)</w:t>
            </w:r>
            <w:r w:rsidR="00D9124E" w:rsidRPr="00073C9B">
              <w:rPr>
                <w:i/>
                <w:noProof/>
                <w:sz w:val="18"/>
              </w:rPr>
              <w:t xml:space="preserve"> </w:t>
            </w:r>
            <w:r w:rsidR="00D9124E" w:rsidRPr="00073C9B">
              <w:rPr>
                <w:i/>
                <w:noProof/>
                <w:sz w:val="18"/>
              </w:rPr>
              <w:br/>
              <w:t>Rel-20</w:t>
            </w:r>
            <w:r w:rsidR="00D9124E" w:rsidRPr="00073C9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073C9B" w14:paraId="7FBEB8E7" w14:textId="77777777" w:rsidTr="00547111">
        <w:tc>
          <w:tcPr>
            <w:tcW w:w="1843" w:type="dxa"/>
          </w:tcPr>
          <w:p w14:paraId="44A3A604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2B473" w14:textId="54FCFDF8" w:rsidR="00F20F5F" w:rsidRPr="00073C9B" w:rsidRDefault="00A06DE0" w:rsidP="00A06DE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agreed R3-240947 (38.423 CR1226r1) </w:t>
            </w:r>
            <w:r w:rsidR="0029503A">
              <w:rPr>
                <w:rFonts w:hint="eastAsia"/>
                <w:noProof/>
                <w:lang w:eastAsia="ko-KR"/>
              </w:rPr>
              <w:t xml:space="preserve">implemented </w:t>
            </w:r>
            <w:r>
              <w:rPr>
                <w:rFonts w:hint="eastAsia"/>
                <w:noProof/>
                <w:lang w:eastAsia="ko-KR"/>
              </w:rPr>
              <w:t>onto TS 38.423 v18.</w:t>
            </w:r>
            <w:r w:rsidR="0029503A">
              <w:rPr>
                <w:rFonts w:hint="eastAsia"/>
                <w:noProof/>
                <w:lang w:eastAsia="ko-KR"/>
              </w:rPr>
              <w:t>1</w:t>
            </w:r>
            <w:r>
              <w:rPr>
                <w:rFonts w:hint="eastAsia"/>
                <w:noProof/>
                <w:lang w:eastAsia="ko-KR"/>
              </w:rPr>
              <w:t xml:space="preserve">.0 wrongly placed the </w:t>
            </w:r>
            <w:r>
              <w:rPr>
                <w:rFonts w:hint="eastAsia"/>
                <w:i/>
                <w:iCs/>
                <w:noProof/>
                <w:lang w:eastAsia="ko-KR"/>
              </w:rPr>
              <w:t xml:space="preserve">S-CPAC Request </w:t>
            </w:r>
            <w:r>
              <w:rPr>
                <w:rFonts w:hint="eastAsia"/>
                <w:noProof/>
                <w:lang w:eastAsia="ko-KR"/>
              </w:rPr>
              <w:t xml:space="preserve">IE description of the S-NODE MODIFICATION REQUIRED message </w:t>
            </w:r>
            <w:r w:rsidR="0029503A">
              <w:rPr>
                <w:rFonts w:hint="eastAsia"/>
                <w:noProof/>
                <w:lang w:eastAsia="ko-KR"/>
              </w:rPr>
              <w:t>in</w:t>
            </w:r>
            <w:r>
              <w:rPr>
                <w:rFonts w:hint="eastAsia"/>
                <w:noProof/>
                <w:lang w:eastAsia="ko-KR"/>
              </w:rPr>
              <w:t xml:space="preserve"> 8.3.4.3 </w:t>
            </w:r>
            <w:r>
              <w:rPr>
                <w:noProof/>
                <w:lang w:eastAsia="ko-KR"/>
              </w:rPr>
              <w:t>“</w:t>
            </w:r>
            <w:r>
              <w:rPr>
                <w:rFonts w:hint="eastAsia"/>
                <w:noProof/>
                <w:lang w:eastAsia="ko-KR"/>
              </w:rPr>
              <w:t>Unsuccessful Operation</w:t>
            </w:r>
            <w:r>
              <w:rPr>
                <w:noProof/>
                <w:lang w:eastAsia="ko-KR"/>
              </w:rPr>
              <w:t>”</w:t>
            </w:r>
            <w:r>
              <w:rPr>
                <w:rFonts w:hint="eastAsia"/>
                <w:noProof/>
                <w:lang w:eastAsia="ko-KR"/>
              </w:rPr>
              <w:t xml:space="preserve">. </w:t>
            </w:r>
          </w:p>
          <w:p w14:paraId="708AA7DE" w14:textId="6A9D8115" w:rsidR="00637519" w:rsidRPr="00073C9B" w:rsidRDefault="00637519" w:rsidP="00F20F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073C9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Summary of change</w:t>
            </w:r>
            <w:r w:rsidR="0051580D" w:rsidRPr="00073C9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2C306B" w14:textId="1EC1D644" w:rsidR="00F20F5F" w:rsidRPr="00073C9B" w:rsidRDefault="006D02C1" w:rsidP="00A06DE0">
            <w:pPr>
              <w:pStyle w:val="CRCoverPage"/>
              <w:spacing w:after="0"/>
              <w:ind w:left="101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Moved</w:t>
            </w:r>
            <w:r w:rsidR="00A06DE0">
              <w:rPr>
                <w:rFonts w:hint="eastAsia"/>
                <w:noProof/>
                <w:lang w:eastAsia="ko-KR"/>
              </w:rPr>
              <w:t xml:space="preserve"> the description </w:t>
            </w:r>
            <w:r w:rsidR="00494A32">
              <w:rPr>
                <w:rFonts w:hint="eastAsia"/>
                <w:noProof/>
                <w:lang w:eastAsia="ko-KR"/>
              </w:rPr>
              <w:t>in</w:t>
            </w:r>
            <w:r w:rsidR="00A06DE0">
              <w:rPr>
                <w:rFonts w:hint="eastAsia"/>
                <w:noProof/>
                <w:lang w:eastAsia="ko-KR"/>
              </w:rPr>
              <w:t xml:space="preserve">to the right </w:t>
            </w:r>
            <w:r>
              <w:rPr>
                <w:rFonts w:hint="eastAsia"/>
                <w:noProof/>
                <w:lang w:eastAsia="ko-KR"/>
              </w:rPr>
              <w:t>place</w:t>
            </w:r>
            <w:r w:rsidR="00A06DE0">
              <w:rPr>
                <w:rFonts w:hint="eastAsia"/>
                <w:noProof/>
                <w:lang w:eastAsia="ko-KR"/>
              </w:rPr>
              <w:t xml:space="preserve"> of 8.3.4.2 </w:t>
            </w:r>
            <w:r w:rsidR="00A06DE0">
              <w:rPr>
                <w:noProof/>
                <w:lang w:eastAsia="ko-KR"/>
              </w:rPr>
              <w:t>“</w:t>
            </w:r>
            <w:r w:rsidR="00A06DE0">
              <w:rPr>
                <w:rFonts w:hint="eastAsia"/>
                <w:noProof/>
                <w:lang w:eastAsia="ko-KR"/>
              </w:rPr>
              <w:t>Successful Operation</w:t>
            </w:r>
            <w:r w:rsidR="00A06DE0">
              <w:rPr>
                <w:noProof/>
                <w:lang w:eastAsia="ko-KR"/>
              </w:rPr>
              <w:t>”</w:t>
            </w:r>
            <w:r w:rsidR="00A06DE0">
              <w:rPr>
                <w:rFonts w:hint="eastAsia"/>
                <w:noProof/>
                <w:lang w:eastAsia="ko-KR"/>
              </w:rPr>
              <w:t xml:space="preserve">. </w:t>
            </w:r>
          </w:p>
          <w:p w14:paraId="233B2E45" w14:textId="05B6BCF7" w:rsidR="006E3626" w:rsidRPr="00073C9B" w:rsidRDefault="006E3626" w:rsidP="006E36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8323289" w14:textId="77777777" w:rsidR="006E3626" w:rsidRPr="00073C9B" w:rsidRDefault="006E3626" w:rsidP="006E362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73C9B">
              <w:rPr>
                <w:b/>
                <w:bCs/>
                <w:noProof/>
              </w:rPr>
              <w:t>Impact assessment towards the previous version of the specification (same release):</w:t>
            </w:r>
          </w:p>
          <w:p w14:paraId="38C9A28A" w14:textId="77777777" w:rsidR="006E3626" w:rsidRPr="00073C9B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 w:rsidRPr="00073C9B">
              <w:rPr>
                <w:noProof/>
              </w:rPr>
              <w:t>This CR has an isolated impact towards the previous version of the specification (same release).</w:t>
            </w:r>
          </w:p>
          <w:p w14:paraId="4C42D751" w14:textId="05582328" w:rsidR="004633E2" w:rsidRPr="00073C9B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 w:rsidRPr="00073C9B">
              <w:rPr>
                <w:noProof/>
              </w:rPr>
              <w:t xml:space="preserve">This CR only has an impact on </w:t>
            </w:r>
            <w:r w:rsidR="00A06DE0">
              <w:rPr>
                <w:rFonts w:hint="eastAsia"/>
                <w:noProof/>
                <w:lang w:eastAsia="ko-KR"/>
              </w:rPr>
              <w:t>Rel-18 Intra-SN S-CPAC</w:t>
            </w:r>
            <w:r w:rsidRPr="00073C9B">
              <w:rPr>
                <w:noProof/>
              </w:rPr>
              <w:t>.</w:t>
            </w:r>
          </w:p>
          <w:p w14:paraId="31C656EC" w14:textId="470F939B" w:rsidR="004633E2" w:rsidRPr="00073C9B" w:rsidRDefault="004633E2" w:rsidP="004633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073C9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080F82" w:rsidR="004633E2" w:rsidRPr="00073C9B" w:rsidRDefault="00A06D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h</w:t>
            </w:r>
            <w:r>
              <w:rPr>
                <w:rFonts w:hint="eastAsia"/>
                <w:noProof/>
                <w:lang w:eastAsia="ko-KR"/>
              </w:rPr>
              <w:t xml:space="preserve">e </w:t>
            </w:r>
            <w:r w:rsidR="00026D53">
              <w:rPr>
                <w:rFonts w:hint="eastAsia"/>
                <w:i/>
                <w:iCs/>
                <w:noProof/>
                <w:lang w:eastAsia="ko-KR"/>
              </w:rPr>
              <w:t xml:space="preserve">S-CPAC Request </w:t>
            </w:r>
            <w:r w:rsidR="00026D53">
              <w:rPr>
                <w:rFonts w:hint="eastAsia"/>
                <w:noProof/>
                <w:lang w:eastAsia="ko-KR"/>
              </w:rPr>
              <w:t>IE</w:t>
            </w:r>
            <w:r>
              <w:rPr>
                <w:rFonts w:hint="eastAsia"/>
                <w:noProof/>
                <w:lang w:eastAsia="ko-KR"/>
              </w:rPr>
              <w:t xml:space="preserve"> description is not aligned with the </w:t>
            </w:r>
            <w:r w:rsidR="00026D53">
              <w:rPr>
                <w:rFonts w:hint="eastAsia"/>
                <w:noProof/>
                <w:lang w:eastAsia="ko-KR"/>
              </w:rPr>
              <w:t>procedural intention</w:t>
            </w:r>
            <w:r>
              <w:rPr>
                <w:rFonts w:hint="eastAsia"/>
                <w:noProof/>
                <w:lang w:eastAsia="ko-KR"/>
              </w:rPr>
              <w:t xml:space="preserve">. </w:t>
            </w:r>
            <w:r w:rsidR="002C0942" w:rsidRPr="00073C9B">
              <w:rPr>
                <w:noProof/>
                <w:lang w:eastAsia="ko-KR"/>
              </w:rPr>
              <w:t xml:space="preserve"> </w:t>
            </w:r>
          </w:p>
        </w:tc>
      </w:tr>
      <w:tr w:rsidR="001E41F3" w:rsidRPr="00073C9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D6D542" w:rsidR="001E41F3" w:rsidRPr="00073C9B" w:rsidRDefault="00A06DE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8.3.4.2, 8.3.4.3</w:t>
            </w:r>
          </w:p>
        </w:tc>
      </w:tr>
      <w:tr w:rsidR="001E41F3" w:rsidRPr="00073C9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73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73C9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73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73C9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73C9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73C9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73C9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73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2679E8" w:rsidR="001E41F3" w:rsidRPr="00073C9B" w:rsidRDefault="007E61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073C9B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73C9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73C9B">
              <w:rPr>
                <w:noProof/>
              </w:rPr>
              <w:t xml:space="preserve"> Other core specifications</w:t>
            </w:r>
            <w:r w:rsidRPr="00073C9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73C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73C9B">
              <w:rPr>
                <w:noProof/>
              </w:rPr>
              <w:t xml:space="preserve">TS/TR ... CR ... </w:t>
            </w:r>
          </w:p>
        </w:tc>
      </w:tr>
      <w:tr w:rsidR="001E41F3" w:rsidRPr="00073C9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73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A9B470" w:rsidR="001E41F3" w:rsidRPr="00073C9B" w:rsidRDefault="007E61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073C9B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73C9B" w:rsidRDefault="001E41F3">
            <w:pPr>
              <w:pStyle w:val="CRCoverPage"/>
              <w:spacing w:after="0"/>
              <w:rPr>
                <w:noProof/>
              </w:rPr>
            </w:pPr>
            <w:r w:rsidRPr="00073C9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73C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73C9B">
              <w:rPr>
                <w:noProof/>
              </w:rPr>
              <w:t xml:space="preserve">TS/TR ... CR ... </w:t>
            </w:r>
          </w:p>
        </w:tc>
      </w:tr>
      <w:tr w:rsidR="001E41F3" w:rsidRPr="00073C9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73C9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 xml:space="preserve">(show </w:t>
            </w:r>
            <w:r w:rsidR="00592D74" w:rsidRPr="00073C9B">
              <w:rPr>
                <w:b/>
                <w:i/>
                <w:noProof/>
              </w:rPr>
              <w:t xml:space="preserve">related </w:t>
            </w:r>
            <w:r w:rsidRPr="00073C9B">
              <w:rPr>
                <w:b/>
                <w:i/>
                <w:noProof/>
              </w:rPr>
              <w:t>CR</w:t>
            </w:r>
            <w:r w:rsidR="00592D74" w:rsidRPr="00073C9B">
              <w:rPr>
                <w:b/>
                <w:i/>
                <w:noProof/>
              </w:rPr>
              <w:t>s</w:t>
            </w:r>
            <w:r w:rsidRPr="00073C9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73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1FB286" w:rsidR="001E41F3" w:rsidRPr="00073C9B" w:rsidRDefault="007E61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073C9B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73C9B" w:rsidRDefault="001E41F3">
            <w:pPr>
              <w:pStyle w:val="CRCoverPage"/>
              <w:spacing w:after="0"/>
              <w:rPr>
                <w:noProof/>
              </w:rPr>
            </w:pPr>
            <w:r w:rsidRPr="00073C9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73C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73C9B">
              <w:rPr>
                <w:noProof/>
              </w:rPr>
              <w:t>TS</w:t>
            </w:r>
            <w:r w:rsidR="000A6394" w:rsidRPr="00073C9B">
              <w:rPr>
                <w:noProof/>
              </w:rPr>
              <w:t xml:space="preserve">/TR ... CR ... </w:t>
            </w:r>
          </w:p>
        </w:tc>
      </w:tr>
      <w:tr w:rsidR="001E41F3" w:rsidRPr="00073C9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73C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73C9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73C9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73C9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73C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73C9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73C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C01AC5" w:rsidR="004A5239" w:rsidRDefault="004A523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04CA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7CA75" w14:textId="77777777" w:rsidR="00081D89" w:rsidRDefault="00081D89" w:rsidP="00081D8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D2D79B6" w14:textId="77777777" w:rsidR="006D02C1" w:rsidRPr="00FD0425" w:rsidRDefault="006D02C1" w:rsidP="006D02C1">
      <w:pPr>
        <w:pStyle w:val="Heading3"/>
      </w:pPr>
      <w:bookmarkStart w:id="2" w:name="_Toc20955098"/>
      <w:bookmarkStart w:id="3" w:name="_Toc29991285"/>
      <w:bookmarkStart w:id="4" w:name="_Toc36555685"/>
      <w:bookmarkStart w:id="5" w:name="_Toc44497363"/>
      <w:bookmarkStart w:id="6" w:name="_Toc45107751"/>
      <w:bookmarkStart w:id="7" w:name="_Toc45901371"/>
      <w:bookmarkStart w:id="8" w:name="_Toc51850450"/>
      <w:bookmarkStart w:id="9" w:name="_Toc56693453"/>
      <w:bookmarkStart w:id="10" w:name="_Toc64446996"/>
      <w:bookmarkStart w:id="11" w:name="_Toc66286490"/>
      <w:bookmarkStart w:id="12" w:name="_Toc74151185"/>
      <w:bookmarkStart w:id="13" w:name="_Toc88653657"/>
      <w:bookmarkStart w:id="14" w:name="_Toc97904013"/>
      <w:bookmarkStart w:id="15" w:name="_Toc98868039"/>
      <w:bookmarkStart w:id="16" w:name="_Toc105174323"/>
      <w:bookmarkStart w:id="17" w:name="_Toc106109160"/>
      <w:bookmarkStart w:id="18" w:name="_Toc113824981"/>
      <w:bookmarkStart w:id="19" w:name="_Toc175587320"/>
      <w:r w:rsidRPr="00FD0425">
        <w:t>8.3.4</w:t>
      </w:r>
      <w:r w:rsidRPr="00FD0425">
        <w:tab/>
        <w:t>S-NG-RAN node initiated S-NG-RAN node Modification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37744F2" w14:textId="77777777" w:rsidR="006D02C1" w:rsidRDefault="006D02C1" w:rsidP="006D02C1">
      <w:pPr>
        <w:rPr>
          <w:noProof/>
        </w:rPr>
      </w:pPr>
      <w:bookmarkStart w:id="20" w:name="_CR8_3_4_1"/>
      <w:bookmarkStart w:id="21" w:name="_CR8_3_4_2"/>
      <w:bookmarkStart w:id="22" w:name="_Toc20955100"/>
      <w:bookmarkStart w:id="23" w:name="_Toc29991287"/>
      <w:bookmarkStart w:id="24" w:name="_Toc36555687"/>
      <w:bookmarkStart w:id="25" w:name="_Toc44497365"/>
      <w:bookmarkStart w:id="26" w:name="_Toc45107753"/>
      <w:bookmarkStart w:id="27" w:name="_Toc45901373"/>
      <w:bookmarkStart w:id="28" w:name="_Toc51850452"/>
      <w:bookmarkStart w:id="29" w:name="_Toc56693455"/>
      <w:bookmarkStart w:id="30" w:name="_Toc64446998"/>
      <w:bookmarkStart w:id="31" w:name="_Toc66286492"/>
      <w:bookmarkStart w:id="32" w:name="_Toc74151187"/>
      <w:bookmarkStart w:id="33" w:name="_Toc88653659"/>
      <w:bookmarkStart w:id="34" w:name="_Toc97904015"/>
      <w:bookmarkStart w:id="35" w:name="_Toc98868041"/>
      <w:bookmarkStart w:id="36" w:name="_Toc105174325"/>
      <w:bookmarkStart w:id="37" w:name="_Toc106109162"/>
      <w:bookmarkStart w:id="38" w:name="_Toc113824983"/>
      <w:bookmarkStart w:id="39" w:name="_Toc175587322"/>
      <w:bookmarkEnd w:id="20"/>
      <w:bookmarkEnd w:id="21"/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054060C" w14:textId="77777777" w:rsidR="006D02C1" w:rsidRPr="00FD0425" w:rsidRDefault="006D02C1" w:rsidP="006D02C1">
      <w:pPr>
        <w:pStyle w:val="Heading4"/>
      </w:pPr>
      <w:r w:rsidRPr="00FD0425">
        <w:t>8.3.4.2</w:t>
      </w:r>
      <w:r w:rsidRPr="00FD0425"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278CA63" w14:textId="77777777" w:rsidR="006D02C1" w:rsidRPr="00FD0425" w:rsidRDefault="006D02C1" w:rsidP="006D02C1">
      <w:pPr>
        <w:pStyle w:val="TH"/>
      </w:pPr>
      <w:r w:rsidRPr="00FD0425">
        <w:rPr>
          <w:noProof/>
        </w:rPr>
        <w:object w:dxaOrig="7050" w:dyaOrig="2295" w14:anchorId="2DD0CE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2.25pt;height:114.05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92523231" r:id="rId14"/>
        </w:object>
      </w:r>
    </w:p>
    <w:p w14:paraId="0EF8EB25" w14:textId="77777777" w:rsidR="006D02C1" w:rsidRPr="00FD0425" w:rsidRDefault="006D02C1" w:rsidP="006D02C1">
      <w:pPr>
        <w:pStyle w:val="TF"/>
      </w:pPr>
      <w:bookmarkStart w:id="40" w:name="_CRFigure8_3_4_21"/>
      <w:r w:rsidRPr="00FD0425">
        <w:t xml:space="preserve">Figure </w:t>
      </w:r>
      <w:bookmarkEnd w:id="40"/>
      <w:r w:rsidRPr="00FD0425">
        <w:t>8.3.4.2-1: S-NG-RAN node initiated S-NG-RAN node Modification, successful operation.</w:t>
      </w:r>
    </w:p>
    <w:p w14:paraId="7E61A03D" w14:textId="77777777" w:rsidR="006D02C1" w:rsidRPr="00FD0425" w:rsidRDefault="006D02C1" w:rsidP="006D02C1">
      <w:r w:rsidRPr="00FD0425">
        <w:t>The S-NG-RAN node initiates the procedure by sending the S-NODE MODIFICATION REQUIRED message to the M-NG-RAN node.</w:t>
      </w:r>
    </w:p>
    <w:p w14:paraId="024D2E0A" w14:textId="77777777" w:rsidR="006D02C1" w:rsidRPr="00FD0425" w:rsidRDefault="006D02C1" w:rsidP="006D02C1">
      <w:r w:rsidRPr="00FD0425">
        <w:t>When the S-NG-RAN node sends the S-NODE MODIFICATION REQUIRED message, it shall start the timer TXn</w:t>
      </w:r>
      <w:r w:rsidRPr="00FD0425">
        <w:rPr>
          <w:vertAlign w:val="subscript"/>
        </w:rPr>
        <w:t>DCoverall.</w:t>
      </w:r>
    </w:p>
    <w:p w14:paraId="65EBDC12" w14:textId="77777777" w:rsidR="006D02C1" w:rsidRPr="00FD0425" w:rsidRDefault="006D02C1" w:rsidP="006D02C1">
      <w:r w:rsidRPr="00FD0425">
        <w:t>The S-NODE MODIFICATION REQUIRED message may contain</w:t>
      </w:r>
    </w:p>
    <w:p w14:paraId="24667F5A" w14:textId="77777777" w:rsidR="006D02C1" w:rsidRPr="00FD0425" w:rsidRDefault="006D02C1" w:rsidP="006D02C1">
      <w:pPr>
        <w:pStyle w:val="B1"/>
      </w:pPr>
      <w:r w:rsidRPr="00FD0425">
        <w:t>-</w:t>
      </w:r>
      <w:r w:rsidRPr="00FD0425">
        <w:tab/>
        <w:t xml:space="preserve">the </w:t>
      </w:r>
      <w:r w:rsidRPr="00FD0425">
        <w:rPr>
          <w:i/>
          <w:lang w:eastAsia="zh-CN"/>
        </w:rPr>
        <w:t>S-NG-RAN node to M-NG-RAN node</w:t>
      </w:r>
      <w:r w:rsidRPr="00FD0425">
        <w:rPr>
          <w:i/>
        </w:rPr>
        <w:t xml:space="preserve"> </w:t>
      </w:r>
      <w:r w:rsidRPr="00FD0425">
        <w:rPr>
          <w:i/>
          <w:lang w:eastAsia="zh-CN"/>
        </w:rPr>
        <w:t>Container</w:t>
      </w:r>
      <w:r w:rsidRPr="00FD0425">
        <w:rPr>
          <w:i/>
        </w:rPr>
        <w:t xml:space="preserve"> </w:t>
      </w:r>
      <w:r w:rsidRPr="00FD0425">
        <w:t>IE.</w:t>
      </w:r>
    </w:p>
    <w:p w14:paraId="0B305DE4" w14:textId="77777777" w:rsidR="006D02C1" w:rsidRPr="00FD0425" w:rsidRDefault="006D02C1" w:rsidP="006D02C1">
      <w:pPr>
        <w:pStyle w:val="B1"/>
        <w:rPr>
          <w:lang w:eastAsia="zh-CN"/>
        </w:rPr>
      </w:pPr>
      <w:r w:rsidRPr="00FD0425">
        <w:t>-</w:t>
      </w:r>
      <w:r w:rsidRPr="00FD0425">
        <w:tab/>
        <w:t xml:space="preserve">PDU session resources to be modified within the </w:t>
      </w:r>
      <w:r w:rsidRPr="00FD0425">
        <w:rPr>
          <w:i/>
        </w:rPr>
        <w:t>PDU Session Resources To Be Modified Item</w:t>
      </w:r>
      <w:r w:rsidRPr="00FD0425">
        <w:t xml:space="preserve"> IE;</w:t>
      </w:r>
    </w:p>
    <w:p w14:paraId="598E9E29" w14:textId="77777777" w:rsidR="006D02C1" w:rsidRPr="00FD0425" w:rsidRDefault="006D02C1" w:rsidP="006D02C1">
      <w:pPr>
        <w:pStyle w:val="B1"/>
      </w:pPr>
      <w:r w:rsidRPr="00FD0425">
        <w:t>-</w:t>
      </w:r>
      <w:r w:rsidRPr="00FD0425">
        <w:tab/>
        <w:t xml:space="preserve">PDU session resources to be released within the </w:t>
      </w:r>
      <w:r w:rsidRPr="00FD0425">
        <w:rPr>
          <w:i/>
        </w:rPr>
        <w:t xml:space="preserve">PDU Session Resources To </w:t>
      </w:r>
      <w:r w:rsidRPr="00FD0425">
        <w:rPr>
          <w:i/>
          <w:lang w:eastAsia="ja-JP"/>
        </w:rPr>
        <w:t>B</w:t>
      </w:r>
      <w:r w:rsidRPr="00FD0425">
        <w:rPr>
          <w:i/>
        </w:rPr>
        <w:t>e Released Item</w:t>
      </w:r>
      <w:r w:rsidRPr="00FD0425">
        <w:t xml:space="preserve"> IE;</w:t>
      </w:r>
    </w:p>
    <w:p w14:paraId="4F567CC9" w14:textId="77777777" w:rsidR="006D02C1" w:rsidRPr="00FD0425" w:rsidRDefault="006D02C1" w:rsidP="006D02C1">
      <w:pPr>
        <w:pStyle w:val="B1"/>
        <w:rPr>
          <w:lang w:eastAsia="zh-CN"/>
        </w:rPr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  <w:t xml:space="preserve">the </w:t>
      </w:r>
      <w:r w:rsidRPr="00FD0425">
        <w:rPr>
          <w:i/>
          <w:lang w:eastAsia="zh-CN"/>
        </w:rPr>
        <w:t>PDCP Change Indication</w:t>
      </w:r>
      <w:r w:rsidRPr="00FD0425">
        <w:rPr>
          <w:lang w:eastAsia="zh-CN"/>
        </w:rPr>
        <w:t xml:space="preserve"> IE;</w:t>
      </w:r>
    </w:p>
    <w:p w14:paraId="43FE0875" w14:textId="77777777" w:rsidR="006D02C1" w:rsidRPr="00FD0425" w:rsidRDefault="006D02C1" w:rsidP="006D02C1">
      <w:r w:rsidRPr="00FD0425">
        <w:rPr>
          <w:lang w:eastAsia="zh-CN"/>
        </w:rPr>
        <w:t>-</w:t>
      </w:r>
      <w:r w:rsidRPr="00FD0425">
        <w:rPr>
          <w:lang w:eastAsia="zh-CN"/>
        </w:rPr>
        <w:tab/>
      </w:r>
      <w:r w:rsidRPr="00FD0425">
        <w:t xml:space="preserve">the </w:t>
      </w:r>
      <w:r w:rsidRPr="00FD0425">
        <w:rPr>
          <w:lang w:eastAsia="zh-CN"/>
        </w:rPr>
        <w:t>Spare DRB IDs IE</w:t>
      </w:r>
      <w:r w:rsidRPr="00FD0425">
        <w:t>;</w:t>
      </w:r>
    </w:p>
    <w:p w14:paraId="03973764" w14:textId="77777777" w:rsidR="006D02C1" w:rsidRPr="00FD0425" w:rsidRDefault="006D02C1" w:rsidP="006D02C1">
      <w:pPr>
        <w:pStyle w:val="B1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 xml:space="preserve">Required Number of DRB IDs </w:t>
      </w:r>
      <w:r w:rsidRPr="00FD0425">
        <w:t>IE;</w:t>
      </w:r>
    </w:p>
    <w:p w14:paraId="5B34A45C" w14:textId="77777777" w:rsidR="006D02C1" w:rsidRPr="00FD0425" w:rsidRDefault="006D02C1" w:rsidP="006D02C1">
      <w:pPr>
        <w:pStyle w:val="B1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 xml:space="preserve">QoS Flow Mapping Indication </w:t>
      </w:r>
      <w:r w:rsidRPr="00FD0425">
        <w:t>IE;</w:t>
      </w:r>
    </w:p>
    <w:p w14:paraId="0D923DA2" w14:textId="77777777" w:rsidR="006D02C1" w:rsidRPr="00FD0425" w:rsidRDefault="006D02C1" w:rsidP="006D02C1">
      <w:pPr>
        <w:pStyle w:val="B1"/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  <w:t xml:space="preserve">the </w:t>
      </w:r>
      <w:r w:rsidRPr="00FD0425">
        <w:rPr>
          <w:i/>
        </w:rPr>
        <w:t>MR-DC Resource Coordination Information</w:t>
      </w:r>
      <w:r w:rsidRPr="00FD0425">
        <w:rPr>
          <w:snapToGrid w:val="0"/>
        </w:rPr>
        <w:t xml:space="preserve"> IE</w:t>
      </w:r>
      <w:r w:rsidRPr="00FD0425">
        <w:t>.</w:t>
      </w:r>
    </w:p>
    <w:p w14:paraId="06AB9CAE" w14:textId="77777777" w:rsidR="006D02C1" w:rsidRDefault="006D02C1" w:rsidP="006D02C1">
      <w:pPr>
        <w:rPr>
          <w:noProof/>
        </w:rPr>
      </w:pPr>
      <w:bookmarkStart w:id="41" w:name="_Hlk87445494"/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9C6D3AE" w14:textId="77777777" w:rsidR="006D02C1" w:rsidRDefault="006D02C1" w:rsidP="006D02C1">
      <w:pPr>
        <w:rPr>
          <w:rFonts w:eastAsia="맑은 고딕"/>
        </w:rPr>
      </w:pPr>
      <w:r>
        <w:rPr>
          <w:rFonts w:eastAsia="맑은 고딕" w:hint="eastAsia"/>
        </w:rPr>
        <w:t>I</w:t>
      </w:r>
      <w:r>
        <w:rPr>
          <w:rFonts w:eastAsia="맑은 고딕"/>
        </w:rPr>
        <w:t xml:space="preserve">f the </w:t>
      </w:r>
      <w:r>
        <w:rPr>
          <w:rFonts w:eastAsia="맑은 고딕"/>
          <w:i/>
          <w:iCs/>
        </w:rPr>
        <w:t>CPAC Information Required</w:t>
      </w:r>
      <w:r>
        <w:rPr>
          <w:rFonts w:eastAsia="맑은 고딕"/>
        </w:rPr>
        <w:t xml:space="preserve"> IE is included in the S-NODE MODIFICATION REQUIRED message, the M-NG-RAN node shall, if supported, consider that the request provides the configuration update for the list of PSCells prepared at the candidate SN, as described in TS 37.340 [8].</w:t>
      </w:r>
    </w:p>
    <w:p w14:paraId="6BB38CB4" w14:textId="77777777" w:rsidR="006D02C1" w:rsidRDefault="006D02C1" w:rsidP="006D02C1">
      <w:pPr>
        <w:rPr>
          <w:rFonts w:eastAsia="맑은 고딕"/>
        </w:rPr>
      </w:pPr>
      <w:r w:rsidRPr="00FD0425">
        <w:rPr>
          <w:rFonts w:hint="eastAsia"/>
          <w:lang w:eastAsia="zh-CN"/>
        </w:rPr>
        <w:t xml:space="preserve">If the S-NG-RAN node applied a </w:t>
      </w:r>
      <w:r>
        <w:rPr>
          <w:lang w:eastAsia="zh-CN"/>
        </w:rPr>
        <w:t>complete</w:t>
      </w:r>
      <w:r w:rsidRPr="00FD0425">
        <w:rPr>
          <w:rFonts w:hint="eastAsia"/>
          <w:lang w:eastAsia="zh-CN"/>
        </w:rPr>
        <w:t xml:space="preserve"> </w:t>
      </w:r>
      <w:r>
        <w:rPr>
          <w:lang w:eastAsia="zh-CN"/>
        </w:rPr>
        <w:t>candidate</w:t>
      </w:r>
      <w:r w:rsidRPr="00FD0425">
        <w:rPr>
          <w:rFonts w:hint="eastAsia"/>
          <w:lang w:eastAsia="zh-CN"/>
        </w:rPr>
        <w:t xml:space="preserve"> configuration</w:t>
      </w:r>
      <w:r>
        <w:rPr>
          <w:lang w:eastAsia="zh-CN"/>
        </w:rPr>
        <w:t xml:space="preserve"> for a specific PSCell</w:t>
      </w:r>
      <w:r w:rsidRPr="00FD0425">
        <w:rPr>
          <w:rFonts w:hint="eastAsia"/>
          <w:lang w:eastAsia="zh-CN"/>
        </w:rPr>
        <w:t>, e.g.,</w:t>
      </w:r>
      <w:r w:rsidRPr="00FD0425">
        <w:rPr>
          <w:lang w:eastAsia="zh-CN"/>
        </w:rPr>
        <w:t xml:space="preserve"> as part of </w:t>
      </w:r>
      <w:r>
        <w:rPr>
          <w:lang w:eastAsia="zh-CN"/>
        </w:rPr>
        <w:t>modification of S-CPAC</w:t>
      </w:r>
      <w:r w:rsidRPr="00FD0425">
        <w:rPr>
          <w:lang w:eastAsia="zh-CN"/>
        </w:rPr>
        <w:t xml:space="preserve">, the S-NG-RAN node shall inform the M-NG-RAN node by including the </w:t>
      </w:r>
      <w:r w:rsidRPr="00267B8F">
        <w:rPr>
          <w:rFonts w:eastAsia="MS Mincho"/>
          <w:i/>
        </w:rPr>
        <w:t xml:space="preserve">S-CPAC Complete </w:t>
      </w:r>
      <w:r>
        <w:rPr>
          <w:rFonts w:eastAsia="MS Mincho"/>
          <w:i/>
        </w:rPr>
        <w:t>C</w:t>
      </w:r>
      <w:r w:rsidRPr="00856A11">
        <w:rPr>
          <w:rFonts w:eastAsia="MS Mincho"/>
          <w:i/>
        </w:rPr>
        <w:t xml:space="preserve">andidate </w:t>
      </w:r>
      <w:r w:rsidRPr="00267B8F">
        <w:rPr>
          <w:rFonts w:eastAsia="MS Mincho"/>
          <w:i/>
        </w:rPr>
        <w:t xml:space="preserve">Configuration Indicator </w:t>
      </w:r>
      <w:r w:rsidRPr="00FD0425">
        <w:rPr>
          <w:rFonts w:eastAsia="MS Mincho"/>
        </w:rPr>
        <w:t xml:space="preserve">IE in the </w:t>
      </w:r>
      <w:r w:rsidRPr="00267B8F">
        <w:rPr>
          <w:rFonts w:eastAsia="MS Mincho"/>
          <w:i/>
          <w:iCs/>
        </w:rPr>
        <w:t>Candidate PSCell with Other Information Item</w:t>
      </w:r>
      <w:r w:rsidRPr="00267B8F">
        <w:rPr>
          <w:rFonts w:eastAsia="MS Mincho"/>
        </w:rPr>
        <w:t xml:space="preserve"> </w:t>
      </w:r>
      <w:r>
        <w:rPr>
          <w:rFonts w:eastAsia="MS Mincho"/>
        </w:rPr>
        <w:t xml:space="preserve">IE in the </w:t>
      </w:r>
      <w:r w:rsidRPr="00643030">
        <w:rPr>
          <w:rFonts w:eastAsia="MS Mincho"/>
          <w:i/>
          <w:iCs/>
        </w:rPr>
        <w:t xml:space="preserve">CPAC Information Required </w:t>
      </w:r>
      <w:r>
        <w:rPr>
          <w:rFonts w:eastAsia="MS Mincho"/>
        </w:rPr>
        <w:t xml:space="preserve">IE in the </w:t>
      </w:r>
      <w:r w:rsidRPr="00FD0425">
        <w:t>S-NODE MODIFICATION REQUIRED message.</w:t>
      </w:r>
    </w:p>
    <w:p w14:paraId="6229D511" w14:textId="77777777" w:rsidR="006D02C1" w:rsidRDefault="006D02C1" w:rsidP="006D02C1">
      <w:pPr>
        <w:rPr>
          <w:ins w:id="42" w:author="Jaemin Han" w:date="2024-11-07T22:03:00Z" w16du:dateUtc="2024-11-08T06:03:00Z"/>
          <w:rFonts w:eastAsia="맑은 고딕"/>
        </w:rPr>
      </w:pPr>
      <w:r>
        <w:rPr>
          <w:rFonts w:eastAsia="맑은 고딕"/>
        </w:rPr>
        <w:t xml:space="preserve">If the </w:t>
      </w:r>
      <w:r w:rsidRPr="00207236">
        <w:rPr>
          <w:i/>
        </w:rPr>
        <w:t>CG-CandidateList</w:t>
      </w:r>
      <w:r>
        <w:rPr>
          <w:i/>
        </w:rPr>
        <w:t xml:space="preserve"> </w:t>
      </w:r>
      <w:r w:rsidRPr="00D2559E">
        <w:rPr>
          <w:iCs/>
        </w:rPr>
        <w:t>is included in the</w:t>
      </w:r>
      <w:r>
        <w:rPr>
          <w:rFonts w:eastAsia="맑은 고딕"/>
        </w:rPr>
        <w:t xml:space="preserve"> </w:t>
      </w:r>
      <w:r w:rsidRPr="00CF7E48">
        <w:rPr>
          <w:i/>
          <w:iCs/>
          <w:lang w:eastAsia="ja-JP"/>
        </w:rPr>
        <w:t>S-NG-RAN node to M-NG-RAN node Container</w:t>
      </w:r>
      <w:r>
        <w:rPr>
          <w:rFonts w:eastAsia="맑은 고딕"/>
        </w:rPr>
        <w:t xml:space="preserve"> IE in the S-NODE </w:t>
      </w:r>
      <w:r>
        <w:t>MODIFICATION REQUIRED</w:t>
      </w:r>
      <w:r>
        <w:rPr>
          <w:rFonts w:eastAsia="맑은 고딕"/>
        </w:rPr>
        <w:t xml:space="preserve"> message, the M-NG-RAN node shall, if supported, use it for the purpose of CPAC</w:t>
      </w:r>
      <w:r w:rsidRPr="00FC6532">
        <w:rPr>
          <w:rFonts w:eastAsia="맑은 고딕"/>
        </w:rPr>
        <w:t xml:space="preserve"> or S-CPAC</w:t>
      </w:r>
      <w:r>
        <w:rPr>
          <w:rFonts w:eastAsia="맑은 고딕"/>
        </w:rPr>
        <w:t>.</w:t>
      </w:r>
    </w:p>
    <w:p w14:paraId="7D56A308" w14:textId="4CB633D4" w:rsidR="006D02C1" w:rsidRPr="00CF04B4" w:rsidRDefault="006D02C1" w:rsidP="006D02C1">
      <w:moveToRangeStart w:id="43" w:author="Jaemin Han" w:date="2024-11-07T22:03:00Z" w:name="move181909415"/>
      <w:moveTo w:id="44" w:author="Jaemin Han" w:date="2024-11-07T22:03:00Z" w16du:dateUtc="2024-11-08T06:03:00Z">
        <w:r>
          <w:t>If the</w:t>
        </w:r>
        <w:r>
          <w:rPr>
            <w:i/>
          </w:rPr>
          <w:t xml:space="preserve"> S-CPAC Request</w:t>
        </w:r>
        <w:r>
          <w:t xml:space="preserve"> IE set to "</w:t>
        </w:r>
        <w:r>
          <w:rPr>
            <w:rFonts w:hint="eastAsia"/>
          </w:rPr>
          <w:t>initiation</w:t>
        </w:r>
        <w:r>
          <w:t xml:space="preserve">" is included in the </w:t>
        </w:r>
        <w:r>
          <w:rPr>
            <w:rFonts w:eastAsia="Times New Roman"/>
          </w:rPr>
          <w:t xml:space="preserve">S-NODE </w:t>
        </w:r>
        <w:r>
          <w:t>MODIFICATION</w:t>
        </w:r>
        <w:r>
          <w:rPr>
            <w:rFonts w:eastAsia="Times New Roman"/>
          </w:rPr>
          <w:t xml:space="preserve"> REQUIRED</w:t>
        </w:r>
        <w:r>
          <w:t xml:space="preserve"> message, the M-NG-RAN node shall, if supported, consider that the procedure is triggered for </w:t>
        </w:r>
        <w:r>
          <w:rPr>
            <w:rFonts w:hint="eastAsia"/>
            <w:lang w:eastAsia="zh-CN"/>
          </w:rPr>
          <w:t>intra</w:t>
        </w:r>
        <w:r>
          <w:t>-SN S-CPAC preparation</w:t>
        </w:r>
        <w:r>
          <w:rPr>
            <w:rFonts w:hint="eastAsia"/>
            <w:lang w:val="en-US" w:eastAsia="zh-CN"/>
          </w:rPr>
          <w:t xml:space="preserve"> in MN RRC format</w:t>
        </w:r>
        <w:r>
          <w:rPr>
            <w:rFonts w:eastAsia="Times New Roman"/>
          </w:rPr>
          <w:t>, as described in TS 3</w:t>
        </w:r>
        <w:r>
          <w:rPr>
            <w:rFonts w:eastAsia="Times New Roman" w:hint="eastAsia"/>
          </w:rPr>
          <w:t>7</w:t>
        </w:r>
        <w:r>
          <w:rPr>
            <w:rFonts w:eastAsia="Times New Roman"/>
          </w:rPr>
          <w:t>.340 [8]</w:t>
        </w:r>
        <w:r>
          <w:t>.</w:t>
        </w:r>
      </w:moveTo>
      <w:moveToRangeEnd w:id="43"/>
    </w:p>
    <w:p w14:paraId="79DFDACB" w14:textId="77777777" w:rsidR="006D02C1" w:rsidRDefault="006D02C1" w:rsidP="006D02C1">
      <w:pPr>
        <w:rPr>
          <w:rFonts w:eastAsia="맑은 고딕"/>
        </w:rPr>
      </w:pPr>
      <w:bookmarkStart w:id="45" w:name="_Hlk131111165"/>
      <w:bookmarkEnd w:id="41"/>
      <w:r>
        <w:rPr>
          <w:rFonts w:eastAsia="맑은 고딕" w:hint="eastAsia"/>
        </w:rPr>
        <w:lastRenderedPageBreak/>
        <w:t>I</w:t>
      </w:r>
      <w:r>
        <w:rPr>
          <w:rFonts w:eastAsia="맑은 고딕"/>
        </w:rPr>
        <w:t xml:space="preserve">f the </w:t>
      </w:r>
      <w:r w:rsidRPr="00815249">
        <w:rPr>
          <w:rFonts w:eastAsia="맑은 고딕"/>
          <w:i/>
          <w:iCs/>
        </w:rPr>
        <w:t>SCG Reconfiguration</w:t>
      </w:r>
      <w:r>
        <w:rPr>
          <w:rFonts w:eastAsia="맑은 고딕"/>
          <w:i/>
          <w:iCs/>
        </w:rPr>
        <w:t xml:space="preserve"> Notification</w:t>
      </w:r>
      <w:r>
        <w:rPr>
          <w:rFonts w:eastAsia="맑은 고딕"/>
        </w:rPr>
        <w:t xml:space="preserve"> IE is included in the S-NODE MODIFICATION REQUIRED message the M-NG-RAN node shall, if supported, consider the request is sent to coordinate CHO or MN-initiated CPC with SCG reconfigurations:</w:t>
      </w:r>
    </w:p>
    <w:p w14:paraId="1BD993FC" w14:textId="77777777" w:rsidR="006D02C1" w:rsidRDefault="006D02C1" w:rsidP="006D02C1">
      <w:pPr>
        <w:pStyle w:val="B1"/>
        <w:rPr>
          <w:rFonts w:eastAsia="맑은 고딕"/>
        </w:rPr>
      </w:pPr>
      <w:r>
        <w:rPr>
          <w:rFonts w:eastAsia="맑은 고딕"/>
        </w:rPr>
        <w:t>-</w:t>
      </w:r>
      <w:r>
        <w:rPr>
          <w:rFonts w:eastAsia="맑은 고딕"/>
        </w:rPr>
        <w:tab/>
        <w:t xml:space="preserve">If the </w:t>
      </w:r>
      <w:r w:rsidRPr="00815249">
        <w:rPr>
          <w:rFonts w:eastAsia="맑은 고딕"/>
          <w:i/>
          <w:iCs/>
        </w:rPr>
        <w:t>SCG Reconfiguration</w:t>
      </w:r>
      <w:r>
        <w:rPr>
          <w:rFonts w:eastAsia="맑은 고딕"/>
          <w:i/>
          <w:iCs/>
        </w:rPr>
        <w:t xml:space="preserve"> Notification</w:t>
      </w:r>
      <w:r>
        <w:rPr>
          <w:rFonts w:eastAsia="맑은 고딕"/>
        </w:rPr>
        <w:t xml:space="preserve"> IE is set to "executed", the M-NG-RAN node shall, if supported, consider that a reconfiguration of the SCG resources using SRB3 has been executed. If the </w:t>
      </w:r>
      <w:r w:rsidRPr="00815249">
        <w:rPr>
          <w:rFonts w:eastAsia="맑은 고딕"/>
          <w:i/>
          <w:iCs/>
        </w:rPr>
        <w:t xml:space="preserve">S-NG-RAN node to M-NG-RAN node Container </w:t>
      </w:r>
      <w:r>
        <w:rPr>
          <w:rFonts w:eastAsia="맑은 고딕"/>
        </w:rPr>
        <w:t>IE is also included in the S-NODE MODIFICATION REQUIRED message, the M-NG-RAN node shall</w:t>
      </w:r>
      <w:r w:rsidRPr="003D4B7B">
        <w:rPr>
          <w:rFonts w:eastAsia="맑은 고딕"/>
        </w:rPr>
        <w:t xml:space="preserve">, if supported, consider that the </w:t>
      </w:r>
      <w:r>
        <w:rPr>
          <w:rFonts w:eastAsia="맑은 고딕"/>
        </w:rPr>
        <w:t>received</w:t>
      </w:r>
      <w:r w:rsidRPr="003D4B7B">
        <w:rPr>
          <w:rFonts w:eastAsia="맑은 고딕"/>
        </w:rPr>
        <w:t xml:space="preserve"> SCG configuration </w:t>
      </w:r>
      <w:r>
        <w:rPr>
          <w:rFonts w:eastAsia="맑은 고딕"/>
        </w:rPr>
        <w:t>ha</w:t>
      </w:r>
      <w:r w:rsidRPr="003D4B7B">
        <w:rPr>
          <w:rFonts w:eastAsia="맑은 고딕"/>
        </w:rPr>
        <w:t xml:space="preserve">s already </w:t>
      </w:r>
      <w:r>
        <w:rPr>
          <w:rFonts w:eastAsia="맑은 고딕"/>
        </w:rPr>
        <w:t xml:space="preserve">been </w:t>
      </w:r>
      <w:r w:rsidRPr="003D4B7B">
        <w:rPr>
          <w:rFonts w:eastAsia="맑은 고딕"/>
        </w:rPr>
        <w:t xml:space="preserve">applied in the UE and </w:t>
      </w:r>
      <w:r>
        <w:rPr>
          <w:rFonts w:eastAsia="맑은 고딕"/>
        </w:rPr>
        <w:t xml:space="preserve">should not be forwarded </w:t>
      </w:r>
      <w:r w:rsidRPr="003D4B7B">
        <w:rPr>
          <w:rFonts w:eastAsia="맑은 고딕"/>
        </w:rPr>
        <w:t>to the UE</w:t>
      </w:r>
      <w:r>
        <w:rPr>
          <w:rFonts w:eastAsia="맑은 고딕"/>
        </w:rPr>
        <w:t>.</w:t>
      </w:r>
    </w:p>
    <w:p w14:paraId="050EF64E" w14:textId="77777777" w:rsidR="006D02C1" w:rsidRDefault="006D02C1" w:rsidP="006D02C1">
      <w:pPr>
        <w:pStyle w:val="B1"/>
        <w:rPr>
          <w:rFonts w:eastAsia="맑은 고딕"/>
        </w:rPr>
      </w:pPr>
      <w:r>
        <w:rPr>
          <w:rFonts w:eastAsia="맑은 고딕"/>
        </w:rPr>
        <w:t>-</w:t>
      </w:r>
      <w:r>
        <w:rPr>
          <w:rFonts w:eastAsia="맑은 고딕"/>
        </w:rPr>
        <w:tab/>
        <w:t xml:space="preserve">If the </w:t>
      </w:r>
      <w:r w:rsidRPr="00815249">
        <w:rPr>
          <w:rFonts w:eastAsia="맑은 고딕"/>
          <w:i/>
          <w:iCs/>
        </w:rPr>
        <w:t>SCG Reconfiguration</w:t>
      </w:r>
      <w:r>
        <w:rPr>
          <w:rFonts w:eastAsia="맑은 고딕"/>
          <w:i/>
          <w:iCs/>
        </w:rPr>
        <w:t xml:space="preserve"> Notification</w:t>
      </w:r>
      <w:r>
        <w:rPr>
          <w:rFonts w:eastAsia="맑은 고딕"/>
        </w:rPr>
        <w:t xml:space="preserve"> IE is set to "executed-deleted", the M-NG-RAN node shall, if supported, consider that a reconfiguration with sync of the SCG resources has been executed</w:t>
      </w:r>
      <w:r>
        <w:rPr>
          <w:lang w:eastAsia="ja-JP"/>
        </w:rPr>
        <w:t xml:space="preserve"> and earlier CHO or MN-initiated CPC configuration has been deleted in the UE</w:t>
      </w:r>
      <w:r>
        <w:rPr>
          <w:rFonts w:eastAsia="맑은 고딕"/>
        </w:rPr>
        <w:t xml:space="preserve">. If the </w:t>
      </w:r>
      <w:r w:rsidRPr="00815249">
        <w:rPr>
          <w:rFonts w:eastAsia="맑은 고딕"/>
          <w:i/>
          <w:iCs/>
        </w:rPr>
        <w:t xml:space="preserve">S-NG-RAN node to M-NG-RAN node Container </w:t>
      </w:r>
      <w:r>
        <w:rPr>
          <w:rFonts w:eastAsia="맑은 고딕"/>
        </w:rPr>
        <w:t>IE is also included in the S-NODE MODIFICATION REQUIRED message, the M-NG-RAN node shall</w:t>
      </w:r>
      <w:r w:rsidRPr="003D4B7B">
        <w:rPr>
          <w:rFonts w:eastAsia="맑은 고딕"/>
        </w:rPr>
        <w:t xml:space="preserve">, if supported, consider that the </w:t>
      </w:r>
      <w:r>
        <w:rPr>
          <w:rFonts w:eastAsia="맑은 고딕"/>
        </w:rPr>
        <w:t>received</w:t>
      </w:r>
      <w:r w:rsidRPr="003D4B7B">
        <w:rPr>
          <w:rFonts w:eastAsia="맑은 고딕"/>
        </w:rPr>
        <w:t xml:space="preserve"> SCG configuration </w:t>
      </w:r>
      <w:r>
        <w:rPr>
          <w:rFonts w:eastAsia="맑은 고딕"/>
        </w:rPr>
        <w:t>ha</w:t>
      </w:r>
      <w:r w:rsidRPr="003D4B7B">
        <w:rPr>
          <w:rFonts w:eastAsia="맑은 고딕"/>
        </w:rPr>
        <w:t xml:space="preserve">s already </w:t>
      </w:r>
      <w:r>
        <w:rPr>
          <w:rFonts w:eastAsia="맑은 고딕"/>
        </w:rPr>
        <w:t xml:space="preserve">been </w:t>
      </w:r>
      <w:r w:rsidRPr="003D4B7B">
        <w:rPr>
          <w:rFonts w:eastAsia="맑은 고딕"/>
        </w:rPr>
        <w:t xml:space="preserve">applied in the UE and </w:t>
      </w:r>
      <w:r>
        <w:rPr>
          <w:rFonts w:eastAsia="맑은 고딕"/>
        </w:rPr>
        <w:t xml:space="preserve">should not be forwarded </w:t>
      </w:r>
      <w:r w:rsidRPr="003D4B7B">
        <w:rPr>
          <w:rFonts w:eastAsia="맑은 고딕"/>
        </w:rPr>
        <w:t>to the UE</w:t>
      </w:r>
      <w:r>
        <w:rPr>
          <w:rFonts w:eastAsia="맑은 고딕"/>
        </w:rPr>
        <w:t>.</w:t>
      </w:r>
    </w:p>
    <w:p w14:paraId="2A0BB3F4" w14:textId="77777777" w:rsidR="006D02C1" w:rsidRDefault="006D02C1" w:rsidP="006D02C1">
      <w:pPr>
        <w:pStyle w:val="B1"/>
        <w:rPr>
          <w:rFonts w:eastAsia="맑은 고딕"/>
        </w:rPr>
      </w:pPr>
      <w:r>
        <w:rPr>
          <w:rFonts w:eastAsia="맑은 고딕"/>
        </w:rPr>
        <w:t>-</w:t>
      </w:r>
      <w:r>
        <w:rPr>
          <w:rFonts w:eastAsia="맑은 고딕"/>
        </w:rPr>
        <w:tab/>
        <w:t xml:space="preserve">If the </w:t>
      </w:r>
      <w:r w:rsidRPr="006C7AE8">
        <w:rPr>
          <w:rFonts w:eastAsia="맑은 고딕"/>
          <w:i/>
          <w:iCs/>
        </w:rPr>
        <w:t>SCG Reconfiguration Notification</w:t>
      </w:r>
      <w:r>
        <w:rPr>
          <w:rFonts w:eastAsia="맑은 고딕"/>
        </w:rPr>
        <w:t xml:space="preserve"> IE is set to "deleted", the M-NG-RAN node shall, if supported, consider that an </w:t>
      </w:r>
      <w:r w:rsidRPr="00AA1441">
        <w:rPr>
          <w:rFonts w:eastAsia="맑은 고딕"/>
        </w:rPr>
        <w:t xml:space="preserve">earlier CHO or MN-initiated CPC configuration will be deleted in the UE when the SCG configuration provided in the </w:t>
      </w:r>
      <w:r w:rsidRPr="00AA1441">
        <w:rPr>
          <w:rFonts w:eastAsia="맑은 고딕"/>
          <w:i/>
          <w:iCs/>
        </w:rPr>
        <w:t>S-NG-RAN node to M-NG-RAN node Container</w:t>
      </w:r>
      <w:r w:rsidRPr="00AA1441">
        <w:rPr>
          <w:rFonts w:eastAsia="맑은 고딕"/>
        </w:rPr>
        <w:t xml:space="preserve"> </w:t>
      </w:r>
      <w:r>
        <w:rPr>
          <w:rFonts w:eastAsia="맑은 고딕"/>
        </w:rPr>
        <w:t>IE is delivered to the UE and executed.</w:t>
      </w:r>
    </w:p>
    <w:p w14:paraId="1E035229" w14:textId="77777777" w:rsidR="006D02C1" w:rsidRDefault="006D02C1" w:rsidP="006D02C1">
      <w:r>
        <w:t xml:space="preserve">If the </w:t>
      </w:r>
      <w:r w:rsidRPr="009A6294">
        <w:rPr>
          <w:i/>
          <w:iCs/>
        </w:rPr>
        <w:t>SPR availability in UE</w:t>
      </w:r>
      <w:r>
        <w:t xml:space="preserve"> IE set to "</w:t>
      </w:r>
      <w:proofErr w:type="spellStart"/>
      <w:r>
        <w:t>spr</w:t>
      </w:r>
      <w:proofErr w:type="spellEnd"/>
      <w:r>
        <w:t xml:space="preserve">-available" is included in the </w:t>
      </w:r>
      <w:r w:rsidRPr="008F58C0">
        <w:t xml:space="preserve">S-NODE </w:t>
      </w:r>
      <w:r>
        <w:t>MODIFICATION</w:t>
      </w:r>
      <w:r w:rsidRPr="008F58C0">
        <w:t xml:space="preserve"> REQUIRED message</w:t>
      </w:r>
      <w:r>
        <w:t>, the M-NG-RAN node may consider that the UE has generated an SPR for a PSCell change, and may retrieve the SPR from the UE.</w:t>
      </w:r>
    </w:p>
    <w:p w14:paraId="0073C36B" w14:textId="77777777" w:rsidR="006D02C1" w:rsidRDefault="006D02C1" w:rsidP="006D02C1">
      <w:r>
        <w:rPr>
          <w:rFonts w:eastAsia="DengXian" w:hint="eastAsia"/>
        </w:rPr>
        <w:t>If</w:t>
      </w:r>
      <w:r>
        <w:rPr>
          <w:rFonts w:eastAsia="DengXian"/>
        </w:rPr>
        <w:t xml:space="preserve"> the </w:t>
      </w:r>
      <w:r>
        <w:rPr>
          <w:rFonts w:eastAsia="DengXian"/>
          <w:i/>
          <w:iCs/>
        </w:rPr>
        <w:t>QMC Coordination Request</w:t>
      </w:r>
      <w:r>
        <w:rPr>
          <w:rFonts w:eastAsia="DengXian"/>
        </w:rPr>
        <w:t xml:space="preserve"> </w:t>
      </w:r>
      <w:r>
        <w:rPr>
          <w:rFonts w:eastAsia="DengXian" w:hint="eastAsia"/>
        </w:rPr>
        <w:t>IE</w:t>
      </w:r>
      <w:r>
        <w:rPr>
          <w:rFonts w:eastAsia="DengXian"/>
        </w:rPr>
        <w:t xml:space="preserve"> is contained in the S-NODE MODIFICATION REQUIRED message, the M-NG-RAN node may use it to determine how to configure the management-based </w:t>
      </w:r>
      <w:proofErr w:type="spellStart"/>
      <w:r>
        <w:rPr>
          <w:rFonts w:eastAsia="DengXian"/>
        </w:rPr>
        <w:t>QoE</w:t>
      </w:r>
      <w:proofErr w:type="spellEnd"/>
      <w:r>
        <w:rPr>
          <w:rFonts w:eastAsia="DengXian"/>
        </w:rPr>
        <w:t xml:space="preserve"> measurements and reporting, as specified in </w:t>
      </w:r>
      <w:r>
        <w:rPr>
          <w:rFonts w:eastAsia="DengXian" w:hint="eastAsia"/>
          <w:lang w:val="en-US" w:eastAsia="zh-CN"/>
        </w:rPr>
        <w:t xml:space="preserve">TS </w:t>
      </w:r>
      <w:r>
        <w:rPr>
          <w:rFonts w:eastAsia="DengXian"/>
        </w:rPr>
        <w:t>37.340 [</w:t>
      </w:r>
      <w:r>
        <w:rPr>
          <w:rFonts w:eastAsia="DengXian" w:hint="eastAsia"/>
          <w:lang w:val="en-US" w:eastAsia="zh-CN"/>
        </w:rPr>
        <w:t>8</w:t>
      </w:r>
      <w:r>
        <w:rPr>
          <w:rFonts w:eastAsia="DengXian"/>
        </w:rPr>
        <w:t xml:space="preserve">], and shall, if supported, include the </w:t>
      </w:r>
      <w:r>
        <w:rPr>
          <w:rFonts w:eastAsia="DengXian"/>
          <w:i/>
          <w:iCs/>
        </w:rPr>
        <w:t>QMC Coordination Response</w:t>
      </w:r>
      <w:r>
        <w:rPr>
          <w:rFonts w:eastAsia="DengXian"/>
        </w:rPr>
        <w:t xml:space="preserve"> IE in the S-NODE MODIFICATION CONFIRM message.</w:t>
      </w:r>
    </w:p>
    <w:p w14:paraId="741C8F26" w14:textId="77777777" w:rsidR="006D02C1" w:rsidRPr="00823670" w:rsidRDefault="006D02C1" w:rsidP="006D02C1">
      <w:pPr>
        <w:rPr>
          <w:snapToGrid w:val="0"/>
        </w:rPr>
      </w:pPr>
      <w:r>
        <w:rPr>
          <w:snapToGrid w:val="0"/>
          <w:lang w:eastAsia="zh-CN"/>
        </w:rPr>
        <w:t>I</w:t>
      </w:r>
      <w:r w:rsidRPr="00573BCB">
        <w:rPr>
          <w:snapToGrid w:val="0"/>
          <w:lang w:eastAsia="zh-CN"/>
        </w:rPr>
        <w:t>f the S-NODE MODIFICATION REQUIRED message contains the</w:t>
      </w:r>
      <w:r w:rsidRPr="00731F5C">
        <w:rPr>
          <w:i/>
          <w:iCs/>
          <w:lang w:eastAsia="zh-CN"/>
        </w:rPr>
        <w:t xml:space="preserve"> </w:t>
      </w:r>
      <w:r w:rsidRPr="0097623F">
        <w:rPr>
          <w:i/>
          <w:iCs/>
          <w:lang w:eastAsia="zh-CN"/>
        </w:rPr>
        <w:t>User Plane Error</w:t>
      </w:r>
      <w:r>
        <w:rPr>
          <w:i/>
          <w:iCs/>
          <w:lang w:eastAsia="zh-CN"/>
        </w:rPr>
        <w:t xml:space="preserve"> Indicator</w:t>
      </w:r>
      <w:r>
        <w:rPr>
          <w:lang w:eastAsia="zh-CN"/>
        </w:rPr>
        <w:t xml:space="preserve"> IE within the </w:t>
      </w:r>
      <w:r>
        <w:rPr>
          <w:i/>
          <w:iCs/>
          <w:snapToGrid w:val="0"/>
          <w:lang w:eastAsia="zh-CN"/>
        </w:rPr>
        <w:t xml:space="preserve">PDU Sessions List To be Released - </w:t>
      </w:r>
      <w:proofErr w:type="spellStart"/>
      <w:r>
        <w:rPr>
          <w:i/>
          <w:iCs/>
          <w:snapToGrid w:val="0"/>
          <w:lang w:eastAsia="zh-CN"/>
        </w:rPr>
        <w:t>UPError</w:t>
      </w:r>
      <w:proofErr w:type="spellEnd"/>
      <w:r w:rsidRPr="00573BCB">
        <w:rPr>
          <w:snapToGrid w:val="0"/>
          <w:lang w:eastAsia="zh-CN"/>
        </w:rPr>
        <w:t xml:space="preserve"> IE</w:t>
      </w:r>
      <w:r>
        <w:rPr>
          <w:lang w:eastAsia="zh-CN"/>
        </w:rPr>
        <w:t xml:space="preserve"> set to "</w:t>
      </w:r>
      <w:r>
        <w:t>GTP-U Error Indication Received"</w:t>
      </w:r>
      <w:r w:rsidRPr="00573BCB">
        <w:rPr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M</w:t>
      </w:r>
      <w:r w:rsidRPr="00573BCB">
        <w:rPr>
          <w:snapToGrid w:val="0"/>
          <w:lang w:eastAsia="zh-CN"/>
        </w:rPr>
        <w:t xml:space="preserve">-NG-RAN node shall, if supported, </w:t>
      </w:r>
      <w:r>
        <w:t xml:space="preserve">consider that the PDU session is released due to GTP-U Error Indication received over the NG-U tunnel, and inform the SMF </w:t>
      </w:r>
      <w:r w:rsidRPr="004E0F83">
        <w:rPr>
          <w:lang w:eastAsia="zh-CN"/>
        </w:rPr>
        <w:t>as specified in 3GPP TS 23.527 [</w:t>
      </w:r>
      <w:r>
        <w:rPr>
          <w:rFonts w:hint="eastAsia"/>
        </w:rPr>
        <w:t>57</w:t>
      </w:r>
      <w:r w:rsidRPr="004E0F83">
        <w:rPr>
          <w:lang w:eastAsia="zh-CN"/>
        </w:rPr>
        <w:t>]</w:t>
      </w:r>
      <w:r w:rsidRPr="00573BCB">
        <w:rPr>
          <w:snapToGrid w:val="0"/>
          <w:lang w:eastAsia="zh-CN"/>
        </w:rPr>
        <w:t>.</w:t>
      </w:r>
    </w:p>
    <w:bookmarkEnd w:id="45"/>
    <w:p w14:paraId="06AC9640" w14:textId="77777777" w:rsidR="006D02C1" w:rsidRPr="00FD0425" w:rsidRDefault="006D02C1" w:rsidP="006D02C1">
      <w:pPr>
        <w:rPr>
          <w:b/>
          <w:lang w:eastAsia="zh-CN"/>
        </w:rPr>
      </w:pPr>
      <w:r w:rsidRPr="00FD0425">
        <w:rPr>
          <w:b/>
          <w:lang w:eastAsia="zh-CN"/>
        </w:rPr>
        <w:t>Interaction with the M-NG-RAN node initiated S-NG-RAN node Modification Preparation procedure:</w:t>
      </w:r>
    </w:p>
    <w:p w14:paraId="260CD46B" w14:textId="77777777" w:rsidR="006D02C1" w:rsidRPr="00FD0425" w:rsidRDefault="006D02C1" w:rsidP="006D02C1">
      <w:pPr>
        <w:rPr>
          <w:lang w:eastAsia="zh-CN"/>
        </w:rPr>
      </w:pPr>
      <w:r w:rsidRPr="00FD0425">
        <w:t>If applicable, as specified in TS 37.340 [</w:t>
      </w:r>
      <w:r w:rsidRPr="00FD0425">
        <w:rPr>
          <w:rFonts w:hint="eastAsia"/>
          <w:lang w:val="en-US" w:eastAsia="zh-CN"/>
        </w:rPr>
        <w:t>8</w:t>
      </w:r>
      <w:r w:rsidRPr="00FD0425">
        <w:t xml:space="preserve">], the </w:t>
      </w:r>
      <w:r w:rsidRPr="00FD0425">
        <w:rPr>
          <w:rFonts w:hint="eastAsia"/>
          <w:lang w:val="en-US" w:eastAsia="zh-CN"/>
        </w:rPr>
        <w:t>S-NG-RAN node</w:t>
      </w:r>
      <w:r w:rsidRPr="00FD0425">
        <w:t xml:space="preserve"> may receive, after having initiated the S</w:t>
      </w:r>
      <w:r w:rsidRPr="00FD0425">
        <w:rPr>
          <w:rFonts w:hint="eastAsia"/>
          <w:lang w:val="en-US" w:eastAsia="zh-CN"/>
        </w:rPr>
        <w:t>-NG-RAN node</w:t>
      </w:r>
      <w:r w:rsidRPr="00FD0425">
        <w:t xml:space="preserve"> initiated </w:t>
      </w:r>
      <w:r w:rsidRPr="00FD0425">
        <w:rPr>
          <w:rFonts w:hint="eastAsia"/>
          <w:lang w:val="en-US" w:eastAsia="zh-CN"/>
        </w:rPr>
        <w:t>S-NG-RAN node</w:t>
      </w:r>
      <w:r w:rsidRPr="00FD0425">
        <w:t xml:space="preserve"> Modification procedure, the </w:t>
      </w:r>
      <w:r w:rsidRPr="00FD0425">
        <w:rPr>
          <w:rFonts w:hint="eastAsia"/>
          <w:lang w:val="en-US" w:eastAsia="zh-CN"/>
        </w:rPr>
        <w:t>S-NODE</w:t>
      </w:r>
      <w:r w:rsidRPr="00FD0425">
        <w:t xml:space="preserve"> MODIFICATION REQUEST message including the </w:t>
      </w:r>
      <w:proofErr w:type="spellStart"/>
      <w:r w:rsidRPr="00FD0425">
        <w:rPr>
          <w:i/>
          <w:iCs/>
        </w:rPr>
        <w:t>measGapConfig</w:t>
      </w:r>
      <w:proofErr w:type="spellEnd"/>
      <w:r w:rsidRPr="00FD0425">
        <w:t xml:space="preserve"> </w:t>
      </w:r>
      <w:r>
        <w:t xml:space="preserve">contained in the </w:t>
      </w:r>
      <w:r w:rsidRPr="0019334A">
        <w:rPr>
          <w:i/>
          <w:iCs/>
        </w:rPr>
        <w:t>CG-</w:t>
      </w:r>
      <w:proofErr w:type="spellStart"/>
      <w:r w:rsidRPr="008E5494">
        <w:rPr>
          <w:i/>
          <w:iCs/>
        </w:rPr>
        <w:t>ConfigInfo</w:t>
      </w:r>
      <w:proofErr w:type="spellEnd"/>
      <w:r>
        <w:t xml:space="preserve"> message </w:t>
      </w:r>
      <w:r w:rsidRPr="00FD0425">
        <w:t>as defined in TS 38.331 [</w:t>
      </w:r>
      <w:r w:rsidRPr="00FD0425">
        <w:rPr>
          <w:rFonts w:hint="eastAsia"/>
          <w:lang w:val="en-US" w:eastAsia="zh-CN"/>
        </w:rPr>
        <w:t>10</w:t>
      </w:r>
      <w:r w:rsidRPr="00FD0425">
        <w:t>] within the</w:t>
      </w:r>
      <w:r w:rsidRPr="00FD0425">
        <w:rPr>
          <w:i/>
          <w:iCs/>
        </w:rPr>
        <w:t xml:space="preserve"> </w:t>
      </w:r>
      <w:r w:rsidRPr="00FD0425">
        <w:rPr>
          <w:rFonts w:hint="eastAsia"/>
          <w:i/>
          <w:iCs/>
          <w:lang w:val="en-US" w:eastAsia="zh-CN"/>
        </w:rPr>
        <w:t>M-NG-RAN node</w:t>
      </w:r>
      <w:r w:rsidRPr="00FD0425">
        <w:rPr>
          <w:i/>
          <w:iCs/>
        </w:rPr>
        <w:t xml:space="preserve"> to S</w:t>
      </w:r>
      <w:r w:rsidRPr="00FD0425">
        <w:rPr>
          <w:rFonts w:hint="eastAsia"/>
          <w:i/>
          <w:iCs/>
          <w:lang w:val="en-US" w:eastAsia="zh-CN"/>
        </w:rPr>
        <w:t>-NG-RAN node</w:t>
      </w:r>
      <w:r w:rsidRPr="00FD0425">
        <w:rPr>
          <w:i/>
          <w:iCs/>
        </w:rPr>
        <w:t xml:space="preserve"> Container</w:t>
      </w:r>
      <w:r w:rsidRPr="00FD0425">
        <w:t xml:space="preserve"> IE.</w:t>
      </w:r>
    </w:p>
    <w:p w14:paraId="553DC511" w14:textId="77777777" w:rsidR="006D02C1" w:rsidRDefault="006D02C1" w:rsidP="006D02C1">
      <w:r w:rsidRPr="00B22C47">
        <w:t xml:space="preserve">If applicable, the </w:t>
      </w:r>
      <w:r w:rsidRPr="00B22C47">
        <w:rPr>
          <w:rFonts w:hint="eastAsia"/>
          <w:lang w:val="en-US" w:eastAsia="zh-CN"/>
        </w:rPr>
        <w:t>S-NG-RAN node</w:t>
      </w:r>
      <w:r w:rsidRPr="00B22C47">
        <w:t xml:space="preserve"> may receive, after having initiated the S</w:t>
      </w:r>
      <w:r w:rsidRPr="00B22C47">
        <w:rPr>
          <w:rFonts w:hint="eastAsia"/>
          <w:lang w:val="en-US" w:eastAsia="zh-CN"/>
        </w:rPr>
        <w:t>-NG-RAN node</w:t>
      </w:r>
      <w:r w:rsidRPr="00B22C47">
        <w:t xml:space="preserve"> initiated </w:t>
      </w:r>
      <w:r w:rsidRPr="00B22C47">
        <w:rPr>
          <w:rFonts w:hint="eastAsia"/>
          <w:lang w:val="en-US" w:eastAsia="zh-CN"/>
        </w:rPr>
        <w:t>S-NG-RAN node</w:t>
      </w:r>
      <w:r w:rsidRPr="00B22C47">
        <w:t xml:space="preserve"> Modification procedure, the </w:t>
      </w:r>
      <w:r w:rsidRPr="00B22C47">
        <w:rPr>
          <w:rFonts w:hint="eastAsia"/>
          <w:lang w:val="en-US" w:eastAsia="zh-CN"/>
        </w:rPr>
        <w:t>S-NODE</w:t>
      </w:r>
      <w:r w:rsidRPr="00B22C47">
        <w:t xml:space="preserve"> MODIFICATION REQUEST message including </w:t>
      </w:r>
      <w:r>
        <w:rPr>
          <w:rFonts w:hint="eastAsia"/>
          <w:lang w:eastAsia="zh-CN"/>
        </w:rPr>
        <w:t xml:space="preserve">the </w:t>
      </w:r>
      <w:r>
        <w:rPr>
          <w:rFonts w:hint="eastAsia"/>
          <w:i/>
          <w:lang w:eastAsia="zh-CN"/>
        </w:rPr>
        <w:t>SN triggered</w:t>
      </w:r>
      <w:r w:rsidRPr="00B22C47">
        <w:t xml:space="preserve"> IE.</w:t>
      </w:r>
    </w:p>
    <w:p w14:paraId="3DBDFFDB" w14:textId="77777777" w:rsidR="006D02C1" w:rsidRPr="00FD0425" w:rsidRDefault="006D02C1" w:rsidP="006D02C1">
      <w:pPr>
        <w:pStyle w:val="Heading4"/>
      </w:pPr>
      <w:bookmarkStart w:id="46" w:name="_CR8_3_4_3"/>
      <w:bookmarkStart w:id="47" w:name="_Toc51850453"/>
      <w:bookmarkStart w:id="48" w:name="_Toc56693456"/>
      <w:bookmarkStart w:id="49" w:name="_Toc64446999"/>
      <w:bookmarkStart w:id="50" w:name="_Toc66286493"/>
      <w:bookmarkStart w:id="51" w:name="_Toc74151188"/>
      <w:bookmarkStart w:id="52" w:name="_Toc88653660"/>
      <w:bookmarkStart w:id="53" w:name="_Toc97904016"/>
      <w:bookmarkStart w:id="54" w:name="_Toc98868042"/>
      <w:bookmarkStart w:id="55" w:name="_Toc105174326"/>
      <w:bookmarkStart w:id="56" w:name="_Toc106109163"/>
      <w:bookmarkStart w:id="57" w:name="_Toc113824984"/>
      <w:bookmarkStart w:id="58" w:name="_Toc175587323"/>
      <w:bookmarkEnd w:id="46"/>
      <w:r w:rsidRPr="00FD0425">
        <w:t>8.3.4.3</w:t>
      </w:r>
      <w:r w:rsidRPr="00FD0425">
        <w:tab/>
        <w:t>Unsuccessful Operation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3D0D56DD" w14:textId="77777777" w:rsidR="006D02C1" w:rsidRDefault="006D02C1" w:rsidP="006D02C1"/>
    <w:p w14:paraId="43CA421D" w14:textId="77777777" w:rsidR="006D02C1" w:rsidRPr="00FD0425" w:rsidRDefault="006D02C1" w:rsidP="006D02C1">
      <w:pPr>
        <w:pStyle w:val="TH"/>
      </w:pPr>
      <w:r w:rsidRPr="00FD0425">
        <w:rPr>
          <w:noProof/>
        </w:rPr>
        <w:object w:dxaOrig="7050" w:dyaOrig="2295" w14:anchorId="3E9E624A">
          <v:shape id="_x0000_i1026" type="#_x0000_t75" alt="" style="width:352.25pt;height:114.05pt;mso-width-percent:0;mso-height-percent:0;mso-width-percent:0;mso-height-percent:0" o:ole="">
            <v:imagedata r:id="rId15" o:title=""/>
          </v:shape>
          <o:OLEObject Type="Embed" ProgID="Visio.Drawing.15" ShapeID="_x0000_i1026" DrawAspect="Content" ObjectID="_1792523232" r:id="rId16"/>
        </w:object>
      </w:r>
    </w:p>
    <w:p w14:paraId="4157269B" w14:textId="77777777" w:rsidR="006D02C1" w:rsidRPr="00FD0425" w:rsidRDefault="006D02C1" w:rsidP="006D02C1">
      <w:pPr>
        <w:pStyle w:val="TF"/>
      </w:pPr>
      <w:bookmarkStart w:id="59" w:name="_CRFigure8_3_4_31"/>
      <w:r w:rsidRPr="00FD0425">
        <w:t xml:space="preserve">Figure </w:t>
      </w:r>
      <w:bookmarkEnd w:id="59"/>
      <w:r w:rsidRPr="00FD0425">
        <w:t>8.3.4.3-1: S-NG-RAN node initiated S-NG-RAN node Modification, unsuccessful operation.</w:t>
      </w:r>
    </w:p>
    <w:p w14:paraId="4770DA81" w14:textId="77777777" w:rsidR="006D02C1" w:rsidRPr="00FD0425" w:rsidRDefault="006D02C1" w:rsidP="006D02C1">
      <w:r w:rsidRPr="00FD0425">
        <w:t xml:space="preserve">In case the </w:t>
      </w:r>
      <w:r w:rsidRPr="00FD0425">
        <w:rPr>
          <w:lang w:eastAsia="zh-CN"/>
        </w:rPr>
        <w:t>requested modification</w:t>
      </w:r>
      <w:r w:rsidRPr="00FD0425">
        <w:t xml:space="preserve"> cannot be performed successfully the </w:t>
      </w:r>
      <w:r w:rsidRPr="00FD0425">
        <w:rPr>
          <w:lang w:eastAsia="zh-CN"/>
        </w:rPr>
        <w:t>M-NG-RAN node</w:t>
      </w:r>
      <w:r w:rsidRPr="00FD0425">
        <w:t xml:space="preserve"> shall respond with the </w:t>
      </w:r>
      <w:r w:rsidRPr="00FD0425">
        <w:rPr>
          <w:lang w:eastAsia="zh-CN"/>
        </w:rPr>
        <w:t>S-NODE MODIFICATION REFUSE message</w:t>
      </w:r>
      <w:r w:rsidRPr="00FD0425">
        <w:t xml:space="preserve"> to the </w:t>
      </w:r>
      <w:r w:rsidRPr="00FD0425">
        <w:rPr>
          <w:lang w:eastAsia="zh-CN"/>
        </w:rPr>
        <w:t xml:space="preserve">S-NG-RAN node </w:t>
      </w:r>
      <w:r w:rsidRPr="00FD0425">
        <w:t xml:space="preserve">with an appropriate cause value in the </w:t>
      </w:r>
      <w:r w:rsidRPr="00FD0425">
        <w:rPr>
          <w:i/>
        </w:rPr>
        <w:t>Cause</w:t>
      </w:r>
      <w:r w:rsidRPr="00FD0425">
        <w:t xml:space="preserve"> IE.</w:t>
      </w:r>
    </w:p>
    <w:p w14:paraId="4F7B6AAB" w14:textId="77777777" w:rsidR="006D02C1" w:rsidRPr="00FD0425" w:rsidRDefault="006D02C1" w:rsidP="006D02C1">
      <w:r w:rsidRPr="00FD0425">
        <w:lastRenderedPageBreak/>
        <w:t xml:space="preserve">In case that the </w:t>
      </w:r>
      <w:r w:rsidRPr="00FD0425">
        <w:rPr>
          <w:i/>
        </w:rPr>
        <w:t>Required Number of DRB IDs</w:t>
      </w:r>
      <w:r w:rsidRPr="00FD0425">
        <w:t xml:space="preserve"> IE was included in the S-NODE MODIFICATION REQUIRED message and if the M-NG-RAN node is not able to provide additional DRB IDs, the M-NG-RAN node shall respond with the S-NODE MODIFICATION REFUSE with an appropriate cause value in the Cause IE.</w:t>
      </w:r>
    </w:p>
    <w:p w14:paraId="4CB7F9DD" w14:textId="77777777" w:rsidR="006D02C1" w:rsidRDefault="006D02C1" w:rsidP="006D02C1">
      <w:r w:rsidRPr="00FD0425">
        <w:t xml:space="preserve">The M-NG-RAN node may also provide configuration information in the </w:t>
      </w:r>
      <w:r w:rsidRPr="00FD0425">
        <w:rPr>
          <w:i/>
          <w:lang w:eastAsia="zh-CN"/>
        </w:rPr>
        <w:t>M-NG-RAN node to S-NG-RAN node Container</w:t>
      </w:r>
      <w:r w:rsidRPr="00FD0425">
        <w:t xml:space="preserve"> IE.</w:t>
      </w:r>
    </w:p>
    <w:p w14:paraId="48F961A9" w14:textId="1230AB1A" w:rsidR="006D02C1" w:rsidRPr="00FD0425" w:rsidDel="006D02C1" w:rsidRDefault="006D02C1" w:rsidP="006D02C1">
      <w:pPr>
        <w:rPr>
          <w:moveFrom w:id="60" w:author="Jaemin Han" w:date="2024-11-07T22:03:00Z" w16du:dateUtc="2024-11-08T06:03:00Z"/>
        </w:rPr>
      </w:pPr>
      <w:moveFromRangeStart w:id="61" w:author="Jaemin Han" w:date="2024-11-07T22:03:00Z" w:name="move181909415"/>
      <w:moveFrom w:id="62" w:author="Jaemin Han" w:date="2024-11-07T22:03:00Z" w16du:dateUtc="2024-11-08T06:03:00Z">
        <w:r w:rsidDel="006D02C1">
          <w:t>If the</w:t>
        </w:r>
        <w:r w:rsidDel="006D02C1">
          <w:rPr>
            <w:i/>
          </w:rPr>
          <w:t xml:space="preserve"> S-CPAC Request</w:t>
        </w:r>
        <w:r w:rsidDel="006D02C1">
          <w:t xml:space="preserve"> IE set to "</w:t>
        </w:r>
        <w:r w:rsidDel="006D02C1">
          <w:rPr>
            <w:rFonts w:hint="eastAsia"/>
          </w:rPr>
          <w:t>initiation</w:t>
        </w:r>
        <w:r w:rsidDel="006D02C1">
          <w:t xml:space="preserve">" is included in the </w:t>
        </w:r>
        <w:r w:rsidDel="006D02C1">
          <w:rPr>
            <w:rFonts w:eastAsia="Times New Roman"/>
          </w:rPr>
          <w:t xml:space="preserve">S-NODE </w:t>
        </w:r>
        <w:r w:rsidDel="006D02C1">
          <w:t>MODIFICATION</w:t>
        </w:r>
        <w:r w:rsidDel="006D02C1">
          <w:rPr>
            <w:rFonts w:eastAsia="Times New Roman"/>
          </w:rPr>
          <w:t xml:space="preserve"> REQUIRED</w:t>
        </w:r>
        <w:r w:rsidDel="006D02C1">
          <w:t xml:space="preserve"> message, the M-NG-RAN node shall, if supported, consider that the procedure is triggered for </w:t>
        </w:r>
        <w:r w:rsidDel="006D02C1">
          <w:rPr>
            <w:rFonts w:hint="eastAsia"/>
            <w:lang w:eastAsia="zh-CN"/>
          </w:rPr>
          <w:t>intra</w:t>
        </w:r>
        <w:r w:rsidDel="006D02C1">
          <w:t>-SN S-CPAC preparation</w:t>
        </w:r>
        <w:r w:rsidDel="006D02C1">
          <w:rPr>
            <w:rFonts w:hint="eastAsia"/>
            <w:lang w:val="en-US" w:eastAsia="zh-CN"/>
          </w:rPr>
          <w:t xml:space="preserve"> in MN RRC format</w:t>
        </w:r>
        <w:r w:rsidDel="006D02C1">
          <w:rPr>
            <w:rFonts w:eastAsia="Times New Roman"/>
          </w:rPr>
          <w:t>, as described in TS 3</w:t>
        </w:r>
        <w:r w:rsidDel="006D02C1">
          <w:rPr>
            <w:rFonts w:eastAsia="Times New Roman" w:hint="eastAsia"/>
          </w:rPr>
          <w:t>7</w:t>
        </w:r>
        <w:r w:rsidDel="006D02C1">
          <w:rPr>
            <w:rFonts w:eastAsia="Times New Roman"/>
          </w:rPr>
          <w:t>.340 [8]</w:t>
        </w:r>
        <w:r w:rsidDel="006D02C1">
          <w:t>.</w:t>
        </w:r>
      </w:moveFrom>
    </w:p>
    <w:moveFromRangeEnd w:id="61"/>
    <w:p w14:paraId="1F9FF92A" w14:textId="77777777" w:rsidR="005F4C0F" w:rsidRDefault="005F4C0F" w:rsidP="005F4C0F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sectPr w:rsidR="005F4C0F" w:rsidSect="00004CA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6E3F73" w14:textId="77777777" w:rsidR="00BF5505" w:rsidRDefault="00BF5505">
      <w:r>
        <w:separator/>
      </w:r>
    </w:p>
  </w:endnote>
  <w:endnote w:type="continuationSeparator" w:id="0">
    <w:p w14:paraId="45AFA6A5" w14:textId="77777777" w:rsidR="00BF5505" w:rsidRDefault="00BF5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0"/>
    <w:family w:val="auto"/>
    <w:pitch w:val="default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01DA39" w14:textId="77777777" w:rsidR="00BF5505" w:rsidRDefault="00BF5505">
      <w:r>
        <w:separator/>
      </w:r>
    </w:p>
  </w:footnote>
  <w:footnote w:type="continuationSeparator" w:id="0">
    <w:p w14:paraId="74DCBFB9" w14:textId="77777777" w:rsidR="00BF5505" w:rsidRDefault="00BF5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D080B79"/>
    <w:multiLevelType w:val="hybridMultilevel"/>
    <w:tmpl w:val="0192C134"/>
    <w:lvl w:ilvl="0" w:tplc="3E6625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65501C2"/>
    <w:multiLevelType w:val="hybridMultilevel"/>
    <w:tmpl w:val="66F88E96"/>
    <w:lvl w:ilvl="0" w:tplc="3F2E453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AF21788"/>
    <w:multiLevelType w:val="hybridMultilevel"/>
    <w:tmpl w:val="CFEC4C9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66DA0BF0"/>
    <w:multiLevelType w:val="hybridMultilevel"/>
    <w:tmpl w:val="B5143B1E"/>
    <w:lvl w:ilvl="0" w:tplc="FA123342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941839248">
    <w:abstractNumId w:val="5"/>
  </w:num>
  <w:num w:numId="2" w16cid:durableId="1016886464">
    <w:abstractNumId w:val="6"/>
  </w:num>
  <w:num w:numId="3" w16cid:durableId="998079833">
    <w:abstractNumId w:val="0"/>
  </w:num>
  <w:num w:numId="4" w16cid:durableId="2076314988">
    <w:abstractNumId w:val="2"/>
  </w:num>
  <w:num w:numId="5" w16cid:durableId="2065172990">
    <w:abstractNumId w:val="4"/>
  </w:num>
  <w:num w:numId="6" w16cid:durableId="2057579649">
    <w:abstractNumId w:val="1"/>
  </w:num>
  <w:num w:numId="7" w16cid:durableId="2062945401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aemin Han">
    <w15:presenceInfo w15:providerId="None" w15:userId="Jaem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AD"/>
    <w:rsid w:val="00011274"/>
    <w:rsid w:val="00022E4A"/>
    <w:rsid w:val="00026D53"/>
    <w:rsid w:val="00042752"/>
    <w:rsid w:val="00063387"/>
    <w:rsid w:val="00070E09"/>
    <w:rsid w:val="00073C9B"/>
    <w:rsid w:val="00080E37"/>
    <w:rsid w:val="00081D89"/>
    <w:rsid w:val="000A6394"/>
    <w:rsid w:val="000A7ACB"/>
    <w:rsid w:val="000B5CD6"/>
    <w:rsid w:val="000B7FED"/>
    <w:rsid w:val="000C038A"/>
    <w:rsid w:val="000C6598"/>
    <w:rsid w:val="000D0A4A"/>
    <w:rsid w:val="000D44B3"/>
    <w:rsid w:val="000E61AC"/>
    <w:rsid w:val="000E6435"/>
    <w:rsid w:val="000F7AFE"/>
    <w:rsid w:val="001023AD"/>
    <w:rsid w:val="001112AE"/>
    <w:rsid w:val="0013706C"/>
    <w:rsid w:val="00145D43"/>
    <w:rsid w:val="00160C4B"/>
    <w:rsid w:val="0016556E"/>
    <w:rsid w:val="001759E7"/>
    <w:rsid w:val="00181CF1"/>
    <w:rsid w:val="00185DB2"/>
    <w:rsid w:val="00192C46"/>
    <w:rsid w:val="001A08B3"/>
    <w:rsid w:val="001A7B60"/>
    <w:rsid w:val="001B0394"/>
    <w:rsid w:val="001B17BE"/>
    <w:rsid w:val="001B2354"/>
    <w:rsid w:val="001B52F0"/>
    <w:rsid w:val="001B7A65"/>
    <w:rsid w:val="001D0B75"/>
    <w:rsid w:val="001D43DA"/>
    <w:rsid w:val="001E41F3"/>
    <w:rsid w:val="001F46B0"/>
    <w:rsid w:val="00204871"/>
    <w:rsid w:val="00216523"/>
    <w:rsid w:val="002473E8"/>
    <w:rsid w:val="0024775C"/>
    <w:rsid w:val="0026004D"/>
    <w:rsid w:val="00262B50"/>
    <w:rsid w:val="00263926"/>
    <w:rsid w:val="002640DD"/>
    <w:rsid w:val="00275D12"/>
    <w:rsid w:val="00284FEB"/>
    <w:rsid w:val="002860C4"/>
    <w:rsid w:val="0029503A"/>
    <w:rsid w:val="002A0EF9"/>
    <w:rsid w:val="002A1B63"/>
    <w:rsid w:val="002A4282"/>
    <w:rsid w:val="002B2990"/>
    <w:rsid w:val="002B29DB"/>
    <w:rsid w:val="002B5741"/>
    <w:rsid w:val="002B75F0"/>
    <w:rsid w:val="002C0942"/>
    <w:rsid w:val="002E472E"/>
    <w:rsid w:val="00305409"/>
    <w:rsid w:val="00310B6C"/>
    <w:rsid w:val="00344D1B"/>
    <w:rsid w:val="00345D20"/>
    <w:rsid w:val="00350CC2"/>
    <w:rsid w:val="003609EF"/>
    <w:rsid w:val="0036231A"/>
    <w:rsid w:val="00374DD4"/>
    <w:rsid w:val="00397CF8"/>
    <w:rsid w:val="003C025D"/>
    <w:rsid w:val="003D3489"/>
    <w:rsid w:val="003D3C1B"/>
    <w:rsid w:val="003D3C21"/>
    <w:rsid w:val="003E1A36"/>
    <w:rsid w:val="003E342B"/>
    <w:rsid w:val="003E444C"/>
    <w:rsid w:val="003E72B5"/>
    <w:rsid w:val="003F5490"/>
    <w:rsid w:val="00403266"/>
    <w:rsid w:val="00410371"/>
    <w:rsid w:val="004242F1"/>
    <w:rsid w:val="00432D04"/>
    <w:rsid w:val="004474E0"/>
    <w:rsid w:val="00452474"/>
    <w:rsid w:val="004633E2"/>
    <w:rsid w:val="00494A32"/>
    <w:rsid w:val="004A5239"/>
    <w:rsid w:val="004B5A07"/>
    <w:rsid w:val="004B75B7"/>
    <w:rsid w:val="004C3A65"/>
    <w:rsid w:val="004E2EC4"/>
    <w:rsid w:val="004E5956"/>
    <w:rsid w:val="004F1697"/>
    <w:rsid w:val="005030B0"/>
    <w:rsid w:val="005141D9"/>
    <w:rsid w:val="0051580D"/>
    <w:rsid w:val="00547111"/>
    <w:rsid w:val="00557BDE"/>
    <w:rsid w:val="00576CA3"/>
    <w:rsid w:val="00592D74"/>
    <w:rsid w:val="005A497D"/>
    <w:rsid w:val="005C30F6"/>
    <w:rsid w:val="005C5076"/>
    <w:rsid w:val="005C61FF"/>
    <w:rsid w:val="005C6495"/>
    <w:rsid w:val="005E2C44"/>
    <w:rsid w:val="005F15EB"/>
    <w:rsid w:val="005F4C0F"/>
    <w:rsid w:val="00621188"/>
    <w:rsid w:val="00621C1D"/>
    <w:rsid w:val="00622ED3"/>
    <w:rsid w:val="006257ED"/>
    <w:rsid w:val="00637519"/>
    <w:rsid w:val="00653DE4"/>
    <w:rsid w:val="006573F5"/>
    <w:rsid w:val="00665C47"/>
    <w:rsid w:val="006854ED"/>
    <w:rsid w:val="00687440"/>
    <w:rsid w:val="00695808"/>
    <w:rsid w:val="006B46FB"/>
    <w:rsid w:val="006D02C1"/>
    <w:rsid w:val="006E21FB"/>
    <w:rsid w:val="006E3626"/>
    <w:rsid w:val="006E3A23"/>
    <w:rsid w:val="007204D2"/>
    <w:rsid w:val="00731690"/>
    <w:rsid w:val="007327FF"/>
    <w:rsid w:val="00742392"/>
    <w:rsid w:val="00743BBF"/>
    <w:rsid w:val="00747A96"/>
    <w:rsid w:val="00747C4F"/>
    <w:rsid w:val="00761910"/>
    <w:rsid w:val="007631E1"/>
    <w:rsid w:val="00792342"/>
    <w:rsid w:val="007977A8"/>
    <w:rsid w:val="007B512A"/>
    <w:rsid w:val="007B5EC7"/>
    <w:rsid w:val="007C2097"/>
    <w:rsid w:val="007D3E47"/>
    <w:rsid w:val="007D6A07"/>
    <w:rsid w:val="007E2D8A"/>
    <w:rsid w:val="007E2E9D"/>
    <w:rsid w:val="007E6149"/>
    <w:rsid w:val="007F2BD7"/>
    <w:rsid w:val="007F7259"/>
    <w:rsid w:val="008009C3"/>
    <w:rsid w:val="00803DF4"/>
    <w:rsid w:val="008040A8"/>
    <w:rsid w:val="00804D1F"/>
    <w:rsid w:val="00824568"/>
    <w:rsid w:val="008279FA"/>
    <w:rsid w:val="00847E53"/>
    <w:rsid w:val="00850D55"/>
    <w:rsid w:val="008626E7"/>
    <w:rsid w:val="00865844"/>
    <w:rsid w:val="00870EE7"/>
    <w:rsid w:val="00871B1D"/>
    <w:rsid w:val="008863B9"/>
    <w:rsid w:val="008944FB"/>
    <w:rsid w:val="008A45A6"/>
    <w:rsid w:val="008D2807"/>
    <w:rsid w:val="008D3CCC"/>
    <w:rsid w:val="008E5C77"/>
    <w:rsid w:val="008E66A1"/>
    <w:rsid w:val="008F3789"/>
    <w:rsid w:val="008F686C"/>
    <w:rsid w:val="009129AF"/>
    <w:rsid w:val="009148DE"/>
    <w:rsid w:val="00925DDC"/>
    <w:rsid w:val="00941E30"/>
    <w:rsid w:val="00942980"/>
    <w:rsid w:val="009531B0"/>
    <w:rsid w:val="009741B3"/>
    <w:rsid w:val="00975A9A"/>
    <w:rsid w:val="009777D9"/>
    <w:rsid w:val="009813B0"/>
    <w:rsid w:val="00991B88"/>
    <w:rsid w:val="009A5753"/>
    <w:rsid w:val="009A579D"/>
    <w:rsid w:val="009C5046"/>
    <w:rsid w:val="009E3297"/>
    <w:rsid w:val="009F734F"/>
    <w:rsid w:val="00A06DE0"/>
    <w:rsid w:val="00A07E07"/>
    <w:rsid w:val="00A21604"/>
    <w:rsid w:val="00A23A22"/>
    <w:rsid w:val="00A246B6"/>
    <w:rsid w:val="00A43286"/>
    <w:rsid w:val="00A45303"/>
    <w:rsid w:val="00A47E70"/>
    <w:rsid w:val="00A509F8"/>
    <w:rsid w:val="00A50CF0"/>
    <w:rsid w:val="00A55DD4"/>
    <w:rsid w:val="00A709F5"/>
    <w:rsid w:val="00A7671C"/>
    <w:rsid w:val="00AA1168"/>
    <w:rsid w:val="00AA2CBC"/>
    <w:rsid w:val="00AB0EC8"/>
    <w:rsid w:val="00AB4183"/>
    <w:rsid w:val="00AC5820"/>
    <w:rsid w:val="00AC6A5C"/>
    <w:rsid w:val="00AD1CD8"/>
    <w:rsid w:val="00AF3F14"/>
    <w:rsid w:val="00AF6665"/>
    <w:rsid w:val="00B0002D"/>
    <w:rsid w:val="00B1138B"/>
    <w:rsid w:val="00B2309D"/>
    <w:rsid w:val="00B258BB"/>
    <w:rsid w:val="00B35188"/>
    <w:rsid w:val="00B5320C"/>
    <w:rsid w:val="00B67B97"/>
    <w:rsid w:val="00B968C8"/>
    <w:rsid w:val="00BA0934"/>
    <w:rsid w:val="00BA3EC5"/>
    <w:rsid w:val="00BA51D9"/>
    <w:rsid w:val="00BB5DFC"/>
    <w:rsid w:val="00BC17D7"/>
    <w:rsid w:val="00BC4DC2"/>
    <w:rsid w:val="00BD1BC2"/>
    <w:rsid w:val="00BD279D"/>
    <w:rsid w:val="00BD6BB8"/>
    <w:rsid w:val="00BD6C56"/>
    <w:rsid w:val="00BF5505"/>
    <w:rsid w:val="00C2006C"/>
    <w:rsid w:val="00C2284E"/>
    <w:rsid w:val="00C3209F"/>
    <w:rsid w:val="00C43323"/>
    <w:rsid w:val="00C56D8F"/>
    <w:rsid w:val="00C6574D"/>
    <w:rsid w:val="00C66BA2"/>
    <w:rsid w:val="00C8150E"/>
    <w:rsid w:val="00C870F6"/>
    <w:rsid w:val="00C95985"/>
    <w:rsid w:val="00CA0B50"/>
    <w:rsid w:val="00CB40CD"/>
    <w:rsid w:val="00CC5026"/>
    <w:rsid w:val="00CC5528"/>
    <w:rsid w:val="00CC68D0"/>
    <w:rsid w:val="00CD7210"/>
    <w:rsid w:val="00CE2EF3"/>
    <w:rsid w:val="00CF1F32"/>
    <w:rsid w:val="00D007EE"/>
    <w:rsid w:val="00D03F9A"/>
    <w:rsid w:val="00D06D51"/>
    <w:rsid w:val="00D141E6"/>
    <w:rsid w:val="00D14D6A"/>
    <w:rsid w:val="00D24991"/>
    <w:rsid w:val="00D45453"/>
    <w:rsid w:val="00D46273"/>
    <w:rsid w:val="00D50255"/>
    <w:rsid w:val="00D66520"/>
    <w:rsid w:val="00D747F1"/>
    <w:rsid w:val="00D84AE9"/>
    <w:rsid w:val="00D9124E"/>
    <w:rsid w:val="00D97D28"/>
    <w:rsid w:val="00DA3DC2"/>
    <w:rsid w:val="00DA5FB1"/>
    <w:rsid w:val="00DB753D"/>
    <w:rsid w:val="00DC0758"/>
    <w:rsid w:val="00DE34CF"/>
    <w:rsid w:val="00E119B3"/>
    <w:rsid w:val="00E13F3D"/>
    <w:rsid w:val="00E24C85"/>
    <w:rsid w:val="00E34898"/>
    <w:rsid w:val="00EB09B7"/>
    <w:rsid w:val="00ED0728"/>
    <w:rsid w:val="00ED5167"/>
    <w:rsid w:val="00EE22B6"/>
    <w:rsid w:val="00EE7D7C"/>
    <w:rsid w:val="00EF2B05"/>
    <w:rsid w:val="00EF4731"/>
    <w:rsid w:val="00F10E1C"/>
    <w:rsid w:val="00F20F5F"/>
    <w:rsid w:val="00F23950"/>
    <w:rsid w:val="00F25D98"/>
    <w:rsid w:val="00F300FB"/>
    <w:rsid w:val="00F33338"/>
    <w:rsid w:val="00F5207D"/>
    <w:rsid w:val="00F72385"/>
    <w:rsid w:val="00F723E1"/>
    <w:rsid w:val="00F75B6E"/>
    <w:rsid w:val="00FA4D58"/>
    <w:rsid w:val="00FB6386"/>
    <w:rsid w:val="00FF1455"/>
    <w:rsid w:val="00FF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DFEF2E3-941C-4913-816C-3BC427AC7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02C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未处理的提及1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E3626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B0EC8"/>
  </w:style>
  <w:style w:type="character" w:customStyle="1" w:styleId="EditorsNoteChar">
    <w:name w:val="Editor's Note Char"/>
    <w:aliases w:val="EN Char"/>
    <w:link w:val="EditorsNote"/>
    <w:qFormat/>
    <w:rsid w:val="00AB0EC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B0E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B0EC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AB0E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AB0EC8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AB0E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0EC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B0EC8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B0E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AB0EC8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AB0E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B0EC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B0EC8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B0EC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AB0E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B0E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B0EC8"/>
    <w:rPr>
      <w:rFonts w:ascii="Times New Roman" w:hAnsi="Times New Roman"/>
      <w:lang w:val="en-GB" w:eastAsia="en-US"/>
    </w:rPr>
  </w:style>
  <w:style w:type="character" w:styleId="PageNumber">
    <w:name w:val="page number"/>
    <w:rsid w:val="00AB0EC8"/>
  </w:style>
  <w:style w:type="character" w:customStyle="1" w:styleId="NOChar">
    <w:name w:val="NO Char"/>
    <w:link w:val="NO"/>
    <w:qFormat/>
    <w:rsid w:val="00AB0EC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B0EC8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AB0EC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AB0EC8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AB0EC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B0EC8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AB0EC8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AB0EC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B0EC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AB0EC8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B0EC8"/>
    <w:pPr>
      <w:numPr>
        <w:numId w:val="3"/>
      </w:numPr>
    </w:pPr>
  </w:style>
  <w:style w:type="numbering" w:customStyle="1" w:styleId="1">
    <w:name w:val="项目编号1"/>
    <w:basedOn w:val="NoList"/>
    <w:rsid w:val="00AB0EC8"/>
    <w:pPr>
      <w:numPr>
        <w:numId w:val="2"/>
      </w:numPr>
    </w:pPr>
  </w:style>
  <w:style w:type="character" w:customStyle="1" w:styleId="B4Char">
    <w:name w:val="B4 Char"/>
    <w:link w:val="B4"/>
    <w:rsid w:val="00AB0EC8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B0EC8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AB0EC8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0EC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AB0E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B0EC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B0EC8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AB0EC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B0EC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B0EC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B0EC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AB0EC8"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AB0EC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B0EC8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B0E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B0EC8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0EC8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qFormat/>
    <w:locked/>
    <w:rsid w:val="000E61AC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A709F5"/>
    <w:rPr>
      <w:color w:val="605E5C"/>
      <w:shd w:val="clear" w:color="auto" w:fill="E1DFDD"/>
    </w:rPr>
  </w:style>
  <w:style w:type="character" w:customStyle="1" w:styleId="B1Zchn">
    <w:name w:val="B1 Zchn"/>
    <w:qFormat/>
    <w:rsid w:val="00A709F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F5B57-B10C-49F9-9CF8-C81C1EE04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1388</Words>
  <Characters>7916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Jaemin Han</cp:lastModifiedBy>
  <cp:revision>11</cp:revision>
  <cp:lastPrinted>1900-12-31T16:00:00Z</cp:lastPrinted>
  <dcterms:created xsi:type="dcterms:W3CDTF">2024-10-31T10:38:00Z</dcterms:created>
  <dcterms:modified xsi:type="dcterms:W3CDTF">2024-11-08T06:13:00Z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