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F77E" w14:textId="23959902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64658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5F7A84">
        <w:rPr>
          <w:b/>
          <w:iCs/>
          <w:noProof/>
          <w:sz w:val="28"/>
        </w:rPr>
        <w:t>7720</w:t>
      </w:r>
    </w:p>
    <w:p w14:paraId="31605EC9" w14:textId="5C0B407A" w:rsidR="008423A2" w:rsidRDefault="0064658F" w:rsidP="008423A2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Orlando, Florida, U.S, 18</w:t>
      </w:r>
      <w:r w:rsidRPr="006465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64658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407F3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6C88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F332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7A84">
                <w:rPr>
                  <w:b/>
                  <w:noProof/>
                  <w:sz w:val="28"/>
                </w:rPr>
                <w:t>1230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2DC2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6C88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7A469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5F6F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F23DDC" w:rsidR="00F25D98" w:rsidRDefault="00E95F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BED33" w:rsidR="00F25D98" w:rsidRDefault="00E95F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3AFD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95F6F" w:rsidRPr="00D918FD">
                <w:t xml:space="preserve">Restoration of N3mb Failure for MBS </w:t>
              </w:r>
              <w:r w:rsidR="00E95F6F">
                <w:t>multicast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F97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95F6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9555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95F6F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21A5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95F6F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E1D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58E2">
                <w:rPr>
                  <w:noProof/>
                </w:rPr>
                <w:t>2024-</w:t>
              </w:r>
              <w:r w:rsidR="0064658F">
                <w:rPr>
                  <w:noProof/>
                </w:rPr>
                <w:t>11</w:t>
              </w:r>
              <w:r w:rsidR="001058E2">
                <w:rPr>
                  <w:noProof/>
                </w:rPr>
                <w:t>-0</w:t>
              </w:r>
              <w:r w:rsidR="00FE5688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9047A" w:rsidR="001E41F3" w:rsidRDefault="00000000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fldSimple w:instr=" DOCPROPERTY  Cat  \* MERGEFORMAT ">
              <w:r w:rsidR="00E95F6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601A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95F6F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64A5D1" w:rsidR="001E41F3" w:rsidRDefault="00E95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received an LS from CT4 in R3-247005 that CT4 agreed a CR for TS 23.527 in C4-244212 to introduce a restoration procedure for Multicast MBS session N3mb path failure for unicast transport. This CR adds the necessary protocol additions.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EA254" w14:textId="048F7226" w:rsidR="00E95F6F" w:rsidRDefault="00E95F6F" w:rsidP="00E95F6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new MBS NG-U Failure Indication is </w:t>
            </w:r>
            <w:r w:rsidRPr="006565BE">
              <w:rPr>
                <w:rFonts w:ascii="Arial" w:hAnsi="Arial" w:cs="Arial"/>
                <w:noProof/>
              </w:rPr>
              <w:t xml:space="preserve">added to the </w:t>
            </w:r>
            <w:r w:rsidR="006565BE" w:rsidRPr="006565BE">
              <w:rPr>
                <w:rFonts w:ascii="Arial" w:hAnsi="Arial" w:cs="Arial"/>
                <w:i/>
                <w:iCs/>
                <w:lang w:eastAsia="ja-JP"/>
              </w:rPr>
              <w:t>Multicast Session Update</w:t>
            </w:r>
            <w:r w:rsidR="006565BE" w:rsidRPr="006565BE">
              <w:rPr>
                <w:rFonts w:ascii="Arial" w:hAnsi="Arial" w:cs="Arial"/>
                <w:i/>
                <w:iCs/>
                <w:noProof/>
              </w:rPr>
              <w:t xml:space="preserve"> Request Transfer</w:t>
            </w:r>
            <w:r w:rsidRPr="006565BE">
              <w:rPr>
                <w:rFonts w:ascii="Arial" w:hAnsi="Arial" w:cs="Arial"/>
                <w:noProof/>
              </w:rPr>
              <w:t xml:space="preserve"> IE.</w:t>
            </w:r>
            <w:r>
              <w:rPr>
                <w:rFonts w:ascii="Arial" w:hAnsi="Arial"/>
                <w:noProof/>
              </w:rPr>
              <w:t xml:space="preserve"> Upon receiving it, the NG-RAN node </w:t>
            </w:r>
            <w:r w:rsidR="006565BE">
              <w:rPr>
                <w:rFonts w:ascii="Arial" w:hAnsi="Arial"/>
                <w:noProof/>
              </w:rPr>
              <w:t>shall behave as specified in TS 23.527</w:t>
            </w:r>
            <w:r w:rsidRPr="007F6FD7">
              <w:rPr>
                <w:rFonts w:ascii="Arial" w:hAnsi="Arial"/>
                <w:noProof/>
              </w:rPr>
              <w:t>.</w:t>
            </w:r>
          </w:p>
          <w:p w14:paraId="71BDD351" w14:textId="7777777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60C888" w14:textId="77777777" w:rsidR="008423A2" w:rsidRPr="00655451" w:rsidRDefault="008423A2" w:rsidP="008423A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DF9D7DC" w14:textId="77777777" w:rsidR="008423A2" w:rsidRDefault="008423A2" w:rsidP="00E95F6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4DACD37" w14:textId="5A47EE25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</w:t>
            </w:r>
            <w:r w:rsidR="00E95F6F">
              <w:rPr>
                <w:noProof/>
              </w:rPr>
              <w:t>protocol additons for the Multicast MBS function only</w:t>
            </w:r>
          </w:p>
          <w:p w14:paraId="21354503" w14:textId="7777777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13A54E0C" w14:textId="0876BD95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a functional</w:t>
            </w:r>
            <w:r w:rsidR="00E95F6F">
              <w:rPr>
                <w:noProof/>
              </w:rPr>
              <w:t xml:space="preserve"> and </w:t>
            </w:r>
            <w:r>
              <w:rPr>
                <w:noProof/>
              </w:rPr>
              <w:t>protocol point of view.</w:t>
            </w:r>
          </w:p>
          <w:p w14:paraId="47AFE08D" w14:textId="4E53B6F9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427874" w:rsidR="001E41F3" w:rsidRDefault="00E95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N3mb recovery not </w:t>
            </w:r>
            <w:r w:rsidR="006565BE">
              <w:rPr>
                <w:rFonts w:eastAsia="SimSun"/>
                <w:lang w:eastAsia="zh-CN"/>
              </w:rPr>
              <w:t xml:space="preserve">supported by NGAP as specified in </w:t>
            </w:r>
            <w:r>
              <w:rPr>
                <w:rFonts w:eastAsia="SimSun"/>
                <w:lang w:eastAsia="zh-CN"/>
              </w:rPr>
              <w:t>TS 23.527.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03D98" w:rsidR="001E41F3" w:rsidRDefault="00E26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8,18.5.2, 9.3.5.13</w:t>
            </w:r>
            <w:r w:rsidR="006A20F4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A8E10E" w:rsidR="001E41F3" w:rsidRDefault="00E95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038F45" w:rsidR="00E95F6F" w:rsidRPr="008D5253" w:rsidRDefault="00145D43" w:rsidP="00FA4E16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  <w:r w:rsidRPr="008D5253">
              <w:rPr>
                <w:noProof/>
                <w:szCs w:val="40"/>
              </w:rPr>
              <w:t>TS</w:t>
            </w:r>
            <w:r w:rsidR="00E95F6F">
              <w:rPr>
                <w:noProof/>
                <w:szCs w:val="40"/>
              </w:rPr>
              <w:t xml:space="preserve"> 37.483 </w:t>
            </w:r>
            <w:r w:rsidRPr="008D5253">
              <w:rPr>
                <w:noProof/>
                <w:szCs w:val="40"/>
              </w:rPr>
              <w:t>CR</w:t>
            </w:r>
            <w:r w:rsidR="005F7A84">
              <w:rPr>
                <w:noProof/>
                <w:szCs w:val="40"/>
              </w:rPr>
              <w:t>0150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D00DF" w:rsidR="001E41F3" w:rsidRDefault="00020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757333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74380" w:rsidR="001E41F3" w:rsidRDefault="00020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7D11C02" w:rsidR="001E41F3" w:rsidRPr="008D5253" w:rsidRDefault="001E41F3" w:rsidP="008D5253">
            <w:pPr>
              <w:pStyle w:val="CRCoverPage"/>
              <w:spacing w:after="0"/>
              <w:ind w:left="100"/>
              <w:rPr>
                <w:noProof/>
                <w:sz w:val="8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77777777" w:rsidR="008423A2" w:rsidRPr="00CE63E2" w:rsidRDefault="008423A2" w:rsidP="008423A2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7863A6E" w14:textId="77777777" w:rsidR="006565BE" w:rsidRPr="001F5312" w:rsidRDefault="006565BE" w:rsidP="006565BE">
      <w:pPr>
        <w:pStyle w:val="Heading3"/>
      </w:pPr>
      <w:bookmarkStart w:id="3" w:name="_Toc99123250"/>
      <w:bookmarkStart w:id="4" w:name="_Toc99662055"/>
      <w:bookmarkStart w:id="5" w:name="_Toc105152121"/>
      <w:bookmarkStart w:id="6" w:name="_Toc105173927"/>
      <w:bookmarkStart w:id="7" w:name="_Toc106108925"/>
      <w:bookmarkStart w:id="8" w:name="_Toc106122830"/>
      <w:bookmarkStart w:id="9" w:name="_Toc107409383"/>
      <w:bookmarkStart w:id="10" w:name="_Toc112756572"/>
      <w:bookmarkStart w:id="11" w:name="_Toc169664821"/>
      <w:bookmarkEnd w:id="2"/>
      <w:r w:rsidRPr="001F5312">
        <w:t>8.</w:t>
      </w:r>
      <w:r>
        <w:t>18</w:t>
      </w:r>
      <w:r w:rsidRPr="001F5312">
        <w:t>.</w:t>
      </w:r>
      <w:r>
        <w:t>5</w:t>
      </w:r>
      <w:r w:rsidRPr="001F5312">
        <w:tab/>
      </w:r>
      <w:r w:rsidRPr="001F5312">
        <w:rPr>
          <w:lang w:eastAsia="zh-CN"/>
        </w:rPr>
        <w:t xml:space="preserve">Multicast </w:t>
      </w:r>
      <w:r w:rsidRPr="001F5312">
        <w:rPr>
          <w:rFonts w:hint="eastAsia"/>
          <w:lang w:eastAsia="zh-CN"/>
        </w:rPr>
        <w:t>Session</w:t>
      </w:r>
      <w:r w:rsidRPr="001F5312">
        <w:rPr>
          <w:lang w:eastAsia="zh-CN"/>
        </w:rPr>
        <w:t xml:space="preserve">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7C4256" w14:textId="77777777" w:rsidR="006565BE" w:rsidRPr="001F5312" w:rsidRDefault="006565BE" w:rsidP="006565BE">
      <w:pPr>
        <w:pStyle w:val="Heading4"/>
      </w:pPr>
      <w:bookmarkStart w:id="12" w:name="_CR8_18_5_1"/>
      <w:bookmarkStart w:id="13" w:name="_Toc99123251"/>
      <w:bookmarkStart w:id="14" w:name="_Toc99662056"/>
      <w:bookmarkStart w:id="15" w:name="_Toc105152122"/>
      <w:bookmarkStart w:id="16" w:name="_Toc105173928"/>
      <w:bookmarkStart w:id="17" w:name="_Toc106108926"/>
      <w:bookmarkStart w:id="18" w:name="_Toc106122831"/>
      <w:bookmarkStart w:id="19" w:name="_Toc107409384"/>
      <w:bookmarkStart w:id="20" w:name="_Toc112756573"/>
      <w:bookmarkStart w:id="21" w:name="_Toc169664822"/>
      <w:bookmarkEnd w:id="12"/>
      <w:r w:rsidRPr="001F5312">
        <w:t>8.</w:t>
      </w:r>
      <w:r>
        <w:t>18</w:t>
      </w:r>
      <w:r w:rsidRPr="001F5312">
        <w:t>.</w:t>
      </w:r>
      <w:r>
        <w:t>5</w:t>
      </w:r>
      <w:r w:rsidRPr="001F5312">
        <w:t>.1</w:t>
      </w:r>
      <w:r w:rsidRPr="001F5312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109B5D0" w14:textId="77777777" w:rsidR="006565BE" w:rsidRPr="001F5312" w:rsidRDefault="006565BE" w:rsidP="006565BE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Multicast Session Update procedure is to request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 xml:space="preserve">NG-RAN node to update the </w:t>
      </w:r>
      <w:r>
        <w:rPr>
          <w:noProof/>
          <w:lang w:eastAsia="zh-CN"/>
        </w:rPr>
        <w:t xml:space="preserve">NG-RAN </w:t>
      </w:r>
      <w:r w:rsidRPr="001F5312">
        <w:rPr>
          <w:noProof/>
          <w:lang w:eastAsia="zh-CN"/>
        </w:rPr>
        <w:t xml:space="preserve">MBS </w:t>
      </w:r>
      <w:r>
        <w:rPr>
          <w:noProof/>
          <w:lang w:eastAsia="zh-CN"/>
        </w:rPr>
        <w:t xml:space="preserve">session resources or area </w:t>
      </w:r>
      <w:r w:rsidRPr="001F5312">
        <w:rPr>
          <w:noProof/>
          <w:lang w:eastAsia="zh-CN"/>
        </w:rPr>
        <w:t xml:space="preserve">related to a </w:t>
      </w:r>
      <w:r>
        <w:rPr>
          <w:noProof/>
          <w:lang w:eastAsia="zh-CN"/>
        </w:rPr>
        <w:t xml:space="preserve">multicast </w:t>
      </w:r>
      <w:r w:rsidRPr="001F5312">
        <w:rPr>
          <w:noProof/>
          <w:lang w:eastAsia="zh-CN"/>
        </w:rPr>
        <w:t>MBS session</w:t>
      </w:r>
      <w:r w:rsidRPr="001F5312">
        <w:t xml:space="preserve">. </w:t>
      </w:r>
      <w:r w:rsidRPr="001F5312">
        <w:rPr>
          <w:noProof/>
          <w:lang w:eastAsia="zh-CN"/>
        </w:rPr>
        <w:t>The procedure uses non-UE associated signalling.</w:t>
      </w:r>
    </w:p>
    <w:p w14:paraId="3C909480" w14:textId="77777777" w:rsidR="006565BE" w:rsidRPr="001F5312" w:rsidRDefault="006565BE" w:rsidP="006565BE">
      <w:pPr>
        <w:pStyle w:val="Heading4"/>
      </w:pPr>
      <w:bookmarkStart w:id="22" w:name="_CR8_18_5_2"/>
      <w:bookmarkStart w:id="23" w:name="_Toc99123252"/>
      <w:bookmarkStart w:id="24" w:name="_Toc99662057"/>
      <w:bookmarkStart w:id="25" w:name="_Toc105152123"/>
      <w:bookmarkStart w:id="26" w:name="_Toc105173929"/>
      <w:bookmarkStart w:id="27" w:name="_Toc106108927"/>
      <w:bookmarkStart w:id="28" w:name="_Toc106122832"/>
      <w:bookmarkStart w:id="29" w:name="_Toc107409385"/>
      <w:bookmarkStart w:id="30" w:name="_Toc112756574"/>
      <w:bookmarkStart w:id="31" w:name="_Toc169664823"/>
      <w:bookmarkEnd w:id="22"/>
      <w:r w:rsidRPr="001F5312">
        <w:t>8.</w:t>
      </w:r>
      <w:r>
        <w:t>18</w:t>
      </w:r>
      <w:r w:rsidRPr="001F5312">
        <w:t>.</w:t>
      </w:r>
      <w:r>
        <w:t>5</w:t>
      </w:r>
      <w:r w:rsidRPr="001F5312">
        <w:rPr>
          <w:rFonts w:hint="eastAsia"/>
        </w:rPr>
        <w:t>.2</w:t>
      </w:r>
      <w:r w:rsidRPr="001F5312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MON_1702130314"/>
    <w:bookmarkEnd w:id="32"/>
    <w:p w14:paraId="119DC539" w14:textId="77777777" w:rsidR="006565BE" w:rsidRPr="001F5312" w:rsidRDefault="006565BE" w:rsidP="006565BE">
      <w:pPr>
        <w:pStyle w:val="TH"/>
        <w:rPr>
          <w:lang w:val="x-none" w:eastAsia="zh-CN"/>
        </w:rPr>
      </w:pPr>
      <w:r w:rsidRPr="001F5312">
        <w:object w:dxaOrig="6539" w:dyaOrig="3015" w14:anchorId="3C7530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5pt;height:170.5pt" o:ole="">
            <v:imagedata r:id="rId12" o:title="" croptop="-9216f" cropleft="-4551f" cropright="1660f"/>
          </v:shape>
          <o:OLEObject Type="Embed" ProgID="Word.Picture.8" ShapeID="_x0000_i1025" DrawAspect="Content" ObjectID="_1792556817" r:id="rId13"/>
        </w:object>
      </w:r>
    </w:p>
    <w:p w14:paraId="6CA3E390" w14:textId="77777777" w:rsidR="006565BE" w:rsidRPr="001F5312" w:rsidRDefault="006565BE" w:rsidP="006565BE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18</w:t>
      </w:r>
      <w:r w:rsidRPr="001F5312"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5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Multicast Session Update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665DEC91" w14:textId="77777777" w:rsidR="006565BE" w:rsidRPr="001F5312" w:rsidRDefault="006565BE" w:rsidP="006565BE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MULTICAST SESSION UPDATE REQUEST message to the NG-RAN node.</w:t>
      </w:r>
    </w:p>
    <w:p w14:paraId="3C496E30" w14:textId="77777777" w:rsidR="006565BE" w:rsidRPr="001F5312" w:rsidRDefault="006565BE" w:rsidP="006565BE">
      <w:r w:rsidRPr="001F5312">
        <w:rPr>
          <w:lang w:eastAsia="zh-CN"/>
        </w:rPr>
        <w:t xml:space="preserve">Upon receipt of the </w:t>
      </w:r>
      <w:r w:rsidRPr="001F5312">
        <w:rPr>
          <w:noProof/>
          <w:lang w:eastAsia="zh-CN"/>
        </w:rPr>
        <w:t>MULTICAST SESSION UPDATE REQUEST</w:t>
      </w:r>
      <w:r w:rsidRPr="001F5312">
        <w:rPr>
          <w:lang w:eastAsia="zh-CN"/>
        </w:rPr>
        <w:t xml:space="preserve"> message, the NG-RAN node shall</w:t>
      </w:r>
      <w:r>
        <w:rPr>
          <w:lang w:eastAsia="zh-CN"/>
        </w:rPr>
        <w:t>, if requested,</w:t>
      </w:r>
      <w:r w:rsidRPr="001F5312">
        <w:rPr>
          <w:lang w:eastAsia="zh-CN"/>
        </w:rPr>
        <w:t xml:space="preserve"> update the </w:t>
      </w:r>
      <w:r>
        <w:rPr>
          <w:lang w:eastAsia="zh-CN"/>
        </w:rPr>
        <w:t xml:space="preserve">MBS </w:t>
      </w:r>
      <w:r w:rsidRPr="001F5312">
        <w:rPr>
          <w:lang w:eastAsia="zh-CN"/>
        </w:rPr>
        <w:t xml:space="preserve">QoS profile and/or MBS Service Area for the multicast service </w:t>
      </w:r>
      <w:r w:rsidRPr="001F5312">
        <w:t>and send the MULTICAST SESSION UPDATE RESPONSE message to the AMF.</w:t>
      </w:r>
    </w:p>
    <w:p w14:paraId="6814F669" w14:textId="77777777" w:rsidR="006565BE" w:rsidRPr="0091039C" w:rsidRDefault="006565BE" w:rsidP="006565BE">
      <w:pPr>
        <w:rPr>
          <w:rFonts w:eastAsia="Malgun Gothic" w:cs="Arial"/>
          <w:lang w:eastAsia="zh-CN"/>
        </w:rPr>
      </w:pPr>
      <w:r w:rsidRPr="0091039C">
        <w:rPr>
          <w:rFonts w:eastAsia="Malgun Gothic" w:cs="Arial"/>
          <w:lang w:eastAsia="zh-CN"/>
        </w:rPr>
        <w:t xml:space="preserve">For location dependent multicast session, the AMF shall include the </w:t>
      </w:r>
      <w:r w:rsidRPr="0091039C">
        <w:rPr>
          <w:rFonts w:eastAsia="Malgun Gothic" w:cs="Arial"/>
          <w:i/>
          <w:lang w:eastAsia="zh-CN"/>
        </w:rPr>
        <w:t xml:space="preserve">MBS Area Session ID </w:t>
      </w:r>
      <w:r w:rsidRPr="0091039C">
        <w:rPr>
          <w:rFonts w:eastAsia="Malgun Gothic" w:cs="Arial"/>
          <w:lang w:eastAsia="zh-CN"/>
        </w:rPr>
        <w:t xml:space="preserve">IE in the </w:t>
      </w:r>
      <w:r w:rsidRPr="001F5312">
        <w:rPr>
          <w:noProof/>
          <w:lang w:eastAsia="zh-CN"/>
        </w:rPr>
        <w:t>MULTICAST SESSION UPDATE REQUEST</w:t>
      </w:r>
      <w:r w:rsidRPr="001F5312">
        <w:t xml:space="preserve"> message</w:t>
      </w:r>
      <w:r w:rsidRPr="0091039C">
        <w:rPr>
          <w:rFonts w:eastAsia="Malgun Gothic" w:cs="Arial"/>
          <w:lang w:eastAsia="zh-CN"/>
        </w:rPr>
        <w:t>, and the NG-RAN node shall provide the same value of</w:t>
      </w:r>
      <w:r>
        <w:rPr>
          <w:rFonts w:eastAsia="Malgun Gothic" w:cs="Arial"/>
          <w:lang w:eastAsia="zh-CN"/>
        </w:rPr>
        <w:t xml:space="preserve"> the</w:t>
      </w:r>
      <w:r w:rsidRPr="0091039C">
        <w:rPr>
          <w:rFonts w:eastAsia="Malgun Gothic" w:cs="Arial"/>
          <w:lang w:eastAsia="zh-CN"/>
        </w:rPr>
        <w:t xml:space="preserve"> </w:t>
      </w:r>
      <w:r w:rsidRPr="0091039C">
        <w:rPr>
          <w:rFonts w:eastAsia="Malgun Gothic" w:cs="Arial"/>
          <w:i/>
          <w:lang w:eastAsia="zh-CN"/>
        </w:rPr>
        <w:t xml:space="preserve">MBS Area Session ID </w:t>
      </w:r>
      <w:r w:rsidRPr="0091039C">
        <w:rPr>
          <w:rFonts w:eastAsia="Malgun Gothic" w:cs="Arial"/>
          <w:lang w:eastAsia="zh-CN"/>
        </w:rPr>
        <w:t xml:space="preserve">IE in the </w:t>
      </w:r>
      <w:r w:rsidRPr="001F5312">
        <w:rPr>
          <w:noProof/>
          <w:lang w:eastAsia="zh-CN"/>
        </w:rPr>
        <w:t xml:space="preserve">MULTICAST SESSION UPDATE </w:t>
      </w:r>
      <w:r w:rsidRPr="0091039C">
        <w:rPr>
          <w:rFonts w:eastAsia="Malgun Gothic" w:cs="Arial"/>
          <w:lang w:eastAsia="zh-CN"/>
        </w:rPr>
        <w:t>RESPONSE message.</w:t>
      </w:r>
    </w:p>
    <w:p w14:paraId="073E0539" w14:textId="77777777" w:rsidR="006565BE" w:rsidRPr="001F5312" w:rsidRDefault="006565BE" w:rsidP="006565BE">
      <w:r w:rsidRPr="0091039C">
        <w:rPr>
          <w:rFonts w:eastAsia="Malgun Gothic" w:cs="Arial"/>
          <w:lang w:eastAsia="zh-CN"/>
        </w:rPr>
        <w:t xml:space="preserve">In case the </w:t>
      </w:r>
      <w:r w:rsidRPr="0091039C">
        <w:rPr>
          <w:rFonts w:eastAsia="Malgun Gothic" w:cs="Arial"/>
          <w:i/>
          <w:lang w:eastAsia="zh-CN"/>
        </w:rPr>
        <w:t xml:space="preserve">MBS Service Area </w:t>
      </w:r>
      <w:r>
        <w:rPr>
          <w:rFonts w:eastAsia="Malgun Gothic" w:cs="Arial"/>
          <w:i/>
          <w:lang w:eastAsia="zh-CN"/>
        </w:rPr>
        <w:t>I</w:t>
      </w:r>
      <w:r w:rsidRPr="0091039C">
        <w:rPr>
          <w:rFonts w:eastAsia="Malgun Gothic" w:cs="Arial"/>
          <w:i/>
          <w:lang w:eastAsia="zh-CN"/>
        </w:rPr>
        <w:t>nformation</w:t>
      </w:r>
      <w:r w:rsidRPr="0091039C">
        <w:rPr>
          <w:rFonts w:eastAsia="Malgun Gothic" w:cs="Arial"/>
          <w:lang w:eastAsia="zh-CN"/>
        </w:rPr>
        <w:t xml:space="preserve"> IE is included in the </w:t>
      </w:r>
      <w:r w:rsidRPr="001F5312">
        <w:rPr>
          <w:i/>
          <w:lang w:eastAsia="ja-JP"/>
        </w:rPr>
        <w:t>Multicast Session Update</w:t>
      </w:r>
      <w:r w:rsidRPr="001F5312">
        <w:rPr>
          <w:i/>
        </w:rPr>
        <w:t xml:space="preserve"> Request Transfer</w:t>
      </w:r>
      <w:r w:rsidRPr="001F5312">
        <w:t xml:space="preserve"> IE in the </w:t>
      </w:r>
      <w:r w:rsidRPr="001F5312">
        <w:rPr>
          <w:noProof/>
          <w:lang w:eastAsia="zh-CN"/>
        </w:rPr>
        <w:t>MULTICAST SESSION UPDATE REQUEST</w:t>
      </w:r>
      <w:r w:rsidRPr="001F5312">
        <w:t xml:space="preserve"> message, the NG-RAN node shall update the stored MBS Service Area Information for that service, as specified in TS 23.247 [</w:t>
      </w:r>
      <w:r>
        <w:t>44</w:t>
      </w:r>
      <w:r w:rsidRPr="001F5312">
        <w:t>].</w:t>
      </w:r>
    </w:p>
    <w:p w14:paraId="715AFE79" w14:textId="77777777" w:rsidR="006565BE" w:rsidRPr="001F5312" w:rsidRDefault="006565BE" w:rsidP="006565BE">
      <w:r w:rsidRPr="001F5312">
        <w:t xml:space="preserve">In case the </w:t>
      </w:r>
      <w:r w:rsidRPr="0091039C">
        <w:rPr>
          <w:rFonts w:eastAsia="Malgun Gothic" w:cs="Arial"/>
          <w:i/>
          <w:lang w:eastAsia="zh-CN"/>
        </w:rPr>
        <w:t xml:space="preserve">MBS QoS Flows </w:t>
      </w:r>
      <w:proofErr w:type="gramStart"/>
      <w:r w:rsidRPr="0091039C">
        <w:rPr>
          <w:rFonts w:eastAsia="Malgun Gothic" w:cs="Arial"/>
          <w:i/>
          <w:lang w:eastAsia="zh-CN"/>
        </w:rPr>
        <w:t>To</w:t>
      </w:r>
      <w:proofErr w:type="gramEnd"/>
      <w:r w:rsidRPr="0091039C">
        <w:rPr>
          <w:rFonts w:eastAsia="Malgun Gothic" w:cs="Arial"/>
          <w:i/>
          <w:lang w:eastAsia="zh-CN"/>
        </w:rPr>
        <w:t xml:space="preserve"> Be Setup or Modify List</w:t>
      </w:r>
      <w:r w:rsidRPr="0091039C">
        <w:rPr>
          <w:rFonts w:eastAsia="Malgun Gothic" w:cs="Arial"/>
          <w:lang w:eastAsia="zh-CN"/>
        </w:rPr>
        <w:t xml:space="preserve"> IE is included in the </w:t>
      </w:r>
      <w:r w:rsidRPr="001F5312">
        <w:rPr>
          <w:i/>
          <w:lang w:eastAsia="ja-JP"/>
        </w:rPr>
        <w:t>Multicast Session Update</w:t>
      </w:r>
      <w:r w:rsidRPr="001F5312">
        <w:rPr>
          <w:i/>
        </w:rPr>
        <w:t xml:space="preserve"> Request Transfer</w:t>
      </w:r>
      <w:r w:rsidRPr="001F5312">
        <w:t xml:space="preserve"> IE in the </w:t>
      </w:r>
      <w:r w:rsidRPr="001F5312">
        <w:rPr>
          <w:noProof/>
          <w:lang w:eastAsia="zh-CN"/>
        </w:rPr>
        <w:t>MULTICAST SESSION UPDATE REQUEST</w:t>
      </w:r>
      <w:r w:rsidRPr="001F5312">
        <w:t xml:space="preserve"> message, the NG-RAN node shall setup or modify the MBS QoS </w:t>
      </w:r>
      <w:r w:rsidRPr="00364685">
        <w:t>profile</w:t>
      </w:r>
      <w:r w:rsidRPr="001F5312">
        <w:t xml:space="preserve"> accordingly.</w:t>
      </w:r>
    </w:p>
    <w:p w14:paraId="4AE14C96" w14:textId="77777777" w:rsidR="006565BE" w:rsidRPr="001F5312" w:rsidRDefault="006565BE" w:rsidP="006565BE">
      <w:r w:rsidRPr="001F5312">
        <w:t xml:space="preserve">In case the </w:t>
      </w:r>
      <w:r w:rsidRPr="0091039C">
        <w:rPr>
          <w:rFonts w:eastAsia="Malgun Gothic" w:cs="Arial"/>
          <w:i/>
          <w:lang w:eastAsia="zh-CN"/>
        </w:rPr>
        <w:t xml:space="preserve">MBS QoS Flows </w:t>
      </w:r>
      <w:proofErr w:type="gramStart"/>
      <w:r w:rsidRPr="0091039C">
        <w:rPr>
          <w:rFonts w:eastAsia="Malgun Gothic" w:cs="Arial"/>
          <w:i/>
          <w:lang w:eastAsia="zh-CN"/>
        </w:rPr>
        <w:t>To</w:t>
      </w:r>
      <w:proofErr w:type="gramEnd"/>
      <w:r w:rsidRPr="0091039C">
        <w:rPr>
          <w:rFonts w:eastAsia="Malgun Gothic" w:cs="Arial"/>
          <w:i/>
          <w:lang w:eastAsia="zh-CN"/>
        </w:rPr>
        <w:t xml:space="preserve"> Be Release List</w:t>
      </w:r>
      <w:r w:rsidRPr="0091039C">
        <w:rPr>
          <w:rFonts w:eastAsia="Malgun Gothic" w:cs="Arial"/>
          <w:lang w:eastAsia="zh-CN"/>
        </w:rPr>
        <w:t xml:space="preserve"> IE is included in the </w:t>
      </w:r>
      <w:r w:rsidRPr="001F5312">
        <w:rPr>
          <w:i/>
          <w:lang w:eastAsia="ja-JP"/>
        </w:rPr>
        <w:t>Multicast Session Update</w:t>
      </w:r>
      <w:r w:rsidRPr="001F5312">
        <w:rPr>
          <w:i/>
        </w:rPr>
        <w:t xml:space="preserve"> Request Transfer</w:t>
      </w:r>
      <w:r w:rsidRPr="001F5312">
        <w:t xml:space="preserve"> IE in the </w:t>
      </w:r>
      <w:r w:rsidRPr="001F5312">
        <w:rPr>
          <w:noProof/>
          <w:lang w:eastAsia="zh-CN"/>
        </w:rPr>
        <w:t>MULTICAST SESSION UPDATE REQUEST</w:t>
      </w:r>
      <w:r w:rsidRPr="001F5312">
        <w:t xml:space="preserve"> message, the NG-RAN node shall release the indicated MBS QoS flows.</w:t>
      </w:r>
    </w:p>
    <w:p w14:paraId="4043EE3C" w14:textId="77777777" w:rsidR="006565BE" w:rsidRPr="001F5312" w:rsidRDefault="006565BE" w:rsidP="006565BE">
      <w:bookmarkStart w:id="33" w:name="_Toc99123253"/>
      <w:bookmarkStart w:id="34" w:name="_Toc99662058"/>
      <w:bookmarkStart w:id="35" w:name="_Toc105152124"/>
      <w:bookmarkStart w:id="36" w:name="_Toc105173930"/>
      <w:bookmarkStart w:id="37" w:name="_Toc106108928"/>
      <w:bookmarkStart w:id="38" w:name="_Toc106122833"/>
      <w:bookmarkStart w:id="39" w:name="_Toc107409386"/>
      <w:r w:rsidRPr="001F5312">
        <w:t xml:space="preserve">In case the </w:t>
      </w:r>
      <w:r w:rsidRPr="00541454">
        <w:rPr>
          <w:rFonts w:eastAsia="MS Mincho"/>
          <w:i/>
          <w:iCs/>
          <w:noProof/>
        </w:rPr>
        <w:t>MBS Session TNL Information 5GC</w:t>
      </w:r>
      <w:r w:rsidRPr="0091039C">
        <w:rPr>
          <w:rFonts w:eastAsia="Malgun Gothic" w:cs="Arial"/>
          <w:lang w:eastAsia="zh-CN"/>
        </w:rPr>
        <w:t xml:space="preserve"> IE is included in the </w:t>
      </w:r>
      <w:r w:rsidRPr="001F5312">
        <w:rPr>
          <w:i/>
          <w:lang w:eastAsia="ja-JP"/>
        </w:rPr>
        <w:t>Multicast Session Update</w:t>
      </w:r>
      <w:r w:rsidRPr="001F5312">
        <w:rPr>
          <w:i/>
        </w:rPr>
        <w:t xml:space="preserve"> Request Transfer</w:t>
      </w:r>
      <w:r w:rsidRPr="001F5312">
        <w:t xml:space="preserve"> IE in the </w:t>
      </w:r>
      <w:r w:rsidRPr="001F5312">
        <w:rPr>
          <w:noProof/>
          <w:lang w:eastAsia="zh-CN"/>
        </w:rPr>
        <w:t>MULTICAST SESSION UPDATE REQUEST</w:t>
      </w:r>
      <w:r w:rsidRPr="001F5312">
        <w:t xml:space="preserve"> message, the NG-RAN node shall </w:t>
      </w:r>
      <w:r>
        <w:t xml:space="preserve">take the information into account and update related </w:t>
      </w:r>
      <w:r w:rsidRPr="00364685">
        <w:t>NG-U resources</w:t>
      </w:r>
      <w:r w:rsidRPr="001F5312">
        <w:t>.</w:t>
      </w:r>
    </w:p>
    <w:p w14:paraId="38B8BD1B" w14:textId="5E23A1E8" w:rsidR="006565BE" w:rsidRDefault="006565BE" w:rsidP="006565BE">
      <w:pPr>
        <w:rPr>
          <w:ins w:id="40" w:author="Ericsson User" w:date="2024-11-08T05:05:00Z"/>
          <w:rFonts w:eastAsia="SimSun"/>
        </w:rPr>
      </w:pPr>
      <w:bookmarkStart w:id="41" w:name="_CR8_18_5_3"/>
      <w:bookmarkStart w:id="42" w:name="_Toc112756575"/>
      <w:bookmarkStart w:id="43" w:name="_Toc169664824"/>
      <w:bookmarkEnd w:id="41"/>
      <w:ins w:id="44" w:author="Ericsson User" w:date="2024-11-08T05:05:00Z">
        <w:r>
          <w:rPr>
            <w:rFonts w:eastAsia="SimSun"/>
          </w:rPr>
          <w:t>If the</w:t>
        </w:r>
        <w:r>
          <w:rPr>
            <w:rFonts w:eastAsia="SimSun"/>
            <w:i/>
            <w:iCs/>
          </w:rPr>
          <w:t xml:space="preserve"> MBS NG-U Failure Indication </w:t>
        </w:r>
        <w:r>
          <w:rPr>
            <w:rFonts w:eastAsia="SimSun"/>
          </w:rPr>
          <w:t xml:space="preserve">IE is included in the </w:t>
        </w:r>
      </w:ins>
      <w:ins w:id="45" w:author="Ericsson User" w:date="2024-11-08T05:06:00Z">
        <w:r>
          <w:rPr>
            <w:rFonts w:eastAsia="SimSun"/>
          </w:rPr>
          <w:t>MULTICAST</w:t>
        </w:r>
      </w:ins>
      <w:ins w:id="46" w:author="Ericsson User" w:date="2024-11-08T05:05:00Z">
        <w:r>
          <w:rPr>
            <w:rFonts w:eastAsia="SimSun"/>
          </w:rPr>
          <w:t xml:space="preserve"> SESSION </w:t>
        </w:r>
      </w:ins>
      <w:ins w:id="47" w:author="Ericsson User" w:date="2024-11-08T05:06:00Z">
        <w:r>
          <w:rPr>
            <w:rFonts w:eastAsia="SimSun"/>
          </w:rPr>
          <w:t>UPDATE</w:t>
        </w:r>
      </w:ins>
      <w:ins w:id="48" w:author="Ericsson User" w:date="2024-11-08T05:05:00Z">
        <w:r>
          <w:rPr>
            <w:rFonts w:eastAsia="SimSun"/>
          </w:rPr>
          <w:t xml:space="preserve"> REQUEST message within the </w:t>
        </w:r>
      </w:ins>
      <w:ins w:id="49" w:author="Ericsson User" w:date="2024-11-08T05:06:00Z">
        <w:r w:rsidRPr="006565BE">
          <w:rPr>
            <w:i/>
            <w:iCs/>
            <w:lang w:eastAsia="ja-JP"/>
          </w:rPr>
          <w:t>Multicast Session Update</w:t>
        </w:r>
        <w:r w:rsidRPr="006565BE">
          <w:rPr>
            <w:i/>
            <w:iCs/>
            <w:noProof/>
          </w:rPr>
          <w:t xml:space="preserve"> Request Transfer</w:t>
        </w:r>
      </w:ins>
      <w:ins w:id="50" w:author="Ericsson User" w:date="2024-11-08T05:05:00Z">
        <w:r>
          <w:rPr>
            <w:noProof/>
            <w:lang w:eastAsia="zh-CN"/>
          </w:rPr>
          <w:t xml:space="preserve"> IE and set to </w:t>
        </w:r>
      </w:ins>
      <w:ins w:id="51" w:author="Ericsson User" w:date="2024-11-08T05:06:00Z">
        <w:r>
          <w:rPr>
            <w:noProof/>
            <w:lang w:eastAsia="zh-CN"/>
          </w:rPr>
          <w:t>"</w:t>
        </w:r>
      </w:ins>
      <w:ins w:id="52" w:author="Ericsson User" w:date="2024-11-08T05:05:00Z">
        <w:r>
          <w:rPr>
            <w:noProof/>
            <w:lang w:eastAsia="zh-CN"/>
          </w:rPr>
          <w:t>N3mb path failure</w:t>
        </w:r>
      </w:ins>
      <w:ins w:id="53" w:author="Ericsson User" w:date="2024-11-08T05:07:00Z">
        <w:r>
          <w:rPr>
            <w:noProof/>
            <w:lang w:eastAsia="zh-CN"/>
          </w:rPr>
          <w:t>"</w:t>
        </w:r>
      </w:ins>
      <w:ins w:id="54" w:author="Ericsson User" w:date="2024-11-08T05:05:00Z">
        <w:r>
          <w:rPr>
            <w:rFonts w:eastAsia="SimSun"/>
          </w:rPr>
          <w:t xml:space="preserve">, the NG-RAN </w:t>
        </w:r>
      </w:ins>
      <w:ins w:id="55" w:author="Ericsson User" w:date="2024-11-08T05:09:00Z">
        <w:r>
          <w:rPr>
            <w:rFonts w:eastAsia="SimSun"/>
          </w:rPr>
          <w:t xml:space="preserve">shall, if supported, behave as specified in </w:t>
        </w:r>
      </w:ins>
      <w:ins w:id="56" w:author="Ericsson User" w:date="2024-11-08T05:05:00Z">
        <w:r>
          <w:rPr>
            <w:rFonts w:eastAsia="SimSun"/>
          </w:rPr>
          <w:t>TS 23.527 [57].</w:t>
        </w:r>
      </w:ins>
    </w:p>
    <w:p w14:paraId="0917422D" w14:textId="77777777" w:rsidR="006565BE" w:rsidRPr="001F5312" w:rsidRDefault="006565BE" w:rsidP="006565BE">
      <w:pPr>
        <w:pStyle w:val="Heading4"/>
      </w:pPr>
      <w:r w:rsidRPr="001F5312">
        <w:lastRenderedPageBreak/>
        <w:t>8.</w:t>
      </w:r>
      <w:r>
        <w:t>18</w:t>
      </w:r>
      <w:r w:rsidRPr="001F5312">
        <w:t>.</w:t>
      </w:r>
      <w:r>
        <w:t>5</w:t>
      </w:r>
      <w:r w:rsidRPr="001F5312">
        <w:t>.3</w:t>
      </w:r>
      <w:r w:rsidRPr="001F5312">
        <w:tab/>
        <w:t>Unsuccessful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2"/>
      <w:bookmarkEnd w:id="43"/>
    </w:p>
    <w:bookmarkStart w:id="57" w:name="_Toc99123254"/>
    <w:bookmarkStart w:id="58" w:name="_Toc99662059"/>
    <w:p w14:paraId="5C526BAC" w14:textId="77777777" w:rsidR="006565BE" w:rsidRPr="00FC38F4" w:rsidRDefault="006565BE" w:rsidP="006565BE">
      <w:pPr>
        <w:pStyle w:val="TH"/>
      </w:pPr>
      <w:r w:rsidRPr="00FC38F4">
        <w:object w:dxaOrig="6539" w:dyaOrig="3015" w14:anchorId="76DFECA4">
          <v:shape id="_x0000_i1036" type="#_x0000_t75" style="width:341.5pt;height:170.5pt" o:ole="">
            <v:imagedata r:id="rId14" o:title="" croptop="-9216f" cropleft="-4551f" cropright="1660f"/>
          </v:shape>
          <o:OLEObject Type="Embed" ProgID="Word.Picture.8" ShapeID="_x0000_i1036" DrawAspect="Content" ObjectID="_1792556818" r:id="rId15"/>
        </w:object>
      </w:r>
    </w:p>
    <w:p w14:paraId="60F98F95" w14:textId="77777777" w:rsidR="006565BE" w:rsidRPr="00FC38F4" w:rsidRDefault="006565BE" w:rsidP="006565BE">
      <w:pPr>
        <w:pStyle w:val="TF"/>
      </w:pPr>
      <w:r w:rsidRPr="00FC38F4">
        <w:t>Figure 8.18.</w:t>
      </w:r>
      <w:r>
        <w:t>5</w:t>
      </w:r>
      <w:r w:rsidRPr="00FC38F4">
        <w:t xml:space="preserve">.3-1: Multicast Session </w:t>
      </w:r>
      <w:r>
        <w:t>Update</w:t>
      </w:r>
      <w:r w:rsidRPr="00FC38F4">
        <w:t>, unsuccessful operation.</w:t>
      </w:r>
    </w:p>
    <w:p w14:paraId="610628C2" w14:textId="77777777" w:rsidR="006565BE" w:rsidRPr="00FC38F4" w:rsidRDefault="006565BE" w:rsidP="006565BE">
      <w:r w:rsidRPr="00FC38F4">
        <w:t xml:space="preserve">If the NG-RAN node </w:t>
      </w:r>
      <w:r>
        <w:t xml:space="preserve">is not able to perform any of the requested update, </w:t>
      </w:r>
      <w:r w:rsidRPr="00FC38F4">
        <w:t xml:space="preserve">it shall respond with a MULTICAST SESSION </w:t>
      </w:r>
      <w:r>
        <w:t>UPDATE</w:t>
      </w:r>
      <w:r w:rsidRPr="00FC38F4">
        <w:t xml:space="preserve"> FAILURE message with an appropriate cause value.</w:t>
      </w:r>
    </w:p>
    <w:p w14:paraId="44568E51" w14:textId="77777777" w:rsidR="006565BE" w:rsidRPr="001F5312" w:rsidRDefault="006565BE" w:rsidP="006565BE">
      <w:pPr>
        <w:pStyle w:val="Heading4"/>
      </w:pPr>
      <w:bookmarkStart w:id="59" w:name="_CR8_18_5_4"/>
      <w:bookmarkStart w:id="60" w:name="_Toc105152125"/>
      <w:bookmarkStart w:id="61" w:name="_Toc105173931"/>
      <w:bookmarkStart w:id="62" w:name="_Toc106108929"/>
      <w:bookmarkStart w:id="63" w:name="_Toc106122834"/>
      <w:bookmarkStart w:id="64" w:name="_Toc107409387"/>
      <w:bookmarkStart w:id="65" w:name="_Toc112756576"/>
      <w:bookmarkStart w:id="66" w:name="_Toc169664825"/>
      <w:bookmarkEnd w:id="59"/>
      <w:r w:rsidRPr="001F5312">
        <w:t>8</w:t>
      </w:r>
      <w:r>
        <w:t>.18</w:t>
      </w:r>
      <w:r w:rsidRPr="001F5312">
        <w:rPr>
          <w:rFonts w:hint="eastAsia"/>
        </w:rPr>
        <w:t>.</w:t>
      </w:r>
      <w:r>
        <w:t>5</w:t>
      </w:r>
      <w:r w:rsidRPr="001F5312">
        <w:t>.4</w:t>
      </w:r>
      <w:r w:rsidRPr="001F5312">
        <w:tab/>
        <w:t>Abnormal Conditions</w:t>
      </w:r>
      <w:bookmarkEnd w:id="57"/>
      <w:bookmarkEnd w:id="58"/>
      <w:bookmarkEnd w:id="60"/>
      <w:bookmarkEnd w:id="61"/>
      <w:bookmarkEnd w:id="62"/>
      <w:bookmarkEnd w:id="63"/>
      <w:bookmarkEnd w:id="64"/>
      <w:bookmarkEnd w:id="65"/>
      <w:bookmarkEnd w:id="66"/>
    </w:p>
    <w:p w14:paraId="479E8C39" w14:textId="77777777" w:rsidR="006565BE" w:rsidRDefault="006565BE" w:rsidP="006565BE">
      <w:r>
        <w:t>Void</w:t>
      </w:r>
      <w:r w:rsidRPr="001F5312">
        <w:t>.</w:t>
      </w:r>
    </w:p>
    <w:p w14:paraId="5C80EAE4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1E45DB" w14:textId="77777777" w:rsidR="006565BE" w:rsidRPr="001F5312" w:rsidRDefault="006565BE" w:rsidP="006565BE">
      <w:pPr>
        <w:pStyle w:val="Heading4"/>
      </w:pPr>
      <w:bookmarkStart w:id="67" w:name="_Toc407158117"/>
      <w:bookmarkStart w:id="68" w:name="_Toc99123752"/>
      <w:bookmarkStart w:id="69" w:name="_Toc99662558"/>
      <w:bookmarkStart w:id="70" w:name="_Toc105152636"/>
      <w:bookmarkStart w:id="71" w:name="_Toc105174442"/>
      <w:bookmarkStart w:id="72" w:name="_Toc106109440"/>
      <w:bookmarkStart w:id="73" w:name="_Toc107409898"/>
      <w:bookmarkStart w:id="74" w:name="_Toc112757087"/>
      <w:bookmarkStart w:id="75" w:name="_Toc169665392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13</w:t>
      </w:r>
      <w:r w:rsidRPr="001F5312">
        <w:tab/>
      </w:r>
      <w:r w:rsidRPr="001F5312">
        <w:rPr>
          <w:lang w:eastAsia="ja-JP"/>
        </w:rPr>
        <w:t>Multicast Session Update</w:t>
      </w:r>
      <w:r w:rsidRPr="001F5312">
        <w:t xml:space="preserve"> Request Transfer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A6AC742" w14:textId="77777777" w:rsidR="006565BE" w:rsidRPr="001F5312" w:rsidRDefault="006565BE" w:rsidP="006565BE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6565BE" w:rsidRPr="001F5312" w14:paraId="6725D47C" w14:textId="77777777" w:rsidTr="00E26B80">
        <w:trPr>
          <w:trHeight w:val="291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33F9" w14:textId="77777777" w:rsidR="006565BE" w:rsidRPr="001F5312" w:rsidRDefault="006565BE" w:rsidP="00841243">
            <w:pPr>
              <w:pStyle w:val="TAH"/>
            </w:pPr>
            <w:r w:rsidRPr="001F5312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12E" w14:textId="77777777" w:rsidR="006565BE" w:rsidRPr="001F5312" w:rsidRDefault="006565BE" w:rsidP="00841243">
            <w:pPr>
              <w:pStyle w:val="TAH"/>
            </w:pPr>
            <w:r w:rsidRPr="001F5312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E6F1" w14:textId="77777777" w:rsidR="006565BE" w:rsidRPr="001F5312" w:rsidRDefault="006565BE" w:rsidP="00841243">
            <w:pPr>
              <w:pStyle w:val="TAH"/>
            </w:pPr>
            <w:r w:rsidRPr="001F5312"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6E3E" w14:textId="77777777" w:rsidR="006565BE" w:rsidRPr="001F5312" w:rsidRDefault="006565BE" w:rsidP="00841243">
            <w:pPr>
              <w:pStyle w:val="TAH"/>
            </w:pPr>
            <w:r w:rsidRPr="001F5312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6F5" w14:textId="77777777" w:rsidR="006565BE" w:rsidRPr="001F5312" w:rsidRDefault="006565BE" w:rsidP="00841243">
            <w:pPr>
              <w:pStyle w:val="TAH"/>
            </w:pPr>
            <w:r w:rsidRPr="001F5312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4C2D" w14:textId="77777777" w:rsidR="006565BE" w:rsidRPr="001F5312" w:rsidRDefault="006565BE" w:rsidP="00841243">
            <w:pPr>
              <w:pStyle w:val="TAH"/>
            </w:pPr>
            <w: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3EFA" w14:textId="77777777" w:rsidR="006565BE" w:rsidRPr="001F5312" w:rsidRDefault="006565BE" w:rsidP="00841243">
            <w:pPr>
              <w:pStyle w:val="TAH"/>
            </w:pPr>
            <w:r>
              <w:t>Assigned Criticality</w:t>
            </w:r>
          </w:p>
        </w:tc>
      </w:tr>
      <w:tr w:rsidR="006565BE" w:rsidRPr="001F5312" w14:paraId="0F305493" w14:textId="77777777" w:rsidTr="00E26B80">
        <w:trPr>
          <w:trHeight w:val="194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86D1" w14:textId="77777777" w:rsidR="006565BE" w:rsidRPr="001F5312" w:rsidRDefault="006565BE" w:rsidP="00841243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DDBD" w14:textId="77777777" w:rsidR="006565BE" w:rsidRPr="001F5312" w:rsidRDefault="006565BE" w:rsidP="00841243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5F05" w14:textId="77777777" w:rsidR="006565BE" w:rsidRPr="001F5312" w:rsidRDefault="006565BE" w:rsidP="00841243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7F8" w14:textId="77777777" w:rsidR="006565BE" w:rsidRPr="001F5312" w:rsidRDefault="006565BE" w:rsidP="00841243">
            <w:pPr>
              <w:pStyle w:val="TAL"/>
              <w:rPr>
                <w:noProof/>
              </w:rPr>
            </w:pPr>
            <w:r w:rsidRPr="001F5312">
              <w:rPr>
                <w:noProof/>
                <w:lang w:eastAsia="zh-CN"/>
              </w:rPr>
              <w:t>9.3.1.</w:t>
            </w:r>
            <w:r>
              <w:rPr>
                <w:noProof/>
                <w:lang w:eastAsia="zh-CN"/>
              </w:rP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372D" w14:textId="77777777" w:rsidR="006565BE" w:rsidRPr="001F5312" w:rsidRDefault="006565BE" w:rsidP="0084124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8A45" w14:textId="77777777" w:rsidR="006565BE" w:rsidRPr="001F5312" w:rsidRDefault="006565BE" w:rsidP="00841243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597F" w14:textId="77777777" w:rsidR="006565BE" w:rsidRPr="001F5312" w:rsidRDefault="006565BE" w:rsidP="00841243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6565BE" w:rsidRPr="001F5312" w14:paraId="18DFE418" w14:textId="77777777" w:rsidTr="00E26B80">
        <w:trPr>
          <w:trHeight w:val="297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5368" w14:textId="77777777" w:rsidR="006565BE" w:rsidRPr="005B0112" w:rsidRDefault="006565BE" w:rsidP="0084124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1F5312">
              <w:rPr>
                <w:noProof/>
              </w:rPr>
              <w:t>MBS Service Area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ABF9" w14:textId="77777777" w:rsidR="006565BE" w:rsidRPr="001F5312" w:rsidRDefault="006565BE" w:rsidP="00841243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5E93" w14:textId="77777777" w:rsidR="006565BE" w:rsidRPr="001F5312" w:rsidRDefault="006565BE" w:rsidP="00841243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158D" w14:textId="77777777" w:rsidR="006565BE" w:rsidRPr="001F5312" w:rsidRDefault="006565BE" w:rsidP="00841243">
            <w:pPr>
              <w:pStyle w:val="TAL"/>
              <w:rPr>
                <w:noProof/>
              </w:rPr>
            </w:pPr>
            <w:r w:rsidRPr="001F5312">
              <w:rPr>
                <w:noProof/>
                <w:lang w:eastAsia="zh-CN"/>
              </w:rPr>
              <w:t>9.3.1.</w:t>
            </w:r>
            <w:r>
              <w:rPr>
                <w:noProof/>
                <w:lang w:eastAsia="zh-CN"/>
              </w:rP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AEA4" w14:textId="77777777" w:rsidR="006565BE" w:rsidRPr="001F5312" w:rsidRDefault="006565BE" w:rsidP="0084124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C37E" w14:textId="77777777" w:rsidR="006565BE" w:rsidRPr="001F5312" w:rsidRDefault="006565BE" w:rsidP="00841243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5A31" w14:textId="77777777" w:rsidR="006565BE" w:rsidRPr="001F5312" w:rsidRDefault="006565BE" w:rsidP="00841243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6565BE" w:rsidRPr="001F5312" w14:paraId="20CCA69C" w14:textId="77777777" w:rsidTr="00E26B80">
        <w:trPr>
          <w:trHeight w:val="291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1B79" w14:textId="77777777" w:rsidR="006565BE" w:rsidRPr="00D1729B" w:rsidRDefault="006565BE" w:rsidP="00841243">
            <w:pPr>
              <w:pStyle w:val="TAL"/>
              <w:rPr>
                <w:rFonts w:eastAsia="MS Mincho"/>
                <w:noProof/>
              </w:rPr>
            </w:pPr>
            <w:r w:rsidRPr="00D1729B">
              <w:rPr>
                <w:rFonts w:eastAsia="MS Mincho"/>
                <w:noProof/>
              </w:rPr>
              <w:t>MBS QoS Flows To Be Setup or Modified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D7FC" w14:textId="77777777" w:rsidR="006565BE" w:rsidRPr="001F5312" w:rsidRDefault="006565BE" w:rsidP="00841243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AF06" w14:textId="77777777" w:rsidR="006565BE" w:rsidRPr="001F5312" w:rsidRDefault="006565BE" w:rsidP="00841243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2FCD" w14:textId="77777777" w:rsidR="006565BE" w:rsidRDefault="006565BE" w:rsidP="00841243">
            <w:pPr>
              <w:pStyle w:val="TAL"/>
              <w:rPr>
                <w:noProof/>
              </w:rPr>
            </w:pPr>
            <w:r>
              <w:rPr>
                <w:noProof/>
              </w:rPr>
              <w:t>MBS QoS Flows To Be Setup List</w:t>
            </w:r>
          </w:p>
          <w:p w14:paraId="5FABB545" w14:textId="77777777" w:rsidR="006565BE" w:rsidRPr="001F5312" w:rsidRDefault="006565BE" w:rsidP="00841243">
            <w:pPr>
              <w:pStyle w:val="TAL"/>
              <w:rPr>
                <w:noProof/>
              </w:rPr>
            </w:pPr>
            <w:r>
              <w:rPr>
                <w:noProof/>
              </w:rPr>
              <w:t>9.3.1.236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0430" w14:textId="77777777" w:rsidR="006565BE" w:rsidRPr="001F5312" w:rsidRDefault="006565BE" w:rsidP="0084124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8366" w14:textId="77777777" w:rsidR="006565BE" w:rsidRPr="001F5312" w:rsidRDefault="006565BE" w:rsidP="00841243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B15B" w14:textId="77777777" w:rsidR="006565BE" w:rsidRPr="001F5312" w:rsidRDefault="006565BE" w:rsidP="00841243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6565BE" w:rsidRPr="001F5312" w14:paraId="1FFD2603" w14:textId="77777777" w:rsidTr="00E26B80">
        <w:trPr>
          <w:trHeight w:val="9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6B23" w14:textId="77777777" w:rsidR="006565BE" w:rsidRPr="001F5312" w:rsidRDefault="006565BE" w:rsidP="00841243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MBS QoS Flow To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0DF6" w14:textId="77777777" w:rsidR="006565BE" w:rsidRPr="001F5312" w:rsidRDefault="006565BE" w:rsidP="00841243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 w:hint="eastAsia"/>
                <w:noProof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4D98" w14:textId="77777777" w:rsidR="006565BE" w:rsidRPr="001F5312" w:rsidRDefault="006565BE" w:rsidP="00841243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6EAC" w14:textId="77777777" w:rsidR="006565BE" w:rsidRPr="001F5312" w:rsidRDefault="006565BE" w:rsidP="00841243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QoS Flow List with Cause</w:t>
            </w:r>
          </w:p>
          <w:p w14:paraId="0B66AE01" w14:textId="77777777" w:rsidR="006565BE" w:rsidRPr="001F5312" w:rsidRDefault="006565BE" w:rsidP="00841243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16F4" w14:textId="77777777" w:rsidR="006565BE" w:rsidRPr="001F5312" w:rsidRDefault="006565BE" w:rsidP="00841243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This IE indicates the MBS QoS </w:t>
            </w:r>
            <w:r>
              <w:rPr>
                <w:rFonts w:eastAsia="MS Mincho"/>
                <w:noProof/>
              </w:rPr>
              <w:t>f</w:t>
            </w:r>
            <w:r w:rsidRPr="001F5312">
              <w:rPr>
                <w:rFonts w:eastAsia="MS Mincho"/>
                <w:noProof/>
              </w:rPr>
              <w:t xml:space="preserve">low Identifiers of the MBS QoS </w:t>
            </w:r>
            <w:r>
              <w:rPr>
                <w:rFonts w:eastAsia="MS Mincho"/>
                <w:noProof/>
              </w:rPr>
              <w:t>f</w:t>
            </w:r>
            <w:r w:rsidRPr="001F5312">
              <w:rPr>
                <w:rFonts w:eastAsia="MS Mincho"/>
                <w:noProof/>
              </w:rPr>
              <w:t>lows to be released.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907D" w14:textId="77777777" w:rsidR="006565BE" w:rsidRPr="001F5312" w:rsidRDefault="006565BE" w:rsidP="00841243">
            <w:pPr>
              <w:pStyle w:val="TAC"/>
              <w:rPr>
                <w:rFonts w:eastAsia="MS Mincho"/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0360" w14:textId="77777777" w:rsidR="006565BE" w:rsidRPr="001F5312" w:rsidRDefault="006565BE" w:rsidP="00841243">
            <w:pPr>
              <w:pStyle w:val="TAC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reject</w:t>
            </w:r>
          </w:p>
        </w:tc>
      </w:tr>
      <w:tr w:rsidR="006565BE" w:rsidRPr="001F5312" w14:paraId="014241D8" w14:textId="77777777" w:rsidTr="00E26B80">
        <w:trPr>
          <w:trHeight w:val="9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F40A" w14:textId="77777777" w:rsidR="006565BE" w:rsidRPr="001F5312" w:rsidRDefault="006565BE" w:rsidP="00841243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MBS Session TNL Information 5GC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1141" w14:textId="77777777" w:rsidR="006565BE" w:rsidRPr="001F5312" w:rsidRDefault="006565BE" w:rsidP="00841243">
            <w:pPr>
              <w:pStyle w:val="TAL"/>
              <w:rPr>
                <w:rFonts w:eastAsia="MS Mincho"/>
                <w:noProof/>
              </w:rPr>
            </w:pPr>
            <w:r w:rsidRPr="000269E9">
              <w:rPr>
                <w:rFonts w:eastAsia="MS Mincho" w:hint="eastAsia"/>
                <w:noProof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BA7D" w14:textId="77777777" w:rsidR="006565BE" w:rsidRPr="001F5312" w:rsidRDefault="006565BE" w:rsidP="00841243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1903" w14:textId="77777777" w:rsidR="006565BE" w:rsidRPr="001F5312" w:rsidRDefault="006565BE" w:rsidP="00841243">
            <w:pPr>
              <w:pStyle w:val="TAL"/>
              <w:rPr>
                <w:rFonts w:eastAsia="MS Mincho"/>
                <w:noProof/>
              </w:rPr>
            </w:pPr>
            <w:r w:rsidRPr="000269E9">
              <w:rPr>
                <w:rFonts w:eastAsia="MS Mincho"/>
                <w:noProof/>
              </w:rPr>
              <w:t>9.3.</w:t>
            </w:r>
            <w:r>
              <w:rPr>
                <w:rFonts w:eastAsia="MS Mincho"/>
                <w:noProof/>
              </w:rPr>
              <w:t>2.15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6C7E" w14:textId="77777777" w:rsidR="006565BE" w:rsidRPr="001F5312" w:rsidRDefault="006565BE" w:rsidP="00841243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06E6" w14:textId="77777777" w:rsidR="006565BE" w:rsidRDefault="006565BE" w:rsidP="00841243">
            <w:pPr>
              <w:pStyle w:val="TAC"/>
              <w:rPr>
                <w:noProof/>
              </w:rPr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7952" w14:textId="77777777" w:rsidR="006565BE" w:rsidRDefault="006565BE" w:rsidP="00841243">
            <w:pPr>
              <w:pStyle w:val="TAC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reject</w:t>
            </w:r>
          </w:p>
        </w:tc>
      </w:tr>
      <w:tr w:rsidR="00E26B80" w:rsidRPr="001F5312" w14:paraId="1A7724DE" w14:textId="77777777" w:rsidTr="00E26B80">
        <w:trPr>
          <w:trHeight w:val="95"/>
          <w:ins w:id="76" w:author="Ericsson User" w:date="2024-11-08T05:1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49C7" w14:textId="6CF72CA8" w:rsidR="00E26B80" w:rsidRDefault="00E26B80" w:rsidP="00E26B80">
            <w:pPr>
              <w:pStyle w:val="TAL"/>
              <w:rPr>
                <w:ins w:id="77" w:author="Ericsson User" w:date="2024-11-08T05:13:00Z"/>
                <w:rFonts w:eastAsia="MS Mincho"/>
                <w:noProof/>
              </w:rPr>
            </w:pPr>
            <w:ins w:id="78" w:author="Ericsson User" w:date="2024-11-08T05:13:00Z">
              <w:r>
                <w:t>MBS NG-U Failure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1A0E" w14:textId="61790AD0" w:rsidR="00E26B80" w:rsidRPr="000269E9" w:rsidRDefault="00E26B80" w:rsidP="00E26B80">
            <w:pPr>
              <w:pStyle w:val="TAL"/>
              <w:rPr>
                <w:ins w:id="79" w:author="Ericsson User" w:date="2024-11-08T05:13:00Z"/>
                <w:rFonts w:eastAsia="MS Mincho" w:hint="eastAsia"/>
                <w:noProof/>
              </w:rPr>
            </w:pPr>
            <w:ins w:id="80" w:author="Ericsson User" w:date="2024-11-08T05:13:00Z">
              <w:r w:rsidRPr="00DD18E6">
                <w:rPr>
                  <w:rFonts w:hint="eastAsia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5EDB" w14:textId="77777777" w:rsidR="00E26B80" w:rsidRPr="001F5312" w:rsidRDefault="00E26B80" w:rsidP="00E26B80">
            <w:pPr>
              <w:pStyle w:val="TAL"/>
              <w:rPr>
                <w:ins w:id="81" w:author="Ericsson User" w:date="2024-11-08T05:13:00Z"/>
                <w:rFonts w:eastAsia="MS Mincho"/>
                <w:noProof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D43F" w14:textId="4CC74AA7" w:rsidR="00E26B80" w:rsidRPr="000269E9" w:rsidRDefault="00E26B80" w:rsidP="00E26B80">
            <w:pPr>
              <w:pStyle w:val="TAL"/>
              <w:rPr>
                <w:ins w:id="82" w:author="Ericsson User" w:date="2024-11-08T05:13:00Z"/>
                <w:rFonts w:eastAsia="MS Mincho"/>
                <w:noProof/>
              </w:rPr>
            </w:pPr>
            <w:ins w:id="83" w:author="Ericsson User" w:date="2024-11-08T05:13:00Z">
              <w:r w:rsidRPr="00863F04">
                <w:t>9.3.</w:t>
              </w:r>
              <w:r>
                <w:t>2.18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42CF" w14:textId="77777777" w:rsidR="00E26B80" w:rsidRPr="001F5312" w:rsidRDefault="00E26B80" w:rsidP="00E26B80">
            <w:pPr>
              <w:pStyle w:val="TAL"/>
              <w:rPr>
                <w:ins w:id="84" w:author="Ericsson User" w:date="2024-11-08T05:13:00Z"/>
                <w:rFonts w:eastAsia="MS Mincho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FBCF" w14:textId="5D82293E" w:rsidR="00E26B80" w:rsidRDefault="00E26B80" w:rsidP="00E26B80">
            <w:pPr>
              <w:pStyle w:val="TAC"/>
              <w:rPr>
                <w:ins w:id="85" w:author="Ericsson User" w:date="2024-11-08T05:13:00Z"/>
              </w:rPr>
            </w:pPr>
            <w:ins w:id="86" w:author="Ericsson User" w:date="2024-11-08T05:13:00Z">
              <w:r w:rsidRPr="00DD18E6"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EA60" w14:textId="65752156" w:rsidR="00E26B80" w:rsidRDefault="00E26B80" w:rsidP="00E26B80">
            <w:pPr>
              <w:pStyle w:val="TAC"/>
              <w:rPr>
                <w:ins w:id="87" w:author="Ericsson User" w:date="2024-11-08T05:13:00Z"/>
                <w:rFonts w:eastAsia="MS Mincho"/>
                <w:noProof/>
              </w:rPr>
            </w:pPr>
            <w:ins w:id="88" w:author="Ericsson User" w:date="2024-11-08T05:13:00Z">
              <w:r w:rsidRPr="00DD18E6">
                <w:t>reject</w:t>
              </w:r>
            </w:ins>
          </w:p>
        </w:tc>
      </w:tr>
    </w:tbl>
    <w:p w14:paraId="65E4A31B" w14:textId="77777777" w:rsidR="006565BE" w:rsidRPr="001F5312" w:rsidRDefault="006565BE" w:rsidP="006565BE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6565BE" w:rsidRPr="001F5312" w14:paraId="7E660280" w14:textId="77777777" w:rsidTr="00841243">
        <w:tc>
          <w:tcPr>
            <w:tcW w:w="3288" w:type="dxa"/>
          </w:tcPr>
          <w:p w14:paraId="0F522006" w14:textId="77777777" w:rsidR="006565BE" w:rsidRPr="00EF7290" w:rsidRDefault="006565BE" w:rsidP="00841243">
            <w:pPr>
              <w:pStyle w:val="TAH"/>
            </w:pPr>
            <w:r w:rsidRPr="00EF7290">
              <w:t>Range bound</w:t>
            </w:r>
          </w:p>
        </w:tc>
        <w:tc>
          <w:tcPr>
            <w:tcW w:w="6519" w:type="dxa"/>
          </w:tcPr>
          <w:p w14:paraId="5CA3439F" w14:textId="77777777" w:rsidR="006565BE" w:rsidRPr="00EF7290" w:rsidRDefault="006565BE" w:rsidP="00841243">
            <w:pPr>
              <w:pStyle w:val="TAH"/>
            </w:pPr>
            <w:r w:rsidRPr="00EF7290">
              <w:t>Explanation</w:t>
            </w:r>
          </w:p>
        </w:tc>
      </w:tr>
      <w:tr w:rsidR="006565BE" w:rsidRPr="001F5312" w14:paraId="285E9CAC" w14:textId="77777777" w:rsidTr="00841243">
        <w:tc>
          <w:tcPr>
            <w:tcW w:w="3288" w:type="dxa"/>
          </w:tcPr>
          <w:p w14:paraId="2A7ADD3D" w14:textId="77777777" w:rsidR="006565BE" w:rsidRPr="001F5312" w:rsidRDefault="006565BE" w:rsidP="00841243">
            <w:pPr>
              <w:pStyle w:val="TAL"/>
            </w:pPr>
            <w:r w:rsidRPr="001F5312">
              <w:rPr>
                <w:noProof/>
              </w:rPr>
              <w:t>maxnoofMBSQoSFlows</w:t>
            </w:r>
          </w:p>
        </w:tc>
        <w:tc>
          <w:tcPr>
            <w:tcW w:w="6519" w:type="dxa"/>
          </w:tcPr>
          <w:p w14:paraId="46864700" w14:textId="77777777" w:rsidR="006565BE" w:rsidRPr="001F5312" w:rsidRDefault="006565BE" w:rsidP="00841243">
            <w:pPr>
              <w:pStyle w:val="TAL"/>
            </w:pPr>
            <w:r w:rsidRPr="001F5312"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</w:tbl>
    <w:p w14:paraId="50AD4BE0" w14:textId="77777777" w:rsidR="006565BE" w:rsidRPr="001F5312" w:rsidRDefault="006565BE" w:rsidP="006565BE">
      <w:pPr>
        <w:rPr>
          <w:lang w:eastAsia="zh-CN"/>
        </w:rPr>
      </w:pPr>
    </w:p>
    <w:p w14:paraId="1F41530F" w14:textId="77777777" w:rsidR="00E26B80" w:rsidRDefault="008423A2" w:rsidP="008423A2">
      <w:pPr>
        <w:pStyle w:val="FirstChange"/>
        <w:rPr>
          <w:ins w:id="89" w:author="Ericsson User" w:date="2024-11-08T05:15:00Z"/>
        </w:rPr>
        <w:sectPr w:rsidR="00E26B80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8C01547" w14:textId="77777777" w:rsidR="008423A2" w:rsidRPr="00CE63E2" w:rsidRDefault="008423A2" w:rsidP="008423A2">
      <w:pPr>
        <w:pStyle w:val="FirstChange"/>
      </w:pPr>
    </w:p>
    <w:p w14:paraId="32D30720" w14:textId="77777777" w:rsidR="00E26B80" w:rsidRPr="001D2E49" w:rsidRDefault="00E26B80" w:rsidP="00E26B80">
      <w:pPr>
        <w:pStyle w:val="Heading3"/>
      </w:pPr>
      <w:bookmarkStart w:id="90" w:name="_Toc20955356"/>
      <w:bookmarkStart w:id="91" w:name="_Toc29503809"/>
      <w:bookmarkStart w:id="92" w:name="_Toc29504393"/>
      <w:bookmarkStart w:id="93" w:name="_Toc29504977"/>
      <w:bookmarkStart w:id="94" w:name="_Toc36553430"/>
      <w:bookmarkStart w:id="95" w:name="_Toc36555157"/>
      <w:bookmarkStart w:id="96" w:name="_Toc45652556"/>
      <w:bookmarkStart w:id="97" w:name="_Toc45658988"/>
      <w:bookmarkStart w:id="98" w:name="_Toc45720808"/>
      <w:bookmarkStart w:id="99" w:name="_Toc45798688"/>
      <w:bookmarkStart w:id="100" w:name="_Toc45898077"/>
      <w:bookmarkStart w:id="101" w:name="_Toc51746284"/>
      <w:bookmarkStart w:id="102" w:name="_Toc64446549"/>
      <w:bookmarkStart w:id="103" w:name="_Toc73982419"/>
      <w:bookmarkStart w:id="104" w:name="_Toc88652509"/>
      <w:bookmarkStart w:id="105" w:name="_Toc97891553"/>
      <w:bookmarkStart w:id="106" w:name="_Toc99123758"/>
      <w:bookmarkStart w:id="107" w:name="_Toc99662564"/>
      <w:bookmarkStart w:id="108" w:name="_Toc105152643"/>
      <w:bookmarkStart w:id="109" w:name="_Toc105174449"/>
      <w:bookmarkStart w:id="110" w:name="_Toc106109447"/>
      <w:bookmarkStart w:id="111" w:name="_Toc107409905"/>
      <w:bookmarkStart w:id="112" w:name="_Toc112757094"/>
      <w:bookmarkStart w:id="113" w:name="_Toc169665402"/>
      <w:bookmarkEnd w:id="67"/>
      <w:r w:rsidRPr="001D2E49">
        <w:t>9.4.5</w:t>
      </w:r>
      <w:r w:rsidRPr="001D2E49">
        <w:tab/>
        <w:t>Information Element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64C530C3" w14:textId="77777777" w:rsidR="00E26B80" w:rsidRPr="001D2E49" w:rsidRDefault="00E26B80" w:rsidP="00E26B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BEC9662" w14:textId="77777777" w:rsidR="00E26B80" w:rsidRPr="001D2E49" w:rsidRDefault="00E26B80" w:rsidP="00E26B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521CDF" w14:textId="77777777" w:rsidR="00E26B80" w:rsidRPr="001D2E49" w:rsidRDefault="00E26B80" w:rsidP="00E26B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2A66CF" w14:textId="77777777" w:rsidR="00E26B80" w:rsidRPr="001D2E49" w:rsidRDefault="00E26B80" w:rsidP="00E26B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8B6FE32" w14:textId="77777777" w:rsidR="00E26B80" w:rsidRPr="001D2E49" w:rsidRDefault="00E26B80" w:rsidP="00E26B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42ACB1" w14:textId="77777777" w:rsidR="00E26B80" w:rsidRPr="001D2E49" w:rsidRDefault="00E26B80" w:rsidP="00E26B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E7C4B0" w14:textId="77777777" w:rsidR="00E26B80" w:rsidRPr="001D2E49" w:rsidRDefault="00E26B80" w:rsidP="00E26B80">
      <w:pPr>
        <w:pStyle w:val="PL"/>
        <w:rPr>
          <w:noProof w:val="0"/>
          <w:snapToGrid w:val="0"/>
        </w:rPr>
      </w:pPr>
    </w:p>
    <w:p w14:paraId="75716B3A" w14:textId="77777777" w:rsidR="00E26B80" w:rsidRPr="001D2E49" w:rsidRDefault="00E26B80" w:rsidP="00E26B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B2B815D" w14:textId="77777777" w:rsidR="00E26B80" w:rsidRPr="001D2E49" w:rsidRDefault="00E26B80" w:rsidP="00E26B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F0E98D6" w14:textId="77777777" w:rsidR="00E26B80" w:rsidRPr="001D2E49" w:rsidRDefault="00E26B80" w:rsidP="00E26B8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1E0A3198" w14:textId="77777777" w:rsidR="00E26B80" w:rsidRPr="001D2E49" w:rsidRDefault="00E26B80" w:rsidP="00E26B80">
      <w:pPr>
        <w:pStyle w:val="PL"/>
        <w:rPr>
          <w:noProof w:val="0"/>
          <w:snapToGrid w:val="0"/>
        </w:rPr>
      </w:pPr>
    </w:p>
    <w:p w14:paraId="081D64C5" w14:textId="77777777" w:rsidR="00E26B80" w:rsidRPr="001D2E49" w:rsidRDefault="00E26B80" w:rsidP="00E26B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AAF9728" w14:textId="77777777" w:rsidR="00E26B80" w:rsidRPr="001D2E49" w:rsidRDefault="00E26B80" w:rsidP="00E26B80">
      <w:pPr>
        <w:pStyle w:val="PL"/>
        <w:rPr>
          <w:noProof w:val="0"/>
          <w:snapToGrid w:val="0"/>
        </w:rPr>
      </w:pPr>
    </w:p>
    <w:p w14:paraId="6D46BF35" w14:textId="77777777" w:rsidR="00E26B80" w:rsidRPr="001D2E49" w:rsidRDefault="00E26B80" w:rsidP="00E26B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BFD2693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76054A" w14:textId="77777777" w:rsidR="00E26B80" w:rsidRPr="001F5312" w:rsidRDefault="00E26B80" w:rsidP="00E26B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4EB5DD38" w14:textId="77777777" w:rsidR="00E26B80" w:rsidRPr="001F5312" w:rsidRDefault="00E26B80" w:rsidP="00E26B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ab/>
        <w:t>{ {</w:t>
      </w:r>
      <w:proofErr w:type="spellStart"/>
      <w:proofErr w:type="gramEnd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>} },</w:t>
      </w:r>
    </w:p>
    <w:p w14:paraId="31F4986B" w14:textId="77777777" w:rsidR="00E26B80" w:rsidRPr="001F5312" w:rsidRDefault="00E26B80" w:rsidP="00E26B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F880A01" w14:textId="77777777" w:rsidR="00E26B80" w:rsidRPr="001F5312" w:rsidRDefault="00E26B80" w:rsidP="00E26B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0F486A0" w14:textId="77777777" w:rsidR="00E26B80" w:rsidRPr="001F5312" w:rsidRDefault="00E26B80" w:rsidP="00E26B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FDDA627" w14:textId="77777777" w:rsidR="00E26B80" w:rsidRPr="001F5312" w:rsidRDefault="00E26B80" w:rsidP="00E26B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MulticastSessionUpdateRequestTransferIEs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253C1417" w14:textId="77777777" w:rsidR="00E26B80" w:rsidRPr="001F5312" w:rsidRDefault="00E26B80" w:rsidP="00E26B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0CDB7BD1" w14:textId="77777777" w:rsidR="00E26B80" w:rsidRPr="001F5312" w:rsidRDefault="00E26B80" w:rsidP="00E26B80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5B29C303" w14:textId="77777777" w:rsidR="00E26B80" w:rsidRPr="001F5312" w:rsidRDefault="00E26B80" w:rsidP="00E26B80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</w:t>
      </w:r>
      <w:r>
        <w:rPr>
          <w:noProof w:val="0"/>
        </w:rPr>
        <w:t>Mod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bookmarkStart w:id="114" w:name="_Hlk100247214"/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QoSFlows</w:t>
      </w:r>
      <w:r>
        <w:rPr>
          <w:noProof w:val="0"/>
        </w:rPr>
        <w:t>ToBe</w:t>
      </w:r>
      <w:r w:rsidRPr="001F5312">
        <w:rPr>
          <w:noProof w:val="0"/>
        </w:rPr>
        <w:t>SetupList</w:t>
      </w:r>
      <w:bookmarkEnd w:id="114"/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6C2B2BDE" w14:textId="77777777" w:rsidR="00E26B80" w:rsidRDefault="00E26B80" w:rsidP="00E26B80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proofErr w:type="spellStart"/>
      <w:r w:rsidRPr="001F5312">
        <w:rPr>
          <w:noProof w:val="0"/>
        </w:rPr>
        <w:t>QoSFlowTo</w:t>
      </w:r>
      <w:r>
        <w:rPr>
          <w:noProof w:val="0"/>
        </w:rPr>
        <w:t>Release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 xml:space="preserve">TYPE </w:t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>
        <w:rPr>
          <w:noProof w:val="0"/>
        </w:rPr>
        <w:t>|</w:t>
      </w:r>
    </w:p>
    <w:p w14:paraId="77ECB880" w14:textId="77777777" w:rsidR="00E26B80" w:rsidRDefault="00E26B80" w:rsidP="00E26B80">
      <w:pPr>
        <w:pStyle w:val="PL"/>
        <w:rPr>
          <w:ins w:id="115" w:author="Ericsson User" w:date="2024-11-08T05:16:00Z"/>
          <w:noProof w:val="0"/>
        </w:rPr>
      </w:pPr>
      <w:r>
        <w:rPr>
          <w:noProof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id-MBS-</w:t>
      </w:r>
      <w:r>
        <w:rPr>
          <w:noProof w:val="0"/>
        </w:rPr>
        <w:t>SessionTNLInfo5GC</w:t>
      </w:r>
      <w:r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ab/>
      </w:r>
      <w:r w:rsidRPr="001F5312">
        <w:rPr>
          <w:noProof w:val="0"/>
        </w:rPr>
        <w:t>CRITICALITY reject</w:t>
      </w:r>
      <w:r w:rsidRPr="001F5312">
        <w:rPr>
          <w:noProof w:val="0"/>
        </w:rPr>
        <w:tab/>
        <w:t>TYPE MBS-</w:t>
      </w:r>
      <w:r>
        <w:rPr>
          <w:noProof w:val="0"/>
        </w:rPr>
        <w:t>SessionTNLInfo5GC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>
        <w:rPr>
          <w:noProof w:val="0"/>
        </w:rPr>
        <w:t>P</w:t>
      </w:r>
      <w:r w:rsidRPr="001F5312">
        <w:rPr>
          <w:noProof w:val="0"/>
        </w:rPr>
        <w:t>RESENCE</w:t>
      </w:r>
      <w:r w:rsidRPr="001F5312"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ins w:id="116" w:author="Ericsson User" w:date="2024-11-08T05:16:00Z">
        <w:r>
          <w:rPr>
            <w:noProof w:val="0"/>
          </w:rPr>
          <w:t>|</w:t>
        </w:r>
      </w:ins>
    </w:p>
    <w:p w14:paraId="4F3EE56C" w14:textId="582E421D" w:rsidR="00E26B80" w:rsidRPr="001F5312" w:rsidRDefault="00E26B80" w:rsidP="00E26B80">
      <w:pPr>
        <w:pStyle w:val="PL"/>
        <w:rPr>
          <w:noProof w:val="0"/>
          <w:snapToGrid w:val="0"/>
        </w:rPr>
      </w:pPr>
      <w:ins w:id="117" w:author="Ericsson User" w:date="2024-11-08T05:16:00Z">
        <w:r>
          <w:rPr>
            <w:noProof w:val="0"/>
          </w:rPr>
          <w:tab/>
        </w:r>
        <w:r>
          <w:rPr>
            <w:rFonts w:hint="eastAsia"/>
            <w:snapToGrid w:val="0"/>
          </w:rPr>
          <w:t>{ ID id-</w:t>
        </w:r>
        <w:r>
          <w:rPr>
            <w:snapToGrid w:val="0"/>
          </w:rPr>
          <w:t>MBSNG-UFailureIndication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eastAsia="SimSun" w:hint="eastAsia"/>
            <w:snapToGrid w:val="0"/>
          </w:rPr>
          <w:tab/>
        </w:r>
        <w:r>
          <w:rPr>
            <w:rFonts w:hint="eastAsia"/>
            <w:snapToGrid w:val="0"/>
          </w:rPr>
          <w:t>CRITICALITY re</w:t>
        </w:r>
        <w:r>
          <w:rPr>
            <w:snapToGrid w:val="0"/>
          </w:rPr>
          <w:t>ject</w:t>
        </w:r>
        <w:r>
          <w:rPr>
            <w:rFonts w:hint="eastAsia"/>
            <w:snapToGrid w:val="0"/>
          </w:rPr>
          <w:tab/>
          <w:t xml:space="preserve">TYPE </w:t>
        </w:r>
        <w:r>
          <w:rPr>
            <w:snapToGrid w:val="0"/>
          </w:rPr>
          <w:t>MBSNG-UFailureIndication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>PRESENCE</w:t>
        </w:r>
        <w:r>
          <w:rPr>
            <w:rFonts w:hint="eastAsia"/>
            <w:snapToGrid w:val="0"/>
          </w:rPr>
          <w:tab/>
          <w:t>optional</w:t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>}</w:t>
        </w:r>
      </w:ins>
      <w:r>
        <w:rPr>
          <w:noProof w:val="0"/>
          <w:snapToGrid w:val="0"/>
        </w:rPr>
        <w:t>,</w:t>
      </w:r>
    </w:p>
    <w:p w14:paraId="3AF45127" w14:textId="77777777" w:rsidR="00E26B80" w:rsidRPr="001F5312" w:rsidRDefault="00E26B80" w:rsidP="00E26B8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9DA14BE" w14:textId="77777777" w:rsidR="00E26B80" w:rsidRPr="001F5312" w:rsidRDefault="00E26B80" w:rsidP="00E26B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E5A931E" w14:textId="77777777" w:rsidR="00E26B80" w:rsidRPr="001F5312" w:rsidRDefault="00E26B80" w:rsidP="00E26B80">
      <w:pPr>
        <w:pStyle w:val="PL"/>
        <w:rPr>
          <w:noProof w:val="0"/>
          <w:snapToGrid w:val="0"/>
        </w:rPr>
      </w:pPr>
    </w:p>
    <w:p w14:paraId="19BDB0D1" w14:textId="77777777" w:rsidR="008423A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26B8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79A7D" w14:textId="77777777" w:rsidR="004E551C" w:rsidRDefault="004E551C">
      <w:r>
        <w:separator/>
      </w:r>
    </w:p>
  </w:endnote>
  <w:endnote w:type="continuationSeparator" w:id="0">
    <w:p w14:paraId="22BE7D4B" w14:textId="77777777" w:rsidR="004E551C" w:rsidRDefault="004E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47EFB" w14:textId="77777777" w:rsidR="004E551C" w:rsidRDefault="004E551C">
      <w:r>
        <w:separator/>
      </w:r>
    </w:p>
  </w:footnote>
  <w:footnote w:type="continuationSeparator" w:id="0">
    <w:p w14:paraId="7110A3C0" w14:textId="77777777" w:rsidR="004E551C" w:rsidRDefault="004E5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AF"/>
    <w:rsid w:val="00022E4A"/>
    <w:rsid w:val="00036BBA"/>
    <w:rsid w:val="00070E09"/>
    <w:rsid w:val="000A6394"/>
    <w:rsid w:val="000B7FED"/>
    <w:rsid w:val="000C038A"/>
    <w:rsid w:val="000C6598"/>
    <w:rsid w:val="000D2DDB"/>
    <w:rsid w:val="000D44B3"/>
    <w:rsid w:val="001058E2"/>
    <w:rsid w:val="00145D43"/>
    <w:rsid w:val="00146C88"/>
    <w:rsid w:val="00166B5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770"/>
    <w:rsid w:val="002B5741"/>
    <w:rsid w:val="002E472E"/>
    <w:rsid w:val="00305409"/>
    <w:rsid w:val="003609EF"/>
    <w:rsid w:val="0036231A"/>
    <w:rsid w:val="00374DD4"/>
    <w:rsid w:val="0039171A"/>
    <w:rsid w:val="003E1A36"/>
    <w:rsid w:val="00410371"/>
    <w:rsid w:val="004242F1"/>
    <w:rsid w:val="004557EB"/>
    <w:rsid w:val="004803CE"/>
    <w:rsid w:val="004B75B7"/>
    <w:rsid w:val="004E551C"/>
    <w:rsid w:val="005141D9"/>
    <w:rsid w:val="005153C0"/>
    <w:rsid w:val="0051580D"/>
    <w:rsid w:val="00547111"/>
    <w:rsid w:val="00592D74"/>
    <w:rsid w:val="005B7CCE"/>
    <w:rsid w:val="005E2C44"/>
    <w:rsid w:val="005F7A84"/>
    <w:rsid w:val="00621188"/>
    <w:rsid w:val="006257ED"/>
    <w:rsid w:val="0064658F"/>
    <w:rsid w:val="00653DE4"/>
    <w:rsid w:val="006565BE"/>
    <w:rsid w:val="00665C47"/>
    <w:rsid w:val="00695808"/>
    <w:rsid w:val="006A20F4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C0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6B9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50255"/>
    <w:rsid w:val="00D66520"/>
    <w:rsid w:val="00D84AE9"/>
    <w:rsid w:val="00D9124E"/>
    <w:rsid w:val="00DE34CF"/>
    <w:rsid w:val="00E13F3D"/>
    <w:rsid w:val="00E26B80"/>
    <w:rsid w:val="00E34898"/>
    <w:rsid w:val="00E95F6F"/>
    <w:rsid w:val="00EB09B7"/>
    <w:rsid w:val="00EE7D7C"/>
    <w:rsid w:val="00F25D98"/>
    <w:rsid w:val="00F300FB"/>
    <w:rsid w:val="00FA4E16"/>
    <w:rsid w:val="00FB6386"/>
    <w:rsid w:val="00FE5688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8D5253"/>
    <w:pPr>
      <w:ind w:left="568" w:hanging="284"/>
    </w:pPr>
  </w:style>
  <w:style w:type="paragraph" w:customStyle="1" w:styleId="B2">
    <w:name w:val="B2"/>
    <w:basedOn w:val="Normal"/>
    <w:rsid w:val="008D5253"/>
    <w:pPr>
      <w:ind w:left="851" w:hanging="284"/>
    </w:pPr>
  </w:style>
  <w:style w:type="paragraph" w:customStyle="1" w:styleId="B3">
    <w:name w:val="B3"/>
    <w:basedOn w:val="Normal"/>
    <w:rsid w:val="008D5253"/>
    <w:pPr>
      <w:ind w:left="1135" w:hanging="284"/>
    </w:pPr>
  </w:style>
  <w:style w:type="paragraph" w:customStyle="1" w:styleId="B4">
    <w:name w:val="B4"/>
    <w:basedOn w:val="Normal"/>
    <w:rsid w:val="008D5253"/>
    <w:pPr>
      <w:ind w:left="1418" w:hanging="284"/>
    </w:pPr>
  </w:style>
  <w:style w:type="paragraph" w:customStyle="1" w:styleId="B5">
    <w:name w:val="B5"/>
    <w:basedOn w:val="Normal"/>
    <w:rsid w:val="008D5253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423A2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6565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65B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565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65B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565B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565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26B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1162</Words>
  <Characters>6624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2024-11-08T05:39:00Z</dcterms:created>
  <dcterms:modified xsi:type="dcterms:W3CDTF">2024-11-08T05:39:00Z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