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663B97" w14:textId="3A600617" w:rsidR="00E554E1" w:rsidRDefault="00E554E1" w:rsidP="00E554E1">
      <w:pPr>
        <w:pStyle w:val="CRCoverPage"/>
        <w:tabs>
          <w:tab w:val="right" w:pos="9639"/>
        </w:tabs>
        <w:spacing w:after="0"/>
        <w:rPr>
          <w:b/>
          <w:i/>
          <w:noProof/>
          <w:sz w:val="28"/>
        </w:rPr>
      </w:pPr>
      <w:bookmarkStart w:id="0" w:name="_Toc20955048"/>
      <w:bookmarkStart w:id="1" w:name="_Toc29991235"/>
      <w:bookmarkStart w:id="2" w:name="_Toc36555635"/>
      <w:bookmarkStart w:id="3" w:name="_Toc44497298"/>
      <w:bookmarkStart w:id="4" w:name="_Toc45107686"/>
      <w:bookmarkStart w:id="5" w:name="_Toc45901306"/>
      <w:bookmarkStart w:id="6" w:name="_Toc51850385"/>
      <w:bookmarkStart w:id="7" w:name="_Toc56693388"/>
      <w:bookmarkStart w:id="8" w:name="_Toc64446931"/>
      <w:bookmarkStart w:id="9" w:name="_Toc66286425"/>
      <w:bookmarkStart w:id="10" w:name="_Toc74151120"/>
      <w:bookmarkStart w:id="11" w:name="_Toc88653592"/>
      <w:bookmarkStart w:id="12" w:name="_Toc97903948"/>
      <w:bookmarkStart w:id="13" w:name="_Toc98867961"/>
      <w:bookmarkStart w:id="14" w:name="_Toc105174245"/>
      <w:bookmarkStart w:id="15" w:name="_Toc106109082"/>
      <w:bookmarkStart w:id="16" w:name="_Toc113824903"/>
      <w:bookmarkStart w:id="17" w:name="_Toc146227502"/>
      <w:bookmarkStart w:id="18" w:name="_Hlk149764326"/>
      <w:r>
        <w:rPr>
          <w:b/>
          <w:noProof/>
          <w:sz w:val="24"/>
        </w:rPr>
        <w:t>3GPP TSG-RAN WG3 #12</w:t>
      </w:r>
      <w:r w:rsidR="00B30A1F">
        <w:rPr>
          <w:b/>
          <w:noProof/>
          <w:sz w:val="24"/>
        </w:rPr>
        <w:t>6</w:t>
      </w:r>
      <w:r>
        <w:rPr>
          <w:b/>
          <w:i/>
          <w:noProof/>
          <w:sz w:val="28"/>
        </w:rPr>
        <w:tab/>
      </w:r>
      <w:r w:rsidR="00CE4231" w:rsidRPr="00CE4231">
        <w:rPr>
          <w:b/>
          <w:iCs/>
          <w:noProof/>
          <w:sz w:val="28"/>
        </w:rPr>
        <w:t>R3-247553</w:t>
      </w:r>
    </w:p>
    <w:p w14:paraId="0108E0A2" w14:textId="25C06AE0" w:rsidR="00E554E1" w:rsidRDefault="00B30A1F" w:rsidP="00E554E1">
      <w:pPr>
        <w:pStyle w:val="CRCoverPage"/>
        <w:outlineLvl w:val="0"/>
        <w:rPr>
          <w:b/>
          <w:noProof/>
          <w:sz w:val="24"/>
        </w:rPr>
      </w:pPr>
      <w:r>
        <w:rPr>
          <w:b/>
          <w:noProof/>
          <w:sz w:val="24"/>
        </w:rPr>
        <w:t>Orlando</w:t>
      </w:r>
      <w:r w:rsidR="00E554E1">
        <w:rPr>
          <w:b/>
          <w:noProof/>
          <w:sz w:val="24"/>
        </w:rPr>
        <w:t xml:space="preserve">, </w:t>
      </w:r>
      <w:r>
        <w:rPr>
          <w:b/>
          <w:noProof/>
          <w:sz w:val="24"/>
        </w:rPr>
        <w:t>U.S.A.</w:t>
      </w:r>
      <w:r w:rsidR="00E554E1">
        <w:rPr>
          <w:b/>
          <w:noProof/>
          <w:sz w:val="24"/>
        </w:rPr>
        <w:t>, 1</w:t>
      </w:r>
      <w:r>
        <w:rPr>
          <w:b/>
          <w:noProof/>
          <w:sz w:val="24"/>
        </w:rPr>
        <w:t>8</w:t>
      </w:r>
      <w:r w:rsidR="00E554E1">
        <w:rPr>
          <w:b/>
          <w:noProof/>
          <w:sz w:val="24"/>
          <w:vertAlign w:val="superscript"/>
        </w:rPr>
        <w:t>th</w:t>
      </w:r>
      <w:r w:rsidR="00E554E1">
        <w:rPr>
          <w:b/>
          <w:noProof/>
          <w:sz w:val="24"/>
        </w:rPr>
        <w:t xml:space="preserve">- </w:t>
      </w:r>
      <w:r>
        <w:rPr>
          <w:b/>
          <w:noProof/>
          <w:sz w:val="24"/>
        </w:rPr>
        <w:t>22</w:t>
      </w:r>
      <w:r>
        <w:rPr>
          <w:b/>
          <w:noProof/>
          <w:sz w:val="24"/>
          <w:vertAlign w:val="superscript"/>
        </w:rPr>
        <w:t>nd</w:t>
      </w:r>
      <w:r w:rsidR="00E554E1">
        <w:rPr>
          <w:b/>
          <w:noProof/>
          <w:sz w:val="24"/>
        </w:rPr>
        <w:t xml:space="preserve"> </w:t>
      </w:r>
      <w:r>
        <w:rPr>
          <w:b/>
          <w:noProof/>
          <w:sz w:val="24"/>
        </w:rPr>
        <w:t>November</w:t>
      </w:r>
      <w:r w:rsidR="00E554E1">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554E1" w14:paraId="70E266DC" w14:textId="77777777" w:rsidTr="009B6746">
        <w:tc>
          <w:tcPr>
            <w:tcW w:w="9641" w:type="dxa"/>
            <w:gridSpan w:val="9"/>
            <w:tcBorders>
              <w:top w:val="single" w:sz="4" w:space="0" w:color="auto"/>
              <w:left w:val="single" w:sz="4" w:space="0" w:color="auto"/>
              <w:right w:val="single" w:sz="4" w:space="0" w:color="auto"/>
            </w:tcBorders>
          </w:tcPr>
          <w:p w14:paraId="4C9E52FC" w14:textId="77777777" w:rsidR="00E554E1" w:rsidRDefault="00E554E1" w:rsidP="009B6746">
            <w:pPr>
              <w:pStyle w:val="CRCoverPage"/>
              <w:spacing w:after="0"/>
              <w:jc w:val="right"/>
              <w:rPr>
                <w:i/>
                <w:noProof/>
              </w:rPr>
            </w:pPr>
            <w:r>
              <w:rPr>
                <w:i/>
                <w:noProof/>
                <w:sz w:val="14"/>
              </w:rPr>
              <w:t>CR-Form-v12.3</w:t>
            </w:r>
          </w:p>
        </w:tc>
      </w:tr>
      <w:tr w:rsidR="00E554E1" w14:paraId="2D93B796" w14:textId="77777777" w:rsidTr="009B6746">
        <w:tc>
          <w:tcPr>
            <w:tcW w:w="9641" w:type="dxa"/>
            <w:gridSpan w:val="9"/>
            <w:tcBorders>
              <w:left w:val="single" w:sz="4" w:space="0" w:color="auto"/>
              <w:right w:val="single" w:sz="4" w:space="0" w:color="auto"/>
            </w:tcBorders>
          </w:tcPr>
          <w:p w14:paraId="3890FF02" w14:textId="77777777" w:rsidR="00E554E1" w:rsidRDefault="00E554E1" w:rsidP="009B6746">
            <w:pPr>
              <w:pStyle w:val="CRCoverPage"/>
              <w:spacing w:after="0"/>
              <w:jc w:val="center"/>
              <w:rPr>
                <w:noProof/>
              </w:rPr>
            </w:pPr>
            <w:r>
              <w:rPr>
                <w:b/>
                <w:noProof/>
                <w:sz w:val="32"/>
              </w:rPr>
              <w:t>CHANGE REQUEST</w:t>
            </w:r>
          </w:p>
        </w:tc>
      </w:tr>
      <w:tr w:rsidR="00E554E1" w14:paraId="10D996F7" w14:textId="77777777" w:rsidTr="009B6746">
        <w:tc>
          <w:tcPr>
            <w:tcW w:w="9641" w:type="dxa"/>
            <w:gridSpan w:val="9"/>
            <w:tcBorders>
              <w:left w:val="single" w:sz="4" w:space="0" w:color="auto"/>
              <w:right w:val="single" w:sz="4" w:space="0" w:color="auto"/>
            </w:tcBorders>
          </w:tcPr>
          <w:p w14:paraId="16F6B063" w14:textId="77777777" w:rsidR="00E554E1" w:rsidRDefault="00E554E1" w:rsidP="009B6746">
            <w:pPr>
              <w:pStyle w:val="CRCoverPage"/>
              <w:spacing w:after="0"/>
              <w:rPr>
                <w:noProof/>
                <w:sz w:val="8"/>
                <w:szCs w:val="8"/>
              </w:rPr>
            </w:pPr>
          </w:p>
        </w:tc>
      </w:tr>
      <w:tr w:rsidR="00E554E1" w14:paraId="6B3B599A" w14:textId="77777777" w:rsidTr="009B6746">
        <w:tc>
          <w:tcPr>
            <w:tcW w:w="142" w:type="dxa"/>
            <w:tcBorders>
              <w:left w:val="single" w:sz="4" w:space="0" w:color="auto"/>
            </w:tcBorders>
          </w:tcPr>
          <w:p w14:paraId="068142C6" w14:textId="77777777" w:rsidR="00E554E1" w:rsidRDefault="00E554E1" w:rsidP="009B6746">
            <w:pPr>
              <w:pStyle w:val="CRCoverPage"/>
              <w:spacing w:after="0"/>
              <w:jc w:val="right"/>
              <w:rPr>
                <w:noProof/>
              </w:rPr>
            </w:pPr>
          </w:p>
        </w:tc>
        <w:tc>
          <w:tcPr>
            <w:tcW w:w="1559" w:type="dxa"/>
            <w:shd w:val="pct30" w:color="FFFF00" w:fill="auto"/>
          </w:tcPr>
          <w:p w14:paraId="27EB4C85" w14:textId="4129BE11" w:rsidR="00E554E1" w:rsidRPr="00410371" w:rsidRDefault="00000000" w:rsidP="009B6746">
            <w:pPr>
              <w:pStyle w:val="CRCoverPage"/>
              <w:spacing w:after="0"/>
              <w:jc w:val="right"/>
              <w:rPr>
                <w:b/>
                <w:noProof/>
                <w:sz w:val="28"/>
              </w:rPr>
            </w:pPr>
            <w:fldSimple w:instr=" DOCPROPERTY  Spec#  \* MERGEFORMAT ">
              <w:r w:rsidR="00CE3DE7">
                <w:rPr>
                  <w:b/>
                  <w:noProof/>
                  <w:sz w:val="28"/>
                </w:rPr>
                <w:t>38.423</w:t>
              </w:r>
            </w:fldSimple>
          </w:p>
        </w:tc>
        <w:tc>
          <w:tcPr>
            <w:tcW w:w="709" w:type="dxa"/>
          </w:tcPr>
          <w:p w14:paraId="08E352B3" w14:textId="77777777" w:rsidR="00E554E1" w:rsidRDefault="00E554E1" w:rsidP="009B6746">
            <w:pPr>
              <w:pStyle w:val="CRCoverPage"/>
              <w:spacing w:after="0"/>
              <w:jc w:val="center"/>
              <w:rPr>
                <w:noProof/>
              </w:rPr>
            </w:pPr>
            <w:r>
              <w:rPr>
                <w:b/>
                <w:noProof/>
                <w:sz w:val="28"/>
              </w:rPr>
              <w:t>CR</w:t>
            </w:r>
          </w:p>
        </w:tc>
        <w:tc>
          <w:tcPr>
            <w:tcW w:w="1276" w:type="dxa"/>
            <w:shd w:val="pct30" w:color="FFFF00" w:fill="auto"/>
          </w:tcPr>
          <w:p w14:paraId="13E86257" w14:textId="07E36168" w:rsidR="00E554E1" w:rsidRPr="00410371" w:rsidRDefault="00CE3DE7" w:rsidP="009B6746">
            <w:pPr>
              <w:pStyle w:val="CRCoverPage"/>
              <w:spacing w:after="0"/>
              <w:rPr>
                <w:noProof/>
              </w:rPr>
            </w:pPr>
            <w:r w:rsidRPr="00270979">
              <w:rPr>
                <w:b/>
                <w:noProof/>
                <w:sz w:val="28"/>
              </w:rPr>
              <w:t>1214</w:t>
            </w:r>
          </w:p>
        </w:tc>
        <w:tc>
          <w:tcPr>
            <w:tcW w:w="709" w:type="dxa"/>
          </w:tcPr>
          <w:p w14:paraId="551157C1" w14:textId="77777777" w:rsidR="00E554E1" w:rsidRDefault="00E554E1" w:rsidP="009B6746">
            <w:pPr>
              <w:pStyle w:val="CRCoverPage"/>
              <w:tabs>
                <w:tab w:val="right" w:pos="625"/>
              </w:tabs>
              <w:spacing w:after="0"/>
              <w:jc w:val="center"/>
              <w:rPr>
                <w:noProof/>
              </w:rPr>
            </w:pPr>
            <w:r>
              <w:rPr>
                <w:b/>
                <w:bCs/>
                <w:noProof/>
                <w:sz w:val="28"/>
              </w:rPr>
              <w:t>rev</w:t>
            </w:r>
          </w:p>
        </w:tc>
        <w:tc>
          <w:tcPr>
            <w:tcW w:w="992" w:type="dxa"/>
            <w:shd w:val="pct30" w:color="FFFF00" w:fill="auto"/>
          </w:tcPr>
          <w:p w14:paraId="15607124" w14:textId="7E32F591" w:rsidR="00E554E1" w:rsidRPr="00410371" w:rsidRDefault="00B30A1F" w:rsidP="00CA1888">
            <w:pPr>
              <w:pStyle w:val="CRCoverPage"/>
              <w:spacing w:after="0"/>
              <w:jc w:val="center"/>
              <w:rPr>
                <w:b/>
                <w:noProof/>
              </w:rPr>
            </w:pPr>
            <w:r>
              <w:rPr>
                <w:b/>
                <w:noProof/>
                <w:sz w:val="28"/>
              </w:rPr>
              <w:t>3</w:t>
            </w:r>
          </w:p>
        </w:tc>
        <w:tc>
          <w:tcPr>
            <w:tcW w:w="2410" w:type="dxa"/>
          </w:tcPr>
          <w:p w14:paraId="2FE12661" w14:textId="77777777" w:rsidR="00E554E1" w:rsidRDefault="00E554E1" w:rsidP="009B674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B8A28D5" w14:textId="20595425" w:rsidR="00E554E1" w:rsidRPr="00410371" w:rsidRDefault="00000000" w:rsidP="009B6746">
            <w:pPr>
              <w:pStyle w:val="CRCoverPage"/>
              <w:spacing w:after="0"/>
              <w:jc w:val="center"/>
              <w:rPr>
                <w:noProof/>
                <w:sz w:val="28"/>
              </w:rPr>
            </w:pPr>
            <w:fldSimple w:instr=" DOCPROPERTY  Version  \* MERGEFORMAT ">
              <w:r w:rsidR="00CE3DE7" w:rsidRPr="00F064B0">
                <w:rPr>
                  <w:b/>
                  <w:noProof/>
                  <w:sz w:val="28"/>
                </w:rPr>
                <w:t>18.</w:t>
              </w:r>
              <w:r w:rsidR="00901D69">
                <w:rPr>
                  <w:b/>
                  <w:noProof/>
                  <w:sz w:val="28"/>
                </w:rPr>
                <w:t>3</w:t>
              </w:r>
              <w:r w:rsidR="00A35388">
                <w:rPr>
                  <w:b/>
                  <w:noProof/>
                  <w:sz w:val="28"/>
                </w:rPr>
                <w:t>.</w:t>
              </w:r>
              <w:r w:rsidR="00CE3DE7" w:rsidRPr="00F064B0">
                <w:rPr>
                  <w:b/>
                  <w:noProof/>
                  <w:sz w:val="28"/>
                </w:rPr>
                <w:t>0</w:t>
              </w:r>
            </w:fldSimple>
          </w:p>
        </w:tc>
        <w:tc>
          <w:tcPr>
            <w:tcW w:w="143" w:type="dxa"/>
            <w:tcBorders>
              <w:right w:val="single" w:sz="4" w:space="0" w:color="auto"/>
            </w:tcBorders>
          </w:tcPr>
          <w:p w14:paraId="2E4D6C2A" w14:textId="77777777" w:rsidR="00E554E1" w:rsidRDefault="00E554E1" w:rsidP="009B6746">
            <w:pPr>
              <w:pStyle w:val="CRCoverPage"/>
              <w:spacing w:after="0"/>
              <w:rPr>
                <w:noProof/>
              </w:rPr>
            </w:pPr>
          </w:p>
        </w:tc>
      </w:tr>
      <w:tr w:rsidR="00E554E1" w14:paraId="3948E196" w14:textId="77777777" w:rsidTr="009B6746">
        <w:tc>
          <w:tcPr>
            <w:tcW w:w="9641" w:type="dxa"/>
            <w:gridSpan w:val="9"/>
            <w:tcBorders>
              <w:left w:val="single" w:sz="4" w:space="0" w:color="auto"/>
              <w:right w:val="single" w:sz="4" w:space="0" w:color="auto"/>
            </w:tcBorders>
          </w:tcPr>
          <w:p w14:paraId="5EE95AAF" w14:textId="77777777" w:rsidR="00E554E1" w:rsidRDefault="00E554E1" w:rsidP="009B6746">
            <w:pPr>
              <w:pStyle w:val="CRCoverPage"/>
              <w:spacing w:after="0"/>
              <w:rPr>
                <w:noProof/>
              </w:rPr>
            </w:pPr>
          </w:p>
        </w:tc>
      </w:tr>
      <w:tr w:rsidR="00E554E1" w14:paraId="5D3855FD" w14:textId="77777777" w:rsidTr="009B6746">
        <w:tc>
          <w:tcPr>
            <w:tcW w:w="9641" w:type="dxa"/>
            <w:gridSpan w:val="9"/>
            <w:tcBorders>
              <w:top w:val="single" w:sz="4" w:space="0" w:color="auto"/>
            </w:tcBorders>
          </w:tcPr>
          <w:p w14:paraId="3C03148E" w14:textId="77777777" w:rsidR="00E554E1" w:rsidRPr="00F25D98" w:rsidRDefault="00E554E1" w:rsidP="009B6746">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E554E1" w14:paraId="3AA772FB" w14:textId="77777777" w:rsidTr="009B6746">
        <w:tc>
          <w:tcPr>
            <w:tcW w:w="9641" w:type="dxa"/>
            <w:gridSpan w:val="9"/>
          </w:tcPr>
          <w:p w14:paraId="5547B2E9" w14:textId="77777777" w:rsidR="00E554E1" w:rsidRDefault="00E554E1" w:rsidP="009B6746">
            <w:pPr>
              <w:pStyle w:val="CRCoverPage"/>
              <w:spacing w:after="0"/>
              <w:rPr>
                <w:noProof/>
                <w:sz w:val="8"/>
                <w:szCs w:val="8"/>
              </w:rPr>
            </w:pPr>
          </w:p>
        </w:tc>
      </w:tr>
    </w:tbl>
    <w:p w14:paraId="44F2D4F6" w14:textId="77777777" w:rsidR="00E554E1" w:rsidRDefault="00E554E1" w:rsidP="00E554E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554E1" w14:paraId="5AC6C88E" w14:textId="77777777" w:rsidTr="009B6746">
        <w:tc>
          <w:tcPr>
            <w:tcW w:w="2835" w:type="dxa"/>
          </w:tcPr>
          <w:p w14:paraId="32E0A9AD" w14:textId="77777777" w:rsidR="00E554E1" w:rsidRDefault="00E554E1" w:rsidP="009B6746">
            <w:pPr>
              <w:pStyle w:val="CRCoverPage"/>
              <w:tabs>
                <w:tab w:val="right" w:pos="2751"/>
              </w:tabs>
              <w:spacing w:after="0"/>
              <w:rPr>
                <w:b/>
                <w:i/>
                <w:noProof/>
              </w:rPr>
            </w:pPr>
            <w:r>
              <w:rPr>
                <w:b/>
                <w:i/>
                <w:noProof/>
              </w:rPr>
              <w:t>Proposed change affects:</w:t>
            </w:r>
          </w:p>
        </w:tc>
        <w:tc>
          <w:tcPr>
            <w:tcW w:w="1418" w:type="dxa"/>
          </w:tcPr>
          <w:p w14:paraId="6FDA102F" w14:textId="77777777" w:rsidR="00E554E1" w:rsidRDefault="00E554E1" w:rsidP="009B674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ABE013" w14:textId="77777777" w:rsidR="00E554E1" w:rsidRDefault="00E554E1" w:rsidP="009B6746">
            <w:pPr>
              <w:pStyle w:val="CRCoverPage"/>
              <w:spacing w:after="0"/>
              <w:jc w:val="center"/>
              <w:rPr>
                <w:b/>
                <w:caps/>
                <w:noProof/>
              </w:rPr>
            </w:pPr>
          </w:p>
        </w:tc>
        <w:tc>
          <w:tcPr>
            <w:tcW w:w="709" w:type="dxa"/>
            <w:tcBorders>
              <w:left w:val="single" w:sz="4" w:space="0" w:color="auto"/>
            </w:tcBorders>
          </w:tcPr>
          <w:p w14:paraId="2BBFFC44" w14:textId="77777777" w:rsidR="00E554E1" w:rsidRDefault="00E554E1" w:rsidP="009B674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3D7B7D" w14:textId="77777777" w:rsidR="00E554E1" w:rsidRDefault="00E554E1" w:rsidP="009B6746">
            <w:pPr>
              <w:pStyle w:val="CRCoverPage"/>
              <w:spacing w:after="0"/>
              <w:jc w:val="center"/>
              <w:rPr>
                <w:b/>
                <w:caps/>
                <w:noProof/>
              </w:rPr>
            </w:pPr>
          </w:p>
        </w:tc>
        <w:tc>
          <w:tcPr>
            <w:tcW w:w="2126" w:type="dxa"/>
          </w:tcPr>
          <w:p w14:paraId="74B772DA" w14:textId="77777777" w:rsidR="00E554E1" w:rsidRDefault="00E554E1" w:rsidP="009B674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BE0C8E" w14:textId="52232943" w:rsidR="00E554E1" w:rsidRDefault="007D1B4B" w:rsidP="009B6746">
            <w:pPr>
              <w:pStyle w:val="CRCoverPage"/>
              <w:spacing w:after="0"/>
              <w:jc w:val="center"/>
              <w:rPr>
                <w:b/>
                <w:caps/>
                <w:noProof/>
              </w:rPr>
            </w:pPr>
            <w:r>
              <w:rPr>
                <w:b/>
                <w:caps/>
                <w:noProof/>
              </w:rPr>
              <w:t>X</w:t>
            </w:r>
          </w:p>
        </w:tc>
        <w:tc>
          <w:tcPr>
            <w:tcW w:w="1418" w:type="dxa"/>
            <w:tcBorders>
              <w:left w:val="nil"/>
            </w:tcBorders>
          </w:tcPr>
          <w:p w14:paraId="61F48B0F" w14:textId="77777777" w:rsidR="00E554E1" w:rsidRDefault="00E554E1" w:rsidP="009B674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87B8BB" w14:textId="77777777" w:rsidR="00E554E1" w:rsidRDefault="00E554E1" w:rsidP="009B6746">
            <w:pPr>
              <w:pStyle w:val="CRCoverPage"/>
              <w:spacing w:after="0"/>
              <w:jc w:val="center"/>
              <w:rPr>
                <w:b/>
                <w:bCs/>
                <w:caps/>
                <w:noProof/>
              </w:rPr>
            </w:pPr>
          </w:p>
        </w:tc>
      </w:tr>
    </w:tbl>
    <w:p w14:paraId="1708DBB6" w14:textId="77777777" w:rsidR="00E554E1" w:rsidRDefault="00E554E1" w:rsidP="00E554E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554E1" w14:paraId="6CE019C6" w14:textId="77777777" w:rsidTr="009B6746">
        <w:tc>
          <w:tcPr>
            <w:tcW w:w="9640" w:type="dxa"/>
            <w:gridSpan w:val="11"/>
          </w:tcPr>
          <w:p w14:paraId="49E18CB7" w14:textId="77777777" w:rsidR="00E554E1" w:rsidRDefault="00E554E1" w:rsidP="009B6746">
            <w:pPr>
              <w:pStyle w:val="CRCoverPage"/>
              <w:spacing w:after="0"/>
              <w:rPr>
                <w:noProof/>
                <w:sz w:val="8"/>
                <w:szCs w:val="8"/>
              </w:rPr>
            </w:pPr>
          </w:p>
        </w:tc>
      </w:tr>
      <w:tr w:rsidR="00E554E1" w14:paraId="3AF84029" w14:textId="77777777" w:rsidTr="009B6746">
        <w:tc>
          <w:tcPr>
            <w:tcW w:w="1843" w:type="dxa"/>
            <w:tcBorders>
              <w:top w:val="single" w:sz="4" w:space="0" w:color="auto"/>
              <w:left w:val="single" w:sz="4" w:space="0" w:color="auto"/>
            </w:tcBorders>
          </w:tcPr>
          <w:p w14:paraId="6C49C434" w14:textId="77777777" w:rsidR="00E554E1" w:rsidRDefault="00E554E1" w:rsidP="009B674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4F8E1B8" w14:textId="0C16948B" w:rsidR="00E554E1" w:rsidRDefault="00000000" w:rsidP="00013CFC">
            <w:pPr>
              <w:pStyle w:val="CRCoverPage"/>
              <w:spacing w:after="0"/>
              <w:rPr>
                <w:noProof/>
              </w:rPr>
            </w:pPr>
            <w:fldSimple w:instr=" DOCPROPERTY  CrTitle  \* MERGEFORMAT ">
              <w:r w:rsidR="00013CFC" w:rsidRPr="005A26A3">
                <w:rPr>
                  <w:noProof/>
                </w:rPr>
                <w:t>Support MUSIM capability restriction over XnAP</w:t>
              </w:r>
              <w:r w:rsidR="00013CFC">
                <w:t xml:space="preserve"> </w:t>
              </w:r>
            </w:fldSimple>
          </w:p>
        </w:tc>
      </w:tr>
      <w:tr w:rsidR="00E554E1" w14:paraId="4A41C0D9" w14:textId="77777777" w:rsidTr="009B6746">
        <w:tc>
          <w:tcPr>
            <w:tcW w:w="1843" w:type="dxa"/>
            <w:tcBorders>
              <w:left w:val="single" w:sz="4" w:space="0" w:color="auto"/>
            </w:tcBorders>
          </w:tcPr>
          <w:p w14:paraId="60C24972" w14:textId="77777777" w:rsidR="00E554E1" w:rsidRDefault="00E554E1" w:rsidP="009B6746">
            <w:pPr>
              <w:pStyle w:val="CRCoverPage"/>
              <w:spacing w:after="0"/>
              <w:rPr>
                <w:b/>
                <w:i/>
                <w:noProof/>
                <w:sz w:val="8"/>
                <w:szCs w:val="8"/>
              </w:rPr>
            </w:pPr>
          </w:p>
        </w:tc>
        <w:tc>
          <w:tcPr>
            <w:tcW w:w="7797" w:type="dxa"/>
            <w:gridSpan w:val="10"/>
            <w:tcBorders>
              <w:right w:val="single" w:sz="4" w:space="0" w:color="auto"/>
            </w:tcBorders>
          </w:tcPr>
          <w:p w14:paraId="1888917A" w14:textId="77777777" w:rsidR="00E554E1" w:rsidRDefault="00E554E1" w:rsidP="009B6746">
            <w:pPr>
              <w:pStyle w:val="CRCoverPage"/>
              <w:spacing w:after="0"/>
              <w:rPr>
                <w:noProof/>
                <w:sz w:val="8"/>
                <w:szCs w:val="8"/>
              </w:rPr>
            </w:pPr>
          </w:p>
        </w:tc>
      </w:tr>
      <w:tr w:rsidR="00E554E1" w14:paraId="682978AC" w14:textId="77777777" w:rsidTr="009B6746">
        <w:tc>
          <w:tcPr>
            <w:tcW w:w="1843" w:type="dxa"/>
            <w:tcBorders>
              <w:left w:val="single" w:sz="4" w:space="0" w:color="auto"/>
            </w:tcBorders>
          </w:tcPr>
          <w:p w14:paraId="57902244" w14:textId="77777777" w:rsidR="00E554E1" w:rsidRDefault="00E554E1" w:rsidP="009B67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F7F77F3" w14:textId="762331E0" w:rsidR="00E554E1" w:rsidRPr="00EB0A09" w:rsidRDefault="00000000" w:rsidP="00013CFC">
            <w:pPr>
              <w:pStyle w:val="CRCoverPage"/>
              <w:spacing w:after="0"/>
              <w:rPr>
                <w:noProof/>
                <w:highlight w:val="yellow"/>
              </w:rPr>
            </w:pPr>
            <w:r w:rsidRPr="00EB0A09">
              <w:rPr>
                <w:highlight w:val="yellow"/>
              </w:rPr>
              <w:fldChar w:fldCharType="begin"/>
            </w:r>
            <w:r w:rsidRPr="00EB0A09">
              <w:rPr>
                <w:highlight w:val="yellow"/>
              </w:rPr>
              <w:instrText xml:space="preserve"> DOCPROPERTY  SourceIfWg  \* MERGEFORMAT </w:instrText>
            </w:r>
            <w:r w:rsidRPr="00EB0A09">
              <w:rPr>
                <w:highlight w:val="yellow"/>
              </w:rPr>
              <w:fldChar w:fldCharType="separate"/>
            </w:r>
            <w:r w:rsidR="00013CFC" w:rsidRPr="00EB0A09">
              <w:t>Ericsson,</w:t>
            </w:r>
            <w:r w:rsidR="00013CFC" w:rsidRPr="00A35388">
              <w:t xml:space="preserve"> Qualcomm Incorporated, Xiaomi</w:t>
            </w:r>
            <w:r w:rsidR="00013CFC" w:rsidRPr="00A35388">
              <w:rPr>
                <w:noProof/>
              </w:rPr>
              <w:t xml:space="preserve"> </w:t>
            </w:r>
            <w:r w:rsidRPr="00EB0A09">
              <w:rPr>
                <w:noProof/>
                <w:highlight w:val="yellow"/>
              </w:rPr>
              <w:fldChar w:fldCharType="end"/>
            </w:r>
          </w:p>
        </w:tc>
      </w:tr>
      <w:tr w:rsidR="00E554E1" w14:paraId="5C6335BF" w14:textId="77777777" w:rsidTr="009B6746">
        <w:tc>
          <w:tcPr>
            <w:tcW w:w="1843" w:type="dxa"/>
            <w:tcBorders>
              <w:left w:val="single" w:sz="4" w:space="0" w:color="auto"/>
            </w:tcBorders>
          </w:tcPr>
          <w:p w14:paraId="1A073EB2" w14:textId="77777777" w:rsidR="00E554E1" w:rsidRDefault="00E554E1" w:rsidP="009B67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2FCEED5" w14:textId="69E0C39E" w:rsidR="00E554E1" w:rsidRDefault="00013CFC" w:rsidP="00013CFC">
            <w:pPr>
              <w:pStyle w:val="CRCoverPage"/>
              <w:spacing w:after="0"/>
              <w:rPr>
                <w:noProof/>
              </w:rPr>
            </w:pPr>
            <w:r>
              <w:t>R3</w:t>
            </w:r>
          </w:p>
        </w:tc>
      </w:tr>
      <w:tr w:rsidR="00E554E1" w14:paraId="28C644E5" w14:textId="77777777" w:rsidTr="009B6746">
        <w:tc>
          <w:tcPr>
            <w:tcW w:w="1843" w:type="dxa"/>
            <w:tcBorders>
              <w:left w:val="single" w:sz="4" w:space="0" w:color="auto"/>
            </w:tcBorders>
          </w:tcPr>
          <w:p w14:paraId="6511CE74" w14:textId="77777777" w:rsidR="00E554E1" w:rsidRDefault="00E554E1" w:rsidP="009B6746">
            <w:pPr>
              <w:pStyle w:val="CRCoverPage"/>
              <w:spacing w:after="0"/>
              <w:rPr>
                <w:b/>
                <w:i/>
                <w:noProof/>
                <w:sz w:val="8"/>
                <w:szCs w:val="8"/>
              </w:rPr>
            </w:pPr>
          </w:p>
        </w:tc>
        <w:tc>
          <w:tcPr>
            <w:tcW w:w="7797" w:type="dxa"/>
            <w:gridSpan w:val="10"/>
            <w:tcBorders>
              <w:right w:val="single" w:sz="4" w:space="0" w:color="auto"/>
            </w:tcBorders>
          </w:tcPr>
          <w:p w14:paraId="772A31D2" w14:textId="77777777" w:rsidR="00E554E1" w:rsidRDefault="00E554E1" w:rsidP="009B6746">
            <w:pPr>
              <w:pStyle w:val="CRCoverPage"/>
              <w:spacing w:after="0"/>
              <w:rPr>
                <w:noProof/>
                <w:sz w:val="8"/>
                <w:szCs w:val="8"/>
              </w:rPr>
            </w:pPr>
          </w:p>
        </w:tc>
      </w:tr>
      <w:tr w:rsidR="00E554E1" w14:paraId="31DC7339" w14:textId="77777777" w:rsidTr="009B6746">
        <w:tc>
          <w:tcPr>
            <w:tcW w:w="1843" w:type="dxa"/>
            <w:tcBorders>
              <w:left w:val="single" w:sz="4" w:space="0" w:color="auto"/>
            </w:tcBorders>
          </w:tcPr>
          <w:p w14:paraId="594DC58E" w14:textId="77777777" w:rsidR="00E554E1" w:rsidRDefault="00E554E1" w:rsidP="009B6746">
            <w:pPr>
              <w:pStyle w:val="CRCoverPage"/>
              <w:tabs>
                <w:tab w:val="right" w:pos="1759"/>
              </w:tabs>
              <w:spacing w:after="0"/>
              <w:rPr>
                <w:b/>
                <w:i/>
                <w:noProof/>
              </w:rPr>
            </w:pPr>
            <w:r>
              <w:rPr>
                <w:b/>
                <w:i/>
                <w:noProof/>
              </w:rPr>
              <w:t>Work item code:</w:t>
            </w:r>
          </w:p>
        </w:tc>
        <w:tc>
          <w:tcPr>
            <w:tcW w:w="3686" w:type="dxa"/>
            <w:gridSpan w:val="5"/>
            <w:shd w:val="pct30" w:color="FFFF00" w:fill="auto"/>
          </w:tcPr>
          <w:p w14:paraId="17A0B38D" w14:textId="08283050" w:rsidR="00E554E1" w:rsidRDefault="00013CFC" w:rsidP="00013CFC">
            <w:pPr>
              <w:pStyle w:val="CRCoverPage"/>
              <w:spacing w:after="0"/>
              <w:rPr>
                <w:noProof/>
              </w:rPr>
            </w:pPr>
            <w:proofErr w:type="spellStart"/>
            <w:r>
              <w:t>NR_DualTxRx_MUSIM</w:t>
            </w:r>
            <w:proofErr w:type="spellEnd"/>
            <w:r>
              <w:t>-Core</w:t>
            </w:r>
          </w:p>
        </w:tc>
        <w:tc>
          <w:tcPr>
            <w:tcW w:w="567" w:type="dxa"/>
            <w:tcBorders>
              <w:left w:val="nil"/>
            </w:tcBorders>
          </w:tcPr>
          <w:p w14:paraId="0B14EF55" w14:textId="77777777" w:rsidR="00E554E1" w:rsidRDefault="00E554E1" w:rsidP="009B6746">
            <w:pPr>
              <w:pStyle w:val="CRCoverPage"/>
              <w:spacing w:after="0"/>
              <w:ind w:right="100"/>
              <w:rPr>
                <w:noProof/>
              </w:rPr>
            </w:pPr>
          </w:p>
        </w:tc>
        <w:tc>
          <w:tcPr>
            <w:tcW w:w="1417" w:type="dxa"/>
            <w:gridSpan w:val="3"/>
            <w:tcBorders>
              <w:left w:val="nil"/>
            </w:tcBorders>
          </w:tcPr>
          <w:p w14:paraId="3D2E51D1" w14:textId="77777777" w:rsidR="00E554E1" w:rsidRDefault="00E554E1" w:rsidP="009B674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0592C6" w14:textId="1D2A24B9" w:rsidR="00E554E1" w:rsidRDefault="00013CFC" w:rsidP="009B6746">
            <w:pPr>
              <w:pStyle w:val="CRCoverPage"/>
              <w:spacing w:after="0"/>
              <w:ind w:left="100"/>
              <w:rPr>
                <w:noProof/>
              </w:rPr>
            </w:pPr>
            <w:r>
              <w:t>2024-</w:t>
            </w:r>
            <w:r w:rsidR="00EB0A09">
              <w:t>11</w:t>
            </w:r>
            <w:r>
              <w:t>-0</w:t>
            </w:r>
            <w:r w:rsidR="00A35388">
              <w:t>7</w:t>
            </w:r>
          </w:p>
        </w:tc>
      </w:tr>
      <w:tr w:rsidR="00E554E1" w14:paraId="3EA9E761" w14:textId="77777777" w:rsidTr="009B6746">
        <w:tc>
          <w:tcPr>
            <w:tcW w:w="1843" w:type="dxa"/>
            <w:tcBorders>
              <w:left w:val="single" w:sz="4" w:space="0" w:color="auto"/>
            </w:tcBorders>
          </w:tcPr>
          <w:p w14:paraId="713D1B82" w14:textId="77777777" w:rsidR="00E554E1" w:rsidRDefault="00E554E1" w:rsidP="009B6746">
            <w:pPr>
              <w:pStyle w:val="CRCoverPage"/>
              <w:spacing w:after="0"/>
              <w:rPr>
                <w:b/>
                <w:i/>
                <w:noProof/>
                <w:sz w:val="8"/>
                <w:szCs w:val="8"/>
              </w:rPr>
            </w:pPr>
          </w:p>
        </w:tc>
        <w:tc>
          <w:tcPr>
            <w:tcW w:w="1986" w:type="dxa"/>
            <w:gridSpan w:val="4"/>
          </w:tcPr>
          <w:p w14:paraId="50554735" w14:textId="77777777" w:rsidR="00E554E1" w:rsidRDefault="00E554E1" w:rsidP="009B6746">
            <w:pPr>
              <w:pStyle w:val="CRCoverPage"/>
              <w:spacing w:after="0"/>
              <w:rPr>
                <w:noProof/>
                <w:sz w:val="8"/>
                <w:szCs w:val="8"/>
              </w:rPr>
            </w:pPr>
          </w:p>
        </w:tc>
        <w:tc>
          <w:tcPr>
            <w:tcW w:w="2267" w:type="dxa"/>
            <w:gridSpan w:val="2"/>
          </w:tcPr>
          <w:p w14:paraId="72999531" w14:textId="77777777" w:rsidR="00E554E1" w:rsidRDefault="00E554E1" w:rsidP="009B6746">
            <w:pPr>
              <w:pStyle w:val="CRCoverPage"/>
              <w:spacing w:after="0"/>
              <w:rPr>
                <w:noProof/>
                <w:sz w:val="8"/>
                <w:szCs w:val="8"/>
              </w:rPr>
            </w:pPr>
          </w:p>
        </w:tc>
        <w:tc>
          <w:tcPr>
            <w:tcW w:w="1417" w:type="dxa"/>
            <w:gridSpan w:val="3"/>
          </w:tcPr>
          <w:p w14:paraId="08FD69F2" w14:textId="77777777" w:rsidR="00E554E1" w:rsidRDefault="00E554E1" w:rsidP="009B6746">
            <w:pPr>
              <w:pStyle w:val="CRCoverPage"/>
              <w:spacing w:after="0"/>
              <w:rPr>
                <w:noProof/>
                <w:sz w:val="8"/>
                <w:szCs w:val="8"/>
              </w:rPr>
            </w:pPr>
          </w:p>
        </w:tc>
        <w:tc>
          <w:tcPr>
            <w:tcW w:w="2127" w:type="dxa"/>
            <w:tcBorders>
              <w:right w:val="single" w:sz="4" w:space="0" w:color="auto"/>
            </w:tcBorders>
          </w:tcPr>
          <w:p w14:paraId="7CD6272D" w14:textId="77777777" w:rsidR="00E554E1" w:rsidRDefault="00E554E1" w:rsidP="009B6746">
            <w:pPr>
              <w:pStyle w:val="CRCoverPage"/>
              <w:spacing w:after="0"/>
              <w:rPr>
                <w:noProof/>
                <w:sz w:val="8"/>
                <w:szCs w:val="8"/>
              </w:rPr>
            </w:pPr>
          </w:p>
        </w:tc>
      </w:tr>
      <w:tr w:rsidR="00E554E1" w14:paraId="1827923E" w14:textId="77777777" w:rsidTr="009B6746">
        <w:trPr>
          <w:cantSplit/>
        </w:trPr>
        <w:tc>
          <w:tcPr>
            <w:tcW w:w="1843" w:type="dxa"/>
            <w:tcBorders>
              <w:left w:val="single" w:sz="4" w:space="0" w:color="auto"/>
            </w:tcBorders>
          </w:tcPr>
          <w:p w14:paraId="171E3BCC" w14:textId="77777777" w:rsidR="00E554E1" w:rsidRDefault="00E554E1" w:rsidP="009B6746">
            <w:pPr>
              <w:pStyle w:val="CRCoverPage"/>
              <w:tabs>
                <w:tab w:val="right" w:pos="1759"/>
              </w:tabs>
              <w:spacing w:after="0"/>
              <w:rPr>
                <w:b/>
                <w:i/>
                <w:noProof/>
              </w:rPr>
            </w:pPr>
            <w:r>
              <w:rPr>
                <w:b/>
                <w:i/>
                <w:noProof/>
              </w:rPr>
              <w:t>Category:</w:t>
            </w:r>
          </w:p>
        </w:tc>
        <w:tc>
          <w:tcPr>
            <w:tcW w:w="851" w:type="dxa"/>
            <w:shd w:val="pct30" w:color="FFFF00" w:fill="auto"/>
          </w:tcPr>
          <w:p w14:paraId="7DE8C67D" w14:textId="15CD35EA" w:rsidR="00E554E1" w:rsidRDefault="00813F7D" w:rsidP="009B6746">
            <w:pPr>
              <w:pStyle w:val="CRCoverPage"/>
              <w:spacing w:after="0"/>
              <w:ind w:left="100" w:right="-609"/>
              <w:rPr>
                <w:b/>
                <w:noProof/>
              </w:rPr>
            </w:pPr>
            <w:r>
              <w:t>F</w:t>
            </w:r>
          </w:p>
        </w:tc>
        <w:tc>
          <w:tcPr>
            <w:tcW w:w="3402" w:type="dxa"/>
            <w:gridSpan w:val="5"/>
            <w:tcBorders>
              <w:left w:val="nil"/>
            </w:tcBorders>
          </w:tcPr>
          <w:p w14:paraId="6613B141" w14:textId="77777777" w:rsidR="00E554E1" w:rsidRDefault="00E554E1" w:rsidP="009B6746">
            <w:pPr>
              <w:pStyle w:val="CRCoverPage"/>
              <w:spacing w:after="0"/>
              <w:rPr>
                <w:noProof/>
              </w:rPr>
            </w:pPr>
          </w:p>
        </w:tc>
        <w:tc>
          <w:tcPr>
            <w:tcW w:w="1417" w:type="dxa"/>
            <w:gridSpan w:val="3"/>
            <w:tcBorders>
              <w:left w:val="nil"/>
            </w:tcBorders>
          </w:tcPr>
          <w:p w14:paraId="1C83F098" w14:textId="77777777" w:rsidR="00E554E1" w:rsidRDefault="00E554E1" w:rsidP="009B674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CB1B2DD" w14:textId="285D708D" w:rsidR="00E554E1" w:rsidRDefault="00F17592" w:rsidP="009B6746">
            <w:pPr>
              <w:pStyle w:val="CRCoverPage"/>
              <w:spacing w:after="0"/>
              <w:ind w:left="100"/>
              <w:rPr>
                <w:noProof/>
              </w:rPr>
            </w:pPr>
            <w:r>
              <w:t>Rel-1</w:t>
            </w:r>
            <w:r w:rsidR="00F24E0B">
              <w:t>8</w:t>
            </w:r>
          </w:p>
        </w:tc>
      </w:tr>
      <w:tr w:rsidR="00E554E1" w14:paraId="322D2477" w14:textId="77777777" w:rsidTr="009B6746">
        <w:tc>
          <w:tcPr>
            <w:tcW w:w="1843" w:type="dxa"/>
            <w:tcBorders>
              <w:left w:val="single" w:sz="4" w:space="0" w:color="auto"/>
              <w:bottom w:val="single" w:sz="4" w:space="0" w:color="auto"/>
            </w:tcBorders>
          </w:tcPr>
          <w:p w14:paraId="412212B7" w14:textId="77777777" w:rsidR="00E554E1" w:rsidRDefault="00E554E1" w:rsidP="009B6746">
            <w:pPr>
              <w:pStyle w:val="CRCoverPage"/>
              <w:spacing w:after="0"/>
              <w:rPr>
                <w:b/>
                <w:i/>
                <w:noProof/>
              </w:rPr>
            </w:pPr>
          </w:p>
        </w:tc>
        <w:tc>
          <w:tcPr>
            <w:tcW w:w="4677" w:type="dxa"/>
            <w:gridSpan w:val="8"/>
            <w:tcBorders>
              <w:bottom w:val="single" w:sz="4" w:space="0" w:color="auto"/>
            </w:tcBorders>
          </w:tcPr>
          <w:p w14:paraId="5334C72D" w14:textId="77777777" w:rsidR="00E554E1" w:rsidRDefault="00E554E1" w:rsidP="009B674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C9FB3E" w14:textId="77777777" w:rsidR="00E554E1" w:rsidRDefault="00E554E1" w:rsidP="009B6746">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1B83099" w14:textId="77777777" w:rsidR="00E554E1" w:rsidRPr="007C2097" w:rsidRDefault="00E554E1" w:rsidP="009B674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E554E1" w14:paraId="1FF46D69" w14:textId="77777777" w:rsidTr="009B6746">
        <w:tc>
          <w:tcPr>
            <w:tcW w:w="1843" w:type="dxa"/>
          </w:tcPr>
          <w:p w14:paraId="08DCBCA1" w14:textId="77777777" w:rsidR="00E554E1" w:rsidRDefault="00E554E1" w:rsidP="009B6746">
            <w:pPr>
              <w:pStyle w:val="CRCoverPage"/>
              <w:spacing w:after="0"/>
              <w:rPr>
                <w:b/>
                <w:i/>
                <w:noProof/>
                <w:sz w:val="8"/>
                <w:szCs w:val="8"/>
              </w:rPr>
            </w:pPr>
          </w:p>
        </w:tc>
        <w:tc>
          <w:tcPr>
            <w:tcW w:w="7797" w:type="dxa"/>
            <w:gridSpan w:val="10"/>
          </w:tcPr>
          <w:p w14:paraId="173D2656" w14:textId="77777777" w:rsidR="00E554E1" w:rsidRDefault="00E554E1" w:rsidP="009B6746">
            <w:pPr>
              <w:pStyle w:val="CRCoverPage"/>
              <w:spacing w:after="0"/>
              <w:rPr>
                <w:noProof/>
                <w:sz w:val="8"/>
                <w:szCs w:val="8"/>
              </w:rPr>
            </w:pPr>
          </w:p>
        </w:tc>
      </w:tr>
      <w:tr w:rsidR="00E554E1" w14:paraId="06DF4ACB" w14:textId="77777777" w:rsidTr="009B6746">
        <w:tc>
          <w:tcPr>
            <w:tcW w:w="2694" w:type="dxa"/>
            <w:gridSpan w:val="2"/>
            <w:tcBorders>
              <w:top w:val="single" w:sz="4" w:space="0" w:color="auto"/>
              <w:left w:val="single" w:sz="4" w:space="0" w:color="auto"/>
            </w:tcBorders>
          </w:tcPr>
          <w:p w14:paraId="7F162983" w14:textId="77777777" w:rsidR="00E554E1" w:rsidRDefault="00E554E1" w:rsidP="009B674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52651A" w14:textId="77777777" w:rsidR="00813F7D" w:rsidRDefault="00813F7D" w:rsidP="00813F7D">
            <w:pPr>
              <w:pStyle w:val="CRCoverPage"/>
              <w:spacing w:after="0"/>
              <w:rPr>
                <w:lang w:val="da-DK"/>
              </w:rPr>
            </w:pPr>
            <w:r>
              <w:rPr>
                <w:noProof/>
              </w:rPr>
              <w:t xml:space="preserve">In </w:t>
            </w:r>
            <w:r>
              <w:t xml:space="preserve">MUSIM Rel-18, RAN2 has agreed that </w:t>
            </w:r>
            <w:r w:rsidRPr="002135F1">
              <w:rPr>
                <w:lang w:val="da-DK"/>
              </w:rPr>
              <w:t>the UE can indicate to network B that its capabilities are temporarily restricted while the UE is already in RRC connected state in network A</w:t>
            </w:r>
            <w:r>
              <w:rPr>
                <w:lang w:val="da-DK"/>
              </w:rPr>
              <w:t xml:space="preserve">. UE first sends the </w:t>
            </w:r>
            <w:r w:rsidRPr="001D1AEF">
              <w:rPr>
                <w:lang w:val="da-DK"/>
              </w:rPr>
              <w:t>MUSIM Capability Restriction Indication</w:t>
            </w:r>
            <w:r>
              <w:rPr>
                <w:lang w:val="da-DK"/>
              </w:rPr>
              <w:t xml:space="preserve">. Later in UAI, it sends </w:t>
            </w:r>
            <w:r w:rsidRPr="001D1AEF">
              <w:rPr>
                <w:lang w:val="da-DK"/>
              </w:rPr>
              <w:t>MUSIM Capability Restriction Capability</w:t>
            </w:r>
            <w:r>
              <w:rPr>
                <w:lang w:val="da-DK"/>
              </w:rPr>
              <w:t xml:space="preserve">. In RAN3#122, it is agreed that the </w:t>
            </w:r>
            <w:r w:rsidRPr="001D1AEF">
              <w:rPr>
                <w:lang w:val="da-DK"/>
              </w:rPr>
              <w:t>MUSIM Capability Restriction Indication</w:t>
            </w:r>
            <w:r>
              <w:rPr>
                <w:lang w:val="da-DK"/>
              </w:rPr>
              <w:t xml:space="preserve"> is sent from gNB-CU to gNB-DU during context setup.</w:t>
            </w:r>
          </w:p>
          <w:p w14:paraId="6DFD7839" w14:textId="77777777" w:rsidR="00813F7D" w:rsidRDefault="00813F7D" w:rsidP="00813F7D">
            <w:pPr>
              <w:pStyle w:val="CRCoverPage"/>
              <w:spacing w:after="0"/>
              <w:rPr>
                <w:lang w:val="da-DK"/>
              </w:rPr>
            </w:pPr>
          </w:p>
          <w:p w14:paraId="2FFA247C" w14:textId="77777777" w:rsidR="00813F7D" w:rsidRDefault="00813F7D" w:rsidP="00813F7D">
            <w:pPr>
              <w:pStyle w:val="CRCoverPage"/>
              <w:spacing w:after="0"/>
              <w:rPr>
                <w:lang w:val="da-DK"/>
              </w:rPr>
            </w:pPr>
            <w:r>
              <w:rPr>
                <w:lang w:val="da-DK"/>
              </w:rPr>
              <w:t xml:space="preserve">During Xn handover, and context fetch, the </w:t>
            </w:r>
            <w:r w:rsidRPr="00BF115A">
              <w:rPr>
                <w:lang w:val="da-DK"/>
              </w:rPr>
              <w:t>HandoverPreparationInformation</w:t>
            </w:r>
            <w:r>
              <w:rPr>
                <w:lang w:val="da-DK"/>
              </w:rPr>
              <w:t xml:space="preserve"> contains </w:t>
            </w:r>
            <w:r w:rsidRPr="001D1AEF">
              <w:rPr>
                <w:lang w:val="da-DK"/>
              </w:rPr>
              <w:t>MUSIM Capability Restriction Capability</w:t>
            </w:r>
            <w:r>
              <w:rPr>
                <w:lang w:val="da-DK"/>
              </w:rPr>
              <w:t xml:space="preserve"> only when such information is avaiable.</w:t>
            </w:r>
          </w:p>
          <w:p w14:paraId="2A56739A" w14:textId="77777777" w:rsidR="00813F7D" w:rsidRDefault="00813F7D" w:rsidP="00813F7D">
            <w:pPr>
              <w:pStyle w:val="CRCoverPage"/>
              <w:spacing w:after="0"/>
              <w:rPr>
                <w:lang w:val="da-DK"/>
              </w:rPr>
            </w:pPr>
          </w:p>
          <w:p w14:paraId="104374AA" w14:textId="519DAA85" w:rsidR="00E554E1" w:rsidRDefault="00813F7D" w:rsidP="00813F7D">
            <w:pPr>
              <w:pStyle w:val="CRCoverPage"/>
              <w:spacing w:after="0"/>
              <w:rPr>
                <w:noProof/>
              </w:rPr>
            </w:pPr>
            <w:r>
              <w:rPr>
                <w:lang w:val="da-DK"/>
              </w:rPr>
              <w:t xml:space="preserve">When the </w:t>
            </w:r>
            <w:r w:rsidRPr="001D1AEF">
              <w:rPr>
                <w:lang w:val="da-DK"/>
              </w:rPr>
              <w:t>MUSIM Capability Restriction Capability</w:t>
            </w:r>
            <w:r>
              <w:rPr>
                <w:lang w:val="da-DK"/>
              </w:rPr>
              <w:t xml:space="preserve"> is not avaiable, for example, after the UE sent the </w:t>
            </w:r>
            <w:r w:rsidRPr="001D1AEF">
              <w:rPr>
                <w:lang w:val="da-DK"/>
              </w:rPr>
              <w:t xml:space="preserve">MUSIM Capability </w:t>
            </w:r>
            <w:r>
              <w:rPr>
                <w:lang w:val="da-DK"/>
              </w:rPr>
              <w:t xml:space="preserve">Indication in Msg5 and the handover or RLF occurs, the new serving NG-RAN node should be notified by the source / old serving NG-RAN node that the </w:t>
            </w:r>
            <w:r w:rsidRPr="001D1AEF">
              <w:rPr>
                <w:lang w:val="da-DK"/>
              </w:rPr>
              <w:t xml:space="preserve">MUSIM Capability </w:t>
            </w:r>
            <w:r>
              <w:rPr>
                <w:lang w:val="da-DK"/>
              </w:rPr>
              <w:t>Indication, to avoid configuration mismatch in the new NG-RAN node.</w:t>
            </w:r>
          </w:p>
        </w:tc>
      </w:tr>
      <w:tr w:rsidR="00E554E1" w14:paraId="18D1C056" w14:textId="77777777" w:rsidTr="009B6746">
        <w:tc>
          <w:tcPr>
            <w:tcW w:w="2694" w:type="dxa"/>
            <w:gridSpan w:val="2"/>
            <w:tcBorders>
              <w:left w:val="single" w:sz="4" w:space="0" w:color="auto"/>
            </w:tcBorders>
          </w:tcPr>
          <w:p w14:paraId="3F450797" w14:textId="77777777" w:rsidR="00E554E1" w:rsidRDefault="00E554E1" w:rsidP="009B6746">
            <w:pPr>
              <w:pStyle w:val="CRCoverPage"/>
              <w:spacing w:after="0"/>
              <w:rPr>
                <w:b/>
                <w:i/>
                <w:noProof/>
                <w:sz w:val="8"/>
                <w:szCs w:val="8"/>
              </w:rPr>
            </w:pPr>
          </w:p>
        </w:tc>
        <w:tc>
          <w:tcPr>
            <w:tcW w:w="6946" w:type="dxa"/>
            <w:gridSpan w:val="9"/>
            <w:tcBorders>
              <w:right w:val="single" w:sz="4" w:space="0" w:color="auto"/>
            </w:tcBorders>
          </w:tcPr>
          <w:p w14:paraId="56410E63" w14:textId="77777777" w:rsidR="00E554E1" w:rsidRDefault="00E554E1" w:rsidP="009B6746">
            <w:pPr>
              <w:pStyle w:val="CRCoverPage"/>
              <w:spacing w:after="0"/>
              <w:rPr>
                <w:noProof/>
                <w:sz w:val="8"/>
                <w:szCs w:val="8"/>
              </w:rPr>
            </w:pPr>
          </w:p>
        </w:tc>
      </w:tr>
      <w:tr w:rsidR="00E554E1" w14:paraId="74D629D2" w14:textId="77777777" w:rsidTr="009B6746">
        <w:tc>
          <w:tcPr>
            <w:tcW w:w="2694" w:type="dxa"/>
            <w:gridSpan w:val="2"/>
            <w:tcBorders>
              <w:left w:val="single" w:sz="4" w:space="0" w:color="auto"/>
            </w:tcBorders>
          </w:tcPr>
          <w:p w14:paraId="41CC6AF3" w14:textId="77777777" w:rsidR="00E554E1" w:rsidRDefault="00E554E1" w:rsidP="009B674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CF3E1F6" w14:textId="77777777" w:rsidR="00E554E1" w:rsidRDefault="00682D58" w:rsidP="00682D58">
            <w:pPr>
              <w:pStyle w:val="CRCoverPage"/>
              <w:spacing w:after="0"/>
              <w:rPr>
                <w:lang w:val="da-DK"/>
              </w:rPr>
            </w:pPr>
            <w:r>
              <w:rPr>
                <w:lang w:val="da-DK"/>
              </w:rPr>
              <w:t>Include the MUSIM Capability Restriction Indication in Handover Request and Context Fetch procedure.</w:t>
            </w:r>
          </w:p>
          <w:p w14:paraId="2CE89BD4" w14:textId="77777777" w:rsidR="00821235" w:rsidRDefault="00821235" w:rsidP="00682D58">
            <w:pPr>
              <w:pStyle w:val="CRCoverPage"/>
              <w:spacing w:after="0"/>
              <w:rPr>
                <w:lang w:val="da-DK"/>
              </w:rPr>
            </w:pPr>
          </w:p>
          <w:p w14:paraId="73307C39" w14:textId="77777777" w:rsidR="00821235" w:rsidRPr="00284FEE" w:rsidRDefault="00821235" w:rsidP="00821235">
            <w:pPr>
              <w:spacing w:after="0"/>
              <w:rPr>
                <w:rFonts w:ascii="Arial" w:eastAsia="SimSun" w:hAnsi="Arial"/>
                <w:u w:val="single"/>
                <w:lang w:eastAsia="zh-CN"/>
              </w:rPr>
            </w:pPr>
            <w:r w:rsidRPr="00284FEE">
              <w:rPr>
                <w:rFonts w:ascii="Arial" w:eastAsia="SimSun" w:hAnsi="Arial"/>
                <w:u w:val="single"/>
                <w:lang w:eastAsia="zh-CN"/>
              </w:rPr>
              <w:t>Impact assessment towards the previous version of the specification (same release):</w:t>
            </w:r>
          </w:p>
          <w:p w14:paraId="5A2FBF99" w14:textId="6D9B7A36" w:rsidR="00821235" w:rsidRPr="007809EF" w:rsidRDefault="00821235" w:rsidP="007809EF">
            <w:pPr>
              <w:spacing w:after="0"/>
              <w:rPr>
                <w:rFonts w:ascii="Arial" w:eastAsia="SimSun" w:hAnsi="Arial"/>
                <w:lang w:eastAsia="zh-CN"/>
              </w:rPr>
            </w:pPr>
            <w:r w:rsidRPr="00284FEE">
              <w:rPr>
                <w:rFonts w:ascii="Arial" w:eastAsia="SimSun" w:hAnsi="Arial"/>
                <w:lang w:eastAsia="zh-CN"/>
              </w:rPr>
              <w:t>This CR has an isolated impact towards the previous version of the specification (same release).</w:t>
            </w:r>
          </w:p>
        </w:tc>
      </w:tr>
      <w:tr w:rsidR="00E554E1" w14:paraId="5C27ADD4" w14:textId="77777777" w:rsidTr="009B6746">
        <w:tc>
          <w:tcPr>
            <w:tcW w:w="2694" w:type="dxa"/>
            <w:gridSpan w:val="2"/>
            <w:tcBorders>
              <w:left w:val="single" w:sz="4" w:space="0" w:color="auto"/>
            </w:tcBorders>
          </w:tcPr>
          <w:p w14:paraId="570F43F1" w14:textId="77777777" w:rsidR="00E554E1" w:rsidRDefault="00E554E1" w:rsidP="009B6746">
            <w:pPr>
              <w:pStyle w:val="CRCoverPage"/>
              <w:spacing w:after="0"/>
              <w:rPr>
                <w:b/>
                <w:i/>
                <w:noProof/>
                <w:sz w:val="8"/>
                <w:szCs w:val="8"/>
              </w:rPr>
            </w:pPr>
          </w:p>
        </w:tc>
        <w:tc>
          <w:tcPr>
            <w:tcW w:w="6946" w:type="dxa"/>
            <w:gridSpan w:val="9"/>
            <w:tcBorders>
              <w:right w:val="single" w:sz="4" w:space="0" w:color="auto"/>
            </w:tcBorders>
          </w:tcPr>
          <w:p w14:paraId="7FAE48B1" w14:textId="77777777" w:rsidR="00E554E1" w:rsidRDefault="00E554E1" w:rsidP="009B6746">
            <w:pPr>
              <w:pStyle w:val="CRCoverPage"/>
              <w:spacing w:after="0"/>
              <w:rPr>
                <w:noProof/>
                <w:sz w:val="8"/>
                <w:szCs w:val="8"/>
              </w:rPr>
            </w:pPr>
          </w:p>
        </w:tc>
      </w:tr>
      <w:tr w:rsidR="00E554E1" w14:paraId="42796E3A" w14:textId="77777777" w:rsidTr="009B6746">
        <w:tc>
          <w:tcPr>
            <w:tcW w:w="2694" w:type="dxa"/>
            <w:gridSpan w:val="2"/>
            <w:tcBorders>
              <w:left w:val="single" w:sz="4" w:space="0" w:color="auto"/>
              <w:bottom w:val="single" w:sz="4" w:space="0" w:color="auto"/>
            </w:tcBorders>
          </w:tcPr>
          <w:p w14:paraId="79447DD9" w14:textId="77777777" w:rsidR="00E554E1" w:rsidRDefault="00E554E1" w:rsidP="009B674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9CD3E2" w14:textId="1E295284" w:rsidR="00E554E1" w:rsidRDefault="00682D58" w:rsidP="00682D58">
            <w:pPr>
              <w:pStyle w:val="CRCoverPage"/>
              <w:spacing w:after="0"/>
              <w:rPr>
                <w:noProof/>
              </w:rPr>
            </w:pPr>
            <w:r>
              <w:rPr>
                <w:noProof/>
              </w:rPr>
              <w:t>No support for Rel-18 MUSIM related to restricted capability during Handover and RLF. Configuration mismatch may occur.</w:t>
            </w:r>
          </w:p>
        </w:tc>
      </w:tr>
      <w:tr w:rsidR="00E554E1" w14:paraId="222B47AC" w14:textId="77777777" w:rsidTr="009B6746">
        <w:tc>
          <w:tcPr>
            <w:tcW w:w="2694" w:type="dxa"/>
            <w:gridSpan w:val="2"/>
          </w:tcPr>
          <w:p w14:paraId="47867AD7" w14:textId="77777777" w:rsidR="00E554E1" w:rsidRDefault="00E554E1" w:rsidP="009B6746">
            <w:pPr>
              <w:pStyle w:val="CRCoverPage"/>
              <w:spacing w:after="0"/>
              <w:rPr>
                <w:b/>
                <w:i/>
                <w:noProof/>
                <w:sz w:val="8"/>
                <w:szCs w:val="8"/>
              </w:rPr>
            </w:pPr>
          </w:p>
        </w:tc>
        <w:tc>
          <w:tcPr>
            <w:tcW w:w="6946" w:type="dxa"/>
            <w:gridSpan w:val="9"/>
          </w:tcPr>
          <w:p w14:paraId="0D2366CC" w14:textId="77777777" w:rsidR="00E554E1" w:rsidRDefault="00E554E1" w:rsidP="009B6746">
            <w:pPr>
              <w:pStyle w:val="CRCoverPage"/>
              <w:spacing w:after="0"/>
              <w:rPr>
                <w:noProof/>
                <w:sz w:val="8"/>
                <w:szCs w:val="8"/>
              </w:rPr>
            </w:pPr>
          </w:p>
        </w:tc>
      </w:tr>
      <w:tr w:rsidR="00E554E1" w14:paraId="3A8F3D71" w14:textId="77777777" w:rsidTr="009B6746">
        <w:tc>
          <w:tcPr>
            <w:tcW w:w="2694" w:type="dxa"/>
            <w:gridSpan w:val="2"/>
            <w:tcBorders>
              <w:top w:val="single" w:sz="4" w:space="0" w:color="auto"/>
              <w:left w:val="single" w:sz="4" w:space="0" w:color="auto"/>
            </w:tcBorders>
          </w:tcPr>
          <w:p w14:paraId="716967B9" w14:textId="77777777" w:rsidR="00E554E1" w:rsidRDefault="00E554E1" w:rsidP="009B674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BD2707" w14:textId="18E9368C" w:rsidR="00E554E1" w:rsidRDefault="00682D58" w:rsidP="00682D58">
            <w:pPr>
              <w:pStyle w:val="CRCoverPage"/>
              <w:spacing w:after="0"/>
              <w:rPr>
                <w:noProof/>
              </w:rPr>
            </w:pPr>
            <w:r>
              <w:rPr>
                <w:noProof/>
              </w:rPr>
              <w:t>8.2.1.2, 8.2.4.2, 9.1.1.1, 9.2.1.13, 9.3.4, 9.3.5, 9.3.7</w:t>
            </w:r>
          </w:p>
        </w:tc>
      </w:tr>
      <w:tr w:rsidR="00E554E1" w14:paraId="2DE1C3A2" w14:textId="77777777" w:rsidTr="009B6746">
        <w:tc>
          <w:tcPr>
            <w:tcW w:w="2694" w:type="dxa"/>
            <w:gridSpan w:val="2"/>
            <w:tcBorders>
              <w:left w:val="single" w:sz="4" w:space="0" w:color="auto"/>
            </w:tcBorders>
          </w:tcPr>
          <w:p w14:paraId="2434E24F" w14:textId="77777777" w:rsidR="00E554E1" w:rsidRDefault="00E554E1" w:rsidP="009B6746">
            <w:pPr>
              <w:pStyle w:val="CRCoverPage"/>
              <w:spacing w:after="0"/>
              <w:rPr>
                <w:b/>
                <w:i/>
                <w:noProof/>
                <w:sz w:val="8"/>
                <w:szCs w:val="8"/>
              </w:rPr>
            </w:pPr>
          </w:p>
        </w:tc>
        <w:tc>
          <w:tcPr>
            <w:tcW w:w="6946" w:type="dxa"/>
            <w:gridSpan w:val="9"/>
            <w:tcBorders>
              <w:right w:val="single" w:sz="4" w:space="0" w:color="auto"/>
            </w:tcBorders>
          </w:tcPr>
          <w:p w14:paraId="1BDAA467" w14:textId="77777777" w:rsidR="00E554E1" w:rsidRDefault="00E554E1" w:rsidP="009B6746">
            <w:pPr>
              <w:pStyle w:val="CRCoverPage"/>
              <w:spacing w:after="0"/>
              <w:rPr>
                <w:noProof/>
                <w:sz w:val="8"/>
                <w:szCs w:val="8"/>
              </w:rPr>
            </w:pPr>
          </w:p>
        </w:tc>
      </w:tr>
      <w:tr w:rsidR="00E554E1" w14:paraId="48388EDE" w14:textId="77777777" w:rsidTr="009B6746">
        <w:tc>
          <w:tcPr>
            <w:tcW w:w="2694" w:type="dxa"/>
            <w:gridSpan w:val="2"/>
            <w:tcBorders>
              <w:left w:val="single" w:sz="4" w:space="0" w:color="auto"/>
            </w:tcBorders>
          </w:tcPr>
          <w:p w14:paraId="491AEAE1" w14:textId="77777777" w:rsidR="00E554E1" w:rsidRDefault="00E554E1" w:rsidP="009B674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8B18917" w14:textId="77777777" w:rsidR="00E554E1" w:rsidRDefault="00E554E1" w:rsidP="009B674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E4F88B" w14:textId="77777777" w:rsidR="00E554E1" w:rsidRDefault="00E554E1" w:rsidP="009B6746">
            <w:pPr>
              <w:pStyle w:val="CRCoverPage"/>
              <w:spacing w:after="0"/>
              <w:jc w:val="center"/>
              <w:rPr>
                <w:b/>
                <w:caps/>
                <w:noProof/>
              </w:rPr>
            </w:pPr>
            <w:r>
              <w:rPr>
                <w:b/>
                <w:caps/>
                <w:noProof/>
              </w:rPr>
              <w:t>N</w:t>
            </w:r>
          </w:p>
        </w:tc>
        <w:tc>
          <w:tcPr>
            <w:tcW w:w="2977" w:type="dxa"/>
            <w:gridSpan w:val="4"/>
          </w:tcPr>
          <w:p w14:paraId="141FC763" w14:textId="77777777" w:rsidR="00E554E1" w:rsidRDefault="00E554E1" w:rsidP="009B674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30E11B" w14:textId="77777777" w:rsidR="00E554E1" w:rsidRDefault="00E554E1" w:rsidP="009B6746">
            <w:pPr>
              <w:pStyle w:val="CRCoverPage"/>
              <w:spacing w:after="0"/>
              <w:ind w:left="99"/>
              <w:rPr>
                <w:noProof/>
              </w:rPr>
            </w:pPr>
          </w:p>
        </w:tc>
      </w:tr>
      <w:tr w:rsidR="00E554E1" w14:paraId="185C818E" w14:textId="77777777" w:rsidTr="009B6746">
        <w:tc>
          <w:tcPr>
            <w:tcW w:w="2694" w:type="dxa"/>
            <w:gridSpan w:val="2"/>
            <w:tcBorders>
              <w:left w:val="single" w:sz="4" w:space="0" w:color="auto"/>
            </w:tcBorders>
          </w:tcPr>
          <w:p w14:paraId="3CCDAE1E" w14:textId="77777777" w:rsidR="00E554E1" w:rsidRDefault="00E554E1" w:rsidP="009B674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9D9C13" w14:textId="77777777" w:rsidR="00E554E1" w:rsidRDefault="00E554E1" w:rsidP="009B67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79634F" w14:textId="77777777" w:rsidR="00E554E1" w:rsidRDefault="00E554E1" w:rsidP="009B6746">
            <w:pPr>
              <w:pStyle w:val="CRCoverPage"/>
              <w:spacing w:after="0"/>
              <w:jc w:val="center"/>
              <w:rPr>
                <w:b/>
                <w:caps/>
                <w:noProof/>
              </w:rPr>
            </w:pPr>
          </w:p>
        </w:tc>
        <w:tc>
          <w:tcPr>
            <w:tcW w:w="2977" w:type="dxa"/>
            <w:gridSpan w:val="4"/>
          </w:tcPr>
          <w:p w14:paraId="41E3C8CE" w14:textId="77777777" w:rsidR="00E554E1" w:rsidRDefault="00E554E1" w:rsidP="009B674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9B7175" w14:textId="77777777" w:rsidR="00E554E1" w:rsidRDefault="00E554E1" w:rsidP="009B6746">
            <w:pPr>
              <w:pStyle w:val="CRCoverPage"/>
              <w:spacing w:after="0"/>
              <w:ind w:left="99"/>
              <w:rPr>
                <w:noProof/>
              </w:rPr>
            </w:pPr>
            <w:r>
              <w:rPr>
                <w:noProof/>
              </w:rPr>
              <w:t xml:space="preserve">TS/TR ... CR ... </w:t>
            </w:r>
          </w:p>
        </w:tc>
      </w:tr>
      <w:tr w:rsidR="00E554E1" w14:paraId="74BBCD5F" w14:textId="77777777" w:rsidTr="009B6746">
        <w:tc>
          <w:tcPr>
            <w:tcW w:w="2694" w:type="dxa"/>
            <w:gridSpan w:val="2"/>
            <w:tcBorders>
              <w:left w:val="single" w:sz="4" w:space="0" w:color="auto"/>
            </w:tcBorders>
          </w:tcPr>
          <w:p w14:paraId="2FE2D537" w14:textId="77777777" w:rsidR="00E554E1" w:rsidRDefault="00E554E1" w:rsidP="009B674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C1A7466" w14:textId="77777777" w:rsidR="00E554E1" w:rsidRDefault="00E554E1" w:rsidP="009B67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F04998" w14:textId="77777777" w:rsidR="00E554E1" w:rsidRDefault="00E554E1" w:rsidP="009B6746">
            <w:pPr>
              <w:pStyle w:val="CRCoverPage"/>
              <w:spacing w:after="0"/>
              <w:jc w:val="center"/>
              <w:rPr>
                <w:b/>
                <w:caps/>
                <w:noProof/>
              </w:rPr>
            </w:pPr>
          </w:p>
        </w:tc>
        <w:tc>
          <w:tcPr>
            <w:tcW w:w="2977" w:type="dxa"/>
            <w:gridSpan w:val="4"/>
          </w:tcPr>
          <w:p w14:paraId="56440C35" w14:textId="77777777" w:rsidR="00E554E1" w:rsidRDefault="00E554E1" w:rsidP="009B674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952BBE" w14:textId="77777777" w:rsidR="00E554E1" w:rsidRDefault="00E554E1" w:rsidP="009B6746">
            <w:pPr>
              <w:pStyle w:val="CRCoverPage"/>
              <w:spacing w:after="0"/>
              <w:ind w:left="99"/>
              <w:rPr>
                <w:noProof/>
              </w:rPr>
            </w:pPr>
            <w:r>
              <w:rPr>
                <w:noProof/>
              </w:rPr>
              <w:t xml:space="preserve">TS/TR ... CR ... </w:t>
            </w:r>
          </w:p>
        </w:tc>
      </w:tr>
      <w:tr w:rsidR="00E554E1" w14:paraId="6CA982F9" w14:textId="77777777" w:rsidTr="009B6746">
        <w:tc>
          <w:tcPr>
            <w:tcW w:w="2694" w:type="dxa"/>
            <w:gridSpan w:val="2"/>
            <w:tcBorders>
              <w:left w:val="single" w:sz="4" w:space="0" w:color="auto"/>
            </w:tcBorders>
          </w:tcPr>
          <w:p w14:paraId="63C29BF0" w14:textId="77777777" w:rsidR="00E554E1" w:rsidRDefault="00E554E1" w:rsidP="009B6746">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3BE52BB7" w14:textId="77777777" w:rsidR="00E554E1" w:rsidRDefault="00E554E1" w:rsidP="009B67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CAEA0A" w14:textId="77777777" w:rsidR="00E554E1" w:rsidRDefault="00E554E1" w:rsidP="009B6746">
            <w:pPr>
              <w:pStyle w:val="CRCoverPage"/>
              <w:spacing w:after="0"/>
              <w:jc w:val="center"/>
              <w:rPr>
                <w:b/>
                <w:caps/>
                <w:noProof/>
              </w:rPr>
            </w:pPr>
          </w:p>
        </w:tc>
        <w:tc>
          <w:tcPr>
            <w:tcW w:w="2977" w:type="dxa"/>
            <w:gridSpan w:val="4"/>
          </w:tcPr>
          <w:p w14:paraId="40816450" w14:textId="77777777" w:rsidR="00E554E1" w:rsidRDefault="00E554E1" w:rsidP="009B674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EF2335E" w14:textId="77777777" w:rsidR="00E554E1" w:rsidRDefault="00E554E1" w:rsidP="009B6746">
            <w:pPr>
              <w:pStyle w:val="CRCoverPage"/>
              <w:spacing w:after="0"/>
              <w:ind w:left="99"/>
              <w:rPr>
                <w:noProof/>
              </w:rPr>
            </w:pPr>
            <w:r>
              <w:rPr>
                <w:noProof/>
              </w:rPr>
              <w:t xml:space="preserve">TS/TR ... CR ... </w:t>
            </w:r>
          </w:p>
        </w:tc>
      </w:tr>
      <w:tr w:rsidR="00E554E1" w14:paraId="58B116B9" w14:textId="77777777" w:rsidTr="009B6746">
        <w:tc>
          <w:tcPr>
            <w:tcW w:w="2694" w:type="dxa"/>
            <w:gridSpan w:val="2"/>
            <w:tcBorders>
              <w:left w:val="single" w:sz="4" w:space="0" w:color="auto"/>
            </w:tcBorders>
          </w:tcPr>
          <w:p w14:paraId="3E1284E4" w14:textId="77777777" w:rsidR="00E554E1" w:rsidRDefault="00E554E1" w:rsidP="009B6746">
            <w:pPr>
              <w:pStyle w:val="CRCoverPage"/>
              <w:spacing w:after="0"/>
              <w:rPr>
                <w:b/>
                <w:i/>
                <w:noProof/>
              </w:rPr>
            </w:pPr>
          </w:p>
        </w:tc>
        <w:tc>
          <w:tcPr>
            <w:tcW w:w="6946" w:type="dxa"/>
            <w:gridSpan w:val="9"/>
            <w:tcBorders>
              <w:right w:val="single" w:sz="4" w:space="0" w:color="auto"/>
            </w:tcBorders>
          </w:tcPr>
          <w:p w14:paraId="6780F12C" w14:textId="77777777" w:rsidR="00E554E1" w:rsidRDefault="00E554E1" w:rsidP="009B6746">
            <w:pPr>
              <w:pStyle w:val="CRCoverPage"/>
              <w:spacing w:after="0"/>
              <w:rPr>
                <w:noProof/>
              </w:rPr>
            </w:pPr>
          </w:p>
        </w:tc>
      </w:tr>
      <w:tr w:rsidR="00E554E1" w14:paraId="60B7FE67" w14:textId="77777777" w:rsidTr="009B6746">
        <w:tc>
          <w:tcPr>
            <w:tcW w:w="2694" w:type="dxa"/>
            <w:gridSpan w:val="2"/>
            <w:tcBorders>
              <w:left w:val="single" w:sz="4" w:space="0" w:color="auto"/>
              <w:bottom w:val="single" w:sz="4" w:space="0" w:color="auto"/>
            </w:tcBorders>
          </w:tcPr>
          <w:p w14:paraId="1CC1AD12" w14:textId="77777777" w:rsidR="00E554E1" w:rsidRDefault="00E554E1" w:rsidP="009B674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195AAA" w14:textId="77777777" w:rsidR="00E554E1" w:rsidRDefault="00E554E1" w:rsidP="009B6746">
            <w:pPr>
              <w:pStyle w:val="CRCoverPage"/>
              <w:spacing w:after="0"/>
              <w:ind w:left="100"/>
              <w:rPr>
                <w:noProof/>
              </w:rPr>
            </w:pPr>
          </w:p>
        </w:tc>
      </w:tr>
      <w:tr w:rsidR="00E554E1" w:rsidRPr="008863B9" w14:paraId="0AA1CC20" w14:textId="77777777" w:rsidTr="009B6746">
        <w:tc>
          <w:tcPr>
            <w:tcW w:w="2694" w:type="dxa"/>
            <w:gridSpan w:val="2"/>
            <w:tcBorders>
              <w:top w:val="single" w:sz="4" w:space="0" w:color="auto"/>
              <w:bottom w:val="single" w:sz="4" w:space="0" w:color="auto"/>
            </w:tcBorders>
          </w:tcPr>
          <w:p w14:paraId="0DA79CAC" w14:textId="77777777" w:rsidR="00E554E1" w:rsidRPr="008863B9" w:rsidRDefault="00E554E1" w:rsidP="009B674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32317F" w14:textId="77777777" w:rsidR="00E554E1" w:rsidRPr="008863B9" w:rsidRDefault="00E554E1" w:rsidP="009B6746">
            <w:pPr>
              <w:pStyle w:val="CRCoverPage"/>
              <w:spacing w:after="0"/>
              <w:ind w:left="100"/>
              <w:rPr>
                <w:noProof/>
                <w:sz w:val="8"/>
                <w:szCs w:val="8"/>
              </w:rPr>
            </w:pPr>
          </w:p>
        </w:tc>
      </w:tr>
      <w:tr w:rsidR="00E554E1" w14:paraId="4F0CD582" w14:textId="77777777" w:rsidTr="009B6746">
        <w:tc>
          <w:tcPr>
            <w:tcW w:w="2694" w:type="dxa"/>
            <w:gridSpan w:val="2"/>
            <w:tcBorders>
              <w:top w:val="single" w:sz="4" w:space="0" w:color="auto"/>
              <w:left w:val="single" w:sz="4" w:space="0" w:color="auto"/>
              <w:bottom w:val="single" w:sz="4" w:space="0" w:color="auto"/>
            </w:tcBorders>
          </w:tcPr>
          <w:p w14:paraId="7C20AC2E" w14:textId="77777777" w:rsidR="00E554E1" w:rsidRDefault="00E554E1" w:rsidP="009B674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7A68A2" w14:textId="77777777" w:rsidR="00E554E1" w:rsidRDefault="00E554E1" w:rsidP="009B6746">
            <w:pPr>
              <w:pStyle w:val="CRCoverPage"/>
              <w:spacing w:after="0"/>
              <w:ind w:left="100"/>
              <w:rPr>
                <w:noProof/>
              </w:rPr>
            </w:pPr>
          </w:p>
        </w:tc>
      </w:tr>
    </w:tbl>
    <w:p w14:paraId="3A67C115" w14:textId="77777777" w:rsidR="00E554E1" w:rsidRDefault="00E554E1" w:rsidP="00E554E1">
      <w:pPr>
        <w:pStyle w:val="CRCoverPage"/>
        <w:spacing w:after="0"/>
        <w:rPr>
          <w:noProof/>
          <w:sz w:val="8"/>
          <w:szCs w:val="8"/>
        </w:rPr>
      </w:pPr>
    </w:p>
    <w:p w14:paraId="69363F6B" w14:textId="77777777" w:rsidR="00E554E1" w:rsidRDefault="00E554E1" w:rsidP="00D2621A">
      <w:pPr>
        <w:pStyle w:val="Heading3"/>
        <w:sectPr w:rsidR="00E554E1" w:rsidSect="00575722">
          <w:headerReference w:type="even" r:id="rId15"/>
          <w:footnotePr>
            <w:numRestart w:val="eachSect"/>
          </w:footnotePr>
          <w:pgSz w:w="11907" w:h="16840" w:code="9"/>
          <w:pgMar w:top="1418" w:right="1134" w:bottom="1134" w:left="1134" w:header="680" w:footer="567" w:gutter="0"/>
          <w:cols w:space="720"/>
        </w:sectPr>
      </w:pPr>
    </w:p>
    <w:p w14:paraId="3C04BFBF" w14:textId="0B7AC781" w:rsidR="00D2621A" w:rsidRPr="00FD0425" w:rsidRDefault="00D2621A" w:rsidP="00D2621A">
      <w:pPr>
        <w:pStyle w:val="Heading3"/>
      </w:pPr>
      <w:r w:rsidRPr="00FD0425">
        <w:lastRenderedPageBreak/>
        <w:t>8.2.1</w:t>
      </w:r>
      <w:r w:rsidRPr="00FD0425">
        <w:tab/>
        <w:t>Handover Preparation</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1D3CD423" w14:textId="77777777" w:rsidR="00D2621A" w:rsidRPr="00FD0425" w:rsidRDefault="00D2621A" w:rsidP="00D2621A">
      <w:pPr>
        <w:pStyle w:val="Heading4"/>
      </w:pPr>
      <w:bookmarkStart w:id="19" w:name="_Toc20955049"/>
      <w:bookmarkStart w:id="20" w:name="_Toc29991236"/>
      <w:bookmarkStart w:id="21" w:name="_Toc36555636"/>
      <w:bookmarkStart w:id="22" w:name="_Toc44497299"/>
      <w:bookmarkStart w:id="23" w:name="_Toc45107687"/>
      <w:bookmarkStart w:id="24" w:name="_Toc45901307"/>
      <w:bookmarkStart w:id="25" w:name="_Toc51850386"/>
      <w:bookmarkStart w:id="26" w:name="_Toc56693389"/>
      <w:bookmarkStart w:id="27" w:name="_Toc64446932"/>
      <w:bookmarkStart w:id="28" w:name="_Toc66286426"/>
      <w:bookmarkStart w:id="29" w:name="_Toc74151121"/>
      <w:bookmarkStart w:id="30" w:name="_Toc88653593"/>
      <w:bookmarkStart w:id="31" w:name="_Toc97903949"/>
      <w:bookmarkStart w:id="32" w:name="_Toc98867962"/>
      <w:bookmarkStart w:id="33" w:name="_Toc105174246"/>
      <w:bookmarkStart w:id="34" w:name="_Toc106109083"/>
      <w:bookmarkStart w:id="35" w:name="_Toc113824904"/>
      <w:bookmarkStart w:id="36" w:name="_Toc146227503"/>
      <w:r w:rsidRPr="00FD0425">
        <w:t>8.2.1.1</w:t>
      </w:r>
      <w:r w:rsidRPr="00FD0425">
        <w:tab/>
        <w:t>General</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41A2FCB6" w14:textId="77777777" w:rsidR="00D2621A" w:rsidRPr="00FD0425" w:rsidRDefault="00D2621A" w:rsidP="00D2621A">
      <w:r w:rsidRPr="00FD0425">
        <w:t>This procedure is used to establish necessary resources in an NG-RAN node for an incoming handover.</w:t>
      </w:r>
      <w:r>
        <w:t xml:space="preserve"> If the procedure concerns a conditional handover, parallel transactions are allowed. Possible parallel requests are identified by the target cell ID</w:t>
      </w:r>
      <w:r w:rsidRPr="0091478C">
        <w:t xml:space="preserve"> when the source UE AP IDs are the same</w:t>
      </w:r>
      <w:r>
        <w:t>.</w:t>
      </w:r>
    </w:p>
    <w:p w14:paraId="24C59C39" w14:textId="77777777" w:rsidR="00D2621A" w:rsidRPr="00FD0425" w:rsidRDefault="00D2621A" w:rsidP="00D2621A">
      <w:r w:rsidRPr="00FD0425">
        <w:t xml:space="preserve">The procedure uses </w:t>
      </w:r>
      <w:r w:rsidRPr="00FD0425">
        <w:rPr>
          <w:rFonts w:eastAsia="SimSun"/>
          <w:lang w:eastAsia="zh-CN"/>
        </w:rPr>
        <w:t>UE-associated signalling</w:t>
      </w:r>
      <w:r w:rsidRPr="00FD0425">
        <w:t>.</w:t>
      </w:r>
    </w:p>
    <w:p w14:paraId="4C0702D5" w14:textId="77777777" w:rsidR="00D2621A" w:rsidRPr="00FD0425" w:rsidRDefault="00D2621A" w:rsidP="00D2621A">
      <w:pPr>
        <w:pStyle w:val="Heading4"/>
      </w:pPr>
      <w:bookmarkStart w:id="37" w:name="_Toc20955050"/>
      <w:bookmarkStart w:id="38" w:name="_Toc29991237"/>
      <w:bookmarkStart w:id="39" w:name="_Toc36555637"/>
      <w:bookmarkStart w:id="40" w:name="_Toc44497300"/>
      <w:bookmarkStart w:id="41" w:name="_Toc45107688"/>
      <w:bookmarkStart w:id="42" w:name="_Toc45901308"/>
      <w:bookmarkStart w:id="43" w:name="_Toc51850387"/>
      <w:bookmarkStart w:id="44" w:name="_Toc56693390"/>
      <w:bookmarkStart w:id="45" w:name="_Toc64446933"/>
      <w:bookmarkStart w:id="46" w:name="_Toc66286427"/>
      <w:bookmarkStart w:id="47" w:name="_Toc74151122"/>
      <w:bookmarkStart w:id="48" w:name="_Toc88653594"/>
      <w:bookmarkStart w:id="49" w:name="_Toc97903950"/>
      <w:bookmarkStart w:id="50" w:name="_Toc98867963"/>
      <w:bookmarkStart w:id="51" w:name="_Toc105174247"/>
      <w:bookmarkStart w:id="52" w:name="_Toc106109084"/>
      <w:bookmarkStart w:id="53" w:name="_Toc113824905"/>
      <w:bookmarkStart w:id="54" w:name="_Toc146227504"/>
      <w:r w:rsidRPr="00FD0425">
        <w:t>8.2.1.2</w:t>
      </w:r>
      <w:r w:rsidRPr="00FD0425">
        <w:tab/>
        <w:t>Successful Operation</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44049433" w14:textId="77777777" w:rsidR="00D2621A" w:rsidRPr="00FD0425" w:rsidRDefault="00D2621A" w:rsidP="00D2621A">
      <w:pPr>
        <w:pStyle w:val="TH"/>
        <w:rPr>
          <w:rFonts w:eastAsia="SimSun"/>
        </w:rPr>
      </w:pPr>
      <w:r w:rsidRPr="00FD0425">
        <w:object w:dxaOrig="6840" w:dyaOrig="2520" w14:anchorId="399A98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5pt;height:128.5pt" o:ole="">
            <v:imagedata r:id="rId16" o:title=""/>
          </v:shape>
          <o:OLEObject Type="Embed" ProgID="Visio.Drawing.15" ShapeID="_x0000_i1025" DrawAspect="Content" ObjectID="_1792520936" r:id="rId17"/>
        </w:object>
      </w:r>
    </w:p>
    <w:p w14:paraId="7EB634CD" w14:textId="77777777" w:rsidR="00D2621A" w:rsidRPr="00FD0425" w:rsidRDefault="00D2621A" w:rsidP="00D2621A">
      <w:pPr>
        <w:pStyle w:val="TF"/>
      </w:pPr>
      <w:r w:rsidRPr="00FD0425">
        <w:t>Figure 8.2.1.2-1: Handover Preparation, successful operation</w:t>
      </w:r>
    </w:p>
    <w:p w14:paraId="2F14993B" w14:textId="77777777" w:rsidR="00D2621A" w:rsidRPr="00FD0425" w:rsidRDefault="00D2621A" w:rsidP="00D2621A">
      <w:r w:rsidRPr="00FD0425">
        <w:t>The source NG-RAN node initiates the procedure by sending the HANDOVER REQUEST message to the target NG-RAN node. When the source NG-RAN node sends the HANDOVER REQUEST message, it shall start the timer TXn</w:t>
      </w:r>
      <w:r w:rsidRPr="00FD0425">
        <w:rPr>
          <w:vertAlign w:val="subscript"/>
        </w:rPr>
        <w:t>RELOCprep.</w:t>
      </w:r>
    </w:p>
    <w:p w14:paraId="4447308B" w14:textId="77777777" w:rsidR="00D2621A" w:rsidRDefault="00D2621A" w:rsidP="00D2621A">
      <w:r>
        <w:t xml:space="preserve">If the </w:t>
      </w:r>
      <w:r>
        <w:rPr>
          <w:i/>
        </w:rPr>
        <w:t xml:space="preserve">Conditional Handover Information Request </w:t>
      </w:r>
      <w:r>
        <w:t>IE is contained in the HANDOVER REQUEST message, the target NG-RAN node shall consider that the request concerns a conditional handover</w:t>
      </w:r>
      <w:r w:rsidRPr="00A95A0A">
        <w:t xml:space="preserve"> and shall include the </w:t>
      </w:r>
      <w:r w:rsidRPr="00B814E0">
        <w:rPr>
          <w:i/>
          <w:iCs/>
        </w:rPr>
        <w:t>Conditional Handover Information</w:t>
      </w:r>
      <w:r w:rsidRPr="00B814E0">
        <w:t xml:space="preserve"> </w:t>
      </w:r>
      <w:r>
        <w:rPr>
          <w:i/>
          <w:iCs/>
        </w:rPr>
        <w:t>Acknowledge</w:t>
      </w:r>
      <w:r w:rsidRPr="00A95A0A">
        <w:t xml:space="preserve"> IE in the HANDOVER REQUEST ACKNOWLEDGE message</w:t>
      </w:r>
      <w:r>
        <w:t>.</w:t>
      </w:r>
    </w:p>
    <w:p w14:paraId="7A1E229A" w14:textId="77777777" w:rsidR="00D2621A" w:rsidRDefault="00D2621A" w:rsidP="00D2621A">
      <w:r w:rsidRPr="0090263D">
        <w:t xml:space="preserve">If the </w:t>
      </w:r>
      <w:r w:rsidRPr="00472F00">
        <w:rPr>
          <w:i/>
          <w:iCs/>
        </w:rPr>
        <w:t>Target NG-RAN node UE XnAP ID</w:t>
      </w:r>
      <w:r w:rsidRPr="0090263D">
        <w:t xml:space="preserve"> IE is </w:t>
      </w:r>
      <w:r>
        <w:t>contained</w:t>
      </w:r>
      <w:r w:rsidRPr="0090263D">
        <w:t xml:space="preserve"> in the</w:t>
      </w:r>
      <w:r>
        <w:t xml:space="preserve"> </w:t>
      </w:r>
      <w:r>
        <w:rPr>
          <w:i/>
        </w:rPr>
        <w:t xml:space="preserve">Conditional Handover Information Request </w:t>
      </w:r>
      <w:r>
        <w:t>IE included in the</w:t>
      </w:r>
      <w:r w:rsidRPr="0090263D">
        <w:t xml:space="preserve"> HANDOVER REQUEST message, then the target NG-RAN node </w:t>
      </w:r>
      <w:bookmarkStart w:id="55" w:name="_Hlk25189334"/>
      <w:r w:rsidRPr="0090263D">
        <w:t>sh</w:t>
      </w:r>
      <w:r>
        <w:t xml:space="preserve">all remove the existing prepared conditional HO identified by </w:t>
      </w:r>
      <w:bookmarkEnd w:id="55"/>
      <w:r>
        <w:t xml:space="preserve">the </w:t>
      </w:r>
      <w:r w:rsidRPr="00472F00">
        <w:rPr>
          <w:i/>
          <w:iCs/>
        </w:rPr>
        <w:t>Target NG-RAN node UE XnAP ID</w:t>
      </w:r>
      <w:r w:rsidRPr="0090263D">
        <w:t xml:space="preserve"> IE</w:t>
      </w:r>
      <w:r>
        <w:t xml:space="preserve"> and the </w:t>
      </w:r>
      <w:r w:rsidRPr="0036615B">
        <w:rPr>
          <w:i/>
        </w:rPr>
        <w:t>Target Cell Global ID</w:t>
      </w:r>
      <w:r>
        <w:t xml:space="preserve"> IE. </w:t>
      </w:r>
      <w:r w:rsidRPr="00C7465F">
        <w:t>It is up to the implementation of the target NG-RAN node when to remove the HO information.</w:t>
      </w:r>
    </w:p>
    <w:p w14:paraId="7122738A" w14:textId="77777777" w:rsidR="00D2621A" w:rsidRPr="00E77231" w:rsidRDefault="00D2621A" w:rsidP="00D2621A">
      <w:r w:rsidRPr="00AA5DA2">
        <w:t xml:space="preserve">Upon reception of the HANDOVER REQUEST ACKNOWLEDGE </w:t>
      </w:r>
      <w:r w:rsidRPr="00AA5DA2">
        <w:rPr>
          <w:rFonts w:eastAsia="MS Mincho"/>
        </w:rPr>
        <w:t>message</w:t>
      </w:r>
      <w:r>
        <w:rPr>
          <w:rFonts w:eastAsia="MS Mincho"/>
        </w:rPr>
        <w:t>,</w:t>
      </w:r>
      <w:r w:rsidRPr="00AA5DA2">
        <w:rPr>
          <w:rFonts w:eastAsia="MS Mincho"/>
        </w:rPr>
        <w:t xml:space="preserve"> </w:t>
      </w:r>
      <w:r w:rsidRPr="00AA5DA2">
        <w:t xml:space="preserve">the source </w:t>
      </w:r>
      <w:r>
        <w:t>NG-RAN node</w:t>
      </w:r>
      <w:r w:rsidRPr="00AA5DA2">
        <w:t xml:space="preserve"> shall stop the timer </w:t>
      </w:r>
      <w:r w:rsidRPr="0092227E">
        <w:t>TXn</w:t>
      </w:r>
      <w:r w:rsidRPr="0092227E">
        <w:rPr>
          <w:vertAlign w:val="subscript"/>
        </w:rPr>
        <w:t>RELOCprep</w:t>
      </w:r>
      <w:r>
        <w:t xml:space="preserve"> a</w:t>
      </w:r>
      <w:r w:rsidRPr="00AA5DA2">
        <w:t xml:space="preserve">nd terminate the Handover Preparation procedure. </w:t>
      </w:r>
      <w:r>
        <w:t xml:space="preserve">If the procedure was initiated for an immediate handover, the source NG-RAN node shall </w:t>
      </w:r>
      <w:r w:rsidRPr="00AA5DA2">
        <w:t xml:space="preserve">start the timer </w:t>
      </w:r>
      <w:r w:rsidRPr="0092227E">
        <w:t>TXn</w:t>
      </w:r>
      <w:r w:rsidRPr="0092227E">
        <w:rPr>
          <w:vertAlign w:val="subscript"/>
        </w:rPr>
        <w:t>RELOCoverall</w:t>
      </w:r>
      <w:r>
        <w:t xml:space="preserve">. </w:t>
      </w:r>
      <w:r w:rsidRPr="00AA5DA2">
        <w:t xml:space="preserve">The source </w:t>
      </w:r>
      <w:r>
        <w:t>NG-RAN node</w:t>
      </w:r>
      <w:r w:rsidRPr="00AA5DA2">
        <w:t xml:space="preserve"> is then defined to have a Prepared Handover for that X</w:t>
      </w:r>
      <w:r>
        <w:t>n</w:t>
      </w:r>
      <w:r w:rsidRPr="00AA5DA2">
        <w:t xml:space="preserve"> UE-associated signalling.</w:t>
      </w:r>
    </w:p>
    <w:p w14:paraId="51B7703D" w14:textId="77777777" w:rsidR="00D2621A" w:rsidRPr="00FD0425" w:rsidRDefault="00D2621A" w:rsidP="00D2621A">
      <w:pPr>
        <w:rPr>
          <w:rFonts w:eastAsia="SimSun"/>
          <w:lang w:eastAsia="zh-CN"/>
        </w:rPr>
      </w:pPr>
      <w:r w:rsidRPr="00FD0425">
        <w:rPr>
          <w:rFonts w:eastAsia="SimSun" w:hint="eastAsia"/>
          <w:lang w:eastAsia="zh-CN"/>
        </w:rPr>
        <w:t>For each</w:t>
      </w:r>
      <w:r w:rsidRPr="00FD0425">
        <w:rPr>
          <w:rFonts w:eastAsia="SimSun"/>
        </w:rPr>
        <w:t xml:space="preserve"> </w:t>
      </w:r>
      <w:r w:rsidRPr="00FD0425">
        <w:rPr>
          <w:rFonts w:eastAsia="SimSun" w:hint="eastAsia"/>
          <w:i/>
          <w:lang w:eastAsia="zh-CN"/>
        </w:rPr>
        <w:t>E-RAB ID</w:t>
      </w:r>
      <w:r w:rsidRPr="00FD0425">
        <w:rPr>
          <w:rFonts w:eastAsia="Batang"/>
        </w:rPr>
        <w:t xml:space="preserve"> </w:t>
      </w:r>
      <w:r w:rsidRPr="00FD0425">
        <w:rPr>
          <w:rFonts w:eastAsia="SimSun" w:hint="eastAsia"/>
          <w:lang w:eastAsia="zh-CN"/>
        </w:rPr>
        <w:t xml:space="preserve">IE </w:t>
      </w:r>
      <w:r w:rsidRPr="00FD0425">
        <w:rPr>
          <w:rFonts w:eastAsia="Batang"/>
        </w:rPr>
        <w:t xml:space="preserve">included </w:t>
      </w:r>
      <w:r w:rsidRPr="00FD0425">
        <w:rPr>
          <w:rFonts w:eastAsia="SimSun" w:hint="eastAsia"/>
          <w:lang w:eastAsia="zh-CN"/>
        </w:rPr>
        <w:t>in</w:t>
      </w:r>
      <w:r w:rsidRPr="00FD0425">
        <w:rPr>
          <w:rFonts w:eastAsia="SimSun"/>
          <w:lang w:eastAsia="zh-CN"/>
        </w:rPr>
        <w:t xml:space="preserve"> the</w:t>
      </w:r>
      <w:r w:rsidRPr="00FD0425">
        <w:rPr>
          <w:rFonts w:eastAsia="SimSun" w:hint="eastAsia"/>
          <w:lang w:eastAsia="zh-CN"/>
        </w:rPr>
        <w:t xml:space="preserve"> </w:t>
      </w:r>
      <w:r w:rsidRPr="00FD0425">
        <w:rPr>
          <w:rFonts w:eastAsia="SimSun" w:hint="eastAsia"/>
          <w:i/>
          <w:lang w:eastAsia="zh-CN"/>
        </w:rPr>
        <w:t>Qo</w:t>
      </w:r>
      <w:r w:rsidRPr="00FD0425">
        <w:rPr>
          <w:rFonts w:eastAsia="SimSun"/>
          <w:i/>
          <w:lang w:eastAsia="zh-CN"/>
        </w:rPr>
        <w:t>S</w:t>
      </w:r>
      <w:r w:rsidRPr="00FD0425">
        <w:rPr>
          <w:rFonts w:eastAsia="SimSun" w:hint="eastAsia"/>
          <w:i/>
          <w:lang w:eastAsia="zh-CN"/>
        </w:rPr>
        <w:t xml:space="preserve"> Flow </w:t>
      </w:r>
      <w:r w:rsidRPr="00FD0425">
        <w:rPr>
          <w:rFonts w:eastAsia="SimSun"/>
          <w:i/>
          <w:lang w:eastAsia="zh-CN"/>
        </w:rPr>
        <w:t xml:space="preserve">To Be Setup </w:t>
      </w:r>
      <w:r w:rsidRPr="00FD0425">
        <w:rPr>
          <w:rFonts w:eastAsia="SimSun" w:hint="eastAsia"/>
          <w:i/>
          <w:lang w:eastAsia="zh-CN"/>
        </w:rPr>
        <w:t>List</w:t>
      </w:r>
      <w:r w:rsidRPr="00FD0425">
        <w:rPr>
          <w:rFonts w:eastAsia="Batang"/>
        </w:rPr>
        <w:t xml:space="preserve"> </w:t>
      </w:r>
      <w:r w:rsidRPr="00FD0425">
        <w:rPr>
          <w:rFonts w:eastAsia="SimSun" w:hint="eastAsia"/>
          <w:lang w:eastAsia="zh-CN"/>
        </w:rPr>
        <w:t xml:space="preserve">IE </w:t>
      </w:r>
      <w:r w:rsidRPr="00FD0425">
        <w:rPr>
          <w:rFonts w:eastAsia="Batang"/>
        </w:rPr>
        <w:t xml:space="preserve">in the </w:t>
      </w:r>
      <w:r w:rsidRPr="00FD0425">
        <w:rPr>
          <w:rFonts w:eastAsia="SimSun"/>
        </w:rPr>
        <w:t>HANDOVER REQUEST message</w:t>
      </w:r>
      <w:r w:rsidRPr="00FD0425">
        <w:rPr>
          <w:rFonts w:eastAsia="SimSun"/>
          <w:lang w:eastAsia="zh-CN"/>
        </w:rPr>
        <w:t>, the target</w:t>
      </w:r>
      <w:r w:rsidRPr="00FD0425">
        <w:rPr>
          <w:rFonts w:eastAsia="SimSun"/>
        </w:rPr>
        <w:t xml:space="preserve"> </w:t>
      </w:r>
      <w:r w:rsidRPr="00FD0425">
        <w:t>NG-RAN node</w:t>
      </w:r>
      <w:r w:rsidRPr="00FD0425">
        <w:rPr>
          <w:rFonts w:eastAsia="SimSun"/>
          <w:lang w:eastAsia="zh-CN"/>
        </w:rPr>
        <w:t xml:space="preserve"> shall</w:t>
      </w:r>
      <w:r w:rsidRPr="00FD0425">
        <w:rPr>
          <w:rFonts w:eastAsia="SimSun" w:hint="eastAsia"/>
          <w:lang w:eastAsia="zh-CN"/>
        </w:rPr>
        <w:t>, if supported,</w:t>
      </w:r>
      <w:r w:rsidRPr="00FD0425">
        <w:rPr>
          <w:rFonts w:eastAsia="SimSun"/>
        </w:rPr>
        <w:t xml:space="preserve"> store the content of the IE in the UE context and use it </w:t>
      </w:r>
      <w:r w:rsidRPr="00FD0425">
        <w:rPr>
          <w:rFonts w:eastAsia="SimSun" w:hint="eastAsia"/>
          <w:lang w:eastAsia="zh-CN"/>
        </w:rPr>
        <w:t>for subsequent inter-system handover</w:t>
      </w:r>
      <w:r w:rsidRPr="00FD0425">
        <w:rPr>
          <w:rFonts w:eastAsia="SimSun"/>
        </w:rPr>
        <w:t>.</w:t>
      </w:r>
    </w:p>
    <w:p w14:paraId="0559BEC9" w14:textId="77777777" w:rsidR="00D2621A" w:rsidRPr="00FD0425" w:rsidRDefault="00D2621A" w:rsidP="00D2621A">
      <w:r w:rsidRPr="00FD0425">
        <w:t xml:space="preserve">If the </w:t>
      </w:r>
      <w:r w:rsidRPr="00FD0425">
        <w:rPr>
          <w:i/>
        </w:rPr>
        <w:t>Masked IMEISV</w:t>
      </w:r>
      <w:r w:rsidRPr="00FD0425">
        <w:t xml:space="preserve"> IE is contained in the HANDOVER REQUEST message the target NG-RAN node shall, if supported, use it to determine the characteristics of the UE for subsequent handling.</w:t>
      </w:r>
    </w:p>
    <w:p w14:paraId="5EF8EAB4" w14:textId="77777777" w:rsidR="00D2621A" w:rsidRPr="00FD0425" w:rsidRDefault="00D2621A" w:rsidP="00D2621A">
      <w:bookmarkStart w:id="56" w:name="_Hlk513290830"/>
      <w:r w:rsidRPr="00FD0425">
        <w:t xml:space="preserve">At reception of the HANDOVER REQUEST message the target NG-RAN node shall prepare the configuration of the AS security relation between the UE and the target NG-RAN node by using the information in the </w:t>
      </w:r>
      <w:r w:rsidRPr="00FD0425">
        <w:rPr>
          <w:i/>
        </w:rPr>
        <w:t>UE Security Capabilities</w:t>
      </w:r>
      <w:r w:rsidRPr="00FD0425">
        <w:t xml:space="preserve"> IE and the </w:t>
      </w:r>
      <w:r w:rsidRPr="00FD0425">
        <w:rPr>
          <w:i/>
        </w:rPr>
        <w:t>AS Security Information</w:t>
      </w:r>
      <w:r w:rsidRPr="00FD0425">
        <w:t xml:space="preserve"> IE in the </w:t>
      </w:r>
      <w:r w:rsidRPr="00FD0425">
        <w:rPr>
          <w:i/>
        </w:rPr>
        <w:t>UE Context Information</w:t>
      </w:r>
      <w:r w:rsidRPr="00FD0425">
        <w:t xml:space="preserve"> IE, as specified in TS 33.501 [28].</w:t>
      </w:r>
    </w:p>
    <w:bookmarkEnd w:id="56"/>
    <w:p w14:paraId="4621F955" w14:textId="77777777" w:rsidR="00220004" w:rsidRDefault="00220004" w:rsidP="00220004">
      <w:pPr>
        <w:rPr>
          <w:rFonts w:eastAsia="SimSun"/>
          <w:color w:val="0070C0"/>
          <w:lang w:eastAsia="zh-CN"/>
        </w:rPr>
      </w:pPr>
      <w:r>
        <w:rPr>
          <w:rFonts w:eastAsia="SimSun"/>
          <w:color w:val="0070C0"/>
          <w:lang w:eastAsia="zh-CN"/>
        </w:rPr>
        <w:t>****************************** Skip to Next Change *******************************</w:t>
      </w:r>
    </w:p>
    <w:p w14:paraId="264B8792" w14:textId="77777777" w:rsidR="00D2621A" w:rsidRPr="00821072" w:rsidRDefault="00D2621A" w:rsidP="00D2621A">
      <w:pPr>
        <w:rPr>
          <w:rFonts w:eastAsia="SimSun"/>
          <w:lang w:eastAsia="zh-CN"/>
        </w:rPr>
      </w:pPr>
      <w:r w:rsidRPr="00821072">
        <w:rPr>
          <w:lang w:eastAsia="zh-CN"/>
        </w:rPr>
        <w:t xml:space="preserve">If the </w:t>
      </w:r>
      <w:r w:rsidRPr="00821072">
        <w:rPr>
          <w:rFonts w:eastAsia="SimSun"/>
          <w:lang w:eastAsia="zh-CN"/>
        </w:rPr>
        <w:t>HANDOVER REQUEST message includes the</w:t>
      </w:r>
      <w:r w:rsidRPr="00821072">
        <w:t xml:space="preserve"> </w:t>
      </w:r>
      <w:r w:rsidRPr="00821072">
        <w:rPr>
          <w:rFonts w:eastAsia="SimSun"/>
          <w:i/>
          <w:lang w:eastAsia="zh-CN"/>
        </w:rPr>
        <w:t xml:space="preserve">MBS Area Session ID </w:t>
      </w:r>
      <w:r w:rsidRPr="00821072">
        <w:rPr>
          <w:rFonts w:eastAsia="SimSun"/>
          <w:lang w:eastAsia="zh-CN"/>
        </w:rPr>
        <w:t>IE, the target NG-RAN</w:t>
      </w:r>
      <w:r>
        <w:rPr>
          <w:rFonts w:eastAsia="SimSun"/>
          <w:lang w:eastAsia="zh-CN"/>
        </w:rPr>
        <w:t>, if supported,</w:t>
      </w:r>
      <w:r w:rsidRPr="00821072">
        <w:rPr>
          <w:rFonts w:eastAsia="SimSun"/>
          <w:lang w:eastAsia="zh-CN"/>
        </w:rPr>
        <w:t xml:space="preserve"> shall use this information as an indication from which MBS Area Session ID the UE is handed over. </w:t>
      </w:r>
      <w:r>
        <w:rPr>
          <w:rFonts w:eastAsia="SimSun"/>
          <w:lang w:eastAsia="zh-CN"/>
        </w:rPr>
        <w:t xml:space="preserve">For each MBS session for which </w:t>
      </w:r>
      <w:r w:rsidRPr="00821072">
        <w:rPr>
          <w:rFonts w:eastAsia="SimSun"/>
          <w:lang w:eastAsia="zh-CN"/>
        </w:rPr>
        <w:t>the</w:t>
      </w:r>
      <w:r w:rsidRPr="00AD7696">
        <w:rPr>
          <w:rFonts w:eastAsia="SimSun"/>
          <w:i/>
          <w:lang w:eastAsia="zh-CN"/>
        </w:rPr>
        <w:t xml:space="preserve"> </w:t>
      </w:r>
      <w:r>
        <w:rPr>
          <w:rFonts w:eastAsia="SimSun"/>
          <w:i/>
          <w:lang w:eastAsia="zh-CN"/>
        </w:rPr>
        <w:t>Active M</w:t>
      </w:r>
      <w:r w:rsidRPr="00CF130D">
        <w:rPr>
          <w:rFonts w:eastAsia="SimSun"/>
          <w:i/>
          <w:lang w:eastAsia="zh-CN"/>
        </w:rPr>
        <w:t xml:space="preserve">BS </w:t>
      </w:r>
      <w:r>
        <w:rPr>
          <w:rFonts w:eastAsia="SimSun"/>
          <w:i/>
          <w:lang w:eastAsia="zh-CN"/>
        </w:rPr>
        <w:t>Session Information</w:t>
      </w:r>
      <w:r w:rsidRPr="00CF130D">
        <w:rPr>
          <w:rFonts w:eastAsia="SimSun"/>
          <w:i/>
          <w:lang w:eastAsia="zh-CN"/>
        </w:rPr>
        <w:t xml:space="preserve"> </w:t>
      </w:r>
      <w:r w:rsidRPr="00CF130D">
        <w:rPr>
          <w:rFonts w:eastAsia="SimSun"/>
          <w:lang w:eastAsia="zh-CN"/>
        </w:rPr>
        <w:t>IE</w:t>
      </w:r>
      <w:r w:rsidRPr="00821072">
        <w:rPr>
          <w:rFonts w:eastAsia="SimSun"/>
          <w:lang w:eastAsia="zh-CN"/>
        </w:rPr>
        <w:t xml:space="preserve"> </w:t>
      </w:r>
      <w:r>
        <w:rPr>
          <w:rFonts w:eastAsia="SimSun"/>
          <w:lang w:eastAsia="zh-CN"/>
        </w:rPr>
        <w:t xml:space="preserve">is included </w:t>
      </w:r>
      <w:r w:rsidRPr="00821072">
        <w:rPr>
          <w:rFonts w:eastAsia="SimSun"/>
          <w:lang w:eastAsia="zh-CN"/>
        </w:rPr>
        <w:t xml:space="preserve">in the </w:t>
      </w:r>
      <w:r w:rsidRPr="00821072">
        <w:rPr>
          <w:rFonts w:eastAsia="CG Times (WN)"/>
          <w:i/>
        </w:rPr>
        <w:t xml:space="preserve">MBS Session Information </w:t>
      </w:r>
      <w:r>
        <w:rPr>
          <w:rFonts w:eastAsia="CG Times (WN)"/>
          <w:i/>
        </w:rPr>
        <w:t>Item</w:t>
      </w:r>
      <w:r w:rsidRPr="00821072">
        <w:rPr>
          <w:rFonts w:eastAsia="CG Times (WN)"/>
          <w:i/>
        </w:rPr>
        <w:t xml:space="preserve"> List</w:t>
      </w:r>
      <w:r w:rsidRPr="00821072">
        <w:rPr>
          <w:rFonts w:eastAsia="CG Times (WN)"/>
        </w:rPr>
        <w:t xml:space="preserve"> IE, the target NG-RAN shall</w:t>
      </w:r>
      <w:r>
        <w:rPr>
          <w:rFonts w:eastAsia="CG Times (WN)"/>
        </w:rPr>
        <w:t>, if supported,</w:t>
      </w:r>
      <w:r w:rsidRPr="00821072">
        <w:rPr>
          <w:rFonts w:eastAsia="CG Times (WN)"/>
        </w:rPr>
        <w:t xml:space="preserve"> use this information to setup respective MBS </w:t>
      </w:r>
      <w:r>
        <w:rPr>
          <w:rFonts w:eastAsia="CG Times (WN)"/>
        </w:rPr>
        <w:t>s</w:t>
      </w:r>
      <w:r w:rsidRPr="00821072">
        <w:rPr>
          <w:rFonts w:eastAsia="CG Times (WN)"/>
        </w:rPr>
        <w:t xml:space="preserve">ession </w:t>
      </w:r>
      <w:r>
        <w:rPr>
          <w:rFonts w:eastAsia="CG Times (WN)"/>
        </w:rPr>
        <w:t>r</w:t>
      </w:r>
      <w:r w:rsidRPr="00821072">
        <w:rPr>
          <w:rFonts w:eastAsia="CG Times (WN)"/>
        </w:rPr>
        <w:t>esources</w:t>
      </w:r>
      <w:r w:rsidRPr="00821072">
        <w:rPr>
          <w:rFonts w:eastAsia="SimSun"/>
          <w:lang w:eastAsia="zh-CN"/>
        </w:rPr>
        <w:t>.</w:t>
      </w:r>
      <w:r>
        <w:rPr>
          <w:rFonts w:eastAsia="SimSun"/>
          <w:lang w:eastAsia="zh-CN"/>
        </w:rPr>
        <w:t xml:space="preserve"> The target NG-RAN node shall, if supported, consider that the MBS sessions for which the </w:t>
      </w:r>
      <w:r>
        <w:rPr>
          <w:rFonts w:eastAsia="SimSun"/>
          <w:i/>
          <w:lang w:eastAsia="zh-CN"/>
        </w:rPr>
        <w:t>Active M</w:t>
      </w:r>
      <w:r w:rsidRPr="00CF130D">
        <w:rPr>
          <w:rFonts w:eastAsia="SimSun"/>
          <w:i/>
          <w:lang w:eastAsia="zh-CN"/>
        </w:rPr>
        <w:t xml:space="preserve">BS </w:t>
      </w:r>
      <w:r>
        <w:rPr>
          <w:rFonts w:eastAsia="SimSun"/>
          <w:i/>
          <w:lang w:eastAsia="zh-CN"/>
        </w:rPr>
        <w:t>Session Information</w:t>
      </w:r>
      <w:r w:rsidRPr="00CF130D">
        <w:rPr>
          <w:rFonts w:eastAsia="SimSun"/>
          <w:i/>
          <w:lang w:eastAsia="zh-CN"/>
        </w:rPr>
        <w:t xml:space="preserve"> </w:t>
      </w:r>
      <w:r w:rsidRPr="00CF130D">
        <w:rPr>
          <w:rFonts w:eastAsia="SimSun"/>
          <w:lang w:eastAsia="zh-CN"/>
        </w:rPr>
        <w:t>IE</w:t>
      </w:r>
      <w:r>
        <w:rPr>
          <w:rFonts w:eastAsia="SimSun"/>
          <w:lang w:eastAsia="zh-CN"/>
        </w:rPr>
        <w:t xml:space="preserve"> is not included are inactive.</w:t>
      </w:r>
    </w:p>
    <w:p w14:paraId="3A9CA669" w14:textId="77777777" w:rsidR="00D2621A" w:rsidRPr="00821072" w:rsidRDefault="00D2621A" w:rsidP="00D2621A">
      <w:r w:rsidRPr="00821072">
        <w:rPr>
          <w:snapToGrid w:val="0"/>
        </w:rPr>
        <w:lastRenderedPageBreak/>
        <w:t xml:space="preserve">If the HANDOVER REQUEST ACKNOWLEDGE message contains </w:t>
      </w:r>
      <w:r w:rsidRPr="00821072">
        <w:t xml:space="preserve">in the </w:t>
      </w:r>
      <w:r w:rsidRPr="00821072">
        <w:rPr>
          <w:bCs/>
          <w:i/>
          <w:lang w:eastAsia="ja-JP"/>
        </w:rPr>
        <w:t>MBS Session Information Response List</w:t>
      </w:r>
      <w:r w:rsidRPr="00821072">
        <w:rPr>
          <w:i/>
          <w:lang w:eastAsia="zh-CN"/>
        </w:rPr>
        <w:t xml:space="preserve"> </w:t>
      </w:r>
      <w:r w:rsidRPr="00821072">
        <w:rPr>
          <w:lang w:eastAsia="zh-CN"/>
        </w:rPr>
        <w:t xml:space="preserve">IE the </w:t>
      </w:r>
      <w:r w:rsidRPr="00C756EF">
        <w:rPr>
          <w:i/>
          <w:iCs/>
        </w:rPr>
        <w:t>MBS Data Forwarding Response Info</w:t>
      </w:r>
      <w:r w:rsidRPr="00821072">
        <w:t xml:space="preserve"> IE that the source NG-RAN node shall use the information for forwarding MBS traffic to the target NG-RAN node.</w:t>
      </w:r>
    </w:p>
    <w:p w14:paraId="26A8D0BB" w14:textId="77777777" w:rsidR="00D2621A" w:rsidRPr="00821072" w:rsidRDefault="00D2621A" w:rsidP="00D2621A">
      <w:pPr>
        <w:rPr>
          <w:lang w:eastAsia="zh-CN"/>
        </w:rPr>
      </w:pPr>
      <w:r w:rsidRPr="00821072">
        <w:rPr>
          <w:lang w:eastAsia="zh-CN"/>
        </w:rPr>
        <w:t xml:space="preserve">If the </w:t>
      </w:r>
      <w:r w:rsidRPr="00821072">
        <w:rPr>
          <w:i/>
          <w:iCs/>
          <w:lang w:eastAsia="zh-CN"/>
        </w:rPr>
        <w:t>MBS Session Associated Information List</w:t>
      </w:r>
      <w:r w:rsidRPr="00821072">
        <w:rPr>
          <w:lang w:eastAsia="zh-CN"/>
        </w:rPr>
        <w:t xml:space="preserve"> IE is included in the </w:t>
      </w:r>
      <w:r w:rsidRPr="00821072">
        <w:rPr>
          <w:i/>
          <w:iCs/>
        </w:rPr>
        <w:t>PDU Session Resources To Be Setup List</w:t>
      </w:r>
      <w:r w:rsidRPr="00821072">
        <w:t xml:space="preserve"> IE </w:t>
      </w:r>
      <w:r w:rsidRPr="00821072">
        <w:rPr>
          <w:lang w:eastAsia="zh-CN"/>
        </w:rPr>
        <w:t xml:space="preserve">in the HANDOVER REQUEST message, the target NG-RAN node shall, if supported, use the information contained in the </w:t>
      </w:r>
      <w:r w:rsidRPr="00821072">
        <w:rPr>
          <w:i/>
          <w:iCs/>
          <w:lang w:eastAsia="zh-CN"/>
        </w:rPr>
        <w:t>Associated QoS Flows Information List</w:t>
      </w:r>
      <w:r w:rsidRPr="00821072">
        <w:rPr>
          <w:lang w:eastAsia="zh-CN"/>
        </w:rPr>
        <w:t xml:space="preserve"> IE as specified in TS 23.247 [</w:t>
      </w:r>
      <w:r>
        <w:rPr>
          <w:lang w:eastAsia="zh-CN"/>
        </w:rPr>
        <w:t>46</w:t>
      </w:r>
      <w:r w:rsidRPr="00821072">
        <w:rPr>
          <w:lang w:eastAsia="zh-CN"/>
        </w:rPr>
        <w:t>].</w:t>
      </w:r>
    </w:p>
    <w:p w14:paraId="355C4D75" w14:textId="77777777" w:rsidR="00D2621A" w:rsidRPr="00821072" w:rsidRDefault="00D2621A" w:rsidP="00D2621A">
      <w:pPr>
        <w:rPr>
          <w:rFonts w:eastAsia="MS LineDraw"/>
        </w:rPr>
      </w:pPr>
      <w:r w:rsidRPr="00821072">
        <w:rPr>
          <w:rFonts w:eastAsia="MS LineDraw"/>
        </w:rPr>
        <w:t xml:space="preserve">For each MRB indicated in the </w:t>
      </w:r>
      <w:r w:rsidRPr="00821072">
        <w:rPr>
          <w:rFonts w:eastAsia="MS LineDraw"/>
          <w:i/>
        </w:rPr>
        <w:t>MBS Mapping and Data Forwarding Request Info from source NG-RAN node</w:t>
      </w:r>
      <w:r w:rsidRPr="00821072">
        <w:rPr>
          <w:rFonts w:eastAsia="MS LineDraw"/>
        </w:rPr>
        <w:t xml:space="preserve"> IE, the target NG-RAN node shall use the </w:t>
      </w:r>
      <w:r w:rsidRPr="00821072">
        <w:rPr>
          <w:rFonts w:eastAsia="MS LineDraw"/>
          <w:i/>
        </w:rPr>
        <w:t>MRB ID</w:t>
      </w:r>
      <w:r w:rsidRPr="005E00C3">
        <w:rPr>
          <w:rFonts w:eastAsia="MS LineDraw"/>
        </w:rPr>
        <w:t xml:space="preserve"> IE</w:t>
      </w:r>
      <w:r w:rsidRPr="00880C57">
        <w:rPr>
          <w:rFonts w:eastAsia="MS LineDraw"/>
        </w:rPr>
        <w:t xml:space="preserve"> and</w:t>
      </w:r>
      <w:r>
        <w:rPr>
          <w:rFonts w:eastAsia="MS LineDraw"/>
        </w:rPr>
        <w:t>, if included,</w:t>
      </w:r>
      <w:r w:rsidRPr="00CE1FA3">
        <w:rPr>
          <w:rFonts w:eastAsia="MS LineDraw"/>
        </w:rPr>
        <w:t xml:space="preserve"> the </w:t>
      </w:r>
      <w:r w:rsidRPr="00E43B40">
        <w:rPr>
          <w:rFonts w:eastAsia="MS LineDraw"/>
          <w:i/>
        </w:rPr>
        <w:t xml:space="preserve">MRB Progress Information </w:t>
      </w:r>
      <w:r w:rsidRPr="00E43B40">
        <w:rPr>
          <w:rFonts w:eastAsia="MS LineDraw"/>
        </w:rPr>
        <w:t>IE</w:t>
      </w:r>
      <w:r w:rsidRPr="00A55578">
        <w:rPr>
          <w:rFonts w:eastAsia="MS LineDraw"/>
        </w:rPr>
        <w:t xml:space="preserve"> which</w:t>
      </w:r>
      <w:r w:rsidRPr="00A55578">
        <w:rPr>
          <w:lang w:eastAsia="ja-JP"/>
        </w:rPr>
        <w:t xml:space="preserve"> includes </w:t>
      </w:r>
      <w:r w:rsidRPr="00A55578">
        <w:rPr>
          <w:rFonts w:eastAsia="MS LineDraw"/>
        </w:rPr>
        <w:t xml:space="preserve">the </w:t>
      </w:r>
      <w:r w:rsidRPr="00821072">
        <w:rPr>
          <w:rFonts w:eastAsia="MS LineDraw"/>
        </w:rPr>
        <w:t>highest PDCP SN</w:t>
      </w:r>
      <w:r w:rsidRPr="00821072">
        <w:rPr>
          <w:lang w:eastAsia="ja-JP"/>
        </w:rPr>
        <w:t xml:space="preserve"> of the packet which has already been delivered to the UE for the MRB</w:t>
      </w:r>
      <w:r>
        <w:rPr>
          <w:lang w:eastAsia="ja-JP"/>
        </w:rPr>
        <w:t>,</w:t>
      </w:r>
      <w:r w:rsidRPr="00821072">
        <w:rPr>
          <w:lang w:eastAsia="ja-JP"/>
        </w:rPr>
        <w:t xml:space="preserve"> to decide whether to apply data forwarding for that MRB and to establish respective resources.</w:t>
      </w:r>
    </w:p>
    <w:p w14:paraId="31144BD6" w14:textId="77777777" w:rsidR="00D2621A" w:rsidRDefault="00D2621A" w:rsidP="00D2621A">
      <w:r w:rsidRPr="00821072">
        <w:rPr>
          <w:rFonts w:eastAsia="MS LineDraw"/>
        </w:rPr>
        <w:t xml:space="preserve">The source NG-RAN shall, for each MRB in the </w:t>
      </w:r>
      <w:r w:rsidRPr="00821072">
        <w:rPr>
          <w:rFonts w:eastAsia="MS LineDraw"/>
          <w:i/>
        </w:rPr>
        <w:t>MBS Data Forwarding Response Info from target NG-RAN node</w:t>
      </w:r>
      <w:r w:rsidRPr="00821072">
        <w:rPr>
          <w:rFonts w:eastAsia="MS LineDraw"/>
        </w:rPr>
        <w:t xml:space="preserve"> IE </w:t>
      </w:r>
      <w:r w:rsidRPr="00821072">
        <w:t xml:space="preserve">in the HANDOVER REQUEST ACKNOWLEDGE message, </w:t>
      </w:r>
      <w:r w:rsidRPr="00821072">
        <w:rPr>
          <w:rFonts w:eastAsia="MS LineDraw"/>
        </w:rPr>
        <w:t xml:space="preserve">start data forwarding to the indicated DL Forwarding UP TNL Information. If the </w:t>
      </w:r>
      <w:r w:rsidRPr="00821072">
        <w:rPr>
          <w:rFonts w:eastAsia="MS LineDraw"/>
          <w:i/>
        </w:rPr>
        <w:t xml:space="preserve">MRB Progress Information </w:t>
      </w:r>
      <w:r w:rsidRPr="00821072">
        <w:rPr>
          <w:rFonts w:eastAsia="MS LineDraw"/>
        </w:rPr>
        <w:t xml:space="preserve">IE </w:t>
      </w:r>
      <w:r w:rsidRPr="005E00C3">
        <w:rPr>
          <w:rFonts w:eastAsia="MS LineDraw"/>
        </w:rPr>
        <w:t xml:space="preserve">is </w:t>
      </w:r>
      <w:r w:rsidRPr="00880C57">
        <w:rPr>
          <w:lang w:eastAsia="ja-JP"/>
        </w:rPr>
        <w:t>include</w:t>
      </w:r>
      <w:r w:rsidRPr="00CE1FA3">
        <w:rPr>
          <w:lang w:eastAsia="ja-JP"/>
        </w:rPr>
        <w:t>d</w:t>
      </w:r>
      <w:r w:rsidRPr="00821072">
        <w:t xml:space="preserve"> the source NG-RAN node may use the information to determine when to stop data forwarding.</w:t>
      </w:r>
    </w:p>
    <w:p w14:paraId="72AE0B69" w14:textId="77777777" w:rsidR="00D2621A" w:rsidRDefault="00D2621A" w:rsidP="00D2621A">
      <w:pPr>
        <w:rPr>
          <w:lang w:eastAsia="zh-CN"/>
        </w:rPr>
      </w:pPr>
      <w:r>
        <w:t xml:space="preserve">If the </w:t>
      </w:r>
      <w:r>
        <w:rPr>
          <w:rFonts w:cs="Arial"/>
          <w:i/>
        </w:rPr>
        <w:t xml:space="preserve">Time Synchronisation Assistance Information </w:t>
      </w:r>
      <w:r>
        <w:rPr>
          <w:lang w:eastAsia="zh-CN"/>
        </w:rPr>
        <w:t xml:space="preserve">IE is </w:t>
      </w:r>
      <w:r>
        <w:t>contained in the HANDOVER REQUEST message, the target NG-RAN node shall</w:t>
      </w:r>
      <w:r>
        <w:rPr>
          <w:lang w:eastAsia="zh-CN"/>
        </w:rPr>
        <w:t>, if supported,</w:t>
      </w:r>
      <w:r>
        <w:t xml:space="preserve"> </w:t>
      </w:r>
      <w:r w:rsidRPr="008E291C">
        <w:t xml:space="preserve">store this information in the UE context </w:t>
      </w:r>
      <w:r>
        <w:t xml:space="preserve">and </w:t>
      </w:r>
      <w:r w:rsidRPr="00FD0425">
        <w:t xml:space="preserve">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19F89D9A" w14:textId="77777777" w:rsidR="00D2621A" w:rsidRDefault="00D2621A" w:rsidP="00D2621A">
      <w:pPr>
        <w:rPr>
          <w:rFonts w:eastAsia="SimSun"/>
        </w:rPr>
      </w:pPr>
      <w:r w:rsidRPr="00484A1D">
        <w:t xml:space="preserve">If the </w:t>
      </w:r>
      <w:r>
        <w:rPr>
          <w:i/>
          <w:iCs/>
        </w:rPr>
        <w:t>QMC Configuration</w:t>
      </w:r>
      <w:r w:rsidRPr="00426830">
        <w:rPr>
          <w:i/>
          <w:iCs/>
        </w:rPr>
        <w:t xml:space="preserve"> Information</w:t>
      </w:r>
      <w:r>
        <w:rPr>
          <w:i/>
        </w:rPr>
        <w:t xml:space="preserve"> </w:t>
      </w:r>
      <w:r w:rsidRPr="00484A1D">
        <w:t xml:space="preserve">IE </w:t>
      </w:r>
      <w:r w:rsidRPr="001D7503">
        <w:t xml:space="preserve">is </w:t>
      </w:r>
      <w:r>
        <w:rPr>
          <w:rFonts w:eastAsia="Batang"/>
        </w:rPr>
        <w:t>contained</w:t>
      </w:r>
      <w:r w:rsidRPr="006E1606">
        <w:rPr>
          <w:rFonts w:eastAsia="Batang"/>
        </w:rPr>
        <w:t xml:space="preserve"> </w:t>
      </w:r>
      <w:r w:rsidRPr="001D7503">
        <w:t xml:space="preserve">in the </w:t>
      </w:r>
      <w:r>
        <w:t>HANDOVER REQUEST message, the target NG-RAN node shall, if supported, take it into account for QoE measurements handling, as described in TS 38.300 [9]</w:t>
      </w:r>
      <w:r w:rsidRPr="00484A1D">
        <w:rPr>
          <w:rFonts w:eastAsia="SimSun"/>
        </w:rPr>
        <w:t>.</w:t>
      </w:r>
    </w:p>
    <w:p w14:paraId="71C2EA7E" w14:textId="619EF633" w:rsidR="00D2621A" w:rsidRDefault="00D2621A" w:rsidP="00D2621A">
      <w:pPr>
        <w:rPr>
          <w:rFonts w:eastAsia="SimSun"/>
          <w:lang w:eastAsia="zh-CN"/>
        </w:rPr>
      </w:pPr>
      <w:r>
        <w:rPr>
          <w:rFonts w:eastAsia="SimSun"/>
          <w:lang w:eastAsia="zh-CN"/>
        </w:rPr>
        <w:t xml:space="preserve">If the </w:t>
      </w:r>
      <w:r>
        <w:rPr>
          <w:rFonts w:eastAsia="SimSun"/>
          <w:i/>
          <w:lang w:eastAsia="zh-CN"/>
        </w:rPr>
        <w:t xml:space="preserve">UE Slice-Maximum Bit Rate List </w:t>
      </w:r>
      <w:r>
        <w:rPr>
          <w:rFonts w:eastAsia="SimSun"/>
          <w:lang w:eastAsia="zh-CN"/>
        </w:rPr>
        <w:t xml:space="preserve">IE is contained in </w:t>
      </w:r>
      <w:r>
        <w:t>HANDOVER REQUEST</w:t>
      </w:r>
      <w:r>
        <w:rPr>
          <w:rFonts w:eastAsia="SimSun"/>
          <w:lang w:eastAsia="zh-CN"/>
        </w:rPr>
        <w:t xml:space="preserve"> message, the </w:t>
      </w:r>
      <w:r>
        <w:t>target</w:t>
      </w:r>
      <w:r>
        <w:rPr>
          <w:rFonts w:eastAsia="SimSun"/>
          <w:lang w:eastAsia="zh-CN"/>
        </w:rPr>
        <w:t xml:space="preserve"> NG-RAN node shall, if supported, </w:t>
      </w:r>
      <w:r>
        <w:t>store the received UE Slice Maximum Bit Rate List in the UE context, and use the received UE Slice Maximum Bit Rate value for each S-NSSAI for the concerned UE</w:t>
      </w:r>
      <w:r>
        <w:rPr>
          <w:rFonts w:eastAsia="Malgun Gothic"/>
        </w:rPr>
        <w:t xml:space="preserve"> as specified in TS 23.501 [7]</w:t>
      </w:r>
      <w:r>
        <w:rPr>
          <w:rFonts w:eastAsia="SimSun"/>
          <w:lang w:eastAsia="zh-CN"/>
        </w:rPr>
        <w:t>.</w:t>
      </w:r>
    </w:p>
    <w:p w14:paraId="6BF9EABC" w14:textId="77777777" w:rsidR="00000AA3" w:rsidRDefault="00000AA3" w:rsidP="00000AA3">
      <w:pPr>
        <w:rPr>
          <w:lang w:eastAsia="zh-CN"/>
        </w:rPr>
      </w:pPr>
      <w:r>
        <w:rPr>
          <w:lang w:eastAsia="zh-CN"/>
        </w:rPr>
        <w:t xml:space="preserve">If the </w:t>
      </w:r>
      <w:r>
        <w:rPr>
          <w:i/>
          <w:iCs/>
        </w:rPr>
        <w:t xml:space="preserve">Cell Based UE Trajectory Prediction </w:t>
      </w:r>
      <w:r>
        <w:t>IE</w:t>
      </w:r>
      <w:r>
        <w:rPr>
          <w:i/>
          <w:iCs/>
        </w:rPr>
        <w:t xml:space="preserve"> </w:t>
      </w:r>
      <w:r>
        <w:t>is contained in the HANDOVER REQUEST message, the target NG-RAN node shall, if supported, consider the content of this list as the predicted cells for UE trajectory by the source NG-RAN node, and may use it for e.g. mobility decisions.</w:t>
      </w:r>
    </w:p>
    <w:p w14:paraId="6DAF2B20" w14:textId="77777777" w:rsidR="00000AA3" w:rsidRDefault="00000AA3" w:rsidP="00000AA3">
      <w:pPr>
        <w:rPr>
          <w:lang w:eastAsia="zh-CN"/>
        </w:rPr>
      </w:pPr>
      <w:bookmarkStart w:id="57" w:name="OLE_LINK95"/>
      <w:r>
        <w:rPr>
          <w:lang w:eastAsia="zh-CN"/>
        </w:rPr>
        <w:t xml:space="preserve">If the </w:t>
      </w:r>
      <w:r>
        <w:rPr>
          <w:i/>
        </w:rPr>
        <w:t>PNI-NPN Area Scope of MDT</w:t>
      </w:r>
      <w:r>
        <w:t xml:space="preserve"> IE is included in the </w:t>
      </w:r>
      <w:r>
        <w:rPr>
          <w:i/>
          <w:iCs/>
        </w:rPr>
        <w:t>MDT Configuration-NR</w:t>
      </w:r>
      <w:r>
        <w:t xml:space="preserve"> IE included in the HANDOVER REQUEST </w:t>
      </w:r>
      <w:r>
        <w:rPr>
          <w:lang w:eastAsia="zh-CN"/>
        </w:rPr>
        <w:t>message, the target NG-RAN node shall, if supported, use it to derive the MDT area scope for MDT measurement collection in PNI</w:t>
      </w:r>
      <w:r>
        <w:rPr>
          <w:lang w:val="en-US" w:eastAsia="zh-CN"/>
        </w:rPr>
        <w:t>-</w:t>
      </w:r>
      <w:r>
        <w:rPr>
          <w:lang w:eastAsia="zh-CN"/>
        </w:rPr>
        <w:t>NPN.</w:t>
      </w:r>
      <w:r>
        <w:t xml:space="preserve"> </w:t>
      </w:r>
      <w:r>
        <w:rPr>
          <w:lang w:eastAsia="zh-CN"/>
        </w:rPr>
        <w:t xml:space="preserve">Upon reception of the </w:t>
      </w:r>
      <w:r>
        <w:rPr>
          <w:i/>
          <w:lang w:eastAsia="zh-CN"/>
        </w:rPr>
        <w:t xml:space="preserve">PNI-NPN Area Scope of MDT </w:t>
      </w:r>
      <w:r>
        <w:rPr>
          <w:lang w:eastAsia="zh-CN"/>
        </w:rPr>
        <w:t xml:space="preserve">IE, the target NG-RAN node shall consider that the area scope for MDT measurement collection of PNI-NPN areas is defined only by the areas included in the </w:t>
      </w:r>
      <w:r>
        <w:rPr>
          <w:i/>
          <w:lang w:eastAsia="zh-CN"/>
        </w:rPr>
        <w:t xml:space="preserve">PNI-NPN Area Scope of MDT </w:t>
      </w:r>
      <w:r>
        <w:rPr>
          <w:lang w:eastAsia="zh-CN"/>
        </w:rPr>
        <w:t>IE.</w:t>
      </w:r>
      <w:bookmarkEnd w:id="57"/>
    </w:p>
    <w:p w14:paraId="74165C23" w14:textId="77777777" w:rsidR="00000AA3" w:rsidRPr="00823779" w:rsidRDefault="00000AA3" w:rsidP="00000AA3">
      <w:r>
        <w:rPr>
          <w:lang w:eastAsia="zh-CN"/>
        </w:rPr>
        <w:t xml:space="preserve">If the </w:t>
      </w:r>
      <w:r w:rsidRPr="00FD0425">
        <w:rPr>
          <w:rFonts w:eastAsia="MS Mincho"/>
          <w:i/>
        </w:rPr>
        <w:t xml:space="preserve">RRC </w:t>
      </w:r>
      <w:r>
        <w:rPr>
          <w:rFonts w:eastAsia="MS Mincho"/>
          <w:i/>
        </w:rPr>
        <w:t>C</w:t>
      </w:r>
      <w:r w:rsidRPr="00FD0425">
        <w:rPr>
          <w:rFonts w:eastAsia="MS Mincho"/>
          <w:i/>
        </w:rPr>
        <w:t xml:space="preserve">onfig </w:t>
      </w:r>
      <w:r>
        <w:rPr>
          <w:rFonts w:eastAsia="MS Mincho"/>
          <w:i/>
        </w:rPr>
        <w:t>I</w:t>
      </w:r>
      <w:r w:rsidRPr="00FD0425">
        <w:rPr>
          <w:rFonts w:eastAsia="MS Mincho"/>
          <w:i/>
        </w:rPr>
        <w:t>ndication</w:t>
      </w:r>
      <w:r w:rsidRPr="00FD0425">
        <w:rPr>
          <w:rFonts w:eastAsia="MS Mincho"/>
        </w:rPr>
        <w:t xml:space="preserve"> IE </w:t>
      </w:r>
      <w:r>
        <w:rPr>
          <w:rFonts w:eastAsia="MS Mincho"/>
        </w:rPr>
        <w:t xml:space="preserve">is contained </w:t>
      </w:r>
      <w:r w:rsidRPr="00FD0425">
        <w:rPr>
          <w:rFonts w:eastAsia="MS Mincho"/>
        </w:rPr>
        <w:t xml:space="preserve">in the </w:t>
      </w:r>
      <w:r>
        <w:t xml:space="preserve">HANDOVER REQUEST </w:t>
      </w:r>
      <w:r w:rsidRPr="00FD0425">
        <w:t>ACKNOWLEDGE message</w:t>
      </w:r>
      <w:r>
        <w:t>, the source NG-RAN node shall, if supported, consider that the target NG-RAN node applied a full configuration or delta configuration, e.g., as part of conditional handover procedure involving dual connectivity operation.</w:t>
      </w:r>
    </w:p>
    <w:p w14:paraId="2D6D2C17" w14:textId="173EB748" w:rsidR="00000AA3" w:rsidRPr="00000AA3" w:rsidRDefault="00000AA3" w:rsidP="00D2621A">
      <w:r>
        <w:t>If the</w:t>
      </w:r>
      <w:r>
        <w:rPr>
          <w:rFonts w:hint="eastAsia"/>
          <w:lang w:val="en-US" w:eastAsia="zh-CN"/>
        </w:rPr>
        <w:t xml:space="preserve"> </w:t>
      </w:r>
      <w:r>
        <w:rPr>
          <w:i/>
        </w:rPr>
        <w:t>Mobile</w:t>
      </w:r>
      <w:r>
        <w:t xml:space="preserve"> </w:t>
      </w:r>
      <w:r>
        <w:rPr>
          <w:i/>
          <w:iCs/>
        </w:rPr>
        <w:t>IAB Authorization Status</w:t>
      </w:r>
      <w:r>
        <w:t xml:space="preserve"> IE</w:t>
      </w:r>
      <w:r>
        <w:rPr>
          <w:rFonts w:hint="eastAsia"/>
          <w:lang w:val="en-US" w:eastAsia="zh-CN"/>
        </w:rPr>
        <w:t xml:space="preserve"> is </w:t>
      </w:r>
      <w:r>
        <w:t>included in the HANDOVER REQUEST message,</w:t>
      </w:r>
      <w:r>
        <w:rPr>
          <w:rFonts w:hint="eastAsia"/>
          <w:lang w:val="en-US" w:eastAsia="zh-CN"/>
        </w:rPr>
        <w:t xml:space="preserve"> </w:t>
      </w:r>
      <w:r>
        <w:t xml:space="preserve">the </w:t>
      </w:r>
      <w:r>
        <w:rPr>
          <w:rFonts w:hint="eastAsia"/>
          <w:lang w:val="en-US" w:eastAsia="zh-CN"/>
        </w:rPr>
        <w:t xml:space="preserve">target </w:t>
      </w:r>
      <w:r>
        <w:t xml:space="preserve">NG-RAN node </w:t>
      </w:r>
      <w:r>
        <w:rPr>
          <w:rFonts w:eastAsia="Malgun Gothic"/>
        </w:rPr>
        <w:t>shall, if supported,</w:t>
      </w:r>
      <w:r>
        <w:rPr>
          <w:rFonts w:hint="eastAsia"/>
          <w:lang w:val="en-US" w:eastAsia="zh-CN"/>
        </w:rPr>
        <w:t xml:space="preserve"> </w:t>
      </w:r>
      <w:r>
        <w:t>store the received Mobile IAB authorization status information in the UE context</w:t>
      </w:r>
      <w:r>
        <w:rPr>
          <w:rFonts w:hint="eastAsia"/>
          <w:lang w:val="en-US" w:eastAsia="zh-CN"/>
        </w:rPr>
        <w:t xml:space="preserve"> and c</w:t>
      </w:r>
      <w:r>
        <w:rPr>
          <w:rFonts w:hint="eastAsia"/>
          <w:snapToGrid w:val="0"/>
          <w:lang w:eastAsia="zh-CN"/>
        </w:rPr>
        <w:t xml:space="preserve">onsider </w:t>
      </w:r>
      <w:r>
        <w:rPr>
          <w:snapToGrid w:val="0"/>
          <w:lang w:eastAsia="zh-CN"/>
        </w:rPr>
        <w:t xml:space="preserve">that the handover is for a </w:t>
      </w:r>
      <w:r>
        <w:rPr>
          <w:rFonts w:hint="eastAsia"/>
          <w:snapToGrid w:val="0"/>
          <w:lang w:val="en-US" w:eastAsia="zh-CN"/>
        </w:rPr>
        <w:t xml:space="preserve">mobile </w:t>
      </w:r>
      <w:r>
        <w:rPr>
          <w:snapToGrid w:val="0"/>
          <w:lang w:eastAsia="zh-CN"/>
        </w:rPr>
        <w:t>IAB node</w:t>
      </w:r>
      <w:r>
        <w:t>.</w:t>
      </w:r>
      <w:r>
        <w:rPr>
          <w:rFonts w:hint="eastAsia"/>
          <w:lang w:val="en-US" w:eastAsia="zh-CN"/>
        </w:rPr>
        <w:t xml:space="preserve"> </w:t>
      </w:r>
      <w:r>
        <w:t xml:space="preserve">If the </w:t>
      </w:r>
      <w:r>
        <w:rPr>
          <w:i/>
        </w:rPr>
        <w:t>Mobile</w:t>
      </w:r>
      <w:r>
        <w:t xml:space="preserve"> </w:t>
      </w:r>
      <w:r>
        <w:rPr>
          <w:i/>
          <w:iCs/>
        </w:rPr>
        <w:t>IAB Authorization</w:t>
      </w:r>
      <w:r>
        <w:t xml:space="preserve"> </w:t>
      </w:r>
      <w:r>
        <w:rPr>
          <w:i/>
          <w:iCs/>
        </w:rPr>
        <w:t xml:space="preserve">Status </w:t>
      </w:r>
      <w:r>
        <w:t>IE is set to "not authorized" for a mobile IAB-MT, the</w:t>
      </w:r>
      <w:r>
        <w:rPr>
          <w:rFonts w:hint="eastAsia"/>
          <w:lang w:val="en-US" w:eastAsia="zh-CN"/>
        </w:rPr>
        <w:t xml:space="preserve"> target </w:t>
      </w:r>
      <w:r>
        <w:t>NG-RAN node shall, if supported, refrain from establishing backhaul resources for this mobile IAB-node.</w:t>
      </w:r>
    </w:p>
    <w:p w14:paraId="52F191DA" w14:textId="1E52BED7" w:rsidR="00B27E4D" w:rsidRDefault="00000AA3" w:rsidP="00D2621A">
      <w:ins w:id="58" w:author="Ericsson" w:date="2024-02-06T12:35:00Z">
        <w:r>
          <w:rPr>
            <w:rFonts w:eastAsia="SimSun"/>
            <w:lang w:eastAsia="zh-CN"/>
          </w:rPr>
          <w:t xml:space="preserve">If the </w:t>
        </w:r>
        <w:r w:rsidRPr="00CA03C5">
          <w:rPr>
            <w:rFonts w:eastAsia="SimSun"/>
            <w:i/>
            <w:lang w:eastAsia="zh-CN"/>
          </w:rPr>
          <w:t xml:space="preserve">MUSIM Capability Restricted Indication </w:t>
        </w:r>
        <w:r>
          <w:rPr>
            <w:rFonts w:eastAsia="SimSun"/>
            <w:lang w:eastAsia="zh-CN"/>
          </w:rPr>
          <w:t xml:space="preserve">IE is contained in </w:t>
        </w:r>
        <w:r>
          <w:t>HANDOVER REQUEST</w:t>
        </w:r>
        <w:r>
          <w:rPr>
            <w:rFonts w:eastAsia="SimSun"/>
            <w:lang w:eastAsia="zh-CN"/>
          </w:rPr>
          <w:t xml:space="preserve"> message, the </w:t>
        </w:r>
        <w:r>
          <w:t>target</w:t>
        </w:r>
        <w:r>
          <w:rPr>
            <w:rFonts w:eastAsia="SimSun"/>
            <w:lang w:eastAsia="zh-CN"/>
          </w:rPr>
          <w:t xml:space="preserve"> NG-RAN node shall, if supported, </w:t>
        </w:r>
        <w:r>
          <w:t xml:space="preserve">store it in the UE context, and use </w:t>
        </w:r>
      </w:ins>
      <w:ins w:id="59" w:author="Ericsson" w:date="2024-03-25T13:47:00Z">
        <w:r w:rsidR="001D0251">
          <w:t xml:space="preserve">it </w:t>
        </w:r>
      </w:ins>
      <w:ins w:id="60" w:author="Ericsson" w:date="2024-02-06T12:35:00Z">
        <w:r w:rsidRPr="00B27E4D">
          <w:rPr>
            <w:rFonts w:eastAsia="Malgun Gothic"/>
          </w:rPr>
          <w:t>as described in TS 38.331 [</w:t>
        </w:r>
        <w:r>
          <w:rPr>
            <w:rFonts w:eastAsia="Malgun Gothic"/>
          </w:rPr>
          <w:t>10</w:t>
        </w:r>
        <w:r w:rsidRPr="00B27E4D">
          <w:rPr>
            <w:rFonts w:eastAsia="Malgun Gothic"/>
          </w:rPr>
          <w:t>].</w:t>
        </w:r>
      </w:ins>
    </w:p>
    <w:p w14:paraId="5DAAE3E6" w14:textId="1EC6FD56" w:rsidR="00D2621A" w:rsidRPr="008D5C11" w:rsidRDefault="00D2621A" w:rsidP="00D2621A">
      <w:pPr>
        <w:rPr>
          <w:b/>
        </w:rPr>
      </w:pPr>
      <w:r w:rsidRPr="008D5C11">
        <w:rPr>
          <w:b/>
        </w:rPr>
        <w:t>Interaction with SN Status Transfer procedure:</w:t>
      </w:r>
    </w:p>
    <w:p w14:paraId="7FF5DFC5" w14:textId="77777777" w:rsidR="00D2621A" w:rsidRPr="00EA3367" w:rsidRDefault="00D2621A" w:rsidP="00D2621A">
      <w:r w:rsidRPr="00283AA6">
        <w:t xml:space="preserve">If the </w:t>
      </w:r>
      <w:r w:rsidRPr="00283AA6">
        <w:rPr>
          <w:i/>
        </w:rPr>
        <w:t>UE Context Kept Indicator</w:t>
      </w:r>
      <w:r w:rsidRPr="00283AA6">
        <w:t xml:space="preserve"> IE set to "True" </w:t>
      </w:r>
      <w:r>
        <w:t xml:space="preserve">and the </w:t>
      </w:r>
      <w:r w:rsidRPr="00283AA6">
        <w:rPr>
          <w:i/>
          <w:lang w:eastAsia="ja-JP"/>
        </w:rPr>
        <w:t xml:space="preserve">DRBs transferred to MN </w:t>
      </w:r>
      <w:r w:rsidRPr="00283AA6">
        <w:rPr>
          <w:lang w:eastAsia="ja-JP"/>
        </w:rPr>
        <w:t xml:space="preserve">IE </w:t>
      </w:r>
      <w:r>
        <w:rPr>
          <w:lang w:eastAsia="ja-JP"/>
        </w:rPr>
        <w:t>are</w:t>
      </w:r>
      <w:r w:rsidRPr="00283AA6">
        <w:rPr>
          <w:lang w:eastAsia="ja-JP"/>
        </w:rPr>
        <w:t xml:space="preserve"> included in the </w:t>
      </w:r>
      <w:r w:rsidRPr="00283AA6">
        <w:t xml:space="preserve">HANDOVER REQUEST ACKNOWLEDGE </w:t>
      </w:r>
      <w:r w:rsidRPr="00283AA6">
        <w:rPr>
          <w:lang w:eastAsia="ja-JP"/>
        </w:rPr>
        <w:t xml:space="preserve">message, the </w:t>
      </w:r>
      <w:r w:rsidRPr="00283AA6">
        <w:rPr>
          <w:lang w:eastAsia="zh-CN"/>
        </w:rPr>
        <w:t xml:space="preserve">source </w:t>
      </w:r>
      <w:r w:rsidRPr="00283AA6">
        <w:rPr>
          <w:lang w:eastAsia="ja-JP"/>
        </w:rPr>
        <w:t>NG-RAN node shall, if supported, include the uplink/downlink PDCP SN and HFN status received from the S-NG-RAN node in the SN Status Transfer procedure towards the target NG-RAN node,</w:t>
      </w:r>
      <w:r w:rsidRPr="00283AA6">
        <w:t xml:space="preserve"> as specified in TS 37.340 [8]</w:t>
      </w:r>
      <w:r w:rsidRPr="00283AA6">
        <w:rPr>
          <w:lang w:eastAsia="ja-JP"/>
        </w:rPr>
        <w:t>.</w:t>
      </w:r>
    </w:p>
    <w:p w14:paraId="16967404" w14:textId="77777777" w:rsidR="00D2621A" w:rsidRPr="00FD0425" w:rsidRDefault="00D2621A" w:rsidP="00D2621A">
      <w:pPr>
        <w:pStyle w:val="Heading4"/>
      </w:pPr>
      <w:bookmarkStart w:id="61" w:name="_Toc20955051"/>
      <w:bookmarkStart w:id="62" w:name="_Toc29991238"/>
      <w:bookmarkStart w:id="63" w:name="_Toc36555638"/>
      <w:bookmarkStart w:id="64" w:name="_Toc44497301"/>
      <w:bookmarkStart w:id="65" w:name="_Toc45107689"/>
      <w:bookmarkStart w:id="66" w:name="_Toc45901309"/>
      <w:bookmarkStart w:id="67" w:name="_Toc51850388"/>
      <w:bookmarkStart w:id="68" w:name="_Toc56693391"/>
      <w:bookmarkStart w:id="69" w:name="_Toc64446934"/>
      <w:bookmarkStart w:id="70" w:name="_Toc66286428"/>
      <w:bookmarkStart w:id="71" w:name="_Toc74151123"/>
      <w:bookmarkStart w:id="72" w:name="_Toc88653595"/>
      <w:bookmarkStart w:id="73" w:name="_Toc97903951"/>
      <w:bookmarkStart w:id="74" w:name="_Toc98867964"/>
      <w:bookmarkStart w:id="75" w:name="_Toc105174248"/>
      <w:bookmarkStart w:id="76" w:name="_Toc106109085"/>
      <w:bookmarkStart w:id="77" w:name="_Toc113824906"/>
      <w:bookmarkStart w:id="78" w:name="_Toc146227505"/>
      <w:r w:rsidRPr="00FD0425">
        <w:lastRenderedPageBreak/>
        <w:t>8.2.1.3</w:t>
      </w:r>
      <w:r w:rsidRPr="00FD0425">
        <w:tab/>
        <w:t>Unsuccessful Operation</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24ED8337" w14:textId="77777777" w:rsidR="00D2621A" w:rsidRPr="00FD0425" w:rsidRDefault="00D2621A" w:rsidP="00D2621A">
      <w:pPr>
        <w:pStyle w:val="TH"/>
      </w:pPr>
      <w:r w:rsidRPr="00FD0425">
        <w:object w:dxaOrig="6840" w:dyaOrig="2520" w14:anchorId="7ACA3FF6">
          <v:shape id="_x0000_i1026" type="#_x0000_t75" style="width:344.5pt;height:128.5pt" o:ole="">
            <v:imagedata r:id="rId18" o:title=""/>
          </v:shape>
          <o:OLEObject Type="Embed" ProgID="Visio.Drawing.15" ShapeID="_x0000_i1026" DrawAspect="Content" ObjectID="_1792520937" r:id="rId19"/>
        </w:object>
      </w:r>
    </w:p>
    <w:p w14:paraId="46CF8C94" w14:textId="77777777" w:rsidR="00D2621A" w:rsidRPr="00FD0425" w:rsidRDefault="00D2621A" w:rsidP="00D2621A">
      <w:pPr>
        <w:pStyle w:val="TF"/>
      </w:pPr>
      <w:r w:rsidRPr="00FD0425">
        <w:t>Figure 8.2.1.3-1: Handover Preparation, unsuccessful operation</w:t>
      </w:r>
    </w:p>
    <w:p w14:paraId="2350DB11" w14:textId="77777777" w:rsidR="00D2621A" w:rsidRPr="00FD0425" w:rsidRDefault="00D2621A" w:rsidP="00D2621A">
      <w:r w:rsidRPr="00FD0425">
        <w:t xml:space="preserve">If the target NG-RAN node does not admit at least one PDU session resource, or a failure occurs during the Handover Preparation, the target NG-RAN node shall send the HANDOVER PREPARATION FAILURE message to the source NG-RAN node. The message shall contain the </w:t>
      </w:r>
      <w:r w:rsidRPr="00FD0425">
        <w:rPr>
          <w:i/>
        </w:rPr>
        <w:t xml:space="preserve">Cause </w:t>
      </w:r>
      <w:r w:rsidRPr="00FD0425">
        <w:t>IE with an appropriate value.</w:t>
      </w:r>
    </w:p>
    <w:p w14:paraId="6FF0D1B9" w14:textId="77777777" w:rsidR="00D2621A" w:rsidRPr="007E6716" w:rsidRDefault="00D2621A" w:rsidP="00D2621A">
      <w:r w:rsidRPr="00A95A0A">
        <w:t xml:space="preserve">If the </w:t>
      </w:r>
      <w:r w:rsidRPr="00A95A0A">
        <w:rPr>
          <w:i/>
        </w:rPr>
        <w:t>Conditional Handover Information</w:t>
      </w:r>
      <w:r w:rsidRPr="00A95A0A">
        <w:t xml:space="preserve"> </w:t>
      </w:r>
      <w:r>
        <w:rPr>
          <w:i/>
        </w:rPr>
        <w:t>Request</w:t>
      </w:r>
      <w:r w:rsidRPr="00A95A0A">
        <w:t xml:space="preserve"> IE is contained in the HANDOVER REQUEST message and the target NG-RAN node rejects the handover or a failure occurs during the Handover Preparation, the target NG-RAN node shall include the </w:t>
      </w:r>
      <w:r w:rsidRPr="00A95A0A">
        <w:rPr>
          <w:i/>
        </w:rPr>
        <w:t>Requested Target Cell ID</w:t>
      </w:r>
      <w:r w:rsidRPr="00A95A0A">
        <w:t xml:space="preserve"> IE in the HANDOVER PREPARATION FAILURE message.</w:t>
      </w:r>
    </w:p>
    <w:p w14:paraId="04AA890B" w14:textId="77777777" w:rsidR="00D2621A" w:rsidRPr="00FD0425" w:rsidRDefault="00D2621A" w:rsidP="00D2621A">
      <w:pPr>
        <w:rPr>
          <w:b/>
        </w:rPr>
      </w:pPr>
      <w:r w:rsidRPr="00FD0425">
        <w:rPr>
          <w:b/>
        </w:rPr>
        <w:t>Interactions with Handover Cancel procedure:</w:t>
      </w:r>
    </w:p>
    <w:p w14:paraId="1D580E97" w14:textId="77777777" w:rsidR="00D2621A" w:rsidRPr="00FD0425" w:rsidRDefault="00D2621A" w:rsidP="00D2621A">
      <w:r w:rsidRPr="00FD0425">
        <w:t>If there is no response from the target NG-RAN node to the HANDOVER REQUEST message before timer TXn</w:t>
      </w:r>
      <w:r w:rsidRPr="00FD0425">
        <w:rPr>
          <w:vertAlign w:val="subscript"/>
        </w:rPr>
        <w:t>RELOCprep</w:t>
      </w:r>
      <w:r w:rsidRPr="00FD0425">
        <w:t xml:space="preserve"> expires in the source NG-RAN node, the source NG-RAN node should cancel the Handover Preparation procedure towards the target NG-RAN node by initiating the Handover Cancel procedure with the appropriate value for the </w:t>
      </w:r>
      <w:r w:rsidRPr="00FD0425">
        <w:rPr>
          <w:i/>
        </w:rPr>
        <w:t>Cause</w:t>
      </w:r>
      <w:r w:rsidRPr="00FD0425">
        <w:t xml:space="preserve"> IE. </w:t>
      </w:r>
      <w:r w:rsidRPr="00FD0425">
        <w:rPr>
          <w:szCs w:val="18"/>
        </w:rPr>
        <w:t xml:space="preserve">The source NG-RAN node shall ignore any </w:t>
      </w:r>
      <w:r w:rsidRPr="00FD0425">
        <w:t>HANDOVER REQUEST ACKNOWLEDGE or HANDOVER PREPARATION FAILURE message received after the initiation of the Handover Cancel procedure and</w:t>
      </w:r>
      <w:r w:rsidRPr="00FD0425">
        <w:rPr>
          <w:rFonts w:eastAsia="MS Gothic"/>
        </w:rPr>
        <w:t xml:space="preserve"> remove any reference and release any resources related to the concerned Xn UE-associated signalling.</w:t>
      </w:r>
    </w:p>
    <w:p w14:paraId="5634750C" w14:textId="77777777" w:rsidR="00D2621A" w:rsidRPr="00FD0425" w:rsidRDefault="00D2621A" w:rsidP="00D2621A">
      <w:pPr>
        <w:pStyle w:val="Heading4"/>
      </w:pPr>
      <w:bookmarkStart w:id="79" w:name="_Toc20955052"/>
      <w:bookmarkStart w:id="80" w:name="_Toc29991239"/>
      <w:bookmarkStart w:id="81" w:name="_Toc36555639"/>
      <w:bookmarkStart w:id="82" w:name="_Toc44497302"/>
      <w:bookmarkStart w:id="83" w:name="_Toc45107690"/>
      <w:bookmarkStart w:id="84" w:name="_Toc45901310"/>
      <w:bookmarkStart w:id="85" w:name="_Toc51850389"/>
      <w:bookmarkStart w:id="86" w:name="_Toc56693392"/>
      <w:bookmarkStart w:id="87" w:name="_Toc64446935"/>
      <w:bookmarkStart w:id="88" w:name="_Toc66286429"/>
      <w:bookmarkStart w:id="89" w:name="_Toc74151124"/>
      <w:bookmarkStart w:id="90" w:name="_Toc88653596"/>
      <w:bookmarkStart w:id="91" w:name="_Toc97903952"/>
      <w:bookmarkStart w:id="92" w:name="_Toc98867965"/>
      <w:bookmarkStart w:id="93" w:name="_Toc105174249"/>
      <w:bookmarkStart w:id="94" w:name="_Toc106109086"/>
      <w:bookmarkStart w:id="95" w:name="_Toc113824907"/>
      <w:bookmarkStart w:id="96" w:name="_Toc146227506"/>
      <w:r w:rsidRPr="00FD0425">
        <w:t>8.2.1.4</w:t>
      </w:r>
      <w:r w:rsidRPr="00FD0425">
        <w:tab/>
        <w:t>Abnormal Conditions</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p w14:paraId="357B1E0F" w14:textId="77777777" w:rsidR="00D2621A" w:rsidRPr="00FD0425" w:rsidRDefault="00D2621A" w:rsidP="00D2621A">
      <w:r w:rsidRPr="00FD0425">
        <w:t xml:space="preserve">If the supported algorithms for encryption defined in the </w:t>
      </w:r>
      <w:r w:rsidRPr="00FD0425">
        <w:rPr>
          <w:i/>
        </w:rPr>
        <w:t>UE Security Capabilities</w:t>
      </w:r>
      <w:r w:rsidRPr="00FD0425">
        <w:t xml:space="preserve"> IE in the </w:t>
      </w:r>
      <w:r w:rsidRPr="00FD0425">
        <w:rPr>
          <w:i/>
        </w:rPr>
        <w:t>UE Context Information</w:t>
      </w:r>
      <w:r w:rsidRPr="00FD0425">
        <w:t xml:space="preserve"> IE, plus the mandated support of the EEA0 and NEA0 algorithms in all UEs (TS 33.501 [28]), do not match any allowed algorithms defined in the configured list of allowed encryption algorithms in the NG-RAN node (TS 33.501 [28]), the NG-RAN node shall reject the procedure using the HANDOVER PREPARATION FAILURE message.</w:t>
      </w:r>
    </w:p>
    <w:p w14:paraId="4F3CF0FA" w14:textId="77777777" w:rsidR="00D2621A" w:rsidRPr="00FD0425" w:rsidRDefault="00D2621A" w:rsidP="00D2621A">
      <w:r w:rsidRPr="00FD0425">
        <w:t xml:space="preserve">If the supported algorithms for integrity defined in the </w:t>
      </w:r>
      <w:r w:rsidRPr="00FD0425">
        <w:rPr>
          <w:i/>
        </w:rPr>
        <w:t>UE Security Capabilities</w:t>
      </w:r>
      <w:r w:rsidRPr="00FD0425">
        <w:t xml:space="preserve"> IE in the </w:t>
      </w:r>
      <w:r w:rsidRPr="00FD0425">
        <w:rPr>
          <w:i/>
        </w:rPr>
        <w:t>UE Context Information</w:t>
      </w:r>
      <w:r w:rsidRPr="00FD0425">
        <w:t xml:space="preserve"> IE, plus the mandated support of the EIA0 and NIA0 algorithms in all UEs (TS 33.501 [28]), do not match any allowed algorithms defined in the configured list of allowed integrity protection algorithms in the NG-RAN node (TS 33.501 [28]), the NG-RAN node shall reject the procedure using the HANDOVER PREPARATION FAILURE message.</w:t>
      </w:r>
    </w:p>
    <w:p w14:paraId="6FF58441" w14:textId="77777777" w:rsidR="00D2621A" w:rsidRDefault="00D2621A" w:rsidP="00D2621A">
      <w:r w:rsidRPr="0090263D">
        <w:t xml:space="preserve">If the </w:t>
      </w:r>
      <w:r w:rsidRPr="00671956">
        <w:rPr>
          <w:rFonts w:eastAsia="Arial Unicode MS"/>
          <w:i/>
          <w:iCs/>
        </w:rPr>
        <w:t>CHO trigger</w:t>
      </w:r>
      <w:r>
        <w:rPr>
          <w:rFonts w:eastAsia="Arial Unicode MS"/>
        </w:rPr>
        <w:t xml:space="preserve"> IE is set to "CHO-replace"</w:t>
      </w:r>
      <w:r>
        <w:t xml:space="preserve"> in the</w:t>
      </w:r>
      <w:r w:rsidRPr="0090263D">
        <w:t xml:space="preserve"> HANDOVER REQUEST message, </w:t>
      </w:r>
      <w:r>
        <w:t xml:space="preserve">but there is no CHO prepared for the included </w:t>
      </w:r>
      <w:r w:rsidRPr="00E606CA">
        <w:t>Target NG-RAN node UE XnAP ID</w:t>
      </w:r>
      <w:r>
        <w:t xml:space="preserve">, or </w:t>
      </w:r>
      <w:r w:rsidRPr="004435BB">
        <w:rPr>
          <w:rFonts w:hint="eastAsia"/>
        </w:rPr>
        <w:t>the c</w:t>
      </w:r>
      <w:r>
        <w:rPr>
          <w:rFonts w:hint="eastAsia"/>
          <w:lang w:eastAsia="zh-CN"/>
        </w:rPr>
        <w:t xml:space="preserve">andidate cell in </w:t>
      </w:r>
      <w:r>
        <w:t xml:space="preserve">the </w:t>
      </w:r>
      <w:r>
        <w:rPr>
          <w:rFonts w:hint="eastAsia"/>
          <w:i/>
          <w:iCs/>
          <w:lang w:val="en-US" w:eastAsia="zh-CN"/>
        </w:rPr>
        <w:t>Targe</w:t>
      </w:r>
      <w:r>
        <w:rPr>
          <w:rFonts w:hint="eastAsia"/>
          <w:lang w:val="en-US" w:eastAsia="zh-CN"/>
        </w:rPr>
        <w:t xml:space="preserve">t </w:t>
      </w:r>
      <w:r w:rsidRPr="00F96253">
        <w:rPr>
          <w:i/>
          <w:iCs/>
        </w:rPr>
        <w:t xml:space="preserve">Cell ID </w:t>
      </w:r>
      <w:r w:rsidRPr="00F96253">
        <w:t>IE</w:t>
      </w:r>
      <w:r w:rsidRPr="00EB06A7">
        <w:t xml:space="preserve"> </w:t>
      </w:r>
      <w:r>
        <w:rPr>
          <w:lang w:eastAsia="zh-CN"/>
        </w:rPr>
        <w:t>w</w:t>
      </w:r>
      <w:r>
        <w:rPr>
          <w:rFonts w:hint="eastAsia"/>
          <w:lang w:val="en-US" w:eastAsia="zh-CN"/>
        </w:rPr>
        <w:t>as</w:t>
      </w:r>
      <w:r>
        <w:rPr>
          <w:lang w:eastAsia="zh-CN"/>
        </w:rPr>
        <w:t xml:space="preserve"> </w:t>
      </w:r>
      <w:r>
        <w:t xml:space="preserve">not prepared using </w:t>
      </w:r>
      <w:r>
        <w:rPr>
          <w:rFonts w:hint="eastAsia"/>
          <w:lang w:eastAsia="zh-CN"/>
        </w:rPr>
        <w:t xml:space="preserve">the same </w:t>
      </w:r>
      <w:r>
        <w:rPr>
          <w:rFonts w:hint="eastAsia"/>
          <w:lang w:eastAsia="ja-JP"/>
        </w:rPr>
        <w:t>UE-associated signaling connection</w:t>
      </w:r>
      <w:r>
        <w:t xml:space="preserve">, the </w:t>
      </w:r>
      <w:r w:rsidRPr="007E6716">
        <w:t>NG-RAN node shall reject the procedure using the HANDOVER PREPARATION FAILURE message.</w:t>
      </w:r>
    </w:p>
    <w:p w14:paraId="36E4E4BB" w14:textId="384E9FE0" w:rsidR="00FC5084" w:rsidRPr="00FC5084" w:rsidRDefault="00D2621A" w:rsidP="007D6E42">
      <w:r w:rsidRPr="00407E71">
        <w:t>If the HANDOVER REQUEST message include</w:t>
      </w:r>
      <w:r>
        <w:t>s</w:t>
      </w:r>
      <w:r w:rsidRPr="00407E71">
        <w:t xml:space="preserve"> information for </w:t>
      </w:r>
      <w:r>
        <w:t>a</w:t>
      </w:r>
      <w:r w:rsidRPr="00407E71">
        <w:t xml:space="preserve"> PLMN </w:t>
      </w:r>
      <w:r>
        <w:t xml:space="preserve">not </w:t>
      </w:r>
      <w:r w:rsidRPr="00407E71">
        <w:t xml:space="preserve">serving the UE in the target NG-RAN node in the </w:t>
      </w:r>
      <w:r w:rsidRPr="00407E71">
        <w:rPr>
          <w:i/>
        </w:rPr>
        <w:t>Management Based MDT PLMN List</w:t>
      </w:r>
      <w:r w:rsidRPr="00407E71">
        <w:t xml:space="preserve"> IE, the target NG-RAN node shall ignore </w:t>
      </w:r>
      <w:r>
        <w:t xml:space="preserve">information for that PLMN within the </w:t>
      </w:r>
      <w:r w:rsidRPr="00407E71">
        <w:t>Management Based MDT PLMN List.</w:t>
      </w:r>
      <w:r>
        <w:t xml:space="preserve"> </w:t>
      </w:r>
      <w:bookmarkEnd w:id="18"/>
    </w:p>
    <w:p w14:paraId="333E63DC" w14:textId="36C081C6" w:rsidR="00E755F0" w:rsidRDefault="00E755F0" w:rsidP="007D6E42">
      <w:pPr>
        <w:rPr>
          <w:rFonts w:eastAsia="SimSun"/>
          <w:color w:val="0070C0"/>
          <w:lang w:eastAsia="zh-CN"/>
        </w:rPr>
      </w:pPr>
      <w:r>
        <w:rPr>
          <w:rFonts w:eastAsia="SimSun"/>
          <w:color w:val="0070C0"/>
          <w:lang w:eastAsia="zh-CN"/>
        </w:rPr>
        <w:t>****************************** Skip to Next Change *******************************</w:t>
      </w:r>
    </w:p>
    <w:p w14:paraId="753D8B40" w14:textId="77777777" w:rsidR="00FC5084" w:rsidRDefault="00FC5084" w:rsidP="007D6E42">
      <w:pPr>
        <w:rPr>
          <w:rFonts w:eastAsia="SimSun"/>
          <w:color w:val="0070C0"/>
          <w:lang w:eastAsia="zh-CN"/>
        </w:rPr>
      </w:pPr>
    </w:p>
    <w:p w14:paraId="5D38F33C" w14:textId="77777777" w:rsidR="00FC5084" w:rsidRPr="00FD0425" w:rsidRDefault="00FC5084" w:rsidP="00FC5084">
      <w:pPr>
        <w:pStyle w:val="Heading3"/>
      </w:pPr>
      <w:bookmarkStart w:id="97" w:name="_Toc44497313"/>
      <w:bookmarkStart w:id="98" w:name="_Toc45107701"/>
      <w:bookmarkStart w:id="99" w:name="_Toc45901321"/>
      <w:bookmarkStart w:id="100" w:name="_Toc51850400"/>
      <w:bookmarkStart w:id="101" w:name="_Toc56693403"/>
      <w:bookmarkStart w:id="102" w:name="_Toc64446946"/>
      <w:bookmarkStart w:id="103" w:name="_Toc66286440"/>
      <w:bookmarkStart w:id="104" w:name="_Toc74151135"/>
      <w:bookmarkStart w:id="105" w:name="_Toc88653607"/>
      <w:bookmarkStart w:id="106" w:name="_Toc97903963"/>
      <w:bookmarkStart w:id="107" w:name="_Toc98867976"/>
      <w:bookmarkStart w:id="108" w:name="_Toc105174260"/>
      <w:bookmarkStart w:id="109" w:name="_Toc106109097"/>
      <w:bookmarkStart w:id="110" w:name="_Toc113824918"/>
      <w:bookmarkStart w:id="111" w:name="_Toc155959574"/>
      <w:r w:rsidRPr="00FD0425">
        <w:t>8.2.4</w:t>
      </w:r>
      <w:r w:rsidRPr="00FD0425">
        <w:tab/>
        <w:t>Retrieve UE Context</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14:paraId="6CD831F7" w14:textId="77777777" w:rsidR="00FC5084" w:rsidRPr="00FD0425" w:rsidRDefault="00FC5084" w:rsidP="00FC5084">
      <w:pPr>
        <w:pStyle w:val="Heading4"/>
      </w:pPr>
      <w:bookmarkStart w:id="112" w:name="_CR8_2_4_1"/>
      <w:bookmarkStart w:id="113" w:name="_Toc20955064"/>
      <w:bookmarkStart w:id="114" w:name="_Toc29991251"/>
      <w:bookmarkStart w:id="115" w:name="_Toc36555651"/>
      <w:bookmarkStart w:id="116" w:name="_Toc44497314"/>
      <w:bookmarkStart w:id="117" w:name="_Toc45107702"/>
      <w:bookmarkStart w:id="118" w:name="_Toc45901322"/>
      <w:bookmarkStart w:id="119" w:name="_Toc51850401"/>
      <w:bookmarkStart w:id="120" w:name="_Toc56693404"/>
      <w:bookmarkStart w:id="121" w:name="_Toc64446947"/>
      <w:bookmarkStart w:id="122" w:name="_Toc66286441"/>
      <w:bookmarkStart w:id="123" w:name="_Toc74151136"/>
      <w:bookmarkStart w:id="124" w:name="_Toc88653608"/>
      <w:bookmarkStart w:id="125" w:name="_Toc97903964"/>
      <w:bookmarkStart w:id="126" w:name="_Toc98867977"/>
      <w:bookmarkStart w:id="127" w:name="_Toc105174261"/>
      <w:bookmarkStart w:id="128" w:name="_Toc106109098"/>
      <w:bookmarkStart w:id="129" w:name="_Toc113824919"/>
      <w:bookmarkStart w:id="130" w:name="_Toc155959575"/>
      <w:bookmarkEnd w:id="112"/>
      <w:r w:rsidRPr="00FD0425">
        <w:t>8.2.4.1</w:t>
      </w:r>
      <w:r w:rsidRPr="00FD0425">
        <w:tab/>
        <w:t>General</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14:paraId="3D01C385" w14:textId="77777777" w:rsidR="00FC5084" w:rsidRPr="00FD0425" w:rsidRDefault="00FC5084" w:rsidP="00FC5084">
      <w:r w:rsidRPr="00FD0425">
        <w:t xml:space="preserve">The purpose of the Retrieve UE Context procedure is to either retrieve the UE context from the old NG-RAN node and transfer it to the NG-RAN node where the UE RRC Connection has been requested to be established, or to enable the </w:t>
      </w:r>
      <w:r w:rsidRPr="00FD0425">
        <w:lastRenderedPageBreak/>
        <w:t>old NG-RAN node to forward an RRC message to the UE via the new NG-RAN node without context transfer</w:t>
      </w:r>
      <w:r>
        <w:t>, or to request for small data transmission</w:t>
      </w:r>
      <w:r w:rsidRPr="00FD0425">
        <w:t>.</w:t>
      </w:r>
      <w:r>
        <w:t xml:space="preserve"> The procedure can also be used to transfer the authorization status information of the mobile IAB-node.</w:t>
      </w:r>
    </w:p>
    <w:p w14:paraId="07B6A9A6" w14:textId="77777777" w:rsidR="00FC5084" w:rsidRPr="00FD0425" w:rsidRDefault="00FC5084" w:rsidP="00FC5084">
      <w:r w:rsidRPr="00FD0425">
        <w:t xml:space="preserve">The procedure uses </w:t>
      </w:r>
      <w:r w:rsidRPr="00FD0425">
        <w:rPr>
          <w:lang w:eastAsia="zh-CN"/>
        </w:rPr>
        <w:t>UE-associated signalling</w:t>
      </w:r>
      <w:r w:rsidRPr="00FD0425">
        <w:t>.</w:t>
      </w:r>
    </w:p>
    <w:p w14:paraId="0597011A" w14:textId="77777777" w:rsidR="00FC5084" w:rsidRPr="00FD0425" w:rsidRDefault="00FC5084" w:rsidP="00FC5084">
      <w:pPr>
        <w:pStyle w:val="Heading4"/>
      </w:pPr>
      <w:bookmarkStart w:id="131" w:name="_CR8_2_4_2"/>
      <w:bookmarkStart w:id="132" w:name="_Toc20955065"/>
      <w:bookmarkStart w:id="133" w:name="_Toc29991252"/>
      <w:bookmarkStart w:id="134" w:name="_Toc36555652"/>
      <w:bookmarkStart w:id="135" w:name="_Toc44497315"/>
      <w:bookmarkStart w:id="136" w:name="_Toc45107703"/>
      <w:bookmarkStart w:id="137" w:name="_Toc45901323"/>
      <w:bookmarkStart w:id="138" w:name="_Toc51850402"/>
      <w:bookmarkStart w:id="139" w:name="_Toc56693405"/>
      <w:bookmarkStart w:id="140" w:name="_Toc64446948"/>
      <w:bookmarkStart w:id="141" w:name="_Toc66286442"/>
      <w:bookmarkStart w:id="142" w:name="_Toc74151137"/>
      <w:bookmarkStart w:id="143" w:name="_Toc88653609"/>
      <w:bookmarkStart w:id="144" w:name="_Toc97903965"/>
      <w:bookmarkStart w:id="145" w:name="_Toc98867978"/>
      <w:bookmarkStart w:id="146" w:name="_Toc105174262"/>
      <w:bookmarkStart w:id="147" w:name="_Toc106109099"/>
      <w:bookmarkStart w:id="148" w:name="_Toc113824920"/>
      <w:bookmarkStart w:id="149" w:name="_Toc155959576"/>
      <w:bookmarkEnd w:id="131"/>
      <w:r w:rsidRPr="00FD0425">
        <w:t>8.2.4.2</w:t>
      </w:r>
      <w:r w:rsidRPr="00FD0425">
        <w:tab/>
        <w:t>Successful Operation</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0D11F3FA" w14:textId="77777777" w:rsidR="00FC5084" w:rsidRPr="00FD0425" w:rsidRDefault="00FC5084" w:rsidP="00FC5084">
      <w:pPr>
        <w:pStyle w:val="TH"/>
      </w:pPr>
      <w:r w:rsidRPr="00FD0425">
        <w:object w:dxaOrig="6825" w:dyaOrig="2520" w14:anchorId="4EC4693B">
          <v:shape id="_x0000_i1027" type="#_x0000_t75" style="width:344.5pt;height:128.5pt" o:ole="">
            <v:imagedata r:id="rId20" o:title=""/>
          </v:shape>
          <o:OLEObject Type="Embed" ProgID="Visio.Drawing.15" ShapeID="_x0000_i1027" DrawAspect="Content" ObjectID="_1792520938" r:id="rId21"/>
        </w:object>
      </w:r>
    </w:p>
    <w:p w14:paraId="04C973C6" w14:textId="77777777" w:rsidR="00FC5084" w:rsidRPr="00FD0425" w:rsidRDefault="00FC5084" w:rsidP="00FC5084">
      <w:pPr>
        <w:pStyle w:val="TF"/>
      </w:pPr>
      <w:r w:rsidRPr="00FD0425">
        <w:t>Figure 8.2.4.2-1: Retrieve UE Context, successful operation</w:t>
      </w:r>
    </w:p>
    <w:p w14:paraId="3F6B1E04" w14:textId="77777777" w:rsidR="00FC5084" w:rsidRPr="00FD0425" w:rsidRDefault="00FC5084" w:rsidP="00FC5084">
      <w:r w:rsidRPr="00FD0425">
        <w:t>The new NG-RAN node initiates the procedure by sending the RETRIEVE UE CONTEXT REQUEST message to the old NG-RAN node.</w:t>
      </w:r>
    </w:p>
    <w:p w14:paraId="0B6B43F1" w14:textId="77777777" w:rsidR="00FC5084" w:rsidRPr="00FD0425" w:rsidRDefault="00FC5084" w:rsidP="00FC5084">
      <w:r w:rsidRPr="00FD0425">
        <w:t>If the old NG-RAN node is able to identify the UE context by means of the UE Context ID, and to successfully verify the UE by means of the integrity protection contained in the RETRIEVE UE CONTEXT REQUEST message, and decides to provide the UE context to the new NG-RAN node, it shall respond to the new NG-RAN node with the RETRIEVE UE CONTEXT RESPONSE message.</w:t>
      </w:r>
    </w:p>
    <w:p w14:paraId="2D1A28C7" w14:textId="77777777" w:rsidR="00FC5084" w:rsidRDefault="00FC5084" w:rsidP="00FC5084">
      <w:r>
        <w:t xml:space="preserve">If the </w:t>
      </w:r>
      <w:r>
        <w:rPr>
          <w:rFonts w:eastAsia="Batang"/>
          <w:i/>
          <w:iCs/>
        </w:rPr>
        <w:t>Trace Activation</w:t>
      </w:r>
      <w:r>
        <w:rPr>
          <w:rFonts w:eastAsia="Batang"/>
        </w:rPr>
        <w:t xml:space="preserve"> IE is included in the </w:t>
      </w:r>
      <w:r>
        <w:t>RETRIEVE UE CONTEXT RESPONSE message, the new NG-RAN node shall, if supported, initiate the requested trace function as specified in TS 32.422 [23].</w:t>
      </w:r>
    </w:p>
    <w:p w14:paraId="5F9B24EC" w14:textId="77777777" w:rsidR="00FC5084" w:rsidRPr="00FD0425" w:rsidRDefault="00FC5084" w:rsidP="00FC5084">
      <w:r w:rsidRPr="00FD0425">
        <w:t xml:space="preserve">If the </w:t>
      </w:r>
      <w:r w:rsidRPr="00FD0425">
        <w:rPr>
          <w:i/>
        </w:rPr>
        <w:t>Index to RAT/Frequency Selection</w:t>
      </w:r>
      <w:r w:rsidRPr="00FD0425">
        <w:rPr>
          <w:rFonts w:cs="Arial"/>
          <w:i/>
        </w:rPr>
        <w:t xml:space="preserve"> Priority</w:t>
      </w:r>
      <w:r w:rsidRPr="00FD0425">
        <w:rPr>
          <w:i/>
          <w:lang w:eastAsia="zh-CN"/>
        </w:rPr>
        <w:t xml:space="preserve"> </w:t>
      </w:r>
      <w:r w:rsidRPr="00FD0425">
        <w:rPr>
          <w:lang w:eastAsia="zh-CN"/>
        </w:rPr>
        <w:t xml:space="preserve">IE is </w:t>
      </w:r>
      <w:r w:rsidRPr="00FD0425">
        <w:t xml:space="preserve">contained in the RETRIEVE UE CONTEXT RESPONSE message, the </w:t>
      </w:r>
      <w:r w:rsidRPr="00FD0425">
        <w:rPr>
          <w:rFonts w:hint="eastAsia"/>
          <w:lang w:eastAsia="zh-CN"/>
        </w:rPr>
        <w:t>new</w:t>
      </w:r>
      <w:r w:rsidRPr="00FD0425">
        <w:t xml:space="preserve"> NG-RAN node shall store this information 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5DE44846" w14:textId="77777777" w:rsidR="00FC5084" w:rsidRDefault="00FC5084" w:rsidP="00FC5084">
      <w:r w:rsidRPr="00FD0425">
        <w:t xml:space="preserve">If the </w:t>
      </w:r>
      <w:r w:rsidRPr="00FD0425">
        <w:rPr>
          <w:i/>
          <w:iCs/>
        </w:rPr>
        <w:t>Location Reporting Information</w:t>
      </w:r>
      <w:r w:rsidRPr="00FD0425">
        <w:t xml:space="preserve"> IE is included in the RETRIEVE UE CONTEXT RESPONSE message, then the new NG-RAN node should initiate the requested location reporting functionality as defined in TS 38.413 [5].</w:t>
      </w:r>
    </w:p>
    <w:p w14:paraId="19B59DC4" w14:textId="77777777" w:rsidR="00FC5084" w:rsidRPr="006506CD" w:rsidRDefault="00FC5084" w:rsidP="00FC5084">
      <w:r w:rsidRPr="006506CD">
        <w:t xml:space="preserve">If the </w:t>
      </w:r>
      <w:r w:rsidRPr="006506CD">
        <w:rPr>
          <w:i/>
        </w:rPr>
        <w:t>Trace Activation</w:t>
      </w:r>
      <w:r w:rsidRPr="006506CD">
        <w:t xml:space="preserve"> IE is included in the RETRIEVE UE CONTEXT RESPONSE message which includes</w:t>
      </w:r>
    </w:p>
    <w:p w14:paraId="6772371A" w14:textId="77777777" w:rsidR="00FC5084" w:rsidRPr="006506CD" w:rsidRDefault="00FC5084" w:rsidP="00FC5084">
      <w:pPr>
        <w:pStyle w:val="B10"/>
      </w:pPr>
      <w:r w:rsidRPr="006506CD">
        <w:t>-</w:t>
      </w:r>
      <w:r w:rsidRPr="006506CD">
        <w:tab/>
        <w:t xml:space="preserve">the </w:t>
      </w:r>
      <w:r w:rsidRPr="006506CD">
        <w:rPr>
          <w:i/>
        </w:rPr>
        <w:t>MDT Activation</w:t>
      </w:r>
      <w:r w:rsidRPr="006506CD">
        <w:t xml:space="preserve"> IE set to "Immediate MDT and Trace", then the </w:t>
      </w:r>
      <w:r>
        <w:t>new</w:t>
      </w:r>
      <w:r w:rsidRPr="006506CD">
        <w:t xml:space="preserve"> NG-RAN node shall if supported, initiate the requested trace session and MDT session as described in TS 32.422 [23].</w:t>
      </w:r>
    </w:p>
    <w:p w14:paraId="23B8C48D" w14:textId="77777777" w:rsidR="00FC5084" w:rsidRPr="006506CD" w:rsidRDefault="00FC5084" w:rsidP="00FC5084">
      <w:pPr>
        <w:pStyle w:val="B10"/>
      </w:pPr>
      <w:r w:rsidRPr="006506CD">
        <w:t>-</w:t>
      </w:r>
      <w:r w:rsidRPr="006506CD">
        <w:tab/>
        <w:t xml:space="preserve">the </w:t>
      </w:r>
      <w:r w:rsidRPr="006506CD">
        <w:rPr>
          <w:i/>
        </w:rPr>
        <w:t>MDT Activation</w:t>
      </w:r>
      <w:r w:rsidRPr="006506CD">
        <w:t xml:space="preserve"> IE set to "Immediate MDT Only" or "Logged MDT only", the </w:t>
      </w:r>
      <w:r>
        <w:t>new</w:t>
      </w:r>
      <w:r w:rsidRPr="006506CD">
        <w:t xml:space="preserve"> NG-RAN node shall, if supported, initiate the requested MDT session as described in TS 32.422 [23] and the target NG-RAN node shall ignore the </w:t>
      </w:r>
      <w:r w:rsidRPr="006506CD">
        <w:rPr>
          <w:i/>
        </w:rPr>
        <w:t>Interfaces To Trace</w:t>
      </w:r>
      <w:r w:rsidRPr="006506CD">
        <w:t xml:space="preserve"> IE, and the </w:t>
      </w:r>
      <w:r w:rsidRPr="006506CD">
        <w:rPr>
          <w:i/>
        </w:rPr>
        <w:t>Trace Depth</w:t>
      </w:r>
      <w:r w:rsidRPr="006506CD">
        <w:t xml:space="preserve"> IE.</w:t>
      </w:r>
    </w:p>
    <w:p w14:paraId="0259227A" w14:textId="77777777" w:rsidR="00FC5084" w:rsidRPr="006506CD" w:rsidRDefault="00FC5084" w:rsidP="00FC5084">
      <w:pPr>
        <w:pStyle w:val="B10"/>
      </w:pPr>
      <w:r w:rsidRPr="006506CD">
        <w:t>-</w:t>
      </w:r>
      <w:r w:rsidRPr="006506CD">
        <w:tab/>
        <w:t xml:space="preserve">the </w:t>
      </w:r>
      <w:r w:rsidRPr="006506CD">
        <w:rPr>
          <w:i/>
        </w:rPr>
        <w:t>MDT Location Information</w:t>
      </w:r>
      <w:r w:rsidRPr="006506CD">
        <w:t xml:space="preserve"> IE, within the </w:t>
      </w:r>
      <w:r w:rsidRPr="006506CD">
        <w:rPr>
          <w:i/>
        </w:rPr>
        <w:t>MDT Configuration</w:t>
      </w:r>
      <w:r w:rsidRPr="006506CD">
        <w:t xml:space="preserve"> IE, the </w:t>
      </w:r>
      <w:r>
        <w:t>new</w:t>
      </w:r>
      <w:r w:rsidRPr="006506CD">
        <w:t xml:space="preserve"> NG-RAN node shall, if supported, store this information and take it into account in the requested MDT session.</w:t>
      </w:r>
    </w:p>
    <w:p w14:paraId="308C6036" w14:textId="77777777" w:rsidR="00FC5084" w:rsidRPr="006506CD" w:rsidRDefault="00FC5084" w:rsidP="00FC5084">
      <w:pPr>
        <w:pStyle w:val="B10"/>
      </w:pPr>
      <w:r w:rsidRPr="006506CD">
        <w:t>-</w:t>
      </w:r>
      <w:r w:rsidRPr="006506CD">
        <w:tab/>
        <w:t xml:space="preserve">the </w:t>
      </w:r>
      <w:r w:rsidRPr="006506CD">
        <w:rPr>
          <w:i/>
        </w:rPr>
        <w:t>MDT Activation</w:t>
      </w:r>
      <w:r w:rsidRPr="006506CD">
        <w:t xml:space="preserve"> IE set to "Immediate MDT Only" or "Logged MDT only", and if the </w:t>
      </w:r>
      <w:r w:rsidRPr="006506CD">
        <w:rPr>
          <w:i/>
        </w:rPr>
        <w:t>Signalling based MDT PLMN List</w:t>
      </w:r>
      <w:r w:rsidRPr="006506CD">
        <w:t xml:space="preserve"> IE is included in the </w:t>
      </w:r>
      <w:r w:rsidRPr="006506CD">
        <w:rPr>
          <w:i/>
        </w:rPr>
        <w:t>MDT Configuration</w:t>
      </w:r>
      <w:r w:rsidRPr="006506CD">
        <w:t xml:space="preserve"> IE, the </w:t>
      </w:r>
      <w:r>
        <w:t>new</w:t>
      </w:r>
      <w:r w:rsidRPr="006506CD">
        <w:t xml:space="preserve"> NG-RAN node may use it to propagate the MDT Configuration as described in TS 37.320 [</w:t>
      </w:r>
      <w:r>
        <w:t>43</w:t>
      </w:r>
      <w:r w:rsidRPr="006506CD">
        <w:t>].</w:t>
      </w:r>
    </w:p>
    <w:p w14:paraId="1453D2CF" w14:textId="77777777" w:rsidR="00FC5084" w:rsidRPr="006506CD" w:rsidRDefault="00FC5084" w:rsidP="00FC5084">
      <w:pPr>
        <w:pStyle w:val="B10"/>
        <w:rPr>
          <w:lang w:eastAsia="zh-CN"/>
        </w:rPr>
      </w:pPr>
      <w:r w:rsidRPr="006506CD">
        <w:t>-</w:t>
      </w:r>
      <w:r w:rsidRPr="006506CD">
        <w:tab/>
        <w:t xml:space="preserve">the </w:t>
      </w:r>
      <w:r w:rsidRPr="006506CD">
        <w:rPr>
          <w:i/>
        </w:rPr>
        <w:t>Bluetooth Measurement Configuration</w:t>
      </w:r>
      <w:r w:rsidRPr="006506CD">
        <w:t xml:space="preserve"> IE, within the </w:t>
      </w:r>
      <w:r w:rsidRPr="006506CD">
        <w:rPr>
          <w:i/>
        </w:rPr>
        <w:t>MDT Configuration</w:t>
      </w:r>
      <w:r w:rsidRPr="006506CD">
        <w:t xml:space="preserve"> IE, the </w:t>
      </w:r>
      <w:r>
        <w:t>new</w:t>
      </w:r>
      <w:r w:rsidRPr="006506CD">
        <w:t xml:space="preserve"> NG-RAN node shall, if supported, take it into account for MDT Configuration</w:t>
      </w:r>
      <w:r w:rsidRPr="006506CD">
        <w:rPr>
          <w:lang w:eastAsia="zh-CN"/>
        </w:rPr>
        <w:t xml:space="preserve"> </w:t>
      </w:r>
      <w:r w:rsidRPr="004435BB">
        <w:t>as described in TS 37.320 [</w:t>
      </w:r>
      <w:r>
        <w:t>43</w:t>
      </w:r>
      <w:r w:rsidRPr="004435BB">
        <w:t>]</w:t>
      </w:r>
      <w:r w:rsidRPr="006506CD">
        <w:rPr>
          <w:lang w:eastAsia="zh-CN"/>
        </w:rPr>
        <w:t>.</w:t>
      </w:r>
    </w:p>
    <w:p w14:paraId="6ECB1BD9" w14:textId="77777777" w:rsidR="00FC5084" w:rsidRPr="006506CD" w:rsidRDefault="00FC5084" w:rsidP="00FC5084">
      <w:pPr>
        <w:pStyle w:val="B10"/>
      </w:pPr>
      <w:r w:rsidRPr="006506CD">
        <w:t>-</w:t>
      </w:r>
      <w:r w:rsidRPr="006506CD">
        <w:tab/>
        <w:t xml:space="preserve">the </w:t>
      </w:r>
      <w:r w:rsidRPr="006506CD">
        <w:rPr>
          <w:i/>
        </w:rPr>
        <w:t>WLAN Measurement Configuration</w:t>
      </w:r>
      <w:r w:rsidRPr="006506CD">
        <w:t xml:space="preserve"> IE, within the </w:t>
      </w:r>
      <w:r w:rsidRPr="006506CD">
        <w:rPr>
          <w:i/>
        </w:rPr>
        <w:t>MDT Configuration</w:t>
      </w:r>
      <w:r w:rsidRPr="006506CD">
        <w:t xml:space="preserve"> IE, the </w:t>
      </w:r>
      <w:r>
        <w:t>new</w:t>
      </w:r>
      <w:r w:rsidRPr="006506CD">
        <w:t xml:space="preserve"> NG-RAN node shall, if supported, take it into account for MDT Configuration</w:t>
      </w:r>
      <w:r w:rsidRPr="006506CD">
        <w:rPr>
          <w:lang w:eastAsia="zh-CN"/>
        </w:rPr>
        <w:t xml:space="preserve"> </w:t>
      </w:r>
      <w:r w:rsidRPr="004435BB">
        <w:t>as described in TS 37.320 [</w:t>
      </w:r>
      <w:r>
        <w:t>43</w:t>
      </w:r>
      <w:r w:rsidRPr="004435BB">
        <w:t>]</w:t>
      </w:r>
      <w:r w:rsidRPr="006506CD">
        <w:rPr>
          <w:lang w:eastAsia="zh-CN"/>
        </w:rPr>
        <w:t>.</w:t>
      </w:r>
    </w:p>
    <w:p w14:paraId="00F84D12" w14:textId="77777777" w:rsidR="00FC5084" w:rsidRPr="006506CD" w:rsidRDefault="00FC5084" w:rsidP="00FC5084">
      <w:pPr>
        <w:pStyle w:val="B10"/>
        <w:rPr>
          <w:rFonts w:eastAsia="MS Mincho"/>
          <w:lang w:eastAsia="zh-CN"/>
        </w:rPr>
      </w:pPr>
      <w:r w:rsidRPr="006506CD">
        <w:rPr>
          <w:rFonts w:eastAsia="MS Mincho"/>
        </w:rPr>
        <w:t>-</w:t>
      </w:r>
      <w:r w:rsidRPr="006506CD">
        <w:rPr>
          <w:rFonts w:eastAsia="MS Mincho"/>
        </w:rPr>
        <w:tab/>
        <w:t xml:space="preserve">the </w:t>
      </w:r>
      <w:r w:rsidRPr="006506CD">
        <w:rPr>
          <w:rFonts w:eastAsia="MS Mincho"/>
          <w:i/>
        </w:rPr>
        <w:t>Sensor Measurement Configuration</w:t>
      </w:r>
      <w:r w:rsidRPr="006506CD">
        <w:rPr>
          <w:rFonts w:eastAsia="MS Mincho"/>
        </w:rPr>
        <w:t xml:space="preserve"> IE, within the </w:t>
      </w:r>
      <w:r w:rsidRPr="006506CD">
        <w:rPr>
          <w:rFonts w:eastAsia="MS Mincho"/>
          <w:i/>
        </w:rPr>
        <w:t>MDT Configuration</w:t>
      </w:r>
      <w:r w:rsidRPr="006506CD">
        <w:rPr>
          <w:rFonts w:eastAsia="MS Mincho"/>
        </w:rPr>
        <w:t xml:space="preserve"> IE, take it into account for MDT Configuration</w:t>
      </w:r>
      <w:r w:rsidRPr="006506CD">
        <w:rPr>
          <w:rFonts w:eastAsia="MS Mincho"/>
          <w:lang w:eastAsia="zh-CN"/>
        </w:rPr>
        <w:t xml:space="preserve"> </w:t>
      </w:r>
      <w:r w:rsidRPr="006506CD">
        <w:rPr>
          <w:rFonts w:eastAsia="MS Mincho"/>
        </w:rPr>
        <w:t>as described in TS 37.320 [</w:t>
      </w:r>
      <w:r>
        <w:t>43</w:t>
      </w:r>
      <w:r w:rsidRPr="006506CD">
        <w:rPr>
          <w:rFonts w:eastAsia="MS Mincho"/>
        </w:rPr>
        <w:t>]</w:t>
      </w:r>
      <w:r w:rsidRPr="006506CD">
        <w:rPr>
          <w:rFonts w:eastAsia="MS Mincho"/>
          <w:lang w:eastAsia="zh-CN"/>
        </w:rPr>
        <w:t>.</w:t>
      </w:r>
    </w:p>
    <w:p w14:paraId="50B15B1E" w14:textId="77777777" w:rsidR="00FC5084" w:rsidRDefault="00FC5084" w:rsidP="00FC5084">
      <w:pPr>
        <w:pStyle w:val="B10"/>
      </w:pPr>
      <w:r w:rsidRPr="006506CD">
        <w:lastRenderedPageBreak/>
        <w:t>-</w:t>
      </w:r>
      <w:r w:rsidRPr="006506CD">
        <w:tab/>
        <w:t xml:space="preserve">the </w:t>
      </w:r>
      <w:r w:rsidRPr="006506CD">
        <w:rPr>
          <w:i/>
        </w:rPr>
        <w:t>MDT Configuration</w:t>
      </w:r>
      <w:r w:rsidRPr="0051767E">
        <w:t xml:space="preserve"> </w:t>
      </w:r>
      <w:r>
        <w:t>and i</w:t>
      </w:r>
      <w:r w:rsidRPr="00304DFB">
        <w:t xml:space="preserve">f the </w:t>
      </w:r>
      <w:r>
        <w:t>new</w:t>
      </w:r>
      <w:r w:rsidRPr="00304DFB">
        <w:t xml:space="preserve"> NG-RAN node is a gNB</w:t>
      </w:r>
      <w:r w:rsidRPr="00304DFB">
        <w:rPr>
          <w:rFonts w:hint="eastAsia"/>
          <w:lang w:eastAsia="zh-CN"/>
        </w:rPr>
        <w:t xml:space="preserve"> </w:t>
      </w:r>
      <w:r w:rsidRPr="00304DFB">
        <w:rPr>
          <w:lang w:eastAsia="zh-CN"/>
        </w:rPr>
        <w:t>receiving</w:t>
      </w:r>
      <w:r w:rsidRPr="00304DFB">
        <w:rPr>
          <w:rFonts w:hint="eastAsia"/>
          <w:lang w:eastAsia="zh-CN"/>
        </w:rPr>
        <w:t xml:space="preserve"> </w:t>
      </w:r>
      <w:r w:rsidRPr="00304DFB">
        <w:rPr>
          <w:lang w:eastAsia="zh-CN"/>
        </w:rPr>
        <w:t xml:space="preserve">a </w:t>
      </w:r>
      <w:r w:rsidRPr="00304DFB">
        <w:rPr>
          <w:i/>
        </w:rPr>
        <w:t>MDT Configuration-EUTRA</w:t>
      </w:r>
      <w:r w:rsidRPr="00304DFB">
        <w:t xml:space="preserve"> IE, or the target NG-RAN node is a ng-eNB</w:t>
      </w:r>
      <w:r w:rsidRPr="00304DFB">
        <w:rPr>
          <w:rFonts w:hint="eastAsia"/>
          <w:lang w:eastAsia="zh-CN"/>
        </w:rPr>
        <w:t xml:space="preserve"> </w:t>
      </w:r>
      <w:r w:rsidRPr="00304DFB">
        <w:rPr>
          <w:lang w:eastAsia="zh-CN"/>
        </w:rPr>
        <w:t xml:space="preserve">receiving a </w:t>
      </w:r>
      <w:r w:rsidRPr="00304DFB">
        <w:rPr>
          <w:i/>
        </w:rPr>
        <w:t>MDT Configuration-NR</w:t>
      </w:r>
      <w:r w:rsidRPr="00304DFB">
        <w:t xml:space="preserve"> IE, the </w:t>
      </w:r>
      <w:r>
        <w:t>new</w:t>
      </w:r>
      <w:r w:rsidRPr="00304DFB">
        <w:t xml:space="preserve"> NG-RAN node shall store it as part of the UE context, and </w:t>
      </w:r>
      <w:r>
        <w:t>use</w:t>
      </w:r>
      <w:r w:rsidRPr="00304DFB">
        <w:t xml:space="preserve"> it </w:t>
      </w:r>
      <w:r w:rsidRPr="00304DFB">
        <w:rPr>
          <w:lang w:eastAsia="zh-CN"/>
        </w:rPr>
        <w:t>as described in TS 37.320 [43].</w:t>
      </w:r>
    </w:p>
    <w:p w14:paraId="3F0174DA" w14:textId="77777777" w:rsidR="00FC5084" w:rsidRDefault="00FC5084" w:rsidP="00FC5084">
      <w:r>
        <w:t xml:space="preserve">If the </w:t>
      </w:r>
      <w:r>
        <w:rPr>
          <w:i/>
        </w:rPr>
        <w:t>Area Scope</w:t>
      </w:r>
      <w:r>
        <w:t xml:space="preserve"> IE is not present in the </w:t>
      </w:r>
      <w:r>
        <w:rPr>
          <w:i/>
        </w:rPr>
        <w:t>MDT Configuration</w:t>
      </w:r>
      <w:r w:rsidRPr="00064DCF">
        <w:rPr>
          <w:i/>
          <w:szCs w:val="22"/>
          <w:lang w:eastAsia="ja-JP"/>
        </w:rPr>
        <w:t xml:space="preserve"> </w:t>
      </w:r>
      <w:r>
        <w:t xml:space="preserve">IE, the </w:t>
      </w:r>
      <w:r>
        <w:rPr>
          <w:lang w:eastAsia="zh-CN"/>
        </w:rPr>
        <w:t>new</w:t>
      </w:r>
      <w:r>
        <w:rPr>
          <w:lang w:val="en-US"/>
        </w:rPr>
        <w:t xml:space="preserve"> </w:t>
      </w:r>
      <w:r>
        <w:t xml:space="preserve">NG-RAN node shall consider that the MDT Configuration is applied to all PLMNs indicated in the </w:t>
      </w:r>
      <w:r>
        <w:rPr>
          <w:rFonts w:hint="eastAsia"/>
          <w:lang w:eastAsia="zh-CN"/>
        </w:rPr>
        <w:t>MDT</w:t>
      </w:r>
      <w:r>
        <w:t xml:space="preserve"> PLMN List, as described in TS 32.422 [23].</w:t>
      </w:r>
    </w:p>
    <w:p w14:paraId="35ECA42A" w14:textId="77777777" w:rsidR="00FC5084" w:rsidRDefault="00FC5084" w:rsidP="00FC5084">
      <w:r w:rsidRPr="004B3B44">
        <w:t>For each QoS flow</w:t>
      </w:r>
      <w:r w:rsidRPr="008D0E3D">
        <w:rPr>
          <w:lang w:eastAsia="ja-JP"/>
        </w:rPr>
        <w:t xml:space="preserve"> in the </w:t>
      </w:r>
      <w:r w:rsidRPr="004B3B44">
        <w:t>RETRIEVE UE CONTEXT RESPONSE</w:t>
      </w:r>
      <w:r w:rsidRPr="004B3B44">
        <w:rPr>
          <w:lang w:eastAsia="ja-JP"/>
        </w:rPr>
        <w:t xml:space="preserve"> </w:t>
      </w:r>
      <w:r w:rsidRPr="008D0E3D">
        <w:rPr>
          <w:lang w:eastAsia="ja-JP"/>
        </w:rPr>
        <w:t>message</w:t>
      </w:r>
      <w:r w:rsidRPr="008D0E3D">
        <w:rPr>
          <w:rFonts w:hint="eastAsia"/>
          <w:lang w:eastAsia="zh-CN"/>
        </w:rPr>
        <w:t>, i</w:t>
      </w:r>
      <w:r w:rsidRPr="008D0E3D">
        <w:t xml:space="preserve">f the </w:t>
      </w:r>
      <w:r w:rsidRPr="008D0E3D">
        <w:rPr>
          <w:i/>
          <w:lang w:eastAsia="zh-CN"/>
        </w:rPr>
        <w:t>QoS Monitoring Request</w:t>
      </w:r>
      <w:r w:rsidRPr="008D0E3D">
        <w:t xml:space="preserve"> IE is included in the </w:t>
      </w:r>
      <w:r w:rsidRPr="008D0E3D">
        <w:rPr>
          <w:i/>
          <w:lang w:eastAsia="ja-JP"/>
        </w:rPr>
        <w:t>QoS Flow Level QoS Parameters</w:t>
      </w:r>
      <w:r w:rsidRPr="008D0E3D">
        <w:rPr>
          <w:lang w:eastAsia="ja-JP"/>
        </w:rPr>
        <w:t xml:space="preserve"> IE</w:t>
      </w:r>
      <w:r w:rsidRPr="008D0E3D">
        <w:rPr>
          <w:lang w:eastAsia="zh-CN"/>
        </w:rPr>
        <w:t xml:space="preserve"> in the </w:t>
      </w:r>
      <w:r w:rsidRPr="004B3B44">
        <w:rPr>
          <w:i/>
          <w:lang w:eastAsia="zh-CN"/>
        </w:rPr>
        <w:t>PDU Session Resources To Be Setup List</w:t>
      </w:r>
      <w:r w:rsidRPr="004B3B44">
        <w:rPr>
          <w:lang w:eastAsia="zh-CN"/>
        </w:rPr>
        <w:t xml:space="preserve"> </w:t>
      </w:r>
      <w:r w:rsidRPr="008D0E3D">
        <w:rPr>
          <w:lang w:eastAsia="zh-CN"/>
        </w:rPr>
        <w:t>IE</w:t>
      </w:r>
      <w:r w:rsidRPr="008D0E3D">
        <w:t xml:space="preserve">, the </w:t>
      </w:r>
      <w:r>
        <w:t xml:space="preserve">new </w:t>
      </w:r>
      <w:r w:rsidRPr="008D0E3D">
        <w:t>NG-RAN node shall store this information, and</w:t>
      </w:r>
      <w:r>
        <w:t xml:space="preserve"> shall</w:t>
      </w:r>
      <w:r w:rsidRPr="008D0E3D">
        <w:t xml:space="preserve">, if supported, </w:t>
      </w:r>
      <w:r>
        <w:t>perform delay measurement and QoS monitoring, as specified in TS 23.501 [7]</w:t>
      </w:r>
      <w:r w:rsidRPr="001C7847">
        <w:t>.</w:t>
      </w:r>
      <w:r>
        <w:rPr>
          <w:lang w:eastAsia="ja-JP"/>
        </w:rPr>
        <w:t xml:space="preserve"> I</w:t>
      </w:r>
      <w:r>
        <w:t xml:space="preserve">f the </w:t>
      </w:r>
      <w:r>
        <w:rPr>
          <w:i/>
          <w:iCs/>
          <w:lang w:eastAsia="zh-CN"/>
        </w:rPr>
        <w:t>QoS Monitoring Reporting Frequency</w:t>
      </w:r>
      <w:r>
        <w:t xml:space="preserve"> IE is included in the </w:t>
      </w:r>
      <w:r>
        <w:rPr>
          <w:i/>
          <w:lang w:eastAsia="ja-JP"/>
        </w:rPr>
        <w:t>QoS Flow Level QoS Parameters</w:t>
      </w:r>
      <w:r>
        <w:rPr>
          <w:lang w:eastAsia="ja-JP"/>
        </w:rPr>
        <w:t xml:space="preserve"> IE</w:t>
      </w:r>
      <w:r>
        <w:rPr>
          <w:lang w:eastAsia="zh-CN"/>
        </w:rPr>
        <w:t xml:space="preserve"> in the </w:t>
      </w:r>
      <w:r>
        <w:rPr>
          <w:i/>
          <w:lang w:eastAsia="zh-CN"/>
        </w:rPr>
        <w:t>PDU Session Resources To Be Setup List</w:t>
      </w:r>
      <w:r>
        <w:rPr>
          <w:lang w:eastAsia="zh-CN"/>
        </w:rPr>
        <w:t xml:space="preserve"> IE</w:t>
      </w:r>
      <w:r>
        <w:t xml:space="preserve">, the new NG-RAN node shall store this information, and shall, if supported, use it for RAN part delay reporting. For each QoS Flow, if the </w:t>
      </w:r>
      <w:r>
        <w:rPr>
          <w:i/>
        </w:rPr>
        <w:t>PDU Set QoS Parameters</w:t>
      </w:r>
      <w:r>
        <w:t xml:space="preserve"> IE is included in the </w:t>
      </w:r>
      <w:r>
        <w:rPr>
          <w:i/>
          <w:lang w:eastAsia="ja-JP"/>
        </w:rPr>
        <w:t>QoS Flow Level QoS Parameters</w:t>
      </w:r>
      <w:r>
        <w:rPr>
          <w:lang w:eastAsia="ja-JP"/>
        </w:rPr>
        <w:t xml:space="preserve"> IE</w:t>
      </w:r>
      <w:r>
        <w:rPr>
          <w:lang w:eastAsia="zh-CN"/>
        </w:rPr>
        <w:t xml:space="preserve"> in the </w:t>
      </w:r>
      <w:r>
        <w:rPr>
          <w:i/>
          <w:lang w:eastAsia="zh-CN"/>
        </w:rPr>
        <w:t>PDU Session Resources To Be Setup List</w:t>
      </w:r>
      <w:r>
        <w:rPr>
          <w:lang w:eastAsia="zh-CN"/>
        </w:rPr>
        <w:t xml:space="preserve"> IE</w:t>
      </w:r>
      <w:r>
        <w:t>, the new NG-RAN node shall, if supported, use it as specified in TS 23.501 [7].</w:t>
      </w:r>
    </w:p>
    <w:p w14:paraId="5262B859" w14:textId="77777777" w:rsidR="00FC5084" w:rsidRDefault="00FC5084" w:rsidP="00FC5084">
      <w:r w:rsidRPr="001C7847">
        <w:rPr>
          <w:lang w:eastAsia="ja-JP"/>
        </w:rPr>
        <w:t xml:space="preserve">For each </w:t>
      </w:r>
      <w:r>
        <w:rPr>
          <w:lang w:eastAsia="ja-JP"/>
        </w:rPr>
        <w:t xml:space="preserve">QoS flow which has been successfully established in the new NG-RAN node, if the </w:t>
      </w:r>
      <w:r>
        <w:rPr>
          <w:i/>
          <w:iCs/>
        </w:rPr>
        <w:t>ECN Marking or Congestion Information Reporting Request</w:t>
      </w:r>
      <w:r>
        <w:t xml:space="preserve"> IE is </w:t>
      </w:r>
      <w:r w:rsidRPr="00D834BB">
        <w:rPr>
          <w:lang w:eastAsia="ja-JP"/>
        </w:rPr>
        <w:t xml:space="preserve">included in the </w:t>
      </w:r>
      <w:r w:rsidRPr="00430DE4">
        <w:rPr>
          <w:i/>
          <w:lang w:eastAsia="ja-JP"/>
        </w:rPr>
        <w:t>PDU Session Resources To Be Setup List</w:t>
      </w:r>
      <w:r w:rsidRPr="00D834BB">
        <w:rPr>
          <w:i/>
          <w:lang w:eastAsia="ja-JP"/>
        </w:rPr>
        <w:t xml:space="preserve"> </w:t>
      </w:r>
      <w:r w:rsidRPr="00D834BB">
        <w:rPr>
          <w:lang w:eastAsia="ja-JP"/>
        </w:rPr>
        <w:t xml:space="preserve">IE contained in the </w:t>
      </w:r>
      <w:r w:rsidRPr="004B3B44">
        <w:t>RETRIEVE UE CONTEXT RESPONSE</w:t>
      </w:r>
      <w:r w:rsidRPr="004B3B44">
        <w:rPr>
          <w:lang w:eastAsia="ja-JP"/>
        </w:rPr>
        <w:t xml:space="preserve"> </w:t>
      </w:r>
      <w:r w:rsidRPr="00D834BB">
        <w:rPr>
          <w:lang w:eastAsia="ja-JP"/>
        </w:rPr>
        <w:t>message</w:t>
      </w:r>
      <w:r>
        <w:rPr>
          <w:lang w:eastAsia="ja-JP"/>
        </w:rPr>
        <w:t xml:space="preserve">, </w:t>
      </w:r>
      <w:r>
        <w:t>the new NG-RAN node shall, if supported, use it accordingly for the specific QoS flow.</w:t>
      </w:r>
    </w:p>
    <w:p w14:paraId="3047070C" w14:textId="77777777" w:rsidR="00FC5084" w:rsidRPr="00FD0425" w:rsidRDefault="00FC5084" w:rsidP="00FC5084">
      <w:r>
        <w:t xml:space="preserve">If the </w:t>
      </w:r>
      <w:r>
        <w:rPr>
          <w:i/>
        </w:rPr>
        <w:t>5GC</w:t>
      </w:r>
      <w:r w:rsidRPr="00CC54E5">
        <w:rPr>
          <w:i/>
        </w:rPr>
        <w:t xml:space="preserve"> </w:t>
      </w:r>
      <w:r>
        <w:rPr>
          <w:i/>
        </w:rPr>
        <w:t>Mobility</w:t>
      </w:r>
      <w:r w:rsidRPr="00CC54E5">
        <w:rPr>
          <w:i/>
        </w:rPr>
        <w:t xml:space="preserve"> Restriction List Container</w:t>
      </w:r>
      <w:r>
        <w:t xml:space="preserve"> IE is included in the </w:t>
      </w:r>
      <w:r w:rsidRPr="007E6716">
        <w:t>RETRIEVE UE CONTEXT RESPONSE</w:t>
      </w:r>
      <w:r>
        <w:t xml:space="preserve"> message, the new NG-RAN node shall, if supported, store this information in the UE context and use it as specified in TS 38.300 [9].</w:t>
      </w:r>
    </w:p>
    <w:p w14:paraId="2FE63399" w14:textId="77777777" w:rsidR="00FC5084" w:rsidRDefault="00FC5084" w:rsidP="00FC5084">
      <w:bookmarkStart w:id="150" w:name="_Toc20955066"/>
      <w:bookmarkStart w:id="151" w:name="_Toc29991253"/>
      <w:bookmarkStart w:id="152" w:name="_Toc36555653"/>
      <w:r>
        <w:t>V2X:</w:t>
      </w:r>
    </w:p>
    <w:p w14:paraId="2D563F10" w14:textId="77777777" w:rsidR="00FC5084" w:rsidRDefault="00FC5084" w:rsidP="00FC5084">
      <w:pPr>
        <w:pStyle w:val="B10"/>
      </w:pPr>
      <w:r>
        <w:t>-</w:t>
      </w:r>
      <w:r>
        <w:tab/>
        <w:t xml:space="preserve">If the </w:t>
      </w:r>
      <w:r>
        <w:rPr>
          <w:i/>
        </w:rPr>
        <w:t>NR V</w:t>
      </w:r>
      <w:r w:rsidRPr="00802532">
        <w:rPr>
          <w:i/>
        </w:rPr>
        <w:t>2X Services Authorized</w:t>
      </w:r>
      <w:r>
        <w:t xml:space="preserve"> IE is included in the </w:t>
      </w:r>
      <w:r w:rsidRPr="0090263D">
        <w:t xml:space="preserve">RETRIEVE UE CONTEXT RESPONSE </w:t>
      </w:r>
      <w:r>
        <w:t>message and it contains one or more IEs set to "authorized", the new NG-RAN node shall, if supported, consider that the UE is authorized for the relevant service(s).</w:t>
      </w:r>
    </w:p>
    <w:p w14:paraId="60BE116B" w14:textId="77777777" w:rsidR="00FC5084" w:rsidRPr="003322D7" w:rsidRDefault="00FC5084" w:rsidP="00FC5084">
      <w:pPr>
        <w:pStyle w:val="B10"/>
        <w:rPr>
          <w:rFonts w:cs="Arial"/>
        </w:rPr>
      </w:pPr>
      <w:r>
        <w:t>-</w:t>
      </w:r>
      <w:r>
        <w:tab/>
        <w:t xml:space="preserve">If the </w:t>
      </w:r>
      <w:r>
        <w:rPr>
          <w:i/>
        </w:rPr>
        <w:t>LTE V</w:t>
      </w:r>
      <w:r w:rsidRPr="00802532">
        <w:rPr>
          <w:i/>
        </w:rPr>
        <w:t>2X Services Authorized</w:t>
      </w:r>
      <w:r>
        <w:t xml:space="preserve"> IE is included in the </w:t>
      </w:r>
      <w:r w:rsidRPr="0090263D">
        <w:t>RETRIEVE UE CONTEXT RESPONSE</w:t>
      </w:r>
      <w:r>
        <w:t xml:space="preserve"> message and it contains one or more IEs set to "authorized", the new NG-RAN node shall, if supported, consider that the UE is authorized for the relevant service(s).</w:t>
      </w:r>
    </w:p>
    <w:p w14:paraId="76AF1015" w14:textId="77777777" w:rsidR="00FC5084" w:rsidRDefault="00FC5084" w:rsidP="00FC5084">
      <w:pPr>
        <w:pStyle w:val="B10"/>
      </w:pPr>
      <w:r>
        <w:t>-</w:t>
      </w:r>
      <w:r>
        <w:tab/>
        <w:t>If the</w:t>
      </w:r>
      <w:r>
        <w:rPr>
          <w:i/>
          <w:snapToGrid w:val="0"/>
        </w:rPr>
        <w:t xml:space="preserve"> NR UE </w:t>
      </w:r>
      <w:r>
        <w:rPr>
          <w:i/>
          <w:lang w:eastAsia="zh-CN"/>
        </w:rPr>
        <w:t xml:space="preserve">Sidelink </w:t>
      </w:r>
      <w:r>
        <w:rPr>
          <w:i/>
          <w:snapToGrid w:val="0"/>
        </w:rPr>
        <w:t>Aggregate Maximum Bit Rate</w:t>
      </w:r>
      <w:r>
        <w:rPr>
          <w:snapToGrid w:val="0"/>
        </w:rPr>
        <w:t xml:space="preserve"> IE</w:t>
      </w:r>
      <w:r>
        <w:t xml:space="preserve"> is included in the </w:t>
      </w:r>
      <w:r w:rsidRPr="0016725A">
        <w:rPr>
          <w:i/>
          <w:lang w:eastAsia="ja-JP"/>
        </w:rPr>
        <w:t xml:space="preserve">UE Context Information </w:t>
      </w:r>
      <w:r w:rsidRPr="0016725A">
        <w:rPr>
          <w:i/>
        </w:rPr>
        <w:t>Retrieve UE Context Response</w:t>
      </w:r>
      <w:r>
        <w:t xml:space="preserve"> IE in the</w:t>
      </w:r>
      <w:r>
        <w:rPr>
          <w:lang w:eastAsia="zh-CN"/>
        </w:rPr>
        <w:t xml:space="preserve"> </w:t>
      </w:r>
      <w:r>
        <w:t>RETRIEVE UE CONTEXT RESPONSE message</w:t>
      </w:r>
      <w:r>
        <w:rPr>
          <w:lang w:eastAsia="zh-CN"/>
        </w:rPr>
        <w:t>,</w:t>
      </w:r>
      <w:r>
        <w:t xml:space="preserve"> the new NG-RAN node shall</w:t>
      </w:r>
      <w:r>
        <w:rPr>
          <w:lang w:eastAsia="zh-CN"/>
        </w:rPr>
        <w:t>, if supported</w:t>
      </w:r>
      <w:r>
        <w:t>, use the received value for the concerned UE</w:t>
      </w:r>
      <w:r>
        <w:rPr>
          <w:lang w:eastAsia="zh-CN"/>
        </w:rPr>
        <w:t>’s sidelink communication in network scheduled mode for NR V2X services</w:t>
      </w:r>
      <w:r>
        <w:t>.</w:t>
      </w:r>
    </w:p>
    <w:p w14:paraId="3508EA25" w14:textId="77777777" w:rsidR="00FC5084" w:rsidRDefault="00FC5084" w:rsidP="00FC5084">
      <w:pPr>
        <w:pStyle w:val="B10"/>
      </w:pPr>
      <w:r>
        <w:t>-</w:t>
      </w:r>
      <w:r>
        <w:tab/>
        <w:t>If the</w:t>
      </w:r>
      <w:r>
        <w:rPr>
          <w:i/>
          <w:snapToGrid w:val="0"/>
        </w:rPr>
        <w:t xml:space="preserve"> LTE UE </w:t>
      </w:r>
      <w:r>
        <w:rPr>
          <w:i/>
          <w:lang w:eastAsia="zh-CN"/>
        </w:rPr>
        <w:t xml:space="preserve">Sidelink </w:t>
      </w:r>
      <w:r>
        <w:rPr>
          <w:i/>
          <w:snapToGrid w:val="0"/>
        </w:rPr>
        <w:t>Aggregate Maximum Bit Rate</w:t>
      </w:r>
      <w:r>
        <w:rPr>
          <w:snapToGrid w:val="0"/>
        </w:rPr>
        <w:t xml:space="preserve"> IE</w:t>
      </w:r>
      <w:r>
        <w:t xml:space="preserve"> is included in the </w:t>
      </w:r>
      <w:r>
        <w:rPr>
          <w:i/>
          <w:lang w:eastAsia="ja-JP"/>
        </w:rPr>
        <w:t xml:space="preserve">UE Context Information </w:t>
      </w:r>
      <w:r>
        <w:rPr>
          <w:i/>
        </w:rPr>
        <w:t>Retrieve UE Context Response</w:t>
      </w:r>
      <w:r>
        <w:t xml:space="preserve"> IE in the</w:t>
      </w:r>
      <w:r>
        <w:rPr>
          <w:lang w:eastAsia="zh-CN"/>
        </w:rPr>
        <w:t xml:space="preserve"> </w:t>
      </w:r>
      <w:r>
        <w:t>RETRIEVE UE CONTEXT RESPONSE message</w:t>
      </w:r>
      <w:r>
        <w:rPr>
          <w:lang w:eastAsia="zh-CN"/>
        </w:rPr>
        <w:t>,</w:t>
      </w:r>
      <w:r>
        <w:t xml:space="preserve"> the new NG-RAN node shall</w:t>
      </w:r>
      <w:r>
        <w:rPr>
          <w:lang w:eastAsia="zh-CN"/>
        </w:rPr>
        <w:t>, if supported</w:t>
      </w:r>
      <w:r>
        <w:t>, use the received value for the concerned UE</w:t>
      </w:r>
      <w:r>
        <w:rPr>
          <w:lang w:eastAsia="zh-CN"/>
        </w:rPr>
        <w:t>’s sidelink communication in network scheduled mode for LTE V2X services</w:t>
      </w:r>
      <w:r>
        <w:t>.</w:t>
      </w:r>
    </w:p>
    <w:p w14:paraId="320B524D" w14:textId="77777777" w:rsidR="00FC5084" w:rsidRDefault="00FC5084" w:rsidP="00FC5084">
      <w:r>
        <w:rPr>
          <w:lang w:val="en-US"/>
        </w:rPr>
        <w:t>A</w:t>
      </w:r>
      <w:r>
        <w:t>2X:</w:t>
      </w:r>
    </w:p>
    <w:p w14:paraId="77612B09" w14:textId="77777777" w:rsidR="00FC5084" w:rsidRDefault="00FC5084" w:rsidP="00FC5084">
      <w:pPr>
        <w:pStyle w:val="B10"/>
      </w:pPr>
      <w:r>
        <w:t>-</w:t>
      </w:r>
      <w:r>
        <w:tab/>
        <w:t xml:space="preserve">If the </w:t>
      </w:r>
      <w:r>
        <w:rPr>
          <w:rFonts w:hint="eastAsia"/>
          <w:i/>
          <w:iCs/>
          <w:lang w:val="en-US" w:eastAsia="zh-CN"/>
        </w:rPr>
        <w:t xml:space="preserve">NR </w:t>
      </w:r>
      <w:r>
        <w:rPr>
          <w:i/>
          <w:iCs/>
          <w:lang w:val="en-US"/>
        </w:rPr>
        <w:t>A</w:t>
      </w:r>
      <w:r>
        <w:rPr>
          <w:i/>
        </w:rPr>
        <w:t>2X Services Authorized</w:t>
      </w:r>
      <w:r>
        <w:t xml:space="preserve"> IE is included in the RETRIEVE UE CONTEXT RESPONSE message and it contains one or more IEs set to "authorized", the new NG-RAN node shall, if supported, consider that the UE is authorized for the relevant service(s).</w:t>
      </w:r>
    </w:p>
    <w:p w14:paraId="65BCFB04" w14:textId="77777777" w:rsidR="00FC5084" w:rsidRDefault="00FC5084" w:rsidP="00FC5084">
      <w:pPr>
        <w:pStyle w:val="B10"/>
      </w:pPr>
      <w:r>
        <w:t>-</w:t>
      </w:r>
      <w:r>
        <w:tab/>
        <w:t xml:space="preserve">If the </w:t>
      </w:r>
      <w:r>
        <w:rPr>
          <w:rFonts w:hint="eastAsia"/>
          <w:i/>
          <w:iCs/>
          <w:lang w:val="en-US" w:eastAsia="zh-CN"/>
        </w:rPr>
        <w:t xml:space="preserve">LTE </w:t>
      </w:r>
      <w:r>
        <w:rPr>
          <w:i/>
          <w:iCs/>
          <w:lang w:val="en-US"/>
        </w:rPr>
        <w:t>A</w:t>
      </w:r>
      <w:r>
        <w:rPr>
          <w:i/>
        </w:rPr>
        <w:t>2X Services Authorized</w:t>
      </w:r>
      <w:r>
        <w:t xml:space="preserve"> IE is included in the </w:t>
      </w:r>
      <w:bookmarkStart w:id="153" w:name="_Hlk151452591"/>
      <w:r>
        <w:t>RETRIEVE UE CONTEXT RESPONSE</w:t>
      </w:r>
      <w:bookmarkEnd w:id="153"/>
      <w:r>
        <w:t xml:space="preserve"> message and it contains one or more IEs set to "authorized", the new NG-RAN node shall, if supported, consider that the UE is authorized for the relevant service(s).</w:t>
      </w:r>
    </w:p>
    <w:p w14:paraId="1DF6C74F" w14:textId="77777777" w:rsidR="00FC5084" w:rsidRDefault="00FC5084" w:rsidP="00FC5084">
      <w:pPr>
        <w:pStyle w:val="B10"/>
        <w:rPr>
          <w:rFonts w:eastAsia="DengXian"/>
        </w:rPr>
      </w:pPr>
      <w:r>
        <w:t>-</w:t>
      </w:r>
      <w:r>
        <w:tab/>
        <w:t>If the</w:t>
      </w:r>
      <w:r>
        <w:rPr>
          <w:i/>
          <w:snapToGrid w:val="0"/>
        </w:rPr>
        <w:t xml:space="preserve"> </w:t>
      </w:r>
      <w:r>
        <w:rPr>
          <w:rFonts w:hint="eastAsia"/>
          <w:i/>
          <w:snapToGrid w:val="0"/>
          <w:lang w:val="en-US" w:eastAsia="zh-CN"/>
        </w:rPr>
        <w:t xml:space="preserve">NR </w:t>
      </w:r>
      <w:r>
        <w:rPr>
          <w:rFonts w:hint="eastAsia"/>
          <w:i/>
          <w:snapToGrid w:val="0"/>
        </w:rPr>
        <w:t xml:space="preserve">A2X UE PC5 </w:t>
      </w:r>
      <w:r>
        <w:rPr>
          <w:i/>
          <w:snapToGrid w:val="0"/>
        </w:rPr>
        <w:t>Aggregate Maximum Bit Rate</w:t>
      </w:r>
      <w:r>
        <w:rPr>
          <w:snapToGrid w:val="0"/>
        </w:rPr>
        <w:t xml:space="preserve"> IE</w:t>
      </w:r>
      <w:r>
        <w:rPr>
          <w:rFonts w:eastAsia="DengXian"/>
        </w:rPr>
        <w:t xml:space="preserve"> is included in the</w:t>
      </w:r>
      <w:r>
        <w:rPr>
          <w:rFonts w:eastAsia="DengXian"/>
          <w:lang w:eastAsia="zh-CN"/>
        </w:rPr>
        <w:t xml:space="preserve"> </w:t>
      </w:r>
      <w:bookmarkStart w:id="154" w:name="_Hlk151452601"/>
      <w:r w:rsidRPr="0016725A">
        <w:rPr>
          <w:i/>
          <w:lang w:eastAsia="ja-JP"/>
        </w:rPr>
        <w:t>UE Context Information</w:t>
      </w:r>
      <w:r w:rsidRPr="00603197">
        <w:rPr>
          <w:i/>
          <w:lang w:eastAsia="ja-JP"/>
        </w:rPr>
        <w:t xml:space="preserve"> – </w:t>
      </w:r>
      <w:r w:rsidRPr="0016725A">
        <w:rPr>
          <w:i/>
          <w:lang w:eastAsia="ja-JP"/>
        </w:rPr>
        <w:t>Retr</w:t>
      </w:r>
      <w:r w:rsidRPr="0016725A">
        <w:rPr>
          <w:i/>
        </w:rPr>
        <w:t>ieve UE Context Response</w:t>
      </w:r>
      <w:r>
        <w:t xml:space="preserve"> </w:t>
      </w:r>
      <w:bookmarkEnd w:id="154"/>
      <w:r>
        <w:t>IE</w:t>
      </w:r>
      <w:r>
        <w:rPr>
          <w:rFonts w:eastAsia="DengXian"/>
        </w:rPr>
        <w:t xml:space="preserve"> in the RETRIEVE UE CONTEXT RESPONSE message</w:t>
      </w:r>
      <w:r>
        <w:rPr>
          <w:rFonts w:eastAsia="DengXian"/>
          <w:lang w:eastAsia="zh-CN"/>
        </w:rPr>
        <w:t>,</w:t>
      </w:r>
      <w:r>
        <w:rPr>
          <w:rFonts w:eastAsia="DengXian"/>
        </w:rPr>
        <w:t xml:space="preserve"> the new NG-RAN node shall</w:t>
      </w:r>
      <w:r>
        <w:rPr>
          <w:rFonts w:eastAsia="DengXian"/>
          <w:lang w:eastAsia="zh-CN"/>
        </w:rPr>
        <w:t>, if supported</w:t>
      </w:r>
      <w:r>
        <w:rPr>
          <w:rFonts w:eastAsia="DengXian"/>
        </w:rPr>
        <w:t>, use the received value for the concerned UE</w:t>
      </w:r>
      <w:r>
        <w:rPr>
          <w:rFonts w:eastAsia="DengXian"/>
          <w:lang w:eastAsia="zh-CN"/>
        </w:rPr>
        <w:t>’s sidelink communication in network scheduled mode for NR A2X services</w:t>
      </w:r>
      <w:r>
        <w:rPr>
          <w:rFonts w:eastAsia="DengXian"/>
        </w:rPr>
        <w:t>.</w:t>
      </w:r>
    </w:p>
    <w:p w14:paraId="1F48E909" w14:textId="77777777" w:rsidR="00FC5084" w:rsidRDefault="00FC5084" w:rsidP="00FC5084">
      <w:pPr>
        <w:pStyle w:val="B10"/>
        <w:rPr>
          <w:rFonts w:eastAsia="DengXian"/>
        </w:rPr>
      </w:pPr>
      <w:r>
        <w:t>-</w:t>
      </w:r>
      <w:r>
        <w:tab/>
        <w:t>If the</w:t>
      </w:r>
      <w:r>
        <w:rPr>
          <w:i/>
          <w:snapToGrid w:val="0"/>
        </w:rPr>
        <w:t xml:space="preserve"> </w:t>
      </w:r>
      <w:r>
        <w:rPr>
          <w:rFonts w:hint="eastAsia"/>
          <w:i/>
          <w:snapToGrid w:val="0"/>
          <w:lang w:val="en-US" w:eastAsia="zh-CN"/>
        </w:rPr>
        <w:t xml:space="preserve">LTE </w:t>
      </w:r>
      <w:r>
        <w:rPr>
          <w:rFonts w:hint="eastAsia"/>
          <w:i/>
          <w:snapToGrid w:val="0"/>
        </w:rPr>
        <w:t xml:space="preserve">A2X UE PC5 </w:t>
      </w:r>
      <w:r>
        <w:rPr>
          <w:i/>
          <w:snapToGrid w:val="0"/>
        </w:rPr>
        <w:t>Aggregate Maximum Bit Rate</w:t>
      </w:r>
      <w:r>
        <w:rPr>
          <w:snapToGrid w:val="0"/>
        </w:rPr>
        <w:t xml:space="preserve"> IE</w:t>
      </w:r>
      <w:r>
        <w:rPr>
          <w:rFonts w:eastAsia="DengXian"/>
        </w:rPr>
        <w:t xml:space="preserve"> is included in the</w:t>
      </w:r>
      <w:r>
        <w:rPr>
          <w:rFonts w:eastAsia="DengXian"/>
          <w:lang w:eastAsia="zh-CN"/>
        </w:rPr>
        <w:t xml:space="preserve"> </w:t>
      </w:r>
      <w:r w:rsidRPr="0016725A">
        <w:rPr>
          <w:i/>
          <w:lang w:eastAsia="ja-JP"/>
        </w:rPr>
        <w:t>UE Context Information</w:t>
      </w:r>
      <w:r w:rsidRPr="00603197">
        <w:rPr>
          <w:i/>
          <w:lang w:eastAsia="ja-JP"/>
        </w:rPr>
        <w:t xml:space="preserve"> – </w:t>
      </w:r>
      <w:r w:rsidRPr="0016725A">
        <w:rPr>
          <w:i/>
        </w:rPr>
        <w:t>Retrieve UE Context Response</w:t>
      </w:r>
      <w:r>
        <w:t xml:space="preserve"> IE</w:t>
      </w:r>
      <w:r>
        <w:rPr>
          <w:rFonts w:eastAsia="DengXian"/>
        </w:rPr>
        <w:t xml:space="preserve"> in the RETRIEVE UE CONTEXT RESPONSE message</w:t>
      </w:r>
      <w:r>
        <w:rPr>
          <w:rFonts w:eastAsia="DengXian"/>
          <w:lang w:eastAsia="zh-CN"/>
        </w:rPr>
        <w:t>,</w:t>
      </w:r>
      <w:r>
        <w:rPr>
          <w:rFonts w:eastAsia="DengXian"/>
        </w:rPr>
        <w:t xml:space="preserve"> the new NG-RAN node shall</w:t>
      </w:r>
      <w:r>
        <w:rPr>
          <w:rFonts w:eastAsia="DengXian"/>
          <w:lang w:eastAsia="zh-CN"/>
        </w:rPr>
        <w:t>, if supported</w:t>
      </w:r>
      <w:r>
        <w:rPr>
          <w:rFonts w:eastAsia="DengXian"/>
        </w:rPr>
        <w:t>, use the received value for the concerned UE</w:t>
      </w:r>
      <w:r>
        <w:rPr>
          <w:rFonts w:eastAsia="DengXian"/>
          <w:lang w:eastAsia="zh-CN"/>
        </w:rPr>
        <w:t xml:space="preserve">’s sidelink communication in network scheduled mode for </w:t>
      </w:r>
      <w:r>
        <w:rPr>
          <w:rFonts w:eastAsia="DengXian" w:hint="eastAsia"/>
          <w:lang w:val="en-US" w:eastAsia="zh-CN"/>
        </w:rPr>
        <w:t>LTE</w:t>
      </w:r>
      <w:r>
        <w:rPr>
          <w:rFonts w:eastAsia="DengXian"/>
          <w:lang w:eastAsia="zh-CN"/>
        </w:rPr>
        <w:t xml:space="preserve"> A2X services</w:t>
      </w:r>
      <w:r>
        <w:rPr>
          <w:rFonts w:eastAsia="DengXian"/>
        </w:rPr>
        <w:t>.</w:t>
      </w:r>
    </w:p>
    <w:p w14:paraId="4B20AEBF" w14:textId="77777777" w:rsidR="00FC5084" w:rsidRDefault="00FC5084" w:rsidP="00FC5084">
      <w:pPr>
        <w:pStyle w:val="B10"/>
      </w:pPr>
      <w:r>
        <w:lastRenderedPageBreak/>
        <w:t>-</w:t>
      </w:r>
      <w:r>
        <w:tab/>
        <w:t xml:space="preserve">If </w:t>
      </w:r>
      <w:r>
        <w:rPr>
          <w:lang w:eastAsia="zh-CN"/>
        </w:rPr>
        <w:t xml:space="preserve">the </w:t>
      </w:r>
      <w:r>
        <w:rPr>
          <w:rFonts w:cs="Arial"/>
          <w:i/>
          <w:lang w:val="en-US" w:eastAsia="zh-CN"/>
        </w:rPr>
        <w:t xml:space="preserve">A2X </w:t>
      </w:r>
      <w:r>
        <w:rPr>
          <w:i/>
          <w:lang w:eastAsia="zh-CN"/>
        </w:rPr>
        <w:t xml:space="preserve">PC5 </w:t>
      </w:r>
      <w:r>
        <w:rPr>
          <w:rFonts w:cs="Arial" w:hint="eastAsia"/>
          <w:i/>
          <w:lang w:eastAsia="zh-CN"/>
        </w:rPr>
        <w:t>QoS Parameters</w:t>
      </w:r>
      <w:r>
        <w:t xml:space="preserve"> IE is included in the</w:t>
      </w:r>
      <w:r>
        <w:rPr>
          <w:i/>
          <w:iCs/>
          <w:lang w:eastAsia="zh-CN"/>
        </w:rPr>
        <w:t xml:space="preserve"> </w:t>
      </w:r>
      <w:r>
        <w:rPr>
          <w:rFonts w:eastAsia="DengXian"/>
        </w:rPr>
        <w:t xml:space="preserve">RETRIEVE UE CONTEXT RESPONSE </w:t>
      </w:r>
      <w:r>
        <w:t>message, the</w:t>
      </w:r>
      <w:r>
        <w:rPr>
          <w:snapToGrid w:val="0"/>
        </w:rPr>
        <w:t xml:space="preserve"> new </w:t>
      </w:r>
      <w:r>
        <w:rPr>
          <w:rFonts w:hint="eastAsia"/>
          <w:snapToGrid w:val="0"/>
          <w:lang w:eastAsia="zh-CN"/>
        </w:rPr>
        <w:t>NG-RAN node</w:t>
      </w:r>
      <w:r>
        <w:rPr>
          <w:snapToGrid w:val="0"/>
        </w:rPr>
        <w:t xml:space="preserve"> shall, if supported,</w:t>
      </w:r>
      <w:r>
        <w:rPr>
          <w:rFonts w:hint="eastAsia"/>
          <w:snapToGrid w:val="0"/>
          <w:lang w:eastAsia="zh-CN"/>
        </w:rPr>
        <w:t xml:space="preserve"> </w:t>
      </w:r>
      <w:r>
        <w:rPr>
          <w:rFonts w:hint="eastAsia"/>
          <w:lang w:eastAsia="zh-CN"/>
        </w:rPr>
        <w:t xml:space="preserve">use it </w:t>
      </w:r>
      <w:r>
        <w:t>as defined in TS 23.</w:t>
      </w:r>
      <w:r>
        <w:rPr>
          <w:rFonts w:hint="eastAsia"/>
        </w:rPr>
        <w:t>2</w:t>
      </w:r>
      <w:r>
        <w:rPr>
          <w:lang w:val="en-US"/>
        </w:rPr>
        <w:t>56</w:t>
      </w:r>
      <w:r>
        <w:t xml:space="preserve"> [56].</w:t>
      </w:r>
    </w:p>
    <w:p w14:paraId="3FDCC33B" w14:textId="77777777" w:rsidR="00FC5084" w:rsidRDefault="00FC5084" w:rsidP="00FC5084">
      <w:r>
        <w:t>5G ProSe:</w:t>
      </w:r>
    </w:p>
    <w:p w14:paraId="133A9337" w14:textId="77777777" w:rsidR="00FC5084" w:rsidRDefault="00FC5084" w:rsidP="00FC5084">
      <w:pPr>
        <w:pStyle w:val="B10"/>
      </w:pPr>
      <w:r>
        <w:t>-</w:t>
      </w:r>
      <w:r>
        <w:tab/>
        <w:t xml:space="preserve">If the </w:t>
      </w:r>
      <w:r w:rsidRPr="009A64FA">
        <w:rPr>
          <w:i/>
          <w:iCs/>
        </w:rPr>
        <w:t>5G ProSe Authorized</w:t>
      </w:r>
      <w:r>
        <w:t xml:space="preserve"> IE is included in the </w:t>
      </w:r>
      <w:r w:rsidRPr="0090263D">
        <w:t xml:space="preserve">RETRIEVE UE CONTEXT RESPONSE </w:t>
      </w:r>
      <w:r>
        <w:t>message and it contains one or more IEs set to "authorized", the new NG-RAN node shall, if supported, consider that the UE is authorized for the relevant service(s).</w:t>
      </w:r>
    </w:p>
    <w:p w14:paraId="492E6438" w14:textId="77777777" w:rsidR="00FC5084" w:rsidRDefault="00FC5084" w:rsidP="00FC5084">
      <w:pPr>
        <w:pStyle w:val="B10"/>
      </w:pPr>
      <w:r w:rsidRPr="002961E4">
        <w:t>-</w:t>
      </w:r>
      <w:r w:rsidRPr="002961E4">
        <w:tab/>
        <w:t>If the</w:t>
      </w:r>
      <w:r w:rsidRPr="002961E4">
        <w:rPr>
          <w:i/>
          <w:snapToGrid w:val="0"/>
        </w:rPr>
        <w:t xml:space="preserve"> </w:t>
      </w:r>
      <w:r w:rsidRPr="009A64FA">
        <w:rPr>
          <w:i/>
          <w:iCs/>
        </w:rPr>
        <w:t xml:space="preserve">5G ProSe </w:t>
      </w:r>
      <w:r>
        <w:rPr>
          <w:i/>
          <w:snapToGrid w:val="0"/>
        </w:rPr>
        <w:t>UE PC5</w:t>
      </w:r>
      <w:r w:rsidRPr="00AA5DA2">
        <w:rPr>
          <w:i/>
          <w:snapToGrid w:val="0"/>
          <w:lang w:eastAsia="zh-CN"/>
        </w:rPr>
        <w:t xml:space="preserve"> </w:t>
      </w:r>
      <w:r w:rsidRPr="00AA5DA2">
        <w:rPr>
          <w:i/>
          <w:snapToGrid w:val="0"/>
        </w:rPr>
        <w:t>Aggregate Maximum Bit Rate</w:t>
      </w:r>
      <w:r w:rsidRPr="00AA5DA2">
        <w:t xml:space="preserve"> </w:t>
      </w:r>
      <w:r w:rsidRPr="002961E4">
        <w:rPr>
          <w:snapToGrid w:val="0"/>
        </w:rPr>
        <w:t>IE</w:t>
      </w:r>
      <w:r w:rsidRPr="002961E4">
        <w:t xml:space="preserve"> </w:t>
      </w:r>
      <w:r>
        <w:t xml:space="preserve">is included in the </w:t>
      </w:r>
      <w:r>
        <w:rPr>
          <w:i/>
          <w:lang w:eastAsia="ja-JP"/>
        </w:rPr>
        <w:t xml:space="preserve">UE Context Information - </w:t>
      </w:r>
      <w:r>
        <w:rPr>
          <w:i/>
        </w:rPr>
        <w:t>Retrieve UE Context Response</w:t>
      </w:r>
      <w:r>
        <w:t xml:space="preserve"> IE in the</w:t>
      </w:r>
      <w:r>
        <w:rPr>
          <w:lang w:eastAsia="zh-CN"/>
        </w:rPr>
        <w:t xml:space="preserve"> </w:t>
      </w:r>
      <w:r>
        <w:t>RETRIEVE UE CONTEXT RESPONSE message</w:t>
      </w:r>
      <w:r w:rsidRPr="002961E4">
        <w:rPr>
          <w:lang w:eastAsia="zh-CN"/>
        </w:rPr>
        <w:t>,</w:t>
      </w:r>
      <w:r w:rsidRPr="002961E4">
        <w:t xml:space="preserve"> the </w:t>
      </w:r>
      <w:r>
        <w:t>new</w:t>
      </w:r>
      <w:r w:rsidRPr="002961E4">
        <w:t xml:space="preserve"> NG-RAN node shall</w:t>
      </w:r>
      <w:r w:rsidRPr="002961E4">
        <w:rPr>
          <w:lang w:eastAsia="zh-CN"/>
        </w:rPr>
        <w:t>, if supported</w:t>
      </w:r>
      <w:r w:rsidRPr="002961E4">
        <w:t>, use the received value for the concerned UE</w:t>
      </w:r>
      <w:r w:rsidRPr="002961E4">
        <w:rPr>
          <w:lang w:eastAsia="zh-CN"/>
        </w:rPr>
        <w:t xml:space="preserve">’s sidelink communication in network scheduled mode for </w:t>
      </w:r>
      <w:r>
        <w:rPr>
          <w:lang w:eastAsia="zh-CN"/>
        </w:rPr>
        <w:t>5G ProSe</w:t>
      </w:r>
      <w:r w:rsidRPr="00AA5DA2">
        <w:rPr>
          <w:lang w:eastAsia="zh-CN"/>
        </w:rPr>
        <w:t xml:space="preserve"> services</w:t>
      </w:r>
      <w:r w:rsidRPr="00AA5DA2">
        <w:t>.</w:t>
      </w:r>
    </w:p>
    <w:p w14:paraId="13C79DE0" w14:textId="77777777" w:rsidR="00FC5084" w:rsidRDefault="00FC5084" w:rsidP="00FC5084">
      <w:pPr>
        <w:pStyle w:val="B10"/>
      </w:pPr>
      <w:r>
        <w:t>-</w:t>
      </w:r>
      <w:r>
        <w:tab/>
      </w:r>
      <w:r w:rsidRPr="006A48C4">
        <w:t xml:space="preserve">If the 5G ProSe PC5 QoS Parameters IE is included in the RETRIEVE UE CONTEXT RESPONSE message, the </w:t>
      </w:r>
      <w:r>
        <w:t>new</w:t>
      </w:r>
      <w:r w:rsidRPr="006A48C4">
        <w:t xml:space="preserve"> NG-RAN node shall, if supported, use it as defined in TS 23.304 [</w:t>
      </w:r>
      <w:r>
        <w:t>48</w:t>
      </w:r>
      <w:r w:rsidRPr="006A48C4">
        <w:t>].</w:t>
      </w:r>
    </w:p>
    <w:p w14:paraId="6C005292" w14:textId="77777777" w:rsidR="00FC5084" w:rsidRPr="00FA5057" w:rsidRDefault="00FC5084" w:rsidP="00FC5084">
      <w:pPr>
        <w:rPr>
          <w:rFonts w:cs="Arial"/>
        </w:rPr>
      </w:pPr>
      <w:r w:rsidRPr="00DC7A42">
        <w:t xml:space="preserve">If </w:t>
      </w:r>
      <w:r w:rsidRPr="00DC7A42">
        <w:rPr>
          <w:lang w:eastAsia="zh-CN"/>
        </w:rPr>
        <w:t xml:space="preserve">the </w:t>
      </w:r>
      <w:r w:rsidRPr="00DC7A42">
        <w:rPr>
          <w:rFonts w:cs="Arial" w:hint="eastAsia"/>
          <w:i/>
          <w:lang w:eastAsia="zh-CN"/>
        </w:rPr>
        <w:t>PC5 QoS Parameters</w:t>
      </w:r>
      <w:r w:rsidRPr="00DC7A42">
        <w:t xml:space="preserve"> IE is </w:t>
      </w:r>
      <w:r>
        <w:t xml:space="preserve">included </w:t>
      </w:r>
      <w:r w:rsidRPr="00DC7A42">
        <w:t>in the</w:t>
      </w:r>
      <w:r w:rsidRPr="00DC7A42">
        <w:rPr>
          <w:i/>
          <w:iCs/>
          <w:lang w:eastAsia="zh-CN"/>
        </w:rPr>
        <w:t xml:space="preserve"> </w:t>
      </w:r>
      <w:r w:rsidRPr="00DC7A42">
        <w:rPr>
          <w:lang w:eastAsia="zh-CN"/>
        </w:rPr>
        <w:t xml:space="preserve">RETRIEVE UE CONTEXT RESPONSE </w:t>
      </w:r>
      <w:r w:rsidRPr="00DC7A42">
        <w:t>message, the</w:t>
      </w:r>
      <w:r w:rsidRPr="00DC7A42">
        <w:rPr>
          <w:snapToGrid w:val="0"/>
        </w:rPr>
        <w:t xml:space="preserve"> </w:t>
      </w:r>
      <w:r>
        <w:rPr>
          <w:snapToGrid w:val="0"/>
        </w:rPr>
        <w:t>new</w:t>
      </w:r>
      <w:r w:rsidRPr="00DC7A42">
        <w:rPr>
          <w:snapToGrid w:val="0"/>
        </w:rPr>
        <w:t xml:space="preserve"> </w:t>
      </w:r>
      <w:r w:rsidRPr="00DC7A42">
        <w:rPr>
          <w:rFonts w:hint="eastAsia"/>
          <w:snapToGrid w:val="0"/>
          <w:lang w:eastAsia="zh-CN"/>
        </w:rPr>
        <w:t>NG-RAN node</w:t>
      </w:r>
      <w:r w:rsidRPr="00DC7A42">
        <w:rPr>
          <w:snapToGrid w:val="0"/>
        </w:rPr>
        <w:t xml:space="preserve"> shall, if supported, </w:t>
      </w:r>
      <w:r w:rsidRPr="00DC7A42">
        <w:rPr>
          <w:rFonts w:hint="eastAsia"/>
          <w:lang w:eastAsia="zh-CN"/>
        </w:rPr>
        <w:t xml:space="preserve">use it </w:t>
      </w:r>
      <w:r w:rsidRPr="00DC7A42">
        <w:t>as defined in TS 23.</w:t>
      </w:r>
      <w:r w:rsidRPr="00DC7A42">
        <w:rPr>
          <w:rFonts w:hint="eastAsia"/>
          <w:lang w:eastAsia="zh-CN"/>
        </w:rPr>
        <w:t>287[</w:t>
      </w:r>
      <w:r>
        <w:rPr>
          <w:lang w:eastAsia="zh-CN"/>
        </w:rPr>
        <w:t>38</w:t>
      </w:r>
      <w:r w:rsidRPr="00DC7A42">
        <w:rPr>
          <w:rFonts w:hint="eastAsia"/>
          <w:lang w:eastAsia="zh-CN"/>
        </w:rPr>
        <w:t>]</w:t>
      </w:r>
      <w:r w:rsidRPr="00DC7A42">
        <w:t>.</w:t>
      </w:r>
    </w:p>
    <w:p w14:paraId="636C8DB8" w14:textId="77777777" w:rsidR="00FC5084" w:rsidRPr="00BB6BAC" w:rsidRDefault="00FC5084" w:rsidP="00FC5084">
      <w:pPr>
        <w:rPr>
          <w:lang w:eastAsia="zh-CN"/>
        </w:rPr>
      </w:pPr>
      <w:bookmarkStart w:id="155" w:name="_Hlk43279050"/>
      <w:r w:rsidRPr="00BB6BAC">
        <w:rPr>
          <w:rFonts w:cs="Arial"/>
        </w:rPr>
        <w:t xml:space="preserve">In case of RRC Re-establishment, the old NG-RAN may include the </w:t>
      </w:r>
      <w:r w:rsidRPr="00AB5629">
        <w:rPr>
          <w:rFonts w:cs="Arial"/>
          <w:i/>
        </w:rPr>
        <w:t>UE History Information</w:t>
      </w:r>
      <w:r w:rsidRPr="00AB5629">
        <w:rPr>
          <w:rFonts w:cs="Arial"/>
        </w:rPr>
        <w:t xml:space="preserve"> IE or</w:t>
      </w:r>
      <w:r>
        <w:rPr>
          <w:rFonts w:cs="Arial"/>
        </w:rPr>
        <w:t xml:space="preserve"> the</w:t>
      </w:r>
      <w:r w:rsidRPr="00BB6BAC">
        <w:rPr>
          <w:rFonts w:cs="Arial"/>
          <w:i/>
        </w:rPr>
        <w:t xml:space="preserve"> UE History Information from the UE</w:t>
      </w:r>
      <w:r w:rsidRPr="00BB6BAC">
        <w:rPr>
          <w:rFonts w:cs="Arial"/>
        </w:rPr>
        <w:t xml:space="preserve"> IE in the </w:t>
      </w:r>
      <w:r w:rsidRPr="00BB6BAC">
        <w:t>RETRIEVE UE CONTEXT RESPONSE message.</w:t>
      </w:r>
      <w:r w:rsidRPr="00BB6BAC">
        <w:rPr>
          <w:rFonts w:cs="Arial"/>
        </w:rPr>
        <w:t xml:space="preserve"> Upon reception of the </w:t>
      </w:r>
      <w:r w:rsidRPr="00AB5629">
        <w:rPr>
          <w:rFonts w:cs="Arial"/>
          <w:i/>
        </w:rPr>
        <w:t>UE History Information</w:t>
      </w:r>
      <w:r w:rsidRPr="00AB5629">
        <w:rPr>
          <w:rFonts w:cs="Arial"/>
        </w:rPr>
        <w:t xml:space="preserve"> IE or the</w:t>
      </w:r>
      <w:r w:rsidRPr="00BB6BAC">
        <w:rPr>
          <w:rFonts w:cs="Arial"/>
          <w:i/>
        </w:rPr>
        <w:t xml:space="preserve"> UE History Information from the UE</w:t>
      </w:r>
      <w:r w:rsidRPr="00BB6BAC">
        <w:rPr>
          <w:rFonts w:cs="Arial"/>
        </w:rPr>
        <w:t xml:space="preserve"> IE in the </w:t>
      </w:r>
      <w:r w:rsidRPr="00BB6BAC">
        <w:t>RETRIEVE UE CONTEXT RESPONSE</w:t>
      </w:r>
      <w:r w:rsidRPr="00BB6BAC">
        <w:rPr>
          <w:rFonts w:cs="Arial"/>
        </w:rPr>
        <w:t xml:space="preserve"> message, the new </w:t>
      </w:r>
      <w:r w:rsidRPr="00BB6BAC">
        <w:rPr>
          <w:rFonts w:cs="Arial" w:hint="eastAsia"/>
          <w:lang w:eastAsia="zh-CN"/>
        </w:rPr>
        <w:t>NG-RAN node</w:t>
      </w:r>
      <w:r w:rsidRPr="00BB6BAC">
        <w:rPr>
          <w:rFonts w:cs="Arial"/>
        </w:rPr>
        <w:t xml:space="preserve"> shall, if supported, store the collected information </w:t>
      </w:r>
      <w:r w:rsidRPr="002E6989">
        <w:rPr>
          <w:rFonts w:cs="Arial"/>
        </w:rPr>
        <w:t>and use it</w:t>
      </w:r>
      <w:r w:rsidRPr="00BB6BAC">
        <w:rPr>
          <w:rFonts w:cs="Arial"/>
        </w:rPr>
        <w:t xml:space="preserve"> for future handover preparations.</w:t>
      </w:r>
    </w:p>
    <w:bookmarkEnd w:id="155"/>
    <w:p w14:paraId="5685AE39" w14:textId="77777777" w:rsidR="00FC5084" w:rsidRDefault="00FC5084" w:rsidP="00FC5084">
      <w:r w:rsidRPr="00FD0425">
        <w:t xml:space="preserve">If the </w:t>
      </w:r>
      <w:r>
        <w:rPr>
          <w:rFonts w:cs="Arial"/>
          <w:i/>
        </w:rPr>
        <w:t xml:space="preserve">UE </w:t>
      </w:r>
      <w:r>
        <w:rPr>
          <w:rFonts w:cs="Arial" w:hint="eastAsia"/>
          <w:i/>
          <w:lang w:eastAsia="zh-CN"/>
        </w:rPr>
        <w:t xml:space="preserve">Radio </w:t>
      </w:r>
      <w:r>
        <w:rPr>
          <w:rFonts w:cs="Arial"/>
          <w:i/>
        </w:rPr>
        <w:t xml:space="preserve">Capability ID </w:t>
      </w:r>
      <w:r w:rsidRPr="00FD0425">
        <w:rPr>
          <w:lang w:eastAsia="zh-CN"/>
        </w:rPr>
        <w:t xml:space="preserve">IE is </w:t>
      </w:r>
      <w:r w:rsidRPr="00FD0425">
        <w:t xml:space="preserve">contained in the RETRIEVE UE CONTEXT RESPONSE message, the </w:t>
      </w:r>
      <w:r>
        <w:rPr>
          <w:rFonts w:hint="eastAsia"/>
          <w:lang w:eastAsia="zh-CN"/>
        </w:rPr>
        <w:t>new</w:t>
      </w:r>
      <w:r w:rsidRPr="00FD0425">
        <w:t xml:space="preserve"> NG-</w:t>
      </w:r>
      <w:r w:rsidRPr="00225460">
        <w:t xml:space="preserve"> </w:t>
      </w:r>
      <w:r w:rsidRPr="00FD0425">
        <w:t>RAN node shall</w:t>
      </w:r>
      <w:r>
        <w:rPr>
          <w:rFonts w:hint="eastAsia"/>
          <w:lang w:eastAsia="zh-CN"/>
        </w:rPr>
        <w:t>, if supported</w:t>
      </w:r>
      <w:r w:rsidRPr="00FD0425">
        <w:t xml:space="preserve"> store this information </w:t>
      </w:r>
      <w:r>
        <w:rPr>
          <w:rFonts w:hint="eastAsia"/>
          <w:lang w:eastAsia="zh-CN"/>
        </w:rPr>
        <w:t xml:space="preserve">in the UE context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AF2BE8">
        <w:rPr>
          <w:rFonts w:hint="eastAsia"/>
          <w:lang w:val="en-US" w:eastAsia="zh-CN"/>
        </w:rPr>
        <w:t xml:space="preserve"> </w:t>
      </w:r>
      <w:r>
        <w:rPr>
          <w:rFonts w:hint="eastAsia"/>
          <w:lang w:val="en-US" w:eastAsia="zh-CN"/>
        </w:rPr>
        <w:t>and TS 23.502 [13]</w:t>
      </w:r>
      <w:r w:rsidRPr="00FD0425">
        <w:t>.</w:t>
      </w:r>
    </w:p>
    <w:p w14:paraId="6179AD80" w14:textId="77777777" w:rsidR="00FC5084" w:rsidRPr="00FD0425" w:rsidRDefault="00FC5084" w:rsidP="00FC5084">
      <w:pPr>
        <w:rPr>
          <w:lang w:eastAsia="zh-CN"/>
        </w:rPr>
      </w:pPr>
      <w:r>
        <w:rPr>
          <w:rFonts w:eastAsia="PMingLiU"/>
        </w:rPr>
        <w:t xml:space="preserve">If the </w:t>
      </w:r>
      <w:bookmarkStart w:id="156" w:name="_Hlk511822262"/>
      <w:r>
        <w:rPr>
          <w:rFonts w:eastAsia="PMingLiU"/>
          <w:i/>
        </w:rPr>
        <w:t xml:space="preserve">Aerial UE Subscription Information </w:t>
      </w:r>
      <w:bookmarkEnd w:id="156"/>
      <w:r>
        <w:rPr>
          <w:rFonts w:eastAsia="PMingLiU"/>
        </w:rPr>
        <w:t xml:space="preserve">IE is included in the RETRIEVE UE CONTEXT RESPONSE message, the new </w:t>
      </w:r>
      <w:r>
        <w:t>NG- RAN node</w:t>
      </w:r>
      <w:r>
        <w:rPr>
          <w:rFonts w:eastAsia="PMingLiU"/>
        </w:rPr>
        <w:t xml:space="preserve"> shall, if supported, store this information in the UE context and use it as defined in TS 38.300 [9].</w:t>
      </w:r>
    </w:p>
    <w:p w14:paraId="1401FDD1" w14:textId="77777777" w:rsidR="00FC5084" w:rsidRPr="008A2017" w:rsidRDefault="00FC5084" w:rsidP="00FC5084">
      <w:bookmarkStart w:id="157" w:name="_Toc44497316"/>
      <w:bookmarkStart w:id="158" w:name="_Toc45107704"/>
      <w:bookmarkStart w:id="159" w:name="_Toc45901324"/>
      <w:bookmarkStart w:id="160" w:name="_Toc51850403"/>
      <w:bookmarkStart w:id="161" w:name="_Toc56693406"/>
      <w:bookmarkStart w:id="162" w:name="_Toc64446949"/>
      <w:bookmarkStart w:id="163" w:name="_Toc66286443"/>
      <w:bookmarkStart w:id="164" w:name="_Toc74151138"/>
      <w:bookmarkStart w:id="165" w:name="_Toc88653610"/>
      <w:bookmarkStart w:id="166" w:name="_Toc97903966"/>
      <w:r>
        <w:t xml:space="preserve">If the </w:t>
      </w:r>
      <w:bookmarkStart w:id="167" w:name="OLE_LINK38"/>
      <w:r>
        <w:rPr>
          <w:i/>
        </w:rPr>
        <w:t>Management Based MDT PLMN List</w:t>
      </w:r>
      <w:r>
        <w:t xml:space="preserve"> IE</w:t>
      </w:r>
      <w:bookmarkEnd w:id="167"/>
      <w:r>
        <w:t xml:space="preserve"> is contained in the </w:t>
      </w:r>
      <w:r w:rsidRPr="00FD0425">
        <w:t>RETRIEVE UE CONTEXT RESPONSE</w:t>
      </w:r>
      <w:r>
        <w:t xml:space="preserve"> message, the </w:t>
      </w:r>
      <w:r>
        <w:rPr>
          <w:rFonts w:hint="eastAsia"/>
          <w:lang w:eastAsia="zh-CN"/>
        </w:rPr>
        <w:t>new</w:t>
      </w:r>
      <w:r w:rsidRPr="00FD0425">
        <w:t xml:space="preserve"> NG-RAN node</w:t>
      </w:r>
      <w:r>
        <w:t xml:space="preserve"> shall, if supported, store it in the UE context, and use this information to allow subsequent selection of the UE for management based MDT defined in TS 32.422 [23].</w:t>
      </w:r>
    </w:p>
    <w:p w14:paraId="2B72E723" w14:textId="77777777" w:rsidR="00FC5084" w:rsidRPr="00821072" w:rsidRDefault="00FC5084" w:rsidP="00FC5084">
      <w:r w:rsidRPr="00821072">
        <w:t xml:space="preserve">If the </w:t>
      </w:r>
      <w:r w:rsidRPr="00821072">
        <w:rPr>
          <w:i/>
        </w:rPr>
        <w:t>MBS Session Information List</w:t>
      </w:r>
      <w:r w:rsidRPr="00821072">
        <w:rPr>
          <w:i/>
          <w:lang w:eastAsia="zh-CN"/>
        </w:rPr>
        <w:t xml:space="preserve"> </w:t>
      </w:r>
      <w:r w:rsidRPr="00821072">
        <w:rPr>
          <w:lang w:eastAsia="zh-CN"/>
        </w:rPr>
        <w:t xml:space="preserve">IE is included in the </w:t>
      </w:r>
      <w:r w:rsidRPr="00821072">
        <w:rPr>
          <w:i/>
          <w:lang w:eastAsia="zh-CN"/>
        </w:rPr>
        <w:t>UE Context Information – Retrieve UE Context Response</w:t>
      </w:r>
      <w:r w:rsidRPr="00821072">
        <w:rPr>
          <w:lang w:eastAsia="zh-CN"/>
        </w:rPr>
        <w:t xml:space="preserve"> IE </w:t>
      </w:r>
      <w:r w:rsidRPr="00821072">
        <w:t xml:space="preserve">contained in the RETRIEVE UE CONTEXT RESPONSE message, the </w:t>
      </w:r>
      <w:r w:rsidRPr="00821072">
        <w:rPr>
          <w:lang w:eastAsia="zh-CN"/>
        </w:rPr>
        <w:t>new</w:t>
      </w:r>
      <w:r w:rsidRPr="00821072">
        <w:t xml:space="preserve"> NG-RAN node shall</w:t>
      </w:r>
      <w:r>
        <w:t>, if supported,</w:t>
      </w:r>
      <w:r w:rsidRPr="00821072">
        <w:t xml:space="preserve"> use this information to </w:t>
      </w:r>
      <w:r w:rsidRPr="00821072">
        <w:rPr>
          <w:lang w:eastAsia="zh-CN"/>
        </w:rPr>
        <w:t xml:space="preserve">establish </w:t>
      </w:r>
      <w:r>
        <w:rPr>
          <w:lang w:eastAsia="zh-CN"/>
        </w:rPr>
        <w:t xml:space="preserve">an NG-RAN </w:t>
      </w:r>
      <w:r w:rsidRPr="00821072">
        <w:t>MBS session resources</w:t>
      </w:r>
      <w:r>
        <w:t xml:space="preserve"> context</w:t>
      </w:r>
      <w:r w:rsidRPr="00821072">
        <w:t>, if applicable.</w:t>
      </w:r>
    </w:p>
    <w:p w14:paraId="7219E3A2" w14:textId="77777777" w:rsidR="00FC5084" w:rsidRPr="00CF130D" w:rsidRDefault="00FC5084" w:rsidP="00FC5084">
      <w:pPr>
        <w:rPr>
          <w:lang w:eastAsia="zh-CN"/>
        </w:rPr>
      </w:pPr>
      <w:r w:rsidRPr="00CF130D">
        <w:rPr>
          <w:lang w:eastAsia="zh-CN"/>
        </w:rPr>
        <w:t xml:space="preserve">If the </w:t>
      </w:r>
      <w:r w:rsidRPr="0048396F">
        <w:t xml:space="preserve">RETRIEVE UE CONTEXT RESPONSE </w:t>
      </w:r>
      <w:r w:rsidRPr="00CF130D">
        <w:rPr>
          <w:lang w:eastAsia="zh-CN"/>
        </w:rPr>
        <w:t>message includes the</w:t>
      </w:r>
      <w:r w:rsidRPr="00CF130D">
        <w:t xml:space="preserve"> </w:t>
      </w:r>
      <w:r w:rsidRPr="00CF130D">
        <w:rPr>
          <w:i/>
          <w:lang w:eastAsia="zh-CN"/>
        </w:rPr>
        <w:t xml:space="preserve">MBS Area Session ID </w:t>
      </w:r>
      <w:r w:rsidRPr="00CF130D">
        <w:rPr>
          <w:lang w:eastAsia="zh-CN"/>
        </w:rPr>
        <w:t xml:space="preserve">IE, the </w:t>
      </w:r>
      <w:r>
        <w:rPr>
          <w:lang w:eastAsia="zh-CN"/>
        </w:rPr>
        <w:t>new</w:t>
      </w:r>
      <w:r w:rsidRPr="00CF130D">
        <w:rPr>
          <w:lang w:eastAsia="zh-CN"/>
        </w:rPr>
        <w:t xml:space="preserve"> NG-RAN </w:t>
      </w:r>
      <w:r>
        <w:rPr>
          <w:lang w:eastAsia="zh-CN"/>
        </w:rPr>
        <w:t xml:space="preserve">node </w:t>
      </w:r>
      <w:r w:rsidRPr="00CF130D">
        <w:rPr>
          <w:lang w:eastAsia="zh-CN"/>
        </w:rPr>
        <w:t>shall</w:t>
      </w:r>
      <w:r>
        <w:rPr>
          <w:lang w:eastAsia="zh-CN"/>
        </w:rPr>
        <w:t>, if supported,</w:t>
      </w:r>
      <w:r w:rsidRPr="00CF130D">
        <w:rPr>
          <w:lang w:eastAsia="zh-CN"/>
        </w:rPr>
        <w:t xml:space="preserve"> use this information as an indication </w:t>
      </w:r>
      <w:r>
        <w:rPr>
          <w:lang w:eastAsia="zh-CN"/>
        </w:rPr>
        <w:t>in</w:t>
      </w:r>
      <w:r w:rsidRPr="00CF130D">
        <w:rPr>
          <w:lang w:eastAsia="zh-CN"/>
        </w:rPr>
        <w:t xml:space="preserve"> which MBS Area Session ID the UE </w:t>
      </w:r>
      <w:r>
        <w:rPr>
          <w:lang w:eastAsia="zh-CN"/>
        </w:rPr>
        <w:t>has been suspended</w:t>
      </w:r>
      <w:r w:rsidRPr="00CF130D">
        <w:rPr>
          <w:lang w:eastAsia="zh-CN"/>
        </w:rPr>
        <w:t xml:space="preserve">. </w:t>
      </w:r>
      <w:r>
        <w:rPr>
          <w:lang w:eastAsia="zh-CN"/>
        </w:rPr>
        <w:t xml:space="preserve">For each MBS session for which </w:t>
      </w:r>
      <w:r w:rsidRPr="00CF130D">
        <w:rPr>
          <w:lang w:eastAsia="zh-CN"/>
        </w:rPr>
        <w:t>the</w:t>
      </w:r>
      <w:r w:rsidRPr="00CF130D">
        <w:rPr>
          <w:i/>
          <w:lang w:eastAsia="zh-CN"/>
        </w:rPr>
        <w:t xml:space="preserve"> </w:t>
      </w:r>
      <w:r>
        <w:rPr>
          <w:i/>
          <w:lang w:eastAsia="zh-CN"/>
        </w:rPr>
        <w:t>Active M</w:t>
      </w:r>
      <w:r w:rsidRPr="00CF130D">
        <w:rPr>
          <w:i/>
          <w:lang w:eastAsia="zh-CN"/>
        </w:rPr>
        <w:t xml:space="preserve">BS </w:t>
      </w:r>
      <w:r>
        <w:rPr>
          <w:i/>
          <w:lang w:eastAsia="zh-CN"/>
        </w:rPr>
        <w:t>Session Information</w:t>
      </w:r>
      <w:r w:rsidRPr="00CF130D">
        <w:rPr>
          <w:i/>
          <w:lang w:eastAsia="zh-CN"/>
        </w:rPr>
        <w:t xml:space="preserve"> </w:t>
      </w:r>
      <w:r w:rsidRPr="00CF130D">
        <w:rPr>
          <w:lang w:eastAsia="zh-CN"/>
        </w:rPr>
        <w:t xml:space="preserve">IE </w:t>
      </w:r>
      <w:r>
        <w:rPr>
          <w:lang w:eastAsia="zh-CN"/>
        </w:rPr>
        <w:t xml:space="preserve">is included </w:t>
      </w:r>
      <w:r w:rsidRPr="00CF130D">
        <w:rPr>
          <w:lang w:eastAsia="zh-CN"/>
        </w:rPr>
        <w:t xml:space="preserve">in the </w:t>
      </w:r>
      <w:r w:rsidRPr="00CF130D">
        <w:rPr>
          <w:rFonts w:eastAsia="CG Times (WN)"/>
          <w:i/>
        </w:rPr>
        <w:t xml:space="preserve">MBS Session Information </w:t>
      </w:r>
      <w:r>
        <w:rPr>
          <w:rFonts w:eastAsia="CG Times (WN)"/>
          <w:i/>
        </w:rPr>
        <w:t>Item</w:t>
      </w:r>
      <w:r w:rsidRPr="00CF130D">
        <w:rPr>
          <w:rFonts w:eastAsia="CG Times (WN)"/>
        </w:rPr>
        <w:t xml:space="preserve"> IE, the </w:t>
      </w:r>
      <w:r>
        <w:rPr>
          <w:rFonts w:eastAsia="CG Times (WN)"/>
        </w:rPr>
        <w:t>new</w:t>
      </w:r>
      <w:r w:rsidRPr="00CF130D">
        <w:rPr>
          <w:rFonts w:eastAsia="CG Times (WN)"/>
        </w:rPr>
        <w:t xml:space="preserve"> NG-RAN </w:t>
      </w:r>
      <w:r>
        <w:rPr>
          <w:rFonts w:eastAsia="CG Times (WN)"/>
        </w:rPr>
        <w:t xml:space="preserve">node </w:t>
      </w:r>
      <w:r w:rsidRPr="00CF130D">
        <w:rPr>
          <w:rFonts w:eastAsia="CG Times (WN)"/>
        </w:rPr>
        <w:t>shall</w:t>
      </w:r>
      <w:r>
        <w:rPr>
          <w:rFonts w:eastAsia="CG Times (WN)"/>
        </w:rPr>
        <w:t>, if supported,</w:t>
      </w:r>
      <w:r w:rsidRPr="00CF130D">
        <w:rPr>
          <w:rFonts w:eastAsia="CG Times (WN)"/>
        </w:rPr>
        <w:t xml:space="preserve"> use this information to setup respective MBS </w:t>
      </w:r>
      <w:r>
        <w:rPr>
          <w:rFonts w:eastAsia="CG Times (WN)"/>
        </w:rPr>
        <w:t>s</w:t>
      </w:r>
      <w:r w:rsidRPr="00CF130D">
        <w:rPr>
          <w:rFonts w:eastAsia="CG Times (WN)"/>
        </w:rPr>
        <w:t xml:space="preserve">ession </w:t>
      </w:r>
      <w:r>
        <w:rPr>
          <w:rFonts w:eastAsia="CG Times (WN)"/>
        </w:rPr>
        <w:t>r</w:t>
      </w:r>
      <w:r w:rsidRPr="00CF130D">
        <w:rPr>
          <w:rFonts w:eastAsia="CG Times (WN)"/>
        </w:rPr>
        <w:t>esources</w:t>
      </w:r>
      <w:r w:rsidRPr="00CF130D">
        <w:rPr>
          <w:lang w:eastAsia="zh-CN"/>
        </w:rPr>
        <w:t>.</w:t>
      </w:r>
      <w:r w:rsidRPr="00244256">
        <w:rPr>
          <w:lang w:eastAsia="zh-CN"/>
        </w:rPr>
        <w:t xml:space="preserve"> </w:t>
      </w:r>
      <w:r>
        <w:rPr>
          <w:lang w:eastAsia="zh-CN"/>
        </w:rPr>
        <w:t xml:space="preserve">The new NG-RAN node shall, if supported, consider that the MBS sessions for which the </w:t>
      </w:r>
      <w:r>
        <w:rPr>
          <w:i/>
          <w:lang w:eastAsia="zh-CN"/>
        </w:rPr>
        <w:t>Active M</w:t>
      </w:r>
      <w:r w:rsidRPr="00CF130D">
        <w:rPr>
          <w:i/>
          <w:lang w:eastAsia="zh-CN"/>
        </w:rPr>
        <w:t xml:space="preserve">BS </w:t>
      </w:r>
      <w:r>
        <w:rPr>
          <w:i/>
          <w:lang w:eastAsia="zh-CN"/>
        </w:rPr>
        <w:t>Session Information</w:t>
      </w:r>
      <w:r w:rsidRPr="00CF130D">
        <w:rPr>
          <w:i/>
          <w:lang w:eastAsia="zh-CN"/>
        </w:rPr>
        <w:t xml:space="preserve"> </w:t>
      </w:r>
      <w:r w:rsidRPr="00CF130D">
        <w:rPr>
          <w:lang w:eastAsia="zh-CN"/>
        </w:rPr>
        <w:t>IE</w:t>
      </w:r>
      <w:r>
        <w:rPr>
          <w:lang w:eastAsia="zh-CN"/>
        </w:rPr>
        <w:t xml:space="preserve"> is not included are inactive.</w:t>
      </w:r>
    </w:p>
    <w:p w14:paraId="663EA759" w14:textId="77777777" w:rsidR="00FC5084" w:rsidRDefault="00FC5084" w:rsidP="00FC5084">
      <w:pPr>
        <w:rPr>
          <w:snapToGrid w:val="0"/>
        </w:rPr>
      </w:pPr>
      <w:r w:rsidRPr="00FB54DF">
        <w:rPr>
          <w:snapToGrid w:val="0"/>
        </w:rPr>
        <w:t>If the</w:t>
      </w:r>
      <w:r w:rsidRPr="00FB54DF">
        <w:rPr>
          <w:i/>
        </w:rPr>
        <w:t xml:space="preserve"> IAB Node Indication </w:t>
      </w:r>
      <w:r w:rsidRPr="00FB54DF">
        <w:rPr>
          <w:snapToGrid w:val="0"/>
        </w:rPr>
        <w:t xml:space="preserve">IE is contained in the </w:t>
      </w:r>
      <w:r w:rsidRPr="00410A92">
        <w:t>RETRIEVE UE CONTEXT RESPONSE message</w:t>
      </w:r>
      <w:r w:rsidRPr="00FB54DF">
        <w:rPr>
          <w:snapToGrid w:val="0"/>
        </w:rPr>
        <w:t xml:space="preserve">, the </w:t>
      </w:r>
      <w:r>
        <w:rPr>
          <w:snapToGrid w:val="0"/>
        </w:rPr>
        <w:t>new</w:t>
      </w:r>
      <w:r w:rsidRPr="00FB54DF">
        <w:rPr>
          <w:snapToGrid w:val="0"/>
        </w:rPr>
        <w:t xml:space="preserve"> NG-RAN node shall, if supported, consider that the </w:t>
      </w:r>
      <w:r>
        <w:rPr>
          <w:snapToGrid w:val="0"/>
        </w:rPr>
        <w:t>procedure</w:t>
      </w:r>
      <w:r w:rsidRPr="00FB54DF">
        <w:rPr>
          <w:snapToGrid w:val="0"/>
        </w:rPr>
        <w:t xml:space="preserve"> is </w:t>
      </w:r>
      <w:r>
        <w:rPr>
          <w:snapToGrid w:val="0"/>
        </w:rPr>
        <w:t xml:space="preserve">performed </w:t>
      </w:r>
      <w:r w:rsidRPr="00FB54DF">
        <w:rPr>
          <w:snapToGrid w:val="0"/>
        </w:rPr>
        <w:t>for an IAB</w:t>
      </w:r>
      <w:r>
        <w:rPr>
          <w:snapToGrid w:val="0"/>
        </w:rPr>
        <w:t>-</w:t>
      </w:r>
      <w:r w:rsidRPr="00FB54DF">
        <w:rPr>
          <w:snapToGrid w:val="0"/>
        </w:rPr>
        <w:t>node.</w:t>
      </w:r>
      <w:r>
        <w:rPr>
          <w:snapToGrid w:val="0"/>
        </w:rPr>
        <w:t xml:space="preserve"> In addition:</w:t>
      </w:r>
    </w:p>
    <w:p w14:paraId="0CA6F7F2" w14:textId="77777777" w:rsidR="00FC5084" w:rsidRPr="004338BC" w:rsidRDefault="00FC5084" w:rsidP="00FC5084">
      <w:pPr>
        <w:pStyle w:val="B10"/>
      </w:pPr>
      <w:r>
        <w:t>-</w:t>
      </w:r>
      <w:r>
        <w:tab/>
      </w:r>
      <w:r w:rsidRPr="004338BC">
        <w:t xml:space="preserve">If the </w:t>
      </w:r>
      <w:r w:rsidRPr="004338BC">
        <w:rPr>
          <w:i/>
        </w:rPr>
        <w:t>No PDU Session Indication</w:t>
      </w:r>
      <w:r w:rsidRPr="004338BC">
        <w:t xml:space="preserve"> IE is contained in the </w:t>
      </w:r>
      <w:r w:rsidRPr="004338BC">
        <w:rPr>
          <w:i/>
        </w:rPr>
        <w:t>UE Context Information – Retrieve UE Context Response</w:t>
      </w:r>
      <w:r w:rsidRPr="004338BC">
        <w:t xml:space="preserve"> IE of the RETRIEVE UE CONTEXT RESPONSE message, the new NG-RAN node shall, if supported, consider the UE as an IAB-node which does not have any PDU sessions activated, and ignore the </w:t>
      </w:r>
      <w:r w:rsidRPr="004338BC">
        <w:rPr>
          <w:i/>
        </w:rPr>
        <w:t>PDU Session Resources To Be Setup List</w:t>
      </w:r>
      <w:r w:rsidRPr="004338BC">
        <w:t xml:space="preserve"> IE in the </w:t>
      </w:r>
      <w:r w:rsidRPr="004338BC">
        <w:rPr>
          <w:i/>
        </w:rPr>
        <w:t>UE Context Information – Retrieve UE Context Response</w:t>
      </w:r>
      <w:r w:rsidRPr="004338BC">
        <w:t xml:space="preserve"> IE, and shall not take any action with respect to PDU session setup.</w:t>
      </w:r>
    </w:p>
    <w:p w14:paraId="7C82C6FE" w14:textId="77777777" w:rsidR="00FC5084" w:rsidRDefault="00FC5084" w:rsidP="00FC5084">
      <w:r>
        <w:t xml:space="preserve">If the </w:t>
      </w:r>
      <w:r>
        <w:rPr>
          <w:rFonts w:cs="Arial"/>
          <w:i/>
        </w:rPr>
        <w:t xml:space="preserve">Time Synchronisation Assistance Information </w:t>
      </w:r>
      <w:r>
        <w:rPr>
          <w:lang w:eastAsia="zh-CN"/>
        </w:rPr>
        <w:t xml:space="preserve">IE is </w:t>
      </w:r>
      <w:r>
        <w:t xml:space="preserve">contained in the </w:t>
      </w:r>
      <w:r w:rsidRPr="00FD0425">
        <w:t>RETRIEVE UE CONTEXT RESPONSE</w:t>
      </w:r>
      <w:r>
        <w:t xml:space="preserve"> message, the </w:t>
      </w:r>
      <w:r>
        <w:rPr>
          <w:rFonts w:hint="eastAsia"/>
          <w:lang w:eastAsia="zh-CN"/>
        </w:rPr>
        <w:t>new</w:t>
      </w:r>
      <w:r w:rsidRPr="00FD0425">
        <w:t xml:space="preserve"> </w:t>
      </w:r>
      <w:r>
        <w:t>NG-RAN node shall</w:t>
      </w:r>
      <w:r>
        <w:rPr>
          <w:lang w:eastAsia="zh-CN"/>
        </w:rPr>
        <w:t>, if supported,</w:t>
      </w:r>
      <w:r>
        <w:t xml:space="preserve"> </w:t>
      </w:r>
      <w:r w:rsidRPr="008E291C">
        <w:t>store this information in the UE context</w:t>
      </w:r>
      <w:r>
        <w:t xml:space="preserve">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4018F470" w14:textId="77777777" w:rsidR="00FC5084" w:rsidRDefault="00FC5084" w:rsidP="00FC5084">
      <w:r w:rsidRPr="00484A1D">
        <w:t xml:space="preserve">If the </w:t>
      </w:r>
      <w:r>
        <w:rPr>
          <w:i/>
          <w:iCs/>
        </w:rPr>
        <w:t>QMC Configuration</w:t>
      </w:r>
      <w:r w:rsidRPr="003B48F8">
        <w:rPr>
          <w:i/>
          <w:iCs/>
        </w:rPr>
        <w:t xml:space="preserve"> Information</w:t>
      </w:r>
      <w:r>
        <w:rPr>
          <w:i/>
        </w:rPr>
        <w:t xml:space="preserve"> </w:t>
      </w:r>
      <w:r w:rsidRPr="00484A1D">
        <w:t xml:space="preserve">IE </w:t>
      </w:r>
      <w:r w:rsidRPr="001D7503">
        <w:t xml:space="preserve">is </w:t>
      </w:r>
      <w:r>
        <w:rPr>
          <w:rFonts w:eastAsia="Batang"/>
        </w:rPr>
        <w:t>contained</w:t>
      </w:r>
      <w:r w:rsidRPr="006E1606">
        <w:rPr>
          <w:rFonts w:eastAsia="Batang"/>
        </w:rPr>
        <w:t xml:space="preserve"> </w:t>
      </w:r>
      <w:r w:rsidRPr="001D7503">
        <w:t>in the RETRIEVE UE CONTEXT RESPONSE message</w:t>
      </w:r>
      <w:r>
        <w:t>, the new NG-RAN node shall, if supported, take it into account for QoE measurements handling, as described in TS 38.300 [9]</w:t>
      </w:r>
      <w:r w:rsidRPr="00484A1D">
        <w:t>.</w:t>
      </w:r>
    </w:p>
    <w:p w14:paraId="18663166" w14:textId="77777777" w:rsidR="00FC5084" w:rsidRDefault="00FC5084" w:rsidP="00FC5084">
      <w:pPr>
        <w:rPr>
          <w:rFonts w:eastAsia="Malgun Gothic"/>
          <w:lang w:eastAsia="ja-JP"/>
        </w:rPr>
      </w:pPr>
      <w:r w:rsidRPr="002E2128">
        <w:rPr>
          <w:rFonts w:eastAsia="Malgun Gothic"/>
          <w:lang w:eastAsia="ja-JP"/>
        </w:rPr>
        <w:lastRenderedPageBreak/>
        <w:t xml:space="preserve">If the </w:t>
      </w:r>
      <w:r w:rsidRPr="002E2128">
        <w:rPr>
          <w:rFonts w:eastAsia="Malgun Gothic"/>
          <w:i/>
          <w:lang w:eastAsia="ja-JP"/>
        </w:rPr>
        <w:t xml:space="preserve">SDT </w:t>
      </w:r>
      <w:r>
        <w:rPr>
          <w:rFonts w:eastAsia="Malgun Gothic"/>
          <w:i/>
          <w:lang w:eastAsia="ja-JP"/>
        </w:rPr>
        <w:t>Support Request</w:t>
      </w:r>
      <w:r w:rsidRPr="002E2128">
        <w:rPr>
          <w:rFonts w:eastAsia="Malgun Gothic"/>
          <w:lang w:eastAsia="ja-JP"/>
        </w:rPr>
        <w:t xml:space="preserve"> IE is included in the </w:t>
      </w:r>
      <w:r w:rsidRPr="00FD0425">
        <w:t xml:space="preserve">RETRIEVE UE CONTEXT </w:t>
      </w:r>
      <w:r>
        <w:t>REQUEST message</w:t>
      </w:r>
      <w:r w:rsidRPr="002E2128">
        <w:rPr>
          <w:rFonts w:eastAsia="Malgun Gothic"/>
          <w:lang w:eastAsia="ja-JP"/>
        </w:rPr>
        <w:t xml:space="preserve">, the </w:t>
      </w:r>
      <w:r>
        <w:rPr>
          <w:rFonts w:eastAsia="Malgun Gothic"/>
          <w:lang w:eastAsia="ja-JP"/>
        </w:rPr>
        <w:t>old NG-RAN node</w:t>
      </w:r>
      <w:r w:rsidRPr="002E2128">
        <w:rPr>
          <w:rFonts w:eastAsia="Malgun Gothic"/>
          <w:lang w:eastAsia="ja-JP"/>
        </w:rPr>
        <w:t xml:space="preserve"> shall, if supported, consider that the UE </w:t>
      </w:r>
      <w:r>
        <w:rPr>
          <w:rFonts w:eastAsia="Malgun Gothic"/>
          <w:lang w:eastAsia="ja-JP"/>
        </w:rPr>
        <w:t xml:space="preserve">has requested </w:t>
      </w:r>
      <w:r w:rsidRPr="002E2128">
        <w:rPr>
          <w:rFonts w:eastAsia="Malgun Gothic"/>
          <w:lang w:eastAsia="ja-JP"/>
        </w:rPr>
        <w:t>for SDT as defined in TS 38.300 [</w:t>
      </w:r>
      <w:r>
        <w:rPr>
          <w:rFonts w:eastAsia="Malgun Gothic"/>
          <w:lang w:eastAsia="ja-JP"/>
        </w:rPr>
        <w:t>9</w:t>
      </w:r>
      <w:r w:rsidRPr="002E2128">
        <w:rPr>
          <w:rFonts w:eastAsia="Malgun Gothic"/>
          <w:lang w:eastAsia="ja-JP"/>
        </w:rPr>
        <w:t>].</w:t>
      </w:r>
    </w:p>
    <w:p w14:paraId="2381DF30" w14:textId="77777777" w:rsidR="00FC5084" w:rsidRPr="00791720" w:rsidRDefault="00FC5084" w:rsidP="00FC5084">
      <w:r>
        <w:rPr>
          <w:lang w:eastAsia="zh-CN"/>
        </w:rPr>
        <w:t xml:space="preserve">If the </w:t>
      </w:r>
      <w:r>
        <w:rPr>
          <w:i/>
          <w:lang w:eastAsia="zh-CN"/>
        </w:rPr>
        <w:t xml:space="preserve">UE Slice-Maximum Bit Rate List </w:t>
      </w:r>
      <w:r>
        <w:rPr>
          <w:lang w:eastAsia="zh-CN"/>
        </w:rPr>
        <w:t xml:space="preserve">IE is contained in </w:t>
      </w:r>
      <w:r>
        <w:rPr>
          <w:rFonts w:eastAsia="DengXian"/>
        </w:rPr>
        <w:t>RETRIEVE UE CONTEXT RESPONSE</w:t>
      </w:r>
      <w:r>
        <w:rPr>
          <w:lang w:eastAsia="zh-CN"/>
        </w:rPr>
        <w:t xml:space="preserve"> message, the </w:t>
      </w:r>
      <w:r>
        <w:t>new</w:t>
      </w:r>
      <w:r>
        <w:rPr>
          <w:lang w:eastAsia="zh-CN"/>
        </w:rPr>
        <w:t xml:space="preserve"> NG-RAN node shall, if supported, </w:t>
      </w:r>
      <w:r>
        <w:t>store the received UE Slice Maximum Bit Rate List in the UE context, and use the received UE Slice Maximum Bit Rate value for each S-NSSAI for the concerned UE</w:t>
      </w:r>
      <w:r>
        <w:rPr>
          <w:rFonts w:eastAsia="Malgun Gothic"/>
        </w:rPr>
        <w:t xml:space="preserve"> as specified in TS 23.501 [7]</w:t>
      </w:r>
      <w:r>
        <w:rPr>
          <w:lang w:eastAsia="zh-CN"/>
        </w:rPr>
        <w:t>.</w:t>
      </w:r>
    </w:p>
    <w:p w14:paraId="485BF2B4" w14:textId="77777777" w:rsidR="00FC5084" w:rsidRDefault="00FC5084" w:rsidP="00FC5084">
      <w:pPr>
        <w:rPr>
          <w:lang w:eastAsia="zh-CN"/>
        </w:rPr>
      </w:pPr>
      <w:r w:rsidRPr="00C85164">
        <w:rPr>
          <w:rFonts w:hint="eastAsia"/>
        </w:rPr>
        <w:t xml:space="preserve">If the </w:t>
      </w:r>
      <w:r w:rsidRPr="00C85164">
        <w:rPr>
          <w:rFonts w:hint="eastAsia"/>
          <w:i/>
        </w:rPr>
        <w:t>P</w:t>
      </w:r>
      <w:r w:rsidRPr="00C85164">
        <w:rPr>
          <w:i/>
        </w:rPr>
        <w:t>ositioning Information</w:t>
      </w:r>
      <w:r w:rsidRPr="00C85164">
        <w:rPr>
          <w:rFonts w:hint="eastAsia"/>
          <w:lang w:eastAsia="zh-CN"/>
        </w:rPr>
        <w:t xml:space="preserve"> IE is contained in the </w:t>
      </w:r>
      <w:r w:rsidRPr="00C85164">
        <w:t>RETRIEVE UE CONTEXT RESPONSE message,</w:t>
      </w:r>
      <w:r w:rsidRPr="00C85164">
        <w:rPr>
          <w:rFonts w:hint="eastAsia"/>
          <w:lang w:eastAsia="zh-CN"/>
        </w:rPr>
        <w:t xml:space="preserve"> the new NG-RAN node shall, if supported, take it into account to allocate proper SRS </w:t>
      </w:r>
      <w:r w:rsidRPr="00C85164">
        <w:rPr>
          <w:lang w:eastAsia="zh-CN"/>
        </w:rPr>
        <w:t>resources</w:t>
      </w:r>
      <w:r w:rsidRPr="00C85164">
        <w:rPr>
          <w:rFonts w:hint="eastAsia"/>
          <w:lang w:eastAsia="zh-CN"/>
        </w:rPr>
        <w:t xml:space="preserve"> and make corresponding response to LMF when positioning a UE.</w:t>
      </w:r>
    </w:p>
    <w:p w14:paraId="0A7ABB0F" w14:textId="77777777" w:rsidR="00FC5084" w:rsidRPr="00EE05C2" w:rsidRDefault="00FC5084" w:rsidP="00FC5084">
      <w:pPr>
        <w:rPr>
          <w:lang w:eastAsia="zh-CN"/>
        </w:rPr>
      </w:pPr>
      <w:r>
        <w:rPr>
          <w:lang w:eastAsia="zh-CN"/>
        </w:rPr>
        <w:t xml:space="preserve">If the </w:t>
      </w:r>
      <w:r>
        <w:rPr>
          <w:i/>
        </w:rPr>
        <w:t>PNI-NPN Area Scope of MDT</w:t>
      </w:r>
      <w:r>
        <w:t xml:space="preserve"> IE is included in the </w:t>
      </w:r>
      <w:r>
        <w:rPr>
          <w:i/>
          <w:iCs/>
        </w:rPr>
        <w:t>MDT Configuration-NR</w:t>
      </w:r>
      <w:r>
        <w:t xml:space="preserve"> IE included in the RETRIEVE UE CONTEXT RESPONSE </w:t>
      </w:r>
      <w:r>
        <w:rPr>
          <w:lang w:eastAsia="zh-CN"/>
        </w:rPr>
        <w:t>message, the new NG-RAN node shall, if supported, use it to derive the MDT area scope for MDT measurement collection in PNI</w:t>
      </w:r>
      <w:r>
        <w:rPr>
          <w:lang w:val="en-US" w:eastAsia="zh-CN"/>
        </w:rPr>
        <w:t>-</w:t>
      </w:r>
      <w:r>
        <w:rPr>
          <w:lang w:eastAsia="zh-CN"/>
        </w:rPr>
        <w:t>NPN.</w:t>
      </w:r>
      <w:r>
        <w:t xml:space="preserve"> </w:t>
      </w:r>
      <w:r>
        <w:rPr>
          <w:lang w:eastAsia="zh-CN"/>
        </w:rPr>
        <w:t xml:space="preserve">Upon reception of the </w:t>
      </w:r>
      <w:r>
        <w:rPr>
          <w:i/>
          <w:lang w:eastAsia="zh-CN"/>
        </w:rPr>
        <w:t xml:space="preserve">PNI-NPN Area Scope of MDT </w:t>
      </w:r>
      <w:r>
        <w:rPr>
          <w:lang w:eastAsia="zh-CN"/>
        </w:rPr>
        <w:t xml:space="preserve">IE, the new NG-RAN node shall consider that the area scope for MDT measurement collections of PNI-NPN areas is defined only by the areas included in the </w:t>
      </w:r>
      <w:r>
        <w:rPr>
          <w:i/>
          <w:lang w:eastAsia="zh-CN"/>
        </w:rPr>
        <w:t xml:space="preserve">PNI-NPN Area Scope of MDT </w:t>
      </w:r>
      <w:r>
        <w:rPr>
          <w:lang w:eastAsia="zh-CN"/>
        </w:rPr>
        <w:t>IE.</w:t>
      </w:r>
    </w:p>
    <w:p w14:paraId="2166F5DC" w14:textId="77777777" w:rsidR="00FC5084" w:rsidRDefault="00FC5084" w:rsidP="00FC5084">
      <w:pPr>
        <w:rPr>
          <w:lang w:eastAsia="zh-CN"/>
        </w:rPr>
      </w:pPr>
      <w:r>
        <w:rPr>
          <w:rFonts w:hint="eastAsia"/>
          <w:lang w:eastAsia="zh-CN"/>
        </w:rPr>
        <w:t xml:space="preserve">If the </w:t>
      </w:r>
      <w:r>
        <w:rPr>
          <w:lang w:eastAsia="zh-CN"/>
        </w:rPr>
        <w:t xml:space="preserve">UE is a mobile IAB-node, the old NG-RAN node shall include the </w:t>
      </w:r>
      <w:r>
        <w:rPr>
          <w:i/>
          <w:lang w:eastAsia="zh-CN"/>
        </w:rPr>
        <w:t>Mobile</w:t>
      </w:r>
      <w:r>
        <w:rPr>
          <w:lang w:eastAsia="zh-CN"/>
        </w:rPr>
        <w:t xml:space="preserve"> </w:t>
      </w:r>
      <w:r>
        <w:rPr>
          <w:i/>
          <w:lang w:eastAsia="zh-CN"/>
        </w:rPr>
        <w:t>IAB Authorization Status</w:t>
      </w:r>
      <w:r>
        <w:rPr>
          <w:lang w:eastAsia="zh-CN"/>
        </w:rPr>
        <w:t xml:space="preserve"> IE</w:t>
      </w:r>
      <w:r>
        <w:rPr>
          <w:rFonts w:hint="eastAsia"/>
          <w:lang w:val="en-US" w:eastAsia="zh-CN"/>
        </w:rPr>
        <w:t xml:space="preserve"> </w:t>
      </w:r>
      <w:r>
        <w:rPr>
          <w:lang w:eastAsia="zh-CN"/>
        </w:rPr>
        <w:t>in the RETRIEVE UE CONTEXT RESPONSE message</w:t>
      </w:r>
      <w:r>
        <w:rPr>
          <w:rFonts w:hint="eastAsia"/>
          <w:lang w:eastAsia="zh-CN"/>
        </w:rPr>
        <w:t>.</w:t>
      </w:r>
      <w:r>
        <w:rPr>
          <w:lang w:eastAsia="zh-CN"/>
        </w:rPr>
        <w:t xml:space="preserve"> If the</w:t>
      </w:r>
      <w:r>
        <w:rPr>
          <w:rFonts w:hint="eastAsia"/>
          <w:lang w:val="en-US" w:eastAsia="zh-CN"/>
        </w:rPr>
        <w:t xml:space="preserve"> </w:t>
      </w:r>
      <w:r>
        <w:rPr>
          <w:i/>
          <w:lang w:eastAsia="zh-CN"/>
        </w:rPr>
        <w:t>Mobile</w:t>
      </w:r>
      <w:r>
        <w:rPr>
          <w:lang w:eastAsia="zh-CN"/>
        </w:rPr>
        <w:t xml:space="preserve"> </w:t>
      </w:r>
      <w:r>
        <w:rPr>
          <w:i/>
          <w:lang w:eastAsia="zh-CN"/>
        </w:rPr>
        <w:t>IAB Authorization Status</w:t>
      </w:r>
      <w:r>
        <w:rPr>
          <w:lang w:eastAsia="zh-CN"/>
        </w:rPr>
        <w:t xml:space="preserve"> IE</w:t>
      </w:r>
      <w:r>
        <w:rPr>
          <w:rFonts w:hint="eastAsia"/>
          <w:lang w:val="en-US" w:eastAsia="zh-CN"/>
        </w:rPr>
        <w:t xml:space="preserve"> is </w:t>
      </w:r>
      <w:r>
        <w:rPr>
          <w:lang w:eastAsia="zh-CN"/>
        </w:rPr>
        <w:t>included in the RETRIEVE UE CONTEXT RESPONSE message,</w:t>
      </w:r>
      <w:r>
        <w:rPr>
          <w:rFonts w:hint="eastAsia"/>
          <w:lang w:val="en-US" w:eastAsia="zh-CN"/>
        </w:rPr>
        <w:t xml:space="preserve"> </w:t>
      </w:r>
      <w:r>
        <w:rPr>
          <w:lang w:eastAsia="zh-CN"/>
        </w:rPr>
        <w:t xml:space="preserve">the </w:t>
      </w:r>
      <w:r>
        <w:rPr>
          <w:rFonts w:hint="eastAsia"/>
          <w:lang w:eastAsia="zh-CN"/>
        </w:rPr>
        <w:t xml:space="preserve">new </w:t>
      </w:r>
      <w:r>
        <w:rPr>
          <w:lang w:eastAsia="zh-CN"/>
        </w:rPr>
        <w:t>NG-RAN node shall, if supported,</w:t>
      </w:r>
      <w:r>
        <w:rPr>
          <w:rFonts w:hint="eastAsia"/>
          <w:lang w:val="en-US" w:eastAsia="zh-CN"/>
        </w:rPr>
        <w:t xml:space="preserve"> </w:t>
      </w:r>
      <w:r>
        <w:rPr>
          <w:lang w:eastAsia="zh-CN"/>
        </w:rPr>
        <w:t>store the received mobile IAB authorization status information in the UE context</w:t>
      </w:r>
      <w:r>
        <w:rPr>
          <w:rFonts w:hint="eastAsia"/>
          <w:lang w:val="en-US" w:eastAsia="zh-CN"/>
        </w:rPr>
        <w:t xml:space="preserve"> and </w:t>
      </w:r>
      <w:r>
        <w:rPr>
          <w:lang w:val="en-US" w:eastAsia="zh-CN"/>
        </w:rPr>
        <w:t>use it accordingly</w:t>
      </w:r>
      <w:r>
        <w:rPr>
          <w:lang w:eastAsia="zh-CN"/>
        </w:rPr>
        <w:t>.</w:t>
      </w:r>
    </w:p>
    <w:p w14:paraId="0AF1FC64" w14:textId="566AB3EC" w:rsidR="00A13F19" w:rsidRDefault="00A13F19" w:rsidP="00FC5084">
      <w:ins w:id="168" w:author="Ericsson" w:date="2024-02-13T20:42:00Z">
        <w:r>
          <w:rPr>
            <w:rFonts w:eastAsia="SimSun"/>
            <w:lang w:eastAsia="zh-CN"/>
          </w:rPr>
          <w:t xml:space="preserve">If the </w:t>
        </w:r>
        <w:r w:rsidRPr="00CA03C5">
          <w:rPr>
            <w:rFonts w:eastAsia="SimSun"/>
            <w:i/>
            <w:lang w:eastAsia="zh-CN"/>
          </w:rPr>
          <w:t xml:space="preserve">MUSIM Capability Restricted Indication </w:t>
        </w:r>
        <w:r>
          <w:rPr>
            <w:rFonts w:eastAsia="SimSun"/>
            <w:lang w:eastAsia="zh-CN"/>
          </w:rPr>
          <w:t>IE is contained</w:t>
        </w:r>
      </w:ins>
      <w:ins w:id="169" w:author="Ericsson" w:date="2024-02-13T20:43:00Z">
        <w:r>
          <w:rPr>
            <w:rFonts w:eastAsia="SimSun"/>
            <w:lang w:eastAsia="zh-CN"/>
          </w:rPr>
          <w:t xml:space="preserve"> in the</w:t>
        </w:r>
      </w:ins>
      <w:ins w:id="170" w:author="Ericsson" w:date="2024-02-13T20:42:00Z">
        <w:r>
          <w:rPr>
            <w:rFonts w:eastAsia="SimSun"/>
            <w:lang w:eastAsia="zh-CN"/>
          </w:rPr>
          <w:t xml:space="preserve"> </w:t>
        </w:r>
      </w:ins>
      <w:ins w:id="171" w:author="Ericsson" w:date="2024-02-13T20:43:00Z">
        <w:r>
          <w:rPr>
            <w:lang w:eastAsia="zh-CN"/>
          </w:rPr>
          <w:t>RETRIEVE UE CONTEXT RESPONSE message</w:t>
        </w:r>
      </w:ins>
      <w:ins w:id="172" w:author="Ericsson" w:date="2024-02-13T20:42:00Z">
        <w:r>
          <w:rPr>
            <w:rFonts w:eastAsia="SimSun"/>
            <w:lang w:eastAsia="zh-CN"/>
          </w:rPr>
          <w:t xml:space="preserve">, the </w:t>
        </w:r>
      </w:ins>
      <w:ins w:id="173" w:author="Ericsson" w:date="2024-02-13T20:43:00Z">
        <w:r>
          <w:t>new</w:t>
        </w:r>
      </w:ins>
      <w:ins w:id="174" w:author="Ericsson" w:date="2024-02-13T20:42:00Z">
        <w:r>
          <w:rPr>
            <w:rFonts w:eastAsia="SimSun"/>
            <w:lang w:eastAsia="zh-CN"/>
          </w:rPr>
          <w:t xml:space="preserve"> NG-RAN node shall, if supported, </w:t>
        </w:r>
        <w:r>
          <w:t xml:space="preserve">store it in the UE context, and use </w:t>
        </w:r>
        <w:r w:rsidRPr="00B27E4D">
          <w:rPr>
            <w:rFonts w:eastAsia="Malgun Gothic"/>
          </w:rPr>
          <w:t>it as described in TS 38.331 [</w:t>
        </w:r>
        <w:r>
          <w:rPr>
            <w:rFonts w:eastAsia="Malgun Gothic"/>
          </w:rPr>
          <w:t>10</w:t>
        </w:r>
        <w:r w:rsidRPr="00B27E4D">
          <w:rPr>
            <w:rFonts w:eastAsia="Malgun Gothic"/>
          </w:rPr>
          <w:t>].</w:t>
        </w:r>
      </w:ins>
    </w:p>
    <w:p w14:paraId="05F2B05F" w14:textId="77777777" w:rsidR="00FC5084" w:rsidRPr="00FD0425" w:rsidRDefault="00FC5084" w:rsidP="00FC5084">
      <w:pPr>
        <w:rPr>
          <w:b/>
          <w:lang w:eastAsia="zh-CN"/>
        </w:rPr>
      </w:pPr>
      <w:r w:rsidRPr="00FD0425">
        <w:rPr>
          <w:b/>
          <w:lang w:eastAsia="zh-CN"/>
        </w:rPr>
        <w:t xml:space="preserve">Interaction with the </w:t>
      </w:r>
      <w:r>
        <w:rPr>
          <w:b/>
          <w:lang w:eastAsia="zh-CN"/>
        </w:rPr>
        <w:t>Retrieve UE Context Confirm</w:t>
      </w:r>
      <w:r w:rsidRPr="00FD0425">
        <w:rPr>
          <w:b/>
          <w:lang w:eastAsia="zh-CN"/>
        </w:rPr>
        <w:t xml:space="preserve"> procedure</w:t>
      </w:r>
    </w:p>
    <w:p w14:paraId="4A64EFDF" w14:textId="77777777" w:rsidR="00FC5084" w:rsidRPr="00FD0425" w:rsidRDefault="00FC5084" w:rsidP="00FC5084">
      <w:r w:rsidRPr="00FD0425">
        <w:t xml:space="preserve">If the </w:t>
      </w:r>
      <w:r w:rsidRPr="00FD0425">
        <w:rPr>
          <w:i/>
        </w:rPr>
        <w:t>UE Context Reference at the S-NG-RAN</w:t>
      </w:r>
      <w:r w:rsidRPr="00FD0425">
        <w:t xml:space="preserve"> IE is contained in the </w:t>
      </w:r>
      <w:r>
        <w:t>RETRIEVE UE CONTEXT RESPONSE</w:t>
      </w:r>
      <w:r w:rsidRPr="00FD0425">
        <w:t xml:space="preserve"> message</w:t>
      </w:r>
      <w:r>
        <w:t>,</w:t>
      </w:r>
      <w:r w:rsidRPr="00FD0425">
        <w:t xml:space="preserve"> the </w:t>
      </w:r>
      <w:r>
        <w:t>new</w:t>
      </w:r>
      <w:r w:rsidRPr="00FD0425">
        <w:t xml:space="preserve"> NG-RAN node may use it </w:t>
      </w:r>
      <w:r>
        <w:t>to establish dual connectivity with the S-NG-RAN node and shall trigger the Retrieve UE Context Confirm procedure to the old NG-RAN node when the UE successfully resumes on the new NG-RAN node.</w:t>
      </w:r>
    </w:p>
    <w:p w14:paraId="1D53232B" w14:textId="77777777" w:rsidR="00FC5084" w:rsidRPr="00FD0425" w:rsidRDefault="00FC5084" w:rsidP="00FC5084">
      <w:pPr>
        <w:pStyle w:val="Heading4"/>
      </w:pPr>
      <w:bookmarkStart w:id="175" w:name="_CR8_2_4_3"/>
      <w:bookmarkStart w:id="176" w:name="_Toc98867979"/>
      <w:bookmarkStart w:id="177" w:name="_Toc105174263"/>
      <w:bookmarkStart w:id="178" w:name="_Toc106109100"/>
      <w:bookmarkStart w:id="179" w:name="_Toc113824921"/>
      <w:bookmarkStart w:id="180" w:name="_Toc155959577"/>
      <w:bookmarkEnd w:id="175"/>
      <w:r w:rsidRPr="00FD0425">
        <w:t>8.2.4.3</w:t>
      </w:r>
      <w:r w:rsidRPr="00FD0425">
        <w:tab/>
        <w:t>Unsuccessful Operation</w:t>
      </w:r>
      <w:bookmarkEnd w:id="150"/>
      <w:bookmarkEnd w:id="151"/>
      <w:bookmarkEnd w:id="152"/>
      <w:bookmarkEnd w:id="157"/>
      <w:bookmarkEnd w:id="158"/>
      <w:bookmarkEnd w:id="159"/>
      <w:bookmarkEnd w:id="160"/>
      <w:bookmarkEnd w:id="161"/>
      <w:bookmarkEnd w:id="162"/>
      <w:bookmarkEnd w:id="163"/>
      <w:bookmarkEnd w:id="164"/>
      <w:bookmarkEnd w:id="165"/>
      <w:bookmarkEnd w:id="166"/>
      <w:bookmarkEnd w:id="176"/>
      <w:bookmarkEnd w:id="177"/>
      <w:bookmarkEnd w:id="178"/>
      <w:bookmarkEnd w:id="179"/>
      <w:bookmarkEnd w:id="180"/>
    </w:p>
    <w:p w14:paraId="1978E457" w14:textId="77777777" w:rsidR="00FC5084" w:rsidRPr="00FD0425" w:rsidRDefault="00FC5084" w:rsidP="00FC5084">
      <w:pPr>
        <w:pStyle w:val="TH"/>
      </w:pPr>
      <w:r w:rsidRPr="00FD0425">
        <w:object w:dxaOrig="6825" w:dyaOrig="2520" w14:anchorId="6005E542">
          <v:shape id="_x0000_i1028" type="#_x0000_t75" style="width:344.5pt;height:128.5pt" o:ole="">
            <v:imagedata r:id="rId22" o:title=""/>
          </v:shape>
          <o:OLEObject Type="Embed" ProgID="Visio.Drawing.15" ShapeID="_x0000_i1028" DrawAspect="Content" ObjectID="_1792520939" r:id="rId23"/>
        </w:object>
      </w:r>
    </w:p>
    <w:p w14:paraId="4DDCAE87" w14:textId="77777777" w:rsidR="00FC5084" w:rsidRPr="00FD0425" w:rsidRDefault="00FC5084" w:rsidP="00FC5084">
      <w:pPr>
        <w:pStyle w:val="TF"/>
      </w:pPr>
      <w:r w:rsidRPr="00FD0425">
        <w:t>Figure 8.2.4.3-1: Retrieve UE Context, unsuccessful operation</w:t>
      </w:r>
    </w:p>
    <w:p w14:paraId="2620517A" w14:textId="77777777" w:rsidR="00FC5084" w:rsidRPr="00FD0425" w:rsidRDefault="00FC5084" w:rsidP="00FC5084">
      <w:r w:rsidRPr="00FD0425">
        <w:t>If the old NG-RAN node is not able to identify the UE context by means of the UE Context ID, or if the integrity protection contained in the RETRIEVE UE CONTEXT REQUEST message is not valid, or, if it decides not to provide the UE context to the new NG-RAN node, it shall respond to the new NG-RAN node with the RETRIEVE UE CONTEXT FAILURE message.</w:t>
      </w:r>
    </w:p>
    <w:p w14:paraId="40E28665" w14:textId="77777777" w:rsidR="00FC5084" w:rsidRPr="00FD0425" w:rsidRDefault="00FC5084" w:rsidP="00FC5084">
      <w:r w:rsidRPr="00FD0425">
        <w:t>If the old NG-RAN node decides to keep the UE context in case of periodic RNAU</w:t>
      </w:r>
      <w:r>
        <w:t xml:space="preserve"> or in case of RACH based SDT</w:t>
      </w:r>
      <w:r w:rsidRPr="00FD0425">
        <w:t xml:space="preserve">, it shall store the </w:t>
      </w:r>
      <w:r w:rsidRPr="00FD0425">
        <w:rPr>
          <w:i/>
          <w:iCs/>
        </w:rPr>
        <w:t xml:space="preserve">Allocated C-RNTI </w:t>
      </w:r>
      <w:r w:rsidRPr="00FD0425">
        <w:t xml:space="preserve">IE and the </w:t>
      </w:r>
      <w:r w:rsidRPr="00FD0425">
        <w:rPr>
          <w:i/>
          <w:iCs/>
        </w:rPr>
        <w:t>Access PCI</w:t>
      </w:r>
      <w:r w:rsidRPr="00FD0425">
        <w:t xml:space="preserve"> IE in the </w:t>
      </w:r>
      <w:r w:rsidRPr="00FD0425">
        <w:rPr>
          <w:i/>
          <w:iCs/>
        </w:rPr>
        <w:t>UE Context ID</w:t>
      </w:r>
      <w:r w:rsidRPr="00FD0425">
        <w:t xml:space="preserve"> IE, as described in TS 38.300 [9].</w:t>
      </w:r>
    </w:p>
    <w:p w14:paraId="4D4A98B2" w14:textId="77777777" w:rsidR="00FC5084" w:rsidRDefault="00FC5084" w:rsidP="00FC5084">
      <w:r w:rsidRPr="00FD0425">
        <w:t xml:space="preserve">If the </w:t>
      </w:r>
      <w:r w:rsidRPr="00FD0425">
        <w:rPr>
          <w:i/>
        </w:rPr>
        <w:t>Old NG-RAN node to New NG-RAN node Resume Container</w:t>
      </w:r>
      <w:r w:rsidRPr="00FD0425">
        <w:t xml:space="preserve"> IE is included in the RETRIEVE UE CONTEXT FAILURE message, the new NG-RAN node should transparently forward the content of this IE to the UE as described in TS 38.300 [9].</w:t>
      </w:r>
    </w:p>
    <w:p w14:paraId="41D0D3DC" w14:textId="77777777" w:rsidR="00FC5084" w:rsidRDefault="00FC5084" w:rsidP="00FC5084">
      <w:pPr>
        <w:rPr>
          <w:b/>
          <w:bCs/>
          <w:lang w:eastAsia="en-GB"/>
        </w:rPr>
      </w:pPr>
      <w:r>
        <w:rPr>
          <w:b/>
          <w:bCs/>
          <w:lang w:eastAsia="en-GB"/>
        </w:rPr>
        <w:t>Interaction with Partial UE Context Transfer procedure</w:t>
      </w:r>
    </w:p>
    <w:p w14:paraId="035C67AE" w14:textId="77777777" w:rsidR="00FC5084" w:rsidRPr="00FD0425" w:rsidRDefault="00FC5084" w:rsidP="00FC5084">
      <w:r>
        <w:rPr>
          <w:lang w:eastAsia="en-GB"/>
        </w:rPr>
        <w:lastRenderedPageBreak/>
        <w:t>In case of RACH based SDT, if the old NG-RAN node decides to not transfer/relocate the UE Context to the new NG-RAN node, it may trigger the Partial UE Context Transfer procedure as specified in TS 38.300 [9]. After the old NG-RAN node has decided to end the SDT session, it shall terminate the Retrieve UE Context procedure by sending the RETRIEVE UE CONTEXT FAILURE message.</w:t>
      </w:r>
    </w:p>
    <w:p w14:paraId="0B024000" w14:textId="77777777" w:rsidR="00FC5084" w:rsidRPr="00FD0425" w:rsidRDefault="00FC5084" w:rsidP="00FC5084">
      <w:pPr>
        <w:pStyle w:val="Heading4"/>
      </w:pPr>
      <w:bookmarkStart w:id="181" w:name="_CR8_2_4_4"/>
      <w:bookmarkStart w:id="182" w:name="_Toc20955067"/>
      <w:bookmarkStart w:id="183" w:name="_Toc29991254"/>
      <w:bookmarkStart w:id="184" w:name="_Toc36555654"/>
      <w:bookmarkStart w:id="185" w:name="_Toc44497317"/>
      <w:bookmarkStart w:id="186" w:name="_Toc45107705"/>
      <w:bookmarkStart w:id="187" w:name="_Toc45901325"/>
      <w:bookmarkStart w:id="188" w:name="_Toc51850404"/>
      <w:bookmarkStart w:id="189" w:name="_Toc56693407"/>
      <w:bookmarkStart w:id="190" w:name="_Toc64446950"/>
      <w:bookmarkStart w:id="191" w:name="_Toc66286444"/>
      <w:bookmarkStart w:id="192" w:name="_Toc74151139"/>
      <w:bookmarkStart w:id="193" w:name="_Toc88653611"/>
      <w:bookmarkStart w:id="194" w:name="_Toc97903967"/>
      <w:bookmarkStart w:id="195" w:name="_Toc98867980"/>
      <w:bookmarkStart w:id="196" w:name="_Toc105174264"/>
      <w:bookmarkStart w:id="197" w:name="_Toc106109101"/>
      <w:bookmarkStart w:id="198" w:name="_Toc113824922"/>
      <w:bookmarkStart w:id="199" w:name="_Toc155959578"/>
      <w:bookmarkEnd w:id="181"/>
      <w:r w:rsidRPr="00FD0425">
        <w:t>8.2.4.4</w:t>
      </w:r>
      <w:r w:rsidRPr="00FD0425">
        <w:tab/>
        <w:t>Abnormal Conditions</w:t>
      </w:r>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p w14:paraId="705E05E8" w14:textId="77777777" w:rsidR="00FC5084" w:rsidRDefault="00FC5084" w:rsidP="00FC5084">
      <w:pPr>
        <w:rPr>
          <w:lang w:val="en-US"/>
        </w:rPr>
      </w:pPr>
      <w:bookmarkStart w:id="200" w:name="OLE_LINK108"/>
      <w:r>
        <w:rPr>
          <w:lang w:val="en-US"/>
        </w:rPr>
        <w:t xml:space="preserve">If both the </w:t>
      </w:r>
      <w:r>
        <w:rPr>
          <w:i/>
          <w:iCs/>
          <w:lang w:val="en-US"/>
        </w:rPr>
        <w:t xml:space="preserve">PNI-NPN Area Scope of MDT </w:t>
      </w:r>
      <w:r>
        <w:rPr>
          <w:lang w:val="en-US"/>
        </w:rPr>
        <w:t xml:space="preserve">IE and the </w:t>
      </w:r>
      <w:r>
        <w:rPr>
          <w:i/>
          <w:iCs/>
          <w:lang w:val="en-US"/>
        </w:rPr>
        <w:t>Area Scope of MDT</w:t>
      </w:r>
      <w:r>
        <w:rPr>
          <w:rFonts w:hint="eastAsia"/>
          <w:i/>
          <w:iCs/>
          <w:lang w:val="en-US"/>
        </w:rPr>
        <w:t>-NR</w:t>
      </w:r>
      <w:r>
        <w:rPr>
          <w:lang w:val="en-US"/>
        </w:rPr>
        <w:t xml:space="preserve"> IE are included in the </w:t>
      </w:r>
      <w:r>
        <w:rPr>
          <w:i/>
          <w:iCs/>
          <w:lang w:val="en-US"/>
        </w:rPr>
        <w:t>MDT Configuration-NR</w:t>
      </w:r>
      <w:r>
        <w:rPr>
          <w:lang w:val="en-US"/>
        </w:rPr>
        <w:t xml:space="preserve"> IE in the</w:t>
      </w:r>
      <w:r>
        <w:t xml:space="preserve"> RETRIEVE UE CONTEXT RESPONSE </w:t>
      </w:r>
      <w:r>
        <w:rPr>
          <w:lang w:val="en-US"/>
        </w:rPr>
        <w:t xml:space="preserve">message, and the </w:t>
      </w:r>
      <w:r>
        <w:rPr>
          <w:i/>
          <w:iCs/>
          <w:lang w:val="en-US"/>
        </w:rPr>
        <w:t>Area Scope of MDT</w:t>
      </w:r>
      <w:r>
        <w:rPr>
          <w:rFonts w:hint="eastAsia"/>
          <w:i/>
          <w:iCs/>
          <w:lang w:val="en-US"/>
        </w:rPr>
        <w:t>-NR</w:t>
      </w:r>
      <w:r>
        <w:rPr>
          <w:lang w:val="en-US"/>
        </w:rPr>
        <w:t xml:space="preserve"> IE is set to "PNI-NPN based", the new NG-RAN node shall, if supported, use it to derive the MDT area scope for MDT measurement collection in PNI-NPN areas, and ignore the </w:t>
      </w:r>
      <w:r>
        <w:rPr>
          <w:i/>
          <w:iCs/>
          <w:lang w:val="en-US"/>
        </w:rPr>
        <w:t xml:space="preserve">PNI-NPN Area Scope of MDT </w:t>
      </w:r>
      <w:r>
        <w:rPr>
          <w:lang w:val="en-US"/>
        </w:rPr>
        <w:t>IE.</w:t>
      </w:r>
    </w:p>
    <w:bookmarkEnd w:id="200"/>
    <w:p w14:paraId="6215812D" w14:textId="77777777" w:rsidR="00FC5084" w:rsidRPr="00FD0425" w:rsidRDefault="00FC5084" w:rsidP="00FC5084">
      <w:r>
        <w:rPr>
          <w:rFonts w:hint="eastAsia"/>
          <w:lang w:val="en-US"/>
        </w:rPr>
        <w:t>If the</w:t>
      </w:r>
      <w:r>
        <w:rPr>
          <w:rFonts w:hint="eastAsia"/>
          <w:i/>
          <w:iCs/>
          <w:lang w:val="en-US"/>
        </w:rPr>
        <w:t xml:space="preserve"> PNI-NPN Area Scope of MDT</w:t>
      </w:r>
      <w:r>
        <w:rPr>
          <w:rFonts w:hint="eastAsia"/>
          <w:lang w:val="en-US"/>
        </w:rPr>
        <w:t xml:space="preserve"> IE is included in the</w:t>
      </w:r>
      <w:r>
        <w:rPr>
          <w:rFonts w:hint="eastAsia"/>
          <w:i/>
          <w:iCs/>
          <w:lang w:val="en-US"/>
        </w:rPr>
        <w:t xml:space="preserve"> MDT Configuration-NR</w:t>
      </w:r>
      <w:r>
        <w:rPr>
          <w:rFonts w:hint="eastAsia"/>
          <w:lang w:val="en-US"/>
        </w:rPr>
        <w:t xml:space="preserve"> IE in the RETRIEVE UE CONTEXT RESPONSE message, and the </w:t>
      </w:r>
      <w:r>
        <w:rPr>
          <w:rFonts w:hint="eastAsia"/>
          <w:i/>
          <w:iCs/>
          <w:lang w:val="en-US"/>
        </w:rPr>
        <w:t>Area Scope of MDT-NR</w:t>
      </w:r>
      <w:r>
        <w:rPr>
          <w:rFonts w:hint="eastAsia"/>
          <w:lang w:val="en-US"/>
        </w:rPr>
        <w:t xml:space="preserve"> IE is not included, the target NG-RAN node shall ignore the</w:t>
      </w:r>
      <w:r>
        <w:rPr>
          <w:rFonts w:hint="eastAsia"/>
          <w:i/>
          <w:iCs/>
          <w:lang w:val="en-US"/>
        </w:rPr>
        <w:t xml:space="preserve"> PNI-NPN Area Scope of MDT</w:t>
      </w:r>
      <w:r>
        <w:rPr>
          <w:rFonts w:hint="eastAsia"/>
          <w:lang w:val="en-US"/>
        </w:rPr>
        <w:t xml:space="preserve"> IE,</w:t>
      </w:r>
      <w:r>
        <w:rPr>
          <w:lang w:val="en-US"/>
        </w:rPr>
        <w:t xml:space="preserve"> </w:t>
      </w:r>
      <w:r>
        <w:rPr>
          <w:rFonts w:hint="eastAsia"/>
          <w:lang w:val="en-US"/>
        </w:rPr>
        <w:t>and consider that the MDT Configuration for NR is applied to all PLMNs indicated in the MDT PLMN List described in TS 32.422 [23].</w:t>
      </w:r>
    </w:p>
    <w:p w14:paraId="089922CD" w14:textId="77777777" w:rsidR="00FC5084" w:rsidRDefault="00FC5084" w:rsidP="00FC5084">
      <w:pPr>
        <w:rPr>
          <w:rFonts w:eastAsia="SimSun"/>
          <w:color w:val="0070C0"/>
          <w:lang w:eastAsia="zh-CN"/>
        </w:rPr>
      </w:pPr>
      <w:r>
        <w:rPr>
          <w:rFonts w:eastAsia="SimSun"/>
          <w:color w:val="0070C0"/>
          <w:lang w:eastAsia="zh-CN"/>
        </w:rPr>
        <w:t>****************************** Skip to Next Change *******************************</w:t>
      </w:r>
    </w:p>
    <w:p w14:paraId="70302113" w14:textId="77777777" w:rsidR="00FC5084" w:rsidRDefault="00FC5084" w:rsidP="007D6E42">
      <w:pPr>
        <w:rPr>
          <w:rFonts w:eastAsia="SimSun"/>
          <w:color w:val="0070C0"/>
          <w:lang w:eastAsia="zh-CN"/>
        </w:rPr>
      </w:pPr>
    </w:p>
    <w:p w14:paraId="48CC8425" w14:textId="77777777" w:rsidR="00D2621A" w:rsidRPr="00FD0425" w:rsidRDefault="00D2621A" w:rsidP="00D2621A">
      <w:pPr>
        <w:pStyle w:val="Heading4"/>
      </w:pPr>
      <w:bookmarkStart w:id="201" w:name="_Toc20955180"/>
      <w:bookmarkStart w:id="202" w:name="_Toc29991375"/>
      <w:bookmarkStart w:id="203" w:name="_Toc36555775"/>
      <w:bookmarkStart w:id="204" w:name="_Toc44497482"/>
      <w:bookmarkStart w:id="205" w:name="_Toc45107870"/>
      <w:bookmarkStart w:id="206" w:name="_Toc45901490"/>
      <w:bookmarkStart w:id="207" w:name="_Toc51850569"/>
      <w:bookmarkStart w:id="208" w:name="_Toc56693572"/>
      <w:bookmarkStart w:id="209" w:name="_Toc64447115"/>
      <w:bookmarkStart w:id="210" w:name="_Toc66286609"/>
      <w:bookmarkStart w:id="211" w:name="_Toc74151304"/>
      <w:bookmarkStart w:id="212" w:name="_Toc88653776"/>
      <w:bookmarkStart w:id="213" w:name="_Toc97904132"/>
      <w:bookmarkStart w:id="214" w:name="_Toc98868197"/>
      <w:bookmarkStart w:id="215" w:name="_Toc105174481"/>
      <w:bookmarkStart w:id="216" w:name="_Toc106109318"/>
      <w:bookmarkStart w:id="217" w:name="_Toc113825139"/>
      <w:bookmarkStart w:id="218" w:name="_Toc146227738"/>
      <w:r w:rsidRPr="00FD0425">
        <w:t>9.1.1.1</w:t>
      </w:r>
      <w:r w:rsidRPr="00FD0425">
        <w:tab/>
        <w:t>HANDOVER REQUEST</w:t>
      </w:r>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p>
    <w:p w14:paraId="68F649C5" w14:textId="77777777" w:rsidR="00D2621A" w:rsidRPr="00FD0425" w:rsidRDefault="00D2621A" w:rsidP="00D2621A">
      <w:r w:rsidRPr="00FD0425">
        <w:t>This message is sent by the source NG-RAN node to the target NG-RAN node to request the preparation of resources for a handover.</w:t>
      </w:r>
    </w:p>
    <w:p w14:paraId="4B78EB99" w14:textId="77777777" w:rsidR="00D2621A" w:rsidRPr="00FD0425" w:rsidRDefault="00D2621A" w:rsidP="00D2621A">
      <w:pPr>
        <w:widowControl w:val="0"/>
      </w:pPr>
      <w:r w:rsidRPr="00FD0425">
        <w:t xml:space="preserve">Direction: source NG-RAN node </w:t>
      </w:r>
      <w:r w:rsidRPr="00FD0425">
        <w:sym w:font="Symbol" w:char="F0AE"/>
      </w:r>
      <w:r w:rsidRPr="00FD0425">
        <w:t xml:space="preserve"> target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D2621A" w:rsidRPr="00FD0425" w14:paraId="512E9967" w14:textId="77777777" w:rsidTr="00FD79DA">
        <w:trPr>
          <w:tblHeader/>
        </w:trPr>
        <w:tc>
          <w:tcPr>
            <w:tcW w:w="2160" w:type="dxa"/>
          </w:tcPr>
          <w:p w14:paraId="78F32F09" w14:textId="77777777" w:rsidR="00D2621A" w:rsidRPr="00FD0425" w:rsidRDefault="00D2621A" w:rsidP="00FD79DA">
            <w:pPr>
              <w:pStyle w:val="TAH"/>
              <w:keepNext w:val="0"/>
              <w:keepLines w:val="0"/>
              <w:widowControl w:val="0"/>
              <w:rPr>
                <w:lang w:eastAsia="ja-JP"/>
              </w:rPr>
            </w:pPr>
            <w:r w:rsidRPr="00FD0425">
              <w:rPr>
                <w:lang w:eastAsia="ja-JP"/>
              </w:rPr>
              <w:t>IE/Group Name</w:t>
            </w:r>
          </w:p>
        </w:tc>
        <w:tc>
          <w:tcPr>
            <w:tcW w:w="1080" w:type="dxa"/>
          </w:tcPr>
          <w:p w14:paraId="24606009" w14:textId="77777777" w:rsidR="00D2621A" w:rsidRPr="00FD0425" w:rsidRDefault="00D2621A" w:rsidP="00FD79DA">
            <w:pPr>
              <w:pStyle w:val="TAH"/>
              <w:keepNext w:val="0"/>
              <w:keepLines w:val="0"/>
              <w:widowControl w:val="0"/>
              <w:rPr>
                <w:lang w:eastAsia="ja-JP"/>
              </w:rPr>
            </w:pPr>
            <w:r w:rsidRPr="00FD0425">
              <w:rPr>
                <w:lang w:eastAsia="ja-JP"/>
              </w:rPr>
              <w:t>Presence</w:t>
            </w:r>
          </w:p>
        </w:tc>
        <w:tc>
          <w:tcPr>
            <w:tcW w:w="1080" w:type="dxa"/>
          </w:tcPr>
          <w:p w14:paraId="2051052D" w14:textId="77777777" w:rsidR="00D2621A" w:rsidRPr="00FD0425" w:rsidRDefault="00D2621A" w:rsidP="00FD79DA">
            <w:pPr>
              <w:pStyle w:val="TAH"/>
              <w:keepNext w:val="0"/>
              <w:keepLines w:val="0"/>
              <w:widowControl w:val="0"/>
              <w:rPr>
                <w:lang w:eastAsia="ja-JP"/>
              </w:rPr>
            </w:pPr>
            <w:r w:rsidRPr="00FD0425">
              <w:rPr>
                <w:lang w:eastAsia="ja-JP"/>
              </w:rPr>
              <w:t>Range</w:t>
            </w:r>
          </w:p>
        </w:tc>
        <w:tc>
          <w:tcPr>
            <w:tcW w:w="1512" w:type="dxa"/>
          </w:tcPr>
          <w:p w14:paraId="5F4042E6" w14:textId="77777777" w:rsidR="00D2621A" w:rsidRPr="00FD0425" w:rsidRDefault="00D2621A" w:rsidP="00FD79DA">
            <w:pPr>
              <w:pStyle w:val="TAH"/>
              <w:keepNext w:val="0"/>
              <w:keepLines w:val="0"/>
              <w:widowControl w:val="0"/>
              <w:rPr>
                <w:lang w:eastAsia="ja-JP"/>
              </w:rPr>
            </w:pPr>
            <w:r w:rsidRPr="00FD0425">
              <w:rPr>
                <w:lang w:eastAsia="ja-JP"/>
              </w:rPr>
              <w:t>IE type and reference</w:t>
            </w:r>
          </w:p>
        </w:tc>
        <w:tc>
          <w:tcPr>
            <w:tcW w:w="1728" w:type="dxa"/>
          </w:tcPr>
          <w:p w14:paraId="3F534A32" w14:textId="77777777" w:rsidR="00D2621A" w:rsidRPr="00FD0425" w:rsidRDefault="00D2621A" w:rsidP="00FD79DA">
            <w:pPr>
              <w:pStyle w:val="TAH"/>
              <w:keepNext w:val="0"/>
              <w:keepLines w:val="0"/>
              <w:widowControl w:val="0"/>
              <w:rPr>
                <w:lang w:eastAsia="ja-JP"/>
              </w:rPr>
            </w:pPr>
            <w:r w:rsidRPr="00FD0425">
              <w:rPr>
                <w:lang w:eastAsia="ja-JP"/>
              </w:rPr>
              <w:t>Semantics description</w:t>
            </w:r>
          </w:p>
        </w:tc>
        <w:tc>
          <w:tcPr>
            <w:tcW w:w="1080" w:type="dxa"/>
          </w:tcPr>
          <w:p w14:paraId="7952356E" w14:textId="77777777" w:rsidR="00D2621A" w:rsidRPr="00FD0425" w:rsidRDefault="00D2621A" w:rsidP="00FD79DA">
            <w:pPr>
              <w:pStyle w:val="TAH"/>
              <w:keepNext w:val="0"/>
              <w:keepLines w:val="0"/>
              <w:widowControl w:val="0"/>
              <w:rPr>
                <w:b w:val="0"/>
                <w:lang w:eastAsia="ja-JP"/>
              </w:rPr>
            </w:pPr>
            <w:r w:rsidRPr="00FD0425">
              <w:rPr>
                <w:lang w:eastAsia="ja-JP"/>
              </w:rPr>
              <w:t>Criticality</w:t>
            </w:r>
          </w:p>
        </w:tc>
        <w:tc>
          <w:tcPr>
            <w:tcW w:w="1080" w:type="dxa"/>
          </w:tcPr>
          <w:p w14:paraId="61D8B1EC" w14:textId="77777777" w:rsidR="00D2621A" w:rsidRPr="00FD0425" w:rsidRDefault="00D2621A" w:rsidP="00FD79DA">
            <w:pPr>
              <w:pStyle w:val="TAH"/>
              <w:keepNext w:val="0"/>
              <w:keepLines w:val="0"/>
              <w:widowControl w:val="0"/>
              <w:rPr>
                <w:b w:val="0"/>
                <w:lang w:eastAsia="ja-JP"/>
              </w:rPr>
            </w:pPr>
            <w:r w:rsidRPr="00FD0425">
              <w:rPr>
                <w:lang w:eastAsia="ja-JP"/>
              </w:rPr>
              <w:t>Assigned Criticality</w:t>
            </w:r>
          </w:p>
        </w:tc>
      </w:tr>
      <w:tr w:rsidR="00D2621A" w:rsidRPr="00FD0425" w14:paraId="4F1DCDBB" w14:textId="77777777" w:rsidTr="00FD79DA">
        <w:tc>
          <w:tcPr>
            <w:tcW w:w="2160" w:type="dxa"/>
          </w:tcPr>
          <w:p w14:paraId="03BFE920" w14:textId="77777777" w:rsidR="00D2621A" w:rsidRPr="00FD0425" w:rsidRDefault="00D2621A" w:rsidP="00FD79DA">
            <w:pPr>
              <w:pStyle w:val="TAL"/>
              <w:keepNext w:val="0"/>
              <w:keepLines w:val="0"/>
              <w:widowControl w:val="0"/>
              <w:rPr>
                <w:lang w:eastAsia="ja-JP"/>
              </w:rPr>
            </w:pPr>
            <w:r w:rsidRPr="00FD0425">
              <w:rPr>
                <w:lang w:eastAsia="ja-JP"/>
              </w:rPr>
              <w:t>Message Type</w:t>
            </w:r>
          </w:p>
        </w:tc>
        <w:tc>
          <w:tcPr>
            <w:tcW w:w="1080" w:type="dxa"/>
          </w:tcPr>
          <w:p w14:paraId="745F28E5" w14:textId="77777777" w:rsidR="00D2621A" w:rsidRPr="00FD0425" w:rsidRDefault="00D2621A" w:rsidP="00FD79DA">
            <w:pPr>
              <w:pStyle w:val="TAL"/>
              <w:keepNext w:val="0"/>
              <w:keepLines w:val="0"/>
              <w:widowControl w:val="0"/>
              <w:rPr>
                <w:lang w:eastAsia="ja-JP"/>
              </w:rPr>
            </w:pPr>
            <w:r w:rsidRPr="00FD0425">
              <w:rPr>
                <w:lang w:eastAsia="ja-JP"/>
              </w:rPr>
              <w:t>M</w:t>
            </w:r>
          </w:p>
        </w:tc>
        <w:tc>
          <w:tcPr>
            <w:tcW w:w="1080" w:type="dxa"/>
          </w:tcPr>
          <w:p w14:paraId="01B0C2D8" w14:textId="77777777" w:rsidR="00D2621A" w:rsidRPr="00FD0425" w:rsidRDefault="00D2621A" w:rsidP="00FD79DA">
            <w:pPr>
              <w:pStyle w:val="TAL"/>
              <w:keepNext w:val="0"/>
              <w:keepLines w:val="0"/>
              <w:widowControl w:val="0"/>
              <w:rPr>
                <w:lang w:eastAsia="ja-JP"/>
              </w:rPr>
            </w:pPr>
          </w:p>
        </w:tc>
        <w:tc>
          <w:tcPr>
            <w:tcW w:w="1512" w:type="dxa"/>
          </w:tcPr>
          <w:p w14:paraId="752F9070" w14:textId="77777777" w:rsidR="00D2621A" w:rsidRPr="00FD0425" w:rsidRDefault="00D2621A" w:rsidP="00FD79DA">
            <w:pPr>
              <w:pStyle w:val="TAL"/>
              <w:keepNext w:val="0"/>
              <w:keepLines w:val="0"/>
              <w:widowControl w:val="0"/>
              <w:rPr>
                <w:lang w:eastAsia="ja-JP"/>
              </w:rPr>
            </w:pPr>
            <w:r w:rsidRPr="00FD0425">
              <w:rPr>
                <w:lang w:eastAsia="ja-JP"/>
              </w:rPr>
              <w:t>9.2.3.1</w:t>
            </w:r>
          </w:p>
        </w:tc>
        <w:tc>
          <w:tcPr>
            <w:tcW w:w="1728" w:type="dxa"/>
          </w:tcPr>
          <w:p w14:paraId="3CC50CD4" w14:textId="77777777" w:rsidR="00D2621A" w:rsidRPr="00FD0425" w:rsidRDefault="00D2621A" w:rsidP="00FD79DA">
            <w:pPr>
              <w:pStyle w:val="TAL"/>
              <w:keepNext w:val="0"/>
              <w:keepLines w:val="0"/>
              <w:widowControl w:val="0"/>
              <w:rPr>
                <w:lang w:eastAsia="ja-JP"/>
              </w:rPr>
            </w:pPr>
          </w:p>
        </w:tc>
        <w:tc>
          <w:tcPr>
            <w:tcW w:w="1080" w:type="dxa"/>
          </w:tcPr>
          <w:p w14:paraId="6E8A0066" w14:textId="77777777" w:rsidR="00D2621A" w:rsidRPr="00FD0425" w:rsidRDefault="00D2621A" w:rsidP="00FD79DA">
            <w:pPr>
              <w:pStyle w:val="TAC"/>
              <w:keepNext w:val="0"/>
              <w:keepLines w:val="0"/>
              <w:widowControl w:val="0"/>
              <w:rPr>
                <w:lang w:eastAsia="ja-JP"/>
              </w:rPr>
            </w:pPr>
            <w:r w:rsidRPr="00FD0425">
              <w:rPr>
                <w:lang w:eastAsia="ja-JP"/>
              </w:rPr>
              <w:t>YES</w:t>
            </w:r>
          </w:p>
        </w:tc>
        <w:tc>
          <w:tcPr>
            <w:tcW w:w="1080" w:type="dxa"/>
          </w:tcPr>
          <w:p w14:paraId="3F3E2BA9" w14:textId="77777777" w:rsidR="00D2621A" w:rsidRPr="00FD0425" w:rsidRDefault="00D2621A" w:rsidP="00FD79DA">
            <w:pPr>
              <w:pStyle w:val="TAC"/>
              <w:keepNext w:val="0"/>
              <w:keepLines w:val="0"/>
              <w:widowControl w:val="0"/>
              <w:rPr>
                <w:lang w:eastAsia="ja-JP"/>
              </w:rPr>
            </w:pPr>
            <w:r w:rsidRPr="00FD0425">
              <w:rPr>
                <w:lang w:eastAsia="ja-JP"/>
              </w:rPr>
              <w:t>reject</w:t>
            </w:r>
          </w:p>
        </w:tc>
      </w:tr>
      <w:tr w:rsidR="00D2621A" w:rsidRPr="00FD0425" w14:paraId="5CC59DE5" w14:textId="77777777" w:rsidTr="00FD79DA">
        <w:tc>
          <w:tcPr>
            <w:tcW w:w="2160" w:type="dxa"/>
          </w:tcPr>
          <w:p w14:paraId="456A68E2" w14:textId="77777777" w:rsidR="00D2621A" w:rsidRPr="00FD0425" w:rsidRDefault="00D2621A" w:rsidP="00FD79DA">
            <w:pPr>
              <w:pStyle w:val="TAL"/>
              <w:keepNext w:val="0"/>
              <w:keepLines w:val="0"/>
              <w:widowControl w:val="0"/>
              <w:rPr>
                <w:lang w:eastAsia="ja-JP"/>
              </w:rPr>
            </w:pPr>
            <w:r w:rsidRPr="00FD0425">
              <w:rPr>
                <w:lang w:eastAsia="ja-JP"/>
              </w:rPr>
              <w:t>Source NG-RAN node UE XnAP ID reference</w:t>
            </w:r>
          </w:p>
        </w:tc>
        <w:tc>
          <w:tcPr>
            <w:tcW w:w="1080" w:type="dxa"/>
          </w:tcPr>
          <w:p w14:paraId="1E4679CD" w14:textId="77777777" w:rsidR="00D2621A" w:rsidRPr="00FD0425" w:rsidRDefault="00D2621A" w:rsidP="00FD79DA">
            <w:pPr>
              <w:pStyle w:val="TAL"/>
              <w:keepNext w:val="0"/>
              <w:keepLines w:val="0"/>
              <w:widowControl w:val="0"/>
              <w:rPr>
                <w:lang w:eastAsia="ja-JP"/>
              </w:rPr>
            </w:pPr>
            <w:r w:rsidRPr="00FD0425">
              <w:rPr>
                <w:lang w:eastAsia="ja-JP"/>
              </w:rPr>
              <w:t>M</w:t>
            </w:r>
          </w:p>
        </w:tc>
        <w:tc>
          <w:tcPr>
            <w:tcW w:w="1080" w:type="dxa"/>
          </w:tcPr>
          <w:p w14:paraId="10BB5CD5" w14:textId="77777777" w:rsidR="00D2621A" w:rsidRPr="00FD0425" w:rsidRDefault="00D2621A" w:rsidP="00FD79DA">
            <w:pPr>
              <w:pStyle w:val="TAL"/>
              <w:keepNext w:val="0"/>
              <w:keepLines w:val="0"/>
              <w:widowControl w:val="0"/>
              <w:rPr>
                <w:lang w:eastAsia="ja-JP"/>
              </w:rPr>
            </w:pPr>
          </w:p>
        </w:tc>
        <w:tc>
          <w:tcPr>
            <w:tcW w:w="1512" w:type="dxa"/>
          </w:tcPr>
          <w:p w14:paraId="7EE5030F" w14:textId="77777777" w:rsidR="00D2621A" w:rsidRPr="00FD0425" w:rsidRDefault="00D2621A" w:rsidP="00FD79DA">
            <w:pPr>
              <w:pStyle w:val="TAL"/>
              <w:keepNext w:val="0"/>
              <w:keepLines w:val="0"/>
              <w:widowControl w:val="0"/>
              <w:rPr>
                <w:lang w:eastAsia="ja-JP"/>
              </w:rPr>
            </w:pPr>
            <w:r w:rsidRPr="00FD0425">
              <w:rPr>
                <w:lang w:eastAsia="ja-JP"/>
              </w:rPr>
              <w:t>NG-RAN node UE XnAP ID</w:t>
            </w:r>
            <w:r w:rsidRPr="00FD0425">
              <w:rPr>
                <w:lang w:eastAsia="ja-JP"/>
              </w:rPr>
              <w:br/>
              <w:t>9.2.3.16</w:t>
            </w:r>
          </w:p>
        </w:tc>
        <w:tc>
          <w:tcPr>
            <w:tcW w:w="1728" w:type="dxa"/>
          </w:tcPr>
          <w:p w14:paraId="32B352AE" w14:textId="77777777" w:rsidR="00D2621A" w:rsidRPr="00FD0425" w:rsidRDefault="00D2621A" w:rsidP="00FD79DA">
            <w:pPr>
              <w:pStyle w:val="TAL"/>
              <w:keepNext w:val="0"/>
              <w:keepLines w:val="0"/>
              <w:widowControl w:val="0"/>
              <w:rPr>
                <w:lang w:eastAsia="ja-JP"/>
              </w:rPr>
            </w:pPr>
            <w:r w:rsidRPr="00FD0425">
              <w:rPr>
                <w:lang w:eastAsia="ja-JP"/>
              </w:rPr>
              <w:t>Allocated at the source NG-RAN node</w:t>
            </w:r>
          </w:p>
        </w:tc>
        <w:tc>
          <w:tcPr>
            <w:tcW w:w="1080" w:type="dxa"/>
          </w:tcPr>
          <w:p w14:paraId="2477BD59" w14:textId="77777777" w:rsidR="00D2621A" w:rsidRPr="00FD0425" w:rsidRDefault="00D2621A" w:rsidP="00FD79DA">
            <w:pPr>
              <w:pStyle w:val="TAC"/>
              <w:keepNext w:val="0"/>
              <w:keepLines w:val="0"/>
              <w:widowControl w:val="0"/>
              <w:rPr>
                <w:lang w:eastAsia="ja-JP"/>
              </w:rPr>
            </w:pPr>
            <w:r w:rsidRPr="00FD0425">
              <w:rPr>
                <w:lang w:eastAsia="ja-JP"/>
              </w:rPr>
              <w:t>YES</w:t>
            </w:r>
          </w:p>
        </w:tc>
        <w:tc>
          <w:tcPr>
            <w:tcW w:w="1080" w:type="dxa"/>
          </w:tcPr>
          <w:p w14:paraId="20A7B489" w14:textId="77777777" w:rsidR="00D2621A" w:rsidRPr="00FD0425" w:rsidRDefault="00D2621A" w:rsidP="00FD79DA">
            <w:pPr>
              <w:pStyle w:val="TAC"/>
              <w:keepNext w:val="0"/>
              <w:keepLines w:val="0"/>
              <w:widowControl w:val="0"/>
              <w:rPr>
                <w:lang w:eastAsia="ja-JP"/>
              </w:rPr>
            </w:pPr>
            <w:r w:rsidRPr="00FD0425">
              <w:rPr>
                <w:lang w:eastAsia="ja-JP"/>
              </w:rPr>
              <w:t>reject</w:t>
            </w:r>
          </w:p>
        </w:tc>
      </w:tr>
      <w:tr w:rsidR="00D2621A" w:rsidRPr="00FD0425" w14:paraId="4C0FEAAF" w14:textId="77777777" w:rsidTr="00FD79DA">
        <w:tc>
          <w:tcPr>
            <w:tcW w:w="2160" w:type="dxa"/>
          </w:tcPr>
          <w:p w14:paraId="244747E3" w14:textId="77777777" w:rsidR="00D2621A" w:rsidRPr="00FD0425" w:rsidRDefault="00D2621A" w:rsidP="00FD79DA">
            <w:pPr>
              <w:pStyle w:val="TAL"/>
              <w:keepNext w:val="0"/>
              <w:keepLines w:val="0"/>
              <w:widowControl w:val="0"/>
              <w:rPr>
                <w:lang w:eastAsia="ja-JP"/>
              </w:rPr>
            </w:pPr>
            <w:r w:rsidRPr="00FD0425">
              <w:rPr>
                <w:lang w:eastAsia="ja-JP"/>
              </w:rPr>
              <w:t>Cause</w:t>
            </w:r>
          </w:p>
        </w:tc>
        <w:tc>
          <w:tcPr>
            <w:tcW w:w="1080" w:type="dxa"/>
          </w:tcPr>
          <w:p w14:paraId="5D9DA64E" w14:textId="77777777" w:rsidR="00D2621A" w:rsidRPr="00FD0425" w:rsidRDefault="00D2621A" w:rsidP="00FD79DA">
            <w:pPr>
              <w:pStyle w:val="TAL"/>
              <w:keepNext w:val="0"/>
              <w:keepLines w:val="0"/>
              <w:widowControl w:val="0"/>
              <w:rPr>
                <w:lang w:eastAsia="ja-JP"/>
              </w:rPr>
            </w:pPr>
            <w:r w:rsidRPr="00FD0425">
              <w:rPr>
                <w:lang w:eastAsia="ja-JP"/>
              </w:rPr>
              <w:t>M</w:t>
            </w:r>
          </w:p>
        </w:tc>
        <w:tc>
          <w:tcPr>
            <w:tcW w:w="1080" w:type="dxa"/>
          </w:tcPr>
          <w:p w14:paraId="0401EC2F" w14:textId="77777777" w:rsidR="00D2621A" w:rsidRPr="00FD0425" w:rsidRDefault="00D2621A" w:rsidP="00FD79DA">
            <w:pPr>
              <w:pStyle w:val="TAL"/>
              <w:keepNext w:val="0"/>
              <w:keepLines w:val="0"/>
              <w:widowControl w:val="0"/>
              <w:rPr>
                <w:lang w:eastAsia="ja-JP"/>
              </w:rPr>
            </w:pPr>
          </w:p>
        </w:tc>
        <w:tc>
          <w:tcPr>
            <w:tcW w:w="1512" w:type="dxa"/>
          </w:tcPr>
          <w:p w14:paraId="58CE857D" w14:textId="77777777" w:rsidR="00D2621A" w:rsidRPr="00FD0425" w:rsidRDefault="00D2621A" w:rsidP="00FD79DA">
            <w:pPr>
              <w:pStyle w:val="TAL"/>
              <w:keepNext w:val="0"/>
              <w:keepLines w:val="0"/>
              <w:widowControl w:val="0"/>
              <w:rPr>
                <w:lang w:eastAsia="ja-JP"/>
              </w:rPr>
            </w:pPr>
            <w:r w:rsidRPr="00FD0425">
              <w:rPr>
                <w:lang w:eastAsia="ja-JP"/>
              </w:rPr>
              <w:t>9.2.3.2</w:t>
            </w:r>
          </w:p>
        </w:tc>
        <w:tc>
          <w:tcPr>
            <w:tcW w:w="1728" w:type="dxa"/>
          </w:tcPr>
          <w:p w14:paraId="05E3F204" w14:textId="77777777" w:rsidR="00D2621A" w:rsidRPr="00FD0425" w:rsidRDefault="00D2621A" w:rsidP="00FD79DA">
            <w:pPr>
              <w:pStyle w:val="TAL"/>
              <w:keepNext w:val="0"/>
              <w:keepLines w:val="0"/>
              <w:widowControl w:val="0"/>
              <w:rPr>
                <w:lang w:eastAsia="ja-JP"/>
              </w:rPr>
            </w:pPr>
          </w:p>
        </w:tc>
        <w:tc>
          <w:tcPr>
            <w:tcW w:w="1080" w:type="dxa"/>
          </w:tcPr>
          <w:p w14:paraId="14C8429F" w14:textId="77777777" w:rsidR="00D2621A" w:rsidRPr="00FD0425" w:rsidRDefault="00D2621A" w:rsidP="00FD79DA">
            <w:pPr>
              <w:pStyle w:val="TAC"/>
              <w:keepNext w:val="0"/>
              <w:keepLines w:val="0"/>
              <w:widowControl w:val="0"/>
              <w:rPr>
                <w:lang w:eastAsia="ja-JP"/>
              </w:rPr>
            </w:pPr>
            <w:r w:rsidRPr="00FD0425">
              <w:rPr>
                <w:lang w:eastAsia="ja-JP"/>
              </w:rPr>
              <w:t>YES</w:t>
            </w:r>
          </w:p>
        </w:tc>
        <w:tc>
          <w:tcPr>
            <w:tcW w:w="1080" w:type="dxa"/>
          </w:tcPr>
          <w:p w14:paraId="61B085F5" w14:textId="77777777" w:rsidR="00D2621A" w:rsidRPr="00FD0425" w:rsidRDefault="00D2621A" w:rsidP="00FD79DA">
            <w:pPr>
              <w:pStyle w:val="TAC"/>
              <w:keepNext w:val="0"/>
              <w:keepLines w:val="0"/>
              <w:widowControl w:val="0"/>
              <w:rPr>
                <w:lang w:eastAsia="ja-JP"/>
              </w:rPr>
            </w:pPr>
            <w:r w:rsidRPr="00FD0425">
              <w:rPr>
                <w:lang w:eastAsia="ja-JP"/>
              </w:rPr>
              <w:t>reject</w:t>
            </w:r>
          </w:p>
        </w:tc>
      </w:tr>
      <w:tr w:rsidR="00D2621A" w:rsidRPr="00FD0425" w14:paraId="117FF96A" w14:textId="77777777" w:rsidTr="00FD79DA">
        <w:tc>
          <w:tcPr>
            <w:tcW w:w="2160" w:type="dxa"/>
          </w:tcPr>
          <w:p w14:paraId="19AB1DE2" w14:textId="77777777" w:rsidR="00D2621A" w:rsidRPr="00FD0425" w:rsidRDefault="00D2621A" w:rsidP="00FD79DA">
            <w:pPr>
              <w:pStyle w:val="TAL"/>
              <w:keepNext w:val="0"/>
              <w:keepLines w:val="0"/>
              <w:widowControl w:val="0"/>
              <w:rPr>
                <w:lang w:eastAsia="ja-JP"/>
              </w:rPr>
            </w:pPr>
            <w:r w:rsidRPr="00FD0425">
              <w:rPr>
                <w:lang w:eastAsia="ja-JP"/>
              </w:rPr>
              <w:t>Target Cell Global ID</w:t>
            </w:r>
          </w:p>
        </w:tc>
        <w:tc>
          <w:tcPr>
            <w:tcW w:w="1080" w:type="dxa"/>
          </w:tcPr>
          <w:p w14:paraId="54A62691" w14:textId="77777777" w:rsidR="00D2621A" w:rsidRPr="00FD0425" w:rsidRDefault="00D2621A" w:rsidP="00FD79DA">
            <w:pPr>
              <w:pStyle w:val="TAL"/>
              <w:keepNext w:val="0"/>
              <w:keepLines w:val="0"/>
              <w:widowControl w:val="0"/>
              <w:rPr>
                <w:lang w:eastAsia="ja-JP"/>
              </w:rPr>
            </w:pPr>
            <w:r w:rsidRPr="00FD0425">
              <w:rPr>
                <w:lang w:eastAsia="ja-JP"/>
              </w:rPr>
              <w:t>M</w:t>
            </w:r>
          </w:p>
        </w:tc>
        <w:tc>
          <w:tcPr>
            <w:tcW w:w="1080" w:type="dxa"/>
          </w:tcPr>
          <w:p w14:paraId="05225CC0" w14:textId="77777777" w:rsidR="00D2621A" w:rsidRPr="00FD0425" w:rsidRDefault="00D2621A" w:rsidP="00FD79DA">
            <w:pPr>
              <w:pStyle w:val="TAL"/>
              <w:keepNext w:val="0"/>
              <w:keepLines w:val="0"/>
              <w:widowControl w:val="0"/>
              <w:rPr>
                <w:lang w:eastAsia="ja-JP"/>
              </w:rPr>
            </w:pPr>
          </w:p>
        </w:tc>
        <w:tc>
          <w:tcPr>
            <w:tcW w:w="1512" w:type="dxa"/>
          </w:tcPr>
          <w:p w14:paraId="124CDD96" w14:textId="77777777" w:rsidR="00D2621A" w:rsidRPr="00FD0425" w:rsidRDefault="00D2621A" w:rsidP="00FD79DA">
            <w:pPr>
              <w:pStyle w:val="TAL"/>
              <w:keepNext w:val="0"/>
              <w:keepLines w:val="0"/>
              <w:widowControl w:val="0"/>
              <w:rPr>
                <w:lang w:eastAsia="ja-JP"/>
              </w:rPr>
            </w:pPr>
            <w:r w:rsidRPr="00FD0425">
              <w:rPr>
                <w:lang w:eastAsia="ja-JP"/>
              </w:rPr>
              <w:t>9.2.3.25</w:t>
            </w:r>
          </w:p>
        </w:tc>
        <w:tc>
          <w:tcPr>
            <w:tcW w:w="1728" w:type="dxa"/>
          </w:tcPr>
          <w:p w14:paraId="29DD80EF" w14:textId="77777777" w:rsidR="00D2621A" w:rsidRPr="00FD0425" w:rsidRDefault="00D2621A" w:rsidP="00FD79DA">
            <w:pPr>
              <w:pStyle w:val="TAL"/>
              <w:keepNext w:val="0"/>
              <w:keepLines w:val="0"/>
              <w:widowControl w:val="0"/>
              <w:rPr>
                <w:lang w:eastAsia="ja-JP"/>
              </w:rPr>
            </w:pPr>
            <w:r w:rsidRPr="00FD0425">
              <w:rPr>
                <w:lang w:eastAsia="ja-JP"/>
              </w:rPr>
              <w:t>Includes either an E-UTRA CGI or an NR CGI</w:t>
            </w:r>
          </w:p>
        </w:tc>
        <w:tc>
          <w:tcPr>
            <w:tcW w:w="1080" w:type="dxa"/>
          </w:tcPr>
          <w:p w14:paraId="31A82891" w14:textId="77777777" w:rsidR="00D2621A" w:rsidRPr="00FD0425" w:rsidRDefault="00D2621A" w:rsidP="00FD79DA">
            <w:pPr>
              <w:pStyle w:val="TAC"/>
              <w:keepNext w:val="0"/>
              <w:keepLines w:val="0"/>
              <w:widowControl w:val="0"/>
              <w:rPr>
                <w:lang w:eastAsia="ja-JP"/>
              </w:rPr>
            </w:pPr>
            <w:r w:rsidRPr="00FD0425">
              <w:rPr>
                <w:lang w:eastAsia="ja-JP"/>
              </w:rPr>
              <w:t>YES</w:t>
            </w:r>
          </w:p>
        </w:tc>
        <w:tc>
          <w:tcPr>
            <w:tcW w:w="1080" w:type="dxa"/>
          </w:tcPr>
          <w:p w14:paraId="1B29110E" w14:textId="77777777" w:rsidR="00D2621A" w:rsidRPr="00FD0425" w:rsidRDefault="00D2621A" w:rsidP="00FD79DA">
            <w:pPr>
              <w:pStyle w:val="TAC"/>
              <w:keepNext w:val="0"/>
              <w:keepLines w:val="0"/>
              <w:widowControl w:val="0"/>
              <w:rPr>
                <w:lang w:eastAsia="ja-JP"/>
              </w:rPr>
            </w:pPr>
            <w:r w:rsidRPr="00FD0425">
              <w:rPr>
                <w:lang w:eastAsia="ja-JP"/>
              </w:rPr>
              <w:t>reject</w:t>
            </w:r>
          </w:p>
        </w:tc>
      </w:tr>
      <w:tr w:rsidR="00D2621A" w:rsidRPr="00FD0425" w14:paraId="34D4AF4C" w14:textId="77777777" w:rsidTr="00FD79DA">
        <w:tc>
          <w:tcPr>
            <w:tcW w:w="2160" w:type="dxa"/>
          </w:tcPr>
          <w:p w14:paraId="75901B3D" w14:textId="77777777" w:rsidR="00D2621A" w:rsidRPr="00FD0425" w:rsidRDefault="00D2621A" w:rsidP="00FD79DA">
            <w:pPr>
              <w:pStyle w:val="TAL"/>
              <w:keepNext w:val="0"/>
              <w:keepLines w:val="0"/>
              <w:widowControl w:val="0"/>
              <w:rPr>
                <w:lang w:eastAsia="ja-JP"/>
              </w:rPr>
            </w:pPr>
            <w:r w:rsidRPr="00FD0425">
              <w:rPr>
                <w:bCs/>
                <w:lang w:eastAsia="ja-JP"/>
              </w:rPr>
              <w:t>GUAMI</w:t>
            </w:r>
          </w:p>
        </w:tc>
        <w:tc>
          <w:tcPr>
            <w:tcW w:w="1080" w:type="dxa"/>
          </w:tcPr>
          <w:p w14:paraId="3471FB28" w14:textId="77777777" w:rsidR="00D2621A" w:rsidRPr="00FD0425" w:rsidRDefault="00D2621A" w:rsidP="00FD79DA">
            <w:pPr>
              <w:pStyle w:val="TAL"/>
              <w:keepNext w:val="0"/>
              <w:keepLines w:val="0"/>
              <w:widowControl w:val="0"/>
              <w:rPr>
                <w:lang w:eastAsia="ja-JP"/>
              </w:rPr>
            </w:pPr>
            <w:r w:rsidRPr="00FD0425">
              <w:rPr>
                <w:lang w:eastAsia="ja-JP"/>
              </w:rPr>
              <w:t>M</w:t>
            </w:r>
          </w:p>
        </w:tc>
        <w:tc>
          <w:tcPr>
            <w:tcW w:w="1080" w:type="dxa"/>
          </w:tcPr>
          <w:p w14:paraId="13BCFB16" w14:textId="77777777" w:rsidR="00D2621A" w:rsidRPr="00FD0425" w:rsidRDefault="00D2621A" w:rsidP="00FD79DA">
            <w:pPr>
              <w:pStyle w:val="TAL"/>
              <w:keepNext w:val="0"/>
              <w:keepLines w:val="0"/>
              <w:widowControl w:val="0"/>
              <w:rPr>
                <w:lang w:eastAsia="ja-JP"/>
              </w:rPr>
            </w:pPr>
          </w:p>
        </w:tc>
        <w:tc>
          <w:tcPr>
            <w:tcW w:w="1512" w:type="dxa"/>
          </w:tcPr>
          <w:p w14:paraId="53F92E64" w14:textId="77777777" w:rsidR="00D2621A" w:rsidRPr="00FD0425" w:rsidRDefault="00D2621A" w:rsidP="00FD79DA">
            <w:pPr>
              <w:pStyle w:val="TAL"/>
              <w:keepNext w:val="0"/>
              <w:keepLines w:val="0"/>
              <w:widowControl w:val="0"/>
              <w:rPr>
                <w:lang w:eastAsia="ja-JP"/>
              </w:rPr>
            </w:pPr>
            <w:r w:rsidRPr="00FD0425">
              <w:rPr>
                <w:lang w:eastAsia="ja-JP"/>
              </w:rPr>
              <w:t>9.2.3.24</w:t>
            </w:r>
          </w:p>
        </w:tc>
        <w:tc>
          <w:tcPr>
            <w:tcW w:w="1728" w:type="dxa"/>
          </w:tcPr>
          <w:p w14:paraId="1975A366" w14:textId="77777777" w:rsidR="00D2621A" w:rsidRPr="00FD0425" w:rsidRDefault="00D2621A" w:rsidP="00FD79DA">
            <w:pPr>
              <w:pStyle w:val="TAL"/>
              <w:keepNext w:val="0"/>
              <w:keepLines w:val="0"/>
              <w:widowControl w:val="0"/>
              <w:rPr>
                <w:lang w:eastAsia="ja-JP"/>
              </w:rPr>
            </w:pPr>
          </w:p>
        </w:tc>
        <w:tc>
          <w:tcPr>
            <w:tcW w:w="1080" w:type="dxa"/>
          </w:tcPr>
          <w:p w14:paraId="510A3734" w14:textId="77777777" w:rsidR="00D2621A" w:rsidRPr="00FD0425" w:rsidRDefault="00D2621A" w:rsidP="00FD79DA">
            <w:pPr>
              <w:pStyle w:val="TAC"/>
              <w:keepNext w:val="0"/>
              <w:keepLines w:val="0"/>
              <w:widowControl w:val="0"/>
              <w:rPr>
                <w:lang w:eastAsia="ja-JP"/>
              </w:rPr>
            </w:pPr>
            <w:r w:rsidRPr="00FD0425">
              <w:rPr>
                <w:lang w:eastAsia="ja-JP"/>
              </w:rPr>
              <w:t>YES</w:t>
            </w:r>
          </w:p>
        </w:tc>
        <w:tc>
          <w:tcPr>
            <w:tcW w:w="1080" w:type="dxa"/>
          </w:tcPr>
          <w:p w14:paraId="0FF493BF" w14:textId="77777777" w:rsidR="00D2621A" w:rsidRPr="00FD0425" w:rsidRDefault="00D2621A" w:rsidP="00FD79DA">
            <w:pPr>
              <w:pStyle w:val="TAC"/>
              <w:keepNext w:val="0"/>
              <w:keepLines w:val="0"/>
              <w:widowControl w:val="0"/>
              <w:rPr>
                <w:lang w:eastAsia="ja-JP"/>
              </w:rPr>
            </w:pPr>
            <w:r w:rsidRPr="00FD0425">
              <w:rPr>
                <w:lang w:eastAsia="ja-JP"/>
              </w:rPr>
              <w:t>reject</w:t>
            </w:r>
          </w:p>
        </w:tc>
      </w:tr>
      <w:tr w:rsidR="00D2621A" w:rsidRPr="00FD0425" w14:paraId="1A508EEC" w14:textId="77777777" w:rsidTr="00FD79DA">
        <w:tc>
          <w:tcPr>
            <w:tcW w:w="2160" w:type="dxa"/>
          </w:tcPr>
          <w:p w14:paraId="5E55D731" w14:textId="77777777" w:rsidR="00D2621A" w:rsidRPr="00FD0425" w:rsidRDefault="00D2621A" w:rsidP="00FD79DA">
            <w:pPr>
              <w:pStyle w:val="TAL"/>
              <w:keepNext w:val="0"/>
              <w:keepLines w:val="0"/>
              <w:widowControl w:val="0"/>
              <w:rPr>
                <w:lang w:eastAsia="ja-JP"/>
              </w:rPr>
            </w:pPr>
            <w:r w:rsidRPr="00FD0425">
              <w:rPr>
                <w:b/>
                <w:bCs/>
                <w:lang w:eastAsia="ja-JP"/>
              </w:rPr>
              <w:t>UE Context Information</w:t>
            </w:r>
          </w:p>
        </w:tc>
        <w:tc>
          <w:tcPr>
            <w:tcW w:w="1080" w:type="dxa"/>
          </w:tcPr>
          <w:p w14:paraId="1E2D51D0" w14:textId="77777777" w:rsidR="00D2621A" w:rsidRPr="00FD0425" w:rsidRDefault="00D2621A" w:rsidP="00FD79DA">
            <w:pPr>
              <w:pStyle w:val="TAL"/>
              <w:keepNext w:val="0"/>
              <w:keepLines w:val="0"/>
              <w:widowControl w:val="0"/>
              <w:rPr>
                <w:lang w:eastAsia="ja-JP"/>
              </w:rPr>
            </w:pPr>
          </w:p>
        </w:tc>
        <w:tc>
          <w:tcPr>
            <w:tcW w:w="1080" w:type="dxa"/>
          </w:tcPr>
          <w:p w14:paraId="4BA85853" w14:textId="77777777" w:rsidR="00D2621A" w:rsidRPr="00FD0425" w:rsidRDefault="00D2621A" w:rsidP="00FD79DA">
            <w:pPr>
              <w:pStyle w:val="TAL"/>
              <w:keepNext w:val="0"/>
              <w:keepLines w:val="0"/>
              <w:widowControl w:val="0"/>
              <w:rPr>
                <w:lang w:eastAsia="ja-JP"/>
              </w:rPr>
            </w:pPr>
            <w:r w:rsidRPr="00FD0425">
              <w:rPr>
                <w:i/>
                <w:lang w:eastAsia="ja-JP"/>
              </w:rPr>
              <w:t>1</w:t>
            </w:r>
          </w:p>
        </w:tc>
        <w:tc>
          <w:tcPr>
            <w:tcW w:w="1512" w:type="dxa"/>
          </w:tcPr>
          <w:p w14:paraId="14515819" w14:textId="77777777" w:rsidR="00D2621A" w:rsidRPr="00FD0425" w:rsidRDefault="00D2621A" w:rsidP="00FD79DA">
            <w:pPr>
              <w:pStyle w:val="TAL"/>
              <w:keepNext w:val="0"/>
              <w:keepLines w:val="0"/>
              <w:widowControl w:val="0"/>
              <w:rPr>
                <w:lang w:eastAsia="ja-JP"/>
              </w:rPr>
            </w:pPr>
          </w:p>
        </w:tc>
        <w:tc>
          <w:tcPr>
            <w:tcW w:w="1728" w:type="dxa"/>
          </w:tcPr>
          <w:p w14:paraId="0FAD78CC" w14:textId="77777777" w:rsidR="00D2621A" w:rsidRPr="00FD0425" w:rsidRDefault="00D2621A" w:rsidP="00FD79DA">
            <w:pPr>
              <w:pStyle w:val="TAL"/>
              <w:keepNext w:val="0"/>
              <w:keepLines w:val="0"/>
              <w:widowControl w:val="0"/>
              <w:rPr>
                <w:lang w:eastAsia="ja-JP"/>
              </w:rPr>
            </w:pPr>
          </w:p>
        </w:tc>
        <w:tc>
          <w:tcPr>
            <w:tcW w:w="1080" w:type="dxa"/>
          </w:tcPr>
          <w:p w14:paraId="0CFFE90D" w14:textId="77777777" w:rsidR="00D2621A" w:rsidRPr="00FD0425" w:rsidRDefault="00D2621A" w:rsidP="00FD79DA">
            <w:pPr>
              <w:pStyle w:val="TAC"/>
              <w:keepNext w:val="0"/>
              <w:keepLines w:val="0"/>
              <w:widowControl w:val="0"/>
              <w:rPr>
                <w:lang w:eastAsia="ja-JP"/>
              </w:rPr>
            </w:pPr>
            <w:r w:rsidRPr="00FD0425">
              <w:rPr>
                <w:lang w:eastAsia="ja-JP"/>
              </w:rPr>
              <w:t>YES</w:t>
            </w:r>
          </w:p>
        </w:tc>
        <w:tc>
          <w:tcPr>
            <w:tcW w:w="1080" w:type="dxa"/>
          </w:tcPr>
          <w:p w14:paraId="509C6160" w14:textId="77777777" w:rsidR="00D2621A" w:rsidRPr="00FD0425" w:rsidRDefault="00D2621A" w:rsidP="00FD79DA">
            <w:pPr>
              <w:pStyle w:val="TAC"/>
              <w:keepNext w:val="0"/>
              <w:keepLines w:val="0"/>
              <w:widowControl w:val="0"/>
              <w:rPr>
                <w:lang w:eastAsia="ja-JP"/>
              </w:rPr>
            </w:pPr>
            <w:r w:rsidRPr="00FD0425">
              <w:rPr>
                <w:lang w:eastAsia="ja-JP"/>
              </w:rPr>
              <w:t>reject</w:t>
            </w:r>
          </w:p>
        </w:tc>
      </w:tr>
      <w:tr w:rsidR="00D2621A" w:rsidRPr="00FD0425" w14:paraId="36C675B9" w14:textId="77777777" w:rsidTr="00FD79DA">
        <w:tc>
          <w:tcPr>
            <w:tcW w:w="2160" w:type="dxa"/>
          </w:tcPr>
          <w:p w14:paraId="1F87AE8E" w14:textId="77777777" w:rsidR="00D2621A" w:rsidRPr="00FD0425" w:rsidRDefault="00D2621A" w:rsidP="00FD79DA">
            <w:pPr>
              <w:pStyle w:val="TAL"/>
              <w:keepNext w:val="0"/>
              <w:keepLines w:val="0"/>
              <w:widowControl w:val="0"/>
              <w:ind w:left="113"/>
              <w:rPr>
                <w:lang w:eastAsia="ja-JP"/>
              </w:rPr>
            </w:pPr>
            <w:r w:rsidRPr="00FD0425">
              <w:rPr>
                <w:lang w:eastAsia="ja-JP"/>
              </w:rPr>
              <w:t>&gt;NG-C UE associated Signalling reference</w:t>
            </w:r>
          </w:p>
        </w:tc>
        <w:tc>
          <w:tcPr>
            <w:tcW w:w="1080" w:type="dxa"/>
          </w:tcPr>
          <w:p w14:paraId="3340479E" w14:textId="77777777" w:rsidR="00D2621A" w:rsidRPr="00FD0425" w:rsidRDefault="00D2621A" w:rsidP="00FD79DA">
            <w:pPr>
              <w:pStyle w:val="TAL"/>
              <w:keepNext w:val="0"/>
              <w:keepLines w:val="0"/>
              <w:widowControl w:val="0"/>
              <w:rPr>
                <w:lang w:eastAsia="ja-JP"/>
              </w:rPr>
            </w:pPr>
            <w:r w:rsidRPr="00FD0425">
              <w:rPr>
                <w:lang w:eastAsia="ja-JP"/>
              </w:rPr>
              <w:t>M</w:t>
            </w:r>
          </w:p>
        </w:tc>
        <w:tc>
          <w:tcPr>
            <w:tcW w:w="1080" w:type="dxa"/>
          </w:tcPr>
          <w:p w14:paraId="44083D8F" w14:textId="77777777" w:rsidR="00D2621A" w:rsidRPr="00FD0425" w:rsidRDefault="00D2621A" w:rsidP="00FD79DA">
            <w:pPr>
              <w:pStyle w:val="TAL"/>
              <w:keepNext w:val="0"/>
              <w:keepLines w:val="0"/>
              <w:widowControl w:val="0"/>
              <w:rPr>
                <w:lang w:eastAsia="ja-JP"/>
              </w:rPr>
            </w:pPr>
          </w:p>
        </w:tc>
        <w:tc>
          <w:tcPr>
            <w:tcW w:w="1512" w:type="dxa"/>
          </w:tcPr>
          <w:p w14:paraId="0B2E6388" w14:textId="77777777" w:rsidR="00D2621A" w:rsidRPr="00FD0425" w:rsidRDefault="00D2621A" w:rsidP="00FD79DA">
            <w:pPr>
              <w:pStyle w:val="TAL"/>
              <w:keepNext w:val="0"/>
              <w:keepLines w:val="0"/>
              <w:widowControl w:val="0"/>
              <w:rPr>
                <w:lang w:eastAsia="ja-JP"/>
              </w:rPr>
            </w:pPr>
            <w:r w:rsidRPr="00FD0425">
              <w:rPr>
                <w:lang w:eastAsia="ja-JP"/>
              </w:rPr>
              <w:t>AMF UE NGAP ID</w:t>
            </w:r>
          </w:p>
          <w:p w14:paraId="0DACFDF3" w14:textId="77777777" w:rsidR="00D2621A" w:rsidRPr="00FD0425" w:rsidRDefault="00D2621A" w:rsidP="00FD79DA">
            <w:pPr>
              <w:pStyle w:val="TAL"/>
              <w:keepNext w:val="0"/>
              <w:keepLines w:val="0"/>
              <w:widowControl w:val="0"/>
              <w:rPr>
                <w:lang w:eastAsia="ja-JP"/>
              </w:rPr>
            </w:pPr>
            <w:r w:rsidRPr="00FD0425">
              <w:rPr>
                <w:lang w:eastAsia="ja-JP"/>
              </w:rPr>
              <w:t>9.2.3.26</w:t>
            </w:r>
          </w:p>
        </w:tc>
        <w:tc>
          <w:tcPr>
            <w:tcW w:w="1728" w:type="dxa"/>
          </w:tcPr>
          <w:p w14:paraId="409706D4" w14:textId="77777777" w:rsidR="00D2621A" w:rsidRPr="00FD0425" w:rsidRDefault="00D2621A" w:rsidP="00FD79DA">
            <w:pPr>
              <w:pStyle w:val="TAL"/>
              <w:keepNext w:val="0"/>
              <w:keepLines w:val="0"/>
              <w:widowControl w:val="0"/>
              <w:rPr>
                <w:lang w:eastAsia="ja-JP"/>
              </w:rPr>
            </w:pPr>
            <w:r w:rsidRPr="00FD0425">
              <w:rPr>
                <w:lang w:eastAsia="ja-JP"/>
              </w:rPr>
              <w:t>Allocated at the AMF on the source NG-C connection.</w:t>
            </w:r>
          </w:p>
        </w:tc>
        <w:tc>
          <w:tcPr>
            <w:tcW w:w="1080" w:type="dxa"/>
          </w:tcPr>
          <w:p w14:paraId="7CEDCBA7" w14:textId="77777777" w:rsidR="00D2621A" w:rsidRPr="00FD0425" w:rsidRDefault="00D2621A" w:rsidP="00FD79DA">
            <w:pPr>
              <w:pStyle w:val="TAC"/>
              <w:keepNext w:val="0"/>
              <w:keepLines w:val="0"/>
              <w:widowControl w:val="0"/>
              <w:rPr>
                <w:lang w:eastAsia="ja-JP"/>
              </w:rPr>
            </w:pPr>
            <w:r w:rsidRPr="00FD0425">
              <w:rPr>
                <w:lang w:eastAsia="ja-JP"/>
              </w:rPr>
              <w:t>–</w:t>
            </w:r>
          </w:p>
        </w:tc>
        <w:tc>
          <w:tcPr>
            <w:tcW w:w="1080" w:type="dxa"/>
          </w:tcPr>
          <w:p w14:paraId="49AAC14D" w14:textId="77777777" w:rsidR="00D2621A" w:rsidRPr="00FD0425" w:rsidRDefault="00D2621A" w:rsidP="00FD79DA">
            <w:pPr>
              <w:pStyle w:val="TAC"/>
              <w:keepNext w:val="0"/>
              <w:keepLines w:val="0"/>
              <w:widowControl w:val="0"/>
              <w:rPr>
                <w:lang w:eastAsia="ja-JP"/>
              </w:rPr>
            </w:pPr>
          </w:p>
        </w:tc>
      </w:tr>
      <w:tr w:rsidR="00D2621A" w:rsidRPr="00FD0425" w14:paraId="57724B4C" w14:textId="77777777" w:rsidTr="00FD79DA">
        <w:tc>
          <w:tcPr>
            <w:tcW w:w="2160" w:type="dxa"/>
          </w:tcPr>
          <w:p w14:paraId="769F105F" w14:textId="77777777" w:rsidR="00D2621A" w:rsidRPr="00FD0425" w:rsidRDefault="00D2621A" w:rsidP="00FD79DA">
            <w:pPr>
              <w:pStyle w:val="TAL"/>
              <w:keepNext w:val="0"/>
              <w:keepLines w:val="0"/>
              <w:widowControl w:val="0"/>
              <w:ind w:left="113"/>
              <w:rPr>
                <w:lang w:eastAsia="ja-JP"/>
              </w:rPr>
            </w:pPr>
            <w:r w:rsidRPr="00FD0425">
              <w:rPr>
                <w:lang w:eastAsia="ja-JP"/>
              </w:rPr>
              <w:t>&gt;Signalling TNL association address at source NG-C side</w:t>
            </w:r>
          </w:p>
        </w:tc>
        <w:tc>
          <w:tcPr>
            <w:tcW w:w="1080" w:type="dxa"/>
          </w:tcPr>
          <w:p w14:paraId="4F44085E" w14:textId="77777777" w:rsidR="00D2621A" w:rsidRPr="00FD0425" w:rsidRDefault="00D2621A" w:rsidP="00FD79DA">
            <w:pPr>
              <w:pStyle w:val="TAL"/>
              <w:keepNext w:val="0"/>
              <w:keepLines w:val="0"/>
              <w:widowControl w:val="0"/>
              <w:rPr>
                <w:lang w:eastAsia="ja-JP"/>
              </w:rPr>
            </w:pPr>
            <w:r w:rsidRPr="00FD0425">
              <w:rPr>
                <w:lang w:eastAsia="ja-JP"/>
              </w:rPr>
              <w:t>M</w:t>
            </w:r>
          </w:p>
        </w:tc>
        <w:tc>
          <w:tcPr>
            <w:tcW w:w="1080" w:type="dxa"/>
          </w:tcPr>
          <w:p w14:paraId="0001E1BB" w14:textId="77777777" w:rsidR="00D2621A" w:rsidRPr="00FD0425" w:rsidRDefault="00D2621A" w:rsidP="00FD79DA">
            <w:pPr>
              <w:pStyle w:val="TAL"/>
              <w:keepNext w:val="0"/>
              <w:keepLines w:val="0"/>
              <w:widowControl w:val="0"/>
              <w:rPr>
                <w:lang w:eastAsia="ja-JP"/>
              </w:rPr>
            </w:pPr>
          </w:p>
        </w:tc>
        <w:tc>
          <w:tcPr>
            <w:tcW w:w="1512" w:type="dxa"/>
          </w:tcPr>
          <w:p w14:paraId="633D85C5" w14:textId="77777777" w:rsidR="00D2621A" w:rsidRPr="00FD0425" w:rsidRDefault="00D2621A" w:rsidP="00FD79DA">
            <w:pPr>
              <w:pStyle w:val="TAL"/>
              <w:keepNext w:val="0"/>
              <w:keepLines w:val="0"/>
              <w:widowControl w:val="0"/>
              <w:rPr>
                <w:lang w:eastAsia="ja-JP"/>
              </w:rPr>
            </w:pPr>
            <w:r w:rsidRPr="00FD0425">
              <w:rPr>
                <w:lang w:eastAsia="ja-JP"/>
              </w:rPr>
              <w:t>CP Transport Layer Information</w:t>
            </w:r>
          </w:p>
          <w:p w14:paraId="4A41B14E" w14:textId="77777777" w:rsidR="00D2621A" w:rsidRPr="00FD0425" w:rsidRDefault="00D2621A" w:rsidP="00FD79DA">
            <w:pPr>
              <w:pStyle w:val="TAL"/>
              <w:keepNext w:val="0"/>
              <w:keepLines w:val="0"/>
              <w:widowControl w:val="0"/>
              <w:rPr>
                <w:lang w:eastAsia="ja-JP"/>
              </w:rPr>
            </w:pPr>
            <w:r w:rsidRPr="00FD0425">
              <w:rPr>
                <w:lang w:eastAsia="ja-JP"/>
              </w:rPr>
              <w:t>9.2.3.31</w:t>
            </w:r>
          </w:p>
        </w:tc>
        <w:tc>
          <w:tcPr>
            <w:tcW w:w="1728" w:type="dxa"/>
          </w:tcPr>
          <w:p w14:paraId="553BE3C3" w14:textId="77777777" w:rsidR="00D2621A" w:rsidRPr="00FD0425" w:rsidRDefault="00D2621A" w:rsidP="00FD79DA">
            <w:pPr>
              <w:pStyle w:val="TAL"/>
              <w:keepNext w:val="0"/>
              <w:keepLines w:val="0"/>
              <w:widowControl w:val="0"/>
              <w:rPr>
                <w:lang w:eastAsia="zh-CN"/>
              </w:rPr>
            </w:pPr>
            <w:r w:rsidRPr="00FD0425">
              <w:rPr>
                <w:lang w:eastAsia="ja-JP"/>
              </w:rPr>
              <w:t>This IE indicates the AMF’s IP address of the SCTP association used at the source NG-C interface instance.</w:t>
            </w:r>
          </w:p>
          <w:p w14:paraId="759D954A" w14:textId="77777777" w:rsidR="00D2621A" w:rsidRPr="00FD0425" w:rsidRDefault="00D2621A" w:rsidP="00FD79DA">
            <w:pPr>
              <w:pStyle w:val="TAL"/>
              <w:keepNext w:val="0"/>
              <w:keepLines w:val="0"/>
              <w:widowControl w:val="0"/>
              <w:rPr>
                <w:lang w:eastAsia="ja-JP"/>
              </w:rPr>
            </w:pPr>
            <w:r w:rsidRPr="00FD0425">
              <w:rPr>
                <w:rFonts w:hint="eastAsia"/>
                <w:lang w:eastAsia="zh-CN"/>
              </w:rPr>
              <w:t>Note:</w:t>
            </w:r>
            <w:r w:rsidRPr="00FD0425">
              <w:rPr>
                <w:lang w:eastAsia="zh-CN"/>
              </w:rPr>
              <w:t xml:space="preserve"> If no UE TNLA binding exists at the source NG-RAN node, the source NG-RAN node indicates the TNL </w:t>
            </w:r>
            <w:r w:rsidRPr="00FD0425">
              <w:rPr>
                <w:rFonts w:hint="eastAsia"/>
                <w:lang w:eastAsia="zh-CN"/>
              </w:rPr>
              <w:t xml:space="preserve">association </w:t>
            </w:r>
            <w:r w:rsidRPr="00FD0425">
              <w:rPr>
                <w:lang w:eastAsia="zh-CN"/>
              </w:rPr>
              <w:t>address it would have selected if it would have had to create a UE TNLA binding</w:t>
            </w:r>
            <w:r w:rsidRPr="00FD0425">
              <w:rPr>
                <w:rFonts w:hint="eastAsia"/>
                <w:lang w:eastAsia="zh-CN"/>
              </w:rPr>
              <w:t>.</w:t>
            </w:r>
          </w:p>
        </w:tc>
        <w:tc>
          <w:tcPr>
            <w:tcW w:w="1080" w:type="dxa"/>
          </w:tcPr>
          <w:p w14:paraId="397535D7" w14:textId="77777777" w:rsidR="00D2621A" w:rsidRPr="00FD0425" w:rsidRDefault="00D2621A" w:rsidP="00FD79DA">
            <w:pPr>
              <w:pStyle w:val="TAC"/>
              <w:keepNext w:val="0"/>
              <w:keepLines w:val="0"/>
              <w:widowControl w:val="0"/>
              <w:rPr>
                <w:lang w:eastAsia="ja-JP"/>
              </w:rPr>
            </w:pPr>
            <w:r w:rsidRPr="00FD0425">
              <w:rPr>
                <w:lang w:eastAsia="ja-JP"/>
              </w:rPr>
              <w:t>–</w:t>
            </w:r>
          </w:p>
        </w:tc>
        <w:tc>
          <w:tcPr>
            <w:tcW w:w="1080" w:type="dxa"/>
          </w:tcPr>
          <w:p w14:paraId="609F399E" w14:textId="77777777" w:rsidR="00D2621A" w:rsidRPr="00FD0425" w:rsidRDefault="00D2621A" w:rsidP="00FD79DA">
            <w:pPr>
              <w:pStyle w:val="TAC"/>
              <w:keepNext w:val="0"/>
              <w:keepLines w:val="0"/>
              <w:widowControl w:val="0"/>
              <w:rPr>
                <w:lang w:eastAsia="ja-JP"/>
              </w:rPr>
            </w:pPr>
          </w:p>
        </w:tc>
      </w:tr>
      <w:tr w:rsidR="00D2621A" w:rsidRPr="00FD0425" w14:paraId="44E14BE4" w14:textId="77777777" w:rsidTr="00FD79DA">
        <w:tc>
          <w:tcPr>
            <w:tcW w:w="2160" w:type="dxa"/>
          </w:tcPr>
          <w:p w14:paraId="56BF87D6" w14:textId="77777777" w:rsidR="00D2621A" w:rsidRPr="00FD0425" w:rsidRDefault="00D2621A" w:rsidP="00FD79DA">
            <w:pPr>
              <w:pStyle w:val="TAL"/>
              <w:keepNext w:val="0"/>
              <w:keepLines w:val="0"/>
              <w:widowControl w:val="0"/>
              <w:ind w:left="113"/>
              <w:rPr>
                <w:lang w:eastAsia="ja-JP"/>
              </w:rPr>
            </w:pPr>
            <w:r w:rsidRPr="00FD0425">
              <w:rPr>
                <w:lang w:eastAsia="ja-JP"/>
              </w:rPr>
              <w:t>&gt;UE Security Capabilities</w:t>
            </w:r>
          </w:p>
        </w:tc>
        <w:tc>
          <w:tcPr>
            <w:tcW w:w="1080" w:type="dxa"/>
          </w:tcPr>
          <w:p w14:paraId="0CCB05CC" w14:textId="77777777" w:rsidR="00D2621A" w:rsidRPr="00FD0425" w:rsidRDefault="00D2621A" w:rsidP="00FD79DA">
            <w:pPr>
              <w:pStyle w:val="TAL"/>
              <w:keepNext w:val="0"/>
              <w:keepLines w:val="0"/>
              <w:widowControl w:val="0"/>
              <w:rPr>
                <w:lang w:eastAsia="ja-JP"/>
              </w:rPr>
            </w:pPr>
            <w:r w:rsidRPr="00FD0425">
              <w:rPr>
                <w:lang w:eastAsia="ja-JP"/>
              </w:rPr>
              <w:t>M</w:t>
            </w:r>
          </w:p>
        </w:tc>
        <w:tc>
          <w:tcPr>
            <w:tcW w:w="1080" w:type="dxa"/>
          </w:tcPr>
          <w:p w14:paraId="63AA098C" w14:textId="77777777" w:rsidR="00D2621A" w:rsidRPr="00FD0425" w:rsidRDefault="00D2621A" w:rsidP="00FD79DA">
            <w:pPr>
              <w:pStyle w:val="TAL"/>
              <w:keepNext w:val="0"/>
              <w:keepLines w:val="0"/>
              <w:widowControl w:val="0"/>
              <w:rPr>
                <w:lang w:eastAsia="ja-JP"/>
              </w:rPr>
            </w:pPr>
          </w:p>
        </w:tc>
        <w:tc>
          <w:tcPr>
            <w:tcW w:w="1512" w:type="dxa"/>
          </w:tcPr>
          <w:p w14:paraId="0D3D20AC" w14:textId="77777777" w:rsidR="00D2621A" w:rsidRPr="00FD0425" w:rsidRDefault="00D2621A" w:rsidP="00FD79DA">
            <w:pPr>
              <w:pStyle w:val="TAL"/>
              <w:keepNext w:val="0"/>
              <w:keepLines w:val="0"/>
              <w:widowControl w:val="0"/>
              <w:rPr>
                <w:lang w:eastAsia="ja-JP"/>
              </w:rPr>
            </w:pPr>
            <w:r w:rsidRPr="00FD0425">
              <w:rPr>
                <w:lang w:eastAsia="ja-JP"/>
              </w:rPr>
              <w:t>9.2.3.49</w:t>
            </w:r>
          </w:p>
        </w:tc>
        <w:tc>
          <w:tcPr>
            <w:tcW w:w="1728" w:type="dxa"/>
          </w:tcPr>
          <w:p w14:paraId="7D1B0DAB" w14:textId="77777777" w:rsidR="00D2621A" w:rsidRPr="00FD0425" w:rsidRDefault="00D2621A" w:rsidP="00FD79DA">
            <w:pPr>
              <w:pStyle w:val="TAL"/>
              <w:keepNext w:val="0"/>
              <w:keepLines w:val="0"/>
              <w:widowControl w:val="0"/>
              <w:rPr>
                <w:lang w:eastAsia="ja-JP"/>
              </w:rPr>
            </w:pPr>
          </w:p>
        </w:tc>
        <w:tc>
          <w:tcPr>
            <w:tcW w:w="1080" w:type="dxa"/>
          </w:tcPr>
          <w:p w14:paraId="11E85940" w14:textId="77777777" w:rsidR="00D2621A" w:rsidRPr="00FD0425" w:rsidRDefault="00D2621A" w:rsidP="00FD79DA">
            <w:pPr>
              <w:pStyle w:val="TAC"/>
              <w:keepNext w:val="0"/>
              <w:keepLines w:val="0"/>
              <w:widowControl w:val="0"/>
              <w:rPr>
                <w:lang w:eastAsia="ja-JP"/>
              </w:rPr>
            </w:pPr>
            <w:r w:rsidRPr="00FD0425">
              <w:rPr>
                <w:lang w:eastAsia="ja-JP"/>
              </w:rPr>
              <w:t>–</w:t>
            </w:r>
          </w:p>
        </w:tc>
        <w:tc>
          <w:tcPr>
            <w:tcW w:w="1080" w:type="dxa"/>
          </w:tcPr>
          <w:p w14:paraId="19B4B71B" w14:textId="77777777" w:rsidR="00D2621A" w:rsidRPr="00FD0425" w:rsidRDefault="00D2621A" w:rsidP="00FD79DA">
            <w:pPr>
              <w:pStyle w:val="TAC"/>
              <w:keepNext w:val="0"/>
              <w:keepLines w:val="0"/>
              <w:widowControl w:val="0"/>
              <w:rPr>
                <w:lang w:eastAsia="ja-JP"/>
              </w:rPr>
            </w:pPr>
          </w:p>
        </w:tc>
      </w:tr>
      <w:tr w:rsidR="00D2621A" w:rsidRPr="00FD0425" w14:paraId="4085F6D3" w14:textId="77777777" w:rsidTr="00FD79DA">
        <w:tc>
          <w:tcPr>
            <w:tcW w:w="2160" w:type="dxa"/>
          </w:tcPr>
          <w:p w14:paraId="122955CE" w14:textId="77777777" w:rsidR="00D2621A" w:rsidRPr="00FD0425" w:rsidRDefault="00D2621A" w:rsidP="00FD79DA">
            <w:pPr>
              <w:pStyle w:val="TAL"/>
              <w:keepNext w:val="0"/>
              <w:keepLines w:val="0"/>
              <w:widowControl w:val="0"/>
              <w:ind w:left="113"/>
              <w:rPr>
                <w:lang w:eastAsia="ja-JP"/>
              </w:rPr>
            </w:pPr>
            <w:r w:rsidRPr="00FD0425">
              <w:rPr>
                <w:lang w:eastAsia="ja-JP"/>
              </w:rPr>
              <w:lastRenderedPageBreak/>
              <w:t>&gt;AS Security Information</w:t>
            </w:r>
          </w:p>
        </w:tc>
        <w:tc>
          <w:tcPr>
            <w:tcW w:w="1080" w:type="dxa"/>
          </w:tcPr>
          <w:p w14:paraId="56CD697F" w14:textId="77777777" w:rsidR="00D2621A" w:rsidRPr="00FD0425" w:rsidRDefault="00D2621A" w:rsidP="00FD79DA">
            <w:pPr>
              <w:pStyle w:val="TAL"/>
              <w:keepNext w:val="0"/>
              <w:keepLines w:val="0"/>
              <w:widowControl w:val="0"/>
              <w:rPr>
                <w:lang w:eastAsia="ja-JP"/>
              </w:rPr>
            </w:pPr>
            <w:r w:rsidRPr="00FD0425">
              <w:rPr>
                <w:lang w:eastAsia="ja-JP"/>
              </w:rPr>
              <w:t>M</w:t>
            </w:r>
          </w:p>
        </w:tc>
        <w:tc>
          <w:tcPr>
            <w:tcW w:w="1080" w:type="dxa"/>
          </w:tcPr>
          <w:p w14:paraId="215506AE" w14:textId="77777777" w:rsidR="00D2621A" w:rsidRPr="00FD0425" w:rsidRDefault="00D2621A" w:rsidP="00FD79DA">
            <w:pPr>
              <w:pStyle w:val="TAL"/>
              <w:keepNext w:val="0"/>
              <w:keepLines w:val="0"/>
              <w:widowControl w:val="0"/>
              <w:rPr>
                <w:lang w:eastAsia="ja-JP"/>
              </w:rPr>
            </w:pPr>
          </w:p>
        </w:tc>
        <w:tc>
          <w:tcPr>
            <w:tcW w:w="1512" w:type="dxa"/>
          </w:tcPr>
          <w:p w14:paraId="55EDF702" w14:textId="77777777" w:rsidR="00D2621A" w:rsidRPr="00FD0425" w:rsidRDefault="00D2621A" w:rsidP="00FD79DA">
            <w:pPr>
              <w:pStyle w:val="TAL"/>
              <w:keepNext w:val="0"/>
              <w:keepLines w:val="0"/>
              <w:widowControl w:val="0"/>
              <w:rPr>
                <w:lang w:eastAsia="ja-JP"/>
              </w:rPr>
            </w:pPr>
            <w:r w:rsidRPr="00FD0425">
              <w:rPr>
                <w:lang w:eastAsia="ja-JP"/>
              </w:rPr>
              <w:t>9.2.3.50</w:t>
            </w:r>
          </w:p>
        </w:tc>
        <w:tc>
          <w:tcPr>
            <w:tcW w:w="1728" w:type="dxa"/>
          </w:tcPr>
          <w:p w14:paraId="2529F19A" w14:textId="77777777" w:rsidR="00D2621A" w:rsidRPr="00FD0425" w:rsidRDefault="00D2621A" w:rsidP="00FD79DA">
            <w:pPr>
              <w:pStyle w:val="TAL"/>
              <w:keepNext w:val="0"/>
              <w:keepLines w:val="0"/>
              <w:widowControl w:val="0"/>
              <w:rPr>
                <w:lang w:eastAsia="ja-JP"/>
              </w:rPr>
            </w:pPr>
          </w:p>
        </w:tc>
        <w:tc>
          <w:tcPr>
            <w:tcW w:w="1080" w:type="dxa"/>
          </w:tcPr>
          <w:p w14:paraId="55266DAC" w14:textId="77777777" w:rsidR="00D2621A" w:rsidRPr="00FD0425" w:rsidRDefault="00D2621A" w:rsidP="00FD79DA">
            <w:pPr>
              <w:pStyle w:val="TAC"/>
              <w:keepNext w:val="0"/>
              <w:keepLines w:val="0"/>
              <w:widowControl w:val="0"/>
              <w:rPr>
                <w:lang w:eastAsia="ja-JP"/>
              </w:rPr>
            </w:pPr>
            <w:r w:rsidRPr="00FD0425">
              <w:rPr>
                <w:lang w:eastAsia="ja-JP"/>
              </w:rPr>
              <w:t>–</w:t>
            </w:r>
          </w:p>
        </w:tc>
        <w:tc>
          <w:tcPr>
            <w:tcW w:w="1080" w:type="dxa"/>
          </w:tcPr>
          <w:p w14:paraId="3E4A3953" w14:textId="77777777" w:rsidR="00D2621A" w:rsidRPr="00FD0425" w:rsidRDefault="00D2621A" w:rsidP="00FD79DA">
            <w:pPr>
              <w:pStyle w:val="TAC"/>
              <w:keepNext w:val="0"/>
              <w:keepLines w:val="0"/>
              <w:widowControl w:val="0"/>
              <w:rPr>
                <w:lang w:eastAsia="ja-JP"/>
              </w:rPr>
            </w:pPr>
          </w:p>
        </w:tc>
      </w:tr>
      <w:tr w:rsidR="00D2621A" w:rsidRPr="00FD0425" w14:paraId="20D4FA5A" w14:textId="77777777" w:rsidTr="00FD79DA">
        <w:tc>
          <w:tcPr>
            <w:tcW w:w="2160" w:type="dxa"/>
          </w:tcPr>
          <w:p w14:paraId="6E5AD60A" w14:textId="77777777" w:rsidR="00D2621A" w:rsidRPr="00FD0425" w:rsidRDefault="00D2621A" w:rsidP="00FD79DA">
            <w:pPr>
              <w:pStyle w:val="TAL"/>
              <w:keepNext w:val="0"/>
              <w:keepLines w:val="0"/>
              <w:widowControl w:val="0"/>
              <w:ind w:left="113"/>
              <w:rPr>
                <w:lang w:eastAsia="ja-JP"/>
              </w:rPr>
            </w:pPr>
            <w:r w:rsidRPr="00FD0425">
              <w:rPr>
                <w:rFonts w:hint="eastAsia"/>
                <w:lang w:eastAsia="zh-CN"/>
              </w:rPr>
              <w:t>&gt;</w:t>
            </w:r>
            <w:r w:rsidRPr="00FD0425">
              <w:t>Index to RAT/Frequency Selection Priority</w:t>
            </w:r>
          </w:p>
        </w:tc>
        <w:tc>
          <w:tcPr>
            <w:tcW w:w="1080" w:type="dxa"/>
          </w:tcPr>
          <w:p w14:paraId="2DD23239" w14:textId="77777777" w:rsidR="00D2621A" w:rsidRPr="00FD0425" w:rsidRDefault="00D2621A" w:rsidP="00FD79DA">
            <w:pPr>
              <w:pStyle w:val="TAL"/>
              <w:keepNext w:val="0"/>
              <w:keepLines w:val="0"/>
              <w:widowControl w:val="0"/>
              <w:rPr>
                <w:lang w:eastAsia="ja-JP"/>
              </w:rPr>
            </w:pPr>
            <w:r w:rsidRPr="00FD0425">
              <w:rPr>
                <w:lang w:eastAsia="ja-JP"/>
              </w:rPr>
              <w:t>O</w:t>
            </w:r>
          </w:p>
        </w:tc>
        <w:tc>
          <w:tcPr>
            <w:tcW w:w="1080" w:type="dxa"/>
          </w:tcPr>
          <w:p w14:paraId="73DD8075" w14:textId="77777777" w:rsidR="00D2621A" w:rsidRPr="00FD0425" w:rsidRDefault="00D2621A" w:rsidP="00FD79DA">
            <w:pPr>
              <w:pStyle w:val="TAL"/>
              <w:keepNext w:val="0"/>
              <w:keepLines w:val="0"/>
              <w:widowControl w:val="0"/>
              <w:rPr>
                <w:lang w:eastAsia="ja-JP"/>
              </w:rPr>
            </w:pPr>
          </w:p>
        </w:tc>
        <w:tc>
          <w:tcPr>
            <w:tcW w:w="1512" w:type="dxa"/>
          </w:tcPr>
          <w:p w14:paraId="1395FAD9" w14:textId="77777777" w:rsidR="00D2621A" w:rsidRPr="00FD0425" w:rsidRDefault="00D2621A" w:rsidP="00FD79DA">
            <w:pPr>
              <w:pStyle w:val="TAL"/>
              <w:keepNext w:val="0"/>
              <w:keepLines w:val="0"/>
              <w:widowControl w:val="0"/>
              <w:rPr>
                <w:lang w:eastAsia="ja-JP"/>
              </w:rPr>
            </w:pPr>
            <w:r w:rsidRPr="00FD0425">
              <w:rPr>
                <w:lang w:eastAsia="ja-JP"/>
              </w:rPr>
              <w:t>9.2.3.23</w:t>
            </w:r>
          </w:p>
        </w:tc>
        <w:tc>
          <w:tcPr>
            <w:tcW w:w="1728" w:type="dxa"/>
          </w:tcPr>
          <w:p w14:paraId="7BC5117F" w14:textId="77777777" w:rsidR="00D2621A" w:rsidRPr="00FD0425" w:rsidDel="00482791" w:rsidRDefault="00D2621A" w:rsidP="00FD79DA">
            <w:pPr>
              <w:pStyle w:val="TAL"/>
              <w:keepNext w:val="0"/>
              <w:keepLines w:val="0"/>
              <w:widowControl w:val="0"/>
              <w:rPr>
                <w:lang w:eastAsia="ja-JP"/>
              </w:rPr>
            </w:pPr>
          </w:p>
        </w:tc>
        <w:tc>
          <w:tcPr>
            <w:tcW w:w="1080" w:type="dxa"/>
          </w:tcPr>
          <w:p w14:paraId="523D3DF4" w14:textId="77777777" w:rsidR="00D2621A" w:rsidRPr="00FD0425" w:rsidRDefault="00D2621A" w:rsidP="00FD79DA">
            <w:pPr>
              <w:pStyle w:val="TAC"/>
              <w:keepNext w:val="0"/>
              <w:keepLines w:val="0"/>
              <w:widowControl w:val="0"/>
              <w:rPr>
                <w:lang w:eastAsia="ja-JP"/>
              </w:rPr>
            </w:pPr>
            <w:r w:rsidRPr="00FD0425">
              <w:rPr>
                <w:lang w:eastAsia="ja-JP"/>
              </w:rPr>
              <w:t>–</w:t>
            </w:r>
          </w:p>
        </w:tc>
        <w:tc>
          <w:tcPr>
            <w:tcW w:w="1080" w:type="dxa"/>
          </w:tcPr>
          <w:p w14:paraId="127EAD8F" w14:textId="77777777" w:rsidR="00D2621A" w:rsidRPr="00FD0425" w:rsidRDefault="00D2621A" w:rsidP="00FD79DA">
            <w:pPr>
              <w:pStyle w:val="TAC"/>
              <w:keepNext w:val="0"/>
              <w:keepLines w:val="0"/>
              <w:widowControl w:val="0"/>
              <w:rPr>
                <w:lang w:eastAsia="ja-JP"/>
              </w:rPr>
            </w:pPr>
          </w:p>
        </w:tc>
      </w:tr>
      <w:tr w:rsidR="00D2621A" w:rsidRPr="00FD0425" w14:paraId="71D0552D" w14:textId="77777777" w:rsidTr="00FD79DA">
        <w:tc>
          <w:tcPr>
            <w:tcW w:w="2160" w:type="dxa"/>
          </w:tcPr>
          <w:p w14:paraId="25951967" w14:textId="77777777" w:rsidR="00D2621A" w:rsidRPr="00FD0425" w:rsidRDefault="00D2621A" w:rsidP="00FD79DA">
            <w:pPr>
              <w:pStyle w:val="TAL"/>
              <w:keepNext w:val="0"/>
              <w:keepLines w:val="0"/>
              <w:widowControl w:val="0"/>
              <w:ind w:left="113"/>
              <w:rPr>
                <w:lang w:eastAsia="ja-JP"/>
              </w:rPr>
            </w:pPr>
            <w:r w:rsidRPr="00FD0425">
              <w:rPr>
                <w:rFonts w:cs="Arial" w:hint="eastAsia"/>
                <w:lang w:eastAsia="zh-CN"/>
              </w:rPr>
              <w:t>&gt;</w:t>
            </w:r>
            <w:bookmarkStart w:id="219" w:name="OLE_LINK29"/>
            <w:bookmarkStart w:id="220" w:name="OLE_LINK30"/>
            <w:r w:rsidRPr="00FD0425">
              <w:rPr>
                <w:rFonts w:cs="Arial"/>
                <w:lang w:eastAsia="ja-JP"/>
              </w:rPr>
              <w:t>UE Aggregate Maximum Bit Rate</w:t>
            </w:r>
            <w:bookmarkEnd w:id="219"/>
            <w:bookmarkEnd w:id="220"/>
          </w:p>
        </w:tc>
        <w:tc>
          <w:tcPr>
            <w:tcW w:w="1080" w:type="dxa"/>
          </w:tcPr>
          <w:p w14:paraId="63FC3B90" w14:textId="77777777" w:rsidR="00D2621A" w:rsidRPr="00FD0425" w:rsidRDefault="00D2621A" w:rsidP="00FD79DA">
            <w:pPr>
              <w:pStyle w:val="TAL"/>
              <w:keepNext w:val="0"/>
              <w:keepLines w:val="0"/>
              <w:widowControl w:val="0"/>
              <w:rPr>
                <w:lang w:eastAsia="ja-JP"/>
              </w:rPr>
            </w:pPr>
            <w:r w:rsidRPr="00FD0425">
              <w:rPr>
                <w:rFonts w:cs="Arial"/>
                <w:lang w:eastAsia="zh-CN"/>
              </w:rPr>
              <w:t>M</w:t>
            </w:r>
          </w:p>
        </w:tc>
        <w:tc>
          <w:tcPr>
            <w:tcW w:w="1080" w:type="dxa"/>
          </w:tcPr>
          <w:p w14:paraId="5E85F786" w14:textId="77777777" w:rsidR="00D2621A" w:rsidRPr="00FD0425" w:rsidRDefault="00D2621A" w:rsidP="00FD79DA">
            <w:pPr>
              <w:pStyle w:val="TAL"/>
              <w:keepNext w:val="0"/>
              <w:keepLines w:val="0"/>
              <w:widowControl w:val="0"/>
              <w:rPr>
                <w:lang w:eastAsia="ja-JP"/>
              </w:rPr>
            </w:pPr>
          </w:p>
        </w:tc>
        <w:tc>
          <w:tcPr>
            <w:tcW w:w="1512" w:type="dxa"/>
          </w:tcPr>
          <w:p w14:paraId="5475C551" w14:textId="77777777" w:rsidR="00D2621A" w:rsidRPr="00FD0425" w:rsidRDefault="00D2621A" w:rsidP="00FD79DA">
            <w:pPr>
              <w:pStyle w:val="TAL"/>
              <w:keepNext w:val="0"/>
              <w:keepLines w:val="0"/>
              <w:widowControl w:val="0"/>
              <w:rPr>
                <w:lang w:eastAsia="ja-JP"/>
              </w:rPr>
            </w:pPr>
            <w:r w:rsidRPr="00FD0425">
              <w:rPr>
                <w:lang w:eastAsia="zh-CN"/>
              </w:rPr>
              <w:t>9.2.3.17</w:t>
            </w:r>
          </w:p>
        </w:tc>
        <w:tc>
          <w:tcPr>
            <w:tcW w:w="1728" w:type="dxa"/>
          </w:tcPr>
          <w:p w14:paraId="451F9502" w14:textId="77777777" w:rsidR="00D2621A" w:rsidRPr="00FD0425" w:rsidRDefault="00D2621A" w:rsidP="00FD79DA">
            <w:pPr>
              <w:pStyle w:val="TAL"/>
              <w:keepNext w:val="0"/>
              <w:keepLines w:val="0"/>
              <w:widowControl w:val="0"/>
              <w:rPr>
                <w:lang w:eastAsia="ja-JP"/>
              </w:rPr>
            </w:pPr>
          </w:p>
        </w:tc>
        <w:tc>
          <w:tcPr>
            <w:tcW w:w="1080" w:type="dxa"/>
          </w:tcPr>
          <w:p w14:paraId="67A44CBC" w14:textId="77777777" w:rsidR="00D2621A" w:rsidRPr="00FD0425" w:rsidRDefault="00D2621A" w:rsidP="00FD79DA">
            <w:pPr>
              <w:pStyle w:val="TAC"/>
              <w:keepNext w:val="0"/>
              <w:keepLines w:val="0"/>
              <w:widowControl w:val="0"/>
              <w:rPr>
                <w:lang w:eastAsia="ja-JP"/>
              </w:rPr>
            </w:pPr>
            <w:r w:rsidRPr="00FD0425">
              <w:rPr>
                <w:lang w:eastAsia="ja-JP"/>
              </w:rPr>
              <w:t>–</w:t>
            </w:r>
          </w:p>
        </w:tc>
        <w:tc>
          <w:tcPr>
            <w:tcW w:w="1080" w:type="dxa"/>
          </w:tcPr>
          <w:p w14:paraId="2520AE6D" w14:textId="77777777" w:rsidR="00D2621A" w:rsidRPr="00FD0425" w:rsidRDefault="00D2621A" w:rsidP="00FD79DA">
            <w:pPr>
              <w:pStyle w:val="TAC"/>
              <w:keepNext w:val="0"/>
              <w:keepLines w:val="0"/>
              <w:widowControl w:val="0"/>
              <w:rPr>
                <w:lang w:eastAsia="ja-JP"/>
              </w:rPr>
            </w:pPr>
          </w:p>
        </w:tc>
      </w:tr>
      <w:tr w:rsidR="00D2621A" w:rsidRPr="00FD0425" w14:paraId="494A8D7E" w14:textId="77777777" w:rsidTr="00FD79DA">
        <w:tc>
          <w:tcPr>
            <w:tcW w:w="2160" w:type="dxa"/>
          </w:tcPr>
          <w:p w14:paraId="6060876C" w14:textId="77777777" w:rsidR="00D2621A" w:rsidRPr="00FD0425" w:rsidRDefault="00D2621A" w:rsidP="00FD79DA">
            <w:pPr>
              <w:pStyle w:val="TAL"/>
              <w:keepNext w:val="0"/>
              <w:keepLines w:val="0"/>
              <w:widowControl w:val="0"/>
              <w:ind w:left="113"/>
              <w:rPr>
                <w:lang w:eastAsia="ja-JP"/>
              </w:rPr>
            </w:pPr>
            <w:r w:rsidRPr="00FD0425">
              <w:rPr>
                <w:lang w:eastAsia="ja-JP"/>
              </w:rPr>
              <w:t xml:space="preserve">&gt;PDU Session Resources To </w:t>
            </w:r>
            <w:r w:rsidRPr="00FD0425">
              <w:rPr>
                <w:rFonts w:eastAsia="MS Mincho"/>
                <w:lang w:eastAsia="ja-JP"/>
              </w:rPr>
              <w:t>B</w:t>
            </w:r>
            <w:r w:rsidRPr="00FD0425">
              <w:rPr>
                <w:lang w:eastAsia="ja-JP"/>
              </w:rPr>
              <w:t>e Setup List</w:t>
            </w:r>
          </w:p>
        </w:tc>
        <w:tc>
          <w:tcPr>
            <w:tcW w:w="1080" w:type="dxa"/>
          </w:tcPr>
          <w:p w14:paraId="72381F9C" w14:textId="77777777" w:rsidR="00D2621A" w:rsidRPr="00FD0425" w:rsidRDefault="00D2621A" w:rsidP="00FD79DA">
            <w:pPr>
              <w:pStyle w:val="TAL"/>
              <w:keepNext w:val="0"/>
              <w:keepLines w:val="0"/>
              <w:widowControl w:val="0"/>
              <w:rPr>
                <w:lang w:eastAsia="ja-JP"/>
              </w:rPr>
            </w:pPr>
          </w:p>
        </w:tc>
        <w:tc>
          <w:tcPr>
            <w:tcW w:w="1080" w:type="dxa"/>
          </w:tcPr>
          <w:p w14:paraId="6E219AA8" w14:textId="77777777" w:rsidR="00D2621A" w:rsidRPr="00FD0425" w:rsidRDefault="00D2621A" w:rsidP="00FD79DA">
            <w:pPr>
              <w:pStyle w:val="TAL"/>
              <w:keepNext w:val="0"/>
              <w:keepLines w:val="0"/>
              <w:widowControl w:val="0"/>
              <w:rPr>
                <w:lang w:eastAsia="ja-JP"/>
              </w:rPr>
            </w:pPr>
            <w:r w:rsidRPr="00FD0425">
              <w:rPr>
                <w:i/>
                <w:lang w:eastAsia="ja-JP"/>
              </w:rPr>
              <w:t>1</w:t>
            </w:r>
          </w:p>
        </w:tc>
        <w:tc>
          <w:tcPr>
            <w:tcW w:w="1512" w:type="dxa"/>
          </w:tcPr>
          <w:p w14:paraId="1A3709F5" w14:textId="77777777" w:rsidR="00D2621A" w:rsidRPr="00FD0425" w:rsidRDefault="00D2621A" w:rsidP="00FD79DA">
            <w:pPr>
              <w:pStyle w:val="TAL"/>
              <w:keepNext w:val="0"/>
              <w:keepLines w:val="0"/>
              <w:widowControl w:val="0"/>
              <w:rPr>
                <w:lang w:eastAsia="ja-JP"/>
              </w:rPr>
            </w:pPr>
            <w:r w:rsidRPr="00FD0425">
              <w:rPr>
                <w:lang w:eastAsia="ja-JP"/>
              </w:rPr>
              <w:t>9.2.1.1</w:t>
            </w:r>
          </w:p>
        </w:tc>
        <w:tc>
          <w:tcPr>
            <w:tcW w:w="1728" w:type="dxa"/>
          </w:tcPr>
          <w:p w14:paraId="4C85B746" w14:textId="77777777" w:rsidR="00D2621A" w:rsidRPr="00FD0425" w:rsidRDefault="00D2621A" w:rsidP="00FD79DA">
            <w:pPr>
              <w:pStyle w:val="TAL"/>
              <w:keepNext w:val="0"/>
              <w:keepLines w:val="0"/>
              <w:widowControl w:val="0"/>
              <w:rPr>
                <w:lang w:eastAsia="ja-JP"/>
              </w:rPr>
            </w:pPr>
            <w:r w:rsidRPr="00FD0425">
              <w:rPr>
                <w:lang w:eastAsia="ja-JP"/>
              </w:rPr>
              <w:t>Similar to NG-C signalling, containing UL tunnel information per PDU Session Resource;</w:t>
            </w:r>
          </w:p>
          <w:p w14:paraId="40D4C5E8" w14:textId="77777777" w:rsidR="00D2621A" w:rsidRPr="00FD0425" w:rsidRDefault="00D2621A" w:rsidP="00FD79DA">
            <w:pPr>
              <w:pStyle w:val="TAL"/>
              <w:keepNext w:val="0"/>
              <w:keepLines w:val="0"/>
              <w:widowControl w:val="0"/>
              <w:rPr>
                <w:lang w:eastAsia="ja-JP"/>
              </w:rPr>
            </w:pPr>
            <w:r w:rsidRPr="00FD0425">
              <w:rPr>
                <w:lang w:eastAsia="ja-JP"/>
              </w:rPr>
              <w:t xml:space="preserve">and in addition, the source side QoS flow </w:t>
            </w:r>
            <w:r w:rsidRPr="00FD0425">
              <w:rPr>
                <w:lang w:eastAsia="ja-JP"/>
              </w:rPr>
              <w:sym w:font="Symbol" w:char="F0DB"/>
            </w:r>
            <w:r w:rsidRPr="00FD0425">
              <w:rPr>
                <w:lang w:eastAsia="ja-JP"/>
              </w:rPr>
              <w:t xml:space="preserve"> DRB mapping</w:t>
            </w:r>
          </w:p>
        </w:tc>
        <w:tc>
          <w:tcPr>
            <w:tcW w:w="1080" w:type="dxa"/>
          </w:tcPr>
          <w:p w14:paraId="3DB92814" w14:textId="77777777" w:rsidR="00D2621A" w:rsidRPr="00FD0425" w:rsidRDefault="00D2621A" w:rsidP="00FD79DA">
            <w:pPr>
              <w:pStyle w:val="TAC"/>
              <w:keepNext w:val="0"/>
              <w:keepLines w:val="0"/>
              <w:widowControl w:val="0"/>
              <w:rPr>
                <w:lang w:eastAsia="ja-JP"/>
              </w:rPr>
            </w:pPr>
            <w:r w:rsidRPr="00FD0425">
              <w:rPr>
                <w:lang w:eastAsia="ja-JP"/>
              </w:rPr>
              <w:t>–</w:t>
            </w:r>
          </w:p>
        </w:tc>
        <w:tc>
          <w:tcPr>
            <w:tcW w:w="1080" w:type="dxa"/>
          </w:tcPr>
          <w:p w14:paraId="03435618" w14:textId="77777777" w:rsidR="00D2621A" w:rsidRPr="00FD0425" w:rsidRDefault="00D2621A" w:rsidP="00FD79DA">
            <w:pPr>
              <w:pStyle w:val="TAC"/>
              <w:keepNext w:val="0"/>
              <w:keepLines w:val="0"/>
              <w:widowControl w:val="0"/>
              <w:rPr>
                <w:lang w:eastAsia="ja-JP"/>
              </w:rPr>
            </w:pPr>
          </w:p>
        </w:tc>
      </w:tr>
      <w:tr w:rsidR="00D2621A" w:rsidRPr="00FD0425" w14:paraId="5577B032" w14:textId="77777777" w:rsidTr="00FD79DA">
        <w:tc>
          <w:tcPr>
            <w:tcW w:w="2160" w:type="dxa"/>
          </w:tcPr>
          <w:p w14:paraId="4C22EC26" w14:textId="77777777" w:rsidR="00D2621A" w:rsidRPr="00FD0425" w:rsidRDefault="00D2621A" w:rsidP="00FD79DA">
            <w:pPr>
              <w:pStyle w:val="TAL"/>
              <w:keepNext w:val="0"/>
              <w:keepLines w:val="0"/>
              <w:widowControl w:val="0"/>
              <w:ind w:left="113"/>
              <w:rPr>
                <w:lang w:eastAsia="ja-JP"/>
              </w:rPr>
            </w:pPr>
            <w:r w:rsidRPr="00FD0425">
              <w:rPr>
                <w:lang w:eastAsia="ja-JP"/>
              </w:rPr>
              <w:t>&gt;RRC Context</w:t>
            </w:r>
          </w:p>
        </w:tc>
        <w:tc>
          <w:tcPr>
            <w:tcW w:w="1080" w:type="dxa"/>
          </w:tcPr>
          <w:p w14:paraId="72CA4252" w14:textId="77777777" w:rsidR="00D2621A" w:rsidRPr="00FD0425" w:rsidRDefault="00D2621A" w:rsidP="00FD79DA">
            <w:pPr>
              <w:pStyle w:val="TAL"/>
              <w:keepNext w:val="0"/>
              <w:keepLines w:val="0"/>
              <w:widowControl w:val="0"/>
              <w:rPr>
                <w:lang w:eastAsia="ja-JP"/>
              </w:rPr>
            </w:pPr>
            <w:r w:rsidRPr="00FD0425">
              <w:rPr>
                <w:lang w:eastAsia="ja-JP"/>
              </w:rPr>
              <w:t>M</w:t>
            </w:r>
          </w:p>
        </w:tc>
        <w:tc>
          <w:tcPr>
            <w:tcW w:w="1080" w:type="dxa"/>
          </w:tcPr>
          <w:p w14:paraId="545F3FCB" w14:textId="77777777" w:rsidR="00D2621A" w:rsidRPr="00FD0425" w:rsidRDefault="00D2621A" w:rsidP="00FD79DA">
            <w:pPr>
              <w:pStyle w:val="TAL"/>
              <w:keepNext w:val="0"/>
              <w:keepLines w:val="0"/>
              <w:widowControl w:val="0"/>
              <w:rPr>
                <w:lang w:eastAsia="ja-JP"/>
              </w:rPr>
            </w:pPr>
          </w:p>
        </w:tc>
        <w:tc>
          <w:tcPr>
            <w:tcW w:w="1512" w:type="dxa"/>
          </w:tcPr>
          <w:p w14:paraId="651F4043" w14:textId="77777777" w:rsidR="00D2621A" w:rsidRPr="00FD0425" w:rsidRDefault="00D2621A" w:rsidP="00FD79DA">
            <w:pPr>
              <w:pStyle w:val="TAL"/>
              <w:keepNext w:val="0"/>
              <w:keepLines w:val="0"/>
              <w:widowControl w:val="0"/>
              <w:rPr>
                <w:lang w:eastAsia="ja-JP"/>
              </w:rPr>
            </w:pPr>
            <w:r w:rsidRPr="00FD0425">
              <w:rPr>
                <w:snapToGrid w:val="0"/>
                <w:lang w:eastAsia="ja-JP"/>
              </w:rPr>
              <w:t>OCTET STRING</w:t>
            </w:r>
          </w:p>
        </w:tc>
        <w:tc>
          <w:tcPr>
            <w:tcW w:w="1728" w:type="dxa"/>
          </w:tcPr>
          <w:p w14:paraId="7AF12B4B" w14:textId="77777777" w:rsidR="00D2621A" w:rsidRPr="00FD0425" w:rsidRDefault="00D2621A" w:rsidP="00FD79DA">
            <w:pPr>
              <w:pStyle w:val="TAL"/>
              <w:keepNext w:val="0"/>
              <w:keepLines w:val="0"/>
              <w:widowControl w:val="0"/>
              <w:rPr>
                <w:lang w:eastAsia="ja-JP"/>
              </w:rPr>
            </w:pPr>
            <w:r w:rsidRPr="00FD0425">
              <w:rPr>
                <w:lang w:eastAsia="ja-JP"/>
              </w:rPr>
              <w:t xml:space="preserve">Either includes the </w:t>
            </w:r>
            <w:r w:rsidRPr="00FD0425">
              <w:rPr>
                <w:i/>
              </w:rPr>
              <w:t>HandoverPreparationInformation</w:t>
            </w:r>
            <w:r w:rsidRPr="00FD0425">
              <w:rPr>
                <w:lang w:eastAsia="ja-JP"/>
              </w:rPr>
              <w:t xml:space="preserve"> message as defined in subclause 10.2.2. of TS 36.331 [14],</w:t>
            </w:r>
            <w:r w:rsidRPr="00FD0425">
              <w:rPr>
                <w:rFonts w:hint="eastAsia"/>
                <w:lang w:eastAsia="zh-CN"/>
              </w:rPr>
              <w:t xml:space="preserve"> </w:t>
            </w:r>
            <w:r w:rsidRPr="00776B47">
              <w:rPr>
                <w:lang w:eastAsia="ja-JP"/>
              </w:rPr>
              <w:t xml:space="preserve">or the </w:t>
            </w:r>
            <w:r w:rsidRPr="00776B47">
              <w:rPr>
                <w:i/>
                <w:lang w:eastAsia="ja-JP"/>
              </w:rPr>
              <w:t>HandoverPreparationInformation-NB</w:t>
            </w:r>
            <w:r w:rsidRPr="00776B47">
              <w:rPr>
                <w:lang w:eastAsia="ja-JP"/>
              </w:rPr>
              <w:t xml:space="preserve"> message as defined in subclause 10.6.2 of TS 36.331 [</w:t>
            </w:r>
            <w:r>
              <w:rPr>
                <w:lang w:eastAsia="ja-JP"/>
              </w:rPr>
              <w:t>14</w:t>
            </w:r>
            <w:r w:rsidRPr="00776B47">
              <w:rPr>
                <w:lang w:eastAsia="ja-JP"/>
              </w:rPr>
              <w:t>]</w:t>
            </w:r>
            <w:r>
              <w:rPr>
                <w:lang w:eastAsia="ja-JP"/>
              </w:rPr>
              <w:t xml:space="preserve">, </w:t>
            </w:r>
            <w:r w:rsidRPr="00FD0425">
              <w:rPr>
                <w:rFonts w:hint="eastAsia"/>
                <w:lang w:eastAsia="zh-CN"/>
              </w:rPr>
              <w:t xml:space="preserve">if the target </w:t>
            </w:r>
            <w:r w:rsidRPr="00FD0425">
              <w:rPr>
                <w:lang w:eastAsia="zh-CN"/>
              </w:rPr>
              <w:t xml:space="preserve">NG-RAN node </w:t>
            </w:r>
            <w:r w:rsidRPr="00FD0425">
              <w:rPr>
                <w:rFonts w:hint="eastAsia"/>
                <w:lang w:eastAsia="zh-CN"/>
              </w:rPr>
              <w:t xml:space="preserve">is </w:t>
            </w:r>
            <w:r w:rsidRPr="00FD0425">
              <w:rPr>
                <w:lang w:eastAsia="zh-CN"/>
              </w:rPr>
              <w:t xml:space="preserve">an </w:t>
            </w:r>
            <w:r w:rsidRPr="00FD0425">
              <w:rPr>
                <w:rFonts w:hint="eastAsia"/>
                <w:lang w:eastAsia="zh-CN"/>
              </w:rPr>
              <w:t>ng-eNB</w:t>
            </w:r>
            <w:r w:rsidRPr="00FD0425">
              <w:rPr>
                <w:lang w:eastAsia="ja-JP"/>
              </w:rPr>
              <w:t>,</w:t>
            </w:r>
          </w:p>
          <w:p w14:paraId="1116DE1A" w14:textId="77777777" w:rsidR="00D2621A" w:rsidRPr="00FD0425" w:rsidRDefault="00D2621A" w:rsidP="00FD79DA">
            <w:pPr>
              <w:pStyle w:val="TAL"/>
              <w:keepNext w:val="0"/>
              <w:keepLines w:val="0"/>
              <w:widowControl w:val="0"/>
              <w:rPr>
                <w:lang w:eastAsia="ja-JP"/>
              </w:rPr>
            </w:pPr>
            <w:r w:rsidRPr="00FD0425">
              <w:rPr>
                <w:lang w:eastAsia="ja-JP"/>
              </w:rPr>
              <w:t xml:space="preserve">or the </w:t>
            </w:r>
            <w:r w:rsidRPr="00FD0425">
              <w:rPr>
                <w:i/>
              </w:rPr>
              <w:t>HandoverPreparationInformation</w:t>
            </w:r>
            <w:r w:rsidRPr="00FD0425">
              <w:rPr>
                <w:lang w:eastAsia="ja-JP"/>
              </w:rPr>
              <w:t xml:space="preserve"> message as defined in subclause 11.2.2 of TS 38.331 [10],</w:t>
            </w:r>
            <w:r w:rsidRPr="00FD0425">
              <w:rPr>
                <w:rFonts w:hint="eastAsia"/>
                <w:lang w:eastAsia="zh-CN"/>
              </w:rPr>
              <w:t xml:space="preserve"> if the target </w:t>
            </w:r>
            <w:r w:rsidRPr="00FD0425">
              <w:rPr>
                <w:lang w:eastAsia="zh-CN"/>
              </w:rPr>
              <w:t xml:space="preserve">NG-RAN node </w:t>
            </w:r>
            <w:r w:rsidRPr="00FD0425">
              <w:rPr>
                <w:rFonts w:hint="eastAsia"/>
                <w:lang w:eastAsia="zh-CN"/>
              </w:rPr>
              <w:t xml:space="preserve">is </w:t>
            </w:r>
            <w:r w:rsidRPr="00FD0425">
              <w:rPr>
                <w:lang w:eastAsia="zh-CN"/>
              </w:rPr>
              <w:t xml:space="preserve">a </w:t>
            </w:r>
            <w:r w:rsidRPr="00FD0425">
              <w:rPr>
                <w:rFonts w:hint="eastAsia"/>
                <w:lang w:eastAsia="zh-CN"/>
              </w:rPr>
              <w:t>gNB</w:t>
            </w:r>
            <w:r w:rsidRPr="00FD0425">
              <w:rPr>
                <w:lang w:eastAsia="ja-JP"/>
              </w:rPr>
              <w:t>.</w:t>
            </w:r>
          </w:p>
        </w:tc>
        <w:tc>
          <w:tcPr>
            <w:tcW w:w="1080" w:type="dxa"/>
          </w:tcPr>
          <w:p w14:paraId="355336AE" w14:textId="77777777" w:rsidR="00D2621A" w:rsidRPr="00FD0425" w:rsidRDefault="00D2621A" w:rsidP="00FD79DA">
            <w:pPr>
              <w:pStyle w:val="TAC"/>
              <w:keepNext w:val="0"/>
              <w:keepLines w:val="0"/>
              <w:widowControl w:val="0"/>
              <w:rPr>
                <w:lang w:eastAsia="ja-JP"/>
              </w:rPr>
            </w:pPr>
            <w:r w:rsidRPr="00FD0425">
              <w:rPr>
                <w:lang w:eastAsia="ja-JP"/>
              </w:rPr>
              <w:t>–</w:t>
            </w:r>
          </w:p>
        </w:tc>
        <w:tc>
          <w:tcPr>
            <w:tcW w:w="1080" w:type="dxa"/>
          </w:tcPr>
          <w:p w14:paraId="546583A2" w14:textId="77777777" w:rsidR="00D2621A" w:rsidRPr="00FD0425" w:rsidRDefault="00D2621A" w:rsidP="00FD79DA">
            <w:pPr>
              <w:pStyle w:val="TAC"/>
              <w:keepNext w:val="0"/>
              <w:keepLines w:val="0"/>
              <w:widowControl w:val="0"/>
              <w:rPr>
                <w:lang w:eastAsia="ja-JP"/>
              </w:rPr>
            </w:pPr>
          </w:p>
        </w:tc>
      </w:tr>
      <w:tr w:rsidR="00D2621A" w:rsidRPr="00FD0425" w14:paraId="40F821DD" w14:textId="77777777" w:rsidTr="00FD79DA">
        <w:tc>
          <w:tcPr>
            <w:tcW w:w="2160" w:type="dxa"/>
          </w:tcPr>
          <w:p w14:paraId="6BAF5FE7" w14:textId="77777777" w:rsidR="00D2621A" w:rsidRPr="00FD0425" w:rsidRDefault="00D2621A" w:rsidP="00FD79DA">
            <w:pPr>
              <w:pStyle w:val="TAL"/>
              <w:keepNext w:val="0"/>
              <w:keepLines w:val="0"/>
              <w:widowControl w:val="0"/>
              <w:ind w:left="113"/>
              <w:rPr>
                <w:lang w:eastAsia="ja-JP"/>
              </w:rPr>
            </w:pPr>
            <w:r w:rsidRPr="00FD0425">
              <w:rPr>
                <w:rFonts w:eastAsia="Batang" w:cs="Arial"/>
                <w:lang w:eastAsia="ja-JP"/>
              </w:rPr>
              <w:t>&gt;Location Reporting Information</w:t>
            </w:r>
          </w:p>
        </w:tc>
        <w:tc>
          <w:tcPr>
            <w:tcW w:w="1080" w:type="dxa"/>
          </w:tcPr>
          <w:p w14:paraId="41FF16C8" w14:textId="77777777" w:rsidR="00D2621A" w:rsidRPr="00FD0425" w:rsidRDefault="00D2621A" w:rsidP="00FD79DA">
            <w:pPr>
              <w:pStyle w:val="TAL"/>
              <w:keepNext w:val="0"/>
              <w:keepLines w:val="0"/>
              <w:widowControl w:val="0"/>
              <w:rPr>
                <w:lang w:eastAsia="ja-JP"/>
              </w:rPr>
            </w:pPr>
            <w:r w:rsidRPr="00FD0425">
              <w:rPr>
                <w:rFonts w:eastAsia="Batang" w:cs="Arial"/>
                <w:lang w:eastAsia="ja-JP"/>
              </w:rPr>
              <w:t>O</w:t>
            </w:r>
          </w:p>
        </w:tc>
        <w:tc>
          <w:tcPr>
            <w:tcW w:w="1080" w:type="dxa"/>
          </w:tcPr>
          <w:p w14:paraId="7219C5DA" w14:textId="77777777" w:rsidR="00D2621A" w:rsidRPr="00FD0425" w:rsidRDefault="00D2621A" w:rsidP="00FD79DA">
            <w:pPr>
              <w:pStyle w:val="TAL"/>
              <w:keepNext w:val="0"/>
              <w:keepLines w:val="0"/>
              <w:widowControl w:val="0"/>
              <w:rPr>
                <w:lang w:eastAsia="ja-JP"/>
              </w:rPr>
            </w:pPr>
          </w:p>
        </w:tc>
        <w:tc>
          <w:tcPr>
            <w:tcW w:w="1512" w:type="dxa"/>
          </w:tcPr>
          <w:p w14:paraId="61C83C2C" w14:textId="77777777" w:rsidR="00D2621A" w:rsidRPr="00FD0425" w:rsidRDefault="00D2621A" w:rsidP="00FD79DA">
            <w:pPr>
              <w:pStyle w:val="TAL"/>
              <w:keepNext w:val="0"/>
              <w:keepLines w:val="0"/>
              <w:widowControl w:val="0"/>
              <w:rPr>
                <w:snapToGrid w:val="0"/>
                <w:lang w:eastAsia="ja-JP"/>
              </w:rPr>
            </w:pPr>
            <w:r w:rsidRPr="00FD0425">
              <w:rPr>
                <w:rFonts w:eastAsia="Batang" w:cs="Arial"/>
                <w:lang w:eastAsia="ja-JP"/>
              </w:rPr>
              <w:t>9.2.3.47</w:t>
            </w:r>
          </w:p>
        </w:tc>
        <w:tc>
          <w:tcPr>
            <w:tcW w:w="1728" w:type="dxa"/>
          </w:tcPr>
          <w:p w14:paraId="59B9471D" w14:textId="77777777" w:rsidR="00D2621A" w:rsidRPr="00FD0425" w:rsidRDefault="00D2621A" w:rsidP="00FD79DA">
            <w:pPr>
              <w:pStyle w:val="TAL"/>
              <w:keepNext w:val="0"/>
              <w:keepLines w:val="0"/>
              <w:widowControl w:val="0"/>
              <w:rPr>
                <w:lang w:eastAsia="ja-JP"/>
              </w:rPr>
            </w:pPr>
            <w:r w:rsidRPr="00FD0425">
              <w:rPr>
                <w:rFonts w:eastAsia="Batang" w:cs="Arial"/>
                <w:lang w:eastAsia="ja-JP"/>
              </w:rPr>
              <w:t>Includes the necessary parameters for location reporting.</w:t>
            </w:r>
          </w:p>
        </w:tc>
        <w:tc>
          <w:tcPr>
            <w:tcW w:w="1080" w:type="dxa"/>
          </w:tcPr>
          <w:p w14:paraId="33EA094A" w14:textId="77777777" w:rsidR="00D2621A" w:rsidRPr="00FD0425" w:rsidRDefault="00D2621A" w:rsidP="00FD79DA">
            <w:pPr>
              <w:pStyle w:val="TAC"/>
              <w:keepNext w:val="0"/>
              <w:keepLines w:val="0"/>
              <w:widowControl w:val="0"/>
              <w:rPr>
                <w:lang w:eastAsia="ja-JP"/>
              </w:rPr>
            </w:pPr>
            <w:r w:rsidRPr="00FD0425">
              <w:rPr>
                <w:rFonts w:eastAsia="Batang" w:cs="Arial"/>
                <w:lang w:eastAsia="ja-JP"/>
              </w:rPr>
              <w:t>–</w:t>
            </w:r>
          </w:p>
        </w:tc>
        <w:tc>
          <w:tcPr>
            <w:tcW w:w="1080" w:type="dxa"/>
          </w:tcPr>
          <w:p w14:paraId="347328FC" w14:textId="77777777" w:rsidR="00D2621A" w:rsidRPr="00FD0425" w:rsidRDefault="00D2621A" w:rsidP="00FD79DA">
            <w:pPr>
              <w:pStyle w:val="TAC"/>
              <w:keepNext w:val="0"/>
              <w:keepLines w:val="0"/>
              <w:widowControl w:val="0"/>
              <w:rPr>
                <w:lang w:eastAsia="ja-JP"/>
              </w:rPr>
            </w:pPr>
          </w:p>
        </w:tc>
      </w:tr>
      <w:tr w:rsidR="00D2621A" w:rsidRPr="00FD0425" w14:paraId="1B4916B8" w14:textId="77777777" w:rsidTr="00FD79DA">
        <w:tc>
          <w:tcPr>
            <w:tcW w:w="2160" w:type="dxa"/>
          </w:tcPr>
          <w:p w14:paraId="0A37FEB8" w14:textId="77777777" w:rsidR="00D2621A" w:rsidRPr="00FD0425" w:rsidRDefault="00D2621A" w:rsidP="00FD79DA">
            <w:pPr>
              <w:pStyle w:val="TAL"/>
              <w:keepNext w:val="0"/>
              <w:keepLines w:val="0"/>
              <w:widowControl w:val="0"/>
              <w:ind w:left="113"/>
              <w:rPr>
                <w:lang w:eastAsia="ja-JP"/>
              </w:rPr>
            </w:pPr>
            <w:r w:rsidRPr="00FD0425">
              <w:rPr>
                <w:lang w:eastAsia="ja-JP"/>
              </w:rPr>
              <w:t>&gt;Mobility Restriction List</w:t>
            </w:r>
          </w:p>
        </w:tc>
        <w:tc>
          <w:tcPr>
            <w:tcW w:w="1080" w:type="dxa"/>
          </w:tcPr>
          <w:p w14:paraId="21338DBF" w14:textId="77777777" w:rsidR="00D2621A" w:rsidRPr="00FD0425" w:rsidRDefault="00D2621A" w:rsidP="00FD79DA">
            <w:pPr>
              <w:pStyle w:val="TAL"/>
              <w:keepNext w:val="0"/>
              <w:keepLines w:val="0"/>
              <w:widowControl w:val="0"/>
              <w:rPr>
                <w:lang w:eastAsia="ja-JP"/>
              </w:rPr>
            </w:pPr>
            <w:r w:rsidRPr="00FD0425">
              <w:rPr>
                <w:lang w:eastAsia="ja-JP"/>
              </w:rPr>
              <w:t>O</w:t>
            </w:r>
          </w:p>
        </w:tc>
        <w:tc>
          <w:tcPr>
            <w:tcW w:w="1080" w:type="dxa"/>
          </w:tcPr>
          <w:p w14:paraId="51D19501" w14:textId="77777777" w:rsidR="00D2621A" w:rsidRPr="00FD0425" w:rsidRDefault="00D2621A" w:rsidP="00FD79DA">
            <w:pPr>
              <w:pStyle w:val="TAL"/>
              <w:keepNext w:val="0"/>
              <w:keepLines w:val="0"/>
              <w:widowControl w:val="0"/>
              <w:rPr>
                <w:lang w:eastAsia="ja-JP"/>
              </w:rPr>
            </w:pPr>
          </w:p>
        </w:tc>
        <w:tc>
          <w:tcPr>
            <w:tcW w:w="1512" w:type="dxa"/>
          </w:tcPr>
          <w:p w14:paraId="704E1F2D" w14:textId="77777777" w:rsidR="00D2621A" w:rsidRPr="00FD0425" w:rsidRDefault="00D2621A" w:rsidP="00FD79DA">
            <w:pPr>
              <w:pStyle w:val="TAL"/>
              <w:keepNext w:val="0"/>
              <w:keepLines w:val="0"/>
              <w:widowControl w:val="0"/>
              <w:rPr>
                <w:lang w:eastAsia="ja-JP"/>
              </w:rPr>
            </w:pPr>
            <w:r w:rsidRPr="00FD0425">
              <w:rPr>
                <w:lang w:eastAsia="ja-JP"/>
              </w:rPr>
              <w:t>9.2.3.53</w:t>
            </w:r>
          </w:p>
        </w:tc>
        <w:tc>
          <w:tcPr>
            <w:tcW w:w="1728" w:type="dxa"/>
          </w:tcPr>
          <w:p w14:paraId="000EFD0F" w14:textId="77777777" w:rsidR="00D2621A" w:rsidRPr="00FD0425" w:rsidRDefault="00D2621A" w:rsidP="00FD79DA">
            <w:pPr>
              <w:pStyle w:val="TAL"/>
              <w:keepNext w:val="0"/>
              <w:keepLines w:val="0"/>
              <w:widowControl w:val="0"/>
              <w:rPr>
                <w:lang w:eastAsia="ja-JP"/>
              </w:rPr>
            </w:pPr>
          </w:p>
        </w:tc>
        <w:tc>
          <w:tcPr>
            <w:tcW w:w="1080" w:type="dxa"/>
          </w:tcPr>
          <w:p w14:paraId="5A0ED7BA" w14:textId="77777777" w:rsidR="00D2621A" w:rsidRPr="00FD0425" w:rsidRDefault="00D2621A" w:rsidP="00FD79DA">
            <w:pPr>
              <w:pStyle w:val="TAC"/>
              <w:keepNext w:val="0"/>
              <w:keepLines w:val="0"/>
              <w:widowControl w:val="0"/>
              <w:rPr>
                <w:lang w:eastAsia="ja-JP"/>
              </w:rPr>
            </w:pPr>
            <w:r w:rsidRPr="00FD0425">
              <w:rPr>
                <w:lang w:eastAsia="ja-JP"/>
              </w:rPr>
              <w:t>–</w:t>
            </w:r>
          </w:p>
        </w:tc>
        <w:tc>
          <w:tcPr>
            <w:tcW w:w="1080" w:type="dxa"/>
          </w:tcPr>
          <w:p w14:paraId="0676EC04" w14:textId="77777777" w:rsidR="00D2621A" w:rsidRPr="00FD0425" w:rsidRDefault="00D2621A" w:rsidP="00FD79DA">
            <w:pPr>
              <w:pStyle w:val="TAC"/>
              <w:keepNext w:val="0"/>
              <w:keepLines w:val="0"/>
              <w:widowControl w:val="0"/>
              <w:rPr>
                <w:lang w:eastAsia="ja-JP"/>
              </w:rPr>
            </w:pPr>
          </w:p>
        </w:tc>
      </w:tr>
      <w:tr w:rsidR="00D2621A" w:rsidRPr="00FD0425" w14:paraId="029230D7" w14:textId="77777777" w:rsidTr="00FD79DA">
        <w:tc>
          <w:tcPr>
            <w:tcW w:w="2160" w:type="dxa"/>
          </w:tcPr>
          <w:p w14:paraId="5DF94C56" w14:textId="77777777" w:rsidR="00D2621A" w:rsidRPr="00FD0425" w:rsidRDefault="00D2621A" w:rsidP="00FD79DA">
            <w:pPr>
              <w:pStyle w:val="TAL"/>
              <w:keepNext w:val="0"/>
              <w:keepLines w:val="0"/>
              <w:widowControl w:val="0"/>
              <w:ind w:left="113"/>
              <w:rPr>
                <w:lang w:eastAsia="ja-JP"/>
              </w:rPr>
            </w:pPr>
            <w:r>
              <w:rPr>
                <w:lang w:eastAsia="ja-JP"/>
              </w:rPr>
              <w:t>&gt;5GC Mobility Restriction List Container</w:t>
            </w:r>
          </w:p>
        </w:tc>
        <w:tc>
          <w:tcPr>
            <w:tcW w:w="1080" w:type="dxa"/>
          </w:tcPr>
          <w:p w14:paraId="3FF261A0" w14:textId="77777777" w:rsidR="00D2621A" w:rsidRPr="00FD0425" w:rsidRDefault="00D2621A" w:rsidP="00FD79DA">
            <w:pPr>
              <w:pStyle w:val="TAL"/>
              <w:keepNext w:val="0"/>
              <w:keepLines w:val="0"/>
              <w:widowControl w:val="0"/>
              <w:rPr>
                <w:lang w:eastAsia="ja-JP"/>
              </w:rPr>
            </w:pPr>
            <w:r>
              <w:rPr>
                <w:lang w:eastAsia="ja-JP"/>
              </w:rPr>
              <w:t>O</w:t>
            </w:r>
          </w:p>
        </w:tc>
        <w:tc>
          <w:tcPr>
            <w:tcW w:w="1080" w:type="dxa"/>
          </w:tcPr>
          <w:p w14:paraId="5097FD8F" w14:textId="77777777" w:rsidR="00D2621A" w:rsidRPr="00FD0425" w:rsidRDefault="00D2621A" w:rsidP="00FD79DA">
            <w:pPr>
              <w:pStyle w:val="TAL"/>
              <w:keepNext w:val="0"/>
              <w:keepLines w:val="0"/>
              <w:widowControl w:val="0"/>
              <w:rPr>
                <w:lang w:eastAsia="ja-JP"/>
              </w:rPr>
            </w:pPr>
          </w:p>
        </w:tc>
        <w:tc>
          <w:tcPr>
            <w:tcW w:w="1512" w:type="dxa"/>
          </w:tcPr>
          <w:p w14:paraId="71E726E5" w14:textId="77777777" w:rsidR="00D2621A" w:rsidRPr="00FD0425" w:rsidRDefault="00D2621A" w:rsidP="00FD79DA">
            <w:pPr>
              <w:pStyle w:val="TAL"/>
              <w:keepNext w:val="0"/>
              <w:keepLines w:val="0"/>
              <w:widowControl w:val="0"/>
              <w:rPr>
                <w:lang w:eastAsia="ja-JP"/>
              </w:rPr>
            </w:pPr>
            <w:r>
              <w:rPr>
                <w:lang w:eastAsia="ja-JP"/>
              </w:rPr>
              <w:t>9.2.3.100</w:t>
            </w:r>
          </w:p>
        </w:tc>
        <w:tc>
          <w:tcPr>
            <w:tcW w:w="1728" w:type="dxa"/>
          </w:tcPr>
          <w:p w14:paraId="4BCC1820" w14:textId="77777777" w:rsidR="00D2621A" w:rsidRPr="00FD0425" w:rsidRDefault="00D2621A" w:rsidP="00FD79DA">
            <w:pPr>
              <w:pStyle w:val="TAL"/>
              <w:keepNext w:val="0"/>
              <w:keepLines w:val="0"/>
              <w:widowControl w:val="0"/>
              <w:rPr>
                <w:lang w:eastAsia="ja-JP"/>
              </w:rPr>
            </w:pPr>
          </w:p>
        </w:tc>
        <w:tc>
          <w:tcPr>
            <w:tcW w:w="1080" w:type="dxa"/>
          </w:tcPr>
          <w:p w14:paraId="6FC6640E" w14:textId="77777777" w:rsidR="00D2621A" w:rsidRPr="00FD0425" w:rsidRDefault="00D2621A" w:rsidP="00FD79DA">
            <w:pPr>
              <w:pStyle w:val="TAC"/>
              <w:keepNext w:val="0"/>
              <w:keepLines w:val="0"/>
              <w:widowControl w:val="0"/>
              <w:rPr>
                <w:lang w:eastAsia="ja-JP"/>
              </w:rPr>
            </w:pPr>
            <w:r>
              <w:rPr>
                <w:lang w:eastAsia="ja-JP"/>
              </w:rPr>
              <w:t>YES</w:t>
            </w:r>
          </w:p>
        </w:tc>
        <w:tc>
          <w:tcPr>
            <w:tcW w:w="1080" w:type="dxa"/>
          </w:tcPr>
          <w:p w14:paraId="28F96486" w14:textId="77777777" w:rsidR="00D2621A" w:rsidRPr="00FD0425" w:rsidRDefault="00D2621A" w:rsidP="00FD79DA">
            <w:pPr>
              <w:pStyle w:val="TAC"/>
              <w:keepNext w:val="0"/>
              <w:keepLines w:val="0"/>
              <w:widowControl w:val="0"/>
              <w:rPr>
                <w:lang w:eastAsia="ja-JP"/>
              </w:rPr>
            </w:pPr>
            <w:r>
              <w:rPr>
                <w:lang w:eastAsia="ja-JP"/>
              </w:rPr>
              <w:t>ignore</w:t>
            </w:r>
          </w:p>
        </w:tc>
      </w:tr>
      <w:tr w:rsidR="00D2621A" w:rsidRPr="00FD0425" w14:paraId="0C623610" w14:textId="77777777" w:rsidTr="00FD79DA">
        <w:tc>
          <w:tcPr>
            <w:tcW w:w="2160" w:type="dxa"/>
          </w:tcPr>
          <w:p w14:paraId="3D685882" w14:textId="77777777" w:rsidR="00D2621A" w:rsidRDefault="00D2621A" w:rsidP="00FD79DA">
            <w:pPr>
              <w:pStyle w:val="TAL"/>
              <w:keepNext w:val="0"/>
              <w:keepLines w:val="0"/>
              <w:widowControl w:val="0"/>
              <w:ind w:left="113"/>
              <w:rPr>
                <w:lang w:eastAsia="ja-JP"/>
              </w:rPr>
            </w:pPr>
            <w:bookmarkStart w:id="221" w:name="_Hlk44414173"/>
            <w:r w:rsidRPr="00FA5057">
              <w:rPr>
                <w:rFonts w:cs="Arial"/>
                <w:szCs w:val="18"/>
              </w:rPr>
              <w:t>&gt;NR UE Sidelink Aggregate Maximum Bit Rate</w:t>
            </w:r>
          </w:p>
        </w:tc>
        <w:tc>
          <w:tcPr>
            <w:tcW w:w="1080" w:type="dxa"/>
          </w:tcPr>
          <w:p w14:paraId="67185A1A" w14:textId="77777777" w:rsidR="00D2621A" w:rsidRDefault="00D2621A" w:rsidP="00FD79DA">
            <w:pPr>
              <w:pStyle w:val="TAL"/>
              <w:keepNext w:val="0"/>
              <w:keepLines w:val="0"/>
              <w:widowControl w:val="0"/>
              <w:rPr>
                <w:lang w:eastAsia="ja-JP"/>
              </w:rPr>
            </w:pPr>
            <w:r w:rsidRPr="00FA5057">
              <w:rPr>
                <w:rFonts w:cs="Arial"/>
                <w:szCs w:val="18"/>
              </w:rPr>
              <w:t>O</w:t>
            </w:r>
          </w:p>
        </w:tc>
        <w:tc>
          <w:tcPr>
            <w:tcW w:w="1080" w:type="dxa"/>
          </w:tcPr>
          <w:p w14:paraId="2C459759" w14:textId="77777777" w:rsidR="00D2621A" w:rsidRPr="00FD0425" w:rsidRDefault="00D2621A" w:rsidP="00FD79DA">
            <w:pPr>
              <w:pStyle w:val="TAL"/>
              <w:keepNext w:val="0"/>
              <w:keepLines w:val="0"/>
              <w:widowControl w:val="0"/>
              <w:rPr>
                <w:lang w:eastAsia="ja-JP"/>
              </w:rPr>
            </w:pPr>
          </w:p>
        </w:tc>
        <w:tc>
          <w:tcPr>
            <w:tcW w:w="1512" w:type="dxa"/>
          </w:tcPr>
          <w:p w14:paraId="04CC0D7F" w14:textId="77777777" w:rsidR="00D2621A" w:rsidRDefault="00D2621A" w:rsidP="00FD79DA">
            <w:pPr>
              <w:pStyle w:val="TAL"/>
              <w:keepNext w:val="0"/>
              <w:keepLines w:val="0"/>
              <w:widowControl w:val="0"/>
              <w:rPr>
                <w:lang w:eastAsia="ja-JP"/>
              </w:rPr>
            </w:pPr>
            <w:r w:rsidRPr="00FA5057">
              <w:rPr>
                <w:rFonts w:cs="Arial"/>
                <w:szCs w:val="18"/>
              </w:rPr>
              <w:t>9.2.3.</w:t>
            </w:r>
            <w:r>
              <w:rPr>
                <w:rFonts w:cs="Arial"/>
                <w:szCs w:val="18"/>
              </w:rPr>
              <w:t>107</w:t>
            </w:r>
          </w:p>
        </w:tc>
        <w:tc>
          <w:tcPr>
            <w:tcW w:w="1728" w:type="dxa"/>
          </w:tcPr>
          <w:p w14:paraId="232E84A6" w14:textId="77777777" w:rsidR="00D2621A" w:rsidRPr="00FD0425" w:rsidRDefault="00D2621A" w:rsidP="00FD79DA">
            <w:pPr>
              <w:pStyle w:val="TAL"/>
              <w:keepNext w:val="0"/>
              <w:keepLines w:val="0"/>
              <w:widowControl w:val="0"/>
              <w:rPr>
                <w:lang w:eastAsia="ja-JP"/>
              </w:rPr>
            </w:pPr>
            <w:r w:rsidRPr="00FA5057">
              <w:rPr>
                <w:rFonts w:cs="Arial"/>
                <w:szCs w:val="18"/>
              </w:rPr>
              <w:t>This IE applies only if the UE is authorized for NR V2X services.</w:t>
            </w:r>
          </w:p>
        </w:tc>
        <w:tc>
          <w:tcPr>
            <w:tcW w:w="1080" w:type="dxa"/>
          </w:tcPr>
          <w:p w14:paraId="4AA3A108" w14:textId="77777777" w:rsidR="00D2621A" w:rsidRDefault="00D2621A" w:rsidP="00FD79DA">
            <w:pPr>
              <w:pStyle w:val="TAC"/>
              <w:keepNext w:val="0"/>
              <w:keepLines w:val="0"/>
              <w:widowControl w:val="0"/>
              <w:rPr>
                <w:lang w:eastAsia="ja-JP"/>
              </w:rPr>
            </w:pPr>
            <w:r w:rsidRPr="00FA5057">
              <w:rPr>
                <w:rFonts w:cs="Arial"/>
                <w:szCs w:val="18"/>
              </w:rPr>
              <w:t>YES</w:t>
            </w:r>
          </w:p>
        </w:tc>
        <w:tc>
          <w:tcPr>
            <w:tcW w:w="1080" w:type="dxa"/>
          </w:tcPr>
          <w:p w14:paraId="026589C0" w14:textId="77777777" w:rsidR="00D2621A" w:rsidRDefault="00D2621A" w:rsidP="00FD79DA">
            <w:pPr>
              <w:pStyle w:val="TAC"/>
              <w:keepNext w:val="0"/>
              <w:keepLines w:val="0"/>
              <w:widowControl w:val="0"/>
              <w:rPr>
                <w:lang w:eastAsia="ja-JP"/>
              </w:rPr>
            </w:pPr>
            <w:r w:rsidRPr="00FA5057">
              <w:rPr>
                <w:rFonts w:cs="Arial"/>
                <w:szCs w:val="18"/>
              </w:rPr>
              <w:t>ignore</w:t>
            </w:r>
          </w:p>
        </w:tc>
      </w:tr>
      <w:bookmarkEnd w:id="221"/>
      <w:tr w:rsidR="00D2621A" w:rsidRPr="00FD0425" w14:paraId="086A30B2" w14:textId="77777777" w:rsidTr="00FD79DA">
        <w:tc>
          <w:tcPr>
            <w:tcW w:w="2160" w:type="dxa"/>
          </w:tcPr>
          <w:p w14:paraId="2EC0B6D8" w14:textId="77777777" w:rsidR="00D2621A" w:rsidRDefault="00D2621A" w:rsidP="00FD79DA">
            <w:pPr>
              <w:pStyle w:val="TAL"/>
              <w:keepNext w:val="0"/>
              <w:keepLines w:val="0"/>
              <w:widowControl w:val="0"/>
              <w:ind w:left="113"/>
              <w:rPr>
                <w:lang w:eastAsia="ja-JP"/>
              </w:rPr>
            </w:pPr>
            <w:r w:rsidRPr="00FA5057">
              <w:rPr>
                <w:rFonts w:eastAsia="Malgun Gothic" w:cs="Arial"/>
                <w:szCs w:val="18"/>
                <w:lang w:eastAsia="ja-JP"/>
              </w:rPr>
              <w:t>&gt;</w:t>
            </w:r>
            <w:r w:rsidRPr="00FA5057">
              <w:rPr>
                <w:rFonts w:cs="Arial"/>
                <w:szCs w:val="18"/>
                <w:lang w:eastAsia="zh-CN"/>
              </w:rPr>
              <w:t>LTE UE Sidelink Aggregate Maximum Bit Rate</w:t>
            </w:r>
          </w:p>
        </w:tc>
        <w:tc>
          <w:tcPr>
            <w:tcW w:w="1080" w:type="dxa"/>
          </w:tcPr>
          <w:p w14:paraId="32333B53" w14:textId="77777777" w:rsidR="00D2621A" w:rsidRDefault="00D2621A" w:rsidP="00FD79DA">
            <w:pPr>
              <w:pStyle w:val="TAL"/>
              <w:keepNext w:val="0"/>
              <w:keepLines w:val="0"/>
              <w:widowControl w:val="0"/>
              <w:rPr>
                <w:lang w:eastAsia="ja-JP"/>
              </w:rPr>
            </w:pPr>
            <w:r w:rsidRPr="00FA5057">
              <w:rPr>
                <w:rFonts w:cs="Arial"/>
                <w:szCs w:val="18"/>
                <w:lang w:eastAsia="zh-CN"/>
              </w:rPr>
              <w:t>O</w:t>
            </w:r>
          </w:p>
        </w:tc>
        <w:tc>
          <w:tcPr>
            <w:tcW w:w="1080" w:type="dxa"/>
          </w:tcPr>
          <w:p w14:paraId="7277B8F3" w14:textId="77777777" w:rsidR="00D2621A" w:rsidRPr="00FD0425" w:rsidRDefault="00D2621A" w:rsidP="00FD79DA">
            <w:pPr>
              <w:pStyle w:val="TAL"/>
              <w:keepNext w:val="0"/>
              <w:keepLines w:val="0"/>
              <w:widowControl w:val="0"/>
              <w:rPr>
                <w:lang w:eastAsia="ja-JP"/>
              </w:rPr>
            </w:pPr>
          </w:p>
        </w:tc>
        <w:tc>
          <w:tcPr>
            <w:tcW w:w="1512" w:type="dxa"/>
          </w:tcPr>
          <w:p w14:paraId="75FF4A02" w14:textId="77777777" w:rsidR="00D2621A" w:rsidRDefault="00D2621A" w:rsidP="00FD79DA">
            <w:pPr>
              <w:pStyle w:val="TAL"/>
              <w:keepNext w:val="0"/>
              <w:keepLines w:val="0"/>
              <w:widowControl w:val="0"/>
              <w:rPr>
                <w:lang w:eastAsia="ja-JP"/>
              </w:rPr>
            </w:pPr>
            <w:r w:rsidRPr="00FA5057">
              <w:rPr>
                <w:rFonts w:cs="Arial"/>
                <w:szCs w:val="18"/>
              </w:rPr>
              <w:t>9.2.3.</w:t>
            </w:r>
            <w:r>
              <w:rPr>
                <w:rFonts w:cs="Arial"/>
                <w:szCs w:val="18"/>
              </w:rPr>
              <w:t>108</w:t>
            </w:r>
          </w:p>
        </w:tc>
        <w:tc>
          <w:tcPr>
            <w:tcW w:w="1728" w:type="dxa"/>
          </w:tcPr>
          <w:p w14:paraId="5DC71D65" w14:textId="77777777" w:rsidR="00D2621A" w:rsidRPr="00FD0425" w:rsidRDefault="00D2621A" w:rsidP="00FD79DA">
            <w:pPr>
              <w:pStyle w:val="TAL"/>
              <w:keepNext w:val="0"/>
              <w:keepLines w:val="0"/>
              <w:widowControl w:val="0"/>
              <w:rPr>
                <w:lang w:eastAsia="ja-JP"/>
              </w:rPr>
            </w:pPr>
            <w:r w:rsidRPr="00FA5057">
              <w:rPr>
                <w:rFonts w:eastAsia="Malgun Gothic" w:cs="Arial"/>
                <w:szCs w:val="18"/>
                <w:lang w:eastAsia="ja-JP"/>
              </w:rPr>
              <w:t>This IE applies only if the UE is authorized for LTE V2X services.</w:t>
            </w:r>
          </w:p>
        </w:tc>
        <w:tc>
          <w:tcPr>
            <w:tcW w:w="1080" w:type="dxa"/>
          </w:tcPr>
          <w:p w14:paraId="3ABF9078" w14:textId="77777777" w:rsidR="00D2621A" w:rsidRDefault="00D2621A" w:rsidP="00FD79DA">
            <w:pPr>
              <w:pStyle w:val="TAC"/>
              <w:keepNext w:val="0"/>
              <w:keepLines w:val="0"/>
              <w:widowControl w:val="0"/>
              <w:rPr>
                <w:lang w:eastAsia="ja-JP"/>
              </w:rPr>
            </w:pPr>
            <w:r w:rsidRPr="00FA5057">
              <w:rPr>
                <w:rFonts w:cs="Arial"/>
                <w:szCs w:val="18"/>
              </w:rPr>
              <w:t>YES</w:t>
            </w:r>
          </w:p>
        </w:tc>
        <w:tc>
          <w:tcPr>
            <w:tcW w:w="1080" w:type="dxa"/>
          </w:tcPr>
          <w:p w14:paraId="62163132" w14:textId="77777777" w:rsidR="00D2621A" w:rsidRDefault="00D2621A" w:rsidP="00FD79DA">
            <w:pPr>
              <w:pStyle w:val="TAC"/>
              <w:keepNext w:val="0"/>
              <w:keepLines w:val="0"/>
              <w:widowControl w:val="0"/>
              <w:rPr>
                <w:lang w:eastAsia="ja-JP"/>
              </w:rPr>
            </w:pPr>
            <w:r w:rsidRPr="00FA5057">
              <w:rPr>
                <w:rFonts w:cs="Arial"/>
                <w:szCs w:val="18"/>
              </w:rPr>
              <w:t>ignore</w:t>
            </w:r>
          </w:p>
        </w:tc>
      </w:tr>
      <w:tr w:rsidR="00D2621A" w:rsidRPr="00FD0425" w14:paraId="3907A8B0" w14:textId="77777777" w:rsidTr="00FD79DA">
        <w:tc>
          <w:tcPr>
            <w:tcW w:w="2160" w:type="dxa"/>
          </w:tcPr>
          <w:p w14:paraId="6CDAD4DC" w14:textId="77777777" w:rsidR="00D2621A" w:rsidRPr="00FA5057" w:rsidRDefault="00D2621A" w:rsidP="00FD79DA">
            <w:pPr>
              <w:pStyle w:val="TAL"/>
              <w:keepNext w:val="0"/>
              <w:keepLines w:val="0"/>
              <w:widowControl w:val="0"/>
              <w:ind w:left="113"/>
              <w:rPr>
                <w:rFonts w:eastAsia="Malgun Gothic" w:cs="Arial"/>
                <w:szCs w:val="18"/>
                <w:lang w:eastAsia="ja-JP"/>
              </w:rPr>
            </w:pPr>
            <w:r w:rsidRPr="00407E71">
              <w:rPr>
                <w:rFonts w:eastAsia="Batang"/>
                <w:lang w:eastAsia="ja-JP"/>
              </w:rPr>
              <w:t>&gt;</w:t>
            </w:r>
            <w:r w:rsidRPr="00407E71">
              <w:rPr>
                <w:lang w:eastAsia="ja-JP"/>
              </w:rPr>
              <w:t>Management</w:t>
            </w:r>
            <w:r w:rsidRPr="00407E71">
              <w:rPr>
                <w:i/>
                <w:lang w:eastAsia="ja-JP"/>
              </w:rPr>
              <w:t xml:space="preserve"> </w:t>
            </w:r>
            <w:r w:rsidRPr="00407E71">
              <w:rPr>
                <w:lang w:eastAsia="zh-CN"/>
              </w:rPr>
              <w:t>Based</w:t>
            </w:r>
            <w:r w:rsidRPr="00407E71">
              <w:rPr>
                <w:i/>
                <w:lang w:eastAsia="zh-CN"/>
              </w:rPr>
              <w:t xml:space="preserve"> </w:t>
            </w:r>
            <w:r w:rsidRPr="00407E71">
              <w:rPr>
                <w:rFonts w:eastAsia="Batang"/>
                <w:lang w:eastAsia="ja-JP"/>
              </w:rPr>
              <w:t>MDT PLMN List</w:t>
            </w:r>
            <w:r w:rsidRPr="00FF1BAF">
              <w:rPr>
                <w:rFonts w:eastAsia="Batang"/>
                <w:b/>
                <w:bCs/>
                <w:lang w:eastAsia="ja-JP"/>
              </w:rPr>
              <w:t xml:space="preserve"> </w:t>
            </w:r>
          </w:p>
        </w:tc>
        <w:tc>
          <w:tcPr>
            <w:tcW w:w="1080" w:type="dxa"/>
          </w:tcPr>
          <w:p w14:paraId="2224DE9B" w14:textId="77777777" w:rsidR="00D2621A" w:rsidRPr="00FA5057" w:rsidRDefault="00D2621A" w:rsidP="00FD79DA">
            <w:pPr>
              <w:pStyle w:val="TAL"/>
              <w:keepNext w:val="0"/>
              <w:keepLines w:val="0"/>
              <w:widowControl w:val="0"/>
              <w:rPr>
                <w:rFonts w:cs="Arial"/>
                <w:szCs w:val="18"/>
                <w:lang w:eastAsia="zh-CN"/>
              </w:rPr>
            </w:pPr>
            <w:r w:rsidRPr="00FF1BAF">
              <w:rPr>
                <w:lang w:eastAsia="ja-JP"/>
              </w:rPr>
              <w:t>O</w:t>
            </w:r>
          </w:p>
        </w:tc>
        <w:tc>
          <w:tcPr>
            <w:tcW w:w="1080" w:type="dxa"/>
          </w:tcPr>
          <w:p w14:paraId="7B7C9C53" w14:textId="77777777" w:rsidR="00D2621A" w:rsidRPr="00FD0425" w:rsidRDefault="00D2621A" w:rsidP="00FD79DA">
            <w:pPr>
              <w:pStyle w:val="TAL"/>
              <w:keepNext w:val="0"/>
              <w:keepLines w:val="0"/>
              <w:widowControl w:val="0"/>
              <w:rPr>
                <w:lang w:eastAsia="ja-JP"/>
              </w:rPr>
            </w:pPr>
          </w:p>
        </w:tc>
        <w:tc>
          <w:tcPr>
            <w:tcW w:w="1512" w:type="dxa"/>
          </w:tcPr>
          <w:p w14:paraId="768608F2" w14:textId="77777777" w:rsidR="00D2621A" w:rsidRPr="00FF1BAF" w:rsidRDefault="00D2621A" w:rsidP="00FD79DA">
            <w:pPr>
              <w:pStyle w:val="TAL"/>
              <w:keepNext w:val="0"/>
              <w:keepLines w:val="0"/>
              <w:widowControl w:val="0"/>
              <w:rPr>
                <w:lang w:eastAsia="ja-JP"/>
              </w:rPr>
            </w:pPr>
            <w:r w:rsidRPr="00FF1BAF">
              <w:rPr>
                <w:lang w:eastAsia="ja-JP"/>
              </w:rPr>
              <w:t>MDT PLMN List</w:t>
            </w:r>
          </w:p>
          <w:p w14:paraId="0F12223B" w14:textId="77777777" w:rsidR="00D2621A" w:rsidRPr="00FA5057" w:rsidRDefault="00D2621A" w:rsidP="00FD79DA">
            <w:pPr>
              <w:pStyle w:val="TAL"/>
              <w:keepNext w:val="0"/>
              <w:keepLines w:val="0"/>
              <w:widowControl w:val="0"/>
              <w:rPr>
                <w:rFonts w:cs="Arial"/>
                <w:szCs w:val="18"/>
              </w:rPr>
            </w:pPr>
            <w:r w:rsidRPr="00FF1BAF">
              <w:rPr>
                <w:lang w:eastAsia="ja-JP"/>
              </w:rPr>
              <w:t>9.2.</w:t>
            </w:r>
            <w:r>
              <w:rPr>
                <w:lang w:eastAsia="ja-JP"/>
              </w:rPr>
              <w:t>3.133</w:t>
            </w:r>
          </w:p>
        </w:tc>
        <w:tc>
          <w:tcPr>
            <w:tcW w:w="1728" w:type="dxa"/>
          </w:tcPr>
          <w:p w14:paraId="45B7DDB7" w14:textId="77777777" w:rsidR="00D2621A" w:rsidRPr="00FA5057" w:rsidRDefault="00D2621A" w:rsidP="00FD79DA">
            <w:pPr>
              <w:pStyle w:val="TAL"/>
              <w:keepNext w:val="0"/>
              <w:keepLines w:val="0"/>
              <w:widowControl w:val="0"/>
              <w:rPr>
                <w:rFonts w:eastAsia="Malgun Gothic" w:cs="Arial"/>
                <w:szCs w:val="18"/>
                <w:lang w:eastAsia="ja-JP"/>
              </w:rPr>
            </w:pPr>
          </w:p>
        </w:tc>
        <w:tc>
          <w:tcPr>
            <w:tcW w:w="1080" w:type="dxa"/>
          </w:tcPr>
          <w:p w14:paraId="39C19CBB" w14:textId="77777777" w:rsidR="00D2621A" w:rsidRPr="00FA5057" w:rsidRDefault="00D2621A" w:rsidP="00FD79DA">
            <w:pPr>
              <w:pStyle w:val="TAC"/>
              <w:keepNext w:val="0"/>
              <w:keepLines w:val="0"/>
              <w:widowControl w:val="0"/>
              <w:rPr>
                <w:rFonts w:cs="Arial"/>
                <w:szCs w:val="18"/>
              </w:rPr>
            </w:pPr>
            <w:r w:rsidRPr="00FF1BAF">
              <w:t>YES</w:t>
            </w:r>
          </w:p>
        </w:tc>
        <w:tc>
          <w:tcPr>
            <w:tcW w:w="1080" w:type="dxa"/>
          </w:tcPr>
          <w:p w14:paraId="53A69750" w14:textId="77777777" w:rsidR="00D2621A" w:rsidRPr="00FA5057" w:rsidRDefault="00D2621A" w:rsidP="00FD79DA">
            <w:pPr>
              <w:pStyle w:val="TAC"/>
              <w:keepNext w:val="0"/>
              <w:keepLines w:val="0"/>
              <w:widowControl w:val="0"/>
              <w:rPr>
                <w:rFonts w:cs="Arial"/>
                <w:szCs w:val="18"/>
              </w:rPr>
            </w:pPr>
            <w:r w:rsidRPr="00FF1BAF">
              <w:t>ignore</w:t>
            </w:r>
          </w:p>
        </w:tc>
      </w:tr>
      <w:tr w:rsidR="00D2621A" w:rsidRPr="00FD0425" w14:paraId="66BEF524" w14:textId="77777777" w:rsidTr="00FD79DA">
        <w:tc>
          <w:tcPr>
            <w:tcW w:w="2160" w:type="dxa"/>
          </w:tcPr>
          <w:p w14:paraId="75DF2C7E" w14:textId="77777777" w:rsidR="00D2621A" w:rsidRPr="00FA5057" w:rsidRDefault="00D2621A" w:rsidP="00FD79DA">
            <w:pPr>
              <w:pStyle w:val="TAL"/>
              <w:keepNext w:val="0"/>
              <w:keepLines w:val="0"/>
              <w:widowControl w:val="0"/>
              <w:ind w:left="113"/>
              <w:rPr>
                <w:rFonts w:eastAsia="Malgun Gothic" w:cs="Arial"/>
                <w:szCs w:val="18"/>
                <w:lang w:eastAsia="ja-JP"/>
              </w:rPr>
            </w:pPr>
            <w:r>
              <w:rPr>
                <w:rFonts w:hint="eastAsia"/>
                <w:lang w:eastAsia="zh-CN"/>
              </w:rPr>
              <w:t>&gt;</w:t>
            </w:r>
            <w:r w:rsidRPr="009F5A10">
              <w:t xml:space="preserve">UE </w:t>
            </w:r>
            <w:r>
              <w:rPr>
                <w:rFonts w:hint="eastAsia"/>
                <w:lang w:eastAsia="zh-CN"/>
              </w:rPr>
              <w:t xml:space="preserve">Radio </w:t>
            </w:r>
            <w:r w:rsidRPr="009F5A10">
              <w:t>Capability</w:t>
            </w:r>
            <w:r>
              <w:t xml:space="preserve"> ID</w:t>
            </w:r>
          </w:p>
        </w:tc>
        <w:tc>
          <w:tcPr>
            <w:tcW w:w="1080" w:type="dxa"/>
          </w:tcPr>
          <w:p w14:paraId="0DBAE5B2" w14:textId="77777777" w:rsidR="00D2621A" w:rsidRPr="00FA5057" w:rsidRDefault="00D2621A" w:rsidP="00FD79DA">
            <w:pPr>
              <w:pStyle w:val="TAL"/>
              <w:keepNext w:val="0"/>
              <w:keepLines w:val="0"/>
              <w:widowControl w:val="0"/>
              <w:rPr>
                <w:rFonts w:cs="Arial"/>
                <w:szCs w:val="18"/>
                <w:lang w:eastAsia="zh-CN"/>
              </w:rPr>
            </w:pPr>
            <w:r>
              <w:rPr>
                <w:rFonts w:hint="eastAsia"/>
                <w:lang w:eastAsia="zh-CN"/>
              </w:rPr>
              <w:t>O</w:t>
            </w:r>
          </w:p>
        </w:tc>
        <w:tc>
          <w:tcPr>
            <w:tcW w:w="1080" w:type="dxa"/>
          </w:tcPr>
          <w:p w14:paraId="560AA452" w14:textId="77777777" w:rsidR="00D2621A" w:rsidRPr="00FD0425" w:rsidRDefault="00D2621A" w:rsidP="00FD79DA">
            <w:pPr>
              <w:pStyle w:val="TAL"/>
              <w:keepNext w:val="0"/>
              <w:keepLines w:val="0"/>
              <w:widowControl w:val="0"/>
              <w:rPr>
                <w:lang w:eastAsia="ja-JP"/>
              </w:rPr>
            </w:pPr>
          </w:p>
        </w:tc>
        <w:tc>
          <w:tcPr>
            <w:tcW w:w="1512" w:type="dxa"/>
          </w:tcPr>
          <w:p w14:paraId="714EC2A4" w14:textId="77777777" w:rsidR="00D2621A" w:rsidRPr="00FA5057" w:rsidRDefault="00D2621A" w:rsidP="00FD79DA">
            <w:pPr>
              <w:pStyle w:val="TAL"/>
              <w:keepNext w:val="0"/>
              <w:keepLines w:val="0"/>
              <w:widowControl w:val="0"/>
              <w:rPr>
                <w:rFonts w:cs="Arial"/>
                <w:szCs w:val="18"/>
              </w:rPr>
            </w:pPr>
            <w:r>
              <w:rPr>
                <w:rFonts w:hint="eastAsia"/>
                <w:lang w:eastAsia="zh-CN"/>
              </w:rPr>
              <w:t>9.2.3.</w:t>
            </w:r>
            <w:r>
              <w:rPr>
                <w:lang w:eastAsia="zh-CN"/>
              </w:rPr>
              <w:t>138</w:t>
            </w:r>
          </w:p>
        </w:tc>
        <w:tc>
          <w:tcPr>
            <w:tcW w:w="1728" w:type="dxa"/>
          </w:tcPr>
          <w:p w14:paraId="758DFA25" w14:textId="77777777" w:rsidR="00D2621A" w:rsidRPr="00FA5057" w:rsidRDefault="00D2621A" w:rsidP="00FD79DA">
            <w:pPr>
              <w:pStyle w:val="TAL"/>
              <w:keepNext w:val="0"/>
              <w:keepLines w:val="0"/>
              <w:widowControl w:val="0"/>
              <w:rPr>
                <w:rFonts w:eastAsia="Malgun Gothic" w:cs="Arial"/>
                <w:szCs w:val="18"/>
                <w:lang w:eastAsia="ja-JP"/>
              </w:rPr>
            </w:pPr>
          </w:p>
        </w:tc>
        <w:tc>
          <w:tcPr>
            <w:tcW w:w="1080" w:type="dxa"/>
          </w:tcPr>
          <w:p w14:paraId="62C26549" w14:textId="77777777" w:rsidR="00D2621A" w:rsidRPr="00FA5057" w:rsidRDefault="00D2621A" w:rsidP="00FD79DA">
            <w:pPr>
              <w:pStyle w:val="TAC"/>
              <w:keepNext w:val="0"/>
              <w:keepLines w:val="0"/>
              <w:widowControl w:val="0"/>
              <w:rPr>
                <w:rFonts w:cs="Arial"/>
                <w:szCs w:val="18"/>
              </w:rPr>
            </w:pPr>
            <w:r>
              <w:rPr>
                <w:rFonts w:hint="eastAsia"/>
                <w:lang w:eastAsia="zh-CN"/>
              </w:rPr>
              <w:t>YES</w:t>
            </w:r>
          </w:p>
        </w:tc>
        <w:tc>
          <w:tcPr>
            <w:tcW w:w="1080" w:type="dxa"/>
          </w:tcPr>
          <w:p w14:paraId="56B4877F" w14:textId="77777777" w:rsidR="00D2621A" w:rsidRPr="00FA5057" w:rsidRDefault="00D2621A" w:rsidP="00FD79DA">
            <w:pPr>
              <w:pStyle w:val="TAC"/>
              <w:keepNext w:val="0"/>
              <w:keepLines w:val="0"/>
              <w:widowControl w:val="0"/>
              <w:rPr>
                <w:rFonts w:cs="Arial"/>
                <w:szCs w:val="18"/>
              </w:rPr>
            </w:pPr>
            <w:r>
              <w:rPr>
                <w:rFonts w:hint="eastAsia"/>
                <w:lang w:eastAsia="zh-CN"/>
              </w:rPr>
              <w:t>reject</w:t>
            </w:r>
          </w:p>
        </w:tc>
      </w:tr>
      <w:tr w:rsidR="00D2621A" w:rsidRPr="00FD0425" w14:paraId="2C88959E" w14:textId="77777777" w:rsidTr="00FD79DA">
        <w:tc>
          <w:tcPr>
            <w:tcW w:w="2160" w:type="dxa"/>
          </w:tcPr>
          <w:p w14:paraId="46CF5665" w14:textId="77777777" w:rsidR="00D2621A" w:rsidRDefault="00D2621A" w:rsidP="00FD79DA">
            <w:pPr>
              <w:pStyle w:val="TAL"/>
              <w:keepNext w:val="0"/>
              <w:keepLines w:val="0"/>
              <w:widowControl w:val="0"/>
              <w:ind w:left="113"/>
              <w:rPr>
                <w:lang w:eastAsia="zh-CN"/>
              </w:rPr>
            </w:pPr>
            <w:r w:rsidRPr="00821072">
              <w:rPr>
                <w:rFonts w:eastAsia="CG Times (WN)"/>
              </w:rPr>
              <w:t xml:space="preserve">&gt;MBS Session </w:t>
            </w:r>
            <w:r w:rsidRPr="00821072">
              <w:rPr>
                <w:rFonts w:eastAsia="CG Times (WN)"/>
              </w:rPr>
              <w:lastRenderedPageBreak/>
              <w:t>Information List</w:t>
            </w:r>
          </w:p>
        </w:tc>
        <w:tc>
          <w:tcPr>
            <w:tcW w:w="1080" w:type="dxa"/>
          </w:tcPr>
          <w:p w14:paraId="1B32453F" w14:textId="77777777" w:rsidR="00D2621A" w:rsidRDefault="00D2621A" w:rsidP="00FD79DA">
            <w:pPr>
              <w:pStyle w:val="TAL"/>
              <w:keepNext w:val="0"/>
              <w:keepLines w:val="0"/>
              <w:widowControl w:val="0"/>
              <w:rPr>
                <w:lang w:eastAsia="zh-CN"/>
              </w:rPr>
            </w:pPr>
            <w:r w:rsidRPr="00821072">
              <w:rPr>
                <w:rFonts w:eastAsia="SimSun"/>
                <w:lang w:eastAsia="zh-CN"/>
              </w:rPr>
              <w:lastRenderedPageBreak/>
              <w:t>O</w:t>
            </w:r>
          </w:p>
        </w:tc>
        <w:tc>
          <w:tcPr>
            <w:tcW w:w="1080" w:type="dxa"/>
          </w:tcPr>
          <w:p w14:paraId="72975295" w14:textId="77777777" w:rsidR="00D2621A" w:rsidRPr="00FD0425" w:rsidRDefault="00D2621A" w:rsidP="00FD79DA">
            <w:pPr>
              <w:pStyle w:val="TAL"/>
              <w:keepNext w:val="0"/>
              <w:keepLines w:val="0"/>
              <w:widowControl w:val="0"/>
              <w:rPr>
                <w:lang w:eastAsia="ja-JP"/>
              </w:rPr>
            </w:pPr>
          </w:p>
        </w:tc>
        <w:tc>
          <w:tcPr>
            <w:tcW w:w="1512" w:type="dxa"/>
          </w:tcPr>
          <w:p w14:paraId="32481005" w14:textId="77777777" w:rsidR="00D2621A" w:rsidRDefault="00D2621A" w:rsidP="00FD79DA">
            <w:pPr>
              <w:pStyle w:val="TAL"/>
              <w:keepNext w:val="0"/>
              <w:keepLines w:val="0"/>
              <w:widowControl w:val="0"/>
              <w:rPr>
                <w:lang w:eastAsia="zh-CN"/>
              </w:rPr>
            </w:pPr>
            <w:r w:rsidRPr="004A323A">
              <w:rPr>
                <w:lang w:eastAsia="ja-JP"/>
              </w:rPr>
              <w:t>9.2.1.36</w:t>
            </w:r>
          </w:p>
        </w:tc>
        <w:tc>
          <w:tcPr>
            <w:tcW w:w="1728" w:type="dxa"/>
          </w:tcPr>
          <w:p w14:paraId="119B6D41" w14:textId="77777777" w:rsidR="00D2621A" w:rsidRPr="00FA5057" w:rsidRDefault="00D2621A" w:rsidP="00FD79DA">
            <w:pPr>
              <w:pStyle w:val="TAL"/>
              <w:keepNext w:val="0"/>
              <w:keepLines w:val="0"/>
              <w:widowControl w:val="0"/>
              <w:rPr>
                <w:rFonts w:eastAsia="Malgun Gothic" w:cs="Arial"/>
                <w:szCs w:val="18"/>
                <w:lang w:eastAsia="ja-JP"/>
              </w:rPr>
            </w:pPr>
          </w:p>
        </w:tc>
        <w:tc>
          <w:tcPr>
            <w:tcW w:w="1080" w:type="dxa"/>
          </w:tcPr>
          <w:p w14:paraId="12BB1D80" w14:textId="77777777" w:rsidR="00D2621A" w:rsidRDefault="00D2621A" w:rsidP="00FD79DA">
            <w:pPr>
              <w:pStyle w:val="TAC"/>
              <w:keepNext w:val="0"/>
              <w:keepLines w:val="0"/>
              <w:widowControl w:val="0"/>
              <w:rPr>
                <w:lang w:eastAsia="zh-CN"/>
              </w:rPr>
            </w:pPr>
            <w:r w:rsidRPr="00B74BD8">
              <w:rPr>
                <w:lang w:eastAsia="ja-JP"/>
              </w:rPr>
              <w:t>YES</w:t>
            </w:r>
          </w:p>
        </w:tc>
        <w:tc>
          <w:tcPr>
            <w:tcW w:w="1080" w:type="dxa"/>
          </w:tcPr>
          <w:p w14:paraId="2F676489" w14:textId="77777777" w:rsidR="00D2621A" w:rsidRDefault="00D2621A" w:rsidP="00FD79DA">
            <w:pPr>
              <w:pStyle w:val="TAC"/>
              <w:keepNext w:val="0"/>
              <w:keepLines w:val="0"/>
              <w:widowControl w:val="0"/>
              <w:rPr>
                <w:lang w:eastAsia="zh-CN"/>
              </w:rPr>
            </w:pPr>
            <w:r w:rsidRPr="00821072">
              <w:rPr>
                <w:rFonts w:eastAsia="CG Times (WN)"/>
                <w:lang w:eastAsia="ja-JP"/>
              </w:rPr>
              <w:t>ignore</w:t>
            </w:r>
          </w:p>
        </w:tc>
      </w:tr>
      <w:tr w:rsidR="00D2621A" w:rsidRPr="00FD0425" w14:paraId="7C4DC118" w14:textId="77777777" w:rsidTr="00FD79DA">
        <w:tc>
          <w:tcPr>
            <w:tcW w:w="2160" w:type="dxa"/>
          </w:tcPr>
          <w:p w14:paraId="0EE08A92" w14:textId="77777777" w:rsidR="00D2621A" w:rsidRPr="00821072" w:rsidRDefault="00D2621A" w:rsidP="00FD79DA">
            <w:pPr>
              <w:pStyle w:val="TAL"/>
              <w:keepNext w:val="0"/>
              <w:keepLines w:val="0"/>
              <w:widowControl w:val="0"/>
              <w:ind w:left="113"/>
              <w:rPr>
                <w:rFonts w:eastAsia="CG Times (WN)"/>
              </w:rPr>
            </w:pPr>
            <w:r>
              <w:rPr>
                <w:rFonts w:hint="eastAsia"/>
                <w:lang w:eastAsia="zh-CN"/>
              </w:rPr>
              <w:t>&gt;</w:t>
            </w:r>
            <w:r w:rsidRPr="009A44DA">
              <w:rPr>
                <w:lang w:eastAsia="zh-CN"/>
              </w:rPr>
              <w:t>5G ProSe UE PC5 Aggregate Maximum Bit Rate</w:t>
            </w:r>
          </w:p>
        </w:tc>
        <w:tc>
          <w:tcPr>
            <w:tcW w:w="1080" w:type="dxa"/>
          </w:tcPr>
          <w:p w14:paraId="5730B10B" w14:textId="77777777" w:rsidR="00D2621A" w:rsidRPr="00821072" w:rsidRDefault="00D2621A" w:rsidP="00FD79DA">
            <w:pPr>
              <w:pStyle w:val="TAL"/>
              <w:keepNext w:val="0"/>
              <w:keepLines w:val="0"/>
              <w:widowControl w:val="0"/>
              <w:rPr>
                <w:rFonts w:eastAsia="SimSun"/>
                <w:lang w:eastAsia="zh-CN"/>
              </w:rPr>
            </w:pPr>
            <w:r w:rsidRPr="009A44DA">
              <w:rPr>
                <w:lang w:eastAsia="ja-JP"/>
              </w:rPr>
              <w:t>O</w:t>
            </w:r>
          </w:p>
        </w:tc>
        <w:tc>
          <w:tcPr>
            <w:tcW w:w="1080" w:type="dxa"/>
          </w:tcPr>
          <w:p w14:paraId="0204E112" w14:textId="77777777" w:rsidR="00D2621A" w:rsidRPr="00FD0425" w:rsidRDefault="00D2621A" w:rsidP="00FD79DA">
            <w:pPr>
              <w:pStyle w:val="TAL"/>
              <w:keepNext w:val="0"/>
              <w:keepLines w:val="0"/>
              <w:widowControl w:val="0"/>
              <w:rPr>
                <w:lang w:eastAsia="ja-JP"/>
              </w:rPr>
            </w:pPr>
          </w:p>
        </w:tc>
        <w:tc>
          <w:tcPr>
            <w:tcW w:w="1512" w:type="dxa"/>
          </w:tcPr>
          <w:p w14:paraId="103B1C80" w14:textId="77777777" w:rsidR="00D2621A" w:rsidRPr="009A44DA" w:rsidRDefault="00D2621A" w:rsidP="00FD79DA">
            <w:pPr>
              <w:pStyle w:val="TAL"/>
              <w:keepNext w:val="0"/>
              <w:keepLines w:val="0"/>
              <w:widowControl w:val="0"/>
              <w:rPr>
                <w:lang w:eastAsia="ja-JP"/>
              </w:rPr>
            </w:pPr>
            <w:r w:rsidRPr="009A44DA">
              <w:rPr>
                <w:lang w:eastAsia="ja-JP"/>
              </w:rPr>
              <w:t>NR UE Sidelink Aggregate Maximum Bit Rate</w:t>
            </w:r>
          </w:p>
          <w:p w14:paraId="46C10D61" w14:textId="77777777" w:rsidR="00D2621A" w:rsidRPr="004A323A" w:rsidRDefault="00D2621A" w:rsidP="00FD79DA">
            <w:pPr>
              <w:pStyle w:val="TAL"/>
              <w:keepNext w:val="0"/>
              <w:keepLines w:val="0"/>
              <w:widowControl w:val="0"/>
              <w:rPr>
                <w:lang w:eastAsia="ja-JP"/>
              </w:rPr>
            </w:pPr>
            <w:r w:rsidRPr="00A71E65">
              <w:rPr>
                <w:rFonts w:eastAsia="SimSun"/>
                <w:lang w:eastAsia="ja-JP"/>
              </w:rPr>
              <w:t>9.2.3.107</w:t>
            </w:r>
          </w:p>
        </w:tc>
        <w:tc>
          <w:tcPr>
            <w:tcW w:w="1728" w:type="dxa"/>
          </w:tcPr>
          <w:p w14:paraId="772B1987" w14:textId="77777777" w:rsidR="00D2621A" w:rsidRPr="00FA5057" w:rsidRDefault="00D2621A" w:rsidP="00FD79DA">
            <w:pPr>
              <w:pStyle w:val="TAL"/>
              <w:keepNext w:val="0"/>
              <w:keepLines w:val="0"/>
              <w:widowControl w:val="0"/>
              <w:rPr>
                <w:rFonts w:eastAsia="Malgun Gothic" w:cs="Arial"/>
                <w:szCs w:val="18"/>
                <w:lang w:eastAsia="ja-JP"/>
              </w:rPr>
            </w:pPr>
            <w:r w:rsidRPr="009A44DA">
              <w:rPr>
                <w:rFonts w:eastAsia="Malgun Gothic" w:cs="Arial"/>
                <w:lang w:eastAsia="ja-JP"/>
              </w:rPr>
              <w:t>This IE applies only if the UE is authorized for 5G ProSe services.</w:t>
            </w:r>
          </w:p>
        </w:tc>
        <w:tc>
          <w:tcPr>
            <w:tcW w:w="1080" w:type="dxa"/>
          </w:tcPr>
          <w:p w14:paraId="4B7F4156" w14:textId="77777777" w:rsidR="00D2621A" w:rsidRPr="00B74BD8" w:rsidRDefault="00D2621A" w:rsidP="00FD79DA">
            <w:pPr>
              <w:pStyle w:val="TAC"/>
              <w:keepNext w:val="0"/>
              <w:keepLines w:val="0"/>
              <w:widowControl w:val="0"/>
              <w:rPr>
                <w:lang w:eastAsia="ja-JP"/>
              </w:rPr>
            </w:pPr>
            <w:r w:rsidRPr="009A44DA">
              <w:rPr>
                <w:rFonts w:eastAsia="SimSun"/>
              </w:rPr>
              <w:t>YES</w:t>
            </w:r>
          </w:p>
        </w:tc>
        <w:tc>
          <w:tcPr>
            <w:tcW w:w="1080" w:type="dxa"/>
          </w:tcPr>
          <w:p w14:paraId="6BFA4C4B" w14:textId="77777777" w:rsidR="00D2621A" w:rsidRPr="00821072" w:rsidRDefault="00D2621A" w:rsidP="00FD79DA">
            <w:pPr>
              <w:pStyle w:val="TAC"/>
              <w:keepNext w:val="0"/>
              <w:keepLines w:val="0"/>
              <w:widowControl w:val="0"/>
              <w:rPr>
                <w:rFonts w:eastAsia="CG Times (WN)"/>
                <w:lang w:eastAsia="ja-JP"/>
              </w:rPr>
            </w:pPr>
            <w:r w:rsidRPr="009A44DA">
              <w:rPr>
                <w:rFonts w:eastAsia="SimSun"/>
                <w:lang w:eastAsia="ja-JP"/>
              </w:rPr>
              <w:t>ignore</w:t>
            </w:r>
          </w:p>
        </w:tc>
      </w:tr>
      <w:tr w:rsidR="00D2621A" w:rsidRPr="00FD0425" w14:paraId="73B8EB74" w14:textId="77777777" w:rsidTr="00FD79DA">
        <w:tc>
          <w:tcPr>
            <w:tcW w:w="2160" w:type="dxa"/>
          </w:tcPr>
          <w:p w14:paraId="4DF5ACA1" w14:textId="77777777" w:rsidR="00D2621A" w:rsidRDefault="00D2621A" w:rsidP="00FD79DA">
            <w:pPr>
              <w:pStyle w:val="TAL"/>
              <w:keepNext w:val="0"/>
              <w:keepLines w:val="0"/>
              <w:widowControl w:val="0"/>
              <w:ind w:left="113"/>
              <w:rPr>
                <w:lang w:eastAsia="zh-CN"/>
              </w:rPr>
            </w:pPr>
            <w:r>
              <w:rPr>
                <w:rFonts w:hint="eastAsia"/>
                <w:lang w:eastAsia="zh-CN"/>
              </w:rPr>
              <w:t>&gt;</w:t>
            </w:r>
            <w:r>
              <w:rPr>
                <w:rFonts w:eastAsia="MS Mincho" w:cs="Arial"/>
                <w:lang w:eastAsia="ja-JP"/>
              </w:rPr>
              <w:t>UE Slice Maximum Bit Rate List</w:t>
            </w:r>
          </w:p>
        </w:tc>
        <w:tc>
          <w:tcPr>
            <w:tcW w:w="1080" w:type="dxa"/>
          </w:tcPr>
          <w:p w14:paraId="64EC8084" w14:textId="77777777" w:rsidR="00D2621A" w:rsidRPr="009A44DA" w:rsidRDefault="00D2621A" w:rsidP="00FD79DA">
            <w:pPr>
              <w:pStyle w:val="TAL"/>
              <w:keepNext w:val="0"/>
              <w:keepLines w:val="0"/>
              <w:widowControl w:val="0"/>
              <w:rPr>
                <w:lang w:eastAsia="ja-JP"/>
              </w:rPr>
            </w:pPr>
            <w:r w:rsidRPr="00DE6806">
              <w:rPr>
                <w:rFonts w:eastAsia="Malgun Gothic" w:cs="Arial" w:hint="eastAsia"/>
                <w:lang w:eastAsia="zh-CN"/>
              </w:rPr>
              <w:t>O</w:t>
            </w:r>
          </w:p>
        </w:tc>
        <w:tc>
          <w:tcPr>
            <w:tcW w:w="1080" w:type="dxa"/>
          </w:tcPr>
          <w:p w14:paraId="600B3499" w14:textId="77777777" w:rsidR="00D2621A" w:rsidRPr="00FD0425" w:rsidRDefault="00D2621A" w:rsidP="00FD79DA">
            <w:pPr>
              <w:pStyle w:val="TAL"/>
              <w:keepNext w:val="0"/>
              <w:keepLines w:val="0"/>
              <w:widowControl w:val="0"/>
              <w:rPr>
                <w:lang w:eastAsia="ja-JP"/>
              </w:rPr>
            </w:pPr>
          </w:p>
        </w:tc>
        <w:tc>
          <w:tcPr>
            <w:tcW w:w="1512" w:type="dxa"/>
          </w:tcPr>
          <w:p w14:paraId="28EDB9F5" w14:textId="77777777" w:rsidR="00D2621A" w:rsidRPr="009A44DA" w:rsidRDefault="00D2621A" w:rsidP="00FD79DA">
            <w:pPr>
              <w:pStyle w:val="TAL"/>
              <w:keepNext w:val="0"/>
              <w:keepLines w:val="0"/>
              <w:widowControl w:val="0"/>
              <w:rPr>
                <w:lang w:eastAsia="ja-JP"/>
              </w:rPr>
            </w:pPr>
            <w:r w:rsidRPr="00D073AE">
              <w:rPr>
                <w:rFonts w:eastAsia="Malgun Gothic"/>
                <w:lang w:eastAsia="zh-CN"/>
              </w:rPr>
              <w:t>9.2.3.167</w:t>
            </w:r>
          </w:p>
        </w:tc>
        <w:tc>
          <w:tcPr>
            <w:tcW w:w="1728" w:type="dxa"/>
          </w:tcPr>
          <w:p w14:paraId="4303C6D1" w14:textId="77777777" w:rsidR="00D2621A" w:rsidRPr="009A44DA" w:rsidRDefault="00D2621A" w:rsidP="00FD79DA">
            <w:pPr>
              <w:pStyle w:val="TAL"/>
              <w:keepNext w:val="0"/>
              <w:keepLines w:val="0"/>
              <w:widowControl w:val="0"/>
              <w:rPr>
                <w:rFonts w:eastAsia="Malgun Gothic" w:cs="Arial"/>
                <w:lang w:eastAsia="ja-JP"/>
              </w:rPr>
            </w:pPr>
          </w:p>
        </w:tc>
        <w:tc>
          <w:tcPr>
            <w:tcW w:w="1080" w:type="dxa"/>
          </w:tcPr>
          <w:p w14:paraId="02EF1F77" w14:textId="77777777" w:rsidR="00D2621A" w:rsidRPr="009A44DA" w:rsidRDefault="00D2621A" w:rsidP="00FD79DA">
            <w:pPr>
              <w:pStyle w:val="TAC"/>
              <w:keepNext w:val="0"/>
              <w:keepLines w:val="0"/>
              <w:widowControl w:val="0"/>
              <w:rPr>
                <w:rFonts w:eastAsia="SimSun"/>
              </w:rPr>
            </w:pPr>
            <w:r>
              <w:rPr>
                <w:lang w:eastAsia="ja-JP"/>
              </w:rPr>
              <w:t>YES</w:t>
            </w:r>
          </w:p>
        </w:tc>
        <w:tc>
          <w:tcPr>
            <w:tcW w:w="1080" w:type="dxa"/>
          </w:tcPr>
          <w:p w14:paraId="2A96BC0C" w14:textId="77777777" w:rsidR="00D2621A" w:rsidRPr="009A44DA" w:rsidRDefault="00D2621A" w:rsidP="00FD79DA">
            <w:pPr>
              <w:pStyle w:val="TAC"/>
              <w:keepNext w:val="0"/>
              <w:keepLines w:val="0"/>
              <w:widowControl w:val="0"/>
              <w:rPr>
                <w:rFonts w:eastAsia="SimSun"/>
                <w:lang w:eastAsia="ja-JP"/>
              </w:rPr>
            </w:pPr>
            <w:r>
              <w:rPr>
                <w:lang w:eastAsia="ja-JP"/>
              </w:rPr>
              <w:t>ignore</w:t>
            </w:r>
          </w:p>
        </w:tc>
      </w:tr>
      <w:tr w:rsidR="002A3214" w:rsidRPr="00FD0425" w14:paraId="760C3AB7" w14:textId="77777777" w:rsidTr="00FD79DA">
        <w:tc>
          <w:tcPr>
            <w:tcW w:w="2160" w:type="dxa"/>
          </w:tcPr>
          <w:p w14:paraId="3512A6E6" w14:textId="2BFDC50B" w:rsidR="002A3214" w:rsidRDefault="002A3214" w:rsidP="002A3214">
            <w:pPr>
              <w:pStyle w:val="TAL"/>
              <w:keepNext w:val="0"/>
              <w:keepLines w:val="0"/>
              <w:widowControl w:val="0"/>
              <w:ind w:left="113"/>
              <w:rPr>
                <w:lang w:eastAsia="zh-CN"/>
              </w:rPr>
            </w:pPr>
            <w:r>
              <w:rPr>
                <w:rFonts w:hint="eastAsia"/>
                <w:lang w:val="en-US" w:eastAsia="zh-CN"/>
              </w:rPr>
              <w:t>&gt;</w:t>
            </w:r>
            <w:r>
              <w:rPr>
                <w:rFonts w:eastAsia="Batang" w:hint="eastAsia"/>
              </w:rPr>
              <w:t>NR A2X UE PC5 Aggregate Maximum Bit Rate</w:t>
            </w:r>
          </w:p>
        </w:tc>
        <w:tc>
          <w:tcPr>
            <w:tcW w:w="1080" w:type="dxa"/>
          </w:tcPr>
          <w:p w14:paraId="2799A7F0" w14:textId="417D084B" w:rsidR="002A3214" w:rsidRPr="00DE6806" w:rsidRDefault="002A3214" w:rsidP="002A3214">
            <w:pPr>
              <w:pStyle w:val="TAL"/>
              <w:keepNext w:val="0"/>
              <w:keepLines w:val="0"/>
              <w:widowControl w:val="0"/>
              <w:rPr>
                <w:rFonts w:eastAsia="Malgun Gothic" w:cs="Arial"/>
                <w:lang w:eastAsia="zh-CN"/>
              </w:rPr>
            </w:pPr>
            <w:r>
              <w:rPr>
                <w:rFonts w:eastAsia="Malgun Gothic" w:cs="Arial" w:hint="eastAsia"/>
                <w:lang w:val="en-US" w:eastAsia="zh-CN"/>
              </w:rPr>
              <w:t>O</w:t>
            </w:r>
          </w:p>
        </w:tc>
        <w:tc>
          <w:tcPr>
            <w:tcW w:w="1080" w:type="dxa"/>
          </w:tcPr>
          <w:p w14:paraId="4CCC689F" w14:textId="77777777" w:rsidR="002A3214" w:rsidRPr="00FD0425" w:rsidRDefault="002A3214" w:rsidP="002A3214">
            <w:pPr>
              <w:pStyle w:val="TAL"/>
              <w:keepNext w:val="0"/>
              <w:keepLines w:val="0"/>
              <w:widowControl w:val="0"/>
              <w:rPr>
                <w:lang w:eastAsia="ja-JP"/>
              </w:rPr>
            </w:pPr>
          </w:p>
        </w:tc>
        <w:tc>
          <w:tcPr>
            <w:tcW w:w="1512" w:type="dxa"/>
          </w:tcPr>
          <w:p w14:paraId="74B40227" w14:textId="77777777" w:rsidR="002A3214" w:rsidRDefault="002A3214" w:rsidP="002A3214">
            <w:pPr>
              <w:pStyle w:val="TAL"/>
            </w:pPr>
            <w:r>
              <w:t xml:space="preserve">NR </w:t>
            </w:r>
            <w:r>
              <w:rPr>
                <w:lang w:eastAsia="zh-CN"/>
              </w:rPr>
              <w:t xml:space="preserve">UE Sidelink </w:t>
            </w:r>
            <w:r>
              <w:t>Aggregate Maximum Bit</w:t>
            </w:r>
            <w:r>
              <w:rPr>
                <w:lang w:eastAsia="zh-CN"/>
              </w:rPr>
              <w:t xml:space="preserve"> R</w:t>
            </w:r>
            <w:r>
              <w:t>ate</w:t>
            </w:r>
          </w:p>
          <w:p w14:paraId="58D66BB6" w14:textId="38C39B5D" w:rsidR="002A3214" w:rsidRPr="00D073AE" w:rsidRDefault="002A3214" w:rsidP="002A3214">
            <w:pPr>
              <w:pStyle w:val="TAL"/>
              <w:keepNext w:val="0"/>
              <w:keepLines w:val="0"/>
              <w:widowControl w:val="0"/>
              <w:rPr>
                <w:rFonts w:eastAsia="Malgun Gothic"/>
                <w:lang w:eastAsia="zh-CN"/>
              </w:rPr>
            </w:pPr>
            <w:r>
              <w:rPr>
                <w:rFonts w:eastAsia="Malgun Gothic" w:hint="eastAsia"/>
                <w:lang w:val="en-US" w:eastAsia="zh-CN"/>
              </w:rPr>
              <w:t>9.2.3.107</w:t>
            </w:r>
          </w:p>
        </w:tc>
        <w:tc>
          <w:tcPr>
            <w:tcW w:w="1728" w:type="dxa"/>
          </w:tcPr>
          <w:p w14:paraId="34EEF7B0" w14:textId="432C08BD" w:rsidR="002A3214" w:rsidRPr="009A44DA" w:rsidRDefault="002A3214" w:rsidP="002A3214">
            <w:pPr>
              <w:pStyle w:val="TAL"/>
              <w:keepNext w:val="0"/>
              <w:keepLines w:val="0"/>
              <w:widowControl w:val="0"/>
              <w:rPr>
                <w:rFonts w:eastAsia="Malgun Gothic" w:cs="Arial"/>
                <w:lang w:eastAsia="ja-JP"/>
              </w:rPr>
            </w:pPr>
            <w:r>
              <w:rPr>
                <w:rFonts w:hint="eastAsia"/>
                <w:lang w:eastAsia="zh-CN"/>
              </w:rPr>
              <w:t xml:space="preserve">This IE applies only if the UE is authorized for </w:t>
            </w:r>
            <w:r>
              <w:rPr>
                <w:rFonts w:hint="eastAsia"/>
                <w:lang w:val="en-US" w:eastAsia="zh-CN"/>
              </w:rPr>
              <w:t xml:space="preserve">NR </w:t>
            </w:r>
            <w:r>
              <w:rPr>
                <w:lang w:eastAsia="zh-CN"/>
              </w:rPr>
              <w:t>A</w:t>
            </w:r>
            <w:r>
              <w:rPr>
                <w:rFonts w:hint="eastAsia"/>
                <w:lang w:eastAsia="zh-CN"/>
              </w:rPr>
              <w:t>2X service</w:t>
            </w:r>
            <w:r>
              <w:rPr>
                <w:lang w:eastAsia="zh-CN"/>
              </w:rPr>
              <w:t>s.</w:t>
            </w:r>
          </w:p>
        </w:tc>
        <w:tc>
          <w:tcPr>
            <w:tcW w:w="1080" w:type="dxa"/>
          </w:tcPr>
          <w:p w14:paraId="4EA0FB38" w14:textId="0B581F38" w:rsidR="002A3214" w:rsidRDefault="002A3214" w:rsidP="002A3214">
            <w:pPr>
              <w:pStyle w:val="TAC"/>
              <w:keepNext w:val="0"/>
              <w:keepLines w:val="0"/>
              <w:widowControl w:val="0"/>
              <w:rPr>
                <w:lang w:eastAsia="ja-JP"/>
              </w:rPr>
            </w:pPr>
            <w:r>
              <w:rPr>
                <w:rFonts w:hint="eastAsia"/>
                <w:lang w:val="en-US" w:eastAsia="zh-CN"/>
              </w:rPr>
              <w:t>YES</w:t>
            </w:r>
          </w:p>
        </w:tc>
        <w:tc>
          <w:tcPr>
            <w:tcW w:w="1080" w:type="dxa"/>
          </w:tcPr>
          <w:p w14:paraId="10D27CD9" w14:textId="4EB251AD" w:rsidR="002A3214" w:rsidRDefault="002A3214" w:rsidP="002A3214">
            <w:pPr>
              <w:pStyle w:val="TAC"/>
              <w:keepNext w:val="0"/>
              <w:keepLines w:val="0"/>
              <w:widowControl w:val="0"/>
              <w:rPr>
                <w:lang w:eastAsia="ja-JP"/>
              </w:rPr>
            </w:pPr>
            <w:r>
              <w:rPr>
                <w:rFonts w:hint="eastAsia"/>
                <w:lang w:val="en-US" w:eastAsia="zh-CN"/>
              </w:rPr>
              <w:t>ignore</w:t>
            </w:r>
          </w:p>
        </w:tc>
      </w:tr>
      <w:tr w:rsidR="002A3214" w:rsidRPr="00FD0425" w14:paraId="12DD612D" w14:textId="77777777" w:rsidTr="00FD79DA">
        <w:tc>
          <w:tcPr>
            <w:tcW w:w="2160" w:type="dxa"/>
          </w:tcPr>
          <w:p w14:paraId="4BAF8236" w14:textId="29F44BBE" w:rsidR="002A3214" w:rsidRDefault="002A3214" w:rsidP="002A3214">
            <w:pPr>
              <w:pStyle w:val="TAL"/>
              <w:keepNext w:val="0"/>
              <w:keepLines w:val="0"/>
              <w:widowControl w:val="0"/>
              <w:ind w:left="113"/>
              <w:rPr>
                <w:lang w:eastAsia="zh-CN"/>
              </w:rPr>
            </w:pPr>
            <w:r>
              <w:rPr>
                <w:rFonts w:hint="eastAsia"/>
                <w:lang w:val="en-US" w:eastAsia="zh-CN"/>
              </w:rPr>
              <w:t>&gt;LTE</w:t>
            </w:r>
            <w:r>
              <w:rPr>
                <w:rFonts w:eastAsia="Batang" w:hint="eastAsia"/>
              </w:rPr>
              <w:t xml:space="preserve"> A2X UE PC5 Aggregate Maximum Bit Rate</w:t>
            </w:r>
          </w:p>
        </w:tc>
        <w:tc>
          <w:tcPr>
            <w:tcW w:w="1080" w:type="dxa"/>
          </w:tcPr>
          <w:p w14:paraId="2723308E" w14:textId="1C0A6F19" w:rsidR="002A3214" w:rsidRPr="00DE6806" w:rsidRDefault="002A3214" w:rsidP="002A3214">
            <w:pPr>
              <w:pStyle w:val="TAL"/>
              <w:keepNext w:val="0"/>
              <w:keepLines w:val="0"/>
              <w:widowControl w:val="0"/>
              <w:rPr>
                <w:rFonts w:eastAsia="Malgun Gothic" w:cs="Arial"/>
                <w:lang w:eastAsia="zh-CN"/>
              </w:rPr>
            </w:pPr>
            <w:r>
              <w:rPr>
                <w:rFonts w:eastAsia="Malgun Gothic" w:cs="Arial" w:hint="eastAsia"/>
                <w:lang w:val="en-US" w:eastAsia="zh-CN"/>
              </w:rPr>
              <w:t>O</w:t>
            </w:r>
          </w:p>
        </w:tc>
        <w:tc>
          <w:tcPr>
            <w:tcW w:w="1080" w:type="dxa"/>
          </w:tcPr>
          <w:p w14:paraId="0C0A7063" w14:textId="77777777" w:rsidR="002A3214" w:rsidRPr="00FD0425" w:rsidRDefault="002A3214" w:rsidP="002A3214">
            <w:pPr>
              <w:pStyle w:val="TAL"/>
              <w:keepNext w:val="0"/>
              <w:keepLines w:val="0"/>
              <w:widowControl w:val="0"/>
              <w:rPr>
                <w:lang w:eastAsia="ja-JP"/>
              </w:rPr>
            </w:pPr>
          </w:p>
        </w:tc>
        <w:tc>
          <w:tcPr>
            <w:tcW w:w="1512" w:type="dxa"/>
          </w:tcPr>
          <w:p w14:paraId="5754D8F7" w14:textId="77777777" w:rsidR="002A3214" w:rsidRDefault="002A3214" w:rsidP="002A3214">
            <w:pPr>
              <w:pStyle w:val="TAL"/>
            </w:pPr>
            <w:r>
              <w:t xml:space="preserve">LTE </w:t>
            </w:r>
            <w:r>
              <w:rPr>
                <w:lang w:eastAsia="zh-CN"/>
              </w:rPr>
              <w:t xml:space="preserve">UE Sidelink </w:t>
            </w:r>
            <w:r>
              <w:t>Aggregate Maximum Bit</w:t>
            </w:r>
            <w:r>
              <w:rPr>
                <w:lang w:eastAsia="zh-CN"/>
              </w:rPr>
              <w:t xml:space="preserve"> R</w:t>
            </w:r>
            <w:r>
              <w:t>ate</w:t>
            </w:r>
          </w:p>
          <w:p w14:paraId="07862D4E" w14:textId="6D144F20" w:rsidR="002A3214" w:rsidRPr="00D073AE" w:rsidRDefault="002A3214" w:rsidP="002A3214">
            <w:pPr>
              <w:pStyle w:val="TAL"/>
              <w:keepNext w:val="0"/>
              <w:keepLines w:val="0"/>
              <w:widowControl w:val="0"/>
              <w:rPr>
                <w:rFonts w:eastAsia="Malgun Gothic"/>
                <w:lang w:eastAsia="zh-CN"/>
              </w:rPr>
            </w:pPr>
            <w:r>
              <w:rPr>
                <w:rFonts w:eastAsia="Malgun Gothic" w:hint="eastAsia"/>
                <w:lang w:val="en-US" w:eastAsia="zh-CN"/>
              </w:rPr>
              <w:t>9.2.3.108</w:t>
            </w:r>
          </w:p>
        </w:tc>
        <w:tc>
          <w:tcPr>
            <w:tcW w:w="1728" w:type="dxa"/>
          </w:tcPr>
          <w:p w14:paraId="4184CAAC" w14:textId="3F2C5ED5" w:rsidR="002A3214" w:rsidRPr="009A44DA" w:rsidRDefault="002A3214" w:rsidP="002A3214">
            <w:pPr>
              <w:pStyle w:val="TAL"/>
              <w:keepNext w:val="0"/>
              <w:keepLines w:val="0"/>
              <w:widowControl w:val="0"/>
              <w:rPr>
                <w:rFonts w:eastAsia="Malgun Gothic" w:cs="Arial"/>
                <w:lang w:eastAsia="ja-JP"/>
              </w:rPr>
            </w:pPr>
            <w:r>
              <w:rPr>
                <w:rFonts w:hint="eastAsia"/>
                <w:lang w:eastAsia="zh-CN"/>
              </w:rPr>
              <w:t xml:space="preserve">This IE applies only if the UE is authorized for </w:t>
            </w:r>
            <w:r>
              <w:rPr>
                <w:rFonts w:hint="eastAsia"/>
                <w:lang w:val="en-US" w:eastAsia="zh-CN"/>
              </w:rPr>
              <w:t xml:space="preserve">LTE </w:t>
            </w:r>
            <w:r>
              <w:rPr>
                <w:lang w:eastAsia="zh-CN"/>
              </w:rPr>
              <w:t>A</w:t>
            </w:r>
            <w:r>
              <w:rPr>
                <w:rFonts w:hint="eastAsia"/>
                <w:lang w:eastAsia="zh-CN"/>
              </w:rPr>
              <w:t>2X service</w:t>
            </w:r>
            <w:r>
              <w:rPr>
                <w:lang w:eastAsia="zh-CN"/>
              </w:rPr>
              <w:t>s.</w:t>
            </w:r>
          </w:p>
        </w:tc>
        <w:tc>
          <w:tcPr>
            <w:tcW w:w="1080" w:type="dxa"/>
          </w:tcPr>
          <w:p w14:paraId="1E601150" w14:textId="243EF3E9" w:rsidR="002A3214" w:rsidRDefault="002A3214" w:rsidP="002A3214">
            <w:pPr>
              <w:pStyle w:val="TAC"/>
              <w:keepNext w:val="0"/>
              <w:keepLines w:val="0"/>
              <w:widowControl w:val="0"/>
              <w:rPr>
                <w:lang w:eastAsia="ja-JP"/>
              </w:rPr>
            </w:pPr>
            <w:r>
              <w:rPr>
                <w:rFonts w:hint="eastAsia"/>
                <w:lang w:val="en-US" w:eastAsia="zh-CN"/>
              </w:rPr>
              <w:t>YES</w:t>
            </w:r>
          </w:p>
        </w:tc>
        <w:tc>
          <w:tcPr>
            <w:tcW w:w="1080" w:type="dxa"/>
          </w:tcPr>
          <w:p w14:paraId="6684E1F5" w14:textId="1E200604" w:rsidR="002A3214" w:rsidRDefault="002A3214" w:rsidP="002A3214">
            <w:pPr>
              <w:pStyle w:val="TAC"/>
              <w:keepNext w:val="0"/>
              <w:keepLines w:val="0"/>
              <w:widowControl w:val="0"/>
              <w:rPr>
                <w:lang w:eastAsia="ja-JP"/>
              </w:rPr>
            </w:pPr>
            <w:r>
              <w:rPr>
                <w:rFonts w:hint="eastAsia"/>
                <w:lang w:val="en-US" w:eastAsia="zh-CN"/>
              </w:rPr>
              <w:t>ignore</w:t>
            </w:r>
          </w:p>
        </w:tc>
      </w:tr>
      <w:tr w:rsidR="004C65DD" w:rsidRPr="00FD0425" w14:paraId="1646F4E0" w14:textId="77777777" w:rsidTr="00FD79DA">
        <w:trPr>
          <w:ins w:id="222" w:author="Ericsson" w:date="2024-02-06T12:41:00Z"/>
        </w:trPr>
        <w:tc>
          <w:tcPr>
            <w:tcW w:w="2160" w:type="dxa"/>
          </w:tcPr>
          <w:p w14:paraId="69C4D7C4" w14:textId="6B299228" w:rsidR="004C65DD" w:rsidRDefault="004C65DD" w:rsidP="004C65DD">
            <w:pPr>
              <w:pStyle w:val="TAL"/>
              <w:keepNext w:val="0"/>
              <w:keepLines w:val="0"/>
              <w:widowControl w:val="0"/>
              <w:ind w:left="113"/>
              <w:rPr>
                <w:ins w:id="223" w:author="Ericsson" w:date="2024-02-06T12:41:00Z"/>
                <w:lang w:val="en-US" w:eastAsia="zh-CN"/>
              </w:rPr>
            </w:pPr>
            <w:ins w:id="224" w:author="Ericsson" w:date="2024-02-06T12:41:00Z">
              <w:r w:rsidRPr="00D2621A">
                <w:rPr>
                  <w:rFonts w:hint="eastAsia"/>
                  <w:lang w:eastAsia="zh-CN"/>
                </w:rPr>
                <w:t>&gt;</w:t>
              </w:r>
              <w:r w:rsidRPr="00D2621A">
                <w:rPr>
                  <w:lang w:eastAsia="zh-CN"/>
                </w:rPr>
                <w:t xml:space="preserve">MUSIM </w:t>
              </w:r>
              <w:r>
                <w:rPr>
                  <w:lang w:eastAsia="zh-CN"/>
                </w:rPr>
                <w:t xml:space="preserve">Capability </w:t>
              </w:r>
              <w:r w:rsidRPr="00D2621A">
                <w:rPr>
                  <w:lang w:eastAsia="zh-CN"/>
                </w:rPr>
                <w:t xml:space="preserve">Restricted </w:t>
              </w:r>
              <w:r>
                <w:rPr>
                  <w:lang w:eastAsia="zh-CN"/>
                </w:rPr>
                <w:t>Indication</w:t>
              </w:r>
            </w:ins>
          </w:p>
        </w:tc>
        <w:tc>
          <w:tcPr>
            <w:tcW w:w="1080" w:type="dxa"/>
          </w:tcPr>
          <w:p w14:paraId="3F966696" w14:textId="34D90237" w:rsidR="004C65DD" w:rsidRDefault="004C65DD" w:rsidP="004C65DD">
            <w:pPr>
              <w:pStyle w:val="TAL"/>
              <w:keepNext w:val="0"/>
              <w:keepLines w:val="0"/>
              <w:widowControl w:val="0"/>
              <w:rPr>
                <w:ins w:id="225" w:author="Ericsson" w:date="2024-02-06T12:41:00Z"/>
                <w:rFonts w:eastAsia="Malgun Gothic" w:cs="Arial"/>
                <w:lang w:val="en-US" w:eastAsia="zh-CN"/>
              </w:rPr>
            </w:pPr>
            <w:ins w:id="226" w:author="Ericsson" w:date="2024-02-06T12:41:00Z">
              <w:r w:rsidRPr="00D2621A">
                <w:rPr>
                  <w:rFonts w:eastAsia="Malgun Gothic" w:hint="eastAsia"/>
                  <w:lang w:eastAsia="zh-CN"/>
                </w:rPr>
                <w:t>O</w:t>
              </w:r>
            </w:ins>
          </w:p>
        </w:tc>
        <w:tc>
          <w:tcPr>
            <w:tcW w:w="1080" w:type="dxa"/>
          </w:tcPr>
          <w:p w14:paraId="07EA6BB3" w14:textId="77777777" w:rsidR="004C65DD" w:rsidRPr="00FD0425" w:rsidRDefault="004C65DD" w:rsidP="004C65DD">
            <w:pPr>
              <w:pStyle w:val="TAL"/>
              <w:keepNext w:val="0"/>
              <w:keepLines w:val="0"/>
              <w:widowControl w:val="0"/>
              <w:rPr>
                <w:ins w:id="227" w:author="Ericsson" w:date="2024-02-06T12:41:00Z"/>
                <w:lang w:eastAsia="ja-JP"/>
              </w:rPr>
            </w:pPr>
          </w:p>
        </w:tc>
        <w:tc>
          <w:tcPr>
            <w:tcW w:w="1512" w:type="dxa"/>
          </w:tcPr>
          <w:p w14:paraId="47327863" w14:textId="0436D139" w:rsidR="004C65DD" w:rsidRDefault="004C65DD" w:rsidP="004C65DD">
            <w:pPr>
              <w:pStyle w:val="TAL"/>
              <w:rPr>
                <w:ins w:id="228" w:author="Ericsson" w:date="2024-02-06T12:41:00Z"/>
              </w:rPr>
            </w:pPr>
            <w:ins w:id="229" w:author="Ericsson" w:date="2024-02-06T12:41:00Z">
              <w:r>
                <w:rPr>
                  <w:rFonts w:eastAsia="Malgun Gothic"/>
                  <w:lang w:eastAsia="zh-CN"/>
                </w:rPr>
                <w:t>ENUMERATED (true, …)</w:t>
              </w:r>
            </w:ins>
          </w:p>
        </w:tc>
        <w:tc>
          <w:tcPr>
            <w:tcW w:w="1728" w:type="dxa"/>
          </w:tcPr>
          <w:p w14:paraId="764136F1" w14:textId="52D5657F" w:rsidR="004C65DD" w:rsidRDefault="004C65DD" w:rsidP="004C65DD">
            <w:pPr>
              <w:pStyle w:val="TAL"/>
              <w:keepNext w:val="0"/>
              <w:keepLines w:val="0"/>
              <w:widowControl w:val="0"/>
              <w:rPr>
                <w:ins w:id="230" w:author="Ericsson" w:date="2024-02-06T12:41:00Z"/>
                <w:lang w:eastAsia="zh-CN"/>
              </w:rPr>
            </w:pPr>
            <w:ins w:id="231" w:author="Ericsson" w:date="2024-02-06T12:41:00Z">
              <w:r w:rsidRPr="00D2621A">
                <w:rPr>
                  <w:rFonts w:eastAsia="Malgun Gothic" w:cs="Arial"/>
                  <w:lang w:eastAsia="ja-JP"/>
                </w:rPr>
                <w:t xml:space="preserve">Corresponds to the </w:t>
              </w:r>
            </w:ins>
            <w:ins w:id="232" w:author="Ericsson" w:date="2024-03-25T14:34:00Z">
              <w:r w:rsidR="00C21DE5" w:rsidRPr="00C21DE5">
                <w:rPr>
                  <w:rFonts w:eastAsia="Malgun Gothic" w:cs="Arial"/>
                  <w:lang w:eastAsia="ja-JP"/>
                </w:rPr>
                <w:t>musim-CapRestrictionInd-r18</w:t>
              </w:r>
            </w:ins>
            <w:ins w:id="233" w:author="Ericsson" w:date="2024-03-25T14:35:00Z">
              <w:r w:rsidR="00C21DE5">
                <w:rPr>
                  <w:rFonts w:eastAsia="Malgun Gothic" w:cs="Arial"/>
                  <w:lang w:eastAsia="ja-JP"/>
                </w:rPr>
                <w:t xml:space="preserve"> </w:t>
              </w:r>
            </w:ins>
            <w:ins w:id="234" w:author="Ericsson" w:date="2024-02-06T12:41:00Z">
              <w:r w:rsidRPr="00D2621A">
                <w:rPr>
                  <w:rFonts w:eastAsia="Malgun Gothic" w:cs="Arial"/>
                  <w:lang w:eastAsia="ja-JP"/>
                </w:rPr>
                <w:t>as defined in TS 38.331 [</w:t>
              </w:r>
              <w:r>
                <w:rPr>
                  <w:rFonts w:eastAsia="Malgun Gothic" w:cs="Arial"/>
                  <w:lang w:eastAsia="ja-JP"/>
                </w:rPr>
                <w:t>10</w:t>
              </w:r>
              <w:r w:rsidRPr="00D2621A">
                <w:rPr>
                  <w:rFonts w:eastAsia="Malgun Gothic" w:cs="Arial"/>
                  <w:lang w:eastAsia="ja-JP"/>
                </w:rPr>
                <w:t>].</w:t>
              </w:r>
            </w:ins>
          </w:p>
        </w:tc>
        <w:tc>
          <w:tcPr>
            <w:tcW w:w="1080" w:type="dxa"/>
          </w:tcPr>
          <w:p w14:paraId="3EE5B89B" w14:textId="514205A1" w:rsidR="004C65DD" w:rsidRDefault="004C65DD" w:rsidP="004C65DD">
            <w:pPr>
              <w:pStyle w:val="TAC"/>
              <w:keepNext w:val="0"/>
              <w:keepLines w:val="0"/>
              <w:widowControl w:val="0"/>
              <w:rPr>
                <w:ins w:id="235" w:author="Ericsson" w:date="2024-02-06T12:41:00Z"/>
                <w:lang w:val="en-US" w:eastAsia="zh-CN"/>
              </w:rPr>
            </w:pPr>
            <w:ins w:id="236" w:author="Ericsson" w:date="2024-02-06T12:41:00Z">
              <w:r w:rsidRPr="00D2621A">
                <w:rPr>
                  <w:lang w:eastAsia="ja-JP"/>
                </w:rPr>
                <w:t>YES</w:t>
              </w:r>
            </w:ins>
          </w:p>
        </w:tc>
        <w:tc>
          <w:tcPr>
            <w:tcW w:w="1080" w:type="dxa"/>
          </w:tcPr>
          <w:p w14:paraId="0DE7F24C" w14:textId="6CDEE314" w:rsidR="004C65DD" w:rsidRDefault="004C65DD" w:rsidP="004C65DD">
            <w:pPr>
              <w:pStyle w:val="TAC"/>
              <w:keepNext w:val="0"/>
              <w:keepLines w:val="0"/>
              <w:widowControl w:val="0"/>
              <w:rPr>
                <w:ins w:id="237" w:author="Ericsson" w:date="2024-02-06T12:41:00Z"/>
                <w:lang w:val="en-US" w:eastAsia="zh-CN"/>
              </w:rPr>
            </w:pPr>
            <w:ins w:id="238" w:author="Ericsson" w:date="2024-02-06T12:41:00Z">
              <w:r w:rsidRPr="00D2621A">
                <w:rPr>
                  <w:lang w:eastAsia="ja-JP"/>
                </w:rPr>
                <w:t>ignore</w:t>
              </w:r>
            </w:ins>
          </w:p>
        </w:tc>
      </w:tr>
      <w:tr w:rsidR="00D2621A" w:rsidRPr="00FD0425" w14:paraId="10A9743F" w14:textId="77777777" w:rsidTr="00FD79DA">
        <w:tc>
          <w:tcPr>
            <w:tcW w:w="2160" w:type="dxa"/>
          </w:tcPr>
          <w:p w14:paraId="182DC2D8" w14:textId="77777777" w:rsidR="00D2621A" w:rsidRPr="00FD0425" w:rsidRDefault="00D2621A" w:rsidP="00D2621A">
            <w:pPr>
              <w:pStyle w:val="TAL"/>
              <w:keepNext w:val="0"/>
              <w:keepLines w:val="0"/>
              <w:widowControl w:val="0"/>
            </w:pPr>
            <w:r w:rsidRPr="00FD0425">
              <w:rPr>
                <w:rFonts w:eastAsia="Batang"/>
              </w:rPr>
              <w:t>Trace Activation</w:t>
            </w:r>
          </w:p>
        </w:tc>
        <w:tc>
          <w:tcPr>
            <w:tcW w:w="1080" w:type="dxa"/>
          </w:tcPr>
          <w:p w14:paraId="2E989C21" w14:textId="77777777" w:rsidR="00D2621A" w:rsidRPr="00FD0425" w:rsidRDefault="00D2621A" w:rsidP="00D2621A">
            <w:pPr>
              <w:pStyle w:val="TAL"/>
              <w:keepNext w:val="0"/>
              <w:keepLines w:val="0"/>
              <w:widowControl w:val="0"/>
              <w:rPr>
                <w:lang w:eastAsia="ja-JP"/>
              </w:rPr>
            </w:pPr>
            <w:r w:rsidRPr="00FD0425">
              <w:rPr>
                <w:rFonts w:eastAsia="Batang" w:cs="Arial"/>
                <w:lang w:eastAsia="ja-JP"/>
              </w:rPr>
              <w:t>O</w:t>
            </w:r>
          </w:p>
        </w:tc>
        <w:tc>
          <w:tcPr>
            <w:tcW w:w="1080" w:type="dxa"/>
          </w:tcPr>
          <w:p w14:paraId="2FAA78A7" w14:textId="77777777" w:rsidR="00D2621A" w:rsidRPr="00FD0425" w:rsidRDefault="00D2621A" w:rsidP="00D2621A">
            <w:pPr>
              <w:pStyle w:val="TAL"/>
              <w:keepNext w:val="0"/>
              <w:keepLines w:val="0"/>
              <w:widowControl w:val="0"/>
              <w:rPr>
                <w:lang w:eastAsia="ja-JP"/>
              </w:rPr>
            </w:pPr>
          </w:p>
        </w:tc>
        <w:tc>
          <w:tcPr>
            <w:tcW w:w="1512" w:type="dxa"/>
          </w:tcPr>
          <w:p w14:paraId="39E37044" w14:textId="77777777" w:rsidR="00D2621A" w:rsidRPr="00FD0425" w:rsidRDefault="00D2621A" w:rsidP="00D2621A">
            <w:pPr>
              <w:pStyle w:val="TAL"/>
              <w:keepNext w:val="0"/>
              <w:keepLines w:val="0"/>
              <w:widowControl w:val="0"/>
              <w:rPr>
                <w:lang w:eastAsia="ja-JP"/>
              </w:rPr>
            </w:pPr>
            <w:r w:rsidRPr="00FD0425">
              <w:rPr>
                <w:rFonts w:eastAsia="Batang" w:cs="Arial"/>
                <w:lang w:eastAsia="ja-JP"/>
              </w:rPr>
              <w:t>9.2.3.55</w:t>
            </w:r>
          </w:p>
        </w:tc>
        <w:tc>
          <w:tcPr>
            <w:tcW w:w="1728" w:type="dxa"/>
          </w:tcPr>
          <w:p w14:paraId="6556B31F" w14:textId="77777777" w:rsidR="00D2621A" w:rsidRPr="00FD0425" w:rsidRDefault="00D2621A" w:rsidP="00D2621A">
            <w:pPr>
              <w:pStyle w:val="TAL"/>
              <w:keepNext w:val="0"/>
              <w:keepLines w:val="0"/>
              <w:widowControl w:val="0"/>
            </w:pPr>
          </w:p>
        </w:tc>
        <w:tc>
          <w:tcPr>
            <w:tcW w:w="1080" w:type="dxa"/>
          </w:tcPr>
          <w:p w14:paraId="4A22A4F9" w14:textId="77777777" w:rsidR="00D2621A" w:rsidRPr="00FD0425" w:rsidRDefault="00D2621A" w:rsidP="00D2621A">
            <w:pPr>
              <w:pStyle w:val="TAC"/>
              <w:keepNext w:val="0"/>
              <w:keepLines w:val="0"/>
              <w:widowControl w:val="0"/>
              <w:rPr>
                <w:lang w:eastAsia="ja-JP"/>
              </w:rPr>
            </w:pPr>
            <w:r w:rsidRPr="00FD0425">
              <w:rPr>
                <w:rFonts w:eastAsia="Batang" w:cs="Arial"/>
                <w:lang w:eastAsia="ja-JP"/>
              </w:rPr>
              <w:t>YES</w:t>
            </w:r>
          </w:p>
        </w:tc>
        <w:tc>
          <w:tcPr>
            <w:tcW w:w="1080" w:type="dxa"/>
          </w:tcPr>
          <w:p w14:paraId="2E1FAFD6" w14:textId="77777777" w:rsidR="00D2621A" w:rsidRPr="00FD0425" w:rsidRDefault="00D2621A" w:rsidP="00D2621A">
            <w:pPr>
              <w:pStyle w:val="TAC"/>
              <w:keepNext w:val="0"/>
              <w:keepLines w:val="0"/>
              <w:widowControl w:val="0"/>
              <w:rPr>
                <w:lang w:eastAsia="ja-JP"/>
              </w:rPr>
            </w:pPr>
            <w:r w:rsidRPr="00FD0425">
              <w:rPr>
                <w:rFonts w:eastAsia="Batang" w:cs="Arial"/>
                <w:lang w:eastAsia="ja-JP"/>
              </w:rPr>
              <w:t>ignore</w:t>
            </w:r>
          </w:p>
        </w:tc>
      </w:tr>
      <w:tr w:rsidR="00D2621A" w:rsidRPr="00FD0425" w14:paraId="3FF8BA8D" w14:textId="77777777" w:rsidTr="00FD79DA">
        <w:tc>
          <w:tcPr>
            <w:tcW w:w="2160" w:type="dxa"/>
          </w:tcPr>
          <w:p w14:paraId="4FDD3DA6" w14:textId="77777777" w:rsidR="00D2621A" w:rsidRPr="00FD0425" w:rsidRDefault="00D2621A" w:rsidP="00D2621A">
            <w:pPr>
              <w:pStyle w:val="TAL"/>
              <w:keepNext w:val="0"/>
              <w:keepLines w:val="0"/>
              <w:widowControl w:val="0"/>
            </w:pPr>
            <w:r w:rsidRPr="00FD0425">
              <w:rPr>
                <w:rFonts w:eastAsia="Batang"/>
              </w:rPr>
              <w:t>Masked IMEISV</w:t>
            </w:r>
          </w:p>
        </w:tc>
        <w:tc>
          <w:tcPr>
            <w:tcW w:w="1080" w:type="dxa"/>
          </w:tcPr>
          <w:p w14:paraId="7592DBF3" w14:textId="77777777" w:rsidR="00D2621A" w:rsidRPr="00FD0425" w:rsidRDefault="00D2621A" w:rsidP="00D2621A">
            <w:pPr>
              <w:pStyle w:val="TAL"/>
              <w:keepNext w:val="0"/>
              <w:keepLines w:val="0"/>
              <w:widowControl w:val="0"/>
              <w:rPr>
                <w:lang w:eastAsia="ja-JP"/>
              </w:rPr>
            </w:pPr>
            <w:r w:rsidRPr="00FD0425">
              <w:rPr>
                <w:rFonts w:eastAsia="Batang" w:cs="Arial"/>
                <w:lang w:eastAsia="ja-JP"/>
              </w:rPr>
              <w:t>O</w:t>
            </w:r>
          </w:p>
        </w:tc>
        <w:tc>
          <w:tcPr>
            <w:tcW w:w="1080" w:type="dxa"/>
          </w:tcPr>
          <w:p w14:paraId="1E0CE088" w14:textId="77777777" w:rsidR="00D2621A" w:rsidRPr="00FD0425" w:rsidRDefault="00D2621A" w:rsidP="00D2621A">
            <w:pPr>
              <w:pStyle w:val="TAL"/>
              <w:keepNext w:val="0"/>
              <w:keepLines w:val="0"/>
              <w:widowControl w:val="0"/>
              <w:rPr>
                <w:lang w:eastAsia="ja-JP"/>
              </w:rPr>
            </w:pPr>
          </w:p>
        </w:tc>
        <w:tc>
          <w:tcPr>
            <w:tcW w:w="1512" w:type="dxa"/>
          </w:tcPr>
          <w:p w14:paraId="6F0E8091" w14:textId="77777777" w:rsidR="00D2621A" w:rsidRPr="00FD0425" w:rsidRDefault="00D2621A" w:rsidP="00D2621A">
            <w:pPr>
              <w:pStyle w:val="TAL"/>
              <w:keepNext w:val="0"/>
              <w:keepLines w:val="0"/>
              <w:widowControl w:val="0"/>
              <w:rPr>
                <w:lang w:eastAsia="ja-JP"/>
              </w:rPr>
            </w:pPr>
            <w:r w:rsidRPr="00FD0425">
              <w:rPr>
                <w:rFonts w:eastAsia="Batang" w:cs="Arial"/>
                <w:lang w:eastAsia="ja-JP"/>
              </w:rPr>
              <w:t>9.2.3.32</w:t>
            </w:r>
          </w:p>
        </w:tc>
        <w:tc>
          <w:tcPr>
            <w:tcW w:w="1728" w:type="dxa"/>
          </w:tcPr>
          <w:p w14:paraId="1A673F9A" w14:textId="77777777" w:rsidR="00D2621A" w:rsidRPr="00FD0425" w:rsidRDefault="00D2621A" w:rsidP="00D2621A">
            <w:pPr>
              <w:pStyle w:val="TAL"/>
              <w:keepNext w:val="0"/>
              <w:keepLines w:val="0"/>
              <w:widowControl w:val="0"/>
              <w:rPr>
                <w:lang w:eastAsia="ja-JP"/>
              </w:rPr>
            </w:pPr>
          </w:p>
        </w:tc>
        <w:tc>
          <w:tcPr>
            <w:tcW w:w="1080" w:type="dxa"/>
          </w:tcPr>
          <w:p w14:paraId="05FFB36B" w14:textId="77777777" w:rsidR="00D2621A" w:rsidRPr="00FD0425" w:rsidRDefault="00D2621A" w:rsidP="00D2621A">
            <w:pPr>
              <w:pStyle w:val="TAC"/>
              <w:keepNext w:val="0"/>
              <w:keepLines w:val="0"/>
              <w:widowControl w:val="0"/>
              <w:rPr>
                <w:lang w:eastAsia="ja-JP"/>
              </w:rPr>
            </w:pPr>
            <w:r w:rsidRPr="00FD0425">
              <w:rPr>
                <w:rFonts w:eastAsia="Batang" w:cs="Arial"/>
                <w:lang w:eastAsia="ja-JP"/>
              </w:rPr>
              <w:t>YES</w:t>
            </w:r>
          </w:p>
        </w:tc>
        <w:tc>
          <w:tcPr>
            <w:tcW w:w="1080" w:type="dxa"/>
          </w:tcPr>
          <w:p w14:paraId="3D92B363" w14:textId="77777777" w:rsidR="00D2621A" w:rsidRPr="00FD0425" w:rsidRDefault="00D2621A" w:rsidP="00D2621A">
            <w:pPr>
              <w:pStyle w:val="TAC"/>
              <w:keepNext w:val="0"/>
              <w:keepLines w:val="0"/>
              <w:widowControl w:val="0"/>
              <w:rPr>
                <w:lang w:eastAsia="ja-JP"/>
              </w:rPr>
            </w:pPr>
            <w:r w:rsidRPr="00FD0425">
              <w:rPr>
                <w:rFonts w:eastAsia="Batang" w:cs="Arial"/>
                <w:lang w:eastAsia="ja-JP"/>
              </w:rPr>
              <w:t>ignore</w:t>
            </w:r>
          </w:p>
        </w:tc>
      </w:tr>
      <w:tr w:rsidR="00D2621A" w:rsidRPr="00FD0425" w14:paraId="45794DBE" w14:textId="77777777" w:rsidTr="00FD79DA">
        <w:tc>
          <w:tcPr>
            <w:tcW w:w="2160" w:type="dxa"/>
          </w:tcPr>
          <w:p w14:paraId="4419880B" w14:textId="77777777" w:rsidR="00D2621A" w:rsidRPr="00FD0425" w:rsidRDefault="00D2621A" w:rsidP="00D2621A">
            <w:pPr>
              <w:pStyle w:val="TAL"/>
              <w:keepNext w:val="0"/>
              <w:keepLines w:val="0"/>
              <w:widowControl w:val="0"/>
              <w:rPr>
                <w:rFonts w:eastAsia="Batang"/>
              </w:rPr>
            </w:pPr>
            <w:r w:rsidRPr="00FD0425">
              <w:rPr>
                <w:rFonts w:eastAsia="Batang"/>
              </w:rPr>
              <w:t>UE History Information</w:t>
            </w:r>
          </w:p>
        </w:tc>
        <w:tc>
          <w:tcPr>
            <w:tcW w:w="1080" w:type="dxa"/>
          </w:tcPr>
          <w:p w14:paraId="2284D927" w14:textId="77777777" w:rsidR="00D2621A" w:rsidRPr="00FD0425" w:rsidRDefault="00D2621A" w:rsidP="00D2621A">
            <w:pPr>
              <w:pStyle w:val="TAL"/>
              <w:keepNext w:val="0"/>
              <w:keepLines w:val="0"/>
              <w:widowControl w:val="0"/>
              <w:rPr>
                <w:rFonts w:eastAsia="Batang" w:cs="Arial"/>
                <w:lang w:eastAsia="ja-JP"/>
              </w:rPr>
            </w:pPr>
            <w:r w:rsidRPr="00FD0425">
              <w:rPr>
                <w:rFonts w:eastAsia="Batang" w:cs="Arial"/>
                <w:lang w:eastAsia="ja-JP"/>
              </w:rPr>
              <w:t>M</w:t>
            </w:r>
          </w:p>
        </w:tc>
        <w:tc>
          <w:tcPr>
            <w:tcW w:w="1080" w:type="dxa"/>
          </w:tcPr>
          <w:p w14:paraId="5D8B67C3" w14:textId="77777777" w:rsidR="00D2621A" w:rsidRPr="00FD0425" w:rsidRDefault="00D2621A" w:rsidP="00D2621A">
            <w:pPr>
              <w:pStyle w:val="TAL"/>
              <w:keepNext w:val="0"/>
              <w:keepLines w:val="0"/>
              <w:widowControl w:val="0"/>
              <w:rPr>
                <w:lang w:eastAsia="ja-JP"/>
              </w:rPr>
            </w:pPr>
          </w:p>
        </w:tc>
        <w:tc>
          <w:tcPr>
            <w:tcW w:w="1512" w:type="dxa"/>
          </w:tcPr>
          <w:p w14:paraId="48187F54" w14:textId="77777777" w:rsidR="00D2621A" w:rsidRPr="00FD0425" w:rsidRDefault="00D2621A" w:rsidP="00D2621A">
            <w:pPr>
              <w:pStyle w:val="TAL"/>
              <w:keepNext w:val="0"/>
              <w:keepLines w:val="0"/>
              <w:widowControl w:val="0"/>
              <w:rPr>
                <w:rFonts w:eastAsia="Batang" w:cs="Arial"/>
                <w:lang w:eastAsia="ja-JP"/>
              </w:rPr>
            </w:pPr>
            <w:r w:rsidRPr="00FD0425">
              <w:rPr>
                <w:rFonts w:eastAsia="Batang" w:cs="Arial"/>
                <w:lang w:eastAsia="ja-JP"/>
              </w:rPr>
              <w:t>9.2.3.64</w:t>
            </w:r>
          </w:p>
        </w:tc>
        <w:tc>
          <w:tcPr>
            <w:tcW w:w="1728" w:type="dxa"/>
          </w:tcPr>
          <w:p w14:paraId="6ED98B09" w14:textId="77777777" w:rsidR="00D2621A" w:rsidRPr="00FD0425" w:rsidRDefault="00D2621A" w:rsidP="00D2621A">
            <w:pPr>
              <w:pStyle w:val="TAL"/>
              <w:keepNext w:val="0"/>
              <w:keepLines w:val="0"/>
              <w:widowControl w:val="0"/>
              <w:rPr>
                <w:lang w:eastAsia="ja-JP"/>
              </w:rPr>
            </w:pPr>
          </w:p>
        </w:tc>
        <w:tc>
          <w:tcPr>
            <w:tcW w:w="1080" w:type="dxa"/>
          </w:tcPr>
          <w:p w14:paraId="2AB7CA16" w14:textId="77777777" w:rsidR="00D2621A" w:rsidRPr="00FD0425" w:rsidRDefault="00D2621A" w:rsidP="00D2621A">
            <w:pPr>
              <w:pStyle w:val="TAC"/>
              <w:keepNext w:val="0"/>
              <w:keepLines w:val="0"/>
              <w:widowControl w:val="0"/>
              <w:rPr>
                <w:rFonts w:eastAsia="Batang" w:cs="Arial"/>
                <w:lang w:eastAsia="ja-JP"/>
              </w:rPr>
            </w:pPr>
            <w:r w:rsidRPr="00FD0425">
              <w:rPr>
                <w:rFonts w:eastAsia="Batang" w:cs="Arial"/>
                <w:lang w:eastAsia="ja-JP"/>
              </w:rPr>
              <w:t>YES</w:t>
            </w:r>
          </w:p>
        </w:tc>
        <w:tc>
          <w:tcPr>
            <w:tcW w:w="1080" w:type="dxa"/>
          </w:tcPr>
          <w:p w14:paraId="67D08488" w14:textId="77777777" w:rsidR="00D2621A" w:rsidRPr="00FD0425" w:rsidRDefault="00D2621A" w:rsidP="00D2621A">
            <w:pPr>
              <w:pStyle w:val="TAC"/>
              <w:keepNext w:val="0"/>
              <w:keepLines w:val="0"/>
              <w:widowControl w:val="0"/>
              <w:rPr>
                <w:rFonts w:eastAsia="Batang" w:cs="Arial"/>
                <w:lang w:eastAsia="ja-JP"/>
              </w:rPr>
            </w:pPr>
            <w:r w:rsidRPr="00FD0425">
              <w:rPr>
                <w:rFonts w:eastAsia="Batang" w:cs="Arial"/>
                <w:lang w:eastAsia="ja-JP"/>
              </w:rPr>
              <w:t>ignore</w:t>
            </w:r>
          </w:p>
        </w:tc>
      </w:tr>
      <w:tr w:rsidR="00D2621A" w:rsidRPr="00FD0425" w14:paraId="6727F731" w14:textId="77777777" w:rsidTr="00FD79DA">
        <w:tc>
          <w:tcPr>
            <w:tcW w:w="2160" w:type="dxa"/>
          </w:tcPr>
          <w:p w14:paraId="59A840EC" w14:textId="77777777" w:rsidR="00D2621A" w:rsidRPr="00FD0425" w:rsidRDefault="00D2621A" w:rsidP="00D2621A">
            <w:pPr>
              <w:pStyle w:val="TAL"/>
              <w:keepNext w:val="0"/>
              <w:keepLines w:val="0"/>
              <w:widowControl w:val="0"/>
              <w:rPr>
                <w:rFonts w:eastAsia="Batang"/>
                <w:b/>
              </w:rPr>
            </w:pPr>
            <w:r w:rsidRPr="00FD0425">
              <w:rPr>
                <w:rFonts w:eastAsia="Batang"/>
                <w:b/>
              </w:rPr>
              <w:t>UE Context Reference at the S-NG-RAN node</w:t>
            </w:r>
          </w:p>
        </w:tc>
        <w:tc>
          <w:tcPr>
            <w:tcW w:w="1080" w:type="dxa"/>
          </w:tcPr>
          <w:p w14:paraId="26CF81D7" w14:textId="77777777" w:rsidR="00D2621A" w:rsidRPr="00FD0425" w:rsidRDefault="00D2621A" w:rsidP="00D2621A">
            <w:pPr>
              <w:pStyle w:val="TAL"/>
              <w:keepNext w:val="0"/>
              <w:keepLines w:val="0"/>
              <w:widowControl w:val="0"/>
              <w:rPr>
                <w:rFonts w:eastAsia="Batang" w:cs="Arial"/>
                <w:lang w:eastAsia="ja-JP"/>
              </w:rPr>
            </w:pPr>
            <w:r w:rsidRPr="00FD0425">
              <w:rPr>
                <w:rFonts w:eastAsia="Batang" w:cs="Arial"/>
                <w:lang w:eastAsia="ja-JP"/>
              </w:rPr>
              <w:t>O</w:t>
            </w:r>
          </w:p>
        </w:tc>
        <w:tc>
          <w:tcPr>
            <w:tcW w:w="1080" w:type="dxa"/>
          </w:tcPr>
          <w:p w14:paraId="01B4E25C" w14:textId="77777777" w:rsidR="00D2621A" w:rsidRPr="00FD0425" w:rsidRDefault="00D2621A" w:rsidP="00D2621A">
            <w:pPr>
              <w:pStyle w:val="TAL"/>
              <w:keepNext w:val="0"/>
              <w:keepLines w:val="0"/>
              <w:widowControl w:val="0"/>
              <w:rPr>
                <w:lang w:eastAsia="ja-JP"/>
              </w:rPr>
            </w:pPr>
          </w:p>
        </w:tc>
        <w:tc>
          <w:tcPr>
            <w:tcW w:w="1512" w:type="dxa"/>
          </w:tcPr>
          <w:p w14:paraId="135CA151" w14:textId="77777777" w:rsidR="00D2621A" w:rsidRPr="00FD0425" w:rsidRDefault="00D2621A" w:rsidP="00D2621A">
            <w:pPr>
              <w:pStyle w:val="TAL"/>
              <w:keepNext w:val="0"/>
              <w:keepLines w:val="0"/>
              <w:widowControl w:val="0"/>
              <w:rPr>
                <w:rFonts w:eastAsia="Batang" w:cs="Arial"/>
                <w:lang w:eastAsia="ja-JP"/>
              </w:rPr>
            </w:pPr>
          </w:p>
        </w:tc>
        <w:tc>
          <w:tcPr>
            <w:tcW w:w="1728" w:type="dxa"/>
          </w:tcPr>
          <w:p w14:paraId="63A55540" w14:textId="77777777" w:rsidR="00D2621A" w:rsidRPr="00FD0425" w:rsidRDefault="00D2621A" w:rsidP="00D2621A">
            <w:pPr>
              <w:pStyle w:val="TAL"/>
              <w:keepNext w:val="0"/>
              <w:keepLines w:val="0"/>
              <w:widowControl w:val="0"/>
              <w:rPr>
                <w:lang w:eastAsia="ja-JP"/>
              </w:rPr>
            </w:pPr>
          </w:p>
        </w:tc>
        <w:tc>
          <w:tcPr>
            <w:tcW w:w="1080" w:type="dxa"/>
          </w:tcPr>
          <w:p w14:paraId="58C46B44" w14:textId="77777777" w:rsidR="00D2621A" w:rsidRPr="00FD0425" w:rsidRDefault="00D2621A" w:rsidP="00D2621A">
            <w:pPr>
              <w:pStyle w:val="TAC"/>
              <w:keepNext w:val="0"/>
              <w:keepLines w:val="0"/>
              <w:widowControl w:val="0"/>
              <w:rPr>
                <w:rFonts w:eastAsia="Batang" w:cs="Arial"/>
                <w:lang w:eastAsia="ja-JP"/>
              </w:rPr>
            </w:pPr>
            <w:r w:rsidRPr="00FD0425">
              <w:rPr>
                <w:rFonts w:eastAsia="Batang" w:cs="Arial"/>
                <w:lang w:eastAsia="ja-JP"/>
              </w:rPr>
              <w:t>YES</w:t>
            </w:r>
          </w:p>
        </w:tc>
        <w:tc>
          <w:tcPr>
            <w:tcW w:w="1080" w:type="dxa"/>
          </w:tcPr>
          <w:p w14:paraId="0253E294" w14:textId="77777777" w:rsidR="00D2621A" w:rsidRPr="00FD0425" w:rsidRDefault="00D2621A" w:rsidP="00D2621A">
            <w:pPr>
              <w:pStyle w:val="TAC"/>
              <w:keepNext w:val="0"/>
              <w:keepLines w:val="0"/>
              <w:widowControl w:val="0"/>
              <w:rPr>
                <w:rFonts w:eastAsia="Batang" w:cs="Arial"/>
                <w:lang w:eastAsia="ja-JP"/>
              </w:rPr>
            </w:pPr>
            <w:r w:rsidRPr="00FD0425">
              <w:rPr>
                <w:rFonts w:eastAsia="Batang" w:cs="Arial"/>
                <w:lang w:eastAsia="ja-JP"/>
              </w:rPr>
              <w:t>ignore</w:t>
            </w:r>
          </w:p>
        </w:tc>
      </w:tr>
      <w:tr w:rsidR="00D2621A" w:rsidRPr="00FD0425" w14:paraId="4DE932E7" w14:textId="77777777" w:rsidTr="00FD79DA">
        <w:tc>
          <w:tcPr>
            <w:tcW w:w="2160" w:type="dxa"/>
          </w:tcPr>
          <w:p w14:paraId="0343122F" w14:textId="77777777" w:rsidR="00D2621A" w:rsidRPr="00FD0425" w:rsidRDefault="00D2621A" w:rsidP="00D2621A">
            <w:pPr>
              <w:pStyle w:val="TAL"/>
              <w:keepNext w:val="0"/>
              <w:keepLines w:val="0"/>
              <w:widowControl w:val="0"/>
              <w:ind w:left="113"/>
              <w:rPr>
                <w:rFonts w:eastAsia="Batang"/>
              </w:rPr>
            </w:pPr>
            <w:r w:rsidRPr="00FD0425">
              <w:rPr>
                <w:rFonts w:eastAsia="Batang"/>
              </w:rPr>
              <w:t>&gt;</w:t>
            </w:r>
            <w:r w:rsidRPr="00FD0425">
              <w:rPr>
                <w:bCs/>
                <w:lang w:eastAsia="ja-JP"/>
              </w:rPr>
              <w:t>Global NG-RAN Node ID</w:t>
            </w:r>
          </w:p>
        </w:tc>
        <w:tc>
          <w:tcPr>
            <w:tcW w:w="1080" w:type="dxa"/>
          </w:tcPr>
          <w:p w14:paraId="3F1D5776" w14:textId="77777777" w:rsidR="00D2621A" w:rsidRPr="00FD0425" w:rsidRDefault="00D2621A" w:rsidP="00D2621A">
            <w:pPr>
              <w:pStyle w:val="TAL"/>
              <w:keepNext w:val="0"/>
              <w:keepLines w:val="0"/>
              <w:widowControl w:val="0"/>
              <w:rPr>
                <w:rFonts w:eastAsia="Batang" w:cs="Arial"/>
                <w:lang w:eastAsia="ja-JP"/>
              </w:rPr>
            </w:pPr>
            <w:r w:rsidRPr="00FD0425">
              <w:rPr>
                <w:rFonts w:eastAsia="Batang" w:cs="Arial"/>
                <w:lang w:eastAsia="ja-JP"/>
              </w:rPr>
              <w:t>M</w:t>
            </w:r>
          </w:p>
        </w:tc>
        <w:tc>
          <w:tcPr>
            <w:tcW w:w="1080" w:type="dxa"/>
          </w:tcPr>
          <w:p w14:paraId="63B12129" w14:textId="77777777" w:rsidR="00D2621A" w:rsidRPr="00FD0425" w:rsidRDefault="00D2621A" w:rsidP="00D2621A">
            <w:pPr>
              <w:pStyle w:val="TAL"/>
              <w:keepNext w:val="0"/>
              <w:keepLines w:val="0"/>
              <w:widowControl w:val="0"/>
              <w:rPr>
                <w:lang w:eastAsia="ja-JP"/>
              </w:rPr>
            </w:pPr>
          </w:p>
        </w:tc>
        <w:tc>
          <w:tcPr>
            <w:tcW w:w="1512" w:type="dxa"/>
          </w:tcPr>
          <w:p w14:paraId="1D5203D4" w14:textId="77777777" w:rsidR="00D2621A" w:rsidRPr="00FD0425" w:rsidRDefault="00D2621A" w:rsidP="00D2621A">
            <w:pPr>
              <w:pStyle w:val="TAL"/>
              <w:keepNext w:val="0"/>
              <w:keepLines w:val="0"/>
              <w:widowControl w:val="0"/>
              <w:rPr>
                <w:rFonts w:eastAsia="Batang" w:cs="Arial"/>
                <w:lang w:eastAsia="ja-JP"/>
              </w:rPr>
            </w:pPr>
            <w:r w:rsidRPr="00FD0425">
              <w:rPr>
                <w:rFonts w:eastAsia="Batang" w:cs="Arial"/>
                <w:lang w:eastAsia="ja-JP"/>
              </w:rPr>
              <w:t>9.2.2.3</w:t>
            </w:r>
          </w:p>
        </w:tc>
        <w:tc>
          <w:tcPr>
            <w:tcW w:w="1728" w:type="dxa"/>
          </w:tcPr>
          <w:p w14:paraId="6E699F00" w14:textId="77777777" w:rsidR="00D2621A" w:rsidRPr="00FD0425" w:rsidRDefault="00D2621A" w:rsidP="00D2621A">
            <w:pPr>
              <w:pStyle w:val="TAL"/>
              <w:keepNext w:val="0"/>
              <w:keepLines w:val="0"/>
              <w:widowControl w:val="0"/>
              <w:rPr>
                <w:lang w:eastAsia="ja-JP"/>
              </w:rPr>
            </w:pPr>
          </w:p>
        </w:tc>
        <w:tc>
          <w:tcPr>
            <w:tcW w:w="1080" w:type="dxa"/>
          </w:tcPr>
          <w:p w14:paraId="6505ABAC" w14:textId="77777777" w:rsidR="00D2621A" w:rsidRPr="00FD0425" w:rsidRDefault="00D2621A" w:rsidP="00D2621A">
            <w:pPr>
              <w:pStyle w:val="TAC"/>
              <w:keepNext w:val="0"/>
              <w:keepLines w:val="0"/>
              <w:widowControl w:val="0"/>
              <w:rPr>
                <w:rFonts w:eastAsia="Batang" w:cs="Arial"/>
                <w:lang w:eastAsia="ja-JP"/>
              </w:rPr>
            </w:pPr>
            <w:r w:rsidRPr="00FD0425">
              <w:rPr>
                <w:lang w:eastAsia="ja-JP"/>
              </w:rPr>
              <w:t>–</w:t>
            </w:r>
          </w:p>
        </w:tc>
        <w:tc>
          <w:tcPr>
            <w:tcW w:w="1080" w:type="dxa"/>
          </w:tcPr>
          <w:p w14:paraId="2597DC3F" w14:textId="77777777" w:rsidR="00D2621A" w:rsidRPr="00FD0425" w:rsidRDefault="00D2621A" w:rsidP="00D2621A">
            <w:pPr>
              <w:pStyle w:val="TAC"/>
              <w:keepNext w:val="0"/>
              <w:keepLines w:val="0"/>
              <w:widowControl w:val="0"/>
              <w:rPr>
                <w:rFonts w:eastAsia="Batang" w:cs="Arial"/>
                <w:lang w:eastAsia="ja-JP"/>
              </w:rPr>
            </w:pPr>
          </w:p>
        </w:tc>
      </w:tr>
      <w:tr w:rsidR="00D2621A" w:rsidRPr="00FD0425" w14:paraId="5C30C140" w14:textId="77777777" w:rsidTr="00FD79DA">
        <w:tc>
          <w:tcPr>
            <w:tcW w:w="2160" w:type="dxa"/>
          </w:tcPr>
          <w:p w14:paraId="0652B5D7" w14:textId="77777777" w:rsidR="00D2621A" w:rsidRPr="00FD0425" w:rsidRDefault="00D2621A" w:rsidP="00D2621A">
            <w:pPr>
              <w:pStyle w:val="TAL"/>
              <w:keepNext w:val="0"/>
              <w:keepLines w:val="0"/>
              <w:widowControl w:val="0"/>
              <w:ind w:left="113"/>
              <w:rPr>
                <w:rFonts w:eastAsia="Batang"/>
              </w:rPr>
            </w:pPr>
            <w:r w:rsidRPr="00FD0425">
              <w:rPr>
                <w:rFonts w:eastAsia="Batang"/>
              </w:rPr>
              <w:t>&gt;</w:t>
            </w:r>
            <w:r w:rsidRPr="00FD0425">
              <w:rPr>
                <w:rFonts w:cs="Arial"/>
                <w:lang w:eastAsia="zh-CN"/>
              </w:rPr>
              <w:t>S-NG-RAN node</w:t>
            </w:r>
            <w:r w:rsidRPr="00FD0425">
              <w:rPr>
                <w:rFonts w:cs="Arial"/>
                <w:lang w:eastAsia="ja-JP"/>
              </w:rPr>
              <w:t xml:space="preserve"> UE XnAP ID</w:t>
            </w:r>
          </w:p>
        </w:tc>
        <w:tc>
          <w:tcPr>
            <w:tcW w:w="1080" w:type="dxa"/>
          </w:tcPr>
          <w:p w14:paraId="2E16BE7E" w14:textId="77777777" w:rsidR="00D2621A" w:rsidRPr="00FD0425" w:rsidRDefault="00D2621A" w:rsidP="00D2621A">
            <w:pPr>
              <w:pStyle w:val="TAL"/>
              <w:keepNext w:val="0"/>
              <w:keepLines w:val="0"/>
              <w:widowControl w:val="0"/>
              <w:rPr>
                <w:rFonts w:eastAsia="Batang" w:cs="Arial"/>
                <w:lang w:eastAsia="ja-JP"/>
              </w:rPr>
            </w:pPr>
            <w:r w:rsidRPr="00FD0425">
              <w:rPr>
                <w:rFonts w:eastAsia="Batang" w:cs="Arial"/>
                <w:lang w:eastAsia="ja-JP"/>
              </w:rPr>
              <w:t>M</w:t>
            </w:r>
          </w:p>
        </w:tc>
        <w:tc>
          <w:tcPr>
            <w:tcW w:w="1080" w:type="dxa"/>
          </w:tcPr>
          <w:p w14:paraId="3996A2E5" w14:textId="77777777" w:rsidR="00D2621A" w:rsidRPr="00FD0425" w:rsidRDefault="00D2621A" w:rsidP="00D2621A">
            <w:pPr>
              <w:pStyle w:val="TAL"/>
              <w:keepNext w:val="0"/>
              <w:keepLines w:val="0"/>
              <w:widowControl w:val="0"/>
              <w:rPr>
                <w:lang w:eastAsia="ja-JP"/>
              </w:rPr>
            </w:pPr>
          </w:p>
        </w:tc>
        <w:tc>
          <w:tcPr>
            <w:tcW w:w="1512" w:type="dxa"/>
          </w:tcPr>
          <w:p w14:paraId="62F3EABB" w14:textId="77777777" w:rsidR="00D2621A" w:rsidRPr="00FD0425" w:rsidRDefault="00D2621A" w:rsidP="00D2621A">
            <w:pPr>
              <w:pStyle w:val="TAL"/>
              <w:keepNext w:val="0"/>
              <w:keepLines w:val="0"/>
              <w:widowControl w:val="0"/>
              <w:rPr>
                <w:rFonts w:cs="Arial"/>
                <w:lang w:eastAsia="ja-JP"/>
              </w:rPr>
            </w:pPr>
            <w:r w:rsidRPr="00FD0425">
              <w:rPr>
                <w:rFonts w:cs="Arial"/>
                <w:lang w:eastAsia="ja-JP"/>
              </w:rPr>
              <w:t>NG-RAN node UE XnAP ID</w:t>
            </w:r>
          </w:p>
          <w:p w14:paraId="4280E2F9" w14:textId="77777777" w:rsidR="00D2621A" w:rsidRPr="00FD0425" w:rsidRDefault="00D2621A" w:rsidP="00D2621A">
            <w:pPr>
              <w:pStyle w:val="TAL"/>
              <w:keepNext w:val="0"/>
              <w:keepLines w:val="0"/>
              <w:widowControl w:val="0"/>
              <w:rPr>
                <w:rFonts w:eastAsia="Batang" w:cs="Arial"/>
                <w:lang w:eastAsia="ja-JP"/>
              </w:rPr>
            </w:pPr>
            <w:r w:rsidRPr="00FD0425">
              <w:rPr>
                <w:lang w:eastAsia="ja-JP"/>
              </w:rPr>
              <w:t>9.2.3.16</w:t>
            </w:r>
          </w:p>
        </w:tc>
        <w:tc>
          <w:tcPr>
            <w:tcW w:w="1728" w:type="dxa"/>
          </w:tcPr>
          <w:p w14:paraId="65903888" w14:textId="77777777" w:rsidR="00D2621A" w:rsidRPr="00FD0425" w:rsidRDefault="00D2621A" w:rsidP="00D2621A">
            <w:pPr>
              <w:pStyle w:val="TAL"/>
              <w:keepNext w:val="0"/>
              <w:keepLines w:val="0"/>
              <w:widowControl w:val="0"/>
              <w:rPr>
                <w:lang w:eastAsia="ja-JP"/>
              </w:rPr>
            </w:pPr>
          </w:p>
        </w:tc>
        <w:tc>
          <w:tcPr>
            <w:tcW w:w="1080" w:type="dxa"/>
          </w:tcPr>
          <w:p w14:paraId="68D59D95" w14:textId="77777777" w:rsidR="00D2621A" w:rsidRPr="00FD0425" w:rsidRDefault="00D2621A" w:rsidP="00D2621A">
            <w:pPr>
              <w:pStyle w:val="TAC"/>
              <w:keepNext w:val="0"/>
              <w:keepLines w:val="0"/>
              <w:widowControl w:val="0"/>
              <w:rPr>
                <w:rFonts w:eastAsia="Batang" w:cs="Arial"/>
                <w:lang w:eastAsia="ja-JP"/>
              </w:rPr>
            </w:pPr>
            <w:r w:rsidRPr="00FD0425">
              <w:rPr>
                <w:lang w:eastAsia="ja-JP"/>
              </w:rPr>
              <w:t>–</w:t>
            </w:r>
          </w:p>
        </w:tc>
        <w:tc>
          <w:tcPr>
            <w:tcW w:w="1080" w:type="dxa"/>
          </w:tcPr>
          <w:p w14:paraId="660B57B6" w14:textId="77777777" w:rsidR="00D2621A" w:rsidRPr="00FD0425" w:rsidRDefault="00D2621A" w:rsidP="00D2621A">
            <w:pPr>
              <w:pStyle w:val="TAC"/>
              <w:keepNext w:val="0"/>
              <w:keepLines w:val="0"/>
              <w:widowControl w:val="0"/>
              <w:rPr>
                <w:rFonts w:eastAsia="Batang" w:cs="Arial"/>
                <w:lang w:eastAsia="ja-JP"/>
              </w:rPr>
            </w:pPr>
          </w:p>
        </w:tc>
      </w:tr>
      <w:tr w:rsidR="00D2621A" w:rsidRPr="00FD0425" w14:paraId="0BA44B4F" w14:textId="77777777" w:rsidTr="00FD79DA">
        <w:tc>
          <w:tcPr>
            <w:tcW w:w="2160" w:type="dxa"/>
          </w:tcPr>
          <w:p w14:paraId="55728FD0" w14:textId="77777777" w:rsidR="00D2621A" w:rsidRPr="00FD0425" w:rsidRDefault="00D2621A" w:rsidP="00D2621A">
            <w:pPr>
              <w:pStyle w:val="TAL"/>
              <w:keepNext w:val="0"/>
              <w:keepLines w:val="0"/>
              <w:widowControl w:val="0"/>
              <w:rPr>
                <w:rFonts w:eastAsia="Batang"/>
              </w:rPr>
            </w:pPr>
            <w:r w:rsidRPr="00C45748">
              <w:rPr>
                <w:rFonts w:eastAsia="Batang"/>
                <w:b/>
              </w:rPr>
              <w:t>Conditional Handover Information</w:t>
            </w:r>
            <w:r>
              <w:rPr>
                <w:rFonts w:eastAsia="Batang"/>
                <w:b/>
              </w:rPr>
              <w:t xml:space="preserve"> Request</w:t>
            </w:r>
          </w:p>
        </w:tc>
        <w:tc>
          <w:tcPr>
            <w:tcW w:w="1080" w:type="dxa"/>
          </w:tcPr>
          <w:p w14:paraId="2703F70E" w14:textId="77777777" w:rsidR="00D2621A" w:rsidRPr="00FD0425" w:rsidRDefault="00D2621A" w:rsidP="00D2621A">
            <w:pPr>
              <w:pStyle w:val="TAL"/>
              <w:keepNext w:val="0"/>
              <w:keepLines w:val="0"/>
              <w:widowControl w:val="0"/>
              <w:rPr>
                <w:rFonts w:eastAsia="Batang" w:cs="Arial"/>
                <w:lang w:eastAsia="ja-JP"/>
              </w:rPr>
            </w:pPr>
            <w:r>
              <w:rPr>
                <w:rFonts w:eastAsia="Batang" w:cs="Arial"/>
                <w:lang w:eastAsia="ja-JP"/>
              </w:rPr>
              <w:t>O</w:t>
            </w:r>
          </w:p>
        </w:tc>
        <w:tc>
          <w:tcPr>
            <w:tcW w:w="1080" w:type="dxa"/>
          </w:tcPr>
          <w:p w14:paraId="5E299B6B" w14:textId="77777777" w:rsidR="00D2621A" w:rsidRPr="00FD0425" w:rsidRDefault="00D2621A" w:rsidP="00D2621A">
            <w:pPr>
              <w:pStyle w:val="TAL"/>
              <w:keepNext w:val="0"/>
              <w:keepLines w:val="0"/>
              <w:widowControl w:val="0"/>
              <w:rPr>
                <w:lang w:eastAsia="ja-JP"/>
              </w:rPr>
            </w:pPr>
          </w:p>
        </w:tc>
        <w:tc>
          <w:tcPr>
            <w:tcW w:w="1512" w:type="dxa"/>
          </w:tcPr>
          <w:p w14:paraId="7D3C2EB6" w14:textId="77777777" w:rsidR="00D2621A" w:rsidRPr="00FD0425" w:rsidRDefault="00D2621A" w:rsidP="00D2621A">
            <w:pPr>
              <w:pStyle w:val="TAL"/>
              <w:keepNext w:val="0"/>
              <w:keepLines w:val="0"/>
              <w:widowControl w:val="0"/>
              <w:rPr>
                <w:rFonts w:cs="Arial"/>
                <w:lang w:eastAsia="ja-JP"/>
              </w:rPr>
            </w:pPr>
          </w:p>
        </w:tc>
        <w:tc>
          <w:tcPr>
            <w:tcW w:w="1728" w:type="dxa"/>
          </w:tcPr>
          <w:p w14:paraId="08D8E9F7" w14:textId="77777777" w:rsidR="00D2621A" w:rsidRPr="00FD0425" w:rsidRDefault="00D2621A" w:rsidP="00D2621A">
            <w:pPr>
              <w:pStyle w:val="TAL"/>
              <w:keepNext w:val="0"/>
              <w:keepLines w:val="0"/>
              <w:widowControl w:val="0"/>
              <w:rPr>
                <w:lang w:eastAsia="ja-JP"/>
              </w:rPr>
            </w:pPr>
          </w:p>
        </w:tc>
        <w:tc>
          <w:tcPr>
            <w:tcW w:w="1080" w:type="dxa"/>
          </w:tcPr>
          <w:p w14:paraId="0494674D" w14:textId="77777777" w:rsidR="00D2621A" w:rsidRPr="00FD0425" w:rsidRDefault="00D2621A" w:rsidP="00D2621A">
            <w:pPr>
              <w:pStyle w:val="TAC"/>
              <w:keepNext w:val="0"/>
              <w:keepLines w:val="0"/>
              <w:widowControl w:val="0"/>
              <w:rPr>
                <w:lang w:eastAsia="ja-JP"/>
              </w:rPr>
            </w:pPr>
            <w:r>
              <w:rPr>
                <w:lang w:eastAsia="ja-JP"/>
              </w:rPr>
              <w:t>YES</w:t>
            </w:r>
          </w:p>
        </w:tc>
        <w:tc>
          <w:tcPr>
            <w:tcW w:w="1080" w:type="dxa"/>
          </w:tcPr>
          <w:p w14:paraId="4C4B9BC9" w14:textId="77777777" w:rsidR="00D2621A" w:rsidRPr="00FD0425" w:rsidRDefault="00D2621A" w:rsidP="00D2621A">
            <w:pPr>
              <w:pStyle w:val="TAC"/>
              <w:keepNext w:val="0"/>
              <w:keepLines w:val="0"/>
              <w:widowControl w:val="0"/>
              <w:rPr>
                <w:rFonts w:eastAsia="Batang" w:cs="Arial"/>
                <w:lang w:eastAsia="ja-JP"/>
              </w:rPr>
            </w:pPr>
            <w:r>
              <w:rPr>
                <w:rFonts w:eastAsia="Batang" w:cs="Arial"/>
                <w:lang w:eastAsia="ja-JP"/>
              </w:rPr>
              <w:t>reject</w:t>
            </w:r>
          </w:p>
        </w:tc>
      </w:tr>
      <w:tr w:rsidR="00D2621A" w:rsidRPr="00FD0425" w14:paraId="46FC42E0" w14:textId="77777777" w:rsidTr="00FD79DA">
        <w:tc>
          <w:tcPr>
            <w:tcW w:w="2160" w:type="dxa"/>
          </w:tcPr>
          <w:p w14:paraId="38E9CEA5" w14:textId="77777777" w:rsidR="00D2621A" w:rsidRPr="00FD0425" w:rsidRDefault="00D2621A" w:rsidP="00D2621A">
            <w:pPr>
              <w:pStyle w:val="TAL"/>
              <w:keepNext w:val="0"/>
              <w:keepLines w:val="0"/>
              <w:widowControl w:val="0"/>
              <w:ind w:left="113"/>
              <w:rPr>
                <w:rFonts w:eastAsia="Batang"/>
              </w:rPr>
            </w:pPr>
            <w:r>
              <w:rPr>
                <w:rFonts w:eastAsia="Batang"/>
              </w:rPr>
              <w:t>&gt;CHO Trigger</w:t>
            </w:r>
          </w:p>
        </w:tc>
        <w:tc>
          <w:tcPr>
            <w:tcW w:w="1080" w:type="dxa"/>
          </w:tcPr>
          <w:p w14:paraId="7CA96B93" w14:textId="77777777" w:rsidR="00D2621A" w:rsidRPr="00FD0425" w:rsidRDefault="00D2621A" w:rsidP="00D2621A">
            <w:pPr>
              <w:pStyle w:val="TAL"/>
              <w:keepNext w:val="0"/>
              <w:keepLines w:val="0"/>
              <w:widowControl w:val="0"/>
              <w:rPr>
                <w:rFonts w:eastAsia="Batang" w:cs="Arial"/>
                <w:lang w:eastAsia="ja-JP"/>
              </w:rPr>
            </w:pPr>
            <w:r>
              <w:rPr>
                <w:rFonts w:eastAsia="Batang" w:cs="Arial"/>
                <w:lang w:eastAsia="ja-JP"/>
              </w:rPr>
              <w:t>M</w:t>
            </w:r>
          </w:p>
        </w:tc>
        <w:tc>
          <w:tcPr>
            <w:tcW w:w="1080" w:type="dxa"/>
          </w:tcPr>
          <w:p w14:paraId="0A90EC3A" w14:textId="77777777" w:rsidR="00D2621A" w:rsidRPr="00FD0425" w:rsidRDefault="00D2621A" w:rsidP="00D2621A">
            <w:pPr>
              <w:pStyle w:val="TAL"/>
              <w:keepNext w:val="0"/>
              <w:keepLines w:val="0"/>
              <w:widowControl w:val="0"/>
              <w:rPr>
                <w:lang w:eastAsia="ja-JP"/>
              </w:rPr>
            </w:pPr>
          </w:p>
        </w:tc>
        <w:tc>
          <w:tcPr>
            <w:tcW w:w="1512" w:type="dxa"/>
          </w:tcPr>
          <w:p w14:paraId="74C3306E" w14:textId="77777777" w:rsidR="00D2621A" w:rsidRPr="00FD0425" w:rsidRDefault="00D2621A" w:rsidP="00D2621A">
            <w:pPr>
              <w:pStyle w:val="TAL"/>
              <w:keepNext w:val="0"/>
              <w:keepLines w:val="0"/>
              <w:widowControl w:val="0"/>
              <w:rPr>
                <w:rFonts w:cs="Arial"/>
                <w:lang w:eastAsia="ja-JP"/>
              </w:rPr>
            </w:pPr>
            <w:r>
              <w:rPr>
                <w:rFonts w:cs="Arial"/>
                <w:lang w:eastAsia="ja-JP"/>
              </w:rPr>
              <w:t>ENUMERATED (CHO-initiation, CHO-replace, …)</w:t>
            </w:r>
          </w:p>
        </w:tc>
        <w:tc>
          <w:tcPr>
            <w:tcW w:w="1728" w:type="dxa"/>
          </w:tcPr>
          <w:p w14:paraId="7F25D11C" w14:textId="77777777" w:rsidR="00D2621A" w:rsidRPr="00FD0425" w:rsidRDefault="00D2621A" w:rsidP="00D2621A">
            <w:pPr>
              <w:pStyle w:val="TAL"/>
              <w:keepNext w:val="0"/>
              <w:keepLines w:val="0"/>
              <w:widowControl w:val="0"/>
              <w:rPr>
                <w:lang w:eastAsia="ja-JP"/>
              </w:rPr>
            </w:pPr>
          </w:p>
        </w:tc>
        <w:tc>
          <w:tcPr>
            <w:tcW w:w="1080" w:type="dxa"/>
          </w:tcPr>
          <w:p w14:paraId="68D427C4" w14:textId="77777777" w:rsidR="00D2621A" w:rsidRPr="00FD0425" w:rsidRDefault="00D2621A" w:rsidP="00D2621A">
            <w:pPr>
              <w:pStyle w:val="TAC"/>
              <w:keepNext w:val="0"/>
              <w:keepLines w:val="0"/>
              <w:widowControl w:val="0"/>
              <w:rPr>
                <w:lang w:eastAsia="ja-JP"/>
              </w:rPr>
            </w:pPr>
            <w:r w:rsidRPr="00271B84">
              <w:rPr>
                <w:lang w:eastAsia="ja-JP"/>
              </w:rPr>
              <w:t>–</w:t>
            </w:r>
          </w:p>
        </w:tc>
        <w:tc>
          <w:tcPr>
            <w:tcW w:w="1080" w:type="dxa"/>
          </w:tcPr>
          <w:p w14:paraId="2E066924" w14:textId="77777777" w:rsidR="00D2621A" w:rsidRPr="00FD0425" w:rsidRDefault="00D2621A" w:rsidP="00D2621A">
            <w:pPr>
              <w:pStyle w:val="TAC"/>
              <w:keepNext w:val="0"/>
              <w:keepLines w:val="0"/>
              <w:widowControl w:val="0"/>
              <w:rPr>
                <w:rFonts w:eastAsia="Batang" w:cs="Arial"/>
                <w:lang w:eastAsia="ja-JP"/>
              </w:rPr>
            </w:pPr>
          </w:p>
        </w:tc>
      </w:tr>
      <w:tr w:rsidR="00D2621A" w:rsidRPr="00FD0425" w14:paraId="40BF0660" w14:textId="77777777" w:rsidTr="00FD79DA">
        <w:tc>
          <w:tcPr>
            <w:tcW w:w="2160" w:type="dxa"/>
          </w:tcPr>
          <w:p w14:paraId="569E5913" w14:textId="77777777" w:rsidR="00D2621A" w:rsidRPr="00FD0425" w:rsidRDefault="00D2621A" w:rsidP="00D2621A">
            <w:pPr>
              <w:pStyle w:val="TAL"/>
              <w:keepNext w:val="0"/>
              <w:keepLines w:val="0"/>
              <w:widowControl w:val="0"/>
              <w:ind w:left="113"/>
              <w:rPr>
                <w:rFonts w:eastAsia="Batang"/>
              </w:rPr>
            </w:pPr>
            <w:r>
              <w:rPr>
                <w:rFonts w:eastAsia="Batang"/>
              </w:rPr>
              <w:t>&gt;</w:t>
            </w:r>
            <w:r w:rsidRPr="009D248D">
              <w:rPr>
                <w:rFonts w:eastAsia="Batang"/>
              </w:rPr>
              <w:t>Target NG-RAN node UE XnAP ID</w:t>
            </w:r>
          </w:p>
        </w:tc>
        <w:tc>
          <w:tcPr>
            <w:tcW w:w="1080" w:type="dxa"/>
          </w:tcPr>
          <w:p w14:paraId="13CC159B" w14:textId="77777777" w:rsidR="00D2621A" w:rsidRPr="00FD0425" w:rsidRDefault="00D2621A" w:rsidP="00D2621A">
            <w:pPr>
              <w:pStyle w:val="TAL"/>
              <w:keepNext w:val="0"/>
              <w:keepLines w:val="0"/>
              <w:widowControl w:val="0"/>
              <w:rPr>
                <w:rFonts w:eastAsia="Batang" w:cs="Arial"/>
                <w:lang w:eastAsia="ja-JP"/>
              </w:rPr>
            </w:pPr>
            <w:r>
              <w:rPr>
                <w:lang w:eastAsia="ja-JP"/>
              </w:rPr>
              <w:t>C-ifCHOmod</w:t>
            </w:r>
          </w:p>
        </w:tc>
        <w:tc>
          <w:tcPr>
            <w:tcW w:w="1080" w:type="dxa"/>
          </w:tcPr>
          <w:p w14:paraId="17659DC6" w14:textId="77777777" w:rsidR="00D2621A" w:rsidRPr="00FD0425" w:rsidRDefault="00D2621A" w:rsidP="00D2621A">
            <w:pPr>
              <w:pStyle w:val="TAL"/>
              <w:keepNext w:val="0"/>
              <w:keepLines w:val="0"/>
              <w:widowControl w:val="0"/>
              <w:rPr>
                <w:lang w:eastAsia="ja-JP"/>
              </w:rPr>
            </w:pPr>
          </w:p>
        </w:tc>
        <w:tc>
          <w:tcPr>
            <w:tcW w:w="1512" w:type="dxa"/>
          </w:tcPr>
          <w:p w14:paraId="30626CD4" w14:textId="77777777" w:rsidR="00D2621A" w:rsidRPr="00FD0425" w:rsidRDefault="00D2621A" w:rsidP="00D2621A">
            <w:pPr>
              <w:pStyle w:val="TAL"/>
              <w:keepNext w:val="0"/>
              <w:keepLines w:val="0"/>
              <w:widowControl w:val="0"/>
              <w:rPr>
                <w:rFonts w:cs="Arial"/>
                <w:lang w:eastAsia="ja-JP"/>
              </w:rPr>
            </w:pPr>
            <w:r w:rsidRPr="00B22C47">
              <w:rPr>
                <w:lang w:eastAsia="ja-JP"/>
              </w:rPr>
              <w:t>NG-RAN node UE XnAP ID</w:t>
            </w:r>
            <w:r w:rsidRPr="00B22C47">
              <w:rPr>
                <w:lang w:eastAsia="ja-JP"/>
              </w:rPr>
              <w:br/>
              <w:t>9.2.3.16</w:t>
            </w:r>
          </w:p>
        </w:tc>
        <w:tc>
          <w:tcPr>
            <w:tcW w:w="1728" w:type="dxa"/>
          </w:tcPr>
          <w:p w14:paraId="4AF5C7D3" w14:textId="77777777" w:rsidR="00D2621A" w:rsidRPr="00FD0425" w:rsidRDefault="00D2621A" w:rsidP="00D2621A">
            <w:pPr>
              <w:pStyle w:val="TAL"/>
              <w:keepNext w:val="0"/>
              <w:keepLines w:val="0"/>
              <w:widowControl w:val="0"/>
              <w:rPr>
                <w:lang w:eastAsia="ja-JP"/>
              </w:rPr>
            </w:pPr>
            <w:r w:rsidRPr="00B22C47">
              <w:rPr>
                <w:szCs w:val="18"/>
                <w:lang w:eastAsia="ja-JP"/>
              </w:rPr>
              <w:t>Allocated at the target NG-RAN node</w:t>
            </w:r>
          </w:p>
        </w:tc>
        <w:tc>
          <w:tcPr>
            <w:tcW w:w="1080" w:type="dxa"/>
          </w:tcPr>
          <w:p w14:paraId="51FFB614" w14:textId="77777777" w:rsidR="00D2621A" w:rsidRPr="00FD0425" w:rsidRDefault="00D2621A" w:rsidP="00D2621A">
            <w:pPr>
              <w:pStyle w:val="TAC"/>
              <w:keepNext w:val="0"/>
              <w:keepLines w:val="0"/>
              <w:widowControl w:val="0"/>
              <w:rPr>
                <w:lang w:eastAsia="ja-JP"/>
              </w:rPr>
            </w:pPr>
            <w:r w:rsidRPr="00271B84">
              <w:rPr>
                <w:lang w:eastAsia="ja-JP"/>
              </w:rPr>
              <w:t>–</w:t>
            </w:r>
          </w:p>
        </w:tc>
        <w:tc>
          <w:tcPr>
            <w:tcW w:w="1080" w:type="dxa"/>
          </w:tcPr>
          <w:p w14:paraId="59F90198" w14:textId="77777777" w:rsidR="00D2621A" w:rsidRPr="00FD0425" w:rsidRDefault="00D2621A" w:rsidP="00D2621A">
            <w:pPr>
              <w:pStyle w:val="TAC"/>
              <w:keepNext w:val="0"/>
              <w:keepLines w:val="0"/>
              <w:widowControl w:val="0"/>
              <w:rPr>
                <w:rFonts w:eastAsia="Batang" w:cs="Arial"/>
                <w:lang w:eastAsia="ja-JP"/>
              </w:rPr>
            </w:pPr>
          </w:p>
        </w:tc>
      </w:tr>
      <w:tr w:rsidR="00D2621A" w:rsidRPr="00FD0425" w14:paraId="0103D77F" w14:textId="77777777" w:rsidTr="00FD79DA">
        <w:tc>
          <w:tcPr>
            <w:tcW w:w="2160" w:type="dxa"/>
          </w:tcPr>
          <w:p w14:paraId="7B6468C3" w14:textId="77777777" w:rsidR="00D2621A" w:rsidRPr="00FD0425" w:rsidRDefault="00D2621A" w:rsidP="00D2621A">
            <w:pPr>
              <w:pStyle w:val="TAL"/>
              <w:keepNext w:val="0"/>
              <w:keepLines w:val="0"/>
              <w:widowControl w:val="0"/>
              <w:ind w:left="113"/>
              <w:rPr>
                <w:rFonts w:eastAsia="Batang"/>
              </w:rPr>
            </w:pPr>
            <w:r>
              <w:rPr>
                <w:rFonts w:eastAsia="Batang"/>
              </w:rPr>
              <w:t>&gt;Estimated Arrival Probability</w:t>
            </w:r>
          </w:p>
        </w:tc>
        <w:tc>
          <w:tcPr>
            <w:tcW w:w="1080" w:type="dxa"/>
          </w:tcPr>
          <w:p w14:paraId="56140384" w14:textId="77777777" w:rsidR="00D2621A" w:rsidRPr="00FD0425" w:rsidRDefault="00D2621A" w:rsidP="00D2621A">
            <w:pPr>
              <w:pStyle w:val="TAL"/>
              <w:keepNext w:val="0"/>
              <w:keepLines w:val="0"/>
              <w:widowControl w:val="0"/>
              <w:rPr>
                <w:rFonts w:eastAsia="Batang" w:cs="Arial"/>
                <w:lang w:eastAsia="ja-JP"/>
              </w:rPr>
            </w:pPr>
            <w:r>
              <w:rPr>
                <w:rFonts w:eastAsia="Batang" w:cs="Arial"/>
                <w:lang w:eastAsia="ja-JP"/>
              </w:rPr>
              <w:t>O</w:t>
            </w:r>
          </w:p>
        </w:tc>
        <w:tc>
          <w:tcPr>
            <w:tcW w:w="1080" w:type="dxa"/>
          </w:tcPr>
          <w:p w14:paraId="58D7B066" w14:textId="77777777" w:rsidR="00D2621A" w:rsidRPr="00FD0425" w:rsidRDefault="00D2621A" w:rsidP="00D2621A">
            <w:pPr>
              <w:pStyle w:val="TAL"/>
              <w:keepNext w:val="0"/>
              <w:keepLines w:val="0"/>
              <w:widowControl w:val="0"/>
              <w:rPr>
                <w:lang w:eastAsia="ja-JP"/>
              </w:rPr>
            </w:pPr>
          </w:p>
        </w:tc>
        <w:tc>
          <w:tcPr>
            <w:tcW w:w="1512" w:type="dxa"/>
          </w:tcPr>
          <w:p w14:paraId="659723E7" w14:textId="77777777" w:rsidR="00D2621A" w:rsidRPr="00FD0425" w:rsidRDefault="00D2621A" w:rsidP="00D2621A">
            <w:pPr>
              <w:pStyle w:val="TAL"/>
              <w:keepNext w:val="0"/>
              <w:keepLines w:val="0"/>
              <w:widowControl w:val="0"/>
              <w:rPr>
                <w:rFonts w:cs="Arial"/>
                <w:lang w:eastAsia="ja-JP"/>
              </w:rPr>
            </w:pPr>
            <w:r>
              <w:rPr>
                <w:rFonts w:cs="Arial"/>
                <w:lang w:eastAsia="ja-JP"/>
              </w:rPr>
              <w:t>INTEGER (1..100)</w:t>
            </w:r>
          </w:p>
        </w:tc>
        <w:tc>
          <w:tcPr>
            <w:tcW w:w="1728" w:type="dxa"/>
          </w:tcPr>
          <w:p w14:paraId="72492F81" w14:textId="77777777" w:rsidR="00D2621A" w:rsidRPr="00FD0425" w:rsidRDefault="00D2621A" w:rsidP="00D2621A">
            <w:pPr>
              <w:pStyle w:val="TAL"/>
              <w:keepNext w:val="0"/>
              <w:keepLines w:val="0"/>
              <w:widowControl w:val="0"/>
              <w:rPr>
                <w:lang w:eastAsia="ja-JP"/>
              </w:rPr>
            </w:pPr>
          </w:p>
        </w:tc>
        <w:tc>
          <w:tcPr>
            <w:tcW w:w="1080" w:type="dxa"/>
          </w:tcPr>
          <w:p w14:paraId="7CB058DA" w14:textId="77777777" w:rsidR="00D2621A" w:rsidRPr="00FD0425" w:rsidRDefault="00D2621A" w:rsidP="00D2621A">
            <w:pPr>
              <w:pStyle w:val="TAC"/>
              <w:keepNext w:val="0"/>
              <w:keepLines w:val="0"/>
              <w:widowControl w:val="0"/>
              <w:rPr>
                <w:lang w:eastAsia="ja-JP"/>
              </w:rPr>
            </w:pPr>
            <w:r w:rsidRPr="00271B84">
              <w:rPr>
                <w:lang w:eastAsia="ja-JP"/>
              </w:rPr>
              <w:t>–</w:t>
            </w:r>
          </w:p>
        </w:tc>
        <w:tc>
          <w:tcPr>
            <w:tcW w:w="1080" w:type="dxa"/>
          </w:tcPr>
          <w:p w14:paraId="144DA01B" w14:textId="77777777" w:rsidR="00D2621A" w:rsidRPr="00FD0425" w:rsidRDefault="00D2621A" w:rsidP="00D2621A">
            <w:pPr>
              <w:pStyle w:val="TAC"/>
              <w:keepNext w:val="0"/>
              <w:keepLines w:val="0"/>
              <w:widowControl w:val="0"/>
              <w:rPr>
                <w:rFonts w:eastAsia="Batang" w:cs="Arial"/>
                <w:lang w:eastAsia="ja-JP"/>
              </w:rPr>
            </w:pPr>
          </w:p>
        </w:tc>
      </w:tr>
      <w:tr w:rsidR="00D2621A" w:rsidRPr="00FD0425" w14:paraId="541CC138" w14:textId="77777777" w:rsidTr="00FD79DA">
        <w:tc>
          <w:tcPr>
            <w:tcW w:w="2160" w:type="dxa"/>
          </w:tcPr>
          <w:p w14:paraId="0B6ED2A5" w14:textId="77777777" w:rsidR="00D2621A" w:rsidRPr="007A007D" w:rsidRDefault="00D2621A" w:rsidP="00D2621A">
            <w:pPr>
              <w:pStyle w:val="TAL"/>
              <w:keepNext w:val="0"/>
              <w:keepLines w:val="0"/>
              <w:widowControl w:val="0"/>
              <w:rPr>
                <w:rFonts w:eastAsia="Batang" w:cs="Arial"/>
              </w:rPr>
            </w:pPr>
            <w:r w:rsidRPr="00FA5057">
              <w:rPr>
                <w:rFonts w:eastAsia="Batang" w:cs="Arial"/>
              </w:rPr>
              <w:t>NR V2X Services Authorized</w:t>
            </w:r>
          </w:p>
        </w:tc>
        <w:tc>
          <w:tcPr>
            <w:tcW w:w="1080" w:type="dxa"/>
          </w:tcPr>
          <w:p w14:paraId="3593BD90" w14:textId="77777777" w:rsidR="00D2621A" w:rsidRDefault="00D2621A" w:rsidP="00D2621A">
            <w:pPr>
              <w:pStyle w:val="TAL"/>
              <w:keepNext w:val="0"/>
              <w:keepLines w:val="0"/>
              <w:widowControl w:val="0"/>
              <w:rPr>
                <w:rFonts w:eastAsia="Batang" w:cs="Arial"/>
                <w:lang w:eastAsia="ja-JP"/>
              </w:rPr>
            </w:pPr>
            <w:r w:rsidRPr="00FA5057">
              <w:rPr>
                <w:rFonts w:cs="Arial"/>
              </w:rPr>
              <w:t>O</w:t>
            </w:r>
          </w:p>
        </w:tc>
        <w:tc>
          <w:tcPr>
            <w:tcW w:w="1080" w:type="dxa"/>
          </w:tcPr>
          <w:p w14:paraId="7FDC1670" w14:textId="77777777" w:rsidR="00D2621A" w:rsidRPr="00FD0425" w:rsidRDefault="00D2621A" w:rsidP="00D2621A">
            <w:pPr>
              <w:pStyle w:val="TAL"/>
              <w:keepNext w:val="0"/>
              <w:keepLines w:val="0"/>
              <w:widowControl w:val="0"/>
              <w:rPr>
                <w:lang w:eastAsia="ja-JP"/>
              </w:rPr>
            </w:pPr>
          </w:p>
        </w:tc>
        <w:tc>
          <w:tcPr>
            <w:tcW w:w="1512" w:type="dxa"/>
          </w:tcPr>
          <w:p w14:paraId="3955B608" w14:textId="77777777" w:rsidR="00D2621A" w:rsidRDefault="00D2621A" w:rsidP="00D2621A">
            <w:pPr>
              <w:pStyle w:val="TAL"/>
              <w:keepNext w:val="0"/>
              <w:keepLines w:val="0"/>
              <w:widowControl w:val="0"/>
              <w:rPr>
                <w:rFonts w:cs="Arial"/>
                <w:lang w:eastAsia="ja-JP"/>
              </w:rPr>
            </w:pPr>
            <w:bookmarkStart w:id="239" w:name="_Hlk44414243"/>
            <w:r w:rsidRPr="00FA5057">
              <w:rPr>
                <w:rFonts w:cs="Arial"/>
              </w:rPr>
              <w:t>9.2.3.</w:t>
            </w:r>
            <w:bookmarkEnd w:id="239"/>
            <w:r>
              <w:rPr>
                <w:rFonts w:cs="Arial"/>
              </w:rPr>
              <w:t>105</w:t>
            </w:r>
          </w:p>
        </w:tc>
        <w:tc>
          <w:tcPr>
            <w:tcW w:w="1728" w:type="dxa"/>
          </w:tcPr>
          <w:p w14:paraId="283527C0" w14:textId="77777777" w:rsidR="00D2621A" w:rsidRPr="00FD0425" w:rsidRDefault="00D2621A" w:rsidP="00D2621A">
            <w:pPr>
              <w:pStyle w:val="TAL"/>
              <w:keepNext w:val="0"/>
              <w:keepLines w:val="0"/>
              <w:widowControl w:val="0"/>
              <w:rPr>
                <w:lang w:eastAsia="ja-JP"/>
              </w:rPr>
            </w:pPr>
          </w:p>
        </w:tc>
        <w:tc>
          <w:tcPr>
            <w:tcW w:w="1080" w:type="dxa"/>
          </w:tcPr>
          <w:p w14:paraId="1A42B83C" w14:textId="77777777" w:rsidR="00D2621A" w:rsidRPr="00FD0425" w:rsidRDefault="00D2621A" w:rsidP="00D2621A">
            <w:pPr>
              <w:pStyle w:val="TAC"/>
              <w:keepNext w:val="0"/>
              <w:keepLines w:val="0"/>
              <w:widowControl w:val="0"/>
              <w:rPr>
                <w:lang w:eastAsia="ja-JP"/>
              </w:rPr>
            </w:pPr>
            <w:r w:rsidRPr="00FA5057">
              <w:rPr>
                <w:rFonts w:cs="Arial"/>
              </w:rPr>
              <w:t>YES</w:t>
            </w:r>
          </w:p>
        </w:tc>
        <w:tc>
          <w:tcPr>
            <w:tcW w:w="1080" w:type="dxa"/>
          </w:tcPr>
          <w:p w14:paraId="0CA29437" w14:textId="77777777" w:rsidR="00D2621A" w:rsidRPr="00FD0425" w:rsidRDefault="00D2621A" w:rsidP="00D2621A">
            <w:pPr>
              <w:pStyle w:val="TAC"/>
              <w:keepNext w:val="0"/>
              <w:keepLines w:val="0"/>
              <w:widowControl w:val="0"/>
              <w:rPr>
                <w:rFonts w:eastAsia="Batang" w:cs="Arial"/>
                <w:lang w:eastAsia="ja-JP"/>
              </w:rPr>
            </w:pPr>
            <w:r w:rsidRPr="00FA5057">
              <w:rPr>
                <w:rFonts w:cs="Arial"/>
              </w:rPr>
              <w:t>ignore</w:t>
            </w:r>
          </w:p>
        </w:tc>
      </w:tr>
      <w:tr w:rsidR="00D2621A" w:rsidRPr="00FD0425" w14:paraId="563EAF7C" w14:textId="77777777" w:rsidTr="00FD79DA">
        <w:tc>
          <w:tcPr>
            <w:tcW w:w="2160" w:type="dxa"/>
          </w:tcPr>
          <w:p w14:paraId="6E2D66DE" w14:textId="77777777" w:rsidR="00D2621A" w:rsidRPr="007A007D" w:rsidRDefault="00D2621A" w:rsidP="00D2621A">
            <w:pPr>
              <w:pStyle w:val="TAL"/>
              <w:keepNext w:val="0"/>
              <w:keepLines w:val="0"/>
              <w:widowControl w:val="0"/>
              <w:rPr>
                <w:rFonts w:eastAsia="Batang" w:cs="Arial"/>
              </w:rPr>
            </w:pPr>
            <w:r w:rsidRPr="00FA5057">
              <w:rPr>
                <w:rFonts w:eastAsia="Batang" w:cs="Arial"/>
              </w:rPr>
              <w:t>LTE V2X Services Authorized</w:t>
            </w:r>
          </w:p>
        </w:tc>
        <w:tc>
          <w:tcPr>
            <w:tcW w:w="1080" w:type="dxa"/>
          </w:tcPr>
          <w:p w14:paraId="5ED05792" w14:textId="77777777" w:rsidR="00D2621A" w:rsidRDefault="00D2621A" w:rsidP="00D2621A">
            <w:pPr>
              <w:pStyle w:val="TAL"/>
              <w:keepNext w:val="0"/>
              <w:keepLines w:val="0"/>
              <w:widowControl w:val="0"/>
              <w:rPr>
                <w:rFonts w:eastAsia="Batang" w:cs="Arial"/>
                <w:lang w:eastAsia="ja-JP"/>
              </w:rPr>
            </w:pPr>
            <w:r w:rsidRPr="00FA5057">
              <w:rPr>
                <w:rFonts w:cs="Arial"/>
              </w:rPr>
              <w:t>O</w:t>
            </w:r>
          </w:p>
        </w:tc>
        <w:tc>
          <w:tcPr>
            <w:tcW w:w="1080" w:type="dxa"/>
          </w:tcPr>
          <w:p w14:paraId="79BC5EDE" w14:textId="77777777" w:rsidR="00D2621A" w:rsidRPr="00FD0425" w:rsidRDefault="00D2621A" w:rsidP="00D2621A">
            <w:pPr>
              <w:pStyle w:val="TAL"/>
              <w:keepNext w:val="0"/>
              <w:keepLines w:val="0"/>
              <w:widowControl w:val="0"/>
              <w:rPr>
                <w:lang w:eastAsia="ja-JP"/>
              </w:rPr>
            </w:pPr>
          </w:p>
        </w:tc>
        <w:tc>
          <w:tcPr>
            <w:tcW w:w="1512" w:type="dxa"/>
          </w:tcPr>
          <w:p w14:paraId="4A905AE4" w14:textId="77777777" w:rsidR="00D2621A" w:rsidRDefault="00D2621A" w:rsidP="00D2621A">
            <w:pPr>
              <w:pStyle w:val="TAL"/>
              <w:keepNext w:val="0"/>
              <w:keepLines w:val="0"/>
              <w:widowControl w:val="0"/>
              <w:rPr>
                <w:rFonts w:cs="Arial"/>
                <w:lang w:eastAsia="ja-JP"/>
              </w:rPr>
            </w:pPr>
            <w:r w:rsidRPr="00FA5057">
              <w:rPr>
                <w:rFonts w:cs="Arial"/>
              </w:rPr>
              <w:t>9.2.3.</w:t>
            </w:r>
            <w:r>
              <w:rPr>
                <w:rFonts w:cs="Arial"/>
              </w:rPr>
              <w:t>106</w:t>
            </w:r>
          </w:p>
        </w:tc>
        <w:tc>
          <w:tcPr>
            <w:tcW w:w="1728" w:type="dxa"/>
          </w:tcPr>
          <w:p w14:paraId="1EFBBA91" w14:textId="77777777" w:rsidR="00D2621A" w:rsidRPr="00FD0425" w:rsidRDefault="00D2621A" w:rsidP="00D2621A">
            <w:pPr>
              <w:pStyle w:val="TAL"/>
              <w:keepNext w:val="0"/>
              <w:keepLines w:val="0"/>
              <w:widowControl w:val="0"/>
              <w:rPr>
                <w:lang w:eastAsia="ja-JP"/>
              </w:rPr>
            </w:pPr>
          </w:p>
        </w:tc>
        <w:tc>
          <w:tcPr>
            <w:tcW w:w="1080" w:type="dxa"/>
          </w:tcPr>
          <w:p w14:paraId="3A310912" w14:textId="77777777" w:rsidR="00D2621A" w:rsidRPr="00FD0425" w:rsidRDefault="00D2621A" w:rsidP="00D2621A">
            <w:pPr>
              <w:pStyle w:val="TAC"/>
              <w:keepNext w:val="0"/>
              <w:keepLines w:val="0"/>
              <w:widowControl w:val="0"/>
              <w:rPr>
                <w:lang w:eastAsia="ja-JP"/>
              </w:rPr>
            </w:pPr>
            <w:r w:rsidRPr="00FA5057">
              <w:rPr>
                <w:rFonts w:cs="Arial"/>
              </w:rPr>
              <w:t>YES</w:t>
            </w:r>
          </w:p>
        </w:tc>
        <w:tc>
          <w:tcPr>
            <w:tcW w:w="1080" w:type="dxa"/>
          </w:tcPr>
          <w:p w14:paraId="0635BA74" w14:textId="77777777" w:rsidR="00D2621A" w:rsidRPr="00FD0425" w:rsidRDefault="00D2621A" w:rsidP="00D2621A">
            <w:pPr>
              <w:pStyle w:val="TAC"/>
              <w:keepNext w:val="0"/>
              <w:keepLines w:val="0"/>
              <w:widowControl w:val="0"/>
              <w:rPr>
                <w:rFonts w:eastAsia="Batang" w:cs="Arial"/>
                <w:lang w:eastAsia="ja-JP"/>
              </w:rPr>
            </w:pPr>
            <w:r w:rsidRPr="00FA5057">
              <w:rPr>
                <w:rFonts w:cs="Arial"/>
              </w:rPr>
              <w:t>ignore</w:t>
            </w:r>
          </w:p>
        </w:tc>
      </w:tr>
      <w:tr w:rsidR="00D2621A" w:rsidRPr="00FD0425" w14:paraId="6EED7F61" w14:textId="77777777" w:rsidTr="00FD79DA">
        <w:tc>
          <w:tcPr>
            <w:tcW w:w="2160" w:type="dxa"/>
          </w:tcPr>
          <w:p w14:paraId="3DDEFC7E" w14:textId="77777777" w:rsidR="00D2621A" w:rsidRDefault="00D2621A" w:rsidP="00D2621A">
            <w:pPr>
              <w:pStyle w:val="TAL"/>
              <w:keepNext w:val="0"/>
              <w:keepLines w:val="0"/>
              <w:widowControl w:val="0"/>
              <w:rPr>
                <w:rFonts w:eastAsia="Batang"/>
              </w:rPr>
            </w:pPr>
            <w:r w:rsidRPr="00935200">
              <w:rPr>
                <w:rFonts w:eastAsia="Batang" w:cs="Arial" w:hint="eastAsia"/>
              </w:rPr>
              <w:t>PC5 QoS Parameters</w:t>
            </w:r>
          </w:p>
        </w:tc>
        <w:tc>
          <w:tcPr>
            <w:tcW w:w="1080" w:type="dxa"/>
          </w:tcPr>
          <w:p w14:paraId="2E893C73" w14:textId="77777777" w:rsidR="00D2621A" w:rsidRDefault="00D2621A" w:rsidP="00D2621A">
            <w:pPr>
              <w:pStyle w:val="TAL"/>
              <w:keepNext w:val="0"/>
              <w:keepLines w:val="0"/>
              <w:widowControl w:val="0"/>
              <w:rPr>
                <w:rFonts w:eastAsia="Batang" w:cs="Arial"/>
                <w:lang w:eastAsia="ja-JP"/>
              </w:rPr>
            </w:pPr>
            <w:r w:rsidRPr="00935200">
              <w:rPr>
                <w:rFonts w:cs="Arial" w:hint="eastAsia"/>
              </w:rPr>
              <w:t>O</w:t>
            </w:r>
          </w:p>
        </w:tc>
        <w:tc>
          <w:tcPr>
            <w:tcW w:w="1080" w:type="dxa"/>
          </w:tcPr>
          <w:p w14:paraId="61E0D6FA" w14:textId="77777777" w:rsidR="00D2621A" w:rsidRPr="00FD0425" w:rsidRDefault="00D2621A" w:rsidP="00D2621A">
            <w:pPr>
              <w:pStyle w:val="TAL"/>
              <w:keepNext w:val="0"/>
              <w:keepLines w:val="0"/>
              <w:widowControl w:val="0"/>
              <w:rPr>
                <w:lang w:eastAsia="ja-JP"/>
              </w:rPr>
            </w:pPr>
          </w:p>
        </w:tc>
        <w:tc>
          <w:tcPr>
            <w:tcW w:w="1512" w:type="dxa"/>
          </w:tcPr>
          <w:p w14:paraId="09A40E70" w14:textId="77777777" w:rsidR="00D2621A" w:rsidRDefault="00D2621A" w:rsidP="00D2621A">
            <w:pPr>
              <w:pStyle w:val="TAL"/>
              <w:keepNext w:val="0"/>
              <w:keepLines w:val="0"/>
              <w:widowControl w:val="0"/>
              <w:rPr>
                <w:rFonts w:cs="Arial"/>
                <w:lang w:eastAsia="ja-JP"/>
              </w:rPr>
            </w:pPr>
            <w:r w:rsidRPr="00935200">
              <w:rPr>
                <w:rFonts w:cs="Arial" w:hint="eastAsia"/>
              </w:rPr>
              <w:t>9.2.3.</w:t>
            </w:r>
            <w:r>
              <w:rPr>
                <w:rFonts w:cs="Arial"/>
              </w:rPr>
              <w:t>109</w:t>
            </w:r>
          </w:p>
        </w:tc>
        <w:tc>
          <w:tcPr>
            <w:tcW w:w="1728" w:type="dxa"/>
          </w:tcPr>
          <w:p w14:paraId="75CA9B74" w14:textId="77777777" w:rsidR="00D2621A" w:rsidRPr="00FD0425" w:rsidRDefault="00D2621A" w:rsidP="00D2621A">
            <w:pPr>
              <w:pStyle w:val="TAL"/>
              <w:keepNext w:val="0"/>
              <w:keepLines w:val="0"/>
              <w:widowControl w:val="0"/>
              <w:rPr>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NR</w:t>
            </w:r>
            <w:r w:rsidRPr="00935200">
              <w:rPr>
                <w:rFonts w:eastAsia="Malgun Gothic" w:cs="Arial"/>
                <w:lang w:eastAsia="ja-JP"/>
              </w:rPr>
              <w:t xml:space="preserve"> </w:t>
            </w:r>
            <w:r w:rsidRPr="00935200">
              <w:rPr>
                <w:rFonts w:eastAsia="Malgun Gothic" w:cs="Arial" w:hint="eastAsia"/>
                <w:lang w:eastAsia="ja-JP"/>
              </w:rPr>
              <w:t>V2X services</w:t>
            </w:r>
            <w:r w:rsidRPr="00935200">
              <w:rPr>
                <w:rFonts w:eastAsia="Malgun Gothic" w:cs="Arial"/>
                <w:lang w:eastAsia="ja-JP"/>
              </w:rPr>
              <w:t>.</w:t>
            </w:r>
          </w:p>
        </w:tc>
        <w:tc>
          <w:tcPr>
            <w:tcW w:w="1080" w:type="dxa"/>
          </w:tcPr>
          <w:p w14:paraId="78BA96E4" w14:textId="77777777" w:rsidR="00D2621A" w:rsidRPr="00FD0425" w:rsidRDefault="00D2621A" w:rsidP="00D2621A">
            <w:pPr>
              <w:pStyle w:val="TAC"/>
              <w:keepNext w:val="0"/>
              <w:keepLines w:val="0"/>
              <w:widowControl w:val="0"/>
              <w:rPr>
                <w:lang w:eastAsia="ja-JP"/>
              </w:rPr>
            </w:pPr>
            <w:r w:rsidRPr="00935200">
              <w:rPr>
                <w:rFonts w:cs="Arial"/>
              </w:rPr>
              <w:t>YES</w:t>
            </w:r>
          </w:p>
        </w:tc>
        <w:tc>
          <w:tcPr>
            <w:tcW w:w="1080" w:type="dxa"/>
          </w:tcPr>
          <w:p w14:paraId="293B9C72" w14:textId="77777777" w:rsidR="00D2621A" w:rsidRPr="00FD0425" w:rsidRDefault="00D2621A" w:rsidP="00D2621A">
            <w:pPr>
              <w:pStyle w:val="TAC"/>
              <w:keepNext w:val="0"/>
              <w:keepLines w:val="0"/>
              <w:widowControl w:val="0"/>
              <w:rPr>
                <w:rFonts w:eastAsia="Batang" w:cs="Arial"/>
                <w:lang w:eastAsia="ja-JP"/>
              </w:rPr>
            </w:pPr>
            <w:r w:rsidRPr="00935200">
              <w:rPr>
                <w:rFonts w:cs="Arial"/>
              </w:rPr>
              <w:t>ignore</w:t>
            </w:r>
          </w:p>
        </w:tc>
      </w:tr>
      <w:tr w:rsidR="00D2621A" w:rsidRPr="00FD0425" w14:paraId="143CD3D3" w14:textId="77777777" w:rsidTr="00FD79DA">
        <w:tc>
          <w:tcPr>
            <w:tcW w:w="2160" w:type="dxa"/>
          </w:tcPr>
          <w:p w14:paraId="283C8E65" w14:textId="77777777" w:rsidR="00D2621A" w:rsidRPr="00935200" w:rsidRDefault="00D2621A" w:rsidP="00D2621A">
            <w:pPr>
              <w:pStyle w:val="TAL"/>
              <w:keepNext w:val="0"/>
              <w:keepLines w:val="0"/>
              <w:widowControl w:val="0"/>
              <w:rPr>
                <w:rFonts w:eastAsia="Batang" w:cs="Arial"/>
              </w:rPr>
            </w:pPr>
            <w:r w:rsidRPr="00897600">
              <w:rPr>
                <w:rFonts w:eastAsia="Batang"/>
              </w:rPr>
              <w:t>Mobility Information</w:t>
            </w:r>
          </w:p>
        </w:tc>
        <w:tc>
          <w:tcPr>
            <w:tcW w:w="1080" w:type="dxa"/>
          </w:tcPr>
          <w:p w14:paraId="362F90BC" w14:textId="77777777" w:rsidR="00D2621A" w:rsidRPr="00935200" w:rsidRDefault="00D2621A" w:rsidP="00D2621A">
            <w:pPr>
              <w:pStyle w:val="TAL"/>
              <w:keepNext w:val="0"/>
              <w:keepLines w:val="0"/>
              <w:widowControl w:val="0"/>
              <w:rPr>
                <w:rFonts w:cs="Arial"/>
              </w:rPr>
            </w:pPr>
            <w:r w:rsidRPr="00897600">
              <w:rPr>
                <w:rFonts w:eastAsia="Batang" w:cs="Arial"/>
                <w:lang w:eastAsia="ja-JP"/>
              </w:rPr>
              <w:t>O</w:t>
            </w:r>
          </w:p>
        </w:tc>
        <w:tc>
          <w:tcPr>
            <w:tcW w:w="1080" w:type="dxa"/>
          </w:tcPr>
          <w:p w14:paraId="59D0402E" w14:textId="77777777" w:rsidR="00D2621A" w:rsidRPr="00FD0425" w:rsidRDefault="00D2621A" w:rsidP="00D2621A">
            <w:pPr>
              <w:pStyle w:val="TAL"/>
              <w:keepNext w:val="0"/>
              <w:keepLines w:val="0"/>
              <w:widowControl w:val="0"/>
              <w:rPr>
                <w:lang w:eastAsia="ja-JP"/>
              </w:rPr>
            </w:pPr>
          </w:p>
        </w:tc>
        <w:tc>
          <w:tcPr>
            <w:tcW w:w="1512" w:type="dxa"/>
          </w:tcPr>
          <w:p w14:paraId="253B1448" w14:textId="77777777" w:rsidR="00D2621A" w:rsidRPr="00935200" w:rsidRDefault="00D2621A" w:rsidP="00D2621A">
            <w:pPr>
              <w:pStyle w:val="TAL"/>
              <w:keepNext w:val="0"/>
              <w:keepLines w:val="0"/>
              <w:widowControl w:val="0"/>
              <w:rPr>
                <w:rFonts w:cs="Arial"/>
              </w:rPr>
            </w:pPr>
            <w:r w:rsidRPr="00897600">
              <w:rPr>
                <w:rFonts w:cs="Arial"/>
                <w:lang w:eastAsia="ja-JP"/>
              </w:rPr>
              <w:t>BIT STRING (SIZE (32))</w:t>
            </w:r>
          </w:p>
        </w:tc>
        <w:tc>
          <w:tcPr>
            <w:tcW w:w="1728" w:type="dxa"/>
          </w:tcPr>
          <w:p w14:paraId="6685D363" w14:textId="77777777" w:rsidR="00D2621A" w:rsidRPr="00935200" w:rsidRDefault="00D2621A" w:rsidP="00D2621A">
            <w:pPr>
              <w:pStyle w:val="TAL"/>
              <w:keepNext w:val="0"/>
              <w:keepLines w:val="0"/>
              <w:widowControl w:val="0"/>
              <w:rPr>
                <w:rFonts w:eastAsia="Malgun Gothic" w:cs="Arial"/>
                <w:lang w:eastAsia="ja-JP"/>
              </w:rPr>
            </w:pPr>
            <w:r w:rsidRPr="00AA5DA2">
              <w:rPr>
                <w:lang w:eastAsia="ja-JP"/>
              </w:rPr>
              <w:t xml:space="preserve">Information related to the handover; the source </w:t>
            </w:r>
            <w:r>
              <w:rPr>
                <w:lang w:eastAsia="ja-JP"/>
              </w:rPr>
              <w:t>NG-RAN node</w:t>
            </w:r>
            <w:r w:rsidRPr="00AA5DA2">
              <w:rPr>
                <w:lang w:eastAsia="ja-JP"/>
              </w:rPr>
              <w:t xml:space="preserve"> provides it in order to enable later analysis of the conditions that led to a wrong HO.</w:t>
            </w:r>
          </w:p>
        </w:tc>
        <w:tc>
          <w:tcPr>
            <w:tcW w:w="1080" w:type="dxa"/>
          </w:tcPr>
          <w:p w14:paraId="370B76E0" w14:textId="77777777" w:rsidR="00D2621A" w:rsidRPr="00935200" w:rsidRDefault="00D2621A" w:rsidP="00D2621A">
            <w:pPr>
              <w:pStyle w:val="TAC"/>
              <w:keepNext w:val="0"/>
              <w:keepLines w:val="0"/>
              <w:widowControl w:val="0"/>
              <w:rPr>
                <w:rFonts w:cs="Arial"/>
              </w:rPr>
            </w:pPr>
            <w:r w:rsidRPr="00AA5DA2">
              <w:rPr>
                <w:lang w:eastAsia="ja-JP"/>
              </w:rPr>
              <w:t>YES</w:t>
            </w:r>
          </w:p>
        </w:tc>
        <w:tc>
          <w:tcPr>
            <w:tcW w:w="1080" w:type="dxa"/>
          </w:tcPr>
          <w:p w14:paraId="4DDC3728" w14:textId="77777777" w:rsidR="00D2621A" w:rsidRPr="00935200" w:rsidRDefault="00D2621A" w:rsidP="00D2621A">
            <w:pPr>
              <w:pStyle w:val="TAC"/>
              <w:keepNext w:val="0"/>
              <w:keepLines w:val="0"/>
              <w:widowControl w:val="0"/>
              <w:rPr>
                <w:rFonts w:cs="Arial"/>
              </w:rPr>
            </w:pPr>
            <w:r w:rsidRPr="00897600">
              <w:rPr>
                <w:rFonts w:eastAsia="Batang" w:cs="Arial"/>
                <w:lang w:eastAsia="ja-JP"/>
              </w:rPr>
              <w:t>ignore</w:t>
            </w:r>
          </w:p>
        </w:tc>
      </w:tr>
      <w:tr w:rsidR="00D2621A" w:rsidRPr="00FD0425" w14:paraId="58D72158" w14:textId="77777777" w:rsidTr="00FD79DA">
        <w:tc>
          <w:tcPr>
            <w:tcW w:w="2160" w:type="dxa"/>
          </w:tcPr>
          <w:p w14:paraId="7C96F467" w14:textId="77777777" w:rsidR="00D2621A" w:rsidRPr="00935200" w:rsidRDefault="00D2621A" w:rsidP="00D2621A">
            <w:pPr>
              <w:pStyle w:val="TAL"/>
              <w:keepNext w:val="0"/>
              <w:keepLines w:val="0"/>
              <w:widowControl w:val="0"/>
              <w:rPr>
                <w:rFonts w:eastAsia="Batang" w:cs="Arial"/>
              </w:rPr>
            </w:pPr>
            <w:r w:rsidRPr="007C4175">
              <w:rPr>
                <w:rFonts w:eastAsia="Batang"/>
              </w:rPr>
              <w:t>UE History Information from the UE</w:t>
            </w:r>
          </w:p>
        </w:tc>
        <w:tc>
          <w:tcPr>
            <w:tcW w:w="1080" w:type="dxa"/>
          </w:tcPr>
          <w:p w14:paraId="462B20CF" w14:textId="77777777" w:rsidR="00D2621A" w:rsidRPr="00935200" w:rsidRDefault="00D2621A" w:rsidP="00D2621A">
            <w:pPr>
              <w:pStyle w:val="TAL"/>
              <w:keepNext w:val="0"/>
              <w:keepLines w:val="0"/>
              <w:widowControl w:val="0"/>
              <w:rPr>
                <w:rFonts w:cs="Arial"/>
              </w:rPr>
            </w:pPr>
            <w:r>
              <w:rPr>
                <w:rFonts w:eastAsia="Batang" w:cs="Arial"/>
                <w:lang w:eastAsia="ja-JP"/>
              </w:rPr>
              <w:t>O</w:t>
            </w:r>
          </w:p>
        </w:tc>
        <w:tc>
          <w:tcPr>
            <w:tcW w:w="1080" w:type="dxa"/>
          </w:tcPr>
          <w:p w14:paraId="7F9675BE" w14:textId="77777777" w:rsidR="00D2621A" w:rsidRPr="00FD0425" w:rsidRDefault="00D2621A" w:rsidP="00D2621A">
            <w:pPr>
              <w:pStyle w:val="TAL"/>
              <w:keepNext w:val="0"/>
              <w:keepLines w:val="0"/>
              <w:widowControl w:val="0"/>
              <w:rPr>
                <w:lang w:eastAsia="ja-JP"/>
              </w:rPr>
            </w:pPr>
          </w:p>
        </w:tc>
        <w:tc>
          <w:tcPr>
            <w:tcW w:w="1512" w:type="dxa"/>
          </w:tcPr>
          <w:p w14:paraId="4A300457" w14:textId="77777777" w:rsidR="00D2621A" w:rsidRPr="00935200" w:rsidRDefault="00D2621A" w:rsidP="00D2621A">
            <w:pPr>
              <w:pStyle w:val="TAL"/>
              <w:keepNext w:val="0"/>
              <w:keepLines w:val="0"/>
              <w:widowControl w:val="0"/>
              <w:rPr>
                <w:rFonts w:cs="Arial"/>
              </w:rPr>
            </w:pPr>
            <w:bookmarkStart w:id="240" w:name="_Hlk44418955"/>
            <w:r w:rsidRPr="004E3D2B">
              <w:rPr>
                <w:rFonts w:eastAsia="Batang" w:cs="Arial"/>
                <w:lang w:eastAsia="ja-JP"/>
              </w:rPr>
              <w:t>9.2.3.</w:t>
            </w:r>
            <w:bookmarkEnd w:id="240"/>
            <w:r>
              <w:rPr>
                <w:rFonts w:eastAsia="Batang" w:cs="Arial"/>
                <w:lang w:eastAsia="ja-JP"/>
              </w:rPr>
              <w:t>110</w:t>
            </w:r>
          </w:p>
        </w:tc>
        <w:tc>
          <w:tcPr>
            <w:tcW w:w="1728" w:type="dxa"/>
          </w:tcPr>
          <w:p w14:paraId="2F23636F" w14:textId="77777777" w:rsidR="00D2621A" w:rsidRPr="00935200" w:rsidRDefault="00D2621A" w:rsidP="00D2621A">
            <w:pPr>
              <w:pStyle w:val="TAL"/>
              <w:keepNext w:val="0"/>
              <w:keepLines w:val="0"/>
              <w:widowControl w:val="0"/>
              <w:rPr>
                <w:rFonts w:eastAsia="Malgun Gothic" w:cs="Arial"/>
                <w:lang w:eastAsia="ja-JP"/>
              </w:rPr>
            </w:pPr>
          </w:p>
        </w:tc>
        <w:tc>
          <w:tcPr>
            <w:tcW w:w="1080" w:type="dxa"/>
          </w:tcPr>
          <w:p w14:paraId="7BAA6D64" w14:textId="77777777" w:rsidR="00D2621A" w:rsidRPr="00935200" w:rsidRDefault="00D2621A" w:rsidP="00D2621A">
            <w:pPr>
              <w:pStyle w:val="TAC"/>
              <w:keepNext w:val="0"/>
              <w:keepLines w:val="0"/>
              <w:widowControl w:val="0"/>
              <w:rPr>
                <w:rFonts w:cs="Arial"/>
              </w:rPr>
            </w:pPr>
            <w:r w:rsidRPr="00C37D2B">
              <w:rPr>
                <w:lang w:eastAsia="ja-JP"/>
              </w:rPr>
              <w:t>YES</w:t>
            </w:r>
          </w:p>
        </w:tc>
        <w:tc>
          <w:tcPr>
            <w:tcW w:w="1080" w:type="dxa"/>
          </w:tcPr>
          <w:p w14:paraId="54338DE3" w14:textId="77777777" w:rsidR="00D2621A" w:rsidRPr="00935200" w:rsidRDefault="00D2621A" w:rsidP="00D2621A">
            <w:pPr>
              <w:pStyle w:val="TAC"/>
              <w:keepNext w:val="0"/>
              <w:keepLines w:val="0"/>
              <w:widowControl w:val="0"/>
              <w:rPr>
                <w:rFonts w:cs="Arial"/>
              </w:rPr>
            </w:pPr>
            <w:r w:rsidRPr="007C4175">
              <w:rPr>
                <w:rFonts w:eastAsia="Batang" w:cs="Arial"/>
                <w:lang w:eastAsia="ja-JP"/>
              </w:rPr>
              <w:t>ignore</w:t>
            </w:r>
          </w:p>
        </w:tc>
      </w:tr>
      <w:tr w:rsidR="00D2621A" w:rsidRPr="00FD0425" w14:paraId="15B88564" w14:textId="77777777" w:rsidTr="00FD79DA">
        <w:tc>
          <w:tcPr>
            <w:tcW w:w="2160" w:type="dxa"/>
          </w:tcPr>
          <w:p w14:paraId="50270BAD" w14:textId="77777777" w:rsidR="00D2621A" w:rsidRPr="007C4175" w:rsidRDefault="00D2621A" w:rsidP="00D2621A">
            <w:pPr>
              <w:pStyle w:val="TAL"/>
              <w:keepNext w:val="0"/>
              <w:keepLines w:val="0"/>
              <w:widowControl w:val="0"/>
              <w:rPr>
                <w:rFonts w:eastAsia="Batang"/>
              </w:rPr>
            </w:pPr>
            <w:r w:rsidRPr="00543667">
              <w:rPr>
                <w:rFonts w:eastAsia="Batang" w:hint="eastAsia"/>
              </w:rPr>
              <w:t xml:space="preserve">IAB </w:t>
            </w:r>
            <w:r w:rsidRPr="00543667">
              <w:rPr>
                <w:rFonts w:eastAsia="Batang"/>
              </w:rPr>
              <w:t>N</w:t>
            </w:r>
            <w:r w:rsidRPr="00543667">
              <w:rPr>
                <w:rFonts w:eastAsia="Batang" w:hint="eastAsia"/>
              </w:rPr>
              <w:t xml:space="preserve">ode </w:t>
            </w:r>
            <w:r w:rsidRPr="00543667">
              <w:rPr>
                <w:rFonts w:eastAsia="Batang"/>
              </w:rPr>
              <w:t>I</w:t>
            </w:r>
            <w:r w:rsidRPr="00543667">
              <w:rPr>
                <w:rFonts w:eastAsia="Batang" w:hint="eastAsia"/>
              </w:rPr>
              <w:t>ndication</w:t>
            </w:r>
          </w:p>
        </w:tc>
        <w:tc>
          <w:tcPr>
            <w:tcW w:w="1080" w:type="dxa"/>
          </w:tcPr>
          <w:p w14:paraId="04F7DC78" w14:textId="77777777" w:rsidR="00D2621A" w:rsidRDefault="00D2621A" w:rsidP="00D2621A">
            <w:pPr>
              <w:pStyle w:val="TAL"/>
              <w:keepNext w:val="0"/>
              <w:keepLines w:val="0"/>
              <w:widowControl w:val="0"/>
              <w:rPr>
                <w:rFonts w:eastAsia="Batang" w:cs="Arial"/>
                <w:lang w:eastAsia="ja-JP"/>
              </w:rPr>
            </w:pPr>
            <w:r w:rsidRPr="00543667">
              <w:rPr>
                <w:rFonts w:eastAsia="Batang" w:cs="Arial" w:hint="eastAsia"/>
                <w:lang w:eastAsia="ja-JP"/>
              </w:rPr>
              <w:t>O</w:t>
            </w:r>
          </w:p>
        </w:tc>
        <w:tc>
          <w:tcPr>
            <w:tcW w:w="1080" w:type="dxa"/>
          </w:tcPr>
          <w:p w14:paraId="33D19B4C" w14:textId="77777777" w:rsidR="00D2621A" w:rsidRPr="00FD0425" w:rsidRDefault="00D2621A" w:rsidP="00D2621A">
            <w:pPr>
              <w:pStyle w:val="TAL"/>
              <w:keepNext w:val="0"/>
              <w:keepLines w:val="0"/>
              <w:widowControl w:val="0"/>
              <w:rPr>
                <w:lang w:eastAsia="ja-JP"/>
              </w:rPr>
            </w:pPr>
          </w:p>
        </w:tc>
        <w:tc>
          <w:tcPr>
            <w:tcW w:w="1512" w:type="dxa"/>
          </w:tcPr>
          <w:p w14:paraId="0B3F72D4" w14:textId="77777777" w:rsidR="00D2621A" w:rsidRPr="004E3D2B" w:rsidRDefault="00D2621A" w:rsidP="00D2621A">
            <w:pPr>
              <w:pStyle w:val="TAL"/>
              <w:keepNext w:val="0"/>
              <w:keepLines w:val="0"/>
              <w:widowControl w:val="0"/>
              <w:rPr>
                <w:rFonts w:eastAsia="Batang" w:cs="Arial"/>
                <w:lang w:eastAsia="ja-JP"/>
              </w:rPr>
            </w:pPr>
            <w:r w:rsidRPr="00543667">
              <w:rPr>
                <w:rFonts w:cs="Arial"/>
                <w:lang w:eastAsia="ja-JP"/>
              </w:rPr>
              <w:t xml:space="preserve">ENUMERATED </w:t>
            </w:r>
            <w:r w:rsidRPr="00543667">
              <w:rPr>
                <w:rFonts w:cs="Arial"/>
                <w:lang w:eastAsia="ja-JP"/>
              </w:rPr>
              <w:lastRenderedPageBreak/>
              <w:t>(</w:t>
            </w:r>
            <w:r w:rsidRPr="00543667">
              <w:rPr>
                <w:rFonts w:cs="Arial" w:hint="eastAsia"/>
                <w:lang w:eastAsia="ja-JP"/>
              </w:rPr>
              <w:t>true</w:t>
            </w:r>
            <w:r w:rsidRPr="00543667">
              <w:rPr>
                <w:rFonts w:cs="Arial"/>
                <w:lang w:eastAsia="ja-JP"/>
              </w:rPr>
              <w:t>, ...)</w:t>
            </w:r>
          </w:p>
        </w:tc>
        <w:tc>
          <w:tcPr>
            <w:tcW w:w="1728" w:type="dxa"/>
          </w:tcPr>
          <w:p w14:paraId="1C24D5AE" w14:textId="77777777" w:rsidR="00D2621A" w:rsidRPr="00935200" w:rsidRDefault="00D2621A" w:rsidP="00D2621A">
            <w:pPr>
              <w:pStyle w:val="TAL"/>
              <w:keepNext w:val="0"/>
              <w:keepLines w:val="0"/>
              <w:widowControl w:val="0"/>
              <w:rPr>
                <w:rFonts w:eastAsia="Malgun Gothic" w:cs="Arial"/>
                <w:lang w:eastAsia="ja-JP"/>
              </w:rPr>
            </w:pPr>
          </w:p>
        </w:tc>
        <w:tc>
          <w:tcPr>
            <w:tcW w:w="1080" w:type="dxa"/>
          </w:tcPr>
          <w:p w14:paraId="4C26438F" w14:textId="77777777" w:rsidR="00D2621A" w:rsidRPr="00C37D2B" w:rsidRDefault="00D2621A" w:rsidP="00D2621A">
            <w:pPr>
              <w:pStyle w:val="TAC"/>
              <w:keepNext w:val="0"/>
              <w:keepLines w:val="0"/>
              <w:widowControl w:val="0"/>
              <w:rPr>
                <w:lang w:eastAsia="ja-JP"/>
              </w:rPr>
            </w:pPr>
            <w:r>
              <w:rPr>
                <w:rFonts w:hint="eastAsia"/>
                <w:lang w:eastAsia="ja-JP"/>
              </w:rPr>
              <w:t>Y</w:t>
            </w:r>
            <w:r>
              <w:rPr>
                <w:lang w:eastAsia="ja-JP"/>
              </w:rPr>
              <w:t>ES</w:t>
            </w:r>
          </w:p>
        </w:tc>
        <w:tc>
          <w:tcPr>
            <w:tcW w:w="1080" w:type="dxa"/>
          </w:tcPr>
          <w:p w14:paraId="72FAAC7F" w14:textId="77777777" w:rsidR="00D2621A" w:rsidRPr="007C4175" w:rsidRDefault="00D2621A" w:rsidP="00D2621A">
            <w:pPr>
              <w:pStyle w:val="TAC"/>
              <w:keepNext w:val="0"/>
              <w:keepLines w:val="0"/>
              <w:widowControl w:val="0"/>
              <w:rPr>
                <w:rFonts w:eastAsia="Batang" w:cs="Arial"/>
                <w:lang w:eastAsia="ja-JP"/>
              </w:rPr>
            </w:pPr>
            <w:r>
              <w:rPr>
                <w:rFonts w:eastAsia="Batang" w:cs="Arial"/>
                <w:lang w:eastAsia="ja-JP"/>
              </w:rPr>
              <w:t>reject</w:t>
            </w:r>
          </w:p>
        </w:tc>
      </w:tr>
      <w:tr w:rsidR="00D2621A" w:rsidRPr="00FD0425" w14:paraId="7222B0B1" w14:textId="77777777" w:rsidTr="00FD79DA">
        <w:tc>
          <w:tcPr>
            <w:tcW w:w="2160" w:type="dxa"/>
          </w:tcPr>
          <w:p w14:paraId="62E20D8A" w14:textId="77777777" w:rsidR="00D2621A" w:rsidRPr="00543667" w:rsidRDefault="00D2621A" w:rsidP="00D2621A">
            <w:pPr>
              <w:pStyle w:val="TAL"/>
              <w:keepNext w:val="0"/>
              <w:keepLines w:val="0"/>
              <w:widowControl w:val="0"/>
              <w:rPr>
                <w:rFonts w:eastAsia="Batang"/>
              </w:rPr>
            </w:pPr>
            <w:r w:rsidRPr="00C50398">
              <w:rPr>
                <w:rFonts w:hint="eastAsia"/>
              </w:rPr>
              <w:t>N</w:t>
            </w:r>
            <w:r w:rsidRPr="00C50398">
              <w:t>o PDU Session Indication</w:t>
            </w:r>
          </w:p>
        </w:tc>
        <w:tc>
          <w:tcPr>
            <w:tcW w:w="1080" w:type="dxa"/>
          </w:tcPr>
          <w:p w14:paraId="152E5A86" w14:textId="77777777" w:rsidR="00D2621A" w:rsidRPr="00543667" w:rsidRDefault="00D2621A" w:rsidP="00D2621A">
            <w:pPr>
              <w:pStyle w:val="TAL"/>
              <w:keepNext w:val="0"/>
              <w:keepLines w:val="0"/>
              <w:widowControl w:val="0"/>
              <w:rPr>
                <w:rFonts w:eastAsia="Batang" w:cs="Arial"/>
                <w:lang w:eastAsia="ja-JP"/>
              </w:rPr>
            </w:pPr>
            <w:r w:rsidRPr="00C50398">
              <w:rPr>
                <w:rFonts w:cs="Arial" w:hint="eastAsia"/>
                <w:lang w:eastAsia="ja-JP"/>
              </w:rPr>
              <w:t>O</w:t>
            </w:r>
          </w:p>
        </w:tc>
        <w:tc>
          <w:tcPr>
            <w:tcW w:w="1080" w:type="dxa"/>
          </w:tcPr>
          <w:p w14:paraId="2E539608" w14:textId="77777777" w:rsidR="00D2621A" w:rsidRPr="00FD0425" w:rsidRDefault="00D2621A" w:rsidP="00D2621A">
            <w:pPr>
              <w:pStyle w:val="TAL"/>
              <w:keepNext w:val="0"/>
              <w:keepLines w:val="0"/>
              <w:widowControl w:val="0"/>
              <w:rPr>
                <w:lang w:eastAsia="ja-JP"/>
              </w:rPr>
            </w:pPr>
          </w:p>
        </w:tc>
        <w:tc>
          <w:tcPr>
            <w:tcW w:w="1512" w:type="dxa"/>
          </w:tcPr>
          <w:p w14:paraId="57AF7218" w14:textId="77777777" w:rsidR="00D2621A" w:rsidRPr="00543667" w:rsidRDefault="00D2621A" w:rsidP="00D2621A">
            <w:pPr>
              <w:pStyle w:val="TAL"/>
              <w:keepNext w:val="0"/>
              <w:keepLines w:val="0"/>
              <w:widowControl w:val="0"/>
              <w:rPr>
                <w:rFonts w:cs="Arial"/>
                <w:lang w:eastAsia="ja-JP"/>
              </w:rPr>
            </w:pPr>
            <w:r w:rsidRPr="00C50398">
              <w:rPr>
                <w:rFonts w:cs="Arial"/>
                <w:lang w:eastAsia="ja-JP"/>
              </w:rPr>
              <w:t>ENUMERATED (</w:t>
            </w:r>
            <w:r w:rsidRPr="00C50398">
              <w:rPr>
                <w:rFonts w:cs="Arial" w:hint="eastAsia"/>
                <w:lang w:eastAsia="ja-JP"/>
              </w:rPr>
              <w:t>true</w:t>
            </w:r>
            <w:r w:rsidRPr="00C50398">
              <w:rPr>
                <w:rFonts w:cs="Arial"/>
                <w:lang w:eastAsia="ja-JP"/>
              </w:rPr>
              <w:t>, ...)</w:t>
            </w:r>
          </w:p>
        </w:tc>
        <w:tc>
          <w:tcPr>
            <w:tcW w:w="1728" w:type="dxa"/>
          </w:tcPr>
          <w:p w14:paraId="00B8DD9C" w14:textId="77777777" w:rsidR="00D2621A" w:rsidRPr="00935200" w:rsidRDefault="00D2621A" w:rsidP="00D2621A">
            <w:pPr>
              <w:pStyle w:val="TAL"/>
              <w:keepNext w:val="0"/>
              <w:keepLines w:val="0"/>
              <w:widowControl w:val="0"/>
              <w:rPr>
                <w:rFonts w:eastAsia="Malgun Gothic" w:cs="Arial"/>
                <w:lang w:eastAsia="ja-JP"/>
              </w:rPr>
            </w:pPr>
            <w:r>
              <w:rPr>
                <w:rFonts w:eastAsia="Malgun Gothic" w:cs="Arial"/>
                <w:lang w:val="en-US" w:eastAsia="ja-JP"/>
              </w:rPr>
              <w:t>This IE applies only if the UE is an IAB-MT.</w:t>
            </w:r>
          </w:p>
        </w:tc>
        <w:tc>
          <w:tcPr>
            <w:tcW w:w="1080" w:type="dxa"/>
          </w:tcPr>
          <w:p w14:paraId="4F1A69CF" w14:textId="77777777" w:rsidR="00D2621A" w:rsidRDefault="00D2621A" w:rsidP="00D2621A">
            <w:pPr>
              <w:pStyle w:val="TAC"/>
              <w:keepNext w:val="0"/>
              <w:keepLines w:val="0"/>
              <w:widowControl w:val="0"/>
              <w:rPr>
                <w:lang w:eastAsia="ja-JP"/>
              </w:rPr>
            </w:pPr>
            <w:r w:rsidRPr="00C50398">
              <w:rPr>
                <w:rFonts w:hint="eastAsia"/>
              </w:rPr>
              <w:t>Y</w:t>
            </w:r>
            <w:r w:rsidRPr="00C50398">
              <w:t>ES</w:t>
            </w:r>
          </w:p>
        </w:tc>
        <w:tc>
          <w:tcPr>
            <w:tcW w:w="1080" w:type="dxa"/>
          </w:tcPr>
          <w:p w14:paraId="435A169F" w14:textId="77777777" w:rsidR="00D2621A" w:rsidRDefault="00D2621A" w:rsidP="00D2621A">
            <w:pPr>
              <w:pStyle w:val="TAC"/>
              <w:keepNext w:val="0"/>
              <w:keepLines w:val="0"/>
              <w:widowControl w:val="0"/>
              <w:rPr>
                <w:rFonts w:eastAsia="Batang" w:cs="Arial"/>
                <w:lang w:eastAsia="ja-JP"/>
              </w:rPr>
            </w:pPr>
            <w:r w:rsidRPr="00C50398">
              <w:rPr>
                <w:rFonts w:eastAsia="Batang" w:cs="Arial" w:hint="eastAsia"/>
              </w:rPr>
              <w:t>i</w:t>
            </w:r>
            <w:r w:rsidRPr="00C50398">
              <w:rPr>
                <w:rFonts w:eastAsia="Batang" w:cs="Arial"/>
              </w:rPr>
              <w:t>gnore</w:t>
            </w:r>
          </w:p>
        </w:tc>
      </w:tr>
      <w:tr w:rsidR="00D2621A" w:rsidRPr="00FD0425" w14:paraId="34060AB5" w14:textId="77777777" w:rsidTr="00FD79DA">
        <w:tc>
          <w:tcPr>
            <w:tcW w:w="2160" w:type="dxa"/>
          </w:tcPr>
          <w:p w14:paraId="37E17BD3" w14:textId="77777777" w:rsidR="00D2621A" w:rsidRPr="00C50398" w:rsidRDefault="00D2621A" w:rsidP="00D2621A">
            <w:pPr>
              <w:pStyle w:val="TAL"/>
              <w:keepNext w:val="0"/>
              <w:keepLines w:val="0"/>
              <w:widowControl w:val="0"/>
            </w:pPr>
            <w:r>
              <w:t>Time Synchronisation Assistance Information</w:t>
            </w:r>
            <w:r w:rsidRPr="00014E02" w:rsidDel="00014E02">
              <w:t xml:space="preserve"> </w:t>
            </w:r>
          </w:p>
        </w:tc>
        <w:tc>
          <w:tcPr>
            <w:tcW w:w="1080" w:type="dxa"/>
          </w:tcPr>
          <w:p w14:paraId="60581B80" w14:textId="77777777" w:rsidR="00D2621A" w:rsidRPr="00C50398" w:rsidRDefault="00D2621A" w:rsidP="00D2621A">
            <w:pPr>
              <w:pStyle w:val="TAL"/>
              <w:keepNext w:val="0"/>
              <w:keepLines w:val="0"/>
              <w:widowControl w:val="0"/>
              <w:rPr>
                <w:rFonts w:cs="Arial"/>
                <w:lang w:eastAsia="ja-JP"/>
              </w:rPr>
            </w:pPr>
            <w:r>
              <w:rPr>
                <w:rFonts w:cs="Arial"/>
                <w:lang w:eastAsia="ja-JP"/>
              </w:rPr>
              <w:t>O</w:t>
            </w:r>
          </w:p>
        </w:tc>
        <w:tc>
          <w:tcPr>
            <w:tcW w:w="1080" w:type="dxa"/>
          </w:tcPr>
          <w:p w14:paraId="2F23F324" w14:textId="77777777" w:rsidR="00D2621A" w:rsidRPr="00FD0425" w:rsidRDefault="00D2621A" w:rsidP="00D2621A">
            <w:pPr>
              <w:pStyle w:val="TAL"/>
              <w:keepNext w:val="0"/>
              <w:keepLines w:val="0"/>
              <w:widowControl w:val="0"/>
              <w:rPr>
                <w:lang w:eastAsia="ja-JP"/>
              </w:rPr>
            </w:pPr>
          </w:p>
        </w:tc>
        <w:tc>
          <w:tcPr>
            <w:tcW w:w="1512" w:type="dxa"/>
          </w:tcPr>
          <w:p w14:paraId="1133664D" w14:textId="77777777" w:rsidR="00D2621A" w:rsidRPr="00C50398" w:rsidRDefault="00D2621A" w:rsidP="00D2621A">
            <w:pPr>
              <w:pStyle w:val="TAL"/>
              <w:keepNext w:val="0"/>
              <w:keepLines w:val="0"/>
              <w:widowControl w:val="0"/>
              <w:rPr>
                <w:rFonts w:cs="Arial"/>
                <w:lang w:eastAsia="ja-JP"/>
              </w:rPr>
            </w:pPr>
            <w:r w:rsidRPr="002823BE">
              <w:rPr>
                <w:rFonts w:cs="Arial"/>
                <w:lang w:eastAsia="ja-JP"/>
              </w:rPr>
              <w:t>9.2.3.153</w:t>
            </w:r>
          </w:p>
        </w:tc>
        <w:tc>
          <w:tcPr>
            <w:tcW w:w="1728" w:type="dxa"/>
          </w:tcPr>
          <w:p w14:paraId="7BE8509D" w14:textId="77777777" w:rsidR="00D2621A" w:rsidRDefault="00D2621A" w:rsidP="00D2621A">
            <w:pPr>
              <w:pStyle w:val="TAL"/>
              <w:keepNext w:val="0"/>
              <w:keepLines w:val="0"/>
              <w:widowControl w:val="0"/>
              <w:rPr>
                <w:rFonts w:eastAsia="Malgun Gothic" w:cs="Arial"/>
                <w:lang w:eastAsia="ja-JP"/>
              </w:rPr>
            </w:pPr>
          </w:p>
        </w:tc>
        <w:tc>
          <w:tcPr>
            <w:tcW w:w="1080" w:type="dxa"/>
          </w:tcPr>
          <w:p w14:paraId="1A69A387" w14:textId="77777777" w:rsidR="00D2621A" w:rsidRPr="00C50398" w:rsidRDefault="00D2621A" w:rsidP="00D2621A">
            <w:pPr>
              <w:pStyle w:val="TAC"/>
              <w:keepNext w:val="0"/>
              <w:keepLines w:val="0"/>
              <w:widowControl w:val="0"/>
            </w:pPr>
            <w:r>
              <w:rPr>
                <w:rFonts w:eastAsia="SimSun"/>
                <w:lang w:eastAsia="zh-CN"/>
              </w:rPr>
              <w:t>YES</w:t>
            </w:r>
          </w:p>
        </w:tc>
        <w:tc>
          <w:tcPr>
            <w:tcW w:w="1080" w:type="dxa"/>
          </w:tcPr>
          <w:p w14:paraId="61B33BB2" w14:textId="77777777" w:rsidR="00D2621A" w:rsidRPr="00C50398" w:rsidRDefault="00D2621A" w:rsidP="00D2621A">
            <w:pPr>
              <w:pStyle w:val="TAC"/>
              <w:keepNext w:val="0"/>
              <w:keepLines w:val="0"/>
              <w:widowControl w:val="0"/>
              <w:rPr>
                <w:rFonts w:eastAsia="Batang" w:cs="Arial"/>
              </w:rPr>
            </w:pPr>
            <w:r>
              <w:rPr>
                <w:lang w:eastAsia="ja-JP"/>
              </w:rPr>
              <w:t>ignore</w:t>
            </w:r>
          </w:p>
        </w:tc>
      </w:tr>
      <w:tr w:rsidR="00D2621A" w:rsidRPr="00FD0425" w14:paraId="147A0B6B" w14:textId="77777777" w:rsidTr="00FD79DA">
        <w:tc>
          <w:tcPr>
            <w:tcW w:w="2160" w:type="dxa"/>
          </w:tcPr>
          <w:p w14:paraId="66D5A2EF" w14:textId="77777777" w:rsidR="00D2621A" w:rsidRDefault="00D2621A" w:rsidP="00D2621A">
            <w:pPr>
              <w:pStyle w:val="TAL"/>
              <w:keepNext w:val="0"/>
              <w:keepLines w:val="0"/>
              <w:widowControl w:val="0"/>
            </w:pPr>
            <w:r w:rsidRPr="00105EA2">
              <w:rPr>
                <w:bCs/>
                <w:lang w:eastAsia="ja-JP"/>
              </w:rPr>
              <w:t>QMC</w:t>
            </w:r>
            <w:r w:rsidRPr="00105EA2">
              <w:t xml:space="preserve"> Configuration</w:t>
            </w:r>
            <w:r>
              <w:rPr>
                <w:bCs/>
                <w:lang w:eastAsia="ja-JP"/>
              </w:rPr>
              <w:t xml:space="preserve"> </w:t>
            </w:r>
            <w:r w:rsidRPr="003B48F8">
              <w:rPr>
                <w:bCs/>
                <w:lang w:eastAsia="ja-JP"/>
              </w:rPr>
              <w:t>Information</w:t>
            </w:r>
          </w:p>
        </w:tc>
        <w:tc>
          <w:tcPr>
            <w:tcW w:w="1080" w:type="dxa"/>
          </w:tcPr>
          <w:p w14:paraId="2CD89B38" w14:textId="77777777" w:rsidR="00D2621A" w:rsidRDefault="00D2621A" w:rsidP="00D2621A">
            <w:pPr>
              <w:pStyle w:val="TAL"/>
              <w:keepNext w:val="0"/>
              <w:keepLines w:val="0"/>
              <w:widowControl w:val="0"/>
              <w:rPr>
                <w:rFonts w:cs="Arial"/>
                <w:lang w:eastAsia="ja-JP"/>
              </w:rPr>
            </w:pPr>
            <w:r>
              <w:rPr>
                <w:lang w:eastAsia="ja-JP"/>
              </w:rPr>
              <w:t>O</w:t>
            </w:r>
          </w:p>
        </w:tc>
        <w:tc>
          <w:tcPr>
            <w:tcW w:w="1080" w:type="dxa"/>
          </w:tcPr>
          <w:p w14:paraId="0CC77882" w14:textId="77777777" w:rsidR="00D2621A" w:rsidRPr="00FD0425" w:rsidRDefault="00D2621A" w:rsidP="00D2621A">
            <w:pPr>
              <w:pStyle w:val="TAL"/>
              <w:keepNext w:val="0"/>
              <w:keepLines w:val="0"/>
              <w:widowControl w:val="0"/>
              <w:rPr>
                <w:lang w:eastAsia="ja-JP"/>
              </w:rPr>
            </w:pPr>
          </w:p>
        </w:tc>
        <w:tc>
          <w:tcPr>
            <w:tcW w:w="1512" w:type="dxa"/>
          </w:tcPr>
          <w:p w14:paraId="5B66B970" w14:textId="77777777" w:rsidR="00D2621A" w:rsidRPr="002823BE" w:rsidRDefault="00D2621A" w:rsidP="00D2621A">
            <w:pPr>
              <w:pStyle w:val="TAL"/>
              <w:keepNext w:val="0"/>
              <w:keepLines w:val="0"/>
              <w:widowControl w:val="0"/>
              <w:rPr>
                <w:rFonts w:cs="Arial"/>
                <w:lang w:eastAsia="ja-JP"/>
              </w:rPr>
            </w:pPr>
            <w:r w:rsidRPr="00716682">
              <w:rPr>
                <w:lang w:eastAsia="ja-JP"/>
              </w:rPr>
              <w:t>9.2.3.156</w:t>
            </w:r>
          </w:p>
        </w:tc>
        <w:tc>
          <w:tcPr>
            <w:tcW w:w="1728" w:type="dxa"/>
          </w:tcPr>
          <w:p w14:paraId="0EE4EFF5" w14:textId="77777777" w:rsidR="00D2621A" w:rsidRDefault="00D2621A" w:rsidP="00D2621A">
            <w:pPr>
              <w:pStyle w:val="TAL"/>
              <w:keepNext w:val="0"/>
              <w:keepLines w:val="0"/>
              <w:widowControl w:val="0"/>
              <w:rPr>
                <w:rFonts w:eastAsia="Malgun Gothic" w:cs="Arial"/>
                <w:lang w:eastAsia="ja-JP"/>
              </w:rPr>
            </w:pPr>
          </w:p>
        </w:tc>
        <w:tc>
          <w:tcPr>
            <w:tcW w:w="1080" w:type="dxa"/>
          </w:tcPr>
          <w:p w14:paraId="7FD63D8D" w14:textId="77777777" w:rsidR="00D2621A" w:rsidRDefault="00D2621A" w:rsidP="00D2621A">
            <w:pPr>
              <w:pStyle w:val="TAC"/>
              <w:keepNext w:val="0"/>
              <w:keepLines w:val="0"/>
              <w:widowControl w:val="0"/>
              <w:rPr>
                <w:rFonts w:eastAsia="SimSun"/>
                <w:lang w:eastAsia="zh-CN"/>
              </w:rPr>
            </w:pPr>
            <w:r>
              <w:t>YES</w:t>
            </w:r>
          </w:p>
        </w:tc>
        <w:tc>
          <w:tcPr>
            <w:tcW w:w="1080" w:type="dxa"/>
          </w:tcPr>
          <w:p w14:paraId="5904493A" w14:textId="77777777" w:rsidR="00D2621A" w:rsidRDefault="00D2621A" w:rsidP="00D2621A">
            <w:pPr>
              <w:pStyle w:val="TAC"/>
              <w:keepNext w:val="0"/>
              <w:keepLines w:val="0"/>
              <w:widowControl w:val="0"/>
              <w:rPr>
                <w:lang w:eastAsia="ja-JP"/>
              </w:rPr>
            </w:pPr>
            <w:r>
              <w:t>ignore</w:t>
            </w:r>
          </w:p>
        </w:tc>
      </w:tr>
      <w:tr w:rsidR="00D2621A" w:rsidRPr="00FD0425" w14:paraId="55796209" w14:textId="77777777" w:rsidTr="00FD79DA">
        <w:tc>
          <w:tcPr>
            <w:tcW w:w="2160" w:type="dxa"/>
          </w:tcPr>
          <w:p w14:paraId="2914B714" w14:textId="77777777" w:rsidR="00D2621A" w:rsidRPr="00105EA2" w:rsidRDefault="00D2621A" w:rsidP="00D2621A">
            <w:pPr>
              <w:pStyle w:val="TAL"/>
              <w:keepNext w:val="0"/>
              <w:keepLines w:val="0"/>
              <w:widowControl w:val="0"/>
              <w:rPr>
                <w:bCs/>
                <w:lang w:eastAsia="ja-JP"/>
              </w:rPr>
            </w:pPr>
            <w:r>
              <w:rPr>
                <w:lang w:eastAsia="zh-CN"/>
              </w:rPr>
              <w:t>5G ProSe Authorized</w:t>
            </w:r>
          </w:p>
        </w:tc>
        <w:tc>
          <w:tcPr>
            <w:tcW w:w="1080" w:type="dxa"/>
          </w:tcPr>
          <w:p w14:paraId="1AC03E61" w14:textId="77777777" w:rsidR="00D2621A" w:rsidRDefault="00D2621A" w:rsidP="00D2621A">
            <w:pPr>
              <w:pStyle w:val="TAL"/>
              <w:keepNext w:val="0"/>
              <w:keepLines w:val="0"/>
              <w:widowControl w:val="0"/>
              <w:rPr>
                <w:lang w:eastAsia="ja-JP"/>
              </w:rPr>
            </w:pPr>
            <w:r>
              <w:rPr>
                <w:lang w:eastAsia="ja-JP"/>
              </w:rPr>
              <w:t>O</w:t>
            </w:r>
          </w:p>
        </w:tc>
        <w:tc>
          <w:tcPr>
            <w:tcW w:w="1080" w:type="dxa"/>
          </w:tcPr>
          <w:p w14:paraId="5C25C6FC" w14:textId="77777777" w:rsidR="00D2621A" w:rsidRPr="00FD0425" w:rsidRDefault="00D2621A" w:rsidP="00D2621A">
            <w:pPr>
              <w:pStyle w:val="TAL"/>
              <w:keepNext w:val="0"/>
              <w:keepLines w:val="0"/>
              <w:widowControl w:val="0"/>
              <w:rPr>
                <w:lang w:eastAsia="ja-JP"/>
              </w:rPr>
            </w:pPr>
          </w:p>
        </w:tc>
        <w:tc>
          <w:tcPr>
            <w:tcW w:w="1512" w:type="dxa"/>
          </w:tcPr>
          <w:p w14:paraId="304F90C8" w14:textId="77777777" w:rsidR="00D2621A" w:rsidRPr="00716682" w:rsidRDefault="00D2621A" w:rsidP="00D2621A">
            <w:pPr>
              <w:pStyle w:val="TAL"/>
              <w:keepNext w:val="0"/>
              <w:keepLines w:val="0"/>
              <w:widowControl w:val="0"/>
              <w:rPr>
                <w:lang w:eastAsia="ja-JP"/>
              </w:rPr>
            </w:pPr>
            <w:r w:rsidRPr="00D84E43">
              <w:rPr>
                <w:lang w:eastAsia="ja-JP"/>
              </w:rPr>
              <w:t>9.2.3.159</w:t>
            </w:r>
          </w:p>
        </w:tc>
        <w:tc>
          <w:tcPr>
            <w:tcW w:w="1728" w:type="dxa"/>
          </w:tcPr>
          <w:p w14:paraId="77721D52" w14:textId="77777777" w:rsidR="00D2621A" w:rsidRDefault="00D2621A" w:rsidP="00D2621A">
            <w:pPr>
              <w:pStyle w:val="TAL"/>
              <w:keepNext w:val="0"/>
              <w:keepLines w:val="0"/>
              <w:widowControl w:val="0"/>
              <w:rPr>
                <w:rFonts w:eastAsia="Malgun Gothic" w:cs="Arial"/>
                <w:lang w:eastAsia="ja-JP"/>
              </w:rPr>
            </w:pPr>
          </w:p>
        </w:tc>
        <w:tc>
          <w:tcPr>
            <w:tcW w:w="1080" w:type="dxa"/>
          </w:tcPr>
          <w:p w14:paraId="6FDBDCBB" w14:textId="77777777" w:rsidR="00D2621A" w:rsidRDefault="00D2621A" w:rsidP="00D2621A">
            <w:pPr>
              <w:pStyle w:val="TAC"/>
              <w:keepNext w:val="0"/>
              <w:keepLines w:val="0"/>
              <w:widowControl w:val="0"/>
            </w:pPr>
            <w:r>
              <w:rPr>
                <w:rFonts w:eastAsia="SimSun"/>
              </w:rPr>
              <w:t>YES</w:t>
            </w:r>
          </w:p>
        </w:tc>
        <w:tc>
          <w:tcPr>
            <w:tcW w:w="1080" w:type="dxa"/>
          </w:tcPr>
          <w:p w14:paraId="60AFDB35" w14:textId="77777777" w:rsidR="00D2621A" w:rsidRDefault="00D2621A" w:rsidP="00D2621A">
            <w:pPr>
              <w:pStyle w:val="TAC"/>
              <w:keepNext w:val="0"/>
              <w:keepLines w:val="0"/>
              <w:widowControl w:val="0"/>
            </w:pPr>
            <w:r>
              <w:rPr>
                <w:rFonts w:eastAsia="SimSun"/>
                <w:lang w:eastAsia="ja-JP"/>
              </w:rPr>
              <w:t>ignore</w:t>
            </w:r>
          </w:p>
        </w:tc>
      </w:tr>
      <w:tr w:rsidR="00D2621A" w:rsidRPr="00FD0425" w14:paraId="6432B3F6" w14:textId="77777777" w:rsidTr="00FD79DA">
        <w:tc>
          <w:tcPr>
            <w:tcW w:w="2160" w:type="dxa"/>
          </w:tcPr>
          <w:p w14:paraId="2CB2CEAF" w14:textId="77777777" w:rsidR="00D2621A" w:rsidRPr="00105EA2" w:rsidRDefault="00D2621A" w:rsidP="00D2621A">
            <w:pPr>
              <w:pStyle w:val="TAL"/>
              <w:keepNext w:val="0"/>
              <w:keepLines w:val="0"/>
              <w:widowControl w:val="0"/>
              <w:rPr>
                <w:bCs/>
                <w:lang w:eastAsia="ja-JP"/>
              </w:rPr>
            </w:pPr>
            <w:r w:rsidRPr="009A44DA">
              <w:rPr>
                <w:lang w:eastAsia="zh-CN"/>
              </w:rPr>
              <w:t>5G ProSe</w:t>
            </w:r>
            <w:r>
              <w:rPr>
                <w:lang w:eastAsia="zh-CN"/>
              </w:rPr>
              <w:t xml:space="preserve"> PC5</w:t>
            </w:r>
            <w:r w:rsidRPr="009A44DA">
              <w:rPr>
                <w:rFonts w:hint="eastAsia"/>
                <w:lang w:eastAsia="zh-CN"/>
              </w:rPr>
              <w:t xml:space="preserve"> QoS Parameters</w:t>
            </w:r>
          </w:p>
        </w:tc>
        <w:tc>
          <w:tcPr>
            <w:tcW w:w="1080" w:type="dxa"/>
          </w:tcPr>
          <w:p w14:paraId="62AFDA20" w14:textId="77777777" w:rsidR="00D2621A" w:rsidRDefault="00D2621A" w:rsidP="00D2621A">
            <w:pPr>
              <w:pStyle w:val="TAL"/>
              <w:keepNext w:val="0"/>
              <w:keepLines w:val="0"/>
              <w:widowControl w:val="0"/>
              <w:rPr>
                <w:lang w:eastAsia="ja-JP"/>
              </w:rPr>
            </w:pPr>
            <w:r w:rsidRPr="009A44DA">
              <w:rPr>
                <w:rFonts w:hint="eastAsia"/>
                <w:lang w:eastAsia="ja-JP"/>
              </w:rPr>
              <w:t>O</w:t>
            </w:r>
          </w:p>
        </w:tc>
        <w:tc>
          <w:tcPr>
            <w:tcW w:w="1080" w:type="dxa"/>
          </w:tcPr>
          <w:p w14:paraId="0F4FF391" w14:textId="77777777" w:rsidR="00D2621A" w:rsidRPr="00FD0425" w:rsidRDefault="00D2621A" w:rsidP="00D2621A">
            <w:pPr>
              <w:pStyle w:val="TAL"/>
              <w:keepNext w:val="0"/>
              <w:keepLines w:val="0"/>
              <w:widowControl w:val="0"/>
              <w:rPr>
                <w:lang w:eastAsia="ja-JP"/>
              </w:rPr>
            </w:pPr>
          </w:p>
        </w:tc>
        <w:tc>
          <w:tcPr>
            <w:tcW w:w="1512" w:type="dxa"/>
          </w:tcPr>
          <w:p w14:paraId="093FB169" w14:textId="77777777" w:rsidR="00D2621A" w:rsidRPr="00716682" w:rsidRDefault="00D2621A" w:rsidP="00D2621A">
            <w:pPr>
              <w:pStyle w:val="TAL"/>
              <w:keepNext w:val="0"/>
              <w:keepLines w:val="0"/>
              <w:widowControl w:val="0"/>
              <w:rPr>
                <w:lang w:eastAsia="ja-JP"/>
              </w:rPr>
            </w:pPr>
            <w:r w:rsidRPr="00D84E43">
              <w:rPr>
                <w:lang w:eastAsia="ja-JP"/>
              </w:rPr>
              <w:t>9.2.3.1</w:t>
            </w:r>
            <w:r>
              <w:rPr>
                <w:lang w:eastAsia="ja-JP"/>
              </w:rPr>
              <w:t>60</w:t>
            </w:r>
          </w:p>
        </w:tc>
        <w:tc>
          <w:tcPr>
            <w:tcW w:w="1728" w:type="dxa"/>
          </w:tcPr>
          <w:p w14:paraId="6B85B14E" w14:textId="77777777" w:rsidR="00D2621A" w:rsidRDefault="00D2621A" w:rsidP="00D2621A">
            <w:pPr>
              <w:pStyle w:val="TAL"/>
              <w:keepNext w:val="0"/>
              <w:keepLines w:val="0"/>
              <w:widowControl w:val="0"/>
              <w:rPr>
                <w:rFonts w:eastAsia="Malgun Gothic" w:cs="Arial"/>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w:t>
            </w:r>
            <w:r>
              <w:rPr>
                <w:rFonts w:eastAsia="Malgun Gothic" w:cs="Arial"/>
                <w:lang w:eastAsia="ja-JP"/>
              </w:rPr>
              <w:t>5G ProSe</w:t>
            </w:r>
            <w:r w:rsidRPr="00935200">
              <w:rPr>
                <w:rFonts w:eastAsia="Malgun Gothic" w:cs="Arial" w:hint="eastAsia"/>
                <w:lang w:eastAsia="ja-JP"/>
              </w:rPr>
              <w:t xml:space="preserve"> services</w:t>
            </w:r>
            <w:r w:rsidRPr="00935200">
              <w:rPr>
                <w:rFonts w:eastAsia="Malgun Gothic" w:cs="Arial"/>
                <w:lang w:eastAsia="ja-JP"/>
              </w:rPr>
              <w:t>.</w:t>
            </w:r>
          </w:p>
        </w:tc>
        <w:tc>
          <w:tcPr>
            <w:tcW w:w="1080" w:type="dxa"/>
          </w:tcPr>
          <w:p w14:paraId="02EFE4F7" w14:textId="77777777" w:rsidR="00D2621A" w:rsidRDefault="00D2621A" w:rsidP="00D2621A">
            <w:pPr>
              <w:pStyle w:val="TAC"/>
              <w:keepNext w:val="0"/>
              <w:keepLines w:val="0"/>
              <w:widowControl w:val="0"/>
            </w:pPr>
            <w:r w:rsidRPr="009A44DA">
              <w:rPr>
                <w:rFonts w:eastAsia="SimSun"/>
              </w:rPr>
              <w:t>YES</w:t>
            </w:r>
          </w:p>
        </w:tc>
        <w:tc>
          <w:tcPr>
            <w:tcW w:w="1080" w:type="dxa"/>
          </w:tcPr>
          <w:p w14:paraId="482F934C" w14:textId="77777777" w:rsidR="00D2621A" w:rsidRDefault="00D2621A" w:rsidP="00D2621A">
            <w:pPr>
              <w:pStyle w:val="TAC"/>
              <w:keepNext w:val="0"/>
              <w:keepLines w:val="0"/>
              <w:widowControl w:val="0"/>
            </w:pPr>
            <w:r w:rsidRPr="009A44DA">
              <w:rPr>
                <w:rFonts w:eastAsia="SimSun"/>
                <w:lang w:eastAsia="ja-JP"/>
              </w:rPr>
              <w:t>ignore</w:t>
            </w:r>
          </w:p>
        </w:tc>
      </w:tr>
    </w:tbl>
    <w:p w14:paraId="082EBDAF" w14:textId="77777777" w:rsidR="00D2621A" w:rsidRDefault="00D2621A" w:rsidP="00D2621A">
      <w:pPr>
        <w:widowControl w:val="0"/>
        <w:rPr>
          <w:noProof/>
        </w:rPr>
      </w:pPr>
    </w:p>
    <w:tbl>
      <w:tblPr>
        <w:tblW w:w="921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5970"/>
      </w:tblGrid>
      <w:tr w:rsidR="00D2621A" w:rsidRPr="00B22C47" w14:paraId="2E492938" w14:textId="77777777" w:rsidTr="00FD79DA">
        <w:tc>
          <w:tcPr>
            <w:tcW w:w="3244" w:type="dxa"/>
            <w:tcBorders>
              <w:top w:val="single" w:sz="4" w:space="0" w:color="auto"/>
              <w:left w:val="single" w:sz="4" w:space="0" w:color="auto"/>
              <w:bottom w:val="single" w:sz="4" w:space="0" w:color="auto"/>
              <w:right w:val="single" w:sz="4" w:space="0" w:color="auto"/>
            </w:tcBorders>
            <w:hideMark/>
          </w:tcPr>
          <w:p w14:paraId="042FA9D6" w14:textId="77777777" w:rsidR="00D2621A" w:rsidRPr="00B22C47" w:rsidRDefault="00D2621A" w:rsidP="00FD79DA">
            <w:pPr>
              <w:pStyle w:val="TAH"/>
              <w:keepNext w:val="0"/>
              <w:keepLines w:val="0"/>
              <w:widowControl w:val="0"/>
            </w:pPr>
            <w:bookmarkStart w:id="241" w:name="_Hlk149141973"/>
            <w:r w:rsidRPr="00B22C47">
              <w:rPr>
                <w:lang w:eastAsia="ja-JP"/>
              </w:rPr>
              <w:t>Condition</w:t>
            </w:r>
          </w:p>
        </w:tc>
        <w:tc>
          <w:tcPr>
            <w:tcW w:w="5970" w:type="dxa"/>
            <w:tcBorders>
              <w:top w:val="single" w:sz="4" w:space="0" w:color="auto"/>
              <w:left w:val="single" w:sz="4" w:space="0" w:color="auto"/>
              <w:bottom w:val="single" w:sz="4" w:space="0" w:color="auto"/>
              <w:right w:val="single" w:sz="4" w:space="0" w:color="auto"/>
            </w:tcBorders>
            <w:hideMark/>
          </w:tcPr>
          <w:p w14:paraId="33932041" w14:textId="77777777" w:rsidR="00D2621A" w:rsidRPr="00B22C47" w:rsidRDefault="00D2621A" w:rsidP="00FD79DA">
            <w:pPr>
              <w:pStyle w:val="TAH"/>
              <w:keepNext w:val="0"/>
              <w:keepLines w:val="0"/>
              <w:widowControl w:val="0"/>
              <w:rPr>
                <w:lang w:eastAsia="ja-JP"/>
              </w:rPr>
            </w:pPr>
            <w:r w:rsidRPr="00B22C47">
              <w:t>Explanation</w:t>
            </w:r>
          </w:p>
        </w:tc>
      </w:tr>
      <w:tr w:rsidR="00D2621A" w:rsidRPr="00B22C47" w14:paraId="22E66A58" w14:textId="77777777" w:rsidTr="00FD79DA">
        <w:tc>
          <w:tcPr>
            <w:tcW w:w="3244" w:type="dxa"/>
            <w:tcBorders>
              <w:top w:val="single" w:sz="4" w:space="0" w:color="auto"/>
              <w:left w:val="single" w:sz="4" w:space="0" w:color="auto"/>
              <w:bottom w:val="single" w:sz="4" w:space="0" w:color="auto"/>
              <w:right w:val="single" w:sz="4" w:space="0" w:color="auto"/>
            </w:tcBorders>
            <w:hideMark/>
          </w:tcPr>
          <w:p w14:paraId="47BF0762" w14:textId="77777777" w:rsidR="00D2621A" w:rsidRPr="00B22C47" w:rsidRDefault="00D2621A" w:rsidP="00FD79DA">
            <w:pPr>
              <w:pStyle w:val="TAL"/>
              <w:keepNext w:val="0"/>
              <w:keepLines w:val="0"/>
              <w:widowControl w:val="0"/>
              <w:rPr>
                <w:rFonts w:cs="Arial"/>
              </w:rPr>
            </w:pPr>
            <w:r w:rsidRPr="00B22C47">
              <w:rPr>
                <w:rFonts w:cs="Arial"/>
                <w:lang w:eastAsia="zh-CN"/>
              </w:rPr>
              <w:t>if</w:t>
            </w:r>
            <w:r>
              <w:rPr>
                <w:rFonts w:cs="Arial"/>
                <w:lang w:eastAsia="zh-CN"/>
              </w:rPr>
              <w:t>CHOmod</w:t>
            </w:r>
          </w:p>
        </w:tc>
        <w:tc>
          <w:tcPr>
            <w:tcW w:w="5970" w:type="dxa"/>
            <w:tcBorders>
              <w:top w:val="single" w:sz="4" w:space="0" w:color="auto"/>
              <w:left w:val="single" w:sz="4" w:space="0" w:color="auto"/>
              <w:bottom w:val="single" w:sz="4" w:space="0" w:color="auto"/>
              <w:right w:val="single" w:sz="4" w:space="0" w:color="auto"/>
            </w:tcBorders>
            <w:hideMark/>
          </w:tcPr>
          <w:p w14:paraId="068B23BB" w14:textId="77777777" w:rsidR="00D2621A" w:rsidRPr="00B22C47" w:rsidRDefault="00D2621A" w:rsidP="00FD79DA">
            <w:pPr>
              <w:pStyle w:val="TAL"/>
              <w:keepNext w:val="0"/>
              <w:keepLines w:val="0"/>
              <w:widowControl w:val="0"/>
              <w:rPr>
                <w:rFonts w:cs="Arial"/>
              </w:rPr>
            </w:pPr>
            <w:r w:rsidRPr="00B22C47">
              <w:rPr>
                <w:rFonts w:cs="Arial"/>
                <w:snapToGrid w:val="0"/>
              </w:rPr>
              <w:t xml:space="preserve">This IE shall be present if </w:t>
            </w:r>
            <w:r>
              <w:rPr>
                <w:rFonts w:cs="Arial"/>
                <w:snapToGrid w:val="0"/>
              </w:rPr>
              <w:t xml:space="preserve">the </w:t>
            </w:r>
            <w:r w:rsidRPr="009D248D">
              <w:rPr>
                <w:rFonts w:cs="Arial"/>
                <w:i/>
                <w:snapToGrid w:val="0"/>
              </w:rPr>
              <w:t xml:space="preserve">CHO Trigger </w:t>
            </w:r>
            <w:r>
              <w:rPr>
                <w:rFonts w:eastAsia="Batang"/>
              </w:rPr>
              <w:t>IE is present and set to "</w:t>
            </w:r>
            <w:r>
              <w:rPr>
                <w:rFonts w:cs="Arial"/>
                <w:lang w:eastAsia="ja-JP"/>
              </w:rPr>
              <w:t>CHO-replace"</w:t>
            </w:r>
            <w:r w:rsidRPr="00B22C47">
              <w:rPr>
                <w:rFonts w:cs="Arial"/>
                <w:snapToGrid w:val="0"/>
              </w:rPr>
              <w:t>.</w:t>
            </w:r>
          </w:p>
        </w:tc>
      </w:tr>
      <w:bookmarkEnd w:id="241"/>
    </w:tbl>
    <w:p w14:paraId="7C8A684A" w14:textId="77777777" w:rsidR="00D2621A" w:rsidRPr="00B22C47" w:rsidRDefault="00D2621A" w:rsidP="00D2621A">
      <w:pPr>
        <w:widowControl w:val="0"/>
        <w:rPr>
          <w:snapToGrid w:val="0"/>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2621A" w:rsidRPr="00FF1BAF" w14:paraId="566C2E88" w14:textId="77777777" w:rsidTr="00FD79DA">
        <w:tc>
          <w:tcPr>
            <w:tcW w:w="3686" w:type="dxa"/>
          </w:tcPr>
          <w:p w14:paraId="64CFD32B" w14:textId="77777777" w:rsidR="00D2621A" w:rsidRPr="00FF1BAF" w:rsidRDefault="00D2621A" w:rsidP="00FD79DA">
            <w:pPr>
              <w:pStyle w:val="TAH"/>
              <w:keepNext w:val="0"/>
              <w:keepLines w:val="0"/>
              <w:widowControl w:val="0"/>
              <w:rPr>
                <w:lang w:eastAsia="ja-JP"/>
              </w:rPr>
            </w:pPr>
            <w:r w:rsidRPr="00FF1BAF">
              <w:rPr>
                <w:lang w:eastAsia="ja-JP"/>
              </w:rPr>
              <w:t>Range bound</w:t>
            </w:r>
          </w:p>
        </w:tc>
        <w:tc>
          <w:tcPr>
            <w:tcW w:w="5670" w:type="dxa"/>
          </w:tcPr>
          <w:p w14:paraId="13E5153B" w14:textId="77777777" w:rsidR="00D2621A" w:rsidRPr="00FF1BAF" w:rsidRDefault="00D2621A" w:rsidP="00FD79DA">
            <w:pPr>
              <w:pStyle w:val="TAH"/>
              <w:keepNext w:val="0"/>
              <w:keepLines w:val="0"/>
              <w:widowControl w:val="0"/>
              <w:rPr>
                <w:lang w:eastAsia="ja-JP"/>
              </w:rPr>
            </w:pPr>
            <w:r w:rsidRPr="00FF1BAF">
              <w:rPr>
                <w:lang w:eastAsia="ja-JP"/>
              </w:rPr>
              <w:t>Explanation</w:t>
            </w:r>
          </w:p>
        </w:tc>
      </w:tr>
      <w:tr w:rsidR="00D2621A" w:rsidRPr="00FF1BAF" w14:paraId="19121640" w14:textId="77777777" w:rsidTr="00FD79DA">
        <w:tc>
          <w:tcPr>
            <w:tcW w:w="3686" w:type="dxa"/>
          </w:tcPr>
          <w:p w14:paraId="0F41F6CB" w14:textId="77777777" w:rsidR="00D2621A" w:rsidRPr="00FF1BAF" w:rsidRDefault="00D2621A" w:rsidP="00FD79DA">
            <w:pPr>
              <w:pStyle w:val="TAL"/>
              <w:keepNext w:val="0"/>
              <w:keepLines w:val="0"/>
              <w:widowControl w:val="0"/>
              <w:rPr>
                <w:lang w:eastAsia="ja-JP"/>
              </w:rPr>
            </w:pPr>
            <w:r w:rsidRPr="00FF1BAF">
              <w:rPr>
                <w:lang w:eastAsia="ja-JP"/>
              </w:rPr>
              <w:t>maxnoof</w:t>
            </w:r>
            <w:r w:rsidRPr="00FF1BAF">
              <w:rPr>
                <w:lang w:eastAsia="zh-CN"/>
              </w:rPr>
              <w:t>MDT</w:t>
            </w:r>
            <w:r w:rsidRPr="00FF1BAF">
              <w:rPr>
                <w:lang w:eastAsia="ja-JP"/>
              </w:rPr>
              <w:t>PLMNs</w:t>
            </w:r>
          </w:p>
        </w:tc>
        <w:tc>
          <w:tcPr>
            <w:tcW w:w="5670" w:type="dxa"/>
          </w:tcPr>
          <w:p w14:paraId="70A585FC" w14:textId="77777777" w:rsidR="00D2621A" w:rsidRPr="00FF1BAF" w:rsidRDefault="00D2621A" w:rsidP="00FD79DA">
            <w:pPr>
              <w:pStyle w:val="TAL"/>
              <w:keepNext w:val="0"/>
              <w:keepLines w:val="0"/>
              <w:widowControl w:val="0"/>
              <w:rPr>
                <w:lang w:eastAsia="ja-JP"/>
              </w:rPr>
            </w:pPr>
            <w:r w:rsidRPr="00FF1BAF">
              <w:rPr>
                <w:lang w:eastAsia="ja-JP"/>
              </w:rPr>
              <w:t xml:space="preserve">PLMNs in the </w:t>
            </w:r>
            <w:r w:rsidRPr="00FF1BAF">
              <w:rPr>
                <w:lang w:eastAsia="zh-CN"/>
              </w:rPr>
              <w:t xml:space="preserve">Management Based </w:t>
            </w:r>
            <w:r w:rsidRPr="00FF1BAF">
              <w:rPr>
                <w:lang w:eastAsia="ja-JP"/>
              </w:rPr>
              <w:t>MDT PLMN list. Value is 16.</w:t>
            </w:r>
          </w:p>
        </w:tc>
      </w:tr>
    </w:tbl>
    <w:p w14:paraId="4CEA0352" w14:textId="77777777" w:rsidR="00AC50C9" w:rsidRDefault="00AC50C9" w:rsidP="007D6E42">
      <w:pPr>
        <w:rPr>
          <w:rFonts w:eastAsia="SimSun"/>
          <w:color w:val="0070C0"/>
          <w:lang w:eastAsia="zh-CN"/>
        </w:rPr>
      </w:pPr>
    </w:p>
    <w:p w14:paraId="322D50B2" w14:textId="77777777" w:rsidR="007A4774" w:rsidRDefault="007A4774" w:rsidP="007A4774">
      <w:pPr>
        <w:rPr>
          <w:rFonts w:eastAsia="SimSun"/>
          <w:color w:val="0070C0"/>
          <w:lang w:eastAsia="zh-CN"/>
        </w:rPr>
      </w:pPr>
    </w:p>
    <w:p w14:paraId="0F7D8379" w14:textId="77777777" w:rsidR="007A4774" w:rsidRDefault="007A4774" w:rsidP="007A4774">
      <w:pPr>
        <w:rPr>
          <w:rFonts w:eastAsia="SimSun"/>
          <w:color w:val="0070C0"/>
          <w:lang w:eastAsia="zh-CN"/>
        </w:rPr>
      </w:pPr>
      <w:r>
        <w:rPr>
          <w:rFonts w:eastAsia="SimSun"/>
          <w:color w:val="0070C0"/>
          <w:lang w:eastAsia="zh-CN"/>
        </w:rPr>
        <w:t>****************************** Skip to Next Change *******************************</w:t>
      </w:r>
    </w:p>
    <w:p w14:paraId="68BCC755" w14:textId="77777777" w:rsidR="009C29C5" w:rsidRDefault="009C29C5" w:rsidP="007D6E42">
      <w:pPr>
        <w:rPr>
          <w:rFonts w:eastAsia="SimSun"/>
          <w:color w:val="0070C0"/>
          <w:lang w:eastAsia="zh-CN"/>
        </w:rPr>
      </w:pPr>
    </w:p>
    <w:p w14:paraId="10FF5208" w14:textId="77777777" w:rsidR="008F53CD" w:rsidRDefault="008F53CD" w:rsidP="007D6E42">
      <w:pPr>
        <w:rPr>
          <w:rFonts w:eastAsia="SimSun"/>
          <w:color w:val="0070C0"/>
          <w:lang w:eastAsia="zh-CN"/>
        </w:rPr>
      </w:pPr>
    </w:p>
    <w:p w14:paraId="33FD5701" w14:textId="77777777" w:rsidR="008F53CD" w:rsidRPr="000F61A6" w:rsidRDefault="008F53CD" w:rsidP="008F53CD">
      <w:pPr>
        <w:pStyle w:val="Heading4"/>
        <w:keepNext w:val="0"/>
        <w:keepLines w:val="0"/>
        <w:widowControl w:val="0"/>
        <w:rPr>
          <w:lang w:val="fr-FR"/>
        </w:rPr>
      </w:pPr>
      <w:bookmarkStart w:id="242" w:name="_Toc20955249"/>
      <w:bookmarkStart w:id="243" w:name="_Toc29991446"/>
      <w:bookmarkStart w:id="244" w:name="_Toc36555846"/>
      <w:bookmarkStart w:id="245" w:name="_Toc44497566"/>
      <w:bookmarkStart w:id="246" w:name="_Toc45107954"/>
      <w:bookmarkStart w:id="247" w:name="_Toc45901574"/>
      <w:bookmarkStart w:id="248" w:name="_Toc51850653"/>
      <w:bookmarkStart w:id="249" w:name="_Toc56693656"/>
      <w:bookmarkStart w:id="250" w:name="_Toc64447199"/>
      <w:bookmarkStart w:id="251" w:name="_Toc66286693"/>
      <w:bookmarkStart w:id="252" w:name="_Toc74151388"/>
      <w:bookmarkStart w:id="253" w:name="_Toc88653860"/>
      <w:bookmarkStart w:id="254" w:name="_Toc97904216"/>
      <w:bookmarkStart w:id="255" w:name="_Toc98868297"/>
      <w:bookmarkStart w:id="256" w:name="_Toc105174583"/>
      <w:bookmarkStart w:id="257" w:name="_Toc106109420"/>
      <w:bookmarkStart w:id="258" w:name="_Toc113825241"/>
      <w:bookmarkStart w:id="259" w:name="_Toc155959916"/>
      <w:r w:rsidRPr="000F61A6">
        <w:rPr>
          <w:lang w:val="fr-FR"/>
        </w:rPr>
        <w:t>9.2.1.13</w:t>
      </w:r>
      <w:r w:rsidRPr="000F61A6">
        <w:rPr>
          <w:lang w:val="fr-FR"/>
        </w:rPr>
        <w:tab/>
        <w:t>UE Context Information – Retrieve UE Context Response</w:t>
      </w:r>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p>
    <w:p w14:paraId="18FFA372" w14:textId="77777777" w:rsidR="008F53CD" w:rsidRPr="00FD0425" w:rsidRDefault="008F53CD" w:rsidP="008F53CD">
      <w:pPr>
        <w:widowControl w:val="0"/>
      </w:pPr>
      <w:r w:rsidRPr="00FD0425">
        <w:t>This IE contains the UE context information</w:t>
      </w:r>
      <w:r>
        <w:t xml:space="preserve"> within the RETRIEVE UE CONTEXT RESPONSE message</w:t>
      </w:r>
      <w:r w:rsidRPr="00FD0425">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8F53CD" w:rsidRPr="00FD0425" w14:paraId="0ABDFDE4" w14:textId="77777777" w:rsidTr="009B7236">
        <w:trPr>
          <w:tblHeader/>
        </w:trPr>
        <w:tc>
          <w:tcPr>
            <w:tcW w:w="2160" w:type="dxa"/>
          </w:tcPr>
          <w:p w14:paraId="222E1D57" w14:textId="77777777" w:rsidR="008F53CD" w:rsidRPr="00FD0425" w:rsidRDefault="008F53CD" w:rsidP="009B7236">
            <w:pPr>
              <w:pStyle w:val="TAH"/>
              <w:keepNext w:val="0"/>
              <w:keepLines w:val="0"/>
              <w:widowControl w:val="0"/>
              <w:rPr>
                <w:lang w:eastAsia="ja-JP"/>
              </w:rPr>
            </w:pPr>
            <w:r w:rsidRPr="00FD0425">
              <w:rPr>
                <w:lang w:eastAsia="ja-JP"/>
              </w:rPr>
              <w:t>IE/Group Name</w:t>
            </w:r>
          </w:p>
        </w:tc>
        <w:tc>
          <w:tcPr>
            <w:tcW w:w="1080" w:type="dxa"/>
          </w:tcPr>
          <w:p w14:paraId="5E284CAC" w14:textId="77777777" w:rsidR="008F53CD" w:rsidRPr="00FD0425" w:rsidRDefault="008F53CD" w:rsidP="009B7236">
            <w:pPr>
              <w:pStyle w:val="TAH"/>
              <w:keepNext w:val="0"/>
              <w:keepLines w:val="0"/>
              <w:widowControl w:val="0"/>
              <w:rPr>
                <w:lang w:eastAsia="ja-JP"/>
              </w:rPr>
            </w:pPr>
            <w:r w:rsidRPr="00FD0425">
              <w:rPr>
                <w:lang w:eastAsia="ja-JP"/>
              </w:rPr>
              <w:t>Presence</w:t>
            </w:r>
          </w:p>
        </w:tc>
        <w:tc>
          <w:tcPr>
            <w:tcW w:w="1080" w:type="dxa"/>
          </w:tcPr>
          <w:p w14:paraId="4B1259EB" w14:textId="77777777" w:rsidR="008F53CD" w:rsidRPr="00FD0425" w:rsidRDefault="008F53CD" w:rsidP="009B7236">
            <w:pPr>
              <w:pStyle w:val="TAH"/>
              <w:keepNext w:val="0"/>
              <w:keepLines w:val="0"/>
              <w:widowControl w:val="0"/>
              <w:rPr>
                <w:lang w:eastAsia="ja-JP"/>
              </w:rPr>
            </w:pPr>
            <w:r w:rsidRPr="00FD0425">
              <w:rPr>
                <w:lang w:eastAsia="ja-JP"/>
              </w:rPr>
              <w:t>Range</w:t>
            </w:r>
          </w:p>
        </w:tc>
        <w:tc>
          <w:tcPr>
            <w:tcW w:w="1512" w:type="dxa"/>
          </w:tcPr>
          <w:p w14:paraId="1A107ABE" w14:textId="77777777" w:rsidR="008F53CD" w:rsidRPr="00FD0425" w:rsidRDefault="008F53CD" w:rsidP="009B7236">
            <w:pPr>
              <w:pStyle w:val="TAH"/>
              <w:keepNext w:val="0"/>
              <w:keepLines w:val="0"/>
              <w:widowControl w:val="0"/>
              <w:rPr>
                <w:lang w:eastAsia="ja-JP"/>
              </w:rPr>
            </w:pPr>
            <w:r w:rsidRPr="00FD0425">
              <w:rPr>
                <w:lang w:eastAsia="ja-JP"/>
              </w:rPr>
              <w:t>IE type and reference</w:t>
            </w:r>
          </w:p>
        </w:tc>
        <w:tc>
          <w:tcPr>
            <w:tcW w:w="1728" w:type="dxa"/>
          </w:tcPr>
          <w:p w14:paraId="054193DC" w14:textId="77777777" w:rsidR="008F53CD" w:rsidRPr="00FD0425" w:rsidRDefault="008F53CD" w:rsidP="009B7236">
            <w:pPr>
              <w:pStyle w:val="TAH"/>
              <w:keepNext w:val="0"/>
              <w:keepLines w:val="0"/>
              <w:widowControl w:val="0"/>
              <w:rPr>
                <w:lang w:eastAsia="ja-JP"/>
              </w:rPr>
            </w:pPr>
            <w:r w:rsidRPr="00FD0425">
              <w:rPr>
                <w:lang w:eastAsia="ja-JP"/>
              </w:rPr>
              <w:t>Semantics description</w:t>
            </w:r>
          </w:p>
        </w:tc>
        <w:tc>
          <w:tcPr>
            <w:tcW w:w="1080" w:type="dxa"/>
          </w:tcPr>
          <w:p w14:paraId="3FD20150" w14:textId="77777777" w:rsidR="008F53CD" w:rsidRPr="00FD0425" w:rsidRDefault="008F53CD" w:rsidP="009B7236">
            <w:pPr>
              <w:pStyle w:val="TAH"/>
              <w:keepNext w:val="0"/>
              <w:keepLines w:val="0"/>
              <w:widowControl w:val="0"/>
              <w:rPr>
                <w:lang w:eastAsia="ja-JP"/>
              </w:rPr>
            </w:pPr>
            <w:r>
              <w:rPr>
                <w:lang w:eastAsia="ja-JP"/>
              </w:rPr>
              <w:t>Criticality</w:t>
            </w:r>
          </w:p>
        </w:tc>
        <w:tc>
          <w:tcPr>
            <w:tcW w:w="1080" w:type="dxa"/>
          </w:tcPr>
          <w:p w14:paraId="76894236" w14:textId="77777777" w:rsidR="008F53CD" w:rsidRPr="00FD0425" w:rsidRDefault="008F53CD" w:rsidP="009B7236">
            <w:pPr>
              <w:pStyle w:val="TAH"/>
              <w:keepNext w:val="0"/>
              <w:keepLines w:val="0"/>
              <w:widowControl w:val="0"/>
              <w:rPr>
                <w:lang w:eastAsia="ja-JP"/>
              </w:rPr>
            </w:pPr>
            <w:r>
              <w:rPr>
                <w:lang w:eastAsia="ja-JP"/>
              </w:rPr>
              <w:t>Assigned Criticality</w:t>
            </w:r>
          </w:p>
        </w:tc>
      </w:tr>
      <w:tr w:rsidR="008F53CD" w:rsidRPr="00FD0425" w14:paraId="010227B5" w14:textId="77777777" w:rsidTr="009B7236">
        <w:tc>
          <w:tcPr>
            <w:tcW w:w="2160" w:type="dxa"/>
            <w:tcBorders>
              <w:top w:val="single" w:sz="4" w:space="0" w:color="auto"/>
              <w:left w:val="single" w:sz="4" w:space="0" w:color="auto"/>
              <w:bottom w:val="single" w:sz="4" w:space="0" w:color="auto"/>
              <w:right w:val="single" w:sz="4" w:space="0" w:color="auto"/>
            </w:tcBorders>
          </w:tcPr>
          <w:p w14:paraId="35C1D970" w14:textId="77777777" w:rsidR="008F53CD" w:rsidRPr="00FD0425" w:rsidRDefault="008F53CD" w:rsidP="009B7236">
            <w:pPr>
              <w:pStyle w:val="TAL"/>
              <w:keepNext w:val="0"/>
              <w:keepLines w:val="0"/>
              <w:widowControl w:val="0"/>
              <w:rPr>
                <w:lang w:eastAsia="ja-JP"/>
              </w:rPr>
            </w:pPr>
            <w:r w:rsidRPr="00FD0425">
              <w:rPr>
                <w:lang w:eastAsia="ja-JP"/>
              </w:rPr>
              <w:t>NG-C UE associated Signalling reference</w:t>
            </w:r>
          </w:p>
        </w:tc>
        <w:tc>
          <w:tcPr>
            <w:tcW w:w="1080" w:type="dxa"/>
            <w:tcBorders>
              <w:top w:val="single" w:sz="4" w:space="0" w:color="auto"/>
              <w:left w:val="single" w:sz="4" w:space="0" w:color="auto"/>
              <w:bottom w:val="single" w:sz="4" w:space="0" w:color="auto"/>
              <w:right w:val="single" w:sz="4" w:space="0" w:color="auto"/>
            </w:tcBorders>
          </w:tcPr>
          <w:p w14:paraId="68BF6DB5" w14:textId="77777777" w:rsidR="008F53CD" w:rsidRPr="00FD0425" w:rsidRDefault="008F53CD" w:rsidP="009B7236">
            <w:pPr>
              <w:pStyle w:val="TAL"/>
              <w:keepNext w:val="0"/>
              <w:keepLines w:val="0"/>
              <w:widowControl w:val="0"/>
              <w:rPr>
                <w:lang w:eastAsia="ja-JP"/>
              </w:rPr>
            </w:pPr>
            <w:r w:rsidRPr="00FD0425">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2E0B8A9" w14:textId="77777777" w:rsidR="008F53CD" w:rsidRPr="00FD0425" w:rsidRDefault="008F53CD" w:rsidP="009B723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218E131" w14:textId="77777777" w:rsidR="008F53CD" w:rsidRPr="00FD0425" w:rsidRDefault="008F53CD" w:rsidP="009B7236">
            <w:pPr>
              <w:pStyle w:val="TAL"/>
              <w:keepNext w:val="0"/>
              <w:keepLines w:val="0"/>
              <w:widowControl w:val="0"/>
              <w:rPr>
                <w:lang w:eastAsia="ja-JP"/>
              </w:rPr>
            </w:pPr>
            <w:r w:rsidRPr="00FD0425">
              <w:rPr>
                <w:lang w:eastAsia="ja-JP"/>
              </w:rPr>
              <w:t>AMF UE NGAP ID</w:t>
            </w:r>
          </w:p>
          <w:p w14:paraId="1F83FEAD" w14:textId="77777777" w:rsidR="008F53CD" w:rsidRPr="00FD0425" w:rsidRDefault="008F53CD" w:rsidP="009B7236">
            <w:pPr>
              <w:pStyle w:val="TAL"/>
              <w:keepNext w:val="0"/>
              <w:keepLines w:val="0"/>
              <w:widowControl w:val="0"/>
              <w:rPr>
                <w:lang w:eastAsia="ja-JP"/>
              </w:rPr>
            </w:pPr>
            <w:r w:rsidRPr="00FD0425">
              <w:rPr>
                <w:lang w:eastAsia="ja-JP"/>
              </w:rPr>
              <w:t>9.2.3.26</w:t>
            </w:r>
          </w:p>
        </w:tc>
        <w:tc>
          <w:tcPr>
            <w:tcW w:w="1728" w:type="dxa"/>
            <w:tcBorders>
              <w:top w:val="single" w:sz="4" w:space="0" w:color="auto"/>
              <w:left w:val="single" w:sz="4" w:space="0" w:color="auto"/>
              <w:bottom w:val="single" w:sz="4" w:space="0" w:color="auto"/>
              <w:right w:val="single" w:sz="4" w:space="0" w:color="auto"/>
            </w:tcBorders>
          </w:tcPr>
          <w:p w14:paraId="25CDFF93" w14:textId="77777777" w:rsidR="008F53CD" w:rsidRPr="00FD0425" w:rsidRDefault="008F53CD" w:rsidP="009B7236">
            <w:pPr>
              <w:pStyle w:val="TAL"/>
              <w:keepNext w:val="0"/>
              <w:keepLines w:val="0"/>
              <w:widowControl w:val="0"/>
              <w:rPr>
                <w:lang w:eastAsia="ja-JP"/>
              </w:rPr>
            </w:pPr>
            <w:r w:rsidRPr="00FD0425">
              <w:rPr>
                <w:lang w:eastAsia="ja-JP"/>
              </w:rPr>
              <w:t>Allocated at the AMF on the old NG-C connection.</w:t>
            </w:r>
          </w:p>
        </w:tc>
        <w:tc>
          <w:tcPr>
            <w:tcW w:w="1080" w:type="dxa"/>
            <w:tcBorders>
              <w:top w:val="single" w:sz="4" w:space="0" w:color="auto"/>
              <w:left w:val="single" w:sz="4" w:space="0" w:color="auto"/>
              <w:bottom w:val="single" w:sz="4" w:space="0" w:color="auto"/>
              <w:right w:val="single" w:sz="4" w:space="0" w:color="auto"/>
            </w:tcBorders>
          </w:tcPr>
          <w:p w14:paraId="6AD2843D" w14:textId="77777777" w:rsidR="008F53CD" w:rsidRPr="00FD0425" w:rsidRDefault="008F53CD" w:rsidP="009B7236">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9281032" w14:textId="77777777" w:rsidR="008F53CD" w:rsidRPr="00FD0425" w:rsidRDefault="008F53CD" w:rsidP="009B7236">
            <w:pPr>
              <w:pStyle w:val="TAC"/>
              <w:keepNext w:val="0"/>
              <w:keepLines w:val="0"/>
              <w:widowControl w:val="0"/>
              <w:rPr>
                <w:lang w:eastAsia="ja-JP"/>
              </w:rPr>
            </w:pPr>
          </w:p>
        </w:tc>
      </w:tr>
      <w:tr w:rsidR="008F53CD" w:rsidRPr="00FD0425" w14:paraId="7C89E1BC" w14:textId="77777777" w:rsidTr="009B7236">
        <w:tc>
          <w:tcPr>
            <w:tcW w:w="2160" w:type="dxa"/>
            <w:tcBorders>
              <w:top w:val="single" w:sz="4" w:space="0" w:color="auto"/>
              <w:left w:val="single" w:sz="4" w:space="0" w:color="auto"/>
              <w:bottom w:val="single" w:sz="4" w:space="0" w:color="auto"/>
              <w:right w:val="single" w:sz="4" w:space="0" w:color="auto"/>
            </w:tcBorders>
          </w:tcPr>
          <w:p w14:paraId="4ABA008D" w14:textId="77777777" w:rsidR="008F53CD" w:rsidRPr="00FD0425" w:rsidRDefault="008F53CD" w:rsidP="009B7236">
            <w:pPr>
              <w:pStyle w:val="TAL"/>
              <w:keepNext w:val="0"/>
              <w:keepLines w:val="0"/>
              <w:widowControl w:val="0"/>
              <w:rPr>
                <w:lang w:eastAsia="ja-JP"/>
              </w:rPr>
            </w:pPr>
            <w:r w:rsidRPr="00FD0425">
              <w:t>Signalling TNL Association Address at source NG-C side</w:t>
            </w:r>
          </w:p>
        </w:tc>
        <w:tc>
          <w:tcPr>
            <w:tcW w:w="1080" w:type="dxa"/>
            <w:tcBorders>
              <w:top w:val="single" w:sz="4" w:space="0" w:color="auto"/>
              <w:left w:val="single" w:sz="4" w:space="0" w:color="auto"/>
              <w:bottom w:val="single" w:sz="4" w:space="0" w:color="auto"/>
              <w:right w:val="single" w:sz="4" w:space="0" w:color="auto"/>
            </w:tcBorders>
          </w:tcPr>
          <w:p w14:paraId="5CB40B19" w14:textId="77777777" w:rsidR="008F53CD" w:rsidRPr="00FD0425" w:rsidRDefault="008F53CD" w:rsidP="009B7236">
            <w:pPr>
              <w:pStyle w:val="TAL"/>
              <w:keepNext w:val="0"/>
              <w:keepLines w:val="0"/>
              <w:widowControl w:val="0"/>
              <w:rPr>
                <w:lang w:eastAsia="ja-JP"/>
              </w:rPr>
            </w:pPr>
            <w:r w:rsidRPr="00FD0425">
              <w:t>M</w:t>
            </w:r>
          </w:p>
        </w:tc>
        <w:tc>
          <w:tcPr>
            <w:tcW w:w="1080" w:type="dxa"/>
            <w:tcBorders>
              <w:top w:val="single" w:sz="4" w:space="0" w:color="auto"/>
              <w:left w:val="single" w:sz="4" w:space="0" w:color="auto"/>
              <w:bottom w:val="single" w:sz="4" w:space="0" w:color="auto"/>
              <w:right w:val="single" w:sz="4" w:space="0" w:color="auto"/>
            </w:tcBorders>
          </w:tcPr>
          <w:p w14:paraId="021A9647" w14:textId="77777777" w:rsidR="008F53CD" w:rsidRPr="00FD0425" w:rsidRDefault="008F53CD" w:rsidP="009B723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103CD40" w14:textId="77777777" w:rsidR="008F53CD" w:rsidRPr="00FD0425" w:rsidRDefault="008F53CD" w:rsidP="009B7236">
            <w:pPr>
              <w:pStyle w:val="TAL"/>
              <w:keepNext w:val="0"/>
              <w:keepLines w:val="0"/>
              <w:widowControl w:val="0"/>
              <w:rPr>
                <w:lang w:eastAsia="ja-JP"/>
              </w:rPr>
            </w:pPr>
            <w:r w:rsidRPr="00FD0425">
              <w:rPr>
                <w:lang w:eastAsia="ja-JP"/>
              </w:rPr>
              <w:t>CP Transport Layer Information</w:t>
            </w:r>
          </w:p>
          <w:p w14:paraId="19E5F795" w14:textId="77777777" w:rsidR="008F53CD" w:rsidRPr="00FD0425" w:rsidRDefault="008F53CD" w:rsidP="009B7236">
            <w:pPr>
              <w:pStyle w:val="TAL"/>
              <w:keepNext w:val="0"/>
              <w:keepLines w:val="0"/>
              <w:widowControl w:val="0"/>
              <w:rPr>
                <w:lang w:eastAsia="ja-JP"/>
              </w:rPr>
            </w:pPr>
            <w:r w:rsidRPr="00FD0425">
              <w:rPr>
                <w:lang w:eastAsia="ja-JP"/>
              </w:rPr>
              <w:t>9.2.3.31</w:t>
            </w:r>
          </w:p>
        </w:tc>
        <w:tc>
          <w:tcPr>
            <w:tcW w:w="1728" w:type="dxa"/>
            <w:tcBorders>
              <w:top w:val="single" w:sz="4" w:space="0" w:color="auto"/>
              <w:left w:val="single" w:sz="4" w:space="0" w:color="auto"/>
              <w:bottom w:val="single" w:sz="4" w:space="0" w:color="auto"/>
              <w:right w:val="single" w:sz="4" w:space="0" w:color="auto"/>
            </w:tcBorders>
          </w:tcPr>
          <w:p w14:paraId="2657C5C1" w14:textId="77777777" w:rsidR="008F53CD" w:rsidRPr="00FD0425" w:rsidRDefault="008F53CD" w:rsidP="009B7236">
            <w:pPr>
              <w:pStyle w:val="TAL"/>
              <w:keepNext w:val="0"/>
              <w:keepLines w:val="0"/>
              <w:widowControl w:val="0"/>
            </w:pPr>
            <w:r w:rsidRPr="00FD0425">
              <w:t>This IE indicates the AMF’s IP address of the SCTP association used at the source NG-C interface instance.</w:t>
            </w:r>
          </w:p>
          <w:p w14:paraId="104A408D" w14:textId="77777777" w:rsidR="008F53CD" w:rsidRPr="00FD0425" w:rsidRDefault="008F53CD" w:rsidP="009B7236">
            <w:pPr>
              <w:pStyle w:val="TAL"/>
              <w:keepNext w:val="0"/>
              <w:keepLines w:val="0"/>
              <w:widowControl w:val="0"/>
              <w:rPr>
                <w:lang w:eastAsia="ja-JP"/>
              </w:rPr>
            </w:pPr>
            <w:r w:rsidRPr="00FD0425">
              <w:rPr>
                <w:rFonts w:hint="eastAsia"/>
                <w:lang w:eastAsia="zh-CN"/>
              </w:rPr>
              <w:t>N</w:t>
            </w:r>
            <w:r>
              <w:rPr>
                <w:lang w:eastAsia="zh-CN"/>
              </w:rPr>
              <w:t>OTE</w:t>
            </w:r>
            <w:r w:rsidRPr="00FD0425">
              <w:rPr>
                <w:rFonts w:hint="eastAsia"/>
                <w:lang w:eastAsia="zh-CN"/>
              </w:rPr>
              <w:t>:</w:t>
            </w:r>
            <w:r w:rsidRPr="00FD0425">
              <w:rPr>
                <w:lang w:eastAsia="zh-CN"/>
              </w:rPr>
              <w:t xml:space="preserve"> If no UE TNLA binding exists at the source NG-RAN node, the source NG-RAN node indicates the TNL </w:t>
            </w:r>
            <w:r w:rsidRPr="00FD0425">
              <w:rPr>
                <w:rFonts w:hint="eastAsia"/>
                <w:lang w:eastAsia="zh-CN"/>
              </w:rPr>
              <w:t xml:space="preserve">association </w:t>
            </w:r>
            <w:r w:rsidRPr="00FD0425">
              <w:rPr>
                <w:lang w:eastAsia="zh-CN"/>
              </w:rPr>
              <w:t>address it would have selected if it would have had to create a UE TNLA binding</w:t>
            </w:r>
            <w:r w:rsidRPr="00FD0425">
              <w:rPr>
                <w:rFonts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0B9B26FC" w14:textId="77777777" w:rsidR="008F53CD" w:rsidRPr="00FD0425" w:rsidRDefault="008F53CD" w:rsidP="009B7236">
            <w:pPr>
              <w:pStyle w:val="TAC"/>
              <w:keepNext w:val="0"/>
              <w:keepLines w:val="0"/>
              <w:widowControl w:val="0"/>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A334924" w14:textId="77777777" w:rsidR="008F53CD" w:rsidRPr="00FD0425" w:rsidRDefault="008F53CD" w:rsidP="009B7236">
            <w:pPr>
              <w:pStyle w:val="TAC"/>
              <w:keepNext w:val="0"/>
              <w:keepLines w:val="0"/>
              <w:widowControl w:val="0"/>
            </w:pPr>
          </w:p>
        </w:tc>
      </w:tr>
      <w:tr w:rsidR="008F53CD" w:rsidRPr="00FD0425" w14:paraId="701D86C0" w14:textId="77777777" w:rsidTr="009B7236">
        <w:tc>
          <w:tcPr>
            <w:tcW w:w="2160" w:type="dxa"/>
            <w:tcBorders>
              <w:top w:val="single" w:sz="4" w:space="0" w:color="auto"/>
              <w:left w:val="single" w:sz="4" w:space="0" w:color="auto"/>
              <w:bottom w:val="single" w:sz="4" w:space="0" w:color="auto"/>
              <w:right w:val="single" w:sz="4" w:space="0" w:color="auto"/>
            </w:tcBorders>
          </w:tcPr>
          <w:p w14:paraId="50A5EC92" w14:textId="77777777" w:rsidR="008F53CD" w:rsidRPr="00FD0425" w:rsidRDefault="008F53CD" w:rsidP="009B7236">
            <w:pPr>
              <w:pStyle w:val="TAL"/>
              <w:keepNext w:val="0"/>
              <w:keepLines w:val="0"/>
              <w:widowControl w:val="0"/>
            </w:pPr>
            <w:r w:rsidRPr="00FD0425">
              <w:t>UE Security Capabilities</w:t>
            </w:r>
          </w:p>
        </w:tc>
        <w:tc>
          <w:tcPr>
            <w:tcW w:w="1080" w:type="dxa"/>
            <w:tcBorders>
              <w:top w:val="single" w:sz="4" w:space="0" w:color="auto"/>
              <w:left w:val="single" w:sz="4" w:space="0" w:color="auto"/>
              <w:bottom w:val="single" w:sz="4" w:space="0" w:color="auto"/>
              <w:right w:val="single" w:sz="4" w:space="0" w:color="auto"/>
            </w:tcBorders>
          </w:tcPr>
          <w:p w14:paraId="08717FE0" w14:textId="77777777" w:rsidR="008F53CD" w:rsidRPr="00FD0425" w:rsidRDefault="008F53CD" w:rsidP="009B7236">
            <w:pPr>
              <w:pStyle w:val="TAL"/>
              <w:keepNext w:val="0"/>
              <w:keepLines w:val="0"/>
              <w:widowControl w:val="0"/>
            </w:pPr>
            <w:r w:rsidRPr="00FD0425">
              <w:t>M</w:t>
            </w:r>
          </w:p>
        </w:tc>
        <w:tc>
          <w:tcPr>
            <w:tcW w:w="1080" w:type="dxa"/>
            <w:tcBorders>
              <w:top w:val="single" w:sz="4" w:space="0" w:color="auto"/>
              <w:left w:val="single" w:sz="4" w:space="0" w:color="auto"/>
              <w:bottom w:val="single" w:sz="4" w:space="0" w:color="auto"/>
              <w:right w:val="single" w:sz="4" w:space="0" w:color="auto"/>
            </w:tcBorders>
          </w:tcPr>
          <w:p w14:paraId="054357E5" w14:textId="77777777" w:rsidR="008F53CD" w:rsidRPr="00FD0425" w:rsidRDefault="008F53CD" w:rsidP="009B723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38FA36B" w14:textId="77777777" w:rsidR="008F53CD" w:rsidRPr="00FD0425" w:rsidRDefault="008F53CD" w:rsidP="009B7236">
            <w:pPr>
              <w:pStyle w:val="TAL"/>
              <w:keepNext w:val="0"/>
              <w:keepLines w:val="0"/>
              <w:widowControl w:val="0"/>
              <w:rPr>
                <w:lang w:eastAsia="ja-JP"/>
              </w:rPr>
            </w:pPr>
            <w:r w:rsidRPr="00FD0425">
              <w:rPr>
                <w:lang w:eastAsia="ja-JP"/>
              </w:rPr>
              <w:t>9.2.3.49</w:t>
            </w:r>
          </w:p>
        </w:tc>
        <w:tc>
          <w:tcPr>
            <w:tcW w:w="1728" w:type="dxa"/>
            <w:tcBorders>
              <w:top w:val="single" w:sz="4" w:space="0" w:color="auto"/>
              <w:left w:val="single" w:sz="4" w:space="0" w:color="auto"/>
              <w:bottom w:val="single" w:sz="4" w:space="0" w:color="auto"/>
              <w:right w:val="single" w:sz="4" w:space="0" w:color="auto"/>
            </w:tcBorders>
          </w:tcPr>
          <w:p w14:paraId="387CEE54" w14:textId="77777777" w:rsidR="008F53CD" w:rsidRPr="00FD0425" w:rsidRDefault="008F53CD" w:rsidP="009B723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BCFD7AC" w14:textId="77777777" w:rsidR="008F53CD" w:rsidRPr="00FD0425" w:rsidRDefault="008F53CD" w:rsidP="009B7236">
            <w:pPr>
              <w:pStyle w:val="TAC"/>
              <w:keepNext w:val="0"/>
              <w:keepLines w:val="0"/>
              <w:widowControl w:val="0"/>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F919C14" w14:textId="77777777" w:rsidR="008F53CD" w:rsidRPr="00FD0425" w:rsidRDefault="008F53CD" w:rsidP="009B7236">
            <w:pPr>
              <w:pStyle w:val="TAC"/>
              <w:keepNext w:val="0"/>
              <w:keepLines w:val="0"/>
              <w:widowControl w:val="0"/>
            </w:pPr>
          </w:p>
        </w:tc>
      </w:tr>
      <w:tr w:rsidR="008F53CD" w:rsidRPr="00FD0425" w14:paraId="098AB0B3" w14:textId="77777777" w:rsidTr="009B7236">
        <w:tc>
          <w:tcPr>
            <w:tcW w:w="2160" w:type="dxa"/>
            <w:tcBorders>
              <w:top w:val="single" w:sz="4" w:space="0" w:color="auto"/>
              <w:left w:val="single" w:sz="4" w:space="0" w:color="auto"/>
              <w:bottom w:val="single" w:sz="4" w:space="0" w:color="auto"/>
              <w:right w:val="single" w:sz="4" w:space="0" w:color="auto"/>
            </w:tcBorders>
          </w:tcPr>
          <w:p w14:paraId="37C76BA3" w14:textId="77777777" w:rsidR="008F53CD" w:rsidRPr="00FD0425" w:rsidRDefault="008F53CD" w:rsidP="009B7236">
            <w:pPr>
              <w:pStyle w:val="TAL"/>
              <w:keepNext w:val="0"/>
              <w:keepLines w:val="0"/>
              <w:widowControl w:val="0"/>
              <w:rPr>
                <w:lang w:eastAsia="ja-JP"/>
              </w:rPr>
            </w:pPr>
            <w:r w:rsidRPr="00FD0425">
              <w:rPr>
                <w:lang w:eastAsia="ja-JP"/>
              </w:rPr>
              <w:t>AS Security Information</w:t>
            </w:r>
          </w:p>
        </w:tc>
        <w:tc>
          <w:tcPr>
            <w:tcW w:w="1080" w:type="dxa"/>
            <w:tcBorders>
              <w:top w:val="single" w:sz="4" w:space="0" w:color="auto"/>
              <w:left w:val="single" w:sz="4" w:space="0" w:color="auto"/>
              <w:bottom w:val="single" w:sz="4" w:space="0" w:color="auto"/>
              <w:right w:val="single" w:sz="4" w:space="0" w:color="auto"/>
            </w:tcBorders>
          </w:tcPr>
          <w:p w14:paraId="787917AA" w14:textId="77777777" w:rsidR="008F53CD" w:rsidRPr="00FD0425" w:rsidRDefault="008F53CD" w:rsidP="009B7236">
            <w:pPr>
              <w:pStyle w:val="TAL"/>
              <w:keepNext w:val="0"/>
              <w:keepLines w:val="0"/>
              <w:widowControl w:val="0"/>
              <w:rPr>
                <w:lang w:eastAsia="ja-JP"/>
              </w:rPr>
            </w:pPr>
            <w:r w:rsidRPr="00FD0425">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88DD196" w14:textId="77777777" w:rsidR="008F53CD" w:rsidRPr="00FD0425" w:rsidRDefault="008F53CD" w:rsidP="009B723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3AE5902" w14:textId="77777777" w:rsidR="008F53CD" w:rsidRPr="00FD0425" w:rsidRDefault="008F53CD" w:rsidP="009B7236">
            <w:pPr>
              <w:pStyle w:val="TAL"/>
              <w:keepNext w:val="0"/>
              <w:keepLines w:val="0"/>
              <w:widowControl w:val="0"/>
              <w:rPr>
                <w:lang w:eastAsia="ja-JP"/>
              </w:rPr>
            </w:pPr>
            <w:r w:rsidRPr="00FD0425">
              <w:rPr>
                <w:lang w:eastAsia="ja-JP"/>
              </w:rPr>
              <w:t>9.2.3.50</w:t>
            </w:r>
          </w:p>
        </w:tc>
        <w:tc>
          <w:tcPr>
            <w:tcW w:w="1728" w:type="dxa"/>
            <w:tcBorders>
              <w:top w:val="single" w:sz="4" w:space="0" w:color="auto"/>
              <w:left w:val="single" w:sz="4" w:space="0" w:color="auto"/>
              <w:bottom w:val="single" w:sz="4" w:space="0" w:color="auto"/>
              <w:right w:val="single" w:sz="4" w:space="0" w:color="auto"/>
            </w:tcBorders>
          </w:tcPr>
          <w:p w14:paraId="629982AF" w14:textId="77777777" w:rsidR="008F53CD" w:rsidRPr="00FD0425" w:rsidRDefault="008F53CD" w:rsidP="009B7236">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6374F10" w14:textId="77777777" w:rsidR="008F53CD" w:rsidRPr="00FD0425" w:rsidRDefault="008F53CD" w:rsidP="009B7236">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2E0EA57" w14:textId="77777777" w:rsidR="008F53CD" w:rsidRPr="00FD0425" w:rsidRDefault="008F53CD" w:rsidP="009B7236">
            <w:pPr>
              <w:pStyle w:val="TAC"/>
              <w:keepNext w:val="0"/>
              <w:keepLines w:val="0"/>
              <w:widowControl w:val="0"/>
              <w:rPr>
                <w:lang w:eastAsia="ja-JP"/>
              </w:rPr>
            </w:pPr>
          </w:p>
        </w:tc>
      </w:tr>
      <w:tr w:rsidR="008F53CD" w:rsidRPr="00FD0425" w14:paraId="6BA66783" w14:textId="77777777" w:rsidTr="009B7236">
        <w:tc>
          <w:tcPr>
            <w:tcW w:w="2160" w:type="dxa"/>
            <w:tcBorders>
              <w:top w:val="single" w:sz="4" w:space="0" w:color="auto"/>
              <w:left w:val="single" w:sz="4" w:space="0" w:color="auto"/>
              <w:bottom w:val="single" w:sz="4" w:space="0" w:color="auto"/>
              <w:right w:val="single" w:sz="4" w:space="0" w:color="auto"/>
            </w:tcBorders>
          </w:tcPr>
          <w:p w14:paraId="28A97323" w14:textId="77777777" w:rsidR="008F53CD" w:rsidRPr="00FD0425" w:rsidRDefault="008F53CD" w:rsidP="009B7236">
            <w:pPr>
              <w:pStyle w:val="TAL"/>
              <w:keepNext w:val="0"/>
              <w:keepLines w:val="0"/>
              <w:widowControl w:val="0"/>
              <w:rPr>
                <w:lang w:eastAsia="ja-JP"/>
              </w:rPr>
            </w:pPr>
            <w:r w:rsidRPr="00FD0425">
              <w:rPr>
                <w:lang w:eastAsia="ja-JP"/>
              </w:rPr>
              <w:t>UE Aggregate Maximum Bit Rate</w:t>
            </w:r>
          </w:p>
        </w:tc>
        <w:tc>
          <w:tcPr>
            <w:tcW w:w="1080" w:type="dxa"/>
            <w:tcBorders>
              <w:top w:val="single" w:sz="4" w:space="0" w:color="auto"/>
              <w:left w:val="single" w:sz="4" w:space="0" w:color="auto"/>
              <w:bottom w:val="single" w:sz="4" w:space="0" w:color="auto"/>
              <w:right w:val="single" w:sz="4" w:space="0" w:color="auto"/>
            </w:tcBorders>
          </w:tcPr>
          <w:p w14:paraId="07B2C15A" w14:textId="77777777" w:rsidR="008F53CD" w:rsidRPr="00FD0425" w:rsidRDefault="008F53CD" w:rsidP="009B7236">
            <w:pPr>
              <w:pStyle w:val="TAL"/>
              <w:keepNext w:val="0"/>
              <w:keepLines w:val="0"/>
              <w:widowControl w:val="0"/>
              <w:rPr>
                <w:lang w:eastAsia="ja-JP"/>
              </w:rPr>
            </w:pPr>
            <w:r w:rsidRPr="00FD0425">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FB05466" w14:textId="77777777" w:rsidR="008F53CD" w:rsidRPr="00FD0425" w:rsidRDefault="008F53CD" w:rsidP="009B723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AA2C62D" w14:textId="77777777" w:rsidR="008F53CD" w:rsidRPr="00FD0425" w:rsidRDefault="008F53CD" w:rsidP="009B7236">
            <w:pPr>
              <w:pStyle w:val="TAL"/>
              <w:keepNext w:val="0"/>
              <w:keepLines w:val="0"/>
              <w:widowControl w:val="0"/>
              <w:rPr>
                <w:lang w:eastAsia="ja-JP"/>
              </w:rPr>
            </w:pPr>
            <w:r w:rsidRPr="00FD0425">
              <w:rPr>
                <w:lang w:eastAsia="ja-JP"/>
              </w:rPr>
              <w:t>9.2.3.17</w:t>
            </w:r>
          </w:p>
        </w:tc>
        <w:tc>
          <w:tcPr>
            <w:tcW w:w="1728" w:type="dxa"/>
            <w:tcBorders>
              <w:top w:val="single" w:sz="4" w:space="0" w:color="auto"/>
              <w:left w:val="single" w:sz="4" w:space="0" w:color="auto"/>
              <w:bottom w:val="single" w:sz="4" w:space="0" w:color="auto"/>
              <w:right w:val="single" w:sz="4" w:space="0" w:color="auto"/>
            </w:tcBorders>
          </w:tcPr>
          <w:p w14:paraId="31998AFC" w14:textId="77777777" w:rsidR="008F53CD" w:rsidRPr="00FD0425" w:rsidRDefault="008F53CD" w:rsidP="009B7236">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A75A8D5" w14:textId="77777777" w:rsidR="008F53CD" w:rsidRPr="00FD0425" w:rsidRDefault="008F53CD" w:rsidP="009B7236">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EDAD190" w14:textId="77777777" w:rsidR="008F53CD" w:rsidRPr="00FD0425" w:rsidRDefault="008F53CD" w:rsidP="009B7236">
            <w:pPr>
              <w:pStyle w:val="TAC"/>
              <w:keepNext w:val="0"/>
              <w:keepLines w:val="0"/>
              <w:widowControl w:val="0"/>
              <w:rPr>
                <w:lang w:eastAsia="ja-JP"/>
              </w:rPr>
            </w:pPr>
          </w:p>
        </w:tc>
      </w:tr>
      <w:tr w:rsidR="008F53CD" w:rsidRPr="00FD0425" w14:paraId="1A632CF4" w14:textId="77777777" w:rsidTr="009B7236">
        <w:tc>
          <w:tcPr>
            <w:tcW w:w="2160" w:type="dxa"/>
            <w:tcBorders>
              <w:top w:val="single" w:sz="4" w:space="0" w:color="auto"/>
              <w:left w:val="single" w:sz="4" w:space="0" w:color="auto"/>
              <w:bottom w:val="single" w:sz="4" w:space="0" w:color="auto"/>
              <w:right w:val="single" w:sz="4" w:space="0" w:color="auto"/>
            </w:tcBorders>
          </w:tcPr>
          <w:p w14:paraId="69DE0380" w14:textId="77777777" w:rsidR="008F53CD" w:rsidRPr="00FD0425" w:rsidRDefault="008F53CD" w:rsidP="009B7236">
            <w:pPr>
              <w:pStyle w:val="TAL"/>
              <w:keepNext w:val="0"/>
              <w:keepLines w:val="0"/>
              <w:widowControl w:val="0"/>
              <w:rPr>
                <w:lang w:eastAsia="ja-JP"/>
              </w:rPr>
            </w:pPr>
            <w:bookmarkStart w:id="260" w:name="_Hlk508046299"/>
            <w:r w:rsidRPr="00FD0425">
              <w:rPr>
                <w:lang w:eastAsia="ja-JP"/>
              </w:rPr>
              <w:lastRenderedPageBreak/>
              <w:t xml:space="preserve">PDU Session Resources To </w:t>
            </w:r>
            <w:r w:rsidRPr="00FD0425">
              <w:rPr>
                <w:rFonts w:eastAsia="MS Mincho"/>
                <w:lang w:eastAsia="ja-JP"/>
              </w:rPr>
              <w:t>B</w:t>
            </w:r>
            <w:r w:rsidRPr="00FD0425">
              <w:rPr>
                <w:lang w:eastAsia="ja-JP"/>
              </w:rPr>
              <w:t>e Setup List</w:t>
            </w:r>
            <w:bookmarkEnd w:id="260"/>
          </w:p>
        </w:tc>
        <w:tc>
          <w:tcPr>
            <w:tcW w:w="1080" w:type="dxa"/>
            <w:tcBorders>
              <w:top w:val="single" w:sz="4" w:space="0" w:color="auto"/>
              <w:left w:val="single" w:sz="4" w:space="0" w:color="auto"/>
              <w:bottom w:val="single" w:sz="4" w:space="0" w:color="auto"/>
              <w:right w:val="single" w:sz="4" w:space="0" w:color="auto"/>
            </w:tcBorders>
          </w:tcPr>
          <w:p w14:paraId="05392988" w14:textId="77777777" w:rsidR="008F53CD" w:rsidRPr="00FD0425" w:rsidRDefault="008F53CD" w:rsidP="009B7236">
            <w:pPr>
              <w:pStyle w:val="TAL"/>
              <w:keepNext w:val="0"/>
              <w:keepLines w:val="0"/>
              <w:widowControl w:val="0"/>
              <w:rPr>
                <w:lang w:eastAsia="ja-JP"/>
              </w:rPr>
            </w:pPr>
            <w:r w:rsidRPr="00FD0425">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CFB0CB0" w14:textId="77777777" w:rsidR="008F53CD" w:rsidRPr="00FD0425" w:rsidRDefault="008F53CD" w:rsidP="009B723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622A450" w14:textId="77777777" w:rsidR="008F53CD" w:rsidRPr="00FD0425" w:rsidRDefault="008F53CD" w:rsidP="009B7236">
            <w:pPr>
              <w:pStyle w:val="TAL"/>
              <w:keepNext w:val="0"/>
              <w:keepLines w:val="0"/>
              <w:widowControl w:val="0"/>
              <w:rPr>
                <w:lang w:eastAsia="ja-JP"/>
              </w:rPr>
            </w:pPr>
            <w:r w:rsidRPr="00FD0425">
              <w:rPr>
                <w:lang w:eastAsia="ja-JP"/>
              </w:rPr>
              <w:t>9.2.1.1</w:t>
            </w:r>
          </w:p>
        </w:tc>
        <w:tc>
          <w:tcPr>
            <w:tcW w:w="1728" w:type="dxa"/>
            <w:tcBorders>
              <w:top w:val="single" w:sz="4" w:space="0" w:color="auto"/>
              <w:left w:val="single" w:sz="4" w:space="0" w:color="auto"/>
              <w:bottom w:val="single" w:sz="4" w:space="0" w:color="auto"/>
              <w:right w:val="single" w:sz="4" w:space="0" w:color="auto"/>
            </w:tcBorders>
          </w:tcPr>
          <w:p w14:paraId="3A066BF4" w14:textId="77777777" w:rsidR="008F53CD" w:rsidRPr="00FD0425" w:rsidRDefault="008F53CD" w:rsidP="009B7236">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3682FC8" w14:textId="77777777" w:rsidR="008F53CD" w:rsidRPr="00FD0425" w:rsidRDefault="008F53CD" w:rsidP="009B7236">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EFDD1B6" w14:textId="77777777" w:rsidR="008F53CD" w:rsidRPr="00FD0425" w:rsidRDefault="008F53CD" w:rsidP="009B7236">
            <w:pPr>
              <w:pStyle w:val="TAC"/>
              <w:keepNext w:val="0"/>
              <w:keepLines w:val="0"/>
              <w:widowControl w:val="0"/>
              <w:rPr>
                <w:lang w:eastAsia="ja-JP"/>
              </w:rPr>
            </w:pPr>
          </w:p>
        </w:tc>
      </w:tr>
      <w:tr w:rsidR="008F53CD" w:rsidRPr="00FD0425" w14:paraId="33CBFAE7" w14:textId="77777777" w:rsidTr="009B7236">
        <w:tc>
          <w:tcPr>
            <w:tcW w:w="2160" w:type="dxa"/>
            <w:tcBorders>
              <w:top w:val="single" w:sz="4" w:space="0" w:color="auto"/>
              <w:left w:val="single" w:sz="4" w:space="0" w:color="auto"/>
              <w:bottom w:val="single" w:sz="4" w:space="0" w:color="auto"/>
              <w:right w:val="single" w:sz="4" w:space="0" w:color="auto"/>
            </w:tcBorders>
          </w:tcPr>
          <w:p w14:paraId="69C04D9A" w14:textId="77777777" w:rsidR="008F53CD" w:rsidRPr="00FD0425" w:rsidRDefault="008F53CD" w:rsidP="009B7236">
            <w:pPr>
              <w:pStyle w:val="TAL"/>
              <w:keepNext w:val="0"/>
              <w:keepLines w:val="0"/>
              <w:widowControl w:val="0"/>
              <w:rPr>
                <w:lang w:eastAsia="ja-JP"/>
              </w:rPr>
            </w:pPr>
            <w:r w:rsidRPr="00FD0425">
              <w:rPr>
                <w:lang w:eastAsia="ja-JP"/>
              </w:rPr>
              <w:t>RRC Context</w:t>
            </w:r>
          </w:p>
        </w:tc>
        <w:tc>
          <w:tcPr>
            <w:tcW w:w="1080" w:type="dxa"/>
            <w:tcBorders>
              <w:top w:val="single" w:sz="4" w:space="0" w:color="auto"/>
              <w:left w:val="single" w:sz="4" w:space="0" w:color="auto"/>
              <w:bottom w:val="single" w:sz="4" w:space="0" w:color="auto"/>
              <w:right w:val="single" w:sz="4" w:space="0" w:color="auto"/>
            </w:tcBorders>
          </w:tcPr>
          <w:p w14:paraId="116DF94B" w14:textId="77777777" w:rsidR="008F53CD" w:rsidRPr="00FD0425" w:rsidRDefault="008F53CD" w:rsidP="009B7236">
            <w:pPr>
              <w:pStyle w:val="TAL"/>
              <w:keepNext w:val="0"/>
              <w:keepLines w:val="0"/>
              <w:widowControl w:val="0"/>
              <w:rPr>
                <w:lang w:eastAsia="ja-JP"/>
              </w:rPr>
            </w:pPr>
            <w:r w:rsidRPr="00FD0425">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3017EBF" w14:textId="77777777" w:rsidR="008F53CD" w:rsidRPr="00FD0425" w:rsidRDefault="008F53CD" w:rsidP="009B723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B6850B0" w14:textId="77777777" w:rsidR="008F53CD" w:rsidRPr="00FD0425" w:rsidRDefault="008F53CD" w:rsidP="009B7236">
            <w:pPr>
              <w:pStyle w:val="TAL"/>
              <w:keepNext w:val="0"/>
              <w:keepLines w:val="0"/>
              <w:widowControl w:val="0"/>
              <w:rPr>
                <w:lang w:eastAsia="ja-JP"/>
              </w:rPr>
            </w:pPr>
            <w:r w:rsidRPr="00FD0425">
              <w:rPr>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5BEC279C" w14:textId="77777777" w:rsidR="008F53CD" w:rsidRPr="00FD0425" w:rsidRDefault="008F53CD" w:rsidP="009B7236">
            <w:pPr>
              <w:pStyle w:val="TAL"/>
              <w:keepNext w:val="0"/>
              <w:keepLines w:val="0"/>
              <w:widowControl w:val="0"/>
              <w:rPr>
                <w:lang w:eastAsia="zh-CN"/>
              </w:rPr>
            </w:pPr>
            <w:r>
              <w:rPr>
                <w:lang w:eastAsia="ja-JP"/>
              </w:rPr>
              <w:t>I</w:t>
            </w:r>
            <w:r w:rsidRPr="00FD0425">
              <w:rPr>
                <w:lang w:eastAsia="ja-JP"/>
              </w:rPr>
              <w:t xml:space="preserve">ncludes the </w:t>
            </w:r>
            <w:r w:rsidRPr="00FD0425">
              <w:rPr>
                <w:i/>
                <w:lang w:eastAsia="ja-JP"/>
              </w:rPr>
              <w:t>HandoverPreparationInformation</w:t>
            </w:r>
            <w:r w:rsidRPr="00FD0425">
              <w:rPr>
                <w:lang w:eastAsia="ja-JP"/>
              </w:rPr>
              <w:t xml:space="preserve"> message as defined in subclause 11.2.2 of TS 38.331[10]</w:t>
            </w:r>
            <w:r w:rsidRPr="00FD0425">
              <w:rPr>
                <w:rFonts w:hint="eastAsia"/>
                <w:lang w:eastAsia="zh-CN"/>
              </w:rPr>
              <w:t xml:space="preserve"> if the old and new serving </w:t>
            </w:r>
            <w:r w:rsidRPr="00FD0425">
              <w:rPr>
                <w:lang w:eastAsia="zh-CN"/>
              </w:rPr>
              <w:t xml:space="preserve">NG-RAN </w:t>
            </w:r>
            <w:r w:rsidRPr="00FD0425">
              <w:rPr>
                <w:rFonts w:hint="eastAsia"/>
                <w:lang w:eastAsia="zh-CN"/>
              </w:rPr>
              <w:t>nodes are gNB</w:t>
            </w:r>
            <w:r w:rsidRPr="00FD0425">
              <w:rPr>
                <w:lang w:eastAsia="zh-CN"/>
              </w:rPr>
              <w:t>s</w:t>
            </w:r>
            <w:r>
              <w:rPr>
                <w:lang w:eastAsia="zh-CN"/>
              </w:rPr>
              <w:t>.</w:t>
            </w:r>
          </w:p>
          <w:p w14:paraId="0DB863F1" w14:textId="77777777" w:rsidR="008F53CD" w:rsidRPr="00FD0425" w:rsidRDefault="008F53CD" w:rsidP="009B7236">
            <w:pPr>
              <w:pStyle w:val="TAL"/>
              <w:keepNext w:val="0"/>
              <w:keepLines w:val="0"/>
              <w:widowControl w:val="0"/>
              <w:rPr>
                <w:lang w:eastAsia="ja-JP"/>
              </w:rPr>
            </w:pPr>
            <w:r>
              <w:rPr>
                <w:lang w:eastAsia="ja-JP"/>
              </w:rPr>
              <w:t>Includes either</w:t>
            </w:r>
            <w:r w:rsidRPr="00FD0425">
              <w:rPr>
                <w:lang w:eastAsia="ja-JP"/>
              </w:rPr>
              <w:t xml:space="preserve"> the </w:t>
            </w:r>
            <w:r w:rsidRPr="00FD0425">
              <w:rPr>
                <w:i/>
                <w:lang w:eastAsia="ja-JP"/>
              </w:rPr>
              <w:t>HandoverPreparationInformation</w:t>
            </w:r>
            <w:r w:rsidRPr="00FD0425">
              <w:rPr>
                <w:lang w:eastAsia="ja-JP"/>
              </w:rPr>
              <w:t xml:space="preserve"> message as defined in subclause 10.2.2 of TS 36.331 [14]</w:t>
            </w:r>
            <w:r w:rsidRPr="00776B47">
              <w:rPr>
                <w:lang w:eastAsia="ja-JP"/>
              </w:rPr>
              <w:t xml:space="preserve"> or the </w:t>
            </w:r>
            <w:r w:rsidRPr="00776B47">
              <w:rPr>
                <w:i/>
                <w:lang w:eastAsia="ja-JP"/>
              </w:rPr>
              <w:t>HandoverPreparationInformation-NB</w:t>
            </w:r>
            <w:r w:rsidRPr="00776B47">
              <w:rPr>
                <w:lang w:eastAsia="ja-JP"/>
              </w:rPr>
              <w:t xml:space="preserve"> message as defined in subclause 10.6.2 of TS 36.331 [</w:t>
            </w:r>
            <w:r>
              <w:rPr>
                <w:lang w:eastAsia="ja-JP"/>
              </w:rPr>
              <w:t>14</w:t>
            </w:r>
            <w:r w:rsidRPr="00776B47">
              <w:rPr>
                <w:lang w:eastAsia="ja-JP"/>
              </w:rPr>
              <w:t>]</w:t>
            </w:r>
            <w:r w:rsidRPr="00FD0425">
              <w:rPr>
                <w:lang w:eastAsia="zh-CN"/>
              </w:rPr>
              <w:t>,</w:t>
            </w:r>
            <w:r w:rsidRPr="00FD0425">
              <w:rPr>
                <w:rFonts w:hint="eastAsia"/>
                <w:lang w:eastAsia="zh-CN"/>
              </w:rPr>
              <w:t xml:space="preserve"> if the old and new serving </w:t>
            </w:r>
            <w:r w:rsidRPr="00FD0425">
              <w:rPr>
                <w:lang w:eastAsia="zh-CN"/>
              </w:rPr>
              <w:t xml:space="preserve">NG-RAN </w:t>
            </w:r>
            <w:r w:rsidRPr="00FD0425">
              <w:rPr>
                <w:rFonts w:hint="eastAsia"/>
                <w:lang w:eastAsia="zh-CN"/>
              </w:rPr>
              <w:t>nodes are ng-eNB</w:t>
            </w:r>
            <w:r w:rsidRPr="00FD0425">
              <w:rPr>
                <w:lang w:eastAsia="zh-CN"/>
              </w:rPr>
              <w:t>s</w:t>
            </w: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5DEC6F9" w14:textId="77777777" w:rsidR="008F53CD" w:rsidRPr="00FD0425" w:rsidRDefault="008F53CD" w:rsidP="009B7236">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E844806" w14:textId="77777777" w:rsidR="008F53CD" w:rsidRPr="00FD0425" w:rsidRDefault="008F53CD" w:rsidP="009B7236">
            <w:pPr>
              <w:pStyle w:val="TAC"/>
              <w:keepNext w:val="0"/>
              <w:keepLines w:val="0"/>
              <w:widowControl w:val="0"/>
              <w:rPr>
                <w:lang w:eastAsia="ja-JP"/>
              </w:rPr>
            </w:pPr>
          </w:p>
        </w:tc>
      </w:tr>
      <w:tr w:rsidR="008F53CD" w:rsidRPr="00FD0425" w14:paraId="06913370" w14:textId="77777777" w:rsidTr="009B7236">
        <w:tc>
          <w:tcPr>
            <w:tcW w:w="2160" w:type="dxa"/>
            <w:tcBorders>
              <w:top w:val="single" w:sz="4" w:space="0" w:color="auto"/>
              <w:left w:val="single" w:sz="4" w:space="0" w:color="auto"/>
              <w:bottom w:val="single" w:sz="4" w:space="0" w:color="auto"/>
              <w:right w:val="single" w:sz="4" w:space="0" w:color="auto"/>
            </w:tcBorders>
          </w:tcPr>
          <w:p w14:paraId="336538F9" w14:textId="77777777" w:rsidR="008F53CD" w:rsidRPr="00FD0425" w:rsidRDefault="008F53CD" w:rsidP="009B7236">
            <w:pPr>
              <w:pStyle w:val="TAL"/>
              <w:keepNext w:val="0"/>
              <w:keepLines w:val="0"/>
              <w:widowControl w:val="0"/>
              <w:rPr>
                <w:lang w:eastAsia="ja-JP"/>
              </w:rPr>
            </w:pPr>
            <w:r w:rsidRPr="00FD0425">
              <w:rPr>
                <w:lang w:eastAsia="ja-JP"/>
              </w:rPr>
              <w:t>Mobility Restriction List</w:t>
            </w:r>
          </w:p>
        </w:tc>
        <w:tc>
          <w:tcPr>
            <w:tcW w:w="1080" w:type="dxa"/>
            <w:tcBorders>
              <w:top w:val="single" w:sz="4" w:space="0" w:color="auto"/>
              <w:left w:val="single" w:sz="4" w:space="0" w:color="auto"/>
              <w:bottom w:val="single" w:sz="4" w:space="0" w:color="auto"/>
              <w:right w:val="single" w:sz="4" w:space="0" w:color="auto"/>
            </w:tcBorders>
          </w:tcPr>
          <w:p w14:paraId="4D47861E" w14:textId="77777777" w:rsidR="008F53CD" w:rsidRPr="00FD0425" w:rsidRDefault="008F53CD" w:rsidP="009B7236">
            <w:pPr>
              <w:pStyle w:val="TAL"/>
              <w:keepNext w:val="0"/>
              <w:keepLines w:val="0"/>
              <w:widowControl w:val="0"/>
              <w:rPr>
                <w:lang w:eastAsia="ja-JP"/>
              </w:rPr>
            </w:pPr>
            <w:r w:rsidRPr="00FD0425">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BF108AF" w14:textId="77777777" w:rsidR="008F53CD" w:rsidRPr="00FD0425" w:rsidRDefault="008F53CD" w:rsidP="009B723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8E70EF7" w14:textId="77777777" w:rsidR="008F53CD" w:rsidRPr="00FD0425" w:rsidRDefault="008F53CD" w:rsidP="009B7236">
            <w:pPr>
              <w:pStyle w:val="TAL"/>
              <w:keepNext w:val="0"/>
              <w:keepLines w:val="0"/>
              <w:widowControl w:val="0"/>
              <w:rPr>
                <w:lang w:eastAsia="ja-JP"/>
              </w:rPr>
            </w:pPr>
            <w:r w:rsidRPr="00FD0425">
              <w:rPr>
                <w:lang w:eastAsia="ja-JP"/>
              </w:rPr>
              <w:t>9.2.3.53</w:t>
            </w:r>
          </w:p>
        </w:tc>
        <w:tc>
          <w:tcPr>
            <w:tcW w:w="1728" w:type="dxa"/>
            <w:tcBorders>
              <w:top w:val="single" w:sz="4" w:space="0" w:color="auto"/>
              <w:left w:val="single" w:sz="4" w:space="0" w:color="auto"/>
              <w:bottom w:val="single" w:sz="4" w:space="0" w:color="auto"/>
              <w:right w:val="single" w:sz="4" w:space="0" w:color="auto"/>
            </w:tcBorders>
          </w:tcPr>
          <w:p w14:paraId="5336216D" w14:textId="77777777" w:rsidR="008F53CD" w:rsidRPr="00FD0425" w:rsidRDefault="008F53CD" w:rsidP="009B7236">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EAD2AA3" w14:textId="77777777" w:rsidR="008F53CD" w:rsidRPr="00FD0425" w:rsidRDefault="008F53CD" w:rsidP="009B7236">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4499977" w14:textId="77777777" w:rsidR="008F53CD" w:rsidRPr="00FD0425" w:rsidRDefault="008F53CD" w:rsidP="009B7236">
            <w:pPr>
              <w:pStyle w:val="TAC"/>
              <w:keepNext w:val="0"/>
              <w:keepLines w:val="0"/>
              <w:widowControl w:val="0"/>
              <w:rPr>
                <w:lang w:eastAsia="ja-JP"/>
              </w:rPr>
            </w:pPr>
          </w:p>
        </w:tc>
      </w:tr>
      <w:tr w:rsidR="008F53CD" w:rsidRPr="00FD0425" w14:paraId="58887CA0" w14:textId="77777777" w:rsidTr="009B7236">
        <w:tc>
          <w:tcPr>
            <w:tcW w:w="2160" w:type="dxa"/>
            <w:tcBorders>
              <w:top w:val="single" w:sz="4" w:space="0" w:color="auto"/>
              <w:left w:val="single" w:sz="4" w:space="0" w:color="auto"/>
              <w:bottom w:val="single" w:sz="4" w:space="0" w:color="auto"/>
              <w:right w:val="single" w:sz="4" w:space="0" w:color="auto"/>
            </w:tcBorders>
          </w:tcPr>
          <w:p w14:paraId="0B6F14ED" w14:textId="77777777" w:rsidR="008F53CD" w:rsidRPr="00FD0425" w:rsidRDefault="008F53CD" w:rsidP="009B7236">
            <w:pPr>
              <w:pStyle w:val="TAL"/>
              <w:keepNext w:val="0"/>
              <w:keepLines w:val="0"/>
              <w:widowControl w:val="0"/>
              <w:rPr>
                <w:lang w:eastAsia="ja-JP"/>
              </w:rPr>
            </w:pPr>
            <w:r w:rsidRPr="00FD0425">
              <w:rPr>
                <w:lang w:eastAsia="ja-JP"/>
              </w:rPr>
              <w:t>Index to RAT/Frequency Selection Priority</w:t>
            </w:r>
          </w:p>
        </w:tc>
        <w:tc>
          <w:tcPr>
            <w:tcW w:w="1080" w:type="dxa"/>
            <w:tcBorders>
              <w:top w:val="single" w:sz="4" w:space="0" w:color="auto"/>
              <w:left w:val="single" w:sz="4" w:space="0" w:color="auto"/>
              <w:bottom w:val="single" w:sz="4" w:space="0" w:color="auto"/>
              <w:right w:val="single" w:sz="4" w:space="0" w:color="auto"/>
            </w:tcBorders>
          </w:tcPr>
          <w:p w14:paraId="3F827548" w14:textId="77777777" w:rsidR="008F53CD" w:rsidRPr="00FD0425" w:rsidRDefault="008F53CD" w:rsidP="009B7236">
            <w:pPr>
              <w:pStyle w:val="TAL"/>
              <w:keepNext w:val="0"/>
              <w:keepLines w:val="0"/>
              <w:widowControl w:val="0"/>
              <w:rPr>
                <w:lang w:eastAsia="ja-JP"/>
              </w:rPr>
            </w:pPr>
            <w:r w:rsidRPr="00FD0425">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ADA12F1" w14:textId="77777777" w:rsidR="008F53CD" w:rsidRPr="00FD0425" w:rsidRDefault="008F53CD" w:rsidP="009B723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B155B79" w14:textId="77777777" w:rsidR="008F53CD" w:rsidRPr="00FD0425" w:rsidRDefault="008F53CD" w:rsidP="009B7236">
            <w:pPr>
              <w:pStyle w:val="TAL"/>
              <w:keepNext w:val="0"/>
              <w:keepLines w:val="0"/>
              <w:widowControl w:val="0"/>
              <w:rPr>
                <w:lang w:eastAsia="ja-JP"/>
              </w:rPr>
            </w:pPr>
            <w:r w:rsidRPr="00FD0425">
              <w:rPr>
                <w:lang w:eastAsia="ja-JP"/>
              </w:rPr>
              <w:t>9.2.3.23</w:t>
            </w:r>
          </w:p>
        </w:tc>
        <w:tc>
          <w:tcPr>
            <w:tcW w:w="1728" w:type="dxa"/>
            <w:tcBorders>
              <w:top w:val="single" w:sz="4" w:space="0" w:color="auto"/>
              <w:left w:val="single" w:sz="4" w:space="0" w:color="auto"/>
              <w:bottom w:val="single" w:sz="4" w:space="0" w:color="auto"/>
              <w:right w:val="single" w:sz="4" w:space="0" w:color="auto"/>
            </w:tcBorders>
          </w:tcPr>
          <w:p w14:paraId="2D632C71" w14:textId="77777777" w:rsidR="008F53CD" w:rsidRPr="00FD0425" w:rsidRDefault="008F53CD" w:rsidP="009B7236">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0ACABB7" w14:textId="77777777" w:rsidR="008F53CD" w:rsidRPr="00FD0425" w:rsidRDefault="008F53CD" w:rsidP="009B7236">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B445BF5" w14:textId="77777777" w:rsidR="008F53CD" w:rsidRPr="00FD0425" w:rsidRDefault="008F53CD" w:rsidP="009B7236">
            <w:pPr>
              <w:pStyle w:val="TAC"/>
              <w:keepNext w:val="0"/>
              <w:keepLines w:val="0"/>
              <w:widowControl w:val="0"/>
              <w:rPr>
                <w:lang w:eastAsia="ja-JP"/>
              </w:rPr>
            </w:pPr>
          </w:p>
        </w:tc>
      </w:tr>
      <w:tr w:rsidR="008F53CD" w:rsidRPr="00FD0425" w14:paraId="625FA649" w14:textId="77777777" w:rsidTr="009B7236">
        <w:tc>
          <w:tcPr>
            <w:tcW w:w="2160" w:type="dxa"/>
            <w:tcBorders>
              <w:top w:val="single" w:sz="4" w:space="0" w:color="auto"/>
              <w:left w:val="single" w:sz="4" w:space="0" w:color="auto"/>
              <w:bottom w:val="single" w:sz="4" w:space="0" w:color="auto"/>
              <w:right w:val="single" w:sz="4" w:space="0" w:color="auto"/>
            </w:tcBorders>
          </w:tcPr>
          <w:p w14:paraId="0721EFED" w14:textId="77777777" w:rsidR="008F53CD" w:rsidRPr="00FD0425" w:rsidRDefault="008F53CD" w:rsidP="009B7236">
            <w:pPr>
              <w:pStyle w:val="TAL"/>
              <w:keepNext w:val="0"/>
              <w:keepLines w:val="0"/>
              <w:widowControl w:val="0"/>
              <w:rPr>
                <w:lang w:eastAsia="ja-JP"/>
              </w:rPr>
            </w:pPr>
            <w:r>
              <w:rPr>
                <w:rFonts w:cs="Arial"/>
                <w:szCs w:val="18"/>
                <w:lang w:eastAsia="ja-JP"/>
              </w:rPr>
              <w:t>5GC Mobility Restriction List Container</w:t>
            </w:r>
          </w:p>
        </w:tc>
        <w:tc>
          <w:tcPr>
            <w:tcW w:w="1080" w:type="dxa"/>
            <w:tcBorders>
              <w:top w:val="single" w:sz="4" w:space="0" w:color="auto"/>
              <w:left w:val="single" w:sz="4" w:space="0" w:color="auto"/>
              <w:bottom w:val="single" w:sz="4" w:space="0" w:color="auto"/>
              <w:right w:val="single" w:sz="4" w:space="0" w:color="auto"/>
            </w:tcBorders>
          </w:tcPr>
          <w:p w14:paraId="3BFE1CDB" w14:textId="77777777" w:rsidR="008F53CD" w:rsidRPr="00FD0425" w:rsidRDefault="008F53CD" w:rsidP="009B7236">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EA5DB85" w14:textId="77777777" w:rsidR="008F53CD" w:rsidRPr="00FD0425" w:rsidRDefault="008F53CD" w:rsidP="009B723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BE34E9D" w14:textId="77777777" w:rsidR="008F53CD" w:rsidRPr="00FD0425" w:rsidRDefault="008F53CD" w:rsidP="009B7236">
            <w:pPr>
              <w:pStyle w:val="TAL"/>
              <w:keepNext w:val="0"/>
              <w:keepLines w:val="0"/>
              <w:widowControl w:val="0"/>
              <w:rPr>
                <w:lang w:eastAsia="ja-JP"/>
              </w:rPr>
            </w:pPr>
            <w:r>
              <w:rPr>
                <w:lang w:eastAsia="ja-JP"/>
              </w:rPr>
              <w:t>9.2.3.100</w:t>
            </w:r>
          </w:p>
        </w:tc>
        <w:tc>
          <w:tcPr>
            <w:tcW w:w="1728" w:type="dxa"/>
            <w:tcBorders>
              <w:top w:val="single" w:sz="4" w:space="0" w:color="auto"/>
              <w:left w:val="single" w:sz="4" w:space="0" w:color="auto"/>
              <w:bottom w:val="single" w:sz="4" w:space="0" w:color="auto"/>
              <w:right w:val="single" w:sz="4" w:space="0" w:color="auto"/>
            </w:tcBorders>
          </w:tcPr>
          <w:p w14:paraId="3A4BB9F2" w14:textId="77777777" w:rsidR="008F53CD" w:rsidRPr="00FD0425" w:rsidRDefault="008F53CD" w:rsidP="009B7236">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6295BC0" w14:textId="77777777" w:rsidR="008F53CD" w:rsidRDefault="008F53CD" w:rsidP="009B7236">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BB17843" w14:textId="77777777" w:rsidR="008F53CD" w:rsidRPr="00FD0425" w:rsidRDefault="008F53CD" w:rsidP="009B7236">
            <w:pPr>
              <w:pStyle w:val="TAC"/>
              <w:keepNext w:val="0"/>
              <w:keepLines w:val="0"/>
              <w:widowControl w:val="0"/>
              <w:rPr>
                <w:lang w:eastAsia="ja-JP"/>
              </w:rPr>
            </w:pPr>
            <w:r>
              <w:rPr>
                <w:lang w:eastAsia="ja-JP"/>
              </w:rPr>
              <w:t>ignore</w:t>
            </w:r>
          </w:p>
        </w:tc>
      </w:tr>
      <w:tr w:rsidR="008F53CD" w:rsidRPr="00FD0425" w14:paraId="61DCD4A8" w14:textId="77777777" w:rsidTr="009B7236">
        <w:tc>
          <w:tcPr>
            <w:tcW w:w="2160" w:type="dxa"/>
            <w:tcBorders>
              <w:top w:val="single" w:sz="4" w:space="0" w:color="auto"/>
              <w:left w:val="single" w:sz="4" w:space="0" w:color="auto"/>
              <w:bottom w:val="single" w:sz="4" w:space="0" w:color="auto"/>
              <w:right w:val="single" w:sz="4" w:space="0" w:color="auto"/>
            </w:tcBorders>
          </w:tcPr>
          <w:p w14:paraId="0A7B39C8" w14:textId="77777777" w:rsidR="008F53CD" w:rsidRDefault="008F53CD" w:rsidP="009B7236">
            <w:pPr>
              <w:pStyle w:val="TAL"/>
              <w:keepNext w:val="0"/>
              <w:keepLines w:val="0"/>
              <w:widowControl w:val="0"/>
              <w:rPr>
                <w:rFonts w:cs="Arial"/>
                <w:szCs w:val="18"/>
                <w:lang w:eastAsia="ja-JP"/>
              </w:rPr>
            </w:pPr>
            <w:bookmarkStart w:id="261" w:name="_Hlk44414392"/>
            <w:r>
              <w:rPr>
                <w:lang w:eastAsia="ja-JP"/>
              </w:rPr>
              <w:t>NR UE Sidelink Aggregate Maximum Bit Rate</w:t>
            </w:r>
          </w:p>
        </w:tc>
        <w:tc>
          <w:tcPr>
            <w:tcW w:w="1080" w:type="dxa"/>
            <w:tcBorders>
              <w:top w:val="single" w:sz="4" w:space="0" w:color="auto"/>
              <w:left w:val="single" w:sz="4" w:space="0" w:color="auto"/>
              <w:bottom w:val="single" w:sz="4" w:space="0" w:color="auto"/>
              <w:right w:val="single" w:sz="4" w:space="0" w:color="auto"/>
            </w:tcBorders>
          </w:tcPr>
          <w:p w14:paraId="3464596A" w14:textId="77777777" w:rsidR="008F53CD" w:rsidRDefault="008F53CD" w:rsidP="009B7236">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8C71459" w14:textId="77777777" w:rsidR="008F53CD" w:rsidRPr="00FD0425" w:rsidRDefault="008F53CD" w:rsidP="009B723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8644FD4" w14:textId="77777777" w:rsidR="008F53CD" w:rsidRDefault="008F53CD" w:rsidP="009B7236">
            <w:pPr>
              <w:pStyle w:val="TAL"/>
              <w:keepNext w:val="0"/>
              <w:keepLines w:val="0"/>
              <w:widowControl w:val="0"/>
              <w:rPr>
                <w:lang w:eastAsia="ja-JP"/>
              </w:rPr>
            </w:pPr>
            <w:r>
              <w:rPr>
                <w:lang w:eastAsia="ja-JP"/>
              </w:rPr>
              <w:t>9.2.3.107</w:t>
            </w:r>
          </w:p>
        </w:tc>
        <w:tc>
          <w:tcPr>
            <w:tcW w:w="1728" w:type="dxa"/>
            <w:tcBorders>
              <w:top w:val="single" w:sz="4" w:space="0" w:color="auto"/>
              <w:left w:val="single" w:sz="4" w:space="0" w:color="auto"/>
              <w:bottom w:val="single" w:sz="4" w:space="0" w:color="auto"/>
              <w:right w:val="single" w:sz="4" w:space="0" w:color="auto"/>
            </w:tcBorders>
          </w:tcPr>
          <w:p w14:paraId="1B576C62" w14:textId="77777777" w:rsidR="008F53CD" w:rsidRPr="00FD0425" w:rsidRDefault="008F53CD" w:rsidP="009B7236">
            <w:pPr>
              <w:pStyle w:val="TAL"/>
              <w:keepNext w:val="0"/>
              <w:keepLines w:val="0"/>
              <w:widowControl w:val="0"/>
              <w:rPr>
                <w:lang w:eastAsia="ja-JP"/>
              </w:rPr>
            </w:pPr>
            <w:r>
              <w:rPr>
                <w:lang w:eastAsia="ja-JP"/>
              </w:rPr>
              <w:t>This IE applies only if the UE is authorized for NR V2X services.</w:t>
            </w:r>
          </w:p>
        </w:tc>
        <w:tc>
          <w:tcPr>
            <w:tcW w:w="1080" w:type="dxa"/>
            <w:tcBorders>
              <w:top w:val="single" w:sz="4" w:space="0" w:color="auto"/>
              <w:left w:val="single" w:sz="4" w:space="0" w:color="auto"/>
              <w:bottom w:val="single" w:sz="4" w:space="0" w:color="auto"/>
              <w:right w:val="single" w:sz="4" w:space="0" w:color="auto"/>
            </w:tcBorders>
          </w:tcPr>
          <w:p w14:paraId="03E5A274" w14:textId="77777777" w:rsidR="008F53CD" w:rsidRDefault="008F53CD" w:rsidP="009B7236">
            <w:pPr>
              <w:pStyle w:val="TAC"/>
              <w:keepNext w:val="0"/>
              <w:keepLines w:val="0"/>
              <w:widowControl w:val="0"/>
              <w:rPr>
                <w:lang w:eastAsia="ja-JP"/>
              </w:rPr>
            </w:pPr>
            <w:r w:rsidRPr="009B207F">
              <w:rPr>
                <w:rFonts w:cs="Arial"/>
                <w:snapToGrid w:val="0"/>
              </w:rPr>
              <w:t>YES</w:t>
            </w:r>
          </w:p>
        </w:tc>
        <w:tc>
          <w:tcPr>
            <w:tcW w:w="1080" w:type="dxa"/>
            <w:tcBorders>
              <w:top w:val="single" w:sz="4" w:space="0" w:color="auto"/>
              <w:left w:val="single" w:sz="4" w:space="0" w:color="auto"/>
              <w:bottom w:val="single" w:sz="4" w:space="0" w:color="auto"/>
              <w:right w:val="single" w:sz="4" w:space="0" w:color="auto"/>
            </w:tcBorders>
          </w:tcPr>
          <w:p w14:paraId="1B95EE1F" w14:textId="77777777" w:rsidR="008F53CD" w:rsidRDefault="008F53CD" w:rsidP="009B7236">
            <w:pPr>
              <w:pStyle w:val="TAC"/>
              <w:keepNext w:val="0"/>
              <w:keepLines w:val="0"/>
              <w:widowControl w:val="0"/>
              <w:rPr>
                <w:lang w:eastAsia="ja-JP"/>
              </w:rPr>
            </w:pPr>
            <w:r w:rsidRPr="009B207F">
              <w:rPr>
                <w:rFonts w:cs="Arial"/>
                <w:snapToGrid w:val="0"/>
              </w:rPr>
              <w:t>ignore</w:t>
            </w:r>
          </w:p>
        </w:tc>
      </w:tr>
      <w:bookmarkEnd w:id="261"/>
      <w:tr w:rsidR="008F53CD" w:rsidRPr="00FD0425" w14:paraId="0FB82B52" w14:textId="77777777" w:rsidTr="009B7236">
        <w:tc>
          <w:tcPr>
            <w:tcW w:w="2160" w:type="dxa"/>
            <w:tcBorders>
              <w:top w:val="single" w:sz="4" w:space="0" w:color="auto"/>
              <w:left w:val="single" w:sz="4" w:space="0" w:color="auto"/>
              <w:bottom w:val="single" w:sz="4" w:space="0" w:color="auto"/>
              <w:right w:val="single" w:sz="4" w:space="0" w:color="auto"/>
            </w:tcBorders>
          </w:tcPr>
          <w:p w14:paraId="6FD7101D" w14:textId="77777777" w:rsidR="008F53CD" w:rsidRDefault="008F53CD" w:rsidP="009B7236">
            <w:pPr>
              <w:pStyle w:val="TAL"/>
              <w:keepNext w:val="0"/>
              <w:keepLines w:val="0"/>
              <w:widowControl w:val="0"/>
              <w:rPr>
                <w:rFonts w:cs="Arial"/>
                <w:szCs w:val="18"/>
                <w:lang w:eastAsia="ja-JP"/>
              </w:rPr>
            </w:pPr>
            <w:r>
              <w:rPr>
                <w:lang w:eastAsia="ja-JP"/>
              </w:rPr>
              <w:t>LTE UE Sidelink Aggregate Maximum Bit Rate</w:t>
            </w:r>
          </w:p>
        </w:tc>
        <w:tc>
          <w:tcPr>
            <w:tcW w:w="1080" w:type="dxa"/>
            <w:tcBorders>
              <w:top w:val="single" w:sz="4" w:space="0" w:color="auto"/>
              <w:left w:val="single" w:sz="4" w:space="0" w:color="auto"/>
              <w:bottom w:val="single" w:sz="4" w:space="0" w:color="auto"/>
              <w:right w:val="single" w:sz="4" w:space="0" w:color="auto"/>
            </w:tcBorders>
          </w:tcPr>
          <w:p w14:paraId="289215A2" w14:textId="77777777" w:rsidR="008F53CD" w:rsidRDefault="008F53CD" w:rsidP="009B7236">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754AD50" w14:textId="77777777" w:rsidR="008F53CD" w:rsidRPr="00FD0425" w:rsidRDefault="008F53CD" w:rsidP="009B723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6899826" w14:textId="77777777" w:rsidR="008F53CD" w:rsidRDefault="008F53CD" w:rsidP="009B7236">
            <w:pPr>
              <w:pStyle w:val="TAL"/>
              <w:keepNext w:val="0"/>
              <w:keepLines w:val="0"/>
              <w:widowControl w:val="0"/>
              <w:rPr>
                <w:lang w:eastAsia="ja-JP"/>
              </w:rPr>
            </w:pPr>
            <w:r>
              <w:rPr>
                <w:lang w:eastAsia="ja-JP"/>
              </w:rPr>
              <w:t>9.2.3.108</w:t>
            </w:r>
          </w:p>
        </w:tc>
        <w:tc>
          <w:tcPr>
            <w:tcW w:w="1728" w:type="dxa"/>
            <w:tcBorders>
              <w:top w:val="single" w:sz="4" w:space="0" w:color="auto"/>
              <w:left w:val="single" w:sz="4" w:space="0" w:color="auto"/>
              <w:bottom w:val="single" w:sz="4" w:space="0" w:color="auto"/>
              <w:right w:val="single" w:sz="4" w:space="0" w:color="auto"/>
            </w:tcBorders>
          </w:tcPr>
          <w:p w14:paraId="779ECB95" w14:textId="77777777" w:rsidR="008F53CD" w:rsidRPr="00FD0425" w:rsidRDefault="008F53CD" w:rsidP="009B7236">
            <w:pPr>
              <w:pStyle w:val="TAL"/>
              <w:keepNext w:val="0"/>
              <w:keepLines w:val="0"/>
              <w:widowControl w:val="0"/>
              <w:rPr>
                <w:lang w:eastAsia="ja-JP"/>
              </w:rPr>
            </w:pPr>
            <w:r>
              <w:rPr>
                <w:lang w:eastAsia="ja-JP"/>
              </w:rPr>
              <w:t>This IE applies only if the UE is authorized for LTE V2X services.</w:t>
            </w:r>
          </w:p>
        </w:tc>
        <w:tc>
          <w:tcPr>
            <w:tcW w:w="1080" w:type="dxa"/>
            <w:tcBorders>
              <w:top w:val="single" w:sz="4" w:space="0" w:color="auto"/>
              <w:left w:val="single" w:sz="4" w:space="0" w:color="auto"/>
              <w:bottom w:val="single" w:sz="4" w:space="0" w:color="auto"/>
              <w:right w:val="single" w:sz="4" w:space="0" w:color="auto"/>
            </w:tcBorders>
          </w:tcPr>
          <w:p w14:paraId="21F514E8" w14:textId="77777777" w:rsidR="008F53CD" w:rsidRDefault="008F53CD" w:rsidP="009B7236">
            <w:pPr>
              <w:pStyle w:val="TAC"/>
              <w:keepNext w:val="0"/>
              <w:keepLines w:val="0"/>
              <w:widowControl w:val="0"/>
              <w:rPr>
                <w:lang w:eastAsia="ja-JP"/>
              </w:rPr>
            </w:pPr>
            <w:r w:rsidRPr="009B207F">
              <w:rPr>
                <w:rFonts w:cs="Arial"/>
                <w:snapToGrid w:val="0"/>
              </w:rPr>
              <w:t>YES</w:t>
            </w:r>
          </w:p>
        </w:tc>
        <w:tc>
          <w:tcPr>
            <w:tcW w:w="1080" w:type="dxa"/>
            <w:tcBorders>
              <w:top w:val="single" w:sz="4" w:space="0" w:color="auto"/>
              <w:left w:val="single" w:sz="4" w:space="0" w:color="auto"/>
              <w:bottom w:val="single" w:sz="4" w:space="0" w:color="auto"/>
              <w:right w:val="single" w:sz="4" w:space="0" w:color="auto"/>
            </w:tcBorders>
          </w:tcPr>
          <w:p w14:paraId="522FD2D6" w14:textId="77777777" w:rsidR="008F53CD" w:rsidRDefault="008F53CD" w:rsidP="009B7236">
            <w:pPr>
              <w:pStyle w:val="TAC"/>
              <w:keepNext w:val="0"/>
              <w:keepLines w:val="0"/>
              <w:widowControl w:val="0"/>
              <w:rPr>
                <w:lang w:eastAsia="ja-JP"/>
              </w:rPr>
            </w:pPr>
            <w:r>
              <w:rPr>
                <w:rFonts w:cs="Arial"/>
                <w:snapToGrid w:val="0"/>
              </w:rPr>
              <w:t>i</w:t>
            </w:r>
            <w:r w:rsidRPr="009B207F">
              <w:rPr>
                <w:rFonts w:cs="Arial"/>
                <w:snapToGrid w:val="0"/>
              </w:rPr>
              <w:t>gnore</w:t>
            </w:r>
          </w:p>
        </w:tc>
      </w:tr>
      <w:tr w:rsidR="008F53CD" w:rsidRPr="00FD0425" w14:paraId="550F3F20" w14:textId="77777777" w:rsidTr="009B7236">
        <w:tc>
          <w:tcPr>
            <w:tcW w:w="2160" w:type="dxa"/>
            <w:tcBorders>
              <w:top w:val="single" w:sz="4" w:space="0" w:color="auto"/>
              <w:left w:val="single" w:sz="4" w:space="0" w:color="auto"/>
              <w:bottom w:val="single" w:sz="4" w:space="0" w:color="auto"/>
              <w:right w:val="single" w:sz="4" w:space="0" w:color="auto"/>
            </w:tcBorders>
          </w:tcPr>
          <w:p w14:paraId="27629885" w14:textId="77777777" w:rsidR="008F53CD" w:rsidRDefault="008F53CD" w:rsidP="009B7236">
            <w:pPr>
              <w:pStyle w:val="TAL"/>
              <w:keepNext w:val="0"/>
              <w:keepLines w:val="0"/>
              <w:widowControl w:val="0"/>
              <w:rPr>
                <w:lang w:eastAsia="ja-JP"/>
              </w:rPr>
            </w:pPr>
            <w:r w:rsidRPr="009F5A10">
              <w:t xml:space="preserve">UE </w:t>
            </w:r>
            <w:r>
              <w:rPr>
                <w:rFonts w:hint="eastAsia"/>
              </w:rPr>
              <w:t xml:space="preserve">Radio </w:t>
            </w:r>
            <w:r w:rsidRPr="009F5A10">
              <w:t>Capability</w:t>
            </w:r>
            <w:r>
              <w:t xml:space="preserve"> ID</w:t>
            </w:r>
          </w:p>
        </w:tc>
        <w:tc>
          <w:tcPr>
            <w:tcW w:w="1080" w:type="dxa"/>
            <w:tcBorders>
              <w:top w:val="single" w:sz="4" w:space="0" w:color="auto"/>
              <w:left w:val="single" w:sz="4" w:space="0" w:color="auto"/>
              <w:bottom w:val="single" w:sz="4" w:space="0" w:color="auto"/>
              <w:right w:val="single" w:sz="4" w:space="0" w:color="auto"/>
            </w:tcBorders>
          </w:tcPr>
          <w:p w14:paraId="0C81F4D8" w14:textId="77777777" w:rsidR="008F53CD" w:rsidRDefault="008F53CD" w:rsidP="009B7236">
            <w:pPr>
              <w:pStyle w:val="TAL"/>
              <w:keepNext w:val="0"/>
              <w:keepLines w:val="0"/>
              <w:widowControl w:val="0"/>
              <w:rPr>
                <w:lang w:eastAsia="ja-JP"/>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09AC3BB" w14:textId="77777777" w:rsidR="008F53CD" w:rsidRPr="00FD0425" w:rsidRDefault="008F53CD" w:rsidP="009B723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C53BEC9" w14:textId="77777777" w:rsidR="008F53CD" w:rsidRDefault="008F53CD" w:rsidP="009B7236">
            <w:pPr>
              <w:pStyle w:val="TAL"/>
              <w:keepNext w:val="0"/>
              <w:keepLines w:val="0"/>
              <w:widowControl w:val="0"/>
              <w:rPr>
                <w:lang w:eastAsia="ja-JP"/>
              </w:rPr>
            </w:pPr>
            <w:r>
              <w:rPr>
                <w:rFonts w:hint="eastAsia"/>
                <w:lang w:eastAsia="zh-CN"/>
              </w:rPr>
              <w:t>9.2.3.</w:t>
            </w:r>
            <w:r>
              <w:rPr>
                <w:lang w:eastAsia="zh-CN"/>
              </w:rPr>
              <w:t>138</w:t>
            </w:r>
          </w:p>
        </w:tc>
        <w:tc>
          <w:tcPr>
            <w:tcW w:w="1728" w:type="dxa"/>
            <w:tcBorders>
              <w:top w:val="single" w:sz="4" w:space="0" w:color="auto"/>
              <w:left w:val="single" w:sz="4" w:space="0" w:color="auto"/>
              <w:bottom w:val="single" w:sz="4" w:space="0" w:color="auto"/>
              <w:right w:val="single" w:sz="4" w:space="0" w:color="auto"/>
            </w:tcBorders>
          </w:tcPr>
          <w:p w14:paraId="33CB2DEA" w14:textId="77777777" w:rsidR="008F53CD" w:rsidRDefault="008F53CD" w:rsidP="009B7236">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4AD3E74" w14:textId="77777777" w:rsidR="008F53CD" w:rsidRPr="009B207F" w:rsidRDefault="008F53CD" w:rsidP="009B7236">
            <w:pPr>
              <w:pStyle w:val="TAC"/>
              <w:keepNext w:val="0"/>
              <w:keepLines w:val="0"/>
              <w:widowControl w:val="0"/>
              <w:rPr>
                <w:rFonts w:cs="Arial"/>
                <w:snapToGrid w:val="0"/>
              </w:rPr>
            </w:pPr>
            <w:r>
              <w:rPr>
                <w:rFonts w:hint="eastAsia"/>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541B6D0" w14:textId="77777777" w:rsidR="008F53CD" w:rsidRPr="009B207F" w:rsidRDefault="008F53CD" w:rsidP="009B7236">
            <w:pPr>
              <w:pStyle w:val="TAC"/>
              <w:keepNext w:val="0"/>
              <w:keepLines w:val="0"/>
              <w:widowControl w:val="0"/>
              <w:rPr>
                <w:rFonts w:cs="Arial"/>
                <w:snapToGrid w:val="0"/>
              </w:rPr>
            </w:pPr>
            <w:r>
              <w:rPr>
                <w:rFonts w:hint="eastAsia"/>
                <w:lang w:eastAsia="zh-CN"/>
              </w:rPr>
              <w:t>reject</w:t>
            </w:r>
          </w:p>
        </w:tc>
      </w:tr>
      <w:tr w:rsidR="008F53CD" w:rsidRPr="00FD0425" w14:paraId="30821166" w14:textId="77777777" w:rsidTr="009B7236">
        <w:tc>
          <w:tcPr>
            <w:tcW w:w="2160" w:type="dxa"/>
            <w:tcBorders>
              <w:top w:val="single" w:sz="4" w:space="0" w:color="auto"/>
              <w:left w:val="single" w:sz="4" w:space="0" w:color="auto"/>
              <w:bottom w:val="single" w:sz="4" w:space="0" w:color="auto"/>
              <w:right w:val="single" w:sz="4" w:space="0" w:color="auto"/>
            </w:tcBorders>
          </w:tcPr>
          <w:p w14:paraId="44F5883D" w14:textId="77777777" w:rsidR="008F53CD" w:rsidRPr="009F5A10" w:rsidRDefault="008F53CD" w:rsidP="009B7236">
            <w:pPr>
              <w:pStyle w:val="TAL"/>
              <w:keepNext w:val="0"/>
              <w:keepLines w:val="0"/>
              <w:widowControl w:val="0"/>
            </w:pPr>
            <w:r w:rsidRPr="00821072">
              <w:rPr>
                <w:rFonts w:eastAsia="CG Times (WN)"/>
              </w:rPr>
              <w:t>MBS Session Information List</w:t>
            </w:r>
          </w:p>
        </w:tc>
        <w:tc>
          <w:tcPr>
            <w:tcW w:w="1080" w:type="dxa"/>
            <w:tcBorders>
              <w:top w:val="single" w:sz="4" w:space="0" w:color="auto"/>
              <w:left w:val="single" w:sz="4" w:space="0" w:color="auto"/>
              <w:bottom w:val="single" w:sz="4" w:space="0" w:color="auto"/>
              <w:right w:val="single" w:sz="4" w:space="0" w:color="auto"/>
            </w:tcBorders>
          </w:tcPr>
          <w:p w14:paraId="1A786F4B" w14:textId="77777777" w:rsidR="008F53CD" w:rsidRDefault="008F53CD" w:rsidP="009B7236">
            <w:pPr>
              <w:pStyle w:val="TAL"/>
              <w:keepNext w:val="0"/>
              <w:keepLines w:val="0"/>
              <w:widowControl w:val="0"/>
              <w:rPr>
                <w:lang w:eastAsia="zh-CN"/>
              </w:rPr>
            </w:pPr>
            <w:r w:rsidRPr="00B74BD8">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9524FA3" w14:textId="77777777" w:rsidR="008F53CD" w:rsidRPr="00FD0425" w:rsidRDefault="008F53CD" w:rsidP="009B723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5C5ED52" w14:textId="77777777" w:rsidR="008F53CD" w:rsidRDefault="008F53CD" w:rsidP="009B7236">
            <w:pPr>
              <w:pStyle w:val="TAL"/>
              <w:keepNext w:val="0"/>
              <w:keepLines w:val="0"/>
              <w:widowControl w:val="0"/>
              <w:rPr>
                <w:lang w:eastAsia="zh-CN"/>
              </w:rPr>
            </w:pPr>
            <w:r w:rsidRPr="004A323A">
              <w:rPr>
                <w:lang w:eastAsia="ja-JP"/>
              </w:rPr>
              <w:t>9.2.1.36</w:t>
            </w:r>
          </w:p>
        </w:tc>
        <w:tc>
          <w:tcPr>
            <w:tcW w:w="1728" w:type="dxa"/>
            <w:tcBorders>
              <w:top w:val="single" w:sz="4" w:space="0" w:color="auto"/>
              <w:left w:val="single" w:sz="4" w:space="0" w:color="auto"/>
              <w:bottom w:val="single" w:sz="4" w:space="0" w:color="auto"/>
              <w:right w:val="single" w:sz="4" w:space="0" w:color="auto"/>
            </w:tcBorders>
          </w:tcPr>
          <w:p w14:paraId="152E12BF" w14:textId="77777777" w:rsidR="008F53CD" w:rsidRDefault="008F53CD" w:rsidP="009B7236">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391E675" w14:textId="77777777" w:rsidR="008F53CD" w:rsidRDefault="008F53CD" w:rsidP="009B7236">
            <w:pPr>
              <w:pStyle w:val="TAC"/>
              <w:keepNext w:val="0"/>
              <w:keepLines w:val="0"/>
              <w:widowControl w:val="0"/>
              <w:rPr>
                <w:lang w:eastAsia="zh-CN"/>
              </w:rPr>
            </w:pPr>
            <w:r w:rsidRPr="00B74BD8">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F42CB68" w14:textId="77777777" w:rsidR="008F53CD" w:rsidRDefault="008F53CD" w:rsidP="009B7236">
            <w:pPr>
              <w:pStyle w:val="TAC"/>
              <w:keepNext w:val="0"/>
              <w:keepLines w:val="0"/>
              <w:widowControl w:val="0"/>
              <w:rPr>
                <w:lang w:eastAsia="zh-CN"/>
              </w:rPr>
            </w:pPr>
            <w:r w:rsidRPr="00821072">
              <w:rPr>
                <w:rFonts w:eastAsia="CG Times (WN)"/>
                <w:lang w:eastAsia="ja-JP"/>
              </w:rPr>
              <w:t>ignore</w:t>
            </w:r>
          </w:p>
        </w:tc>
      </w:tr>
      <w:tr w:rsidR="008F53CD" w:rsidRPr="00FD0425" w14:paraId="2D42D802" w14:textId="77777777" w:rsidTr="009B7236">
        <w:tc>
          <w:tcPr>
            <w:tcW w:w="2160" w:type="dxa"/>
            <w:tcBorders>
              <w:top w:val="single" w:sz="4" w:space="0" w:color="auto"/>
              <w:left w:val="single" w:sz="4" w:space="0" w:color="auto"/>
              <w:bottom w:val="single" w:sz="4" w:space="0" w:color="auto"/>
              <w:right w:val="single" w:sz="4" w:space="0" w:color="auto"/>
            </w:tcBorders>
          </w:tcPr>
          <w:p w14:paraId="08E24DE0" w14:textId="77777777" w:rsidR="008F53CD" w:rsidRPr="00821072" w:rsidRDefault="008F53CD" w:rsidP="009B7236">
            <w:pPr>
              <w:pStyle w:val="TAL"/>
              <w:keepNext w:val="0"/>
              <w:keepLines w:val="0"/>
              <w:widowControl w:val="0"/>
              <w:rPr>
                <w:rFonts w:eastAsia="CG Times (WN)"/>
              </w:rPr>
            </w:pPr>
            <w:r w:rsidRPr="001140B2">
              <w:rPr>
                <w:rFonts w:hint="eastAsia"/>
              </w:rPr>
              <w:t>N</w:t>
            </w:r>
            <w:r w:rsidRPr="001140B2">
              <w:t xml:space="preserve">o PDU Session Indication </w:t>
            </w:r>
          </w:p>
        </w:tc>
        <w:tc>
          <w:tcPr>
            <w:tcW w:w="1080" w:type="dxa"/>
            <w:tcBorders>
              <w:top w:val="single" w:sz="4" w:space="0" w:color="auto"/>
              <w:left w:val="single" w:sz="4" w:space="0" w:color="auto"/>
              <w:bottom w:val="single" w:sz="4" w:space="0" w:color="auto"/>
              <w:right w:val="single" w:sz="4" w:space="0" w:color="auto"/>
            </w:tcBorders>
          </w:tcPr>
          <w:p w14:paraId="6CD2395A" w14:textId="77777777" w:rsidR="008F53CD" w:rsidRPr="00B74BD8" w:rsidRDefault="008F53CD" w:rsidP="009B7236">
            <w:pPr>
              <w:pStyle w:val="TAL"/>
              <w:keepNext w:val="0"/>
              <w:keepLines w:val="0"/>
              <w:widowControl w:val="0"/>
              <w:rPr>
                <w:lang w:eastAsia="zh-CN"/>
              </w:rPr>
            </w:pPr>
            <w:r w:rsidRPr="001140B2">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7EF2DA0" w14:textId="77777777" w:rsidR="008F53CD" w:rsidRPr="00FD0425" w:rsidRDefault="008F53CD" w:rsidP="009B723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DB63DC0" w14:textId="77777777" w:rsidR="008F53CD" w:rsidRPr="004A323A" w:rsidRDefault="008F53CD" w:rsidP="009B7236">
            <w:pPr>
              <w:pStyle w:val="TAL"/>
              <w:keepNext w:val="0"/>
              <w:keepLines w:val="0"/>
              <w:widowControl w:val="0"/>
              <w:rPr>
                <w:lang w:eastAsia="ja-JP"/>
              </w:rPr>
            </w:pPr>
            <w:r w:rsidRPr="00FD0425">
              <w:rPr>
                <w:lang w:eastAsia="zh-CN"/>
              </w:rPr>
              <w:t>ENUMERATED (true, ...)</w:t>
            </w:r>
          </w:p>
        </w:tc>
        <w:tc>
          <w:tcPr>
            <w:tcW w:w="1728" w:type="dxa"/>
            <w:tcBorders>
              <w:top w:val="single" w:sz="4" w:space="0" w:color="auto"/>
              <w:left w:val="single" w:sz="4" w:space="0" w:color="auto"/>
              <w:bottom w:val="single" w:sz="4" w:space="0" w:color="auto"/>
              <w:right w:val="single" w:sz="4" w:space="0" w:color="auto"/>
            </w:tcBorders>
          </w:tcPr>
          <w:p w14:paraId="236BB46F" w14:textId="77777777" w:rsidR="008F53CD" w:rsidRDefault="008F53CD" w:rsidP="009B7236">
            <w:pPr>
              <w:pStyle w:val="TAL"/>
              <w:keepNext w:val="0"/>
              <w:keepLines w:val="0"/>
              <w:widowControl w:val="0"/>
              <w:rPr>
                <w:lang w:eastAsia="ja-JP"/>
              </w:rPr>
            </w:pPr>
            <w:r>
              <w:rPr>
                <w:rFonts w:eastAsia="Malgun Gothic" w:cs="Arial"/>
                <w:lang w:val="en-US" w:eastAsia="ja-JP"/>
              </w:rPr>
              <w:t>This IE applies only if the UE is an IAB-MT.</w:t>
            </w:r>
          </w:p>
        </w:tc>
        <w:tc>
          <w:tcPr>
            <w:tcW w:w="1080" w:type="dxa"/>
            <w:tcBorders>
              <w:top w:val="single" w:sz="4" w:space="0" w:color="auto"/>
              <w:left w:val="single" w:sz="4" w:space="0" w:color="auto"/>
              <w:bottom w:val="single" w:sz="4" w:space="0" w:color="auto"/>
              <w:right w:val="single" w:sz="4" w:space="0" w:color="auto"/>
            </w:tcBorders>
          </w:tcPr>
          <w:p w14:paraId="75F5DD50" w14:textId="77777777" w:rsidR="008F53CD" w:rsidRPr="00B74BD8" w:rsidRDefault="008F53CD" w:rsidP="009B7236">
            <w:pPr>
              <w:pStyle w:val="TAC"/>
              <w:keepNext w:val="0"/>
              <w:keepLines w:val="0"/>
              <w:widowControl w:val="0"/>
              <w:rPr>
                <w:lang w:eastAsia="ja-JP"/>
              </w:rPr>
            </w:pPr>
            <w:r>
              <w:rPr>
                <w:rFonts w:hint="eastAsia"/>
                <w:lang w:eastAsia="zh-CN"/>
              </w:rPr>
              <w:t>YE</w:t>
            </w:r>
            <w:r>
              <w:rPr>
                <w:lang w:eastAsia="zh-CN"/>
              </w:rPr>
              <w:t>S</w:t>
            </w:r>
          </w:p>
        </w:tc>
        <w:tc>
          <w:tcPr>
            <w:tcW w:w="1080" w:type="dxa"/>
            <w:tcBorders>
              <w:top w:val="single" w:sz="4" w:space="0" w:color="auto"/>
              <w:left w:val="single" w:sz="4" w:space="0" w:color="auto"/>
              <w:bottom w:val="single" w:sz="4" w:space="0" w:color="auto"/>
              <w:right w:val="single" w:sz="4" w:space="0" w:color="auto"/>
            </w:tcBorders>
          </w:tcPr>
          <w:p w14:paraId="743841D7" w14:textId="77777777" w:rsidR="008F53CD" w:rsidRPr="00821072" w:rsidRDefault="008F53CD" w:rsidP="009B7236">
            <w:pPr>
              <w:pStyle w:val="TAC"/>
              <w:keepNext w:val="0"/>
              <w:keepLines w:val="0"/>
              <w:widowControl w:val="0"/>
              <w:rPr>
                <w:rFonts w:eastAsia="CG Times (WN)"/>
                <w:lang w:eastAsia="ja-JP"/>
              </w:rPr>
            </w:pPr>
            <w:r>
              <w:rPr>
                <w:rFonts w:hint="eastAsia"/>
                <w:lang w:eastAsia="zh-CN"/>
              </w:rPr>
              <w:t>i</w:t>
            </w:r>
            <w:r>
              <w:rPr>
                <w:lang w:eastAsia="zh-CN"/>
              </w:rPr>
              <w:t>gnore</w:t>
            </w:r>
          </w:p>
        </w:tc>
      </w:tr>
      <w:tr w:rsidR="008F53CD" w:rsidRPr="00FD0425" w14:paraId="4C7B8B79" w14:textId="77777777" w:rsidTr="009B7236">
        <w:tc>
          <w:tcPr>
            <w:tcW w:w="2160" w:type="dxa"/>
            <w:tcBorders>
              <w:top w:val="single" w:sz="4" w:space="0" w:color="auto"/>
              <w:left w:val="single" w:sz="4" w:space="0" w:color="auto"/>
              <w:bottom w:val="single" w:sz="4" w:space="0" w:color="auto"/>
              <w:right w:val="single" w:sz="4" w:space="0" w:color="auto"/>
            </w:tcBorders>
          </w:tcPr>
          <w:p w14:paraId="786584CA" w14:textId="77777777" w:rsidR="008F53CD" w:rsidRPr="001140B2" w:rsidRDefault="008F53CD" w:rsidP="009B7236">
            <w:pPr>
              <w:pStyle w:val="TAL"/>
              <w:keepNext w:val="0"/>
              <w:keepLines w:val="0"/>
              <w:widowControl w:val="0"/>
            </w:pPr>
            <w:r w:rsidRPr="009A44DA">
              <w:rPr>
                <w:lang w:eastAsia="zh-CN"/>
              </w:rPr>
              <w:t>5G ProSe UE PC5 Aggregate Maximum Bit Rate</w:t>
            </w:r>
          </w:p>
        </w:tc>
        <w:tc>
          <w:tcPr>
            <w:tcW w:w="1080" w:type="dxa"/>
            <w:tcBorders>
              <w:top w:val="single" w:sz="4" w:space="0" w:color="auto"/>
              <w:left w:val="single" w:sz="4" w:space="0" w:color="auto"/>
              <w:bottom w:val="single" w:sz="4" w:space="0" w:color="auto"/>
              <w:right w:val="single" w:sz="4" w:space="0" w:color="auto"/>
            </w:tcBorders>
          </w:tcPr>
          <w:p w14:paraId="69A41ED5" w14:textId="77777777" w:rsidR="008F53CD" w:rsidRPr="001140B2" w:rsidRDefault="008F53CD" w:rsidP="009B7236">
            <w:pPr>
              <w:pStyle w:val="TAL"/>
              <w:keepNext w:val="0"/>
              <w:keepLines w:val="0"/>
              <w:widowControl w:val="0"/>
              <w:rPr>
                <w:lang w:eastAsia="zh-CN"/>
              </w:rPr>
            </w:pPr>
            <w:r w:rsidRPr="009A44DA">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83FCF7B" w14:textId="77777777" w:rsidR="008F53CD" w:rsidRPr="00FD0425" w:rsidRDefault="008F53CD" w:rsidP="009B723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307966D" w14:textId="77777777" w:rsidR="008F53CD" w:rsidRPr="009A44DA" w:rsidRDefault="008F53CD" w:rsidP="009B7236">
            <w:pPr>
              <w:pStyle w:val="TAL"/>
              <w:keepNext w:val="0"/>
              <w:keepLines w:val="0"/>
              <w:widowControl w:val="0"/>
              <w:rPr>
                <w:lang w:eastAsia="ja-JP"/>
              </w:rPr>
            </w:pPr>
            <w:r w:rsidRPr="009A44DA">
              <w:rPr>
                <w:lang w:eastAsia="ja-JP"/>
              </w:rPr>
              <w:t>NR UE Sidelink Aggregate Maximum Bit Rate</w:t>
            </w:r>
          </w:p>
          <w:p w14:paraId="752286EC" w14:textId="77777777" w:rsidR="008F53CD" w:rsidRPr="00FD0425" w:rsidRDefault="008F53CD" w:rsidP="009B7236">
            <w:pPr>
              <w:pStyle w:val="TAL"/>
              <w:keepNext w:val="0"/>
              <w:keepLines w:val="0"/>
              <w:widowControl w:val="0"/>
              <w:rPr>
                <w:lang w:eastAsia="zh-CN"/>
              </w:rPr>
            </w:pPr>
            <w:r w:rsidRPr="00A71E65">
              <w:rPr>
                <w:lang w:eastAsia="ja-JP"/>
              </w:rPr>
              <w:t>9.2.3.107</w:t>
            </w:r>
          </w:p>
        </w:tc>
        <w:tc>
          <w:tcPr>
            <w:tcW w:w="1728" w:type="dxa"/>
            <w:tcBorders>
              <w:top w:val="single" w:sz="4" w:space="0" w:color="auto"/>
              <w:left w:val="single" w:sz="4" w:space="0" w:color="auto"/>
              <w:bottom w:val="single" w:sz="4" w:space="0" w:color="auto"/>
              <w:right w:val="single" w:sz="4" w:space="0" w:color="auto"/>
            </w:tcBorders>
          </w:tcPr>
          <w:p w14:paraId="489EF5D5" w14:textId="77777777" w:rsidR="008F53CD" w:rsidRDefault="008F53CD" w:rsidP="009B7236">
            <w:pPr>
              <w:pStyle w:val="TAL"/>
              <w:keepNext w:val="0"/>
              <w:keepLines w:val="0"/>
              <w:widowControl w:val="0"/>
              <w:rPr>
                <w:lang w:eastAsia="ja-JP"/>
              </w:rPr>
            </w:pPr>
            <w:r w:rsidRPr="009A44DA">
              <w:rPr>
                <w:rFonts w:eastAsia="Malgun Gothic" w:cs="Arial"/>
                <w:lang w:eastAsia="ja-JP"/>
              </w:rPr>
              <w:t>This IE applies only if the UE is authorized for 5G ProSe services.</w:t>
            </w:r>
          </w:p>
        </w:tc>
        <w:tc>
          <w:tcPr>
            <w:tcW w:w="1080" w:type="dxa"/>
            <w:tcBorders>
              <w:top w:val="single" w:sz="4" w:space="0" w:color="auto"/>
              <w:left w:val="single" w:sz="4" w:space="0" w:color="auto"/>
              <w:bottom w:val="single" w:sz="4" w:space="0" w:color="auto"/>
              <w:right w:val="single" w:sz="4" w:space="0" w:color="auto"/>
            </w:tcBorders>
          </w:tcPr>
          <w:p w14:paraId="1549CE03" w14:textId="77777777" w:rsidR="008F53CD" w:rsidRDefault="008F53CD" w:rsidP="009B7236">
            <w:pPr>
              <w:pStyle w:val="TAC"/>
              <w:keepNext w:val="0"/>
              <w:keepLines w:val="0"/>
              <w:widowControl w:val="0"/>
              <w:rPr>
                <w:lang w:eastAsia="zh-CN"/>
              </w:rPr>
            </w:pPr>
            <w:r w:rsidRPr="009A44DA">
              <w:t>YES</w:t>
            </w:r>
          </w:p>
        </w:tc>
        <w:tc>
          <w:tcPr>
            <w:tcW w:w="1080" w:type="dxa"/>
            <w:tcBorders>
              <w:top w:val="single" w:sz="4" w:space="0" w:color="auto"/>
              <w:left w:val="single" w:sz="4" w:space="0" w:color="auto"/>
              <w:bottom w:val="single" w:sz="4" w:space="0" w:color="auto"/>
              <w:right w:val="single" w:sz="4" w:space="0" w:color="auto"/>
            </w:tcBorders>
          </w:tcPr>
          <w:p w14:paraId="4B711691" w14:textId="77777777" w:rsidR="008F53CD" w:rsidRDefault="008F53CD" w:rsidP="009B7236">
            <w:pPr>
              <w:pStyle w:val="TAC"/>
              <w:keepNext w:val="0"/>
              <w:keepLines w:val="0"/>
              <w:widowControl w:val="0"/>
              <w:rPr>
                <w:lang w:eastAsia="zh-CN"/>
              </w:rPr>
            </w:pPr>
            <w:r w:rsidRPr="009A44DA">
              <w:rPr>
                <w:lang w:eastAsia="ja-JP"/>
              </w:rPr>
              <w:t>ignore</w:t>
            </w:r>
          </w:p>
        </w:tc>
      </w:tr>
      <w:tr w:rsidR="008F53CD" w:rsidRPr="00FD0425" w14:paraId="452BC851" w14:textId="77777777" w:rsidTr="009B7236">
        <w:tc>
          <w:tcPr>
            <w:tcW w:w="2160" w:type="dxa"/>
            <w:tcBorders>
              <w:top w:val="single" w:sz="4" w:space="0" w:color="auto"/>
              <w:left w:val="single" w:sz="4" w:space="0" w:color="auto"/>
              <w:bottom w:val="single" w:sz="4" w:space="0" w:color="auto"/>
              <w:right w:val="single" w:sz="4" w:space="0" w:color="auto"/>
            </w:tcBorders>
          </w:tcPr>
          <w:p w14:paraId="3AA26FC8" w14:textId="77777777" w:rsidR="008F53CD" w:rsidRPr="009A44DA" w:rsidRDefault="008F53CD" w:rsidP="009B7236">
            <w:pPr>
              <w:pStyle w:val="TAL"/>
              <w:keepNext w:val="0"/>
              <w:keepLines w:val="0"/>
              <w:widowControl w:val="0"/>
              <w:rPr>
                <w:lang w:eastAsia="zh-CN"/>
              </w:rPr>
            </w:pPr>
            <w:r>
              <w:rPr>
                <w:rFonts w:eastAsia="MS Mincho" w:cs="Arial"/>
                <w:lang w:eastAsia="ja-JP"/>
              </w:rPr>
              <w:t>UE Slice Maximum Bit Rate List</w:t>
            </w:r>
          </w:p>
        </w:tc>
        <w:tc>
          <w:tcPr>
            <w:tcW w:w="1080" w:type="dxa"/>
            <w:tcBorders>
              <w:top w:val="single" w:sz="4" w:space="0" w:color="auto"/>
              <w:left w:val="single" w:sz="4" w:space="0" w:color="auto"/>
              <w:bottom w:val="single" w:sz="4" w:space="0" w:color="auto"/>
              <w:right w:val="single" w:sz="4" w:space="0" w:color="auto"/>
            </w:tcBorders>
          </w:tcPr>
          <w:p w14:paraId="04A728CC" w14:textId="77777777" w:rsidR="008F53CD" w:rsidRPr="009A44DA" w:rsidRDefault="008F53CD" w:rsidP="009B7236">
            <w:pPr>
              <w:pStyle w:val="TAL"/>
              <w:keepNext w:val="0"/>
              <w:keepLines w:val="0"/>
              <w:widowControl w:val="0"/>
              <w:rPr>
                <w:lang w:eastAsia="ja-JP"/>
              </w:rPr>
            </w:pPr>
            <w:r w:rsidRPr="00DE6806">
              <w:rPr>
                <w:rFonts w:eastAsia="Malgun Gothic" w:cs="Arial"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BD4C51F" w14:textId="77777777" w:rsidR="008F53CD" w:rsidRPr="00FD0425" w:rsidRDefault="008F53CD" w:rsidP="009B723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C9AF3C7" w14:textId="77777777" w:rsidR="008F53CD" w:rsidRPr="009A44DA" w:rsidRDefault="008F53CD" w:rsidP="009B7236">
            <w:pPr>
              <w:pStyle w:val="TAL"/>
              <w:keepNext w:val="0"/>
              <w:keepLines w:val="0"/>
              <w:widowControl w:val="0"/>
              <w:rPr>
                <w:lang w:eastAsia="ja-JP"/>
              </w:rPr>
            </w:pPr>
            <w:r w:rsidRPr="00D073AE">
              <w:rPr>
                <w:rFonts w:eastAsia="Malgun Gothic"/>
                <w:lang w:eastAsia="zh-CN"/>
              </w:rPr>
              <w:t>9.2.3.167</w:t>
            </w:r>
          </w:p>
        </w:tc>
        <w:tc>
          <w:tcPr>
            <w:tcW w:w="1728" w:type="dxa"/>
            <w:tcBorders>
              <w:top w:val="single" w:sz="4" w:space="0" w:color="auto"/>
              <w:left w:val="single" w:sz="4" w:space="0" w:color="auto"/>
              <w:bottom w:val="single" w:sz="4" w:space="0" w:color="auto"/>
              <w:right w:val="single" w:sz="4" w:space="0" w:color="auto"/>
            </w:tcBorders>
          </w:tcPr>
          <w:p w14:paraId="6F86F800" w14:textId="77777777" w:rsidR="008F53CD" w:rsidRPr="009A44DA" w:rsidRDefault="008F53CD" w:rsidP="009B7236">
            <w:pPr>
              <w:pStyle w:val="TAL"/>
              <w:keepNext w:val="0"/>
              <w:keepLines w:val="0"/>
              <w:widowControl w:val="0"/>
              <w:rPr>
                <w:rFonts w:eastAsia="Malgun Gothic"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27E5089E" w14:textId="77777777" w:rsidR="008F53CD" w:rsidRPr="009A44DA" w:rsidRDefault="008F53CD" w:rsidP="009B7236">
            <w:pPr>
              <w:pStyle w:val="TAC"/>
              <w:keepNext w:val="0"/>
              <w:keepLines w:val="0"/>
              <w:widowControl w:val="0"/>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8886F8A" w14:textId="77777777" w:rsidR="008F53CD" w:rsidRPr="009A44DA" w:rsidRDefault="008F53CD" w:rsidP="009B7236">
            <w:pPr>
              <w:pStyle w:val="TAC"/>
              <w:keepNext w:val="0"/>
              <w:keepLines w:val="0"/>
              <w:widowControl w:val="0"/>
              <w:rPr>
                <w:lang w:eastAsia="ja-JP"/>
              </w:rPr>
            </w:pPr>
            <w:r>
              <w:rPr>
                <w:lang w:eastAsia="ja-JP"/>
              </w:rPr>
              <w:t>ignore</w:t>
            </w:r>
          </w:p>
        </w:tc>
      </w:tr>
      <w:tr w:rsidR="008F53CD" w:rsidRPr="00FD0425" w14:paraId="6C19A02F" w14:textId="77777777" w:rsidTr="009B7236">
        <w:tc>
          <w:tcPr>
            <w:tcW w:w="2160" w:type="dxa"/>
            <w:tcBorders>
              <w:top w:val="single" w:sz="4" w:space="0" w:color="auto"/>
              <w:left w:val="single" w:sz="4" w:space="0" w:color="auto"/>
              <w:bottom w:val="single" w:sz="4" w:space="0" w:color="auto"/>
              <w:right w:val="single" w:sz="4" w:space="0" w:color="auto"/>
            </w:tcBorders>
          </w:tcPr>
          <w:p w14:paraId="3BB09455" w14:textId="77777777" w:rsidR="008F53CD" w:rsidRDefault="008F53CD" w:rsidP="009B7236">
            <w:pPr>
              <w:pStyle w:val="TAL"/>
              <w:keepNext w:val="0"/>
              <w:keepLines w:val="0"/>
              <w:widowControl w:val="0"/>
              <w:rPr>
                <w:rFonts w:eastAsia="MS Mincho" w:cs="Arial"/>
                <w:lang w:eastAsia="ja-JP"/>
              </w:rPr>
            </w:pPr>
            <w:r w:rsidRPr="0078049E">
              <w:rPr>
                <w:rFonts w:hint="eastAsia"/>
              </w:rPr>
              <w:t>P</w:t>
            </w:r>
            <w:r w:rsidRPr="0078049E">
              <w:t>ositioning Information</w:t>
            </w:r>
          </w:p>
        </w:tc>
        <w:tc>
          <w:tcPr>
            <w:tcW w:w="1080" w:type="dxa"/>
            <w:tcBorders>
              <w:top w:val="single" w:sz="4" w:space="0" w:color="auto"/>
              <w:left w:val="single" w:sz="4" w:space="0" w:color="auto"/>
              <w:bottom w:val="single" w:sz="4" w:space="0" w:color="auto"/>
              <w:right w:val="single" w:sz="4" w:space="0" w:color="auto"/>
            </w:tcBorders>
          </w:tcPr>
          <w:p w14:paraId="0037509B" w14:textId="77777777" w:rsidR="008F53CD" w:rsidRPr="00DE6806" w:rsidRDefault="008F53CD" w:rsidP="009B7236">
            <w:pPr>
              <w:pStyle w:val="TAL"/>
              <w:keepNext w:val="0"/>
              <w:keepLines w:val="0"/>
              <w:widowControl w:val="0"/>
              <w:rPr>
                <w:rFonts w:eastAsia="Malgun Gothic" w:cs="Arial"/>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51C07F9" w14:textId="77777777" w:rsidR="008F53CD" w:rsidRPr="00FD0425" w:rsidRDefault="008F53CD" w:rsidP="009B723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F6AC81A" w14:textId="77777777" w:rsidR="008F53CD" w:rsidRPr="00D073AE" w:rsidRDefault="008F53CD" w:rsidP="009B7236">
            <w:pPr>
              <w:pStyle w:val="TAL"/>
              <w:keepNext w:val="0"/>
              <w:keepLines w:val="0"/>
              <w:widowControl w:val="0"/>
              <w:rPr>
                <w:rFonts w:eastAsia="Malgun Gothic"/>
                <w:lang w:eastAsia="zh-CN"/>
              </w:rPr>
            </w:pPr>
            <w:r>
              <w:rPr>
                <w:rFonts w:hint="eastAsia"/>
                <w:lang w:eastAsia="zh-CN"/>
              </w:rPr>
              <w:t>9</w:t>
            </w:r>
            <w:r>
              <w:rPr>
                <w:lang w:eastAsia="zh-CN"/>
              </w:rPr>
              <w:t>.2.3.168</w:t>
            </w:r>
          </w:p>
        </w:tc>
        <w:tc>
          <w:tcPr>
            <w:tcW w:w="1728" w:type="dxa"/>
            <w:tcBorders>
              <w:top w:val="single" w:sz="4" w:space="0" w:color="auto"/>
              <w:left w:val="single" w:sz="4" w:space="0" w:color="auto"/>
              <w:bottom w:val="single" w:sz="4" w:space="0" w:color="auto"/>
              <w:right w:val="single" w:sz="4" w:space="0" w:color="auto"/>
            </w:tcBorders>
          </w:tcPr>
          <w:p w14:paraId="3E8B8435" w14:textId="77777777" w:rsidR="008F53CD" w:rsidRPr="009A44DA" w:rsidRDefault="008F53CD" w:rsidP="009B7236">
            <w:pPr>
              <w:pStyle w:val="TAL"/>
              <w:keepNext w:val="0"/>
              <w:keepLines w:val="0"/>
              <w:widowControl w:val="0"/>
              <w:rPr>
                <w:rFonts w:eastAsia="Malgun Gothic"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095BBB5A" w14:textId="77777777" w:rsidR="008F53CD" w:rsidRDefault="008F53CD" w:rsidP="009B7236">
            <w:pPr>
              <w:pStyle w:val="TAC"/>
              <w:keepNext w:val="0"/>
              <w:keepLines w:val="0"/>
              <w:widowControl w:val="0"/>
              <w:rPr>
                <w:lang w:eastAsia="ja-JP"/>
              </w:rPr>
            </w:pPr>
            <w:r w:rsidRPr="004F1537">
              <w:t>YES</w:t>
            </w:r>
          </w:p>
        </w:tc>
        <w:tc>
          <w:tcPr>
            <w:tcW w:w="1080" w:type="dxa"/>
            <w:tcBorders>
              <w:top w:val="single" w:sz="4" w:space="0" w:color="auto"/>
              <w:left w:val="single" w:sz="4" w:space="0" w:color="auto"/>
              <w:bottom w:val="single" w:sz="4" w:space="0" w:color="auto"/>
              <w:right w:val="single" w:sz="4" w:space="0" w:color="auto"/>
            </w:tcBorders>
          </w:tcPr>
          <w:p w14:paraId="1F2F13DC" w14:textId="77777777" w:rsidR="008F53CD" w:rsidRDefault="008F53CD" w:rsidP="009B7236">
            <w:pPr>
              <w:pStyle w:val="TAC"/>
              <w:keepNext w:val="0"/>
              <w:keepLines w:val="0"/>
              <w:widowControl w:val="0"/>
              <w:rPr>
                <w:lang w:eastAsia="ja-JP"/>
              </w:rPr>
            </w:pPr>
            <w:r w:rsidRPr="004F1537">
              <w:t>ignore</w:t>
            </w:r>
          </w:p>
        </w:tc>
      </w:tr>
      <w:tr w:rsidR="008F53CD" w:rsidRPr="00FD0425" w14:paraId="4E83B1CD" w14:textId="77777777" w:rsidTr="009B7236">
        <w:tc>
          <w:tcPr>
            <w:tcW w:w="2160" w:type="dxa"/>
            <w:tcBorders>
              <w:top w:val="single" w:sz="4" w:space="0" w:color="auto"/>
              <w:left w:val="single" w:sz="4" w:space="0" w:color="auto"/>
              <w:bottom w:val="single" w:sz="4" w:space="0" w:color="auto"/>
              <w:right w:val="single" w:sz="4" w:space="0" w:color="auto"/>
            </w:tcBorders>
          </w:tcPr>
          <w:p w14:paraId="2E230CEF" w14:textId="77777777" w:rsidR="008F53CD" w:rsidRPr="0078049E" w:rsidRDefault="008F53CD" w:rsidP="009B7236">
            <w:pPr>
              <w:pStyle w:val="TAL"/>
              <w:keepNext w:val="0"/>
              <w:keepLines w:val="0"/>
              <w:widowControl w:val="0"/>
            </w:pPr>
            <w:r>
              <w:rPr>
                <w:rFonts w:eastAsia="Batang" w:hint="eastAsia"/>
              </w:rPr>
              <w:t>NR A2X UE PC5 Aggregate Maximum Bit Rate</w:t>
            </w:r>
          </w:p>
        </w:tc>
        <w:tc>
          <w:tcPr>
            <w:tcW w:w="1080" w:type="dxa"/>
            <w:tcBorders>
              <w:top w:val="single" w:sz="4" w:space="0" w:color="auto"/>
              <w:left w:val="single" w:sz="4" w:space="0" w:color="auto"/>
              <w:bottom w:val="single" w:sz="4" w:space="0" w:color="auto"/>
              <w:right w:val="single" w:sz="4" w:space="0" w:color="auto"/>
            </w:tcBorders>
          </w:tcPr>
          <w:p w14:paraId="11B3E8FF" w14:textId="77777777" w:rsidR="008F53CD" w:rsidRDefault="008F53CD" w:rsidP="009B7236">
            <w:pPr>
              <w:pStyle w:val="TAL"/>
              <w:keepNext w:val="0"/>
              <w:keepLines w:val="0"/>
              <w:widowControl w:val="0"/>
              <w:rPr>
                <w:lang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3DFE2CA5" w14:textId="77777777" w:rsidR="008F53CD" w:rsidRPr="00FD0425" w:rsidRDefault="008F53CD" w:rsidP="009B723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B037DA5" w14:textId="77777777" w:rsidR="008F53CD" w:rsidRDefault="008F53CD" w:rsidP="009B7236">
            <w:pPr>
              <w:pStyle w:val="TAL"/>
              <w:keepNext w:val="0"/>
              <w:keepLines w:val="0"/>
              <w:widowControl w:val="0"/>
              <w:rPr>
                <w:lang w:val="en-US" w:eastAsia="zh-CN"/>
              </w:rPr>
            </w:pPr>
            <w:r>
              <w:rPr>
                <w:lang w:eastAsia="ja-JP"/>
              </w:rPr>
              <w:t>NR U</w:t>
            </w:r>
            <w:r w:rsidRPr="009A44DA">
              <w:rPr>
                <w:lang w:eastAsia="ja-JP"/>
              </w:rPr>
              <w:t>E Sidelink Aggregate Maximum Bit Rate</w:t>
            </w:r>
          </w:p>
          <w:p w14:paraId="2FF81CA0" w14:textId="77777777" w:rsidR="008F53CD" w:rsidRDefault="008F53CD" w:rsidP="009B7236">
            <w:pPr>
              <w:pStyle w:val="TAL"/>
              <w:keepNext w:val="0"/>
              <w:keepLines w:val="0"/>
              <w:widowControl w:val="0"/>
              <w:rPr>
                <w:lang w:eastAsia="zh-CN"/>
              </w:rPr>
            </w:pPr>
            <w:r>
              <w:rPr>
                <w:rFonts w:hint="eastAsia"/>
                <w:lang w:val="en-US" w:eastAsia="zh-CN"/>
              </w:rPr>
              <w:t>9.2.3.107</w:t>
            </w:r>
          </w:p>
        </w:tc>
        <w:tc>
          <w:tcPr>
            <w:tcW w:w="1728" w:type="dxa"/>
            <w:tcBorders>
              <w:top w:val="single" w:sz="4" w:space="0" w:color="auto"/>
              <w:left w:val="single" w:sz="4" w:space="0" w:color="auto"/>
              <w:bottom w:val="single" w:sz="4" w:space="0" w:color="auto"/>
              <w:right w:val="single" w:sz="4" w:space="0" w:color="auto"/>
            </w:tcBorders>
          </w:tcPr>
          <w:p w14:paraId="5C6EFF5D" w14:textId="77777777" w:rsidR="008F53CD" w:rsidRPr="009A44DA" w:rsidRDefault="008F53CD" w:rsidP="009B7236">
            <w:pPr>
              <w:pStyle w:val="TAL"/>
              <w:keepNext w:val="0"/>
              <w:keepLines w:val="0"/>
              <w:widowControl w:val="0"/>
              <w:rPr>
                <w:rFonts w:eastAsia="Malgun Gothic" w:cs="Arial"/>
                <w:lang w:eastAsia="ja-JP"/>
              </w:rPr>
            </w:pPr>
            <w:r>
              <w:rPr>
                <w:rFonts w:eastAsia="DengXian"/>
                <w:lang w:eastAsia="ja-JP"/>
              </w:rPr>
              <w:t>This IE applies only if the UE is authorized for NR A2X services.</w:t>
            </w:r>
          </w:p>
        </w:tc>
        <w:tc>
          <w:tcPr>
            <w:tcW w:w="1080" w:type="dxa"/>
            <w:tcBorders>
              <w:top w:val="single" w:sz="4" w:space="0" w:color="auto"/>
              <w:left w:val="single" w:sz="4" w:space="0" w:color="auto"/>
              <w:bottom w:val="single" w:sz="4" w:space="0" w:color="auto"/>
              <w:right w:val="single" w:sz="4" w:space="0" w:color="auto"/>
            </w:tcBorders>
          </w:tcPr>
          <w:p w14:paraId="29477970" w14:textId="77777777" w:rsidR="008F53CD" w:rsidRPr="004F1537" w:rsidRDefault="008F53CD" w:rsidP="009B7236">
            <w:pPr>
              <w:pStyle w:val="TAC"/>
              <w:keepNext w:val="0"/>
              <w:keepLines w:val="0"/>
              <w:widowControl w:val="0"/>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360A91AF" w14:textId="77777777" w:rsidR="008F53CD" w:rsidRPr="004F1537" w:rsidRDefault="008F53CD" w:rsidP="009B7236">
            <w:pPr>
              <w:pStyle w:val="TAC"/>
              <w:keepNext w:val="0"/>
              <w:keepLines w:val="0"/>
              <w:widowControl w:val="0"/>
            </w:pPr>
            <w:r>
              <w:rPr>
                <w:lang w:val="en-US" w:eastAsia="zh-CN"/>
              </w:rPr>
              <w:t>i</w:t>
            </w:r>
            <w:r>
              <w:rPr>
                <w:rFonts w:hint="eastAsia"/>
                <w:lang w:val="en-US" w:eastAsia="zh-CN"/>
              </w:rPr>
              <w:t>gnore</w:t>
            </w:r>
          </w:p>
        </w:tc>
      </w:tr>
      <w:tr w:rsidR="008F53CD" w:rsidRPr="00FD0425" w14:paraId="1C5377BB" w14:textId="77777777" w:rsidTr="009B7236">
        <w:tc>
          <w:tcPr>
            <w:tcW w:w="2160" w:type="dxa"/>
            <w:tcBorders>
              <w:top w:val="single" w:sz="4" w:space="0" w:color="auto"/>
              <w:left w:val="single" w:sz="4" w:space="0" w:color="auto"/>
              <w:bottom w:val="single" w:sz="4" w:space="0" w:color="auto"/>
              <w:right w:val="single" w:sz="4" w:space="0" w:color="auto"/>
            </w:tcBorders>
          </w:tcPr>
          <w:p w14:paraId="2D48ED66" w14:textId="77777777" w:rsidR="008F53CD" w:rsidRPr="0078049E" w:rsidRDefault="008F53CD" w:rsidP="009B7236">
            <w:pPr>
              <w:pStyle w:val="TAL"/>
              <w:keepNext w:val="0"/>
              <w:keepLines w:val="0"/>
              <w:widowControl w:val="0"/>
            </w:pPr>
            <w:r>
              <w:rPr>
                <w:rFonts w:hint="eastAsia"/>
                <w:lang w:val="en-US" w:eastAsia="zh-CN"/>
              </w:rPr>
              <w:t>LTE</w:t>
            </w:r>
            <w:r>
              <w:rPr>
                <w:rFonts w:eastAsia="Batang" w:hint="eastAsia"/>
              </w:rPr>
              <w:t xml:space="preserve"> A2X UE PC5 Aggregate Maximum Bit </w:t>
            </w:r>
            <w:r>
              <w:rPr>
                <w:rFonts w:eastAsia="Batang" w:hint="eastAsia"/>
              </w:rPr>
              <w:lastRenderedPageBreak/>
              <w:t>Rate</w:t>
            </w:r>
          </w:p>
        </w:tc>
        <w:tc>
          <w:tcPr>
            <w:tcW w:w="1080" w:type="dxa"/>
            <w:tcBorders>
              <w:top w:val="single" w:sz="4" w:space="0" w:color="auto"/>
              <w:left w:val="single" w:sz="4" w:space="0" w:color="auto"/>
              <w:bottom w:val="single" w:sz="4" w:space="0" w:color="auto"/>
              <w:right w:val="single" w:sz="4" w:space="0" w:color="auto"/>
            </w:tcBorders>
          </w:tcPr>
          <w:p w14:paraId="61C8396B" w14:textId="77777777" w:rsidR="008F53CD" w:rsidRDefault="008F53CD" w:rsidP="009B7236">
            <w:pPr>
              <w:pStyle w:val="TAL"/>
              <w:keepNext w:val="0"/>
              <w:keepLines w:val="0"/>
              <w:widowControl w:val="0"/>
              <w:rPr>
                <w:lang w:eastAsia="zh-CN"/>
              </w:rPr>
            </w:pPr>
            <w:r>
              <w:rPr>
                <w:rFonts w:hint="eastAsia"/>
                <w:lang w:val="en-US" w:eastAsia="zh-CN"/>
              </w:rPr>
              <w:lastRenderedPageBreak/>
              <w:t>O</w:t>
            </w:r>
          </w:p>
        </w:tc>
        <w:tc>
          <w:tcPr>
            <w:tcW w:w="1080" w:type="dxa"/>
            <w:tcBorders>
              <w:top w:val="single" w:sz="4" w:space="0" w:color="auto"/>
              <w:left w:val="single" w:sz="4" w:space="0" w:color="auto"/>
              <w:bottom w:val="single" w:sz="4" w:space="0" w:color="auto"/>
              <w:right w:val="single" w:sz="4" w:space="0" w:color="auto"/>
            </w:tcBorders>
          </w:tcPr>
          <w:p w14:paraId="594FB621" w14:textId="77777777" w:rsidR="008F53CD" w:rsidRPr="00FD0425" w:rsidRDefault="008F53CD" w:rsidP="009B723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20AFE48" w14:textId="77777777" w:rsidR="008F53CD" w:rsidRDefault="008F53CD" w:rsidP="009B7236">
            <w:pPr>
              <w:pStyle w:val="TAL"/>
              <w:keepNext w:val="0"/>
              <w:keepLines w:val="0"/>
              <w:widowControl w:val="0"/>
              <w:rPr>
                <w:lang w:val="en-US" w:eastAsia="zh-CN"/>
              </w:rPr>
            </w:pPr>
            <w:r>
              <w:rPr>
                <w:lang w:eastAsia="ja-JP"/>
              </w:rPr>
              <w:t>LTE</w:t>
            </w:r>
            <w:r w:rsidRPr="009A44DA">
              <w:rPr>
                <w:lang w:eastAsia="ja-JP"/>
              </w:rPr>
              <w:t xml:space="preserve"> UE Sidelink </w:t>
            </w:r>
            <w:r w:rsidRPr="009A44DA">
              <w:rPr>
                <w:lang w:eastAsia="ja-JP"/>
              </w:rPr>
              <w:lastRenderedPageBreak/>
              <w:t>Aggregate Maximum Bit Rate</w:t>
            </w:r>
          </w:p>
          <w:p w14:paraId="5AC9F861" w14:textId="77777777" w:rsidR="008F53CD" w:rsidRDefault="008F53CD" w:rsidP="009B7236">
            <w:pPr>
              <w:pStyle w:val="TAL"/>
              <w:keepNext w:val="0"/>
              <w:keepLines w:val="0"/>
              <w:widowControl w:val="0"/>
              <w:rPr>
                <w:lang w:eastAsia="zh-CN"/>
              </w:rPr>
            </w:pPr>
            <w:r>
              <w:rPr>
                <w:rFonts w:hint="eastAsia"/>
                <w:lang w:val="en-US" w:eastAsia="zh-CN"/>
              </w:rPr>
              <w:t>9.2.3.108</w:t>
            </w:r>
          </w:p>
        </w:tc>
        <w:tc>
          <w:tcPr>
            <w:tcW w:w="1728" w:type="dxa"/>
            <w:tcBorders>
              <w:top w:val="single" w:sz="4" w:space="0" w:color="auto"/>
              <w:left w:val="single" w:sz="4" w:space="0" w:color="auto"/>
              <w:bottom w:val="single" w:sz="4" w:space="0" w:color="auto"/>
              <w:right w:val="single" w:sz="4" w:space="0" w:color="auto"/>
            </w:tcBorders>
          </w:tcPr>
          <w:p w14:paraId="114A947B" w14:textId="77777777" w:rsidR="008F53CD" w:rsidRPr="009A44DA" w:rsidRDefault="008F53CD" w:rsidP="009B7236">
            <w:pPr>
              <w:pStyle w:val="TAL"/>
              <w:keepNext w:val="0"/>
              <w:keepLines w:val="0"/>
              <w:widowControl w:val="0"/>
              <w:rPr>
                <w:rFonts w:eastAsia="Malgun Gothic" w:cs="Arial"/>
                <w:lang w:eastAsia="ja-JP"/>
              </w:rPr>
            </w:pPr>
            <w:r>
              <w:rPr>
                <w:rFonts w:eastAsia="DengXian"/>
                <w:lang w:eastAsia="ja-JP"/>
              </w:rPr>
              <w:lastRenderedPageBreak/>
              <w:t xml:space="preserve">This IE applies only if the UE is </w:t>
            </w:r>
            <w:r>
              <w:rPr>
                <w:rFonts w:eastAsia="DengXian"/>
                <w:lang w:eastAsia="ja-JP"/>
              </w:rPr>
              <w:lastRenderedPageBreak/>
              <w:t xml:space="preserve">authorized for </w:t>
            </w:r>
            <w:r>
              <w:rPr>
                <w:rFonts w:eastAsia="DengXian" w:hint="eastAsia"/>
                <w:lang w:val="en-US" w:eastAsia="zh-CN"/>
              </w:rPr>
              <w:t xml:space="preserve">LTE </w:t>
            </w:r>
            <w:r>
              <w:rPr>
                <w:rFonts w:eastAsia="DengXian"/>
                <w:lang w:eastAsia="ja-JP"/>
              </w:rPr>
              <w:t>A2X services.</w:t>
            </w:r>
          </w:p>
        </w:tc>
        <w:tc>
          <w:tcPr>
            <w:tcW w:w="1080" w:type="dxa"/>
            <w:tcBorders>
              <w:top w:val="single" w:sz="4" w:space="0" w:color="auto"/>
              <w:left w:val="single" w:sz="4" w:space="0" w:color="auto"/>
              <w:bottom w:val="single" w:sz="4" w:space="0" w:color="auto"/>
              <w:right w:val="single" w:sz="4" w:space="0" w:color="auto"/>
            </w:tcBorders>
          </w:tcPr>
          <w:p w14:paraId="752EF418" w14:textId="77777777" w:rsidR="008F53CD" w:rsidRPr="004F1537" w:rsidRDefault="008F53CD" w:rsidP="009B7236">
            <w:pPr>
              <w:pStyle w:val="TAC"/>
              <w:keepNext w:val="0"/>
              <w:keepLines w:val="0"/>
              <w:widowControl w:val="0"/>
            </w:pPr>
            <w:r>
              <w:rPr>
                <w:rFonts w:hint="eastAsia"/>
                <w:lang w:val="en-US" w:eastAsia="zh-CN"/>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25572C84" w14:textId="77777777" w:rsidR="008F53CD" w:rsidRPr="004F1537" w:rsidRDefault="008F53CD" w:rsidP="009B7236">
            <w:pPr>
              <w:pStyle w:val="TAC"/>
              <w:keepNext w:val="0"/>
              <w:keepLines w:val="0"/>
              <w:widowControl w:val="0"/>
            </w:pPr>
            <w:r>
              <w:rPr>
                <w:rFonts w:hint="eastAsia"/>
                <w:lang w:val="en-US" w:eastAsia="zh-CN"/>
              </w:rPr>
              <w:t>ignore</w:t>
            </w:r>
          </w:p>
        </w:tc>
      </w:tr>
      <w:tr w:rsidR="008F53CD" w:rsidRPr="00FD0425" w14:paraId="622861D4" w14:textId="77777777" w:rsidTr="009B7236">
        <w:trPr>
          <w:ins w:id="262" w:author="Ericsson" w:date="2024-02-13T20:39:00Z"/>
        </w:trPr>
        <w:tc>
          <w:tcPr>
            <w:tcW w:w="2160" w:type="dxa"/>
            <w:tcBorders>
              <w:top w:val="single" w:sz="4" w:space="0" w:color="auto"/>
              <w:left w:val="single" w:sz="4" w:space="0" w:color="auto"/>
              <w:bottom w:val="single" w:sz="4" w:space="0" w:color="auto"/>
              <w:right w:val="single" w:sz="4" w:space="0" w:color="auto"/>
            </w:tcBorders>
          </w:tcPr>
          <w:p w14:paraId="54A6AEDC" w14:textId="355557CB" w:rsidR="008F53CD" w:rsidRDefault="008F53CD" w:rsidP="008F53CD">
            <w:pPr>
              <w:pStyle w:val="TAL"/>
              <w:keepNext w:val="0"/>
              <w:keepLines w:val="0"/>
              <w:widowControl w:val="0"/>
              <w:rPr>
                <w:ins w:id="263" w:author="Ericsson" w:date="2024-02-13T20:39:00Z"/>
                <w:lang w:val="en-US" w:eastAsia="zh-CN"/>
              </w:rPr>
            </w:pPr>
            <w:ins w:id="264" w:author="Ericsson" w:date="2024-02-13T20:39:00Z">
              <w:r w:rsidRPr="00D2621A">
                <w:rPr>
                  <w:rFonts w:hint="eastAsia"/>
                  <w:lang w:eastAsia="zh-CN"/>
                </w:rPr>
                <w:t>&gt;</w:t>
              </w:r>
              <w:r w:rsidRPr="00D2621A">
                <w:rPr>
                  <w:lang w:eastAsia="zh-CN"/>
                </w:rPr>
                <w:t xml:space="preserve">MUSIM </w:t>
              </w:r>
              <w:r>
                <w:rPr>
                  <w:lang w:eastAsia="zh-CN"/>
                </w:rPr>
                <w:t xml:space="preserve">Capability </w:t>
              </w:r>
              <w:r w:rsidRPr="00D2621A">
                <w:rPr>
                  <w:lang w:eastAsia="zh-CN"/>
                </w:rPr>
                <w:t xml:space="preserve">Restricted </w:t>
              </w:r>
              <w:r>
                <w:rPr>
                  <w:lang w:eastAsia="zh-CN"/>
                </w:rPr>
                <w:t>Indication</w:t>
              </w:r>
            </w:ins>
          </w:p>
        </w:tc>
        <w:tc>
          <w:tcPr>
            <w:tcW w:w="1080" w:type="dxa"/>
            <w:tcBorders>
              <w:top w:val="single" w:sz="4" w:space="0" w:color="auto"/>
              <w:left w:val="single" w:sz="4" w:space="0" w:color="auto"/>
              <w:bottom w:val="single" w:sz="4" w:space="0" w:color="auto"/>
              <w:right w:val="single" w:sz="4" w:space="0" w:color="auto"/>
            </w:tcBorders>
          </w:tcPr>
          <w:p w14:paraId="198F1AF2" w14:textId="2615CF0E" w:rsidR="008F53CD" w:rsidRDefault="008F53CD" w:rsidP="008F53CD">
            <w:pPr>
              <w:pStyle w:val="TAL"/>
              <w:keepNext w:val="0"/>
              <w:keepLines w:val="0"/>
              <w:widowControl w:val="0"/>
              <w:rPr>
                <w:ins w:id="265" w:author="Ericsson" w:date="2024-02-13T20:39:00Z"/>
                <w:lang w:val="en-US" w:eastAsia="zh-CN"/>
              </w:rPr>
            </w:pPr>
            <w:ins w:id="266" w:author="Ericsson" w:date="2024-02-13T20:39:00Z">
              <w:r w:rsidRPr="00D2621A">
                <w:rPr>
                  <w:rFonts w:eastAsia="Malgun Gothic"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22097468" w14:textId="77777777" w:rsidR="008F53CD" w:rsidRPr="00FD0425" w:rsidRDefault="008F53CD" w:rsidP="008F53CD">
            <w:pPr>
              <w:pStyle w:val="TAL"/>
              <w:keepNext w:val="0"/>
              <w:keepLines w:val="0"/>
              <w:widowControl w:val="0"/>
              <w:rPr>
                <w:ins w:id="267" w:author="Ericsson" w:date="2024-02-13T20:39:00Z"/>
                <w:lang w:eastAsia="ja-JP"/>
              </w:rPr>
            </w:pPr>
          </w:p>
        </w:tc>
        <w:tc>
          <w:tcPr>
            <w:tcW w:w="1512" w:type="dxa"/>
            <w:tcBorders>
              <w:top w:val="single" w:sz="4" w:space="0" w:color="auto"/>
              <w:left w:val="single" w:sz="4" w:space="0" w:color="auto"/>
              <w:bottom w:val="single" w:sz="4" w:space="0" w:color="auto"/>
              <w:right w:val="single" w:sz="4" w:space="0" w:color="auto"/>
            </w:tcBorders>
          </w:tcPr>
          <w:p w14:paraId="5FC37FFD" w14:textId="2DB50A6D" w:rsidR="008F53CD" w:rsidRDefault="008F53CD" w:rsidP="008F53CD">
            <w:pPr>
              <w:pStyle w:val="TAL"/>
              <w:keepNext w:val="0"/>
              <w:keepLines w:val="0"/>
              <w:widowControl w:val="0"/>
              <w:rPr>
                <w:ins w:id="268" w:author="Ericsson" w:date="2024-02-13T20:39:00Z"/>
                <w:lang w:eastAsia="ja-JP"/>
              </w:rPr>
            </w:pPr>
            <w:ins w:id="269" w:author="Ericsson" w:date="2024-02-13T20:39:00Z">
              <w:r>
                <w:rPr>
                  <w:rFonts w:eastAsia="Malgun Gothic"/>
                  <w:lang w:eastAsia="zh-CN"/>
                </w:rPr>
                <w:t>ENUMERATED (true, …)</w:t>
              </w:r>
            </w:ins>
          </w:p>
        </w:tc>
        <w:tc>
          <w:tcPr>
            <w:tcW w:w="1728" w:type="dxa"/>
            <w:tcBorders>
              <w:top w:val="single" w:sz="4" w:space="0" w:color="auto"/>
              <w:left w:val="single" w:sz="4" w:space="0" w:color="auto"/>
              <w:bottom w:val="single" w:sz="4" w:space="0" w:color="auto"/>
              <w:right w:val="single" w:sz="4" w:space="0" w:color="auto"/>
            </w:tcBorders>
          </w:tcPr>
          <w:p w14:paraId="6A11EE51" w14:textId="625BA995" w:rsidR="008F53CD" w:rsidRDefault="008F53CD" w:rsidP="008F53CD">
            <w:pPr>
              <w:pStyle w:val="TAL"/>
              <w:keepNext w:val="0"/>
              <w:keepLines w:val="0"/>
              <w:widowControl w:val="0"/>
              <w:rPr>
                <w:ins w:id="270" w:author="Ericsson" w:date="2024-02-13T20:39:00Z"/>
                <w:rFonts w:eastAsia="DengXian"/>
                <w:lang w:eastAsia="ja-JP"/>
              </w:rPr>
            </w:pPr>
            <w:ins w:id="271" w:author="Ericsson" w:date="2024-02-13T20:39:00Z">
              <w:r w:rsidRPr="00D2621A">
                <w:rPr>
                  <w:rFonts w:eastAsia="Malgun Gothic" w:cs="Arial"/>
                  <w:lang w:eastAsia="ja-JP"/>
                </w:rPr>
                <w:t xml:space="preserve">Corresponds to the </w:t>
              </w:r>
            </w:ins>
            <w:ins w:id="272" w:author="Ericsson" w:date="2024-03-25T14:36:00Z">
              <w:r w:rsidR="00C21DE5" w:rsidRPr="00C21DE5">
                <w:rPr>
                  <w:rFonts w:eastAsia="Malgun Gothic" w:cs="Arial"/>
                  <w:lang w:eastAsia="ja-JP"/>
                </w:rPr>
                <w:t>musim-CapRestrictionInd-r18</w:t>
              </w:r>
            </w:ins>
            <w:ins w:id="273" w:author="Ericsson" w:date="2024-02-13T20:39:00Z">
              <w:r w:rsidRPr="00D2621A">
                <w:rPr>
                  <w:rFonts w:eastAsia="Malgun Gothic" w:cs="Arial"/>
                  <w:lang w:eastAsia="ja-JP"/>
                </w:rPr>
                <w:t xml:space="preserve"> IE, as defined in TS 38.331 [</w:t>
              </w:r>
              <w:r>
                <w:rPr>
                  <w:rFonts w:eastAsia="Malgun Gothic" w:cs="Arial"/>
                  <w:lang w:eastAsia="ja-JP"/>
                </w:rPr>
                <w:t>10</w:t>
              </w:r>
              <w:r w:rsidRPr="00D2621A">
                <w:rPr>
                  <w:rFonts w:eastAsia="Malgun Gothic" w:cs="Arial"/>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4CF0785C" w14:textId="4BF07F15" w:rsidR="008F53CD" w:rsidRDefault="008F53CD" w:rsidP="008F53CD">
            <w:pPr>
              <w:pStyle w:val="TAC"/>
              <w:keepNext w:val="0"/>
              <w:keepLines w:val="0"/>
              <w:widowControl w:val="0"/>
              <w:rPr>
                <w:ins w:id="274" w:author="Ericsson" w:date="2024-02-13T20:39:00Z"/>
                <w:lang w:val="en-US" w:eastAsia="zh-CN"/>
              </w:rPr>
            </w:pPr>
            <w:ins w:id="275" w:author="Ericsson" w:date="2024-02-13T20:39:00Z">
              <w:r w:rsidRPr="00D2621A">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40464095" w14:textId="644826D0" w:rsidR="008F53CD" w:rsidRDefault="008F53CD" w:rsidP="008F53CD">
            <w:pPr>
              <w:pStyle w:val="TAC"/>
              <w:keepNext w:val="0"/>
              <w:keepLines w:val="0"/>
              <w:widowControl w:val="0"/>
              <w:rPr>
                <w:ins w:id="276" w:author="Ericsson" w:date="2024-02-13T20:39:00Z"/>
                <w:lang w:val="en-US" w:eastAsia="zh-CN"/>
              </w:rPr>
            </w:pPr>
            <w:ins w:id="277" w:author="Ericsson" w:date="2024-02-13T20:39:00Z">
              <w:r w:rsidRPr="00D2621A">
                <w:rPr>
                  <w:lang w:eastAsia="ja-JP"/>
                </w:rPr>
                <w:t>ignore</w:t>
              </w:r>
            </w:ins>
          </w:p>
        </w:tc>
      </w:tr>
    </w:tbl>
    <w:p w14:paraId="4925081E" w14:textId="77777777" w:rsidR="008F53CD" w:rsidRPr="00FD0425" w:rsidRDefault="008F53CD" w:rsidP="008F53CD">
      <w:pPr>
        <w:widowControl w:val="0"/>
        <w:rPr>
          <w:rFonts w:eastAsia="MS Mincho"/>
          <w:lang w:eastAsia="ja-JP"/>
        </w:rPr>
      </w:pPr>
    </w:p>
    <w:p w14:paraId="1F5D056F" w14:textId="77777777" w:rsidR="008F53CD" w:rsidRDefault="008F53CD" w:rsidP="007D6E42">
      <w:pPr>
        <w:rPr>
          <w:rFonts w:eastAsia="SimSun"/>
          <w:color w:val="0070C0"/>
          <w:lang w:eastAsia="zh-CN"/>
        </w:rPr>
        <w:sectPr w:rsidR="008F53CD" w:rsidSect="00575722">
          <w:footnotePr>
            <w:numRestart w:val="eachSect"/>
          </w:footnotePr>
          <w:pgSz w:w="11907" w:h="16840" w:code="9"/>
          <w:pgMar w:top="1418" w:right="1134" w:bottom="1134" w:left="1134" w:header="680" w:footer="567" w:gutter="0"/>
          <w:cols w:space="720"/>
        </w:sectPr>
      </w:pPr>
    </w:p>
    <w:p w14:paraId="61CEEBFD" w14:textId="77777777" w:rsidR="00996E77" w:rsidRPr="00FD0425" w:rsidRDefault="00996E77" w:rsidP="00996E77">
      <w:pPr>
        <w:pStyle w:val="Heading3"/>
      </w:pPr>
      <w:bookmarkStart w:id="278" w:name="_Toc20955407"/>
      <w:bookmarkStart w:id="279" w:name="_Toc29991615"/>
      <w:bookmarkStart w:id="280" w:name="_Toc36556018"/>
      <w:bookmarkStart w:id="281" w:name="_Toc44497803"/>
      <w:bookmarkStart w:id="282" w:name="_Toc45108190"/>
      <w:bookmarkStart w:id="283" w:name="_Toc45901810"/>
      <w:bookmarkStart w:id="284" w:name="_Toc51850891"/>
      <w:bookmarkStart w:id="285" w:name="_Toc56693895"/>
      <w:bookmarkStart w:id="286" w:name="_Toc64447439"/>
      <w:bookmarkStart w:id="287" w:name="_Toc66286933"/>
      <w:bookmarkStart w:id="288" w:name="_Toc74151631"/>
      <w:bookmarkStart w:id="289" w:name="_Toc88654105"/>
      <w:bookmarkStart w:id="290" w:name="_Toc97904461"/>
      <w:bookmarkStart w:id="291" w:name="_Toc98868599"/>
      <w:bookmarkStart w:id="292" w:name="_Toc105174885"/>
      <w:bookmarkStart w:id="293" w:name="_Toc106109722"/>
      <w:bookmarkStart w:id="294" w:name="_Toc113825544"/>
      <w:bookmarkStart w:id="295" w:name="_Toc155960265"/>
      <w:r w:rsidRPr="00FD0425">
        <w:lastRenderedPageBreak/>
        <w:t>9.3.4</w:t>
      </w:r>
      <w:r w:rsidRPr="00FD0425">
        <w:tab/>
        <w:t>PDU Definitions</w:t>
      </w:r>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p>
    <w:p w14:paraId="5A4020E0" w14:textId="77777777" w:rsidR="00996E77" w:rsidRPr="00FD0425" w:rsidRDefault="00996E77" w:rsidP="00996E77">
      <w:pPr>
        <w:pStyle w:val="PL"/>
        <w:rPr>
          <w:noProof w:val="0"/>
          <w:snapToGrid w:val="0"/>
        </w:rPr>
      </w:pPr>
      <w:r w:rsidRPr="00FD0425">
        <w:rPr>
          <w:noProof w:val="0"/>
          <w:snapToGrid w:val="0"/>
        </w:rPr>
        <w:t>-- ASN1START</w:t>
      </w:r>
    </w:p>
    <w:p w14:paraId="693A14A7" w14:textId="77777777" w:rsidR="00996E77" w:rsidRPr="00FD0425" w:rsidRDefault="00996E77" w:rsidP="00996E77">
      <w:pPr>
        <w:pStyle w:val="PL"/>
        <w:rPr>
          <w:snapToGrid w:val="0"/>
        </w:rPr>
      </w:pPr>
      <w:r w:rsidRPr="00FD0425">
        <w:rPr>
          <w:snapToGrid w:val="0"/>
        </w:rPr>
        <w:t>-- **************************************************************</w:t>
      </w:r>
    </w:p>
    <w:p w14:paraId="74373E5B" w14:textId="77777777" w:rsidR="00996E77" w:rsidRPr="00FD0425" w:rsidRDefault="00996E77" w:rsidP="00996E77">
      <w:pPr>
        <w:pStyle w:val="PL"/>
        <w:rPr>
          <w:snapToGrid w:val="0"/>
        </w:rPr>
      </w:pPr>
      <w:r w:rsidRPr="00FD0425">
        <w:rPr>
          <w:snapToGrid w:val="0"/>
        </w:rPr>
        <w:t>--</w:t>
      </w:r>
    </w:p>
    <w:p w14:paraId="06601449" w14:textId="77777777" w:rsidR="00996E77" w:rsidRPr="00FD0425" w:rsidRDefault="00996E77" w:rsidP="00996E77">
      <w:pPr>
        <w:pStyle w:val="PL"/>
        <w:rPr>
          <w:snapToGrid w:val="0"/>
        </w:rPr>
      </w:pPr>
      <w:r w:rsidRPr="00FD0425">
        <w:rPr>
          <w:snapToGrid w:val="0"/>
        </w:rPr>
        <w:t>-- PDU definitions for XnAP.</w:t>
      </w:r>
    </w:p>
    <w:p w14:paraId="2EF6E54D" w14:textId="77777777" w:rsidR="00996E77" w:rsidRPr="00FD0425" w:rsidRDefault="00996E77" w:rsidP="00996E77">
      <w:pPr>
        <w:pStyle w:val="PL"/>
        <w:rPr>
          <w:snapToGrid w:val="0"/>
        </w:rPr>
      </w:pPr>
      <w:r w:rsidRPr="00FD0425">
        <w:rPr>
          <w:snapToGrid w:val="0"/>
        </w:rPr>
        <w:t>--</w:t>
      </w:r>
    </w:p>
    <w:p w14:paraId="50C777F7" w14:textId="77777777" w:rsidR="00996E77" w:rsidRPr="00FD0425" w:rsidRDefault="00996E77" w:rsidP="00996E77">
      <w:pPr>
        <w:pStyle w:val="PL"/>
        <w:rPr>
          <w:snapToGrid w:val="0"/>
        </w:rPr>
      </w:pPr>
      <w:r w:rsidRPr="00FD0425">
        <w:rPr>
          <w:snapToGrid w:val="0"/>
        </w:rPr>
        <w:t>-- **************************************************************</w:t>
      </w:r>
    </w:p>
    <w:p w14:paraId="0F521307" w14:textId="77777777" w:rsidR="00996E77" w:rsidRPr="00FD0425" w:rsidRDefault="00996E77" w:rsidP="00996E77">
      <w:pPr>
        <w:pStyle w:val="PL"/>
        <w:rPr>
          <w:snapToGrid w:val="0"/>
        </w:rPr>
      </w:pPr>
    </w:p>
    <w:p w14:paraId="5AB0B448" w14:textId="77777777" w:rsidR="00996E77" w:rsidRPr="00FD0425" w:rsidRDefault="00996E77" w:rsidP="00996E77">
      <w:pPr>
        <w:pStyle w:val="PL"/>
        <w:rPr>
          <w:snapToGrid w:val="0"/>
        </w:rPr>
      </w:pPr>
      <w:r w:rsidRPr="00FD0425">
        <w:rPr>
          <w:snapToGrid w:val="0"/>
        </w:rPr>
        <w:t>XnAP-PDU-Contents {</w:t>
      </w:r>
    </w:p>
    <w:p w14:paraId="48010599" w14:textId="77777777" w:rsidR="00996E77" w:rsidRPr="00FD0425" w:rsidRDefault="00996E77" w:rsidP="00996E77">
      <w:pPr>
        <w:pStyle w:val="PL"/>
        <w:rPr>
          <w:snapToGrid w:val="0"/>
        </w:rPr>
      </w:pPr>
      <w:r w:rsidRPr="00FD0425">
        <w:rPr>
          <w:snapToGrid w:val="0"/>
        </w:rPr>
        <w:t>itu-t (0) identified-organization (4) etsi (0) mobileDomain (0)</w:t>
      </w:r>
    </w:p>
    <w:p w14:paraId="6A409772" w14:textId="77777777" w:rsidR="00996E77" w:rsidRPr="00FD0425" w:rsidRDefault="00996E77" w:rsidP="00996E77">
      <w:pPr>
        <w:pStyle w:val="PL"/>
        <w:rPr>
          <w:snapToGrid w:val="0"/>
        </w:rPr>
      </w:pPr>
      <w:r w:rsidRPr="00FD0425">
        <w:rPr>
          <w:snapToGrid w:val="0"/>
        </w:rPr>
        <w:t>ngran-access (22) modules (3) xnap (2) version1 (1) xnap-PDU-Contents (1) }</w:t>
      </w:r>
    </w:p>
    <w:p w14:paraId="4AFEDA96" w14:textId="77777777" w:rsidR="00996E77" w:rsidRPr="00FD0425" w:rsidRDefault="00996E77" w:rsidP="00996E77">
      <w:pPr>
        <w:pStyle w:val="PL"/>
        <w:rPr>
          <w:snapToGrid w:val="0"/>
        </w:rPr>
      </w:pPr>
    </w:p>
    <w:p w14:paraId="2E149518" w14:textId="77777777" w:rsidR="00996E77" w:rsidRPr="00FD0425" w:rsidRDefault="00996E77" w:rsidP="00996E77">
      <w:pPr>
        <w:pStyle w:val="PL"/>
        <w:rPr>
          <w:snapToGrid w:val="0"/>
        </w:rPr>
      </w:pPr>
      <w:r w:rsidRPr="00FD0425">
        <w:rPr>
          <w:snapToGrid w:val="0"/>
        </w:rPr>
        <w:t>DEFINITIONS AUTOMATIC TAGS ::=</w:t>
      </w:r>
    </w:p>
    <w:p w14:paraId="66A88312" w14:textId="77777777" w:rsidR="00996E77" w:rsidRPr="00FD0425" w:rsidRDefault="00996E77" w:rsidP="00996E77">
      <w:pPr>
        <w:pStyle w:val="PL"/>
        <w:rPr>
          <w:snapToGrid w:val="0"/>
        </w:rPr>
      </w:pPr>
    </w:p>
    <w:p w14:paraId="69B94312" w14:textId="77777777" w:rsidR="00996E77" w:rsidRPr="00FD0425" w:rsidRDefault="00996E77" w:rsidP="00996E77">
      <w:pPr>
        <w:pStyle w:val="PL"/>
        <w:rPr>
          <w:snapToGrid w:val="0"/>
        </w:rPr>
      </w:pPr>
      <w:r w:rsidRPr="00FD0425">
        <w:rPr>
          <w:snapToGrid w:val="0"/>
        </w:rPr>
        <w:t>BEGIN</w:t>
      </w:r>
      <w:r>
        <w:rPr>
          <w:snapToGrid w:val="0"/>
        </w:rPr>
        <w:tab/>
      </w:r>
    </w:p>
    <w:p w14:paraId="034EFB36" w14:textId="77777777" w:rsidR="00996E77" w:rsidRPr="00FD0425" w:rsidRDefault="00996E77" w:rsidP="00996E77">
      <w:pPr>
        <w:pStyle w:val="PL"/>
        <w:rPr>
          <w:snapToGrid w:val="0"/>
        </w:rPr>
      </w:pPr>
    </w:p>
    <w:p w14:paraId="0807E8CA" w14:textId="77777777" w:rsidR="00996E77" w:rsidRPr="00FD0425" w:rsidRDefault="00996E77" w:rsidP="00996E77">
      <w:pPr>
        <w:pStyle w:val="PL"/>
        <w:rPr>
          <w:snapToGrid w:val="0"/>
        </w:rPr>
      </w:pPr>
      <w:r w:rsidRPr="00FD0425">
        <w:rPr>
          <w:snapToGrid w:val="0"/>
        </w:rPr>
        <w:t>-- **************************************************************</w:t>
      </w:r>
    </w:p>
    <w:p w14:paraId="327A3A45" w14:textId="77777777" w:rsidR="00996E77" w:rsidRPr="00FD0425" w:rsidRDefault="00996E77" w:rsidP="00996E77">
      <w:pPr>
        <w:pStyle w:val="PL"/>
        <w:rPr>
          <w:snapToGrid w:val="0"/>
        </w:rPr>
      </w:pPr>
      <w:r w:rsidRPr="00FD0425">
        <w:rPr>
          <w:snapToGrid w:val="0"/>
        </w:rPr>
        <w:t>--</w:t>
      </w:r>
    </w:p>
    <w:p w14:paraId="161A2BF9" w14:textId="77777777" w:rsidR="00996E77" w:rsidRPr="00FD0425" w:rsidRDefault="00996E77" w:rsidP="00996E77">
      <w:pPr>
        <w:pStyle w:val="PL"/>
        <w:rPr>
          <w:snapToGrid w:val="0"/>
        </w:rPr>
      </w:pPr>
      <w:r w:rsidRPr="00FD0425">
        <w:rPr>
          <w:snapToGrid w:val="0"/>
        </w:rPr>
        <w:t>-- IE parameter types from other modules.</w:t>
      </w:r>
    </w:p>
    <w:p w14:paraId="05159B8E" w14:textId="77777777" w:rsidR="00996E77" w:rsidRPr="00FD0425" w:rsidRDefault="00996E77" w:rsidP="00996E77">
      <w:pPr>
        <w:pStyle w:val="PL"/>
        <w:rPr>
          <w:snapToGrid w:val="0"/>
        </w:rPr>
      </w:pPr>
      <w:r w:rsidRPr="00FD0425">
        <w:rPr>
          <w:snapToGrid w:val="0"/>
        </w:rPr>
        <w:t>--</w:t>
      </w:r>
    </w:p>
    <w:p w14:paraId="28FD593D" w14:textId="77777777" w:rsidR="00996E77" w:rsidRPr="00FD0425" w:rsidRDefault="00996E77" w:rsidP="00996E77">
      <w:pPr>
        <w:pStyle w:val="PL"/>
        <w:rPr>
          <w:snapToGrid w:val="0"/>
        </w:rPr>
      </w:pPr>
      <w:r w:rsidRPr="00FD0425">
        <w:rPr>
          <w:snapToGrid w:val="0"/>
        </w:rPr>
        <w:t>-- **************************************************************</w:t>
      </w:r>
    </w:p>
    <w:p w14:paraId="1A552F4C" w14:textId="77777777" w:rsidR="00996E77" w:rsidRPr="00FD0425" w:rsidRDefault="00996E77" w:rsidP="00996E77">
      <w:pPr>
        <w:pStyle w:val="PL"/>
        <w:rPr>
          <w:snapToGrid w:val="0"/>
        </w:rPr>
      </w:pPr>
    </w:p>
    <w:p w14:paraId="5104464B" w14:textId="77777777" w:rsidR="00996E77" w:rsidRPr="00FD0425" w:rsidRDefault="00996E77" w:rsidP="00996E77">
      <w:pPr>
        <w:pStyle w:val="PL"/>
      </w:pPr>
      <w:r w:rsidRPr="00FD0425">
        <w:t>IMPORTS</w:t>
      </w:r>
    </w:p>
    <w:p w14:paraId="2C099EF9" w14:textId="77777777" w:rsidR="00996E77" w:rsidRPr="00FD0425" w:rsidRDefault="00996E77" w:rsidP="00996E77">
      <w:pPr>
        <w:pStyle w:val="PL"/>
      </w:pPr>
    </w:p>
    <w:p w14:paraId="45A39BF1" w14:textId="77777777" w:rsidR="00BC7754" w:rsidRPr="00FD0425" w:rsidRDefault="00996E77" w:rsidP="00BC7754">
      <w:pPr>
        <w:pStyle w:val="PL"/>
        <w:rPr>
          <w:snapToGrid w:val="0"/>
        </w:rPr>
      </w:pPr>
      <w:r w:rsidRPr="00FD0425">
        <w:rPr>
          <w:snapToGrid w:val="0"/>
        </w:rPr>
        <w:tab/>
      </w:r>
      <w:r w:rsidR="00BC7754" w:rsidRPr="00FD0425">
        <w:rPr>
          <w:snapToGrid w:val="0"/>
        </w:rPr>
        <w:t>ActivationIDforCellActivation,</w:t>
      </w:r>
    </w:p>
    <w:p w14:paraId="30A25839" w14:textId="77777777" w:rsidR="00BC7754" w:rsidRPr="00FD0425" w:rsidRDefault="00BC7754" w:rsidP="00BC7754">
      <w:pPr>
        <w:pStyle w:val="PL"/>
      </w:pPr>
      <w:r w:rsidRPr="00FD0425">
        <w:rPr>
          <w:snapToGrid w:val="0"/>
        </w:rPr>
        <w:tab/>
        <w:t>AMF-Region</w:t>
      </w:r>
      <w:r w:rsidRPr="00FD0425">
        <w:t>-Information,</w:t>
      </w:r>
    </w:p>
    <w:p w14:paraId="5F1F5D38" w14:textId="77777777" w:rsidR="00BC7754" w:rsidRPr="00FD0425" w:rsidRDefault="00BC7754" w:rsidP="00BC7754">
      <w:pPr>
        <w:pStyle w:val="PL"/>
      </w:pPr>
      <w:r w:rsidRPr="00FD0425">
        <w:tab/>
        <w:t>AMF-UE-NGAP-ID,</w:t>
      </w:r>
    </w:p>
    <w:p w14:paraId="5148175E" w14:textId="77777777" w:rsidR="00BC7754" w:rsidRPr="00FD0425" w:rsidRDefault="00BC7754" w:rsidP="00BC7754">
      <w:pPr>
        <w:pStyle w:val="PL"/>
      </w:pPr>
      <w:r w:rsidRPr="00FD0425">
        <w:tab/>
        <w:t>AS-SecurityInformation,</w:t>
      </w:r>
    </w:p>
    <w:p w14:paraId="55B54BD0" w14:textId="77777777" w:rsidR="00BC7754" w:rsidRPr="006C5DC6" w:rsidRDefault="00BC7754" w:rsidP="00BC7754">
      <w:pPr>
        <w:pStyle w:val="PL"/>
        <w:rPr>
          <w:snapToGrid w:val="0"/>
          <w:lang w:eastAsia="zh-CN"/>
        </w:rPr>
      </w:pPr>
      <w:r w:rsidRPr="00FD0425">
        <w:rPr>
          <w:snapToGrid w:val="0"/>
          <w:lang w:eastAsia="zh-CN"/>
        </w:rPr>
        <w:tab/>
        <w:t>AssistanceDataForRANPaging,</w:t>
      </w:r>
    </w:p>
    <w:p w14:paraId="272A3C29" w14:textId="77777777" w:rsidR="00BC7754" w:rsidRDefault="00BC7754" w:rsidP="00BC7754">
      <w:pPr>
        <w:pStyle w:val="PL"/>
        <w:rPr>
          <w:snapToGrid w:val="0"/>
          <w:lang w:eastAsia="zh-CN"/>
        </w:rPr>
      </w:pPr>
      <w:r>
        <w:rPr>
          <w:snapToGrid w:val="0"/>
          <w:lang w:eastAsia="zh-CN"/>
        </w:rPr>
        <w:tab/>
        <w:t>AerialUE</w:t>
      </w:r>
      <w:r>
        <w:rPr>
          <w:snapToGrid w:val="0"/>
          <w:lang w:val="en-US" w:eastAsia="zh-CN"/>
        </w:rPr>
        <w:t>S</w:t>
      </w:r>
      <w:r>
        <w:rPr>
          <w:snapToGrid w:val="0"/>
          <w:lang w:eastAsia="zh-CN"/>
        </w:rPr>
        <w:t>ubscriptionInformation,</w:t>
      </w:r>
    </w:p>
    <w:p w14:paraId="1A52C351" w14:textId="77777777" w:rsidR="00BC7754" w:rsidRPr="00FD0425" w:rsidRDefault="00BC7754" w:rsidP="00BC7754">
      <w:pPr>
        <w:pStyle w:val="PL"/>
        <w:rPr>
          <w:snapToGrid w:val="0"/>
          <w:lang w:eastAsia="zh-CN"/>
        </w:rPr>
      </w:pPr>
      <w:bookmarkStart w:id="296" w:name="_Hlk151380199"/>
      <w:r>
        <w:rPr>
          <w:snapToGrid w:val="0"/>
          <w:lang w:val="en-US" w:eastAsia="zh-CN"/>
        </w:rPr>
        <w:tab/>
        <w:t>A2XPC5QoSParameters,</w:t>
      </w:r>
      <w:bookmarkEnd w:id="296"/>
    </w:p>
    <w:p w14:paraId="741BCCC5" w14:textId="77777777" w:rsidR="00BC7754" w:rsidRPr="00FD0425" w:rsidRDefault="00BC7754" w:rsidP="00BC7754">
      <w:pPr>
        <w:pStyle w:val="PL"/>
        <w:rPr>
          <w:snapToGrid w:val="0"/>
          <w:lang w:eastAsia="zh-CN"/>
        </w:rPr>
      </w:pPr>
      <w:r w:rsidRPr="00FD0425">
        <w:rPr>
          <w:snapToGrid w:val="0"/>
          <w:lang w:eastAsia="zh-CN"/>
        </w:rPr>
        <w:tab/>
        <w:t>BitRate,</w:t>
      </w:r>
    </w:p>
    <w:p w14:paraId="698B934E" w14:textId="77777777" w:rsidR="00BC7754" w:rsidRPr="00FD0425" w:rsidRDefault="00BC7754" w:rsidP="00BC7754">
      <w:pPr>
        <w:pStyle w:val="PL"/>
      </w:pPr>
      <w:r w:rsidRPr="00FD0425">
        <w:tab/>
        <w:t>Cause,</w:t>
      </w:r>
    </w:p>
    <w:p w14:paraId="2A9F0D5A" w14:textId="77777777" w:rsidR="00BC7754" w:rsidRPr="00BF5E7B" w:rsidRDefault="00BC7754" w:rsidP="00BC7754">
      <w:pPr>
        <w:pStyle w:val="PL"/>
        <w:rPr>
          <w:snapToGrid w:val="0"/>
          <w:lang w:eastAsia="zh-CN"/>
        </w:rPr>
      </w:pPr>
      <w:bookmarkStart w:id="297" w:name="_Hlk514062653"/>
      <w:r w:rsidRPr="00BF5E7B">
        <w:rPr>
          <w:snapToGrid w:val="0"/>
          <w:lang w:eastAsia="zh-CN"/>
        </w:rPr>
        <w:tab/>
        <w:t>CellAndCapacityAssistanceInfo-EUTRA,</w:t>
      </w:r>
    </w:p>
    <w:p w14:paraId="32CFEC65" w14:textId="77777777" w:rsidR="00BC7754" w:rsidRDefault="00BC7754" w:rsidP="00BC7754">
      <w:pPr>
        <w:pStyle w:val="PL"/>
        <w:rPr>
          <w:snapToGrid w:val="0"/>
          <w:lang w:eastAsia="zh-CN"/>
        </w:rPr>
      </w:pPr>
      <w:r w:rsidRPr="00BF5E7B">
        <w:rPr>
          <w:snapToGrid w:val="0"/>
          <w:lang w:eastAsia="zh-CN"/>
        </w:rPr>
        <w:tab/>
        <w:t>CellAndCapacityAssistanceInfo-NR,</w:t>
      </w:r>
    </w:p>
    <w:p w14:paraId="6DACA918" w14:textId="77777777" w:rsidR="00BC7754" w:rsidRPr="00075EA1" w:rsidRDefault="00BC7754" w:rsidP="00BC7754">
      <w:pPr>
        <w:pStyle w:val="PL"/>
        <w:rPr>
          <w:snapToGrid w:val="0"/>
          <w:lang w:val="fr-FR" w:eastAsia="zh-CN"/>
        </w:rPr>
      </w:pPr>
      <w:r>
        <w:rPr>
          <w:snapToGrid w:val="0"/>
          <w:lang w:eastAsia="zh-CN"/>
        </w:rPr>
        <w:tab/>
      </w:r>
      <w:r w:rsidRPr="00075EA1">
        <w:rPr>
          <w:snapToGrid w:val="0"/>
          <w:lang w:val="fr-FR" w:eastAsia="zh-CN"/>
        </w:rPr>
        <w:t>CellAssistanceInfo-EUTRA,</w:t>
      </w:r>
    </w:p>
    <w:p w14:paraId="13DFE5B9" w14:textId="77777777" w:rsidR="00BC7754" w:rsidRPr="00B64500" w:rsidRDefault="00BC7754" w:rsidP="00BC7754">
      <w:pPr>
        <w:pStyle w:val="PL"/>
        <w:rPr>
          <w:snapToGrid w:val="0"/>
          <w:lang w:val="fr-FR" w:eastAsia="zh-CN"/>
        </w:rPr>
      </w:pPr>
      <w:r w:rsidRPr="00075EA1">
        <w:rPr>
          <w:snapToGrid w:val="0"/>
          <w:lang w:val="fr-FR" w:eastAsia="zh-CN"/>
        </w:rPr>
        <w:tab/>
      </w:r>
      <w:r w:rsidRPr="00B64500">
        <w:rPr>
          <w:snapToGrid w:val="0"/>
          <w:lang w:val="fr-FR" w:eastAsia="zh-CN"/>
        </w:rPr>
        <w:t>CellAssistanceInfo-NR,</w:t>
      </w:r>
    </w:p>
    <w:bookmarkEnd w:id="297"/>
    <w:p w14:paraId="0F7CA22F" w14:textId="77777777" w:rsidR="00BC7754" w:rsidRPr="00B64500" w:rsidRDefault="00BC7754" w:rsidP="00BC7754">
      <w:pPr>
        <w:pStyle w:val="PL"/>
        <w:rPr>
          <w:lang w:val="fr-FR"/>
        </w:rPr>
      </w:pPr>
      <w:r w:rsidRPr="00B64500">
        <w:rPr>
          <w:lang w:val="fr-FR"/>
        </w:rPr>
        <w:tab/>
        <w:t>CHOinformation-Req,</w:t>
      </w:r>
    </w:p>
    <w:p w14:paraId="3B668C7D" w14:textId="77777777" w:rsidR="00BC7754" w:rsidRPr="00075EA1" w:rsidRDefault="00BC7754" w:rsidP="00BC7754">
      <w:pPr>
        <w:pStyle w:val="PL"/>
      </w:pPr>
      <w:r w:rsidRPr="00B64500">
        <w:rPr>
          <w:lang w:val="fr-FR"/>
        </w:rPr>
        <w:tab/>
      </w:r>
      <w:r w:rsidRPr="00075EA1">
        <w:t>CHOinformation-Ack,</w:t>
      </w:r>
    </w:p>
    <w:p w14:paraId="68285FB7" w14:textId="77777777" w:rsidR="00BC7754" w:rsidRDefault="00BC7754" w:rsidP="00BC7754">
      <w:pPr>
        <w:pStyle w:val="PL"/>
      </w:pPr>
      <w:bookmarkStart w:id="298" w:name="_Hlk94696534"/>
      <w:r w:rsidRPr="00075EA1">
        <w:tab/>
      </w:r>
      <w:r>
        <w:rPr>
          <w:snapToGrid w:val="0"/>
        </w:rPr>
        <w:t>CHOinformation-AddReq,</w:t>
      </w:r>
    </w:p>
    <w:p w14:paraId="6FECD42E" w14:textId="77777777" w:rsidR="00BC7754" w:rsidRDefault="00BC7754" w:rsidP="00BC7754">
      <w:pPr>
        <w:pStyle w:val="PL"/>
        <w:rPr>
          <w:snapToGrid w:val="0"/>
        </w:rPr>
      </w:pPr>
      <w:r>
        <w:rPr>
          <w:snapToGrid w:val="0"/>
        </w:rPr>
        <w:tab/>
        <w:t>CHOinformation-AddReqAck,</w:t>
      </w:r>
    </w:p>
    <w:p w14:paraId="6B94EDB5" w14:textId="77777777" w:rsidR="00BC7754" w:rsidRDefault="00BC7754" w:rsidP="00BC7754">
      <w:pPr>
        <w:pStyle w:val="PL"/>
      </w:pPr>
      <w:r>
        <w:tab/>
      </w:r>
      <w:r>
        <w:rPr>
          <w:snapToGrid w:val="0"/>
        </w:rPr>
        <w:t>CHOinformation-ModReq,</w:t>
      </w:r>
    </w:p>
    <w:bookmarkEnd w:id="298"/>
    <w:p w14:paraId="4B70227A" w14:textId="77777777" w:rsidR="00BC7754" w:rsidRDefault="00BC7754" w:rsidP="00BC7754">
      <w:pPr>
        <w:pStyle w:val="PL"/>
      </w:pPr>
      <w:r>
        <w:tab/>
        <w:t>CHO-MRDC-EarlyDataForwarding,</w:t>
      </w:r>
    </w:p>
    <w:p w14:paraId="27E7878D" w14:textId="77777777" w:rsidR="00BC7754" w:rsidRPr="00B818AB" w:rsidRDefault="00BC7754" w:rsidP="00BC7754">
      <w:pPr>
        <w:pStyle w:val="PL"/>
      </w:pPr>
      <w:r w:rsidRPr="009354E2">
        <w:tab/>
        <w:t>CHO-MRDC-Indicator,</w:t>
      </w:r>
    </w:p>
    <w:p w14:paraId="7847EEE8" w14:textId="77777777" w:rsidR="00BC7754" w:rsidRDefault="00BC7754" w:rsidP="00BC7754">
      <w:pPr>
        <w:pStyle w:val="PL"/>
        <w:rPr>
          <w:snapToGrid w:val="0"/>
        </w:rPr>
      </w:pPr>
      <w:r w:rsidRPr="00FD0425">
        <w:tab/>
      </w:r>
      <w:r w:rsidRPr="00FD0425">
        <w:rPr>
          <w:snapToGrid w:val="0"/>
        </w:rPr>
        <w:t>CPTransportLayerInformation,</w:t>
      </w:r>
    </w:p>
    <w:p w14:paraId="2F24D44B" w14:textId="77F73404" w:rsidR="00BC7754" w:rsidRPr="00FD0425" w:rsidRDefault="00BC7754" w:rsidP="00BC7754">
      <w:pPr>
        <w:pStyle w:val="PL"/>
        <w:rPr>
          <w:snapToGrid w:val="0"/>
        </w:rPr>
      </w:pPr>
      <w:ins w:id="299" w:author="Ericsson" w:date="2024-02-13T20:56:00Z">
        <w:r>
          <w:rPr>
            <w:snapToGrid w:val="0"/>
          </w:rPr>
          <w:tab/>
        </w:r>
        <w:r w:rsidRPr="00D96A77">
          <w:rPr>
            <w:snapToGrid w:val="0"/>
          </w:rPr>
          <w:t>MUSIM-CapabilityRestrictedIndication</w:t>
        </w:r>
        <w:r w:rsidR="00001B2E">
          <w:rPr>
            <w:snapToGrid w:val="0"/>
          </w:rPr>
          <w:t>,</w:t>
        </w:r>
      </w:ins>
    </w:p>
    <w:p w14:paraId="7AA52D71" w14:textId="77777777" w:rsidR="00BC7754" w:rsidRPr="00FD0425" w:rsidRDefault="00BC7754" w:rsidP="00BC7754">
      <w:pPr>
        <w:pStyle w:val="PL"/>
        <w:rPr>
          <w:snapToGrid w:val="0"/>
        </w:rPr>
      </w:pPr>
      <w:r w:rsidRPr="00FD0425">
        <w:tab/>
      </w:r>
      <w:r w:rsidRPr="00FD0425">
        <w:rPr>
          <w:snapToGrid w:val="0"/>
        </w:rPr>
        <w:t>TNLA-To-Add-List,</w:t>
      </w:r>
    </w:p>
    <w:p w14:paraId="2DCD4F4C" w14:textId="77777777" w:rsidR="00BC7754" w:rsidRPr="00FD0425" w:rsidRDefault="00BC7754" w:rsidP="00BC7754">
      <w:pPr>
        <w:pStyle w:val="PL"/>
        <w:rPr>
          <w:snapToGrid w:val="0"/>
        </w:rPr>
      </w:pPr>
      <w:r w:rsidRPr="00FD0425">
        <w:rPr>
          <w:snapToGrid w:val="0"/>
        </w:rPr>
        <w:tab/>
        <w:t>TNLA-To-Update-List,</w:t>
      </w:r>
    </w:p>
    <w:p w14:paraId="3867EB34" w14:textId="77777777" w:rsidR="00BC7754" w:rsidRPr="00FD0425" w:rsidRDefault="00BC7754" w:rsidP="00BC7754">
      <w:pPr>
        <w:pStyle w:val="PL"/>
        <w:rPr>
          <w:snapToGrid w:val="0"/>
        </w:rPr>
      </w:pPr>
      <w:r w:rsidRPr="00FD0425">
        <w:rPr>
          <w:snapToGrid w:val="0"/>
        </w:rPr>
        <w:tab/>
        <w:t>TNLA-To-Remove-List,</w:t>
      </w:r>
    </w:p>
    <w:p w14:paraId="191B11C8" w14:textId="05B70682" w:rsidR="0069323F" w:rsidRPr="00FD0425" w:rsidRDefault="0069323F" w:rsidP="00BC7754">
      <w:pPr>
        <w:pStyle w:val="PL"/>
      </w:pPr>
    </w:p>
    <w:p w14:paraId="2ACEE35B" w14:textId="77777777" w:rsidR="0069323F" w:rsidRDefault="0069323F" w:rsidP="0069323F">
      <w:pPr>
        <w:rPr>
          <w:rFonts w:eastAsia="SimSun"/>
          <w:color w:val="0070C0"/>
          <w:lang w:eastAsia="zh-CN"/>
        </w:rPr>
      </w:pPr>
      <w:r>
        <w:rPr>
          <w:rFonts w:eastAsia="SimSun"/>
          <w:color w:val="0070C0"/>
          <w:lang w:eastAsia="zh-CN"/>
        </w:rPr>
        <w:t>****************************** Skip to Next Change *******************************</w:t>
      </w:r>
    </w:p>
    <w:p w14:paraId="60866E47" w14:textId="05B99173" w:rsidR="00FF405E" w:rsidRPr="00FD0425" w:rsidRDefault="00FF405E" w:rsidP="00FF405E">
      <w:pPr>
        <w:pStyle w:val="PL"/>
        <w:rPr>
          <w:snapToGrid w:val="0"/>
        </w:rPr>
      </w:pPr>
      <w:r>
        <w:rPr>
          <w:snapToGrid w:val="0"/>
        </w:rPr>
        <w:lastRenderedPageBreak/>
        <w:tab/>
      </w:r>
      <w:r w:rsidRPr="00FD0425">
        <w:rPr>
          <w:snapToGrid w:val="0"/>
        </w:rPr>
        <w:t>id-LocationInformationSN,</w:t>
      </w:r>
    </w:p>
    <w:p w14:paraId="20417A61" w14:textId="77777777" w:rsidR="00FF405E" w:rsidRPr="00FD0425" w:rsidRDefault="00FF405E" w:rsidP="00FF405E">
      <w:pPr>
        <w:pStyle w:val="PL"/>
        <w:rPr>
          <w:snapToGrid w:val="0"/>
        </w:rPr>
      </w:pPr>
      <w:r w:rsidRPr="00FD0425">
        <w:rPr>
          <w:snapToGrid w:val="0"/>
        </w:rPr>
        <w:tab/>
        <w:t>id-LocationInformationSNReporting,</w:t>
      </w:r>
    </w:p>
    <w:p w14:paraId="0B0093E3" w14:textId="77777777" w:rsidR="00FF405E" w:rsidRDefault="00FF405E" w:rsidP="00FF405E">
      <w:pPr>
        <w:pStyle w:val="PL"/>
        <w:rPr>
          <w:noProof w:val="0"/>
          <w:snapToGrid w:val="0"/>
        </w:rPr>
      </w:pPr>
      <w:r w:rsidRPr="00FD0425">
        <w:rPr>
          <w:snapToGrid w:val="0"/>
        </w:rPr>
        <w:tab/>
        <w:t>id-</w:t>
      </w:r>
      <w:r w:rsidRPr="00FD0425">
        <w:rPr>
          <w:noProof w:val="0"/>
          <w:snapToGrid w:val="0"/>
        </w:rPr>
        <w:t>LocationReportingInformation,</w:t>
      </w:r>
    </w:p>
    <w:p w14:paraId="30362B3B" w14:textId="77777777" w:rsidR="00FF405E" w:rsidRDefault="00FF405E" w:rsidP="00FF405E">
      <w:pPr>
        <w:pStyle w:val="PL"/>
        <w:rPr>
          <w:snapToGrid w:val="0"/>
          <w:lang w:val="en-US" w:eastAsia="zh-CN"/>
        </w:rPr>
      </w:pPr>
      <w:r>
        <w:rPr>
          <w:snapToGrid w:val="0"/>
        </w:rPr>
        <w:tab/>
        <w:t>id-</w:t>
      </w:r>
      <w:r>
        <w:rPr>
          <w:rFonts w:hint="eastAsia"/>
          <w:snapToGrid w:val="0"/>
          <w:lang w:val="en-US" w:eastAsia="zh-CN"/>
        </w:rPr>
        <w:t>LTE</w:t>
      </w:r>
      <w:r>
        <w:rPr>
          <w:snapToGrid w:val="0"/>
          <w:lang w:val="en-US" w:eastAsia="zh-CN"/>
        </w:rPr>
        <w:t>A2XServicesAuthorized,</w:t>
      </w:r>
    </w:p>
    <w:p w14:paraId="29254004" w14:textId="77777777" w:rsidR="00FF405E" w:rsidRPr="00FD0425" w:rsidRDefault="00FF405E" w:rsidP="00FF405E">
      <w:pPr>
        <w:pStyle w:val="PL"/>
        <w:rPr>
          <w:noProof w:val="0"/>
          <w:snapToGrid w:val="0"/>
        </w:rPr>
      </w:pPr>
      <w:r>
        <w:rPr>
          <w:snapToGrid w:val="0"/>
          <w:lang w:val="en-US" w:eastAsia="zh-CN"/>
        </w:rPr>
        <w:tab/>
      </w:r>
      <w:r w:rsidDel="00944B65">
        <w:rPr>
          <w:snapToGrid w:val="0"/>
        </w:rPr>
        <w:t>id-</w:t>
      </w:r>
      <w:r w:rsidDel="00944B65">
        <w:rPr>
          <w:rFonts w:hint="eastAsia"/>
          <w:snapToGrid w:val="0"/>
          <w:lang w:val="en-US" w:eastAsia="zh-CN"/>
        </w:rPr>
        <w:t>LTE</w:t>
      </w:r>
      <w:r w:rsidDel="00944B65">
        <w:rPr>
          <w:snapToGrid w:val="0"/>
          <w:lang w:val="en-US" w:eastAsia="zh-CN"/>
        </w:rPr>
        <w:t>A2XUEPC5AggregateMaximumBitRate,</w:t>
      </w:r>
    </w:p>
    <w:p w14:paraId="15159B2B" w14:textId="77777777" w:rsidR="00FF405E" w:rsidRPr="00DA6DDA" w:rsidRDefault="00FF405E" w:rsidP="00FF405E">
      <w:pPr>
        <w:pStyle w:val="PL"/>
        <w:rPr>
          <w:snapToGrid w:val="0"/>
        </w:rPr>
      </w:pPr>
      <w:r w:rsidRPr="00FD0425">
        <w:rPr>
          <w:snapToGrid w:val="0"/>
        </w:rPr>
        <w:tab/>
      </w:r>
      <w:r w:rsidRPr="00DA6DDA">
        <w:rPr>
          <w:snapToGrid w:val="0"/>
        </w:rPr>
        <w:t>id-LTEUESidelinkAggregateMaximumBitRate,</w:t>
      </w:r>
    </w:p>
    <w:p w14:paraId="78EE7F8F" w14:textId="77777777" w:rsidR="00FF405E" w:rsidRPr="00DA6DDA" w:rsidRDefault="00FF405E" w:rsidP="00FF405E">
      <w:pPr>
        <w:pStyle w:val="PL"/>
        <w:rPr>
          <w:snapToGrid w:val="0"/>
        </w:rPr>
      </w:pPr>
      <w:r w:rsidRPr="00FD0425">
        <w:rPr>
          <w:snapToGrid w:val="0"/>
        </w:rPr>
        <w:tab/>
      </w:r>
      <w:r w:rsidRPr="00DA6DDA">
        <w:rPr>
          <w:snapToGrid w:val="0"/>
        </w:rPr>
        <w:t>id-LTEV2XServicesAuthorized,</w:t>
      </w:r>
    </w:p>
    <w:p w14:paraId="70A080F7" w14:textId="77777777" w:rsidR="00FF405E" w:rsidRPr="00FD0425" w:rsidRDefault="00FF405E" w:rsidP="00FF405E">
      <w:pPr>
        <w:pStyle w:val="PL"/>
      </w:pPr>
      <w:r w:rsidRPr="00FD0425">
        <w:tab/>
        <w:t>id-MAC-I,</w:t>
      </w:r>
    </w:p>
    <w:p w14:paraId="588072D9" w14:textId="77777777" w:rsidR="00FF405E" w:rsidRPr="00FD0425" w:rsidRDefault="00FF405E" w:rsidP="00FF405E">
      <w:pPr>
        <w:pStyle w:val="PL"/>
      </w:pPr>
      <w:r w:rsidRPr="00FD0425">
        <w:tab/>
        <w:t>id-MaskedIMEISV,</w:t>
      </w:r>
    </w:p>
    <w:p w14:paraId="52C2D70E" w14:textId="77777777" w:rsidR="00FF405E" w:rsidRDefault="00FF405E" w:rsidP="00FF405E">
      <w:pPr>
        <w:pStyle w:val="PL"/>
        <w:rPr>
          <w:snapToGrid w:val="0"/>
        </w:rPr>
      </w:pPr>
      <w:r>
        <w:rPr>
          <w:noProof w:val="0"/>
          <w:snapToGrid w:val="0"/>
        </w:rPr>
        <w:tab/>
        <w:t>id-</w:t>
      </w:r>
      <w:r w:rsidRPr="00567372">
        <w:rPr>
          <w:noProof w:val="0"/>
          <w:snapToGrid w:val="0"/>
        </w:rPr>
        <w:t>MDT</w:t>
      </w:r>
      <w:r>
        <w:rPr>
          <w:noProof w:val="0"/>
          <w:snapToGrid w:val="0"/>
        </w:rPr>
        <w:t>-</w:t>
      </w:r>
      <w:r w:rsidRPr="00567372">
        <w:rPr>
          <w:noProof w:val="0"/>
          <w:snapToGrid w:val="0"/>
        </w:rPr>
        <w:t>Configuration</w:t>
      </w:r>
      <w:r>
        <w:rPr>
          <w:noProof w:val="0"/>
          <w:snapToGrid w:val="0"/>
        </w:rPr>
        <w:t>,</w:t>
      </w:r>
    </w:p>
    <w:p w14:paraId="17C12754" w14:textId="77777777" w:rsidR="00FF405E" w:rsidRDefault="00FF405E" w:rsidP="00FF405E">
      <w:pPr>
        <w:pStyle w:val="PL"/>
      </w:pPr>
      <w:r>
        <w:rPr>
          <w:snapToGrid w:val="0"/>
        </w:rPr>
        <w:tab/>
        <w:t>id-MDTPLMNList</w:t>
      </w:r>
      <w:r w:rsidRPr="00283AA6">
        <w:t>,</w:t>
      </w:r>
    </w:p>
    <w:p w14:paraId="680E82ED" w14:textId="77777777" w:rsidR="00FF405E" w:rsidRPr="00FD0425" w:rsidRDefault="00FF405E" w:rsidP="00FF405E">
      <w:pPr>
        <w:pStyle w:val="PL"/>
      </w:pPr>
      <w:r w:rsidRPr="00FD0425">
        <w:tab/>
      </w:r>
      <w:r w:rsidRPr="00FD0425">
        <w:rPr>
          <w:snapToGrid w:val="0"/>
        </w:rPr>
        <w:t>id-MN-to-SN-Container,</w:t>
      </w:r>
    </w:p>
    <w:p w14:paraId="0FC1ADE5" w14:textId="77777777" w:rsidR="00FF405E" w:rsidRPr="00FD0425" w:rsidRDefault="00FF405E" w:rsidP="00FF405E">
      <w:pPr>
        <w:pStyle w:val="PL"/>
      </w:pPr>
      <w:r w:rsidRPr="00FD0425">
        <w:tab/>
      </w:r>
      <w:r w:rsidRPr="00FD0425">
        <w:rPr>
          <w:snapToGrid w:val="0"/>
        </w:rPr>
        <w:t>id-MobilityRestrictionList,</w:t>
      </w:r>
    </w:p>
    <w:p w14:paraId="1438DDF8" w14:textId="77777777" w:rsidR="00FF405E" w:rsidRDefault="00FF405E" w:rsidP="00FF405E">
      <w:pPr>
        <w:pStyle w:val="PL"/>
        <w:rPr>
          <w:snapToGrid w:val="0"/>
        </w:rPr>
      </w:pPr>
      <w:r w:rsidRPr="00FD0425">
        <w:rPr>
          <w:snapToGrid w:val="0"/>
        </w:rPr>
        <w:tab/>
        <w:t>id-M-NG-RANnodeUEXnAPID,</w:t>
      </w:r>
    </w:p>
    <w:p w14:paraId="0F62DF76" w14:textId="123B9BD5" w:rsidR="00FF405E" w:rsidRPr="00FD0425" w:rsidRDefault="00FF405E">
      <w:pPr>
        <w:pStyle w:val="PL"/>
        <w:ind w:firstLine="390"/>
        <w:rPr>
          <w:snapToGrid w:val="0"/>
        </w:rPr>
        <w:pPrChange w:id="300" w:author="Ericsson" w:date="2024-02-07T16:32:00Z">
          <w:pPr>
            <w:pStyle w:val="PL"/>
          </w:pPr>
        </w:pPrChange>
      </w:pPr>
      <w:bookmarkStart w:id="301" w:name="_Hlk158294142"/>
      <w:ins w:id="302" w:author="Ericsson" w:date="2024-02-07T16:32:00Z">
        <w:r>
          <w:rPr>
            <w:snapToGrid w:val="0"/>
          </w:rPr>
          <w:t>id-</w:t>
        </w:r>
      </w:ins>
      <w:ins w:id="303" w:author="Ericsson" w:date="2024-02-07T16:33:00Z">
        <w:r w:rsidR="00C26D4E" w:rsidRPr="00C26D4E">
          <w:rPr>
            <w:snapToGrid w:val="0"/>
          </w:rPr>
          <w:t>MUSIM</w:t>
        </w:r>
        <w:r w:rsidR="00C26D4E">
          <w:rPr>
            <w:snapToGrid w:val="0"/>
          </w:rPr>
          <w:t>-</w:t>
        </w:r>
        <w:r w:rsidR="00C26D4E" w:rsidRPr="00C26D4E">
          <w:rPr>
            <w:snapToGrid w:val="0"/>
          </w:rPr>
          <w:t>CapabilityRestrictedIndication</w:t>
        </w:r>
        <w:r w:rsidR="00C26D4E">
          <w:rPr>
            <w:snapToGrid w:val="0"/>
          </w:rPr>
          <w:t>,</w:t>
        </w:r>
      </w:ins>
    </w:p>
    <w:bookmarkEnd w:id="301"/>
    <w:p w14:paraId="64A83A46" w14:textId="77777777" w:rsidR="00FF405E" w:rsidRPr="00FD0425" w:rsidRDefault="00FF405E" w:rsidP="00FF405E">
      <w:pPr>
        <w:pStyle w:val="PL"/>
      </w:pPr>
      <w:r w:rsidRPr="00FD0425">
        <w:tab/>
        <w:t>id-new-NG-RAN-Cell-Identity,</w:t>
      </w:r>
    </w:p>
    <w:p w14:paraId="24D07EB3" w14:textId="77777777" w:rsidR="00FF405E" w:rsidRDefault="00FF405E" w:rsidP="00FF405E">
      <w:pPr>
        <w:pStyle w:val="PL"/>
        <w:rPr>
          <w:snapToGrid w:val="0"/>
        </w:rPr>
      </w:pPr>
      <w:r w:rsidRPr="00FD0425">
        <w:rPr>
          <w:snapToGrid w:val="0"/>
        </w:rPr>
        <w:tab/>
        <w:t>id-newNG-RANnodeUEXnAPID,</w:t>
      </w:r>
    </w:p>
    <w:p w14:paraId="6D9968C0" w14:textId="77777777" w:rsidR="00FF405E" w:rsidRDefault="00FF405E" w:rsidP="00FF405E">
      <w:pPr>
        <w:pStyle w:val="PL"/>
        <w:rPr>
          <w:snapToGrid w:val="0"/>
          <w:lang w:val="en-US" w:eastAsia="zh-CN"/>
        </w:rPr>
      </w:pPr>
      <w:r>
        <w:rPr>
          <w:snapToGrid w:val="0"/>
        </w:rPr>
        <w:tab/>
        <w:t>id-</w:t>
      </w:r>
      <w:r>
        <w:rPr>
          <w:rFonts w:hint="eastAsia"/>
          <w:snapToGrid w:val="0"/>
          <w:lang w:val="en-US" w:eastAsia="zh-CN"/>
        </w:rPr>
        <w:t>NR</w:t>
      </w:r>
      <w:r>
        <w:rPr>
          <w:snapToGrid w:val="0"/>
          <w:lang w:val="en-US" w:eastAsia="zh-CN"/>
        </w:rPr>
        <w:t>A2XServicesAuthorized,</w:t>
      </w:r>
    </w:p>
    <w:p w14:paraId="315471C8" w14:textId="77777777" w:rsidR="00FF405E" w:rsidRPr="00FD0425" w:rsidRDefault="00FF405E" w:rsidP="00FF405E">
      <w:pPr>
        <w:pStyle w:val="PL"/>
        <w:rPr>
          <w:snapToGrid w:val="0"/>
        </w:rPr>
      </w:pPr>
      <w:r>
        <w:rPr>
          <w:snapToGrid w:val="0"/>
          <w:lang w:val="en-US" w:eastAsia="zh-CN"/>
        </w:rPr>
        <w:tab/>
      </w:r>
      <w:r>
        <w:rPr>
          <w:snapToGrid w:val="0"/>
        </w:rPr>
        <w:t>id-</w:t>
      </w:r>
      <w:r>
        <w:rPr>
          <w:rFonts w:hint="eastAsia"/>
          <w:snapToGrid w:val="0"/>
          <w:lang w:val="en-US" w:eastAsia="zh-CN"/>
        </w:rPr>
        <w:t>NR</w:t>
      </w:r>
      <w:r>
        <w:rPr>
          <w:snapToGrid w:val="0"/>
          <w:lang w:val="en-US" w:eastAsia="zh-CN"/>
        </w:rPr>
        <w:t>A2XUEPC5AggregateMaximumBitRate,</w:t>
      </w:r>
    </w:p>
    <w:p w14:paraId="0F9DCC04" w14:textId="77777777" w:rsidR="00FF405E" w:rsidRPr="00DA6DDA" w:rsidRDefault="00FF405E" w:rsidP="00FF405E">
      <w:pPr>
        <w:pStyle w:val="PL"/>
        <w:rPr>
          <w:snapToGrid w:val="0"/>
        </w:rPr>
      </w:pPr>
      <w:r w:rsidRPr="00FD0425">
        <w:rPr>
          <w:snapToGrid w:val="0"/>
        </w:rPr>
        <w:tab/>
      </w:r>
      <w:r w:rsidRPr="00DA6DDA">
        <w:rPr>
          <w:snapToGrid w:val="0"/>
        </w:rPr>
        <w:t>id-NRUESidelinkAggregateMaximumBitRate,</w:t>
      </w:r>
    </w:p>
    <w:p w14:paraId="33A87E6F" w14:textId="77777777" w:rsidR="00FF405E" w:rsidRDefault="00FF405E" w:rsidP="00FF405E">
      <w:pPr>
        <w:pStyle w:val="PL"/>
        <w:rPr>
          <w:snapToGrid w:val="0"/>
        </w:rPr>
      </w:pPr>
      <w:r w:rsidRPr="00FD0425">
        <w:rPr>
          <w:snapToGrid w:val="0"/>
        </w:rPr>
        <w:tab/>
      </w:r>
      <w:r w:rsidRPr="00DA6DDA">
        <w:rPr>
          <w:snapToGrid w:val="0"/>
        </w:rPr>
        <w:t>id-NRV2XServicesAuthorized,</w:t>
      </w:r>
    </w:p>
    <w:p w14:paraId="540CBFF7" w14:textId="77777777" w:rsidR="000B26C0" w:rsidRDefault="000B26C0" w:rsidP="00FF405E">
      <w:pPr>
        <w:pStyle w:val="PL"/>
        <w:rPr>
          <w:snapToGrid w:val="0"/>
        </w:rPr>
      </w:pPr>
    </w:p>
    <w:p w14:paraId="0CDFB9DC" w14:textId="1BAEAF92" w:rsidR="000B26C0" w:rsidRDefault="000B26C0" w:rsidP="00FF405E">
      <w:pPr>
        <w:pStyle w:val="PL"/>
        <w:rPr>
          <w:snapToGrid w:val="0"/>
        </w:rPr>
      </w:pPr>
    </w:p>
    <w:p w14:paraId="44DD7596" w14:textId="77777777" w:rsidR="00D5512A" w:rsidRDefault="00D5512A" w:rsidP="00D5512A">
      <w:pPr>
        <w:rPr>
          <w:rFonts w:eastAsia="SimSun"/>
          <w:color w:val="0070C0"/>
          <w:lang w:eastAsia="zh-CN"/>
        </w:rPr>
      </w:pPr>
      <w:r>
        <w:rPr>
          <w:rFonts w:eastAsia="SimSun"/>
          <w:color w:val="0070C0"/>
          <w:lang w:eastAsia="zh-CN"/>
        </w:rPr>
        <w:t>****************************** Skip to Next Change *******************************</w:t>
      </w:r>
    </w:p>
    <w:p w14:paraId="3C644559" w14:textId="77777777" w:rsidR="00D5512A" w:rsidRPr="00DA6DDA" w:rsidRDefault="00D5512A" w:rsidP="00FF405E">
      <w:pPr>
        <w:pStyle w:val="PL"/>
        <w:rPr>
          <w:snapToGrid w:val="0"/>
        </w:rPr>
      </w:pPr>
    </w:p>
    <w:p w14:paraId="4E2C4777" w14:textId="77777777" w:rsidR="00594854" w:rsidRPr="00FD0425" w:rsidRDefault="00594854" w:rsidP="00594854">
      <w:pPr>
        <w:pStyle w:val="PL"/>
        <w:rPr>
          <w:snapToGrid w:val="0"/>
        </w:rPr>
      </w:pPr>
      <w:r w:rsidRPr="00FD0425">
        <w:rPr>
          <w:snapToGrid w:val="0"/>
        </w:rPr>
        <w:t>-- **************************************************************</w:t>
      </w:r>
    </w:p>
    <w:p w14:paraId="13BE853D" w14:textId="77777777" w:rsidR="00594854" w:rsidRPr="00FD0425" w:rsidRDefault="00594854" w:rsidP="00594854">
      <w:pPr>
        <w:pStyle w:val="PL"/>
        <w:rPr>
          <w:snapToGrid w:val="0"/>
        </w:rPr>
      </w:pPr>
      <w:r w:rsidRPr="00FD0425">
        <w:rPr>
          <w:snapToGrid w:val="0"/>
        </w:rPr>
        <w:t>--</w:t>
      </w:r>
    </w:p>
    <w:p w14:paraId="0F0A22F2" w14:textId="77777777" w:rsidR="00594854" w:rsidRPr="00FD0425" w:rsidRDefault="00594854" w:rsidP="00594854">
      <w:pPr>
        <w:pStyle w:val="PL"/>
        <w:outlineLvl w:val="3"/>
        <w:rPr>
          <w:snapToGrid w:val="0"/>
        </w:rPr>
      </w:pPr>
      <w:r w:rsidRPr="00FD0425">
        <w:rPr>
          <w:snapToGrid w:val="0"/>
        </w:rPr>
        <w:t>-- HANDOVER REQUEST</w:t>
      </w:r>
    </w:p>
    <w:p w14:paraId="12EB50B8" w14:textId="77777777" w:rsidR="00594854" w:rsidRPr="00FD0425" w:rsidRDefault="00594854" w:rsidP="00594854">
      <w:pPr>
        <w:pStyle w:val="PL"/>
        <w:rPr>
          <w:snapToGrid w:val="0"/>
        </w:rPr>
      </w:pPr>
      <w:r w:rsidRPr="00FD0425">
        <w:rPr>
          <w:snapToGrid w:val="0"/>
        </w:rPr>
        <w:t>--</w:t>
      </w:r>
    </w:p>
    <w:p w14:paraId="68845C29" w14:textId="77777777" w:rsidR="00594854" w:rsidRPr="00FD0425" w:rsidRDefault="00594854" w:rsidP="00594854">
      <w:pPr>
        <w:pStyle w:val="PL"/>
        <w:rPr>
          <w:snapToGrid w:val="0"/>
        </w:rPr>
      </w:pPr>
      <w:r w:rsidRPr="00FD0425">
        <w:rPr>
          <w:snapToGrid w:val="0"/>
        </w:rPr>
        <w:t>-- **************************************************************</w:t>
      </w:r>
    </w:p>
    <w:p w14:paraId="38D08F60" w14:textId="77777777" w:rsidR="00594854" w:rsidRPr="00FD0425" w:rsidRDefault="00594854" w:rsidP="00594854">
      <w:pPr>
        <w:pStyle w:val="PL"/>
        <w:rPr>
          <w:snapToGrid w:val="0"/>
        </w:rPr>
      </w:pPr>
    </w:p>
    <w:p w14:paraId="341920BB" w14:textId="77777777" w:rsidR="00594854" w:rsidRPr="00FD0425" w:rsidRDefault="00594854" w:rsidP="00594854">
      <w:pPr>
        <w:pStyle w:val="PL"/>
        <w:rPr>
          <w:snapToGrid w:val="0"/>
        </w:rPr>
      </w:pPr>
      <w:r w:rsidRPr="00FD0425">
        <w:rPr>
          <w:snapToGrid w:val="0"/>
        </w:rPr>
        <w:t>HandoverRequest ::= SEQUENCE {</w:t>
      </w:r>
    </w:p>
    <w:p w14:paraId="43096B05" w14:textId="77777777" w:rsidR="00594854" w:rsidRPr="00FD0425" w:rsidRDefault="00594854" w:rsidP="00594854">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{{HandoverRequest-IEs}},</w:t>
      </w:r>
    </w:p>
    <w:p w14:paraId="5B5B646C" w14:textId="77777777" w:rsidR="00594854" w:rsidRPr="00FD0425" w:rsidRDefault="00594854" w:rsidP="00594854">
      <w:pPr>
        <w:pStyle w:val="PL"/>
        <w:rPr>
          <w:snapToGrid w:val="0"/>
        </w:rPr>
      </w:pPr>
      <w:r w:rsidRPr="00FD0425">
        <w:rPr>
          <w:snapToGrid w:val="0"/>
        </w:rPr>
        <w:tab/>
        <w:t>...</w:t>
      </w:r>
    </w:p>
    <w:p w14:paraId="5C28799F" w14:textId="77777777" w:rsidR="00594854" w:rsidRPr="00FD0425" w:rsidRDefault="00594854" w:rsidP="00594854">
      <w:pPr>
        <w:pStyle w:val="PL"/>
        <w:rPr>
          <w:snapToGrid w:val="0"/>
        </w:rPr>
      </w:pPr>
      <w:r w:rsidRPr="00FD0425">
        <w:rPr>
          <w:snapToGrid w:val="0"/>
        </w:rPr>
        <w:t>}</w:t>
      </w:r>
    </w:p>
    <w:p w14:paraId="17CEA24E" w14:textId="77777777" w:rsidR="00594854" w:rsidRPr="00FD0425" w:rsidRDefault="00594854" w:rsidP="00594854">
      <w:pPr>
        <w:pStyle w:val="PL"/>
        <w:rPr>
          <w:snapToGrid w:val="0"/>
        </w:rPr>
      </w:pPr>
    </w:p>
    <w:p w14:paraId="6D354022" w14:textId="77777777" w:rsidR="00594854" w:rsidRPr="00FD0425" w:rsidRDefault="00594854" w:rsidP="00594854">
      <w:pPr>
        <w:pStyle w:val="PL"/>
        <w:rPr>
          <w:snapToGrid w:val="0"/>
        </w:rPr>
      </w:pPr>
      <w:r w:rsidRPr="00FD0425">
        <w:rPr>
          <w:snapToGrid w:val="0"/>
        </w:rPr>
        <w:t>HandoverRequest-IEs XNAP-PROTOCOL-IES ::= {</w:t>
      </w:r>
    </w:p>
    <w:p w14:paraId="2EEA423A" w14:textId="77777777" w:rsidR="00594854" w:rsidRPr="00FD0425" w:rsidRDefault="00594854" w:rsidP="00594854">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 xml:space="preserve">TYPE </w:t>
      </w:r>
      <w:r w:rsidRPr="00075EA1">
        <w:rPr>
          <w:snapToGrid w:val="0"/>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mandatory}|</w:t>
      </w:r>
    </w:p>
    <w:p w14:paraId="6BFB77DF" w14:textId="77777777" w:rsidR="00594854" w:rsidRPr="00FD0425" w:rsidRDefault="00594854" w:rsidP="00594854">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14:paraId="293286D2" w14:textId="77777777" w:rsidR="00594854" w:rsidRPr="00FD0425" w:rsidRDefault="00594854" w:rsidP="00594854">
      <w:pPr>
        <w:pStyle w:val="PL"/>
        <w:rPr>
          <w:snapToGrid w:val="0"/>
        </w:rPr>
      </w:pPr>
      <w:r w:rsidRPr="00FD0425">
        <w:rPr>
          <w:snapToGrid w:val="0"/>
        </w:rPr>
        <w:tab/>
        <w:t>{ ID id-targetCellGlobalID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 xml:space="preserve">TYPE </w:t>
      </w:r>
      <w:r w:rsidRPr="00075EA1">
        <w:rPr>
          <w:snapToGrid w:val="0"/>
        </w:rPr>
        <w:t>Target-CGI</w:t>
      </w:r>
      <w:r w:rsidRPr="00075EA1">
        <w:rPr>
          <w:snapToGrid w:val="0"/>
        </w:rPr>
        <w:tab/>
      </w:r>
      <w:r w:rsidRPr="00075EA1">
        <w:rPr>
          <w:snapToGrid w:val="0"/>
        </w:rPr>
        <w:tab/>
      </w:r>
      <w:r w:rsidRPr="00075EA1">
        <w:rPr>
          <w:snapToGrid w:val="0"/>
        </w:rPr>
        <w:tab/>
      </w:r>
      <w:r w:rsidRPr="00075EA1">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14:paraId="126AF3D8" w14:textId="77777777" w:rsidR="00594854" w:rsidRPr="00FD0425" w:rsidRDefault="00594854" w:rsidP="00594854">
      <w:pPr>
        <w:pStyle w:val="PL"/>
        <w:rPr>
          <w:snapToGrid w:val="0"/>
        </w:rPr>
      </w:pPr>
      <w:r w:rsidRPr="00FD0425">
        <w:rPr>
          <w:snapToGrid w:val="0"/>
        </w:rPr>
        <w:tab/>
        <w:t>{ ID id-GUAMI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TYPE 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14:paraId="2C1958DF" w14:textId="77777777" w:rsidR="00594854" w:rsidRPr="00FD0425" w:rsidRDefault="00594854" w:rsidP="00594854">
      <w:pPr>
        <w:pStyle w:val="PL"/>
        <w:rPr>
          <w:snapToGrid w:val="0"/>
        </w:rPr>
      </w:pPr>
      <w:r w:rsidRPr="00FD0425">
        <w:rPr>
          <w:snapToGrid w:val="0"/>
        </w:rPr>
        <w:tab/>
        <w:t>{ ID id-UEContextInfoHORequest</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TYPE UEContextInfoHORequest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mandatory}|</w:t>
      </w:r>
    </w:p>
    <w:p w14:paraId="63732DB7" w14:textId="77777777" w:rsidR="00594854" w:rsidRPr="00FD0425" w:rsidRDefault="00594854" w:rsidP="00594854">
      <w:pPr>
        <w:pStyle w:val="PL"/>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 xml:space="preserve">TYPE </w:t>
      </w:r>
      <w:r w:rsidRPr="00075EA1">
        <w:rPr>
          <w:snapToGrid w:val="0"/>
        </w:rPr>
        <w:t>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p>
    <w:p w14:paraId="54ADA2FD" w14:textId="77777777" w:rsidR="00594854" w:rsidRPr="00FD0425" w:rsidRDefault="00594854" w:rsidP="00594854">
      <w:pPr>
        <w:pStyle w:val="PL"/>
        <w:rPr>
          <w:snapToGrid w:val="0"/>
        </w:rPr>
      </w:pPr>
      <w:r w:rsidRPr="00FD0425">
        <w:rPr>
          <w:snapToGrid w:val="0"/>
        </w:rPr>
        <w:tab/>
        <w:t>{ ID id-MaskedIMEISV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 xml:space="preserve">TYPE </w:t>
      </w:r>
      <w:r w:rsidRPr="00075EA1">
        <w:rPr>
          <w:snapToGrid w:val="0"/>
        </w:rPr>
        <w:t>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p>
    <w:p w14:paraId="2452B820" w14:textId="77777777" w:rsidR="00594854" w:rsidRPr="00FD0425" w:rsidRDefault="00594854" w:rsidP="00594854">
      <w:pPr>
        <w:pStyle w:val="PL"/>
        <w:rPr>
          <w:snapToGrid w:val="0"/>
        </w:rPr>
      </w:pPr>
      <w:r w:rsidRPr="00FD0425">
        <w:rPr>
          <w:snapToGrid w:val="0"/>
        </w:rPr>
        <w:tab/>
        <w:t>{ ID id-UEHistoryInformation</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UEHistoryInformation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mandatory}|</w:t>
      </w:r>
    </w:p>
    <w:p w14:paraId="146E72E7" w14:textId="77777777" w:rsidR="00594854" w:rsidRPr="00117C2A" w:rsidRDefault="00594854" w:rsidP="00594854">
      <w:pPr>
        <w:pStyle w:val="PL"/>
        <w:rPr>
          <w:snapToGrid w:val="0"/>
        </w:rPr>
      </w:pPr>
      <w:r w:rsidRPr="00FD0425">
        <w:rPr>
          <w:snapToGrid w:val="0"/>
        </w:rPr>
        <w:tab/>
        <w:t>{ ID id-UEContextRefAtSN-HORequest</w:t>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UEContextRefAtSN-HORequest</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optional }</w:t>
      </w:r>
      <w:r w:rsidRPr="00117C2A">
        <w:rPr>
          <w:snapToGrid w:val="0"/>
        </w:rPr>
        <w:t>|</w:t>
      </w:r>
    </w:p>
    <w:p w14:paraId="6C3AC223" w14:textId="77777777" w:rsidR="00594854" w:rsidRPr="00DA6DDA" w:rsidRDefault="00594854" w:rsidP="00594854">
      <w:pPr>
        <w:pStyle w:val="PL"/>
        <w:rPr>
          <w:snapToGrid w:val="0"/>
        </w:rPr>
      </w:pPr>
      <w:r w:rsidRPr="00117C2A">
        <w:rPr>
          <w:snapToGrid w:val="0"/>
        </w:rPr>
        <w:tab/>
        <w:t>{ ID id-CHOinformation</w:t>
      </w:r>
      <w:r>
        <w:rPr>
          <w:snapToGrid w:val="0"/>
        </w:rPr>
        <w:t>-Req</w:t>
      </w:r>
      <w:r w:rsidRPr="00117C2A">
        <w:rPr>
          <w:snapToGrid w:val="0"/>
        </w:rPr>
        <w:tab/>
      </w:r>
      <w:r>
        <w:rPr>
          <w:snapToGrid w:val="0"/>
        </w:rPr>
        <w:tab/>
      </w:r>
      <w:r w:rsidRPr="00117C2A">
        <w:rPr>
          <w:snapToGrid w:val="0"/>
        </w:rPr>
        <w:tab/>
      </w:r>
      <w:r w:rsidRPr="00117C2A">
        <w:rPr>
          <w:snapToGrid w:val="0"/>
        </w:rPr>
        <w:tab/>
      </w:r>
      <w:r w:rsidRPr="00117C2A">
        <w:rPr>
          <w:snapToGrid w:val="0"/>
        </w:rPr>
        <w:tab/>
      </w:r>
      <w:r>
        <w:rPr>
          <w:snapToGrid w:val="0"/>
        </w:rPr>
        <w:tab/>
      </w:r>
      <w:r>
        <w:rPr>
          <w:snapToGrid w:val="0"/>
        </w:rPr>
        <w:tab/>
      </w:r>
      <w:r w:rsidRPr="00117C2A">
        <w:rPr>
          <w:snapToGrid w:val="0"/>
        </w:rPr>
        <w:t xml:space="preserve">CRITICALITY </w:t>
      </w:r>
      <w:r>
        <w:rPr>
          <w:snapToGrid w:val="0"/>
        </w:rPr>
        <w:t>reject</w:t>
      </w:r>
      <w:r w:rsidRPr="00117C2A">
        <w:rPr>
          <w:snapToGrid w:val="0"/>
        </w:rPr>
        <w:tab/>
        <w:t>TYPE CHOinformation</w:t>
      </w:r>
      <w:r>
        <w:rPr>
          <w:snapToGrid w:val="0"/>
        </w:rPr>
        <w:t>-Req</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Pr>
          <w:snapToGrid w:val="0"/>
        </w:rPr>
        <w:tab/>
      </w:r>
      <w:r>
        <w:rPr>
          <w:snapToGrid w:val="0"/>
        </w:rPr>
        <w:tab/>
      </w:r>
      <w:r w:rsidRPr="00117C2A">
        <w:rPr>
          <w:snapToGrid w:val="0"/>
        </w:rPr>
        <w:t>PRESENCE optional }</w:t>
      </w:r>
      <w:r w:rsidRPr="00DA6DDA">
        <w:rPr>
          <w:snapToGrid w:val="0"/>
        </w:rPr>
        <w:t>|</w:t>
      </w:r>
    </w:p>
    <w:p w14:paraId="253697BA" w14:textId="77777777" w:rsidR="00594854" w:rsidRPr="00075EA1" w:rsidRDefault="00594854" w:rsidP="00594854">
      <w:pPr>
        <w:pStyle w:val="PL"/>
        <w:rPr>
          <w:snapToGrid w:val="0"/>
        </w:rPr>
      </w:pPr>
      <w:r w:rsidRPr="00075EA1">
        <w:rPr>
          <w:snapToGrid w:val="0"/>
        </w:rPr>
        <w:tab/>
        <w:t>{ ID id-NRV2XServicesAuthorized</w:t>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t>CRITICALITY ignore</w:t>
      </w:r>
      <w:r w:rsidRPr="00075EA1">
        <w:rPr>
          <w:snapToGrid w:val="0"/>
        </w:rPr>
        <w:tab/>
        <w:t>TYPE NRV2XServicesAuthorized</w:t>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Pr>
          <w:snapToGrid w:val="0"/>
        </w:rPr>
        <w:tab/>
      </w:r>
      <w:r w:rsidRPr="00075EA1">
        <w:rPr>
          <w:snapToGrid w:val="0"/>
        </w:rPr>
        <w:t>PRESENCE optional }|</w:t>
      </w:r>
    </w:p>
    <w:p w14:paraId="3A677A56" w14:textId="77777777" w:rsidR="00594854" w:rsidRPr="00075EA1" w:rsidRDefault="00594854" w:rsidP="00594854">
      <w:pPr>
        <w:pStyle w:val="PL"/>
        <w:rPr>
          <w:snapToGrid w:val="0"/>
        </w:rPr>
      </w:pPr>
      <w:r w:rsidRPr="00075EA1">
        <w:rPr>
          <w:snapToGrid w:val="0"/>
        </w:rPr>
        <w:tab/>
        <w:t>{ ID id-LTEV2XServicesAuthorized</w:t>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t>CRITICALITY ignore</w:t>
      </w:r>
      <w:r w:rsidRPr="00075EA1">
        <w:rPr>
          <w:snapToGrid w:val="0"/>
        </w:rPr>
        <w:tab/>
        <w:t>TYPE LTEV2XServicesAuthorized</w:t>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t>PRESENCE optional }</w:t>
      </w:r>
      <w:r w:rsidRPr="00075EA1">
        <w:rPr>
          <w:rFonts w:hint="eastAsia"/>
          <w:snapToGrid w:val="0"/>
        </w:rPr>
        <w:t>|</w:t>
      </w:r>
    </w:p>
    <w:p w14:paraId="2ECCFED3" w14:textId="77777777" w:rsidR="00594854" w:rsidRPr="00075EA1" w:rsidRDefault="00594854" w:rsidP="00594854">
      <w:pPr>
        <w:pStyle w:val="PL"/>
        <w:rPr>
          <w:snapToGrid w:val="0"/>
        </w:rPr>
      </w:pPr>
      <w:r w:rsidRPr="00075EA1">
        <w:rPr>
          <w:snapToGrid w:val="0"/>
        </w:rPr>
        <w:tab/>
      </w:r>
      <w:r w:rsidRPr="00075EA1">
        <w:rPr>
          <w:rFonts w:hint="eastAsia"/>
          <w:snapToGrid w:val="0"/>
        </w:rPr>
        <w:t>{ ID id-PC5QoSParameters</w:t>
      </w:r>
      <w:r w:rsidRPr="00075EA1">
        <w:rPr>
          <w:rFonts w:hint="eastAsia"/>
          <w:snapToGrid w:val="0"/>
        </w:rPr>
        <w:tab/>
      </w:r>
      <w:r w:rsidRPr="00075EA1">
        <w:rPr>
          <w:rFonts w:hint="eastAsia"/>
          <w:snapToGrid w:val="0"/>
        </w:rPr>
        <w:tab/>
      </w:r>
      <w:r w:rsidRPr="00075EA1">
        <w:rPr>
          <w:rFonts w:hint="eastAsia"/>
          <w:snapToGrid w:val="0"/>
        </w:rPr>
        <w:tab/>
      </w:r>
      <w:r w:rsidRPr="00075EA1">
        <w:rPr>
          <w:rFonts w:hint="eastAsia"/>
          <w:snapToGrid w:val="0"/>
        </w:rPr>
        <w:tab/>
      </w:r>
      <w:r w:rsidRPr="00075EA1">
        <w:rPr>
          <w:snapToGrid w:val="0"/>
        </w:rPr>
        <w:tab/>
      </w:r>
      <w:r w:rsidRPr="00075EA1">
        <w:rPr>
          <w:snapToGrid w:val="0"/>
        </w:rPr>
        <w:tab/>
      </w:r>
      <w:r w:rsidRPr="00075EA1">
        <w:rPr>
          <w:snapToGrid w:val="0"/>
        </w:rPr>
        <w:tab/>
        <w:t>CRITICALITY ignore</w:t>
      </w:r>
      <w:r w:rsidRPr="00075EA1">
        <w:rPr>
          <w:snapToGrid w:val="0"/>
        </w:rPr>
        <w:tab/>
        <w:t>TYPE</w:t>
      </w:r>
      <w:r w:rsidRPr="00075EA1">
        <w:rPr>
          <w:rFonts w:hint="eastAsia"/>
          <w:snapToGrid w:val="0"/>
        </w:rPr>
        <w:t xml:space="preserve"> PC5QoSParameters</w:t>
      </w:r>
      <w:r w:rsidRPr="00075EA1">
        <w:rPr>
          <w:rFonts w:hint="eastAsia"/>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t>PRESENCE optional</w:t>
      </w:r>
      <w:r w:rsidRPr="00075EA1">
        <w:rPr>
          <w:rFonts w:hint="eastAsia"/>
          <w:snapToGrid w:val="0"/>
        </w:rPr>
        <w:t xml:space="preserve"> }|</w:t>
      </w:r>
    </w:p>
    <w:p w14:paraId="0958A65E" w14:textId="77777777" w:rsidR="00594854" w:rsidRDefault="00594854" w:rsidP="00594854">
      <w:pPr>
        <w:pStyle w:val="PL"/>
        <w:rPr>
          <w:snapToGrid w:val="0"/>
        </w:rPr>
      </w:pPr>
      <w:r w:rsidRPr="00FD0425">
        <w:rPr>
          <w:snapToGrid w:val="0"/>
        </w:rPr>
        <w:tab/>
      </w:r>
      <w:r w:rsidRPr="00300B5A">
        <w:rPr>
          <w:snapToGrid w:val="0"/>
        </w:rPr>
        <w:t>{ ID id-</w:t>
      </w:r>
      <w:r w:rsidRPr="009354E2">
        <w:rPr>
          <w:snapToGrid w:val="0"/>
        </w:rPr>
        <w:t>Mobility</w:t>
      </w:r>
      <w:r w:rsidRPr="00300B5A">
        <w:rPr>
          <w:snapToGrid w:val="0"/>
        </w:rPr>
        <w:t>Information</w:t>
      </w:r>
      <w:r w:rsidRPr="00300B5A">
        <w:rPr>
          <w:snapToGrid w:val="0"/>
        </w:rPr>
        <w:tab/>
      </w:r>
      <w:r w:rsidRPr="00300B5A">
        <w:rPr>
          <w:snapToGrid w:val="0"/>
        </w:rPr>
        <w:tab/>
      </w:r>
      <w:r w:rsidRPr="00300B5A">
        <w:rPr>
          <w:snapToGrid w:val="0"/>
        </w:rPr>
        <w:tab/>
      </w:r>
      <w:r w:rsidRPr="00300B5A">
        <w:rPr>
          <w:snapToGrid w:val="0"/>
        </w:rPr>
        <w:tab/>
      </w:r>
      <w:r>
        <w:rPr>
          <w:snapToGrid w:val="0"/>
        </w:rPr>
        <w:tab/>
      </w:r>
      <w:r>
        <w:rPr>
          <w:snapToGrid w:val="0"/>
        </w:rPr>
        <w:tab/>
      </w:r>
      <w:r>
        <w:rPr>
          <w:snapToGrid w:val="0"/>
        </w:rPr>
        <w:tab/>
      </w:r>
      <w:r w:rsidRPr="00300B5A">
        <w:rPr>
          <w:snapToGrid w:val="0"/>
        </w:rPr>
        <w:t>CRITICALITY ignore</w:t>
      </w:r>
      <w:r w:rsidRPr="00300B5A">
        <w:rPr>
          <w:snapToGrid w:val="0"/>
        </w:rPr>
        <w:tab/>
        <w:t xml:space="preserve">TYPE </w:t>
      </w:r>
      <w:r w:rsidRPr="009354E2">
        <w:rPr>
          <w:snapToGrid w:val="0"/>
        </w:rPr>
        <w:t>Mobility</w:t>
      </w:r>
      <w:r w:rsidRPr="00300B5A">
        <w:rPr>
          <w:snapToGrid w:val="0"/>
        </w:rPr>
        <w:t>Information</w:t>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Pr>
          <w:snapToGrid w:val="0"/>
        </w:rPr>
        <w:tab/>
      </w:r>
      <w:r>
        <w:rPr>
          <w:snapToGrid w:val="0"/>
        </w:rPr>
        <w:tab/>
      </w:r>
      <w:r>
        <w:rPr>
          <w:snapToGrid w:val="0"/>
        </w:rPr>
        <w:tab/>
      </w:r>
      <w:r>
        <w:rPr>
          <w:snapToGrid w:val="0"/>
        </w:rPr>
        <w:tab/>
        <w:t>PRESENCE optional }|</w:t>
      </w:r>
    </w:p>
    <w:p w14:paraId="28F32317" w14:textId="77777777" w:rsidR="00594854" w:rsidRDefault="00594854" w:rsidP="00594854">
      <w:pPr>
        <w:pStyle w:val="PL"/>
        <w:rPr>
          <w:snapToGrid w:val="0"/>
        </w:rPr>
      </w:pPr>
      <w:r w:rsidRPr="00FD0425">
        <w:rPr>
          <w:snapToGrid w:val="0"/>
        </w:rPr>
        <w:lastRenderedPageBreak/>
        <w:tab/>
        <w:t xml:space="preserve">{ ID </w:t>
      </w:r>
      <w:r>
        <w:rPr>
          <w:snapToGrid w:val="0"/>
        </w:rPr>
        <w:t>id-UE</w:t>
      </w:r>
      <w:r w:rsidRPr="00C37D2B">
        <w:rPr>
          <w:snapToGrid w:val="0"/>
        </w:rPr>
        <w:t>HistoryInformationFromTheUE</w:t>
      </w:r>
      <w:r w:rsidRPr="00FD0425">
        <w:rPr>
          <w:snapToGrid w:val="0"/>
        </w:rPr>
        <w:tab/>
      </w:r>
      <w:r>
        <w:rPr>
          <w:snapToGrid w:val="0"/>
        </w:rPr>
        <w:tab/>
      </w:r>
      <w:r>
        <w:rPr>
          <w:snapToGrid w:val="0"/>
        </w:rPr>
        <w:tab/>
      </w:r>
      <w:r>
        <w:rPr>
          <w:snapToGrid w:val="0"/>
        </w:rPr>
        <w:tab/>
      </w:r>
      <w:r w:rsidRPr="00FD0425">
        <w:rPr>
          <w:snapToGrid w:val="0"/>
        </w:rPr>
        <w:t>CRITICALITY ignore</w:t>
      </w:r>
      <w:r w:rsidRPr="00FD0425">
        <w:rPr>
          <w:snapToGrid w:val="0"/>
        </w:rPr>
        <w:tab/>
        <w:t xml:space="preserve">TYPE </w:t>
      </w:r>
      <w:r w:rsidRPr="00C37D2B">
        <w:rPr>
          <w:snapToGrid w:val="0"/>
        </w:rPr>
        <w:t>UEHistoryInformationFromTheUE</w:t>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 xml:space="preserve">PRESENCE optional </w:t>
      </w:r>
      <w:r>
        <w:rPr>
          <w:snapToGrid w:val="0"/>
        </w:rPr>
        <w:t>}|</w:t>
      </w:r>
    </w:p>
    <w:p w14:paraId="1295F303" w14:textId="77777777" w:rsidR="00594854" w:rsidRPr="00075EA1" w:rsidRDefault="00594854" w:rsidP="00594854">
      <w:pPr>
        <w:pStyle w:val="PL"/>
        <w:rPr>
          <w:snapToGrid w:val="0"/>
        </w:rPr>
      </w:pPr>
      <w:r>
        <w:rPr>
          <w:snapToGrid w:val="0"/>
        </w:rPr>
        <w:tab/>
        <w:t>{ ID id-IABNodeIndication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IABNodeIndication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rsidRPr="00075EA1">
        <w:rPr>
          <w:snapToGrid w:val="0"/>
        </w:rPr>
        <w:t>|</w:t>
      </w:r>
    </w:p>
    <w:p w14:paraId="1D9882C6" w14:textId="77777777" w:rsidR="00594854" w:rsidRDefault="00594854" w:rsidP="00594854">
      <w:pPr>
        <w:pStyle w:val="PL"/>
        <w:rPr>
          <w:snapToGrid w:val="0"/>
        </w:rPr>
      </w:pPr>
      <w:r w:rsidRPr="00075EA1">
        <w:rPr>
          <w:snapToGrid w:val="0"/>
        </w:rPr>
        <w:tab/>
        <w:t>{ ID id-NoPDUSessionIndication</w:t>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t>CRITICALITY ignore</w:t>
      </w:r>
      <w:r w:rsidRPr="00075EA1">
        <w:rPr>
          <w:snapToGrid w:val="0"/>
        </w:rPr>
        <w:tab/>
        <w:t>TYPE NoPDUSessionIndication</w:t>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t>PRESENCE optional }</w:t>
      </w:r>
      <w:r>
        <w:rPr>
          <w:snapToGrid w:val="0"/>
        </w:rPr>
        <w:t>|</w:t>
      </w:r>
    </w:p>
    <w:p w14:paraId="7EDDA0BF" w14:textId="77777777" w:rsidR="00594854" w:rsidRPr="00D8206A" w:rsidRDefault="00594854" w:rsidP="00594854">
      <w:pPr>
        <w:pStyle w:val="PL"/>
        <w:rPr>
          <w:snapToGrid w:val="0"/>
        </w:rPr>
      </w:pPr>
      <w:r>
        <w:rPr>
          <w:snapToGrid w:val="0"/>
        </w:rPr>
        <w:tab/>
        <w:t>{ ID id-</w:t>
      </w:r>
      <w:r w:rsidRPr="001A2EA3">
        <w:rPr>
          <w:snapToGrid w:val="0"/>
        </w:rPr>
        <w:t>TimeSynchronization</w:t>
      </w:r>
      <w:r>
        <w:rPr>
          <w:snapToGrid w:val="0"/>
        </w:rPr>
        <w:t>AssistanceInformation</w:t>
      </w:r>
      <w:r>
        <w:rPr>
          <w:snapToGrid w:val="0"/>
        </w:rPr>
        <w:tab/>
        <w:t xml:space="preserve">CRITICALITY </w:t>
      </w:r>
      <w:r w:rsidRPr="00DA6DDA">
        <w:rPr>
          <w:snapToGrid w:val="0"/>
        </w:rPr>
        <w:t>ignore</w:t>
      </w:r>
      <w:r>
        <w:rPr>
          <w:snapToGrid w:val="0"/>
        </w:rPr>
        <w:tab/>
        <w:t xml:space="preserve">TYPE </w:t>
      </w:r>
      <w:r w:rsidRPr="001A2EA3">
        <w:rPr>
          <w:snapToGrid w:val="0"/>
        </w:rPr>
        <w:t>TimeSynchronization</w:t>
      </w:r>
      <w:r>
        <w:rPr>
          <w:snapToGrid w:val="0"/>
        </w:rPr>
        <w:t>AssistanceInformation</w:t>
      </w:r>
      <w:r>
        <w:rPr>
          <w:snapToGrid w:val="0"/>
        </w:rPr>
        <w:tab/>
      </w:r>
      <w:r>
        <w:rPr>
          <w:snapToGrid w:val="0"/>
        </w:rPr>
        <w:tab/>
        <w:t>PRESENCE optional }</w:t>
      </w:r>
      <w:r w:rsidRPr="00D8206A">
        <w:rPr>
          <w:snapToGrid w:val="0"/>
        </w:rPr>
        <w:t>|</w:t>
      </w:r>
    </w:p>
    <w:p w14:paraId="176CAFC8" w14:textId="77777777" w:rsidR="00594854" w:rsidRDefault="00594854" w:rsidP="00594854">
      <w:pPr>
        <w:pStyle w:val="PL"/>
        <w:rPr>
          <w:snapToGrid w:val="0"/>
        </w:rPr>
      </w:pPr>
      <w:r w:rsidRPr="00D8206A">
        <w:rPr>
          <w:snapToGrid w:val="0"/>
        </w:rPr>
        <w:tab/>
        <w:t>{ ID id-QMC</w:t>
      </w:r>
      <w:r>
        <w:rPr>
          <w:snapToGrid w:val="0"/>
        </w:rPr>
        <w:t>Config</w:t>
      </w:r>
      <w:r w:rsidRPr="00D8206A">
        <w:rPr>
          <w:snapToGrid w:val="0"/>
        </w:rPr>
        <w: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8206A">
        <w:rPr>
          <w:snapToGrid w:val="0"/>
        </w:rPr>
        <w:t>CRITICALITY ignore</w:t>
      </w:r>
      <w:r w:rsidRPr="00D8206A">
        <w:rPr>
          <w:snapToGrid w:val="0"/>
        </w:rPr>
        <w:tab/>
        <w:t>TYPE QMC</w:t>
      </w:r>
      <w:r>
        <w:rPr>
          <w:snapToGrid w:val="0"/>
        </w:rPr>
        <w:t>Config</w:t>
      </w:r>
      <w:r w:rsidRPr="00D8206A">
        <w:rPr>
          <w:snapToGrid w:val="0"/>
        </w:rPr>
        <w: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8206A">
        <w:rPr>
          <w:snapToGrid w:val="0"/>
        </w:rPr>
        <w:t>PRESENCE optional</w:t>
      </w:r>
      <w:r>
        <w:rPr>
          <w:snapToGrid w:val="0"/>
        </w:rPr>
        <w:t xml:space="preserve"> </w:t>
      </w:r>
      <w:r w:rsidRPr="00D8206A">
        <w:rPr>
          <w:snapToGrid w:val="0"/>
        </w:rPr>
        <w:t>}</w:t>
      </w:r>
      <w:r>
        <w:rPr>
          <w:snapToGrid w:val="0"/>
        </w:rPr>
        <w:t>|</w:t>
      </w:r>
    </w:p>
    <w:p w14:paraId="3FA050D1" w14:textId="77777777" w:rsidR="00594854" w:rsidRDefault="00594854" w:rsidP="00594854">
      <w:pPr>
        <w:pStyle w:val="PL"/>
        <w:rPr>
          <w:snapToGrid w:val="0"/>
        </w:rPr>
      </w:pPr>
      <w:r>
        <w:rPr>
          <w:snapToGrid w:val="0"/>
        </w:rPr>
        <w:tab/>
      </w:r>
      <w:r w:rsidRPr="00DA6DDA">
        <w:rPr>
          <w:snapToGrid w:val="0"/>
        </w:rPr>
        <w:t>{ ID id-</w:t>
      </w:r>
      <w:r>
        <w:rPr>
          <w:snapToGrid w:val="0"/>
        </w:rPr>
        <w:t>FiveGProSe</w:t>
      </w:r>
      <w:r w:rsidRPr="00DA6DDA">
        <w:rPr>
          <w:snapToGrid w:val="0"/>
        </w:rPr>
        <w:t>Authorized</w:t>
      </w:r>
      <w:r w:rsidRPr="00DA6DDA">
        <w:rPr>
          <w:snapToGrid w:val="0"/>
        </w:rPr>
        <w:tab/>
      </w:r>
      <w:r w:rsidRPr="00DA6DDA">
        <w:rPr>
          <w:snapToGrid w:val="0"/>
        </w:rPr>
        <w:tab/>
      </w:r>
      <w:r w:rsidRPr="00DA6DDA">
        <w:rPr>
          <w:snapToGrid w:val="0"/>
        </w:rPr>
        <w:tab/>
      </w:r>
      <w:r w:rsidRPr="00DA6DDA">
        <w:rPr>
          <w:snapToGrid w:val="0"/>
        </w:rPr>
        <w:tab/>
      </w:r>
      <w:r>
        <w:rPr>
          <w:snapToGrid w:val="0"/>
        </w:rPr>
        <w:tab/>
      </w:r>
      <w:r>
        <w:rPr>
          <w:snapToGrid w:val="0"/>
        </w:rPr>
        <w:tab/>
      </w:r>
      <w:r w:rsidRPr="00DA6DDA">
        <w:rPr>
          <w:snapToGrid w:val="0"/>
        </w:rPr>
        <w:t>CRITICALITY ignore</w:t>
      </w:r>
      <w:r w:rsidRPr="00DA6DDA">
        <w:rPr>
          <w:snapToGrid w:val="0"/>
        </w:rPr>
        <w:tab/>
        <w:t xml:space="preserve">TYPE </w:t>
      </w:r>
      <w:r>
        <w:rPr>
          <w:snapToGrid w:val="0"/>
        </w:rPr>
        <w:t>FiveGProSe</w:t>
      </w:r>
      <w:r w:rsidRPr="00DA6DDA">
        <w:rPr>
          <w:snapToGrid w:val="0"/>
        </w:rPr>
        <w:t>Authorized</w:t>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Pr>
          <w:snapToGrid w:val="0"/>
        </w:rPr>
        <w:tab/>
      </w:r>
      <w:r>
        <w:rPr>
          <w:snapToGrid w:val="0"/>
        </w:rPr>
        <w:tab/>
      </w:r>
      <w:r>
        <w:rPr>
          <w:snapToGrid w:val="0"/>
        </w:rPr>
        <w:tab/>
      </w:r>
      <w:r w:rsidRPr="00DA6DDA">
        <w:rPr>
          <w:snapToGrid w:val="0"/>
        </w:rPr>
        <w:t>PRESENCE optional }</w:t>
      </w:r>
      <w:r>
        <w:rPr>
          <w:snapToGrid w:val="0"/>
        </w:rPr>
        <w:t>|</w:t>
      </w:r>
    </w:p>
    <w:p w14:paraId="04492E82" w14:textId="77777777" w:rsidR="00594854" w:rsidRDefault="00594854" w:rsidP="00594854">
      <w:pPr>
        <w:pStyle w:val="PL"/>
        <w:rPr>
          <w:snapToGrid w:val="0"/>
        </w:rPr>
      </w:pPr>
      <w:r>
        <w:rPr>
          <w:snapToGrid w:val="0"/>
        </w:rPr>
        <w:tab/>
      </w:r>
      <w:r w:rsidRPr="00DA6DDA">
        <w:rPr>
          <w:rFonts w:hint="eastAsia"/>
          <w:snapToGrid w:val="0"/>
        </w:rPr>
        <w:t>{ ID id-</w:t>
      </w:r>
      <w:r>
        <w:rPr>
          <w:snapToGrid w:val="0"/>
        </w:rPr>
        <w:t>FiveGProSePC5</w:t>
      </w:r>
      <w:r w:rsidRPr="00DA6DDA">
        <w:rPr>
          <w:rFonts w:hint="eastAsia"/>
          <w:snapToGrid w:val="0"/>
        </w:rPr>
        <w:t>QoSParameters</w:t>
      </w:r>
      <w:r w:rsidRPr="00DA6DDA">
        <w:rPr>
          <w:rFonts w:hint="eastAsia"/>
          <w:snapToGrid w:val="0"/>
        </w:rPr>
        <w:tab/>
      </w:r>
      <w:r w:rsidRPr="00DA6DDA">
        <w:rPr>
          <w:rFonts w:hint="eastAsia"/>
          <w:snapToGrid w:val="0"/>
        </w:rPr>
        <w:tab/>
      </w:r>
      <w:r w:rsidRPr="00DA6DDA">
        <w:rPr>
          <w:rFonts w:hint="eastAsia"/>
          <w:snapToGrid w:val="0"/>
        </w:rPr>
        <w:tab/>
      </w:r>
      <w:r>
        <w:rPr>
          <w:snapToGrid w:val="0"/>
        </w:rPr>
        <w:tab/>
      </w:r>
      <w:r>
        <w:rPr>
          <w:snapToGrid w:val="0"/>
        </w:rPr>
        <w:tab/>
      </w:r>
      <w:r w:rsidRPr="00DA6DDA">
        <w:rPr>
          <w:snapToGrid w:val="0"/>
        </w:rPr>
        <w:t>CRITICALITY ignore</w:t>
      </w:r>
      <w:r w:rsidRPr="00DA6DDA">
        <w:rPr>
          <w:snapToGrid w:val="0"/>
        </w:rPr>
        <w:tab/>
        <w:t>TYPE</w:t>
      </w:r>
      <w:r w:rsidRPr="00DA6DDA">
        <w:rPr>
          <w:rFonts w:hint="eastAsia"/>
          <w:snapToGrid w:val="0"/>
        </w:rPr>
        <w:t xml:space="preserve"> </w:t>
      </w:r>
      <w:r>
        <w:rPr>
          <w:snapToGrid w:val="0"/>
        </w:rPr>
        <w:t>FiveGProSePC5</w:t>
      </w:r>
      <w:r w:rsidRPr="00DA6DDA">
        <w:rPr>
          <w:rFonts w:hint="eastAsia"/>
          <w:snapToGrid w:val="0"/>
        </w:rPr>
        <w:t>QoSParameters</w:t>
      </w:r>
      <w:r w:rsidRPr="00DA6DDA">
        <w:rPr>
          <w:rFonts w:hint="eastAsia"/>
          <w:snapToGrid w:val="0"/>
        </w:rPr>
        <w:tab/>
      </w:r>
      <w:r w:rsidRPr="00DA6DDA">
        <w:rPr>
          <w:snapToGrid w:val="0"/>
        </w:rPr>
        <w:tab/>
      </w:r>
      <w:r w:rsidRPr="00DA6DDA">
        <w:rPr>
          <w:snapToGrid w:val="0"/>
        </w:rPr>
        <w:tab/>
      </w:r>
      <w:r>
        <w:rPr>
          <w:snapToGrid w:val="0"/>
        </w:rPr>
        <w:tab/>
      </w:r>
      <w:r>
        <w:rPr>
          <w:snapToGrid w:val="0"/>
        </w:rPr>
        <w:tab/>
      </w:r>
      <w:r>
        <w:rPr>
          <w:snapToGrid w:val="0"/>
        </w:rPr>
        <w:tab/>
      </w:r>
      <w:r w:rsidRPr="00DA6DDA">
        <w:rPr>
          <w:snapToGrid w:val="0"/>
        </w:rPr>
        <w:t>PRESENCE optional</w:t>
      </w:r>
      <w:r w:rsidRPr="00DA6DDA">
        <w:rPr>
          <w:rFonts w:hint="eastAsia"/>
          <w:snapToGrid w:val="0"/>
        </w:rPr>
        <w:t xml:space="preserve"> }</w:t>
      </w:r>
      <w:r>
        <w:rPr>
          <w:snapToGrid w:val="0"/>
        </w:rPr>
        <w:t>|</w:t>
      </w:r>
    </w:p>
    <w:p w14:paraId="0689D6C5" w14:textId="77777777" w:rsidR="00594854" w:rsidRDefault="00594854" w:rsidP="00594854">
      <w:pPr>
        <w:pStyle w:val="PL"/>
        <w:rPr>
          <w:snapToGrid w:val="0"/>
        </w:rPr>
      </w:pPr>
      <w:r>
        <w:rPr>
          <w:snapToGrid w:val="0"/>
        </w:rPr>
        <w:tab/>
      </w:r>
      <w:r w:rsidRPr="00DA6DDA">
        <w:rPr>
          <w:rFonts w:hint="eastAsia"/>
          <w:snapToGrid w:val="0"/>
        </w:rPr>
        <w:t>{ ID id-</w:t>
      </w:r>
      <w:r>
        <w:rPr>
          <w:snapToGrid w:val="0"/>
        </w:rPr>
        <w:t>DLLBTFailureInformationRequest</w:t>
      </w:r>
      <w:r>
        <w:rPr>
          <w:snapToGrid w:val="0"/>
        </w:rPr>
        <w:tab/>
      </w:r>
      <w:r w:rsidRPr="00DA6DDA">
        <w:rPr>
          <w:rFonts w:hint="eastAsia"/>
          <w:snapToGrid w:val="0"/>
        </w:rPr>
        <w:tab/>
      </w:r>
      <w:r w:rsidRPr="00DA6DDA">
        <w:rPr>
          <w:rFonts w:hint="eastAsia"/>
          <w:snapToGrid w:val="0"/>
        </w:rPr>
        <w:tab/>
      </w:r>
      <w:r>
        <w:rPr>
          <w:snapToGrid w:val="0"/>
        </w:rPr>
        <w:tab/>
      </w:r>
      <w:r w:rsidRPr="00DA6DDA">
        <w:rPr>
          <w:snapToGrid w:val="0"/>
        </w:rPr>
        <w:t>CRITICALITY ignore</w:t>
      </w:r>
      <w:r w:rsidRPr="00DA6DDA">
        <w:rPr>
          <w:snapToGrid w:val="0"/>
        </w:rPr>
        <w:tab/>
        <w:t>TYPE</w:t>
      </w:r>
      <w:r w:rsidRPr="00DA6DDA">
        <w:rPr>
          <w:rFonts w:hint="eastAsia"/>
          <w:snapToGrid w:val="0"/>
        </w:rPr>
        <w:t xml:space="preserve"> </w:t>
      </w:r>
      <w:r>
        <w:rPr>
          <w:snapToGrid w:val="0"/>
        </w:rPr>
        <w:t>DLLBTFailureInformationRequest</w:t>
      </w:r>
      <w:r w:rsidRPr="00DA6DDA">
        <w:rPr>
          <w:snapToGrid w:val="0"/>
        </w:rPr>
        <w:tab/>
      </w:r>
      <w:r w:rsidRPr="00DA6DDA">
        <w:rPr>
          <w:snapToGrid w:val="0"/>
        </w:rPr>
        <w:tab/>
      </w:r>
      <w:r>
        <w:rPr>
          <w:snapToGrid w:val="0"/>
        </w:rPr>
        <w:tab/>
      </w:r>
      <w:r>
        <w:rPr>
          <w:snapToGrid w:val="0"/>
        </w:rPr>
        <w:tab/>
      </w:r>
      <w:r>
        <w:rPr>
          <w:snapToGrid w:val="0"/>
        </w:rPr>
        <w:tab/>
      </w:r>
      <w:r w:rsidRPr="00DA6DDA">
        <w:rPr>
          <w:snapToGrid w:val="0"/>
        </w:rPr>
        <w:t>PRESENCE optional</w:t>
      </w:r>
      <w:r w:rsidRPr="00DA6DDA">
        <w:rPr>
          <w:rFonts w:hint="eastAsia"/>
          <w:snapToGrid w:val="0"/>
        </w:rPr>
        <w:t xml:space="preserve"> }</w:t>
      </w:r>
      <w:r>
        <w:rPr>
          <w:snapToGrid w:val="0"/>
        </w:rPr>
        <w:t>|</w:t>
      </w:r>
    </w:p>
    <w:p w14:paraId="7100F71D" w14:textId="77777777" w:rsidR="00594854" w:rsidRDefault="00594854" w:rsidP="00594854">
      <w:pPr>
        <w:pStyle w:val="PL"/>
        <w:rPr>
          <w:snapToGrid w:val="0"/>
        </w:rPr>
      </w:pPr>
      <w:r>
        <w:rPr>
          <w:snapToGrid w:val="0"/>
        </w:rPr>
        <w:tab/>
        <w:t>{ ID id-AerialUE</w:t>
      </w:r>
      <w:r w:rsidRPr="00075EA1">
        <w:rPr>
          <w:snapToGrid w:val="0"/>
        </w:rPr>
        <w:t>S</w:t>
      </w:r>
      <w:r>
        <w:rPr>
          <w:snapToGrid w:val="0"/>
        </w:rPr>
        <w:t>ubscriptionInformation</w:t>
      </w:r>
      <w:r>
        <w:rPr>
          <w:snapToGrid w:val="0"/>
        </w:rPr>
        <w:tab/>
      </w:r>
      <w:r>
        <w:rPr>
          <w:snapToGrid w:val="0"/>
        </w:rPr>
        <w:tab/>
      </w:r>
      <w:r>
        <w:rPr>
          <w:snapToGrid w:val="0"/>
        </w:rPr>
        <w:tab/>
      </w:r>
      <w:r>
        <w:rPr>
          <w:snapToGrid w:val="0"/>
        </w:rPr>
        <w:tab/>
        <w:t>CRITICALITY ignore</w:t>
      </w:r>
      <w:r>
        <w:rPr>
          <w:snapToGrid w:val="0"/>
        </w:rPr>
        <w:tab/>
        <w:t>TYPE AerialUE</w:t>
      </w:r>
      <w:r w:rsidRPr="00075EA1">
        <w:rPr>
          <w:snapToGrid w:val="0"/>
        </w:rPr>
        <w:t>S</w:t>
      </w:r>
      <w:r>
        <w:rPr>
          <w:snapToGrid w:val="0"/>
        </w:rPr>
        <w:t>ubscriptionInformation</w:t>
      </w:r>
      <w:r>
        <w:rPr>
          <w:snapToGrid w:val="0"/>
        </w:rPr>
        <w:tab/>
      </w:r>
      <w:r>
        <w:rPr>
          <w:snapToGrid w:val="0"/>
        </w:rPr>
        <w:tab/>
      </w:r>
      <w:r>
        <w:rPr>
          <w:snapToGrid w:val="0"/>
        </w:rPr>
        <w:tab/>
      </w:r>
      <w:r>
        <w:rPr>
          <w:snapToGrid w:val="0"/>
        </w:rPr>
        <w:tab/>
      </w:r>
      <w:r>
        <w:rPr>
          <w:snapToGrid w:val="0"/>
        </w:rPr>
        <w:tab/>
        <w:t>PRESENCE optional }|</w:t>
      </w:r>
    </w:p>
    <w:p w14:paraId="4D15128A" w14:textId="77777777" w:rsidR="00594854" w:rsidRDefault="00594854" w:rsidP="00594854">
      <w:pPr>
        <w:pStyle w:val="PL"/>
        <w:rPr>
          <w:snapToGrid w:val="0"/>
        </w:rPr>
      </w:pPr>
      <w:r>
        <w:rPr>
          <w:snapToGrid w:val="0"/>
        </w:rPr>
        <w:tab/>
        <w:t>{ ID id-</w:t>
      </w:r>
      <w:r w:rsidRPr="00733B28">
        <w:rPr>
          <w:rFonts w:hint="eastAsia"/>
          <w:snapToGrid w:val="0"/>
        </w:rPr>
        <w:t>NR</w:t>
      </w:r>
      <w:r w:rsidRPr="00733B28">
        <w:rPr>
          <w:snapToGrid w:val="0"/>
        </w:rPr>
        <w:t>A</w:t>
      </w:r>
      <w:r>
        <w:rPr>
          <w:snapToGrid w:val="0"/>
        </w:rPr>
        <w:t>2XServicesAuthorized</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rsidRPr="00733B28">
        <w:rPr>
          <w:rFonts w:hint="eastAsia"/>
          <w:snapToGrid w:val="0"/>
        </w:rPr>
        <w:t>NR</w:t>
      </w:r>
      <w:r w:rsidRPr="00733B28">
        <w:rPr>
          <w:snapToGrid w:val="0"/>
        </w:rPr>
        <w:t>A</w:t>
      </w:r>
      <w:r>
        <w:rPr>
          <w:snapToGrid w:val="0"/>
        </w:rPr>
        <w:t>2XServicesAuthorized</w:t>
      </w:r>
      <w:r>
        <w:rPr>
          <w:snapToGrid w:val="0"/>
        </w:rPr>
        <w:tab/>
      </w:r>
      <w:r>
        <w:rPr>
          <w:snapToGrid w:val="0"/>
        </w:rPr>
        <w:tab/>
      </w:r>
      <w:r>
        <w:rPr>
          <w:snapToGrid w:val="0"/>
        </w:rPr>
        <w:tab/>
      </w:r>
      <w:r w:rsidRPr="00733B28">
        <w:rPr>
          <w:snapToGrid w:val="0"/>
        </w:rPr>
        <w:tab/>
      </w:r>
      <w:r w:rsidRPr="00733B28">
        <w:rPr>
          <w:snapToGrid w:val="0"/>
        </w:rPr>
        <w:tab/>
      </w:r>
      <w:r w:rsidRPr="00733B28">
        <w:rPr>
          <w:snapToGrid w:val="0"/>
        </w:rPr>
        <w:tab/>
      </w:r>
      <w:r w:rsidRPr="00733B28">
        <w:rPr>
          <w:snapToGrid w:val="0"/>
        </w:rPr>
        <w:tab/>
      </w:r>
      <w:r>
        <w:rPr>
          <w:snapToGrid w:val="0"/>
        </w:rPr>
        <w:t>PRESENCE optional</w:t>
      </w:r>
      <w:r w:rsidRPr="00733B28">
        <w:rPr>
          <w:snapToGrid w:val="0"/>
        </w:rPr>
        <w:t xml:space="preserve"> </w:t>
      </w:r>
      <w:r>
        <w:rPr>
          <w:snapToGrid w:val="0"/>
        </w:rPr>
        <w:t>}|</w:t>
      </w:r>
    </w:p>
    <w:p w14:paraId="3C750D7A" w14:textId="77777777" w:rsidR="00594854" w:rsidRDefault="00594854" w:rsidP="00594854">
      <w:pPr>
        <w:pStyle w:val="PL"/>
        <w:rPr>
          <w:snapToGrid w:val="0"/>
        </w:rPr>
      </w:pPr>
      <w:r>
        <w:rPr>
          <w:snapToGrid w:val="0"/>
        </w:rPr>
        <w:tab/>
        <w:t>{ ID id-</w:t>
      </w:r>
      <w:r w:rsidRPr="00075EA1">
        <w:rPr>
          <w:rFonts w:hint="eastAsia"/>
          <w:snapToGrid w:val="0"/>
        </w:rPr>
        <w:t>LTE</w:t>
      </w:r>
      <w:r w:rsidRPr="00075EA1">
        <w:rPr>
          <w:snapToGrid w:val="0"/>
        </w:rPr>
        <w:t>A</w:t>
      </w:r>
      <w:r>
        <w:rPr>
          <w:snapToGrid w:val="0"/>
        </w:rPr>
        <w:t>2XServicesAuthorized</w:t>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rsidRPr="00075EA1">
        <w:rPr>
          <w:rFonts w:hint="eastAsia"/>
          <w:snapToGrid w:val="0"/>
        </w:rPr>
        <w:t>LTE</w:t>
      </w:r>
      <w:r w:rsidRPr="00075EA1">
        <w:rPr>
          <w:snapToGrid w:val="0"/>
        </w:rPr>
        <w:t>A</w:t>
      </w:r>
      <w:r>
        <w:rPr>
          <w:snapToGrid w:val="0"/>
        </w:rPr>
        <w:t>2XServicesAuthorized</w:t>
      </w:r>
      <w:r>
        <w:rPr>
          <w:snapToGrid w:val="0"/>
        </w:rPr>
        <w:tab/>
      </w:r>
      <w:r>
        <w:rPr>
          <w:snapToGrid w:val="0"/>
        </w:rPr>
        <w:tab/>
      </w:r>
      <w:r>
        <w:rPr>
          <w:snapToGrid w:val="0"/>
        </w:rPr>
        <w:tab/>
      </w:r>
      <w:r w:rsidRPr="00075EA1">
        <w:rPr>
          <w:snapToGrid w:val="0"/>
        </w:rPr>
        <w:tab/>
      </w:r>
      <w:r w:rsidRPr="00075EA1">
        <w:rPr>
          <w:snapToGrid w:val="0"/>
        </w:rPr>
        <w:tab/>
      </w:r>
      <w:r w:rsidRPr="00075EA1">
        <w:rPr>
          <w:snapToGrid w:val="0"/>
        </w:rPr>
        <w:tab/>
      </w:r>
      <w:r w:rsidRPr="00075EA1">
        <w:rPr>
          <w:snapToGrid w:val="0"/>
        </w:rPr>
        <w:tab/>
      </w:r>
      <w:r>
        <w:rPr>
          <w:snapToGrid w:val="0"/>
        </w:rPr>
        <w:t>PRESENCE optional</w:t>
      </w:r>
      <w:r w:rsidRPr="00075EA1">
        <w:rPr>
          <w:snapToGrid w:val="0"/>
        </w:rPr>
        <w:t xml:space="preserve"> </w:t>
      </w:r>
      <w:r>
        <w:rPr>
          <w:snapToGrid w:val="0"/>
        </w:rPr>
        <w:t>}|</w:t>
      </w:r>
    </w:p>
    <w:p w14:paraId="7192D6E3" w14:textId="77777777" w:rsidR="00594854" w:rsidRDefault="00594854" w:rsidP="00594854">
      <w:pPr>
        <w:pStyle w:val="PL"/>
        <w:rPr>
          <w:snapToGrid w:val="0"/>
        </w:rPr>
      </w:pPr>
      <w:r>
        <w:rPr>
          <w:snapToGrid w:val="0"/>
        </w:rPr>
        <w:tab/>
      </w:r>
      <w:r>
        <w:rPr>
          <w:rFonts w:hint="eastAsia"/>
          <w:snapToGrid w:val="0"/>
        </w:rPr>
        <w:t>{ ID id-</w:t>
      </w:r>
      <w:r w:rsidRPr="00075EA1">
        <w:rPr>
          <w:snapToGrid w:val="0"/>
        </w:rPr>
        <w:t>A2X</w:t>
      </w:r>
      <w:r>
        <w:rPr>
          <w:rFonts w:hint="eastAsia"/>
          <w:snapToGrid w:val="0"/>
        </w:rPr>
        <w:t>PC5QoSParameters</w:t>
      </w:r>
      <w:r>
        <w:rPr>
          <w:rFonts w:hint="eastAsia"/>
          <w:snapToGrid w:val="0"/>
        </w:rPr>
        <w:tab/>
      </w:r>
      <w:r>
        <w:rPr>
          <w:rFonts w:hint="eastAsia"/>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w:t>
      </w:r>
      <w:r>
        <w:rPr>
          <w:rFonts w:hint="eastAsia"/>
          <w:snapToGrid w:val="0"/>
        </w:rPr>
        <w:t xml:space="preserve"> </w:t>
      </w:r>
      <w:r w:rsidRPr="00075EA1">
        <w:rPr>
          <w:snapToGrid w:val="0"/>
        </w:rPr>
        <w:t>A2X</w:t>
      </w:r>
      <w:r>
        <w:rPr>
          <w:rFonts w:hint="eastAsia"/>
          <w:snapToGrid w:val="0"/>
        </w:rPr>
        <w:t>PC5QoSParameters</w:t>
      </w:r>
      <w:r>
        <w:rPr>
          <w:rFonts w:hint="eastAsia"/>
          <w:snapToGrid w:val="0"/>
        </w:rPr>
        <w:tab/>
      </w:r>
      <w:r>
        <w:rPr>
          <w:snapToGrid w:val="0"/>
        </w:rPr>
        <w:tab/>
      </w:r>
      <w:r>
        <w:rPr>
          <w:snapToGrid w:val="0"/>
        </w:rPr>
        <w:tab/>
      </w:r>
      <w:r>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Pr>
          <w:snapToGrid w:val="0"/>
        </w:rPr>
        <w:t>PRESENCE optional</w:t>
      </w:r>
      <w:r w:rsidRPr="00075EA1">
        <w:rPr>
          <w:snapToGrid w:val="0"/>
        </w:rPr>
        <w:t xml:space="preserve"> </w:t>
      </w:r>
      <w:r>
        <w:rPr>
          <w:rFonts w:hint="eastAsia"/>
          <w:snapToGrid w:val="0"/>
        </w:rPr>
        <w:t>}</w:t>
      </w:r>
      <w:bookmarkStart w:id="304" w:name="_Hlk148729344"/>
      <w:r>
        <w:rPr>
          <w:snapToGrid w:val="0"/>
        </w:rPr>
        <w:t>|</w:t>
      </w:r>
    </w:p>
    <w:p w14:paraId="294AACF1" w14:textId="77777777" w:rsidR="00594854" w:rsidRDefault="00594854" w:rsidP="00594854">
      <w:pPr>
        <w:pStyle w:val="PL"/>
        <w:rPr>
          <w:snapToGrid w:val="0"/>
        </w:rPr>
      </w:pPr>
      <w:r>
        <w:rPr>
          <w:snapToGrid w:val="0"/>
        </w:rPr>
        <w:tab/>
        <w:t>{ ID id-CellBasedUETrajectoryPrediction</w:t>
      </w:r>
      <w:r>
        <w:rPr>
          <w:snapToGrid w:val="0"/>
        </w:rPr>
        <w:tab/>
      </w:r>
      <w:r>
        <w:rPr>
          <w:snapToGrid w:val="0"/>
        </w:rPr>
        <w:tab/>
      </w:r>
      <w:r>
        <w:rPr>
          <w:snapToGrid w:val="0"/>
        </w:rPr>
        <w:tab/>
      </w:r>
      <w:r>
        <w:rPr>
          <w:snapToGrid w:val="0"/>
        </w:rPr>
        <w:tab/>
        <w:t>CRITICALITY ignore</w:t>
      </w:r>
      <w:r>
        <w:rPr>
          <w:snapToGrid w:val="0"/>
        </w:rPr>
        <w:tab/>
        <w:t>TYPE</w:t>
      </w:r>
      <w:r>
        <w:rPr>
          <w:rFonts w:hint="eastAsia"/>
          <w:snapToGrid w:val="0"/>
        </w:rPr>
        <w:t xml:space="preserve"> </w:t>
      </w:r>
      <w:r>
        <w:rPr>
          <w:snapToGrid w:val="0"/>
        </w:rPr>
        <w:t>CellBasedUETrajectoryPrediction</w:t>
      </w:r>
      <w:r>
        <w:rPr>
          <w:snapToGrid w:val="0"/>
        </w:rPr>
        <w:tab/>
      </w:r>
      <w:r>
        <w:rPr>
          <w:rFonts w:hint="eastAsia"/>
          <w:snapToGrid w:val="0"/>
        </w:rPr>
        <w:tab/>
      </w:r>
      <w:r>
        <w:rPr>
          <w:snapToGrid w:val="0"/>
        </w:rPr>
        <w:tab/>
      </w:r>
      <w:r>
        <w:rPr>
          <w:snapToGrid w:val="0"/>
        </w:rPr>
        <w:tab/>
      </w:r>
      <w:r>
        <w:rPr>
          <w:snapToGrid w:val="0"/>
        </w:rPr>
        <w:tab/>
        <w:t xml:space="preserve">PRESENCE optional </w:t>
      </w:r>
      <w:r>
        <w:rPr>
          <w:rFonts w:hint="eastAsia"/>
          <w:snapToGrid w:val="0"/>
        </w:rPr>
        <w:t>}</w:t>
      </w:r>
      <w:r>
        <w:rPr>
          <w:snapToGrid w:val="0"/>
        </w:rPr>
        <w:t>|</w:t>
      </w:r>
    </w:p>
    <w:p w14:paraId="30D95160" w14:textId="77777777" w:rsidR="00594854" w:rsidRDefault="00594854" w:rsidP="00594854">
      <w:pPr>
        <w:pStyle w:val="PL"/>
        <w:rPr>
          <w:snapToGrid w:val="0"/>
        </w:rPr>
      </w:pPr>
      <w:r>
        <w:rPr>
          <w:snapToGrid w:val="0"/>
        </w:rPr>
        <w:tab/>
        <w:t>{ ID id-</w:t>
      </w:r>
      <w:r w:rsidRPr="00075EA1">
        <w:rPr>
          <w:snapToGrid w:val="0"/>
        </w:rPr>
        <w:t>DataCollectionID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w:t>
      </w:r>
      <w:r>
        <w:rPr>
          <w:rFonts w:hint="eastAsia"/>
          <w:snapToGrid w:val="0"/>
        </w:rPr>
        <w:t xml:space="preserve"> </w:t>
      </w:r>
      <w:r w:rsidRPr="00075EA1">
        <w:rPr>
          <w:snapToGrid w:val="0"/>
        </w:rPr>
        <w:t>DataCollectionID</w:t>
      </w:r>
      <w:r>
        <w:rPr>
          <w:snapToGrid w:val="0"/>
        </w:rPr>
        <w:tab/>
      </w:r>
      <w:r>
        <w:rPr>
          <w:rFonts w:hint="eastAsia"/>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bookmarkEnd w:id="304"/>
      <w:r>
        <w:rPr>
          <w:snapToGrid w:val="0"/>
        </w:rPr>
        <w:t>|</w:t>
      </w:r>
    </w:p>
    <w:p w14:paraId="1C138FB7" w14:textId="77777777" w:rsidR="00594854" w:rsidRDefault="00594854" w:rsidP="00594854">
      <w:pPr>
        <w:pStyle w:val="PL"/>
        <w:rPr>
          <w:snapToGrid w:val="0"/>
        </w:rPr>
      </w:pPr>
      <w:r>
        <w:rPr>
          <w:snapToGrid w:val="0"/>
        </w:rPr>
        <w:tab/>
      </w:r>
      <w:r w:rsidRPr="00DA6DDA">
        <w:rPr>
          <w:rFonts w:hint="eastAsia"/>
          <w:snapToGrid w:val="0"/>
        </w:rPr>
        <w:t>{ ID id-</w:t>
      </w:r>
      <w:r w:rsidRPr="00591B92">
        <w:rPr>
          <w:snapToGrid w:val="0"/>
        </w:rPr>
        <w:t>CandidateRelayUE</w:t>
      </w:r>
      <w:r>
        <w:rPr>
          <w:snapToGrid w:val="0"/>
        </w:rPr>
        <w:t>I</w:t>
      </w:r>
      <w:r w:rsidRPr="00591B92">
        <w:rPr>
          <w:snapToGrid w:val="0"/>
        </w:rPr>
        <w:t>nfoList</w:t>
      </w:r>
      <w:r w:rsidRPr="00DA6DDA">
        <w:rPr>
          <w:rFonts w:hint="eastAsia"/>
          <w:snapToGrid w:val="0"/>
        </w:rPr>
        <w:tab/>
      </w:r>
      <w:r w:rsidRPr="00DA6DDA">
        <w:rPr>
          <w:rFonts w:hint="eastAsia"/>
          <w:snapToGrid w:val="0"/>
        </w:rPr>
        <w:tab/>
      </w:r>
      <w:r w:rsidRPr="00DA6DDA">
        <w:rPr>
          <w:rFonts w:hint="eastAsia"/>
          <w:snapToGrid w:val="0"/>
        </w:rPr>
        <w:tab/>
      </w:r>
      <w:r>
        <w:rPr>
          <w:snapToGrid w:val="0"/>
        </w:rPr>
        <w:tab/>
      </w:r>
      <w:r>
        <w:rPr>
          <w:snapToGrid w:val="0"/>
        </w:rPr>
        <w:tab/>
      </w:r>
      <w:r w:rsidRPr="00DA6DDA">
        <w:rPr>
          <w:snapToGrid w:val="0"/>
        </w:rPr>
        <w:t xml:space="preserve">CRITICALITY </w:t>
      </w:r>
      <w:r>
        <w:rPr>
          <w:snapToGrid w:val="0"/>
        </w:rPr>
        <w:t>reject</w:t>
      </w:r>
      <w:r w:rsidRPr="00DA6DDA">
        <w:rPr>
          <w:snapToGrid w:val="0"/>
        </w:rPr>
        <w:tab/>
        <w:t>TYPE</w:t>
      </w:r>
      <w:r w:rsidRPr="00DA6DDA">
        <w:rPr>
          <w:rFonts w:hint="eastAsia"/>
          <w:snapToGrid w:val="0"/>
        </w:rPr>
        <w:t xml:space="preserve"> </w:t>
      </w:r>
      <w:r w:rsidRPr="00591B92">
        <w:rPr>
          <w:snapToGrid w:val="0"/>
        </w:rPr>
        <w:t>CandidateRelayUE</w:t>
      </w:r>
      <w:r>
        <w:rPr>
          <w:snapToGrid w:val="0"/>
        </w:rPr>
        <w:t>I</w:t>
      </w:r>
      <w:r w:rsidRPr="00591B92">
        <w:rPr>
          <w:snapToGrid w:val="0"/>
        </w:rPr>
        <w:t>nfoList</w:t>
      </w:r>
      <w:r w:rsidRPr="00DA6DDA">
        <w:rPr>
          <w:rFonts w:hint="eastAsia"/>
          <w:snapToGrid w:val="0"/>
        </w:rPr>
        <w:tab/>
      </w:r>
      <w:r w:rsidRPr="00DA6DDA">
        <w:rPr>
          <w:snapToGrid w:val="0"/>
        </w:rPr>
        <w:tab/>
      </w:r>
      <w:r w:rsidRPr="00DA6DDA">
        <w:rPr>
          <w:snapToGrid w:val="0"/>
        </w:rPr>
        <w:tab/>
      </w:r>
      <w:r>
        <w:rPr>
          <w:snapToGrid w:val="0"/>
        </w:rPr>
        <w:tab/>
      </w:r>
      <w:r>
        <w:rPr>
          <w:snapToGrid w:val="0"/>
        </w:rPr>
        <w:tab/>
      </w:r>
      <w:r>
        <w:rPr>
          <w:snapToGrid w:val="0"/>
        </w:rPr>
        <w:tab/>
      </w:r>
      <w:r>
        <w:rPr>
          <w:snapToGrid w:val="0"/>
        </w:rPr>
        <w:tab/>
      </w:r>
      <w:r w:rsidRPr="00DA6DDA">
        <w:rPr>
          <w:snapToGrid w:val="0"/>
        </w:rPr>
        <w:t>PRESENCE optional</w:t>
      </w:r>
      <w:r w:rsidRPr="00DA6DDA">
        <w:rPr>
          <w:rFonts w:hint="eastAsia"/>
          <w:snapToGrid w:val="0"/>
        </w:rPr>
        <w:t xml:space="preserve"> }</w:t>
      </w:r>
      <w:r>
        <w:rPr>
          <w:snapToGrid w:val="0"/>
        </w:rPr>
        <w:t>|</w:t>
      </w:r>
    </w:p>
    <w:p w14:paraId="357D3008" w14:textId="77777777" w:rsidR="00594854" w:rsidRDefault="00594854" w:rsidP="00594854">
      <w:pPr>
        <w:pStyle w:val="PL"/>
        <w:rPr>
          <w:snapToGrid w:val="0"/>
        </w:rPr>
      </w:pPr>
      <w:r>
        <w:rPr>
          <w:snapToGrid w:val="0"/>
        </w:rPr>
        <w:tab/>
        <w:t>{ ID id-SNRelatedQMCInfoAtMN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SNRelatedQMCInfoAtMN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1EA86080" w14:textId="77777777" w:rsidR="00594854" w:rsidRDefault="00594854" w:rsidP="00594854">
      <w:pPr>
        <w:pStyle w:val="PL"/>
        <w:rPr>
          <w:snapToGrid w:val="0"/>
        </w:rPr>
      </w:pPr>
      <w:r>
        <w:rPr>
          <w:snapToGrid w:val="0"/>
        </w:rPr>
        <w:tab/>
        <w:t>{ ID id-QMCConfigInfo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QMCConfigInfo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3C8ACDD1" w14:textId="77777777" w:rsidR="00594854" w:rsidRPr="00FD0425" w:rsidRDefault="00594854" w:rsidP="00594854">
      <w:pPr>
        <w:pStyle w:val="PL"/>
        <w:rPr>
          <w:snapToGrid w:val="0"/>
        </w:rPr>
      </w:pPr>
      <w:r>
        <w:rPr>
          <w:snapToGrid w:val="0"/>
        </w:rPr>
        <w:tab/>
      </w:r>
      <w:r>
        <w:rPr>
          <w:rFonts w:hint="eastAsia"/>
          <w:snapToGrid w:val="0"/>
        </w:rPr>
        <w:t xml:space="preserve">{ ID </w:t>
      </w:r>
      <w:r>
        <w:rPr>
          <w:snapToGrid w:val="0"/>
        </w:rPr>
        <w:t>id-</w:t>
      </w:r>
      <w:r w:rsidRPr="00075EA1">
        <w:rPr>
          <w:rFonts w:hint="eastAsia"/>
          <w:snapToGrid w:val="0"/>
        </w:rPr>
        <w:t>Mobile</w:t>
      </w:r>
      <w:r>
        <w:rPr>
          <w:snapToGrid w:val="0"/>
        </w:rPr>
        <w:t>IAB</w:t>
      </w:r>
      <w:r w:rsidRPr="00075EA1">
        <w:rPr>
          <w:rFonts w:hint="eastAsia"/>
          <w:snapToGrid w:val="0"/>
        </w:rPr>
        <w:t>-</w:t>
      </w:r>
      <w:r w:rsidRPr="00075EA1">
        <w:rPr>
          <w:snapToGrid w:val="0"/>
        </w:rPr>
        <w:t>AuthorizationStatus</w:t>
      </w:r>
      <w:r w:rsidRPr="00075EA1">
        <w:rPr>
          <w:snapToGrid w:val="0"/>
        </w:rPr>
        <w:tab/>
      </w:r>
      <w:r w:rsidRPr="00075EA1">
        <w:rPr>
          <w:snapToGrid w:val="0"/>
        </w:rPr>
        <w:tab/>
      </w:r>
      <w:r w:rsidRPr="00075EA1">
        <w:rPr>
          <w:snapToGrid w:val="0"/>
        </w:rPr>
        <w:tab/>
      </w:r>
      <w:r w:rsidRPr="00075EA1">
        <w:rPr>
          <w:snapToGrid w:val="0"/>
        </w:rPr>
        <w:tab/>
      </w:r>
      <w:r>
        <w:rPr>
          <w:snapToGrid w:val="0"/>
        </w:rPr>
        <w:t xml:space="preserve">CRITICALITY </w:t>
      </w:r>
      <w:r w:rsidRPr="00075EA1">
        <w:rPr>
          <w:rFonts w:hint="eastAsia"/>
          <w:snapToGrid w:val="0"/>
        </w:rPr>
        <w:t>reject</w:t>
      </w:r>
      <w:r>
        <w:rPr>
          <w:snapToGrid w:val="0"/>
        </w:rPr>
        <w:tab/>
        <w:t>TYPE</w:t>
      </w:r>
      <w:r w:rsidRPr="00075EA1">
        <w:rPr>
          <w:rFonts w:hint="eastAsia"/>
          <w:snapToGrid w:val="0"/>
        </w:rPr>
        <w:t xml:space="preserve"> Mobile</w:t>
      </w:r>
      <w:r>
        <w:rPr>
          <w:snapToGrid w:val="0"/>
        </w:rPr>
        <w:t>IAB</w:t>
      </w:r>
      <w:r w:rsidRPr="00075EA1">
        <w:rPr>
          <w:rFonts w:hint="eastAsia"/>
          <w:snapToGrid w:val="0"/>
        </w:rPr>
        <w:t>-</w:t>
      </w:r>
      <w:r w:rsidRPr="00075EA1">
        <w:rPr>
          <w:snapToGrid w:val="0"/>
        </w:rPr>
        <w:t>AuthorizationStatus</w:t>
      </w:r>
      <w:r w:rsidRPr="00075EA1">
        <w:rPr>
          <w:snapToGrid w:val="0"/>
        </w:rPr>
        <w:tab/>
      </w:r>
      <w:r w:rsidRPr="00075EA1">
        <w:rPr>
          <w:snapToGrid w:val="0"/>
        </w:rPr>
        <w:tab/>
      </w:r>
      <w:r w:rsidRPr="00075EA1">
        <w:rPr>
          <w:snapToGrid w:val="0"/>
        </w:rPr>
        <w:tab/>
      </w:r>
      <w:r w:rsidRPr="00075EA1">
        <w:rPr>
          <w:snapToGrid w:val="0"/>
        </w:rPr>
        <w:tab/>
      </w:r>
      <w:r>
        <w:rPr>
          <w:snapToGrid w:val="0"/>
        </w:rPr>
        <w:tab/>
        <w:t>PRESENCE optional</w:t>
      </w:r>
      <w:r>
        <w:rPr>
          <w:rFonts w:hint="eastAsia"/>
          <w:snapToGrid w:val="0"/>
        </w:rPr>
        <w:t xml:space="preserve"> }</w:t>
      </w:r>
      <w:r w:rsidRPr="00FD0425">
        <w:rPr>
          <w:snapToGrid w:val="0"/>
        </w:rPr>
        <w:t>,</w:t>
      </w:r>
    </w:p>
    <w:p w14:paraId="3406910F" w14:textId="77777777" w:rsidR="00594854" w:rsidRPr="00FD0425" w:rsidRDefault="00594854" w:rsidP="00594854">
      <w:pPr>
        <w:pStyle w:val="PL"/>
        <w:rPr>
          <w:snapToGrid w:val="0"/>
        </w:rPr>
      </w:pPr>
      <w:r w:rsidRPr="00FD0425">
        <w:rPr>
          <w:snapToGrid w:val="0"/>
        </w:rPr>
        <w:tab/>
        <w:t>...</w:t>
      </w:r>
    </w:p>
    <w:p w14:paraId="7AF7C6E2" w14:textId="77777777" w:rsidR="00594854" w:rsidRPr="00FD0425" w:rsidRDefault="00594854" w:rsidP="00594854">
      <w:pPr>
        <w:pStyle w:val="PL"/>
        <w:rPr>
          <w:snapToGrid w:val="0"/>
        </w:rPr>
      </w:pPr>
      <w:r w:rsidRPr="00FD0425">
        <w:rPr>
          <w:snapToGrid w:val="0"/>
        </w:rPr>
        <w:t>}</w:t>
      </w:r>
    </w:p>
    <w:p w14:paraId="0E95D586" w14:textId="77777777" w:rsidR="00594854" w:rsidRPr="00FD0425" w:rsidRDefault="00594854" w:rsidP="00594854">
      <w:pPr>
        <w:pStyle w:val="PL"/>
        <w:rPr>
          <w:snapToGrid w:val="0"/>
        </w:rPr>
      </w:pPr>
    </w:p>
    <w:p w14:paraId="252D2E41" w14:textId="77777777" w:rsidR="00594854" w:rsidRPr="00FD0425" w:rsidRDefault="00594854" w:rsidP="00594854">
      <w:pPr>
        <w:pStyle w:val="PL"/>
        <w:rPr>
          <w:snapToGrid w:val="0"/>
        </w:rPr>
      </w:pPr>
      <w:r w:rsidRPr="00FD0425">
        <w:rPr>
          <w:snapToGrid w:val="0"/>
        </w:rPr>
        <w:t>UEContextInfoHORequest ::= SEQUENCE {</w:t>
      </w:r>
    </w:p>
    <w:p w14:paraId="51542C68" w14:textId="77777777" w:rsidR="00594854" w:rsidRPr="00FD0425" w:rsidRDefault="00594854" w:rsidP="00594854">
      <w:pPr>
        <w:pStyle w:val="PL"/>
        <w:rPr>
          <w:snapToGrid w:val="0"/>
        </w:rPr>
      </w:pPr>
      <w:r w:rsidRPr="00FD0425">
        <w:rPr>
          <w:snapToGrid w:val="0"/>
        </w:rPr>
        <w:tab/>
        <w:t>ng-c-UE-reference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AMF-UE-NGAP-ID</w:t>
      </w:r>
      <w:r w:rsidRPr="00FD0425">
        <w:rPr>
          <w:snapToGrid w:val="0"/>
        </w:rPr>
        <w:t>,</w:t>
      </w:r>
    </w:p>
    <w:p w14:paraId="253885D9" w14:textId="77777777" w:rsidR="00594854" w:rsidRPr="00FD0425" w:rsidRDefault="00594854" w:rsidP="00594854">
      <w:pPr>
        <w:pStyle w:val="PL"/>
        <w:rPr>
          <w:snapToGrid w:val="0"/>
        </w:rPr>
      </w:pPr>
      <w:r w:rsidRPr="00FD0425">
        <w:rPr>
          <w:snapToGrid w:val="0"/>
        </w:rPr>
        <w:tab/>
        <w:t>cp-TNL-info-source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CPTransportLayerInformation,</w:t>
      </w:r>
    </w:p>
    <w:p w14:paraId="0473972C" w14:textId="77777777" w:rsidR="00594854" w:rsidRPr="00FD0425" w:rsidRDefault="00594854" w:rsidP="00594854">
      <w:pPr>
        <w:pStyle w:val="PL"/>
      </w:pPr>
      <w:r w:rsidRPr="00FD0425">
        <w:tab/>
        <w:t>ueSecurityCapabilities</w:t>
      </w:r>
      <w:r w:rsidRPr="00FD0425">
        <w:tab/>
      </w:r>
      <w:r w:rsidRPr="00FD0425">
        <w:tab/>
      </w:r>
      <w:r w:rsidRPr="00FD0425">
        <w:tab/>
      </w:r>
      <w:r w:rsidRPr="00FD0425">
        <w:tab/>
      </w:r>
      <w:r w:rsidRPr="00FD0425">
        <w:tab/>
      </w:r>
      <w:r w:rsidRPr="00FD0425">
        <w:rPr>
          <w:rStyle w:val="PLChar"/>
        </w:rPr>
        <w:t>UESecurityCapabilities,</w:t>
      </w:r>
    </w:p>
    <w:p w14:paraId="617B3572" w14:textId="77777777" w:rsidR="00594854" w:rsidRPr="00FD0425" w:rsidRDefault="00594854" w:rsidP="00594854">
      <w:pPr>
        <w:pStyle w:val="PL"/>
      </w:pPr>
      <w:r w:rsidRPr="00FD0425">
        <w:tab/>
        <w:t>securityInformation</w:t>
      </w:r>
      <w:r w:rsidRPr="00FD0425">
        <w:tab/>
      </w:r>
      <w:r w:rsidRPr="00FD0425">
        <w:tab/>
      </w:r>
      <w:r w:rsidRPr="00FD0425">
        <w:tab/>
      </w:r>
      <w:r w:rsidRPr="00FD0425">
        <w:tab/>
      </w:r>
      <w:r w:rsidRPr="00FD0425">
        <w:tab/>
      </w:r>
      <w:r w:rsidRPr="00FD0425">
        <w:tab/>
        <w:t>AS-SecurityInformation,</w:t>
      </w:r>
    </w:p>
    <w:p w14:paraId="4EBE34AC" w14:textId="77777777" w:rsidR="00594854" w:rsidRPr="00FD0425" w:rsidRDefault="00594854" w:rsidP="00594854">
      <w:pPr>
        <w:pStyle w:val="PL"/>
      </w:pPr>
      <w:r w:rsidRPr="00FD0425">
        <w:tab/>
        <w:t>indexToRatFrequencySelectionPriority</w:t>
      </w:r>
      <w:r w:rsidRPr="00FD0425">
        <w:tab/>
        <w:t>RFSP-Index</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71F797A7" w14:textId="77777777" w:rsidR="00594854" w:rsidRPr="00FD0425" w:rsidRDefault="00594854" w:rsidP="00594854">
      <w:pPr>
        <w:pStyle w:val="PL"/>
      </w:pPr>
      <w:r w:rsidRPr="00FD0425">
        <w:rPr>
          <w:snapToGrid w:val="0"/>
        </w:rPr>
        <w:tab/>
        <w:t>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UEAggregateMaximumBitRate,</w:t>
      </w:r>
    </w:p>
    <w:p w14:paraId="4281D475" w14:textId="77777777" w:rsidR="00594854" w:rsidRPr="00FD0425" w:rsidRDefault="00594854" w:rsidP="00594854">
      <w:pPr>
        <w:pStyle w:val="PL"/>
        <w:rPr>
          <w:snapToGrid w:val="0"/>
        </w:rPr>
      </w:pPr>
      <w:r w:rsidRPr="00FD0425">
        <w:rPr>
          <w:snapToGrid w:val="0"/>
        </w:rPr>
        <w:tab/>
        <w:t>pduSessionResourcesToBeSetup-List</w:t>
      </w:r>
      <w:r w:rsidRPr="00FD0425">
        <w:rPr>
          <w:snapToGrid w:val="0"/>
        </w:rPr>
        <w:tab/>
      </w:r>
      <w:r w:rsidRPr="00FD0425">
        <w:rPr>
          <w:snapToGrid w:val="0"/>
        </w:rPr>
        <w:tab/>
        <w:t>PDUSessionResourcesToBeSetup-List,</w:t>
      </w:r>
    </w:p>
    <w:p w14:paraId="09C070D6" w14:textId="77777777" w:rsidR="00594854" w:rsidRPr="00FD0425" w:rsidRDefault="00594854" w:rsidP="00594854">
      <w:pPr>
        <w:pStyle w:val="PL"/>
        <w:rPr>
          <w:snapToGrid w:val="0"/>
        </w:rPr>
      </w:pPr>
      <w:r w:rsidRPr="00FD0425">
        <w:rPr>
          <w:snapToGrid w:val="0"/>
        </w:rPr>
        <w:tab/>
        <w:t>rrc-Context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OCTET STRING,</w:t>
      </w:r>
    </w:p>
    <w:p w14:paraId="36B57D89" w14:textId="77777777" w:rsidR="00594854" w:rsidRPr="00FD0425" w:rsidRDefault="00594854" w:rsidP="00594854">
      <w:pPr>
        <w:pStyle w:val="PL"/>
        <w:rPr>
          <w:snapToGrid w:val="0"/>
        </w:rPr>
      </w:pPr>
      <w:r w:rsidRPr="00FD0425">
        <w:rPr>
          <w:snapToGrid w:val="0"/>
        </w:rPr>
        <w:tab/>
        <w:t>locationReportingInformation</w:t>
      </w:r>
      <w:r w:rsidRPr="00FD0425">
        <w:rPr>
          <w:snapToGrid w:val="0"/>
        </w:rPr>
        <w:tab/>
      </w:r>
      <w:r w:rsidRPr="00FD0425">
        <w:rPr>
          <w:snapToGrid w:val="0"/>
        </w:rPr>
        <w:tab/>
      </w:r>
      <w:r w:rsidRPr="00FD0425">
        <w:rPr>
          <w:snapToGrid w:val="0"/>
        </w:rPr>
        <w:tab/>
        <w:t>LocationReportingInformation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6B9DC8A8" w14:textId="77777777" w:rsidR="00594854" w:rsidRPr="00FD0425" w:rsidRDefault="00594854" w:rsidP="00594854">
      <w:pPr>
        <w:pStyle w:val="PL"/>
      </w:pPr>
      <w:r w:rsidRPr="00FD0425">
        <w:tab/>
        <w:t>mrl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rStyle w:val="PLChar"/>
        </w:rPr>
        <w:t>MobilityRestrictionList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1F27D7B5" w14:textId="77777777" w:rsidR="00594854" w:rsidRPr="00FD0425" w:rsidRDefault="00594854" w:rsidP="00594854">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ProtocolExtensionContainer { {</w:t>
      </w:r>
      <w:r w:rsidRPr="00FD0425">
        <w:rPr>
          <w:snapToGrid w:val="0"/>
        </w:rPr>
        <w:t>UEContextInfoHORequest</w:t>
      </w:r>
      <w:r w:rsidRPr="00FD0425">
        <w:rPr>
          <w:noProof w:val="0"/>
          <w:snapToGrid w:val="0"/>
        </w:rPr>
        <w:t>-ExtIEs} }</w:t>
      </w:r>
      <w:r w:rsidRPr="00FD0425">
        <w:rPr>
          <w:noProof w:val="0"/>
          <w:snapToGrid w:val="0"/>
        </w:rPr>
        <w:tab/>
        <w:t>OPTIONAL,</w:t>
      </w:r>
    </w:p>
    <w:p w14:paraId="568B0C33" w14:textId="77777777" w:rsidR="00594854" w:rsidRPr="00FD0425" w:rsidRDefault="00594854" w:rsidP="00594854">
      <w:pPr>
        <w:pStyle w:val="PL"/>
        <w:rPr>
          <w:noProof w:val="0"/>
          <w:snapToGrid w:val="0"/>
        </w:rPr>
      </w:pPr>
      <w:r w:rsidRPr="00FD0425">
        <w:rPr>
          <w:noProof w:val="0"/>
          <w:snapToGrid w:val="0"/>
        </w:rPr>
        <w:tab/>
        <w:t>...</w:t>
      </w:r>
    </w:p>
    <w:p w14:paraId="2F5FEB60" w14:textId="77777777" w:rsidR="00594854" w:rsidRPr="00FD0425" w:rsidRDefault="00594854" w:rsidP="00594854">
      <w:pPr>
        <w:pStyle w:val="PL"/>
        <w:rPr>
          <w:noProof w:val="0"/>
          <w:snapToGrid w:val="0"/>
        </w:rPr>
      </w:pPr>
      <w:r w:rsidRPr="00FD0425">
        <w:rPr>
          <w:noProof w:val="0"/>
          <w:snapToGrid w:val="0"/>
        </w:rPr>
        <w:t>}</w:t>
      </w:r>
    </w:p>
    <w:p w14:paraId="0DD59C77" w14:textId="77777777" w:rsidR="00594854" w:rsidRPr="00FD0425" w:rsidRDefault="00594854" w:rsidP="00594854">
      <w:pPr>
        <w:pStyle w:val="PL"/>
        <w:rPr>
          <w:noProof w:val="0"/>
          <w:snapToGrid w:val="0"/>
        </w:rPr>
      </w:pPr>
    </w:p>
    <w:p w14:paraId="56E04BDC" w14:textId="77777777" w:rsidR="00594854" w:rsidRDefault="00594854" w:rsidP="00594854">
      <w:pPr>
        <w:pStyle w:val="PL"/>
        <w:rPr>
          <w:noProof w:val="0"/>
          <w:snapToGrid w:val="0"/>
        </w:rPr>
      </w:pPr>
      <w:r w:rsidRPr="00FD0425">
        <w:rPr>
          <w:snapToGrid w:val="0"/>
        </w:rPr>
        <w:t>UEContextInfoHORequest</w:t>
      </w:r>
      <w:r w:rsidRPr="00FD0425">
        <w:rPr>
          <w:noProof w:val="0"/>
          <w:snapToGrid w:val="0"/>
        </w:rPr>
        <w:t>-ExtIEs XNAP-PROTOCOL-EXTENSION ::={</w:t>
      </w:r>
    </w:p>
    <w:p w14:paraId="75CB0D76" w14:textId="77777777" w:rsidR="00594854" w:rsidRPr="00DA6DDA" w:rsidRDefault="00594854" w:rsidP="00594854">
      <w:pPr>
        <w:pStyle w:val="PL"/>
        <w:rPr>
          <w:noProof w:val="0"/>
          <w:snapToGrid w:val="0"/>
        </w:rPr>
      </w:pPr>
      <w:r w:rsidRPr="005B601F">
        <w:rPr>
          <w:noProof w:val="0"/>
          <w:snapToGrid w:val="0"/>
        </w:rPr>
        <w:tab/>
        <w:t>{ ID id-FiveGCMobilityRestrictionListContainer</w:t>
      </w:r>
      <w:r>
        <w:rPr>
          <w:noProof w:val="0"/>
          <w:snapToGrid w:val="0"/>
        </w:rPr>
        <w:tab/>
      </w:r>
      <w:r w:rsidRPr="005B601F">
        <w:rPr>
          <w:noProof w:val="0"/>
          <w:snapToGrid w:val="0"/>
        </w:rPr>
        <w:t>CRITICALITY ignore</w:t>
      </w:r>
      <w:r w:rsidRPr="005B601F">
        <w:rPr>
          <w:noProof w:val="0"/>
          <w:snapToGrid w:val="0"/>
        </w:rPr>
        <w:tab/>
        <w:t>EXTENSION FiveGCMobilityRestrictionListContainer</w:t>
      </w:r>
      <w:r w:rsidRPr="005B601F">
        <w:rPr>
          <w:noProof w:val="0"/>
          <w:snapToGrid w:val="0"/>
        </w:rPr>
        <w:tab/>
      </w:r>
      <w:r w:rsidRPr="005B601F">
        <w:rPr>
          <w:noProof w:val="0"/>
          <w:snapToGrid w:val="0"/>
        </w:rPr>
        <w:tab/>
        <w:t>PRESENCE optional }</w:t>
      </w:r>
      <w:r w:rsidRPr="00DA6DDA">
        <w:rPr>
          <w:noProof w:val="0"/>
          <w:snapToGrid w:val="0"/>
        </w:rPr>
        <w:t>|</w:t>
      </w:r>
    </w:p>
    <w:p w14:paraId="09D06035" w14:textId="77777777" w:rsidR="00594854" w:rsidRPr="00DA6DDA" w:rsidRDefault="00594854" w:rsidP="00594854">
      <w:pPr>
        <w:pStyle w:val="PL"/>
        <w:rPr>
          <w:noProof w:val="0"/>
          <w:snapToGrid w:val="0"/>
        </w:rPr>
      </w:pPr>
      <w:r w:rsidRPr="005B601F">
        <w:rPr>
          <w:noProof w:val="0"/>
          <w:snapToGrid w:val="0"/>
        </w:rPr>
        <w:tab/>
      </w:r>
      <w:r w:rsidRPr="00DA6DDA">
        <w:rPr>
          <w:noProof w:val="0"/>
          <w:snapToGrid w:val="0"/>
          <w:lang w:eastAsia="zh-CN"/>
        </w:rPr>
        <w:t xml:space="preserve">{ ID </w:t>
      </w:r>
      <w:r w:rsidRPr="00DA6DDA">
        <w:rPr>
          <w:snapToGrid w:val="0"/>
          <w:lang w:eastAsia="zh-CN"/>
        </w:rPr>
        <w:t>id-NRUESidelinkAggregate</w:t>
      </w:r>
      <w:r w:rsidRPr="00DA6DDA">
        <w:rPr>
          <w:snapToGrid w:val="0"/>
        </w:rPr>
        <w:t>MaximumBitRate</w:t>
      </w:r>
      <w:r w:rsidRPr="00DA6DDA">
        <w:rPr>
          <w:noProof w:val="0"/>
          <w:snapToGrid w:val="0"/>
          <w:lang w:eastAsia="zh-CN"/>
        </w:rPr>
        <w:tab/>
      </w:r>
      <w:r w:rsidRPr="00DA6DDA">
        <w:rPr>
          <w:noProof w:val="0"/>
          <w:snapToGrid w:val="0"/>
          <w:lang w:eastAsia="zh-CN"/>
        </w:rPr>
        <w:tab/>
      </w:r>
      <w:r w:rsidRPr="00DA6DDA">
        <w:rPr>
          <w:noProof w:val="0"/>
          <w:snapToGrid w:val="0"/>
        </w:rPr>
        <w:t>CRITICALITY ignore</w:t>
      </w:r>
      <w:r w:rsidRPr="00DA6DDA">
        <w:rPr>
          <w:noProof w:val="0"/>
          <w:snapToGrid w:val="0"/>
        </w:rPr>
        <w:tab/>
        <w:t xml:space="preserve">EXTENSION </w:t>
      </w:r>
      <w:r w:rsidRPr="00DA6DDA">
        <w:rPr>
          <w:noProof w:val="0"/>
          <w:snapToGrid w:val="0"/>
          <w:lang w:eastAsia="zh-CN"/>
        </w:rPr>
        <w:t>NR</w:t>
      </w:r>
      <w:r w:rsidRPr="00DA6DDA">
        <w:rPr>
          <w:snapToGrid w:val="0"/>
          <w:lang w:eastAsia="zh-CN"/>
        </w:rPr>
        <w:t>UESidelinkAggregate</w:t>
      </w:r>
      <w:r w:rsidRPr="00DA6DDA">
        <w:rPr>
          <w:snapToGrid w:val="0"/>
        </w:rPr>
        <w:t>MaximumBitRate</w:t>
      </w:r>
      <w:r w:rsidRPr="00DA6DDA">
        <w:rPr>
          <w:noProof w:val="0"/>
          <w:snapToGrid w:val="0"/>
          <w:lang w:eastAsia="zh-CN"/>
        </w:rPr>
        <w:tab/>
      </w:r>
      <w:r>
        <w:rPr>
          <w:noProof w:val="0"/>
          <w:snapToGrid w:val="0"/>
          <w:lang w:eastAsia="zh-CN"/>
        </w:rPr>
        <w:tab/>
      </w:r>
      <w:r>
        <w:rPr>
          <w:noProof w:val="0"/>
          <w:snapToGrid w:val="0"/>
          <w:lang w:eastAsia="zh-CN"/>
        </w:rPr>
        <w:tab/>
      </w:r>
      <w:r w:rsidRPr="00DA6DDA">
        <w:rPr>
          <w:noProof w:val="0"/>
          <w:snapToGrid w:val="0"/>
        </w:rPr>
        <w:t>PRESENCE optional</w:t>
      </w:r>
      <w:r>
        <w:rPr>
          <w:noProof w:val="0"/>
          <w:snapToGrid w:val="0"/>
        </w:rPr>
        <w:t xml:space="preserve"> </w:t>
      </w:r>
      <w:r w:rsidRPr="00DA6DDA">
        <w:rPr>
          <w:noProof w:val="0"/>
          <w:snapToGrid w:val="0"/>
          <w:lang w:eastAsia="zh-CN"/>
        </w:rPr>
        <w:t>}</w:t>
      </w:r>
      <w:r w:rsidRPr="00DA6DDA">
        <w:rPr>
          <w:noProof w:val="0"/>
          <w:snapToGrid w:val="0"/>
        </w:rPr>
        <w:t>|</w:t>
      </w:r>
    </w:p>
    <w:p w14:paraId="1A0779F1" w14:textId="77777777" w:rsidR="00594854" w:rsidRPr="00DA6DDA" w:rsidRDefault="00594854" w:rsidP="00594854">
      <w:pPr>
        <w:pStyle w:val="PL"/>
        <w:rPr>
          <w:noProof w:val="0"/>
          <w:snapToGrid w:val="0"/>
        </w:rPr>
      </w:pPr>
      <w:r w:rsidRPr="005B601F">
        <w:rPr>
          <w:noProof w:val="0"/>
          <w:snapToGrid w:val="0"/>
        </w:rPr>
        <w:tab/>
      </w:r>
      <w:r w:rsidRPr="00DA6DDA">
        <w:rPr>
          <w:noProof w:val="0"/>
          <w:snapToGrid w:val="0"/>
          <w:lang w:eastAsia="zh-CN"/>
        </w:rPr>
        <w:t xml:space="preserve">{ ID </w:t>
      </w:r>
      <w:r w:rsidRPr="00DA6DDA">
        <w:rPr>
          <w:snapToGrid w:val="0"/>
          <w:lang w:eastAsia="zh-CN"/>
        </w:rPr>
        <w:t>id-LTEUESidelinkAggregate</w:t>
      </w:r>
      <w:r w:rsidRPr="00DA6DDA">
        <w:rPr>
          <w:snapToGrid w:val="0"/>
        </w:rPr>
        <w:t>MaximumBitRate</w:t>
      </w:r>
      <w:r w:rsidRPr="00DA6DDA">
        <w:rPr>
          <w:noProof w:val="0"/>
          <w:snapToGrid w:val="0"/>
          <w:lang w:eastAsia="zh-CN"/>
        </w:rPr>
        <w:tab/>
      </w:r>
      <w:r w:rsidRPr="00DA6DDA">
        <w:rPr>
          <w:noProof w:val="0"/>
          <w:snapToGrid w:val="0"/>
        </w:rPr>
        <w:t>CRITICALITY ignore</w:t>
      </w:r>
      <w:r>
        <w:rPr>
          <w:noProof w:val="0"/>
          <w:snapToGrid w:val="0"/>
        </w:rPr>
        <w:tab/>
      </w:r>
      <w:r w:rsidRPr="00DA6DDA">
        <w:rPr>
          <w:noProof w:val="0"/>
          <w:snapToGrid w:val="0"/>
        </w:rPr>
        <w:t>EXTENSION</w:t>
      </w:r>
      <w:r>
        <w:rPr>
          <w:noProof w:val="0"/>
          <w:snapToGrid w:val="0"/>
        </w:rPr>
        <w:t xml:space="preserve"> </w:t>
      </w:r>
      <w:r w:rsidRPr="00DA6DDA">
        <w:rPr>
          <w:noProof w:val="0"/>
          <w:snapToGrid w:val="0"/>
          <w:lang w:eastAsia="zh-CN"/>
        </w:rPr>
        <w:t>LTE</w:t>
      </w:r>
      <w:r w:rsidRPr="00DA6DDA">
        <w:rPr>
          <w:snapToGrid w:val="0"/>
          <w:lang w:eastAsia="zh-CN"/>
        </w:rPr>
        <w:t>UESidelinkAggregate</w:t>
      </w:r>
      <w:r w:rsidRPr="00DA6DDA">
        <w:rPr>
          <w:snapToGrid w:val="0"/>
        </w:rPr>
        <w:t>MaximumBitRate</w:t>
      </w:r>
      <w:r w:rsidRPr="00DA6DDA">
        <w:rPr>
          <w:noProof w:val="0"/>
          <w:snapToGrid w:val="0"/>
          <w:lang w:eastAsia="zh-CN"/>
        </w:rPr>
        <w:tab/>
      </w:r>
      <w:r>
        <w:rPr>
          <w:noProof w:val="0"/>
          <w:snapToGrid w:val="0"/>
          <w:lang w:eastAsia="zh-CN"/>
        </w:rPr>
        <w:tab/>
      </w:r>
      <w:r>
        <w:rPr>
          <w:noProof w:val="0"/>
          <w:snapToGrid w:val="0"/>
          <w:lang w:eastAsia="zh-CN"/>
        </w:rPr>
        <w:tab/>
      </w:r>
      <w:r w:rsidRPr="00DA6DDA">
        <w:rPr>
          <w:noProof w:val="0"/>
          <w:snapToGrid w:val="0"/>
        </w:rPr>
        <w:t>PRESENCE optional</w:t>
      </w:r>
      <w:r>
        <w:rPr>
          <w:noProof w:val="0"/>
          <w:snapToGrid w:val="0"/>
        </w:rPr>
        <w:t xml:space="preserve"> </w:t>
      </w:r>
      <w:r w:rsidRPr="00DA6DDA">
        <w:rPr>
          <w:noProof w:val="0"/>
          <w:snapToGrid w:val="0"/>
          <w:lang w:eastAsia="zh-CN"/>
        </w:rPr>
        <w:t>}</w:t>
      </w:r>
      <w:r w:rsidRPr="00DA6DDA">
        <w:rPr>
          <w:noProof w:val="0"/>
          <w:snapToGrid w:val="0"/>
        </w:rPr>
        <w:t>|</w:t>
      </w:r>
    </w:p>
    <w:p w14:paraId="2BDDDE3B" w14:textId="77777777" w:rsidR="00594854" w:rsidRDefault="00594854" w:rsidP="00594854">
      <w:pPr>
        <w:pStyle w:val="PL"/>
        <w:rPr>
          <w:noProof w:val="0"/>
          <w:snapToGrid w:val="0"/>
          <w:lang w:eastAsia="zh-CN"/>
        </w:rPr>
      </w:pPr>
      <w:r w:rsidRPr="00346652">
        <w:rPr>
          <w:noProof w:val="0"/>
          <w:snapToGrid w:val="0"/>
        </w:rPr>
        <w:tab/>
        <w:t>{</w:t>
      </w:r>
      <w:r>
        <w:rPr>
          <w:noProof w:val="0"/>
          <w:snapToGrid w:val="0"/>
        </w:rPr>
        <w:t xml:space="preserve"> </w:t>
      </w:r>
      <w:r w:rsidRPr="00346652">
        <w:rPr>
          <w:noProof w:val="0"/>
          <w:snapToGrid w:val="0"/>
        </w:rPr>
        <w:t>ID id-</w:t>
      </w:r>
      <w:r>
        <w:rPr>
          <w:noProof w:val="0"/>
          <w:snapToGrid w:val="0"/>
        </w:rPr>
        <w:t>M</w:t>
      </w:r>
      <w:r w:rsidRPr="00346652">
        <w:rPr>
          <w:noProof w:val="0"/>
          <w:snapToGrid w:val="0"/>
        </w:rPr>
        <w:t>DTPLMNList</w:t>
      </w:r>
      <w:r w:rsidRPr="00346652">
        <w:rPr>
          <w:noProof w:val="0"/>
          <w:snapToGrid w:val="0"/>
        </w:rPr>
        <w:tab/>
      </w:r>
      <w:r w:rsidRPr="00346652">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346652">
        <w:rPr>
          <w:noProof w:val="0"/>
          <w:snapToGrid w:val="0"/>
        </w:rPr>
        <w:t xml:space="preserve">CRITICALITY </w:t>
      </w:r>
      <w:r>
        <w:rPr>
          <w:noProof w:val="0"/>
          <w:snapToGrid w:val="0"/>
        </w:rPr>
        <w:t>ignore</w:t>
      </w:r>
      <w:r w:rsidRPr="00346652">
        <w:rPr>
          <w:noProof w:val="0"/>
          <w:snapToGrid w:val="0"/>
        </w:rPr>
        <w:tab/>
        <w:t>EXTENSION MDTPLMNList</w:t>
      </w:r>
      <w:r w:rsidRPr="00346652">
        <w:rPr>
          <w:noProof w:val="0"/>
          <w:snapToGrid w:val="0"/>
        </w:rPr>
        <w:tab/>
      </w:r>
      <w:r w:rsidRPr="00346652">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346652">
        <w:rPr>
          <w:noProof w:val="0"/>
          <w:snapToGrid w:val="0"/>
        </w:rPr>
        <w:t>PRESENCE optional</w:t>
      </w:r>
      <w:r>
        <w:rPr>
          <w:noProof w:val="0"/>
          <w:snapToGrid w:val="0"/>
        </w:rPr>
        <w:t xml:space="preserve"> </w:t>
      </w:r>
      <w:r w:rsidRPr="00346652">
        <w:rPr>
          <w:noProof w:val="0"/>
          <w:snapToGrid w:val="0"/>
        </w:rPr>
        <w:t>}</w:t>
      </w:r>
      <w:r>
        <w:rPr>
          <w:rFonts w:hint="eastAsia"/>
          <w:noProof w:val="0"/>
          <w:snapToGrid w:val="0"/>
          <w:lang w:eastAsia="zh-CN"/>
        </w:rPr>
        <w:t>|</w:t>
      </w:r>
    </w:p>
    <w:p w14:paraId="79A34270" w14:textId="77777777" w:rsidR="00594854" w:rsidRPr="00A55578" w:rsidRDefault="00594854" w:rsidP="00594854">
      <w:pPr>
        <w:pStyle w:val="PL"/>
      </w:pPr>
      <w:r>
        <w:rPr>
          <w:rFonts w:hint="eastAsia"/>
          <w:noProof w:val="0"/>
          <w:snapToGrid w:val="0"/>
          <w:lang w:eastAsia="zh-CN"/>
        </w:rPr>
        <w:tab/>
      </w:r>
      <w:r w:rsidRPr="00FD0425">
        <w:rPr>
          <w:noProof w:val="0"/>
          <w:snapToGrid w:val="0"/>
          <w:lang w:eastAsia="zh-CN"/>
        </w:rPr>
        <w:t>{</w:t>
      </w:r>
      <w:r>
        <w:rPr>
          <w:rFonts w:hint="eastAsia"/>
          <w:noProof w:val="0"/>
          <w:snapToGrid w:val="0"/>
          <w:lang w:eastAsia="zh-CN"/>
        </w:rPr>
        <w:t xml:space="preserve"> </w:t>
      </w:r>
      <w:r w:rsidRPr="00FD0425">
        <w:rPr>
          <w:noProof w:val="0"/>
          <w:snapToGrid w:val="0"/>
          <w:lang w:eastAsia="zh-CN"/>
        </w:rPr>
        <w:t xml:space="preserve">ID </w:t>
      </w:r>
      <w:r>
        <w:rPr>
          <w:rFonts w:hint="eastAsia"/>
          <w:lang w:eastAsia="zh-CN"/>
        </w:rPr>
        <w:t>id-</w:t>
      </w:r>
      <w:r>
        <w:rPr>
          <w:rFonts w:hint="eastAsia"/>
          <w:snapToGrid w:val="0"/>
          <w:lang w:eastAsia="zh-CN"/>
        </w:rPr>
        <w:t>UERadioCapabilityID</w:t>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FD0425">
        <w:rPr>
          <w:noProof w:val="0"/>
          <w:snapToGrid w:val="0"/>
          <w:lang w:eastAsia="zh-CN"/>
        </w:rPr>
        <w:t>CRITICALITY reject</w:t>
      </w:r>
      <w:r w:rsidRPr="00FD0425">
        <w:rPr>
          <w:noProof w:val="0"/>
          <w:snapToGrid w:val="0"/>
          <w:lang w:eastAsia="zh-CN"/>
        </w:rPr>
        <w:tab/>
        <w:t xml:space="preserve">EXTENSION </w:t>
      </w:r>
      <w:r>
        <w:rPr>
          <w:rFonts w:hint="eastAsia"/>
          <w:snapToGrid w:val="0"/>
          <w:lang w:eastAsia="zh-CN"/>
        </w:rPr>
        <w:t>UERadioCapabilityID</w:t>
      </w:r>
      <w:r w:rsidRPr="00FD0425">
        <w:rPr>
          <w:noProof w:val="0"/>
          <w:snapToGrid w:val="0"/>
          <w:lang w:eastAsia="zh-CN"/>
        </w:rPr>
        <w:tab/>
      </w:r>
      <w:r w:rsidRPr="00FD0425">
        <w:rPr>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FD0425">
        <w:rPr>
          <w:noProof w:val="0"/>
          <w:snapToGrid w:val="0"/>
          <w:lang w:eastAsia="zh-CN"/>
        </w:rPr>
        <w:t>PRESENCE optional</w:t>
      </w:r>
      <w:r>
        <w:rPr>
          <w:noProof w:val="0"/>
          <w:snapToGrid w:val="0"/>
          <w:lang w:eastAsia="zh-CN"/>
        </w:rPr>
        <w:t xml:space="preserve"> </w:t>
      </w:r>
      <w:r w:rsidRPr="00FD0425">
        <w:rPr>
          <w:noProof w:val="0"/>
          <w:snapToGrid w:val="0"/>
          <w:lang w:eastAsia="zh-CN"/>
        </w:rPr>
        <w:t>}</w:t>
      </w:r>
      <w:r w:rsidRPr="00A55578">
        <w:t>|</w:t>
      </w:r>
    </w:p>
    <w:p w14:paraId="0738CE0F" w14:textId="77777777" w:rsidR="00594854" w:rsidRDefault="00594854" w:rsidP="00594854">
      <w:pPr>
        <w:pStyle w:val="PL"/>
        <w:rPr>
          <w:snapToGrid w:val="0"/>
          <w:lang w:eastAsia="zh-CN"/>
        </w:rPr>
      </w:pPr>
      <w:r w:rsidRPr="00A55578">
        <w:tab/>
        <w:t>{ ID id-</w:t>
      </w:r>
      <w:r w:rsidRPr="00A55578">
        <w:rPr>
          <w:rFonts w:eastAsia="CG Times (WN)"/>
        </w:rPr>
        <w:t>MBS-SessionInformation-List</w:t>
      </w:r>
      <w:r w:rsidRPr="00A55578">
        <w:tab/>
      </w:r>
      <w:r w:rsidRPr="00A55578">
        <w:tab/>
      </w:r>
      <w:r w:rsidRPr="00A55578">
        <w:tab/>
      </w:r>
      <w:r w:rsidRPr="00A55578">
        <w:tab/>
        <w:t>CRITICALITY ignore</w:t>
      </w:r>
      <w:r w:rsidRPr="00A55578">
        <w:tab/>
        <w:t xml:space="preserve">EXTENSION </w:t>
      </w:r>
      <w:r w:rsidRPr="00A55578">
        <w:rPr>
          <w:rFonts w:eastAsia="CG Times (WN)"/>
        </w:rPr>
        <w:t>MBS-SessionInformation-List</w:t>
      </w:r>
      <w:r w:rsidRPr="00A55578">
        <w:tab/>
      </w:r>
      <w:r w:rsidRPr="00A55578">
        <w:tab/>
      </w:r>
      <w:r w:rsidRPr="00A55578">
        <w:tab/>
      </w:r>
      <w:r w:rsidRPr="00A55578">
        <w:tab/>
      </w:r>
      <w:r w:rsidRPr="00A55578">
        <w:tab/>
      </w:r>
      <w:r w:rsidRPr="00A55578">
        <w:tab/>
        <w:t>PRESENCE optional }</w:t>
      </w:r>
      <w:r>
        <w:rPr>
          <w:rFonts w:hint="eastAsia"/>
          <w:snapToGrid w:val="0"/>
          <w:lang w:eastAsia="zh-CN"/>
        </w:rPr>
        <w:t>|</w:t>
      </w:r>
    </w:p>
    <w:p w14:paraId="2945C33B" w14:textId="77777777" w:rsidR="00594854" w:rsidRDefault="00594854" w:rsidP="00594854">
      <w:pPr>
        <w:pStyle w:val="PL"/>
        <w:rPr>
          <w:rFonts w:eastAsia="DengXian"/>
          <w:snapToGrid w:val="0"/>
          <w:lang w:eastAsia="zh-CN"/>
        </w:rPr>
      </w:pPr>
      <w:r>
        <w:rPr>
          <w:snapToGrid w:val="0"/>
          <w:lang w:eastAsia="zh-CN"/>
        </w:rPr>
        <w:tab/>
      </w:r>
      <w:r w:rsidRPr="00DA6DDA">
        <w:rPr>
          <w:snapToGrid w:val="0"/>
          <w:lang w:eastAsia="zh-CN"/>
        </w:rPr>
        <w:t>{ ID id-</w:t>
      </w:r>
      <w:r>
        <w:rPr>
          <w:snapToGrid w:val="0"/>
          <w:lang w:eastAsia="zh-CN"/>
        </w:rPr>
        <w:t>FiveGProSe</w:t>
      </w:r>
      <w:r w:rsidRPr="00DA6DDA">
        <w:rPr>
          <w:snapToGrid w:val="0"/>
          <w:lang w:eastAsia="zh-CN"/>
        </w:rPr>
        <w:t>UE</w:t>
      </w:r>
      <w:r>
        <w:rPr>
          <w:snapToGrid w:val="0"/>
          <w:lang w:eastAsia="zh-CN"/>
        </w:rPr>
        <w:t>PC5</w:t>
      </w:r>
      <w:r w:rsidRPr="00DA6DDA">
        <w:rPr>
          <w:snapToGrid w:val="0"/>
          <w:lang w:eastAsia="zh-CN"/>
        </w:rPr>
        <w:t>Aggregate</w:t>
      </w:r>
      <w:r w:rsidRPr="00DA6DDA">
        <w:rPr>
          <w:snapToGrid w:val="0"/>
        </w:rPr>
        <w:t>MaximumBitRate</w:t>
      </w:r>
      <w:r w:rsidRPr="00DA6DDA">
        <w:rPr>
          <w:snapToGrid w:val="0"/>
          <w:lang w:eastAsia="zh-CN"/>
        </w:rPr>
        <w:tab/>
      </w:r>
      <w:r w:rsidRPr="00DA6DDA">
        <w:rPr>
          <w:snapToGrid w:val="0"/>
        </w:rPr>
        <w:t>CRITICALITY ignore</w:t>
      </w:r>
      <w:r w:rsidRPr="00DA6DDA">
        <w:rPr>
          <w:snapToGrid w:val="0"/>
        </w:rPr>
        <w:tab/>
        <w:t xml:space="preserve">EXTENSION </w:t>
      </w:r>
      <w:r w:rsidRPr="00DA6DDA">
        <w:rPr>
          <w:snapToGrid w:val="0"/>
          <w:lang w:eastAsia="zh-CN"/>
        </w:rPr>
        <w:t>NRUESidelinkAggregate</w:t>
      </w:r>
      <w:r w:rsidRPr="00DA6DDA">
        <w:rPr>
          <w:snapToGrid w:val="0"/>
        </w:rPr>
        <w:t>MaximumBitRate</w:t>
      </w:r>
      <w:r>
        <w:rPr>
          <w:snapToGrid w:val="0"/>
        </w:rPr>
        <w:tab/>
      </w:r>
      <w:r w:rsidRPr="00DA6DDA">
        <w:rPr>
          <w:snapToGrid w:val="0"/>
          <w:lang w:eastAsia="zh-CN"/>
        </w:rPr>
        <w:tab/>
      </w:r>
      <w:r>
        <w:rPr>
          <w:snapToGrid w:val="0"/>
          <w:lang w:eastAsia="zh-CN"/>
        </w:rPr>
        <w:tab/>
      </w:r>
      <w:r w:rsidRPr="00DA6DDA">
        <w:rPr>
          <w:snapToGrid w:val="0"/>
        </w:rPr>
        <w:t>PRESENCE optional</w:t>
      </w:r>
      <w:r>
        <w:rPr>
          <w:snapToGrid w:val="0"/>
        </w:rPr>
        <w:t xml:space="preserve"> </w:t>
      </w:r>
      <w:r w:rsidRPr="00DA6DDA">
        <w:rPr>
          <w:snapToGrid w:val="0"/>
          <w:lang w:eastAsia="zh-CN"/>
        </w:rPr>
        <w:t>}</w:t>
      </w:r>
      <w:r>
        <w:rPr>
          <w:rFonts w:eastAsia="DengXian" w:hint="eastAsia"/>
          <w:snapToGrid w:val="0"/>
          <w:lang w:eastAsia="zh-CN"/>
        </w:rPr>
        <w:t>|</w:t>
      </w:r>
    </w:p>
    <w:p w14:paraId="745F8798" w14:textId="77777777" w:rsidR="00594854" w:rsidRDefault="00594854" w:rsidP="00594854">
      <w:pPr>
        <w:pStyle w:val="PL"/>
        <w:rPr>
          <w:noProof w:val="0"/>
          <w:snapToGrid w:val="0"/>
        </w:rPr>
      </w:pPr>
      <w:r>
        <w:rPr>
          <w:rFonts w:eastAsia="DengXian"/>
          <w:snapToGrid w:val="0"/>
          <w:lang w:eastAsia="zh-CN"/>
        </w:rPr>
        <w:tab/>
        <w:t>{</w:t>
      </w:r>
      <w:r>
        <w:rPr>
          <w:rFonts w:eastAsia="DengXian" w:hint="eastAsia"/>
          <w:snapToGrid w:val="0"/>
          <w:lang w:eastAsia="zh-CN"/>
        </w:rPr>
        <w:t xml:space="preserve"> </w:t>
      </w:r>
      <w:r>
        <w:rPr>
          <w:rFonts w:eastAsia="DengXian"/>
          <w:snapToGrid w:val="0"/>
          <w:lang w:eastAsia="zh-CN"/>
        </w:rPr>
        <w:t xml:space="preserve">ID </w:t>
      </w:r>
      <w:r>
        <w:rPr>
          <w:rFonts w:eastAsia="DengXian" w:hint="eastAsia"/>
          <w:lang w:eastAsia="zh-CN"/>
        </w:rPr>
        <w:t>id-</w:t>
      </w:r>
      <w:r>
        <w:rPr>
          <w:rFonts w:eastAsia="DengXian"/>
          <w:snapToGrid w:val="0"/>
          <w:lang w:eastAsia="zh-CN"/>
        </w:rPr>
        <w:t>UESliceMaximumBitRateList</w:t>
      </w:r>
      <w:r>
        <w:rPr>
          <w:rFonts w:eastAsia="DengXian" w:hint="eastAsia"/>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snapToGrid w:val="0"/>
          <w:lang w:eastAsia="zh-CN"/>
        </w:rPr>
        <w:t xml:space="preserve">CRITICALITY </w:t>
      </w:r>
      <w:r>
        <w:rPr>
          <w:rFonts w:eastAsia="DengXian" w:hint="eastAsia"/>
          <w:snapToGrid w:val="0"/>
          <w:lang w:val="en-US" w:eastAsia="zh-CN"/>
        </w:rPr>
        <w:t>ignore</w:t>
      </w:r>
      <w:r>
        <w:rPr>
          <w:rFonts w:eastAsia="DengXian"/>
          <w:snapToGrid w:val="0"/>
          <w:lang w:eastAsia="zh-CN"/>
        </w:rPr>
        <w:tab/>
        <w:t>EXTENSION UESliceMaximumBitRateList</w:t>
      </w:r>
      <w:r>
        <w:rPr>
          <w:rFonts w:eastAsia="DengXian"/>
          <w:snapToGrid w:val="0"/>
          <w:lang w:eastAsia="zh-CN"/>
        </w:rPr>
        <w:tab/>
      </w:r>
      <w:r>
        <w:rPr>
          <w:rFonts w:eastAsia="DengXian"/>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snapToGrid w:val="0"/>
          <w:lang w:eastAsia="zh-CN"/>
        </w:rPr>
        <w:t>PRESENCE optional }</w:t>
      </w:r>
      <w:r>
        <w:rPr>
          <w:snapToGrid w:val="0"/>
        </w:rPr>
        <w:t>|</w:t>
      </w:r>
    </w:p>
    <w:p w14:paraId="0FE1D845" w14:textId="77777777" w:rsidR="00594854" w:rsidRDefault="00594854" w:rsidP="00594854">
      <w:pPr>
        <w:pStyle w:val="PL"/>
        <w:rPr>
          <w:snapToGrid w:val="0"/>
        </w:rPr>
      </w:pPr>
      <w:r>
        <w:rPr>
          <w:snapToGrid w:val="0"/>
          <w:lang w:eastAsia="zh-CN"/>
        </w:rPr>
        <w:tab/>
        <w:t>{ ID id-</w:t>
      </w:r>
      <w:r>
        <w:rPr>
          <w:rFonts w:hint="eastAsia"/>
          <w:snapToGrid w:val="0"/>
          <w:lang w:val="en-US" w:eastAsia="zh-CN"/>
        </w:rPr>
        <w:t>NR</w:t>
      </w:r>
      <w:r>
        <w:rPr>
          <w:snapToGrid w:val="0"/>
          <w:lang w:val="en-US" w:eastAsia="zh-CN"/>
        </w:rPr>
        <w:t>A2XUEPC5AggregateMaximumBitRate</w:t>
      </w:r>
      <w:r>
        <w:rPr>
          <w:snapToGrid w:val="0"/>
          <w:lang w:eastAsia="zh-CN"/>
        </w:rPr>
        <w:tab/>
      </w:r>
      <w:r>
        <w:rPr>
          <w:snapToGrid w:val="0"/>
          <w:lang w:eastAsia="zh-CN"/>
        </w:rPr>
        <w:tab/>
      </w:r>
      <w:r>
        <w:rPr>
          <w:snapToGrid w:val="0"/>
        </w:rPr>
        <w:t>CRITICALITY ignore</w:t>
      </w:r>
      <w:r>
        <w:rPr>
          <w:snapToGrid w:val="0"/>
        </w:rPr>
        <w:tab/>
        <w:t xml:space="preserve">EXTENSION </w:t>
      </w:r>
      <w:r>
        <w:rPr>
          <w:snapToGrid w:val="0"/>
          <w:lang w:eastAsia="zh-CN"/>
        </w:rPr>
        <w:t>NRUESidelinkAggregate</w:t>
      </w:r>
      <w:r>
        <w:rPr>
          <w:snapToGrid w:val="0"/>
        </w:rPr>
        <w:t>MaximumBitRate</w:t>
      </w:r>
      <w:r>
        <w:rPr>
          <w:snapToGrid w:val="0"/>
          <w:lang w:eastAsia="zh-CN"/>
        </w:rPr>
        <w:tab/>
      </w:r>
      <w:r>
        <w:rPr>
          <w:snapToGrid w:val="0"/>
          <w:lang w:eastAsia="zh-CN"/>
        </w:rPr>
        <w:tab/>
      </w:r>
      <w:r>
        <w:rPr>
          <w:snapToGrid w:val="0"/>
          <w:lang w:eastAsia="zh-CN"/>
        </w:rPr>
        <w:tab/>
      </w:r>
      <w:r>
        <w:rPr>
          <w:snapToGrid w:val="0"/>
        </w:rPr>
        <w:t xml:space="preserve">PRESENCE optional </w:t>
      </w:r>
      <w:r>
        <w:rPr>
          <w:snapToGrid w:val="0"/>
          <w:lang w:eastAsia="zh-CN"/>
        </w:rPr>
        <w:t>}</w:t>
      </w:r>
      <w:r>
        <w:rPr>
          <w:snapToGrid w:val="0"/>
        </w:rPr>
        <w:t>|</w:t>
      </w:r>
    </w:p>
    <w:p w14:paraId="3BEEA411" w14:textId="77777777" w:rsidR="00C41B30" w:rsidRDefault="00594854" w:rsidP="00594854">
      <w:pPr>
        <w:pStyle w:val="PL"/>
        <w:rPr>
          <w:ins w:id="305" w:author="Ericsson" w:date="2024-02-08T14:12:00Z"/>
          <w:snapToGrid w:val="0"/>
          <w:lang w:eastAsia="zh-CN"/>
        </w:rPr>
      </w:pPr>
      <w:r>
        <w:rPr>
          <w:snapToGrid w:val="0"/>
        </w:rPr>
        <w:tab/>
      </w:r>
      <w:r>
        <w:rPr>
          <w:snapToGrid w:val="0"/>
          <w:lang w:eastAsia="zh-CN"/>
        </w:rPr>
        <w:t>{ ID id-</w:t>
      </w:r>
      <w:r>
        <w:rPr>
          <w:rFonts w:hint="eastAsia"/>
          <w:snapToGrid w:val="0"/>
          <w:lang w:val="en-US" w:eastAsia="zh-CN"/>
        </w:rPr>
        <w:t>LTE</w:t>
      </w:r>
      <w:r>
        <w:rPr>
          <w:snapToGrid w:val="0"/>
          <w:lang w:val="en-US" w:eastAsia="zh-CN"/>
        </w:rPr>
        <w:t>A2XUEPC5AggregateMaximumBitRate</w:t>
      </w:r>
      <w:r>
        <w:rPr>
          <w:snapToGrid w:val="0"/>
          <w:lang w:eastAsia="zh-CN"/>
        </w:rPr>
        <w:tab/>
      </w:r>
      <w:r>
        <w:rPr>
          <w:rFonts w:hint="eastAsia"/>
          <w:snapToGrid w:val="0"/>
          <w:lang w:val="en-US" w:eastAsia="zh-CN"/>
        </w:rPr>
        <w:tab/>
      </w:r>
      <w:r>
        <w:rPr>
          <w:snapToGrid w:val="0"/>
        </w:rPr>
        <w:t>CRITICALITY ignore</w:t>
      </w:r>
      <w:r>
        <w:rPr>
          <w:snapToGrid w:val="0"/>
        </w:rPr>
        <w:tab/>
        <w:t xml:space="preserve">EXTENSION </w:t>
      </w:r>
      <w:r>
        <w:rPr>
          <w:snapToGrid w:val="0"/>
          <w:lang w:eastAsia="zh-CN"/>
        </w:rPr>
        <w:t>LTEUESidelinkAggregate</w:t>
      </w:r>
      <w:r>
        <w:rPr>
          <w:snapToGrid w:val="0"/>
        </w:rPr>
        <w:t>MaximumBitRate</w:t>
      </w:r>
      <w:r>
        <w:rPr>
          <w:snapToGrid w:val="0"/>
          <w:lang w:eastAsia="zh-CN"/>
        </w:rPr>
        <w:tab/>
      </w:r>
      <w:r>
        <w:rPr>
          <w:snapToGrid w:val="0"/>
          <w:lang w:eastAsia="zh-CN"/>
        </w:rPr>
        <w:tab/>
      </w:r>
      <w:r>
        <w:rPr>
          <w:snapToGrid w:val="0"/>
          <w:lang w:eastAsia="zh-CN"/>
        </w:rPr>
        <w:tab/>
      </w:r>
      <w:r>
        <w:rPr>
          <w:snapToGrid w:val="0"/>
        </w:rPr>
        <w:t xml:space="preserve">PRESENCE optional </w:t>
      </w:r>
      <w:r>
        <w:rPr>
          <w:snapToGrid w:val="0"/>
          <w:lang w:eastAsia="zh-CN"/>
        </w:rPr>
        <w:t>}</w:t>
      </w:r>
      <w:ins w:id="306" w:author="Ericsson" w:date="2024-02-08T14:12:00Z">
        <w:r w:rsidR="00C41B30">
          <w:rPr>
            <w:snapToGrid w:val="0"/>
            <w:lang w:eastAsia="zh-CN"/>
          </w:rPr>
          <w:t>|</w:t>
        </w:r>
      </w:ins>
    </w:p>
    <w:p w14:paraId="663280E4" w14:textId="43D5274D" w:rsidR="00594854" w:rsidRPr="00FD0425" w:rsidRDefault="00C41B30" w:rsidP="00594854">
      <w:pPr>
        <w:pStyle w:val="PL"/>
        <w:rPr>
          <w:noProof w:val="0"/>
          <w:snapToGrid w:val="0"/>
        </w:rPr>
      </w:pPr>
      <w:ins w:id="307" w:author="Ericsson" w:date="2024-02-08T14:13:00Z">
        <w:r>
          <w:rPr>
            <w:snapToGrid w:val="0"/>
            <w:lang w:eastAsia="zh-CN"/>
          </w:rPr>
          <w:tab/>
          <w:t xml:space="preserve">{ ID </w:t>
        </w:r>
      </w:ins>
      <w:ins w:id="308" w:author="Ericsson" w:date="2024-02-08T14:15:00Z">
        <w:r w:rsidR="00C62586" w:rsidRPr="00C62586">
          <w:rPr>
            <w:snapToGrid w:val="0"/>
            <w:lang w:eastAsia="zh-CN"/>
          </w:rPr>
          <w:t>id-MUSIM-CapabilityRestrictedIndication</w:t>
        </w:r>
      </w:ins>
      <w:ins w:id="309" w:author="Ericsson" w:date="2024-02-08T14:13:00Z">
        <w:r>
          <w:rPr>
            <w:snapToGrid w:val="0"/>
            <w:lang w:eastAsia="zh-CN"/>
          </w:rPr>
          <w:tab/>
        </w:r>
        <w:r>
          <w:rPr>
            <w:snapToGrid w:val="0"/>
          </w:rPr>
          <w:t>CRITICALITY ignore</w:t>
        </w:r>
        <w:r>
          <w:rPr>
            <w:snapToGrid w:val="0"/>
          </w:rPr>
          <w:tab/>
          <w:t xml:space="preserve">EXTENSION </w:t>
        </w:r>
      </w:ins>
      <w:ins w:id="310" w:author="Ericsson" w:date="2024-02-08T14:15:00Z">
        <w:r w:rsidR="00C62586" w:rsidRPr="00C62586">
          <w:rPr>
            <w:snapToGrid w:val="0"/>
            <w:lang w:eastAsia="zh-CN"/>
          </w:rPr>
          <w:t>MUSIM-CapabilityRestrictedIndication</w:t>
        </w:r>
        <w:r w:rsidR="00C62586">
          <w:rPr>
            <w:snapToGrid w:val="0"/>
            <w:lang w:eastAsia="zh-CN"/>
          </w:rPr>
          <w:tab/>
        </w:r>
      </w:ins>
      <w:ins w:id="311" w:author="Ericsson" w:date="2024-02-08T14:13:00Z">
        <w:r>
          <w:rPr>
            <w:snapToGrid w:val="0"/>
            <w:lang w:eastAsia="zh-CN"/>
          </w:rPr>
          <w:tab/>
        </w:r>
        <w:r>
          <w:rPr>
            <w:snapToGrid w:val="0"/>
            <w:lang w:eastAsia="zh-CN"/>
          </w:rPr>
          <w:tab/>
        </w:r>
        <w:r>
          <w:rPr>
            <w:snapToGrid w:val="0"/>
          </w:rPr>
          <w:t xml:space="preserve">PRESENCE optional </w:t>
        </w:r>
        <w:r>
          <w:rPr>
            <w:snapToGrid w:val="0"/>
            <w:lang w:eastAsia="zh-CN"/>
          </w:rPr>
          <w:t>}</w:t>
        </w:r>
      </w:ins>
      <w:r w:rsidR="00594854">
        <w:rPr>
          <w:snapToGrid w:val="0"/>
          <w:lang w:eastAsia="zh-CN"/>
        </w:rPr>
        <w:t>,</w:t>
      </w:r>
    </w:p>
    <w:p w14:paraId="3A87A304" w14:textId="77777777" w:rsidR="00594854" w:rsidRPr="00FD0425" w:rsidRDefault="00594854" w:rsidP="00594854">
      <w:pPr>
        <w:pStyle w:val="PL"/>
        <w:rPr>
          <w:noProof w:val="0"/>
          <w:snapToGrid w:val="0"/>
        </w:rPr>
      </w:pPr>
      <w:r w:rsidRPr="00FD0425">
        <w:rPr>
          <w:noProof w:val="0"/>
          <w:snapToGrid w:val="0"/>
        </w:rPr>
        <w:tab/>
        <w:t>...</w:t>
      </w:r>
    </w:p>
    <w:p w14:paraId="0085916C" w14:textId="77777777" w:rsidR="00594854" w:rsidRPr="00FD0425" w:rsidRDefault="00594854" w:rsidP="00594854">
      <w:pPr>
        <w:pStyle w:val="PL"/>
        <w:rPr>
          <w:snapToGrid w:val="0"/>
        </w:rPr>
      </w:pPr>
      <w:r w:rsidRPr="00FD0425">
        <w:rPr>
          <w:noProof w:val="0"/>
          <w:snapToGrid w:val="0"/>
        </w:rPr>
        <w:t>}</w:t>
      </w:r>
    </w:p>
    <w:p w14:paraId="1F287BDB" w14:textId="77777777" w:rsidR="00594854" w:rsidRPr="00FD0425" w:rsidRDefault="00594854" w:rsidP="00594854">
      <w:pPr>
        <w:pStyle w:val="PL"/>
        <w:rPr>
          <w:snapToGrid w:val="0"/>
        </w:rPr>
      </w:pPr>
    </w:p>
    <w:p w14:paraId="6F244D0F" w14:textId="77777777" w:rsidR="00594854" w:rsidRPr="00FD0425" w:rsidRDefault="00594854" w:rsidP="00594854">
      <w:pPr>
        <w:pStyle w:val="PL"/>
        <w:rPr>
          <w:snapToGrid w:val="0"/>
        </w:rPr>
      </w:pPr>
      <w:r w:rsidRPr="00FD0425">
        <w:rPr>
          <w:snapToGrid w:val="0"/>
        </w:rPr>
        <w:t>UEContextRefAtSN-HORequest ::= SEQUENCE {</w:t>
      </w:r>
    </w:p>
    <w:p w14:paraId="5EAD2F3F" w14:textId="77777777" w:rsidR="00594854" w:rsidRPr="00FD0425" w:rsidRDefault="00594854" w:rsidP="00594854">
      <w:pPr>
        <w:pStyle w:val="PL"/>
        <w:rPr>
          <w:snapToGrid w:val="0"/>
        </w:rPr>
      </w:pPr>
      <w:r w:rsidRPr="00FD0425">
        <w:rPr>
          <w:snapToGrid w:val="0"/>
        </w:rPr>
        <w:tab/>
        <w:t>globalNG-RANNode-ID</w:t>
      </w:r>
      <w:r w:rsidRPr="00FD0425">
        <w:rPr>
          <w:snapToGrid w:val="0"/>
        </w:rPr>
        <w:tab/>
      </w:r>
      <w:r w:rsidRPr="00FD0425">
        <w:rPr>
          <w:snapToGrid w:val="0"/>
        </w:rPr>
        <w:tab/>
      </w:r>
      <w:r w:rsidRPr="00FD0425">
        <w:rPr>
          <w:snapToGrid w:val="0"/>
        </w:rPr>
        <w:tab/>
      </w:r>
      <w:r w:rsidRPr="00FD0425">
        <w:rPr>
          <w:snapToGrid w:val="0"/>
        </w:rPr>
        <w:tab/>
      </w:r>
      <w:r w:rsidRPr="00FD0425">
        <w:t>GlobalNG-RANNode-ID</w:t>
      </w:r>
      <w:r w:rsidRPr="00FD0425">
        <w:rPr>
          <w:snapToGrid w:val="0"/>
        </w:rPr>
        <w:t>,</w:t>
      </w:r>
    </w:p>
    <w:p w14:paraId="34FA709C" w14:textId="77777777" w:rsidR="00594854" w:rsidRPr="00FD0425" w:rsidRDefault="00594854" w:rsidP="00594854">
      <w:pPr>
        <w:pStyle w:val="PL"/>
        <w:rPr>
          <w:snapToGrid w:val="0"/>
        </w:rPr>
      </w:pPr>
      <w:r w:rsidRPr="00FD0425">
        <w:rPr>
          <w:snapToGrid w:val="0"/>
        </w:rPr>
        <w:lastRenderedPageBreak/>
        <w:tab/>
        <w:t>sN-</w:t>
      </w:r>
      <w:r w:rsidRPr="00FD0425">
        <w:rPr>
          <w:rFonts w:eastAsia="Batang"/>
        </w:rPr>
        <w:t>NG-RANnodeUEXnAPID</w:t>
      </w:r>
      <w:r w:rsidRPr="00FD0425">
        <w:rPr>
          <w:snapToGrid w:val="0"/>
        </w:rPr>
        <w:tab/>
      </w:r>
      <w:r w:rsidRPr="00FD0425">
        <w:rPr>
          <w:snapToGrid w:val="0"/>
        </w:rPr>
        <w:tab/>
      </w:r>
      <w:r w:rsidRPr="00FD0425">
        <w:rPr>
          <w:snapToGrid w:val="0"/>
        </w:rPr>
        <w:tab/>
      </w:r>
      <w:r w:rsidRPr="00FD0425">
        <w:rPr>
          <w:rFonts w:eastAsia="Batang"/>
        </w:rPr>
        <w:t>NG-RANnodeUEXnAPID</w:t>
      </w:r>
      <w:r w:rsidRPr="00FD0425">
        <w:rPr>
          <w:snapToGrid w:val="0"/>
        </w:rPr>
        <w:t>,</w:t>
      </w:r>
    </w:p>
    <w:p w14:paraId="06BED9A8" w14:textId="77777777" w:rsidR="00594854" w:rsidRPr="00B64500" w:rsidRDefault="00594854" w:rsidP="00594854">
      <w:pPr>
        <w:pStyle w:val="PL"/>
        <w:rPr>
          <w:noProof w:val="0"/>
          <w:snapToGrid w:val="0"/>
          <w:lang w:val="fr-FR"/>
        </w:rPr>
      </w:pPr>
      <w:r w:rsidRPr="00FD0425">
        <w:rPr>
          <w:noProof w:val="0"/>
          <w:snapToGrid w:val="0"/>
        </w:rPr>
        <w:tab/>
      </w:r>
      <w:r w:rsidRPr="00B64500">
        <w:rPr>
          <w:noProof w:val="0"/>
          <w:snapToGrid w:val="0"/>
          <w:lang w:val="fr-FR"/>
        </w:rPr>
        <w:t>iE-Extensions</w:t>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t>ProtocolExtensionContainer { {</w:t>
      </w:r>
      <w:r w:rsidRPr="00B64500">
        <w:rPr>
          <w:snapToGrid w:val="0"/>
          <w:lang w:val="fr-FR"/>
        </w:rPr>
        <w:t>UEContextRefAtSN-HORequest</w:t>
      </w:r>
      <w:r w:rsidRPr="00B64500">
        <w:rPr>
          <w:noProof w:val="0"/>
          <w:snapToGrid w:val="0"/>
          <w:lang w:val="fr-FR"/>
        </w:rPr>
        <w:t>-ExtIEs} }</w:t>
      </w:r>
      <w:r w:rsidRPr="00B64500">
        <w:rPr>
          <w:noProof w:val="0"/>
          <w:snapToGrid w:val="0"/>
          <w:lang w:val="fr-FR"/>
        </w:rPr>
        <w:tab/>
        <w:t>OPTIONAL,</w:t>
      </w:r>
    </w:p>
    <w:p w14:paraId="62B0B25C" w14:textId="77777777" w:rsidR="00594854" w:rsidRPr="00FD0425" w:rsidRDefault="00594854" w:rsidP="00594854">
      <w:pPr>
        <w:pStyle w:val="PL"/>
        <w:rPr>
          <w:noProof w:val="0"/>
          <w:snapToGrid w:val="0"/>
        </w:rPr>
      </w:pPr>
      <w:r w:rsidRPr="00B64500">
        <w:rPr>
          <w:noProof w:val="0"/>
          <w:snapToGrid w:val="0"/>
          <w:lang w:val="fr-FR"/>
        </w:rPr>
        <w:tab/>
      </w:r>
      <w:r w:rsidRPr="00FD0425">
        <w:rPr>
          <w:noProof w:val="0"/>
          <w:snapToGrid w:val="0"/>
        </w:rPr>
        <w:t>...</w:t>
      </w:r>
    </w:p>
    <w:p w14:paraId="2FB75355" w14:textId="77777777" w:rsidR="00594854" w:rsidRPr="00FD0425" w:rsidRDefault="00594854" w:rsidP="00594854">
      <w:pPr>
        <w:pStyle w:val="PL"/>
        <w:rPr>
          <w:noProof w:val="0"/>
          <w:snapToGrid w:val="0"/>
        </w:rPr>
      </w:pPr>
      <w:r w:rsidRPr="00FD0425">
        <w:rPr>
          <w:noProof w:val="0"/>
          <w:snapToGrid w:val="0"/>
        </w:rPr>
        <w:t>}</w:t>
      </w:r>
    </w:p>
    <w:p w14:paraId="2704AA8A" w14:textId="77777777" w:rsidR="00594854" w:rsidRPr="00FD0425" w:rsidRDefault="00594854" w:rsidP="00594854">
      <w:pPr>
        <w:pStyle w:val="PL"/>
        <w:rPr>
          <w:noProof w:val="0"/>
          <w:snapToGrid w:val="0"/>
        </w:rPr>
      </w:pPr>
    </w:p>
    <w:p w14:paraId="790F2E9F" w14:textId="77777777" w:rsidR="00594854" w:rsidRPr="00FD0425" w:rsidRDefault="00594854" w:rsidP="00594854">
      <w:pPr>
        <w:pStyle w:val="PL"/>
        <w:rPr>
          <w:noProof w:val="0"/>
          <w:snapToGrid w:val="0"/>
        </w:rPr>
      </w:pPr>
      <w:r w:rsidRPr="00FD0425">
        <w:rPr>
          <w:snapToGrid w:val="0"/>
        </w:rPr>
        <w:t>UEContextRefAtSN-HORequest</w:t>
      </w:r>
      <w:r w:rsidRPr="00FD0425">
        <w:rPr>
          <w:noProof w:val="0"/>
          <w:snapToGrid w:val="0"/>
        </w:rPr>
        <w:t>-ExtIEs XNAP-PROTOCOL-EXTENSION ::={</w:t>
      </w:r>
    </w:p>
    <w:p w14:paraId="567C7655" w14:textId="77777777" w:rsidR="00594854" w:rsidRPr="00FD0425" w:rsidRDefault="00594854" w:rsidP="00594854">
      <w:pPr>
        <w:pStyle w:val="PL"/>
        <w:rPr>
          <w:noProof w:val="0"/>
          <w:snapToGrid w:val="0"/>
        </w:rPr>
      </w:pPr>
      <w:r w:rsidRPr="00FD0425">
        <w:rPr>
          <w:noProof w:val="0"/>
          <w:snapToGrid w:val="0"/>
        </w:rPr>
        <w:tab/>
        <w:t>...</w:t>
      </w:r>
    </w:p>
    <w:p w14:paraId="7FD47C5B" w14:textId="77777777" w:rsidR="00594854" w:rsidRPr="00FD0425" w:rsidRDefault="00594854" w:rsidP="00594854">
      <w:pPr>
        <w:pStyle w:val="PL"/>
        <w:rPr>
          <w:snapToGrid w:val="0"/>
        </w:rPr>
      </w:pPr>
      <w:r w:rsidRPr="00FD0425">
        <w:rPr>
          <w:noProof w:val="0"/>
          <w:snapToGrid w:val="0"/>
        </w:rPr>
        <w:t>}</w:t>
      </w:r>
    </w:p>
    <w:p w14:paraId="2882E979" w14:textId="77777777" w:rsidR="0065511F" w:rsidRDefault="0065511F" w:rsidP="007D6E42">
      <w:pPr>
        <w:rPr>
          <w:snapToGrid w:val="0"/>
        </w:rPr>
      </w:pPr>
    </w:p>
    <w:p w14:paraId="6DAE31A5" w14:textId="77777777" w:rsidR="00975334" w:rsidRDefault="00975334" w:rsidP="007D6E42">
      <w:pPr>
        <w:rPr>
          <w:rFonts w:ascii="Courier New" w:hAnsi="Courier New"/>
          <w:noProof/>
          <w:snapToGrid w:val="0"/>
          <w:sz w:val="16"/>
        </w:rPr>
      </w:pPr>
    </w:p>
    <w:p w14:paraId="786478FD" w14:textId="77777777" w:rsidR="00975334" w:rsidRDefault="00975334" w:rsidP="00975334">
      <w:pPr>
        <w:rPr>
          <w:rFonts w:eastAsia="SimSun"/>
          <w:color w:val="0070C0"/>
          <w:lang w:eastAsia="zh-CN"/>
        </w:rPr>
      </w:pPr>
      <w:r>
        <w:rPr>
          <w:rFonts w:eastAsia="SimSun"/>
          <w:color w:val="0070C0"/>
          <w:lang w:eastAsia="zh-CN"/>
        </w:rPr>
        <w:t>****************************** Skip to Next Change *******************************</w:t>
      </w:r>
    </w:p>
    <w:p w14:paraId="539ED130" w14:textId="77777777" w:rsidR="00975334" w:rsidRDefault="00975334" w:rsidP="007D6E42">
      <w:pPr>
        <w:rPr>
          <w:rFonts w:ascii="Courier New" w:hAnsi="Courier New"/>
          <w:noProof/>
          <w:snapToGrid w:val="0"/>
          <w:sz w:val="16"/>
        </w:rPr>
      </w:pPr>
    </w:p>
    <w:p w14:paraId="3A6E83D9" w14:textId="77777777" w:rsidR="00A710CC" w:rsidRPr="00FD0425" w:rsidRDefault="00A710CC" w:rsidP="00A710CC">
      <w:pPr>
        <w:pStyle w:val="Heading3"/>
      </w:pPr>
      <w:bookmarkStart w:id="312" w:name="_Toc20955408"/>
      <w:bookmarkStart w:id="313" w:name="_Toc29991616"/>
      <w:bookmarkStart w:id="314" w:name="_Toc36556019"/>
      <w:bookmarkStart w:id="315" w:name="_Toc44497804"/>
      <w:bookmarkStart w:id="316" w:name="_Toc45108191"/>
      <w:bookmarkStart w:id="317" w:name="_Toc45901811"/>
      <w:bookmarkStart w:id="318" w:name="_Toc51850892"/>
      <w:bookmarkStart w:id="319" w:name="_Toc56693896"/>
      <w:bookmarkStart w:id="320" w:name="_Toc64447440"/>
      <w:bookmarkStart w:id="321" w:name="_Toc66286934"/>
      <w:bookmarkStart w:id="322" w:name="_Toc74151632"/>
      <w:bookmarkStart w:id="323" w:name="_Toc88654106"/>
      <w:bookmarkStart w:id="324" w:name="_Toc97904462"/>
      <w:bookmarkStart w:id="325" w:name="_Toc98868600"/>
      <w:bookmarkStart w:id="326" w:name="_Toc105174886"/>
      <w:bookmarkStart w:id="327" w:name="_Toc106109723"/>
      <w:bookmarkStart w:id="328" w:name="_Toc113825545"/>
      <w:bookmarkStart w:id="329" w:name="_Toc155960266"/>
      <w:r w:rsidRPr="00FD0425">
        <w:t>9.3.5</w:t>
      </w:r>
      <w:r w:rsidRPr="00FD0425">
        <w:tab/>
        <w:t>Information Element definitions</w:t>
      </w:r>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p>
    <w:p w14:paraId="3CC4F9DE" w14:textId="77777777" w:rsidR="00A710CC" w:rsidRPr="00FD0425" w:rsidRDefault="00A710CC" w:rsidP="00A710CC">
      <w:pPr>
        <w:pStyle w:val="PL"/>
        <w:rPr>
          <w:noProof w:val="0"/>
          <w:snapToGrid w:val="0"/>
        </w:rPr>
      </w:pPr>
      <w:r w:rsidRPr="00FD0425">
        <w:rPr>
          <w:noProof w:val="0"/>
          <w:snapToGrid w:val="0"/>
        </w:rPr>
        <w:t>-- ASN1START</w:t>
      </w:r>
    </w:p>
    <w:p w14:paraId="6BB291E9" w14:textId="77777777" w:rsidR="00A710CC" w:rsidRPr="00FD0425" w:rsidRDefault="00A710CC" w:rsidP="00A710CC">
      <w:pPr>
        <w:pStyle w:val="PL"/>
        <w:tabs>
          <w:tab w:val="clear" w:pos="6528"/>
          <w:tab w:val="clear" w:pos="6912"/>
          <w:tab w:val="clear" w:pos="7296"/>
          <w:tab w:val="clear" w:pos="7680"/>
          <w:tab w:val="clear" w:pos="8064"/>
          <w:tab w:val="clear" w:pos="8448"/>
          <w:tab w:val="clear" w:pos="8832"/>
          <w:tab w:val="clear" w:pos="9216"/>
          <w:tab w:val="left" w:pos="13505"/>
        </w:tabs>
      </w:pPr>
      <w:r w:rsidRPr="00FD0425">
        <w:t>-- **************************************************************</w:t>
      </w:r>
    </w:p>
    <w:p w14:paraId="3C9496CC" w14:textId="77777777" w:rsidR="00A710CC" w:rsidRPr="00FD0425" w:rsidRDefault="00A710CC" w:rsidP="00A710CC">
      <w:pPr>
        <w:pStyle w:val="PL"/>
      </w:pPr>
      <w:r w:rsidRPr="00FD0425">
        <w:t>--</w:t>
      </w:r>
    </w:p>
    <w:p w14:paraId="2B69F364" w14:textId="77777777" w:rsidR="00A710CC" w:rsidRPr="00FD0425" w:rsidRDefault="00A710CC" w:rsidP="00A710CC">
      <w:pPr>
        <w:pStyle w:val="PL"/>
      </w:pPr>
      <w:r w:rsidRPr="00FD0425">
        <w:t>-- Information Element Definitions</w:t>
      </w:r>
    </w:p>
    <w:p w14:paraId="1AAB10A8" w14:textId="77777777" w:rsidR="00A710CC" w:rsidRPr="00FD0425" w:rsidRDefault="00A710CC" w:rsidP="00A710CC">
      <w:pPr>
        <w:pStyle w:val="PL"/>
      </w:pPr>
      <w:r w:rsidRPr="00FD0425">
        <w:t>--</w:t>
      </w:r>
    </w:p>
    <w:p w14:paraId="2FAAC1E4" w14:textId="77777777" w:rsidR="00A710CC" w:rsidRPr="00FD0425" w:rsidRDefault="00A710CC" w:rsidP="00A710CC">
      <w:pPr>
        <w:pStyle w:val="PL"/>
      </w:pPr>
      <w:r w:rsidRPr="00FD0425">
        <w:t>-- **************************************************************</w:t>
      </w:r>
    </w:p>
    <w:p w14:paraId="44DD1EE5" w14:textId="77777777" w:rsidR="00A710CC" w:rsidRPr="00FD0425" w:rsidRDefault="00A710CC" w:rsidP="00A710CC">
      <w:pPr>
        <w:pStyle w:val="PL"/>
      </w:pPr>
    </w:p>
    <w:p w14:paraId="71F71393" w14:textId="77777777" w:rsidR="00A710CC" w:rsidRPr="00FD0425" w:rsidRDefault="00A710CC" w:rsidP="00A710CC">
      <w:pPr>
        <w:pStyle w:val="PL"/>
      </w:pPr>
      <w:r w:rsidRPr="00FD0425">
        <w:t>XnAP-IEs {</w:t>
      </w:r>
    </w:p>
    <w:p w14:paraId="2EB6ED2F" w14:textId="77777777" w:rsidR="00A710CC" w:rsidRPr="00FD0425" w:rsidRDefault="00A710CC" w:rsidP="00A710CC">
      <w:pPr>
        <w:pStyle w:val="PL"/>
      </w:pPr>
      <w:r w:rsidRPr="00FD0425">
        <w:t>itu-t (0) identified-organization (4) etsi (0) mobileDomain (0)</w:t>
      </w:r>
    </w:p>
    <w:p w14:paraId="3AB5E470" w14:textId="77777777" w:rsidR="00A710CC" w:rsidRPr="00FD0425" w:rsidRDefault="00A710CC" w:rsidP="00A710CC">
      <w:pPr>
        <w:pStyle w:val="PL"/>
      </w:pPr>
      <w:r w:rsidRPr="00FD0425">
        <w:t>ngran-access (22) modules (3) xnap (2) version1 (1) xnap-IEs (2) }</w:t>
      </w:r>
    </w:p>
    <w:p w14:paraId="6F0977A6" w14:textId="77777777" w:rsidR="00A710CC" w:rsidRPr="00FD0425" w:rsidRDefault="00A710CC" w:rsidP="00A710CC">
      <w:pPr>
        <w:pStyle w:val="PL"/>
      </w:pPr>
    </w:p>
    <w:p w14:paraId="594008C6" w14:textId="77777777" w:rsidR="00A710CC" w:rsidRPr="00FD0425" w:rsidRDefault="00A710CC" w:rsidP="00A710CC">
      <w:pPr>
        <w:pStyle w:val="PL"/>
      </w:pPr>
      <w:r w:rsidRPr="00FD0425">
        <w:t>DEFINITIONS AUTOMATIC TAGS ::=</w:t>
      </w:r>
    </w:p>
    <w:p w14:paraId="089D7C4F" w14:textId="77777777" w:rsidR="00A710CC" w:rsidRPr="00FD0425" w:rsidRDefault="00A710CC" w:rsidP="00A710CC">
      <w:pPr>
        <w:pStyle w:val="PL"/>
      </w:pPr>
    </w:p>
    <w:p w14:paraId="1CB69727" w14:textId="77777777" w:rsidR="00A710CC" w:rsidRPr="00FD0425" w:rsidRDefault="00A710CC" w:rsidP="00A710CC">
      <w:pPr>
        <w:pStyle w:val="PL"/>
      </w:pPr>
      <w:r w:rsidRPr="00FD0425">
        <w:t>BEGIN</w:t>
      </w:r>
    </w:p>
    <w:p w14:paraId="23D16C57" w14:textId="77777777" w:rsidR="00A710CC" w:rsidRPr="00FD0425" w:rsidRDefault="00A710CC" w:rsidP="00A710CC">
      <w:pPr>
        <w:pStyle w:val="PL"/>
      </w:pPr>
    </w:p>
    <w:p w14:paraId="34360FC9" w14:textId="77777777" w:rsidR="00A710CC" w:rsidRPr="00FD0425" w:rsidRDefault="00A710CC" w:rsidP="00A710CC">
      <w:pPr>
        <w:pStyle w:val="PL"/>
      </w:pPr>
      <w:r w:rsidRPr="00FD0425">
        <w:t>IMPORTS</w:t>
      </w:r>
    </w:p>
    <w:p w14:paraId="1908651E" w14:textId="77777777" w:rsidR="00A710CC" w:rsidRPr="00FD0425" w:rsidRDefault="00A710CC" w:rsidP="00A710CC">
      <w:pPr>
        <w:pStyle w:val="PL"/>
      </w:pPr>
    </w:p>
    <w:p w14:paraId="721BF43B" w14:textId="77777777" w:rsidR="00A710CC" w:rsidRPr="00FD0425" w:rsidRDefault="00A710CC" w:rsidP="00A710CC">
      <w:pPr>
        <w:pStyle w:val="PL"/>
        <w:rPr>
          <w:lang w:eastAsia="ja-JP"/>
        </w:rPr>
      </w:pPr>
    </w:p>
    <w:p w14:paraId="35756E73" w14:textId="77777777" w:rsidR="00A710CC" w:rsidRPr="00FD0425" w:rsidRDefault="00A710CC" w:rsidP="00A710CC">
      <w:pPr>
        <w:pStyle w:val="PL"/>
        <w:rPr>
          <w:lang w:eastAsia="ja-JP"/>
        </w:rPr>
      </w:pPr>
      <w:r w:rsidRPr="00FD0425">
        <w:rPr>
          <w:lang w:eastAsia="ja-JP"/>
        </w:rPr>
        <w:tab/>
        <w:t>id-CNTypeRestrictionsForEquivalent,</w:t>
      </w:r>
    </w:p>
    <w:p w14:paraId="751B04B8" w14:textId="77777777" w:rsidR="00A710CC" w:rsidRPr="00FD0425" w:rsidRDefault="00A710CC" w:rsidP="00A710CC">
      <w:pPr>
        <w:pStyle w:val="PL"/>
        <w:rPr>
          <w:lang w:eastAsia="ja-JP"/>
        </w:rPr>
      </w:pPr>
      <w:r w:rsidRPr="00FD0425">
        <w:rPr>
          <w:lang w:eastAsia="ja-JP"/>
        </w:rPr>
        <w:tab/>
        <w:t>id-CNTypeRestrictionsForServing,</w:t>
      </w:r>
    </w:p>
    <w:p w14:paraId="289109F8" w14:textId="77777777" w:rsidR="00A710CC" w:rsidRDefault="00A710CC" w:rsidP="00A710CC">
      <w:pPr>
        <w:pStyle w:val="PL"/>
        <w:rPr>
          <w:lang w:eastAsia="ja-JP"/>
        </w:rPr>
      </w:pPr>
      <w:r w:rsidRPr="00FD0425">
        <w:rPr>
          <w:lang w:eastAsia="ja-JP"/>
        </w:rPr>
        <w:tab/>
        <w:t>id-</w:t>
      </w:r>
      <w:r w:rsidRPr="00FD0425">
        <w:rPr>
          <w:rFonts w:hint="eastAsia"/>
          <w:lang w:eastAsia="ja-JP"/>
        </w:rPr>
        <w:t>Additional-UL-NG-U-TNLatUPF-List,</w:t>
      </w:r>
    </w:p>
    <w:p w14:paraId="6F138960" w14:textId="77777777" w:rsidR="002C6213" w:rsidRPr="00FD0425" w:rsidRDefault="002C6213">
      <w:pPr>
        <w:pStyle w:val="PL"/>
        <w:ind w:firstLine="390"/>
        <w:rPr>
          <w:ins w:id="330" w:author="Ericsson" w:date="2024-02-13T20:50:00Z"/>
          <w:snapToGrid w:val="0"/>
        </w:rPr>
        <w:pPrChange w:id="331" w:author="Ericsson" w:date="2024-02-07T16:32:00Z">
          <w:pPr>
            <w:pStyle w:val="PL"/>
          </w:pPr>
        </w:pPrChange>
      </w:pPr>
      <w:ins w:id="332" w:author="Ericsson" w:date="2024-02-13T20:50:00Z">
        <w:r>
          <w:rPr>
            <w:snapToGrid w:val="0"/>
          </w:rPr>
          <w:t>id-</w:t>
        </w:r>
        <w:r w:rsidRPr="00C26D4E">
          <w:rPr>
            <w:snapToGrid w:val="0"/>
          </w:rPr>
          <w:t>MUSIM</w:t>
        </w:r>
        <w:r>
          <w:rPr>
            <w:snapToGrid w:val="0"/>
          </w:rPr>
          <w:t>-</w:t>
        </w:r>
        <w:r w:rsidRPr="00C26D4E">
          <w:rPr>
            <w:snapToGrid w:val="0"/>
          </w:rPr>
          <w:t>CapabilityRestrictedIndication</w:t>
        </w:r>
        <w:r>
          <w:rPr>
            <w:snapToGrid w:val="0"/>
          </w:rPr>
          <w:t>,</w:t>
        </w:r>
      </w:ins>
    </w:p>
    <w:p w14:paraId="1E116761" w14:textId="77777777" w:rsidR="002C6213" w:rsidRDefault="002C6213" w:rsidP="00A710CC">
      <w:pPr>
        <w:pStyle w:val="PL"/>
        <w:rPr>
          <w:lang w:eastAsia="ja-JP"/>
        </w:rPr>
      </w:pPr>
    </w:p>
    <w:p w14:paraId="22004A55" w14:textId="77777777" w:rsidR="002C6213" w:rsidRDefault="002C6213" w:rsidP="00A710CC">
      <w:pPr>
        <w:pStyle w:val="PL"/>
        <w:rPr>
          <w:lang w:eastAsia="ja-JP"/>
        </w:rPr>
      </w:pPr>
    </w:p>
    <w:p w14:paraId="1E4804FF" w14:textId="77777777" w:rsidR="00A710CC" w:rsidRDefault="00A710CC" w:rsidP="00A710CC">
      <w:pPr>
        <w:rPr>
          <w:rFonts w:eastAsia="SimSun"/>
          <w:color w:val="0070C0"/>
          <w:lang w:eastAsia="zh-CN"/>
        </w:rPr>
      </w:pPr>
      <w:r>
        <w:rPr>
          <w:rFonts w:eastAsia="SimSun"/>
          <w:color w:val="0070C0"/>
          <w:lang w:eastAsia="zh-CN"/>
        </w:rPr>
        <w:t>****************************** Skip to Next Change *******************************</w:t>
      </w:r>
    </w:p>
    <w:p w14:paraId="33496A49" w14:textId="77777777" w:rsidR="00DB27F2" w:rsidRPr="00FD0425" w:rsidRDefault="00DB27F2" w:rsidP="00DB27F2">
      <w:pPr>
        <w:pStyle w:val="PL"/>
        <w:outlineLvl w:val="3"/>
      </w:pPr>
      <w:r w:rsidRPr="00FD0425">
        <w:t>-- M</w:t>
      </w:r>
    </w:p>
    <w:p w14:paraId="227F3FFF" w14:textId="77777777" w:rsidR="00DB27F2" w:rsidRPr="00FD0425" w:rsidRDefault="00DB27F2" w:rsidP="00DB27F2">
      <w:pPr>
        <w:pStyle w:val="PL"/>
      </w:pPr>
    </w:p>
    <w:p w14:paraId="06C6EC70" w14:textId="77777777" w:rsidR="00DB27F2" w:rsidRPr="00BC15E5" w:rsidRDefault="00DB27F2" w:rsidP="00DB27F2">
      <w:pPr>
        <w:pStyle w:val="PL"/>
        <w:rPr>
          <w:snapToGrid w:val="0"/>
          <w:lang w:val="en-US" w:eastAsia="sv-SE"/>
        </w:rPr>
      </w:pPr>
      <w:r w:rsidRPr="00BC15E5">
        <w:rPr>
          <w:snapToGrid w:val="0"/>
        </w:rPr>
        <w:t>MaxNrofRS-IndexesToReport::= INTEGER (1..</w:t>
      </w:r>
      <w:r>
        <w:rPr>
          <w:snapToGrid w:val="0"/>
        </w:rPr>
        <w:t>64, ...</w:t>
      </w:r>
      <w:r w:rsidRPr="00BC15E5">
        <w:rPr>
          <w:snapToGrid w:val="0"/>
        </w:rPr>
        <w:t>)</w:t>
      </w:r>
    </w:p>
    <w:p w14:paraId="18692D27" w14:textId="77777777" w:rsidR="00DB27F2" w:rsidRPr="00BC15E5" w:rsidRDefault="00DB27F2" w:rsidP="00DB27F2">
      <w:pPr>
        <w:pStyle w:val="PL"/>
        <w:rPr>
          <w:snapToGrid w:val="0"/>
          <w:lang w:val="en-US"/>
        </w:rPr>
      </w:pPr>
    </w:p>
    <w:p w14:paraId="15F5E7F2" w14:textId="77777777" w:rsidR="00DB27F2" w:rsidRDefault="00DB27F2" w:rsidP="00DB27F2">
      <w:pPr>
        <w:pStyle w:val="PL"/>
        <w:rPr>
          <w:snapToGrid w:val="0"/>
          <w:lang w:val="en-US"/>
        </w:rPr>
      </w:pPr>
      <w:r>
        <w:rPr>
          <w:snapToGrid w:val="0"/>
          <w:lang w:val="en-US"/>
        </w:rPr>
        <w:t>MBSCommServiceType ::= ENUMERATED {multicast, broadcast, ...}</w:t>
      </w:r>
    </w:p>
    <w:p w14:paraId="15CFD9ED" w14:textId="77777777" w:rsidR="00DB27F2" w:rsidRPr="00283AA6" w:rsidRDefault="00DB27F2" w:rsidP="00DB27F2">
      <w:pPr>
        <w:pStyle w:val="PL"/>
      </w:pPr>
    </w:p>
    <w:p w14:paraId="61E8169D" w14:textId="77777777" w:rsidR="00DB27F2" w:rsidRDefault="00DB27F2" w:rsidP="00DB27F2">
      <w:pPr>
        <w:pStyle w:val="PL"/>
      </w:pPr>
      <w:r>
        <w:t>MDTAlignmentInfo ::= CHOICE {</w:t>
      </w:r>
      <w:r>
        <w:tab/>
      </w:r>
    </w:p>
    <w:p w14:paraId="1FB863BF" w14:textId="77777777" w:rsidR="00DB27F2" w:rsidRDefault="00DB27F2" w:rsidP="00DB27F2">
      <w:pPr>
        <w:pStyle w:val="PL"/>
      </w:pPr>
      <w:r>
        <w:lastRenderedPageBreak/>
        <w:tab/>
        <w:t>s-BasedMDT</w:t>
      </w:r>
      <w:r>
        <w:tab/>
      </w:r>
      <w:r>
        <w:tab/>
      </w:r>
      <w:r>
        <w:tab/>
      </w:r>
      <w:r>
        <w:tab/>
      </w:r>
      <w:r>
        <w:tab/>
      </w:r>
      <w:r>
        <w:tab/>
        <w:t>S-BasedMDT,</w:t>
      </w:r>
    </w:p>
    <w:p w14:paraId="7FD760A3" w14:textId="77777777" w:rsidR="00DB27F2" w:rsidRDefault="00DB27F2" w:rsidP="00DB27F2">
      <w:pPr>
        <w:pStyle w:val="PL"/>
      </w:pPr>
      <w:r>
        <w:tab/>
        <w:t>choice-extension</w:t>
      </w:r>
      <w:r>
        <w:tab/>
      </w:r>
      <w:r>
        <w:tab/>
      </w:r>
      <w:r>
        <w:tab/>
      </w:r>
      <w:r>
        <w:tab/>
        <w:t>ProtocolIE-Single-Container { {MDTAlignmentInfo-ExtIEs} }</w:t>
      </w:r>
    </w:p>
    <w:p w14:paraId="04A34DA5" w14:textId="77777777" w:rsidR="00DB27F2" w:rsidRDefault="00DB27F2" w:rsidP="00DB27F2">
      <w:pPr>
        <w:pStyle w:val="PL"/>
      </w:pPr>
      <w:r>
        <w:t>}</w:t>
      </w:r>
    </w:p>
    <w:p w14:paraId="07E6734F" w14:textId="77777777" w:rsidR="00DB27F2" w:rsidRDefault="00DB27F2" w:rsidP="00DB27F2">
      <w:pPr>
        <w:pStyle w:val="PL"/>
      </w:pPr>
    </w:p>
    <w:p w14:paraId="2EE2524D" w14:textId="77777777" w:rsidR="00DB27F2" w:rsidRDefault="00DB27F2" w:rsidP="00DB27F2">
      <w:pPr>
        <w:pStyle w:val="PL"/>
      </w:pPr>
    </w:p>
    <w:p w14:paraId="3B7C1B15" w14:textId="77777777" w:rsidR="00DB27F2" w:rsidRDefault="00DB27F2" w:rsidP="00DB27F2">
      <w:pPr>
        <w:pStyle w:val="PL"/>
      </w:pPr>
      <w:r>
        <w:t>MDTAlignmentInfo-ExtIEs XNAP-PROTOCOL-IES ::= {</w:t>
      </w:r>
    </w:p>
    <w:p w14:paraId="2327B691" w14:textId="77777777" w:rsidR="00DB27F2" w:rsidRDefault="00DB27F2" w:rsidP="00DB27F2">
      <w:pPr>
        <w:pStyle w:val="PL"/>
      </w:pPr>
      <w:r>
        <w:tab/>
        <w:t>...</w:t>
      </w:r>
    </w:p>
    <w:p w14:paraId="4593AC85" w14:textId="77777777" w:rsidR="00DB27F2" w:rsidRDefault="00DB27F2" w:rsidP="00DB27F2">
      <w:pPr>
        <w:pStyle w:val="PL"/>
      </w:pPr>
      <w:r>
        <w:t>}</w:t>
      </w:r>
    </w:p>
    <w:p w14:paraId="4D4E4DF8" w14:textId="77777777" w:rsidR="00DB27F2" w:rsidRDefault="00DB27F2" w:rsidP="00DB27F2">
      <w:pPr>
        <w:pStyle w:val="PL"/>
      </w:pPr>
    </w:p>
    <w:p w14:paraId="50121343" w14:textId="77777777" w:rsidR="00DB27F2" w:rsidRDefault="00DB27F2" w:rsidP="00DB27F2">
      <w:pPr>
        <w:pStyle w:val="PL"/>
      </w:pPr>
      <w:bookmarkStart w:id="333" w:name="_Hlk99778142"/>
      <w:r>
        <w:t>MeasCollectionEntityIPAddress</w:t>
      </w:r>
      <w:bookmarkEnd w:id="333"/>
      <w:r>
        <w:t xml:space="preserve"> ::= </w:t>
      </w:r>
      <w:r w:rsidRPr="00FD0425">
        <w:t>TransportLayerAddress</w:t>
      </w:r>
    </w:p>
    <w:p w14:paraId="6079C7F5" w14:textId="77777777" w:rsidR="00DB27F2" w:rsidRDefault="00DB27F2" w:rsidP="00DB27F2">
      <w:pPr>
        <w:pStyle w:val="PL"/>
      </w:pPr>
    </w:p>
    <w:p w14:paraId="3AF8DAF2" w14:textId="77777777" w:rsidR="00DB27F2" w:rsidRDefault="00DB27F2" w:rsidP="00DB27F2">
      <w:pPr>
        <w:pStyle w:val="PL"/>
      </w:pPr>
    </w:p>
    <w:p w14:paraId="77F440B0" w14:textId="77777777" w:rsidR="00DB27F2" w:rsidRPr="00FD22C9" w:rsidRDefault="00DB27F2" w:rsidP="00DB27F2">
      <w:pPr>
        <w:pStyle w:val="PL"/>
        <w:rPr>
          <w:rFonts w:eastAsia="MS Mincho" w:cs="Courier New"/>
          <w:snapToGrid w:val="0"/>
        </w:rPr>
      </w:pPr>
      <w:r w:rsidRPr="00FD22C9">
        <w:rPr>
          <w:rFonts w:eastAsia="MS Mincho" w:cs="Courier New"/>
          <w:snapToGrid w:val="0"/>
        </w:rPr>
        <w:t>M1Configuration ::= SEQUENCE {</w:t>
      </w:r>
    </w:p>
    <w:p w14:paraId="7062AAC7" w14:textId="77777777" w:rsidR="00DB27F2" w:rsidRPr="008C2671" w:rsidRDefault="00DB27F2" w:rsidP="00DB27F2">
      <w:pPr>
        <w:pStyle w:val="PL"/>
        <w:rPr>
          <w:rFonts w:eastAsia="MS Mincho" w:cs="Courier New"/>
          <w:snapToGrid w:val="0"/>
        </w:rPr>
      </w:pPr>
      <w:r w:rsidRPr="00FD22C9">
        <w:rPr>
          <w:rFonts w:eastAsia="MS Mincho" w:cs="Courier New"/>
          <w:snapToGrid w:val="0"/>
        </w:rPr>
        <w:tab/>
      </w:r>
      <w:r w:rsidRPr="008C2671">
        <w:rPr>
          <w:rFonts w:eastAsia="MS Mincho" w:cs="Courier New"/>
          <w:snapToGrid w:val="0"/>
        </w:rPr>
        <w:t>m1reportingTrigger</w:t>
      </w:r>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t>M1ReportingTrigger,</w:t>
      </w:r>
    </w:p>
    <w:p w14:paraId="143E8477" w14:textId="77777777" w:rsidR="00DB27F2" w:rsidRPr="008C2671" w:rsidRDefault="00DB27F2" w:rsidP="00DB27F2">
      <w:pPr>
        <w:pStyle w:val="PL"/>
        <w:rPr>
          <w:rFonts w:eastAsia="MS Mincho" w:cs="Courier New"/>
          <w:snapToGrid w:val="0"/>
        </w:rPr>
      </w:pPr>
      <w:r w:rsidRPr="008C2671">
        <w:rPr>
          <w:rFonts w:eastAsia="MS Mincho" w:cs="Courier New"/>
          <w:snapToGrid w:val="0"/>
        </w:rPr>
        <w:tab/>
        <w:t>m1thresholdeventA2</w:t>
      </w:r>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r>
      <w:bookmarkStart w:id="334" w:name="OLE_LINK105"/>
      <w:r w:rsidRPr="008C2671">
        <w:rPr>
          <w:rFonts w:eastAsia="MS Mincho" w:cs="Courier New"/>
          <w:snapToGrid w:val="0"/>
        </w:rPr>
        <w:t>M1ThresholdEventA2</w:t>
      </w:r>
      <w:bookmarkEnd w:id="334"/>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t>OPTIONAL,</w:t>
      </w:r>
    </w:p>
    <w:p w14:paraId="3D6C798F" w14:textId="77777777" w:rsidR="00DB27F2" w:rsidRPr="008C2671" w:rsidRDefault="00DB27F2" w:rsidP="00DB27F2">
      <w:pPr>
        <w:pStyle w:val="PL"/>
        <w:rPr>
          <w:rFonts w:eastAsia="MS Mincho" w:cs="Arial"/>
          <w:szCs w:val="18"/>
        </w:rPr>
      </w:pPr>
      <w:r w:rsidRPr="008C2671">
        <w:rPr>
          <w:rFonts w:eastAsia="MS Mincho" w:cs="Courier New"/>
          <w:snapToGrid w:val="0"/>
        </w:rPr>
        <w:t>--</w:t>
      </w:r>
      <w:r w:rsidRPr="008C2671">
        <w:rPr>
          <w:rFonts w:eastAsia="MS Mincho" w:cs="Arial"/>
          <w:szCs w:val="18"/>
        </w:rPr>
        <w:t xml:space="preserve"> Included in case of event-triggered, or event-triggered periodic reporting for measurement M1</w:t>
      </w:r>
    </w:p>
    <w:p w14:paraId="058042DC" w14:textId="77777777" w:rsidR="00DB27F2" w:rsidRPr="008C2671" w:rsidRDefault="00DB27F2" w:rsidP="00DB27F2">
      <w:pPr>
        <w:pStyle w:val="PL"/>
        <w:rPr>
          <w:rFonts w:eastAsia="MS Mincho"/>
          <w:snapToGrid w:val="0"/>
        </w:rPr>
      </w:pPr>
      <w:r w:rsidRPr="008C2671">
        <w:rPr>
          <w:rFonts w:eastAsia="MS Mincho" w:cs="Courier New"/>
          <w:snapToGrid w:val="0"/>
        </w:rPr>
        <w:tab/>
        <w:t>m1periodicReporting</w:t>
      </w:r>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r>
      <w:bookmarkStart w:id="335" w:name="OLE_LINK107"/>
      <w:r w:rsidRPr="008C2671">
        <w:rPr>
          <w:rFonts w:eastAsia="MS Mincho" w:cs="Courier New"/>
          <w:snapToGrid w:val="0"/>
        </w:rPr>
        <w:t>M1PeriodicReporting</w:t>
      </w:r>
      <w:bookmarkEnd w:id="335"/>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t>OPTIONAL,</w:t>
      </w:r>
    </w:p>
    <w:p w14:paraId="2491B895" w14:textId="77777777" w:rsidR="00DB27F2" w:rsidRPr="008C2671" w:rsidRDefault="00DB27F2" w:rsidP="00DB27F2">
      <w:pPr>
        <w:pStyle w:val="PL"/>
        <w:rPr>
          <w:rFonts w:eastAsia="MS Mincho" w:cs="Courier New"/>
          <w:snapToGrid w:val="0"/>
        </w:rPr>
      </w:pPr>
      <w:r w:rsidRPr="008C2671">
        <w:rPr>
          <w:rFonts w:eastAsia="MS Mincho" w:cs="Courier New"/>
          <w:snapToGrid w:val="0"/>
        </w:rPr>
        <w:t>--</w:t>
      </w:r>
      <w:r w:rsidRPr="008C2671">
        <w:rPr>
          <w:rFonts w:eastAsia="MS Mincho" w:cs="Arial"/>
          <w:szCs w:val="18"/>
        </w:rPr>
        <w:t xml:space="preserve"> </w:t>
      </w:r>
      <w:r w:rsidRPr="008C2671">
        <w:rPr>
          <w:rFonts w:eastAsia="MS Mincho" w:cs="Arial"/>
          <w:szCs w:val="18"/>
          <w:lang w:eastAsia="zh-CN"/>
        </w:rPr>
        <w:t>Included in case of periodic or event-triggered periodic reporting</w:t>
      </w:r>
    </w:p>
    <w:p w14:paraId="0562EA9F" w14:textId="77777777" w:rsidR="00DB27F2" w:rsidRPr="00AD1AFC" w:rsidRDefault="00DB27F2" w:rsidP="00DB27F2">
      <w:pPr>
        <w:pStyle w:val="PL"/>
        <w:rPr>
          <w:rFonts w:eastAsia="MS Mincho" w:cs="Courier New"/>
          <w:snapToGrid w:val="0"/>
          <w:lang w:val="fr-FR"/>
        </w:rPr>
      </w:pPr>
      <w:r w:rsidRPr="008C2671">
        <w:rPr>
          <w:rFonts w:eastAsia="MS Mincho" w:cs="Courier New"/>
          <w:snapToGrid w:val="0"/>
        </w:rPr>
        <w:tab/>
      </w:r>
      <w:r w:rsidRPr="00AD1AFC">
        <w:rPr>
          <w:rFonts w:eastAsia="MS Mincho" w:cs="Courier New"/>
          <w:snapToGrid w:val="0"/>
          <w:lang w:val="fr-FR"/>
        </w:rPr>
        <w:t>iE-Extensions</w:t>
      </w:r>
      <w:r w:rsidRPr="00AD1AFC">
        <w:rPr>
          <w:rFonts w:eastAsia="MS Mincho" w:cs="Courier New"/>
          <w:snapToGrid w:val="0"/>
          <w:lang w:val="fr-FR"/>
        </w:rPr>
        <w:tab/>
      </w:r>
      <w:r w:rsidRPr="00AD1AFC">
        <w:rPr>
          <w:rFonts w:eastAsia="MS Mincho" w:cs="Courier New"/>
          <w:snapToGrid w:val="0"/>
          <w:lang w:val="fr-FR"/>
        </w:rPr>
        <w:tab/>
      </w:r>
      <w:r w:rsidRPr="00AD1AFC">
        <w:rPr>
          <w:rFonts w:eastAsia="MS Mincho" w:cs="Courier New"/>
          <w:snapToGrid w:val="0"/>
          <w:lang w:val="fr-FR"/>
        </w:rPr>
        <w:tab/>
      </w:r>
      <w:r w:rsidRPr="00AD1AFC">
        <w:rPr>
          <w:rFonts w:eastAsia="MS Mincho" w:cs="Courier New"/>
          <w:snapToGrid w:val="0"/>
          <w:lang w:val="fr-FR"/>
        </w:rPr>
        <w:tab/>
        <w:t>ProtocolExtensionContainer { { M1Configuration-ExtIEs} } OPTIONAL,</w:t>
      </w:r>
    </w:p>
    <w:p w14:paraId="3ECF9BF8" w14:textId="77777777" w:rsidR="00DB27F2" w:rsidRPr="00AD1AFC" w:rsidRDefault="00DB27F2" w:rsidP="00DB27F2">
      <w:pPr>
        <w:pStyle w:val="PL"/>
        <w:rPr>
          <w:rFonts w:eastAsia="MS Mincho" w:cs="Courier New"/>
          <w:snapToGrid w:val="0"/>
          <w:lang w:val="fr-FR"/>
        </w:rPr>
      </w:pPr>
      <w:r w:rsidRPr="00AD1AFC">
        <w:rPr>
          <w:rFonts w:eastAsia="MS Mincho" w:cs="Courier New"/>
          <w:snapToGrid w:val="0"/>
          <w:lang w:val="fr-FR"/>
        </w:rPr>
        <w:tab/>
        <w:t>...</w:t>
      </w:r>
    </w:p>
    <w:p w14:paraId="3D9F5A80" w14:textId="77777777" w:rsidR="00DB27F2" w:rsidRPr="00AD1AFC" w:rsidRDefault="00DB27F2" w:rsidP="00DB27F2">
      <w:pPr>
        <w:pStyle w:val="PL"/>
        <w:rPr>
          <w:rFonts w:eastAsia="MS Mincho" w:cs="Courier New"/>
          <w:snapToGrid w:val="0"/>
          <w:lang w:val="fr-FR"/>
        </w:rPr>
      </w:pPr>
      <w:r w:rsidRPr="00AD1AFC">
        <w:rPr>
          <w:rFonts w:eastAsia="MS Mincho" w:cs="Courier New"/>
          <w:snapToGrid w:val="0"/>
          <w:lang w:val="fr-FR"/>
        </w:rPr>
        <w:t>}</w:t>
      </w:r>
    </w:p>
    <w:p w14:paraId="255FBF70" w14:textId="77777777" w:rsidR="00DB27F2" w:rsidRPr="00AD1AFC" w:rsidRDefault="00DB27F2" w:rsidP="00DB27F2">
      <w:pPr>
        <w:pStyle w:val="PL"/>
        <w:rPr>
          <w:rFonts w:eastAsia="MS Mincho" w:cs="Courier New"/>
          <w:snapToGrid w:val="0"/>
          <w:lang w:val="fr-FR"/>
        </w:rPr>
      </w:pPr>
    </w:p>
    <w:p w14:paraId="653FE47B" w14:textId="77777777" w:rsidR="00DB27F2" w:rsidRPr="00AD1AFC" w:rsidRDefault="00DB27F2" w:rsidP="00DB27F2">
      <w:pPr>
        <w:pStyle w:val="PL"/>
        <w:rPr>
          <w:rFonts w:eastAsia="MS Mincho" w:cs="Courier New"/>
          <w:snapToGrid w:val="0"/>
          <w:lang w:val="fr-FR"/>
        </w:rPr>
      </w:pPr>
      <w:r w:rsidRPr="00AD1AFC">
        <w:rPr>
          <w:rFonts w:eastAsia="MS Mincho" w:cs="Courier New"/>
          <w:snapToGrid w:val="0"/>
          <w:lang w:val="fr-FR"/>
        </w:rPr>
        <w:t>M1Configuration-ExtIEs XNAP-PROTOCOL-EXTENSION ::= {</w:t>
      </w:r>
    </w:p>
    <w:p w14:paraId="5F2D36BF" w14:textId="77777777" w:rsidR="00DB27F2" w:rsidRPr="00AD1AFC" w:rsidRDefault="00DB27F2" w:rsidP="00DB27F2">
      <w:pPr>
        <w:pStyle w:val="PL"/>
        <w:rPr>
          <w:snapToGrid w:val="0"/>
          <w:lang w:val="fr-FR"/>
        </w:rPr>
      </w:pPr>
      <w:r w:rsidRPr="00AD1AFC">
        <w:rPr>
          <w:snapToGrid w:val="0"/>
          <w:lang w:val="fr-FR"/>
        </w:rPr>
        <w:tab/>
        <w:t>{ID id-BeamMeasurementIndicationM1</w:t>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t>CRITICALITY ignore</w:t>
      </w:r>
      <w:r w:rsidRPr="00AD1AFC">
        <w:rPr>
          <w:snapToGrid w:val="0"/>
          <w:lang w:val="fr-FR"/>
        </w:rPr>
        <w:tab/>
        <w:t>EXTENSION BeamMeasurementIndicationM1</w:t>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t>PRESENCE optional</w:t>
      </w:r>
      <w:r w:rsidRPr="00AD1AFC">
        <w:rPr>
          <w:snapToGrid w:val="0"/>
          <w:lang w:val="fr-FR"/>
        </w:rPr>
        <w:tab/>
      </w:r>
      <w:r w:rsidRPr="00AD1AFC">
        <w:rPr>
          <w:snapToGrid w:val="0"/>
          <w:lang w:val="fr-FR"/>
        </w:rPr>
        <w:tab/>
        <w:t>}|</w:t>
      </w:r>
    </w:p>
    <w:p w14:paraId="649A2516" w14:textId="77777777" w:rsidR="00DB27F2" w:rsidRPr="00AD1AFC" w:rsidRDefault="00DB27F2" w:rsidP="00DB27F2">
      <w:pPr>
        <w:pStyle w:val="PL"/>
        <w:rPr>
          <w:rFonts w:eastAsia="MS Mincho" w:cs="Courier New"/>
          <w:snapToGrid w:val="0"/>
          <w:lang w:val="fr-FR"/>
        </w:rPr>
      </w:pPr>
      <w:r w:rsidRPr="00AD1AFC">
        <w:rPr>
          <w:snapToGrid w:val="0"/>
          <w:lang w:val="fr-FR"/>
        </w:rPr>
        <w:tab/>
        <w:t>{ID id-BeamMeasurementsReportConfiguration</w:t>
      </w:r>
      <w:r w:rsidRPr="00AD1AFC">
        <w:rPr>
          <w:snapToGrid w:val="0"/>
          <w:lang w:val="fr-FR"/>
        </w:rPr>
        <w:tab/>
      </w:r>
      <w:r w:rsidRPr="00AD1AFC">
        <w:rPr>
          <w:snapToGrid w:val="0"/>
          <w:lang w:val="fr-FR"/>
        </w:rPr>
        <w:tab/>
        <w:t>CRITICALITY ignore</w:t>
      </w:r>
      <w:r w:rsidRPr="00AD1AFC">
        <w:rPr>
          <w:snapToGrid w:val="0"/>
          <w:lang w:val="fr-FR"/>
        </w:rPr>
        <w:tab/>
        <w:t xml:space="preserve">EXTENSION </w:t>
      </w:r>
      <w:r w:rsidRPr="00AD1AFC">
        <w:rPr>
          <w:lang w:val="fr-FR"/>
        </w:rPr>
        <w:t>BeamMeasurementsReportConfiguration</w:t>
      </w:r>
      <w:r w:rsidRPr="00AD1AFC">
        <w:rPr>
          <w:snapToGrid w:val="0"/>
          <w:lang w:val="fr-FR"/>
        </w:rPr>
        <w:tab/>
      </w:r>
      <w:r w:rsidRPr="00AD1AFC">
        <w:rPr>
          <w:snapToGrid w:val="0"/>
          <w:lang w:val="fr-FR"/>
        </w:rPr>
        <w:tab/>
        <w:t>PRESENCE conditional</w:t>
      </w:r>
      <w:r w:rsidRPr="00AD1AFC">
        <w:rPr>
          <w:snapToGrid w:val="0"/>
          <w:lang w:val="fr-FR"/>
        </w:rPr>
        <w:tab/>
      </w:r>
      <w:r w:rsidRPr="00AD1AFC">
        <w:rPr>
          <w:snapToGrid w:val="0"/>
          <w:lang w:val="fr-FR"/>
        </w:rPr>
        <w:tab/>
        <w:t>},</w:t>
      </w:r>
    </w:p>
    <w:p w14:paraId="088DA5D2" w14:textId="77777777" w:rsidR="00DB27F2" w:rsidRPr="00BC15E5" w:rsidRDefault="00DB27F2" w:rsidP="00DB27F2">
      <w:pPr>
        <w:pStyle w:val="PL"/>
        <w:rPr>
          <w:snapToGrid w:val="0"/>
        </w:rPr>
      </w:pPr>
      <w:r w:rsidRPr="00BC15E5">
        <w:rPr>
          <w:snapToGrid w:val="0"/>
        </w:rPr>
        <w:t>--</w:t>
      </w:r>
      <w:r w:rsidRPr="00BC15E5">
        <w:rPr>
          <w:rFonts w:cs="Arial"/>
          <w:snapToGrid w:val="0"/>
          <w:szCs w:val="18"/>
        </w:rPr>
        <w:t xml:space="preserve"> The above IE shall be present if the </w:t>
      </w:r>
      <w:r w:rsidRPr="00BC15E5">
        <w:rPr>
          <w:snapToGrid w:val="0"/>
        </w:rPr>
        <w:t>BeamMeasurementIndicationM1 IE is set to “true”</w:t>
      </w:r>
    </w:p>
    <w:p w14:paraId="3D1F2130" w14:textId="77777777" w:rsidR="00DB27F2" w:rsidRPr="008C2671" w:rsidRDefault="00DB27F2" w:rsidP="00DB27F2">
      <w:pPr>
        <w:pStyle w:val="PL"/>
        <w:rPr>
          <w:rFonts w:eastAsia="MS Mincho" w:cs="Courier New"/>
          <w:snapToGrid w:val="0"/>
        </w:rPr>
      </w:pPr>
      <w:r w:rsidRPr="008C2671">
        <w:rPr>
          <w:rFonts w:eastAsia="MS Mincho" w:cs="Courier New"/>
          <w:snapToGrid w:val="0"/>
        </w:rPr>
        <w:tab/>
        <w:t>...</w:t>
      </w:r>
    </w:p>
    <w:p w14:paraId="6E48F53E" w14:textId="77777777" w:rsidR="00DB27F2" w:rsidRPr="008C2671" w:rsidRDefault="00DB27F2" w:rsidP="00DB27F2">
      <w:pPr>
        <w:pStyle w:val="PL"/>
        <w:rPr>
          <w:rFonts w:eastAsia="MS Mincho" w:cs="Courier New"/>
          <w:snapToGrid w:val="0"/>
        </w:rPr>
      </w:pPr>
      <w:r w:rsidRPr="008C2671">
        <w:rPr>
          <w:rFonts w:eastAsia="MS Mincho" w:cs="Courier New"/>
          <w:snapToGrid w:val="0"/>
        </w:rPr>
        <w:t>}</w:t>
      </w:r>
    </w:p>
    <w:p w14:paraId="7FF53E4F" w14:textId="77777777" w:rsidR="00DB27F2" w:rsidRDefault="00DB27F2" w:rsidP="00DB27F2">
      <w:pPr>
        <w:pStyle w:val="PL"/>
        <w:rPr>
          <w:noProof w:val="0"/>
          <w:snapToGrid w:val="0"/>
        </w:rPr>
      </w:pPr>
    </w:p>
    <w:p w14:paraId="7E646763" w14:textId="77777777" w:rsidR="00DB27F2" w:rsidRDefault="00DB27F2" w:rsidP="00DB27F2">
      <w:pPr>
        <w:pStyle w:val="PL"/>
        <w:rPr>
          <w:snapToGrid w:val="0"/>
        </w:rPr>
      </w:pPr>
    </w:p>
    <w:p w14:paraId="6CDF498F" w14:textId="77777777" w:rsidR="00DB27F2" w:rsidRPr="00567372" w:rsidRDefault="00DB27F2" w:rsidP="00DB27F2">
      <w:pPr>
        <w:pStyle w:val="PL"/>
      </w:pPr>
      <w:r w:rsidRPr="00567372">
        <w:rPr>
          <w:snapToGrid w:val="0"/>
        </w:rPr>
        <w:t xml:space="preserve">M1PeriodicReporting </w:t>
      </w:r>
      <w:r w:rsidRPr="00567372">
        <w:t>::= SEQUENCE {</w:t>
      </w:r>
    </w:p>
    <w:p w14:paraId="4D15D1E2" w14:textId="77777777" w:rsidR="00DB27F2" w:rsidRPr="00567372" w:rsidRDefault="00DB27F2" w:rsidP="00DB27F2">
      <w:pPr>
        <w:pStyle w:val="PL"/>
      </w:pPr>
      <w:r w:rsidRPr="00567372">
        <w:tab/>
        <w:t>reportInterval</w:t>
      </w:r>
      <w:r w:rsidRPr="00567372">
        <w:tab/>
      </w:r>
      <w:r w:rsidRPr="00567372">
        <w:tab/>
      </w:r>
      <w:r w:rsidRPr="00567372">
        <w:tab/>
      </w:r>
      <w:r w:rsidRPr="00567372">
        <w:tab/>
        <w:t>ReportIntervalMDT,</w:t>
      </w:r>
    </w:p>
    <w:p w14:paraId="5921AA56" w14:textId="77777777" w:rsidR="00DB27F2" w:rsidRPr="00567372" w:rsidRDefault="00DB27F2" w:rsidP="00DB27F2">
      <w:pPr>
        <w:pStyle w:val="PL"/>
      </w:pPr>
      <w:r w:rsidRPr="00567372">
        <w:tab/>
        <w:t>reportAmount</w:t>
      </w:r>
      <w:r w:rsidRPr="00567372">
        <w:tab/>
      </w:r>
      <w:r w:rsidRPr="00567372">
        <w:tab/>
      </w:r>
      <w:r w:rsidRPr="00567372">
        <w:tab/>
      </w:r>
      <w:r w:rsidRPr="00567372">
        <w:tab/>
        <w:t>ReportAmountMDT,</w:t>
      </w:r>
    </w:p>
    <w:p w14:paraId="7B9079E8" w14:textId="77777777" w:rsidR="00DB27F2" w:rsidRPr="00567372" w:rsidRDefault="00DB27F2" w:rsidP="00DB27F2">
      <w:pPr>
        <w:pStyle w:val="PL"/>
      </w:pPr>
      <w:r w:rsidRPr="00567372">
        <w:tab/>
        <w:t>iE-Extensions</w:t>
      </w:r>
      <w:r w:rsidRPr="00567372">
        <w:tab/>
      </w:r>
      <w:r w:rsidRPr="00567372">
        <w:tab/>
      </w:r>
      <w:r w:rsidRPr="00567372">
        <w:tab/>
      </w:r>
      <w:r w:rsidRPr="00567372">
        <w:tab/>
        <w:t>ProtocolExtensionContainer { { M1</w:t>
      </w:r>
      <w:r w:rsidRPr="00567372">
        <w:rPr>
          <w:snapToGrid w:val="0"/>
        </w:rPr>
        <w:t>PeriodicReporting</w:t>
      </w:r>
      <w:r w:rsidRPr="00567372">
        <w:t>-ExtIEs} } OPTIONAL,</w:t>
      </w:r>
    </w:p>
    <w:p w14:paraId="70A1C339" w14:textId="77777777" w:rsidR="00DB27F2" w:rsidRPr="00567372" w:rsidRDefault="00DB27F2" w:rsidP="00DB27F2">
      <w:pPr>
        <w:pStyle w:val="PL"/>
      </w:pPr>
      <w:r w:rsidRPr="00567372">
        <w:tab/>
        <w:t>...</w:t>
      </w:r>
    </w:p>
    <w:p w14:paraId="08CB4AFC" w14:textId="77777777" w:rsidR="00DB27F2" w:rsidRPr="00567372" w:rsidRDefault="00DB27F2" w:rsidP="00DB27F2">
      <w:pPr>
        <w:pStyle w:val="PL"/>
      </w:pPr>
      <w:r w:rsidRPr="00567372">
        <w:t>}</w:t>
      </w:r>
    </w:p>
    <w:p w14:paraId="7A0860F6" w14:textId="77777777" w:rsidR="00DB27F2" w:rsidRPr="00567372" w:rsidRDefault="00DB27F2" w:rsidP="00DB27F2">
      <w:pPr>
        <w:pStyle w:val="PL"/>
      </w:pPr>
    </w:p>
    <w:p w14:paraId="2E7CBF25" w14:textId="77777777" w:rsidR="00DB27F2" w:rsidRPr="00567372" w:rsidRDefault="00DB27F2" w:rsidP="00DB27F2">
      <w:pPr>
        <w:pStyle w:val="PL"/>
      </w:pPr>
      <w:r w:rsidRPr="00567372">
        <w:rPr>
          <w:snapToGrid w:val="0"/>
        </w:rPr>
        <w:t>M1PeriodicReporting</w:t>
      </w:r>
      <w:r w:rsidRPr="00567372">
        <w:t xml:space="preserve">-ExtIEs </w:t>
      </w:r>
      <w:r>
        <w:t>XNAP-PROTOCOL-EXTENSION</w:t>
      </w:r>
      <w:r w:rsidRPr="00567372">
        <w:t xml:space="preserve"> ::= {</w:t>
      </w:r>
    </w:p>
    <w:p w14:paraId="02BDB900" w14:textId="77777777" w:rsidR="00DB27F2" w:rsidRDefault="00DB27F2" w:rsidP="00DB27F2">
      <w:pPr>
        <w:pStyle w:val="PL"/>
        <w:rPr>
          <w:snapToGrid w:val="0"/>
          <w:lang w:val="en-US" w:eastAsia="zh-CN"/>
        </w:rPr>
      </w:pPr>
      <w:r>
        <w:rPr>
          <w:lang w:val="en-US" w:eastAsia="zh-CN"/>
        </w:rPr>
        <w:tab/>
      </w:r>
      <w:r>
        <w:rPr>
          <w:rFonts w:hint="eastAsia"/>
          <w:lang w:val="en-US" w:eastAsia="zh-CN"/>
        </w:rPr>
        <w:t>{ID id-ExtendedReportIntervalMDT</w:t>
      </w:r>
      <w:r>
        <w:rPr>
          <w:lang w:val="en-US" w:eastAsia="zh-CN"/>
        </w:rPr>
        <w:tab/>
      </w:r>
      <w:r>
        <w:rPr>
          <w:lang w:val="en-US" w:eastAsia="zh-CN"/>
        </w:rPr>
        <w:tab/>
      </w:r>
      <w:r>
        <w:rPr>
          <w:snapToGrid w:val="0"/>
        </w:rPr>
        <w:t>CRITICALITY ignore</w:t>
      </w:r>
      <w:r>
        <w:rPr>
          <w:lang w:val="en-US" w:eastAsia="zh-CN"/>
        </w:rPr>
        <w:tab/>
      </w:r>
      <w:r>
        <w:rPr>
          <w:snapToGrid w:val="0"/>
        </w:rPr>
        <w:t xml:space="preserve">EXTENSION </w:t>
      </w:r>
      <w:r>
        <w:rPr>
          <w:rFonts w:hint="eastAsia"/>
          <w:lang w:val="en-US" w:eastAsia="zh-CN"/>
        </w:rPr>
        <w:t>ExtendedReportIntervalMDT</w:t>
      </w:r>
      <w:r>
        <w:rPr>
          <w:snapToGrid w:val="0"/>
        </w:rPr>
        <w:tab/>
      </w:r>
      <w:r>
        <w:rPr>
          <w:snapToGrid w:val="0"/>
        </w:rPr>
        <w:tab/>
        <w:t>PRESENCE option</w:t>
      </w:r>
      <w:r>
        <w:rPr>
          <w:rFonts w:hint="eastAsia"/>
          <w:snapToGrid w:val="0"/>
          <w:lang w:val="en-US" w:eastAsia="zh-CN"/>
        </w:rPr>
        <w:t>al},</w:t>
      </w:r>
    </w:p>
    <w:p w14:paraId="436EDE36" w14:textId="77777777" w:rsidR="00DB27F2" w:rsidRPr="00567372" w:rsidRDefault="00DB27F2" w:rsidP="00DB27F2">
      <w:pPr>
        <w:pStyle w:val="PL"/>
      </w:pPr>
      <w:r w:rsidRPr="00567372">
        <w:tab/>
        <w:t>...</w:t>
      </w:r>
    </w:p>
    <w:p w14:paraId="0F4F93B7" w14:textId="77777777" w:rsidR="00DB27F2" w:rsidRPr="00567372" w:rsidRDefault="00DB27F2" w:rsidP="00DB27F2">
      <w:pPr>
        <w:pStyle w:val="PL"/>
      </w:pPr>
      <w:r w:rsidRPr="00567372">
        <w:t>}</w:t>
      </w:r>
    </w:p>
    <w:p w14:paraId="7AE292A4" w14:textId="77777777" w:rsidR="00DB27F2" w:rsidRPr="00567372" w:rsidRDefault="00DB27F2" w:rsidP="00DB27F2">
      <w:pPr>
        <w:pStyle w:val="PL"/>
      </w:pPr>
    </w:p>
    <w:p w14:paraId="6120A280" w14:textId="77777777" w:rsidR="00DB27F2" w:rsidRPr="00567372" w:rsidRDefault="00DB27F2" w:rsidP="00DB27F2">
      <w:pPr>
        <w:pStyle w:val="PL"/>
        <w:rPr>
          <w:snapToGrid w:val="0"/>
        </w:rPr>
      </w:pPr>
      <w:r w:rsidRPr="00567372">
        <w:rPr>
          <w:snapToGrid w:val="0"/>
        </w:rPr>
        <w:t>M1ReportingTrigger ::= ENUMERATED{</w:t>
      </w:r>
    </w:p>
    <w:p w14:paraId="3C06EB55" w14:textId="77777777" w:rsidR="00DB27F2" w:rsidRPr="00567372" w:rsidRDefault="00DB27F2" w:rsidP="00DB27F2">
      <w:pPr>
        <w:pStyle w:val="PL"/>
        <w:rPr>
          <w:snapToGrid w:val="0"/>
        </w:rPr>
      </w:pPr>
      <w:r w:rsidRPr="00567372">
        <w:rPr>
          <w:snapToGrid w:val="0"/>
        </w:rPr>
        <w:tab/>
        <w:t>periodic,</w:t>
      </w:r>
    </w:p>
    <w:p w14:paraId="707EE5C1" w14:textId="77777777" w:rsidR="00DB27F2" w:rsidRPr="00567372" w:rsidRDefault="00DB27F2" w:rsidP="00DB27F2">
      <w:pPr>
        <w:pStyle w:val="PL"/>
        <w:rPr>
          <w:snapToGrid w:val="0"/>
        </w:rPr>
      </w:pPr>
      <w:r w:rsidRPr="00567372">
        <w:rPr>
          <w:snapToGrid w:val="0"/>
        </w:rPr>
        <w:tab/>
        <w:t>a2eventtriggered,</w:t>
      </w:r>
    </w:p>
    <w:p w14:paraId="4F412110" w14:textId="77777777" w:rsidR="00DB27F2" w:rsidRDefault="00DB27F2" w:rsidP="00DB27F2">
      <w:pPr>
        <w:pStyle w:val="PL"/>
        <w:rPr>
          <w:snapToGrid w:val="0"/>
        </w:rPr>
      </w:pPr>
      <w:r w:rsidRPr="00567372">
        <w:rPr>
          <w:snapToGrid w:val="0"/>
        </w:rPr>
        <w:tab/>
        <w:t>a2eventtriggered-periodic</w:t>
      </w:r>
      <w:r>
        <w:rPr>
          <w:snapToGrid w:val="0"/>
        </w:rPr>
        <w:t>,</w:t>
      </w:r>
    </w:p>
    <w:p w14:paraId="109E37B6" w14:textId="77777777" w:rsidR="00DB27F2" w:rsidRPr="00567372" w:rsidRDefault="00DB27F2" w:rsidP="00DB27F2">
      <w:pPr>
        <w:pStyle w:val="PL"/>
        <w:rPr>
          <w:snapToGrid w:val="0"/>
        </w:rPr>
      </w:pPr>
      <w:r>
        <w:rPr>
          <w:snapToGrid w:val="0"/>
        </w:rPr>
        <w:tab/>
      </w:r>
      <w:r w:rsidRPr="00567372">
        <w:rPr>
          <w:snapToGrid w:val="0"/>
        </w:rPr>
        <w:t>...</w:t>
      </w:r>
    </w:p>
    <w:p w14:paraId="20CBECE1" w14:textId="77777777" w:rsidR="00DB27F2" w:rsidRPr="00567372" w:rsidRDefault="00DB27F2" w:rsidP="00DB27F2">
      <w:pPr>
        <w:pStyle w:val="PL"/>
        <w:rPr>
          <w:snapToGrid w:val="0"/>
        </w:rPr>
      </w:pPr>
      <w:r w:rsidRPr="00567372">
        <w:rPr>
          <w:snapToGrid w:val="0"/>
        </w:rPr>
        <w:tab/>
      </w:r>
    </w:p>
    <w:p w14:paraId="4A4B2A36" w14:textId="77777777" w:rsidR="00DB27F2" w:rsidRDefault="00DB27F2" w:rsidP="00DB27F2">
      <w:pPr>
        <w:pStyle w:val="PL"/>
        <w:rPr>
          <w:snapToGrid w:val="0"/>
        </w:rPr>
      </w:pPr>
      <w:r w:rsidRPr="00567372">
        <w:rPr>
          <w:snapToGrid w:val="0"/>
        </w:rPr>
        <w:t>}</w:t>
      </w:r>
    </w:p>
    <w:p w14:paraId="409F357B" w14:textId="77777777" w:rsidR="00DB27F2" w:rsidRPr="00567372" w:rsidRDefault="00DB27F2" w:rsidP="00DB27F2">
      <w:pPr>
        <w:pStyle w:val="PL"/>
        <w:rPr>
          <w:snapToGrid w:val="0"/>
        </w:rPr>
      </w:pPr>
    </w:p>
    <w:p w14:paraId="36D37DAF" w14:textId="77777777" w:rsidR="00DB27F2" w:rsidRPr="00567372" w:rsidRDefault="00DB27F2" w:rsidP="00DB27F2">
      <w:pPr>
        <w:pStyle w:val="PL"/>
        <w:rPr>
          <w:noProof w:val="0"/>
          <w:snapToGrid w:val="0"/>
        </w:rPr>
      </w:pPr>
      <w:r w:rsidRPr="00567372">
        <w:rPr>
          <w:noProof w:val="0"/>
          <w:snapToGrid w:val="0"/>
        </w:rPr>
        <w:t>M1ThresholdEventA2 ::= SEQUENCE {</w:t>
      </w:r>
    </w:p>
    <w:p w14:paraId="6A897FC8" w14:textId="77777777" w:rsidR="00DB27F2" w:rsidRPr="00567372" w:rsidRDefault="00DB27F2" w:rsidP="00DB27F2">
      <w:pPr>
        <w:pStyle w:val="PL"/>
        <w:rPr>
          <w:noProof w:val="0"/>
          <w:snapToGrid w:val="0"/>
        </w:rPr>
      </w:pPr>
      <w:r w:rsidRPr="00567372">
        <w:rPr>
          <w:noProof w:val="0"/>
          <w:snapToGrid w:val="0"/>
        </w:rPr>
        <w:tab/>
        <w:t>measurementThreshold</w:t>
      </w:r>
      <w:r w:rsidRPr="00567372">
        <w:rPr>
          <w:noProof w:val="0"/>
          <w:snapToGrid w:val="0"/>
        </w:rPr>
        <w:tab/>
        <w:t>MeasurementThresholdA2,</w:t>
      </w:r>
    </w:p>
    <w:p w14:paraId="37F81A5C" w14:textId="77777777" w:rsidR="00DB27F2" w:rsidRPr="00567372" w:rsidRDefault="00DB27F2" w:rsidP="00DB27F2">
      <w:pPr>
        <w:pStyle w:val="PL"/>
        <w:rPr>
          <w:noProof w:val="0"/>
          <w:snapToGrid w:val="0"/>
        </w:rPr>
      </w:pPr>
      <w:r w:rsidRPr="00567372">
        <w:rPr>
          <w:noProof w:val="0"/>
          <w:snapToGrid w:val="0"/>
        </w:rPr>
        <w:tab/>
        <w:t>iE-Extensions</w:t>
      </w:r>
      <w:r w:rsidRPr="00567372">
        <w:rPr>
          <w:noProof w:val="0"/>
          <w:snapToGrid w:val="0"/>
        </w:rPr>
        <w:tab/>
      </w:r>
      <w:r w:rsidRPr="00567372">
        <w:rPr>
          <w:noProof w:val="0"/>
          <w:snapToGrid w:val="0"/>
        </w:rPr>
        <w:tab/>
      </w:r>
      <w:r w:rsidRPr="00567372">
        <w:rPr>
          <w:noProof w:val="0"/>
          <w:snapToGrid w:val="0"/>
        </w:rPr>
        <w:tab/>
        <w:t>ProtocolExtensionContainer { { M1ThresholdEventA2-ExtIEs} } OPTIONAL,</w:t>
      </w:r>
    </w:p>
    <w:p w14:paraId="44181B2E" w14:textId="77777777" w:rsidR="00DB27F2" w:rsidRPr="00567372" w:rsidRDefault="00DB27F2" w:rsidP="00DB27F2">
      <w:pPr>
        <w:pStyle w:val="PL"/>
        <w:rPr>
          <w:noProof w:val="0"/>
          <w:snapToGrid w:val="0"/>
        </w:rPr>
      </w:pPr>
      <w:r w:rsidRPr="00567372">
        <w:rPr>
          <w:noProof w:val="0"/>
          <w:snapToGrid w:val="0"/>
        </w:rPr>
        <w:lastRenderedPageBreak/>
        <w:tab/>
        <w:t>...</w:t>
      </w:r>
    </w:p>
    <w:p w14:paraId="6BD792CB" w14:textId="77777777" w:rsidR="00DB27F2" w:rsidRPr="00567372" w:rsidRDefault="00DB27F2" w:rsidP="00DB27F2">
      <w:pPr>
        <w:pStyle w:val="PL"/>
        <w:rPr>
          <w:noProof w:val="0"/>
          <w:snapToGrid w:val="0"/>
        </w:rPr>
      </w:pPr>
      <w:r w:rsidRPr="00567372">
        <w:rPr>
          <w:noProof w:val="0"/>
          <w:snapToGrid w:val="0"/>
        </w:rPr>
        <w:t>}</w:t>
      </w:r>
    </w:p>
    <w:p w14:paraId="482762D7" w14:textId="77777777" w:rsidR="00DB27F2" w:rsidRPr="00567372" w:rsidRDefault="00DB27F2" w:rsidP="00DB27F2">
      <w:pPr>
        <w:pStyle w:val="PL"/>
        <w:rPr>
          <w:noProof w:val="0"/>
          <w:snapToGrid w:val="0"/>
        </w:rPr>
      </w:pPr>
    </w:p>
    <w:p w14:paraId="2A07BDEE" w14:textId="77777777" w:rsidR="00DB27F2" w:rsidRPr="00567372" w:rsidRDefault="00DB27F2" w:rsidP="00DB27F2">
      <w:pPr>
        <w:pStyle w:val="PL"/>
        <w:rPr>
          <w:noProof w:val="0"/>
          <w:snapToGrid w:val="0"/>
        </w:rPr>
      </w:pPr>
      <w:r w:rsidRPr="00567372">
        <w:rPr>
          <w:noProof w:val="0"/>
          <w:snapToGrid w:val="0"/>
        </w:rPr>
        <w:t xml:space="preserve">M1ThresholdEventA2-ExtIEs </w:t>
      </w:r>
      <w:r>
        <w:rPr>
          <w:noProof w:val="0"/>
          <w:snapToGrid w:val="0"/>
        </w:rPr>
        <w:t>XNAP-PROTOCOL-EXTENSION</w:t>
      </w:r>
      <w:r w:rsidRPr="00567372">
        <w:rPr>
          <w:noProof w:val="0"/>
          <w:snapToGrid w:val="0"/>
        </w:rPr>
        <w:t xml:space="preserve"> ::= {</w:t>
      </w:r>
    </w:p>
    <w:p w14:paraId="060E158D" w14:textId="77777777" w:rsidR="00DB27F2" w:rsidRPr="00567372" w:rsidRDefault="00DB27F2" w:rsidP="00DB27F2">
      <w:pPr>
        <w:pStyle w:val="PL"/>
        <w:rPr>
          <w:noProof w:val="0"/>
          <w:snapToGrid w:val="0"/>
        </w:rPr>
      </w:pPr>
      <w:r w:rsidRPr="00567372">
        <w:rPr>
          <w:noProof w:val="0"/>
          <w:snapToGrid w:val="0"/>
        </w:rPr>
        <w:tab/>
        <w:t>...</w:t>
      </w:r>
    </w:p>
    <w:p w14:paraId="655D7DA4" w14:textId="77777777" w:rsidR="00DB27F2" w:rsidRPr="00567372" w:rsidRDefault="00DB27F2" w:rsidP="00DB27F2">
      <w:pPr>
        <w:pStyle w:val="PL"/>
        <w:rPr>
          <w:noProof w:val="0"/>
          <w:snapToGrid w:val="0"/>
        </w:rPr>
      </w:pPr>
      <w:r w:rsidRPr="00567372">
        <w:rPr>
          <w:noProof w:val="0"/>
          <w:snapToGrid w:val="0"/>
        </w:rPr>
        <w:t>}</w:t>
      </w:r>
    </w:p>
    <w:p w14:paraId="4EA9D7FD" w14:textId="77777777" w:rsidR="00DB27F2" w:rsidRPr="00567372" w:rsidRDefault="00DB27F2" w:rsidP="00DB27F2">
      <w:pPr>
        <w:pStyle w:val="PL"/>
        <w:rPr>
          <w:noProof w:val="0"/>
          <w:snapToGrid w:val="0"/>
        </w:rPr>
      </w:pPr>
    </w:p>
    <w:p w14:paraId="64CFF5D3" w14:textId="77777777" w:rsidR="00DB27F2" w:rsidRPr="00567372" w:rsidRDefault="00DB27F2" w:rsidP="00DB27F2">
      <w:pPr>
        <w:pStyle w:val="PL"/>
        <w:rPr>
          <w:noProof w:val="0"/>
          <w:snapToGrid w:val="0"/>
        </w:rPr>
      </w:pPr>
    </w:p>
    <w:p w14:paraId="19169598" w14:textId="77777777" w:rsidR="00DB27F2" w:rsidRPr="00567372" w:rsidRDefault="00DB27F2" w:rsidP="00DB27F2">
      <w:pPr>
        <w:pStyle w:val="PL"/>
        <w:rPr>
          <w:noProof w:val="0"/>
          <w:snapToGrid w:val="0"/>
        </w:rPr>
      </w:pPr>
    </w:p>
    <w:p w14:paraId="127597F4" w14:textId="77777777" w:rsidR="00DB27F2" w:rsidRPr="00567372" w:rsidRDefault="00DB27F2" w:rsidP="00DB27F2">
      <w:pPr>
        <w:pStyle w:val="PL"/>
        <w:rPr>
          <w:noProof w:val="0"/>
          <w:snapToGrid w:val="0"/>
        </w:rPr>
      </w:pPr>
      <w:r w:rsidRPr="00567372">
        <w:rPr>
          <w:noProof w:val="0"/>
          <w:snapToGrid w:val="0"/>
        </w:rPr>
        <w:t>M4Configuration ::= SEQUENCE {</w:t>
      </w:r>
    </w:p>
    <w:p w14:paraId="445313CD" w14:textId="77777777" w:rsidR="00DB27F2" w:rsidRPr="00567372" w:rsidRDefault="00DB27F2" w:rsidP="00DB27F2">
      <w:pPr>
        <w:pStyle w:val="PL"/>
        <w:rPr>
          <w:noProof w:val="0"/>
          <w:snapToGrid w:val="0"/>
        </w:rPr>
      </w:pPr>
      <w:r w:rsidRPr="00567372">
        <w:rPr>
          <w:noProof w:val="0"/>
          <w:snapToGrid w:val="0"/>
        </w:rPr>
        <w:tab/>
        <w:t>m4period</w:t>
      </w:r>
      <w:r w:rsidRPr="00567372">
        <w:rPr>
          <w:noProof w:val="0"/>
          <w:snapToGrid w:val="0"/>
        </w:rPr>
        <w:tab/>
      </w:r>
      <w:r w:rsidRPr="00567372">
        <w:rPr>
          <w:noProof w:val="0"/>
          <w:snapToGrid w:val="0"/>
        </w:rPr>
        <w:tab/>
      </w:r>
      <w:r w:rsidRPr="00567372">
        <w:rPr>
          <w:noProof w:val="0"/>
          <w:snapToGrid w:val="0"/>
        </w:rPr>
        <w:tab/>
        <w:t>M4period,</w:t>
      </w:r>
    </w:p>
    <w:p w14:paraId="422B8719" w14:textId="77777777" w:rsidR="00DB27F2" w:rsidRPr="00567372" w:rsidRDefault="00DB27F2" w:rsidP="00DB27F2">
      <w:pPr>
        <w:pStyle w:val="PL"/>
        <w:rPr>
          <w:noProof w:val="0"/>
          <w:snapToGrid w:val="0"/>
        </w:rPr>
      </w:pPr>
      <w:r w:rsidRPr="00567372">
        <w:rPr>
          <w:noProof w:val="0"/>
          <w:snapToGrid w:val="0"/>
        </w:rPr>
        <w:tab/>
        <w:t>m4-links-to-log</w:t>
      </w:r>
      <w:r w:rsidRPr="00567372">
        <w:rPr>
          <w:noProof w:val="0"/>
          <w:snapToGrid w:val="0"/>
        </w:rPr>
        <w:tab/>
      </w:r>
      <w:r w:rsidRPr="00567372">
        <w:rPr>
          <w:noProof w:val="0"/>
          <w:snapToGrid w:val="0"/>
        </w:rPr>
        <w:tab/>
        <w:t>Links-to-log,</w:t>
      </w:r>
    </w:p>
    <w:p w14:paraId="1AEAABF1" w14:textId="77777777" w:rsidR="00DB27F2" w:rsidRPr="00AD1AFC" w:rsidRDefault="00DB27F2" w:rsidP="00DB27F2">
      <w:pPr>
        <w:pStyle w:val="PL"/>
        <w:rPr>
          <w:noProof w:val="0"/>
          <w:snapToGrid w:val="0"/>
          <w:lang w:val="fr-FR"/>
        </w:rPr>
      </w:pPr>
      <w:r w:rsidRPr="00567372">
        <w:rPr>
          <w:noProof w:val="0"/>
          <w:snapToGrid w:val="0"/>
        </w:rPr>
        <w:tab/>
      </w:r>
      <w:r w:rsidRPr="00AD1AFC">
        <w:rPr>
          <w:noProof w:val="0"/>
          <w:snapToGrid w:val="0"/>
          <w:lang w:val="fr-FR"/>
        </w:rPr>
        <w:t>iE-Extensions</w:t>
      </w:r>
      <w:r w:rsidRPr="00AD1AFC">
        <w:rPr>
          <w:noProof w:val="0"/>
          <w:snapToGrid w:val="0"/>
          <w:lang w:val="fr-FR"/>
        </w:rPr>
        <w:tab/>
      </w:r>
      <w:r w:rsidRPr="00AD1AFC">
        <w:rPr>
          <w:noProof w:val="0"/>
          <w:snapToGrid w:val="0"/>
          <w:lang w:val="fr-FR"/>
        </w:rPr>
        <w:tab/>
        <w:t>ProtocolExtensionContainer { { M4Configuration-ExtIEs} } OPTIONAL,</w:t>
      </w:r>
    </w:p>
    <w:p w14:paraId="37D2F892" w14:textId="77777777" w:rsidR="00DB27F2" w:rsidRPr="00567372" w:rsidRDefault="00DB27F2" w:rsidP="00DB27F2">
      <w:pPr>
        <w:pStyle w:val="PL"/>
        <w:rPr>
          <w:noProof w:val="0"/>
          <w:snapToGrid w:val="0"/>
        </w:rPr>
      </w:pPr>
      <w:r w:rsidRPr="00AD1AFC">
        <w:rPr>
          <w:noProof w:val="0"/>
          <w:snapToGrid w:val="0"/>
          <w:lang w:val="fr-FR"/>
        </w:rPr>
        <w:tab/>
      </w:r>
      <w:r w:rsidRPr="00567372">
        <w:rPr>
          <w:noProof w:val="0"/>
          <w:snapToGrid w:val="0"/>
        </w:rPr>
        <w:t>...</w:t>
      </w:r>
    </w:p>
    <w:p w14:paraId="3396BF79" w14:textId="77777777" w:rsidR="00DB27F2" w:rsidRPr="00567372" w:rsidRDefault="00DB27F2" w:rsidP="00DB27F2">
      <w:pPr>
        <w:pStyle w:val="PL"/>
        <w:rPr>
          <w:noProof w:val="0"/>
          <w:snapToGrid w:val="0"/>
        </w:rPr>
      </w:pPr>
      <w:r w:rsidRPr="00567372">
        <w:rPr>
          <w:noProof w:val="0"/>
          <w:snapToGrid w:val="0"/>
        </w:rPr>
        <w:t>}</w:t>
      </w:r>
    </w:p>
    <w:p w14:paraId="393C54E8" w14:textId="77777777" w:rsidR="00DB27F2" w:rsidRPr="00567372" w:rsidRDefault="00DB27F2" w:rsidP="00DB27F2">
      <w:pPr>
        <w:pStyle w:val="PL"/>
        <w:rPr>
          <w:noProof w:val="0"/>
          <w:snapToGrid w:val="0"/>
        </w:rPr>
      </w:pPr>
    </w:p>
    <w:p w14:paraId="5A921ADA" w14:textId="77777777" w:rsidR="00DB27F2" w:rsidRPr="00567372" w:rsidRDefault="00DB27F2" w:rsidP="00DB27F2">
      <w:pPr>
        <w:pStyle w:val="PL"/>
        <w:rPr>
          <w:noProof w:val="0"/>
          <w:snapToGrid w:val="0"/>
        </w:rPr>
      </w:pPr>
      <w:r w:rsidRPr="00567372">
        <w:rPr>
          <w:noProof w:val="0"/>
          <w:snapToGrid w:val="0"/>
        </w:rPr>
        <w:t xml:space="preserve">M4Configuration-ExtIEs </w:t>
      </w:r>
      <w:r>
        <w:rPr>
          <w:noProof w:val="0"/>
          <w:snapToGrid w:val="0"/>
        </w:rPr>
        <w:t>XNAP-PROTOCOL-EXTENSION</w:t>
      </w:r>
      <w:r w:rsidRPr="00567372">
        <w:rPr>
          <w:noProof w:val="0"/>
          <w:snapToGrid w:val="0"/>
        </w:rPr>
        <w:t xml:space="preserve"> ::= {</w:t>
      </w:r>
    </w:p>
    <w:p w14:paraId="321CFD7B" w14:textId="77777777" w:rsidR="00DB27F2" w:rsidRDefault="00DB27F2" w:rsidP="00DB27F2">
      <w:pPr>
        <w:pStyle w:val="PL"/>
        <w:rPr>
          <w:snapToGrid w:val="0"/>
        </w:rPr>
      </w:pPr>
      <w:r>
        <w:rPr>
          <w:snapToGrid w:val="0"/>
        </w:rPr>
        <w:tab/>
        <w:t>{ ID id-M4ReportAmount</w:t>
      </w:r>
      <w:r>
        <w:rPr>
          <w:snapToGrid w:val="0"/>
        </w:rPr>
        <w:tab/>
      </w:r>
      <w:r>
        <w:rPr>
          <w:snapToGrid w:val="0"/>
        </w:rPr>
        <w:tab/>
        <w:t>CRITICALITY ignore</w:t>
      </w:r>
      <w:r>
        <w:rPr>
          <w:snapToGrid w:val="0"/>
        </w:rPr>
        <w:tab/>
        <w:t xml:space="preserve">EXTENSION M4ReportAmountMDT </w:t>
      </w:r>
      <w:r>
        <w:rPr>
          <w:snapToGrid w:val="0"/>
        </w:rPr>
        <w:tab/>
      </w:r>
      <w:r>
        <w:rPr>
          <w:snapToGrid w:val="0"/>
        </w:rPr>
        <w:tab/>
        <w:t>PRESENCE optional</w:t>
      </w:r>
      <w:r>
        <w:rPr>
          <w:snapToGrid w:val="0"/>
        </w:rPr>
        <w:tab/>
      </w:r>
      <w:r>
        <w:rPr>
          <w:snapToGrid w:val="0"/>
        </w:rPr>
        <w:tab/>
        <w:t>},</w:t>
      </w:r>
    </w:p>
    <w:p w14:paraId="1D351AD2" w14:textId="77777777" w:rsidR="00DB27F2" w:rsidRPr="00567372" w:rsidRDefault="00DB27F2" w:rsidP="00DB27F2">
      <w:pPr>
        <w:pStyle w:val="PL"/>
        <w:rPr>
          <w:noProof w:val="0"/>
          <w:snapToGrid w:val="0"/>
        </w:rPr>
      </w:pPr>
      <w:r w:rsidRPr="00567372">
        <w:rPr>
          <w:noProof w:val="0"/>
          <w:snapToGrid w:val="0"/>
        </w:rPr>
        <w:tab/>
        <w:t>...</w:t>
      </w:r>
    </w:p>
    <w:p w14:paraId="1952BA8A" w14:textId="77777777" w:rsidR="00DB27F2" w:rsidRPr="00567372" w:rsidRDefault="00DB27F2" w:rsidP="00DB27F2">
      <w:pPr>
        <w:pStyle w:val="PL"/>
        <w:rPr>
          <w:noProof w:val="0"/>
          <w:snapToGrid w:val="0"/>
        </w:rPr>
      </w:pPr>
      <w:r w:rsidRPr="00567372">
        <w:rPr>
          <w:noProof w:val="0"/>
          <w:snapToGrid w:val="0"/>
        </w:rPr>
        <w:t>}</w:t>
      </w:r>
    </w:p>
    <w:p w14:paraId="15CB0837" w14:textId="77777777" w:rsidR="00DB27F2" w:rsidRPr="00567372" w:rsidRDefault="00DB27F2" w:rsidP="00DB27F2">
      <w:pPr>
        <w:pStyle w:val="PL"/>
        <w:rPr>
          <w:noProof w:val="0"/>
          <w:snapToGrid w:val="0"/>
        </w:rPr>
      </w:pPr>
    </w:p>
    <w:p w14:paraId="2906F5C8" w14:textId="77777777" w:rsidR="00DB27F2" w:rsidRDefault="00DB27F2" w:rsidP="00DB27F2">
      <w:pPr>
        <w:pStyle w:val="PL"/>
        <w:rPr>
          <w:noProof w:val="0"/>
          <w:snapToGrid w:val="0"/>
        </w:rPr>
      </w:pPr>
      <w:r>
        <w:rPr>
          <w:noProof w:val="0"/>
          <w:snapToGrid w:val="0"/>
        </w:rPr>
        <w:t>M4ReportAmountMDT ::= ENUMERATED{r1, r2, r4, r8, r16, r32, r64, infinity, ...}</w:t>
      </w:r>
    </w:p>
    <w:p w14:paraId="0B0FBE4B" w14:textId="77777777" w:rsidR="00DB27F2" w:rsidRDefault="00DB27F2" w:rsidP="00DB27F2">
      <w:pPr>
        <w:pStyle w:val="PL"/>
        <w:rPr>
          <w:noProof w:val="0"/>
          <w:snapToGrid w:val="0"/>
        </w:rPr>
      </w:pPr>
    </w:p>
    <w:p w14:paraId="76040568" w14:textId="77777777" w:rsidR="00DB27F2" w:rsidRPr="00567372" w:rsidRDefault="00DB27F2" w:rsidP="00DB27F2">
      <w:pPr>
        <w:pStyle w:val="PL"/>
        <w:rPr>
          <w:noProof w:val="0"/>
          <w:snapToGrid w:val="0"/>
        </w:rPr>
      </w:pPr>
      <w:r w:rsidRPr="00567372">
        <w:rPr>
          <w:noProof w:val="0"/>
          <w:snapToGrid w:val="0"/>
        </w:rPr>
        <w:t>M4period ::= ENUMERATED {ms1024, ms2048, ms5120, ms10240, min1, ... }</w:t>
      </w:r>
    </w:p>
    <w:p w14:paraId="13504F89" w14:textId="77777777" w:rsidR="00DB27F2" w:rsidRPr="00567372" w:rsidRDefault="00DB27F2" w:rsidP="00DB27F2">
      <w:pPr>
        <w:pStyle w:val="PL"/>
        <w:rPr>
          <w:noProof w:val="0"/>
          <w:snapToGrid w:val="0"/>
        </w:rPr>
      </w:pPr>
    </w:p>
    <w:p w14:paraId="0B07EBDA" w14:textId="77777777" w:rsidR="00DB27F2" w:rsidRPr="00567372" w:rsidRDefault="00DB27F2" w:rsidP="00DB27F2">
      <w:pPr>
        <w:pStyle w:val="PL"/>
        <w:rPr>
          <w:noProof w:val="0"/>
          <w:snapToGrid w:val="0"/>
        </w:rPr>
      </w:pPr>
      <w:r w:rsidRPr="00567372">
        <w:rPr>
          <w:noProof w:val="0"/>
          <w:snapToGrid w:val="0"/>
        </w:rPr>
        <w:t>M5Configuration ::= SEQUENCE {</w:t>
      </w:r>
    </w:p>
    <w:p w14:paraId="49EFBCB2" w14:textId="77777777" w:rsidR="00DB27F2" w:rsidRPr="00567372" w:rsidRDefault="00DB27F2" w:rsidP="00DB27F2">
      <w:pPr>
        <w:pStyle w:val="PL"/>
        <w:rPr>
          <w:noProof w:val="0"/>
          <w:snapToGrid w:val="0"/>
        </w:rPr>
      </w:pPr>
      <w:r w:rsidRPr="00567372">
        <w:rPr>
          <w:noProof w:val="0"/>
          <w:snapToGrid w:val="0"/>
        </w:rPr>
        <w:tab/>
        <w:t>m5period</w:t>
      </w:r>
      <w:r w:rsidRPr="00567372">
        <w:rPr>
          <w:noProof w:val="0"/>
          <w:snapToGrid w:val="0"/>
        </w:rPr>
        <w:tab/>
      </w:r>
      <w:r w:rsidRPr="00567372">
        <w:rPr>
          <w:noProof w:val="0"/>
          <w:snapToGrid w:val="0"/>
        </w:rPr>
        <w:tab/>
      </w:r>
      <w:r w:rsidRPr="00567372">
        <w:rPr>
          <w:noProof w:val="0"/>
          <w:snapToGrid w:val="0"/>
        </w:rPr>
        <w:tab/>
        <w:t>M5period,</w:t>
      </w:r>
    </w:p>
    <w:p w14:paraId="0D26E2D7" w14:textId="77777777" w:rsidR="00DB27F2" w:rsidRPr="00567372" w:rsidRDefault="00DB27F2" w:rsidP="00DB27F2">
      <w:pPr>
        <w:pStyle w:val="PL"/>
        <w:rPr>
          <w:noProof w:val="0"/>
          <w:snapToGrid w:val="0"/>
        </w:rPr>
      </w:pPr>
      <w:r w:rsidRPr="00567372">
        <w:rPr>
          <w:noProof w:val="0"/>
          <w:snapToGrid w:val="0"/>
        </w:rPr>
        <w:tab/>
        <w:t>m5-links-to-log</w:t>
      </w:r>
      <w:r w:rsidRPr="00567372">
        <w:rPr>
          <w:noProof w:val="0"/>
          <w:snapToGrid w:val="0"/>
        </w:rPr>
        <w:tab/>
      </w:r>
      <w:r w:rsidRPr="00567372">
        <w:rPr>
          <w:noProof w:val="0"/>
          <w:snapToGrid w:val="0"/>
        </w:rPr>
        <w:tab/>
        <w:t>Links-to-log,</w:t>
      </w:r>
    </w:p>
    <w:p w14:paraId="27D91458" w14:textId="77777777" w:rsidR="00DB27F2" w:rsidRPr="00AD1AFC" w:rsidRDefault="00DB27F2" w:rsidP="00DB27F2">
      <w:pPr>
        <w:pStyle w:val="PL"/>
        <w:rPr>
          <w:noProof w:val="0"/>
          <w:snapToGrid w:val="0"/>
          <w:lang w:val="fr-FR"/>
        </w:rPr>
      </w:pPr>
      <w:r w:rsidRPr="00567372">
        <w:rPr>
          <w:noProof w:val="0"/>
          <w:snapToGrid w:val="0"/>
        </w:rPr>
        <w:tab/>
      </w:r>
      <w:r w:rsidRPr="00AD1AFC">
        <w:rPr>
          <w:noProof w:val="0"/>
          <w:snapToGrid w:val="0"/>
          <w:lang w:val="fr-FR"/>
        </w:rPr>
        <w:t>iE-Extensions</w:t>
      </w:r>
      <w:r w:rsidRPr="00AD1AFC">
        <w:rPr>
          <w:noProof w:val="0"/>
          <w:snapToGrid w:val="0"/>
          <w:lang w:val="fr-FR"/>
        </w:rPr>
        <w:tab/>
      </w:r>
      <w:r w:rsidRPr="00AD1AFC">
        <w:rPr>
          <w:noProof w:val="0"/>
          <w:snapToGrid w:val="0"/>
          <w:lang w:val="fr-FR"/>
        </w:rPr>
        <w:tab/>
        <w:t>ProtocolExtensionContainer { { M5Configuration-ExtIEs} } OPTIONAL,</w:t>
      </w:r>
    </w:p>
    <w:p w14:paraId="4DEE3D53" w14:textId="77777777" w:rsidR="00DB27F2" w:rsidRPr="00567372" w:rsidRDefault="00DB27F2" w:rsidP="00DB27F2">
      <w:pPr>
        <w:pStyle w:val="PL"/>
        <w:rPr>
          <w:noProof w:val="0"/>
          <w:snapToGrid w:val="0"/>
        </w:rPr>
      </w:pPr>
      <w:r w:rsidRPr="00AD1AFC">
        <w:rPr>
          <w:noProof w:val="0"/>
          <w:snapToGrid w:val="0"/>
          <w:lang w:val="fr-FR"/>
        </w:rPr>
        <w:tab/>
      </w:r>
      <w:r w:rsidRPr="00567372">
        <w:rPr>
          <w:noProof w:val="0"/>
          <w:snapToGrid w:val="0"/>
        </w:rPr>
        <w:t>...</w:t>
      </w:r>
    </w:p>
    <w:p w14:paraId="47B36C53" w14:textId="77777777" w:rsidR="00DB27F2" w:rsidRPr="00567372" w:rsidRDefault="00DB27F2" w:rsidP="00DB27F2">
      <w:pPr>
        <w:pStyle w:val="PL"/>
        <w:rPr>
          <w:noProof w:val="0"/>
          <w:snapToGrid w:val="0"/>
        </w:rPr>
      </w:pPr>
      <w:r w:rsidRPr="00567372">
        <w:rPr>
          <w:noProof w:val="0"/>
          <w:snapToGrid w:val="0"/>
        </w:rPr>
        <w:t>}</w:t>
      </w:r>
    </w:p>
    <w:p w14:paraId="494F7774" w14:textId="77777777" w:rsidR="00DB27F2" w:rsidRPr="00567372" w:rsidRDefault="00DB27F2" w:rsidP="00DB27F2">
      <w:pPr>
        <w:pStyle w:val="PL"/>
        <w:rPr>
          <w:noProof w:val="0"/>
          <w:snapToGrid w:val="0"/>
        </w:rPr>
      </w:pPr>
    </w:p>
    <w:p w14:paraId="08A68C0A" w14:textId="77777777" w:rsidR="00DB27F2" w:rsidRPr="00567372" w:rsidRDefault="00DB27F2" w:rsidP="00DB27F2">
      <w:pPr>
        <w:pStyle w:val="PL"/>
        <w:rPr>
          <w:noProof w:val="0"/>
          <w:snapToGrid w:val="0"/>
        </w:rPr>
      </w:pPr>
      <w:r w:rsidRPr="00567372">
        <w:rPr>
          <w:noProof w:val="0"/>
          <w:snapToGrid w:val="0"/>
        </w:rPr>
        <w:t xml:space="preserve">M5Configuration-ExtIEs </w:t>
      </w:r>
      <w:r>
        <w:rPr>
          <w:noProof w:val="0"/>
          <w:snapToGrid w:val="0"/>
        </w:rPr>
        <w:t>XNAP-PROTOCOL-EXTENSION</w:t>
      </w:r>
      <w:r w:rsidRPr="00567372">
        <w:rPr>
          <w:noProof w:val="0"/>
          <w:snapToGrid w:val="0"/>
        </w:rPr>
        <w:t xml:space="preserve"> ::= {</w:t>
      </w:r>
    </w:p>
    <w:p w14:paraId="78570883" w14:textId="77777777" w:rsidR="00DB27F2" w:rsidRDefault="00DB27F2" w:rsidP="00DB27F2">
      <w:pPr>
        <w:pStyle w:val="PL"/>
        <w:rPr>
          <w:snapToGrid w:val="0"/>
        </w:rPr>
      </w:pPr>
      <w:r>
        <w:rPr>
          <w:snapToGrid w:val="0"/>
        </w:rPr>
        <w:tab/>
        <w:t>{ ID id-M5ReportAmount</w:t>
      </w:r>
      <w:r>
        <w:rPr>
          <w:snapToGrid w:val="0"/>
        </w:rPr>
        <w:tab/>
      </w:r>
      <w:r>
        <w:rPr>
          <w:snapToGrid w:val="0"/>
        </w:rPr>
        <w:tab/>
        <w:t>CRITICALITY ignore</w:t>
      </w:r>
      <w:r>
        <w:rPr>
          <w:snapToGrid w:val="0"/>
        </w:rPr>
        <w:tab/>
        <w:t xml:space="preserve">EXTENSION M5ReportAmountMDT </w:t>
      </w:r>
      <w:r>
        <w:rPr>
          <w:snapToGrid w:val="0"/>
        </w:rPr>
        <w:tab/>
      </w:r>
      <w:r>
        <w:rPr>
          <w:snapToGrid w:val="0"/>
        </w:rPr>
        <w:tab/>
        <w:t>PRESENCE optional</w:t>
      </w:r>
      <w:r>
        <w:rPr>
          <w:snapToGrid w:val="0"/>
        </w:rPr>
        <w:tab/>
      </w:r>
      <w:r>
        <w:rPr>
          <w:snapToGrid w:val="0"/>
        </w:rPr>
        <w:tab/>
        <w:t>},</w:t>
      </w:r>
    </w:p>
    <w:p w14:paraId="3DEE823A" w14:textId="77777777" w:rsidR="00DB27F2" w:rsidRPr="00567372" w:rsidRDefault="00DB27F2" w:rsidP="00DB27F2">
      <w:pPr>
        <w:pStyle w:val="PL"/>
        <w:rPr>
          <w:noProof w:val="0"/>
          <w:snapToGrid w:val="0"/>
        </w:rPr>
      </w:pPr>
      <w:r w:rsidRPr="00567372">
        <w:rPr>
          <w:noProof w:val="0"/>
          <w:snapToGrid w:val="0"/>
        </w:rPr>
        <w:tab/>
        <w:t>...</w:t>
      </w:r>
    </w:p>
    <w:p w14:paraId="0206AFA2" w14:textId="77777777" w:rsidR="00DB27F2" w:rsidRPr="00567372" w:rsidRDefault="00DB27F2" w:rsidP="00DB27F2">
      <w:pPr>
        <w:pStyle w:val="PL"/>
        <w:rPr>
          <w:noProof w:val="0"/>
          <w:snapToGrid w:val="0"/>
        </w:rPr>
      </w:pPr>
      <w:r w:rsidRPr="00567372">
        <w:rPr>
          <w:noProof w:val="0"/>
          <w:snapToGrid w:val="0"/>
        </w:rPr>
        <w:t>}</w:t>
      </w:r>
    </w:p>
    <w:p w14:paraId="558C950B" w14:textId="77777777" w:rsidR="00DB27F2" w:rsidRPr="00567372" w:rsidRDefault="00DB27F2" w:rsidP="00DB27F2">
      <w:pPr>
        <w:pStyle w:val="PL"/>
        <w:rPr>
          <w:noProof w:val="0"/>
          <w:snapToGrid w:val="0"/>
        </w:rPr>
      </w:pPr>
    </w:p>
    <w:p w14:paraId="0D3EB3DF" w14:textId="77777777" w:rsidR="00DB27F2" w:rsidRDefault="00DB27F2" w:rsidP="00DB27F2">
      <w:pPr>
        <w:pStyle w:val="PL"/>
        <w:rPr>
          <w:noProof w:val="0"/>
          <w:snapToGrid w:val="0"/>
        </w:rPr>
      </w:pPr>
      <w:r>
        <w:rPr>
          <w:noProof w:val="0"/>
          <w:snapToGrid w:val="0"/>
        </w:rPr>
        <w:t>M5ReportAmountMDT ::= ENUMERATED{r1, r2, r4, r8, r16, r32, r64, infinity, ...}</w:t>
      </w:r>
    </w:p>
    <w:p w14:paraId="39873992" w14:textId="77777777" w:rsidR="00DB27F2" w:rsidRDefault="00DB27F2" w:rsidP="00DB27F2">
      <w:pPr>
        <w:pStyle w:val="PL"/>
        <w:rPr>
          <w:noProof w:val="0"/>
          <w:snapToGrid w:val="0"/>
        </w:rPr>
      </w:pPr>
    </w:p>
    <w:p w14:paraId="13B85B6D" w14:textId="77777777" w:rsidR="00DB27F2" w:rsidRPr="00567372" w:rsidRDefault="00DB27F2" w:rsidP="00DB27F2">
      <w:pPr>
        <w:pStyle w:val="PL"/>
        <w:rPr>
          <w:noProof w:val="0"/>
          <w:snapToGrid w:val="0"/>
        </w:rPr>
      </w:pPr>
      <w:r w:rsidRPr="00567372">
        <w:rPr>
          <w:noProof w:val="0"/>
          <w:snapToGrid w:val="0"/>
        </w:rPr>
        <w:t>M5period ::= ENUMERATED {ms1024, ms2048, ms5120, ms10240, min1, ... }</w:t>
      </w:r>
    </w:p>
    <w:p w14:paraId="22981FB8" w14:textId="77777777" w:rsidR="00DB27F2" w:rsidRPr="00567372" w:rsidRDefault="00DB27F2" w:rsidP="00DB27F2">
      <w:pPr>
        <w:pStyle w:val="PL"/>
        <w:rPr>
          <w:noProof w:val="0"/>
          <w:snapToGrid w:val="0"/>
        </w:rPr>
      </w:pPr>
    </w:p>
    <w:p w14:paraId="41059562" w14:textId="77777777" w:rsidR="00DB27F2" w:rsidRPr="00567372" w:rsidRDefault="00DB27F2" w:rsidP="00DB27F2">
      <w:pPr>
        <w:pStyle w:val="PL"/>
        <w:rPr>
          <w:noProof w:val="0"/>
          <w:snapToGrid w:val="0"/>
        </w:rPr>
      </w:pPr>
      <w:r w:rsidRPr="00567372">
        <w:rPr>
          <w:noProof w:val="0"/>
          <w:snapToGrid w:val="0"/>
        </w:rPr>
        <w:t>M6Configuration ::= SEQUENCE {</w:t>
      </w:r>
    </w:p>
    <w:p w14:paraId="0E40ABA5" w14:textId="77777777" w:rsidR="00DB27F2" w:rsidRPr="00567372" w:rsidRDefault="00DB27F2" w:rsidP="00DB27F2">
      <w:pPr>
        <w:pStyle w:val="PL"/>
        <w:rPr>
          <w:noProof w:val="0"/>
          <w:snapToGrid w:val="0"/>
        </w:rPr>
      </w:pPr>
      <w:r w:rsidRPr="00567372">
        <w:rPr>
          <w:noProof w:val="0"/>
          <w:snapToGrid w:val="0"/>
        </w:rPr>
        <w:tab/>
        <w:t>m6report-Interval</w:t>
      </w:r>
      <w:r w:rsidRPr="00567372">
        <w:rPr>
          <w:noProof w:val="0"/>
          <w:snapToGrid w:val="0"/>
        </w:rPr>
        <w:tab/>
        <w:t>M6report-Interval,</w:t>
      </w:r>
    </w:p>
    <w:p w14:paraId="620580A7" w14:textId="77777777" w:rsidR="00DB27F2" w:rsidRPr="00567372" w:rsidRDefault="00DB27F2" w:rsidP="00DB27F2">
      <w:pPr>
        <w:pStyle w:val="PL"/>
        <w:rPr>
          <w:noProof w:val="0"/>
          <w:snapToGrid w:val="0"/>
        </w:rPr>
      </w:pPr>
      <w:r w:rsidRPr="00567372">
        <w:rPr>
          <w:noProof w:val="0"/>
          <w:snapToGrid w:val="0"/>
        </w:rPr>
        <w:tab/>
        <w:t>m6-links-to-log</w:t>
      </w:r>
      <w:r w:rsidRPr="00567372">
        <w:rPr>
          <w:noProof w:val="0"/>
          <w:snapToGrid w:val="0"/>
        </w:rPr>
        <w:tab/>
      </w:r>
      <w:r w:rsidRPr="00567372">
        <w:rPr>
          <w:noProof w:val="0"/>
          <w:snapToGrid w:val="0"/>
        </w:rPr>
        <w:tab/>
        <w:t>Links-to-log,</w:t>
      </w:r>
    </w:p>
    <w:p w14:paraId="08256ADA" w14:textId="77777777" w:rsidR="00DB27F2" w:rsidRPr="00AD1AFC" w:rsidRDefault="00DB27F2" w:rsidP="00DB27F2">
      <w:pPr>
        <w:pStyle w:val="PL"/>
        <w:rPr>
          <w:noProof w:val="0"/>
          <w:snapToGrid w:val="0"/>
          <w:lang w:val="fr-FR"/>
        </w:rPr>
      </w:pPr>
      <w:r w:rsidRPr="00567372">
        <w:rPr>
          <w:noProof w:val="0"/>
          <w:snapToGrid w:val="0"/>
        </w:rPr>
        <w:tab/>
      </w:r>
      <w:r w:rsidRPr="00AD1AFC">
        <w:rPr>
          <w:noProof w:val="0"/>
          <w:snapToGrid w:val="0"/>
          <w:lang w:val="fr-FR"/>
        </w:rPr>
        <w:t>iE-Extensions</w:t>
      </w:r>
      <w:r w:rsidRPr="00AD1AFC">
        <w:rPr>
          <w:noProof w:val="0"/>
          <w:snapToGrid w:val="0"/>
          <w:lang w:val="fr-FR"/>
        </w:rPr>
        <w:tab/>
      </w:r>
      <w:r w:rsidRPr="00AD1AFC">
        <w:rPr>
          <w:noProof w:val="0"/>
          <w:snapToGrid w:val="0"/>
          <w:lang w:val="fr-FR"/>
        </w:rPr>
        <w:tab/>
        <w:t>ProtocolExtensionContainer { { M6Configuration-ExtIEs} } OPTIONAL,</w:t>
      </w:r>
    </w:p>
    <w:p w14:paraId="1E80DB0E" w14:textId="77777777" w:rsidR="00DB27F2" w:rsidRPr="00567372" w:rsidRDefault="00DB27F2" w:rsidP="00DB27F2">
      <w:pPr>
        <w:pStyle w:val="PL"/>
        <w:rPr>
          <w:noProof w:val="0"/>
          <w:snapToGrid w:val="0"/>
        </w:rPr>
      </w:pPr>
      <w:r w:rsidRPr="00AD1AFC">
        <w:rPr>
          <w:noProof w:val="0"/>
          <w:snapToGrid w:val="0"/>
          <w:lang w:val="fr-FR"/>
        </w:rPr>
        <w:tab/>
      </w:r>
      <w:r w:rsidRPr="00567372">
        <w:rPr>
          <w:noProof w:val="0"/>
          <w:snapToGrid w:val="0"/>
        </w:rPr>
        <w:t>...</w:t>
      </w:r>
    </w:p>
    <w:p w14:paraId="506061DB" w14:textId="77777777" w:rsidR="00DB27F2" w:rsidRPr="00567372" w:rsidRDefault="00DB27F2" w:rsidP="00DB27F2">
      <w:pPr>
        <w:pStyle w:val="PL"/>
        <w:rPr>
          <w:noProof w:val="0"/>
          <w:snapToGrid w:val="0"/>
        </w:rPr>
      </w:pPr>
      <w:r w:rsidRPr="00567372">
        <w:rPr>
          <w:noProof w:val="0"/>
          <w:snapToGrid w:val="0"/>
        </w:rPr>
        <w:t>}</w:t>
      </w:r>
    </w:p>
    <w:p w14:paraId="1C96EA20" w14:textId="77777777" w:rsidR="00DB27F2" w:rsidRPr="00567372" w:rsidRDefault="00DB27F2" w:rsidP="00DB27F2">
      <w:pPr>
        <w:pStyle w:val="PL"/>
        <w:rPr>
          <w:noProof w:val="0"/>
          <w:snapToGrid w:val="0"/>
        </w:rPr>
      </w:pPr>
    </w:p>
    <w:p w14:paraId="64A07FC0" w14:textId="77777777" w:rsidR="00DB27F2" w:rsidRPr="00567372" w:rsidRDefault="00DB27F2" w:rsidP="00DB27F2">
      <w:pPr>
        <w:pStyle w:val="PL"/>
        <w:rPr>
          <w:noProof w:val="0"/>
          <w:snapToGrid w:val="0"/>
        </w:rPr>
      </w:pPr>
      <w:r w:rsidRPr="00567372">
        <w:rPr>
          <w:noProof w:val="0"/>
          <w:snapToGrid w:val="0"/>
        </w:rPr>
        <w:t xml:space="preserve">M6Configuration-ExtIEs </w:t>
      </w:r>
      <w:r>
        <w:rPr>
          <w:noProof w:val="0"/>
          <w:snapToGrid w:val="0"/>
        </w:rPr>
        <w:t>XNAP-PROTOCOL-EXTENSION</w:t>
      </w:r>
      <w:r w:rsidRPr="00567372">
        <w:rPr>
          <w:noProof w:val="0"/>
          <w:snapToGrid w:val="0"/>
        </w:rPr>
        <w:t xml:space="preserve"> ::= {</w:t>
      </w:r>
    </w:p>
    <w:p w14:paraId="7C51D671" w14:textId="77777777" w:rsidR="00DB27F2" w:rsidRPr="00995129" w:rsidRDefault="00DB27F2" w:rsidP="00DB27F2">
      <w:pPr>
        <w:pStyle w:val="PL"/>
      </w:pPr>
      <w:r>
        <w:rPr>
          <w:snapToGrid w:val="0"/>
        </w:rPr>
        <w:tab/>
        <w:t>{ ID id-M6ReportAmount</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M6ReportAmountMDT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sidRPr="00995129">
        <w:t>|</w:t>
      </w:r>
    </w:p>
    <w:p w14:paraId="6A9CAA41" w14:textId="77777777" w:rsidR="00DB27F2" w:rsidRDefault="00DB27F2" w:rsidP="00DB27F2">
      <w:pPr>
        <w:pStyle w:val="PL"/>
        <w:rPr>
          <w:snapToGrid w:val="0"/>
        </w:rPr>
      </w:pPr>
      <w:r w:rsidRPr="005065FC">
        <w:rPr>
          <w:snapToGrid w:val="0"/>
        </w:rPr>
        <w:tab/>
        <w:t>{ ID id-ExcessPacketDelayThreshold</w:t>
      </w:r>
      <w:r>
        <w:rPr>
          <w:snapToGrid w:val="0"/>
          <w:lang w:eastAsia="zh-CN"/>
        </w:rPr>
        <w:t>Configuration</w:t>
      </w:r>
      <w:r w:rsidRPr="005065FC">
        <w:rPr>
          <w:snapToGrid w:val="0"/>
        </w:rPr>
        <w:tab/>
        <w:t>CRITICALITY ignore</w:t>
      </w:r>
      <w:r w:rsidRPr="005065FC">
        <w:rPr>
          <w:snapToGrid w:val="0"/>
        </w:rPr>
        <w:tab/>
        <w:t>EXTENSION ExcessPacketDelayThreshold</w:t>
      </w:r>
      <w:r>
        <w:rPr>
          <w:snapToGrid w:val="0"/>
          <w:lang w:eastAsia="zh-CN"/>
        </w:rPr>
        <w:t>Configuration</w:t>
      </w:r>
      <w:r w:rsidRPr="005065FC">
        <w:rPr>
          <w:snapToGrid w:val="0"/>
        </w:rPr>
        <w:tab/>
      </w:r>
      <w:r w:rsidRPr="005065FC">
        <w:rPr>
          <w:snapToGrid w:val="0"/>
        </w:rPr>
        <w:tab/>
        <w:t>PRESENCE optional}</w:t>
      </w:r>
      <w:r>
        <w:rPr>
          <w:snapToGrid w:val="0"/>
        </w:rPr>
        <w:t>,</w:t>
      </w:r>
    </w:p>
    <w:p w14:paraId="173C6D89" w14:textId="77777777" w:rsidR="00DB27F2" w:rsidRPr="00B30A1F" w:rsidRDefault="00DB27F2" w:rsidP="00DB27F2">
      <w:pPr>
        <w:pStyle w:val="PL"/>
        <w:rPr>
          <w:noProof w:val="0"/>
          <w:snapToGrid w:val="0"/>
          <w:lang w:val="en-US"/>
        </w:rPr>
      </w:pPr>
      <w:r w:rsidRPr="00567372">
        <w:rPr>
          <w:noProof w:val="0"/>
          <w:snapToGrid w:val="0"/>
        </w:rPr>
        <w:tab/>
      </w:r>
      <w:r w:rsidRPr="00B30A1F">
        <w:rPr>
          <w:noProof w:val="0"/>
          <w:snapToGrid w:val="0"/>
          <w:lang w:val="en-US"/>
        </w:rPr>
        <w:t>...</w:t>
      </w:r>
    </w:p>
    <w:p w14:paraId="0442E628" w14:textId="77777777" w:rsidR="00DB27F2" w:rsidRPr="00B30A1F" w:rsidRDefault="00DB27F2" w:rsidP="00DB27F2">
      <w:pPr>
        <w:pStyle w:val="PL"/>
        <w:rPr>
          <w:noProof w:val="0"/>
          <w:snapToGrid w:val="0"/>
          <w:lang w:val="en-US"/>
        </w:rPr>
      </w:pPr>
      <w:r w:rsidRPr="00B30A1F">
        <w:rPr>
          <w:noProof w:val="0"/>
          <w:snapToGrid w:val="0"/>
          <w:lang w:val="en-US"/>
        </w:rPr>
        <w:t>}</w:t>
      </w:r>
    </w:p>
    <w:p w14:paraId="158447A7" w14:textId="77777777" w:rsidR="00DB27F2" w:rsidRPr="00B30A1F" w:rsidRDefault="00DB27F2" w:rsidP="00DB27F2">
      <w:pPr>
        <w:pStyle w:val="PL"/>
        <w:rPr>
          <w:noProof w:val="0"/>
          <w:snapToGrid w:val="0"/>
          <w:lang w:val="en-US"/>
        </w:rPr>
      </w:pPr>
    </w:p>
    <w:p w14:paraId="0EBD9136" w14:textId="77777777" w:rsidR="00DB27F2" w:rsidRDefault="00DB27F2" w:rsidP="00DB27F2">
      <w:pPr>
        <w:pStyle w:val="PL"/>
        <w:rPr>
          <w:noProof w:val="0"/>
          <w:snapToGrid w:val="0"/>
        </w:rPr>
      </w:pPr>
      <w:r>
        <w:rPr>
          <w:noProof w:val="0"/>
          <w:snapToGrid w:val="0"/>
        </w:rPr>
        <w:t>M6ReportAmountMDT ::= ENUMERATED{r1, r2, r4, r8, r16, r32, r64, infinity, ...}</w:t>
      </w:r>
    </w:p>
    <w:p w14:paraId="1978794B" w14:textId="77777777" w:rsidR="00DB27F2" w:rsidRDefault="00DB27F2" w:rsidP="00DB27F2">
      <w:pPr>
        <w:pStyle w:val="PL"/>
        <w:rPr>
          <w:noProof w:val="0"/>
          <w:snapToGrid w:val="0"/>
        </w:rPr>
      </w:pPr>
    </w:p>
    <w:p w14:paraId="3DD20052" w14:textId="77777777" w:rsidR="00DB27F2" w:rsidRPr="009354E2" w:rsidRDefault="00DB27F2" w:rsidP="00DB27F2">
      <w:pPr>
        <w:pStyle w:val="PL"/>
        <w:rPr>
          <w:noProof w:val="0"/>
          <w:snapToGrid w:val="0"/>
          <w:lang w:val="sv-SE"/>
        </w:rPr>
      </w:pPr>
      <w:r w:rsidRPr="009354E2">
        <w:rPr>
          <w:noProof w:val="0"/>
          <w:snapToGrid w:val="0"/>
          <w:lang w:val="sv-SE"/>
        </w:rPr>
        <w:t xml:space="preserve">M6report-Interval ::= ENUMERATED { </w:t>
      </w:r>
      <w:r w:rsidRPr="00771E14">
        <w:rPr>
          <w:rFonts w:cs="Arial"/>
          <w:lang w:val="sv-SE" w:eastAsia="ja-JP"/>
        </w:rPr>
        <w:t>ms120, ms240, ms480, ms640,</w:t>
      </w:r>
      <w:r w:rsidRPr="009354E2">
        <w:rPr>
          <w:rFonts w:cs="Arial"/>
          <w:lang w:val="sv-SE" w:eastAsia="zh-CN"/>
        </w:rPr>
        <w:t xml:space="preserve"> </w:t>
      </w:r>
      <w:r w:rsidRPr="009354E2">
        <w:rPr>
          <w:noProof w:val="0"/>
          <w:snapToGrid w:val="0"/>
          <w:lang w:val="sv-SE"/>
        </w:rPr>
        <w:t xml:space="preserve">ms1024, ms2048, ms5120, ms10240, </w:t>
      </w:r>
      <w:r>
        <w:rPr>
          <w:rFonts w:cs="Arial"/>
          <w:lang w:val="sv-SE" w:eastAsia="ja-JP"/>
        </w:rPr>
        <w:t>ms20480, ms40960, min1, min6, min12, min30</w:t>
      </w:r>
      <w:r w:rsidRPr="009354E2">
        <w:rPr>
          <w:rFonts w:cs="Arial"/>
          <w:lang w:val="sv-SE" w:eastAsia="zh-CN"/>
        </w:rPr>
        <w:t>,</w:t>
      </w:r>
      <w:r w:rsidRPr="009354E2">
        <w:rPr>
          <w:noProof w:val="0"/>
          <w:snapToGrid w:val="0"/>
          <w:lang w:val="sv-SE"/>
        </w:rPr>
        <w:t>... }</w:t>
      </w:r>
    </w:p>
    <w:p w14:paraId="3C632DF8" w14:textId="77777777" w:rsidR="00DB27F2" w:rsidRPr="009354E2" w:rsidRDefault="00DB27F2" w:rsidP="00DB27F2">
      <w:pPr>
        <w:pStyle w:val="PL"/>
        <w:rPr>
          <w:noProof w:val="0"/>
          <w:snapToGrid w:val="0"/>
          <w:lang w:val="sv-SE"/>
        </w:rPr>
      </w:pPr>
    </w:p>
    <w:p w14:paraId="43E75750" w14:textId="77777777" w:rsidR="00DB27F2" w:rsidRPr="009354E2" w:rsidRDefault="00DB27F2" w:rsidP="00DB27F2">
      <w:pPr>
        <w:pStyle w:val="PL"/>
        <w:rPr>
          <w:noProof w:val="0"/>
          <w:snapToGrid w:val="0"/>
          <w:lang w:val="sv-SE"/>
        </w:rPr>
      </w:pPr>
    </w:p>
    <w:p w14:paraId="1D0D7833" w14:textId="77777777" w:rsidR="00DB27F2" w:rsidRPr="00567372" w:rsidRDefault="00DB27F2" w:rsidP="00DB27F2">
      <w:pPr>
        <w:pStyle w:val="PL"/>
        <w:rPr>
          <w:noProof w:val="0"/>
          <w:snapToGrid w:val="0"/>
        </w:rPr>
      </w:pPr>
      <w:r w:rsidRPr="00567372">
        <w:rPr>
          <w:noProof w:val="0"/>
          <w:snapToGrid w:val="0"/>
        </w:rPr>
        <w:t>M7Configuration ::= SEQUENCE {</w:t>
      </w:r>
    </w:p>
    <w:p w14:paraId="28C8F1BA" w14:textId="77777777" w:rsidR="00DB27F2" w:rsidRPr="00567372" w:rsidRDefault="00DB27F2" w:rsidP="00DB27F2">
      <w:pPr>
        <w:pStyle w:val="PL"/>
        <w:rPr>
          <w:noProof w:val="0"/>
          <w:snapToGrid w:val="0"/>
        </w:rPr>
      </w:pPr>
      <w:r w:rsidRPr="00567372">
        <w:rPr>
          <w:noProof w:val="0"/>
          <w:snapToGrid w:val="0"/>
        </w:rPr>
        <w:tab/>
        <w:t>m7period</w:t>
      </w:r>
      <w:r w:rsidRPr="00567372">
        <w:rPr>
          <w:noProof w:val="0"/>
          <w:snapToGrid w:val="0"/>
        </w:rPr>
        <w:tab/>
      </w:r>
      <w:r w:rsidRPr="00567372">
        <w:rPr>
          <w:noProof w:val="0"/>
          <w:snapToGrid w:val="0"/>
        </w:rPr>
        <w:tab/>
      </w:r>
      <w:r w:rsidRPr="00567372">
        <w:rPr>
          <w:noProof w:val="0"/>
          <w:snapToGrid w:val="0"/>
        </w:rPr>
        <w:tab/>
        <w:t>M7period,</w:t>
      </w:r>
    </w:p>
    <w:p w14:paraId="3FEE4510" w14:textId="77777777" w:rsidR="00DB27F2" w:rsidRPr="00567372" w:rsidRDefault="00DB27F2" w:rsidP="00DB27F2">
      <w:pPr>
        <w:pStyle w:val="PL"/>
        <w:rPr>
          <w:noProof w:val="0"/>
          <w:snapToGrid w:val="0"/>
        </w:rPr>
      </w:pPr>
      <w:r w:rsidRPr="00567372">
        <w:rPr>
          <w:noProof w:val="0"/>
          <w:snapToGrid w:val="0"/>
        </w:rPr>
        <w:tab/>
        <w:t>m7-links-to-log</w:t>
      </w:r>
      <w:r w:rsidRPr="00567372">
        <w:rPr>
          <w:noProof w:val="0"/>
          <w:snapToGrid w:val="0"/>
        </w:rPr>
        <w:tab/>
      </w:r>
      <w:r w:rsidRPr="00567372">
        <w:rPr>
          <w:noProof w:val="0"/>
          <w:snapToGrid w:val="0"/>
        </w:rPr>
        <w:tab/>
        <w:t>Links-to-log,</w:t>
      </w:r>
    </w:p>
    <w:p w14:paraId="32DC3E25" w14:textId="77777777" w:rsidR="00DB27F2" w:rsidRPr="00AD1AFC" w:rsidRDefault="00DB27F2" w:rsidP="00DB27F2">
      <w:pPr>
        <w:pStyle w:val="PL"/>
        <w:rPr>
          <w:noProof w:val="0"/>
          <w:snapToGrid w:val="0"/>
          <w:lang w:val="fr-FR"/>
        </w:rPr>
      </w:pPr>
      <w:r w:rsidRPr="00567372">
        <w:rPr>
          <w:noProof w:val="0"/>
          <w:snapToGrid w:val="0"/>
        </w:rPr>
        <w:tab/>
      </w:r>
      <w:r w:rsidRPr="00AD1AFC">
        <w:rPr>
          <w:noProof w:val="0"/>
          <w:snapToGrid w:val="0"/>
          <w:lang w:val="fr-FR"/>
        </w:rPr>
        <w:t>iE-Extensions</w:t>
      </w:r>
      <w:r w:rsidRPr="00AD1AFC">
        <w:rPr>
          <w:noProof w:val="0"/>
          <w:snapToGrid w:val="0"/>
          <w:lang w:val="fr-FR"/>
        </w:rPr>
        <w:tab/>
      </w:r>
      <w:r w:rsidRPr="00AD1AFC">
        <w:rPr>
          <w:noProof w:val="0"/>
          <w:snapToGrid w:val="0"/>
          <w:lang w:val="fr-FR"/>
        </w:rPr>
        <w:tab/>
        <w:t>ProtocolExtensionContainer { { M7Configuration-ExtIEs} } OPTIONAL,</w:t>
      </w:r>
    </w:p>
    <w:p w14:paraId="4648E849" w14:textId="77777777" w:rsidR="00DB27F2" w:rsidRPr="00567372" w:rsidRDefault="00DB27F2" w:rsidP="00DB27F2">
      <w:pPr>
        <w:pStyle w:val="PL"/>
        <w:rPr>
          <w:noProof w:val="0"/>
          <w:snapToGrid w:val="0"/>
        </w:rPr>
      </w:pPr>
      <w:r w:rsidRPr="00AD1AFC">
        <w:rPr>
          <w:noProof w:val="0"/>
          <w:snapToGrid w:val="0"/>
          <w:lang w:val="fr-FR"/>
        </w:rPr>
        <w:tab/>
      </w:r>
      <w:r w:rsidRPr="00567372">
        <w:rPr>
          <w:noProof w:val="0"/>
          <w:snapToGrid w:val="0"/>
        </w:rPr>
        <w:t>...</w:t>
      </w:r>
    </w:p>
    <w:p w14:paraId="76040000" w14:textId="77777777" w:rsidR="00DB27F2" w:rsidRPr="00567372" w:rsidRDefault="00DB27F2" w:rsidP="00DB27F2">
      <w:pPr>
        <w:pStyle w:val="PL"/>
        <w:rPr>
          <w:noProof w:val="0"/>
          <w:snapToGrid w:val="0"/>
        </w:rPr>
      </w:pPr>
      <w:r w:rsidRPr="00567372">
        <w:rPr>
          <w:noProof w:val="0"/>
          <w:snapToGrid w:val="0"/>
        </w:rPr>
        <w:t>}</w:t>
      </w:r>
    </w:p>
    <w:p w14:paraId="1280E4C8" w14:textId="77777777" w:rsidR="00DB27F2" w:rsidRPr="00567372" w:rsidRDefault="00DB27F2" w:rsidP="00DB27F2">
      <w:pPr>
        <w:pStyle w:val="PL"/>
        <w:rPr>
          <w:noProof w:val="0"/>
          <w:snapToGrid w:val="0"/>
        </w:rPr>
      </w:pPr>
    </w:p>
    <w:p w14:paraId="75D58BF8" w14:textId="77777777" w:rsidR="00DB27F2" w:rsidRPr="00567372" w:rsidRDefault="00DB27F2" w:rsidP="00DB27F2">
      <w:pPr>
        <w:pStyle w:val="PL"/>
        <w:rPr>
          <w:noProof w:val="0"/>
          <w:snapToGrid w:val="0"/>
        </w:rPr>
      </w:pPr>
      <w:r w:rsidRPr="00567372">
        <w:rPr>
          <w:noProof w:val="0"/>
          <w:snapToGrid w:val="0"/>
        </w:rPr>
        <w:t xml:space="preserve">M7Configuration-ExtIEs </w:t>
      </w:r>
      <w:r>
        <w:rPr>
          <w:noProof w:val="0"/>
          <w:snapToGrid w:val="0"/>
        </w:rPr>
        <w:t>XNAP-PROTOCOL-EXTENSION</w:t>
      </w:r>
      <w:r w:rsidRPr="00567372">
        <w:rPr>
          <w:noProof w:val="0"/>
          <w:snapToGrid w:val="0"/>
        </w:rPr>
        <w:t xml:space="preserve"> ::= {</w:t>
      </w:r>
    </w:p>
    <w:p w14:paraId="1C679598" w14:textId="77777777" w:rsidR="00DB27F2" w:rsidRDefault="00DB27F2" w:rsidP="00DB27F2">
      <w:pPr>
        <w:pStyle w:val="PL"/>
        <w:rPr>
          <w:snapToGrid w:val="0"/>
        </w:rPr>
      </w:pPr>
      <w:r>
        <w:rPr>
          <w:snapToGrid w:val="0"/>
        </w:rPr>
        <w:tab/>
        <w:t>{ ID id-M7ReportAmount</w:t>
      </w:r>
      <w:r>
        <w:rPr>
          <w:snapToGrid w:val="0"/>
        </w:rPr>
        <w:tab/>
      </w:r>
      <w:r>
        <w:rPr>
          <w:snapToGrid w:val="0"/>
        </w:rPr>
        <w:tab/>
        <w:t>CRITICALITY ignore</w:t>
      </w:r>
      <w:r>
        <w:rPr>
          <w:snapToGrid w:val="0"/>
        </w:rPr>
        <w:tab/>
        <w:t xml:space="preserve">EXTENSION M7ReportAmountMDT </w:t>
      </w:r>
      <w:r>
        <w:rPr>
          <w:snapToGrid w:val="0"/>
        </w:rPr>
        <w:tab/>
        <w:t>PRESENCE optional</w:t>
      </w:r>
      <w:r>
        <w:rPr>
          <w:snapToGrid w:val="0"/>
        </w:rPr>
        <w:tab/>
      </w:r>
      <w:r>
        <w:rPr>
          <w:snapToGrid w:val="0"/>
        </w:rPr>
        <w:tab/>
        <w:t>},</w:t>
      </w:r>
    </w:p>
    <w:p w14:paraId="4CE29C4B" w14:textId="77777777" w:rsidR="00DB27F2" w:rsidRPr="00567372" w:rsidRDefault="00DB27F2" w:rsidP="00DB27F2">
      <w:pPr>
        <w:pStyle w:val="PL"/>
        <w:rPr>
          <w:noProof w:val="0"/>
          <w:snapToGrid w:val="0"/>
        </w:rPr>
      </w:pPr>
      <w:r w:rsidRPr="00567372">
        <w:rPr>
          <w:noProof w:val="0"/>
          <w:snapToGrid w:val="0"/>
        </w:rPr>
        <w:tab/>
        <w:t>...</w:t>
      </w:r>
    </w:p>
    <w:p w14:paraId="2C92CC4E" w14:textId="77777777" w:rsidR="00DB27F2" w:rsidRPr="00567372" w:rsidRDefault="00DB27F2" w:rsidP="00DB27F2">
      <w:pPr>
        <w:pStyle w:val="PL"/>
        <w:rPr>
          <w:noProof w:val="0"/>
          <w:snapToGrid w:val="0"/>
        </w:rPr>
      </w:pPr>
      <w:r w:rsidRPr="00567372">
        <w:rPr>
          <w:noProof w:val="0"/>
          <w:snapToGrid w:val="0"/>
        </w:rPr>
        <w:t>}</w:t>
      </w:r>
    </w:p>
    <w:p w14:paraId="16B484C3" w14:textId="77777777" w:rsidR="00DB27F2" w:rsidRPr="00567372" w:rsidRDefault="00DB27F2" w:rsidP="00DB27F2">
      <w:pPr>
        <w:pStyle w:val="PL"/>
        <w:rPr>
          <w:noProof w:val="0"/>
          <w:snapToGrid w:val="0"/>
        </w:rPr>
      </w:pPr>
    </w:p>
    <w:p w14:paraId="2655D7B3" w14:textId="77777777" w:rsidR="00DB27F2" w:rsidRDefault="00DB27F2" w:rsidP="00DB27F2">
      <w:pPr>
        <w:pStyle w:val="PL"/>
        <w:rPr>
          <w:noProof w:val="0"/>
          <w:snapToGrid w:val="0"/>
        </w:rPr>
      </w:pPr>
      <w:r>
        <w:rPr>
          <w:noProof w:val="0"/>
          <w:snapToGrid w:val="0"/>
        </w:rPr>
        <w:t>M7ReportAmountMDT ::= ENUMERATED{r1, r2, r4, r8, r16, r32, r64, infinity, ...}</w:t>
      </w:r>
    </w:p>
    <w:p w14:paraId="4640C3F8" w14:textId="77777777" w:rsidR="00DB27F2" w:rsidRDefault="00DB27F2" w:rsidP="00DB27F2">
      <w:pPr>
        <w:pStyle w:val="PL"/>
        <w:rPr>
          <w:noProof w:val="0"/>
          <w:snapToGrid w:val="0"/>
        </w:rPr>
      </w:pPr>
    </w:p>
    <w:p w14:paraId="3DAAE80C" w14:textId="77777777" w:rsidR="00DB27F2" w:rsidRPr="00567372" w:rsidRDefault="00DB27F2" w:rsidP="00DB27F2">
      <w:pPr>
        <w:pStyle w:val="PL"/>
        <w:rPr>
          <w:noProof w:val="0"/>
          <w:snapToGrid w:val="0"/>
        </w:rPr>
      </w:pPr>
      <w:r w:rsidRPr="00567372">
        <w:rPr>
          <w:noProof w:val="0"/>
          <w:snapToGrid w:val="0"/>
        </w:rPr>
        <w:t>M7period ::= INTEGER(1..60, ...)</w:t>
      </w:r>
    </w:p>
    <w:p w14:paraId="6094DDDD" w14:textId="77777777" w:rsidR="00DB27F2" w:rsidRDefault="00DB27F2" w:rsidP="00DB27F2">
      <w:pPr>
        <w:pStyle w:val="PL"/>
        <w:rPr>
          <w:noProof w:val="0"/>
          <w:snapToGrid w:val="0"/>
        </w:rPr>
      </w:pPr>
    </w:p>
    <w:p w14:paraId="4A104864" w14:textId="77777777" w:rsidR="00DB27F2" w:rsidRPr="00FD0425" w:rsidRDefault="00DB27F2" w:rsidP="00DB27F2">
      <w:pPr>
        <w:pStyle w:val="PL"/>
      </w:pPr>
    </w:p>
    <w:p w14:paraId="6DB60DC0" w14:textId="77777777" w:rsidR="00DB27F2" w:rsidRPr="00FD0425" w:rsidRDefault="00DB27F2" w:rsidP="00DB27F2">
      <w:pPr>
        <w:pStyle w:val="PL"/>
      </w:pPr>
      <w:r w:rsidRPr="00FD0425">
        <w:t>MAC-I ::= BIT STRING (SIZE(16))</w:t>
      </w:r>
    </w:p>
    <w:p w14:paraId="7C3A6E64" w14:textId="77777777" w:rsidR="00DB27F2" w:rsidRPr="00FD0425" w:rsidRDefault="00DB27F2" w:rsidP="00DB27F2">
      <w:pPr>
        <w:pStyle w:val="PL"/>
      </w:pPr>
    </w:p>
    <w:p w14:paraId="68A9E50B" w14:textId="77777777" w:rsidR="00DB27F2" w:rsidRPr="00FD0425" w:rsidRDefault="00DB27F2" w:rsidP="00DB27F2">
      <w:pPr>
        <w:pStyle w:val="PL"/>
      </w:pPr>
    </w:p>
    <w:p w14:paraId="58C4B46E" w14:textId="77777777" w:rsidR="00DB27F2" w:rsidRPr="00FD0425" w:rsidRDefault="00DB27F2" w:rsidP="00DB27F2">
      <w:pPr>
        <w:pStyle w:val="PL"/>
      </w:pPr>
      <w:bookmarkStart w:id="336" w:name="_Hlk513539650"/>
      <w:r w:rsidRPr="00FD0425">
        <w:t>MaskedIMEISV</w:t>
      </w:r>
      <w:bookmarkEnd w:id="336"/>
      <w:r w:rsidRPr="00FD0425">
        <w:tab/>
        <w:t>::= BIT STRING (SIZE(64))</w:t>
      </w:r>
    </w:p>
    <w:p w14:paraId="0D4ACD36" w14:textId="77777777" w:rsidR="00DB27F2" w:rsidRPr="00FD0425" w:rsidRDefault="00DB27F2" w:rsidP="00DB27F2">
      <w:pPr>
        <w:pStyle w:val="PL"/>
      </w:pPr>
    </w:p>
    <w:p w14:paraId="09AF3DA7" w14:textId="77777777" w:rsidR="00DB27F2" w:rsidRPr="00FD0425" w:rsidRDefault="00DB27F2" w:rsidP="00DB27F2">
      <w:pPr>
        <w:pStyle w:val="PL"/>
      </w:pPr>
    </w:p>
    <w:p w14:paraId="22DCE984" w14:textId="77777777" w:rsidR="00DB27F2" w:rsidRDefault="00DB27F2" w:rsidP="00DB27F2">
      <w:pPr>
        <w:pStyle w:val="PL"/>
        <w:rPr>
          <w:rStyle w:val="PLChar"/>
        </w:rPr>
      </w:pPr>
      <w:bookmarkStart w:id="337" w:name="_Hlk20825864"/>
      <w:r>
        <w:rPr>
          <w:snapToGrid w:val="0"/>
        </w:rPr>
        <w:t>MaxCHOpreparations</w:t>
      </w:r>
      <w:r w:rsidRPr="00B22C47">
        <w:rPr>
          <w:rStyle w:val="PLChar"/>
        </w:rPr>
        <w:t xml:space="preserve"> </w:t>
      </w:r>
      <w:r>
        <w:rPr>
          <w:rStyle w:val="PLChar"/>
        </w:rPr>
        <w:t xml:space="preserve">::= </w:t>
      </w:r>
      <w:r w:rsidRPr="00B22C47">
        <w:rPr>
          <w:rStyle w:val="PLChar"/>
        </w:rPr>
        <w:t>INTEGER (</w:t>
      </w:r>
      <w:r>
        <w:rPr>
          <w:rStyle w:val="PLChar"/>
        </w:rPr>
        <w:t>1</w:t>
      </w:r>
      <w:r w:rsidRPr="00B22C47">
        <w:rPr>
          <w:rStyle w:val="PLChar"/>
        </w:rPr>
        <w:t>..</w:t>
      </w:r>
      <w:r>
        <w:rPr>
          <w:rStyle w:val="PLChar"/>
        </w:rPr>
        <w:t>8</w:t>
      </w:r>
      <w:r w:rsidRPr="00B22C47">
        <w:rPr>
          <w:rStyle w:val="PLChar"/>
        </w:rPr>
        <w:t>, ...)</w:t>
      </w:r>
    </w:p>
    <w:p w14:paraId="0FF72920" w14:textId="77777777" w:rsidR="00DB27F2" w:rsidRDefault="00DB27F2" w:rsidP="00DB27F2">
      <w:pPr>
        <w:pStyle w:val="PL"/>
        <w:rPr>
          <w:rStyle w:val="PLChar"/>
        </w:rPr>
      </w:pPr>
    </w:p>
    <w:bookmarkEnd w:id="337"/>
    <w:p w14:paraId="17F15EA2" w14:textId="77777777" w:rsidR="00DB27F2" w:rsidRDefault="00DB27F2" w:rsidP="00DB27F2">
      <w:pPr>
        <w:pStyle w:val="PL"/>
        <w:rPr>
          <w:rStyle w:val="PLChar"/>
        </w:rPr>
      </w:pPr>
    </w:p>
    <w:p w14:paraId="21C8348F" w14:textId="77777777" w:rsidR="00DB27F2" w:rsidRPr="00FD0425" w:rsidRDefault="00DB27F2" w:rsidP="00DB27F2">
      <w:pPr>
        <w:pStyle w:val="PL"/>
      </w:pPr>
      <w:r w:rsidRPr="00FD0425">
        <w:rPr>
          <w:rStyle w:val="PLChar"/>
        </w:rPr>
        <w:t>MaximumDataBurstVolume ::= INTEGER (0..4095, ..., 4096.. 2000000)</w:t>
      </w:r>
    </w:p>
    <w:p w14:paraId="18952546" w14:textId="77777777" w:rsidR="00DB27F2" w:rsidRPr="00FD0425" w:rsidRDefault="00DB27F2" w:rsidP="00DB27F2">
      <w:pPr>
        <w:pStyle w:val="PL"/>
      </w:pPr>
    </w:p>
    <w:p w14:paraId="2CC3A14F" w14:textId="77777777" w:rsidR="00DB27F2" w:rsidRPr="00FD0425" w:rsidRDefault="00DB27F2" w:rsidP="00DB27F2">
      <w:pPr>
        <w:pStyle w:val="PL"/>
      </w:pPr>
    </w:p>
    <w:p w14:paraId="681013FC" w14:textId="77777777" w:rsidR="00DB27F2" w:rsidRPr="00FD0425" w:rsidRDefault="00DB27F2" w:rsidP="00DB27F2">
      <w:pPr>
        <w:pStyle w:val="PL"/>
        <w:rPr>
          <w:rFonts w:eastAsia="Malgun Gothic"/>
          <w:snapToGrid w:val="0"/>
        </w:rPr>
      </w:pPr>
      <w:r w:rsidRPr="00FD0425">
        <w:rPr>
          <w:rFonts w:eastAsia="Malgun Gothic"/>
          <w:snapToGrid w:val="0"/>
        </w:rPr>
        <w:t>MaximumIPdatarate ::= SEQUENCE {</w:t>
      </w:r>
    </w:p>
    <w:p w14:paraId="4BDBA4E8" w14:textId="77777777" w:rsidR="00DB27F2" w:rsidRPr="00FD0425" w:rsidRDefault="00DB27F2" w:rsidP="00DB27F2">
      <w:pPr>
        <w:pStyle w:val="PL"/>
        <w:rPr>
          <w:rFonts w:eastAsia="Malgun Gothic"/>
          <w:snapToGrid w:val="0"/>
        </w:rPr>
      </w:pPr>
      <w:r w:rsidRPr="00FD0425">
        <w:rPr>
          <w:rFonts w:eastAsia="Malgun Gothic"/>
          <w:snapToGrid w:val="0"/>
        </w:rPr>
        <w:tab/>
        <w:t>maxIPrate</w:t>
      </w:r>
      <w:r w:rsidRPr="00FD0425">
        <w:rPr>
          <w:rFonts w:eastAsia="Malgun Gothic" w:cs="Courier New"/>
          <w:snapToGrid w:val="0"/>
          <w:szCs w:val="16"/>
        </w:rPr>
        <w:t>-UL</w:t>
      </w:r>
      <w:r w:rsidRPr="00FD0425">
        <w:rPr>
          <w:rFonts w:eastAsia="Malgun Gothic"/>
          <w:snapToGrid w:val="0"/>
        </w:rPr>
        <w:tab/>
      </w:r>
      <w:r w:rsidRPr="00FD0425">
        <w:rPr>
          <w:rFonts w:eastAsia="Malgun Gothic"/>
          <w:snapToGrid w:val="0"/>
        </w:rPr>
        <w:tab/>
      </w:r>
      <w:r w:rsidRPr="00FD0425">
        <w:rPr>
          <w:rFonts w:eastAsia="Malgun Gothic"/>
          <w:snapToGrid w:val="0"/>
        </w:rPr>
        <w:tab/>
        <w:t>MaxIPrate,</w:t>
      </w:r>
    </w:p>
    <w:p w14:paraId="44522382" w14:textId="77777777" w:rsidR="00DB27F2" w:rsidRPr="00FD0425" w:rsidRDefault="00DB27F2" w:rsidP="00DB27F2">
      <w:pPr>
        <w:pStyle w:val="PL"/>
        <w:rPr>
          <w:rFonts w:eastAsia="Malgun Gothic"/>
          <w:snapToGrid w:val="0"/>
        </w:rPr>
      </w:pPr>
      <w:r w:rsidRPr="00FD0425">
        <w:rPr>
          <w:rFonts w:eastAsia="Malgun Gothic"/>
          <w:snapToGrid w:val="0"/>
        </w:rPr>
        <w:tab/>
        <w:t>iE-Extensions</w:t>
      </w:r>
      <w:r w:rsidRPr="00FD0425">
        <w:rPr>
          <w:rFonts w:eastAsia="Malgun Gothic"/>
          <w:snapToGrid w:val="0"/>
        </w:rPr>
        <w:tab/>
      </w:r>
      <w:r w:rsidRPr="00FD0425">
        <w:rPr>
          <w:rFonts w:eastAsia="Malgun Gothic"/>
          <w:snapToGrid w:val="0"/>
        </w:rPr>
        <w:tab/>
        <w:t>ProtocolExtensionContainer { {MaximumIPdatarate-ExtIEs} }</w:t>
      </w:r>
      <w:r w:rsidRPr="00FD0425">
        <w:rPr>
          <w:rFonts w:eastAsia="Malgun Gothic"/>
          <w:snapToGrid w:val="0"/>
        </w:rPr>
        <w:tab/>
        <w:t>OPTIONAL,</w:t>
      </w:r>
    </w:p>
    <w:p w14:paraId="1E291A28" w14:textId="77777777" w:rsidR="00DB27F2" w:rsidRPr="00FD0425" w:rsidRDefault="00DB27F2" w:rsidP="00DB27F2">
      <w:pPr>
        <w:pStyle w:val="PL"/>
        <w:rPr>
          <w:rFonts w:eastAsia="Malgun Gothic"/>
          <w:snapToGrid w:val="0"/>
        </w:rPr>
      </w:pPr>
      <w:r w:rsidRPr="00FD0425">
        <w:rPr>
          <w:rFonts w:eastAsia="Malgun Gothic"/>
          <w:snapToGrid w:val="0"/>
        </w:rPr>
        <w:tab/>
        <w:t>...</w:t>
      </w:r>
    </w:p>
    <w:p w14:paraId="29DD2189" w14:textId="77777777" w:rsidR="00DB27F2" w:rsidRPr="00FD0425" w:rsidRDefault="00DB27F2" w:rsidP="00DB27F2">
      <w:pPr>
        <w:pStyle w:val="PL"/>
        <w:rPr>
          <w:rFonts w:eastAsia="Malgun Gothic"/>
          <w:snapToGrid w:val="0"/>
        </w:rPr>
      </w:pPr>
      <w:r w:rsidRPr="00FD0425">
        <w:rPr>
          <w:rFonts w:eastAsia="Malgun Gothic"/>
          <w:snapToGrid w:val="0"/>
        </w:rPr>
        <w:t>}</w:t>
      </w:r>
    </w:p>
    <w:p w14:paraId="235C56AB" w14:textId="77777777" w:rsidR="00DB27F2" w:rsidRPr="00FD0425" w:rsidRDefault="00DB27F2" w:rsidP="00DB27F2">
      <w:pPr>
        <w:pStyle w:val="PL"/>
        <w:rPr>
          <w:rFonts w:eastAsia="Malgun Gothic"/>
          <w:snapToGrid w:val="0"/>
        </w:rPr>
      </w:pPr>
    </w:p>
    <w:p w14:paraId="2875A60E" w14:textId="77777777" w:rsidR="00DB27F2" w:rsidRPr="00FD0425" w:rsidRDefault="00DB27F2" w:rsidP="00DB27F2">
      <w:pPr>
        <w:pStyle w:val="PL"/>
        <w:rPr>
          <w:noProof w:val="0"/>
          <w:snapToGrid w:val="0"/>
        </w:rPr>
      </w:pPr>
      <w:r w:rsidRPr="00FD0425">
        <w:rPr>
          <w:noProof w:val="0"/>
          <w:snapToGrid w:val="0"/>
        </w:rPr>
        <w:t>MaximumIPdatarate-ExtIEs XNAP-PROTOCOL-EXTENSION ::= {</w:t>
      </w:r>
    </w:p>
    <w:p w14:paraId="447028F3" w14:textId="77777777" w:rsidR="00DB27F2" w:rsidRPr="00FD0425" w:rsidRDefault="00DB27F2" w:rsidP="00DB27F2">
      <w:pPr>
        <w:pStyle w:val="PL"/>
        <w:rPr>
          <w:rFonts w:eastAsia="Malgun Gothic"/>
          <w:snapToGrid w:val="0"/>
        </w:rPr>
      </w:pPr>
      <w:r w:rsidRPr="00FD0425">
        <w:rPr>
          <w:rFonts w:eastAsia="Malgun Gothic"/>
          <w:snapToGrid w:val="0"/>
        </w:rPr>
        <w:t>{ ID id-MaxIPrate-DL</w:t>
      </w:r>
      <w:r w:rsidRPr="00FD0425">
        <w:rPr>
          <w:rFonts w:eastAsia="Malgun Gothic"/>
          <w:snapToGrid w:val="0"/>
        </w:rPr>
        <w:tab/>
        <w:t>CRITICALITY ignore</w:t>
      </w:r>
      <w:r w:rsidRPr="00FD0425">
        <w:rPr>
          <w:rFonts w:eastAsia="Malgun Gothic"/>
          <w:snapToGrid w:val="0"/>
        </w:rPr>
        <w:tab/>
        <w:t>EXTENSION MaxIPrate</w:t>
      </w:r>
      <w:r w:rsidRPr="00FD0425">
        <w:rPr>
          <w:rFonts w:eastAsia="Malgun Gothic"/>
          <w:snapToGrid w:val="0"/>
        </w:rPr>
        <w:tab/>
        <w:t>PRESENCE optional},</w:t>
      </w:r>
    </w:p>
    <w:p w14:paraId="1DDFBF28" w14:textId="77777777" w:rsidR="00DB27F2" w:rsidRPr="00FD0425" w:rsidRDefault="00DB27F2" w:rsidP="00DB27F2">
      <w:pPr>
        <w:pStyle w:val="PL"/>
        <w:rPr>
          <w:rFonts w:eastAsia="Malgun Gothic"/>
          <w:snapToGrid w:val="0"/>
        </w:rPr>
      </w:pPr>
      <w:r w:rsidRPr="00FD0425">
        <w:rPr>
          <w:rFonts w:eastAsia="Malgun Gothic"/>
          <w:snapToGrid w:val="0"/>
        </w:rPr>
        <w:tab/>
        <w:t>...</w:t>
      </w:r>
    </w:p>
    <w:p w14:paraId="2BB522F2" w14:textId="77777777" w:rsidR="00DB27F2" w:rsidRPr="00FD0425" w:rsidRDefault="00DB27F2" w:rsidP="00DB27F2">
      <w:pPr>
        <w:pStyle w:val="PL"/>
        <w:rPr>
          <w:rFonts w:eastAsia="Malgun Gothic"/>
          <w:snapToGrid w:val="0"/>
        </w:rPr>
      </w:pPr>
      <w:r w:rsidRPr="00FD0425">
        <w:rPr>
          <w:rFonts w:eastAsia="Malgun Gothic"/>
          <w:snapToGrid w:val="0"/>
        </w:rPr>
        <w:t>}</w:t>
      </w:r>
    </w:p>
    <w:p w14:paraId="5F0A6758" w14:textId="77777777" w:rsidR="00DB27F2" w:rsidRPr="00FD0425" w:rsidRDefault="00DB27F2" w:rsidP="00DB27F2">
      <w:pPr>
        <w:pStyle w:val="PL"/>
        <w:rPr>
          <w:rFonts w:eastAsia="Malgun Gothic"/>
          <w:snapToGrid w:val="0"/>
        </w:rPr>
      </w:pPr>
    </w:p>
    <w:p w14:paraId="2D2B751C" w14:textId="77777777" w:rsidR="00DB27F2" w:rsidRPr="00FD0425" w:rsidRDefault="00DB27F2" w:rsidP="00DB27F2">
      <w:pPr>
        <w:pStyle w:val="PL"/>
        <w:rPr>
          <w:rFonts w:eastAsia="Malgun Gothic"/>
          <w:snapToGrid w:val="0"/>
        </w:rPr>
      </w:pPr>
      <w:r w:rsidRPr="00FD0425">
        <w:rPr>
          <w:rFonts w:eastAsia="Malgun Gothic"/>
          <w:snapToGrid w:val="0"/>
        </w:rPr>
        <w:t>MaxIPrate ::= ENUMERATED {</w:t>
      </w:r>
    </w:p>
    <w:p w14:paraId="77387A5A" w14:textId="77777777" w:rsidR="00DB27F2" w:rsidRPr="00FD0425" w:rsidRDefault="00DB27F2" w:rsidP="00DB27F2">
      <w:pPr>
        <w:pStyle w:val="PL"/>
        <w:rPr>
          <w:rFonts w:eastAsia="Malgun Gothic"/>
          <w:snapToGrid w:val="0"/>
        </w:rPr>
      </w:pPr>
      <w:r w:rsidRPr="00FD0425">
        <w:rPr>
          <w:rFonts w:eastAsia="Malgun Gothic"/>
          <w:snapToGrid w:val="0"/>
        </w:rPr>
        <w:tab/>
        <w:t>bitrate64kbs,</w:t>
      </w:r>
    </w:p>
    <w:p w14:paraId="4CBABDF7" w14:textId="77777777" w:rsidR="00DB27F2" w:rsidRPr="00FD0425" w:rsidRDefault="00DB27F2" w:rsidP="00DB27F2">
      <w:pPr>
        <w:pStyle w:val="PL"/>
        <w:rPr>
          <w:rFonts w:eastAsia="Malgun Gothic"/>
          <w:snapToGrid w:val="0"/>
        </w:rPr>
      </w:pPr>
      <w:r w:rsidRPr="00FD0425">
        <w:rPr>
          <w:rFonts w:eastAsia="Malgun Gothic"/>
          <w:snapToGrid w:val="0"/>
        </w:rPr>
        <w:tab/>
        <w:t>max-UErate,</w:t>
      </w:r>
    </w:p>
    <w:p w14:paraId="33167C88" w14:textId="77777777" w:rsidR="00DB27F2" w:rsidRPr="00FD0425" w:rsidRDefault="00DB27F2" w:rsidP="00DB27F2">
      <w:pPr>
        <w:pStyle w:val="PL"/>
        <w:rPr>
          <w:rFonts w:eastAsia="Malgun Gothic"/>
          <w:snapToGrid w:val="0"/>
        </w:rPr>
      </w:pPr>
      <w:r w:rsidRPr="00FD0425">
        <w:rPr>
          <w:rFonts w:eastAsia="Malgun Gothic"/>
          <w:snapToGrid w:val="0"/>
        </w:rPr>
        <w:tab/>
        <w:t>...</w:t>
      </w:r>
    </w:p>
    <w:p w14:paraId="00B4320B" w14:textId="77777777" w:rsidR="00DB27F2" w:rsidRPr="00FD0425" w:rsidRDefault="00DB27F2" w:rsidP="00DB27F2">
      <w:pPr>
        <w:pStyle w:val="PL"/>
        <w:rPr>
          <w:rFonts w:eastAsia="Malgun Gothic"/>
          <w:snapToGrid w:val="0"/>
        </w:rPr>
      </w:pPr>
      <w:r w:rsidRPr="00FD0425">
        <w:rPr>
          <w:rFonts w:eastAsia="Malgun Gothic"/>
          <w:snapToGrid w:val="0"/>
        </w:rPr>
        <w:t>}</w:t>
      </w:r>
    </w:p>
    <w:p w14:paraId="1BF09229" w14:textId="77777777" w:rsidR="00DB27F2" w:rsidRDefault="00DB27F2" w:rsidP="00DB27F2">
      <w:pPr>
        <w:pStyle w:val="PL"/>
        <w:rPr>
          <w:noProof w:val="0"/>
          <w:snapToGrid w:val="0"/>
          <w:lang w:eastAsia="zh-CN"/>
        </w:rPr>
      </w:pPr>
    </w:p>
    <w:p w14:paraId="2E198342" w14:textId="77777777" w:rsidR="009C731A" w:rsidRDefault="009C731A" w:rsidP="009C731A">
      <w:pPr>
        <w:rPr>
          <w:ins w:id="338" w:author="Ericsson" w:date="2024-02-13T20:54:00Z"/>
          <w:rFonts w:ascii="Courier New" w:hAnsi="Courier New"/>
          <w:noProof/>
          <w:snapToGrid w:val="0"/>
          <w:sz w:val="16"/>
        </w:rPr>
      </w:pPr>
      <w:ins w:id="339" w:author="Ericsson" w:date="2024-02-13T20:54:00Z">
        <w:r w:rsidRPr="00D96A77">
          <w:rPr>
            <w:rFonts w:ascii="Courier New" w:hAnsi="Courier New"/>
            <w:noProof/>
            <w:snapToGrid w:val="0"/>
            <w:sz w:val="16"/>
          </w:rPr>
          <w:t>MUSIM-CapabilityRestrictedIndication</w:t>
        </w:r>
        <w:r w:rsidRPr="00A96727">
          <w:rPr>
            <w:rFonts w:ascii="Courier New" w:hAnsi="Courier New"/>
            <w:noProof/>
            <w:snapToGrid w:val="0"/>
            <w:sz w:val="16"/>
          </w:rPr>
          <w:t xml:space="preserve"> ::= ENUMERATED {true, ...}</w:t>
        </w:r>
      </w:ins>
    </w:p>
    <w:p w14:paraId="0E4A6F51" w14:textId="77777777" w:rsidR="009C731A" w:rsidRPr="00FD0425" w:rsidRDefault="009C731A" w:rsidP="00DB27F2">
      <w:pPr>
        <w:pStyle w:val="PL"/>
        <w:rPr>
          <w:noProof w:val="0"/>
          <w:snapToGrid w:val="0"/>
          <w:lang w:eastAsia="zh-CN"/>
        </w:rPr>
      </w:pPr>
    </w:p>
    <w:p w14:paraId="7723F147" w14:textId="77777777" w:rsidR="00DB27F2" w:rsidRPr="00FD0425" w:rsidRDefault="00DB27F2" w:rsidP="00DB27F2">
      <w:pPr>
        <w:pStyle w:val="PL"/>
        <w:rPr>
          <w:noProof w:val="0"/>
          <w:snapToGrid w:val="0"/>
          <w:lang w:eastAsia="zh-CN"/>
        </w:rPr>
      </w:pPr>
    </w:p>
    <w:p w14:paraId="38EC39F3" w14:textId="77777777" w:rsidR="00DB27F2" w:rsidRPr="00FD0425" w:rsidRDefault="00DB27F2" w:rsidP="00DB27F2">
      <w:pPr>
        <w:pStyle w:val="PL"/>
        <w:rPr>
          <w:noProof w:val="0"/>
          <w:snapToGrid w:val="0"/>
          <w:lang w:eastAsia="zh-CN"/>
        </w:rPr>
      </w:pPr>
      <w:r w:rsidRPr="00FD0425">
        <w:rPr>
          <w:rFonts w:cs="Arial"/>
          <w:bCs/>
          <w:lang w:eastAsia="ja-JP"/>
        </w:rPr>
        <w:t>MBSFNControlRegionLength ::= INTEGER (0..3)</w:t>
      </w:r>
    </w:p>
    <w:p w14:paraId="5977F8F7" w14:textId="77777777" w:rsidR="00DB27F2" w:rsidRPr="00FD0425" w:rsidRDefault="00DB27F2" w:rsidP="00DB27F2">
      <w:pPr>
        <w:pStyle w:val="PL"/>
        <w:rPr>
          <w:noProof w:val="0"/>
          <w:snapToGrid w:val="0"/>
          <w:lang w:eastAsia="zh-CN"/>
        </w:rPr>
      </w:pPr>
    </w:p>
    <w:p w14:paraId="6A9705D4" w14:textId="77777777" w:rsidR="00DB27F2" w:rsidRPr="00FD0425" w:rsidRDefault="00DB27F2" w:rsidP="00DB27F2">
      <w:pPr>
        <w:pStyle w:val="PL"/>
        <w:rPr>
          <w:noProof w:val="0"/>
          <w:snapToGrid w:val="0"/>
          <w:lang w:eastAsia="zh-CN"/>
        </w:rPr>
      </w:pPr>
    </w:p>
    <w:p w14:paraId="3EC777A6" w14:textId="77777777" w:rsidR="00DB27F2" w:rsidRPr="00FD0425" w:rsidRDefault="00DB27F2" w:rsidP="00DB27F2">
      <w:pPr>
        <w:pStyle w:val="PL"/>
        <w:rPr>
          <w:noProof w:val="0"/>
          <w:snapToGrid w:val="0"/>
        </w:rPr>
      </w:pPr>
      <w:r w:rsidRPr="00FD0425">
        <w:rPr>
          <w:noProof w:val="0"/>
          <w:snapToGrid w:val="0"/>
          <w:lang w:eastAsia="zh-CN"/>
        </w:rPr>
        <w:t xml:space="preserve">MBSFNSubframeAllocation-E-UTRA ::= </w:t>
      </w:r>
      <w:r w:rsidRPr="00FD0425">
        <w:rPr>
          <w:noProof w:val="0"/>
          <w:snapToGrid w:val="0"/>
        </w:rPr>
        <w:t>CHOICE {</w:t>
      </w:r>
    </w:p>
    <w:p w14:paraId="0545E8C9" w14:textId="77777777" w:rsidR="00DB27F2" w:rsidRPr="00FD0425" w:rsidRDefault="00DB27F2" w:rsidP="00DB27F2">
      <w:pPr>
        <w:pStyle w:val="PL"/>
        <w:rPr>
          <w:noProof w:val="0"/>
          <w:snapToGrid w:val="0"/>
          <w:lang w:eastAsia="zh-CN"/>
        </w:rPr>
      </w:pPr>
      <w:r w:rsidRPr="00FD0425">
        <w:rPr>
          <w:noProof w:val="0"/>
          <w:snapToGrid w:val="0"/>
        </w:rPr>
        <w:tab/>
      </w:r>
      <w:r w:rsidRPr="00FD0425">
        <w:rPr>
          <w:noProof w:val="0"/>
          <w:snapToGrid w:val="0"/>
          <w:lang w:eastAsia="zh-CN"/>
        </w:rPr>
        <w:t>oneframe</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BIT STRING (SIZE(6)),</w:t>
      </w:r>
    </w:p>
    <w:p w14:paraId="66001373" w14:textId="77777777" w:rsidR="00DB27F2" w:rsidRPr="00FD0425" w:rsidRDefault="00DB27F2" w:rsidP="00DB27F2">
      <w:pPr>
        <w:pStyle w:val="PL"/>
        <w:rPr>
          <w:noProof w:val="0"/>
          <w:snapToGrid w:val="0"/>
        </w:rPr>
      </w:pPr>
      <w:r w:rsidRPr="00FD0425">
        <w:rPr>
          <w:noProof w:val="0"/>
          <w:snapToGrid w:val="0"/>
          <w:lang w:eastAsia="zh-CN"/>
        </w:rPr>
        <w:tab/>
        <w:t>fourframes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BIT STRING (SIZE(24)),</w:t>
      </w:r>
    </w:p>
    <w:p w14:paraId="2BF717F7" w14:textId="77777777" w:rsidR="00DB27F2" w:rsidRPr="00FD0425" w:rsidRDefault="00DB27F2" w:rsidP="00DB27F2">
      <w:pPr>
        <w:pStyle w:val="PL"/>
        <w:rPr>
          <w:snapToGrid w:val="0"/>
        </w:rPr>
      </w:pPr>
      <w:r w:rsidRPr="00FD0425">
        <w:rPr>
          <w:snapToGrid w:val="0"/>
        </w:rPr>
        <w:tab/>
        <w:t>choice-extension</w:t>
      </w:r>
      <w:r w:rsidRPr="00FD0425">
        <w:rPr>
          <w:snapToGrid w:val="0"/>
        </w:rPr>
        <w:tab/>
      </w:r>
      <w:r w:rsidRPr="00FD0425">
        <w:rPr>
          <w:snapToGrid w:val="0"/>
        </w:rPr>
        <w:tab/>
      </w:r>
      <w:r w:rsidRPr="00FD0425">
        <w:t>ProtocolIE-Single-Container</w:t>
      </w:r>
      <w:r w:rsidRPr="00FD0425">
        <w:rPr>
          <w:snapToGrid w:val="0"/>
        </w:rPr>
        <w:t xml:space="preserve"> { {</w:t>
      </w:r>
      <w:r w:rsidRPr="00FD0425">
        <w:rPr>
          <w:noProof w:val="0"/>
          <w:snapToGrid w:val="0"/>
          <w:lang w:eastAsia="zh-CN"/>
        </w:rPr>
        <w:t>MBSFNSubframeAllocation-E-UTRA</w:t>
      </w:r>
      <w:r w:rsidRPr="00FD0425">
        <w:rPr>
          <w:snapToGrid w:val="0"/>
        </w:rPr>
        <w:t>-ExtIEs} }</w:t>
      </w:r>
    </w:p>
    <w:p w14:paraId="415F3BDE" w14:textId="77777777" w:rsidR="00DB27F2" w:rsidRPr="00FD0425" w:rsidRDefault="00DB27F2" w:rsidP="00DB27F2">
      <w:pPr>
        <w:pStyle w:val="PL"/>
        <w:rPr>
          <w:snapToGrid w:val="0"/>
        </w:rPr>
      </w:pPr>
      <w:r w:rsidRPr="00FD0425">
        <w:rPr>
          <w:snapToGrid w:val="0"/>
        </w:rPr>
        <w:t>}</w:t>
      </w:r>
    </w:p>
    <w:p w14:paraId="7D888504" w14:textId="77777777" w:rsidR="00DB27F2" w:rsidRPr="00FD0425" w:rsidRDefault="00DB27F2" w:rsidP="00DB27F2">
      <w:pPr>
        <w:pStyle w:val="PL"/>
        <w:rPr>
          <w:snapToGrid w:val="0"/>
        </w:rPr>
      </w:pPr>
    </w:p>
    <w:p w14:paraId="7963F4B1" w14:textId="77777777" w:rsidR="00DB27F2" w:rsidRPr="00FD0425" w:rsidRDefault="00DB27F2" w:rsidP="00DB27F2">
      <w:pPr>
        <w:pStyle w:val="PL"/>
        <w:rPr>
          <w:snapToGrid w:val="0"/>
        </w:rPr>
      </w:pPr>
      <w:r w:rsidRPr="00FD0425">
        <w:rPr>
          <w:noProof w:val="0"/>
          <w:snapToGrid w:val="0"/>
          <w:lang w:eastAsia="zh-CN"/>
        </w:rPr>
        <w:t>MBSFNSubframeAllocation-E-UTRA</w:t>
      </w:r>
      <w:r w:rsidRPr="00FD0425">
        <w:rPr>
          <w:snapToGrid w:val="0"/>
        </w:rPr>
        <w:t>-ExtIEs XNAP-PROTOCOL-IES ::= {</w:t>
      </w:r>
    </w:p>
    <w:p w14:paraId="0AAF2F74" w14:textId="77777777" w:rsidR="00DB27F2" w:rsidRPr="00FD0425" w:rsidRDefault="00DB27F2" w:rsidP="00DB27F2">
      <w:pPr>
        <w:pStyle w:val="PL"/>
        <w:rPr>
          <w:snapToGrid w:val="0"/>
        </w:rPr>
      </w:pPr>
      <w:r w:rsidRPr="00FD0425">
        <w:rPr>
          <w:snapToGrid w:val="0"/>
        </w:rPr>
        <w:tab/>
        <w:t>...</w:t>
      </w:r>
    </w:p>
    <w:p w14:paraId="7DBC2012" w14:textId="77777777" w:rsidR="00DB27F2" w:rsidRPr="00FD0425" w:rsidRDefault="00DB27F2" w:rsidP="00DB27F2">
      <w:pPr>
        <w:pStyle w:val="PL"/>
        <w:rPr>
          <w:snapToGrid w:val="0"/>
        </w:rPr>
      </w:pPr>
      <w:r w:rsidRPr="00FD0425">
        <w:rPr>
          <w:snapToGrid w:val="0"/>
        </w:rPr>
        <w:t>}</w:t>
      </w:r>
    </w:p>
    <w:p w14:paraId="352755D0" w14:textId="77777777" w:rsidR="00DB27F2" w:rsidRPr="00FD0425" w:rsidRDefault="00DB27F2" w:rsidP="00DB27F2">
      <w:pPr>
        <w:pStyle w:val="PL"/>
        <w:rPr>
          <w:noProof w:val="0"/>
          <w:snapToGrid w:val="0"/>
          <w:lang w:eastAsia="zh-CN"/>
        </w:rPr>
      </w:pPr>
    </w:p>
    <w:p w14:paraId="4113EF65" w14:textId="77777777" w:rsidR="00DB27F2" w:rsidRPr="00FD0425" w:rsidRDefault="00DB27F2" w:rsidP="00DB27F2">
      <w:pPr>
        <w:pStyle w:val="PL"/>
      </w:pPr>
    </w:p>
    <w:p w14:paraId="34D3BF92" w14:textId="77777777" w:rsidR="00DB27F2" w:rsidRPr="00FD0425" w:rsidRDefault="00DB27F2" w:rsidP="00DB27F2">
      <w:pPr>
        <w:pStyle w:val="PL"/>
        <w:rPr>
          <w:snapToGrid w:val="0"/>
        </w:rPr>
      </w:pPr>
      <w:r w:rsidRPr="00FD0425">
        <w:rPr>
          <w:snapToGrid w:val="0"/>
        </w:rPr>
        <w:t>MBSFNSubframeInfo-E-UTRA ::= SEQUENCE (SIZE(1..maxnoofMBSFNEUTRA)) OF MBSFNSubframeInfo-E-UTRA-Item</w:t>
      </w:r>
    </w:p>
    <w:p w14:paraId="3A6921A0" w14:textId="77777777" w:rsidR="00DB27F2" w:rsidRPr="00FD0425" w:rsidRDefault="00DB27F2" w:rsidP="00DB27F2">
      <w:pPr>
        <w:pStyle w:val="PL"/>
        <w:rPr>
          <w:snapToGrid w:val="0"/>
        </w:rPr>
      </w:pPr>
    </w:p>
    <w:p w14:paraId="6E3BCBF1" w14:textId="77777777" w:rsidR="00DB27F2" w:rsidRPr="00FD0425" w:rsidRDefault="00DB27F2" w:rsidP="00DB27F2">
      <w:pPr>
        <w:pStyle w:val="PL"/>
        <w:rPr>
          <w:snapToGrid w:val="0"/>
        </w:rPr>
      </w:pPr>
    </w:p>
    <w:p w14:paraId="070BCE12" w14:textId="77777777" w:rsidR="00DB27F2" w:rsidRPr="00FD0425" w:rsidRDefault="00DB27F2" w:rsidP="00DB27F2">
      <w:pPr>
        <w:pStyle w:val="PL"/>
        <w:rPr>
          <w:snapToGrid w:val="0"/>
        </w:rPr>
      </w:pPr>
      <w:r w:rsidRPr="00FD0425">
        <w:rPr>
          <w:snapToGrid w:val="0"/>
        </w:rPr>
        <w:t>MBSFNSubframeInfo-E-UTRA-Item ::= SEQUENCE {</w:t>
      </w:r>
    </w:p>
    <w:p w14:paraId="6AED4335" w14:textId="77777777" w:rsidR="00DB27F2" w:rsidRPr="00FD0425" w:rsidRDefault="00DB27F2" w:rsidP="00DB27F2">
      <w:pPr>
        <w:pStyle w:val="PL"/>
        <w:rPr>
          <w:noProof w:val="0"/>
          <w:snapToGrid w:val="0"/>
        </w:rPr>
      </w:pPr>
      <w:r w:rsidRPr="00FD0425">
        <w:rPr>
          <w:snapToGrid w:val="0"/>
        </w:rPr>
        <w:tab/>
        <w:t>radioframeAllocationPeriod</w:t>
      </w:r>
      <w:r w:rsidRPr="00FD0425">
        <w:rPr>
          <w:snapToGrid w:val="0"/>
        </w:rPr>
        <w:tab/>
      </w:r>
      <w:r w:rsidRPr="00FD0425">
        <w:rPr>
          <w:snapToGrid w:val="0"/>
        </w:rPr>
        <w:tab/>
      </w:r>
      <w:r w:rsidRPr="00FD0425">
        <w:rPr>
          <w:noProof w:val="0"/>
          <w:snapToGrid w:val="0"/>
        </w:rPr>
        <w:t>ENUMERATED{</w:t>
      </w:r>
      <w:r w:rsidRPr="00FD0425">
        <w:t>n1,n2,n4,n8,n16,n32</w:t>
      </w:r>
      <w:r w:rsidRPr="00FD0425">
        <w:rPr>
          <w:noProof w:val="0"/>
          <w:snapToGrid w:val="0"/>
        </w:rPr>
        <w:t>,...},</w:t>
      </w:r>
    </w:p>
    <w:p w14:paraId="2B382AB6" w14:textId="77777777" w:rsidR="00DB27F2" w:rsidRPr="00FD0425" w:rsidRDefault="00DB27F2" w:rsidP="00DB27F2">
      <w:pPr>
        <w:pStyle w:val="PL"/>
        <w:rPr>
          <w:noProof w:val="0"/>
          <w:snapToGrid w:val="0"/>
        </w:rPr>
      </w:pPr>
      <w:r w:rsidRPr="00FD0425">
        <w:rPr>
          <w:snapToGrid w:val="0"/>
        </w:rPr>
        <w:tab/>
        <w:t>radioframeAllocationOffset</w:t>
      </w:r>
      <w:r w:rsidRPr="00FD0425">
        <w:rPr>
          <w:snapToGrid w:val="0"/>
        </w:rPr>
        <w:tab/>
      </w:r>
      <w:r w:rsidRPr="00FD0425">
        <w:rPr>
          <w:snapToGrid w:val="0"/>
        </w:rPr>
        <w:tab/>
      </w:r>
      <w:r w:rsidRPr="00FD0425">
        <w:rPr>
          <w:noProof w:val="0"/>
          <w:snapToGrid w:val="0"/>
        </w:rPr>
        <w:t>INTEGER (</w:t>
      </w:r>
      <w:r w:rsidRPr="00FD0425">
        <w:rPr>
          <w:noProof w:val="0"/>
          <w:snapToGrid w:val="0"/>
          <w:lang w:eastAsia="zh-CN"/>
        </w:rPr>
        <w:t>0</w:t>
      </w:r>
      <w:r w:rsidRPr="00FD0425">
        <w:rPr>
          <w:noProof w:val="0"/>
          <w:snapToGrid w:val="0"/>
        </w:rPr>
        <w:t>..</w:t>
      </w:r>
      <w:r w:rsidRPr="00FD0425">
        <w:rPr>
          <w:noProof w:val="0"/>
          <w:snapToGrid w:val="0"/>
          <w:lang w:eastAsia="zh-CN"/>
        </w:rPr>
        <w:t>7,</w:t>
      </w:r>
      <w:r w:rsidRPr="00FD0425">
        <w:rPr>
          <w:noProof w:val="0"/>
          <w:snapToGrid w:val="0"/>
        </w:rPr>
        <w:t xml:space="preserve"> ...),</w:t>
      </w:r>
    </w:p>
    <w:p w14:paraId="24CB55AC" w14:textId="77777777" w:rsidR="00DB27F2" w:rsidRPr="00FD0425" w:rsidRDefault="00DB27F2" w:rsidP="00DB27F2">
      <w:pPr>
        <w:pStyle w:val="PL"/>
        <w:rPr>
          <w:snapToGrid w:val="0"/>
        </w:rPr>
      </w:pPr>
      <w:r w:rsidRPr="00FD0425">
        <w:rPr>
          <w:snapToGrid w:val="0"/>
        </w:rPr>
        <w:tab/>
        <w:t>subframeAllocation</w:t>
      </w:r>
      <w:r w:rsidRPr="00FD0425">
        <w:rPr>
          <w:snapToGrid w:val="0"/>
        </w:rPr>
        <w:tab/>
      </w:r>
      <w:r w:rsidRPr="00FD0425">
        <w:rPr>
          <w:snapToGrid w:val="0"/>
        </w:rPr>
        <w:tab/>
      </w:r>
      <w:r w:rsidRPr="00FD0425">
        <w:rPr>
          <w:snapToGrid w:val="0"/>
        </w:rPr>
        <w:tab/>
      </w:r>
      <w:r w:rsidRPr="00FD0425">
        <w:rPr>
          <w:snapToGrid w:val="0"/>
        </w:rPr>
        <w:tab/>
        <w:t>MBSFN</w:t>
      </w:r>
      <w:r w:rsidRPr="00FD0425">
        <w:rPr>
          <w:noProof w:val="0"/>
          <w:snapToGrid w:val="0"/>
          <w:lang w:eastAsia="zh-CN"/>
        </w:rPr>
        <w:t>SubframeAllocation-E-UTRA,</w:t>
      </w:r>
    </w:p>
    <w:p w14:paraId="27A25AE3" w14:textId="77777777" w:rsidR="00DB27F2" w:rsidRPr="00FD0425" w:rsidRDefault="00DB27F2" w:rsidP="00DB27F2">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ProtocolExtensionContainer { {</w:t>
      </w:r>
      <w:r w:rsidRPr="00FD0425">
        <w:rPr>
          <w:snapToGrid w:val="0"/>
        </w:rPr>
        <w:t>MBSFNSubframeInfo-E-UTRA-Item</w:t>
      </w:r>
      <w:r w:rsidRPr="00FD0425">
        <w:rPr>
          <w:noProof w:val="0"/>
          <w:snapToGrid w:val="0"/>
        </w:rPr>
        <w:t>-ExtIEs} } OPTIONAL,</w:t>
      </w:r>
    </w:p>
    <w:p w14:paraId="1A85812C" w14:textId="77777777" w:rsidR="00DB27F2" w:rsidRPr="00FD0425" w:rsidRDefault="00DB27F2" w:rsidP="00DB27F2">
      <w:pPr>
        <w:pStyle w:val="PL"/>
        <w:rPr>
          <w:noProof w:val="0"/>
          <w:snapToGrid w:val="0"/>
        </w:rPr>
      </w:pPr>
      <w:r w:rsidRPr="00FD0425">
        <w:rPr>
          <w:noProof w:val="0"/>
          <w:snapToGrid w:val="0"/>
        </w:rPr>
        <w:tab/>
        <w:t>...</w:t>
      </w:r>
    </w:p>
    <w:p w14:paraId="0EB92C23" w14:textId="77777777" w:rsidR="00DB27F2" w:rsidRPr="00FD0425" w:rsidRDefault="00DB27F2" w:rsidP="00DB27F2">
      <w:pPr>
        <w:pStyle w:val="PL"/>
        <w:rPr>
          <w:noProof w:val="0"/>
          <w:snapToGrid w:val="0"/>
        </w:rPr>
      </w:pPr>
      <w:r w:rsidRPr="00FD0425">
        <w:rPr>
          <w:noProof w:val="0"/>
          <w:snapToGrid w:val="0"/>
        </w:rPr>
        <w:t>}</w:t>
      </w:r>
    </w:p>
    <w:p w14:paraId="70DEE233" w14:textId="77777777" w:rsidR="00DB27F2" w:rsidRPr="00FD0425" w:rsidRDefault="00DB27F2" w:rsidP="00DB27F2">
      <w:pPr>
        <w:pStyle w:val="PL"/>
        <w:rPr>
          <w:noProof w:val="0"/>
          <w:snapToGrid w:val="0"/>
        </w:rPr>
      </w:pPr>
    </w:p>
    <w:p w14:paraId="4B035F9C" w14:textId="356743D1" w:rsidR="00DB27F2" w:rsidRPr="00BD3FED" w:rsidRDefault="00DB27F2" w:rsidP="00BD3FED">
      <w:pPr>
        <w:rPr>
          <w:rFonts w:eastAsia="SimSun"/>
          <w:color w:val="0070C0"/>
          <w:lang w:eastAsia="zh-CN"/>
        </w:rPr>
      </w:pPr>
      <w:r>
        <w:rPr>
          <w:rFonts w:eastAsia="SimSun"/>
          <w:color w:val="0070C0"/>
          <w:lang w:eastAsia="zh-CN"/>
        </w:rPr>
        <w:t>****************************** Skip to Next Change *******************************</w:t>
      </w:r>
    </w:p>
    <w:p w14:paraId="2D8AA5D1" w14:textId="1FB3AD12" w:rsidR="006D1F1F" w:rsidRPr="00FD0425" w:rsidRDefault="006D1F1F" w:rsidP="006D1F1F">
      <w:pPr>
        <w:pStyle w:val="PL"/>
        <w:outlineLvl w:val="3"/>
      </w:pPr>
      <w:r w:rsidRPr="00FD0425">
        <w:t>-- U</w:t>
      </w:r>
    </w:p>
    <w:p w14:paraId="3B07FC52" w14:textId="77777777" w:rsidR="006D1F1F" w:rsidRPr="00FD0425" w:rsidRDefault="006D1F1F" w:rsidP="006D1F1F">
      <w:pPr>
        <w:pStyle w:val="PL"/>
      </w:pPr>
    </w:p>
    <w:p w14:paraId="3C67B4E0" w14:textId="77777777" w:rsidR="006D1F1F" w:rsidRPr="00FD0425" w:rsidRDefault="006D1F1F" w:rsidP="006D1F1F">
      <w:pPr>
        <w:pStyle w:val="PL"/>
      </w:pPr>
    </w:p>
    <w:p w14:paraId="7192BC1B" w14:textId="77777777" w:rsidR="006D1F1F" w:rsidRPr="00FD0425" w:rsidRDefault="006D1F1F" w:rsidP="006D1F1F">
      <w:pPr>
        <w:pStyle w:val="PL"/>
      </w:pPr>
      <w:bookmarkStart w:id="340" w:name="_Hlk513550597"/>
      <w:r w:rsidRPr="00FD0425">
        <w:t>UEAggregateMaximumBitRate</w:t>
      </w:r>
      <w:bookmarkEnd w:id="340"/>
      <w:r w:rsidRPr="00FD0425">
        <w:t xml:space="preserve"> ::= SEQUENCE {</w:t>
      </w:r>
    </w:p>
    <w:p w14:paraId="254743A2" w14:textId="77777777" w:rsidR="006D1F1F" w:rsidRPr="00075EA1" w:rsidRDefault="006D1F1F" w:rsidP="006D1F1F">
      <w:pPr>
        <w:pStyle w:val="PL"/>
        <w:rPr>
          <w:lang w:val="fr-FR"/>
        </w:rPr>
      </w:pPr>
      <w:r w:rsidRPr="00FD0425">
        <w:tab/>
      </w:r>
      <w:r w:rsidRPr="00075EA1">
        <w:rPr>
          <w:lang w:val="fr-FR"/>
        </w:rPr>
        <w:t>dl-UE-AMBR</w:t>
      </w:r>
      <w:r w:rsidRPr="00075EA1">
        <w:rPr>
          <w:lang w:val="fr-FR"/>
        </w:rPr>
        <w:tab/>
      </w:r>
      <w:r w:rsidRPr="00075EA1">
        <w:rPr>
          <w:lang w:val="fr-FR"/>
        </w:rPr>
        <w:tab/>
      </w:r>
      <w:r w:rsidRPr="00075EA1">
        <w:rPr>
          <w:lang w:val="fr-FR"/>
        </w:rPr>
        <w:tab/>
      </w:r>
      <w:r w:rsidRPr="00075EA1">
        <w:rPr>
          <w:lang w:val="fr-FR"/>
        </w:rPr>
        <w:tab/>
        <w:t>BitRate,</w:t>
      </w:r>
    </w:p>
    <w:p w14:paraId="39FA6004" w14:textId="77777777" w:rsidR="006D1F1F" w:rsidRPr="00075EA1" w:rsidRDefault="006D1F1F" w:rsidP="006D1F1F">
      <w:pPr>
        <w:pStyle w:val="PL"/>
        <w:rPr>
          <w:lang w:val="fr-FR"/>
        </w:rPr>
      </w:pPr>
      <w:r w:rsidRPr="00075EA1">
        <w:rPr>
          <w:lang w:val="fr-FR"/>
        </w:rPr>
        <w:tab/>
        <w:t>ul-UE-AMBR</w:t>
      </w:r>
      <w:r w:rsidRPr="00075EA1">
        <w:rPr>
          <w:lang w:val="fr-FR"/>
        </w:rPr>
        <w:tab/>
      </w:r>
      <w:r w:rsidRPr="00075EA1">
        <w:rPr>
          <w:lang w:val="fr-FR"/>
        </w:rPr>
        <w:tab/>
      </w:r>
      <w:r w:rsidRPr="00075EA1">
        <w:rPr>
          <w:lang w:val="fr-FR"/>
        </w:rPr>
        <w:tab/>
      </w:r>
      <w:r w:rsidRPr="00075EA1">
        <w:rPr>
          <w:lang w:val="fr-FR"/>
        </w:rPr>
        <w:tab/>
        <w:t>BitRate,</w:t>
      </w:r>
    </w:p>
    <w:p w14:paraId="55423BD7" w14:textId="77777777" w:rsidR="006D1F1F" w:rsidRPr="00075EA1" w:rsidRDefault="006D1F1F" w:rsidP="006D1F1F">
      <w:pPr>
        <w:pStyle w:val="PL"/>
        <w:rPr>
          <w:lang w:val="fr-FR"/>
        </w:rPr>
      </w:pPr>
      <w:r w:rsidRPr="00075EA1">
        <w:rPr>
          <w:lang w:val="fr-FR"/>
        </w:rPr>
        <w:tab/>
        <w:t>iE-Extension</w:t>
      </w:r>
      <w:r w:rsidRPr="00075EA1">
        <w:rPr>
          <w:lang w:val="fr-FR"/>
        </w:rPr>
        <w:tab/>
      </w:r>
      <w:r w:rsidRPr="00075EA1">
        <w:rPr>
          <w:lang w:val="fr-FR"/>
        </w:rPr>
        <w:tab/>
      </w:r>
      <w:r w:rsidRPr="00075EA1">
        <w:rPr>
          <w:lang w:val="fr-FR"/>
        </w:rPr>
        <w:tab/>
      </w:r>
      <w:r w:rsidRPr="00075EA1">
        <w:rPr>
          <w:noProof w:val="0"/>
          <w:snapToGrid w:val="0"/>
          <w:lang w:val="fr-FR" w:eastAsia="zh-CN"/>
        </w:rPr>
        <w:t>ProtocolExtensionContainer { {</w:t>
      </w:r>
      <w:r w:rsidRPr="00075EA1">
        <w:rPr>
          <w:lang w:val="fr-FR"/>
        </w:rPr>
        <w:t>UEAggregateMaximumBitRate</w:t>
      </w:r>
      <w:r w:rsidRPr="00075EA1">
        <w:rPr>
          <w:noProof w:val="0"/>
          <w:snapToGrid w:val="0"/>
          <w:lang w:val="fr-FR" w:eastAsia="zh-CN"/>
        </w:rPr>
        <w:t>-ExtIEs} } OPTIONAL</w:t>
      </w:r>
      <w:r w:rsidRPr="00075EA1">
        <w:rPr>
          <w:lang w:val="fr-FR"/>
        </w:rPr>
        <w:t>,</w:t>
      </w:r>
    </w:p>
    <w:p w14:paraId="68FE7E65" w14:textId="77777777" w:rsidR="006D1F1F" w:rsidRPr="00075EA1" w:rsidRDefault="006D1F1F" w:rsidP="006D1F1F">
      <w:pPr>
        <w:pStyle w:val="PL"/>
        <w:rPr>
          <w:lang w:val="fr-FR"/>
        </w:rPr>
      </w:pPr>
      <w:r w:rsidRPr="00075EA1">
        <w:rPr>
          <w:lang w:val="fr-FR"/>
        </w:rPr>
        <w:tab/>
        <w:t>...</w:t>
      </w:r>
    </w:p>
    <w:p w14:paraId="0643D9FD" w14:textId="77777777" w:rsidR="006D1F1F" w:rsidRPr="00075EA1" w:rsidRDefault="006D1F1F" w:rsidP="006D1F1F">
      <w:pPr>
        <w:pStyle w:val="PL"/>
        <w:rPr>
          <w:lang w:val="fr-FR"/>
        </w:rPr>
      </w:pPr>
      <w:r w:rsidRPr="00075EA1">
        <w:rPr>
          <w:lang w:val="fr-FR"/>
        </w:rPr>
        <w:t>}</w:t>
      </w:r>
    </w:p>
    <w:p w14:paraId="740E6499" w14:textId="77777777" w:rsidR="006D1F1F" w:rsidRPr="00075EA1" w:rsidRDefault="006D1F1F" w:rsidP="006D1F1F">
      <w:pPr>
        <w:pStyle w:val="PL"/>
        <w:rPr>
          <w:lang w:val="fr-FR"/>
        </w:rPr>
      </w:pPr>
    </w:p>
    <w:p w14:paraId="6736296E" w14:textId="77777777" w:rsidR="006D1F1F" w:rsidRPr="00075EA1" w:rsidRDefault="006D1F1F" w:rsidP="006D1F1F">
      <w:pPr>
        <w:pStyle w:val="PL"/>
        <w:rPr>
          <w:noProof w:val="0"/>
          <w:snapToGrid w:val="0"/>
          <w:lang w:val="fr-FR" w:eastAsia="zh-CN"/>
        </w:rPr>
      </w:pPr>
      <w:r w:rsidRPr="00075EA1">
        <w:rPr>
          <w:lang w:val="fr-FR"/>
        </w:rPr>
        <w:t>UEAggregateMaximumBitRate</w:t>
      </w:r>
      <w:r w:rsidRPr="00075EA1">
        <w:rPr>
          <w:noProof w:val="0"/>
          <w:snapToGrid w:val="0"/>
          <w:lang w:val="fr-FR" w:eastAsia="zh-CN"/>
        </w:rPr>
        <w:t>-ExtIEs XNAP-PROTOCOL-EXTENSION ::= {</w:t>
      </w:r>
    </w:p>
    <w:p w14:paraId="23E057E0" w14:textId="77777777" w:rsidR="006D1F1F" w:rsidRPr="00075EA1" w:rsidRDefault="006D1F1F" w:rsidP="006D1F1F">
      <w:pPr>
        <w:pStyle w:val="PL"/>
        <w:rPr>
          <w:noProof w:val="0"/>
          <w:snapToGrid w:val="0"/>
          <w:lang w:val="fr-FR" w:eastAsia="zh-CN"/>
        </w:rPr>
      </w:pPr>
      <w:r w:rsidRPr="00075EA1">
        <w:rPr>
          <w:noProof w:val="0"/>
          <w:snapToGrid w:val="0"/>
          <w:lang w:val="fr-FR" w:eastAsia="zh-CN"/>
        </w:rPr>
        <w:tab/>
        <w:t>...</w:t>
      </w:r>
    </w:p>
    <w:p w14:paraId="7097E9F7" w14:textId="77777777" w:rsidR="006D1F1F" w:rsidRPr="00075EA1" w:rsidRDefault="006D1F1F" w:rsidP="006D1F1F">
      <w:pPr>
        <w:pStyle w:val="PL"/>
        <w:rPr>
          <w:lang w:val="fr-FR"/>
        </w:rPr>
      </w:pPr>
      <w:r w:rsidRPr="00075EA1">
        <w:rPr>
          <w:noProof w:val="0"/>
          <w:snapToGrid w:val="0"/>
          <w:lang w:val="fr-FR" w:eastAsia="zh-CN"/>
        </w:rPr>
        <w:t>}</w:t>
      </w:r>
    </w:p>
    <w:p w14:paraId="0EF78E69" w14:textId="77777777" w:rsidR="006D1F1F" w:rsidRPr="00075EA1" w:rsidRDefault="006D1F1F" w:rsidP="006D1F1F">
      <w:pPr>
        <w:pStyle w:val="PL"/>
        <w:rPr>
          <w:lang w:val="fr-FR"/>
        </w:rPr>
      </w:pPr>
    </w:p>
    <w:p w14:paraId="4A1F185A" w14:textId="77777777" w:rsidR="006D1F1F" w:rsidRPr="00075EA1" w:rsidRDefault="006D1F1F" w:rsidP="006D1F1F">
      <w:pPr>
        <w:pStyle w:val="PL"/>
        <w:rPr>
          <w:lang w:val="fr-FR"/>
        </w:rPr>
      </w:pPr>
    </w:p>
    <w:p w14:paraId="25F6161B" w14:textId="77777777" w:rsidR="006D1F1F" w:rsidRPr="00075EA1" w:rsidRDefault="006D1F1F" w:rsidP="006D1F1F">
      <w:pPr>
        <w:pStyle w:val="PL"/>
        <w:rPr>
          <w:lang w:val="fr-FR"/>
        </w:rPr>
      </w:pPr>
      <w:r w:rsidRPr="00075EA1">
        <w:rPr>
          <w:lang w:val="fr-FR"/>
        </w:rPr>
        <w:t>UEAppLayerMeasConfigInfo ::= SEQUENCE {</w:t>
      </w:r>
    </w:p>
    <w:p w14:paraId="6CBAC261" w14:textId="77777777" w:rsidR="006D1F1F" w:rsidRDefault="006D1F1F" w:rsidP="006D1F1F">
      <w:pPr>
        <w:pStyle w:val="PL"/>
      </w:pPr>
      <w:r w:rsidRPr="00075EA1">
        <w:rPr>
          <w:lang w:val="fr-FR"/>
        </w:rPr>
        <w:tab/>
      </w:r>
      <w:r>
        <w:t>qOEReference</w:t>
      </w:r>
      <w:r>
        <w:tab/>
      </w:r>
      <w:r>
        <w:tab/>
      </w:r>
      <w:r>
        <w:tab/>
      </w:r>
      <w:r>
        <w:tab/>
      </w:r>
      <w:r>
        <w:tab/>
        <w:t>QOEReference,</w:t>
      </w:r>
    </w:p>
    <w:p w14:paraId="53BFE265" w14:textId="77777777" w:rsidR="006D1F1F" w:rsidRDefault="006D1F1F" w:rsidP="006D1F1F">
      <w:pPr>
        <w:pStyle w:val="PL"/>
      </w:pPr>
      <w:r>
        <w:tab/>
        <w:t>qOEMeasConfigAppLayerID</w:t>
      </w:r>
      <w:r>
        <w:tab/>
      </w:r>
      <w:r>
        <w:tab/>
      </w:r>
      <w:r>
        <w:tab/>
        <w:t>QOEMeasConfAppLayerID</w:t>
      </w:r>
      <w:r>
        <w:rPr>
          <w:snapToGrid w:val="0"/>
        </w:rPr>
        <w:tab/>
      </w:r>
      <w:r>
        <w:rPr>
          <w:snapToGrid w:val="0"/>
        </w:rPr>
        <w:tab/>
      </w:r>
      <w:r>
        <w:rPr>
          <w:snapToGrid w:val="0"/>
        </w:rPr>
        <w:tab/>
      </w:r>
      <w:r>
        <w:rPr>
          <w:snapToGrid w:val="0"/>
        </w:rPr>
        <w:tab/>
        <w:t>OPTIONAL</w:t>
      </w:r>
      <w:r>
        <w:t>,</w:t>
      </w:r>
    </w:p>
    <w:p w14:paraId="035D30E9" w14:textId="77777777" w:rsidR="006D1F1F" w:rsidRDefault="006D1F1F" w:rsidP="006D1F1F">
      <w:pPr>
        <w:pStyle w:val="PL"/>
      </w:pPr>
      <w:r>
        <w:tab/>
        <w:t>serviceType</w:t>
      </w:r>
      <w:r>
        <w:tab/>
      </w:r>
      <w:r>
        <w:tab/>
      </w:r>
      <w:r>
        <w:tab/>
      </w:r>
      <w:r>
        <w:tab/>
      </w:r>
      <w:r>
        <w:tab/>
      </w:r>
      <w:r>
        <w:tab/>
        <w:t>ServiceType,</w:t>
      </w:r>
    </w:p>
    <w:p w14:paraId="292A038F" w14:textId="77777777" w:rsidR="006D1F1F" w:rsidRDefault="006D1F1F" w:rsidP="006D1F1F">
      <w:pPr>
        <w:pStyle w:val="PL"/>
      </w:pPr>
      <w:r>
        <w:tab/>
        <w:t>qOEMeasStatus</w:t>
      </w:r>
      <w:r>
        <w:tab/>
      </w:r>
      <w:r>
        <w:tab/>
      </w:r>
      <w:r>
        <w:tab/>
      </w:r>
      <w:r>
        <w:tab/>
      </w:r>
      <w:r>
        <w:tab/>
        <w:t>QOEMeasStatus</w:t>
      </w:r>
      <w:r>
        <w:tab/>
      </w:r>
      <w:r>
        <w:tab/>
      </w:r>
      <w:r>
        <w:tab/>
      </w:r>
      <w:r>
        <w:tab/>
      </w:r>
      <w:r>
        <w:tab/>
      </w:r>
      <w:r>
        <w:tab/>
        <w:t>OPTIONAL,</w:t>
      </w:r>
    </w:p>
    <w:p w14:paraId="4BD73F2B" w14:textId="77777777" w:rsidR="006D1F1F" w:rsidRPr="00D60031" w:rsidRDefault="006D1F1F" w:rsidP="006D1F1F">
      <w:pPr>
        <w:pStyle w:val="PL"/>
      </w:pPr>
      <w:r>
        <w:tab/>
        <w:t>c</w:t>
      </w:r>
      <w:r>
        <w:rPr>
          <w:noProof w:val="0"/>
          <w:snapToGrid w:val="0"/>
        </w:rPr>
        <w:t>ontainerAppLayerMeasConfig</w:t>
      </w:r>
      <w:r>
        <w:rPr>
          <w:noProof w:val="0"/>
          <w:snapToGrid w:val="0"/>
        </w:rPr>
        <w:tab/>
      </w:r>
      <w:r>
        <w:t>C</w:t>
      </w:r>
      <w:r>
        <w:rPr>
          <w:noProof w:val="0"/>
          <w:snapToGrid w:val="0"/>
        </w:rPr>
        <w:t>ontainerAppLayerMeasConfig</w:t>
      </w:r>
      <w:r>
        <w:rPr>
          <w:noProof w:val="0"/>
          <w:snapToGrid w:val="0"/>
        </w:rPr>
        <w:tab/>
      </w:r>
      <w:r>
        <w:rPr>
          <w:noProof w:val="0"/>
          <w:snapToGrid w:val="0"/>
        </w:rPr>
        <w:tab/>
      </w:r>
      <w:r>
        <w:rPr>
          <w:noProof w:val="0"/>
          <w:snapToGrid w:val="0"/>
        </w:rPr>
        <w:tab/>
      </w:r>
      <w:r>
        <w:rPr>
          <w:noProof w:val="0"/>
          <w:snapToGrid w:val="0"/>
        </w:rPr>
        <w:tab/>
        <w:t>OPTIONAL,</w:t>
      </w:r>
    </w:p>
    <w:p w14:paraId="1B9F33A2" w14:textId="77777777" w:rsidR="006D1F1F" w:rsidRDefault="006D1F1F" w:rsidP="006D1F1F">
      <w:pPr>
        <w:pStyle w:val="PL"/>
      </w:pPr>
      <w:r>
        <w:tab/>
        <w:t>mDTAlignmentInfo</w:t>
      </w:r>
      <w:r>
        <w:tab/>
      </w:r>
      <w:r>
        <w:tab/>
      </w:r>
      <w:r>
        <w:tab/>
      </w:r>
      <w:r>
        <w:tab/>
        <w:t>MDTAlignmentInfo</w:t>
      </w:r>
      <w:r>
        <w:tab/>
      </w:r>
      <w:r>
        <w:tab/>
      </w:r>
      <w:r>
        <w:tab/>
      </w:r>
      <w:r>
        <w:tab/>
      </w:r>
      <w:r>
        <w:tab/>
        <w:t>OPTIONAL,</w:t>
      </w:r>
    </w:p>
    <w:p w14:paraId="458C8D9E" w14:textId="77777777" w:rsidR="006D1F1F" w:rsidRDefault="006D1F1F" w:rsidP="006D1F1F">
      <w:pPr>
        <w:pStyle w:val="PL"/>
      </w:pPr>
      <w:r>
        <w:tab/>
        <w:t>measCollectionEntityIPAddress</w:t>
      </w:r>
      <w:r>
        <w:tab/>
        <w:t>MeasCollectionEntityIPAddress</w:t>
      </w:r>
      <w:r>
        <w:tab/>
      </w:r>
      <w:r>
        <w:tab/>
        <w:t>OPTIONAL,</w:t>
      </w:r>
    </w:p>
    <w:p w14:paraId="3C21AFFB" w14:textId="77777777" w:rsidR="006D1F1F" w:rsidRDefault="006D1F1F" w:rsidP="006D1F1F">
      <w:pPr>
        <w:pStyle w:val="PL"/>
      </w:pPr>
      <w:r>
        <w:lastRenderedPageBreak/>
        <w:tab/>
        <w:t>areaScopeOfQMC</w:t>
      </w:r>
      <w:r>
        <w:tab/>
      </w:r>
      <w:r>
        <w:tab/>
      </w:r>
      <w:r>
        <w:tab/>
      </w:r>
      <w:r>
        <w:tab/>
      </w:r>
      <w:r>
        <w:tab/>
        <w:t>AreaScopeOfQMC</w:t>
      </w:r>
      <w:r>
        <w:tab/>
      </w:r>
      <w:r>
        <w:tab/>
      </w:r>
      <w:r>
        <w:tab/>
      </w:r>
      <w:r>
        <w:tab/>
      </w:r>
      <w:r>
        <w:tab/>
      </w:r>
      <w:r>
        <w:tab/>
        <w:t>OPTIONAL,</w:t>
      </w:r>
    </w:p>
    <w:p w14:paraId="7368F1E5" w14:textId="77777777" w:rsidR="006D1F1F" w:rsidRDefault="006D1F1F" w:rsidP="006D1F1F">
      <w:pPr>
        <w:pStyle w:val="PL"/>
      </w:pPr>
      <w:r>
        <w:tab/>
        <w:t>s-NSSAIListQoE</w:t>
      </w:r>
      <w:r>
        <w:tab/>
      </w:r>
      <w:r>
        <w:tab/>
      </w:r>
      <w:r>
        <w:tab/>
      </w:r>
      <w:r>
        <w:tab/>
      </w:r>
      <w:r>
        <w:tab/>
        <w:t>S-NSSAIListQoE</w:t>
      </w:r>
      <w:r>
        <w:tab/>
      </w:r>
      <w:r>
        <w:tab/>
      </w:r>
      <w:r>
        <w:tab/>
      </w:r>
      <w:r>
        <w:tab/>
      </w:r>
      <w:r>
        <w:tab/>
      </w:r>
      <w:r>
        <w:tab/>
        <w:t>OPTIONAL,</w:t>
      </w:r>
    </w:p>
    <w:p w14:paraId="1C14C37F" w14:textId="77777777" w:rsidR="006D1F1F" w:rsidRDefault="006D1F1F" w:rsidP="006D1F1F">
      <w:pPr>
        <w:pStyle w:val="PL"/>
      </w:pPr>
      <w:r>
        <w:tab/>
        <w:t>availableRVQoEMetrics</w:t>
      </w:r>
      <w:r>
        <w:tab/>
      </w:r>
      <w:r>
        <w:tab/>
      </w:r>
      <w:r>
        <w:tab/>
        <w:t>AvailableRVQoEMetrics</w:t>
      </w:r>
      <w:r>
        <w:tab/>
      </w:r>
      <w:r>
        <w:tab/>
      </w:r>
      <w:r>
        <w:tab/>
      </w:r>
      <w:r>
        <w:tab/>
        <w:t>OPTIONAL,</w:t>
      </w:r>
    </w:p>
    <w:p w14:paraId="639CA8CA" w14:textId="77777777" w:rsidR="006D1F1F" w:rsidRDefault="006D1F1F" w:rsidP="006D1F1F">
      <w:pPr>
        <w:pStyle w:val="PL"/>
      </w:pPr>
      <w:r>
        <w:tab/>
        <w:t>iE-Extension</w:t>
      </w:r>
      <w:r>
        <w:tab/>
      </w:r>
      <w:r>
        <w:tab/>
      </w:r>
      <w:r>
        <w:tab/>
      </w:r>
      <w:r>
        <w:tab/>
      </w:r>
      <w:r>
        <w:tab/>
        <w:t>ProtocolExtensionContainer { {UEAppLayerMeasConfigInfo-ExtIEs} } OPTIONAL,</w:t>
      </w:r>
    </w:p>
    <w:p w14:paraId="0C043C6E" w14:textId="77777777" w:rsidR="006D1F1F" w:rsidRDefault="006D1F1F" w:rsidP="006D1F1F">
      <w:pPr>
        <w:pStyle w:val="PL"/>
      </w:pPr>
      <w:r>
        <w:tab/>
        <w:t>...</w:t>
      </w:r>
    </w:p>
    <w:p w14:paraId="198F02C8" w14:textId="77777777" w:rsidR="006D1F1F" w:rsidRDefault="006D1F1F" w:rsidP="006D1F1F">
      <w:pPr>
        <w:pStyle w:val="PL"/>
      </w:pPr>
      <w:r>
        <w:t>}</w:t>
      </w:r>
    </w:p>
    <w:p w14:paraId="1E6A7CB0" w14:textId="77777777" w:rsidR="006D1F1F" w:rsidRDefault="006D1F1F" w:rsidP="006D1F1F">
      <w:pPr>
        <w:pStyle w:val="PL"/>
      </w:pPr>
    </w:p>
    <w:p w14:paraId="763E3118" w14:textId="77777777" w:rsidR="006D1F1F" w:rsidRDefault="006D1F1F" w:rsidP="006D1F1F">
      <w:pPr>
        <w:pStyle w:val="PL"/>
      </w:pPr>
      <w:r>
        <w:t>UEAppLayerMeasConfigInfo-ExtIEs XNAP-PROTOCOL-EXTENSION ::= {</w:t>
      </w:r>
    </w:p>
    <w:p w14:paraId="4AEE58A9" w14:textId="77777777" w:rsidR="006D1F1F" w:rsidRDefault="006D1F1F" w:rsidP="006D1F1F">
      <w:pPr>
        <w:pStyle w:val="PL"/>
        <w:widowControl w:val="0"/>
      </w:pPr>
      <w:r>
        <w:tab/>
        <w:t>{ ID id-MBSCommServiceType</w:t>
      </w:r>
      <w:r>
        <w:tab/>
      </w:r>
      <w:r>
        <w:tab/>
      </w:r>
      <w:r>
        <w:tab/>
      </w:r>
      <w:r>
        <w:tab/>
        <w:t>CRITICALITY ignore</w:t>
      </w:r>
      <w:r>
        <w:tab/>
        <w:t>EXTENSION MBSCommServiceType</w:t>
      </w:r>
      <w:r>
        <w:tab/>
      </w:r>
      <w:r>
        <w:tab/>
      </w:r>
      <w:r>
        <w:tab/>
      </w:r>
      <w:r>
        <w:tab/>
      </w:r>
      <w:r>
        <w:tab/>
      </w:r>
      <w:r>
        <w:tab/>
      </w:r>
      <w:r>
        <w:tab/>
        <w:t>PRESENCE optional }|</w:t>
      </w:r>
    </w:p>
    <w:p w14:paraId="34CC1773" w14:textId="77777777" w:rsidR="006D1F1F" w:rsidRDefault="006D1F1F" w:rsidP="006D1F1F">
      <w:pPr>
        <w:pStyle w:val="PL"/>
        <w:widowControl w:val="0"/>
      </w:pPr>
      <w:r>
        <w:tab/>
        <w:t>{ ID id-AssistanceInformationQoE-Meas</w:t>
      </w:r>
      <w:r>
        <w:tab/>
        <w:t>CRITICALITY ignore</w:t>
      </w:r>
      <w:r>
        <w:tab/>
        <w:t>EXTENSION AssistanceInformationQoE-Meas</w:t>
      </w:r>
      <w:r>
        <w:tab/>
      </w:r>
      <w:r>
        <w:tab/>
      </w:r>
      <w:r>
        <w:tab/>
      </w:r>
      <w:r>
        <w:tab/>
        <w:t>PRESENCE optional }|</w:t>
      </w:r>
    </w:p>
    <w:p w14:paraId="14AC5845" w14:textId="77777777" w:rsidR="006D1F1F" w:rsidRDefault="006D1F1F" w:rsidP="006D1F1F">
      <w:pPr>
        <w:pStyle w:val="PL"/>
        <w:widowControl w:val="0"/>
      </w:pPr>
      <w:r>
        <w:tab/>
        <w:t>{ ID id-QoERVQoEReportingPaths</w:t>
      </w:r>
      <w:r>
        <w:tab/>
      </w:r>
      <w:r>
        <w:tab/>
      </w:r>
      <w:r>
        <w:tab/>
        <w:t>CRITICALITY ignore</w:t>
      </w:r>
      <w:r>
        <w:tab/>
        <w:t>EXTENSION QoERVQoEReportingPaths</w:t>
      </w:r>
      <w:r>
        <w:tab/>
      </w:r>
      <w:r>
        <w:tab/>
      </w:r>
      <w:r>
        <w:tab/>
      </w:r>
      <w:r>
        <w:tab/>
      </w:r>
      <w:r>
        <w:tab/>
      </w:r>
      <w:r>
        <w:tab/>
        <w:t>PRESENCE optional },</w:t>
      </w:r>
    </w:p>
    <w:p w14:paraId="32C2F91A" w14:textId="77777777" w:rsidR="006D1F1F" w:rsidRDefault="006D1F1F" w:rsidP="006D1F1F">
      <w:pPr>
        <w:pStyle w:val="PL"/>
      </w:pPr>
      <w:r>
        <w:tab/>
        <w:t>...</w:t>
      </w:r>
    </w:p>
    <w:p w14:paraId="7CDB3076" w14:textId="77777777" w:rsidR="006D1F1F" w:rsidRDefault="006D1F1F" w:rsidP="006D1F1F">
      <w:pPr>
        <w:pStyle w:val="PL"/>
      </w:pPr>
      <w:r>
        <w:t>}</w:t>
      </w:r>
    </w:p>
    <w:p w14:paraId="7FDF0CC9" w14:textId="77777777" w:rsidR="006D1F1F" w:rsidRDefault="006D1F1F" w:rsidP="006D1F1F">
      <w:pPr>
        <w:pStyle w:val="PL"/>
      </w:pPr>
    </w:p>
    <w:p w14:paraId="2AFA66D8" w14:textId="77777777" w:rsidR="006D1F1F" w:rsidRPr="00FD0425" w:rsidRDefault="006D1F1F" w:rsidP="006D1F1F">
      <w:pPr>
        <w:pStyle w:val="PL"/>
      </w:pPr>
    </w:p>
    <w:p w14:paraId="63482EA1" w14:textId="77777777" w:rsidR="006D1F1F" w:rsidRPr="00FD0425" w:rsidRDefault="006D1F1F" w:rsidP="006D1F1F">
      <w:pPr>
        <w:pStyle w:val="PL"/>
      </w:pPr>
      <w:r w:rsidRPr="00FD0425">
        <w:t>UEContextKeptIndicator ::= ENUMERATED {true, ...}</w:t>
      </w:r>
    </w:p>
    <w:p w14:paraId="6331BF3C" w14:textId="77777777" w:rsidR="006D1F1F" w:rsidRPr="00FD0425" w:rsidRDefault="006D1F1F" w:rsidP="006D1F1F">
      <w:pPr>
        <w:pStyle w:val="PL"/>
      </w:pPr>
    </w:p>
    <w:p w14:paraId="06825E75" w14:textId="77777777" w:rsidR="006D1F1F" w:rsidRPr="00FD0425" w:rsidRDefault="006D1F1F" w:rsidP="006D1F1F">
      <w:pPr>
        <w:pStyle w:val="PL"/>
      </w:pPr>
    </w:p>
    <w:p w14:paraId="526E5311" w14:textId="77777777" w:rsidR="006D1F1F" w:rsidRPr="00FD0425" w:rsidRDefault="006D1F1F" w:rsidP="006D1F1F">
      <w:pPr>
        <w:pStyle w:val="PL"/>
      </w:pPr>
      <w:bookmarkStart w:id="341" w:name="_Hlk515363970"/>
      <w:r w:rsidRPr="00FD0425">
        <w:t>UEContextID</w:t>
      </w:r>
      <w:bookmarkEnd w:id="341"/>
      <w:r w:rsidRPr="00FD0425">
        <w:t xml:space="preserve"> ::= CHOICE {</w:t>
      </w:r>
    </w:p>
    <w:p w14:paraId="6D75A597" w14:textId="77777777" w:rsidR="006D1F1F" w:rsidRPr="00FD0425" w:rsidRDefault="006D1F1F" w:rsidP="006D1F1F">
      <w:pPr>
        <w:pStyle w:val="PL"/>
      </w:pPr>
      <w:r w:rsidRPr="00FD0425">
        <w:tab/>
        <w:t>rRCResume</w:t>
      </w:r>
      <w:r w:rsidRPr="00FD0425">
        <w:tab/>
      </w:r>
      <w:r w:rsidRPr="00FD0425">
        <w:tab/>
      </w:r>
      <w:r w:rsidRPr="00FD0425">
        <w:tab/>
      </w:r>
      <w:r w:rsidRPr="00FD0425">
        <w:tab/>
        <w:t>UEContextIDforRRCResume,</w:t>
      </w:r>
    </w:p>
    <w:p w14:paraId="555E79B5" w14:textId="77777777" w:rsidR="006D1F1F" w:rsidRPr="00FD0425" w:rsidRDefault="006D1F1F" w:rsidP="006D1F1F">
      <w:pPr>
        <w:pStyle w:val="PL"/>
      </w:pPr>
      <w:r w:rsidRPr="00FD0425">
        <w:tab/>
        <w:t>rRRCReestablishment</w:t>
      </w:r>
      <w:r w:rsidRPr="00FD0425">
        <w:tab/>
      </w:r>
      <w:r w:rsidRPr="00FD0425">
        <w:tab/>
        <w:t>UEContextIDforRRCReestablishment,</w:t>
      </w:r>
    </w:p>
    <w:p w14:paraId="246FE54E" w14:textId="77777777" w:rsidR="006D1F1F" w:rsidRPr="00FD0425" w:rsidRDefault="006D1F1F" w:rsidP="006D1F1F">
      <w:pPr>
        <w:pStyle w:val="PL"/>
      </w:pPr>
      <w:r w:rsidRPr="00FD0425">
        <w:tab/>
        <w:t>choice-extension</w:t>
      </w:r>
      <w:r w:rsidRPr="00FD0425">
        <w:tab/>
      </w:r>
      <w:r w:rsidRPr="00FD0425">
        <w:tab/>
        <w:t>ProtocolIE-Single-Container</w:t>
      </w:r>
      <w:r w:rsidRPr="00FD0425">
        <w:rPr>
          <w:noProof w:val="0"/>
          <w:snapToGrid w:val="0"/>
          <w:lang w:eastAsia="zh-CN"/>
        </w:rPr>
        <w:t xml:space="preserve"> { {</w:t>
      </w:r>
      <w:r w:rsidRPr="00FD0425">
        <w:t>UEContextID</w:t>
      </w:r>
      <w:r w:rsidRPr="00FD0425">
        <w:rPr>
          <w:noProof w:val="0"/>
          <w:snapToGrid w:val="0"/>
          <w:lang w:eastAsia="zh-CN"/>
        </w:rPr>
        <w:t>-ExtIEs} }</w:t>
      </w:r>
    </w:p>
    <w:p w14:paraId="73BC9EED" w14:textId="77777777" w:rsidR="006D1F1F" w:rsidRPr="00FD0425" w:rsidRDefault="006D1F1F" w:rsidP="006D1F1F">
      <w:pPr>
        <w:pStyle w:val="PL"/>
      </w:pPr>
      <w:r w:rsidRPr="00FD0425">
        <w:t>}</w:t>
      </w:r>
    </w:p>
    <w:p w14:paraId="2629CFC7" w14:textId="77777777" w:rsidR="006D1F1F" w:rsidRPr="00FD0425" w:rsidRDefault="006D1F1F" w:rsidP="006D1F1F">
      <w:pPr>
        <w:pStyle w:val="PL"/>
      </w:pPr>
    </w:p>
    <w:p w14:paraId="2D14CB81" w14:textId="77777777" w:rsidR="006D1F1F" w:rsidRPr="00FD0425" w:rsidRDefault="006D1F1F" w:rsidP="006D1F1F">
      <w:pPr>
        <w:pStyle w:val="PL"/>
        <w:rPr>
          <w:noProof w:val="0"/>
          <w:snapToGrid w:val="0"/>
          <w:lang w:eastAsia="zh-CN"/>
        </w:rPr>
      </w:pPr>
      <w:r w:rsidRPr="00FD0425">
        <w:t>UEContextID-ExtIE</w:t>
      </w:r>
      <w:r w:rsidRPr="00FD0425">
        <w:rPr>
          <w:noProof w:val="0"/>
          <w:snapToGrid w:val="0"/>
          <w:lang w:eastAsia="zh-CN"/>
        </w:rPr>
        <w:t>s XNAP-PROTOCOL-IES ::= {</w:t>
      </w:r>
    </w:p>
    <w:p w14:paraId="11CFCEE9" w14:textId="77777777" w:rsidR="006D1F1F" w:rsidRPr="00FD0425" w:rsidRDefault="006D1F1F" w:rsidP="006D1F1F">
      <w:pPr>
        <w:pStyle w:val="PL"/>
        <w:rPr>
          <w:noProof w:val="0"/>
          <w:snapToGrid w:val="0"/>
          <w:lang w:eastAsia="zh-CN"/>
        </w:rPr>
      </w:pPr>
      <w:r w:rsidRPr="00FD0425">
        <w:rPr>
          <w:noProof w:val="0"/>
          <w:snapToGrid w:val="0"/>
          <w:lang w:eastAsia="zh-CN"/>
        </w:rPr>
        <w:tab/>
        <w:t>...</w:t>
      </w:r>
    </w:p>
    <w:p w14:paraId="6C417937" w14:textId="77777777" w:rsidR="006D1F1F" w:rsidRPr="00FD0425" w:rsidRDefault="006D1F1F" w:rsidP="006D1F1F">
      <w:pPr>
        <w:pStyle w:val="PL"/>
      </w:pPr>
      <w:r w:rsidRPr="00FD0425">
        <w:rPr>
          <w:noProof w:val="0"/>
          <w:snapToGrid w:val="0"/>
          <w:lang w:eastAsia="zh-CN"/>
        </w:rPr>
        <w:t>}</w:t>
      </w:r>
    </w:p>
    <w:p w14:paraId="26D41224" w14:textId="77777777" w:rsidR="006D1F1F" w:rsidRPr="00FD0425" w:rsidRDefault="006D1F1F" w:rsidP="006D1F1F">
      <w:pPr>
        <w:pStyle w:val="PL"/>
      </w:pPr>
    </w:p>
    <w:p w14:paraId="30C8BCEE" w14:textId="77777777" w:rsidR="006D1F1F" w:rsidRPr="00FD0425" w:rsidRDefault="006D1F1F" w:rsidP="006D1F1F">
      <w:pPr>
        <w:pStyle w:val="PL"/>
      </w:pPr>
    </w:p>
    <w:p w14:paraId="2004C5BD" w14:textId="77777777" w:rsidR="006D1F1F" w:rsidRPr="00FD0425" w:rsidRDefault="006D1F1F" w:rsidP="006D1F1F">
      <w:pPr>
        <w:pStyle w:val="PL"/>
      </w:pPr>
      <w:r w:rsidRPr="00FD0425">
        <w:t>UEContextIDforRRCResume ::= SEQUENCE {</w:t>
      </w:r>
    </w:p>
    <w:p w14:paraId="72229DE0" w14:textId="77777777" w:rsidR="006D1F1F" w:rsidRPr="00FD0425" w:rsidRDefault="006D1F1F" w:rsidP="006D1F1F">
      <w:pPr>
        <w:pStyle w:val="PL"/>
      </w:pPr>
      <w:r w:rsidRPr="00FD0425">
        <w:tab/>
        <w:t>i-rnti</w:t>
      </w:r>
      <w:r w:rsidRPr="00FD0425">
        <w:tab/>
      </w:r>
      <w:r w:rsidRPr="00FD0425">
        <w:tab/>
      </w:r>
      <w:r w:rsidRPr="00FD0425">
        <w:tab/>
      </w:r>
      <w:r w:rsidRPr="00FD0425">
        <w:tab/>
      </w:r>
      <w:r w:rsidRPr="00FD0425">
        <w:tab/>
        <w:t>I-RNTI,</w:t>
      </w:r>
    </w:p>
    <w:p w14:paraId="350F9FC0" w14:textId="77777777" w:rsidR="006D1F1F" w:rsidRPr="00FD0425" w:rsidRDefault="006D1F1F" w:rsidP="006D1F1F">
      <w:pPr>
        <w:pStyle w:val="PL"/>
      </w:pPr>
      <w:r w:rsidRPr="00FD0425">
        <w:tab/>
        <w:t>allocated-c-rnti</w:t>
      </w:r>
      <w:r w:rsidRPr="00FD0425">
        <w:tab/>
      </w:r>
      <w:r w:rsidRPr="00FD0425">
        <w:tab/>
      </w:r>
      <w:r w:rsidRPr="00FD0425">
        <w:tab/>
        <w:t>C-RNTI,</w:t>
      </w:r>
    </w:p>
    <w:p w14:paraId="33704884" w14:textId="77777777" w:rsidR="006D1F1F" w:rsidRPr="0026645E" w:rsidRDefault="006D1F1F" w:rsidP="006D1F1F">
      <w:pPr>
        <w:pStyle w:val="PL"/>
        <w:rPr>
          <w:lang w:val="fr-FR"/>
        </w:rPr>
      </w:pPr>
      <w:r w:rsidRPr="00FD0425">
        <w:tab/>
      </w:r>
      <w:r w:rsidRPr="0026645E">
        <w:rPr>
          <w:lang w:val="fr-FR"/>
        </w:rPr>
        <w:t>accessPCI</w:t>
      </w:r>
      <w:r w:rsidRPr="0026645E">
        <w:rPr>
          <w:lang w:val="fr-FR"/>
        </w:rPr>
        <w:tab/>
      </w:r>
      <w:r w:rsidRPr="0026645E">
        <w:rPr>
          <w:lang w:val="fr-FR"/>
        </w:rPr>
        <w:tab/>
      </w:r>
      <w:r w:rsidRPr="0026645E">
        <w:rPr>
          <w:lang w:val="fr-FR"/>
        </w:rPr>
        <w:tab/>
      </w:r>
      <w:r w:rsidRPr="0026645E">
        <w:rPr>
          <w:lang w:val="fr-FR"/>
        </w:rPr>
        <w:tab/>
        <w:t>NG-RAN-CellPCI,</w:t>
      </w:r>
    </w:p>
    <w:p w14:paraId="759AB988" w14:textId="77777777" w:rsidR="006D1F1F" w:rsidRPr="0026645E" w:rsidRDefault="006D1F1F" w:rsidP="006D1F1F">
      <w:pPr>
        <w:pStyle w:val="PL"/>
        <w:rPr>
          <w:lang w:val="fr-FR"/>
        </w:rPr>
      </w:pPr>
      <w:r w:rsidRPr="0026645E">
        <w:rPr>
          <w:lang w:val="fr-FR"/>
        </w:rPr>
        <w:tab/>
        <w:t>iE-Extension</w:t>
      </w:r>
      <w:r w:rsidRPr="0026645E">
        <w:rPr>
          <w:lang w:val="fr-FR"/>
        </w:rPr>
        <w:tab/>
      </w:r>
      <w:r w:rsidRPr="0026645E">
        <w:rPr>
          <w:lang w:val="fr-FR"/>
        </w:rPr>
        <w:tab/>
      </w:r>
      <w:r w:rsidRPr="0026645E">
        <w:rPr>
          <w:lang w:val="fr-FR"/>
        </w:rPr>
        <w:tab/>
      </w:r>
      <w:r w:rsidRPr="0026645E">
        <w:rPr>
          <w:noProof w:val="0"/>
          <w:snapToGrid w:val="0"/>
          <w:lang w:val="fr-FR" w:eastAsia="zh-CN"/>
        </w:rPr>
        <w:t>ProtocolExtensionContainer { {</w:t>
      </w:r>
      <w:r w:rsidRPr="0026645E">
        <w:rPr>
          <w:lang w:val="fr-FR"/>
        </w:rPr>
        <w:t>UEContextIDforRRCResume</w:t>
      </w:r>
      <w:r w:rsidRPr="0026645E">
        <w:rPr>
          <w:noProof w:val="0"/>
          <w:snapToGrid w:val="0"/>
          <w:lang w:val="fr-FR" w:eastAsia="zh-CN"/>
        </w:rPr>
        <w:t>-ExtIEs} } OPTIONAL</w:t>
      </w:r>
      <w:r w:rsidRPr="0026645E">
        <w:rPr>
          <w:lang w:val="fr-FR"/>
        </w:rPr>
        <w:t>,</w:t>
      </w:r>
    </w:p>
    <w:p w14:paraId="4BCC7E7B" w14:textId="77777777" w:rsidR="006D1F1F" w:rsidRPr="0026645E" w:rsidRDefault="006D1F1F" w:rsidP="006D1F1F">
      <w:pPr>
        <w:pStyle w:val="PL"/>
        <w:rPr>
          <w:lang w:val="fr-FR"/>
        </w:rPr>
      </w:pPr>
      <w:r w:rsidRPr="0026645E">
        <w:rPr>
          <w:lang w:val="fr-FR"/>
        </w:rPr>
        <w:tab/>
        <w:t>...</w:t>
      </w:r>
    </w:p>
    <w:p w14:paraId="7F1D1A0F" w14:textId="77777777" w:rsidR="006D1F1F" w:rsidRPr="0026645E" w:rsidRDefault="006D1F1F" w:rsidP="006D1F1F">
      <w:pPr>
        <w:pStyle w:val="PL"/>
        <w:rPr>
          <w:lang w:val="fr-FR"/>
        </w:rPr>
      </w:pPr>
      <w:r w:rsidRPr="0026645E">
        <w:rPr>
          <w:lang w:val="fr-FR"/>
        </w:rPr>
        <w:t>}</w:t>
      </w:r>
    </w:p>
    <w:p w14:paraId="1A7DA870" w14:textId="77777777" w:rsidR="006D1F1F" w:rsidRPr="0026645E" w:rsidRDefault="006D1F1F" w:rsidP="006D1F1F">
      <w:pPr>
        <w:pStyle w:val="PL"/>
        <w:rPr>
          <w:lang w:val="fr-FR"/>
        </w:rPr>
      </w:pPr>
    </w:p>
    <w:p w14:paraId="61B3953F" w14:textId="77777777" w:rsidR="006D1F1F" w:rsidRPr="0026645E" w:rsidRDefault="006D1F1F" w:rsidP="006D1F1F">
      <w:pPr>
        <w:pStyle w:val="PL"/>
        <w:rPr>
          <w:noProof w:val="0"/>
          <w:snapToGrid w:val="0"/>
          <w:lang w:val="fr-FR" w:eastAsia="zh-CN"/>
        </w:rPr>
      </w:pPr>
      <w:r w:rsidRPr="0026645E">
        <w:rPr>
          <w:lang w:val="fr-FR"/>
        </w:rPr>
        <w:t>UEContextIDforRRCResume</w:t>
      </w:r>
      <w:r w:rsidRPr="0026645E">
        <w:rPr>
          <w:noProof w:val="0"/>
          <w:snapToGrid w:val="0"/>
          <w:lang w:val="fr-FR" w:eastAsia="zh-CN"/>
        </w:rPr>
        <w:t>-ExtIEs XNAP-PROTOCOL-EXTENSION ::= {</w:t>
      </w:r>
    </w:p>
    <w:p w14:paraId="41717372" w14:textId="77777777" w:rsidR="006D1F1F" w:rsidRPr="0026645E" w:rsidRDefault="006D1F1F" w:rsidP="006D1F1F">
      <w:pPr>
        <w:pStyle w:val="PL"/>
        <w:rPr>
          <w:noProof w:val="0"/>
          <w:snapToGrid w:val="0"/>
          <w:lang w:val="fr-FR" w:eastAsia="zh-CN"/>
        </w:rPr>
      </w:pPr>
      <w:r w:rsidRPr="0026645E">
        <w:rPr>
          <w:noProof w:val="0"/>
          <w:snapToGrid w:val="0"/>
          <w:lang w:val="fr-FR" w:eastAsia="zh-CN"/>
        </w:rPr>
        <w:tab/>
        <w:t>...</w:t>
      </w:r>
    </w:p>
    <w:p w14:paraId="3866A2EC" w14:textId="77777777" w:rsidR="006D1F1F" w:rsidRPr="0026645E" w:rsidRDefault="006D1F1F" w:rsidP="006D1F1F">
      <w:pPr>
        <w:pStyle w:val="PL"/>
        <w:rPr>
          <w:lang w:val="fr-FR"/>
        </w:rPr>
      </w:pPr>
      <w:r w:rsidRPr="0026645E">
        <w:rPr>
          <w:noProof w:val="0"/>
          <w:snapToGrid w:val="0"/>
          <w:lang w:val="fr-FR" w:eastAsia="zh-CN"/>
        </w:rPr>
        <w:t>}</w:t>
      </w:r>
    </w:p>
    <w:p w14:paraId="54850EA6" w14:textId="77777777" w:rsidR="006D1F1F" w:rsidRPr="0026645E" w:rsidRDefault="006D1F1F" w:rsidP="006D1F1F">
      <w:pPr>
        <w:pStyle w:val="PL"/>
        <w:rPr>
          <w:lang w:val="fr-FR"/>
        </w:rPr>
      </w:pPr>
    </w:p>
    <w:p w14:paraId="0F8FEB1F" w14:textId="77777777" w:rsidR="006D1F1F" w:rsidRPr="0026645E" w:rsidRDefault="006D1F1F" w:rsidP="006D1F1F">
      <w:pPr>
        <w:pStyle w:val="PL"/>
        <w:rPr>
          <w:lang w:val="fr-FR"/>
        </w:rPr>
      </w:pPr>
    </w:p>
    <w:p w14:paraId="1F3BBE8F" w14:textId="77777777" w:rsidR="006D1F1F" w:rsidRPr="0026645E" w:rsidRDefault="006D1F1F" w:rsidP="006D1F1F">
      <w:pPr>
        <w:pStyle w:val="PL"/>
        <w:rPr>
          <w:lang w:val="fr-FR"/>
        </w:rPr>
      </w:pPr>
      <w:bookmarkStart w:id="342" w:name="_Hlk513997339"/>
      <w:r w:rsidRPr="0026645E">
        <w:rPr>
          <w:lang w:val="fr-FR"/>
        </w:rPr>
        <w:t>UEContextIDforRRCReestablishment ::= SEQUENCE {</w:t>
      </w:r>
    </w:p>
    <w:p w14:paraId="520A3390" w14:textId="77777777" w:rsidR="006D1F1F" w:rsidRPr="0026645E" w:rsidRDefault="006D1F1F" w:rsidP="006D1F1F">
      <w:pPr>
        <w:pStyle w:val="PL"/>
        <w:rPr>
          <w:lang w:val="fr-FR"/>
        </w:rPr>
      </w:pPr>
      <w:r w:rsidRPr="0026645E">
        <w:rPr>
          <w:lang w:val="fr-FR"/>
        </w:rPr>
        <w:tab/>
        <w:t>c-rnti</w:t>
      </w:r>
      <w:r w:rsidRPr="0026645E">
        <w:rPr>
          <w:lang w:val="fr-FR"/>
        </w:rPr>
        <w:tab/>
      </w:r>
      <w:r w:rsidRPr="0026645E">
        <w:rPr>
          <w:lang w:val="fr-FR"/>
        </w:rPr>
        <w:tab/>
      </w:r>
      <w:r w:rsidRPr="0026645E">
        <w:rPr>
          <w:lang w:val="fr-FR"/>
        </w:rPr>
        <w:tab/>
      </w:r>
      <w:r w:rsidRPr="0026645E">
        <w:rPr>
          <w:lang w:val="fr-FR"/>
        </w:rPr>
        <w:tab/>
      </w:r>
      <w:r w:rsidRPr="0026645E">
        <w:rPr>
          <w:lang w:val="fr-FR"/>
        </w:rPr>
        <w:tab/>
        <w:t>C-RNTI,</w:t>
      </w:r>
    </w:p>
    <w:p w14:paraId="6C68FD51" w14:textId="77777777" w:rsidR="006D1F1F" w:rsidRPr="0026645E" w:rsidRDefault="006D1F1F" w:rsidP="006D1F1F">
      <w:pPr>
        <w:pStyle w:val="PL"/>
        <w:rPr>
          <w:lang w:val="fr-FR"/>
        </w:rPr>
      </w:pPr>
      <w:r w:rsidRPr="0026645E">
        <w:rPr>
          <w:lang w:val="fr-FR"/>
        </w:rPr>
        <w:tab/>
        <w:t>failureCellPCI</w:t>
      </w:r>
      <w:r w:rsidRPr="0026645E">
        <w:rPr>
          <w:lang w:val="fr-FR"/>
        </w:rPr>
        <w:tab/>
      </w:r>
      <w:r w:rsidRPr="0026645E">
        <w:rPr>
          <w:lang w:val="fr-FR"/>
        </w:rPr>
        <w:tab/>
      </w:r>
      <w:r w:rsidRPr="0026645E">
        <w:rPr>
          <w:lang w:val="fr-FR"/>
        </w:rPr>
        <w:tab/>
        <w:t>NG-RAN-CellPCI,</w:t>
      </w:r>
    </w:p>
    <w:p w14:paraId="12CAFCBF" w14:textId="77777777" w:rsidR="006D1F1F" w:rsidRPr="0026645E" w:rsidRDefault="006D1F1F" w:rsidP="006D1F1F">
      <w:pPr>
        <w:pStyle w:val="PL"/>
        <w:rPr>
          <w:lang w:val="fr-FR"/>
        </w:rPr>
      </w:pPr>
      <w:r w:rsidRPr="0026645E">
        <w:rPr>
          <w:lang w:val="fr-FR"/>
        </w:rPr>
        <w:tab/>
        <w:t>iE-Extension</w:t>
      </w:r>
      <w:r w:rsidRPr="0026645E">
        <w:rPr>
          <w:lang w:val="fr-FR"/>
        </w:rPr>
        <w:tab/>
      </w:r>
      <w:r w:rsidRPr="0026645E">
        <w:rPr>
          <w:lang w:val="fr-FR"/>
        </w:rPr>
        <w:tab/>
      </w:r>
      <w:r w:rsidRPr="0026645E">
        <w:rPr>
          <w:lang w:val="fr-FR"/>
        </w:rPr>
        <w:tab/>
      </w:r>
      <w:r w:rsidRPr="0026645E">
        <w:rPr>
          <w:noProof w:val="0"/>
          <w:snapToGrid w:val="0"/>
          <w:lang w:val="fr-FR" w:eastAsia="zh-CN"/>
        </w:rPr>
        <w:t>ProtocolExtensionContainer { {</w:t>
      </w:r>
      <w:r w:rsidRPr="0026645E">
        <w:rPr>
          <w:lang w:val="fr-FR"/>
        </w:rPr>
        <w:t>UEContextIDforRRCReestablishment</w:t>
      </w:r>
      <w:r w:rsidRPr="0026645E">
        <w:rPr>
          <w:noProof w:val="0"/>
          <w:snapToGrid w:val="0"/>
          <w:lang w:val="fr-FR" w:eastAsia="zh-CN"/>
        </w:rPr>
        <w:t>-ExtIEs} } OPTIONAL</w:t>
      </w:r>
      <w:r w:rsidRPr="0026645E">
        <w:rPr>
          <w:lang w:val="fr-FR"/>
        </w:rPr>
        <w:t>,</w:t>
      </w:r>
    </w:p>
    <w:p w14:paraId="104EE9A8" w14:textId="77777777" w:rsidR="006D1F1F" w:rsidRPr="0026645E" w:rsidRDefault="006D1F1F" w:rsidP="006D1F1F">
      <w:pPr>
        <w:pStyle w:val="PL"/>
        <w:rPr>
          <w:lang w:val="fr-FR"/>
        </w:rPr>
      </w:pPr>
      <w:r w:rsidRPr="0026645E">
        <w:rPr>
          <w:lang w:val="fr-FR"/>
        </w:rPr>
        <w:tab/>
        <w:t>...</w:t>
      </w:r>
    </w:p>
    <w:p w14:paraId="3E668356" w14:textId="77777777" w:rsidR="006D1F1F" w:rsidRPr="0026645E" w:rsidRDefault="006D1F1F" w:rsidP="006D1F1F">
      <w:pPr>
        <w:pStyle w:val="PL"/>
        <w:rPr>
          <w:lang w:val="fr-FR"/>
        </w:rPr>
      </w:pPr>
      <w:r w:rsidRPr="0026645E">
        <w:rPr>
          <w:lang w:val="fr-FR"/>
        </w:rPr>
        <w:t>}</w:t>
      </w:r>
    </w:p>
    <w:p w14:paraId="7DC941A5" w14:textId="77777777" w:rsidR="006D1F1F" w:rsidRPr="0026645E" w:rsidRDefault="006D1F1F" w:rsidP="006D1F1F">
      <w:pPr>
        <w:pStyle w:val="PL"/>
        <w:rPr>
          <w:lang w:val="fr-FR"/>
        </w:rPr>
      </w:pPr>
    </w:p>
    <w:p w14:paraId="2CE85B1E" w14:textId="77777777" w:rsidR="006D1F1F" w:rsidRPr="0026645E" w:rsidRDefault="006D1F1F" w:rsidP="006D1F1F">
      <w:pPr>
        <w:pStyle w:val="PL"/>
        <w:rPr>
          <w:noProof w:val="0"/>
          <w:snapToGrid w:val="0"/>
          <w:lang w:val="fr-FR" w:eastAsia="zh-CN"/>
        </w:rPr>
      </w:pPr>
      <w:r w:rsidRPr="0026645E">
        <w:rPr>
          <w:lang w:val="fr-FR"/>
        </w:rPr>
        <w:t>UEContextIDforRRCReestablishment</w:t>
      </w:r>
      <w:r w:rsidRPr="0026645E">
        <w:rPr>
          <w:noProof w:val="0"/>
          <w:snapToGrid w:val="0"/>
          <w:lang w:val="fr-FR" w:eastAsia="zh-CN"/>
        </w:rPr>
        <w:t>-ExtIEs XNAP-PROTOCOL-EXTENSION ::= {</w:t>
      </w:r>
    </w:p>
    <w:p w14:paraId="68FC5142" w14:textId="77777777" w:rsidR="006D1F1F" w:rsidRPr="0026645E" w:rsidRDefault="006D1F1F" w:rsidP="006D1F1F">
      <w:pPr>
        <w:pStyle w:val="PL"/>
        <w:rPr>
          <w:noProof w:val="0"/>
          <w:snapToGrid w:val="0"/>
          <w:lang w:val="fr-FR" w:eastAsia="zh-CN"/>
        </w:rPr>
      </w:pPr>
      <w:r w:rsidRPr="0026645E">
        <w:rPr>
          <w:noProof w:val="0"/>
          <w:snapToGrid w:val="0"/>
          <w:lang w:val="fr-FR" w:eastAsia="zh-CN"/>
        </w:rPr>
        <w:tab/>
        <w:t>...</w:t>
      </w:r>
    </w:p>
    <w:p w14:paraId="32C63622" w14:textId="77777777" w:rsidR="006D1F1F" w:rsidRPr="0026645E" w:rsidRDefault="006D1F1F" w:rsidP="006D1F1F">
      <w:pPr>
        <w:pStyle w:val="PL"/>
        <w:rPr>
          <w:lang w:val="fr-FR"/>
        </w:rPr>
      </w:pPr>
      <w:r w:rsidRPr="0026645E">
        <w:rPr>
          <w:noProof w:val="0"/>
          <w:snapToGrid w:val="0"/>
          <w:lang w:val="fr-FR" w:eastAsia="zh-CN"/>
        </w:rPr>
        <w:t>}</w:t>
      </w:r>
    </w:p>
    <w:p w14:paraId="79177211" w14:textId="77777777" w:rsidR="006D1F1F" w:rsidRPr="0026645E" w:rsidRDefault="006D1F1F" w:rsidP="006D1F1F">
      <w:pPr>
        <w:pStyle w:val="PL"/>
        <w:rPr>
          <w:lang w:val="fr-FR"/>
        </w:rPr>
      </w:pPr>
    </w:p>
    <w:p w14:paraId="137FED77" w14:textId="77777777" w:rsidR="006D1F1F" w:rsidRPr="0026645E" w:rsidRDefault="006D1F1F" w:rsidP="006D1F1F">
      <w:pPr>
        <w:pStyle w:val="PL"/>
        <w:rPr>
          <w:lang w:val="fr-FR"/>
        </w:rPr>
      </w:pPr>
    </w:p>
    <w:p w14:paraId="2DC5A84D" w14:textId="77777777" w:rsidR="006D1F1F" w:rsidRPr="0026645E" w:rsidRDefault="006D1F1F" w:rsidP="006D1F1F">
      <w:pPr>
        <w:pStyle w:val="PL"/>
        <w:rPr>
          <w:snapToGrid w:val="0"/>
          <w:lang w:val="fr-FR"/>
        </w:rPr>
      </w:pPr>
      <w:bookmarkStart w:id="343" w:name="_Hlk515524243"/>
      <w:r w:rsidRPr="0026645E">
        <w:rPr>
          <w:snapToGrid w:val="0"/>
          <w:lang w:val="fr-FR"/>
        </w:rPr>
        <w:t>UEContextInfoRetrUECtxtResp</w:t>
      </w:r>
      <w:bookmarkEnd w:id="342"/>
      <w:bookmarkEnd w:id="343"/>
      <w:r w:rsidRPr="0026645E">
        <w:rPr>
          <w:snapToGrid w:val="0"/>
          <w:lang w:val="fr-FR"/>
        </w:rPr>
        <w:t xml:space="preserve"> ::= SEQUENCE {</w:t>
      </w:r>
    </w:p>
    <w:p w14:paraId="12D6630C" w14:textId="77777777" w:rsidR="006D1F1F" w:rsidRPr="0026645E" w:rsidRDefault="006D1F1F" w:rsidP="006D1F1F">
      <w:pPr>
        <w:pStyle w:val="PL"/>
        <w:rPr>
          <w:lang w:val="fr-FR"/>
        </w:rPr>
      </w:pPr>
      <w:r w:rsidRPr="0026645E">
        <w:rPr>
          <w:lang w:val="fr-FR"/>
        </w:rPr>
        <w:tab/>
        <w:t>ng-c-UE-signalling-ref</w:t>
      </w:r>
      <w:r w:rsidRPr="0026645E">
        <w:rPr>
          <w:lang w:val="fr-FR"/>
        </w:rPr>
        <w:tab/>
      </w:r>
      <w:r w:rsidRPr="0026645E">
        <w:rPr>
          <w:lang w:val="fr-FR"/>
        </w:rPr>
        <w:tab/>
      </w:r>
      <w:r w:rsidRPr="0026645E">
        <w:rPr>
          <w:lang w:val="fr-FR"/>
        </w:rPr>
        <w:tab/>
      </w:r>
      <w:r w:rsidRPr="0026645E">
        <w:rPr>
          <w:lang w:val="fr-FR"/>
        </w:rPr>
        <w:tab/>
      </w:r>
      <w:r w:rsidRPr="0026645E">
        <w:rPr>
          <w:lang w:val="fr-FR"/>
        </w:rPr>
        <w:tab/>
        <w:t>AMF-UE-NGAP-ID,</w:t>
      </w:r>
    </w:p>
    <w:p w14:paraId="45A28B5E" w14:textId="77777777" w:rsidR="006D1F1F" w:rsidRPr="00FD0425" w:rsidRDefault="006D1F1F" w:rsidP="006D1F1F">
      <w:pPr>
        <w:pStyle w:val="PL"/>
      </w:pPr>
      <w:r w:rsidRPr="0026645E">
        <w:rPr>
          <w:lang w:val="fr-FR"/>
        </w:rPr>
        <w:tab/>
      </w:r>
      <w:r w:rsidRPr="00FD0425">
        <w:t>signalling-TNL-at-source</w:t>
      </w:r>
      <w:r w:rsidRPr="00FD0425">
        <w:tab/>
      </w:r>
      <w:r w:rsidRPr="00FD0425">
        <w:tab/>
      </w:r>
      <w:r w:rsidRPr="00FD0425">
        <w:tab/>
      </w:r>
      <w:r w:rsidRPr="00FD0425">
        <w:tab/>
        <w:t>CPTransportLayerInformation,</w:t>
      </w:r>
    </w:p>
    <w:p w14:paraId="07C95DFC" w14:textId="77777777" w:rsidR="006D1F1F" w:rsidRPr="00FD0425" w:rsidRDefault="006D1F1F" w:rsidP="006D1F1F">
      <w:pPr>
        <w:pStyle w:val="PL"/>
      </w:pPr>
      <w:r w:rsidRPr="00FD0425">
        <w:tab/>
        <w:t>ueSecurityCapabilities</w:t>
      </w:r>
      <w:r w:rsidRPr="00FD0425">
        <w:tab/>
      </w:r>
      <w:r w:rsidRPr="00FD0425">
        <w:tab/>
      </w:r>
      <w:r w:rsidRPr="00FD0425">
        <w:tab/>
      </w:r>
      <w:r w:rsidRPr="00FD0425">
        <w:tab/>
      </w:r>
      <w:r w:rsidRPr="00FD0425">
        <w:tab/>
      </w:r>
      <w:r w:rsidRPr="00FD0425">
        <w:rPr>
          <w:rStyle w:val="PLChar"/>
        </w:rPr>
        <w:t>UESecurityCapabilities,</w:t>
      </w:r>
    </w:p>
    <w:p w14:paraId="53272EF0" w14:textId="77777777" w:rsidR="006D1F1F" w:rsidRPr="00FD0425" w:rsidRDefault="006D1F1F" w:rsidP="006D1F1F">
      <w:pPr>
        <w:pStyle w:val="PL"/>
      </w:pPr>
      <w:r w:rsidRPr="00FD0425">
        <w:tab/>
        <w:t>securityInformation</w:t>
      </w:r>
      <w:r w:rsidRPr="00FD0425">
        <w:tab/>
      </w:r>
      <w:r w:rsidRPr="00FD0425">
        <w:tab/>
      </w:r>
      <w:r w:rsidRPr="00FD0425">
        <w:tab/>
      </w:r>
      <w:r w:rsidRPr="00FD0425">
        <w:tab/>
      </w:r>
      <w:r w:rsidRPr="00FD0425">
        <w:tab/>
      </w:r>
      <w:r w:rsidRPr="00FD0425">
        <w:tab/>
        <w:t>AS-SecurityInformation,</w:t>
      </w:r>
    </w:p>
    <w:p w14:paraId="21409557" w14:textId="77777777" w:rsidR="006D1F1F" w:rsidRPr="00FD0425" w:rsidRDefault="006D1F1F" w:rsidP="006D1F1F">
      <w:pPr>
        <w:pStyle w:val="PL"/>
      </w:pPr>
      <w:r w:rsidRPr="00FD0425">
        <w:tab/>
        <w:t>ue-AMBR</w:t>
      </w:r>
      <w:r w:rsidRPr="00FD0425">
        <w:tab/>
      </w:r>
      <w:r w:rsidRPr="00FD0425">
        <w:tab/>
      </w:r>
      <w:r w:rsidRPr="00FD0425">
        <w:tab/>
      </w:r>
      <w:r w:rsidRPr="00FD0425">
        <w:tab/>
      </w:r>
      <w:r w:rsidRPr="00FD0425">
        <w:tab/>
      </w:r>
      <w:r w:rsidRPr="00FD0425">
        <w:tab/>
      </w:r>
      <w:r w:rsidRPr="00FD0425">
        <w:tab/>
      </w:r>
      <w:r w:rsidRPr="00FD0425">
        <w:tab/>
      </w:r>
      <w:r w:rsidRPr="00FD0425">
        <w:tab/>
        <w:t>UEAggregateMaximumBitRate,</w:t>
      </w:r>
    </w:p>
    <w:p w14:paraId="45ADF083" w14:textId="77777777" w:rsidR="006D1F1F" w:rsidRPr="00FD0425" w:rsidRDefault="006D1F1F" w:rsidP="006D1F1F">
      <w:pPr>
        <w:pStyle w:val="PL"/>
        <w:rPr>
          <w:snapToGrid w:val="0"/>
        </w:rPr>
      </w:pPr>
      <w:r w:rsidRPr="00FD0425">
        <w:tab/>
        <w:t>pduSessionResourcesToBeSetup-List</w:t>
      </w:r>
      <w:r w:rsidRPr="00FD0425">
        <w:tab/>
      </w:r>
      <w:r w:rsidRPr="00FD0425">
        <w:tab/>
      </w:r>
      <w:r w:rsidRPr="00FD0425">
        <w:rPr>
          <w:snapToGrid w:val="0"/>
        </w:rPr>
        <w:t>PDUSessionResourcesToBeSetup-List,</w:t>
      </w:r>
    </w:p>
    <w:p w14:paraId="3CF0BD7D" w14:textId="77777777" w:rsidR="006D1F1F" w:rsidRPr="00FD0425" w:rsidRDefault="006D1F1F" w:rsidP="006D1F1F">
      <w:pPr>
        <w:pStyle w:val="PL"/>
      </w:pPr>
      <w:r w:rsidRPr="00FD0425">
        <w:tab/>
        <w:t>rrc-Context</w:t>
      </w:r>
      <w:r w:rsidRPr="00FD0425">
        <w:tab/>
      </w:r>
      <w:r w:rsidRPr="00FD0425">
        <w:tab/>
      </w:r>
      <w:r w:rsidRPr="00FD0425">
        <w:tab/>
      </w:r>
      <w:r w:rsidRPr="00FD0425">
        <w:tab/>
      </w:r>
      <w:r w:rsidRPr="00FD0425">
        <w:tab/>
      </w:r>
      <w:r w:rsidRPr="00FD0425">
        <w:tab/>
      </w:r>
      <w:r w:rsidRPr="00FD0425">
        <w:tab/>
      </w:r>
      <w:r w:rsidRPr="00FD0425">
        <w:tab/>
        <w:t>OCTET STRING,</w:t>
      </w:r>
    </w:p>
    <w:p w14:paraId="7AA22D76" w14:textId="77777777" w:rsidR="006D1F1F" w:rsidRPr="00FD0425" w:rsidRDefault="006D1F1F" w:rsidP="006D1F1F">
      <w:pPr>
        <w:pStyle w:val="PL"/>
      </w:pPr>
      <w:r w:rsidRPr="00FD0425">
        <w:tab/>
        <w:t>mobilityRestrictionList</w:t>
      </w:r>
      <w:r w:rsidRPr="00FD0425">
        <w:tab/>
      </w:r>
      <w:r w:rsidRPr="00FD0425">
        <w:tab/>
      </w:r>
      <w:r w:rsidRPr="00FD0425">
        <w:tab/>
      </w:r>
      <w:r w:rsidRPr="00FD0425">
        <w:tab/>
      </w:r>
      <w:r w:rsidRPr="00FD0425">
        <w:tab/>
        <w:t>MobilityRestrictionList</w:t>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3AB70BE4" w14:textId="77777777" w:rsidR="006D1F1F" w:rsidRPr="00FD0425" w:rsidRDefault="006D1F1F" w:rsidP="006D1F1F">
      <w:pPr>
        <w:pStyle w:val="PL"/>
      </w:pPr>
      <w:r w:rsidRPr="00FD0425">
        <w:tab/>
        <w:t>indexToRatFrequencySelectionPriority</w:t>
      </w:r>
      <w:r w:rsidRPr="00FD0425">
        <w:tab/>
        <w:t>RFSP-Index</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1B5005C5" w14:textId="77777777" w:rsidR="006D1F1F" w:rsidRPr="0026645E" w:rsidRDefault="006D1F1F" w:rsidP="006D1F1F">
      <w:pPr>
        <w:pStyle w:val="PL"/>
        <w:rPr>
          <w:lang w:val="fr-FR"/>
        </w:rPr>
      </w:pPr>
      <w:r w:rsidRPr="00FD0425">
        <w:tab/>
      </w:r>
      <w:r w:rsidRPr="0026645E">
        <w:rPr>
          <w:lang w:val="fr-FR"/>
        </w:rPr>
        <w:t>iE-Extension</w:t>
      </w:r>
      <w:r w:rsidRPr="0026645E">
        <w:rPr>
          <w:lang w:val="fr-FR"/>
        </w:rPr>
        <w:tab/>
      </w:r>
      <w:r w:rsidRPr="0026645E">
        <w:rPr>
          <w:lang w:val="fr-FR"/>
        </w:rPr>
        <w:tab/>
      </w:r>
      <w:r w:rsidRPr="0026645E">
        <w:rPr>
          <w:lang w:val="fr-FR"/>
        </w:rPr>
        <w:tab/>
      </w:r>
      <w:r w:rsidRPr="0026645E">
        <w:rPr>
          <w:noProof w:val="0"/>
          <w:snapToGrid w:val="0"/>
          <w:lang w:val="fr-FR" w:eastAsia="zh-CN"/>
        </w:rPr>
        <w:t>ProtocolExtensionContainer { {</w:t>
      </w:r>
      <w:r w:rsidRPr="0026645E">
        <w:rPr>
          <w:snapToGrid w:val="0"/>
          <w:lang w:val="fr-FR"/>
        </w:rPr>
        <w:t>UEContextInfoRetrUECtxtResp</w:t>
      </w:r>
      <w:r w:rsidRPr="0026645E">
        <w:rPr>
          <w:noProof w:val="0"/>
          <w:snapToGrid w:val="0"/>
          <w:lang w:val="fr-FR" w:eastAsia="zh-CN"/>
        </w:rPr>
        <w:t xml:space="preserve">-ExtIEs} } </w:t>
      </w:r>
      <w:r w:rsidRPr="0026645E">
        <w:rPr>
          <w:noProof w:val="0"/>
          <w:snapToGrid w:val="0"/>
          <w:lang w:val="fr-FR" w:eastAsia="zh-CN"/>
        </w:rPr>
        <w:tab/>
        <w:t>OPTIONAL</w:t>
      </w:r>
      <w:r w:rsidRPr="0026645E">
        <w:rPr>
          <w:lang w:val="fr-FR"/>
        </w:rPr>
        <w:t>,</w:t>
      </w:r>
    </w:p>
    <w:p w14:paraId="67FA052B" w14:textId="77777777" w:rsidR="006D1F1F" w:rsidRPr="00FD0425" w:rsidRDefault="006D1F1F" w:rsidP="006D1F1F">
      <w:pPr>
        <w:pStyle w:val="PL"/>
      </w:pPr>
      <w:r w:rsidRPr="0026645E">
        <w:rPr>
          <w:lang w:val="fr-FR"/>
        </w:rPr>
        <w:tab/>
      </w:r>
      <w:r w:rsidRPr="00FD0425">
        <w:t>...</w:t>
      </w:r>
    </w:p>
    <w:p w14:paraId="7DA54212" w14:textId="77777777" w:rsidR="006D1F1F" w:rsidRPr="00FD0425" w:rsidRDefault="006D1F1F" w:rsidP="006D1F1F">
      <w:pPr>
        <w:pStyle w:val="PL"/>
      </w:pPr>
      <w:r w:rsidRPr="00FD0425">
        <w:t>}</w:t>
      </w:r>
    </w:p>
    <w:p w14:paraId="47E4AB9E" w14:textId="77777777" w:rsidR="006D1F1F" w:rsidRPr="00FD0425" w:rsidRDefault="006D1F1F" w:rsidP="006D1F1F">
      <w:pPr>
        <w:pStyle w:val="PL"/>
      </w:pPr>
    </w:p>
    <w:p w14:paraId="2A98A8A3" w14:textId="77777777" w:rsidR="006D1F1F" w:rsidRDefault="006D1F1F" w:rsidP="006D1F1F">
      <w:pPr>
        <w:pStyle w:val="PL"/>
        <w:rPr>
          <w:noProof w:val="0"/>
          <w:snapToGrid w:val="0"/>
          <w:lang w:eastAsia="zh-CN"/>
        </w:rPr>
      </w:pPr>
      <w:r w:rsidRPr="00FD0425">
        <w:rPr>
          <w:snapToGrid w:val="0"/>
        </w:rPr>
        <w:t>UEContextInfoRetrUECtxtResp</w:t>
      </w:r>
      <w:r w:rsidRPr="00FD0425">
        <w:rPr>
          <w:noProof w:val="0"/>
          <w:snapToGrid w:val="0"/>
          <w:lang w:eastAsia="zh-CN"/>
        </w:rPr>
        <w:t>-ExtIEs XNAP-PROTOCOL-EXTENSION ::= {</w:t>
      </w:r>
    </w:p>
    <w:p w14:paraId="3D8A3FB2" w14:textId="77777777" w:rsidR="006D1F1F" w:rsidRPr="00DA6DDA" w:rsidRDefault="006D1F1F" w:rsidP="006D1F1F">
      <w:pPr>
        <w:pStyle w:val="PL"/>
        <w:rPr>
          <w:noProof w:val="0"/>
          <w:snapToGrid w:val="0"/>
          <w:lang w:eastAsia="zh-CN"/>
        </w:rPr>
      </w:pPr>
      <w:r w:rsidRPr="005B601F">
        <w:rPr>
          <w:noProof w:val="0"/>
          <w:snapToGrid w:val="0"/>
          <w:lang w:eastAsia="zh-CN"/>
        </w:rPr>
        <w:tab/>
        <w:t xml:space="preserve">{ ID id-FiveGCMobilityRestrictionListContainer </w:t>
      </w:r>
      <w:r>
        <w:rPr>
          <w:noProof w:val="0"/>
          <w:snapToGrid w:val="0"/>
          <w:lang w:eastAsia="zh-CN"/>
        </w:rPr>
        <w:tab/>
      </w:r>
      <w:r w:rsidRPr="005B601F">
        <w:rPr>
          <w:noProof w:val="0"/>
          <w:snapToGrid w:val="0"/>
          <w:lang w:eastAsia="zh-CN"/>
        </w:rPr>
        <w:t>CRITICALITY ignore</w:t>
      </w:r>
      <w:r w:rsidRPr="005B601F">
        <w:rPr>
          <w:noProof w:val="0"/>
          <w:snapToGrid w:val="0"/>
          <w:lang w:eastAsia="zh-CN"/>
        </w:rPr>
        <w:tab/>
        <w:t>EXTENSION FiveGCMobilityRestrictionListContainer</w:t>
      </w:r>
      <w:r w:rsidRPr="005B601F">
        <w:rPr>
          <w:noProof w:val="0"/>
          <w:snapToGrid w:val="0"/>
          <w:lang w:eastAsia="zh-CN"/>
        </w:rPr>
        <w:tab/>
      </w:r>
      <w:r w:rsidRPr="005B601F">
        <w:rPr>
          <w:noProof w:val="0"/>
          <w:snapToGrid w:val="0"/>
          <w:lang w:eastAsia="zh-CN"/>
        </w:rPr>
        <w:tab/>
        <w:t>PRESENCE optional }</w:t>
      </w:r>
      <w:r w:rsidRPr="00DA6DDA">
        <w:rPr>
          <w:noProof w:val="0"/>
          <w:snapToGrid w:val="0"/>
          <w:lang w:eastAsia="zh-CN"/>
        </w:rPr>
        <w:t>|</w:t>
      </w:r>
    </w:p>
    <w:p w14:paraId="7BBA5844" w14:textId="77777777" w:rsidR="006D1F1F" w:rsidRPr="00DA6DDA" w:rsidRDefault="006D1F1F" w:rsidP="006D1F1F">
      <w:pPr>
        <w:pStyle w:val="PL"/>
        <w:rPr>
          <w:noProof w:val="0"/>
          <w:snapToGrid w:val="0"/>
          <w:lang w:eastAsia="zh-CN"/>
        </w:rPr>
      </w:pPr>
      <w:r>
        <w:rPr>
          <w:noProof w:val="0"/>
          <w:snapToGrid w:val="0"/>
          <w:lang w:eastAsia="zh-CN"/>
        </w:rPr>
        <w:tab/>
      </w:r>
      <w:r w:rsidRPr="00DA6DDA">
        <w:rPr>
          <w:noProof w:val="0"/>
          <w:snapToGrid w:val="0"/>
          <w:lang w:eastAsia="zh-CN"/>
        </w:rPr>
        <w:t>{ ID id-NRUESidelinkAggregateMaximumBitRate</w:t>
      </w:r>
      <w:r w:rsidRPr="00DA6DDA">
        <w:rPr>
          <w:noProof w:val="0"/>
          <w:snapToGrid w:val="0"/>
          <w:lang w:eastAsia="zh-CN"/>
        </w:rPr>
        <w:tab/>
      </w:r>
      <w:r>
        <w:rPr>
          <w:noProof w:val="0"/>
          <w:snapToGrid w:val="0"/>
          <w:lang w:eastAsia="zh-CN"/>
        </w:rPr>
        <w:tab/>
      </w:r>
      <w:r w:rsidRPr="00DA6DDA">
        <w:rPr>
          <w:noProof w:val="0"/>
          <w:snapToGrid w:val="0"/>
          <w:lang w:eastAsia="zh-CN"/>
        </w:rPr>
        <w:t>CRITICALITY ignore</w:t>
      </w:r>
      <w:r w:rsidRPr="00DA6DDA">
        <w:rPr>
          <w:noProof w:val="0"/>
          <w:snapToGrid w:val="0"/>
          <w:lang w:eastAsia="zh-CN"/>
        </w:rPr>
        <w:tab/>
        <w:t>EXTENSION NRUESidelinkAggregateMaximumBitRate</w:t>
      </w:r>
      <w:r w:rsidRPr="00DA6DDA">
        <w:rPr>
          <w:noProof w:val="0"/>
          <w:snapToGrid w:val="0"/>
          <w:lang w:eastAsia="zh-CN"/>
        </w:rPr>
        <w:tab/>
      </w:r>
      <w:r>
        <w:rPr>
          <w:noProof w:val="0"/>
          <w:snapToGrid w:val="0"/>
          <w:lang w:eastAsia="zh-CN"/>
        </w:rPr>
        <w:tab/>
      </w:r>
      <w:r>
        <w:rPr>
          <w:noProof w:val="0"/>
          <w:snapToGrid w:val="0"/>
          <w:lang w:eastAsia="zh-CN"/>
        </w:rPr>
        <w:tab/>
      </w:r>
      <w:r w:rsidRPr="00DA6DDA">
        <w:rPr>
          <w:noProof w:val="0"/>
          <w:snapToGrid w:val="0"/>
          <w:lang w:eastAsia="zh-CN"/>
        </w:rPr>
        <w:t>PRESENCE optional</w:t>
      </w:r>
      <w:r>
        <w:rPr>
          <w:noProof w:val="0"/>
          <w:snapToGrid w:val="0"/>
          <w:lang w:eastAsia="zh-CN"/>
        </w:rPr>
        <w:t xml:space="preserve"> </w:t>
      </w:r>
      <w:r w:rsidRPr="00DA6DDA">
        <w:rPr>
          <w:noProof w:val="0"/>
          <w:snapToGrid w:val="0"/>
          <w:lang w:eastAsia="zh-CN"/>
        </w:rPr>
        <w:t>}|</w:t>
      </w:r>
    </w:p>
    <w:p w14:paraId="36D92948" w14:textId="77777777" w:rsidR="006D1F1F" w:rsidRDefault="006D1F1F" w:rsidP="006D1F1F">
      <w:pPr>
        <w:pStyle w:val="PL"/>
        <w:rPr>
          <w:noProof w:val="0"/>
          <w:snapToGrid w:val="0"/>
          <w:lang w:eastAsia="zh-CN"/>
        </w:rPr>
      </w:pPr>
      <w:r>
        <w:rPr>
          <w:noProof w:val="0"/>
          <w:snapToGrid w:val="0"/>
          <w:lang w:eastAsia="zh-CN"/>
        </w:rPr>
        <w:tab/>
      </w:r>
      <w:r w:rsidRPr="00DA6DDA">
        <w:rPr>
          <w:noProof w:val="0"/>
          <w:snapToGrid w:val="0"/>
          <w:lang w:eastAsia="zh-CN"/>
        </w:rPr>
        <w:t>{ ID id-LTEUESidelinkAggregateMaximumBitRate</w:t>
      </w:r>
      <w:r w:rsidRPr="00DA6DDA">
        <w:rPr>
          <w:noProof w:val="0"/>
          <w:snapToGrid w:val="0"/>
          <w:lang w:eastAsia="zh-CN"/>
        </w:rPr>
        <w:tab/>
        <w:t>CRITICALITY ignore</w:t>
      </w:r>
      <w:r w:rsidRPr="00DA6DDA">
        <w:rPr>
          <w:noProof w:val="0"/>
          <w:snapToGrid w:val="0"/>
          <w:lang w:eastAsia="zh-CN"/>
        </w:rPr>
        <w:tab/>
        <w:t>EXTENSION LTEUESidelinkAggregateMaximumBitRate</w:t>
      </w:r>
      <w:r w:rsidRPr="00DA6DDA">
        <w:rPr>
          <w:noProof w:val="0"/>
          <w:snapToGrid w:val="0"/>
          <w:lang w:eastAsia="zh-CN"/>
        </w:rPr>
        <w:tab/>
      </w:r>
      <w:r>
        <w:rPr>
          <w:noProof w:val="0"/>
          <w:snapToGrid w:val="0"/>
          <w:lang w:eastAsia="zh-CN"/>
        </w:rPr>
        <w:tab/>
      </w:r>
      <w:r>
        <w:rPr>
          <w:noProof w:val="0"/>
          <w:snapToGrid w:val="0"/>
          <w:lang w:eastAsia="zh-CN"/>
        </w:rPr>
        <w:tab/>
      </w:r>
      <w:r w:rsidRPr="00DA6DDA">
        <w:rPr>
          <w:noProof w:val="0"/>
          <w:snapToGrid w:val="0"/>
          <w:lang w:eastAsia="zh-CN"/>
        </w:rPr>
        <w:t>PRESENCE optional</w:t>
      </w:r>
      <w:r>
        <w:rPr>
          <w:noProof w:val="0"/>
          <w:snapToGrid w:val="0"/>
          <w:lang w:eastAsia="zh-CN"/>
        </w:rPr>
        <w:t xml:space="preserve"> </w:t>
      </w:r>
      <w:r w:rsidRPr="00DA6DDA">
        <w:rPr>
          <w:noProof w:val="0"/>
          <w:snapToGrid w:val="0"/>
          <w:lang w:eastAsia="zh-CN"/>
        </w:rPr>
        <w:t>}</w:t>
      </w:r>
      <w:r>
        <w:rPr>
          <w:rFonts w:hint="eastAsia"/>
          <w:noProof w:val="0"/>
          <w:snapToGrid w:val="0"/>
          <w:lang w:eastAsia="zh-CN"/>
        </w:rPr>
        <w:t>|</w:t>
      </w:r>
    </w:p>
    <w:p w14:paraId="44117D4E" w14:textId="77777777" w:rsidR="006D1F1F" w:rsidRPr="00A55578" w:rsidRDefault="006D1F1F" w:rsidP="006D1F1F">
      <w:pPr>
        <w:pStyle w:val="PL"/>
      </w:pPr>
      <w:r>
        <w:rPr>
          <w:rFonts w:hint="eastAsia"/>
          <w:noProof w:val="0"/>
          <w:snapToGrid w:val="0"/>
          <w:lang w:eastAsia="zh-CN"/>
        </w:rPr>
        <w:tab/>
      </w:r>
      <w:r w:rsidRPr="00FD0425">
        <w:rPr>
          <w:noProof w:val="0"/>
          <w:snapToGrid w:val="0"/>
          <w:lang w:eastAsia="zh-CN"/>
        </w:rPr>
        <w:t>{</w:t>
      </w:r>
      <w:r>
        <w:rPr>
          <w:rFonts w:hint="eastAsia"/>
          <w:noProof w:val="0"/>
          <w:snapToGrid w:val="0"/>
          <w:lang w:eastAsia="zh-CN"/>
        </w:rPr>
        <w:t xml:space="preserve"> </w:t>
      </w:r>
      <w:r w:rsidRPr="00FD0425">
        <w:rPr>
          <w:noProof w:val="0"/>
          <w:snapToGrid w:val="0"/>
          <w:lang w:eastAsia="zh-CN"/>
        </w:rPr>
        <w:t xml:space="preserve">ID </w:t>
      </w:r>
      <w:r>
        <w:rPr>
          <w:rFonts w:hint="eastAsia"/>
          <w:lang w:eastAsia="zh-CN"/>
        </w:rPr>
        <w:t>id-</w:t>
      </w:r>
      <w:r>
        <w:rPr>
          <w:rFonts w:hint="eastAsia"/>
          <w:snapToGrid w:val="0"/>
          <w:lang w:eastAsia="zh-CN"/>
        </w:rPr>
        <w:t>UERadioCapabilityID</w:t>
      </w:r>
      <w:r w:rsidRPr="00FD0425">
        <w:rPr>
          <w:noProof w:val="0"/>
          <w:snapToGrid w:val="0"/>
          <w:lang w:eastAsia="zh-CN"/>
        </w:rPr>
        <w:tab/>
      </w:r>
      <w:r w:rsidRPr="00FD0425">
        <w:rPr>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FD0425">
        <w:rPr>
          <w:noProof w:val="0"/>
          <w:snapToGrid w:val="0"/>
          <w:lang w:eastAsia="zh-CN"/>
        </w:rPr>
        <w:t>CRITICALITY reject</w:t>
      </w:r>
      <w:r w:rsidRPr="00FD0425">
        <w:rPr>
          <w:noProof w:val="0"/>
          <w:snapToGrid w:val="0"/>
          <w:lang w:eastAsia="zh-CN"/>
        </w:rPr>
        <w:tab/>
        <w:t xml:space="preserve">EXTENSION </w:t>
      </w:r>
      <w:r>
        <w:rPr>
          <w:rFonts w:hint="eastAsia"/>
          <w:snapToGrid w:val="0"/>
          <w:lang w:eastAsia="zh-CN"/>
        </w:rPr>
        <w:t>UERadioCapabilityID</w:t>
      </w:r>
      <w:r w:rsidRPr="00FD0425">
        <w:rPr>
          <w:noProof w:val="0"/>
          <w:snapToGrid w:val="0"/>
          <w:lang w:eastAsia="zh-CN"/>
        </w:rPr>
        <w:tab/>
      </w:r>
      <w:r w:rsidRPr="00FD0425">
        <w:rPr>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FD0425">
        <w:rPr>
          <w:noProof w:val="0"/>
          <w:snapToGrid w:val="0"/>
          <w:lang w:eastAsia="zh-CN"/>
        </w:rPr>
        <w:t>PRESENCE optional</w:t>
      </w:r>
      <w:r>
        <w:rPr>
          <w:rFonts w:hint="eastAsia"/>
          <w:noProof w:val="0"/>
          <w:snapToGrid w:val="0"/>
          <w:lang w:eastAsia="zh-CN"/>
        </w:rPr>
        <w:t xml:space="preserve"> </w:t>
      </w:r>
      <w:r w:rsidRPr="00FD0425">
        <w:rPr>
          <w:noProof w:val="0"/>
          <w:snapToGrid w:val="0"/>
          <w:lang w:eastAsia="zh-CN"/>
        </w:rPr>
        <w:t>}</w:t>
      </w:r>
      <w:r w:rsidRPr="00A55578">
        <w:t>|</w:t>
      </w:r>
    </w:p>
    <w:p w14:paraId="6E01047B" w14:textId="77777777" w:rsidR="006D1F1F" w:rsidRPr="00F60149" w:rsidRDefault="006D1F1F" w:rsidP="006D1F1F">
      <w:pPr>
        <w:pStyle w:val="PL"/>
        <w:rPr>
          <w:rFonts w:cs="Courier New"/>
          <w:snapToGrid w:val="0"/>
          <w:szCs w:val="16"/>
          <w:lang w:eastAsia="zh-CN"/>
        </w:rPr>
      </w:pPr>
      <w:r w:rsidRPr="00A55578">
        <w:tab/>
        <w:t>{ ID id-</w:t>
      </w:r>
      <w:r w:rsidRPr="00A55578">
        <w:rPr>
          <w:rFonts w:eastAsia="Times"/>
        </w:rPr>
        <w:t>MBS-SessionInformation-List</w:t>
      </w:r>
      <w:r w:rsidRPr="00A55578">
        <w:tab/>
      </w:r>
      <w:r w:rsidRPr="00A55578">
        <w:tab/>
      </w:r>
      <w:r w:rsidRPr="00A55578">
        <w:tab/>
      </w:r>
      <w:r w:rsidRPr="00A55578">
        <w:tab/>
        <w:t>CRITICALITY ignore</w:t>
      </w:r>
      <w:r w:rsidRPr="00A55578">
        <w:tab/>
        <w:t xml:space="preserve">EXTENSION </w:t>
      </w:r>
      <w:r w:rsidRPr="00A55578">
        <w:rPr>
          <w:rFonts w:eastAsia="Times"/>
        </w:rPr>
        <w:t>MBS-SessionInformation-List</w:t>
      </w:r>
      <w:r w:rsidRPr="00A55578">
        <w:tab/>
      </w:r>
      <w:r w:rsidRPr="00A55578">
        <w:tab/>
      </w:r>
      <w:r w:rsidRPr="00A55578">
        <w:tab/>
      </w:r>
      <w:r w:rsidRPr="00A55578">
        <w:tab/>
      </w:r>
      <w:r w:rsidRPr="00A55578">
        <w:tab/>
      </w:r>
      <w:r w:rsidRPr="00A55578">
        <w:tab/>
        <w:t>PRESENCE optional }</w:t>
      </w:r>
      <w:r w:rsidRPr="00F60149">
        <w:rPr>
          <w:rFonts w:cs="Courier New"/>
          <w:snapToGrid w:val="0"/>
          <w:szCs w:val="16"/>
          <w:lang w:eastAsia="zh-CN"/>
        </w:rPr>
        <w:t>|</w:t>
      </w:r>
    </w:p>
    <w:p w14:paraId="3815D925" w14:textId="77777777" w:rsidR="006D1F1F" w:rsidRDefault="006D1F1F" w:rsidP="006D1F1F">
      <w:pPr>
        <w:pStyle w:val="PL"/>
        <w:rPr>
          <w:snapToGrid w:val="0"/>
          <w:lang w:eastAsia="zh-CN"/>
        </w:rPr>
      </w:pPr>
      <w:r w:rsidRPr="00F60149">
        <w:rPr>
          <w:rFonts w:cs="Courier New"/>
          <w:snapToGrid w:val="0"/>
          <w:szCs w:val="16"/>
        </w:rPr>
        <w:tab/>
      </w:r>
      <w:r w:rsidRPr="00F60149">
        <w:rPr>
          <w:rFonts w:cs="Courier New"/>
          <w:snapToGrid w:val="0"/>
          <w:szCs w:val="16"/>
          <w:lang w:eastAsia="zh-CN"/>
        </w:rPr>
        <w:t>{ ID id-NoPDUSessionIndication</w:t>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t>CRITICALITY ignore</w:t>
      </w:r>
      <w:r w:rsidRPr="00F60149">
        <w:rPr>
          <w:rFonts w:cs="Courier New"/>
          <w:snapToGrid w:val="0"/>
          <w:szCs w:val="16"/>
          <w:lang w:eastAsia="zh-CN"/>
        </w:rPr>
        <w:tab/>
      </w:r>
      <w:r w:rsidRPr="00F60149">
        <w:rPr>
          <w:rFonts w:cs="Courier New"/>
          <w:noProof w:val="0"/>
          <w:snapToGrid w:val="0"/>
          <w:szCs w:val="16"/>
          <w:lang w:eastAsia="zh-CN"/>
        </w:rPr>
        <w:t>EXTENSION</w:t>
      </w:r>
      <w:r w:rsidRPr="00F60149">
        <w:rPr>
          <w:rFonts w:cs="Courier New"/>
          <w:snapToGrid w:val="0"/>
          <w:szCs w:val="16"/>
          <w:lang w:eastAsia="zh-CN"/>
        </w:rPr>
        <w:t xml:space="preserve"> NoPDUSessionIndication</w:t>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sidRPr="00F60149">
        <w:rPr>
          <w:rFonts w:cs="Courier New"/>
          <w:snapToGrid w:val="0"/>
          <w:szCs w:val="16"/>
          <w:lang w:eastAsia="zh-CN"/>
        </w:rPr>
        <w:t>PRESENCE optional</w:t>
      </w:r>
      <w:r>
        <w:rPr>
          <w:rFonts w:cs="Courier New"/>
          <w:snapToGrid w:val="0"/>
          <w:szCs w:val="16"/>
          <w:lang w:eastAsia="zh-CN"/>
        </w:rPr>
        <w:t xml:space="preserve"> </w:t>
      </w:r>
      <w:r w:rsidRPr="00F60149">
        <w:rPr>
          <w:rFonts w:cs="Courier New"/>
          <w:snapToGrid w:val="0"/>
          <w:szCs w:val="16"/>
          <w:lang w:eastAsia="zh-CN"/>
        </w:rPr>
        <w:t>}</w:t>
      </w:r>
      <w:r>
        <w:rPr>
          <w:rFonts w:hint="eastAsia"/>
          <w:snapToGrid w:val="0"/>
          <w:lang w:eastAsia="zh-CN"/>
        </w:rPr>
        <w:t>|</w:t>
      </w:r>
    </w:p>
    <w:p w14:paraId="39384106" w14:textId="77777777" w:rsidR="006D1F1F" w:rsidRDefault="006D1F1F" w:rsidP="006D1F1F">
      <w:pPr>
        <w:pStyle w:val="PL"/>
        <w:rPr>
          <w:rFonts w:eastAsia="DengXian"/>
          <w:snapToGrid w:val="0"/>
          <w:lang w:eastAsia="zh-CN"/>
        </w:rPr>
      </w:pPr>
      <w:r>
        <w:rPr>
          <w:snapToGrid w:val="0"/>
          <w:lang w:eastAsia="zh-CN"/>
        </w:rPr>
        <w:tab/>
      </w:r>
      <w:r w:rsidRPr="00DA6DDA">
        <w:rPr>
          <w:snapToGrid w:val="0"/>
          <w:lang w:eastAsia="zh-CN"/>
        </w:rPr>
        <w:t>{ ID id-</w:t>
      </w:r>
      <w:r>
        <w:rPr>
          <w:snapToGrid w:val="0"/>
        </w:rPr>
        <w:t>Five</w:t>
      </w:r>
      <w:r>
        <w:rPr>
          <w:snapToGrid w:val="0"/>
          <w:lang w:eastAsia="zh-CN"/>
        </w:rPr>
        <w:t>GProSe</w:t>
      </w:r>
      <w:r w:rsidRPr="00DA6DDA">
        <w:rPr>
          <w:snapToGrid w:val="0"/>
          <w:lang w:eastAsia="zh-CN"/>
        </w:rPr>
        <w:t>UE</w:t>
      </w:r>
      <w:r>
        <w:rPr>
          <w:snapToGrid w:val="0"/>
          <w:lang w:eastAsia="zh-CN"/>
        </w:rPr>
        <w:t>PC5</w:t>
      </w:r>
      <w:r w:rsidRPr="00DA6DDA">
        <w:rPr>
          <w:snapToGrid w:val="0"/>
          <w:lang w:eastAsia="zh-CN"/>
        </w:rPr>
        <w:t>Aggregate</w:t>
      </w:r>
      <w:r w:rsidRPr="00DA6DDA">
        <w:rPr>
          <w:snapToGrid w:val="0"/>
        </w:rPr>
        <w:t>MaximumBitRate</w:t>
      </w:r>
      <w:r w:rsidRPr="00DA6DDA">
        <w:rPr>
          <w:snapToGrid w:val="0"/>
          <w:lang w:eastAsia="zh-CN"/>
        </w:rPr>
        <w:tab/>
      </w:r>
      <w:r w:rsidRPr="00DA6DDA">
        <w:rPr>
          <w:snapToGrid w:val="0"/>
        </w:rPr>
        <w:t>CRITICALITY ignore</w:t>
      </w:r>
      <w:r w:rsidRPr="00DA6DDA">
        <w:rPr>
          <w:snapToGrid w:val="0"/>
        </w:rPr>
        <w:tab/>
        <w:t xml:space="preserve">EXTENSION </w:t>
      </w:r>
      <w:r w:rsidRPr="00DA6DDA">
        <w:rPr>
          <w:snapToGrid w:val="0"/>
          <w:lang w:eastAsia="zh-CN"/>
        </w:rPr>
        <w:t>NRUESidelinkAggregate</w:t>
      </w:r>
      <w:r w:rsidRPr="00DA6DDA">
        <w:rPr>
          <w:snapToGrid w:val="0"/>
        </w:rPr>
        <w:t>MaximumBitRate</w:t>
      </w:r>
      <w:r>
        <w:rPr>
          <w:snapToGrid w:val="0"/>
        </w:rPr>
        <w:tab/>
      </w:r>
      <w:r w:rsidRPr="00DA6DDA">
        <w:rPr>
          <w:snapToGrid w:val="0"/>
          <w:lang w:eastAsia="zh-CN"/>
        </w:rPr>
        <w:tab/>
      </w:r>
      <w:r>
        <w:rPr>
          <w:snapToGrid w:val="0"/>
          <w:lang w:eastAsia="zh-CN"/>
        </w:rPr>
        <w:tab/>
      </w:r>
      <w:r w:rsidRPr="00DA6DDA">
        <w:rPr>
          <w:snapToGrid w:val="0"/>
        </w:rPr>
        <w:t>PRESENCE optional</w:t>
      </w:r>
      <w:r>
        <w:rPr>
          <w:snapToGrid w:val="0"/>
        </w:rPr>
        <w:t xml:space="preserve"> </w:t>
      </w:r>
      <w:r w:rsidRPr="00DA6DDA">
        <w:rPr>
          <w:snapToGrid w:val="0"/>
          <w:lang w:eastAsia="zh-CN"/>
        </w:rPr>
        <w:t>}</w:t>
      </w:r>
      <w:r>
        <w:rPr>
          <w:rFonts w:eastAsia="DengXian" w:hint="eastAsia"/>
          <w:snapToGrid w:val="0"/>
          <w:lang w:eastAsia="zh-CN"/>
        </w:rPr>
        <w:t>|</w:t>
      </w:r>
    </w:p>
    <w:p w14:paraId="3E236230" w14:textId="77777777" w:rsidR="006D1F1F" w:rsidRDefault="006D1F1F" w:rsidP="006D1F1F">
      <w:pPr>
        <w:pStyle w:val="PL"/>
        <w:rPr>
          <w:noProof w:val="0"/>
          <w:snapToGrid w:val="0"/>
          <w:lang w:eastAsia="zh-CN"/>
        </w:rPr>
      </w:pPr>
      <w:r>
        <w:rPr>
          <w:rFonts w:eastAsia="DengXian"/>
          <w:snapToGrid w:val="0"/>
          <w:lang w:eastAsia="zh-CN"/>
        </w:rPr>
        <w:tab/>
        <w:t>{</w:t>
      </w:r>
      <w:r>
        <w:rPr>
          <w:rFonts w:eastAsia="DengXian" w:hint="eastAsia"/>
          <w:snapToGrid w:val="0"/>
          <w:lang w:eastAsia="zh-CN"/>
        </w:rPr>
        <w:t xml:space="preserve"> </w:t>
      </w:r>
      <w:r>
        <w:rPr>
          <w:rFonts w:eastAsia="DengXian"/>
          <w:snapToGrid w:val="0"/>
          <w:lang w:eastAsia="zh-CN"/>
        </w:rPr>
        <w:t xml:space="preserve">ID </w:t>
      </w:r>
      <w:r>
        <w:rPr>
          <w:rFonts w:eastAsia="DengXian" w:hint="eastAsia"/>
          <w:lang w:eastAsia="zh-CN"/>
        </w:rPr>
        <w:t>id-</w:t>
      </w:r>
      <w:r>
        <w:rPr>
          <w:rFonts w:eastAsia="DengXian"/>
          <w:snapToGrid w:val="0"/>
          <w:lang w:eastAsia="zh-CN"/>
        </w:rPr>
        <w:t>UESliceMaximumBitRateList</w:t>
      </w:r>
      <w:r>
        <w:rPr>
          <w:rFonts w:eastAsia="DengXian" w:hint="eastAsia"/>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snapToGrid w:val="0"/>
          <w:lang w:eastAsia="zh-CN"/>
        </w:rPr>
        <w:t>CRITICALITY ignore</w:t>
      </w:r>
      <w:r>
        <w:rPr>
          <w:rFonts w:eastAsia="DengXian"/>
          <w:snapToGrid w:val="0"/>
          <w:lang w:eastAsia="zh-CN"/>
        </w:rPr>
        <w:tab/>
        <w:t>EXTENSION UESliceMaximumBitRateList</w:t>
      </w:r>
      <w:r>
        <w:rPr>
          <w:rFonts w:eastAsia="DengXian"/>
          <w:snapToGrid w:val="0"/>
          <w:lang w:eastAsia="zh-CN"/>
        </w:rPr>
        <w:tab/>
      </w:r>
      <w:r>
        <w:rPr>
          <w:rFonts w:eastAsia="DengXian"/>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snapToGrid w:val="0"/>
          <w:lang w:eastAsia="zh-CN"/>
        </w:rPr>
        <w:t>PRESENCE optional }</w:t>
      </w:r>
      <w:r>
        <w:rPr>
          <w:rFonts w:hint="eastAsia"/>
          <w:noProof w:val="0"/>
          <w:snapToGrid w:val="0"/>
          <w:lang w:eastAsia="zh-CN"/>
        </w:rPr>
        <w:t>|</w:t>
      </w:r>
    </w:p>
    <w:p w14:paraId="6E7AB190" w14:textId="77777777" w:rsidR="006D1F1F" w:rsidRDefault="006D1F1F" w:rsidP="006D1F1F">
      <w:pPr>
        <w:pStyle w:val="PL"/>
        <w:rPr>
          <w:noProof w:val="0"/>
          <w:snapToGrid w:val="0"/>
          <w:lang w:eastAsia="zh-CN"/>
        </w:rPr>
      </w:pPr>
      <w:r>
        <w:rPr>
          <w:rFonts w:hint="eastAsia"/>
          <w:noProof w:val="0"/>
          <w:snapToGrid w:val="0"/>
          <w:lang w:eastAsia="zh-CN"/>
        </w:rPr>
        <w:tab/>
        <w:t xml:space="preserve">{ </w:t>
      </w:r>
      <w:r w:rsidRPr="00DA6DDA">
        <w:rPr>
          <w:noProof w:val="0"/>
          <w:snapToGrid w:val="0"/>
          <w:lang w:eastAsia="zh-CN"/>
        </w:rPr>
        <w:t>ID id-</w:t>
      </w:r>
      <w:r>
        <w:rPr>
          <w:snapToGrid w:val="0"/>
        </w:rPr>
        <w:t>PositioningInformation</w:t>
      </w:r>
      <w:r w:rsidRPr="00DA6DDA">
        <w:rPr>
          <w:noProof w:val="0"/>
          <w:snapToGrid w:val="0"/>
          <w:lang w:eastAsia="zh-CN"/>
        </w:rPr>
        <w:tab/>
      </w:r>
      <w:r>
        <w:rPr>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DA6DDA">
        <w:rPr>
          <w:noProof w:val="0"/>
          <w:snapToGrid w:val="0"/>
          <w:lang w:eastAsia="zh-CN"/>
        </w:rPr>
        <w:t>CRITICALITY ignore</w:t>
      </w:r>
      <w:r w:rsidRPr="00DA6DDA">
        <w:rPr>
          <w:noProof w:val="0"/>
          <w:snapToGrid w:val="0"/>
          <w:lang w:eastAsia="zh-CN"/>
        </w:rPr>
        <w:tab/>
        <w:t xml:space="preserve">EXTENSION </w:t>
      </w:r>
      <w:r>
        <w:rPr>
          <w:snapToGrid w:val="0"/>
        </w:rPr>
        <w:t>PositioningInformation</w:t>
      </w:r>
      <w:r w:rsidRPr="00DA6DDA">
        <w:rPr>
          <w:noProof w:val="0"/>
          <w:snapToGrid w:val="0"/>
          <w:lang w:eastAsia="zh-CN"/>
        </w:rPr>
        <w:tab/>
      </w:r>
      <w:r>
        <w:rPr>
          <w:noProof w:val="0"/>
          <w:snapToGrid w:val="0"/>
          <w:lang w:eastAsia="zh-CN"/>
        </w:rPr>
        <w:tab/>
      </w:r>
      <w:r>
        <w:rPr>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DA6DDA">
        <w:rPr>
          <w:noProof w:val="0"/>
          <w:snapToGrid w:val="0"/>
          <w:lang w:eastAsia="zh-CN"/>
        </w:rPr>
        <w:t>PRESENCE optional</w:t>
      </w:r>
      <w:r>
        <w:rPr>
          <w:rFonts w:hint="eastAsia"/>
          <w:noProof w:val="0"/>
          <w:snapToGrid w:val="0"/>
          <w:lang w:eastAsia="zh-CN"/>
        </w:rPr>
        <w:t xml:space="preserve"> }|</w:t>
      </w:r>
    </w:p>
    <w:p w14:paraId="73FAD141" w14:textId="77777777" w:rsidR="006D1F1F" w:rsidRPr="00DA6DDA" w:rsidRDefault="006D1F1F" w:rsidP="006D1F1F">
      <w:pPr>
        <w:pStyle w:val="PL"/>
        <w:rPr>
          <w:noProof w:val="0"/>
          <w:snapToGrid w:val="0"/>
          <w:lang w:eastAsia="zh-CN"/>
        </w:rPr>
      </w:pPr>
      <w:r>
        <w:rPr>
          <w:noProof w:val="0"/>
          <w:snapToGrid w:val="0"/>
          <w:lang w:eastAsia="zh-CN"/>
        </w:rPr>
        <w:tab/>
      </w:r>
      <w:r w:rsidRPr="00DA6DDA">
        <w:rPr>
          <w:noProof w:val="0"/>
          <w:snapToGrid w:val="0"/>
          <w:lang w:eastAsia="zh-CN"/>
        </w:rPr>
        <w:t>{ ID id-</w:t>
      </w:r>
      <w:r>
        <w:rPr>
          <w:rFonts w:hint="eastAsia"/>
          <w:snapToGrid w:val="0"/>
          <w:lang w:val="en-US" w:eastAsia="zh-CN"/>
        </w:rPr>
        <w:t>NR</w:t>
      </w:r>
      <w:r>
        <w:rPr>
          <w:snapToGrid w:val="0"/>
          <w:lang w:val="en-US" w:eastAsia="zh-CN"/>
        </w:rPr>
        <w:t>A2XUEPC5AggregateMaximumBitRate</w:t>
      </w:r>
      <w:r w:rsidRPr="00DA6DDA">
        <w:rPr>
          <w:noProof w:val="0"/>
          <w:snapToGrid w:val="0"/>
          <w:lang w:eastAsia="zh-CN"/>
        </w:rPr>
        <w:tab/>
      </w:r>
      <w:r>
        <w:rPr>
          <w:noProof w:val="0"/>
          <w:snapToGrid w:val="0"/>
          <w:lang w:eastAsia="zh-CN"/>
        </w:rPr>
        <w:tab/>
      </w:r>
      <w:r w:rsidRPr="00DA6DDA">
        <w:rPr>
          <w:noProof w:val="0"/>
          <w:snapToGrid w:val="0"/>
          <w:lang w:eastAsia="zh-CN"/>
        </w:rPr>
        <w:t>CRITICALITY ignore</w:t>
      </w:r>
      <w:r w:rsidRPr="00DA6DDA">
        <w:rPr>
          <w:noProof w:val="0"/>
          <w:snapToGrid w:val="0"/>
          <w:lang w:eastAsia="zh-CN"/>
        </w:rPr>
        <w:tab/>
        <w:t xml:space="preserve">EXTENSION </w:t>
      </w:r>
      <w:r>
        <w:rPr>
          <w:snapToGrid w:val="0"/>
          <w:lang w:eastAsia="zh-CN"/>
        </w:rPr>
        <w:t>NRUESidelinkAggregate</w:t>
      </w:r>
      <w:r>
        <w:rPr>
          <w:snapToGrid w:val="0"/>
        </w:rPr>
        <w:t>MaximumBitRate</w:t>
      </w:r>
      <w:r w:rsidRPr="00DA6DDA">
        <w:rPr>
          <w:noProof w:val="0"/>
          <w:snapToGrid w:val="0"/>
          <w:lang w:eastAsia="zh-CN"/>
        </w:rPr>
        <w:tab/>
      </w:r>
      <w:r>
        <w:rPr>
          <w:noProof w:val="0"/>
          <w:snapToGrid w:val="0"/>
          <w:lang w:eastAsia="zh-CN"/>
        </w:rPr>
        <w:tab/>
      </w:r>
      <w:r>
        <w:rPr>
          <w:noProof w:val="0"/>
          <w:snapToGrid w:val="0"/>
          <w:lang w:eastAsia="zh-CN"/>
        </w:rPr>
        <w:tab/>
      </w:r>
      <w:r w:rsidRPr="00DA6DDA">
        <w:rPr>
          <w:noProof w:val="0"/>
          <w:snapToGrid w:val="0"/>
          <w:lang w:eastAsia="zh-CN"/>
        </w:rPr>
        <w:t>PRESENCE optional</w:t>
      </w:r>
      <w:r>
        <w:rPr>
          <w:noProof w:val="0"/>
          <w:snapToGrid w:val="0"/>
          <w:lang w:eastAsia="zh-CN"/>
        </w:rPr>
        <w:t xml:space="preserve"> </w:t>
      </w:r>
      <w:r w:rsidRPr="00DA6DDA">
        <w:rPr>
          <w:noProof w:val="0"/>
          <w:snapToGrid w:val="0"/>
          <w:lang w:eastAsia="zh-CN"/>
        </w:rPr>
        <w:t>}|</w:t>
      </w:r>
    </w:p>
    <w:p w14:paraId="279C0571" w14:textId="77777777" w:rsidR="0019369A" w:rsidRDefault="006D1F1F" w:rsidP="006D1F1F">
      <w:pPr>
        <w:pStyle w:val="PL"/>
        <w:rPr>
          <w:ins w:id="344" w:author="Ericsson" w:date="2024-02-13T20:49:00Z"/>
          <w:noProof w:val="0"/>
          <w:snapToGrid w:val="0"/>
          <w:lang w:eastAsia="zh-CN"/>
        </w:rPr>
      </w:pPr>
      <w:r>
        <w:rPr>
          <w:noProof w:val="0"/>
          <w:snapToGrid w:val="0"/>
          <w:lang w:eastAsia="zh-CN"/>
        </w:rPr>
        <w:tab/>
      </w:r>
      <w:r w:rsidRPr="00DA6DDA">
        <w:rPr>
          <w:noProof w:val="0"/>
          <w:snapToGrid w:val="0"/>
          <w:lang w:eastAsia="zh-CN"/>
        </w:rPr>
        <w:t>{ ID id-</w:t>
      </w:r>
      <w:r>
        <w:rPr>
          <w:noProof w:val="0"/>
          <w:snapToGrid w:val="0"/>
          <w:lang w:eastAsia="zh-CN"/>
        </w:rPr>
        <w:t>LTE</w:t>
      </w:r>
      <w:r>
        <w:rPr>
          <w:snapToGrid w:val="0"/>
          <w:lang w:val="en-US" w:eastAsia="zh-CN"/>
        </w:rPr>
        <w:t>A2XUEPC5AggregateMaximumBitRate</w:t>
      </w:r>
      <w:r w:rsidRPr="00DA6DDA">
        <w:rPr>
          <w:noProof w:val="0"/>
          <w:snapToGrid w:val="0"/>
          <w:lang w:eastAsia="zh-CN"/>
        </w:rPr>
        <w:tab/>
      </w:r>
      <w:r>
        <w:rPr>
          <w:noProof w:val="0"/>
          <w:snapToGrid w:val="0"/>
          <w:lang w:eastAsia="zh-CN"/>
        </w:rPr>
        <w:tab/>
      </w:r>
      <w:r w:rsidRPr="00DA6DDA">
        <w:rPr>
          <w:noProof w:val="0"/>
          <w:snapToGrid w:val="0"/>
          <w:lang w:eastAsia="zh-CN"/>
        </w:rPr>
        <w:t>CRITICALITY ignore</w:t>
      </w:r>
      <w:r w:rsidRPr="00DA6DDA">
        <w:rPr>
          <w:noProof w:val="0"/>
          <w:snapToGrid w:val="0"/>
          <w:lang w:eastAsia="zh-CN"/>
        </w:rPr>
        <w:tab/>
        <w:t xml:space="preserve">EXTENSION </w:t>
      </w:r>
      <w:r>
        <w:rPr>
          <w:noProof w:val="0"/>
          <w:snapToGrid w:val="0"/>
          <w:lang w:eastAsia="zh-CN"/>
        </w:rPr>
        <w:t>LTE</w:t>
      </w:r>
      <w:r>
        <w:rPr>
          <w:snapToGrid w:val="0"/>
          <w:lang w:eastAsia="zh-CN"/>
        </w:rPr>
        <w:t>UESidelinkAggregate</w:t>
      </w:r>
      <w:r>
        <w:rPr>
          <w:snapToGrid w:val="0"/>
        </w:rPr>
        <w:t>MaximumBitRate</w:t>
      </w:r>
      <w:r w:rsidRPr="00DA6DDA">
        <w:rPr>
          <w:noProof w:val="0"/>
          <w:snapToGrid w:val="0"/>
          <w:lang w:eastAsia="zh-CN"/>
        </w:rPr>
        <w:tab/>
      </w:r>
      <w:r>
        <w:rPr>
          <w:noProof w:val="0"/>
          <w:snapToGrid w:val="0"/>
          <w:lang w:eastAsia="zh-CN"/>
        </w:rPr>
        <w:tab/>
      </w:r>
      <w:r>
        <w:rPr>
          <w:noProof w:val="0"/>
          <w:snapToGrid w:val="0"/>
          <w:lang w:eastAsia="zh-CN"/>
        </w:rPr>
        <w:tab/>
      </w:r>
      <w:r w:rsidRPr="00DA6DDA">
        <w:rPr>
          <w:noProof w:val="0"/>
          <w:snapToGrid w:val="0"/>
          <w:lang w:eastAsia="zh-CN"/>
        </w:rPr>
        <w:t>PRESENCE optional</w:t>
      </w:r>
      <w:r>
        <w:rPr>
          <w:noProof w:val="0"/>
          <w:snapToGrid w:val="0"/>
          <w:lang w:eastAsia="zh-CN"/>
        </w:rPr>
        <w:t xml:space="preserve"> </w:t>
      </w:r>
      <w:r w:rsidRPr="00DA6DDA">
        <w:rPr>
          <w:noProof w:val="0"/>
          <w:snapToGrid w:val="0"/>
          <w:lang w:eastAsia="zh-CN"/>
        </w:rPr>
        <w:t>}</w:t>
      </w:r>
      <w:ins w:id="345" w:author="Ericsson" w:date="2024-02-13T20:49:00Z">
        <w:r w:rsidR="0019369A">
          <w:rPr>
            <w:noProof w:val="0"/>
            <w:snapToGrid w:val="0"/>
            <w:lang w:eastAsia="zh-CN"/>
          </w:rPr>
          <w:t>|</w:t>
        </w:r>
      </w:ins>
    </w:p>
    <w:p w14:paraId="783A92D6" w14:textId="0F6CFADF" w:rsidR="006D1F1F" w:rsidRPr="00FD0425" w:rsidRDefault="0019369A" w:rsidP="006D1F1F">
      <w:pPr>
        <w:pStyle w:val="PL"/>
        <w:rPr>
          <w:noProof w:val="0"/>
          <w:snapToGrid w:val="0"/>
        </w:rPr>
      </w:pPr>
      <w:ins w:id="346" w:author="Ericsson" w:date="2024-02-13T20:49:00Z">
        <w:r>
          <w:rPr>
            <w:snapToGrid w:val="0"/>
            <w:lang w:eastAsia="zh-CN"/>
          </w:rPr>
          <w:tab/>
          <w:t xml:space="preserve">{ ID </w:t>
        </w:r>
        <w:r w:rsidRPr="00C62586">
          <w:rPr>
            <w:snapToGrid w:val="0"/>
            <w:lang w:eastAsia="zh-CN"/>
          </w:rPr>
          <w:t>id-MUSIM-CapabilityRestrictedIndication</w:t>
        </w:r>
        <w:r>
          <w:rPr>
            <w:snapToGrid w:val="0"/>
            <w:lang w:eastAsia="zh-CN"/>
          </w:rPr>
          <w:tab/>
        </w:r>
        <w:r>
          <w:rPr>
            <w:snapToGrid w:val="0"/>
          </w:rPr>
          <w:t>CRITICALITY ignore</w:t>
        </w:r>
        <w:r>
          <w:rPr>
            <w:snapToGrid w:val="0"/>
          </w:rPr>
          <w:tab/>
          <w:t xml:space="preserve">EXTENSION </w:t>
        </w:r>
        <w:r w:rsidRPr="00C62586">
          <w:rPr>
            <w:snapToGrid w:val="0"/>
            <w:lang w:eastAsia="zh-CN"/>
          </w:rPr>
          <w:t>MUSIM-CapabilityRestrictedIndication</w:t>
        </w:r>
        <w:r>
          <w:rPr>
            <w:snapToGrid w:val="0"/>
            <w:lang w:eastAsia="zh-CN"/>
          </w:rPr>
          <w:tab/>
        </w:r>
        <w:r>
          <w:rPr>
            <w:snapToGrid w:val="0"/>
            <w:lang w:eastAsia="zh-CN"/>
          </w:rPr>
          <w:tab/>
        </w:r>
        <w:r>
          <w:rPr>
            <w:snapToGrid w:val="0"/>
            <w:lang w:eastAsia="zh-CN"/>
          </w:rPr>
          <w:tab/>
        </w:r>
        <w:r>
          <w:rPr>
            <w:snapToGrid w:val="0"/>
          </w:rPr>
          <w:t xml:space="preserve">PRESENCE optional </w:t>
        </w:r>
        <w:r>
          <w:rPr>
            <w:snapToGrid w:val="0"/>
            <w:lang w:eastAsia="zh-CN"/>
          </w:rPr>
          <w:t>}</w:t>
        </w:r>
      </w:ins>
      <w:r w:rsidR="006D1F1F" w:rsidRPr="005B601F">
        <w:rPr>
          <w:noProof w:val="0"/>
          <w:snapToGrid w:val="0"/>
          <w:lang w:eastAsia="zh-CN"/>
        </w:rPr>
        <w:t>,</w:t>
      </w:r>
    </w:p>
    <w:p w14:paraId="7A200F0E" w14:textId="77777777" w:rsidR="006D1F1F" w:rsidRPr="00FD0425" w:rsidRDefault="006D1F1F" w:rsidP="006D1F1F">
      <w:pPr>
        <w:pStyle w:val="PL"/>
        <w:rPr>
          <w:noProof w:val="0"/>
          <w:snapToGrid w:val="0"/>
          <w:lang w:eastAsia="zh-CN"/>
        </w:rPr>
      </w:pPr>
      <w:r w:rsidRPr="00FD0425">
        <w:rPr>
          <w:noProof w:val="0"/>
          <w:snapToGrid w:val="0"/>
          <w:lang w:eastAsia="zh-CN"/>
        </w:rPr>
        <w:tab/>
        <w:t>...</w:t>
      </w:r>
    </w:p>
    <w:p w14:paraId="3AEE7AE8" w14:textId="77777777" w:rsidR="006D1F1F" w:rsidRPr="00FD0425" w:rsidRDefault="006D1F1F" w:rsidP="006D1F1F">
      <w:pPr>
        <w:pStyle w:val="PL"/>
        <w:rPr>
          <w:noProof w:val="0"/>
          <w:snapToGrid w:val="0"/>
          <w:lang w:eastAsia="zh-CN"/>
        </w:rPr>
      </w:pPr>
      <w:r w:rsidRPr="00FD0425">
        <w:rPr>
          <w:noProof w:val="0"/>
          <w:snapToGrid w:val="0"/>
          <w:lang w:eastAsia="zh-CN"/>
        </w:rPr>
        <w:t>}</w:t>
      </w:r>
    </w:p>
    <w:p w14:paraId="69EDE2A2" w14:textId="77777777" w:rsidR="006D1F1F" w:rsidRPr="00FD0425" w:rsidRDefault="006D1F1F" w:rsidP="006D1F1F">
      <w:pPr>
        <w:pStyle w:val="PL"/>
      </w:pPr>
    </w:p>
    <w:p w14:paraId="661C3E36" w14:textId="77777777" w:rsidR="006D1F1F" w:rsidRPr="00FD0425" w:rsidRDefault="006D1F1F" w:rsidP="006D1F1F">
      <w:pPr>
        <w:pStyle w:val="PL"/>
      </w:pPr>
    </w:p>
    <w:p w14:paraId="77DFC697" w14:textId="565F6A6D" w:rsidR="00A710CC" w:rsidRDefault="006D1F1F" w:rsidP="00A710CC">
      <w:pPr>
        <w:pStyle w:val="PL"/>
      </w:pPr>
      <w:r w:rsidRPr="00FD0425">
        <w:rPr>
          <w:snapToGrid w:val="0"/>
        </w:rPr>
        <w:t xml:space="preserve">UEHistoryInformation ::= </w:t>
      </w:r>
      <w:r w:rsidRPr="00FD0425">
        <w:rPr>
          <w:noProof w:val="0"/>
          <w:snapToGrid w:val="0"/>
        </w:rPr>
        <w:t>SEQUENCE (SIZE(1..</w:t>
      </w:r>
      <w:r w:rsidRPr="00FD0425">
        <w:rPr>
          <w:noProof w:val="0"/>
          <w:szCs w:val="16"/>
        </w:rPr>
        <w:t>maxnoofCellsinUEHistoryInfo</w:t>
      </w:r>
      <w:r w:rsidRPr="00FD0425">
        <w:rPr>
          <w:noProof w:val="0"/>
          <w:snapToGrid w:val="0"/>
        </w:rPr>
        <w:t xml:space="preserve">)) OF </w:t>
      </w:r>
      <w:r w:rsidRPr="00FD0425">
        <w:rPr>
          <w:noProof w:val="0"/>
        </w:rPr>
        <w:t>LastVisitedCell-</w:t>
      </w:r>
      <w:r w:rsidRPr="00FD0425">
        <w:rPr>
          <w:bCs/>
          <w:noProof w:val="0"/>
        </w:rPr>
        <w:t>Item</w:t>
      </w:r>
    </w:p>
    <w:p w14:paraId="4FE04544" w14:textId="77777777" w:rsidR="00A710CC" w:rsidRDefault="00A710CC" w:rsidP="00A710CC">
      <w:pPr>
        <w:pStyle w:val="PL"/>
        <w:rPr>
          <w:lang w:eastAsia="ja-JP"/>
        </w:rPr>
      </w:pPr>
    </w:p>
    <w:p w14:paraId="23C417F8" w14:textId="77777777" w:rsidR="00A710CC" w:rsidRDefault="00A710CC" w:rsidP="00A710CC">
      <w:pPr>
        <w:pStyle w:val="PL"/>
        <w:rPr>
          <w:lang w:eastAsia="ja-JP"/>
        </w:rPr>
      </w:pPr>
    </w:p>
    <w:p w14:paraId="4093709F" w14:textId="77777777" w:rsidR="00A710CC" w:rsidRDefault="00A710CC" w:rsidP="00A710CC">
      <w:pPr>
        <w:rPr>
          <w:rFonts w:eastAsia="SimSun"/>
          <w:color w:val="0070C0"/>
          <w:lang w:eastAsia="zh-CN"/>
        </w:rPr>
      </w:pPr>
      <w:r>
        <w:rPr>
          <w:rFonts w:eastAsia="SimSun"/>
          <w:color w:val="0070C0"/>
          <w:lang w:eastAsia="zh-CN"/>
        </w:rPr>
        <w:t>****************************** Skip to Next Change *******************************</w:t>
      </w:r>
    </w:p>
    <w:p w14:paraId="74612A77" w14:textId="77777777" w:rsidR="00A710CC" w:rsidRDefault="00A710CC" w:rsidP="00A710CC">
      <w:pPr>
        <w:pStyle w:val="PL"/>
        <w:rPr>
          <w:lang w:eastAsia="ja-JP"/>
        </w:rPr>
      </w:pPr>
    </w:p>
    <w:p w14:paraId="440B2B69" w14:textId="77777777" w:rsidR="00A710CC" w:rsidRDefault="00A710CC" w:rsidP="00A710CC">
      <w:pPr>
        <w:pStyle w:val="PL"/>
        <w:rPr>
          <w:lang w:eastAsia="ja-JP"/>
        </w:rPr>
      </w:pPr>
    </w:p>
    <w:p w14:paraId="3690A723" w14:textId="77777777" w:rsidR="00A710CC" w:rsidRDefault="00A710CC" w:rsidP="00A710CC">
      <w:pPr>
        <w:pStyle w:val="PL"/>
        <w:rPr>
          <w:lang w:eastAsia="ja-JP"/>
        </w:rPr>
      </w:pPr>
    </w:p>
    <w:p w14:paraId="4A7D595A" w14:textId="77777777" w:rsidR="00A710CC" w:rsidRDefault="00A710CC" w:rsidP="00A710CC">
      <w:pPr>
        <w:pStyle w:val="PL"/>
        <w:rPr>
          <w:lang w:eastAsia="ja-JP"/>
        </w:rPr>
      </w:pPr>
    </w:p>
    <w:p w14:paraId="2A546A21" w14:textId="77777777" w:rsidR="00A710CC" w:rsidRDefault="00A710CC" w:rsidP="00A710CC">
      <w:pPr>
        <w:pStyle w:val="PL"/>
        <w:rPr>
          <w:lang w:eastAsia="ja-JP"/>
        </w:rPr>
      </w:pPr>
    </w:p>
    <w:p w14:paraId="2D5FE0C6" w14:textId="77777777" w:rsidR="00A710CC" w:rsidRDefault="00A710CC" w:rsidP="00A710CC">
      <w:pPr>
        <w:pStyle w:val="PL"/>
        <w:rPr>
          <w:lang w:eastAsia="ja-JP"/>
        </w:rPr>
      </w:pPr>
    </w:p>
    <w:p w14:paraId="7FBCCFAC" w14:textId="77777777" w:rsidR="00A710CC" w:rsidRDefault="00A710CC" w:rsidP="00A710CC">
      <w:pPr>
        <w:pStyle w:val="PL"/>
        <w:rPr>
          <w:lang w:eastAsia="ja-JP"/>
        </w:rPr>
      </w:pPr>
    </w:p>
    <w:p w14:paraId="69917A0C" w14:textId="77777777" w:rsidR="00A710CC" w:rsidRDefault="00A710CC" w:rsidP="00A710CC">
      <w:pPr>
        <w:rPr>
          <w:rFonts w:eastAsia="SimSun"/>
          <w:color w:val="0070C0"/>
          <w:lang w:eastAsia="zh-CN"/>
        </w:rPr>
      </w:pPr>
      <w:r>
        <w:rPr>
          <w:rFonts w:eastAsia="SimSun"/>
          <w:color w:val="0070C0"/>
          <w:lang w:eastAsia="zh-CN"/>
        </w:rPr>
        <w:t>****************************** Skip to Next Change *******************************</w:t>
      </w:r>
    </w:p>
    <w:p w14:paraId="59A752C9" w14:textId="77777777" w:rsidR="00A710CC" w:rsidRDefault="00A710CC" w:rsidP="00A710CC">
      <w:pPr>
        <w:pStyle w:val="PL"/>
        <w:rPr>
          <w:lang w:eastAsia="ja-JP"/>
        </w:rPr>
      </w:pPr>
    </w:p>
    <w:p w14:paraId="1A1A3E48" w14:textId="77777777" w:rsidR="00975334" w:rsidRDefault="00975334" w:rsidP="007D6E42">
      <w:pPr>
        <w:rPr>
          <w:rFonts w:ascii="Courier New" w:hAnsi="Courier New"/>
          <w:noProof/>
          <w:snapToGrid w:val="0"/>
          <w:sz w:val="16"/>
        </w:rPr>
      </w:pPr>
    </w:p>
    <w:p w14:paraId="5898F9A2" w14:textId="77777777" w:rsidR="00975334" w:rsidRPr="00FD0425" w:rsidRDefault="00975334" w:rsidP="00975334">
      <w:pPr>
        <w:pStyle w:val="Heading3"/>
      </w:pPr>
      <w:bookmarkStart w:id="347" w:name="_Toc20955410"/>
      <w:bookmarkStart w:id="348" w:name="_Toc29991618"/>
      <w:bookmarkStart w:id="349" w:name="_Toc36556021"/>
      <w:bookmarkStart w:id="350" w:name="_Toc44497806"/>
      <w:bookmarkStart w:id="351" w:name="_Toc45108193"/>
      <w:bookmarkStart w:id="352" w:name="_Toc45901813"/>
      <w:bookmarkStart w:id="353" w:name="_Toc51850894"/>
      <w:bookmarkStart w:id="354" w:name="_Toc56693898"/>
      <w:bookmarkStart w:id="355" w:name="_Toc64447442"/>
      <w:bookmarkStart w:id="356" w:name="_Toc66286936"/>
      <w:bookmarkStart w:id="357" w:name="_Toc74151634"/>
      <w:bookmarkStart w:id="358" w:name="_Toc88654108"/>
      <w:bookmarkStart w:id="359" w:name="_Toc97904464"/>
      <w:bookmarkStart w:id="360" w:name="_Toc98868602"/>
      <w:bookmarkStart w:id="361" w:name="_Toc105174888"/>
      <w:bookmarkStart w:id="362" w:name="_Toc106109725"/>
      <w:bookmarkStart w:id="363" w:name="_Toc113825547"/>
      <w:bookmarkStart w:id="364" w:name="_Toc155960268"/>
      <w:r w:rsidRPr="00FD0425">
        <w:lastRenderedPageBreak/>
        <w:t>9.3.7</w:t>
      </w:r>
      <w:r w:rsidRPr="00FD0425">
        <w:tab/>
        <w:t>Constant definitions</w:t>
      </w:r>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p>
    <w:p w14:paraId="7FAD9D08" w14:textId="77777777" w:rsidR="00975334" w:rsidRPr="00FD0425" w:rsidRDefault="00975334" w:rsidP="00975334">
      <w:pPr>
        <w:pStyle w:val="PL"/>
        <w:rPr>
          <w:noProof w:val="0"/>
          <w:snapToGrid w:val="0"/>
        </w:rPr>
      </w:pPr>
      <w:r w:rsidRPr="00FD0425">
        <w:rPr>
          <w:noProof w:val="0"/>
          <w:snapToGrid w:val="0"/>
        </w:rPr>
        <w:t>-- ASN1START</w:t>
      </w:r>
    </w:p>
    <w:p w14:paraId="426E2C4D" w14:textId="77777777" w:rsidR="00975334" w:rsidRPr="00FD0425" w:rsidRDefault="00975334" w:rsidP="00975334">
      <w:pPr>
        <w:pStyle w:val="PL"/>
      </w:pPr>
      <w:r w:rsidRPr="00FD0425">
        <w:t>-- **************************************************************</w:t>
      </w:r>
    </w:p>
    <w:p w14:paraId="17A64B22" w14:textId="77777777" w:rsidR="00975334" w:rsidRPr="00FD0425" w:rsidRDefault="00975334" w:rsidP="00975334">
      <w:pPr>
        <w:pStyle w:val="PL"/>
      </w:pPr>
      <w:r w:rsidRPr="00FD0425">
        <w:t>--</w:t>
      </w:r>
    </w:p>
    <w:p w14:paraId="619D23ED" w14:textId="77777777" w:rsidR="00975334" w:rsidRPr="00FD0425" w:rsidRDefault="00975334" w:rsidP="00975334">
      <w:pPr>
        <w:pStyle w:val="PL"/>
      </w:pPr>
      <w:r w:rsidRPr="00FD0425">
        <w:t>-- Constant definitions</w:t>
      </w:r>
    </w:p>
    <w:p w14:paraId="64782D5D" w14:textId="77777777" w:rsidR="00975334" w:rsidRPr="00FD0425" w:rsidRDefault="00975334" w:rsidP="00975334">
      <w:pPr>
        <w:pStyle w:val="PL"/>
      </w:pPr>
      <w:r w:rsidRPr="00FD0425">
        <w:t>--</w:t>
      </w:r>
    </w:p>
    <w:p w14:paraId="717122B2" w14:textId="77777777" w:rsidR="00975334" w:rsidRPr="00FD0425" w:rsidRDefault="00975334" w:rsidP="00975334">
      <w:pPr>
        <w:pStyle w:val="PL"/>
      </w:pPr>
      <w:r w:rsidRPr="00FD0425">
        <w:t>-- **************************************************************</w:t>
      </w:r>
    </w:p>
    <w:p w14:paraId="1C4D05AC" w14:textId="77777777" w:rsidR="00975334" w:rsidRPr="00FD0425" w:rsidRDefault="00975334" w:rsidP="00975334">
      <w:pPr>
        <w:pStyle w:val="PL"/>
      </w:pPr>
    </w:p>
    <w:p w14:paraId="51DF4677" w14:textId="77777777" w:rsidR="00975334" w:rsidRPr="00FD0425" w:rsidRDefault="00975334" w:rsidP="00975334">
      <w:pPr>
        <w:pStyle w:val="PL"/>
      </w:pPr>
      <w:r w:rsidRPr="00FD0425">
        <w:t>XnAP-Constants {</w:t>
      </w:r>
    </w:p>
    <w:p w14:paraId="7D9F18CC" w14:textId="77777777" w:rsidR="00975334" w:rsidRPr="00FD0425" w:rsidRDefault="00975334" w:rsidP="00975334">
      <w:pPr>
        <w:pStyle w:val="PL"/>
      </w:pPr>
      <w:r w:rsidRPr="00FD0425">
        <w:t>itu-t (0) identified-organization (4) etsi (0) mobileDomain (0)</w:t>
      </w:r>
    </w:p>
    <w:p w14:paraId="5B873495" w14:textId="77777777" w:rsidR="00975334" w:rsidRPr="00FD0425" w:rsidRDefault="00975334" w:rsidP="00975334">
      <w:pPr>
        <w:pStyle w:val="PL"/>
      </w:pPr>
      <w:r w:rsidRPr="00FD0425">
        <w:t>ngran-Access (22) modules (3) xnap (2) version1 (1) xnap-Constants (4) }</w:t>
      </w:r>
    </w:p>
    <w:p w14:paraId="6CF91650" w14:textId="77777777" w:rsidR="00975334" w:rsidRPr="00FD0425" w:rsidRDefault="00975334" w:rsidP="00975334">
      <w:pPr>
        <w:pStyle w:val="PL"/>
      </w:pPr>
    </w:p>
    <w:p w14:paraId="2AD9E144" w14:textId="77777777" w:rsidR="00975334" w:rsidRPr="00FD0425" w:rsidRDefault="00975334" w:rsidP="00975334">
      <w:pPr>
        <w:pStyle w:val="PL"/>
      </w:pPr>
      <w:r w:rsidRPr="00FD0425">
        <w:t>DEFINITIONS AUTOMATIC TAGS ::=</w:t>
      </w:r>
    </w:p>
    <w:p w14:paraId="03A3BE41" w14:textId="77777777" w:rsidR="00975334" w:rsidRPr="00FD0425" w:rsidRDefault="00975334" w:rsidP="00975334">
      <w:pPr>
        <w:pStyle w:val="PL"/>
      </w:pPr>
    </w:p>
    <w:p w14:paraId="3BC68134" w14:textId="77777777" w:rsidR="00975334" w:rsidRPr="00FD0425" w:rsidRDefault="00975334" w:rsidP="00975334">
      <w:pPr>
        <w:pStyle w:val="PL"/>
      </w:pPr>
      <w:r w:rsidRPr="00FD0425">
        <w:t>BEGIN</w:t>
      </w:r>
    </w:p>
    <w:p w14:paraId="49578D91" w14:textId="77777777" w:rsidR="00975334" w:rsidRPr="00FD0425" w:rsidRDefault="00975334" w:rsidP="00975334">
      <w:pPr>
        <w:pStyle w:val="PL"/>
      </w:pPr>
    </w:p>
    <w:p w14:paraId="3EDEE02C" w14:textId="77777777" w:rsidR="00975334" w:rsidRPr="00FD0425" w:rsidRDefault="00975334" w:rsidP="00975334">
      <w:pPr>
        <w:pStyle w:val="PL"/>
      </w:pPr>
      <w:r w:rsidRPr="00FD0425">
        <w:t>IMPORTS</w:t>
      </w:r>
    </w:p>
    <w:p w14:paraId="074AD26D" w14:textId="77777777" w:rsidR="00975334" w:rsidRPr="00FD0425" w:rsidRDefault="00975334" w:rsidP="00975334">
      <w:pPr>
        <w:pStyle w:val="PL"/>
      </w:pPr>
      <w:r w:rsidRPr="00FD0425">
        <w:tab/>
        <w:t>ProcedureCode,</w:t>
      </w:r>
    </w:p>
    <w:p w14:paraId="5C775C4A" w14:textId="77777777" w:rsidR="00975334" w:rsidRPr="00FD0425" w:rsidRDefault="00975334" w:rsidP="00975334">
      <w:pPr>
        <w:pStyle w:val="PL"/>
      </w:pPr>
      <w:r w:rsidRPr="00FD0425">
        <w:tab/>
        <w:t>ProtocolIE-ID</w:t>
      </w:r>
    </w:p>
    <w:p w14:paraId="6A1C61AA" w14:textId="77777777" w:rsidR="00975334" w:rsidRPr="00FD0425" w:rsidRDefault="00975334" w:rsidP="00975334">
      <w:pPr>
        <w:pStyle w:val="PL"/>
      </w:pPr>
      <w:r w:rsidRPr="00FD0425">
        <w:t>FROM XnAP-CommonDataTypes;</w:t>
      </w:r>
    </w:p>
    <w:p w14:paraId="5DDBAE58" w14:textId="77777777" w:rsidR="00975334" w:rsidRDefault="00975334" w:rsidP="00975334">
      <w:pPr>
        <w:pStyle w:val="PL"/>
      </w:pPr>
    </w:p>
    <w:p w14:paraId="67748D83" w14:textId="77777777" w:rsidR="00975334" w:rsidRDefault="00975334" w:rsidP="00975334">
      <w:pPr>
        <w:rPr>
          <w:rFonts w:eastAsia="SimSun"/>
          <w:color w:val="0070C0"/>
          <w:lang w:eastAsia="zh-CN"/>
        </w:rPr>
      </w:pPr>
      <w:r>
        <w:rPr>
          <w:rFonts w:eastAsia="SimSun"/>
          <w:color w:val="0070C0"/>
          <w:lang w:eastAsia="zh-CN"/>
        </w:rPr>
        <w:t>****************************** Skip to Next Change *******************************</w:t>
      </w:r>
    </w:p>
    <w:p w14:paraId="45A50B8C" w14:textId="77777777" w:rsidR="00AD6263" w:rsidRDefault="00AD6263" w:rsidP="00AD6263">
      <w:pPr>
        <w:pStyle w:val="PL"/>
        <w:rPr>
          <w:snapToGrid w:val="0"/>
        </w:rPr>
      </w:pPr>
      <w:r w:rsidRPr="009A057A">
        <w:rPr>
          <w:snapToGrid w:val="0"/>
        </w:rPr>
        <w:t>id-N6JitterInformation</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Pr>
          <w:snapToGrid w:val="0"/>
        </w:rPr>
        <w:tab/>
      </w:r>
      <w:r w:rsidRPr="00CD5066">
        <w:rPr>
          <w:snapToGrid w:val="0"/>
        </w:rPr>
        <w:t>ProtocolIE-ID ::=</w:t>
      </w:r>
      <w:r w:rsidRPr="009A057A">
        <w:rPr>
          <w:snapToGrid w:val="0"/>
        </w:rPr>
        <w:t xml:space="preserve"> </w:t>
      </w:r>
      <w:r>
        <w:rPr>
          <w:snapToGrid w:val="0"/>
        </w:rPr>
        <w:t>449</w:t>
      </w:r>
    </w:p>
    <w:p w14:paraId="67B8D246" w14:textId="77777777" w:rsidR="00AD6263" w:rsidRPr="005A7DED" w:rsidRDefault="00AD6263" w:rsidP="00AD6263">
      <w:pPr>
        <w:pStyle w:val="PL"/>
        <w:rPr>
          <w:snapToGrid w:val="0"/>
        </w:rPr>
      </w:pPr>
      <w:r w:rsidRPr="00C45672">
        <w:rPr>
          <w:snapToGrid w:val="0"/>
        </w:rPr>
        <w:t>id-</w:t>
      </w:r>
      <w:r>
        <w:rPr>
          <w:snapToGrid w:val="0"/>
        </w:rPr>
        <w:t>ECNMarkingorCongestionInformationReportingRequest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45672">
        <w:rPr>
          <w:snapToGrid w:val="0"/>
        </w:rPr>
        <w:t xml:space="preserve">ProtocolIE-ID ::= </w:t>
      </w:r>
      <w:r>
        <w:rPr>
          <w:snapToGrid w:val="0"/>
        </w:rPr>
        <w:t>450</w:t>
      </w:r>
    </w:p>
    <w:p w14:paraId="3867AE28" w14:textId="77777777" w:rsidR="00AD6263" w:rsidRDefault="00AD6263" w:rsidP="00AD6263">
      <w:pPr>
        <w:pStyle w:val="PL"/>
        <w:rPr>
          <w:snapToGrid w:val="0"/>
          <w:lang w:eastAsia="en-GB"/>
        </w:rPr>
      </w:pPr>
      <w:r>
        <w:rPr>
          <w:snapToGrid w:val="0"/>
        </w:rPr>
        <w:t>id-PDUSetbasedHandlingIndicator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451</w:t>
      </w:r>
    </w:p>
    <w:p w14:paraId="7C910F7E" w14:textId="77777777" w:rsidR="00AD6263" w:rsidRDefault="00AD6263" w:rsidP="00AD6263">
      <w:pPr>
        <w:pStyle w:val="PL"/>
        <w:rPr>
          <w:snapToGrid w:val="0"/>
          <w:lang w:eastAsia="en-GB"/>
        </w:rPr>
      </w:pPr>
      <w:r w:rsidRPr="007F6316">
        <w:t>id-</w:t>
      </w:r>
      <w:r>
        <w:t>TAISliceUnavailableCellList</w:t>
      </w:r>
      <w:r w:rsidRPr="007F6316">
        <w:rPr>
          <w:snapToGrid w:val="0"/>
        </w:rPr>
        <w:tab/>
      </w:r>
      <w:r w:rsidRPr="007F6316">
        <w:rPr>
          <w:snapToGrid w:val="0"/>
        </w:rPr>
        <w:tab/>
      </w:r>
      <w:r w:rsidRPr="007F6316">
        <w:rPr>
          <w:snapToGrid w:val="0"/>
        </w:rPr>
        <w:tab/>
      </w:r>
      <w:r w:rsidRPr="007F6316">
        <w:rPr>
          <w:snapToGrid w:val="0"/>
        </w:rPr>
        <w:tab/>
      </w:r>
      <w:r w:rsidRPr="007F6316">
        <w:rPr>
          <w:snapToGrid w:val="0"/>
        </w:rPr>
        <w:tab/>
      </w:r>
      <w:r w:rsidRPr="007F6316">
        <w:rPr>
          <w:snapToGrid w:val="0"/>
        </w:rPr>
        <w:tab/>
      </w:r>
      <w:r w:rsidRPr="007F6316">
        <w:rPr>
          <w:snapToGrid w:val="0"/>
        </w:rPr>
        <w:tab/>
      </w:r>
      <w:r w:rsidRPr="007F6316">
        <w:rPr>
          <w:snapToGrid w:val="0"/>
        </w:rPr>
        <w:tab/>
      </w:r>
      <w:r w:rsidRPr="007F6316">
        <w:rPr>
          <w:snapToGrid w:val="0"/>
        </w:rPr>
        <w:tab/>
      </w:r>
      <w:r w:rsidRPr="007F6316">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F6316">
        <w:rPr>
          <w:snapToGrid w:val="0"/>
        </w:rPr>
        <w:t xml:space="preserve">ProtocolIE-ID ::= </w:t>
      </w:r>
      <w:r>
        <w:rPr>
          <w:snapToGrid w:val="0"/>
        </w:rPr>
        <w:t>452</w:t>
      </w:r>
    </w:p>
    <w:p w14:paraId="640C423E" w14:textId="77777777" w:rsidR="00AD6263" w:rsidRDefault="00AD6263" w:rsidP="00AD6263">
      <w:pPr>
        <w:pStyle w:val="PL"/>
        <w:rPr>
          <w:snapToGrid w:val="0"/>
          <w:lang w:val="en-US" w:eastAsia="zh-CN"/>
        </w:rPr>
      </w:pPr>
      <w:r>
        <w:rPr>
          <w:snapToGrid w:val="0"/>
          <w:lang w:eastAsia="zh-CN"/>
        </w:rPr>
        <w:t>id-</w:t>
      </w:r>
      <w:r>
        <w:rPr>
          <w:rFonts w:cs="Courier New" w:hint="eastAsia"/>
          <w:szCs w:val="16"/>
          <w:lang w:val="en-US" w:eastAsia="zh-CN"/>
        </w:rPr>
        <w:t>Mobile</w:t>
      </w:r>
      <w:r w:rsidRPr="00705AB5">
        <w:rPr>
          <w:rFonts w:cs="Courier New"/>
          <w:szCs w:val="16"/>
          <w:lang w:eastAsia="zh-CN"/>
        </w:rPr>
        <w:t>IAB</w:t>
      </w:r>
      <w:r>
        <w:rPr>
          <w:rFonts w:cs="Courier New" w:hint="eastAsia"/>
          <w:szCs w:val="16"/>
          <w:lang w:val="en-US" w:eastAsia="zh-CN"/>
        </w:rPr>
        <w:t>-Authoriz</w:t>
      </w:r>
      <w:r>
        <w:rPr>
          <w:rFonts w:cs="Courier New"/>
          <w:szCs w:val="16"/>
          <w:lang w:val="en-US" w:eastAsia="zh-CN"/>
        </w:rPr>
        <w:t>ationStatus</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w:t>
      </w:r>
      <w:r>
        <w:rPr>
          <w:rFonts w:hint="eastAsia"/>
          <w:snapToGrid w:val="0"/>
          <w:lang w:val="en-US" w:eastAsia="zh-CN"/>
        </w:rPr>
        <w:t xml:space="preserve"> </w:t>
      </w:r>
      <w:r>
        <w:rPr>
          <w:snapToGrid w:val="0"/>
          <w:lang w:val="en-US" w:eastAsia="zh-CN"/>
        </w:rPr>
        <w:t>453</w:t>
      </w:r>
    </w:p>
    <w:p w14:paraId="45562CE6" w14:textId="77777777" w:rsidR="00AD6263" w:rsidRDefault="00AD6263" w:rsidP="00AD6263">
      <w:pPr>
        <w:pStyle w:val="PL"/>
        <w:rPr>
          <w:snapToGrid w:val="0"/>
          <w:lang w:val="en-US" w:eastAsia="zh-CN"/>
        </w:rPr>
      </w:pPr>
      <w:r>
        <w:rPr>
          <w:lang w:val="en-US" w:eastAsia="zh-CN"/>
        </w:rPr>
        <w:t>id-MIAB-MT-BAP-Address</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w:t>
      </w:r>
      <w:r>
        <w:rPr>
          <w:rFonts w:hint="eastAsia"/>
          <w:snapToGrid w:val="0"/>
          <w:lang w:val="en-US" w:eastAsia="zh-CN"/>
        </w:rPr>
        <w:t xml:space="preserve"> </w:t>
      </w:r>
      <w:r>
        <w:rPr>
          <w:snapToGrid w:val="0"/>
          <w:lang w:val="en-US" w:eastAsia="zh-CN"/>
        </w:rPr>
        <w:t>454</w:t>
      </w:r>
    </w:p>
    <w:p w14:paraId="53659093" w14:textId="38379F5A" w:rsidR="00AD6263" w:rsidRPr="008A4290" w:rsidRDefault="00AD6263" w:rsidP="00AD6263">
      <w:pPr>
        <w:pStyle w:val="PL"/>
        <w:rPr>
          <w:ins w:id="365" w:author="Ericsson" w:date="2024-02-08T14:23:00Z"/>
          <w:snapToGrid w:val="0"/>
          <w:lang w:val="en-US"/>
        </w:rPr>
      </w:pPr>
      <w:r>
        <w:rPr>
          <w:snapToGrid w:val="0"/>
        </w:rPr>
        <w:t>id-MobileIABCell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val="en-US" w:eastAsia="en-GB"/>
        </w:rPr>
        <w:t>ProtocolIE-ID ::=</w:t>
      </w:r>
      <w:r>
        <w:rPr>
          <w:snapToGrid w:val="0"/>
          <w:lang w:val="en-US"/>
        </w:rPr>
        <w:t xml:space="preserve"> 455</w:t>
      </w:r>
    </w:p>
    <w:p w14:paraId="7A684611" w14:textId="4A0CA403" w:rsidR="00AD6263" w:rsidRPr="00FD0425" w:rsidRDefault="00AD6263" w:rsidP="00AD6263">
      <w:pPr>
        <w:pStyle w:val="PL"/>
        <w:rPr>
          <w:ins w:id="366" w:author="Ericsson" w:date="2024-02-08T14:23:00Z"/>
          <w:snapToGrid w:val="0"/>
        </w:rPr>
      </w:pPr>
      <w:ins w:id="367" w:author="Ericsson" w:date="2024-02-08T14:23:00Z">
        <w:r>
          <w:rPr>
            <w:snapToGrid w:val="0"/>
          </w:rPr>
          <w:t>id-</w:t>
        </w:r>
        <w:r w:rsidRPr="00C26D4E">
          <w:rPr>
            <w:snapToGrid w:val="0"/>
          </w:rPr>
          <w:t>MUSIM</w:t>
        </w:r>
        <w:r>
          <w:rPr>
            <w:snapToGrid w:val="0"/>
          </w:rPr>
          <w:t>-</w:t>
        </w:r>
        <w:r w:rsidRPr="00C26D4E">
          <w:rPr>
            <w:snapToGrid w:val="0"/>
          </w:rPr>
          <w:t>CapabilityRestrictedIndication</w:t>
        </w:r>
      </w:ins>
      <w:ins w:id="368" w:author="Ericsson" w:date="2024-02-08T14:24: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val="en-US" w:eastAsia="en-GB"/>
          </w:rPr>
          <w:t>ProtocolIE-ID ::=</w:t>
        </w:r>
        <w:r>
          <w:rPr>
            <w:snapToGrid w:val="0"/>
            <w:lang w:val="en-US"/>
          </w:rPr>
          <w:t xml:space="preserve"> xxy</w:t>
        </w:r>
      </w:ins>
    </w:p>
    <w:p w14:paraId="2F4DE01F" w14:textId="77777777" w:rsidR="00AD6263" w:rsidRPr="001D0251" w:rsidRDefault="00AD6263" w:rsidP="00AD6263">
      <w:pPr>
        <w:pStyle w:val="PL"/>
        <w:rPr>
          <w:snapToGrid w:val="0"/>
          <w:lang w:eastAsia="en-GB"/>
        </w:rPr>
      </w:pPr>
    </w:p>
    <w:p w14:paraId="649C4BAE" w14:textId="77777777" w:rsidR="00AD6263" w:rsidRPr="003B2265" w:rsidRDefault="00AD6263" w:rsidP="00AD6263">
      <w:pPr>
        <w:pStyle w:val="PL"/>
        <w:rPr>
          <w:snapToGrid w:val="0"/>
          <w:lang w:eastAsia="zh-CN"/>
        </w:rPr>
      </w:pPr>
    </w:p>
    <w:p w14:paraId="5B1042C0" w14:textId="77777777" w:rsidR="00AD6263" w:rsidRPr="00137E0C" w:rsidRDefault="00AD6263" w:rsidP="00AD6263">
      <w:pPr>
        <w:pStyle w:val="PL"/>
        <w:rPr>
          <w:snapToGrid w:val="0"/>
          <w:lang w:val="it-IT" w:eastAsia="zh-CN"/>
        </w:rPr>
      </w:pPr>
    </w:p>
    <w:p w14:paraId="19DDB936" w14:textId="77777777" w:rsidR="00AD6263" w:rsidRPr="00FD0425" w:rsidRDefault="00AD6263" w:rsidP="00AD6263">
      <w:pPr>
        <w:pStyle w:val="PL"/>
        <w:rPr>
          <w:snapToGrid w:val="0"/>
        </w:rPr>
      </w:pPr>
      <w:r w:rsidRPr="00FD0425">
        <w:rPr>
          <w:snapToGrid w:val="0"/>
        </w:rPr>
        <w:t>END</w:t>
      </w:r>
    </w:p>
    <w:p w14:paraId="6A1710F3" w14:textId="77777777" w:rsidR="00AD6263" w:rsidRPr="00FD0425" w:rsidRDefault="00AD6263" w:rsidP="00AD6263">
      <w:pPr>
        <w:pStyle w:val="PL"/>
        <w:rPr>
          <w:noProof w:val="0"/>
          <w:snapToGrid w:val="0"/>
        </w:rPr>
      </w:pPr>
      <w:r w:rsidRPr="00FD0425">
        <w:rPr>
          <w:noProof w:val="0"/>
          <w:snapToGrid w:val="0"/>
        </w:rPr>
        <w:t>-- ASN1STOP</w:t>
      </w:r>
    </w:p>
    <w:p w14:paraId="66C8D4D0" w14:textId="77777777" w:rsidR="00975334" w:rsidRPr="00FD0425" w:rsidRDefault="00975334" w:rsidP="00975334">
      <w:pPr>
        <w:pStyle w:val="PL"/>
      </w:pPr>
    </w:p>
    <w:p w14:paraId="77822778" w14:textId="77777777" w:rsidR="00975334" w:rsidRPr="00D96A77" w:rsidRDefault="00975334" w:rsidP="007D6E42">
      <w:pPr>
        <w:rPr>
          <w:rFonts w:ascii="Courier New" w:hAnsi="Courier New"/>
          <w:noProof/>
          <w:snapToGrid w:val="0"/>
          <w:sz w:val="16"/>
        </w:rPr>
      </w:pPr>
    </w:p>
    <w:sectPr w:rsidR="00975334" w:rsidRPr="00D96A77" w:rsidSect="00AC50C9">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118C66" w14:textId="77777777" w:rsidR="0013171A" w:rsidRDefault="0013171A">
      <w:r>
        <w:separator/>
      </w:r>
    </w:p>
  </w:endnote>
  <w:endnote w:type="continuationSeparator" w:id="0">
    <w:p w14:paraId="34E3AE5A" w14:textId="77777777" w:rsidR="0013171A" w:rsidRDefault="001317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Microsoft YaHei"/>
    <w:charset w:val="02"/>
    <w:family w:val="decorative"/>
    <w:pitch w:val="default"/>
    <w:sig w:usb0="00000000" w:usb1="0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Arial Unicode MS">
    <w:altName w:val="Microsoft YaHei"/>
    <w:panose1 w:val="020B0604020202020204"/>
    <w:charset w:val="80"/>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49173C" w14:textId="77777777" w:rsidR="0013171A" w:rsidRDefault="0013171A">
      <w:r>
        <w:separator/>
      </w:r>
    </w:p>
  </w:footnote>
  <w:footnote w:type="continuationSeparator" w:id="0">
    <w:p w14:paraId="46FF3C9B" w14:textId="77777777" w:rsidR="0013171A" w:rsidRDefault="001317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A9D5264"/>
    <w:multiLevelType w:val="hybridMultilevel"/>
    <w:tmpl w:val="8D7E97BA"/>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1B652B7D"/>
    <w:multiLevelType w:val="hybridMultilevel"/>
    <w:tmpl w:val="21843A6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E985B38"/>
    <w:multiLevelType w:val="hybridMultilevel"/>
    <w:tmpl w:val="744E508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77F40D12"/>
    <w:multiLevelType w:val="hybridMultilevel"/>
    <w:tmpl w:val="04F6B4F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341352671">
    <w:abstractNumId w:val="3"/>
  </w:num>
  <w:num w:numId="2" w16cid:durableId="1923299818">
    <w:abstractNumId w:val="8"/>
  </w:num>
  <w:num w:numId="3" w16cid:durableId="1727223918">
    <w:abstractNumId w:val="9"/>
  </w:num>
  <w:num w:numId="4" w16cid:durableId="1230270028">
    <w:abstractNumId w:val="0"/>
  </w:num>
  <w:num w:numId="5" w16cid:durableId="657541572">
    <w:abstractNumId w:val="5"/>
  </w:num>
  <w:num w:numId="6" w16cid:durableId="1986084417">
    <w:abstractNumId w:val="4"/>
  </w:num>
  <w:num w:numId="7" w16cid:durableId="78409268">
    <w:abstractNumId w:val="7"/>
  </w:num>
  <w:num w:numId="8" w16cid:durableId="1194610661">
    <w:abstractNumId w:val="1"/>
  </w:num>
  <w:num w:numId="9" w16cid:durableId="442531478">
    <w:abstractNumId w:val="6"/>
  </w:num>
  <w:num w:numId="10" w16cid:durableId="945114981">
    <w:abstractNumId w:val="2"/>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AA3"/>
    <w:rsid w:val="00001B2E"/>
    <w:rsid w:val="00013CFC"/>
    <w:rsid w:val="0001617B"/>
    <w:rsid w:val="0001637A"/>
    <w:rsid w:val="0002221C"/>
    <w:rsid w:val="00022E4A"/>
    <w:rsid w:val="000307DC"/>
    <w:rsid w:val="000556CA"/>
    <w:rsid w:val="000732BB"/>
    <w:rsid w:val="00075F6B"/>
    <w:rsid w:val="000763F4"/>
    <w:rsid w:val="00077758"/>
    <w:rsid w:val="00085F1E"/>
    <w:rsid w:val="00087EA1"/>
    <w:rsid w:val="00092B93"/>
    <w:rsid w:val="000A6394"/>
    <w:rsid w:val="000A654E"/>
    <w:rsid w:val="000B26C0"/>
    <w:rsid w:val="000B3E09"/>
    <w:rsid w:val="000B7FED"/>
    <w:rsid w:val="000C038A"/>
    <w:rsid w:val="000C6598"/>
    <w:rsid w:val="000C7C93"/>
    <w:rsid w:val="000D44B3"/>
    <w:rsid w:val="000E08FC"/>
    <w:rsid w:val="000E1173"/>
    <w:rsid w:val="000F438F"/>
    <w:rsid w:val="000F73D4"/>
    <w:rsid w:val="0012576B"/>
    <w:rsid w:val="0013171A"/>
    <w:rsid w:val="00133FAB"/>
    <w:rsid w:val="00145D43"/>
    <w:rsid w:val="00164376"/>
    <w:rsid w:val="00177E40"/>
    <w:rsid w:val="00187D5F"/>
    <w:rsid w:val="00192C46"/>
    <w:rsid w:val="0019369A"/>
    <w:rsid w:val="0019552B"/>
    <w:rsid w:val="001A08B3"/>
    <w:rsid w:val="001A22CA"/>
    <w:rsid w:val="001A7B60"/>
    <w:rsid w:val="001B52F0"/>
    <w:rsid w:val="001B7A65"/>
    <w:rsid w:val="001C551E"/>
    <w:rsid w:val="001D0251"/>
    <w:rsid w:val="001D1AEF"/>
    <w:rsid w:val="001D5C77"/>
    <w:rsid w:val="001E41F3"/>
    <w:rsid w:val="001F3072"/>
    <w:rsid w:val="001F3C15"/>
    <w:rsid w:val="001F5E2D"/>
    <w:rsid w:val="00210211"/>
    <w:rsid w:val="00210E35"/>
    <w:rsid w:val="002135F1"/>
    <w:rsid w:val="00220004"/>
    <w:rsid w:val="002339A7"/>
    <w:rsid w:val="00237988"/>
    <w:rsid w:val="00255B2D"/>
    <w:rsid w:val="0026004D"/>
    <w:rsid w:val="002640DD"/>
    <w:rsid w:val="00270979"/>
    <w:rsid w:val="00275860"/>
    <w:rsid w:val="00275D12"/>
    <w:rsid w:val="00280560"/>
    <w:rsid w:val="0028208D"/>
    <w:rsid w:val="00284629"/>
    <w:rsid w:val="00284FEB"/>
    <w:rsid w:val="002860C4"/>
    <w:rsid w:val="002A3214"/>
    <w:rsid w:val="002B5741"/>
    <w:rsid w:val="002B7151"/>
    <w:rsid w:val="002C27EC"/>
    <w:rsid w:val="002C3ABF"/>
    <w:rsid w:val="002C6213"/>
    <w:rsid w:val="002D1776"/>
    <w:rsid w:val="002D5A46"/>
    <w:rsid w:val="002E472E"/>
    <w:rsid w:val="002E4ED7"/>
    <w:rsid w:val="002E5F5D"/>
    <w:rsid w:val="002F1A86"/>
    <w:rsid w:val="002F23C8"/>
    <w:rsid w:val="002F2411"/>
    <w:rsid w:val="002F4272"/>
    <w:rsid w:val="002F6129"/>
    <w:rsid w:val="00300E6C"/>
    <w:rsid w:val="003028F5"/>
    <w:rsid w:val="00303E36"/>
    <w:rsid w:val="00305409"/>
    <w:rsid w:val="00305A48"/>
    <w:rsid w:val="00322977"/>
    <w:rsid w:val="003338EC"/>
    <w:rsid w:val="003417FC"/>
    <w:rsid w:val="003458CB"/>
    <w:rsid w:val="00345CCA"/>
    <w:rsid w:val="003609EF"/>
    <w:rsid w:val="0036231A"/>
    <w:rsid w:val="00372DD7"/>
    <w:rsid w:val="003733C4"/>
    <w:rsid w:val="00374DD4"/>
    <w:rsid w:val="003C443D"/>
    <w:rsid w:val="003C5A0C"/>
    <w:rsid w:val="003D547A"/>
    <w:rsid w:val="003D6C7B"/>
    <w:rsid w:val="003D6E2F"/>
    <w:rsid w:val="003E0624"/>
    <w:rsid w:val="003E1A36"/>
    <w:rsid w:val="003E54CC"/>
    <w:rsid w:val="003E7441"/>
    <w:rsid w:val="003F0E1D"/>
    <w:rsid w:val="003F66D4"/>
    <w:rsid w:val="003F7703"/>
    <w:rsid w:val="00400BC3"/>
    <w:rsid w:val="00403558"/>
    <w:rsid w:val="00410371"/>
    <w:rsid w:val="0041235F"/>
    <w:rsid w:val="0041386B"/>
    <w:rsid w:val="00414638"/>
    <w:rsid w:val="00416080"/>
    <w:rsid w:val="00420AB9"/>
    <w:rsid w:val="00422213"/>
    <w:rsid w:val="00423DF9"/>
    <w:rsid w:val="004242F1"/>
    <w:rsid w:val="004249EC"/>
    <w:rsid w:val="00426F03"/>
    <w:rsid w:val="004473B9"/>
    <w:rsid w:val="00451911"/>
    <w:rsid w:val="004519A7"/>
    <w:rsid w:val="00473715"/>
    <w:rsid w:val="00473D52"/>
    <w:rsid w:val="0047651A"/>
    <w:rsid w:val="00485924"/>
    <w:rsid w:val="004A7192"/>
    <w:rsid w:val="004B75B7"/>
    <w:rsid w:val="004B792C"/>
    <w:rsid w:val="004C6336"/>
    <w:rsid w:val="004C65DD"/>
    <w:rsid w:val="004C688F"/>
    <w:rsid w:val="004F4E08"/>
    <w:rsid w:val="00504A24"/>
    <w:rsid w:val="005141D9"/>
    <w:rsid w:val="0051580D"/>
    <w:rsid w:val="0052638D"/>
    <w:rsid w:val="005453CA"/>
    <w:rsid w:val="00547111"/>
    <w:rsid w:val="00557F06"/>
    <w:rsid w:val="005672A5"/>
    <w:rsid w:val="00575722"/>
    <w:rsid w:val="00592D74"/>
    <w:rsid w:val="00594854"/>
    <w:rsid w:val="005A26A3"/>
    <w:rsid w:val="005B10D7"/>
    <w:rsid w:val="005E2C44"/>
    <w:rsid w:val="005E6A31"/>
    <w:rsid w:val="00613141"/>
    <w:rsid w:val="00621188"/>
    <w:rsid w:val="006257ED"/>
    <w:rsid w:val="00627C95"/>
    <w:rsid w:val="006325DF"/>
    <w:rsid w:val="00641247"/>
    <w:rsid w:val="00642C4B"/>
    <w:rsid w:val="00653DE4"/>
    <w:rsid w:val="0065511F"/>
    <w:rsid w:val="00656BB3"/>
    <w:rsid w:val="00660088"/>
    <w:rsid w:val="0066034F"/>
    <w:rsid w:val="00665C47"/>
    <w:rsid w:val="00682D58"/>
    <w:rsid w:val="00690CE9"/>
    <w:rsid w:val="0069275F"/>
    <w:rsid w:val="0069323F"/>
    <w:rsid w:val="00693693"/>
    <w:rsid w:val="00695808"/>
    <w:rsid w:val="00696FD8"/>
    <w:rsid w:val="00697BFA"/>
    <w:rsid w:val="006A7790"/>
    <w:rsid w:val="006B46FB"/>
    <w:rsid w:val="006D1F1F"/>
    <w:rsid w:val="006D5F02"/>
    <w:rsid w:val="006E21FB"/>
    <w:rsid w:val="006E7674"/>
    <w:rsid w:val="00706889"/>
    <w:rsid w:val="00716BD8"/>
    <w:rsid w:val="00725040"/>
    <w:rsid w:val="00727A6F"/>
    <w:rsid w:val="0076619B"/>
    <w:rsid w:val="007809EF"/>
    <w:rsid w:val="00790506"/>
    <w:rsid w:val="00792342"/>
    <w:rsid w:val="007941B0"/>
    <w:rsid w:val="00796AB1"/>
    <w:rsid w:val="00797584"/>
    <w:rsid w:val="007977A8"/>
    <w:rsid w:val="007A0FE9"/>
    <w:rsid w:val="007A222A"/>
    <w:rsid w:val="007A4774"/>
    <w:rsid w:val="007A5A73"/>
    <w:rsid w:val="007B512A"/>
    <w:rsid w:val="007B557B"/>
    <w:rsid w:val="007C2097"/>
    <w:rsid w:val="007C4E44"/>
    <w:rsid w:val="007D0A11"/>
    <w:rsid w:val="007D1B4B"/>
    <w:rsid w:val="007D5186"/>
    <w:rsid w:val="007D697E"/>
    <w:rsid w:val="007D6A07"/>
    <w:rsid w:val="007D6E42"/>
    <w:rsid w:val="007F31C3"/>
    <w:rsid w:val="007F3F5A"/>
    <w:rsid w:val="007F4B21"/>
    <w:rsid w:val="007F7259"/>
    <w:rsid w:val="008040A8"/>
    <w:rsid w:val="008101DF"/>
    <w:rsid w:val="00813F7D"/>
    <w:rsid w:val="00817EA9"/>
    <w:rsid w:val="00821235"/>
    <w:rsid w:val="00823A61"/>
    <w:rsid w:val="008279FA"/>
    <w:rsid w:val="008330E3"/>
    <w:rsid w:val="00846415"/>
    <w:rsid w:val="00851800"/>
    <w:rsid w:val="00860A1E"/>
    <w:rsid w:val="00861B4A"/>
    <w:rsid w:val="008626E7"/>
    <w:rsid w:val="00870EE7"/>
    <w:rsid w:val="00872770"/>
    <w:rsid w:val="00872DE4"/>
    <w:rsid w:val="008761A6"/>
    <w:rsid w:val="008842FF"/>
    <w:rsid w:val="008863B9"/>
    <w:rsid w:val="008A4290"/>
    <w:rsid w:val="008A45A6"/>
    <w:rsid w:val="008D3CCC"/>
    <w:rsid w:val="008D5327"/>
    <w:rsid w:val="008D71BF"/>
    <w:rsid w:val="008F2E85"/>
    <w:rsid w:val="008F3789"/>
    <w:rsid w:val="008F53CD"/>
    <w:rsid w:val="008F686C"/>
    <w:rsid w:val="009013FC"/>
    <w:rsid w:val="00901D69"/>
    <w:rsid w:val="009073C2"/>
    <w:rsid w:val="009148DE"/>
    <w:rsid w:val="00941E30"/>
    <w:rsid w:val="009507FB"/>
    <w:rsid w:val="0096252B"/>
    <w:rsid w:val="009710CC"/>
    <w:rsid w:val="00973051"/>
    <w:rsid w:val="00975334"/>
    <w:rsid w:val="0097643A"/>
    <w:rsid w:val="009777D9"/>
    <w:rsid w:val="00991B54"/>
    <w:rsid w:val="00991B88"/>
    <w:rsid w:val="00996E77"/>
    <w:rsid w:val="009A2FD3"/>
    <w:rsid w:val="009A5753"/>
    <w:rsid w:val="009A579D"/>
    <w:rsid w:val="009A57AE"/>
    <w:rsid w:val="009B3880"/>
    <w:rsid w:val="009C29C5"/>
    <w:rsid w:val="009C731A"/>
    <w:rsid w:val="009E0823"/>
    <w:rsid w:val="009E3297"/>
    <w:rsid w:val="009F734F"/>
    <w:rsid w:val="00A13F19"/>
    <w:rsid w:val="00A23AB8"/>
    <w:rsid w:val="00A246B6"/>
    <w:rsid w:val="00A35388"/>
    <w:rsid w:val="00A37589"/>
    <w:rsid w:val="00A47E70"/>
    <w:rsid w:val="00A50CF0"/>
    <w:rsid w:val="00A53556"/>
    <w:rsid w:val="00A547AE"/>
    <w:rsid w:val="00A62063"/>
    <w:rsid w:val="00A710CC"/>
    <w:rsid w:val="00A7671C"/>
    <w:rsid w:val="00A86E8C"/>
    <w:rsid w:val="00A908FB"/>
    <w:rsid w:val="00A96727"/>
    <w:rsid w:val="00AA2CBC"/>
    <w:rsid w:val="00AB0CE5"/>
    <w:rsid w:val="00AC50C9"/>
    <w:rsid w:val="00AC5820"/>
    <w:rsid w:val="00AD1CD8"/>
    <w:rsid w:val="00AD6263"/>
    <w:rsid w:val="00AD745B"/>
    <w:rsid w:val="00AE26E2"/>
    <w:rsid w:val="00B00584"/>
    <w:rsid w:val="00B06B87"/>
    <w:rsid w:val="00B1431A"/>
    <w:rsid w:val="00B24A22"/>
    <w:rsid w:val="00B256D2"/>
    <w:rsid w:val="00B258BB"/>
    <w:rsid w:val="00B27E4D"/>
    <w:rsid w:val="00B30A1F"/>
    <w:rsid w:val="00B40F6C"/>
    <w:rsid w:val="00B41B1F"/>
    <w:rsid w:val="00B4432E"/>
    <w:rsid w:val="00B66581"/>
    <w:rsid w:val="00B66A9E"/>
    <w:rsid w:val="00B67B97"/>
    <w:rsid w:val="00B67D3D"/>
    <w:rsid w:val="00B927CB"/>
    <w:rsid w:val="00B968C8"/>
    <w:rsid w:val="00BA3003"/>
    <w:rsid w:val="00BA3EC5"/>
    <w:rsid w:val="00BA4225"/>
    <w:rsid w:val="00BA51D9"/>
    <w:rsid w:val="00BB5DFC"/>
    <w:rsid w:val="00BC1DD4"/>
    <w:rsid w:val="00BC7754"/>
    <w:rsid w:val="00BD279D"/>
    <w:rsid w:val="00BD3FED"/>
    <w:rsid w:val="00BD6BB8"/>
    <w:rsid w:val="00BE0F96"/>
    <w:rsid w:val="00BF115A"/>
    <w:rsid w:val="00BF152C"/>
    <w:rsid w:val="00C16548"/>
    <w:rsid w:val="00C21DE5"/>
    <w:rsid w:val="00C23090"/>
    <w:rsid w:val="00C26D4E"/>
    <w:rsid w:val="00C4101B"/>
    <w:rsid w:val="00C41B30"/>
    <w:rsid w:val="00C5098F"/>
    <w:rsid w:val="00C5211D"/>
    <w:rsid w:val="00C57CAC"/>
    <w:rsid w:val="00C62586"/>
    <w:rsid w:val="00C64740"/>
    <w:rsid w:val="00C64F92"/>
    <w:rsid w:val="00C66184"/>
    <w:rsid w:val="00C66BA2"/>
    <w:rsid w:val="00C704FD"/>
    <w:rsid w:val="00C71E7A"/>
    <w:rsid w:val="00C74B68"/>
    <w:rsid w:val="00C76C27"/>
    <w:rsid w:val="00C823B0"/>
    <w:rsid w:val="00C85E95"/>
    <w:rsid w:val="00C870F6"/>
    <w:rsid w:val="00C940BF"/>
    <w:rsid w:val="00C95985"/>
    <w:rsid w:val="00CA03C5"/>
    <w:rsid w:val="00CA1888"/>
    <w:rsid w:val="00CA23E9"/>
    <w:rsid w:val="00CC5026"/>
    <w:rsid w:val="00CC68D0"/>
    <w:rsid w:val="00CD07C9"/>
    <w:rsid w:val="00CE1D17"/>
    <w:rsid w:val="00CE3DE7"/>
    <w:rsid w:val="00CE4231"/>
    <w:rsid w:val="00CE54A2"/>
    <w:rsid w:val="00CF1B98"/>
    <w:rsid w:val="00CF2900"/>
    <w:rsid w:val="00D02E66"/>
    <w:rsid w:val="00D03F9A"/>
    <w:rsid w:val="00D06D51"/>
    <w:rsid w:val="00D24991"/>
    <w:rsid w:val="00D2621A"/>
    <w:rsid w:val="00D3743B"/>
    <w:rsid w:val="00D43DD9"/>
    <w:rsid w:val="00D50255"/>
    <w:rsid w:val="00D54BC1"/>
    <w:rsid w:val="00D5512A"/>
    <w:rsid w:val="00D64C65"/>
    <w:rsid w:val="00D66520"/>
    <w:rsid w:val="00D84AE9"/>
    <w:rsid w:val="00D862E2"/>
    <w:rsid w:val="00D926BE"/>
    <w:rsid w:val="00D96A77"/>
    <w:rsid w:val="00DA3B1C"/>
    <w:rsid w:val="00DB27F2"/>
    <w:rsid w:val="00DB370C"/>
    <w:rsid w:val="00DC1B3B"/>
    <w:rsid w:val="00DC7DFB"/>
    <w:rsid w:val="00DD0108"/>
    <w:rsid w:val="00DD0F76"/>
    <w:rsid w:val="00DE34CF"/>
    <w:rsid w:val="00E115BD"/>
    <w:rsid w:val="00E13F3D"/>
    <w:rsid w:val="00E16BA6"/>
    <w:rsid w:val="00E23F4C"/>
    <w:rsid w:val="00E25ED1"/>
    <w:rsid w:val="00E34898"/>
    <w:rsid w:val="00E36E2E"/>
    <w:rsid w:val="00E436D3"/>
    <w:rsid w:val="00E5151A"/>
    <w:rsid w:val="00E554E1"/>
    <w:rsid w:val="00E61C7A"/>
    <w:rsid w:val="00E63B07"/>
    <w:rsid w:val="00E755F0"/>
    <w:rsid w:val="00E759F1"/>
    <w:rsid w:val="00E9306C"/>
    <w:rsid w:val="00E95BF9"/>
    <w:rsid w:val="00EA711B"/>
    <w:rsid w:val="00EB09B7"/>
    <w:rsid w:val="00EB0A09"/>
    <w:rsid w:val="00EB1566"/>
    <w:rsid w:val="00EB2C3F"/>
    <w:rsid w:val="00EC2161"/>
    <w:rsid w:val="00ED39E4"/>
    <w:rsid w:val="00EE0B87"/>
    <w:rsid w:val="00EE1B64"/>
    <w:rsid w:val="00EE7D7C"/>
    <w:rsid w:val="00EF3D5D"/>
    <w:rsid w:val="00F064B0"/>
    <w:rsid w:val="00F066E3"/>
    <w:rsid w:val="00F17592"/>
    <w:rsid w:val="00F20729"/>
    <w:rsid w:val="00F23F64"/>
    <w:rsid w:val="00F247A3"/>
    <w:rsid w:val="00F24E0B"/>
    <w:rsid w:val="00F25D98"/>
    <w:rsid w:val="00F300FB"/>
    <w:rsid w:val="00F32BB9"/>
    <w:rsid w:val="00F65E39"/>
    <w:rsid w:val="00F93A29"/>
    <w:rsid w:val="00F9513D"/>
    <w:rsid w:val="00F95893"/>
    <w:rsid w:val="00FA1B5B"/>
    <w:rsid w:val="00FA737E"/>
    <w:rsid w:val="00FB127B"/>
    <w:rsid w:val="00FB2DE8"/>
    <w:rsid w:val="00FB6386"/>
    <w:rsid w:val="00FB6BD5"/>
    <w:rsid w:val="00FC5084"/>
    <w:rsid w:val="00FD2347"/>
    <w:rsid w:val="00FD4407"/>
    <w:rsid w:val="00FE6C21"/>
    <w:rsid w:val="00FF0DB0"/>
    <w:rsid w:val="00FF40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iPriority="39"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rstChange">
    <w:name w:val="First Change"/>
    <w:basedOn w:val="Normal"/>
    <w:rsid w:val="00C57CAC"/>
    <w:pPr>
      <w:jc w:val="center"/>
    </w:pPr>
    <w:rPr>
      <w:color w:val="FF0000"/>
    </w:rPr>
  </w:style>
  <w:style w:type="character" w:customStyle="1" w:styleId="CommentSubjectChar">
    <w:name w:val="Comment Subject Char"/>
    <w:link w:val="CommentSubject"/>
    <w:rsid w:val="00EC2161"/>
    <w:rPr>
      <w:rFonts w:ascii="Times New Roman" w:hAnsi="Times New Roman"/>
      <w:b/>
      <w:bCs/>
      <w:lang w:val="en-GB" w:eastAsia="en-US"/>
    </w:rPr>
  </w:style>
  <w:style w:type="character" w:customStyle="1" w:styleId="EditorsNoteChar">
    <w:name w:val="Editor's Note Char"/>
    <w:aliases w:val="EN Char"/>
    <w:link w:val="EditorsNote"/>
    <w:qFormat/>
    <w:rsid w:val="00EC2161"/>
    <w:rPr>
      <w:rFonts w:ascii="Times New Roman" w:hAnsi="Times New Roman"/>
      <w:color w:val="FF0000"/>
      <w:lang w:val="en-GB" w:eastAsia="en-US"/>
    </w:rPr>
  </w:style>
  <w:style w:type="character" w:customStyle="1" w:styleId="B1Char">
    <w:name w:val="B1 Char"/>
    <w:link w:val="B10"/>
    <w:qFormat/>
    <w:rsid w:val="00EC2161"/>
    <w:rPr>
      <w:rFonts w:ascii="Times New Roman" w:hAnsi="Times New Roman"/>
      <w:lang w:val="en-GB" w:eastAsia="en-US"/>
    </w:rPr>
  </w:style>
  <w:style w:type="character" w:customStyle="1" w:styleId="BalloonTextChar">
    <w:name w:val="Balloon Text Char"/>
    <w:link w:val="BalloonText"/>
    <w:rsid w:val="00EC2161"/>
    <w:rPr>
      <w:rFonts w:ascii="Tahoma" w:hAnsi="Tahoma" w:cs="Tahoma"/>
      <w:sz w:val="16"/>
      <w:szCs w:val="16"/>
      <w:lang w:val="en-GB" w:eastAsia="en-US"/>
    </w:rPr>
  </w:style>
  <w:style w:type="character" w:customStyle="1" w:styleId="TALChar">
    <w:name w:val="TAL Char"/>
    <w:link w:val="TAL"/>
    <w:qFormat/>
    <w:rsid w:val="00EC2161"/>
    <w:rPr>
      <w:rFonts w:ascii="Arial" w:hAnsi="Arial"/>
      <w:sz w:val="18"/>
      <w:lang w:val="en-GB" w:eastAsia="en-US"/>
    </w:rPr>
  </w:style>
  <w:style w:type="character" w:customStyle="1" w:styleId="Heading3Char">
    <w:name w:val="Heading 3 Char"/>
    <w:link w:val="Heading3"/>
    <w:rsid w:val="00EC2161"/>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C2161"/>
    <w:rPr>
      <w:rFonts w:ascii="Arial" w:hAnsi="Arial"/>
      <w:sz w:val="24"/>
      <w:lang w:val="en-GB" w:eastAsia="en-US"/>
    </w:rPr>
  </w:style>
  <w:style w:type="character" w:customStyle="1" w:styleId="TAHChar">
    <w:name w:val="TAH Char"/>
    <w:link w:val="TAH"/>
    <w:qFormat/>
    <w:rsid w:val="00EC2161"/>
    <w:rPr>
      <w:rFonts w:ascii="Arial" w:hAnsi="Arial"/>
      <w:b/>
      <w:sz w:val="18"/>
      <w:lang w:val="en-GB" w:eastAsia="en-US"/>
    </w:rPr>
  </w:style>
  <w:style w:type="character" w:customStyle="1" w:styleId="TACChar">
    <w:name w:val="TAC Char"/>
    <w:link w:val="TAC"/>
    <w:qFormat/>
    <w:locked/>
    <w:rsid w:val="00EC2161"/>
    <w:rPr>
      <w:rFonts w:ascii="Arial" w:hAnsi="Arial"/>
      <w:sz w:val="18"/>
      <w:lang w:val="en-GB" w:eastAsia="en-US"/>
    </w:rPr>
  </w:style>
  <w:style w:type="character" w:customStyle="1" w:styleId="PLChar">
    <w:name w:val="PL Char"/>
    <w:link w:val="PL"/>
    <w:qFormat/>
    <w:rsid w:val="00EC2161"/>
    <w:rPr>
      <w:rFonts w:ascii="Courier New" w:hAnsi="Courier New"/>
      <w:noProof/>
      <w:sz w:val="16"/>
      <w:lang w:val="en-GB" w:eastAsia="en-US"/>
    </w:rPr>
  </w:style>
  <w:style w:type="character" w:customStyle="1" w:styleId="TALCar">
    <w:name w:val="TAL Car"/>
    <w:qFormat/>
    <w:rsid w:val="00EC2161"/>
    <w:rPr>
      <w:rFonts w:ascii="Arial" w:eastAsia="SimSun" w:hAnsi="Arial"/>
      <w:sz w:val="18"/>
      <w:lang w:val="en-GB" w:eastAsia="en-US"/>
    </w:rPr>
  </w:style>
  <w:style w:type="character" w:customStyle="1" w:styleId="CommentTextChar">
    <w:name w:val="Comment Text Char"/>
    <w:link w:val="CommentText"/>
    <w:uiPriority w:val="99"/>
    <w:qFormat/>
    <w:rsid w:val="00EC2161"/>
    <w:rPr>
      <w:rFonts w:ascii="Times New Roman" w:hAnsi="Times New Roman"/>
      <w:lang w:val="en-GB" w:eastAsia="en-US"/>
    </w:rPr>
  </w:style>
  <w:style w:type="character" w:customStyle="1" w:styleId="FootnoteTextChar">
    <w:name w:val="Footnote Text Char"/>
    <w:link w:val="FootnoteText"/>
    <w:rsid w:val="00EC2161"/>
    <w:rPr>
      <w:rFonts w:ascii="Times New Roman" w:hAnsi="Times New Roman"/>
      <w:sz w:val="16"/>
      <w:lang w:val="en-GB" w:eastAsia="en-US"/>
    </w:rPr>
  </w:style>
  <w:style w:type="paragraph" w:customStyle="1" w:styleId="FL">
    <w:name w:val="FL"/>
    <w:basedOn w:val="Normal"/>
    <w:rsid w:val="00EC2161"/>
    <w:pPr>
      <w:keepNext/>
      <w:keepLines/>
      <w:overflowPunct w:val="0"/>
      <w:autoSpaceDE w:val="0"/>
      <w:autoSpaceDN w:val="0"/>
      <w:adjustRightInd w:val="0"/>
      <w:spacing w:before="60"/>
      <w:jc w:val="center"/>
      <w:textAlignment w:val="baseline"/>
    </w:pPr>
    <w:rPr>
      <w:rFonts w:ascii="Arial" w:hAnsi="Arial"/>
      <w:b/>
      <w:lang w:eastAsia="ko-KR"/>
    </w:rPr>
  </w:style>
  <w:style w:type="paragraph" w:styleId="Revision">
    <w:name w:val="Revision"/>
    <w:hidden/>
    <w:uiPriority w:val="99"/>
    <w:semiHidden/>
    <w:rsid w:val="00EC2161"/>
    <w:rPr>
      <w:rFonts w:ascii="Times New Roman" w:hAnsi="Times New Roman"/>
      <w:lang w:val="en-GB" w:eastAsia="en-US"/>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EC2161"/>
    <w:pPr>
      <w:spacing w:after="0"/>
      <w:ind w:left="720"/>
    </w:pPr>
    <w:rPr>
      <w:rFonts w:ascii="Calibri" w:eastAsia="Calibri" w:hAnsi="Calibri"/>
      <w:sz w:val="22"/>
      <w:szCs w:val="22"/>
      <w:lang w:eastAsia="ko-KR"/>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EC2161"/>
    <w:rPr>
      <w:rFonts w:ascii="Calibri" w:eastAsia="Calibri" w:hAnsi="Calibri"/>
      <w:sz w:val="22"/>
      <w:szCs w:val="22"/>
      <w:lang w:val="en-GB" w:eastAsia="ko-KR"/>
    </w:rPr>
  </w:style>
  <w:style w:type="paragraph" w:customStyle="1" w:styleId="B1">
    <w:name w:val="B1+"/>
    <w:basedOn w:val="B10"/>
    <w:link w:val="B1Car"/>
    <w:rsid w:val="00EC2161"/>
    <w:pPr>
      <w:numPr>
        <w:numId w:val="1"/>
      </w:numPr>
      <w:overflowPunct w:val="0"/>
      <w:autoSpaceDE w:val="0"/>
      <w:autoSpaceDN w:val="0"/>
      <w:adjustRightInd w:val="0"/>
      <w:textAlignment w:val="baseline"/>
    </w:pPr>
    <w:rPr>
      <w:lang w:eastAsia="ko-KR"/>
    </w:rPr>
  </w:style>
  <w:style w:type="character" w:customStyle="1" w:styleId="B1Car">
    <w:name w:val="B1+ Car"/>
    <w:link w:val="B1"/>
    <w:rsid w:val="00EC2161"/>
    <w:rPr>
      <w:rFonts w:ascii="Times New Roman" w:hAnsi="Times New Roman"/>
      <w:lang w:val="en-GB" w:eastAsia="ko-KR"/>
    </w:rPr>
  </w:style>
  <w:style w:type="paragraph" w:customStyle="1" w:styleId="NormalArial">
    <w:name w:val="Normal + Arial"/>
    <w:aliases w:val="9 pt,Left:  0,45 cm,After:  0 pt,First line:  0,08 ch"/>
    <w:basedOn w:val="Normal"/>
    <w:rsid w:val="00EC2161"/>
    <w:pPr>
      <w:keepNext/>
      <w:keepLines/>
      <w:overflowPunct w:val="0"/>
      <w:autoSpaceDE w:val="0"/>
      <w:autoSpaceDN w:val="0"/>
      <w:adjustRightInd w:val="0"/>
      <w:spacing w:after="0"/>
      <w:ind w:left="284"/>
      <w:textAlignment w:val="baseline"/>
    </w:pPr>
    <w:rPr>
      <w:rFonts w:ascii="Arial" w:hAnsi="Arial" w:cs="Arial"/>
      <w:bCs/>
      <w:sz w:val="18"/>
      <w:szCs w:val="18"/>
      <w:lang w:eastAsia="ko-KR"/>
    </w:rPr>
  </w:style>
  <w:style w:type="paragraph" w:customStyle="1" w:styleId="TALLeft1cm">
    <w:name w:val="TAL + Left:  1 cm"/>
    <w:basedOn w:val="TAL"/>
    <w:rsid w:val="00EC2161"/>
    <w:pPr>
      <w:overflowPunct w:val="0"/>
      <w:autoSpaceDE w:val="0"/>
      <w:autoSpaceDN w:val="0"/>
      <w:adjustRightInd w:val="0"/>
      <w:ind w:left="567"/>
      <w:textAlignment w:val="baseline"/>
    </w:pPr>
    <w:rPr>
      <w:lang w:val="x-none" w:eastAsia="ko-KR"/>
    </w:rPr>
  </w:style>
  <w:style w:type="character" w:customStyle="1" w:styleId="THChar">
    <w:name w:val="TH Char"/>
    <w:link w:val="TH"/>
    <w:qFormat/>
    <w:rsid w:val="00EC2161"/>
    <w:rPr>
      <w:rFonts w:ascii="Arial" w:hAnsi="Arial"/>
      <w:b/>
      <w:lang w:val="en-GB" w:eastAsia="en-US"/>
    </w:rPr>
  </w:style>
  <w:style w:type="character" w:customStyle="1" w:styleId="Heading1Char">
    <w:name w:val="Heading 1 Char"/>
    <w:link w:val="Heading1"/>
    <w:rsid w:val="00EC2161"/>
    <w:rPr>
      <w:rFonts w:ascii="Arial" w:hAnsi="Arial"/>
      <w:sz w:val="36"/>
      <w:lang w:val="en-GB" w:eastAsia="en-US"/>
    </w:rPr>
  </w:style>
  <w:style w:type="character" w:customStyle="1" w:styleId="Heading2Char">
    <w:name w:val="Heading 2 Char"/>
    <w:link w:val="Heading2"/>
    <w:rsid w:val="00EC2161"/>
    <w:rPr>
      <w:rFonts w:ascii="Arial" w:hAnsi="Arial"/>
      <w:sz w:val="32"/>
      <w:lang w:val="en-GB" w:eastAsia="en-US"/>
    </w:rPr>
  </w:style>
  <w:style w:type="character" w:customStyle="1" w:styleId="Heading5Char">
    <w:name w:val="Heading 5 Char"/>
    <w:link w:val="Heading5"/>
    <w:rsid w:val="00EC2161"/>
    <w:rPr>
      <w:rFonts w:ascii="Arial" w:hAnsi="Arial"/>
      <w:sz w:val="22"/>
      <w:lang w:val="en-GB" w:eastAsia="en-US"/>
    </w:rPr>
  </w:style>
  <w:style w:type="character" w:customStyle="1" w:styleId="Heading8Char">
    <w:name w:val="Heading 8 Char"/>
    <w:link w:val="Heading8"/>
    <w:rsid w:val="00EC2161"/>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C2161"/>
    <w:rPr>
      <w:rFonts w:ascii="Arial" w:hAnsi="Arial"/>
      <w:b/>
      <w:noProof/>
      <w:sz w:val="18"/>
      <w:lang w:val="en-GB" w:eastAsia="en-US"/>
    </w:rPr>
  </w:style>
  <w:style w:type="character" w:customStyle="1" w:styleId="FooterChar">
    <w:name w:val="Footer Char"/>
    <w:link w:val="Footer"/>
    <w:qFormat/>
    <w:rsid w:val="00EC2161"/>
    <w:rPr>
      <w:rFonts w:ascii="Arial" w:hAnsi="Arial"/>
      <w:b/>
      <w:i/>
      <w:noProof/>
      <w:sz w:val="18"/>
      <w:lang w:val="en-GB" w:eastAsia="en-US"/>
    </w:rPr>
  </w:style>
  <w:style w:type="character" w:customStyle="1" w:styleId="B1Zchn">
    <w:name w:val="B1 Zchn"/>
    <w:rsid w:val="00EC2161"/>
    <w:rPr>
      <w:rFonts w:ascii="Times New Roman" w:eastAsia="Times New Roman" w:hAnsi="Times New Roman" w:cs="Times New Roman"/>
      <w:sz w:val="20"/>
      <w:szCs w:val="20"/>
    </w:rPr>
  </w:style>
  <w:style w:type="character" w:customStyle="1" w:styleId="TFChar">
    <w:name w:val="TF Char"/>
    <w:link w:val="TF"/>
    <w:qFormat/>
    <w:rsid w:val="00EC2161"/>
    <w:rPr>
      <w:rFonts w:ascii="Arial" w:hAnsi="Arial"/>
      <w:b/>
      <w:lang w:val="en-GB" w:eastAsia="en-US"/>
    </w:rPr>
  </w:style>
  <w:style w:type="character" w:customStyle="1" w:styleId="B2Char">
    <w:name w:val="B2 Char"/>
    <w:link w:val="B2"/>
    <w:rsid w:val="00EC2161"/>
    <w:rPr>
      <w:rFonts w:ascii="Times New Roman" w:hAnsi="Times New Roman"/>
      <w:lang w:val="en-GB" w:eastAsia="en-US"/>
    </w:rPr>
  </w:style>
  <w:style w:type="character" w:customStyle="1" w:styleId="EXChar">
    <w:name w:val="EX Char"/>
    <w:link w:val="EX"/>
    <w:qFormat/>
    <w:locked/>
    <w:rsid w:val="00EC2161"/>
    <w:rPr>
      <w:rFonts w:ascii="Times New Roman" w:hAnsi="Times New Roman"/>
      <w:lang w:val="en-GB" w:eastAsia="en-US"/>
    </w:rPr>
  </w:style>
  <w:style w:type="character" w:customStyle="1" w:styleId="TFZchn">
    <w:name w:val="TF Zchn"/>
    <w:qFormat/>
    <w:rsid w:val="00EC2161"/>
    <w:rPr>
      <w:rFonts w:ascii="Arial" w:hAnsi="Arial"/>
      <w:b/>
      <w:lang w:val="en-GB" w:eastAsia="en-US"/>
    </w:rPr>
  </w:style>
  <w:style w:type="paragraph" w:customStyle="1" w:styleId="IvDInstructiontext">
    <w:name w:val="IvD Instructiontext"/>
    <w:basedOn w:val="BodyText"/>
    <w:link w:val="IvDInstructiontextChar"/>
    <w:uiPriority w:val="99"/>
    <w:qFormat/>
    <w:rsid w:val="00EC216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EC2161"/>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rsid w:val="00EC216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EC2161"/>
    <w:rPr>
      <w:rFonts w:ascii="Arial" w:eastAsia="Batang" w:hAnsi="Arial"/>
      <w:spacing w:val="2"/>
      <w:lang w:val="en-US" w:eastAsia="en-US"/>
    </w:rPr>
  </w:style>
  <w:style w:type="paragraph" w:styleId="BodyText">
    <w:name w:val="Body Text"/>
    <w:basedOn w:val="Normal"/>
    <w:link w:val="BodyTextChar"/>
    <w:rsid w:val="00EC2161"/>
    <w:pPr>
      <w:overflowPunct w:val="0"/>
      <w:autoSpaceDE w:val="0"/>
      <w:autoSpaceDN w:val="0"/>
      <w:adjustRightInd w:val="0"/>
      <w:spacing w:after="120"/>
      <w:textAlignment w:val="baseline"/>
    </w:pPr>
    <w:rPr>
      <w:lang w:eastAsia="ko-KR"/>
    </w:rPr>
  </w:style>
  <w:style w:type="character" w:customStyle="1" w:styleId="BodyTextChar">
    <w:name w:val="Body Text Char"/>
    <w:basedOn w:val="DefaultParagraphFont"/>
    <w:link w:val="BodyText"/>
    <w:rsid w:val="00EC2161"/>
    <w:rPr>
      <w:rFonts w:ascii="Times New Roman" w:hAnsi="Times New Roman"/>
      <w:lang w:val="en-GB" w:eastAsia="ko-KR"/>
    </w:rPr>
  </w:style>
  <w:style w:type="character" w:customStyle="1" w:styleId="B1Char1">
    <w:name w:val="B1 Char1"/>
    <w:qFormat/>
    <w:rsid w:val="00EC2161"/>
    <w:rPr>
      <w:rFonts w:ascii="Arial" w:hAnsi="Arial"/>
      <w:lang w:val="en-GB" w:eastAsia="en-US"/>
    </w:rPr>
  </w:style>
  <w:style w:type="paragraph" w:styleId="NormalWeb">
    <w:name w:val="Normal (Web)"/>
    <w:basedOn w:val="Normal"/>
    <w:uiPriority w:val="99"/>
    <w:unhideWhenUsed/>
    <w:rsid w:val="00EC2161"/>
    <w:pPr>
      <w:spacing w:before="100" w:beforeAutospacing="1" w:after="100" w:afterAutospacing="1"/>
    </w:pPr>
    <w:rPr>
      <w:rFonts w:eastAsia="SimSun"/>
      <w:sz w:val="24"/>
      <w:szCs w:val="24"/>
      <w:lang w:val="da-DK" w:eastAsia="da-DK"/>
    </w:rPr>
  </w:style>
  <w:style w:type="character" w:styleId="PageNumber">
    <w:name w:val="page number"/>
    <w:rsid w:val="00EC2161"/>
  </w:style>
  <w:style w:type="paragraph" w:customStyle="1" w:styleId="10">
    <w:name w:val="正文1"/>
    <w:qFormat/>
    <w:rsid w:val="00EC2161"/>
    <w:pPr>
      <w:spacing w:after="160" w:line="259" w:lineRule="auto"/>
      <w:jc w:val="both"/>
    </w:pPr>
    <w:rPr>
      <w:rFonts w:ascii="Times New Roman" w:eastAsia="SimSun" w:hAnsi="Times New Roman"/>
      <w:kern w:val="2"/>
      <w:sz w:val="21"/>
      <w:szCs w:val="21"/>
      <w:lang w:val="en-US" w:eastAsia="zh-CN"/>
    </w:rPr>
  </w:style>
  <w:style w:type="character" w:customStyle="1" w:styleId="NOChar">
    <w:name w:val="NO Char"/>
    <w:link w:val="NO"/>
    <w:qFormat/>
    <w:rsid w:val="00EC2161"/>
    <w:rPr>
      <w:rFonts w:ascii="Times New Roman" w:hAnsi="Times New Roman"/>
      <w:lang w:val="en-GB" w:eastAsia="en-US"/>
    </w:rPr>
  </w:style>
  <w:style w:type="character" w:customStyle="1" w:styleId="DocumentMapChar">
    <w:name w:val="Document Map Char"/>
    <w:link w:val="DocumentMap"/>
    <w:qFormat/>
    <w:rsid w:val="00EC2161"/>
    <w:rPr>
      <w:rFonts w:ascii="Tahoma" w:hAnsi="Tahoma" w:cs="Tahoma"/>
      <w:shd w:val="clear" w:color="auto" w:fill="000080"/>
      <w:lang w:val="en-GB" w:eastAsia="en-US"/>
    </w:rPr>
  </w:style>
  <w:style w:type="character" w:customStyle="1" w:styleId="msoins0">
    <w:name w:val="msoins"/>
    <w:rsid w:val="00EC2161"/>
  </w:style>
  <w:style w:type="paragraph" w:customStyle="1" w:styleId="TALLeft0">
    <w:name w:val="TAL + Left:  0"/>
    <w:aliases w:val="25 cm,19 cm"/>
    <w:basedOn w:val="TAL"/>
    <w:rsid w:val="00EC2161"/>
    <w:pPr>
      <w:overflowPunct w:val="0"/>
      <w:autoSpaceDE w:val="0"/>
      <w:autoSpaceDN w:val="0"/>
      <w:adjustRightInd w:val="0"/>
      <w:spacing w:line="0" w:lineRule="atLeast"/>
      <w:ind w:left="142"/>
      <w:textAlignment w:val="baseline"/>
    </w:pPr>
    <w:rPr>
      <w:rFonts w:eastAsia="SimSun"/>
      <w:lang w:eastAsia="ko-KR"/>
    </w:rPr>
  </w:style>
  <w:style w:type="paragraph" w:customStyle="1" w:styleId="TALLeft050cm">
    <w:name w:val="TAL + Left:  050 cm"/>
    <w:basedOn w:val="TAL"/>
    <w:rsid w:val="00EC2161"/>
    <w:pPr>
      <w:overflowPunct w:val="0"/>
      <w:autoSpaceDE w:val="0"/>
      <w:autoSpaceDN w:val="0"/>
      <w:adjustRightInd w:val="0"/>
      <w:spacing w:line="0" w:lineRule="atLeast"/>
      <w:ind w:left="284"/>
      <w:textAlignment w:val="baseline"/>
    </w:pPr>
    <w:rPr>
      <w:rFonts w:eastAsia="SimSun"/>
      <w:lang w:eastAsia="ko-KR"/>
    </w:rPr>
  </w:style>
  <w:style w:type="paragraph" w:customStyle="1" w:styleId="TALLeft00">
    <w:name w:val="TAL + Left: 0"/>
    <w:aliases w:val="75 cm"/>
    <w:basedOn w:val="TALLeft050cm"/>
    <w:rsid w:val="00EC2161"/>
    <w:pPr>
      <w:ind w:left="425"/>
    </w:pPr>
  </w:style>
  <w:style w:type="character" w:customStyle="1" w:styleId="TAHCar">
    <w:name w:val="TAH Car"/>
    <w:qFormat/>
    <w:rsid w:val="00EC2161"/>
    <w:rPr>
      <w:rFonts w:ascii="Arial" w:hAnsi="Arial"/>
      <w:b/>
      <w:sz w:val="18"/>
      <w:lang w:val="x-none" w:eastAsia="en-US"/>
    </w:rPr>
  </w:style>
  <w:style w:type="paragraph" w:customStyle="1" w:styleId="TALLeft02cm">
    <w:name w:val="TAL + Left: 0.2 cm"/>
    <w:basedOn w:val="TAL"/>
    <w:qFormat/>
    <w:rsid w:val="00EC2161"/>
    <w:pPr>
      <w:ind w:left="113"/>
    </w:pPr>
    <w:rPr>
      <w:rFonts w:eastAsia="SimSun"/>
      <w:bCs/>
      <w:noProof/>
    </w:rPr>
  </w:style>
  <w:style w:type="paragraph" w:customStyle="1" w:styleId="TALLeft04cm">
    <w:name w:val="TAL + Left: 0.4 cm"/>
    <w:basedOn w:val="TALLeft02cm"/>
    <w:qFormat/>
    <w:rsid w:val="00EC2161"/>
    <w:pPr>
      <w:ind w:left="227"/>
    </w:pPr>
  </w:style>
  <w:style w:type="paragraph" w:customStyle="1" w:styleId="TALLeft06cm">
    <w:name w:val="TAL + Left: 0.6 cm"/>
    <w:basedOn w:val="TALLeft04cm"/>
    <w:qFormat/>
    <w:rsid w:val="00EC2161"/>
    <w:pPr>
      <w:ind w:left="340"/>
    </w:pPr>
  </w:style>
  <w:style w:type="character" w:styleId="LineNumber">
    <w:name w:val="line number"/>
    <w:unhideWhenUsed/>
    <w:rsid w:val="00EC2161"/>
  </w:style>
  <w:style w:type="paragraph" w:customStyle="1" w:styleId="3GPPHeader">
    <w:name w:val="3GPP_Header"/>
    <w:basedOn w:val="Normal"/>
    <w:link w:val="3GPPHeaderChar"/>
    <w:rsid w:val="00EC2161"/>
    <w:pPr>
      <w:tabs>
        <w:tab w:val="left" w:pos="1701"/>
        <w:tab w:val="right" w:pos="9639"/>
      </w:tabs>
      <w:overflowPunct w:val="0"/>
      <w:autoSpaceDE w:val="0"/>
      <w:autoSpaceDN w:val="0"/>
      <w:adjustRightInd w:val="0"/>
      <w:spacing w:after="240" w:line="288" w:lineRule="auto"/>
      <w:textAlignment w:val="baseline"/>
    </w:pPr>
    <w:rPr>
      <w:rFonts w:eastAsia="SimSun"/>
      <w:b/>
      <w:sz w:val="24"/>
      <w:lang w:eastAsia="zh-CN"/>
    </w:rPr>
  </w:style>
  <w:style w:type="character" w:customStyle="1" w:styleId="3GPPHeaderChar">
    <w:name w:val="3GPP_Header Char"/>
    <w:link w:val="3GPPHeader"/>
    <w:rsid w:val="00EC2161"/>
    <w:rPr>
      <w:rFonts w:ascii="Times New Roman" w:eastAsia="SimSun" w:hAnsi="Times New Roman"/>
      <w:b/>
      <w:sz w:val="24"/>
      <w:lang w:val="en-GB" w:eastAsia="zh-CN"/>
    </w:rPr>
  </w:style>
  <w:style w:type="character" w:customStyle="1" w:styleId="CRCoverPageZchn">
    <w:name w:val="CR Cover Page Zchn"/>
    <w:link w:val="CRCoverPage"/>
    <w:locked/>
    <w:rsid w:val="00EC2161"/>
    <w:rPr>
      <w:rFonts w:ascii="Arial" w:hAnsi="Arial"/>
      <w:lang w:val="en-GB" w:eastAsia="en-US"/>
    </w:rPr>
  </w:style>
  <w:style w:type="character" w:customStyle="1" w:styleId="a">
    <w:name w:val="首标题"/>
    <w:rsid w:val="00EC2161"/>
    <w:rPr>
      <w:rFonts w:ascii="Arial" w:eastAsia="SimSun" w:hAnsi="Arial"/>
      <w:sz w:val="24"/>
      <w:lang w:val="en-US" w:eastAsia="zh-CN" w:bidi="ar-SA"/>
    </w:rPr>
  </w:style>
  <w:style w:type="character" w:styleId="Strong">
    <w:name w:val="Strong"/>
    <w:qFormat/>
    <w:rsid w:val="00EC2161"/>
    <w:rPr>
      <w:rFonts w:eastAsia="SimSun"/>
      <w:b/>
      <w:bCs/>
      <w:lang w:val="en-US" w:eastAsia="zh-CN" w:bidi="ar-SA"/>
    </w:rPr>
  </w:style>
  <w:style w:type="character" w:customStyle="1" w:styleId="NOZchn">
    <w:name w:val="NO Zchn"/>
    <w:locked/>
    <w:rsid w:val="00EC2161"/>
    <w:rPr>
      <w:rFonts w:ascii="Times New Roman" w:hAnsi="Times New Roman"/>
      <w:lang w:val="en-GB" w:eastAsia="en-US"/>
    </w:rPr>
  </w:style>
  <w:style w:type="character" w:styleId="Emphasis">
    <w:name w:val="Emphasis"/>
    <w:uiPriority w:val="20"/>
    <w:qFormat/>
    <w:rsid w:val="00EC2161"/>
    <w:rPr>
      <w:i/>
      <w:iCs/>
    </w:rPr>
  </w:style>
  <w:style w:type="paragraph" w:customStyle="1" w:styleId="Guidance">
    <w:name w:val="Guidance"/>
    <w:basedOn w:val="Normal"/>
    <w:rsid w:val="00EC2161"/>
    <w:pPr>
      <w:overflowPunct w:val="0"/>
      <w:autoSpaceDE w:val="0"/>
      <w:autoSpaceDN w:val="0"/>
      <w:adjustRightInd w:val="0"/>
      <w:textAlignment w:val="baseline"/>
    </w:pPr>
    <w:rPr>
      <w:rFonts w:eastAsia="DengXian"/>
      <w:i/>
      <w:color w:val="0000FF"/>
      <w:lang w:eastAsia="en-GB"/>
    </w:rPr>
  </w:style>
  <w:style w:type="paragraph" w:customStyle="1" w:styleId="INDENT2">
    <w:name w:val="INDENT2"/>
    <w:basedOn w:val="Normal"/>
    <w:rsid w:val="00EC2161"/>
    <w:pPr>
      <w:overflowPunct w:val="0"/>
      <w:autoSpaceDE w:val="0"/>
      <w:autoSpaceDN w:val="0"/>
      <w:adjustRightInd w:val="0"/>
      <w:ind w:left="1135" w:hanging="284"/>
      <w:textAlignment w:val="baseline"/>
    </w:pPr>
    <w:rPr>
      <w:rFonts w:eastAsia="DengXian"/>
      <w:lang w:eastAsia="en-GB"/>
    </w:rPr>
  </w:style>
  <w:style w:type="paragraph" w:customStyle="1" w:styleId="SpecText">
    <w:name w:val="SpecText"/>
    <w:basedOn w:val="Normal"/>
    <w:rsid w:val="00EC2161"/>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EC2161"/>
    <w:pPr>
      <w:overflowPunct w:val="0"/>
      <w:autoSpaceDE w:val="0"/>
      <w:autoSpaceDN w:val="0"/>
      <w:adjustRightInd w:val="0"/>
      <w:textAlignment w:val="baseline"/>
    </w:pPr>
    <w:rPr>
      <w:lang w:eastAsia="ko-KR"/>
    </w:rPr>
  </w:style>
  <w:style w:type="table" w:styleId="TableGrid">
    <w:name w:val="Table Grid"/>
    <w:basedOn w:val="TableNormal"/>
    <w:rsid w:val="00EC2161"/>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LLeft075cm">
    <w:name w:val="Style TAL + Left:  075 cm"/>
    <w:basedOn w:val="TAL"/>
    <w:rsid w:val="00EC2161"/>
    <w:pPr>
      <w:overflowPunct w:val="0"/>
      <w:autoSpaceDE w:val="0"/>
      <w:autoSpaceDN w:val="0"/>
      <w:adjustRightInd w:val="0"/>
      <w:ind w:left="425"/>
      <w:textAlignment w:val="baseline"/>
    </w:pPr>
    <w:rPr>
      <w:rFonts w:eastAsia="DengXian"/>
      <w:lang w:eastAsia="en-GB"/>
    </w:rPr>
  </w:style>
  <w:style w:type="paragraph" w:customStyle="1" w:styleId="TALLeft1">
    <w:name w:val="TAL + Left:  1"/>
    <w:aliases w:val="00 cm"/>
    <w:basedOn w:val="TAL"/>
    <w:link w:val="TALLeft100cmCharChar"/>
    <w:rsid w:val="00EC2161"/>
    <w:pPr>
      <w:overflowPunct w:val="0"/>
      <w:autoSpaceDE w:val="0"/>
      <w:autoSpaceDN w:val="0"/>
      <w:adjustRightInd w:val="0"/>
      <w:ind w:left="567"/>
      <w:textAlignment w:val="baseline"/>
    </w:pPr>
    <w:rPr>
      <w:rFonts w:eastAsia="DengXian"/>
      <w:lang w:eastAsia="en-GB"/>
    </w:rPr>
  </w:style>
  <w:style w:type="character" w:customStyle="1" w:styleId="TALLeft100cmCharChar">
    <w:name w:val="TAL + Left:  1;00 cm Char Char"/>
    <w:link w:val="TALLeft1"/>
    <w:rsid w:val="00EC2161"/>
    <w:rPr>
      <w:rFonts w:ascii="Arial" w:eastAsia="DengXian" w:hAnsi="Arial"/>
      <w:sz w:val="18"/>
      <w:lang w:val="en-GB" w:eastAsia="en-GB"/>
    </w:rPr>
  </w:style>
  <w:style w:type="paragraph" w:customStyle="1" w:styleId="TALLeft125cm">
    <w:name w:val="TAL + Left: 125 cm"/>
    <w:basedOn w:val="StyleTALLeft075cm"/>
    <w:rsid w:val="00EC2161"/>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EC2161"/>
    <w:pPr>
      <w:ind w:left="851"/>
    </w:pPr>
    <w:rPr>
      <w:rFonts w:eastAsia="Batang"/>
    </w:rPr>
  </w:style>
  <w:style w:type="paragraph" w:styleId="IndexHeading">
    <w:name w:val="index heading"/>
    <w:basedOn w:val="Normal"/>
    <w:next w:val="Normal"/>
    <w:rsid w:val="00EC2161"/>
    <w:pPr>
      <w:pBdr>
        <w:top w:val="single" w:sz="12" w:space="0" w:color="auto"/>
      </w:pBdr>
      <w:spacing w:before="360" w:after="240"/>
    </w:pPr>
    <w:rPr>
      <w:rFonts w:eastAsia="MS Mincho"/>
      <w:b/>
      <w:i/>
      <w:sz w:val="26"/>
    </w:rPr>
  </w:style>
  <w:style w:type="paragraph" w:customStyle="1" w:styleId="INDENT1">
    <w:name w:val="INDENT1"/>
    <w:basedOn w:val="Normal"/>
    <w:rsid w:val="00EC2161"/>
    <w:pPr>
      <w:ind w:left="851"/>
    </w:pPr>
    <w:rPr>
      <w:rFonts w:eastAsia="MS Mincho"/>
    </w:rPr>
  </w:style>
  <w:style w:type="paragraph" w:customStyle="1" w:styleId="INDENT3">
    <w:name w:val="INDENT3"/>
    <w:basedOn w:val="Normal"/>
    <w:rsid w:val="00EC2161"/>
    <w:pPr>
      <w:ind w:left="1701" w:hanging="567"/>
    </w:pPr>
    <w:rPr>
      <w:rFonts w:eastAsia="MS Mincho"/>
    </w:rPr>
  </w:style>
  <w:style w:type="paragraph" w:customStyle="1" w:styleId="FigureTitle">
    <w:name w:val="Figure_Title"/>
    <w:basedOn w:val="Normal"/>
    <w:next w:val="Normal"/>
    <w:rsid w:val="00EC2161"/>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EC2161"/>
    <w:pPr>
      <w:keepNext/>
      <w:keepLines/>
    </w:pPr>
    <w:rPr>
      <w:rFonts w:eastAsia="MS Mincho"/>
      <w:b/>
    </w:rPr>
  </w:style>
  <w:style w:type="paragraph" w:customStyle="1" w:styleId="CouvRecTitle">
    <w:name w:val="Couv Rec Title"/>
    <w:basedOn w:val="Normal"/>
    <w:rsid w:val="00EC2161"/>
    <w:pPr>
      <w:keepNext/>
      <w:keepLines/>
      <w:spacing w:before="240"/>
      <w:ind w:left="1418"/>
    </w:pPr>
    <w:rPr>
      <w:rFonts w:ascii="Arial" w:eastAsia="MS Mincho" w:hAnsi="Arial"/>
      <w:b/>
      <w:sz w:val="36"/>
      <w:lang w:val="en-US"/>
    </w:rPr>
  </w:style>
  <w:style w:type="paragraph" w:styleId="Caption">
    <w:name w:val="caption"/>
    <w:aliases w:val="cap"/>
    <w:basedOn w:val="Normal"/>
    <w:next w:val="Normal"/>
    <w:qFormat/>
    <w:rsid w:val="00EC2161"/>
    <w:pPr>
      <w:spacing w:before="120" w:after="120"/>
    </w:pPr>
    <w:rPr>
      <w:rFonts w:eastAsia="MS Mincho"/>
      <w:b/>
    </w:rPr>
  </w:style>
  <w:style w:type="paragraph" w:styleId="PlainText">
    <w:name w:val="Plain Text"/>
    <w:basedOn w:val="Normal"/>
    <w:link w:val="PlainTextChar"/>
    <w:uiPriority w:val="99"/>
    <w:rsid w:val="00EC2161"/>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EC2161"/>
    <w:rPr>
      <w:rFonts w:ascii="Courier New" w:eastAsia="MS Mincho" w:hAnsi="Courier New"/>
      <w:lang w:val="nb-NO" w:eastAsia="x-none"/>
    </w:rPr>
  </w:style>
  <w:style w:type="paragraph" w:customStyle="1" w:styleId="TAJ">
    <w:name w:val="TAJ"/>
    <w:basedOn w:val="TH"/>
    <w:rsid w:val="00EC2161"/>
    <w:rPr>
      <w:rFonts w:eastAsia="MS Mincho"/>
      <w:lang w:eastAsia="x-none"/>
    </w:rPr>
  </w:style>
  <w:style w:type="paragraph" w:customStyle="1" w:styleId="00BodyText">
    <w:name w:val="00 BodyText"/>
    <w:basedOn w:val="Normal"/>
    <w:rsid w:val="00EC2161"/>
    <w:pPr>
      <w:spacing w:after="220"/>
    </w:pPr>
    <w:rPr>
      <w:rFonts w:ascii="Arial" w:eastAsia="MS Mincho" w:hAnsi="Arial"/>
      <w:sz w:val="22"/>
      <w:lang w:val="en-US"/>
    </w:rPr>
  </w:style>
  <w:style w:type="paragraph" w:styleId="BodyTextIndent">
    <w:name w:val="Body Text Indent"/>
    <w:basedOn w:val="Normal"/>
    <w:link w:val="BodyTextIndentChar"/>
    <w:rsid w:val="00EC2161"/>
    <w:pPr>
      <w:spacing w:after="120"/>
      <w:ind w:left="283"/>
    </w:pPr>
    <w:rPr>
      <w:rFonts w:eastAsia="MS Mincho"/>
      <w:lang w:eastAsia="x-none"/>
    </w:rPr>
  </w:style>
  <w:style w:type="character" w:customStyle="1" w:styleId="BodyTextIndentChar">
    <w:name w:val="Body Text Indent Char"/>
    <w:basedOn w:val="DefaultParagraphFont"/>
    <w:link w:val="BodyTextIndent"/>
    <w:rsid w:val="00EC2161"/>
    <w:rPr>
      <w:rFonts w:ascii="Times New Roman" w:eastAsia="MS Mincho" w:hAnsi="Times New Roman"/>
      <w:lang w:val="en-GB" w:eastAsia="x-none"/>
    </w:rPr>
  </w:style>
  <w:style w:type="paragraph" w:customStyle="1" w:styleId="BalloonText1">
    <w:name w:val="Balloon Text1"/>
    <w:basedOn w:val="Normal"/>
    <w:semiHidden/>
    <w:rsid w:val="00EC2161"/>
    <w:rPr>
      <w:rFonts w:ascii="Tahoma" w:eastAsia="MS Mincho" w:hAnsi="Tahoma" w:cs="Tahoma"/>
      <w:sz w:val="16"/>
      <w:szCs w:val="16"/>
    </w:rPr>
  </w:style>
  <w:style w:type="paragraph" w:customStyle="1" w:styleId="ZchnZchn">
    <w:name w:val="Zchn Zchn"/>
    <w:semiHidden/>
    <w:rsid w:val="00EC2161"/>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ommentSubject1">
    <w:name w:val="Comment Subject1"/>
    <w:basedOn w:val="CommentText"/>
    <w:next w:val="CommentText"/>
    <w:semiHidden/>
    <w:rsid w:val="00EC2161"/>
    <w:rPr>
      <w:rFonts w:eastAsia="MS Mincho"/>
      <w:b/>
      <w:bCs/>
      <w:lang w:eastAsia="x-none"/>
    </w:rPr>
  </w:style>
  <w:style w:type="paragraph" w:customStyle="1" w:styleId="Char3CharCharCharCharChar">
    <w:name w:val="Char3 Char Char Char (文字) (文字) Char Char"/>
    <w:semiHidden/>
    <w:rsid w:val="00EC21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1">
    <w:name w:val="Car1"/>
    <w:semiHidden/>
    <w:rsid w:val="00EC21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te">
    <w:name w:val="Note"/>
    <w:basedOn w:val="Normal"/>
    <w:rsid w:val="00EC2161"/>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EC21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BodyText">
    <w:name w:val="11 BodyText"/>
    <w:basedOn w:val="Normal"/>
    <w:rsid w:val="00EC2161"/>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EC21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ctionXX">
    <w:name w:val="Section X.X"/>
    <w:basedOn w:val="Normal"/>
    <w:next w:val="Normal"/>
    <w:rsid w:val="00EC2161"/>
    <w:pPr>
      <w:widowControl w:val="0"/>
      <w:spacing w:beforeLines="50" w:afterLines="50"/>
      <w:jc w:val="both"/>
      <w:outlineLvl w:val="1"/>
    </w:pPr>
    <w:rPr>
      <w:rFonts w:ascii="Arial" w:eastAsia="Arial" w:hAnsi="Arial"/>
      <w:kern w:val="2"/>
      <w:sz w:val="24"/>
      <w:szCs w:val="24"/>
      <w:lang w:eastAsia="ja-JP"/>
    </w:rPr>
  </w:style>
  <w:style w:type="paragraph" w:customStyle="1" w:styleId="Char">
    <w:name w:val="Char"/>
    <w:semiHidden/>
    <w:rsid w:val="00EC21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EC21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0">
    <w:name w:val="List 0"/>
    <w:basedOn w:val="Normal"/>
    <w:rsid w:val="00EC2161"/>
    <w:pPr>
      <w:spacing w:after="120"/>
      <w:ind w:left="284" w:hanging="284"/>
    </w:pPr>
    <w:rPr>
      <w:rFonts w:ascii="Arial" w:eastAsia="MS Mincho" w:hAnsi="Arial"/>
      <w:szCs w:val="22"/>
    </w:rPr>
  </w:style>
  <w:style w:type="paragraph" w:customStyle="1" w:styleId="BalloonText2">
    <w:name w:val="Balloon Text2"/>
    <w:basedOn w:val="Normal"/>
    <w:semiHidden/>
    <w:rsid w:val="00EC2161"/>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EC21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EC2161"/>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tf0">
    <w:name w:val="tf"/>
    <w:basedOn w:val="Normal"/>
    <w:rsid w:val="00EC2161"/>
    <w:pPr>
      <w:spacing w:before="100" w:beforeAutospacing="1" w:after="100" w:afterAutospacing="1"/>
    </w:pPr>
    <w:rPr>
      <w:rFonts w:eastAsia="MS Mincho"/>
      <w:sz w:val="24"/>
      <w:szCs w:val="24"/>
      <w:lang w:val="en-US" w:eastAsia="ja-JP"/>
    </w:rPr>
  </w:style>
  <w:style w:type="character" w:customStyle="1" w:styleId="msoins00">
    <w:name w:val="msoins0"/>
    <w:rsid w:val="00EC2161"/>
    <w:rPr>
      <w:rFonts w:ascii="Arial" w:eastAsia="SimSun" w:hAnsi="Arial" w:cs="Arial"/>
      <w:color w:val="0000FF"/>
      <w:kern w:val="2"/>
      <w:lang w:val="en-US" w:eastAsia="zh-CN" w:bidi="ar-SA"/>
    </w:rPr>
  </w:style>
  <w:style w:type="character" w:customStyle="1" w:styleId="Doc-text2Char">
    <w:name w:val="Doc-text2 Char"/>
    <w:link w:val="Doc-text2"/>
    <w:rsid w:val="00EC2161"/>
    <w:rPr>
      <w:rFonts w:ascii="Arial" w:hAnsi="Arial" w:cs="Arial"/>
      <w:color w:val="0000FF"/>
      <w:kern w:val="2"/>
      <w:lang w:eastAsia="zh-CN"/>
    </w:rPr>
  </w:style>
  <w:style w:type="paragraph" w:customStyle="1" w:styleId="Doc-text2">
    <w:name w:val="Doc-text2"/>
    <w:basedOn w:val="Normal"/>
    <w:link w:val="Doc-text2Char"/>
    <w:qFormat/>
    <w:rsid w:val="00EC2161"/>
    <w:pPr>
      <w:spacing w:after="0"/>
      <w:ind w:left="1622" w:hanging="363"/>
    </w:pPr>
    <w:rPr>
      <w:rFonts w:ascii="Arial" w:hAnsi="Arial" w:cs="Arial"/>
      <w:color w:val="0000FF"/>
      <w:kern w:val="2"/>
      <w:lang w:val="fr-FR" w:eastAsia="zh-CN"/>
    </w:rPr>
  </w:style>
  <w:style w:type="character" w:customStyle="1" w:styleId="CharChar2">
    <w:name w:val="Char Char2"/>
    <w:rsid w:val="00EC2161"/>
    <w:rPr>
      <w:rFonts w:ascii="Times New Roman" w:eastAsia="MS Mincho" w:hAnsi="Times New Roman"/>
      <w:lang w:val="en-GB" w:eastAsia="en-US"/>
    </w:rPr>
  </w:style>
  <w:style w:type="character" w:customStyle="1" w:styleId="H6Char">
    <w:name w:val="H6 Char"/>
    <w:link w:val="H6"/>
    <w:rsid w:val="00EC2161"/>
    <w:rPr>
      <w:rFonts w:ascii="Arial" w:hAnsi="Arial"/>
      <w:lang w:val="en-GB" w:eastAsia="en-US"/>
    </w:rPr>
  </w:style>
  <w:style w:type="character" w:customStyle="1" w:styleId="B2Car">
    <w:name w:val="B2 Car"/>
    <w:rsid w:val="00EC2161"/>
    <w:rPr>
      <w:rFonts w:ascii="Times New Roman" w:hAnsi="Times New Roman"/>
      <w:lang w:val="en-GB"/>
    </w:rPr>
  </w:style>
  <w:style w:type="character" w:customStyle="1" w:styleId="B3Char">
    <w:name w:val="B3 Char"/>
    <w:link w:val="B3"/>
    <w:rsid w:val="00EC2161"/>
    <w:rPr>
      <w:rFonts w:ascii="Times New Roman" w:hAnsi="Times New Roman"/>
      <w:lang w:val="en-GB" w:eastAsia="en-US"/>
    </w:rPr>
  </w:style>
  <w:style w:type="numbering" w:customStyle="1" w:styleId="2">
    <w:name w:val="列表编号2"/>
    <w:basedOn w:val="NoList"/>
    <w:rsid w:val="00EC2161"/>
    <w:pPr>
      <w:numPr>
        <w:numId w:val="4"/>
      </w:numPr>
    </w:pPr>
  </w:style>
  <w:style w:type="paragraph" w:customStyle="1" w:styleId="Reference">
    <w:name w:val="Reference"/>
    <w:basedOn w:val="Normal"/>
    <w:rsid w:val="00EC2161"/>
    <w:pPr>
      <w:numPr>
        <w:numId w:val="5"/>
      </w:numPr>
      <w:overflowPunct w:val="0"/>
      <w:autoSpaceDE w:val="0"/>
      <w:autoSpaceDN w:val="0"/>
      <w:adjustRightInd w:val="0"/>
      <w:spacing w:after="120"/>
      <w:textAlignment w:val="baseline"/>
    </w:pPr>
    <w:rPr>
      <w:rFonts w:eastAsia="SimSun"/>
      <w:sz w:val="22"/>
      <w:lang w:eastAsia="zh-CN"/>
    </w:rPr>
  </w:style>
  <w:style w:type="numbering" w:customStyle="1" w:styleId="1">
    <w:name w:val="项目编号1"/>
    <w:basedOn w:val="NoList"/>
    <w:rsid w:val="00EC2161"/>
    <w:pPr>
      <w:numPr>
        <w:numId w:val="3"/>
      </w:numPr>
    </w:pPr>
  </w:style>
  <w:style w:type="character" w:customStyle="1" w:styleId="ListChar">
    <w:name w:val="List Char"/>
    <w:link w:val="List"/>
    <w:rsid w:val="00EC2161"/>
    <w:rPr>
      <w:rFonts w:ascii="Times New Roman" w:hAnsi="Times New Roman"/>
      <w:lang w:val="en-GB" w:eastAsia="en-US"/>
    </w:rPr>
  </w:style>
  <w:style w:type="character" w:customStyle="1" w:styleId="B4Char">
    <w:name w:val="B4 Char"/>
    <w:link w:val="B4"/>
    <w:rsid w:val="00EC2161"/>
    <w:rPr>
      <w:rFonts w:ascii="Times New Roman" w:hAnsi="Times New Roman"/>
      <w:lang w:val="en-GB" w:eastAsia="en-US"/>
    </w:rPr>
  </w:style>
  <w:style w:type="paragraph" w:customStyle="1" w:styleId="MTDisplayEquation">
    <w:name w:val="MTDisplayEquation"/>
    <w:basedOn w:val="Normal"/>
    <w:rsid w:val="00EC2161"/>
    <w:pPr>
      <w:tabs>
        <w:tab w:val="center" w:pos="4820"/>
        <w:tab w:val="right" w:pos="9640"/>
      </w:tabs>
    </w:pPr>
    <w:rPr>
      <w:lang w:val="en-US"/>
    </w:rPr>
  </w:style>
  <w:style w:type="character" w:customStyle="1" w:styleId="UnresolvedMention1">
    <w:name w:val="Unresolved Mention1"/>
    <w:uiPriority w:val="99"/>
    <w:semiHidden/>
    <w:unhideWhenUsed/>
    <w:rsid w:val="00EC2161"/>
    <w:rPr>
      <w:color w:val="605E5C"/>
      <w:shd w:val="clear" w:color="auto" w:fill="E1DFDD"/>
    </w:rPr>
  </w:style>
  <w:style w:type="paragraph" w:customStyle="1" w:styleId="Proposal">
    <w:name w:val="Proposal"/>
    <w:basedOn w:val="Normal"/>
    <w:link w:val="ProposalChar"/>
    <w:qFormat/>
    <w:rsid w:val="00EC2161"/>
    <w:pPr>
      <w:numPr>
        <w:numId w:val="6"/>
      </w:numPr>
      <w:tabs>
        <w:tab w:val="left" w:pos="1560"/>
      </w:tabs>
      <w:ind w:left="1560" w:hanging="1200"/>
    </w:pPr>
    <w:rPr>
      <w:b/>
    </w:rPr>
  </w:style>
  <w:style w:type="paragraph" w:styleId="TOCHeading">
    <w:name w:val="TOC Heading"/>
    <w:basedOn w:val="Heading1"/>
    <w:next w:val="Normal"/>
    <w:uiPriority w:val="39"/>
    <w:semiHidden/>
    <w:unhideWhenUsed/>
    <w:qFormat/>
    <w:rsid w:val="00EC2161"/>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EC2161"/>
    <w:rPr>
      <w:rFonts w:ascii="Times New Roman" w:hAnsi="Times New Roman"/>
      <w:b/>
      <w:lang w:val="en-GB" w:eastAsia="en-US"/>
    </w:rPr>
  </w:style>
  <w:style w:type="paragraph" w:customStyle="1" w:styleId="Proposallist">
    <w:name w:val="Proposal list"/>
    <w:basedOn w:val="Proposal"/>
    <w:link w:val="ProposallistChar"/>
    <w:qFormat/>
    <w:rsid w:val="00EC2161"/>
    <w:pPr>
      <w:numPr>
        <w:numId w:val="0"/>
      </w:numPr>
      <w:ind w:left="1560" w:hanging="1134"/>
    </w:pPr>
  </w:style>
  <w:style w:type="character" w:customStyle="1" w:styleId="ProposallistChar">
    <w:name w:val="Proposal list Char"/>
    <w:link w:val="Proposallist"/>
    <w:rsid w:val="00EC2161"/>
    <w:rPr>
      <w:rFonts w:ascii="Times New Roman" w:hAnsi="Times New Roman"/>
      <w:b/>
      <w:lang w:val="en-GB" w:eastAsia="en-US"/>
    </w:rPr>
  </w:style>
  <w:style w:type="character" w:customStyle="1" w:styleId="Heading6Char">
    <w:name w:val="Heading 6 Char"/>
    <w:link w:val="Heading6"/>
    <w:rsid w:val="00EC2161"/>
    <w:rPr>
      <w:rFonts w:ascii="Arial" w:hAnsi="Arial"/>
      <w:lang w:val="en-GB" w:eastAsia="en-US"/>
    </w:rPr>
  </w:style>
  <w:style w:type="character" w:customStyle="1" w:styleId="Heading7Char">
    <w:name w:val="Heading 7 Char"/>
    <w:link w:val="Heading7"/>
    <w:rsid w:val="00EC2161"/>
    <w:rPr>
      <w:rFonts w:ascii="Arial" w:hAnsi="Arial"/>
      <w:lang w:val="en-GB" w:eastAsia="en-US"/>
    </w:rPr>
  </w:style>
  <w:style w:type="character" w:customStyle="1" w:styleId="Heading9Char">
    <w:name w:val="Heading 9 Char"/>
    <w:link w:val="Heading9"/>
    <w:rsid w:val="00EC2161"/>
    <w:rPr>
      <w:rFonts w:ascii="Arial" w:hAnsi="Arial"/>
      <w:sz w:val="36"/>
      <w:lang w:val="en-GB" w:eastAsia="en-US"/>
    </w:rPr>
  </w:style>
  <w:style w:type="paragraph" w:customStyle="1" w:styleId="a0">
    <w:name w:val="a"/>
    <w:basedOn w:val="CRCoverPage"/>
    <w:rsid w:val="00EC2161"/>
    <w:pPr>
      <w:tabs>
        <w:tab w:val="left" w:pos="1985"/>
      </w:tabs>
    </w:pPr>
    <w:rPr>
      <w:rFonts w:eastAsia="DengXian" w:cs="Arial"/>
      <w:b/>
      <w:bCs/>
      <w:color w:val="000000"/>
      <w:sz w:val="24"/>
      <w:szCs w:val="24"/>
      <w:lang w:val="en-US"/>
    </w:rPr>
  </w:style>
  <w:style w:type="paragraph" w:customStyle="1" w:styleId="Discussion">
    <w:name w:val="Discussion"/>
    <w:basedOn w:val="Normal"/>
    <w:rsid w:val="00EC2161"/>
    <w:rPr>
      <w:rFonts w:ascii="Arial" w:eastAsia="DengXian" w:hAnsi="Arial" w:cs="Arial"/>
    </w:rPr>
  </w:style>
  <w:style w:type="character" w:customStyle="1" w:styleId="Mention1">
    <w:name w:val="Mention1"/>
    <w:uiPriority w:val="99"/>
    <w:semiHidden/>
    <w:unhideWhenUsed/>
    <w:rsid w:val="00EC2161"/>
    <w:rPr>
      <w:color w:val="2B579A"/>
      <w:shd w:val="clear" w:color="auto" w:fill="E6E6E6"/>
    </w:rPr>
  </w:style>
  <w:style w:type="character" w:customStyle="1" w:styleId="ListBulletChar">
    <w:name w:val="List Bullet Char"/>
    <w:link w:val="ListBullet"/>
    <w:rsid w:val="00EC2161"/>
    <w:rPr>
      <w:rFonts w:ascii="Times New Roman" w:hAnsi="Times New Roman"/>
      <w:lang w:val="en-GB" w:eastAsia="en-US"/>
    </w:rPr>
  </w:style>
  <w:style w:type="character" w:customStyle="1" w:styleId="TFChar1">
    <w:name w:val="TF Char1"/>
    <w:rsid w:val="00EC2161"/>
    <w:rPr>
      <w:rFonts w:ascii="Arial" w:hAnsi="Arial"/>
      <w:b/>
      <w:lang w:val="en-GB" w:eastAsia="en-US"/>
    </w:rPr>
  </w:style>
  <w:style w:type="character" w:customStyle="1" w:styleId="1Char1">
    <w:name w:val="标题 1 Char1"/>
    <w:aliases w:val="H1 Char1"/>
    <w:rsid w:val="00EC2161"/>
    <w:rPr>
      <w:rFonts w:eastAsia="Times New Roman"/>
      <w:b/>
      <w:bCs/>
      <w:kern w:val="44"/>
      <w:sz w:val="44"/>
      <w:szCs w:val="44"/>
      <w:lang w:val="en-GB" w:eastAsia="ko-KR"/>
    </w:rPr>
  </w:style>
  <w:style w:type="character" w:customStyle="1" w:styleId="3Char1">
    <w:name w:val="标题 3 Char1"/>
    <w:aliases w:val="Underrubrik2 Char1,H3 Char1"/>
    <w:semiHidden/>
    <w:rsid w:val="00EC2161"/>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EC2161"/>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EC2161"/>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EC2161"/>
    <w:pPr>
      <w:widowControl w:val="0"/>
      <w:spacing w:after="0"/>
      <w:jc w:val="both"/>
    </w:pPr>
    <w:rPr>
      <w:rFonts w:eastAsia="SimSun"/>
      <w:kern w:val="2"/>
      <w:sz w:val="21"/>
      <w:szCs w:val="24"/>
      <w:lang w:val="en-US" w:eastAsia="zh-CN"/>
    </w:rPr>
  </w:style>
  <w:style w:type="paragraph" w:customStyle="1" w:styleId="textintend1">
    <w:name w:val="text intend 1"/>
    <w:basedOn w:val="Normal"/>
    <w:rsid w:val="00EC2161"/>
    <w:pPr>
      <w:tabs>
        <w:tab w:val="left" w:pos="992"/>
      </w:tabs>
      <w:spacing w:after="120"/>
      <w:ind w:left="567" w:hanging="283"/>
      <w:jc w:val="both"/>
    </w:pPr>
    <w:rPr>
      <w:rFonts w:eastAsia="MS Mincho"/>
      <w:sz w:val="24"/>
      <w:lang w:val="en-US"/>
    </w:rPr>
  </w:style>
  <w:style w:type="character" w:customStyle="1" w:styleId="11">
    <w:name w:val="标题 1 字符"/>
    <w:aliases w:val="H1 字符"/>
    <w:rsid w:val="00EC2161"/>
    <w:rPr>
      <w:rFonts w:ascii="Arial" w:eastAsia="Times New Roman" w:hAnsi="Arial"/>
      <w:sz w:val="36"/>
      <w:lang w:val="en-GB" w:eastAsia="ko-K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package" Target="embeddings/Microsoft_Visio_Drawing4.vsdx"/><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package" Target="embeddings/Microsoft_Visio_Drawing5.vsdx"/><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FC21A14-4E5B-4B99-9EE8-9E703928F2A5}">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E558E67A-B9D4-4A6A-90F5-5D682B03A9A3}">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BD0DDB2A-A3A3-4BEE-AFC2-86F3555FC1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26</Pages>
  <Words>8740</Words>
  <Characters>49823</Characters>
  <Application>Microsoft Office Word</Application>
  <DocSecurity>0</DocSecurity>
  <Lines>415</Lines>
  <Paragraphs>116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58447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Nianshan</cp:lastModifiedBy>
  <cp:revision>6</cp:revision>
  <cp:lastPrinted>1899-12-31T23:00:00Z</cp:lastPrinted>
  <dcterms:created xsi:type="dcterms:W3CDTF">2024-11-07T18:06:00Z</dcterms:created>
  <dcterms:modified xsi:type="dcterms:W3CDTF">2024-11-07T20:35:00Z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